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6C4DA61F" w:rsidR="004F0988" w:rsidRDefault="004F0988" w:rsidP="00C970C4">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C476D5">
              <w:t>1</w:t>
            </w:r>
            <w:r w:rsidR="00085EF5">
              <w:t>.</w:t>
            </w:r>
            <w:ins w:id="3" w:author="Rapporteur" w:date="2022-05-23T22:02:00Z">
              <w:r w:rsidR="00373937">
                <w:t>6</w:t>
              </w:r>
            </w:ins>
            <w:del w:id="4" w:author="Rapporteur" w:date="2022-05-23T22:02:00Z">
              <w:r w:rsidR="006B73D5" w:rsidDel="00373937">
                <w:delText>5</w:delText>
              </w:r>
            </w:del>
            <w:r w:rsidR="00855B9D" w:rsidRPr="00855B9D">
              <w:t>.0</w:t>
            </w:r>
            <w:r w:rsidRPr="00855B9D">
              <w:t xml:space="preserve"> </w:t>
            </w:r>
            <w:r w:rsidRPr="00855B9D">
              <w:rPr>
                <w:sz w:val="32"/>
              </w:rPr>
              <w:t>(</w:t>
            </w:r>
            <w:bookmarkStart w:id="5" w:name="issueDate"/>
            <w:r w:rsidR="00855B9D" w:rsidRPr="00855B9D">
              <w:rPr>
                <w:sz w:val="32"/>
              </w:rPr>
              <w:t>202</w:t>
            </w:r>
            <w:r w:rsidR="00B025EC">
              <w:rPr>
                <w:sz w:val="32"/>
              </w:rPr>
              <w:t>2</w:t>
            </w:r>
            <w:r w:rsidRPr="00855B9D">
              <w:rPr>
                <w:sz w:val="32"/>
              </w:rPr>
              <w:t>-</w:t>
            </w:r>
            <w:bookmarkEnd w:id="5"/>
            <w:r w:rsidR="00B025EC">
              <w:rPr>
                <w:sz w:val="32"/>
              </w:rPr>
              <w:t>0</w:t>
            </w:r>
            <w:ins w:id="6" w:author="Rapporteur" w:date="2022-05-23T22:02:00Z">
              <w:r w:rsidR="00373937">
                <w:rPr>
                  <w:sz w:val="32"/>
                </w:rPr>
                <w:t>5</w:t>
              </w:r>
            </w:ins>
            <w:del w:id="7" w:author="Rapporteur" w:date="2022-05-23T22:02:00Z">
              <w:r w:rsidR="006B73D5" w:rsidDel="00373937">
                <w:rPr>
                  <w:sz w:val="32"/>
                </w:rPr>
                <w:delText>4</w:delText>
              </w:r>
            </w:del>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17</w:t>
            </w:r>
            <w:bookmarkEnd w:id="10"/>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w:t>
            </w:r>
            <w:r w:rsidR="00D00284">
              <w:rPr>
                <w:noProof/>
                <w:sz w:val="18"/>
              </w:rPr>
              <w:t>2</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6A2BE67C" w14:textId="563C1966" w:rsidR="008E0292" w:rsidRDefault="008E0292">
      <w:pPr>
        <w:pStyle w:val="TOC1"/>
        <w:rPr>
          <w:ins w:id="19" w:author="Rapporteur" w:date="2022-05-25T14:09:00Z"/>
          <w:rFonts w:asciiTheme="minorHAnsi" w:eastAsiaTheme="minorEastAsia" w:hAnsiTheme="minorHAnsi" w:cstheme="minorBidi"/>
          <w:szCs w:val="22"/>
          <w:lang w:val="en-IN" w:eastAsia="ja-JP"/>
        </w:rPr>
      </w:pPr>
      <w:ins w:id="20" w:author="Rapporteur" w:date="2022-05-25T14:09:00Z">
        <w:r>
          <w:fldChar w:fldCharType="begin"/>
        </w:r>
        <w:r>
          <w:instrText xml:space="preserve"> TOC \o "1-9" </w:instrText>
        </w:r>
      </w:ins>
      <w:r>
        <w:fldChar w:fldCharType="separate"/>
      </w:r>
      <w:ins w:id="21" w:author="Rapporteur" w:date="2022-05-25T14:09:00Z">
        <w:r>
          <w:t>Foreword</w:t>
        </w:r>
        <w:r>
          <w:tab/>
        </w:r>
        <w:r>
          <w:fldChar w:fldCharType="begin"/>
        </w:r>
        <w:r>
          <w:instrText xml:space="preserve"> PAGEREF _Toc104380184 \h </w:instrText>
        </w:r>
      </w:ins>
      <w:r>
        <w:fldChar w:fldCharType="separate"/>
      </w:r>
      <w:ins w:id="22" w:author="Rapporteur" w:date="2022-05-25T14:09:00Z">
        <w:r>
          <w:t>14</w:t>
        </w:r>
        <w:r>
          <w:fldChar w:fldCharType="end"/>
        </w:r>
      </w:ins>
    </w:p>
    <w:p w14:paraId="31361CE2" w14:textId="51B095A4" w:rsidR="008E0292" w:rsidRDefault="008E0292">
      <w:pPr>
        <w:pStyle w:val="TOC1"/>
        <w:rPr>
          <w:ins w:id="23" w:author="Rapporteur" w:date="2022-05-25T14:09:00Z"/>
          <w:rFonts w:asciiTheme="minorHAnsi" w:eastAsiaTheme="minorEastAsia" w:hAnsiTheme="minorHAnsi" w:cstheme="minorBidi"/>
          <w:szCs w:val="22"/>
          <w:lang w:val="en-IN" w:eastAsia="ja-JP"/>
        </w:rPr>
      </w:pPr>
      <w:ins w:id="24" w:author="Rapporteur" w:date="2022-05-25T14:09:00Z">
        <w:r>
          <w:t>1</w:t>
        </w:r>
        <w:r>
          <w:rPr>
            <w:rFonts w:asciiTheme="minorHAnsi" w:eastAsiaTheme="minorEastAsia" w:hAnsiTheme="minorHAnsi" w:cstheme="minorBidi"/>
            <w:szCs w:val="22"/>
            <w:lang w:val="en-IN" w:eastAsia="ja-JP"/>
          </w:rPr>
          <w:tab/>
        </w:r>
        <w:r>
          <w:t>Scope</w:t>
        </w:r>
        <w:r>
          <w:tab/>
        </w:r>
        <w:r>
          <w:fldChar w:fldCharType="begin"/>
        </w:r>
        <w:r>
          <w:instrText xml:space="preserve"> PAGEREF _Toc104380185 \h </w:instrText>
        </w:r>
      </w:ins>
      <w:r>
        <w:fldChar w:fldCharType="separate"/>
      </w:r>
      <w:ins w:id="25" w:author="Rapporteur" w:date="2022-05-25T14:09:00Z">
        <w:r>
          <w:t>16</w:t>
        </w:r>
        <w:r>
          <w:fldChar w:fldCharType="end"/>
        </w:r>
      </w:ins>
    </w:p>
    <w:p w14:paraId="03FECAEB" w14:textId="091B71C2" w:rsidR="008E0292" w:rsidRDefault="008E0292">
      <w:pPr>
        <w:pStyle w:val="TOC1"/>
        <w:rPr>
          <w:ins w:id="26" w:author="Rapporteur" w:date="2022-05-25T14:09:00Z"/>
          <w:rFonts w:asciiTheme="minorHAnsi" w:eastAsiaTheme="minorEastAsia" w:hAnsiTheme="minorHAnsi" w:cstheme="minorBidi"/>
          <w:szCs w:val="22"/>
          <w:lang w:val="en-IN" w:eastAsia="ja-JP"/>
        </w:rPr>
      </w:pPr>
      <w:ins w:id="27" w:author="Rapporteur" w:date="2022-05-25T14:09:00Z">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_Toc104380186 \h </w:instrText>
        </w:r>
      </w:ins>
      <w:r>
        <w:fldChar w:fldCharType="separate"/>
      </w:r>
      <w:ins w:id="28" w:author="Rapporteur" w:date="2022-05-25T14:09:00Z">
        <w:r>
          <w:t>16</w:t>
        </w:r>
        <w:r>
          <w:fldChar w:fldCharType="end"/>
        </w:r>
      </w:ins>
    </w:p>
    <w:p w14:paraId="60BB516A" w14:textId="6785D84C" w:rsidR="008E0292" w:rsidRDefault="008E0292">
      <w:pPr>
        <w:pStyle w:val="TOC1"/>
        <w:rPr>
          <w:ins w:id="29" w:author="Rapporteur" w:date="2022-05-25T14:09:00Z"/>
          <w:rFonts w:asciiTheme="minorHAnsi" w:eastAsiaTheme="minorEastAsia" w:hAnsiTheme="minorHAnsi" w:cstheme="minorBidi"/>
          <w:szCs w:val="22"/>
          <w:lang w:val="en-IN" w:eastAsia="ja-JP"/>
        </w:rPr>
      </w:pPr>
      <w:ins w:id="30" w:author="Rapporteur" w:date="2022-05-25T14:09:00Z">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_Toc104380187 \h </w:instrText>
        </w:r>
      </w:ins>
      <w:r>
        <w:fldChar w:fldCharType="separate"/>
      </w:r>
      <w:ins w:id="31" w:author="Rapporteur" w:date="2022-05-25T14:09:00Z">
        <w:r>
          <w:t>17</w:t>
        </w:r>
        <w:r>
          <w:fldChar w:fldCharType="end"/>
        </w:r>
      </w:ins>
    </w:p>
    <w:p w14:paraId="0D2F4A9E" w14:textId="69F01ACA" w:rsidR="008E0292" w:rsidRDefault="008E0292">
      <w:pPr>
        <w:pStyle w:val="TOC2"/>
        <w:rPr>
          <w:ins w:id="32" w:author="Rapporteur" w:date="2022-05-25T14:09:00Z"/>
          <w:rFonts w:asciiTheme="minorHAnsi" w:eastAsiaTheme="minorEastAsia" w:hAnsiTheme="minorHAnsi" w:cstheme="minorBidi"/>
          <w:sz w:val="22"/>
          <w:szCs w:val="22"/>
          <w:lang w:val="en-IN" w:eastAsia="ja-JP"/>
        </w:rPr>
      </w:pPr>
      <w:ins w:id="33" w:author="Rapporteur" w:date="2022-05-25T14:09:00Z">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_Toc104380188 \h </w:instrText>
        </w:r>
      </w:ins>
      <w:r>
        <w:fldChar w:fldCharType="separate"/>
      </w:r>
      <w:ins w:id="34" w:author="Rapporteur" w:date="2022-05-25T14:09:00Z">
        <w:r>
          <w:t>17</w:t>
        </w:r>
        <w:r>
          <w:fldChar w:fldCharType="end"/>
        </w:r>
      </w:ins>
    </w:p>
    <w:p w14:paraId="6A4E5395" w14:textId="0EDF20A2" w:rsidR="008E0292" w:rsidRDefault="008E0292">
      <w:pPr>
        <w:pStyle w:val="TOC2"/>
        <w:rPr>
          <w:ins w:id="35" w:author="Rapporteur" w:date="2022-05-25T14:09:00Z"/>
          <w:rFonts w:asciiTheme="minorHAnsi" w:eastAsiaTheme="minorEastAsia" w:hAnsiTheme="minorHAnsi" w:cstheme="minorBidi"/>
          <w:sz w:val="22"/>
          <w:szCs w:val="22"/>
          <w:lang w:val="en-IN" w:eastAsia="ja-JP"/>
        </w:rPr>
      </w:pPr>
      <w:ins w:id="36" w:author="Rapporteur" w:date="2022-05-25T14:09:00Z">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_Toc104380189 \h </w:instrText>
        </w:r>
      </w:ins>
      <w:r>
        <w:fldChar w:fldCharType="separate"/>
      </w:r>
      <w:ins w:id="37" w:author="Rapporteur" w:date="2022-05-25T14:09:00Z">
        <w:r>
          <w:t>17</w:t>
        </w:r>
        <w:r>
          <w:fldChar w:fldCharType="end"/>
        </w:r>
      </w:ins>
    </w:p>
    <w:p w14:paraId="59E96035" w14:textId="6A16FCC9" w:rsidR="008E0292" w:rsidRDefault="008E0292">
      <w:pPr>
        <w:pStyle w:val="TOC2"/>
        <w:rPr>
          <w:ins w:id="38" w:author="Rapporteur" w:date="2022-05-25T14:09:00Z"/>
          <w:rFonts w:asciiTheme="minorHAnsi" w:eastAsiaTheme="minorEastAsia" w:hAnsiTheme="minorHAnsi" w:cstheme="minorBidi"/>
          <w:sz w:val="22"/>
          <w:szCs w:val="22"/>
          <w:lang w:val="en-IN" w:eastAsia="ja-JP"/>
        </w:rPr>
      </w:pPr>
      <w:ins w:id="39" w:author="Rapporteur" w:date="2022-05-25T14:09:00Z">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_Toc104380190 \h </w:instrText>
        </w:r>
      </w:ins>
      <w:r>
        <w:fldChar w:fldCharType="separate"/>
      </w:r>
      <w:ins w:id="40" w:author="Rapporteur" w:date="2022-05-25T14:09:00Z">
        <w:r>
          <w:t>17</w:t>
        </w:r>
        <w:r>
          <w:fldChar w:fldCharType="end"/>
        </w:r>
      </w:ins>
    </w:p>
    <w:p w14:paraId="691CAC5D" w14:textId="2738A456" w:rsidR="008E0292" w:rsidRDefault="008E0292">
      <w:pPr>
        <w:pStyle w:val="TOC1"/>
        <w:rPr>
          <w:ins w:id="41" w:author="Rapporteur" w:date="2022-05-25T14:09:00Z"/>
          <w:rFonts w:asciiTheme="minorHAnsi" w:eastAsiaTheme="minorEastAsia" w:hAnsiTheme="minorHAnsi" w:cstheme="minorBidi"/>
          <w:szCs w:val="22"/>
          <w:lang w:val="en-IN" w:eastAsia="ja-JP"/>
        </w:rPr>
      </w:pPr>
      <w:ins w:id="42" w:author="Rapporteur" w:date="2022-05-25T14:09:00Z">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_Toc104380191 \h </w:instrText>
        </w:r>
      </w:ins>
      <w:r>
        <w:fldChar w:fldCharType="separate"/>
      </w:r>
      <w:ins w:id="43" w:author="Rapporteur" w:date="2022-05-25T14:09:00Z">
        <w:r>
          <w:t>18</w:t>
        </w:r>
        <w:r>
          <w:fldChar w:fldCharType="end"/>
        </w:r>
      </w:ins>
    </w:p>
    <w:p w14:paraId="0C0D6732" w14:textId="3889CFE5" w:rsidR="008E0292" w:rsidRDefault="008E0292">
      <w:pPr>
        <w:pStyle w:val="TOC1"/>
        <w:rPr>
          <w:ins w:id="44" w:author="Rapporteur" w:date="2022-05-25T14:09:00Z"/>
          <w:rFonts w:asciiTheme="minorHAnsi" w:eastAsiaTheme="minorEastAsia" w:hAnsiTheme="minorHAnsi" w:cstheme="minorBidi"/>
          <w:szCs w:val="22"/>
          <w:lang w:val="en-IN" w:eastAsia="ja-JP"/>
        </w:rPr>
      </w:pPr>
      <w:ins w:id="45" w:author="Rapporteur" w:date="2022-05-25T14:09:00Z">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_Toc104380192 \h </w:instrText>
        </w:r>
      </w:ins>
      <w:r>
        <w:fldChar w:fldCharType="separate"/>
      </w:r>
      <w:ins w:id="46" w:author="Rapporteur" w:date="2022-05-25T14:09:00Z">
        <w:r>
          <w:t>18</w:t>
        </w:r>
        <w:r>
          <w:fldChar w:fldCharType="end"/>
        </w:r>
      </w:ins>
    </w:p>
    <w:p w14:paraId="793CA2DB" w14:textId="3EB5C6D7" w:rsidR="008E0292" w:rsidRDefault="008E0292">
      <w:pPr>
        <w:pStyle w:val="TOC2"/>
        <w:rPr>
          <w:ins w:id="47" w:author="Rapporteur" w:date="2022-05-25T14:09:00Z"/>
          <w:rFonts w:asciiTheme="minorHAnsi" w:eastAsiaTheme="minorEastAsia" w:hAnsiTheme="minorHAnsi" w:cstheme="minorBidi"/>
          <w:sz w:val="22"/>
          <w:szCs w:val="22"/>
          <w:lang w:val="en-IN" w:eastAsia="ja-JP"/>
        </w:rPr>
      </w:pPr>
      <w:ins w:id="48" w:author="Rapporteur" w:date="2022-05-25T14:09:00Z">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_Toc104380193 \h </w:instrText>
        </w:r>
      </w:ins>
      <w:r>
        <w:fldChar w:fldCharType="separate"/>
      </w:r>
      <w:ins w:id="49" w:author="Rapporteur" w:date="2022-05-25T14:09:00Z">
        <w:r>
          <w:t>18</w:t>
        </w:r>
        <w:r>
          <w:fldChar w:fldCharType="end"/>
        </w:r>
      </w:ins>
    </w:p>
    <w:p w14:paraId="2640A685" w14:textId="46F04B47" w:rsidR="008E0292" w:rsidRDefault="008E0292">
      <w:pPr>
        <w:pStyle w:val="TOC2"/>
        <w:rPr>
          <w:ins w:id="50" w:author="Rapporteur" w:date="2022-05-25T14:09:00Z"/>
          <w:rFonts w:asciiTheme="minorHAnsi" w:eastAsiaTheme="minorEastAsia" w:hAnsiTheme="minorHAnsi" w:cstheme="minorBidi"/>
          <w:sz w:val="22"/>
          <w:szCs w:val="22"/>
          <w:lang w:val="en-IN" w:eastAsia="ja-JP"/>
        </w:rPr>
      </w:pPr>
      <w:ins w:id="51" w:author="Rapporteur" w:date="2022-05-25T14:09:00Z">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_Toc104380194 \h </w:instrText>
        </w:r>
      </w:ins>
      <w:r>
        <w:fldChar w:fldCharType="separate"/>
      </w:r>
      <w:ins w:id="52" w:author="Rapporteur" w:date="2022-05-25T14:09:00Z">
        <w:r>
          <w:t>20</w:t>
        </w:r>
        <w:r>
          <w:fldChar w:fldCharType="end"/>
        </w:r>
      </w:ins>
    </w:p>
    <w:p w14:paraId="1940F2A4" w14:textId="611EF9F7" w:rsidR="008E0292" w:rsidRDefault="008E0292">
      <w:pPr>
        <w:pStyle w:val="TOC3"/>
        <w:rPr>
          <w:ins w:id="53" w:author="Rapporteur" w:date="2022-05-25T14:09:00Z"/>
          <w:rFonts w:asciiTheme="minorHAnsi" w:eastAsiaTheme="minorEastAsia" w:hAnsiTheme="minorHAnsi" w:cstheme="minorBidi"/>
          <w:sz w:val="22"/>
          <w:szCs w:val="22"/>
          <w:lang w:val="en-IN" w:eastAsia="ja-JP"/>
        </w:rPr>
      </w:pPr>
      <w:ins w:id="54" w:author="Rapporteur" w:date="2022-05-25T14:09:00Z">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_Toc104380195 \h </w:instrText>
        </w:r>
      </w:ins>
      <w:r>
        <w:fldChar w:fldCharType="separate"/>
      </w:r>
      <w:ins w:id="55" w:author="Rapporteur" w:date="2022-05-25T14:09:00Z">
        <w:r>
          <w:t>20</w:t>
        </w:r>
        <w:r>
          <w:fldChar w:fldCharType="end"/>
        </w:r>
      </w:ins>
    </w:p>
    <w:p w14:paraId="6BA94B80" w14:textId="4F74680D" w:rsidR="008E0292" w:rsidRDefault="008E0292">
      <w:pPr>
        <w:pStyle w:val="TOC3"/>
        <w:rPr>
          <w:ins w:id="56" w:author="Rapporteur" w:date="2022-05-25T14:09:00Z"/>
          <w:rFonts w:asciiTheme="minorHAnsi" w:eastAsiaTheme="minorEastAsia" w:hAnsiTheme="minorHAnsi" w:cstheme="minorBidi"/>
          <w:sz w:val="22"/>
          <w:szCs w:val="22"/>
          <w:lang w:val="en-IN" w:eastAsia="ja-JP"/>
        </w:rPr>
      </w:pPr>
      <w:ins w:id="57" w:author="Rapporteur" w:date="2022-05-25T14:09:00Z">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_Toc104380196 \h </w:instrText>
        </w:r>
      </w:ins>
      <w:r>
        <w:fldChar w:fldCharType="separate"/>
      </w:r>
      <w:ins w:id="58" w:author="Rapporteur" w:date="2022-05-25T14:09:00Z">
        <w:r>
          <w:t>20</w:t>
        </w:r>
        <w:r>
          <w:fldChar w:fldCharType="end"/>
        </w:r>
      </w:ins>
    </w:p>
    <w:p w14:paraId="58C26A1B" w14:textId="5AF39A6A" w:rsidR="008E0292" w:rsidRDefault="008E0292">
      <w:pPr>
        <w:pStyle w:val="TOC4"/>
        <w:rPr>
          <w:ins w:id="59" w:author="Rapporteur" w:date="2022-05-25T14:09:00Z"/>
          <w:rFonts w:asciiTheme="minorHAnsi" w:eastAsiaTheme="minorEastAsia" w:hAnsiTheme="minorHAnsi" w:cstheme="minorBidi"/>
          <w:sz w:val="22"/>
          <w:szCs w:val="22"/>
          <w:lang w:val="en-IN" w:eastAsia="ja-JP"/>
        </w:rPr>
      </w:pPr>
      <w:ins w:id="60" w:author="Rapporteur" w:date="2022-05-25T14:09:00Z">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_Toc104380197 \h </w:instrText>
        </w:r>
      </w:ins>
      <w:r>
        <w:fldChar w:fldCharType="separate"/>
      </w:r>
      <w:ins w:id="61" w:author="Rapporteur" w:date="2022-05-25T14:09:00Z">
        <w:r>
          <w:t>20</w:t>
        </w:r>
        <w:r>
          <w:fldChar w:fldCharType="end"/>
        </w:r>
      </w:ins>
    </w:p>
    <w:p w14:paraId="356D6A59" w14:textId="75851320" w:rsidR="008E0292" w:rsidRDefault="008E0292">
      <w:pPr>
        <w:pStyle w:val="TOC4"/>
        <w:rPr>
          <w:ins w:id="62" w:author="Rapporteur" w:date="2022-05-25T14:09:00Z"/>
          <w:rFonts w:asciiTheme="minorHAnsi" w:eastAsiaTheme="minorEastAsia" w:hAnsiTheme="minorHAnsi" w:cstheme="minorBidi"/>
          <w:sz w:val="22"/>
          <w:szCs w:val="22"/>
          <w:lang w:val="en-IN" w:eastAsia="ja-JP"/>
        </w:rPr>
      </w:pPr>
      <w:ins w:id="63" w:author="Rapporteur" w:date="2022-05-25T14:09:00Z">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_Toc104380198 \h </w:instrText>
        </w:r>
      </w:ins>
      <w:r>
        <w:fldChar w:fldCharType="separate"/>
      </w:r>
      <w:ins w:id="64" w:author="Rapporteur" w:date="2022-05-25T14:09:00Z">
        <w:r>
          <w:t>21</w:t>
        </w:r>
        <w:r>
          <w:fldChar w:fldCharType="end"/>
        </w:r>
      </w:ins>
    </w:p>
    <w:p w14:paraId="41959852" w14:textId="4945FF27" w:rsidR="008E0292" w:rsidRDefault="008E0292">
      <w:pPr>
        <w:pStyle w:val="TOC5"/>
        <w:rPr>
          <w:ins w:id="65" w:author="Rapporteur" w:date="2022-05-25T14:09:00Z"/>
          <w:rFonts w:asciiTheme="minorHAnsi" w:eastAsiaTheme="minorEastAsia" w:hAnsiTheme="minorHAnsi" w:cstheme="minorBidi"/>
          <w:sz w:val="22"/>
          <w:szCs w:val="22"/>
          <w:lang w:val="en-IN" w:eastAsia="ja-JP"/>
        </w:rPr>
      </w:pPr>
      <w:ins w:id="66" w:author="Rapporteur" w:date="2022-05-25T14:09:00Z">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_Toc104380199 \h </w:instrText>
        </w:r>
      </w:ins>
      <w:r>
        <w:fldChar w:fldCharType="separate"/>
      </w:r>
      <w:ins w:id="67" w:author="Rapporteur" w:date="2022-05-25T14:09:00Z">
        <w:r>
          <w:t>21</w:t>
        </w:r>
        <w:r>
          <w:fldChar w:fldCharType="end"/>
        </w:r>
      </w:ins>
    </w:p>
    <w:p w14:paraId="23016047" w14:textId="6F110D8B" w:rsidR="008E0292" w:rsidRDefault="008E0292">
      <w:pPr>
        <w:pStyle w:val="TOC5"/>
        <w:rPr>
          <w:ins w:id="68" w:author="Rapporteur" w:date="2022-05-25T14:09:00Z"/>
          <w:rFonts w:asciiTheme="minorHAnsi" w:eastAsiaTheme="minorEastAsia" w:hAnsiTheme="minorHAnsi" w:cstheme="minorBidi"/>
          <w:sz w:val="22"/>
          <w:szCs w:val="22"/>
          <w:lang w:val="en-IN" w:eastAsia="ja-JP"/>
        </w:rPr>
      </w:pPr>
      <w:ins w:id="69" w:author="Rapporteur" w:date="2022-05-25T14:09:00Z">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_Toc104380200 \h </w:instrText>
        </w:r>
      </w:ins>
      <w:r>
        <w:fldChar w:fldCharType="separate"/>
      </w:r>
      <w:ins w:id="70" w:author="Rapporteur" w:date="2022-05-25T14:09:00Z">
        <w:r>
          <w:t>21</w:t>
        </w:r>
        <w:r>
          <w:fldChar w:fldCharType="end"/>
        </w:r>
      </w:ins>
    </w:p>
    <w:p w14:paraId="06D73925" w14:textId="227F70A6" w:rsidR="008E0292" w:rsidRDefault="008E0292">
      <w:pPr>
        <w:pStyle w:val="TOC4"/>
        <w:rPr>
          <w:ins w:id="71" w:author="Rapporteur" w:date="2022-05-25T14:09:00Z"/>
          <w:rFonts w:asciiTheme="minorHAnsi" w:eastAsiaTheme="minorEastAsia" w:hAnsiTheme="minorHAnsi" w:cstheme="minorBidi"/>
          <w:sz w:val="22"/>
          <w:szCs w:val="22"/>
          <w:lang w:val="en-IN" w:eastAsia="ja-JP"/>
        </w:rPr>
      </w:pPr>
      <w:ins w:id="72" w:author="Rapporteur" w:date="2022-05-25T14:09:00Z">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_Toc104380201 \h </w:instrText>
        </w:r>
      </w:ins>
      <w:r>
        <w:fldChar w:fldCharType="separate"/>
      </w:r>
      <w:ins w:id="73" w:author="Rapporteur" w:date="2022-05-25T14:09:00Z">
        <w:r>
          <w:t>21</w:t>
        </w:r>
        <w:r>
          <w:fldChar w:fldCharType="end"/>
        </w:r>
      </w:ins>
    </w:p>
    <w:p w14:paraId="09B80082" w14:textId="3825B2B8" w:rsidR="008E0292" w:rsidRDefault="008E0292">
      <w:pPr>
        <w:pStyle w:val="TOC5"/>
        <w:rPr>
          <w:ins w:id="74" w:author="Rapporteur" w:date="2022-05-25T14:09:00Z"/>
          <w:rFonts w:asciiTheme="minorHAnsi" w:eastAsiaTheme="minorEastAsia" w:hAnsiTheme="minorHAnsi" w:cstheme="minorBidi"/>
          <w:sz w:val="22"/>
          <w:szCs w:val="22"/>
          <w:lang w:val="en-IN" w:eastAsia="ja-JP"/>
        </w:rPr>
      </w:pPr>
      <w:ins w:id="75" w:author="Rapporteur" w:date="2022-05-25T14:09:00Z">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_Toc104380202 \h </w:instrText>
        </w:r>
      </w:ins>
      <w:r>
        <w:fldChar w:fldCharType="separate"/>
      </w:r>
      <w:ins w:id="76" w:author="Rapporteur" w:date="2022-05-25T14:09:00Z">
        <w:r>
          <w:t>21</w:t>
        </w:r>
        <w:r>
          <w:fldChar w:fldCharType="end"/>
        </w:r>
      </w:ins>
    </w:p>
    <w:p w14:paraId="72F83A50" w14:textId="130BCF4B" w:rsidR="008E0292" w:rsidRDefault="008E0292">
      <w:pPr>
        <w:pStyle w:val="TOC5"/>
        <w:rPr>
          <w:ins w:id="77" w:author="Rapporteur" w:date="2022-05-25T14:09:00Z"/>
          <w:rFonts w:asciiTheme="minorHAnsi" w:eastAsiaTheme="minorEastAsia" w:hAnsiTheme="minorHAnsi" w:cstheme="minorBidi"/>
          <w:sz w:val="22"/>
          <w:szCs w:val="22"/>
          <w:lang w:val="en-IN" w:eastAsia="ja-JP"/>
        </w:rPr>
      </w:pPr>
      <w:ins w:id="78" w:author="Rapporteur" w:date="2022-05-25T14:09:00Z">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_Toc104380203 \h </w:instrText>
        </w:r>
      </w:ins>
      <w:r>
        <w:fldChar w:fldCharType="separate"/>
      </w:r>
      <w:ins w:id="79" w:author="Rapporteur" w:date="2022-05-25T14:09:00Z">
        <w:r>
          <w:t>21</w:t>
        </w:r>
        <w:r>
          <w:fldChar w:fldCharType="end"/>
        </w:r>
      </w:ins>
    </w:p>
    <w:p w14:paraId="37E20D05" w14:textId="07E1192A" w:rsidR="008E0292" w:rsidRDefault="008E0292">
      <w:pPr>
        <w:pStyle w:val="TOC4"/>
        <w:rPr>
          <w:ins w:id="80" w:author="Rapporteur" w:date="2022-05-25T14:09:00Z"/>
          <w:rFonts w:asciiTheme="minorHAnsi" w:eastAsiaTheme="minorEastAsia" w:hAnsiTheme="minorHAnsi" w:cstheme="minorBidi"/>
          <w:sz w:val="22"/>
          <w:szCs w:val="22"/>
          <w:lang w:val="en-IN" w:eastAsia="ja-JP"/>
        </w:rPr>
      </w:pPr>
      <w:ins w:id="81" w:author="Rapporteur" w:date="2022-05-25T14:09:00Z">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_Toc104380204 \h </w:instrText>
        </w:r>
      </w:ins>
      <w:r>
        <w:fldChar w:fldCharType="separate"/>
      </w:r>
      <w:ins w:id="82" w:author="Rapporteur" w:date="2022-05-25T14:09:00Z">
        <w:r>
          <w:t>22</w:t>
        </w:r>
        <w:r>
          <w:fldChar w:fldCharType="end"/>
        </w:r>
      </w:ins>
    </w:p>
    <w:p w14:paraId="761A3954" w14:textId="4E24519A" w:rsidR="008E0292" w:rsidRDefault="008E0292">
      <w:pPr>
        <w:pStyle w:val="TOC5"/>
        <w:rPr>
          <w:ins w:id="83" w:author="Rapporteur" w:date="2022-05-25T14:09:00Z"/>
          <w:rFonts w:asciiTheme="minorHAnsi" w:eastAsiaTheme="minorEastAsia" w:hAnsiTheme="minorHAnsi" w:cstheme="minorBidi"/>
          <w:sz w:val="22"/>
          <w:szCs w:val="22"/>
          <w:lang w:val="en-IN" w:eastAsia="ja-JP"/>
        </w:rPr>
      </w:pPr>
      <w:ins w:id="84" w:author="Rapporteur" w:date="2022-05-25T14:09:00Z">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_Toc104380205 \h </w:instrText>
        </w:r>
      </w:ins>
      <w:r>
        <w:fldChar w:fldCharType="separate"/>
      </w:r>
      <w:ins w:id="85" w:author="Rapporteur" w:date="2022-05-25T14:09:00Z">
        <w:r>
          <w:t>22</w:t>
        </w:r>
        <w:r>
          <w:fldChar w:fldCharType="end"/>
        </w:r>
      </w:ins>
    </w:p>
    <w:p w14:paraId="6716346A" w14:textId="04F3EF33" w:rsidR="008E0292" w:rsidRDefault="008E0292">
      <w:pPr>
        <w:pStyle w:val="TOC5"/>
        <w:rPr>
          <w:ins w:id="86" w:author="Rapporteur" w:date="2022-05-25T14:09:00Z"/>
          <w:rFonts w:asciiTheme="minorHAnsi" w:eastAsiaTheme="minorEastAsia" w:hAnsiTheme="minorHAnsi" w:cstheme="minorBidi"/>
          <w:sz w:val="22"/>
          <w:szCs w:val="22"/>
          <w:lang w:val="en-IN" w:eastAsia="ja-JP"/>
        </w:rPr>
      </w:pPr>
      <w:ins w:id="87" w:author="Rapporteur" w:date="2022-05-25T14:09:00Z">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_Toc104380206 \h </w:instrText>
        </w:r>
      </w:ins>
      <w:r>
        <w:fldChar w:fldCharType="separate"/>
      </w:r>
      <w:ins w:id="88" w:author="Rapporteur" w:date="2022-05-25T14:09:00Z">
        <w:r>
          <w:t>22</w:t>
        </w:r>
        <w:r>
          <w:fldChar w:fldCharType="end"/>
        </w:r>
      </w:ins>
    </w:p>
    <w:p w14:paraId="59E5ABBC" w14:textId="6691B41A" w:rsidR="008E0292" w:rsidRDefault="008E0292">
      <w:pPr>
        <w:pStyle w:val="TOC2"/>
        <w:rPr>
          <w:ins w:id="89" w:author="Rapporteur" w:date="2022-05-25T14:09:00Z"/>
          <w:rFonts w:asciiTheme="minorHAnsi" w:eastAsiaTheme="minorEastAsia" w:hAnsiTheme="minorHAnsi" w:cstheme="minorBidi"/>
          <w:sz w:val="22"/>
          <w:szCs w:val="22"/>
          <w:lang w:val="en-IN" w:eastAsia="ja-JP"/>
        </w:rPr>
      </w:pPr>
      <w:ins w:id="90" w:author="Rapporteur" w:date="2022-05-25T14:09:00Z">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_Toc104380207 \h </w:instrText>
        </w:r>
      </w:ins>
      <w:r>
        <w:fldChar w:fldCharType="separate"/>
      </w:r>
      <w:ins w:id="91" w:author="Rapporteur" w:date="2022-05-25T14:09:00Z">
        <w:r>
          <w:t>22</w:t>
        </w:r>
        <w:r>
          <w:fldChar w:fldCharType="end"/>
        </w:r>
      </w:ins>
    </w:p>
    <w:p w14:paraId="5AFA3458" w14:textId="67CFA16D" w:rsidR="008E0292" w:rsidRDefault="008E0292">
      <w:pPr>
        <w:pStyle w:val="TOC3"/>
        <w:rPr>
          <w:ins w:id="92" w:author="Rapporteur" w:date="2022-05-25T14:09:00Z"/>
          <w:rFonts w:asciiTheme="minorHAnsi" w:eastAsiaTheme="minorEastAsia" w:hAnsiTheme="minorHAnsi" w:cstheme="minorBidi"/>
          <w:sz w:val="22"/>
          <w:szCs w:val="22"/>
          <w:lang w:val="en-IN" w:eastAsia="ja-JP"/>
        </w:rPr>
      </w:pPr>
      <w:ins w:id="93" w:author="Rapporteur" w:date="2022-05-25T14:09:00Z">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_Toc104380208 \h </w:instrText>
        </w:r>
      </w:ins>
      <w:r>
        <w:fldChar w:fldCharType="separate"/>
      </w:r>
      <w:ins w:id="94" w:author="Rapporteur" w:date="2022-05-25T14:09:00Z">
        <w:r>
          <w:t>22</w:t>
        </w:r>
        <w:r>
          <w:fldChar w:fldCharType="end"/>
        </w:r>
      </w:ins>
    </w:p>
    <w:p w14:paraId="4BB70722" w14:textId="5197CBDC" w:rsidR="008E0292" w:rsidRDefault="008E0292">
      <w:pPr>
        <w:pStyle w:val="TOC3"/>
        <w:rPr>
          <w:ins w:id="95" w:author="Rapporteur" w:date="2022-05-25T14:09:00Z"/>
          <w:rFonts w:asciiTheme="minorHAnsi" w:eastAsiaTheme="minorEastAsia" w:hAnsiTheme="minorHAnsi" w:cstheme="minorBidi"/>
          <w:sz w:val="22"/>
          <w:szCs w:val="22"/>
          <w:lang w:val="en-IN" w:eastAsia="ja-JP"/>
        </w:rPr>
      </w:pPr>
      <w:ins w:id="96" w:author="Rapporteur" w:date="2022-05-25T14:09:00Z">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_Toc104380209 \h </w:instrText>
        </w:r>
      </w:ins>
      <w:r>
        <w:fldChar w:fldCharType="separate"/>
      </w:r>
      <w:ins w:id="97" w:author="Rapporteur" w:date="2022-05-25T14:09:00Z">
        <w:r>
          <w:t>22</w:t>
        </w:r>
        <w:r>
          <w:fldChar w:fldCharType="end"/>
        </w:r>
      </w:ins>
    </w:p>
    <w:p w14:paraId="47998429" w14:textId="3236E72B" w:rsidR="008E0292" w:rsidRDefault="008E0292">
      <w:pPr>
        <w:pStyle w:val="TOC4"/>
        <w:rPr>
          <w:ins w:id="98" w:author="Rapporteur" w:date="2022-05-25T14:09:00Z"/>
          <w:rFonts w:asciiTheme="minorHAnsi" w:eastAsiaTheme="minorEastAsia" w:hAnsiTheme="minorHAnsi" w:cstheme="minorBidi"/>
          <w:sz w:val="22"/>
          <w:szCs w:val="22"/>
          <w:lang w:val="en-IN" w:eastAsia="ja-JP"/>
        </w:rPr>
      </w:pPr>
      <w:ins w:id="99" w:author="Rapporteur" w:date="2022-05-25T14:09:00Z">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_Toc104380210 \h </w:instrText>
        </w:r>
      </w:ins>
      <w:r>
        <w:fldChar w:fldCharType="separate"/>
      </w:r>
      <w:ins w:id="100" w:author="Rapporteur" w:date="2022-05-25T14:09:00Z">
        <w:r>
          <w:t>22</w:t>
        </w:r>
        <w:r>
          <w:fldChar w:fldCharType="end"/>
        </w:r>
      </w:ins>
    </w:p>
    <w:p w14:paraId="676FE671" w14:textId="5E21F37A" w:rsidR="008E0292" w:rsidRDefault="008E0292">
      <w:pPr>
        <w:pStyle w:val="TOC4"/>
        <w:rPr>
          <w:ins w:id="101" w:author="Rapporteur" w:date="2022-05-25T14:09:00Z"/>
          <w:rFonts w:asciiTheme="minorHAnsi" w:eastAsiaTheme="minorEastAsia" w:hAnsiTheme="minorHAnsi" w:cstheme="minorBidi"/>
          <w:sz w:val="22"/>
          <w:szCs w:val="22"/>
          <w:lang w:val="en-IN" w:eastAsia="ja-JP"/>
        </w:rPr>
      </w:pPr>
      <w:ins w:id="102" w:author="Rapporteur" w:date="2022-05-25T14:09:00Z">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_Toc104380211 \h </w:instrText>
        </w:r>
      </w:ins>
      <w:r>
        <w:fldChar w:fldCharType="separate"/>
      </w:r>
      <w:ins w:id="103" w:author="Rapporteur" w:date="2022-05-25T14:09:00Z">
        <w:r>
          <w:t>23</w:t>
        </w:r>
        <w:r>
          <w:fldChar w:fldCharType="end"/>
        </w:r>
      </w:ins>
    </w:p>
    <w:p w14:paraId="4AE87D2E" w14:textId="4553B34F" w:rsidR="008E0292" w:rsidRDefault="008E0292">
      <w:pPr>
        <w:pStyle w:val="TOC5"/>
        <w:rPr>
          <w:ins w:id="104" w:author="Rapporteur" w:date="2022-05-25T14:09:00Z"/>
          <w:rFonts w:asciiTheme="minorHAnsi" w:eastAsiaTheme="minorEastAsia" w:hAnsiTheme="minorHAnsi" w:cstheme="minorBidi"/>
          <w:sz w:val="22"/>
          <w:szCs w:val="22"/>
          <w:lang w:val="en-IN" w:eastAsia="ja-JP"/>
        </w:rPr>
      </w:pPr>
      <w:ins w:id="105" w:author="Rapporteur" w:date="2022-05-25T14:09:00Z">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_Toc104380212 \h </w:instrText>
        </w:r>
      </w:ins>
      <w:r>
        <w:fldChar w:fldCharType="separate"/>
      </w:r>
      <w:ins w:id="106" w:author="Rapporteur" w:date="2022-05-25T14:09:00Z">
        <w:r>
          <w:t>23</w:t>
        </w:r>
        <w:r>
          <w:fldChar w:fldCharType="end"/>
        </w:r>
      </w:ins>
    </w:p>
    <w:p w14:paraId="5417186A" w14:textId="44616E58" w:rsidR="008E0292" w:rsidRDefault="008E0292">
      <w:pPr>
        <w:pStyle w:val="TOC5"/>
        <w:rPr>
          <w:ins w:id="107" w:author="Rapporteur" w:date="2022-05-25T14:09:00Z"/>
          <w:rFonts w:asciiTheme="minorHAnsi" w:eastAsiaTheme="minorEastAsia" w:hAnsiTheme="minorHAnsi" w:cstheme="minorBidi"/>
          <w:sz w:val="22"/>
          <w:szCs w:val="22"/>
          <w:lang w:val="en-IN" w:eastAsia="ja-JP"/>
        </w:rPr>
      </w:pPr>
      <w:ins w:id="108" w:author="Rapporteur" w:date="2022-05-25T14:09:00Z">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_Toc104380213 \h </w:instrText>
        </w:r>
      </w:ins>
      <w:r>
        <w:fldChar w:fldCharType="separate"/>
      </w:r>
      <w:ins w:id="109" w:author="Rapporteur" w:date="2022-05-25T14:09:00Z">
        <w:r>
          <w:t>23</w:t>
        </w:r>
        <w:r>
          <w:fldChar w:fldCharType="end"/>
        </w:r>
      </w:ins>
    </w:p>
    <w:p w14:paraId="15107805" w14:textId="58C520FA" w:rsidR="008E0292" w:rsidRDefault="008E0292">
      <w:pPr>
        <w:pStyle w:val="TOC5"/>
        <w:rPr>
          <w:ins w:id="110" w:author="Rapporteur" w:date="2022-05-25T14:09:00Z"/>
          <w:rFonts w:asciiTheme="minorHAnsi" w:eastAsiaTheme="minorEastAsia" w:hAnsiTheme="minorHAnsi" w:cstheme="minorBidi"/>
          <w:sz w:val="22"/>
          <w:szCs w:val="22"/>
          <w:lang w:val="en-IN" w:eastAsia="ja-JP"/>
        </w:rPr>
      </w:pPr>
      <w:ins w:id="111" w:author="Rapporteur" w:date="2022-05-25T14:09:00Z">
        <w:r>
          <w:t>5.3.2.2.3</w:t>
        </w:r>
        <w:r>
          <w:rPr>
            <w:rFonts w:asciiTheme="minorHAnsi" w:eastAsiaTheme="minorEastAsia" w:hAnsiTheme="minorHAnsi" w:cstheme="minorBidi"/>
            <w:sz w:val="22"/>
            <w:szCs w:val="22"/>
            <w:lang w:val="en-IN" w:eastAsia="ja-JP"/>
          </w:rPr>
          <w:tab/>
        </w:r>
        <w:r>
          <w:t>User consent management</w:t>
        </w:r>
        <w:r>
          <w:tab/>
        </w:r>
        <w:r>
          <w:fldChar w:fldCharType="begin"/>
        </w:r>
        <w:r>
          <w:instrText xml:space="preserve"> PAGEREF _Toc104380214 \h </w:instrText>
        </w:r>
      </w:ins>
      <w:r>
        <w:fldChar w:fldCharType="separate"/>
      </w:r>
      <w:ins w:id="112" w:author="Rapporteur" w:date="2022-05-25T14:09:00Z">
        <w:r>
          <w:t>23</w:t>
        </w:r>
        <w:r>
          <w:fldChar w:fldCharType="end"/>
        </w:r>
      </w:ins>
    </w:p>
    <w:p w14:paraId="33D925AB" w14:textId="5F9943A0" w:rsidR="008E0292" w:rsidRDefault="008E0292">
      <w:pPr>
        <w:pStyle w:val="TOC4"/>
        <w:rPr>
          <w:ins w:id="113" w:author="Rapporteur" w:date="2022-05-25T14:09:00Z"/>
          <w:rFonts w:asciiTheme="minorHAnsi" w:eastAsiaTheme="minorEastAsia" w:hAnsiTheme="minorHAnsi" w:cstheme="minorBidi"/>
          <w:sz w:val="22"/>
          <w:szCs w:val="22"/>
          <w:lang w:val="en-IN" w:eastAsia="ja-JP"/>
        </w:rPr>
      </w:pPr>
      <w:ins w:id="114" w:author="Rapporteur" w:date="2022-05-25T14:09:00Z">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_Toc104380215 \h </w:instrText>
        </w:r>
      </w:ins>
      <w:r>
        <w:fldChar w:fldCharType="separate"/>
      </w:r>
      <w:ins w:id="115" w:author="Rapporteur" w:date="2022-05-25T14:09:00Z">
        <w:r>
          <w:t>24</w:t>
        </w:r>
        <w:r>
          <w:fldChar w:fldCharType="end"/>
        </w:r>
      </w:ins>
    </w:p>
    <w:p w14:paraId="2C86E066" w14:textId="7E2A3D5F" w:rsidR="008E0292" w:rsidRDefault="008E0292">
      <w:pPr>
        <w:pStyle w:val="TOC5"/>
        <w:rPr>
          <w:ins w:id="116" w:author="Rapporteur" w:date="2022-05-25T14:09:00Z"/>
          <w:rFonts w:asciiTheme="minorHAnsi" w:eastAsiaTheme="minorEastAsia" w:hAnsiTheme="minorHAnsi" w:cstheme="minorBidi"/>
          <w:sz w:val="22"/>
          <w:szCs w:val="22"/>
          <w:lang w:val="en-IN" w:eastAsia="ja-JP"/>
        </w:rPr>
      </w:pPr>
      <w:ins w:id="117" w:author="Rapporteur" w:date="2022-05-25T14:09:00Z">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_Toc104380216 \h </w:instrText>
        </w:r>
      </w:ins>
      <w:r>
        <w:fldChar w:fldCharType="separate"/>
      </w:r>
      <w:ins w:id="118" w:author="Rapporteur" w:date="2022-05-25T14:09:00Z">
        <w:r>
          <w:t>24</w:t>
        </w:r>
        <w:r>
          <w:fldChar w:fldCharType="end"/>
        </w:r>
      </w:ins>
    </w:p>
    <w:p w14:paraId="4D5B6346" w14:textId="53219F52" w:rsidR="008E0292" w:rsidRDefault="008E0292">
      <w:pPr>
        <w:pStyle w:val="TOC5"/>
        <w:rPr>
          <w:ins w:id="119" w:author="Rapporteur" w:date="2022-05-25T14:09:00Z"/>
          <w:rFonts w:asciiTheme="minorHAnsi" w:eastAsiaTheme="minorEastAsia" w:hAnsiTheme="minorHAnsi" w:cstheme="minorBidi"/>
          <w:sz w:val="22"/>
          <w:szCs w:val="22"/>
          <w:lang w:val="en-IN" w:eastAsia="ja-JP"/>
        </w:rPr>
      </w:pPr>
      <w:ins w:id="120" w:author="Rapporteur" w:date="2022-05-25T14:09:00Z">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_Toc104380217 \h </w:instrText>
        </w:r>
      </w:ins>
      <w:r>
        <w:fldChar w:fldCharType="separate"/>
      </w:r>
      <w:ins w:id="121" w:author="Rapporteur" w:date="2022-05-25T14:09:00Z">
        <w:r>
          <w:t>24</w:t>
        </w:r>
        <w:r>
          <w:fldChar w:fldCharType="end"/>
        </w:r>
      </w:ins>
    </w:p>
    <w:p w14:paraId="45FC5370" w14:textId="0B6FAF15" w:rsidR="008E0292" w:rsidRDefault="008E0292">
      <w:pPr>
        <w:pStyle w:val="TOC5"/>
        <w:rPr>
          <w:ins w:id="122" w:author="Rapporteur" w:date="2022-05-25T14:09:00Z"/>
          <w:rFonts w:asciiTheme="minorHAnsi" w:eastAsiaTheme="minorEastAsia" w:hAnsiTheme="minorHAnsi" w:cstheme="minorBidi"/>
          <w:sz w:val="22"/>
          <w:szCs w:val="22"/>
          <w:lang w:val="en-IN" w:eastAsia="ja-JP"/>
        </w:rPr>
      </w:pPr>
      <w:ins w:id="123" w:author="Rapporteur" w:date="2022-05-25T14:09:00Z">
        <w:r>
          <w:t>5.3.2.3.3</w:t>
        </w:r>
        <w:r>
          <w:rPr>
            <w:rFonts w:asciiTheme="minorHAnsi" w:eastAsiaTheme="minorEastAsia" w:hAnsiTheme="minorHAnsi" w:cstheme="minorBidi"/>
            <w:sz w:val="22"/>
            <w:szCs w:val="22"/>
            <w:lang w:val="en-IN" w:eastAsia="ja-JP"/>
          </w:rPr>
          <w:tab/>
        </w:r>
        <w:r>
          <w:t>User consent management</w:t>
        </w:r>
        <w:r>
          <w:tab/>
        </w:r>
        <w:r>
          <w:fldChar w:fldCharType="begin"/>
        </w:r>
        <w:r>
          <w:instrText xml:space="preserve"> PAGEREF _Toc104380218 \h </w:instrText>
        </w:r>
      </w:ins>
      <w:r>
        <w:fldChar w:fldCharType="separate"/>
      </w:r>
      <w:ins w:id="124" w:author="Rapporteur" w:date="2022-05-25T14:09:00Z">
        <w:r>
          <w:t>24</w:t>
        </w:r>
        <w:r>
          <w:fldChar w:fldCharType="end"/>
        </w:r>
      </w:ins>
    </w:p>
    <w:p w14:paraId="7C19D5D0" w14:textId="0B9945D3" w:rsidR="008E0292" w:rsidRDefault="008E0292">
      <w:pPr>
        <w:pStyle w:val="TOC4"/>
        <w:rPr>
          <w:ins w:id="125" w:author="Rapporteur" w:date="2022-05-25T14:09:00Z"/>
          <w:rFonts w:asciiTheme="minorHAnsi" w:eastAsiaTheme="minorEastAsia" w:hAnsiTheme="minorHAnsi" w:cstheme="minorBidi"/>
          <w:sz w:val="22"/>
          <w:szCs w:val="22"/>
          <w:lang w:val="en-IN" w:eastAsia="ja-JP"/>
        </w:rPr>
      </w:pPr>
      <w:ins w:id="126" w:author="Rapporteur" w:date="2022-05-25T14:09:00Z">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_Toc104380219 \h </w:instrText>
        </w:r>
      </w:ins>
      <w:r>
        <w:fldChar w:fldCharType="separate"/>
      </w:r>
      <w:ins w:id="127" w:author="Rapporteur" w:date="2022-05-25T14:09:00Z">
        <w:r>
          <w:t>25</w:t>
        </w:r>
        <w:r>
          <w:fldChar w:fldCharType="end"/>
        </w:r>
      </w:ins>
    </w:p>
    <w:p w14:paraId="062C7C82" w14:textId="20F4F57D" w:rsidR="008E0292" w:rsidRDefault="008E0292">
      <w:pPr>
        <w:pStyle w:val="TOC5"/>
        <w:rPr>
          <w:ins w:id="128" w:author="Rapporteur" w:date="2022-05-25T14:09:00Z"/>
          <w:rFonts w:asciiTheme="minorHAnsi" w:eastAsiaTheme="minorEastAsia" w:hAnsiTheme="minorHAnsi" w:cstheme="minorBidi"/>
          <w:sz w:val="22"/>
          <w:szCs w:val="22"/>
          <w:lang w:val="en-IN" w:eastAsia="ja-JP"/>
        </w:rPr>
      </w:pPr>
      <w:ins w:id="129" w:author="Rapporteur" w:date="2022-05-25T14:09:00Z">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_Toc104380220 \h </w:instrText>
        </w:r>
      </w:ins>
      <w:r>
        <w:fldChar w:fldCharType="separate"/>
      </w:r>
      <w:ins w:id="130" w:author="Rapporteur" w:date="2022-05-25T14:09:00Z">
        <w:r>
          <w:t>25</w:t>
        </w:r>
        <w:r>
          <w:fldChar w:fldCharType="end"/>
        </w:r>
      </w:ins>
    </w:p>
    <w:p w14:paraId="73B14916" w14:textId="1EFCB995" w:rsidR="008E0292" w:rsidRDefault="008E0292">
      <w:pPr>
        <w:pStyle w:val="TOC5"/>
        <w:rPr>
          <w:ins w:id="131" w:author="Rapporteur" w:date="2022-05-25T14:09:00Z"/>
          <w:rFonts w:asciiTheme="minorHAnsi" w:eastAsiaTheme="minorEastAsia" w:hAnsiTheme="minorHAnsi" w:cstheme="minorBidi"/>
          <w:sz w:val="22"/>
          <w:szCs w:val="22"/>
          <w:lang w:val="en-IN" w:eastAsia="ja-JP"/>
        </w:rPr>
      </w:pPr>
      <w:ins w:id="132" w:author="Rapporteur" w:date="2022-05-25T14:09:00Z">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_Toc104380221 \h </w:instrText>
        </w:r>
      </w:ins>
      <w:r>
        <w:fldChar w:fldCharType="separate"/>
      </w:r>
      <w:ins w:id="133" w:author="Rapporteur" w:date="2022-05-25T14:09:00Z">
        <w:r>
          <w:t>25</w:t>
        </w:r>
        <w:r>
          <w:fldChar w:fldCharType="end"/>
        </w:r>
      </w:ins>
    </w:p>
    <w:p w14:paraId="734DC43B" w14:textId="40E35ADF" w:rsidR="008E0292" w:rsidRDefault="008E0292">
      <w:pPr>
        <w:pStyle w:val="TOC5"/>
        <w:rPr>
          <w:ins w:id="134" w:author="Rapporteur" w:date="2022-05-25T14:09:00Z"/>
          <w:rFonts w:asciiTheme="minorHAnsi" w:eastAsiaTheme="minorEastAsia" w:hAnsiTheme="minorHAnsi" w:cstheme="minorBidi"/>
          <w:sz w:val="22"/>
          <w:szCs w:val="22"/>
          <w:lang w:val="en-IN" w:eastAsia="ja-JP"/>
        </w:rPr>
      </w:pPr>
      <w:ins w:id="135" w:author="Rapporteur" w:date="2022-05-25T14:09:00Z">
        <w:r>
          <w:t>5.3.2.4.3</w:t>
        </w:r>
        <w:r>
          <w:rPr>
            <w:rFonts w:asciiTheme="minorHAnsi" w:eastAsiaTheme="minorEastAsia" w:hAnsiTheme="minorHAnsi" w:cstheme="minorBidi"/>
            <w:sz w:val="22"/>
            <w:szCs w:val="22"/>
            <w:lang w:val="en-IN" w:eastAsia="ja-JP"/>
          </w:rPr>
          <w:tab/>
        </w:r>
        <w:r>
          <w:t>EES notifying the EAS about user consent revocation using Eees_UELocation_Notify operation</w:t>
        </w:r>
        <w:r>
          <w:tab/>
        </w:r>
        <w:r>
          <w:fldChar w:fldCharType="begin"/>
        </w:r>
        <w:r>
          <w:instrText xml:space="preserve"> PAGEREF _Toc104380222 \h </w:instrText>
        </w:r>
      </w:ins>
      <w:r>
        <w:fldChar w:fldCharType="separate"/>
      </w:r>
      <w:ins w:id="136" w:author="Rapporteur" w:date="2022-05-25T14:09:00Z">
        <w:r>
          <w:t>26</w:t>
        </w:r>
        <w:r>
          <w:fldChar w:fldCharType="end"/>
        </w:r>
      </w:ins>
    </w:p>
    <w:p w14:paraId="096DF35D" w14:textId="5FE521A0" w:rsidR="008E0292" w:rsidRDefault="008E0292">
      <w:pPr>
        <w:pStyle w:val="TOC4"/>
        <w:rPr>
          <w:ins w:id="137" w:author="Rapporteur" w:date="2022-05-25T14:09:00Z"/>
          <w:rFonts w:asciiTheme="minorHAnsi" w:eastAsiaTheme="minorEastAsia" w:hAnsiTheme="minorHAnsi" w:cstheme="minorBidi"/>
          <w:sz w:val="22"/>
          <w:szCs w:val="22"/>
          <w:lang w:val="en-IN" w:eastAsia="ja-JP"/>
        </w:rPr>
      </w:pPr>
      <w:ins w:id="138" w:author="Rapporteur" w:date="2022-05-25T14:09:00Z">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_Toc104380223 \h </w:instrText>
        </w:r>
      </w:ins>
      <w:r>
        <w:fldChar w:fldCharType="separate"/>
      </w:r>
      <w:ins w:id="139" w:author="Rapporteur" w:date="2022-05-25T14:09:00Z">
        <w:r>
          <w:t>26</w:t>
        </w:r>
        <w:r>
          <w:fldChar w:fldCharType="end"/>
        </w:r>
      </w:ins>
    </w:p>
    <w:p w14:paraId="5A1DE7DD" w14:textId="77D1E3B0" w:rsidR="008E0292" w:rsidRDefault="008E0292">
      <w:pPr>
        <w:pStyle w:val="TOC5"/>
        <w:rPr>
          <w:ins w:id="140" w:author="Rapporteur" w:date="2022-05-25T14:09:00Z"/>
          <w:rFonts w:asciiTheme="minorHAnsi" w:eastAsiaTheme="minorEastAsia" w:hAnsiTheme="minorHAnsi" w:cstheme="minorBidi"/>
          <w:sz w:val="22"/>
          <w:szCs w:val="22"/>
          <w:lang w:val="en-IN" w:eastAsia="ja-JP"/>
        </w:rPr>
      </w:pPr>
      <w:ins w:id="141" w:author="Rapporteur" w:date="2022-05-25T14:09:00Z">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_Toc104380224 \h </w:instrText>
        </w:r>
      </w:ins>
      <w:r>
        <w:fldChar w:fldCharType="separate"/>
      </w:r>
      <w:ins w:id="142" w:author="Rapporteur" w:date="2022-05-25T14:09:00Z">
        <w:r>
          <w:t>26</w:t>
        </w:r>
        <w:r>
          <w:fldChar w:fldCharType="end"/>
        </w:r>
      </w:ins>
    </w:p>
    <w:p w14:paraId="4854E226" w14:textId="1FB49FE9" w:rsidR="008E0292" w:rsidRDefault="008E0292">
      <w:pPr>
        <w:pStyle w:val="TOC5"/>
        <w:rPr>
          <w:ins w:id="143" w:author="Rapporteur" w:date="2022-05-25T14:09:00Z"/>
          <w:rFonts w:asciiTheme="minorHAnsi" w:eastAsiaTheme="minorEastAsia" w:hAnsiTheme="minorHAnsi" w:cstheme="minorBidi"/>
          <w:sz w:val="22"/>
          <w:szCs w:val="22"/>
          <w:lang w:val="en-IN" w:eastAsia="ja-JP"/>
        </w:rPr>
      </w:pPr>
      <w:ins w:id="144" w:author="Rapporteur" w:date="2022-05-25T14:09:00Z">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_Toc104380225 \h </w:instrText>
        </w:r>
      </w:ins>
      <w:r>
        <w:fldChar w:fldCharType="separate"/>
      </w:r>
      <w:ins w:id="145" w:author="Rapporteur" w:date="2022-05-25T14:09:00Z">
        <w:r>
          <w:t>26</w:t>
        </w:r>
        <w:r>
          <w:fldChar w:fldCharType="end"/>
        </w:r>
      </w:ins>
    </w:p>
    <w:p w14:paraId="7B74B5FA" w14:textId="31967700" w:rsidR="008E0292" w:rsidRDefault="008E0292">
      <w:pPr>
        <w:pStyle w:val="TOC5"/>
        <w:rPr>
          <w:ins w:id="146" w:author="Rapporteur" w:date="2022-05-25T14:09:00Z"/>
          <w:rFonts w:asciiTheme="minorHAnsi" w:eastAsiaTheme="minorEastAsia" w:hAnsiTheme="minorHAnsi" w:cstheme="minorBidi"/>
          <w:sz w:val="22"/>
          <w:szCs w:val="22"/>
          <w:lang w:val="en-IN" w:eastAsia="ja-JP"/>
        </w:rPr>
      </w:pPr>
      <w:ins w:id="147" w:author="Rapporteur" w:date="2022-05-25T14:09:00Z">
        <w:r>
          <w:t>5.3.2.5.3</w:t>
        </w:r>
        <w:r>
          <w:rPr>
            <w:rFonts w:asciiTheme="minorHAnsi" w:eastAsiaTheme="minorEastAsia" w:hAnsiTheme="minorHAnsi" w:cstheme="minorBidi"/>
            <w:sz w:val="22"/>
            <w:szCs w:val="22"/>
            <w:lang w:val="en-IN" w:eastAsia="ja-JP"/>
          </w:rPr>
          <w:tab/>
        </w:r>
        <w:r>
          <w:t>User consent management</w:t>
        </w:r>
        <w:r>
          <w:tab/>
        </w:r>
        <w:r>
          <w:fldChar w:fldCharType="begin"/>
        </w:r>
        <w:r>
          <w:instrText xml:space="preserve"> PAGEREF _Toc104380226 \h </w:instrText>
        </w:r>
      </w:ins>
      <w:r>
        <w:fldChar w:fldCharType="separate"/>
      </w:r>
      <w:ins w:id="148" w:author="Rapporteur" w:date="2022-05-25T14:09:00Z">
        <w:r>
          <w:t>26</w:t>
        </w:r>
        <w:r>
          <w:fldChar w:fldCharType="end"/>
        </w:r>
      </w:ins>
    </w:p>
    <w:p w14:paraId="4776206C" w14:textId="7FAA0694" w:rsidR="008E0292" w:rsidRDefault="008E0292">
      <w:pPr>
        <w:pStyle w:val="TOC4"/>
        <w:rPr>
          <w:ins w:id="149" w:author="Rapporteur" w:date="2022-05-25T14:09:00Z"/>
          <w:rFonts w:asciiTheme="minorHAnsi" w:eastAsiaTheme="minorEastAsia" w:hAnsiTheme="minorHAnsi" w:cstheme="minorBidi"/>
          <w:sz w:val="22"/>
          <w:szCs w:val="22"/>
          <w:lang w:val="en-IN" w:eastAsia="ja-JP"/>
        </w:rPr>
      </w:pPr>
      <w:ins w:id="150" w:author="Rapporteur" w:date="2022-05-25T14:09:00Z">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_Toc104380227 \h </w:instrText>
        </w:r>
      </w:ins>
      <w:r>
        <w:fldChar w:fldCharType="separate"/>
      </w:r>
      <w:ins w:id="151" w:author="Rapporteur" w:date="2022-05-25T14:09:00Z">
        <w:r>
          <w:t>27</w:t>
        </w:r>
        <w:r>
          <w:fldChar w:fldCharType="end"/>
        </w:r>
      </w:ins>
    </w:p>
    <w:p w14:paraId="19C69898" w14:textId="6AF955B0" w:rsidR="008E0292" w:rsidRDefault="008E0292">
      <w:pPr>
        <w:pStyle w:val="TOC5"/>
        <w:rPr>
          <w:ins w:id="152" w:author="Rapporteur" w:date="2022-05-25T14:09:00Z"/>
          <w:rFonts w:asciiTheme="minorHAnsi" w:eastAsiaTheme="minorEastAsia" w:hAnsiTheme="minorHAnsi" w:cstheme="minorBidi"/>
          <w:sz w:val="22"/>
          <w:szCs w:val="22"/>
          <w:lang w:val="en-IN" w:eastAsia="ja-JP"/>
        </w:rPr>
      </w:pPr>
      <w:ins w:id="153" w:author="Rapporteur" w:date="2022-05-25T14:09:00Z">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_Toc104380228 \h </w:instrText>
        </w:r>
      </w:ins>
      <w:r>
        <w:fldChar w:fldCharType="separate"/>
      </w:r>
      <w:ins w:id="154" w:author="Rapporteur" w:date="2022-05-25T14:09:00Z">
        <w:r>
          <w:t>27</w:t>
        </w:r>
        <w:r>
          <w:fldChar w:fldCharType="end"/>
        </w:r>
      </w:ins>
    </w:p>
    <w:p w14:paraId="72D8AC06" w14:textId="51F8CDA6" w:rsidR="008E0292" w:rsidRDefault="008E0292">
      <w:pPr>
        <w:pStyle w:val="TOC5"/>
        <w:rPr>
          <w:ins w:id="155" w:author="Rapporteur" w:date="2022-05-25T14:09:00Z"/>
          <w:rFonts w:asciiTheme="minorHAnsi" w:eastAsiaTheme="minorEastAsia" w:hAnsiTheme="minorHAnsi" w:cstheme="minorBidi"/>
          <w:sz w:val="22"/>
          <w:szCs w:val="22"/>
          <w:lang w:val="en-IN" w:eastAsia="ja-JP"/>
        </w:rPr>
      </w:pPr>
      <w:ins w:id="156" w:author="Rapporteur" w:date="2022-05-25T14:09:00Z">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_Toc104380229 \h </w:instrText>
        </w:r>
      </w:ins>
      <w:r>
        <w:fldChar w:fldCharType="separate"/>
      </w:r>
      <w:ins w:id="157" w:author="Rapporteur" w:date="2022-05-25T14:09:00Z">
        <w:r>
          <w:t>27</w:t>
        </w:r>
        <w:r>
          <w:fldChar w:fldCharType="end"/>
        </w:r>
      </w:ins>
    </w:p>
    <w:p w14:paraId="7D4C53D8" w14:textId="43D1E688" w:rsidR="008E0292" w:rsidRDefault="008E0292">
      <w:pPr>
        <w:pStyle w:val="TOC2"/>
        <w:rPr>
          <w:ins w:id="158" w:author="Rapporteur" w:date="2022-05-25T14:09:00Z"/>
          <w:rFonts w:asciiTheme="minorHAnsi" w:eastAsiaTheme="minorEastAsia" w:hAnsiTheme="minorHAnsi" w:cstheme="minorBidi"/>
          <w:sz w:val="22"/>
          <w:szCs w:val="22"/>
          <w:lang w:val="en-IN" w:eastAsia="ja-JP"/>
        </w:rPr>
      </w:pPr>
      <w:ins w:id="159" w:author="Rapporteur" w:date="2022-05-25T14:09:00Z">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_Toc104380230 \h </w:instrText>
        </w:r>
      </w:ins>
      <w:r>
        <w:fldChar w:fldCharType="separate"/>
      </w:r>
      <w:ins w:id="160" w:author="Rapporteur" w:date="2022-05-25T14:09:00Z">
        <w:r>
          <w:t>27</w:t>
        </w:r>
        <w:r>
          <w:fldChar w:fldCharType="end"/>
        </w:r>
      </w:ins>
    </w:p>
    <w:p w14:paraId="7439746F" w14:textId="583F2055" w:rsidR="008E0292" w:rsidRDefault="008E0292">
      <w:pPr>
        <w:pStyle w:val="TOC3"/>
        <w:rPr>
          <w:ins w:id="161" w:author="Rapporteur" w:date="2022-05-25T14:09:00Z"/>
          <w:rFonts w:asciiTheme="minorHAnsi" w:eastAsiaTheme="minorEastAsia" w:hAnsiTheme="minorHAnsi" w:cstheme="minorBidi"/>
          <w:sz w:val="22"/>
          <w:szCs w:val="22"/>
          <w:lang w:val="en-IN" w:eastAsia="ja-JP"/>
        </w:rPr>
      </w:pPr>
      <w:ins w:id="162" w:author="Rapporteur" w:date="2022-05-25T14:09:00Z">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_Toc104380231 \h </w:instrText>
        </w:r>
      </w:ins>
      <w:r>
        <w:fldChar w:fldCharType="separate"/>
      </w:r>
      <w:ins w:id="163" w:author="Rapporteur" w:date="2022-05-25T14:09:00Z">
        <w:r>
          <w:t>27</w:t>
        </w:r>
        <w:r>
          <w:fldChar w:fldCharType="end"/>
        </w:r>
      </w:ins>
    </w:p>
    <w:p w14:paraId="5B34C6FA" w14:textId="1BB2144F" w:rsidR="008E0292" w:rsidRDefault="008E0292">
      <w:pPr>
        <w:pStyle w:val="TOC3"/>
        <w:rPr>
          <w:ins w:id="164" w:author="Rapporteur" w:date="2022-05-25T14:09:00Z"/>
          <w:rFonts w:asciiTheme="minorHAnsi" w:eastAsiaTheme="minorEastAsia" w:hAnsiTheme="minorHAnsi" w:cstheme="minorBidi"/>
          <w:sz w:val="22"/>
          <w:szCs w:val="22"/>
          <w:lang w:val="en-IN" w:eastAsia="ja-JP"/>
        </w:rPr>
      </w:pPr>
      <w:ins w:id="165" w:author="Rapporteur" w:date="2022-05-25T14:09:00Z">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_Toc104380232 \h </w:instrText>
        </w:r>
      </w:ins>
      <w:r>
        <w:fldChar w:fldCharType="separate"/>
      </w:r>
      <w:ins w:id="166" w:author="Rapporteur" w:date="2022-05-25T14:09:00Z">
        <w:r>
          <w:t>27</w:t>
        </w:r>
        <w:r>
          <w:fldChar w:fldCharType="end"/>
        </w:r>
      </w:ins>
    </w:p>
    <w:p w14:paraId="12C23A04" w14:textId="336F96ED" w:rsidR="008E0292" w:rsidRDefault="008E0292">
      <w:pPr>
        <w:pStyle w:val="TOC4"/>
        <w:rPr>
          <w:ins w:id="167" w:author="Rapporteur" w:date="2022-05-25T14:09:00Z"/>
          <w:rFonts w:asciiTheme="minorHAnsi" w:eastAsiaTheme="minorEastAsia" w:hAnsiTheme="minorHAnsi" w:cstheme="minorBidi"/>
          <w:sz w:val="22"/>
          <w:szCs w:val="22"/>
          <w:lang w:val="en-IN" w:eastAsia="ja-JP"/>
        </w:rPr>
      </w:pPr>
      <w:ins w:id="168" w:author="Rapporteur" w:date="2022-05-25T14:09:00Z">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_Toc104380233 \h </w:instrText>
        </w:r>
      </w:ins>
      <w:r>
        <w:fldChar w:fldCharType="separate"/>
      </w:r>
      <w:ins w:id="169" w:author="Rapporteur" w:date="2022-05-25T14:09:00Z">
        <w:r>
          <w:t>27</w:t>
        </w:r>
        <w:r>
          <w:fldChar w:fldCharType="end"/>
        </w:r>
      </w:ins>
    </w:p>
    <w:p w14:paraId="40387316" w14:textId="7B31FDD8" w:rsidR="008E0292" w:rsidRDefault="008E0292">
      <w:pPr>
        <w:pStyle w:val="TOC4"/>
        <w:rPr>
          <w:ins w:id="170" w:author="Rapporteur" w:date="2022-05-25T14:09:00Z"/>
          <w:rFonts w:asciiTheme="minorHAnsi" w:eastAsiaTheme="minorEastAsia" w:hAnsiTheme="minorHAnsi" w:cstheme="minorBidi"/>
          <w:sz w:val="22"/>
          <w:szCs w:val="22"/>
          <w:lang w:val="en-IN" w:eastAsia="ja-JP"/>
        </w:rPr>
      </w:pPr>
      <w:ins w:id="171" w:author="Rapporteur" w:date="2022-05-25T14:09:00Z">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_Toc104380234 \h </w:instrText>
        </w:r>
      </w:ins>
      <w:r>
        <w:fldChar w:fldCharType="separate"/>
      </w:r>
      <w:ins w:id="172" w:author="Rapporteur" w:date="2022-05-25T14:09:00Z">
        <w:r>
          <w:t>27</w:t>
        </w:r>
        <w:r>
          <w:fldChar w:fldCharType="end"/>
        </w:r>
      </w:ins>
    </w:p>
    <w:p w14:paraId="50A3DF58" w14:textId="0B34C179" w:rsidR="008E0292" w:rsidRDefault="008E0292">
      <w:pPr>
        <w:pStyle w:val="TOC5"/>
        <w:rPr>
          <w:ins w:id="173" w:author="Rapporteur" w:date="2022-05-25T14:09:00Z"/>
          <w:rFonts w:asciiTheme="minorHAnsi" w:eastAsiaTheme="minorEastAsia" w:hAnsiTheme="minorHAnsi" w:cstheme="minorBidi"/>
          <w:sz w:val="22"/>
          <w:szCs w:val="22"/>
          <w:lang w:val="en-IN" w:eastAsia="ja-JP"/>
        </w:rPr>
      </w:pPr>
      <w:ins w:id="174" w:author="Rapporteur" w:date="2022-05-25T14:09:00Z">
        <w:r>
          <w:lastRenderedPageBreak/>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_Toc104380235 \h </w:instrText>
        </w:r>
      </w:ins>
      <w:r>
        <w:fldChar w:fldCharType="separate"/>
      </w:r>
      <w:ins w:id="175" w:author="Rapporteur" w:date="2022-05-25T14:09:00Z">
        <w:r>
          <w:t>27</w:t>
        </w:r>
        <w:r>
          <w:fldChar w:fldCharType="end"/>
        </w:r>
      </w:ins>
    </w:p>
    <w:p w14:paraId="39BC1055" w14:textId="7865B170" w:rsidR="008E0292" w:rsidRDefault="008E0292">
      <w:pPr>
        <w:pStyle w:val="TOC5"/>
        <w:rPr>
          <w:ins w:id="176" w:author="Rapporteur" w:date="2022-05-25T14:09:00Z"/>
          <w:rFonts w:asciiTheme="minorHAnsi" w:eastAsiaTheme="minorEastAsia" w:hAnsiTheme="minorHAnsi" w:cstheme="minorBidi"/>
          <w:sz w:val="22"/>
          <w:szCs w:val="22"/>
          <w:lang w:val="en-IN" w:eastAsia="ja-JP"/>
        </w:rPr>
      </w:pPr>
      <w:ins w:id="177" w:author="Rapporteur" w:date="2022-05-25T14:09:00Z">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_Toc104380236 \h </w:instrText>
        </w:r>
      </w:ins>
      <w:r>
        <w:fldChar w:fldCharType="separate"/>
      </w:r>
      <w:ins w:id="178" w:author="Rapporteur" w:date="2022-05-25T14:09:00Z">
        <w:r>
          <w:t>27</w:t>
        </w:r>
        <w:r>
          <w:fldChar w:fldCharType="end"/>
        </w:r>
      </w:ins>
    </w:p>
    <w:p w14:paraId="7ECB4CCA" w14:textId="50D97A3A" w:rsidR="008E0292" w:rsidRDefault="008E0292">
      <w:pPr>
        <w:pStyle w:val="TOC2"/>
        <w:rPr>
          <w:ins w:id="179" w:author="Rapporteur" w:date="2022-05-25T14:09:00Z"/>
          <w:rFonts w:asciiTheme="minorHAnsi" w:eastAsiaTheme="minorEastAsia" w:hAnsiTheme="minorHAnsi" w:cstheme="minorBidi"/>
          <w:sz w:val="22"/>
          <w:szCs w:val="22"/>
          <w:lang w:val="en-IN" w:eastAsia="ja-JP"/>
        </w:rPr>
      </w:pPr>
      <w:ins w:id="180" w:author="Rapporteur" w:date="2022-05-25T14:09:00Z">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_Toc104380237 \h </w:instrText>
        </w:r>
      </w:ins>
      <w:r>
        <w:fldChar w:fldCharType="separate"/>
      </w:r>
      <w:ins w:id="181" w:author="Rapporteur" w:date="2022-05-25T14:09:00Z">
        <w:r>
          <w:t>28</w:t>
        </w:r>
        <w:r>
          <w:fldChar w:fldCharType="end"/>
        </w:r>
      </w:ins>
    </w:p>
    <w:p w14:paraId="584DDF43" w14:textId="6E7C6EA6" w:rsidR="008E0292" w:rsidRDefault="008E0292">
      <w:pPr>
        <w:pStyle w:val="TOC3"/>
        <w:rPr>
          <w:ins w:id="182" w:author="Rapporteur" w:date="2022-05-25T14:09:00Z"/>
          <w:rFonts w:asciiTheme="minorHAnsi" w:eastAsiaTheme="minorEastAsia" w:hAnsiTheme="minorHAnsi" w:cstheme="minorBidi"/>
          <w:sz w:val="22"/>
          <w:szCs w:val="22"/>
          <w:lang w:val="en-IN" w:eastAsia="ja-JP"/>
        </w:rPr>
      </w:pPr>
      <w:ins w:id="183" w:author="Rapporteur" w:date="2022-05-25T14:09:00Z">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_Toc104380238 \h </w:instrText>
        </w:r>
      </w:ins>
      <w:r>
        <w:fldChar w:fldCharType="separate"/>
      </w:r>
      <w:ins w:id="184" w:author="Rapporteur" w:date="2022-05-25T14:09:00Z">
        <w:r>
          <w:t>28</w:t>
        </w:r>
        <w:r>
          <w:fldChar w:fldCharType="end"/>
        </w:r>
      </w:ins>
    </w:p>
    <w:p w14:paraId="3E7AED2C" w14:textId="505636E8" w:rsidR="008E0292" w:rsidRDefault="008E0292">
      <w:pPr>
        <w:pStyle w:val="TOC3"/>
        <w:rPr>
          <w:ins w:id="185" w:author="Rapporteur" w:date="2022-05-25T14:09:00Z"/>
          <w:rFonts w:asciiTheme="minorHAnsi" w:eastAsiaTheme="minorEastAsia" w:hAnsiTheme="minorHAnsi" w:cstheme="minorBidi"/>
          <w:sz w:val="22"/>
          <w:szCs w:val="22"/>
          <w:lang w:val="en-IN" w:eastAsia="ja-JP"/>
        </w:rPr>
      </w:pPr>
      <w:ins w:id="186" w:author="Rapporteur" w:date="2022-05-25T14:09:00Z">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_Toc104380239 \h </w:instrText>
        </w:r>
      </w:ins>
      <w:r>
        <w:fldChar w:fldCharType="separate"/>
      </w:r>
      <w:ins w:id="187" w:author="Rapporteur" w:date="2022-05-25T14:09:00Z">
        <w:r>
          <w:t>28</w:t>
        </w:r>
        <w:r>
          <w:fldChar w:fldCharType="end"/>
        </w:r>
      </w:ins>
    </w:p>
    <w:p w14:paraId="0CE9970A" w14:textId="0D4083A7" w:rsidR="008E0292" w:rsidRDefault="008E0292">
      <w:pPr>
        <w:pStyle w:val="TOC4"/>
        <w:rPr>
          <w:ins w:id="188" w:author="Rapporteur" w:date="2022-05-25T14:09:00Z"/>
          <w:rFonts w:asciiTheme="minorHAnsi" w:eastAsiaTheme="minorEastAsia" w:hAnsiTheme="minorHAnsi" w:cstheme="minorBidi"/>
          <w:sz w:val="22"/>
          <w:szCs w:val="22"/>
          <w:lang w:val="en-IN" w:eastAsia="ja-JP"/>
        </w:rPr>
      </w:pPr>
      <w:ins w:id="189" w:author="Rapporteur" w:date="2022-05-25T14:09:00Z">
        <w:r>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_Toc104380240 \h </w:instrText>
        </w:r>
      </w:ins>
      <w:r>
        <w:fldChar w:fldCharType="separate"/>
      </w:r>
      <w:ins w:id="190" w:author="Rapporteur" w:date="2022-05-25T14:09:00Z">
        <w:r>
          <w:t>28</w:t>
        </w:r>
        <w:r>
          <w:fldChar w:fldCharType="end"/>
        </w:r>
      </w:ins>
    </w:p>
    <w:p w14:paraId="78541D3E" w14:textId="0FC39C25" w:rsidR="008E0292" w:rsidRDefault="008E0292">
      <w:pPr>
        <w:pStyle w:val="TOC4"/>
        <w:rPr>
          <w:ins w:id="191" w:author="Rapporteur" w:date="2022-05-25T14:09:00Z"/>
          <w:rFonts w:asciiTheme="minorHAnsi" w:eastAsiaTheme="minorEastAsia" w:hAnsiTheme="minorHAnsi" w:cstheme="minorBidi"/>
          <w:sz w:val="22"/>
          <w:szCs w:val="22"/>
          <w:lang w:val="en-IN" w:eastAsia="ja-JP"/>
        </w:rPr>
      </w:pPr>
      <w:ins w:id="192" w:author="Rapporteur" w:date="2022-05-25T14:09:00Z">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_Toc104380241 \h </w:instrText>
        </w:r>
      </w:ins>
      <w:r>
        <w:fldChar w:fldCharType="separate"/>
      </w:r>
      <w:ins w:id="193" w:author="Rapporteur" w:date="2022-05-25T14:09:00Z">
        <w:r>
          <w:t>28</w:t>
        </w:r>
        <w:r>
          <w:fldChar w:fldCharType="end"/>
        </w:r>
      </w:ins>
    </w:p>
    <w:p w14:paraId="4DF2BFB8" w14:textId="34F601DF" w:rsidR="008E0292" w:rsidRDefault="008E0292">
      <w:pPr>
        <w:pStyle w:val="TOC5"/>
        <w:rPr>
          <w:ins w:id="194" w:author="Rapporteur" w:date="2022-05-25T14:09:00Z"/>
          <w:rFonts w:asciiTheme="minorHAnsi" w:eastAsiaTheme="minorEastAsia" w:hAnsiTheme="minorHAnsi" w:cstheme="minorBidi"/>
          <w:sz w:val="22"/>
          <w:szCs w:val="22"/>
          <w:lang w:val="en-IN" w:eastAsia="ja-JP"/>
        </w:rPr>
      </w:pPr>
      <w:ins w:id="195" w:author="Rapporteur" w:date="2022-05-25T14:09:00Z">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_Toc104380242 \h </w:instrText>
        </w:r>
      </w:ins>
      <w:r>
        <w:fldChar w:fldCharType="separate"/>
      </w:r>
      <w:ins w:id="196" w:author="Rapporteur" w:date="2022-05-25T14:09:00Z">
        <w:r>
          <w:t>28</w:t>
        </w:r>
        <w:r>
          <w:fldChar w:fldCharType="end"/>
        </w:r>
      </w:ins>
    </w:p>
    <w:p w14:paraId="74B1DAC5" w14:textId="48390769" w:rsidR="008E0292" w:rsidRDefault="008E0292">
      <w:pPr>
        <w:pStyle w:val="TOC5"/>
        <w:rPr>
          <w:ins w:id="197" w:author="Rapporteur" w:date="2022-05-25T14:09:00Z"/>
          <w:rFonts w:asciiTheme="minorHAnsi" w:eastAsiaTheme="minorEastAsia" w:hAnsiTheme="minorHAnsi" w:cstheme="minorBidi"/>
          <w:sz w:val="22"/>
          <w:szCs w:val="22"/>
          <w:lang w:val="en-IN" w:eastAsia="ja-JP"/>
        </w:rPr>
      </w:pPr>
      <w:ins w:id="198" w:author="Rapporteur" w:date="2022-05-25T14:09:00Z">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_Toc104380243 \h </w:instrText>
        </w:r>
      </w:ins>
      <w:r>
        <w:fldChar w:fldCharType="separate"/>
      </w:r>
      <w:ins w:id="199" w:author="Rapporteur" w:date="2022-05-25T14:09:00Z">
        <w:r>
          <w:t>29</w:t>
        </w:r>
        <w:r>
          <w:fldChar w:fldCharType="end"/>
        </w:r>
      </w:ins>
    </w:p>
    <w:p w14:paraId="6622AB1B" w14:textId="69C96F91" w:rsidR="008E0292" w:rsidRDefault="008E0292">
      <w:pPr>
        <w:pStyle w:val="TOC4"/>
        <w:rPr>
          <w:ins w:id="200" w:author="Rapporteur" w:date="2022-05-25T14:09:00Z"/>
          <w:rFonts w:asciiTheme="minorHAnsi" w:eastAsiaTheme="minorEastAsia" w:hAnsiTheme="minorHAnsi" w:cstheme="minorBidi"/>
          <w:sz w:val="22"/>
          <w:szCs w:val="22"/>
          <w:lang w:val="en-IN" w:eastAsia="ja-JP"/>
        </w:rPr>
      </w:pPr>
      <w:ins w:id="201" w:author="Rapporteur" w:date="2022-05-25T14:09:00Z">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_Toc104380244 \h </w:instrText>
        </w:r>
      </w:ins>
      <w:r>
        <w:fldChar w:fldCharType="separate"/>
      </w:r>
      <w:ins w:id="202" w:author="Rapporteur" w:date="2022-05-25T14:09:00Z">
        <w:r>
          <w:t>29</w:t>
        </w:r>
        <w:r>
          <w:fldChar w:fldCharType="end"/>
        </w:r>
      </w:ins>
    </w:p>
    <w:p w14:paraId="5B0B083E" w14:textId="4F38969D" w:rsidR="008E0292" w:rsidRDefault="008E0292">
      <w:pPr>
        <w:pStyle w:val="TOC5"/>
        <w:rPr>
          <w:ins w:id="203" w:author="Rapporteur" w:date="2022-05-25T14:09:00Z"/>
          <w:rFonts w:asciiTheme="minorHAnsi" w:eastAsiaTheme="minorEastAsia" w:hAnsiTheme="minorHAnsi" w:cstheme="minorBidi"/>
          <w:sz w:val="22"/>
          <w:szCs w:val="22"/>
          <w:lang w:val="en-IN" w:eastAsia="ja-JP"/>
        </w:rPr>
      </w:pPr>
      <w:ins w:id="204" w:author="Rapporteur" w:date="2022-05-25T14:09:00Z">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_Toc104380245 \h </w:instrText>
        </w:r>
      </w:ins>
      <w:r>
        <w:fldChar w:fldCharType="separate"/>
      </w:r>
      <w:ins w:id="205" w:author="Rapporteur" w:date="2022-05-25T14:09:00Z">
        <w:r>
          <w:t>29</w:t>
        </w:r>
        <w:r>
          <w:fldChar w:fldCharType="end"/>
        </w:r>
      </w:ins>
    </w:p>
    <w:p w14:paraId="51481FC5" w14:textId="6027112B" w:rsidR="008E0292" w:rsidRDefault="008E0292">
      <w:pPr>
        <w:pStyle w:val="TOC5"/>
        <w:rPr>
          <w:ins w:id="206" w:author="Rapporteur" w:date="2022-05-25T14:09:00Z"/>
          <w:rFonts w:asciiTheme="minorHAnsi" w:eastAsiaTheme="minorEastAsia" w:hAnsiTheme="minorHAnsi" w:cstheme="minorBidi"/>
          <w:sz w:val="22"/>
          <w:szCs w:val="22"/>
          <w:lang w:val="en-IN" w:eastAsia="ja-JP"/>
        </w:rPr>
      </w:pPr>
      <w:ins w:id="207" w:author="Rapporteur" w:date="2022-05-25T14:09:00Z">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_Toc104380246 \h </w:instrText>
        </w:r>
      </w:ins>
      <w:r>
        <w:fldChar w:fldCharType="separate"/>
      </w:r>
      <w:ins w:id="208" w:author="Rapporteur" w:date="2022-05-25T14:09:00Z">
        <w:r>
          <w:t>29</w:t>
        </w:r>
        <w:r>
          <w:fldChar w:fldCharType="end"/>
        </w:r>
      </w:ins>
    </w:p>
    <w:p w14:paraId="56F79BF6" w14:textId="4B12AA95" w:rsidR="008E0292" w:rsidRDefault="008E0292">
      <w:pPr>
        <w:pStyle w:val="TOC4"/>
        <w:rPr>
          <w:ins w:id="209" w:author="Rapporteur" w:date="2022-05-25T14:09:00Z"/>
          <w:rFonts w:asciiTheme="minorHAnsi" w:eastAsiaTheme="minorEastAsia" w:hAnsiTheme="minorHAnsi" w:cstheme="minorBidi"/>
          <w:sz w:val="22"/>
          <w:szCs w:val="22"/>
          <w:lang w:val="en-IN" w:eastAsia="ja-JP"/>
        </w:rPr>
      </w:pPr>
      <w:ins w:id="210" w:author="Rapporteur" w:date="2022-05-25T14:09:00Z">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_Toc104380247 \h </w:instrText>
        </w:r>
      </w:ins>
      <w:r>
        <w:fldChar w:fldCharType="separate"/>
      </w:r>
      <w:ins w:id="211" w:author="Rapporteur" w:date="2022-05-25T14:09:00Z">
        <w:r>
          <w:t>29</w:t>
        </w:r>
        <w:r>
          <w:fldChar w:fldCharType="end"/>
        </w:r>
      </w:ins>
    </w:p>
    <w:p w14:paraId="74270C92" w14:textId="6548D0DD" w:rsidR="008E0292" w:rsidRDefault="008E0292">
      <w:pPr>
        <w:pStyle w:val="TOC5"/>
        <w:rPr>
          <w:ins w:id="212" w:author="Rapporteur" w:date="2022-05-25T14:09:00Z"/>
          <w:rFonts w:asciiTheme="minorHAnsi" w:eastAsiaTheme="minorEastAsia" w:hAnsiTheme="minorHAnsi" w:cstheme="minorBidi"/>
          <w:sz w:val="22"/>
          <w:szCs w:val="22"/>
          <w:lang w:val="en-IN" w:eastAsia="ja-JP"/>
        </w:rPr>
      </w:pPr>
      <w:ins w:id="213" w:author="Rapporteur" w:date="2022-05-25T14:09:00Z">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_Toc104380248 \h </w:instrText>
        </w:r>
      </w:ins>
      <w:r>
        <w:fldChar w:fldCharType="separate"/>
      </w:r>
      <w:ins w:id="214" w:author="Rapporteur" w:date="2022-05-25T14:09:00Z">
        <w:r>
          <w:t>29</w:t>
        </w:r>
        <w:r>
          <w:fldChar w:fldCharType="end"/>
        </w:r>
      </w:ins>
    </w:p>
    <w:p w14:paraId="191A45F0" w14:textId="38E0F44C" w:rsidR="008E0292" w:rsidRDefault="008E0292">
      <w:pPr>
        <w:pStyle w:val="TOC5"/>
        <w:rPr>
          <w:ins w:id="215" w:author="Rapporteur" w:date="2022-05-25T14:09:00Z"/>
          <w:rFonts w:asciiTheme="minorHAnsi" w:eastAsiaTheme="minorEastAsia" w:hAnsiTheme="minorHAnsi" w:cstheme="minorBidi"/>
          <w:sz w:val="22"/>
          <w:szCs w:val="22"/>
          <w:lang w:val="en-IN" w:eastAsia="ja-JP"/>
        </w:rPr>
      </w:pPr>
      <w:ins w:id="216" w:author="Rapporteur" w:date="2022-05-25T14:09:00Z">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_Toc104380249 \h </w:instrText>
        </w:r>
      </w:ins>
      <w:r>
        <w:fldChar w:fldCharType="separate"/>
      </w:r>
      <w:ins w:id="217" w:author="Rapporteur" w:date="2022-05-25T14:09:00Z">
        <w:r>
          <w:t>30</w:t>
        </w:r>
        <w:r>
          <w:fldChar w:fldCharType="end"/>
        </w:r>
      </w:ins>
    </w:p>
    <w:p w14:paraId="1FF9B645" w14:textId="62F7B985" w:rsidR="008E0292" w:rsidRDefault="008E0292">
      <w:pPr>
        <w:pStyle w:val="TOC4"/>
        <w:rPr>
          <w:ins w:id="218" w:author="Rapporteur" w:date="2022-05-25T14:09:00Z"/>
          <w:rFonts w:asciiTheme="minorHAnsi" w:eastAsiaTheme="minorEastAsia" w:hAnsiTheme="minorHAnsi" w:cstheme="minorBidi"/>
          <w:sz w:val="22"/>
          <w:szCs w:val="22"/>
          <w:lang w:val="en-IN" w:eastAsia="ja-JP"/>
        </w:rPr>
      </w:pPr>
      <w:ins w:id="219" w:author="Rapporteur" w:date="2022-05-25T14:09:00Z">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_Toc104380250 \h </w:instrText>
        </w:r>
      </w:ins>
      <w:r>
        <w:fldChar w:fldCharType="separate"/>
      </w:r>
      <w:ins w:id="220" w:author="Rapporteur" w:date="2022-05-25T14:09:00Z">
        <w:r>
          <w:t>30</w:t>
        </w:r>
        <w:r>
          <w:fldChar w:fldCharType="end"/>
        </w:r>
      </w:ins>
    </w:p>
    <w:p w14:paraId="49D243BE" w14:textId="5A2B980A" w:rsidR="008E0292" w:rsidRDefault="008E0292">
      <w:pPr>
        <w:pStyle w:val="TOC5"/>
        <w:rPr>
          <w:ins w:id="221" w:author="Rapporteur" w:date="2022-05-25T14:09:00Z"/>
          <w:rFonts w:asciiTheme="minorHAnsi" w:eastAsiaTheme="minorEastAsia" w:hAnsiTheme="minorHAnsi" w:cstheme="minorBidi"/>
          <w:sz w:val="22"/>
          <w:szCs w:val="22"/>
          <w:lang w:val="en-IN" w:eastAsia="ja-JP"/>
        </w:rPr>
      </w:pPr>
      <w:ins w:id="222" w:author="Rapporteur" w:date="2022-05-25T14:09:00Z">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_Toc104380251 \h </w:instrText>
        </w:r>
      </w:ins>
      <w:r>
        <w:fldChar w:fldCharType="separate"/>
      </w:r>
      <w:ins w:id="223" w:author="Rapporteur" w:date="2022-05-25T14:09:00Z">
        <w:r>
          <w:t>30</w:t>
        </w:r>
        <w:r>
          <w:fldChar w:fldCharType="end"/>
        </w:r>
      </w:ins>
    </w:p>
    <w:p w14:paraId="227D9F3A" w14:textId="3619907C" w:rsidR="008E0292" w:rsidRDefault="008E0292">
      <w:pPr>
        <w:pStyle w:val="TOC5"/>
        <w:rPr>
          <w:ins w:id="224" w:author="Rapporteur" w:date="2022-05-25T14:09:00Z"/>
          <w:rFonts w:asciiTheme="minorHAnsi" w:eastAsiaTheme="minorEastAsia" w:hAnsiTheme="minorHAnsi" w:cstheme="minorBidi"/>
          <w:sz w:val="22"/>
          <w:szCs w:val="22"/>
          <w:lang w:val="en-IN" w:eastAsia="ja-JP"/>
        </w:rPr>
      </w:pPr>
      <w:ins w:id="225" w:author="Rapporteur" w:date="2022-05-25T14:09:00Z">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_Toc104380252 \h </w:instrText>
        </w:r>
      </w:ins>
      <w:r>
        <w:fldChar w:fldCharType="separate"/>
      </w:r>
      <w:ins w:id="226" w:author="Rapporteur" w:date="2022-05-25T14:09:00Z">
        <w:r>
          <w:t>30</w:t>
        </w:r>
        <w:r>
          <w:fldChar w:fldCharType="end"/>
        </w:r>
      </w:ins>
    </w:p>
    <w:p w14:paraId="48522752" w14:textId="553D49EB" w:rsidR="008E0292" w:rsidRDefault="008E0292">
      <w:pPr>
        <w:pStyle w:val="TOC2"/>
        <w:rPr>
          <w:ins w:id="227" w:author="Rapporteur" w:date="2022-05-25T14:09:00Z"/>
          <w:rFonts w:asciiTheme="minorHAnsi" w:eastAsiaTheme="minorEastAsia" w:hAnsiTheme="minorHAnsi" w:cstheme="minorBidi"/>
          <w:sz w:val="22"/>
          <w:szCs w:val="22"/>
          <w:lang w:val="en-IN" w:eastAsia="ja-JP"/>
        </w:rPr>
      </w:pPr>
      <w:ins w:id="228" w:author="Rapporteur" w:date="2022-05-25T14:09:00Z">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_Toc104380253 \h </w:instrText>
        </w:r>
      </w:ins>
      <w:r>
        <w:fldChar w:fldCharType="separate"/>
      </w:r>
      <w:ins w:id="229" w:author="Rapporteur" w:date="2022-05-25T14:09:00Z">
        <w:r>
          <w:t>31</w:t>
        </w:r>
        <w:r>
          <w:fldChar w:fldCharType="end"/>
        </w:r>
      </w:ins>
    </w:p>
    <w:p w14:paraId="12BB57EC" w14:textId="15AA9B4A" w:rsidR="008E0292" w:rsidRDefault="008E0292">
      <w:pPr>
        <w:pStyle w:val="TOC3"/>
        <w:rPr>
          <w:ins w:id="230" w:author="Rapporteur" w:date="2022-05-25T14:09:00Z"/>
          <w:rFonts w:asciiTheme="minorHAnsi" w:eastAsiaTheme="minorEastAsia" w:hAnsiTheme="minorHAnsi" w:cstheme="minorBidi"/>
          <w:sz w:val="22"/>
          <w:szCs w:val="22"/>
          <w:lang w:val="en-IN" w:eastAsia="ja-JP"/>
        </w:rPr>
      </w:pPr>
      <w:ins w:id="231" w:author="Rapporteur" w:date="2022-05-25T14:09:00Z">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_Toc104380254 \h </w:instrText>
        </w:r>
      </w:ins>
      <w:r>
        <w:fldChar w:fldCharType="separate"/>
      </w:r>
      <w:ins w:id="232" w:author="Rapporteur" w:date="2022-05-25T14:09:00Z">
        <w:r>
          <w:t>31</w:t>
        </w:r>
        <w:r>
          <w:fldChar w:fldCharType="end"/>
        </w:r>
      </w:ins>
    </w:p>
    <w:p w14:paraId="3828B820" w14:textId="3B874D25" w:rsidR="008E0292" w:rsidRDefault="008E0292">
      <w:pPr>
        <w:pStyle w:val="TOC3"/>
        <w:rPr>
          <w:ins w:id="233" w:author="Rapporteur" w:date="2022-05-25T14:09:00Z"/>
          <w:rFonts w:asciiTheme="minorHAnsi" w:eastAsiaTheme="minorEastAsia" w:hAnsiTheme="minorHAnsi" w:cstheme="minorBidi"/>
          <w:sz w:val="22"/>
          <w:szCs w:val="22"/>
          <w:lang w:val="en-IN" w:eastAsia="ja-JP"/>
        </w:rPr>
      </w:pPr>
      <w:ins w:id="234" w:author="Rapporteur" w:date="2022-05-25T14:09:00Z">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_Toc104380255 \h </w:instrText>
        </w:r>
      </w:ins>
      <w:r>
        <w:fldChar w:fldCharType="separate"/>
      </w:r>
      <w:ins w:id="235" w:author="Rapporteur" w:date="2022-05-25T14:09:00Z">
        <w:r>
          <w:t>31</w:t>
        </w:r>
        <w:r>
          <w:fldChar w:fldCharType="end"/>
        </w:r>
      </w:ins>
    </w:p>
    <w:p w14:paraId="0D2C70BB" w14:textId="44E06D81" w:rsidR="008E0292" w:rsidRDefault="008E0292">
      <w:pPr>
        <w:pStyle w:val="TOC4"/>
        <w:rPr>
          <w:ins w:id="236" w:author="Rapporteur" w:date="2022-05-25T14:09:00Z"/>
          <w:rFonts w:asciiTheme="minorHAnsi" w:eastAsiaTheme="minorEastAsia" w:hAnsiTheme="minorHAnsi" w:cstheme="minorBidi"/>
          <w:sz w:val="22"/>
          <w:szCs w:val="22"/>
          <w:lang w:val="en-IN" w:eastAsia="ja-JP"/>
        </w:rPr>
      </w:pPr>
      <w:ins w:id="237" w:author="Rapporteur" w:date="2022-05-25T14:09:00Z">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_Toc104380256 \h </w:instrText>
        </w:r>
      </w:ins>
      <w:r>
        <w:fldChar w:fldCharType="separate"/>
      </w:r>
      <w:ins w:id="238" w:author="Rapporteur" w:date="2022-05-25T14:09:00Z">
        <w:r>
          <w:t>31</w:t>
        </w:r>
        <w:r>
          <w:fldChar w:fldCharType="end"/>
        </w:r>
      </w:ins>
    </w:p>
    <w:p w14:paraId="7CED65E2" w14:textId="1FD1F2DC" w:rsidR="008E0292" w:rsidRDefault="008E0292">
      <w:pPr>
        <w:pStyle w:val="TOC4"/>
        <w:rPr>
          <w:ins w:id="239" w:author="Rapporteur" w:date="2022-05-25T14:09:00Z"/>
          <w:rFonts w:asciiTheme="minorHAnsi" w:eastAsiaTheme="minorEastAsia" w:hAnsiTheme="minorHAnsi" w:cstheme="minorBidi"/>
          <w:sz w:val="22"/>
          <w:szCs w:val="22"/>
          <w:lang w:val="en-IN" w:eastAsia="ja-JP"/>
        </w:rPr>
      </w:pPr>
      <w:ins w:id="240" w:author="Rapporteur" w:date="2022-05-25T14:09:00Z">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_Toc104380257 \h </w:instrText>
        </w:r>
      </w:ins>
      <w:r>
        <w:fldChar w:fldCharType="separate"/>
      </w:r>
      <w:ins w:id="241" w:author="Rapporteur" w:date="2022-05-25T14:09:00Z">
        <w:r>
          <w:t>31</w:t>
        </w:r>
        <w:r>
          <w:fldChar w:fldCharType="end"/>
        </w:r>
      </w:ins>
    </w:p>
    <w:p w14:paraId="3A6A98E5" w14:textId="6F37BE11" w:rsidR="008E0292" w:rsidRDefault="008E0292">
      <w:pPr>
        <w:pStyle w:val="TOC5"/>
        <w:rPr>
          <w:ins w:id="242" w:author="Rapporteur" w:date="2022-05-25T14:09:00Z"/>
          <w:rFonts w:asciiTheme="minorHAnsi" w:eastAsiaTheme="minorEastAsia" w:hAnsiTheme="minorHAnsi" w:cstheme="minorBidi"/>
          <w:sz w:val="22"/>
          <w:szCs w:val="22"/>
          <w:lang w:val="en-IN" w:eastAsia="ja-JP"/>
        </w:rPr>
      </w:pPr>
      <w:ins w:id="243" w:author="Rapporteur" w:date="2022-05-25T14:09:00Z">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_Toc104380258 \h </w:instrText>
        </w:r>
      </w:ins>
      <w:r>
        <w:fldChar w:fldCharType="separate"/>
      </w:r>
      <w:ins w:id="244" w:author="Rapporteur" w:date="2022-05-25T14:09:00Z">
        <w:r>
          <w:t>31</w:t>
        </w:r>
        <w:r>
          <w:fldChar w:fldCharType="end"/>
        </w:r>
      </w:ins>
    </w:p>
    <w:p w14:paraId="26786488" w14:textId="1793C967" w:rsidR="008E0292" w:rsidRDefault="008E0292">
      <w:pPr>
        <w:pStyle w:val="TOC5"/>
        <w:rPr>
          <w:ins w:id="245" w:author="Rapporteur" w:date="2022-05-25T14:09:00Z"/>
          <w:rFonts w:asciiTheme="minorHAnsi" w:eastAsiaTheme="minorEastAsia" w:hAnsiTheme="minorHAnsi" w:cstheme="minorBidi"/>
          <w:sz w:val="22"/>
          <w:szCs w:val="22"/>
          <w:lang w:val="en-IN" w:eastAsia="ja-JP"/>
        </w:rPr>
      </w:pPr>
      <w:ins w:id="246" w:author="Rapporteur" w:date="2022-05-25T14:09:00Z">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_Toc104380259 \h </w:instrText>
        </w:r>
      </w:ins>
      <w:r>
        <w:fldChar w:fldCharType="separate"/>
      </w:r>
      <w:ins w:id="247" w:author="Rapporteur" w:date="2022-05-25T14:09:00Z">
        <w:r>
          <w:t>31</w:t>
        </w:r>
        <w:r>
          <w:fldChar w:fldCharType="end"/>
        </w:r>
      </w:ins>
    </w:p>
    <w:p w14:paraId="73B578FD" w14:textId="60DB8EEC" w:rsidR="008E0292" w:rsidRDefault="008E0292">
      <w:pPr>
        <w:pStyle w:val="TOC4"/>
        <w:rPr>
          <w:ins w:id="248" w:author="Rapporteur" w:date="2022-05-25T14:09:00Z"/>
          <w:rFonts w:asciiTheme="minorHAnsi" w:eastAsiaTheme="minorEastAsia" w:hAnsiTheme="minorHAnsi" w:cstheme="minorBidi"/>
          <w:sz w:val="22"/>
          <w:szCs w:val="22"/>
          <w:lang w:val="en-IN" w:eastAsia="ja-JP"/>
        </w:rPr>
      </w:pPr>
      <w:ins w:id="249" w:author="Rapporteur" w:date="2022-05-25T14:09:00Z">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_Toc104380260 \h </w:instrText>
        </w:r>
      </w:ins>
      <w:r>
        <w:fldChar w:fldCharType="separate"/>
      </w:r>
      <w:ins w:id="250" w:author="Rapporteur" w:date="2022-05-25T14:09:00Z">
        <w:r>
          <w:t>32</w:t>
        </w:r>
        <w:r>
          <w:fldChar w:fldCharType="end"/>
        </w:r>
      </w:ins>
    </w:p>
    <w:p w14:paraId="13EF7BF9" w14:textId="50D13E83" w:rsidR="008E0292" w:rsidRDefault="008E0292">
      <w:pPr>
        <w:pStyle w:val="TOC5"/>
        <w:rPr>
          <w:ins w:id="251" w:author="Rapporteur" w:date="2022-05-25T14:09:00Z"/>
          <w:rFonts w:asciiTheme="minorHAnsi" w:eastAsiaTheme="minorEastAsia" w:hAnsiTheme="minorHAnsi" w:cstheme="minorBidi"/>
          <w:sz w:val="22"/>
          <w:szCs w:val="22"/>
          <w:lang w:val="en-IN" w:eastAsia="ja-JP"/>
        </w:rPr>
      </w:pPr>
      <w:ins w:id="252" w:author="Rapporteur" w:date="2022-05-25T14:09:00Z">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_Toc104380261 \h </w:instrText>
        </w:r>
      </w:ins>
      <w:r>
        <w:fldChar w:fldCharType="separate"/>
      </w:r>
      <w:ins w:id="253" w:author="Rapporteur" w:date="2022-05-25T14:09:00Z">
        <w:r>
          <w:t>32</w:t>
        </w:r>
        <w:r>
          <w:fldChar w:fldCharType="end"/>
        </w:r>
      </w:ins>
    </w:p>
    <w:p w14:paraId="6573AEE2" w14:textId="401A7036" w:rsidR="008E0292" w:rsidRDefault="008E0292">
      <w:pPr>
        <w:pStyle w:val="TOC5"/>
        <w:rPr>
          <w:ins w:id="254" w:author="Rapporteur" w:date="2022-05-25T14:09:00Z"/>
          <w:rFonts w:asciiTheme="minorHAnsi" w:eastAsiaTheme="minorEastAsia" w:hAnsiTheme="minorHAnsi" w:cstheme="minorBidi"/>
          <w:sz w:val="22"/>
          <w:szCs w:val="22"/>
          <w:lang w:val="en-IN" w:eastAsia="ja-JP"/>
        </w:rPr>
      </w:pPr>
      <w:ins w:id="255" w:author="Rapporteur" w:date="2022-05-25T14:09:00Z">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_Toc104380262 \h </w:instrText>
        </w:r>
      </w:ins>
      <w:r>
        <w:fldChar w:fldCharType="separate"/>
      </w:r>
      <w:ins w:id="256" w:author="Rapporteur" w:date="2022-05-25T14:09:00Z">
        <w:r>
          <w:t>32</w:t>
        </w:r>
        <w:r>
          <w:fldChar w:fldCharType="end"/>
        </w:r>
      </w:ins>
    </w:p>
    <w:p w14:paraId="2209137B" w14:textId="1BBBC56B" w:rsidR="008E0292" w:rsidRDefault="008E0292">
      <w:pPr>
        <w:pStyle w:val="TOC4"/>
        <w:rPr>
          <w:ins w:id="257" w:author="Rapporteur" w:date="2022-05-25T14:09:00Z"/>
          <w:rFonts w:asciiTheme="minorHAnsi" w:eastAsiaTheme="minorEastAsia" w:hAnsiTheme="minorHAnsi" w:cstheme="minorBidi"/>
          <w:sz w:val="22"/>
          <w:szCs w:val="22"/>
          <w:lang w:val="en-IN" w:eastAsia="ja-JP"/>
        </w:rPr>
      </w:pPr>
      <w:ins w:id="258" w:author="Rapporteur" w:date="2022-05-25T14:09:00Z">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_Toc104380263 \h </w:instrText>
        </w:r>
      </w:ins>
      <w:r>
        <w:fldChar w:fldCharType="separate"/>
      </w:r>
      <w:ins w:id="259" w:author="Rapporteur" w:date="2022-05-25T14:09:00Z">
        <w:r>
          <w:t>32</w:t>
        </w:r>
        <w:r>
          <w:fldChar w:fldCharType="end"/>
        </w:r>
      </w:ins>
    </w:p>
    <w:p w14:paraId="513D276E" w14:textId="7DFAFF09" w:rsidR="008E0292" w:rsidRDefault="008E0292">
      <w:pPr>
        <w:pStyle w:val="TOC5"/>
        <w:rPr>
          <w:ins w:id="260" w:author="Rapporteur" w:date="2022-05-25T14:09:00Z"/>
          <w:rFonts w:asciiTheme="minorHAnsi" w:eastAsiaTheme="minorEastAsia" w:hAnsiTheme="minorHAnsi" w:cstheme="minorBidi"/>
          <w:sz w:val="22"/>
          <w:szCs w:val="22"/>
          <w:lang w:val="en-IN" w:eastAsia="ja-JP"/>
        </w:rPr>
      </w:pPr>
      <w:ins w:id="261" w:author="Rapporteur" w:date="2022-05-25T14:09:00Z">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_Toc104380264 \h </w:instrText>
        </w:r>
      </w:ins>
      <w:r>
        <w:fldChar w:fldCharType="separate"/>
      </w:r>
      <w:ins w:id="262" w:author="Rapporteur" w:date="2022-05-25T14:09:00Z">
        <w:r>
          <w:t>32</w:t>
        </w:r>
        <w:r>
          <w:fldChar w:fldCharType="end"/>
        </w:r>
      </w:ins>
    </w:p>
    <w:p w14:paraId="321E8752" w14:textId="1DE802FC" w:rsidR="008E0292" w:rsidRDefault="008E0292">
      <w:pPr>
        <w:pStyle w:val="TOC5"/>
        <w:rPr>
          <w:ins w:id="263" w:author="Rapporteur" w:date="2022-05-25T14:09:00Z"/>
          <w:rFonts w:asciiTheme="minorHAnsi" w:eastAsiaTheme="minorEastAsia" w:hAnsiTheme="minorHAnsi" w:cstheme="minorBidi"/>
          <w:sz w:val="22"/>
          <w:szCs w:val="22"/>
          <w:lang w:val="en-IN" w:eastAsia="ja-JP"/>
        </w:rPr>
      </w:pPr>
      <w:ins w:id="264" w:author="Rapporteur" w:date="2022-05-25T14:09:00Z">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_Toc104380265 \h </w:instrText>
        </w:r>
      </w:ins>
      <w:r>
        <w:fldChar w:fldCharType="separate"/>
      </w:r>
      <w:ins w:id="265" w:author="Rapporteur" w:date="2022-05-25T14:09:00Z">
        <w:r>
          <w:t>33</w:t>
        </w:r>
        <w:r>
          <w:fldChar w:fldCharType="end"/>
        </w:r>
      </w:ins>
    </w:p>
    <w:p w14:paraId="583A1EE4" w14:textId="32AB9B62" w:rsidR="008E0292" w:rsidRDefault="008E0292">
      <w:pPr>
        <w:pStyle w:val="TOC4"/>
        <w:rPr>
          <w:ins w:id="266" w:author="Rapporteur" w:date="2022-05-25T14:09:00Z"/>
          <w:rFonts w:asciiTheme="minorHAnsi" w:eastAsiaTheme="minorEastAsia" w:hAnsiTheme="minorHAnsi" w:cstheme="minorBidi"/>
          <w:sz w:val="22"/>
          <w:szCs w:val="22"/>
          <w:lang w:val="en-IN" w:eastAsia="ja-JP"/>
        </w:rPr>
      </w:pPr>
      <w:ins w:id="267" w:author="Rapporteur" w:date="2022-05-25T14:09:00Z">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_Toc104380266 \h </w:instrText>
        </w:r>
      </w:ins>
      <w:r>
        <w:fldChar w:fldCharType="separate"/>
      </w:r>
      <w:ins w:id="268" w:author="Rapporteur" w:date="2022-05-25T14:09:00Z">
        <w:r>
          <w:t>33</w:t>
        </w:r>
        <w:r>
          <w:fldChar w:fldCharType="end"/>
        </w:r>
      </w:ins>
    </w:p>
    <w:p w14:paraId="48C00351" w14:textId="419A5B88" w:rsidR="008E0292" w:rsidRDefault="008E0292">
      <w:pPr>
        <w:pStyle w:val="TOC5"/>
        <w:rPr>
          <w:ins w:id="269" w:author="Rapporteur" w:date="2022-05-25T14:09:00Z"/>
          <w:rFonts w:asciiTheme="minorHAnsi" w:eastAsiaTheme="minorEastAsia" w:hAnsiTheme="minorHAnsi" w:cstheme="minorBidi"/>
          <w:sz w:val="22"/>
          <w:szCs w:val="22"/>
          <w:lang w:val="en-IN" w:eastAsia="ja-JP"/>
        </w:rPr>
      </w:pPr>
      <w:ins w:id="270" w:author="Rapporteur" w:date="2022-05-25T14:09:00Z">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_Toc104380267 \h </w:instrText>
        </w:r>
      </w:ins>
      <w:r>
        <w:fldChar w:fldCharType="separate"/>
      </w:r>
      <w:ins w:id="271" w:author="Rapporteur" w:date="2022-05-25T14:09:00Z">
        <w:r>
          <w:t>33</w:t>
        </w:r>
        <w:r>
          <w:fldChar w:fldCharType="end"/>
        </w:r>
      </w:ins>
    </w:p>
    <w:p w14:paraId="094C2940" w14:textId="005BEA6D" w:rsidR="008E0292" w:rsidRDefault="008E0292">
      <w:pPr>
        <w:pStyle w:val="TOC5"/>
        <w:rPr>
          <w:ins w:id="272" w:author="Rapporteur" w:date="2022-05-25T14:09:00Z"/>
          <w:rFonts w:asciiTheme="minorHAnsi" w:eastAsiaTheme="minorEastAsia" w:hAnsiTheme="minorHAnsi" w:cstheme="minorBidi"/>
          <w:sz w:val="22"/>
          <w:szCs w:val="22"/>
          <w:lang w:val="en-IN" w:eastAsia="ja-JP"/>
        </w:rPr>
      </w:pPr>
      <w:ins w:id="273" w:author="Rapporteur" w:date="2022-05-25T14:09:00Z">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_Toc104380268 \h </w:instrText>
        </w:r>
      </w:ins>
      <w:r>
        <w:fldChar w:fldCharType="separate"/>
      </w:r>
      <w:ins w:id="274" w:author="Rapporteur" w:date="2022-05-25T14:09:00Z">
        <w:r>
          <w:t>33</w:t>
        </w:r>
        <w:r>
          <w:fldChar w:fldCharType="end"/>
        </w:r>
      </w:ins>
    </w:p>
    <w:p w14:paraId="49D7222A" w14:textId="2C923A88" w:rsidR="008E0292" w:rsidRDefault="008E0292">
      <w:pPr>
        <w:pStyle w:val="TOC2"/>
        <w:rPr>
          <w:ins w:id="275" w:author="Rapporteur" w:date="2022-05-25T14:09:00Z"/>
          <w:rFonts w:asciiTheme="minorHAnsi" w:eastAsiaTheme="minorEastAsia" w:hAnsiTheme="minorHAnsi" w:cstheme="minorBidi"/>
          <w:sz w:val="22"/>
          <w:szCs w:val="22"/>
          <w:lang w:val="en-IN" w:eastAsia="ja-JP"/>
        </w:rPr>
      </w:pPr>
      <w:ins w:id="276" w:author="Rapporteur" w:date="2022-05-25T14:09:00Z">
        <w:r>
          <w:t>5.7</w:t>
        </w:r>
        <w:r>
          <w:rPr>
            <w:rFonts w:asciiTheme="minorHAnsi" w:eastAsiaTheme="minorEastAsia" w:hAnsiTheme="minorHAnsi" w:cstheme="minorBidi"/>
            <w:sz w:val="22"/>
            <w:szCs w:val="22"/>
            <w:lang w:val="en-IN" w:eastAsia="ja-JP"/>
          </w:rPr>
          <w:tab/>
        </w:r>
        <w:r>
          <w:t>Eees_EASDiscovery Service</w:t>
        </w:r>
        <w:r>
          <w:tab/>
        </w:r>
        <w:r>
          <w:fldChar w:fldCharType="begin"/>
        </w:r>
        <w:r>
          <w:instrText xml:space="preserve"> PAGEREF _Toc104380269 \h </w:instrText>
        </w:r>
      </w:ins>
      <w:r>
        <w:fldChar w:fldCharType="separate"/>
      </w:r>
      <w:ins w:id="277" w:author="Rapporteur" w:date="2022-05-25T14:09:00Z">
        <w:r>
          <w:t>33</w:t>
        </w:r>
        <w:r>
          <w:fldChar w:fldCharType="end"/>
        </w:r>
      </w:ins>
    </w:p>
    <w:p w14:paraId="5D467BA6" w14:textId="0B4A3878" w:rsidR="008E0292" w:rsidRDefault="008E0292">
      <w:pPr>
        <w:pStyle w:val="TOC3"/>
        <w:rPr>
          <w:ins w:id="278" w:author="Rapporteur" w:date="2022-05-25T14:09:00Z"/>
          <w:rFonts w:asciiTheme="minorHAnsi" w:eastAsiaTheme="minorEastAsia" w:hAnsiTheme="minorHAnsi" w:cstheme="minorBidi"/>
          <w:sz w:val="22"/>
          <w:szCs w:val="22"/>
          <w:lang w:val="en-IN" w:eastAsia="ja-JP"/>
        </w:rPr>
      </w:pPr>
      <w:ins w:id="279" w:author="Rapporteur" w:date="2022-05-25T14:09:00Z">
        <w:r w:rsidRPr="00E71B5D">
          <w:rPr>
            <w:lang w:val="en-US"/>
          </w:rP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_Toc104380270 \h </w:instrText>
        </w:r>
      </w:ins>
      <w:r>
        <w:fldChar w:fldCharType="separate"/>
      </w:r>
      <w:ins w:id="280" w:author="Rapporteur" w:date="2022-05-25T14:09:00Z">
        <w:r>
          <w:t>33</w:t>
        </w:r>
        <w:r>
          <w:fldChar w:fldCharType="end"/>
        </w:r>
      </w:ins>
    </w:p>
    <w:p w14:paraId="740279B3" w14:textId="3A5D3856" w:rsidR="008E0292" w:rsidRDefault="008E0292">
      <w:pPr>
        <w:pStyle w:val="TOC3"/>
        <w:rPr>
          <w:ins w:id="281" w:author="Rapporteur" w:date="2022-05-25T14:09:00Z"/>
          <w:rFonts w:asciiTheme="minorHAnsi" w:eastAsiaTheme="minorEastAsia" w:hAnsiTheme="minorHAnsi" w:cstheme="minorBidi"/>
          <w:sz w:val="22"/>
          <w:szCs w:val="22"/>
          <w:lang w:val="en-IN" w:eastAsia="ja-JP"/>
        </w:rPr>
      </w:pPr>
      <w:ins w:id="282" w:author="Rapporteur" w:date="2022-05-25T14:09:00Z">
        <w:r w:rsidRPr="00E71B5D">
          <w:rPr>
            <w:lang w:val="en-US"/>
          </w:rP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_Toc104380271 \h </w:instrText>
        </w:r>
      </w:ins>
      <w:r>
        <w:fldChar w:fldCharType="separate"/>
      </w:r>
      <w:ins w:id="283" w:author="Rapporteur" w:date="2022-05-25T14:09:00Z">
        <w:r>
          <w:t>33</w:t>
        </w:r>
        <w:r>
          <w:fldChar w:fldCharType="end"/>
        </w:r>
      </w:ins>
    </w:p>
    <w:p w14:paraId="1E03C589" w14:textId="46AC4C3D" w:rsidR="008E0292" w:rsidRDefault="008E0292">
      <w:pPr>
        <w:pStyle w:val="TOC4"/>
        <w:rPr>
          <w:ins w:id="284" w:author="Rapporteur" w:date="2022-05-25T14:09:00Z"/>
          <w:rFonts w:asciiTheme="minorHAnsi" w:eastAsiaTheme="minorEastAsia" w:hAnsiTheme="minorHAnsi" w:cstheme="minorBidi"/>
          <w:sz w:val="22"/>
          <w:szCs w:val="22"/>
          <w:lang w:val="en-IN" w:eastAsia="ja-JP"/>
        </w:rPr>
      </w:pPr>
      <w:ins w:id="285" w:author="Rapporteur" w:date="2022-05-25T14:09:00Z">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_Toc104380272 \h </w:instrText>
        </w:r>
      </w:ins>
      <w:r>
        <w:fldChar w:fldCharType="separate"/>
      </w:r>
      <w:ins w:id="286" w:author="Rapporteur" w:date="2022-05-25T14:09:00Z">
        <w:r>
          <w:t>33</w:t>
        </w:r>
        <w:r>
          <w:fldChar w:fldCharType="end"/>
        </w:r>
      </w:ins>
    </w:p>
    <w:p w14:paraId="11BDD5D7" w14:textId="79B9CE31" w:rsidR="008E0292" w:rsidRDefault="008E0292">
      <w:pPr>
        <w:pStyle w:val="TOC4"/>
        <w:rPr>
          <w:ins w:id="287" w:author="Rapporteur" w:date="2022-05-25T14:09:00Z"/>
          <w:rFonts w:asciiTheme="minorHAnsi" w:eastAsiaTheme="minorEastAsia" w:hAnsiTheme="minorHAnsi" w:cstheme="minorBidi"/>
          <w:sz w:val="22"/>
          <w:szCs w:val="22"/>
          <w:lang w:val="en-IN" w:eastAsia="ja-JP"/>
        </w:rPr>
      </w:pPr>
      <w:ins w:id="288" w:author="Rapporteur" w:date="2022-05-25T14:09:00Z">
        <w:r>
          <w:t>5.7.2.2</w:t>
        </w:r>
        <w:r>
          <w:rPr>
            <w:rFonts w:asciiTheme="minorHAnsi" w:eastAsiaTheme="minorEastAsia" w:hAnsiTheme="minorHAnsi" w:cstheme="minorBidi"/>
            <w:sz w:val="22"/>
            <w:szCs w:val="22"/>
            <w:lang w:val="en-IN" w:eastAsia="ja-JP"/>
          </w:rPr>
          <w:tab/>
        </w:r>
        <w:r>
          <w:t>Eees_EASDiscovery_TEasDiscRequest</w:t>
        </w:r>
        <w:r>
          <w:tab/>
        </w:r>
        <w:r>
          <w:fldChar w:fldCharType="begin"/>
        </w:r>
        <w:r>
          <w:instrText xml:space="preserve"> PAGEREF _Toc104380273 \h </w:instrText>
        </w:r>
      </w:ins>
      <w:r>
        <w:fldChar w:fldCharType="separate"/>
      </w:r>
      <w:ins w:id="289" w:author="Rapporteur" w:date="2022-05-25T14:09:00Z">
        <w:r>
          <w:t>34</w:t>
        </w:r>
        <w:r>
          <w:fldChar w:fldCharType="end"/>
        </w:r>
      </w:ins>
    </w:p>
    <w:p w14:paraId="3AC14E01" w14:textId="75F1701E" w:rsidR="008E0292" w:rsidRDefault="008E0292">
      <w:pPr>
        <w:pStyle w:val="TOC5"/>
        <w:rPr>
          <w:ins w:id="290" w:author="Rapporteur" w:date="2022-05-25T14:09:00Z"/>
          <w:rFonts w:asciiTheme="minorHAnsi" w:eastAsiaTheme="minorEastAsia" w:hAnsiTheme="minorHAnsi" w:cstheme="minorBidi"/>
          <w:sz w:val="22"/>
          <w:szCs w:val="22"/>
          <w:lang w:val="en-IN" w:eastAsia="ja-JP"/>
        </w:rPr>
      </w:pPr>
      <w:ins w:id="291" w:author="Rapporteur" w:date="2022-05-25T14:09:00Z">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_Toc104380274 \h </w:instrText>
        </w:r>
      </w:ins>
      <w:r>
        <w:fldChar w:fldCharType="separate"/>
      </w:r>
      <w:ins w:id="292" w:author="Rapporteur" w:date="2022-05-25T14:09:00Z">
        <w:r>
          <w:t>34</w:t>
        </w:r>
        <w:r>
          <w:fldChar w:fldCharType="end"/>
        </w:r>
      </w:ins>
    </w:p>
    <w:p w14:paraId="24DA5F58" w14:textId="5E514B16" w:rsidR="008E0292" w:rsidRDefault="008E0292">
      <w:pPr>
        <w:pStyle w:val="TOC5"/>
        <w:rPr>
          <w:ins w:id="293" w:author="Rapporteur" w:date="2022-05-25T14:09:00Z"/>
          <w:rFonts w:asciiTheme="minorHAnsi" w:eastAsiaTheme="minorEastAsia" w:hAnsiTheme="minorHAnsi" w:cstheme="minorBidi"/>
          <w:sz w:val="22"/>
          <w:szCs w:val="22"/>
          <w:lang w:val="en-IN" w:eastAsia="ja-JP"/>
        </w:rPr>
      </w:pPr>
      <w:ins w:id="294" w:author="Rapporteur" w:date="2022-05-25T14:09:00Z">
        <w:r>
          <w:t>5.7.2.2.2</w:t>
        </w:r>
        <w:r>
          <w:rPr>
            <w:rFonts w:asciiTheme="minorHAnsi" w:eastAsiaTheme="minorEastAsia" w:hAnsiTheme="minorHAnsi" w:cstheme="minorBidi"/>
            <w:sz w:val="22"/>
            <w:szCs w:val="22"/>
            <w:lang w:val="en-IN" w:eastAsia="ja-JP"/>
          </w:rPr>
          <w:tab/>
        </w:r>
        <w:r>
          <w:t>EES or EAS requesting T-EAS discovery information using Eees_EASDiscovery_TEasDiscRequest operation</w:t>
        </w:r>
        <w:r>
          <w:tab/>
        </w:r>
        <w:r>
          <w:fldChar w:fldCharType="begin"/>
        </w:r>
        <w:r>
          <w:instrText xml:space="preserve"> PAGEREF _Toc104380275 \h </w:instrText>
        </w:r>
      </w:ins>
      <w:r>
        <w:fldChar w:fldCharType="separate"/>
      </w:r>
      <w:ins w:id="295" w:author="Rapporteur" w:date="2022-05-25T14:09:00Z">
        <w:r>
          <w:t>34</w:t>
        </w:r>
        <w:r>
          <w:fldChar w:fldCharType="end"/>
        </w:r>
      </w:ins>
    </w:p>
    <w:p w14:paraId="68888AC8" w14:textId="0B3FBCB6" w:rsidR="008E0292" w:rsidRDefault="008E0292">
      <w:pPr>
        <w:pStyle w:val="TOC2"/>
        <w:rPr>
          <w:ins w:id="296" w:author="Rapporteur" w:date="2022-05-25T14:09:00Z"/>
          <w:rFonts w:asciiTheme="minorHAnsi" w:eastAsiaTheme="minorEastAsia" w:hAnsiTheme="minorHAnsi" w:cstheme="minorBidi"/>
          <w:sz w:val="22"/>
          <w:szCs w:val="22"/>
          <w:lang w:val="en-IN" w:eastAsia="ja-JP"/>
        </w:rPr>
      </w:pPr>
      <w:ins w:id="297" w:author="Rapporteur" w:date="2022-05-25T14:09:00Z">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_Toc104380276 \h </w:instrText>
        </w:r>
      </w:ins>
      <w:r>
        <w:fldChar w:fldCharType="separate"/>
      </w:r>
      <w:ins w:id="298" w:author="Rapporteur" w:date="2022-05-25T14:09:00Z">
        <w:r>
          <w:t>34</w:t>
        </w:r>
        <w:r>
          <w:fldChar w:fldCharType="end"/>
        </w:r>
      </w:ins>
    </w:p>
    <w:p w14:paraId="5941165D" w14:textId="7E6F7D02" w:rsidR="008E0292" w:rsidRDefault="008E0292">
      <w:pPr>
        <w:pStyle w:val="TOC3"/>
        <w:rPr>
          <w:ins w:id="299" w:author="Rapporteur" w:date="2022-05-25T14:09:00Z"/>
          <w:rFonts w:asciiTheme="minorHAnsi" w:eastAsiaTheme="minorEastAsia" w:hAnsiTheme="minorHAnsi" w:cstheme="minorBidi"/>
          <w:sz w:val="22"/>
          <w:szCs w:val="22"/>
          <w:lang w:val="en-IN" w:eastAsia="ja-JP"/>
        </w:rPr>
      </w:pPr>
      <w:ins w:id="300" w:author="Rapporteur" w:date="2022-05-25T14:09:00Z">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_Toc104380277 \h </w:instrText>
        </w:r>
      </w:ins>
      <w:r>
        <w:fldChar w:fldCharType="separate"/>
      </w:r>
      <w:ins w:id="301" w:author="Rapporteur" w:date="2022-05-25T14:09:00Z">
        <w:r>
          <w:t>34</w:t>
        </w:r>
        <w:r>
          <w:fldChar w:fldCharType="end"/>
        </w:r>
      </w:ins>
    </w:p>
    <w:p w14:paraId="3103C35B" w14:textId="2ACA088E" w:rsidR="008E0292" w:rsidRDefault="008E0292">
      <w:pPr>
        <w:pStyle w:val="TOC3"/>
        <w:rPr>
          <w:ins w:id="302" w:author="Rapporteur" w:date="2022-05-25T14:09:00Z"/>
          <w:rFonts w:asciiTheme="minorHAnsi" w:eastAsiaTheme="minorEastAsia" w:hAnsiTheme="minorHAnsi" w:cstheme="minorBidi"/>
          <w:sz w:val="22"/>
          <w:szCs w:val="22"/>
          <w:lang w:val="en-IN" w:eastAsia="ja-JP"/>
        </w:rPr>
      </w:pPr>
      <w:ins w:id="303" w:author="Rapporteur" w:date="2022-05-25T14:09:00Z">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_Toc104380278 \h </w:instrText>
        </w:r>
      </w:ins>
      <w:r>
        <w:fldChar w:fldCharType="separate"/>
      </w:r>
      <w:ins w:id="304" w:author="Rapporteur" w:date="2022-05-25T14:09:00Z">
        <w:r>
          <w:t>34</w:t>
        </w:r>
        <w:r>
          <w:fldChar w:fldCharType="end"/>
        </w:r>
      </w:ins>
    </w:p>
    <w:p w14:paraId="786A3E2A" w14:textId="4FC30D1A" w:rsidR="008E0292" w:rsidRDefault="008E0292">
      <w:pPr>
        <w:pStyle w:val="TOC4"/>
        <w:rPr>
          <w:ins w:id="305" w:author="Rapporteur" w:date="2022-05-25T14:09:00Z"/>
          <w:rFonts w:asciiTheme="minorHAnsi" w:eastAsiaTheme="minorEastAsia" w:hAnsiTheme="minorHAnsi" w:cstheme="minorBidi"/>
          <w:sz w:val="22"/>
          <w:szCs w:val="22"/>
          <w:lang w:val="en-IN" w:eastAsia="ja-JP"/>
        </w:rPr>
      </w:pPr>
      <w:ins w:id="306" w:author="Rapporteur" w:date="2022-05-25T14:09:00Z">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_Toc104380279 \h </w:instrText>
        </w:r>
      </w:ins>
      <w:r>
        <w:fldChar w:fldCharType="separate"/>
      </w:r>
      <w:ins w:id="307" w:author="Rapporteur" w:date="2022-05-25T14:09:00Z">
        <w:r>
          <w:t>34</w:t>
        </w:r>
        <w:r>
          <w:fldChar w:fldCharType="end"/>
        </w:r>
      </w:ins>
    </w:p>
    <w:p w14:paraId="1EDFD5BC" w14:textId="5529416D" w:rsidR="008E0292" w:rsidRDefault="008E0292">
      <w:pPr>
        <w:pStyle w:val="TOC4"/>
        <w:rPr>
          <w:ins w:id="308" w:author="Rapporteur" w:date="2022-05-25T14:09:00Z"/>
          <w:rFonts w:asciiTheme="minorHAnsi" w:eastAsiaTheme="minorEastAsia" w:hAnsiTheme="minorHAnsi" w:cstheme="minorBidi"/>
          <w:sz w:val="22"/>
          <w:szCs w:val="22"/>
          <w:lang w:val="en-IN" w:eastAsia="ja-JP"/>
        </w:rPr>
      </w:pPr>
      <w:ins w:id="309" w:author="Rapporteur" w:date="2022-05-25T14:09:00Z">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_Toc104380280 \h </w:instrText>
        </w:r>
      </w:ins>
      <w:r>
        <w:fldChar w:fldCharType="separate"/>
      </w:r>
      <w:ins w:id="310" w:author="Rapporteur" w:date="2022-05-25T14:09:00Z">
        <w:r>
          <w:t>35</w:t>
        </w:r>
        <w:r>
          <w:fldChar w:fldCharType="end"/>
        </w:r>
      </w:ins>
    </w:p>
    <w:p w14:paraId="0C17462C" w14:textId="5EED7AF1" w:rsidR="008E0292" w:rsidRDefault="008E0292">
      <w:pPr>
        <w:pStyle w:val="TOC5"/>
        <w:rPr>
          <w:ins w:id="311" w:author="Rapporteur" w:date="2022-05-25T14:09:00Z"/>
          <w:rFonts w:asciiTheme="minorHAnsi" w:eastAsiaTheme="minorEastAsia" w:hAnsiTheme="minorHAnsi" w:cstheme="minorBidi"/>
          <w:sz w:val="22"/>
          <w:szCs w:val="22"/>
          <w:lang w:val="en-IN" w:eastAsia="ja-JP"/>
        </w:rPr>
      </w:pPr>
      <w:ins w:id="312" w:author="Rapporteur" w:date="2022-05-25T14:09:00Z">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_Toc104380281 \h </w:instrText>
        </w:r>
      </w:ins>
      <w:r>
        <w:fldChar w:fldCharType="separate"/>
      </w:r>
      <w:ins w:id="313" w:author="Rapporteur" w:date="2022-05-25T14:09:00Z">
        <w:r>
          <w:t>35</w:t>
        </w:r>
        <w:r>
          <w:fldChar w:fldCharType="end"/>
        </w:r>
      </w:ins>
    </w:p>
    <w:p w14:paraId="73EBB44A" w14:textId="3F12BDFB" w:rsidR="008E0292" w:rsidRDefault="008E0292">
      <w:pPr>
        <w:pStyle w:val="TOC5"/>
        <w:rPr>
          <w:ins w:id="314" w:author="Rapporteur" w:date="2022-05-25T14:09:00Z"/>
          <w:rFonts w:asciiTheme="minorHAnsi" w:eastAsiaTheme="minorEastAsia" w:hAnsiTheme="minorHAnsi" w:cstheme="minorBidi"/>
          <w:sz w:val="22"/>
          <w:szCs w:val="22"/>
          <w:lang w:val="en-IN" w:eastAsia="ja-JP"/>
        </w:rPr>
      </w:pPr>
      <w:ins w:id="315" w:author="Rapporteur" w:date="2022-05-25T14:09:00Z">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_Toc104380282 \h </w:instrText>
        </w:r>
      </w:ins>
      <w:r>
        <w:fldChar w:fldCharType="separate"/>
      </w:r>
      <w:ins w:id="316" w:author="Rapporteur" w:date="2022-05-25T14:09:00Z">
        <w:r>
          <w:t>35</w:t>
        </w:r>
        <w:r>
          <w:fldChar w:fldCharType="end"/>
        </w:r>
      </w:ins>
    </w:p>
    <w:p w14:paraId="34705E77" w14:textId="50AC5E6D" w:rsidR="008E0292" w:rsidRDefault="008E0292">
      <w:pPr>
        <w:pStyle w:val="TOC4"/>
        <w:rPr>
          <w:ins w:id="317" w:author="Rapporteur" w:date="2022-05-25T14:09:00Z"/>
          <w:rFonts w:asciiTheme="minorHAnsi" w:eastAsiaTheme="minorEastAsia" w:hAnsiTheme="minorHAnsi" w:cstheme="minorBidi"/>
          <w:sz w:val="22"/>
          <w:szCs w:val="22"/>
          <w:lang w:val="en-IN" w:eastAsia="ja-JP"/>
        </w:rPr>
      </w:pPr>
      <w:ins w:id="318" w:author="Rapporteur" w:date="2022-05-25T14:09:00Z">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_Toc104380283 \h </w:instrText>
        </w:r>
      </w:ins>
      <w:r>
        <w:fldChar w:fldCharType="separate"/>
      </w:r>
      <w:ins w:id="319" w:author="Rapporteur" w:date="2022-05-25T14:09:00Z">
        <w:r>
          <w:t>36</w:t>
        </w:r>
        <w:r>
          <w:fldChar w:fldCharType="end"/>
        </w:r>
      </w:ins>
    </w:p>
    <w:p w14:paraId="55E4BE24" w14:textId="3F923711" w:rsidR="008E0292" w:rsidRDefault="008E0292">
      <w:pPr>
        <w:pStyle w:val="TOC5"/>
        <w:rPr>
          <w:ins w:id="320" w:author="Rapporteur" w:date="2022-05-25T14:09:00Z"/>
          <w:rFonts w:asciiTheme="minorHAnsi" w:eastAsiaTheme="minorEastAsia" w:hAnsiTheme="minorHAnsi" w:cstheme="minorBidi"/>
          <w:sz w:val="22"/>
          <w:szCs w:val="22"/>
          <w:lang w:val="en-IN" w:eastAsia="ja-JP"/>
        </w:rPr>
      </w:pPr>
      <w:ins w:id="321" w:author="Rapporteur" w:date="2022-05-25T14:09:00Z">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_Toc104380284 \h </w:instrText>
        </w:r>
      </w:ins>
      <w:r>
        <w:fldChar w:fldCharType="separate"/>
      </w:r>
      <w:ins w:id="322" w:author="Rapporteur" w:date="2022-05-25T14:09:00Z">
        <w:r>
          <w:t>36</w:t>
        </w:r>
        <w:r>
          <w:fldChar w:fldCharType="end"/>
        </w:r>
      </w:ins>
    </w:p>
    <w:p w14:paraId="435F4CC9" w14:textId="0D85F1A9" w:rsidR="008E0292" w:rsidRDefault="008E0292">
      <w:pPr>
        <w:pStyle w:val="TOC5"/>
        <w:rPr>
          <w:ins w:id="323" w:author="Rapporteur" w:date="2022-05-25T14:09:00Z"/>
          <w:rFonts w:asciiTheme="minorHAnsi" w:eastAsiaTheme="minorEastAsia" w:hAnsiTheme="minorHAnsi" w:cstheme="minorBidi"/>
          <w:sz w:val="22"/>
          <w:szCs w:val="22"/>
          <w:lang w:val="en-IN" w:eastAsia="ja-JP"/>
        </w:rPr>
      </w:pPr>
      <w:ins w:id="324" w:author="Rapporteur" w:date="2022-05-25T14:09:00Z">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_Toc104380285 \h </w:instrText>
        </w:r>
      </w:ins>
      <w:r>
        <w:fldChar w:fldCharType="separate"/>
      </w:r>
      <w:ins w:id="325" w:author="Rapporteur" w:date="2022-05-25T14:09:00Z">
        <w:r>
          <w:t>36</w:t>
        </w:r>
        <w:r>
          <w:fldChar w:fldCharType="end"/>
        </w:r>
      </w:ins>
    </w:p>
    <w:p w14:paraId="3A118F77" w14:textId="04CA8421" w:rsidR="008E0292" w:rsidRDefault="008E0292">
      <w:pPr>
        <w:pStyle w:val="TOC4"/>
        <w:rPr>
          <w:ins w:id="326" w:author="Rapporteur" w:date="2022-05-25T14:09:00Z"/>
          <w:rFonts w:asciiTheme="minorHAnsi" w:eastAsiaTheme="minorEastAsia" w:hAnsiTheme="minorHAnsi" w:cstheme="minorBidi"/>
          <w:sz w:val="22"/>
          <w:szCs w:val="22"/>
          <w:lang w:val="en-IN" w:eastAsia="ja-JP"/>
        </w:rPr>
      </w:pPr>
      <w:ins w:id="327" w:author="Rapporteur" w:date="2022-05-25T14:09:00Z">
        <w:r>
          <w:lastRenderedPageBreak/>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_Toc104380286 \h </w:instrText>
        </w:r>
      </w:ins>
      <w:r>
        <w:fldChar w:fldCharType="separate"/>
      </w:r>
      <w:ins w:id="328" w:author="Rapporteur" w:date="2022-05-25T14:09:00Z">
        <w:r>
          <w:t>36</w:t>
        </w:r>
        <w:r>
          <w:fldChar w:fldCharType="end"/>
        </w:r>
      </w:ins>
    </w:p>
    <w:p w14:paraId="4EB996E8" w14:textId="744C8DEC" w:rsidR="008E0292" w:rsidRDefault="008E0292">
      <w:pPr>
        <w:pStyle w:val="TOC5"/>
        <w:rPr>
          <w:ins w:id="329" w:author="Rapporteur" w:date="2022-05-25T14:09:00Z"/>
          <w:rFonts w:asciiTheme="minorHAnsi" w:eastAsiaTheme="minorEastAsia" w:hAnsiTheme="minorHAnsi" w:cstheme="minorBidi"/>
          <w:sz w:val="22"/>
          <w:szCs w:val="22"/>
          <w:lang w:val="en-IN" w:eastAsia="ja-JP"/>
        </w:rPr>
      </w:pPr>
      <w:ins w:id="330" w:author="Rapporteur" w:date="2022-05-25T14:09:00Z">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_Toc104380287 \h </w:instrText>
        </w:r>
      </w:ins>
      <w:r>
        <w:fldChar w:fldCharType="separate"/>
      </w:r>
      <w:ins w:id="331" w:author="Rapporteur" w:date="2022-05-25T14:09:00Z">
        <w:r>
          <w:t>36</w:t>
        </w:r>
        <w:r>
          <w:fldChar w:fldCharType="end"/>
        </w:r>
      </w:ins>
    </w:p>
    <w:p w14:paraId="40DF117B" w14:textId="10D5F862" w:rsidR="008E0292" w:rsidRDefault="008E0292">
      <w:pPr>
        <w:pStyle w:val="TOC5"/>
        <w:rPr>
          <w:ins w:id="332" w:author="Rapporteur" w:date="2022-05-25T14:09:00Z"/>
          <w:rFonts w:asciiTheme="minorHAnsi" w:eastAsiaTheme="minorEastAsia" w:hAnsiTheme="minorHAnsi" w:cstheme="minorBidi"/>
          <w:sz w:val="22"/>
          <w:szCs w:val="22"/>
          <w:lang w:val="en-IN" w:eastAsia="ja-JP"/>
        </w:rPr>
      </w:pPr>
      <w:ins w:id="333" w:author="Rapporteur" w:date="2022-05-25T14:09:00Z">
        <w:r>
          <w:t>5.8.2.4.2</w:t>
        </w:r>
        <w:r>
          <w:rPr>
            <w:rFonts w:asciiTheme="minorHAnsi" w:eastAsiaTheme="minorEastAsia" w:hAnsiTheme="minorHAnsi" w:cstheme="minorBidi"/>
            <w:sz w:val="22"/>
            <w:szCs w:val="22"/>
            <w:lang w:val="en-IN" w:eastAsia="ja-JP"/>
          </w:rPr>
          <w:tab/>
        </w:r>
        <w:r>
          <w:t>EAS deleting an existing Individual ACR Management Events Subscription using Eees_ACRManagementEvent_Unsubscribe service operation</w:t>
        </w:r>
        <w:r>
          <w:tab/>
        </w:r>
        <w:r>
          <w:fldChar w:fldCharType="begin"/>
        </w:r>
        <w:r>
          <w:instrText xml:space="preserve"> PAGEREF _Toc104380288 \h </w:instrText>
        </w:r>
      </w:ins>
      <w:r>
        <w:fldChar w:fldCharType="separate"/>
      </w:r>
      <w:ins w:id="334" w:author="Rapporteur" w:date="2022-05-25T14:09:00Z">
        <w:r>
          <w:t>36</w:t>
        </w:r>
        <w:r>
          <w:fldChar w:fldCharType="end"/>
        </w:r>
      </w:ins>
    </w:p>
    <w:p w14:paraId="48AE754C" w14:textId="79FFCBEE" w:rsidR="008E0292" w:rsidRDefault="008E0292">
      <w:pPr>
        <w:pStyle w:val="TOC4"/>
        <w:rPr>
          <w:ins w:id="335" w:author="Rapporteur" w:date="2022-05-25T14:09:00Z"/>
          <w:rFonts w:asciiTheme="minorHAnsi" w:eastAsiaTheme="minorEastAsia" w:hAnsiTheme="minorHAnsi" w:cstheme="minorBidi"/>
          <w:sz w:val="22"/>
          <w:szCs w:val="22"/>
          <w:lang w:val="en-IN" w:eastAsia="ja-JP"/>
        </w:rPr>
      </w:pPr>
      <w:ins w:id="336" w:author="Rapporteur" w:date="2022-05-25T14:09:00Z">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_Toc104380289 \h </w:instrText>
        </w:r>
      </w:ins>
      <w:r>
        <w:fldChar w:fldCharType="separate"/>
      </w:r>
      <w:ins w:id="337" w:author="Rapporteur" w:date="2022-05-25T14:09:00Z">
        <w:r>
          <w:t>37</w:t>
        </w:r>
        <w:r>
          <w:fldChar w:fldCharType="end"/>
        </w:r>
      </w:ins>
    </w:p>
    <w:p w14:paraId="67D6C7BD" w14:textId="06B589C4" w:rsidR="008E0292" w:rsidRDefault="008E0292">
      <w:pPr>
        <w:pStyle w:val="TOC5"/>
        <w:rPr>
          <w:ins w:id="338" w:author="Rapporteur" w:date="2022-05-25T14:09:00Z"/>
          <w:rFonts w:asciiTheme="minorHAnsi" w:eastAsiaTheme="minorEastAsia" w:hAnsiTheme="minorHAnsi" w:cstheme="minorBidi"/>
          <w:sz w:val="22"/>
          <w:szCs w:val="22"/>
          <w:lang w:val="en-IN" w:eastAsia="ja-JP"/>
        </w:rPr>
      </w:pPr>
      <w:ins w:id="339" w:author="Rapporteur" w:date="2022-05-25T14:09:00Z">
        <w:r>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_Toc104380290 \h </w:instrText>
        </w:r>
      </w:ins>
      <w:r>
        <w:fldChar w:fldCharType="separate"/>
      </w:r>
      <w:ins w:id="340" w:author="Rapporteur" w:date="2022-05-25T14:09:00Z">
        <w:r>
          <w:t>37</w:t>
        </w:r>
        <w:r>
          <w:fldChar w:fldCharType="end"/>
        </w:r>
      </w:ins>
    </w:p>
    <w:p w14:paraId="35B9836A" w14:textId="73195CD4" w:rsidR="008E0292" w:rsidRDefault="008E0292">
      <w:pPr>
        <w:pStyle w:val="TOC5"/>
        <w:rPr>
          <w:ins w:id="341" w:author="Rapporteur" w:date="2022-05-25T14:09:00Z"/>
          <w:rFonts w:asciiTheme="minorHAnsi" w:eastAsiaTheme="minorEastAsia" w:hAnsiTheme="minorHAnsi" w:cstheme="minorBidi"/>
          <w:sz w:val="22"/>
          <w:szCs w:val="22"/>
          <w:lang w:val="en-IN" w:eastAsia="ja-JP"/>
        </w:rPr>
      </w:pPr>
      <w:ins w:id="342" w:author="Rapporteur" w:date="2022-05-25T14:09:00Z">
        <w:r>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_Toc104380291 \h </w:instrText>
        </w:r>
      </w:ins>
      <w:r>
        <w:fldChar w:fldCharType="separate"/>
      </w:r>
      <w:ins w:id="343" w:author="Rapporteur" w:date="2022-05-25T14:09:00Z">
        <w:r>
          <w:t>37</w:t>
        </w:r>
        <w:r>
          <w:fldChar w:fldCharType="end"/>
        </w:r>
      </w:ins>
    </w:p>
    <w:p w14:paraId="28F3469C" w14:textId="36300042" w:rsidR="008E0292" w:rsidRDefault="008E0292">
      <w:pPr>
        <w:pStyle w:val="TOC5"/>
        <w:rPr>
          <w:ins w:id="344" w:author="Rapporteur" w:date="2022-05-25T14:09:00Z"/>
          <w:rFonts w:asciiTheme="minorHAnsi" w:eastAsiaTheme="minorEastAsia" w:hAnsiTheme="minorHAnsi" w:cstheme="minorBidi"/>
          <w:sz w:val="22"/>
          <w:szCs w:val="22"/>
          <w:lang w:val="en-IN" w:eastAsia="ja-JP"/>
        </w:rPr>
      </w:pPr>
      <w:ins w:id="345" w:author="Rapporteur" w:date="2022-05-25T14:09:00Z">
        <w:r>
          <w:t>5.8.2.5.3</w:t>
        </w:r>
        <w:r>
          <w:rPr>
            <w:rFonts w:asciiTheme="minorHAnsi" w:eastAsiaTheme="minorEastAsia" w:hAnsiTheme="minorHAnsi" w:cstheme="minorBidi"/>
            <w:sz w:val="22"/>
            <w:szCs w:val="22"/>
            <w:lang w:val="en-IN" w:eastAsia="ja-JP"/>
          </w:rPr>
          <w:tab/>
        </w:r>
        <w:r>
          <w:t>EAS notifying the availability of user path management events monitoring via the 3GPP 5GC network using Eees_ACRManagementEvent_Notify operation</w:t>
        </w:r>
        <w:r>
          <w:tab/>
        </w:r>
        <w:r>
          <w:fldChar w:fldCharType="begin"/>
        </w:r>
        <w:r>
          <w:instrText xml:space="preserve"> PAGEREF _Toc104380292 \h </w:instrText>
        </w:r>
      </w:ins>
      <w:r>
        <w:fldChar w:fldCharType="separate"/>
      </w:r>
      <w:ins w:id="346" w:author="Rapporteur" w:date="2022-05-25T14:09:00Z">
        <w:r>
          <w:t>37</w:t>
        </w:r>
        <w:r>
          <w:fldChar w:fldCharType="end"/>
        </w:r>
      </w:ins>
    </w:p>
    <w:p w14:paraId="17E8A4FE" w14:textId="4EF2D751" w:rsidR="008E0292" w:rsidRDefault="008E0292">
      <w:pPr>
        <w:pStyle w:val="TOC2"/>
        <w:rPr>
          <w:ins w:id="347" w:author="Rapporteur" w:date="2022-05-25T14:09:00Z"/>
          <w:rFonts w:asciiTheme="minorHAnsi" w:eastAsiaTheme="minorEastAsia" w:hAnsiTheme="minorHAnsi" w:cstheme="minorBidi"/>
          <w:sz w:val="22"/>
          <w:szCs w:val="22"/>
          <w:lang w:val="en-IN" w:eastAsia="ja-JP"/>
        </w:rPr>
      </w:pPr>
      <w:ins w:id="348" w:author="Rapporteur" w:date="2022-05-25T14:09:00Z">
        <w:r>
          <w:t>5.9</w:t>
        </w:r>
        <w:r>
          <w:rPr>
            <w:rFonts w:asciiTheme="minorHAnsi" w:eastAsiaTheme="minorEastAsia" w:hAnsiTheme="minorHAnsi" w:cstheme="minorBidi"/>
            <w:sz w:val="22"/>
            <w:szCs w:val="22"/>
            <w:lang w:val="en-IN" w:eastAsia="ja-JP"/>
          </w:rPr>
          <w:tab/>
        </w:r>
        <w:r>
          <w:t>Eees_AppContextRelocation Service</w:t>
        </w:r>
        <w:r>
          <w:tab/>
        </w:r>
        <w:r>
          <w:fldChar w:fldCharType="begin"/>
        </w:r>
        <w:r>
          <w:instrText xml:space="preserve"> PAGEREF _Toc104380293 \h </w:instrText>
        </w:r>
      </w:ins>
      <w:r>
        <w:fldChar w:fldCharType="separate"/>
      </w:r>
      <w:ins w:id="349" w:author="Rapporteur" w:date="2022-05-25T14:09:00Z">
        <w:r>
          <w:t>37</w:t>
        </w:r>
        <w:r>
          <w:fldChar w:fldCharType="end"/>
        </w:r>
      </w:ins>
    </w:p>
    <w:p w14:paraId="530E6157" w14:textId="508376F1" w:rsidR="008E0292" w:rsidRDefault="008E0292">
      <w:pPr>
        <w:pStyle w:val="TOC3"/>
        <w:rPr>
          <w:ins w:id="350" w:author="Rapporteur" w:date="2022-05-25T14:09:00Z"/>
          <w:rFonts w:asciiTheme="minorHAnsi" w:eastAsiaTheme="minorEastAsia" w:hAnsiTheme="minorHAnsi" w:cstheme="minorBidi"/>
          <w:sz w:val="22"/>
          <w:szCs w:val="22"/>
          <w:lang w:val="en-IN" w:eastAsia="ja-JP"/>
        </w:rPr>
      </w:pPr>
      <w:ins w:id="351" w:author="Rapporteur" w:date="2022-05-25T14:09:00Z">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_Toc104380294 \h </w:instrText>
        </w:r>
      </w:ins>
      <w:r>
        <w:fldChar w:fldCharType="separate"/>
      </w:r>
      <w:ins w:id="352" w:author="Rapporteur" w:date="2022-05-25T14:09:00Z">
        <w:r>
          <w:t>37</w:t>
        </w:r>
        <w:r>
          <w:fldChar w:fldCharType="end"/>
        </w:r>
      </w:ins>
    </w:p>
    <w:p w14:paraId="69B921DE" w14:textId="130052B7" w:rsidR="008E0292" w:rsidRDefault="008E0292">
      <w:pPr>
        <w:pStyle w:val="TOC3"/>
        <w:rPr>
          <w:ins w:id="353" w:author="Rapporteur" w:date="2022-05-25T14:09:00Z"/>
          <w:rFonts w:asciiTheme="minorHAnsi" w:eastAsiaTheme="minorEastAsia" w:hAnsiTheme="minorHAnsi" w:cstheme="minorBidi"/>
          <w:sz w:val="22"/>
          <w:szCs w:val="22"/>
          <w:lang w:val="en-IN" w:eastAsia="ja-JP"/>
        </w:rPr>
      </w:pPr>
      <w:ins w:id="354" w:author="Rapporteur" w:date="2022-05-25T14:09:00Z">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_Toc104380295 \h </w:instrText>
        </w:r>
      </w:ins>
      <w:r>
        <w:fldChar w:fldCharType="separate"/>
      </w:r>
      <w:ins w:id="355" w:author="Rapporteur" w:date="2022-05-25T14:09:00Z">
        <w:r>
          <w:t>37</w:t>
        </w:r>
        <w:r>
          <w:fldChar w:fldCharType="end"/>
        </w:r>
      </w:ins>
    </w:p>
    <w:p w14:paraId="7E5524A0" w14:textId="1F1571C5" w:rsidR="008E0292" w:rsidRDefault="008E0292">
      <w:pPr>
        <w:pStyle w:val="TOC4"/>
        <w:rPr>
          <w:ins w:id="356" w:author="Rapporteur" w:date="2022-05-25T14:09:00Z"/>
          <w:rFonts w:asciiTheme="minorHAnsi" w:eastAsiaTheme="minorEastAsia" w:hAnsiTheme="minorHAnsi" w:cstheme="minorBidi"/>
          <w:sz w:val="22"/>
          <w:szCs w:val="22"/>
          <w:lang w:val="en-IN" w:eastAsia="ja-JP"/>
        </w:rPr>
      </w:pPr>
      <w:ins w:id="357" w:author="Rapporteur" w:date="2022-05-25T14:09:00Z">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_Toc104380296 \h </w:instrText>
        </w:r>
      </w:ins>
      <w:r>
        <w:fldChar w:fldCharType="separate"/>
      </w:r>
      <w:ins w:id="358" w:author="Rapporteur" w:date="2022-05-25T14:09:00Z">
        <w:r>
          <w:t>37</w:t>
        </w:r>
        <w:r>
          <w:fldChar w:fldCharType="end"/>
        </w:r>
      </w:ins>
    </w:p>
    <w:p w14:paraId="236B0C4E" w14:textId="365BD20C" w:rsidR="008E0292" w:rsidRDefault="008E0292">
      <w:pPr>
        <w:pStyle w:val="TOC4"/>
        <w:rPr>
          <w:ins w:id="359" w:author="Rapporteur" w:date="2022-05-25T14:09:00Z"/>
          <w:rFonts w:asciiTheme="minorHAnsi" w:eastAsiaTheme="minorEastAsia" w:hAnsiTheme="minorHAnsi" w:cstheme="minorBidi"/>
          <w:sz w:val="22"/>
          <w:szCs w:val="22"/>
          <w:lang w:val="en-IN" w:eastAsia="ja-JP"/>
        </w:rPr>
      </w:pPr>
      <w:ins w:id="360" w:author="Rapporteur" w:date="2022-05-25T14:09:00Z">
        <w:r>
          <w:t>5.9.2.2</w:t>
        </w:r>
        <w:r>
          <w:rPr>
            <w:rFonts w:asciiTheme="minorHAnsi" w:eastAsiaTheme="minorEastAsia" w:hAnsiTheme="minorHAnsi" w:cstheme="minorBidi"/>
            <w:sz w:val="22"/>
            <w:szCs w:val="22"/>
            <w:lang w:val="en-IN" w:eastAsia="ja-JP"/>
          </w:rPr>
          <w:tab/>
        </w:r>
        <w:r>
          <w:t>Eees_AppContextRelocation_SelectedTargetEAS_Declare</w:t>
        </w:r>
        <w:r>
          <w:tab/>
        </w:r>
        <w:r>
          <w:fldChar w:fldCharType="begin"/>
        </w:r>
        <w:r>
          <w:instrText xml:space="preserve"> PAGEREF _Toc104380297 \h </w:instrText>
        </w:r>
      </w:ins>
      <w:r>
        <w:fldChar w:fldCharType="separate"/>
      </w:r>
      <w:ins w:id="361" w:author="Rapporteur" w:date="2022-05-25T14:09:00Z">
        <w:r>
          <w:t>38</w:t>
        </w:r>
        <w:r>
          <w:fldChar w:fldCharType="end"/>
        </w:r>
      </w:ins>
    </w:p>
    <w:p w14:paraId="5CC3E1AE" w14:textId="7D42AC98" w:rsidR="008E0292" w:rsidRDefault="008E0292">
      <w:pPr>
        <w:pStyle w:val="TOC5"/>
        <w:rPr>
          <w:ins w:id="362" w:author="Rapporteur" w:date="2022-05-25T14:09:00Z"/>
          <w:rFonts w:asciiTheme="minorHAnsi" w:eastAsiaTheme="minorEastAsia" w:hAnsiTheme="minorHAnsi" w:cstheme="minorBidi"/>
          <w:sz w:val="22"/>
          <w:szCs w:val="22"/>
          <w:lang w:val="en-IN" w:eastAsia="ja-JP"/>
        </w:rPr>
      </w:pPr>
      <w:ins w:id="363" w:author="Rapporteur" w:date="2022-05-25T14:09:00Z">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_Toc104380298 \h </w:instrText>
        </w:r>
      </w:ins>
      <w:r>
        <w:fldChar w:fldCharType="separate"/>
      </w:r>
      <w:ins w:id="364" w:author="Rapporteur" w:date="2022-05-25T14:09:00Z">
        <w:r>
          <w:t>38</w:t>
        </w:r>
        <w:r>
          <w:fldChar w:fldCharType="end"/>
        </w:r>
      </w:ins>
    </w:p>
    <w:p w14:paraId="61B5A5C7" w14:textId="2DC7BE80" w:rsidR="008E0292" w:rsidRDefault="008E0292">
      <w:pPr>
        <w:pStyle w:val="TOC5"/>
        <w:rPr>
          <w:ins w:id="365" w:author="Rapporteur" w:date="2022-05-25T14:09:00Z"/>
          <w:rFonts w:asciiTheme="minorHAnsi" w:eastAsiaTheme="minorEastAsia" w:hAnsiTheme="minorHAnsi" w:cstheme="minorBidi"/>
          <w:sz w:val="22"/>
          <w:szCs w:val="22"/>
          <w:lang w:val="en-IN" w:eastAsia="ja-JP"/>
        </w:rPr>
      </w:pPr>
      <w:ins w:id="366" w:author="Rapporteur" w:date="2022-05-25T14:09:00Z">
        <w:r>
          <w:t>5.9.2.2.2</w:t>
        </w:r>
        <w:r>
          <w:rPr>
            <w:rFonts w:asciiTheme="minorHAnsi" w:eastAsiaTheme="minorEastAsia" w:hAnsiTheme="minorHAnsi" w:cstheme="minorBidi"/>
            <w:sz w:val="22"/>
            <w:szCs w:val="22"/>
            <w:lang w:val="en-IN" w:eastAsia="ja-JP"/>
          </w:rPr>
          <w:tab/>
        </w:r>
        <w:r>
          <w:t>S-EAS informing the S-EES about the selected T-EAS using Eees_AppContextRelocation_SelectedTargetEAS_Declare operation</w:t>
        </w:r>
        <w:r>
          <w:tab/>
        </w:r>
        <w:r>
          <w:fldChar w:fldCharType="begin"/>
        </w:r>
        <w:r>
          <w:instrText xml:space="preserve"> PAGEREF _Toc104380299 \h </w:instrText>
        </w:r>
      </w:ins>
      <w:r>
        <w:fldChar w:fldCharType="separate"/>
      </w:r>
      <w:ins w:id="367" w:author="Rapporteur" w:date="2022-05-25T14:09:00Z">
        <w:r>
          <w:t>38</w:t>
        </w:r>
        <w:r>
          <w:fldChar w:fldCharType="end"/>
        </w:r>
      </w:ins>
    </w:p>
    <w:p w14:paraId="10A5ADC5" w14:textId="570F86B2" w:rsidR="008E0292" w:rsidRDefault="008E0292">
      <w:pPr>
        <w:pStyle w:val="TOC4"/>
        <w:rPr>
          <w:ins w:id="368" w:author="Rapporteur" w:date="2022-05-25T14:09:00Z"/>
          <w:rFonts w:asciiTheme="minorHAnsi" w:eastAsiaTheme="minorEastAsia" w:hAnsiTheme="minorHAnsi" w:cstheme="minorBidi"/>
          <w:sz w:val="22"/>
          <w:szCs w:val="22"/>
          <w:lang w:val="en-IN" w:eastAsia="ja-JP"/>
        </w:rPr>
      </w:pPr>
      <w:ins w:id="369" w:author="Rapporteur" w:date="2022-05-25T14:09:00Z">
        <w:r>
          <w:t>5.9.2.3</w:t>
        </w:r>
        <w:r>
          <w:rPr>
            <w:rFonts w:asciiTheme="minorHAnsi" w:eastAsiaTheme="minorEastAsia" w:hAnsiTheme="minorHAnsi" w:cstheme="minorBidi"/>
            <w:sz w:val="22"/>
            <w:szCs w:val="22"/>
            <w:lang w:val="en-IN" w:eastAsia="ja-JP"/>
          </w:rPr>
          <w:tab/>
        </w:r>
        <w:r>
          <w:t>Eees_AppContextRelocation_ACRDetermination_Request</w:t>
        </w:r>
        <w:r>
          <w:tab/>
        </w:r>
        <w:r>
          <w:fldChar w:fldCharType="begin"/>
        </w:r>
        <w:r>
          <w:instrText xml:space="preserve"> PAGEREF _Toc104380300 \h </w:instrText>
        </w:r>
      </w:ins>
      <w:r>
        <w:fldChar w:fldCharType="separate"/>
      </w:r>
      <w:ins w:id="370" w:author="Rapporteur" w:date="2022-05-25T14:09:00Z">
        <w:r>
          <w:t>38</w:t>
        </w:r>
        <w:r>
          <w:fldChar w:fldCharType="end"/>
        </w:r>
      </w:ins>
    </w:p>
    <w:p w14:paraId="3F081650" w14:textId="39F71CB3" w:rsidR="008E0292" w:rsidRDefault="008E0292">
      <w:pPr>
        <w:pStyle w:val="TOC5"/>
        <w:rPr>
          <w:ins w:id="371" w:author="Rapporteur" w:date="2022-05-25T14:09:00Z"/>
          <w:rFonts w:asciiTheme="minorHAnsi" w:eastAsiaTheme="minorEastAsia" w:hAnsiTheme="minorHAnsi" w:cstheme="minorBidi"/>
          <w:sz w:val="22"/>
          <w:szCs w:val="22"/>
          <w:lang w:val="en-IN" w:eastAsia="ja-JP"/>
        </w:rPr>
      </w:pPr>
      <w:ins w:id="372" w:author="Rapporteur" w:date="2022-05-25T14:09:00Z">
        <w:r>
          <w:t>5.9.2.3.1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_Toc104380301 \h </w:instrText>
        </w:r>
      </w:ins>
      <w:r>
        <w:fldChar w:fldCharType="separate"/>
      </w:r>
      <w:ins w:id="373" w:author="Rapporteur" w:date="2022-05-25T14:09:00Z">
        <w:r>
          <w:t>38</w:t>
        </w:r>
        <w:r>
          <w:fldChar w:fldCharType="end"/>
        </w:r>
      </w:ins>
    </w:p>
    <w:p w14:paraId="344CDA4C" w14:textId="60778BCA" w:rsidR="008E0292" w:rsidRDefault="008E0292">
      <w:pPr>
        <w:pStyle w:val="TOC5"/>
        <w:rPr>
          <w:ins w:id="374" w:author="Rapporteur" w:date="2022-05-25T14:09:00Z"/>
          <w:rFonts w:asciiTheme="minorHAnsi" w:eastAsiaTheme="minorEastAsia" w:hAnsiTheme="minorHAnsi" w:cstheme="minorBidi"/>
          <w:sz w:val="22"/>
          <w:szCs w:val="22"/>
          <w:lang w:val="en-IN" w:eastAsia="ja-JP"/>
        </w:rPr>
      </w:pPr>
      <w:ins w:id="375" w:author="Rapporteur" w:date="2022-05-25T14:09:00Z">
        <w:r>
          <w:t>5.9.2.3.2</w:t>
        </w:r>
        <w:r>
          <w:rPr>
            <w:rFonts w:asciiTheme="minorHAnsi" w:eastAsiaTheme="minorEastAsia" w:hAnsiTheme="minorHAnsi" w:cstheme="minorBidi"/>
            <w:sz w:val="22"/>
            <w:szCs w:val="22"/>
            <w:lang w:val="en-IN" w:eastAsia="ja-JP"/>
          </w:rPr>
          <w:tab/>
        </w:r>
        <w:r>
          <w:t>S-EAS request the S-EES to determine the ACR using Eees_AppContextRelocation_ACRDetermination_Request operation</w:t>
        </w:r>
        <w:r>
          <w:tab/>
        </w:r>
        <w:r>
          <w:fldChar w:fldCharType="begin"/>
        </w:r>
        <w:r>
          <w:instrText xml:space="preserve"> PAGEREF _Toc104380302 \h </w:instrText>
        </w:r>
      </w:ins>
      <w:r>
        <w:fldChar w:fldCharType="separate"/>
      </w:r>
      <w:ins w:id="376" w:author="Rapporteur" w:date="2022-05-25T14:09:00Z">
        <w:r>
          <w:t>38</w:t>
        </w:r>
        <w:r>
          <w:fldChar w:fldCharType="end"/>
        </w:r>
      </w:ins>
    </w:p>
    <w:p w14:paraId="035F6A48" w14:textId="4131DCA1" w:rsidR="008E0292" w:rsidRDefault="008E0292">
      <w:pPr>
        <w:pStyle w:val="TOC2"/>
        <w:rPr>
          <w:ins w:id="377" w:author="Rapporteur" w:date="2022-05-25T14:09:00Z"/>
          <w:rFonts w:asciiTheme="minorHAnsi" w:eastAsiaTheme="minorEastAsia" w:hAnsiTheme="minorHAnsi" w:cstheme="minorBidi"/>
          <w:sz w:val="22"/>
          <w:szCs w:val="22"/>
          <w:lang w:val="en-IN" w:eastAsia="ja-JP"/>
        </w:rPr>
      </w:pPr>
      <w:ins w:id="378" w:author="Rapporteur" w:date="2022-05-25T14:09:00Z">
        <w:r>
          <w:t>5.10</w:t>
        </w:r>
        <w:r>
          <w:rPr>
            <w:rFonts w:asciiTheme="minorHAnsi" w:eastAsiaTheme="minorEastAsia" w:hAnsiTheme="minorHAnsi" w:cstheme="minorBidi"/>
            <w:sz w:val="22"/>
            <w:szCs w:val="22"/>
            <w:lang w:val="en-IN" w:eastAsia="ja-JP"/>
          </w:rPr>
          <w:tab/>
        </w:r>
        <w:r>
          <w:t>Eees_EECContextRelocation Service</w:t>
        </w:r>
        <w:r>
          <w:tab/>
        </w:r>
        <w:r>
          <w:fldChar w:fldCharType="begin"/>
        </w:r>
        <w:r>
          <w:instrText xml:space="preserve"> PAGEREF _Toc104380303 \h </w:instrText>
        </w:r>
      </w:ins>
      <w:r>
        <w:fldChar w:fldCharType="separate"/>
      </w:r>
      <w:ins w:id="379" w:author="Rapporteur" w:date="2022-05-25T14:09:00Z">
        <w:r>
          <w:t>39</w:t>
        </w:r>
        <w:r>
          <w:fldChar w:fldCharType="end"/>
        </w:r>
      </w:ins>
    </w:p>
    <w:p w14:paraId="7E7D095F" w14:textId="24904BC7" w:rsidR="008E0292" w:rsidRDefault="008E0292">
      <w:pPr>
        <w:pStyle w:val="TOC3"/>
        <w:rPr>
          <w:ins w:id="380" w:author="Rapporteur" w:date="2022-05-25T14:09:00Z"/>
          <w:rFonts w:asciiTheme="minorHAnsi" w:eastAsiaTheme="minorEastAsia" w:hAnsiTheme="minorHAnsi" w:cstheme="minorBidi"/>
          <w:sz w:val="22"/>
          <w:szCs w:val="22"/>
          <w:lang w:val="en-IN" w:eastAsia="ja-JP"/>
        </w:rPr>
      </w:pPr>
      <w:ins w:id="381" w:author="Rapporteur" w:date="2022-05-25T14:09:00Z">
        <w:r>
          <w:t>5.10.1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_Toc104380304 \h </w:instrText>
        </w:r>
      </w:ins>
      <w:r>
        <w:fldChar w:fldCharType="separate"/>
      </w:r>
      <w:ins w:id="382" w:author="Rapporteur" w:date="2022-05-25T14:09:00Z">
        <w:r>
          <w:t>39</w:t>
        </w:r>
        <w:r>
          <w:fldChar w:fldCharType="end"/>
        </w:r>
      </w:ins>
    </w:p>
    <w:p w14:paraId="1DDD6AB7" w14:textId="76395E45" w:rsidR="008E0292" w:rsidRDefault="008E0292">
      <w:pPr>
        <w:pStyle w:val="TOC3"/>
        <w:rPr>
          <w:ins w:id="383" w:author="Rapporteur" w:date="2022-05-25T14:09:00Z"/>
          <w:rFonts w:asciiTheme="minorHAnsi" w:eastAsiaTheme="minorEastAsia" w:hAnsiTheme="minorHAnsi" w:cstheme="minorBidi"/>
          <w:sz w:val="22"/>
          <w:szCs w:val="22"/>
          <w:lang w:val="en-IN" w:eastAsia="ja-JP"/>
        </w:rPr>
      </w:pPr>
      <w:ins w:id="384" w:author="Rapporteur" w:date="2022-05-25T14:09:00Z">
        <w:r>
          <w:t>5.10.2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_Toc104380305 \h </w:instrText>
        </w:r>
      </w:ins>
      <w:r>
        <w:fldChar w:fldCharType="separate"/>
      </w:r>
      <w:ins w:id="385" w:author="Rapporteur" w:date="2022-05-25T14:09:00Z">
        <w:r>
          <w:t>39</w:t>
        </w:r>
        <w:r>
          <w:fldChar w:fldCharType="end"/>
        </w:r>
      </w:ins>
    </w:p>
    <w:p w14:paraId="5253A2DB" w14:textId="78B9A659" w:rsidR="008E0292" w:rsidRDefault="008E0292">
      <w:pPr>
        <w:pStyle w:val="TOC4"/>
        <w:rPr>
          <w:ins w:id="386" w:author="Rapporteur" w:date="2022-05-25T14:09:00Z"/>
          <w:rFonts w:asciiTheme="minorHAnsi" w:eastAsiaTheme="minorEastAsia" w:hAnsiTheme="minorHAnsi" w:cstheme="minorBidi"/>
          <w:sz w:val="22"/>
          <w:szCs w:val="22"/>
          <w:lang w:val="en-IN" w:eastAsia="ja-JP"/>
        </w:rPr>
      </w:pPr>
      <w:ins w:id="387" w:author="Rapporteur" w:date="2022-05-25T14:09:00Z">
        <w:r>
          <w:t>5.10.2.1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_Toc104380306 \h </w:instrText>
        </w:r>
      </w:ins>
      <w:r>
        <w:fldChar w:fldCharType="separate"/>
      </w:r>
      <w:ins w:id="388" w:author="Rapporteur" w:date="2022-05-25T14:09:00Z">
        <w:r>
          <w:t>39</w:t>
        </w:r>
        <w:r>
          <w:fldChar w:fldCharType="end"/>
        </w:r>
      </w:ins>
    </w:p>
    <w:p w14:paraId="6D9B841F" w14:textId="02471777" w:rsidR="008E0292" w:rsidRDefault="008E0292">
      <w:pPr>
        <w:pStyle w:val="TOC4"/>
        <w:rPr>
          <w:ins w:id="389" w:author="Rapporteur" w:date="2022-05-25T14:09:00Z"/>
          <w:rFonts w:asciiTheme="minorHAnsi" w:eastAsiaTheme="minorEastAsia" w:hAnsiTheme="minorHAnsi" w:cstheme="minorBidi"/>
          <w:sz w:val="22"/>
          <w:szCs w:val="22"/>
          <w:lang w:val="en-IN" w:eastAsia="ja-JP"/>
        </w:rPr>
      </w:pPr>
      <w:ins w:id="390" w:author="Rapporteur" w:date="2022-05-25T14:09:00Z">
        <w:r>
          <w:t>5.10.2.2</w:t>
        </w:r>
        <w:r>
          <w:rPr>
            <w:rFonts w:asciiTheme="minorHAnsi" w:eastAsiaTheme="minorEastAsia" w:hAnsiTheme="minorHAnsi" w:cstheme="minorBidi"/>
            <w:sz w:val="22"/>
            <w:szCs w:val="22"/>
            <w:lang w:val="en-IN" w:eastAsia="ja-JP"/>
          </w:rPr>
          <w:tab/>
        </w:r>
        <w:r>
          <w:t>Eees_EECContextRelocation_Pull</w:t>
        </w:r>
        <w:r>
          <w:tab/>
        </w:r>
        <w:r>
          <w:fldChar w:fldCharType="begin"/>
        </w:r>
        <w:r>
          <w:instrText xml:space="preserve"> PAGEREF _Toc104380307 \h </w:instrText>
        </w:r>
      </w:ins>
      <w:r>
        <w:fldChar w:fldCharType="separate"/>
      </w:r>
      <w:ins w:id="391" w:author="Rapporteur" w:date="2022-05-25T14:09:00Z">
        <w:r>
          <w:t>39</w:t>
        </w:r>
        <w:r>
          <w:fldChar w:fldCharType="end"/>
        </w:r>
      </w:ins>
    </w:p>
    <w:p w14:paraId="02288DEE" w14:textId="59BB6FD0" w:rsidR="008E0292" w:rsidRDefault="008E0292">
      <w:pPr>
        <w:pStyle w:val="TOC5"/>
        <w:rPr>
          <w:ins w:id="392" w:author="Rapporteur" w:date="2022-05-25T14:09:00Z"/>
          <w:rFonts w:asciiTheme="minorHAnsi" w:eastAsiaTheme="minorEastAsia" w:hAnsiTheme="minorHAnsi" w:cstheme="minorBidi"/>
          <w:sz w:val="22"/>
          <w:szCs w:val="22"/>
          <w:lang w:val="en-IN" w:eastAsia="ja-JP"/>
        </w:rPr>
      </w:pPr>
      <w:ins w:id="393" w:author="Rapporteur" w:date="2022-05-25T14:09:00Z">
        <w:r>
          <w:t>5.10.2.2.1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_Toc104380308 \h </w:instrText>
        </w:r>
      </w:ins>
      <w:r>
        <w:fldChar w:fldCharType="separate"/>
      </w:r>
      <w:ins w:id="394" w:author="Rapporteur" w:date="2022-05-25T14:09:00Z">
        <w:r>
          <w:t>39</w:t>
        </w:r>
        <w:r>
          <w:fldChar w:fldCharType="end"/>
        </w:r>
      </w:ins>
    </w:p>
    <w:p w14:paraId="68D98FE4" w14:textId="135F696A" w:rsidR="008E0292" w:rsidRDefault="008E0292">
      <w:pPr>
        <w:pStyle w:val="TOC5"/>
        <w:rPr>
          <w:ins w:id="395" w:author="Rapporteur" w:date="2022-05-25T14:09:00Z"/>
          <w:rFonts w:asciiTheme="minorHAnsi" w:eastAsiaTheme="minorEastAsia" w:hAnsiTheme="minorHAnsi" w:cstheme="minorBidi"/>
          <w:sz w:val="22"/>
          <w:szCs w:val="22"/>
          <w:lang w:val="en-IN" w:eastAsia="ja-JP"/>
        </w:rPr>
      </w:pPr>
      <w:ins w:id="396" w:author="Rapporteur" w:date="2022-05-25T14:09:00Z">
        <w:r>
          <w:t>5.10.2.2.2</w:t>
        </w:r>
        <w:r>
          <w:rPr>
            <w:rFonts w:asciiTheme="minorHAnsi" w:eastAsiaTheme="minorEastAsia" w:hAnsiTheme="minorHAnsi" w:cstheme="minorBidi"/>
            <w:sz w:val="22"/>
            <w:szCs w:val="22"/>
            <w:lang w:val="en-IN" w:eastAsia="ja-JP"/>
          </w:rPr>
          <w:tab/>
        </w:r>
        <w:r>
          <w:t>T-EES relocating EEC context information from S-EES to T-EES using Eees_EECContextRelocation_Pull operation</w:t>
        </w:r>
        <w:r>
          <w:tab/>
        </w:r>
        <w:r>
          <w:fldChar w:fldCharType="begin"/>
        </w:r>
        <w:r>
          <w:instrText xml:space="preserve"> PAGEREF _Toc104380309 \h </w:instrText>
        </w:r>
      </w:ins>
      <w:r>
        <w:fldChar w:fldCharType="separate"/>
      </w:r>
      <w:ins w:id="397" w:author="Rapporteur" w:date="2022-05-25T14:09:00Z">
        <w:r>
          <w:t>39</w:t>
        </w:r>
        <w:r>
          <w:fldChar w:fldCharType="end"/>
        </w:r>
      </w:ins>
    </w:p>
    <w:p w14:paraId="7D721304" w14:textId="1871C6F9" w:rsidR="008E0292" w:rsidRDefault="008E0292">
      <w:pPr>
        <w:pStyle w:val="TOC4"/>
        <w:rPr>
          <w:ins w:id="398" w:author="Rapporteur" w:date="2022-05-25T14:09:00Z"/>
          <w:rFonts w:asciiTheme="minorHAnsi" w:eastAsiaTheme="minorEastAsia" w:hAnsiTheme="minorHAnsi" w:cstheme="minorBidi"/>
          <w:sz w:val="22"/>
          <w:szCs w:val="22"/>
          <w:lang w:val="en-IN" w:eastAsia="ja-JP"/>
        </w:rPr>
      </w:pPr>
      <w:ins w:id="399" w:author="Rapporteur" w:date="2022-05-25T14:09:00Z">
        <w:r>
          <w:t>5.10.2.3</w:t>
        </w:r>
        <w:r>
          <w:rPr>
            <w:rFonts w:asciiTheme="minorHAnsi" w:eastAsiaTheme="minorEastAsia" w:hAnsiTheme="minorHAnsi" w:cstheme="minorBidi"/>
            <w:sz w:val="22"/>
            <w:szCs w:val="22"/>
            <w:lang w:val="en-IN" w:eastAsia="ja-JP"/>
          </w:rPr>
          <w:tab/>
        </w:r>
        <w:r>
          <w:t>Eees_EECContextRelocation_Push</w:t>
        </w:r>
        <w:r>
          <w:tab/>
        </w:r>
        <w:r>
          <w:fldChar w:fldCharType="begin"/>
        </w:r>
        <w:r>
          <w:instrText xml:space="preserve"> PAGEREF _Toc104380310 \h </w:instrText>
        </w:r>
      </w:ins>
      <w:r>
        <w:fldChar w:fldCharType="separate"/>
      </w:r>
      <w:ins w:id="400" w:author="Rapporteur" w:date="2022-05-25T14:09:00Z">
        <w:r>
          <w:t>40</w:t>
        </w:r>
        <w:r>
          <w:fldChar w:fldCharType="end"/>
        </w:r>
      </w:ins>
    </w:p>
    <w:p w14:paraId="1C507498" w14:textId="6D3DAEA8" w:rsidR="008E0292" w:rsidRDefault="008E0292">
      <w:pPr>
        <w:pStyle w:val="TOC5"/>
        <w:rPr>
          <w:ins w:id="401" w:author="Rapporteur" w:date="2022-05-25T14:09:00Z"/>
          <w:rFonts w:asciiTheme="minorHAnsi" w:eastAsiaTheme="minorEastAsia" w:hAnsiTheme="minorHAnsi" w:cstheme="minorBidi"/>
          <w:sz w:val="22"/>
          <w:szCs w:val="22"/>
          <w:lang w:val="en-IN" w:eastAsia="ja-JP"/>
        </w:rPr>
      </w:pPr>
      <w:ins w:id="402" w:author="Rapporteur" w:date="2022-05-25T14:09:00Z">
        <w:r>
          <w:t>5.10.2.3.1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_Toc104380311 \h </w:instrText>
        </w:r>
      </w:ins>
      <w:r>
        <w:fldChar w:fldCharType="separate"/>
      </w:r>
      <w:ins w:id="403" w:author="Rapporteur" w:date="2022-05-25T14:09:00Z">
        <w:r>
          <w:t>40</w:t>
        </w:r>
        <w:r>
          <w:fldChar w:fldCharType="end"/>
        </w:r>
      </w:ins>
    </w:p>
    <w:p w14:paraId="5595B3AC" w14:textId="62DFB8A1" w:rsidR="008E0292" w:rsidRDefault="008E0292">
      <w:pPr>
        <w:pStyle w:val="TOC5"/>
        <w:rPr>
          <w:ins w:id="404" w:author="Rapporteur" w:date="2022-05-25T14:09:00Z"/>
          <w:rFonts w:asciiTheme="minorHAnsi" w:eastAsiaTheme="minorEastAsia" w:hAnsiTheme="minorHAnsi" w:cstheme="minorBidi"/>
          <w:sz w:val="22"/>
          <w:szCs w:val="22"/>
          <w:lang w:val="en-IN" w:eastAsia="ja-JP"/>
        </w:rPr>
      </w:pPr>
      <w:ins w:id="405" w:author="Rapporteur" w:date="2022-05-25T14:09:00Z">
        <w:r>
          <w:t>5.10.2.3.2</w:t>
        </w:r>
        <w:r>
          <w:rPr>
            <w:rFonts w:asciiTheme="minorHAnsi" w:eastAsiaTheme="minorEastAsia" w:hAnsiTheme="minorHAnsi" w:cstheme="minorBidi"/>
            <w:sz w:val="22"/>
            <w:szCs w:val="22"/>
            <w:lang w:val="en-IN" w:eastAsia="ja-JP"/>
          </w:rPr>
          <w:tab/>
        </w:r>
        <w:r>
          <w:t>S-EES relocating EEC context information from S-EES to T-EES using Eees_EECContextRelocation_Push operation</w:t>
        </w:r>
        <w:r>
          <w:tab/>
        </w:r>
        <w:r>
          <w:fldChar w:fldCharType="begin"/>
        </w:r>
        <w:r>
          <w:instrText xml:space="preserve"> PAGEREF _Toc104380312 \h </w:instrText>
        </w:r>
      </w:ins>
      <w:r>
        <w:fldChar w:fldCharType="separate"/>
      </w:r>
      <w:ins w:id="406" w:author="Rapporteur" w:date="2022-05-25T14:09:00Z">
        <w:r>
          <w:t>40</w:t>
        </w:r>
        <w:r>
          <w:fldChar w:fldCharType="end"/>
        </w:r>
      </w:ins>
    </w:p>
    <w:p w14:paraId="6B1AC01F" w14:textId="15E56B81" w:rsidR="008E0292" w:rsidRDefault="008E0292">
      <w:pPr>
        <w:pStyle w:val="TOC2"/>
        <w:rPr>
          <w:ins w:id="407" w:author="Rapporteur" w:date="2022-05-25T14:09:00Z"/>
          <w:rFonts w:asciiTheme="minorHAnsi" w:eastAsiaTheme="minorEastAsia" w:hAnsiTheme="minorHAnsi" w:cstheme="minorBidi"/>
          <w:sz w:val="22"/>
          <w:szCs w:val="22"/>
          <w:lang w:val="en-IN" w:eastAsia="ja-JP"/>
        </w:rPr>
      </w:pPr>
      <w:ins w:id="408" w:author="Rapporteur" w:date="2022-05-25T14:09:00Z">
        <w:r>
          <w:t>5.11</w:t>
        </w:r>
        <w:r>
          <w:rPr>
            <w:rFonts w:asciiTheme="minorHAnsi" w:eastAsiaTheme="minorEastAsia" w:hAnsiTheme="minorHAnsi" w:cstheme="minorBidi"/>
            <w:sz w:val="22"/>
            <w:szCs w:val="22"/>
            <w:lang w:val="en-IN" w:eastAsia="ja-JP"/>
          </w:rPr>
          <w:tab/>
        </w:r>
        <w:r>
          <w:t>Eees_EELManagedACR Service</w:t>
        </w:r>
        <w:r>
          <w:tab/>
        </w:r>
        <w:r>
          <w:fldChar w:fldCharType="begin"/>
        </w:r>
        <w:r>
          <w:instrText xml:space="preserve"> PAGEREF _Toc104380313 \h </w:instrText>
        </w:r>
      </w:ins>
      <w:r>
        <w:fldChar w:fldCharType="separate"/>
      </w:r>
      <w:ins w:id="409" w:author="Rapporteur" w:date="2022-05-25T14:09:00Z">
        <w:r>
          <w:t>40</w:t>
        </w:r>
        <w:r>
          <w:fldChar w:fldCharType="end"/>
        </w:r>
      </w:ins>
    </w:p>
    <w:p w14:paraId="7C496204" w14:textId="17A1DF81" w:rsidR="008E0292" w:rsidRDefault="008E0292">
      <w:pPr>
        <w:pStyle w:val="TOC3"/>
        <w:rPr>
          <w:ins w:id="410" w:author="Rapporteur" w:date="2022-05-25T14:09:00Z"/>
          <w:rFonts w:asciiTheme="minorHAnsi" w:eastAsiaTheme="minorEastAsia" w:hAnsiTheme="minorHAnsi" w:cstheme="minorBidi"/>
          <w:sz w:val="22"/>
          <w:szCs w:val="22"/>
          <w:lang w:val="en-IN" w:eastAsia="ja-JP"/>
        </w:rPr>
      </w:pPr>
      <w:ins w:id="411" w:author="Rapporteur" w:date="2022-05-25T14:09:00Z">
        <w:r>
          <w:t>5.11.1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_Toc104380314 \h </w:instrText>
        </w:r>
      </w:ins>
      <w:r>
        <w:fldChar w:fldCharType="separate"/>
      </w:r>
      <w:ins w:id="412" w:author="Rapporteur" w:date="2022-05-25T14:09:00Z">
        <w:r>
          <w:t>40</w:t>
        </w:r>
        <w:r>
          <w:fldChar w:fldCharType="end"/>
        </w:r>
      </w:ins>
    </w:p>
    <w:p w14:paraId="26421DEE" w14:textId="4B840FB5" w:rsidR="008E0292" w:rsidRDefault="008E0292">
      <w:pPr>
        <w:pStyle w:val="TOC3"/>
        <w:rPr>
          <w:ins w:id="413" w:author="Rapporteur" w:date="2022-05-25T14:09:00Z"/>
          <w:rFonts w:asciiTheme="minorHAnsi" w:eastAsiaTheme="minorEastAsia" w:hAnsiTheme="minorHAnsi" w:cstheme="minorBidi"/>
          <w:sz w:val="22"/>
          <w:szCs w:val="22"/>
          <w:lang w:val="en-IN" w:eastAsia="ja-JP"/>
        </w:rPr>
      </w:pPr>
      <w:ins w:id="414" w:author="Rapporteur" w:date="2022-05-25T14:09:00Z">
        <w:r>
          <w:t>5.11.2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_Toc104380315 \h </w:instrText>
        </w:r>
      </w:ins>
      <w:r>
        <w:fldChar w:fldCharType="separate"/>
      </w:r>
      <w:ins w:id="415" w:author="Rapporteur" w:date="2022-05-25T14:09:00Z">
        <w:r>
          <w:t>40</w:t>
        </w:r>
        <w:r>
          <w:fldChar w:fldCharType="end"/>
        </w:r>
      </w:ins>
    </w:p>
    <w:p w14:paraId="5182EB48" w14:textId="56573DBF" w:rsidR="008E0292" w:rsidRDefault="008E0292">
      <w:pPr>
        <w:pStyle w:val="TOC4"/>
        <w:rPr>
          <w:ins w:id="416" w:author="Rapporteur" w:date="2022-05-25T14:09:00Z"/>
          <w:rFonts w:asciiTheme="minorHAnsi" w:eastAsiaTheme="minorEastAsia" w:hAnsiTheme="minorHAnsi" w:cstheme="minorBidi"/>
          <w:sz w:val="22"/>
          <w:szCs w:val="22"/>
          <w:lang w:val="en-IN" w:eastAsia="ja-JP"/>
        </w:rPr>
      </w:pPr>
      <w:ins w:id="417" w:author="Rapporteur" w:date="2022-05-25T14:09:00Z">
        <w:r>
          <w:t>5.11.2.1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_Toc104380316 \h </w:instrText>
        </w:r>
      </w:ins>
      <w:r>
        <w:fldChar w:fldCharType="separate"/>
      </w:r>
      <w:ins w:id="418" w:author="Rapporteur" w:date="2022-05-25T14:09:00Z">
        <w:r>
          <w:t>40</w:t>
        </w:r>
        <w:r>
          <w:fldChar w:fldCharType="end"/>
        </w:r>
      </w:ins>
    </w:p>
    <w:p w14:paraId="26890F5C" w14:textId="1B77751C" w:rsidR="008E0292" w:rsidRDefault="008E0292">
      <w:pPr>
        <w:pStyle w:val="TOC4"/>
        <w:rPr>
          <w:ins w:id="419" w:author="Rapporteur" w:date="2022-05-25T14:09:00Z"/>
          <w:rFonts w:asciiTheme="minorHAnsi" w:eastAsiaTheme="minorEastAsia" w:hAnsiTheme="minorHAnsi" w:cstheme="minorBidi"/>
          <w:sz w:val="22"/>
          <w:szCs w:val="22"/>
          <w:lang w:val="en-IN" w:eastAsia="ja-JP"/>
        </w:rPr>
      </w:pPr>
      <w:ins w:id="420" w:author="Rapporteur" w:date="2022-05-25T14:09:00Z">
        <w:r>
          <w:t>5.11.2.2</w:t>
        </w:r>
        <w:r>
          <w:rPr>
            <w:rFonts w:asciiTheme="minorHAnsi" w:eastAsiaTheme="minorEastAsia" w:hAnsiTheme="minorHAnsi" w:cstheme="minorBidi"/>
            <w:sz w:val="22"/>
            <w:szCs w:val="22"/>
            <w:lang w:val="en-IN" w:eastAsia="ja-JP"/>
          </w:rPr>
          <w:tab/>
        </w:r>
        <w:r>
          <w:t>Eees_EELManagedACR_Request</w:t>
        </w:r>
        <w:r>
          <w:tab/>
        </w:r>
        <w:r>
          <w:fldChar w:fldCharType="begin"/>
        </w:r>
        <w:r>
          <w:instrText xml:space="preserve"> PAGEREF _Toc104380317 \h </w:instrText>
        </w:r>
      </w:ins>
      <w:r>
        <w:fldChar w:fldCharType="separate"/>
      </w:r>
      <w:ins w:id="421" w:author="Rapporteur" w:date="2022-05-25T14:09:00Z">
        <w:r>
          <w:t>41</w:t>
        </w:r>
        <w:r>
          <w:fldChar w:fldCharType="end"/>
        </w:r>
      </w:ins>
    </w:p>
    <w:p w14:paraId="731F0CF8" w14:textId="463A0F0D" w:rsidR="008E0292" w:rsidRDefault="008E0292">
      <w:pPr>
        <w:pStyle w:val="TOC5"/>
        <w:rPr>
          <w:ins w:id="422" w:author="Rapporteur" w:date="2022-05-25T14:09:00Z"/>
          <w:rFonts w:asciiTheme="minorHAnsi" w:eastAsiaTheme="minorEastAsia" w:hAnsiTheme="minorHAnsi" w:cstheme="minorBidi"/>
          <w:sz w:val="22"/>
          <w:szCs w:val="22"/>
          <w:lang w:val="en-IN" w:eastAsia="ja-JP"/>
        </w:rPr>
      </w:pPr>
      <w:ins w:id="423" w:author="Rapporteur" w:date="2022-05-25T14:09:00Z">
        <w:r>
          <w:t>5.11.2.2.1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_Toc104380318 \h </w:instrText>
        </w:r>
      </w:ins>
      <w:r>
        <w:fldChar w:fldCharType="separate"/>
      </w:r>
      <w:ins w:id="424" w:author="Rapporteur" w:date="2022-05-25T14:09:00Z">
        <w:r>
          <w:t>41</w:t>
        </w:r>
        <w:r>
          <w:fldChar w:fldCharType="end"/>
        </w:r>
      </w:ins>
    </w:p>
    <w:p w14:paraId="09416A0D" w14:textId="4B9E1B08" w:rsidR="008E0292" w:rsidRDefault="008E0292">
      <w:pPr>
        <w:pStyle w:val="TOC5"/>
        <w:rPr>
          <w:ins w:id="425" w:author="Rapporteur" w:date="2022-05-25T14:09:00Z"/>
          <w:rFonts w:asciiTheme="minorHAnsi" w:eastAsiaTheme="minorEastAsia" w:hAnsiTheme="minorHAnsi" w:cstheme="minorBidi"/>
          <w:sz w:val="22"/>
          <w:szCs w:val="22"/>
          <w:lang w:val="en-IN" w:eastAsia="ja-JP"/>
        </w:rPr>
      </w:pPr>
      <w:ins w:id="426" w:author="Rapporteur" w:date="2022-05-25T14:09:00Z">
        <w:r>
          <w:t>5.11.2.2.2</w:t>
        </w:r>
        <w:r>
          <w:rPr>
            <w:rFonts w:asciiTheme="minorHAnsi" w:eastAsiaTheme="minorEastAsia" w:hAnsiTheme="minorHAnsi" w:cstheme="minorBidi"/>
            <w:sz w:val="22"/>
            <w:szCs w:val="22"/>
            <w:lang w:val="en-IN" w:eastAsia="ja-JP"/>
          </w:rPr>
          <w:tab/>
        </w:r>
        <w:r>
          <w:t>EEL Managed ACR Request</w:t>
        </w:r>
        <w:r>
          <w:tab/>
        </w:r>
        <w:r>
          <w:fldChar w:fldCharType="begin"/>
        </w:r>
        <w:r>
          <w:instrText xml:space="preserve"> PAGEREF _Toc104380319 \h </w:instrText>
        </w:r>
      </w:ins>
      <w:r>
        <w:fldChar w:fldCharType="separate"/>
      </w:r>
      <w:ins w:id="427" w:author="Rapporteur" w:date="2022-05-25T14:09:00Z">
        <w:r>
          <w:t>41</w:t>
        </w:r>
        <w:r>
          <w:fldChar w:fldCharType="end"/>
        </w:r>
      </w:ins>
    </w:p>
    <w:p w14:paraId="2D8E3430" w14:textId="7A96AA43" w:rsidR="008E0292" w:rsidRDefault="008E0292">
      <w:pPr>
        <w:pStyle w:val="TOC4"/>
        <w:rPr>
          <w:ins w:id="428" w:author="Rapporteur" w:date="2022-05-25T14:09:00Z"/>
          <w:rFonts w:asciiTheme="minorHAnsi" w:eastAsiaTheme="minorEastAsia" w:hAnsiTheme="minorHAnsi" w:cstheme="minorBidi"/>
          <w:sz w:val="22"/>
          <w:szCs w:val="22"/>
          <w:lang w:val="en-IN" w:eastAsia="ja-JP"/>
        </w:rPr>
      </w:pPr>
      <w:ins w:id="429" w:author="Rapporteur" w:date="2022-05-25T14:09:00Z">
        <w:r>
          <w:t>5.11.2.3</w:t>
        </w:r>
        <w:r>
          <w:rPr>
            <w:rFonts w:asciiTheme="minorHAnsi" w:eastAsiaTheme="minorEastAsia" w:hAnsiTheme="minorHAnsi" w:cstheme="minorBidi"/>
            <w:sz w:val="22"/>
            <w:szCs w:val="22"/>
            <w:lang w:val="en-IN" w:eastAsia="ja-JP"/>
          </w:rPr>
          <w:tab/>
        </w:r>
        <w:r>
          <w:t>Eees_EELManagedACR_Subscribe</w:t>
        </w:r>
        <w:r>
          <w:tab/>
        </w:r>
        <w:r>
          <w:fldChar w:fldCharType="begin"/>
        </w:r>
        <w:r>
          <w:instrText xml:space="preserve"> PAGEREF _Toc104380320 \h </w:instrText>
        </w:r>
      </w:ins>
      <w:r>
        <w:fldChar w:fldCharType="separate"/>
      </w:r>
      <w:ins w:id="430" w:author="Rapporteur" w:date="2022-05-25T14:09:00Z">
        <w:r>
          <w:t>41</w:t>
        </w:r>
        <w:r>
          <w:fldChar w:fldCharType="end"/>
        </w:r>
      </w:ins>
    </w:p>
    <w:p w14:paraId="4374E982" w14:textId="48DF96F1" w:rsidR="008E0292" w:rsidRDefault="008E0292">
      <w:pPr>
        <w:pStyle w:val="TOC5"/>
        <w:rPr>
          <w:ins w:id="431" w:author="Rapporteur" w:date="2022-05-25T14:09:00Z"/>
          <w:rFonts w:asciiTheme="minorHAnsi" w:eastAsiaTheme="minorEastAsia" w:hAnsiTheme="minorHAnsi" w:cstheme="minorBidi"/>
          <w:sz w:val="22"/>
          <w:szCs w:val="22"/>
          <w:lang w:val="en-IN" w:eastAsia="ja-JP"/>
        </w:rPr>
      </w:pPr>
      <w:ins w:id="432" w:author="Rapporteur" w:date="2022-05-25T14:09:00Z">
        <w:r>
          <w:t>5.11.2.3.1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_Toc104380321 \h </w:instrText>
        </w:r>
      </w:ins>
      <w:r>
        <w:fldChar w:fldCharType="separate"/>
      </w:r>
      <w:ins w:id="433" w:author="Rapporteur" w:date="2022-05-25T14:09:00Z">
        <w:r>
          <w:t>41</w:t>
        </w:r>
        <w:r>
          <w:fldChar w:fldCharType="end"/>
        </w:r>
      </w:ins>
    </w:p>
    <w:p w14:paraId="772EF26B" w14:textId="28DA1FD2" w:rsidR="008E0292" w:rsidRDefault="008E0292">
      <w:pPr>
        <w:pStyle w:val="TOC5"/>
        <w:rPr>
          <w:ins w:id="434" w:author="Rapporteur" w:date="2022-05-25T14:09:00Z"/>
          <w:rFonts w:asciiTheme="minorHAnsi" w:eastAsiaTheme="minorEastAsia" w:hAnsiTheme="minorHAnsi" w:cstheme="minorBidi"/>
          <w:sz w:val="22"/>
          <w:szCs w:val="22"/>
          <w:lang w:val="en-IN" w:eastAsia="ja-JP"/>
        </w:rPr>
      </w:pPr>
      <w:ins w:id="435" w:author="Rapporteur" w:date="2022-05-25T14:09:00Z">
        <w:r>
          <w:t>5.11.2.3.2</w:t>
        </w:r>
        <w:r>
          <w:rPr>
            <w:rFonts w:asciiTheme="minorHAnsi" w:eastAsiaTheme="minorEastAsia" w:hAnsiTheme="minorHAnsi" w:cstheme="minorBidi"/>
            <w:sz w:val="22"/>
            <w:szCs w:val="22"/>
            <w:lang w:val="en-IN" w:eastAsia="ja-JP"/>
          </w:rPr>
          <w:tab/>
        </w:r>
        <w:r>
          <w:t>Subscribe to ACT status information reporting</w:t>
        </w:r>
        <w:r>
          <w:tab/>
        </w:r>
        <w:r>
          <w:fldChar w:fldCharType="begin"/>
        </w:r>
        <w:r>
          <w:instrText xml:space="preserve"> PAGEREF _Toc104380322 \h </w:instrText>
        </w:r>
      </w:ins>
      <w:r>
        <w:fldChar w:fldCharType="separate"/>
      </w:r>
      <w:ins w:id="436" w:author="Rapporteur" w:date="2022-05-25T14:09:00Z">
        <w:r>
          <w:t>41</w:t>
        </w:r>
        <w:r>
          <w:fldChar w:fldCharType="end"/>
        </w:r>
      </w:ins>
    </w:p>
    <w:p w14:paraId="5F16FD0A" w14:textId="6AD6BB14" w:rsidR="008E0292" w:rsidRDefault="008E0292">
      <w:pPr>
        <w:pStyle w:val="TOC4"/>
        <w:rPr>
          <w:ins w:id="437" w:author="Rapporteur" w:date="2022-05-25T14:09:00Z"/>
          <w:rFonts w:asciiTheme="minorHAnsi" w:eastAsiaTheme="minorEastAsia" w:hAnsiTheme="minorHAnsi" w:cstheme="minorBidi"/>
          <w:sz w:val="22"/>
          <w:szCs w:val="22"/>
          <w:lang w:val="en-IN" w:eastAsia="ja-JP"/>
        </w:rPr>
      </w:pPr>
      <w:ins w:id="438" w:author="Rapporteur" w:date="2022-05-25T14:09:00Z">
        <w:r>
          <w:t>5.11.2.4</w:t>
        </w:r>
        <w:r>
          <w:rPr>
            <w:rFonts w:asciiTheme="minorHAnsi" w:eastAsiaTheme="minorEastAsia" w:hAnsiTheme="minorHAnsi" w:cstheme="minorBidi"/>
            <w:sz w:val="22"/>
            <w:szCs w:val="22"/>
            <w:lang w:val="en-IN" w:eastAsia="ja-JP"/>
          </w:rPr>
          <w:tab/>
        </w:r>
        <w:r>
          <w:t>Eees_EELManagedACR_Notify</w:t>
        </w:r>
        <w:r>
          <w:tab/>
        </w:r>
        <w:r>
          <w:fldChar w:fldCharType="begin"/>
        </w:r>
        <w:r>
          <w:instrText xml:space="preserve"> PAGEREF _Toc104380323 \h </w:instrText>
        </w:r>
      </w:ins>
      <w:r>
        <w:fldChar w:fldCharType="separate"/>
      </w:r>
      <w:ins w:id="439" w:author="Rapporteur" w:date="2022-05-25T14:09:00Z">
        <w:r>
          <w:t>42</w:t>
        </w:r>
        <w:r>
          <w:fldChar w:fldCharType="end"/>
        </w:r>
      </w:ins>
    </w:p>
    <w:p w14:paraId="0FF64061" w14:textId="7EDF0797" w:rsidR="008E0292" w:rsidRDefault="008E0292">
      <w:pPr>
        <w:pStyle w:val="TOC5"/>
        <w:rPr>
          <w:ins w:id="440" w:author="Rapporteur" w:date="2022-05-25T14:09:00Z"/>
          <w:rFonts w:asciiTheme="minorHAnsi" w:eastAsiaTheme="minorEastAsia" w:hAnsiTheme="minorHAnsi" w:cstheme="minorBidi"/>
          <w:sz w:val="22"/>
          <w:szCs w:val="22"/>
          <w:lang w:val="en-IN" w:eastAsia="ja-JP"/>
        </w:rPr>
      </w:pPr>
      <w:ins w:id="441" w:author="Rapporteur" w:date="2022-05-25T14:09:00Z">
        <w:r>
          <w:t>5.11.2.4.1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_Toc104380324 \h </w:instrText>
        </w:r>
      </w:ins>
      <w:r>
        <w:fldChar w:fldCharType="separate"/>
      </w:r>
      <w:ins w:id="442" w:author="Rapporteur" w:date="2022-05-25T14:09:00Z">
        <w:r>
          <w:t>42</w:t>
        </w:r>
        <w:r>
          <w:fldChar w:fldCharType="end"/>
        </w:r>
      </w:ins>
    </w:p>
    <w:p w14:paraId="7510713F" w14:textId="39AE5B0C" w:rsidR="008E0292" w:rsidRDefault="008E0292">
      <w:pPr>
        <w:pStyle w:val="TOC5"/>
        <w:rPr>
          <w:ins w:id="443" w:author="Rapporteur" w:date="2022-05-25T14:09:00Z"/>
          <w:rFonts w:asciiTheme="minorHAnsi" w:eastAsiaTheme="minorEastAsia" w:hAnsiTheme="minorHAnsi" w:cstheme="minorBidi"/>
          <w:sz w:val="22"/>
          <w:szCs w:val="22"/>
          <w:lang w:val="en-IN" w:eastAsia="ja-JP"/>
        </w:rPr>
      </w:pPr>
      <w:ins w:id="444" w:author="Rapporteur" w:date="2022-05-25T14:09:00Z">
        <w:r>
          <w:t>5.11.2.4.2</w:t>
        </w:r>
        <w:r>
          <w:rPr>
            <w:rFonts w:asciiTheme="minorHAnsi" w:eastAsiaTheme="minorEastAsia" w:hAnsiTheme="minorHAnsi" w:cstheme="minorBidi"/>
            <w:sz w:val="22"/>
            <w:szCs w:val="22"/>
            <w:lang w:val="en-IN" w:eastAsia="ja-JP"/>
          </w:rPr>
          <w:tab/>
        </w:r>
        <w:r>
          <w:t>ACT Status Notification</w:t>
        </w:r>
        <w:r>
          <w:tab/>
        </w:r>
        <w:r>
          <w:fldChar w:fldCharType="begin"/>
        </w:r>
        <w:r>
          <w:instrText xml:space="preserve"> PAGEREF _Toc104380325 \h </w:instrText>
        </w:r>
      </w:ins>
      <w:r>
        <w:fldChar w:fldCharType="separate"/>
      </w:r>
      <w:ins w:id="445" w:author="Rapporteur" w:date="2022-05-25T14:09:00Z">
        <w:r>
          <w:t>42</w:t>
        </w:r>
        <w:r>
          <w:fldChar w:fldCharType="end"/>
        </w:r>
      </w:ins>
    </w:p>
    <w:p w14:paraId="12D57DF1" w14:textId="09307DB3" w:rsidR="008E0292" w:rsidRDefault="008E0292">
      <w:pPr>
        <w:pStyle w:val="TOC2"/>
        <w:rPr>
          <w:ins w:id="446" w:author="Rapporteur" w:date="2022-05-25T14:09:00Z"/>
          <w:rFonts w:asciiTheme="minorHAnsi" w:eastAsiaTheme="minorEastAsia" w:hAnsiTheme="minorHAnsi" w:cstheme="minorBidi"/>
          <w:sz w:val="22"/>
          <w:szCs w:val="22"/>
          <w:lang w:val="en-IN" w:eastAsia="ja-JP"/>
        </w:rPr>
      </w:pPr>
      <w:ins w:id="447" w:author="Rapporteur" w:date="2022-05-25T14:09:00Z">
        <w:r>
          <w:t>5.12</w:t>
        </w:r>
        <w:r>
          <w:rPr>
            <w:rFonts w:asciiTheme="minorHAnsi" w:eastAsiaTheme="minorEastAsia" w:hAnsiTheme="minorHAnsi" w:cstheme="minorBidi"/>
            <w:sz w:val="22"/>
            <w:szCs w:val="22"/>
            <w:lang w:val="en-IN" w:eastAsia="ja-JP"/>
          </w:rPr>
          <w:tab/>
        </w:r>
        <w:r>
          <w:t>Eees_ACRStatusUpdate Service</w:t>
        </w:r>
        <w:r>
          <w:tab/>
        </w:r>
        <w:r>
          <w:fldChar w:fldCharType="begin"/>
        </w:r>
        <w:r>
          <w:instrText xml:space="preserve"> PAGEREF _Toc104380326 \h </w:instrText>
        </w:r>
      </w:ins>
      <w:r>
        <w:fldChar w:fldCharType="separate"/>
      </w:r>
      <w:ins w:id="448" w:author="Rapporteur" w:date="2022-05-25T14:09:00Z">
        <w:r>
          <w:t>42</w:t>
        </w:r>
        <w:r>
          <w:fldChar w:fldCharType="end"/>
        </w:r>
      </w:ins>
    </w:p>
    <w:p w14:paraId="234D4A5D" w14:textId="18BDF7E6" w:rsidR="008E0292" w:rsidRDefault="008E0292">
      <w:pPr>
        <w:pStyle w:val="TOC3"/>
        <w:rPr>
          <w:ins w:id="449" w:author="Rapporteur" w:date="2022-05-25T14:09:00Z"/>
          <w:rFonts w:asciiTheme="minorHAnsi" w:eastAsiaTheme="minorEastAsia" w:hAnsiTheme="minorHAnsi" w:cstheme="minorBidi"/>
          <w:sz w:val="22"/>
          <w:szCs w:val="22"/>
          <w:lang w:val="en-IN" w:eastAsia="ja-JP"/>
        </w:rPr>
      </w:pPr>
      <w:ins w:id="450" w:author="Rapporteur" w:date="2022-05-25T14:09:00Z">
        <w:r>
          <w:t>5.12.1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_Toc104380327 \h </w:instrText>
        </w:r>
      </w:ins>
      <w:r>
        <w:fldChar w:fldCharType="separate"/>
      </w:r>
      <w:ins w:id="451" w:author="Rapporteur" w:date="2022-05-25T14:09:00Z">
        <w:r>
          <w:t>42</w:t>
        </w:r>
        <w:r>
          <w:fldChar w:fldCharType="end"/>
        </w:r>
      </w:ins>
    </w:p>
    <w:p w14:paraId="672A9405" w14:textId="78489CC7" w:rsidR="008E0292" w:rsidRDefault="008E0292">
      <w:pPr>
        <w:pStyle w:val="TOC3"/>
        <w:rPr>
          <w:ins w:id="452" w:author="Rapporteur" w:date="2022-05-25T14:09:00Z"/>
          <w:rFonts w:asciiTheme="minorHAnsi" w:eastAsiaTheme="minorEastAsia" w:hAnsiTheme="minorHAnsi" w:cstheme="minorBidi"/>
          <w:sz w:val="22"/>
          <w:szCs w:val="22"/>
          <w:lang w:val="en-IN" w:eastAsia="ja-JP"/>
        </w:rPr>
      </w:pPr>
      <w:ins w:id="453" w:author="Rapporteur" w:date="2022-05-25T14:09:00Z">
        <w:r>
          <w:t>5.12.2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_Toc104380328 \h </w:instrText>
        </w:r>
      </w:ins>
      <w:r>
        <w:fldChar w:fldCharType="separate"/>
      </w:r>
      <w:ins w:id="454" w:author="Rapporteur" w:date="2022-05-25T14:09:00Z">
        <w:r>
          <w:t>42</w:t>
        </w:r>
        <w:r>
          <w:fldChar w:fldCharType="end"/>
        </w:r>
      </w:ins>
    </w:p>
    <w:p w14:paraId="677D7388" w14:textId="4791886E" w:rsidR="008E0292" w:rsidRDefault="008E0292">
      <w:pPr>
        <w:pStyle w:val="TOC4"/>
        <w:rPr>
          <w:ins w:id="455" w:author="Rapporteur" w:date="2022-05-25T14:09:00Z"/>
          <w:rFonts w:asciiTheme="minorHAnsi" w:eastAsiaTheme="minorEastAsia" w:hAnsiTheme="minorHAnsi" w:cstheme="minorBidi"/>
          <w:sz w:val="22"/>
          <w:szCs w:val="22"/>
          <w:lang w:val="en-IN" w:eastAsia="ja-JP"/>
        </w:rPr>
      </w:pPr>
      <w:ins w:id="456" w:author="Rapporteur" w:date="2022-05-25T14:09:00Z">
        <w:r>
          <w:t>5.12.2.1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_Toc104380329 \h </w:instrText>
        </w:r>
      </w:ins>
      <w:r>
        <w:fldChar w:fldCharType="separate"/>
      </w:r>
      <w:ins w:id="457" w:author="Rapporteur" w:date="2022-05-25T14:09:00Z">
        <w:r>
          <w:t>42</w:t>
        </w:r>
        <w:r>
          <w:fldChar w:fldCharType="end"/>
        </w:r>
      </w:ins>
    </w:p>
    <w:p w14:paraId="52C621F0" w14:textId="1AC031A6" w:rsidR="008E0292" w:rsidRDefault="008E0292">
      <w:pPr>
        <w:pStyle w:val="TOC4"/>
        <w:rPr>
          <w:ins w:id="458" w:author="Rapporteur" w:date="2022-05-25T14:09:00Z"/>
          <w:rFonts w:asciiTheme="minorHAnsi" w:eastAsiaTheme="minorEastAsia" w:hAnsiTheme="minorHAnsi" w:cstheme="minorBidi"/>
          <w:sz w:val="22"/>
          <w:szCs w:val="22"/>
          <w:lang w:val="en-IN" w:eastAsia="ja-JP"/>
        </w:rPr>
      </w:pPr>
      <w:ins w:id="459" w:author="Rapporteur" w:date="2022-05-25T14:09:00Z">
        <w:r>
          <w:t>5.12.2.2</w:t>
        </w:r>
        <w:r>
          <w:rPr>
            <w:rFonts w:asciiTheme="minorHAnsi" w:eastAsiaTheme="minorEastAsia" w:hAnsiTheme="minorHAnsi" w:cstheme="minorBidi"/>
            <w:sz w:val="22"/>
            <w:szCs w:val="22"/>
            <w:lang w:val="en-IN" w:eastAsia="ja-JP"/>
          </w:rPr>
          <w:tab/>
        </w:r>
        <w:r>
          <w:t>Eees_ACRStatusUpdate_Request</w:t>
        </w:r>
        <w:r>
          <w:tab/>
        </w:r>
        <w:r>
          <w:fldChar w:fldCharType="begin"/>
        </w:r>
        <w:r>
          <w:instrText xml:space="preserve"> PAGEREF _Toc104380330 \h </w:instrText>
        </w:r>
      </w:ins>
      <w:r>
        <w:fldChar w:fldCharType="separate"/>
      </w:r>
      <w:ins w:id="460" w:author="Rapporteur" w:date="2022-05-25T14:09:00Z">
        <w:r>
          <w:t>43</w:t>
        </w:r>
        <w:r>
          <w:fldChar w:fldCharType="end"/>
        </w:r>
      </w:ins>
    </w:p>
    <w:p w14:paraId="1610E5DB" w14:textId="6C9071EB" w:rsidR="008E0292" w:rsidRDefault="008E0292">
      <w:pPr>
        <w:pStyle w:val="TOC5"/>
        <w:rPr>
          <w:ins w:id="461" w:author="Rapporteur" w:date="2022-05-25T14:09:00Z"/>
          <w:rFonts w:asciiTheme="minorHAnsi" w:eastAsiaTheme="minorEastAsia" w:hAnsiTheme="minorHAnsi" w:cstheme="minorBidi"/>
          <w:sz w:val="22"/>
          <w:szCs w:val="22"/>
          <w:lang w:val="en-IN" w:eastAsia="ja-JP"/>
        </w:rPr>
      </w:pPr>
      <w:ins w:id="462" w:author="Rapporteur" w:date="2022-05-25T14:09:00Z">
        <w:r>
          <w:t>5.12.2.2.1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_Toc104380331 \h </w:instrText>
        </w:r>
      </w:ins>
      <w:r>
        <w:fldChar w:fldCharType="separate"/>
      </w:r>
      <w:ins w:id="463" w:author="Rapporteur" w:date="2022-05-25T14:09:00Z">
        <w:r>
          <w:t>43</w:t>
        </w:r>
        <w:r>
          <w:fldChar w:fldCharType="end"/>
        </w:r>
      </w:ins>
    </w:p>
    <w:p w14:paraId="214ECB17" w14:textId="59C8C208" w:rsidR="008E0292" w:rsidRDefault="008E0292">
      <w:pPr>
        <w:pStyle w:val="TOC5"/>
        <w:rPr>
          <w:ins w:id="464" w:author="Rapporteur" w:date="2022-05-25T14:09:00Z"/>
          <w:rFonts w:asciiTheme="minorHAnsi" w:eastAsiaTheme="minorEastAsia" w:hAnsiTheme="minorHAnsi" w:cstheme="minorBidi"/>
          <w:sz w:val="22"/>
          <w:szCs w:val="22"/>
          <w:lang w:val="en-IN" w:eastAsia="ja-JP"/>
        </w:rPr>
      </w:pPr>
      <w:ins w:id="465" w:author="Rapporteur" w:date="2022-05-25T14:09:00Z">
        <w:r>
          <w:t>5.12.2.2.2</w:t>
        </w:r>
        <w:r>
          <w:rPr>
            <w:rFonts w:asciiTheme="minorHAnsi" w:eastAsiaTheme="minorEastAsia" w:hAnsiTheme="minorHAnsi" w:cstheme="minorBidi"/>
            <w:sz w:val="22"/>
            <w:szCs w:val="22"/>
            <w:lang w:val="en-IN" w:eastAsia="ja-JP"/>
          </w:rPr>
          <w:tab/>
        </w:r>
        <w:r>
          <w:t>ACR Status Update Request</w:t>
        </w:r>
        <w:r>
          <w:tab/>
        </w:r>
        <w:r>
          <w:fldChar w:fldCharType="begin"/>
        </w:r>
        <w:r>
          <w:instrText xml:space="preserve"> PAGEREF _Toc104380332 \h </w:instrText>
        </w:r>
      </w:ins>
      <w:r>
        <w:fldChar w:fldCharType="separate"/>
      </w:r>
      <w:ins w:id="466" w:author="Rapporteur" w:date="2022-05-25T14:09:00Z">
        <w:r>
          <w:t>43</w:t>
        </w:r>
        <w:r>
          <w:fldChar w:fldCharType="end"/>
        </w:r>
      </w:ins>
    </w:p>
    <w:p w14:paraId="66D20499" w14:textId="3499B0B6" w:rsidR="008E0292" w:rsidRDefault="008E0292">
      <w:pPr>
        <w:pStyle w:val="TOC1"/>
        <w:rPr>
          <w:ins w:id="467" w:author="Rapporteur" w:date="2022-05-25T14:09:00Z"/>
          <w:rFonts w:asciiTheme="minorHAnsi" w:eastAsiaTheme="minorEastAsia" w:hAnsiTheme="minorHAnsi" w:cstheme="minorBidi"/>
          <w:szCs w:val="22"/>
          <w:lang w:val="en-IN" w:eastAsia="ja-JP"/>
        </w:rPr>
      </w:pPr>
      <w:ins w:id="468" w:author="Rapporteur" w:date="2022-05-25T14:09:00Z">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_Toc104380333 \h </w:instrText>
        </w:r>
      </w:ins>
      <w:r>
        <w:fldChar w:fldCharType="separate"/>
      </w:r>
      <w:ins w:id="469" w:author="Rapporteur" w:date="2022-05-25T14:09:00Z">
        <w:r>
          <w:t>43</w:t>
        </w:r>
        <w:r>
          <w:fldChar w:fldCharType="end"/>
        </w:r>
      </w:ins>
    </w:p>
    <w:p w14:paraId="22075A38" w14:textId="40D0287B" w:rsidR="008E0292" w:rsidRDefault="008E0292">
      <w:pPr>
        <w:pStyle w:val="TOC2"/>
        <w:rPr>
          <w:ins w:id="470" w:author="Rapporteur" w:date="2022-05-25T14:09:00Z"/>
          <w:rFonts w:asciiTheme="minorHAnsi" w:eastAsiaTheme="minorEastAsia" w:hAnsiTheme="minorHAnsi" w:cstheme="minorBidi"/>
          <w:sz w:val="22"/>
          <w:szCs w:val="22"/>
          <w:lang w:val="en-IN" w:eastAsia="ja-JP"/>
        </w:rPr>
      </w:pPr>
      <w:ins w:id="471" w:author="Rapporteur" w:date="2022-05-25T14:09:00Z">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_Toc104380334 \h </w:instrText>
        </w:r>
      </w:ins>
      <w:r>
        <w:fldChar w:fldCharType="separate"/>
      </w:r>
      <w:ins w:id="472" w:author="Rapporteur" w:date="2022-05-25T14:09:00Z">
        <w:r>
          <w:t>43</w:t>
        </w:r>
        <w:r>
          <w:fldChar w:fldCharType="end"/>
        </w:r>
      </w:ins>
    </w:p>
    <w:p w14:paraId="0F1CDAC2" w14:textId="007A112F" w:rsidR="008E0292" w:rsidRDefault="008E0292">
      <w:pPr>
        <w:pStyle w:val="TOC2"/>
        <w:rPr>
          <w:ins w:id="473" w:author="Rapporteur" w:date="2022-05-25T14:09:00Z"/>
          <w:rFonts w:asciiTheme="minorHAnsi" w:eastAsiaTheme="minorEastAsia" w:hAnsiTheme="minorHAnsi" w:cstheme="minorBidi"/>
          <w:sz w:val="22"/>
          <w:szCs w:val="22"/>
          <w:lang w:val="en-IN" w:eastAsia="ja-JP"/>
        </w:rPr>
      </w:pPr>
      <w:ins w:id="474" w:author="Rapporteur" w:date="2022-05-25T14:09:00Z">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_Toc104380335 \h </w:instrText>
        </w:r>
      </w:ins>
      <w:r>
        <w:fldChar w:fldCharType="separate"/>
      </w:r>
      <w:ins w:id="475" w:author="Rapporteur" w:date="2022-05-25T14:09:00Z">
        <w:r>
          <w:t>44</w:t>
        </w:r>
        <w:r>
          <w:fldChar w:fldCharType="end"/>
        </w:r>
      </w:ins>
    </w:p>
    <w:p w14:paraId="6100F1BB" w14:textId="2FF00AD3" w:rsidR="008E0292" w:rsidRDefault="008E0292">
      <w:pPr>
        <w:pStyle w:val="TOC3"/>
        <w:rPr>
          <w:ins w:id="476" w:author="Rapporteur" w:date="2022-05-25T14:09:00Z"/>
          <w:rFonts w:asciiTheme="minorHAnsi" w:eastAsiaTheme="minorEastAsia" w:hAnsiTheme="minorHAnsi" w:cstheme="minorBidi"/>
          <w:sz w:val="22"/>
          <w:szCs w:val="22"/>
          <w:lang w:val="en-IN" w:eastAsia="ja-JP"/>
        </w:rPr>
      </w:pPr>
      <w:ins w:id="477" w:author="Rapporteur" w:date="2022-05-25T14:09:00Z">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_Toc104380336 \h </w:instrText>
        </w:r>
      </w:ins>
      <w:r>
        <w:fldChar w:fldCharType="separate"/>
      </w:r>
      <w:ins w:id="478" w:author="Rapporteur" w:date="2022-05-25T14:09:00Z">
        <w:r>
          <w:t>44</w:t>
        </w:r>
        <w:r>
          <w:fldChar w:fldCharType="end"/>
        </w:r>
      </w:ins>
    </w:p>
    <w:p w14:paraId="7C46880B" w14:textId="657EF97A" w:rsidR="008E0292" w:rsidRDefault="008E0292">
      <w:pPr>
        <w:pStyle w:val="TOC3"/>
        <w:rPr>
          <w:ins w:id="479" w:author="Rapporteur" w:date="2022-05-25T14:09:00Z"/>
          <w:rFonts w:asciiTheme="minorHAnsi" w:eastAsiaTheme="minorEastAsia" w:hAnsiTheme="minorHAnsi" w:cstheme="minorBidi"/>
          <w:sz w:val="22"/>
          <w:szCs w:val="22"/>
          <w:lang w:val="en-IN" w:eastAsia="ja-JP"/>
        </w:rPr>
      </w:pPr>
      <w:ins w:id="480" w:author="Rapporteur" w:date="2022-05-25T14:09:00Z">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_Toc104380337 \h </w:instrText>
        </w:r>
      </w:ins>
      <w:r>
        <w:fldChar w:fldCharType="separate"/>
      </w:r>
      <w:ins w:id="481" w:author="Rapporteur" w:date="2022-05-25T14:09:00Z">
        <w:r>
          <w:t>44</w:t>
        </w:r>
        <w:r>
          <w:fldChar w:fldCharType="end"/>
        </w:r>
      </w:ins>
    </w:p>
    <w:p w14:paraId="38DE0A87" w14:textId="5F308478" w:rsidR="008E0292" w:rsidRDefault="008E0292">
      <w:pPr>
        <w:pStyle w:val="TOC4"/>
        <w:rPr>
          <w:ins w:id="482" w:author="Rapporteur" w:date="2022-05-25T14:09:00Z"/>
          <w:rFonts w:asciiTheme="minorHAnsi" w:eastAsiaTheme="minorEastAsia" w:hAnsiTheme="minorHAnsi" w:cstheme="minorBidi"/>
          <w:sz w:val="22"/>
          <w:szCs w:val="22"/>
          <w:lang w:val="en-IN" w:eastAsia="ja-JP"/>
        </w:rPr>
      </w:pPr>
      <w:ins w:id="483" w:author="Rapporteur" w:date="2022-05-25T14:09:00Z">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_Toc104380338 \h </w:instrText>
        </w:r>
      </w:ins>
      <w:r>
        <w:fldChar w:fldCharType="separate"/>
      </w:r>
      <w:ins w:id="484" w:author="Rapporteur" w:date="2022-05-25T14:09:00Z">
        <w:r>
          <w:t>44</w:t>
        </w:r>
        <w:r>
          <w:fldChar w:fldCharType="end"/>
        </w:r>
      </w:ins>
    </w:p>
    <w:p w14:paraId="3946B2B0" w14:textId="3CDB43F0" w:rsidR="008E0292" w:rsidRDefault="008E0292">
      <w:pPr>
        <w:pStyle w:val="TOC4"/>
        <w:rPr>
          <w:ins w:id="485" w:author="Rapporteur" w:date="2022-05-25T14:09:00Z"/>
          <w:rFonts w:asciiTheme="minorHAnsi" w:eastAsiaTheme="minorEastAsia" w:hAnsiTheme="minorHAnsi" w:cstheme="minorBidi"/>
          <w:sz w:val="22"/>
          <w:szCs w:val="22"/>
          <w:lang w:val="en-IN" w:eastAsia="ja-JP"/>
        </w:rPr>
      </w:pPr>
      <w:ins w:id="486" w:author="Rapporteur" w:date="2022-05-25T14:09:00Z">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_Toc104380339 \h </w:instrText>
        </w:r>
      </w:ins>
      <w:r>
        <w:fldChar w:fldCharType="separate"/>
      </w:r>
      <w:ins w:id="487" w:author="Rapporteur" w:date="2022-05-25T14:09:00Z">
        <w:r>
          <w:t>44</w:t>
        </w:r>
        <w:r>
          <w:fldChar w:fldCharType="end"/>
        </w:r>
      </w:ins>
    </w:p>
    <w:p w14:paraId="6841D503" w14:textId="16A34BD9" w:rsidR="008E0292" w:rsidRDefault="008E0292">
      <w:pPr>
        <w:pStyle w:val="TOC5"/>
        <w:rPr>
          <w:ins w:id="488" w:author="Rapporteur" w:date="2022-05-25T14:09:00Z"/>
          <w:rFonts w:asciiTheme="minorHAnsi" w:eastAsiaTheme="minorEastAsia" w:hAnsiTheme="minorHAnsi" w:cstheme="minorBidi"/>
          <w:sz w:val="22"/>
          <w:szCs w:val="22"/>
          <w:lang w:val="en-IN" w:eastAsia="ja-JP"/>
        </w:rPr>
      </w:pPr>
      <w:ins w:id="489" w:author="Rapporteur" w:date="2022-05-25T14:09:00Z">
        <w:r>
          <w:lastRenderedPageBreak/>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_Toc104380340 \h </w:instrText>
        </w:r>
      </w:ins>
      <w:r>
        <w:fldChar w:fldCharType="separate"/>
      </w:r>
      <w:ins w:id="490" w:author="Rapporteur" w:date="2022-05-25T14:09:00Z">
        <w:r>
          <w:t>44</w:t>
        </w:r>
        <w:r>
          <w:fldChar w:fldCharType="end"/>
        </w:r>
      </w:ins>
    </w:p>
    <w:p w14:paraId="4095D471" w14:textId="25068846" w:rsidR="008E0292" w:rsidRDefault="008E0292">
      <w:pPr>
        <w:pStyle w:val="TOC5"/>
        <w:rPr>
          <w:ins w:id="491" w:author="Rapporteur" w:date="2022-05-25T14:09:00Z"/>
          <w:rFonts w:asciiTheme="minorHAnsi" w:eastAsiaTheme="minorEastAsia" w:hAnsiTheme="minorHAnsi" w:cstheme="minorBidi"/>
          <w:sz w:val="22"/>
          <w:szCs w:val="22"/>
          <w:lang w:val="en-IN" w:eastAsia="ja-JP"/>
        </w:rPr>
      </w:pPr>
      <w:ins w:id="492" w:author="Rapporteur" w:date="2022-05-25T14:09:00Z">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_Toc104380341 \h </w:instrText>
        </w:r>
      </w:ins>
      <w:r>
        <w:fldChar w:fldCharType="separate"/>
      </w:r>
      <w:ins w:id="493" w:author="Rapporteur" w:date="2022-05-25T14:09:00Z">
        <w:r>
          <w:t>44</w:t>
        </w:r>
        <w:r>
          <w:fldChar w:fldCharType="end"/>
        </w:r>
      </w:ins>
    </w:p>
    <w:p w14:paraId="4F03D2A9" w14:textId="6EE2A8C2" w:rsidR="008E0292" w:rsidRDefault="008E0292">
      <w:pPr>
        <w:pStyle w:val="TOC4"/>
        <w:rPr>
          <w:ins w:id="494" w:author="Rapporteur" w:date="2022-05-25T14:09:00Z"/>
          <w:rFonts w:asciiTheme="minorHAnsi" w:eastAsiaTheme="minorEastAsia" w:hAnsiTheme="minorHAnsi" w:cstheme="minorBidi"/>
          <w:sz w:val="22"/>
          <w:szCs w:val="22"/>
          <w:lang w:val="en-IN" w:eastAsia="ja-JP"/>
        </w:rPr>
      </w:pPr>
      <w:ins w:id="495" w:author="Rapporteur" w:date="2022-05-25T14:09:00Z">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_Toc104380342 \h </w:instrText>
        </w:r>
      </w:ins>
      <w:r>
        <w:fldChar w:fldCharType="separate"/>
      </w:r>
      <w:ins w:id="496" w:author="Rapporteur" w:date="2022-05-25T14:09:00Z">
        <w:r>
          <w:t>45</w:t>
        </w:r>
        <w:r>
          <w:fldChar w:fldCharType="end"/>
        </w:r>
      </w:ins>
    </w:p>
    <w:p w14:paraId="60B56E8A" w14:textId="2F671CC8" w:rsidR="008E0292" w:rsidRDefault="008E0292">
      <w:pPr>
        <w:pStyle w:val="TOC5"/>
        <w:rPr>
          <w:ins w:id="497" w:author="Rapporteur" w:date="2022-05-25T14:09:00Z"/>
          <w:rFonts w:asciiTheme="minorHAnsi" w:eastAsiaTheme="minorEastAsia" w:hAnsiTheme="minorHAnsi" w:cstheme="minorBidi"/>
          <w:sz w:val="22"/>
          <w:szCs w:val="22"/>
          <w:lang w:val="en-IN" w:eastAsia="ja-JP"/>
        </w:rPr>
      </w:pPr>
      <w:ins w:id="498" w:author="Rapporteur" w:date="2022-05-25T14:09:00Z">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_Toc104380343 \h </w:instrText>
        </w:r>
      </w:ins>
      <w:r>
        <w:fldChar w:fldCharType="separate"/>
      </w:r>
      <w:ins w:id="499" w:author="Rapporteur" w:date="2022-05-25T14:09:00Z">
        <w:r>
          <w:t>45</w:t>
        </w:r>
        <w:r>
          <w:fldChar w:fldCharType="end"/>
        </w:r>
      </w:ins>
    </w:p>
    <w:p w14:paraId="2B5E9979" w14:textId="274D5E17" w:rsidR="008E0292" w:rsidRDefault="008E0292">
      <w:pPr>
        <w:pStyle w:val="TOC5"/>
        <w:rPr>
          <w:ins w:id="500" w:author="Rapporteur" w:date="2022-05-25T14:09:00Z"/>
          <w:rFonts w:asciiTheme="minorHAnsi" w:eastAsiaTheme="minorEastAsia" w:hAnsiTheme="minorHAnsi" w:cstheme="minorBidi"/>
          <w:sz w:val="22"/>
          <w:szCs w:val="22"/>
          <w:lang w:val="en-IN" w:eastAsia="ja-JP"/>
        </w:rPr>
      </w:pPr>
      <w:ins w:id="501" w:author="Rapporteur" w:date="2022-05-25T14:09:00Z">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_Toc104380344 \h </w:instrText>
        </w:r>
      </w:ins>
      <w:r>
        <w:fldChar w:fldCharType="separate"/>
      </w:r>
      <w:ins w:id="502" w:author="Rapporteur" w:date="2022-05-25T14:09:00Z">
        <w:r>
          <w:t>45</w:t>
        </w:r>
        <w:r>
          <w:fldChar w:fldCharType="end"/>
        </w:r>
      </w:ins>
    </w:p>
    <w:p w14:paraId="67327BAA" w14:textId="48823196" w:rsidR="008E0292" w:rsidRDefault="008E0292">
      <w:pPr>
        <w:pStyle w:val="TOC4"/>
        <w:rPr>
          <w:ins w:id="503" w:author="Rapporteur" w:date="2022-05-25T14:09:00Z"/>
          <w:rFonts w:asciiTheme="minorHAnsi" w:eastAsiaTheme="minorEastAsia" w:hAnsiTheme="minorHAnsi" w:cstheme="minorBidi"/>
          <w:sz w:val="22"/>
          <w:szCs w:val="22"/>
          <w:lang w:val="en-IN" w:eastAsia="ja-JP"/>
        </w:rPr>
      </w:pPr>
      <w:ins w:id="504" w:author="Rapporteur" w:date="2022-05-25T14:09:00Z">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_Toc104380345 \h </w:instrText>
        </w:r>
      </w:ins>
      <w:r>
        <w:fldChar w:fldCharType="separate"/>
      </w:r>
      <w:ins w:id="505" w:author="Rapporteur" w:date="2022-05-25T14:09:00Z">
        <w:r>
          <w:t>45</w:t>
        </w:r>
        <w:r>
          <w:fldChar w:fldCharType="end"/>
        </w:r>
      </w:ins>
    </w:p>
    <w:p w14:paraId="16BF1841" w14:textId="2EDD879C" w:rsidR="008E0292" w:rsidRDefault="008E0292">
      <w:pPr>
        <w:pStyle w:val="TOC5"/>
        <w:rPr>
          <w:ins w:id="506" w:author="Rapporteur" w:date="2022-05-25T14:09:00Z"/>
          <w:rFonts w:asciiTheme="minorHAnsi" w:eastAsiaTheme="minorEastAsia" w:hAnsiTheme="minorHAnsi" w:cstheme="minorBidi"/>
          <w:sz w:val="22"/>
          <w:szCs w:val="22"/>
          <w:lang w:val="en-IN" w:eastAsia="ja-JP"/>
        </w:rPr>
      </w:pPr>
      <w:ins w:id="507" w:author="Rapporteur" w:date="2022-05-25T14:09:00Z">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_Toc104380346 \h </w:instrText>
        </w:r>
      </w:ins>
      <w:r>
        <w:fldChar w:fldCharType="separate"/>
      </w:r>
      <w:ins w:id="508" w:author="Rapporteur" w:date="2022-05-25T14:09:00Z">
        <w:r>
          <w:t>45</w:t>
        </w:r>
        <w:r>
          <w:fldChar w:fldCharType="end"/>
        </w:r>
      </w:ins>
    </w:p>
    <w:p w14:paraId="3C1233E1" w14:textId="742AC8AB" w:rsidR="008E0292" w:rsidRDefault="008E0292">
      <w:pPr>
        <w:pStyle w:val="TOC5"/>
        <w:rPr>
          <w:ins w:id="509" w:author="Rapporteur" w:date="2022-05-25T14:09:00Z"/>
          <w:rFonts w:asciiTheme="minorHAnsi" w:eastAsiaTheme="minorEastAsia" w:hAnsiTheme="minorHAnsi" w:cstheme="minorBidi"/>
          <w:sz w:val="22"/>
          <w:szCs w:val="22"/>
          <w:lang w:val="en-IN" w:eastAsia="ja-JP"/>
        </w:rPr>
      </w:pPr>
      <w:ins w:id="510" w:author="Rapporteur" w:date="2022-05-25T14:09:00Z">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_Toc104380347 \h </w:instrText>
        </w:r>
      </w:ins>
      <w:r>
        <w:fldChar w:fldCharType="separate"/>
      </w:r>
      <w:ins w:id="511" w:author="Rapporteur" w:date="2022-05-25T14:09:00Z">
        <w:r>
          <w:t>45</w:t>
        </w:r>
        <w:r>
          <w:fldChar w:fldCharType="end"/>
        </w:r>
      </w:ins>
    </w:p>
    <w:p w14:paraId="215D1668" w14:textId="4C316CA1" w:rsidR="008E0292" w:rsidRDefault="008E0292">
      <w:pPr>
        <w:pStyle w:val="TOC2"/>
        <w:rPr>
          <w:ins w:id="512" w:author="Rapporteur" w:date="2022-05-25T14:09:00Z"/>
          <w:rFonts w:asciiTheme="minorHAnsi" w:eastAsiaTheme="minorEastAsia" w:hAnsiTheme="minorHAnsi" w:cstheme="minorBidi"/>
          <w:sz w:val="22"/>
          <w:szCs w:val="22"/>
          <w:lang w:val="en-IN" w:eastAsia="ja-JP"/>
        </w:rPr>
      </w:pPr>
      <w:ins w:id="513" w:author="Rapporteur" w:date="2022-05-25T14:09:00Z">
        <w:r>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_Toc104380348 \h </w:instrText>
        </w:r>
      </w:ins>
      <w:r>
        <w:fldChar w:fldCharType="separate"/>
      </w:r>
      <w:ins w:id="514" w:author="Rapporteur" w:date="2022-05-25T14:09:00Z">
        <w:r>
          <w:t>46</w:t>
        </w:r>
        <w:r>
          <w:fldChar w:fldCharType="end"/>
        </w:r>
      </w:ins>
    </w:p>
    <w:p w14:paraId="0B315B31" w14:textId="54FED265" w:rsidR="008E0292" w:rsidRDefault="008E0292">
      <w:pPr>
        <w:pStyle w:val="TOC3"/>
        <w:rPr>
          <w:ins w:id="515" w:author="Rapporteur" w:date="2022-05-25T14:09:00Z"/>
          <w:rFonts w:asciiTheme="minorHAnsi" w:eastAsiaTheme="minorEastAsia" w:hAnsiTheme="minorHAnsi" w:cstheme="minorBidi"/>
          <w:sz w:val="22"/>
          <w:szCs w:val="22"/>
          <w:lang w:val="en-IN" w:eastAsia="ja-JP"/>
        </w:rPr>
      </w:pPr>
      <w:ins w:id="516" w:author="Rapporteur" w:date="2022-05-25T14:09:00Z">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_Toc104380349 \h </w:instrText>
        </w:r>
      </w:ins>
      <w:r>
        <w:fldChar w:fldCharType="separate"/>
      </w:r>
      <w:ins w:id="517" w:author="Rapporteur" w:date="2022-05-25T14:09:00Z">
        <w:r>
          <w:t>46</w:t>
        </w:r>
        <w:r>
          <w:fldChar w:fldCharType="end"/>
        </w:r>
      </w:ins>
    </w:p>
    <w:p w14:paraId="7F841E3F" w14:textId="28D3706C" w:rsidR="008E0292" w:rsidRDefault="008E0292">
      <w:pPr>
        <w:pStyle w:val="TOC3"/>
        <w:rPr>
          <w:ins w:id="518" w:author="Rapporteur" w:date="2022-05-25T14:09:00Z"/>
          <w:rFonts w:asciiTheme="minorHAnsi" w:eastAsiaTheme="minorEastAsia" w:hAnsiTheme="minorHAnsi" w:cstheme="minorBidi"/>
          <w:sz w:val="22"/>
          <w:szCs w:val="22"/>
          <w:lang w:val="en-IN" w:eastAsia="ja-JP"/>
        </w:rPr>
      </w:pPr>
      <w:ins w:id="519" w:author="Rapporteur" w:date="2022-05-25T14:09:00Z">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_Toc104380350 \h </w:instrText>
        </w:r>
      </w:ins>
      <w:r>
        <w:fldChar w:fldCharType="separate"/>
      </w:r>
      <w:ins w:id="520" w:author="Rapporteur" w:date="2022-05-25T14:09:00Z">
        <w:r>
          <w:t>46</w:t>
        </w:r>
        <w:r>
          <w:fldChar w:fldCharType="end"/>
        </w:r>
      </w:ins>
    </w:p>
    <w:p w14:paraId="0A89409D" w14:textId="26DF4C91" w:rsidR="008E0292" w:rsidRDefault="008E0292">
      <w:pPr>
        <w:pStyle w:val="TOC4"/>
        <w:rPr>
          <w:ins w:id="521" w:author="Rapporteur" w:date="2022-05-25T14:09:00Z"/>
          <w:rFonts w:asciiTheme="minorHAnsi" w:eastAsiaTheme="minorEastAsia" w:hAnsiTheme="minorHAnsi" w:cstheme="minorBidi"/>
          <w:sz w:val="22"/>
          <w:szCs w:val="22"/>
          <w:lang w:val="en-IN" w:eastAsia="ja-JP"/>
        </w:rPr>
      </w:pPr>
      <w:ins w:id="522" w:author="Rapporteur" w:date="2022-05-25T14:09:00Z">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_Toc104380351 \h </w:instrText>
        </w:r>
      </w:ins>
      <w:r>
        <w:fldChar w:fldCharType="separate"/>
      </w:r>
      <w:ins w:id="523" w:author="Rapporteur" w:date="2022-05-25T14:09:00Z">
        <w:r>
          <w:t>46</w:t>
        </w:r>
        <w:r>
          <w:fldChar w:fldCharType="end"/>
        </w:r>
      </w:ins>
    </w:p>
    <w:p w14:paraId="4E8085E6" w14:textId="71D80142" w:rsidR="008E0292" w:rsidRDefault="008E0292">
      <w:pPr>
        <w:pStyle w:val="TOC4"/>
        <w:rPr>
          <w:ins w:id="524" w:author="Rapporteur" w:date="2022-05-25T14:09:00Z"/>
          <w:rFonts w:asciiTheme="minorHAnsi" w:eastAsiaTheme="minorEastAsia" w:hAnsiTheme="minorHAnsi" w:cstheme="minorBidi"/>
          <w:sz w:val="22"/>
          <w:szCs w:val="22"/>
          <w:lang w:val="en-IN" w:eastAsia="ja-JP"/>
        </w:rPr>
      </w:pPr>
      <w:ins w:id="525" w:author="Rapporteur" w:date="2022-05-25T14:09:00Z">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_Toc104380352 \h </w:instrText>
        </w:r>
      </w:ins>
      <w:r>
        <w:fldChar w:fldCharType="separate"/>
      </w:r>
      <w:ins w:id="526" w:author="Rapporteur" w:date="2022-05-25T14:09:00Z">
        <w:r>
          <w:t>46</w:t>
        </w:r>
        <w:r>
          <w:fldChar w:fldCharType="end"/>
        </w:r>
      </w:ins>
    </w:p>
    <w:p w14:paraId="339DB19B" w14:textId="6CC1E6B1" w:rsidR="008E0292" w:rsidRDefault="008E0292">
      <w:pPr>
        <w:pStyle w:val="TOC5"/>
        <w:rPr>
          <w:ins w:id="527" w:author="Rapporteur" w:date="2022-05-25T14:09:00Z"/>
          <w:rFonts w:asciiTheme="minorHAnsi" w:eastAsiaTheme="minorEastAsia" w:hAnsiTheme="minorHAnsi" w:cstheme="minorBidi"/>
          <w:sz w:val="22"/>
          <w:szCs w:val="22"/>
          <w:lang w:val="en-IN" w:eastAsia="ja-JP"/>
        </w:rPr>
      </w:pPr>
      <w:ins w:id="528" w:author="Rapporteur" w:date="2022-05-25T14:09:00Z">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_Toc104380353 \h </w:instrText>
        </w:r>
      </w:ins>
      <w:r>
        <w:fldChar w:fldCharType="separate"/>
      </w:r>
      <w:ins w:id="529" w:author="Rapporteur" w:date="2022-05-25T14:09:00Z">
        <w:r>
          <w:t>46</w:t>
        </w:r>
        <w:r>
          <w:fldChar w:fldCharType="end"/>
        </w:r>
      </w:ins>
    </w:p>
    <w:p w14:paraId="43B3541C" w14:textId="5DAD8B44" w:rsidR="008E0292" w:rsidRDefault="008E0292">
      <w:pPr>
        <w:pStyle w:val="TOC5"/>
        <w:rPr>
          <w:ins w:id="530" w:author="Rapporteur" w:date="2022-05-25T14:09:00Z"/>
          <w:rFonts w:asciiTheme="minorHAnsi" w:eastAsiaTheme="minorEastAsia" w:hAnsiTheme="minorHAnsi" w:cstheme="minorBidi"/>
          <w:sz w:val="22"/>
          <w:szCs w:val="22"/>
          <w:lang w:val="en-IN" w:eastAsia="ja-JP"/>
        </w:rPr>
      </w:pPr>
      <w:ins w:id="531" w:author="Rapporteur" w:date="2022-05-25T14:09:00Z">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_Toc104380354 \h </w:instrText>
        </w:r>
      </w:ins>
      <w:r>
        <w:fldChar w:fldCharType="separate"/>
      </w:r>
      <w:ins w:id="532" w:author="Rapporteur" w:date="2022-05-25T14:09:00Z">
        <w:r>
          <w:t>46</w:t>
        </w:r>
        <w:r>
          <w:fldChar w:fldCharType="end"/>
        </w:r>
      </w:ins>
    </w:p>
    <w:p w14:paraId="51AE96FA" w14:textId="2C652A03" w:rsidR="008E0292" w:rsidRDefault="008E0292">
      <w:pPr>
        <w:pStyle w:val="TOC1"/>
        <w:rPr>
          <w:ins w:id="533" w:author="Rapporteur" w:date="2022-05-25T14:09:00Z"/>
          <w:rFonts w:asciiTheme="minorHAnsi" w:eastAsiaTheme="minorEastAsia" w:hAnsiTheme="minorHAnsi" w:cstheme="minorBidi"/>
          <w:szCs w:val="22"/>
          <w:lang w:val="en-IN" w:eastAsia="ja-JP"/>
        </w:rPr>
      </w:pPr>
      <w:ins w:id="534" w:author="Rapporteur" w:date="2022-05-25T14:09:00Z">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_Toc104380355 \h </w:instrText>
        </w:r>
      </w:ins>
      <w:r>
        <w:fldChar w:fldCharType="separate"/>
      </w:r>
      <w:ins w:id="535" w:author="Rapporteur" w:date="2022-05-25T14:09:00Z">
        <w:r>
          <w:t>47</w:t>
        </w:r>
        <w:r>
          <w:fldChar w:fldCharType="end"/>
        </w:r>
      </w:ins>
    </w:p>
    <w:p w14:paraId="31E2E8BC" w14:textId="30CB5EB1" w:rsidR="008E0292" w:rsidRDefault="008E0292">
      <w:pPr>
        <w:pStyle w:val="TOC2"/>
        <w:rPr>
          <w:ins w:id="536" w:author="Rapporteur" w:date="2022-05-25T14:09:00Z"/>
          <w:rFonts w:asciiTheme="minorHAnsi" w:eastAsiaTheme="minorEastAsia" w:hAnsiTheme="minorHAnsi" w:cstheme="minorBidi"/>
          <w:sz w:val="22"/>
          <w:szCs w:val="22"/>
          <w:lang w:val="en-IN" w:eastAsia="ja-JP"/>
        </w:rPr>
      </w:pPr>
      <w:ins w:id="537" w:author="Rapporteur" w:date="2022-05-25T14:09:00Z">
        <w:r w:rsidRPr="00E71B5D">
          <w:rPr>
            <w:lang w:val="en-US"/>
          </w:rPr>
          <w:t>7.1</w:t>
        </w:r>
        <w:r>
          <w:rPr>
            <w:rFonts w:asciiTheme="minorHAnsi" w:eastAsiaTheme="minorEastAsia" w:hAnsiTheme="minorHAnsi" w:cstheme="minorBidi"/>
            <w:sz w:val="22"/>
            <w:szCs w:val="22"/>
            <w:lang w:val="en-IN" w:eastAsia="ja-JP"/>
          </w:rPr>
          <w:tab/>
        </w:r>
        <w:r w:rsidRPr="00E71B5D">
          <w:rPr>
            <w:lang w:val="en-US"/>
          </w:rPr>
          <w:t>General</w:t>
        </w:r>
        <w:r>
          <w:tab/>
        </w:r>
        <w:r>
          <w:fldChar w:fldCharType="begin"/>
        </w:r>
        <w:r>
          <w:instrText xml:space="preserve"> PAGEREF _Toc104380356 \h </w:instrText>
        </w:r>
      </w:ins>
      <w:r>
        <w:fldChar w:fldCharType="separate"/>
      </w:r>
      <w:ins w:id="538" w:author="Rapporteur" w:date="2022-05-25T14:09:00Z">
        <w:r>
          <w:t>47</w:t>
        </w:r>
        <w:r>
          <w:fldChar w:fldCharType="end"/>
        </w:r>
      </w:ins>
    </w:p>
    <w:p w14:paraId="69074E0F" w14:textId="69058CD7" w:rsidR="008E0292" w:rsidRDefault="008E0292">
      <w:pPr>
        <w:pStyle w:val="TOC2"/>
        <w:rPr>
          <w:ins w:id="539" w:author="Rapporteur" w:date="2022-05-25T14:09:00Z"/>
          <w:rFonts w:asciiTheme="minorHAnsi" w:eastAsiaTheme="minorEastAsia" w:hAnsiTheme="minorHAnsi" w:cstheme="minorBidi"/>
          <w:sz w:val="22"/>
          <w:szCs w:val="22"/>
          <w:lang w:val="en-IN" w:eastAsia="ja-JP"/>
        </w:rPr>
      </w:pPr>
      <w:ins w:id="540" w:author="Rapporteur" w:date="2022-05-25T14:09:00Z">
        <w:r w:rsidRPr="00E71B5D">
          <w:rPr>
            <w:lang w:val="en-US"/>
          </w:rPr>
          <w:t>7.2</w:t>
        </w:r>
        <w:r>
          <w:rPr>
            <w:rFonts w:asciiTheme="minorHAnsi" w:eastAsiaTheme="minorEastAsia" w:hAnsiTheme="minorHAnsi" w:cstheme="minorBidi"/>
            <w:sz w:val="22"/>
            <w:szCs w:val="22"/>
            <w:lang w:val="en-IN" w:eastAsia="ja-JP"/>
          </w:rPr>
          <w:tab/>
        </w:r>
        <w:r w:rsidRPr="00E71B5D">
          <w:rPr>
            <w:lang w:val="en-US"/>
          </w:rPr>
          <w:t>Data Types</w:t>
        </w:r>
        <w:r>
          <w:tab/>
        </w:r>
        <w:r>
          <w:fldChar w:fldCharType="begin"/>
        </w:r>
        <w:r>
          <w:instrText xml:space="preserve"> PAGEREF _Toc104380357 \h </w:instrText>
        </w:r>
      </w:ins>
      <w:r>
        <w:fldChar w:fldCharType="separate"/>
      </w:r>
      <w:ins w:id="541" w:author="Rapporteur" w:date="2022-05-25T14:09:00Z">
        <w:r>
          <w:t>47</w:t>
        </w:r>
        <w:r>
          <w:fldChar w:fldCharType="end"/>
        </w:r>
      </w:ins>
    </w:p>
    <w:p w14:paraId="584A8684" w14:textId="07255572" w:rsidR="008E0292" w:rsidRDefault="008E0292">
      <w:pPr>
        <w:pStyle w:val="TOC3"/>
        <w:rPr>
          <w:ins w:id="542" w:author="Rapporteur" w:date="2022-05-25T14:09:00Z"/>
          <w:rFonts w:asciiTheme="minorHAnsi" w:eastAsiaTheme="minorEastAsia" w:hAnsiTheme="minorHAnsi" w:cstheme="minorBidi"/>
          <w:sz w:val="22"/>
          <w:szCs w:val="22"/>
          <w:lang w:val="en-IN" w:eastAsia="ja-JP"/>
        </w:rPr>
      </w:pPr>
      <w:ins w:id="543" w:author="Rapporteur" w:date="2022-05-25T14:09:00Z">
        <w:r w:rsidRPr="00E71B5D">
          <w:rPr>
            <w:lang w:val="en-US"/>
          </w:rPr>
          <w:t>7.2.1</w:t>
        </w:r>
        <w:r>
          <w:rPr>
            <w:rFonts w:asciiTheme="minorHAnsi" w:eastAsiaTheme="minorEastAsia" w:hAnsiTheme="minorHAnsi" w:cstheme="minorBidi"/>
            <w:sz w:val="22"/>
            <w:szCs w:val="22"/>
            <w:lang w:val="en-IN" w:eastAsia="ja-JP"/>
          </w:rPr>
          <w:tab/>
        </w:r>
        <w:r w:rsidRPr="00E71B5D">
          <w:rPr>
            <w:lang w:val="en-US"/>
          </w:rPr>
          <w:t>General</w:t>
        </w:r>
        <w:r>
          <w:tab/>
        </w:r>
        <w:r>
          <w:fldChar w:fldCharType="begin"/>
        </w:r>
        <w:r>
          <w:instrText xml:space="preserve"> PAGEREF _Toc104380358 \h </w:instrText>
        </w:r>
      </w:ins>
      <w:r>
        <w:fldChar w:fldCharType="separate"/>
      </w:r>
      <w:ins w:id="544" w:author="Rapporteur" w:date="2022-05-25T14:09:00Z">
        <w:r>
          <w:t>47</w:t>
        </w:r>
        <w:r>
          <w:fldChar w:fldCharType="end"/>
        </w:r>
      </w:ins>
    </w:p>
    <w:p w14:paraId="3E175377" w14:textId="58DE4992" w:rsidR="008E0292" w:rsidRDefault="008E0292">
      <w:pPr>
        <w:pStyle w:val="TOC3"/>
        <w:rPr>
          <w:ins w:id="545" w:author="Rapporteur" w:date="2022-05-25T14:09:00Z"/>
          <w:rFonts w:asciiTheme="minorHAnsi" w:eastAsiaTheme="minorEastAsia" w:hAnsiTheme="minorHAnsi" w:cstheme="minorBidi"/>
          <w:sz w:val="22"/>
          <w:szCs w:val="22"/>
          <w:lang w:val="en-IN" w:eastAsia="ja-JP"/>
        </w:rPr>
      </w:pPr>
      <w:ins w:id="546" w:author="Rapporteur" w:date="2022-05-25T14:09:00Z">
        <w:r w:rsidRPr="00E71B5D">
          <w:rPr>
            <w:lang w:val="en-US"/>
          </w:rPr>
          <w:t>7.2.2</w:t>
        </w:r>
        <w:r>
          <w:rPr>
            <w:rFonts w:asciiTheme="minorHAnsi" w:eastAsiaTheme="minorEastAsia" w:hAnsiTheme="minorHAnsi" w:cstheme="minorBidi"/>
            <w:sz w:val="22"/>
            <w:szCs w:val="22"/>
            <w:lang w:val="en-IN" w:eastAsia="ja-JP"/>
          </w:rPr>
          <w:tab/>
        </w:r>
        <w:r w:rsidRPr="00E71B5D">
          <w:rPr>
            <w:lang w:val="en-US"/>
          </w:rPr>
          <w:t>Referenced structured data types</w:t>
        </w:r>
        <w:r>
          <w:tab/>
        </w:r>
        <w:r>
          <w:fldChar w:fldCharType="begin"/>
        </w:r>
        <w:r>
          <w:instrText xml:space="preserve"> PAGEREF _Toc104380359 \h </w:instrText>
        </w:r>
      </w:ins>
      <w:r>
        <w:fldChar w:fldCharType="separate"/>
      </w:r>
      <w:ins w:id="547" w:author="Rapporteur" w:date="2022-05-25T14:09:00Z">
        <w:r>
          <w:t>47</w:t>
        </w:r>
        <w:r>
          <w:fldChar w:fldCharType="end"/>
        </w:r>
      </w:ins>
    </w:p>
    <w:p w14:paraId="1FE9CA15" w14:textId="1713C5D4" w:rsidR="008E0292" w:rsidRDefault="008E0292">
      <w:pPr>
        <w:pStyle w:val="TOC3"/>
        <w:rPr>
          <w:ins w:id="548" w:author="Rapporteur" w:date="2022-05-25T14:09:00Z"/>
          <w:rFonts w:asciiTheme="minorHAnsi" w:eastAsiaTheme="minorEastAsia" w:hAnsiTheme="minorHAnsi" w:cstheme="minorBidi"/>
          <w:sz w:val="22"/>
          <w:szCs w:val="22"/>
          <w:lang w:val="en-IN" w:eastAsia="ja-JP"/>
        </w:rPr>
      </w:pPr>
      <w:ins w:id="549" w:author="Rapporteur" w:date="2022-05-25T14:09:00Z">
        <w:r w:rsidRPr="00E71B5D">
          <w:rPr>
            <w:lang w:val="en-US"/>
          </w:rPr>
          <w:t>7.2.3</w:t>
        </w:r>
        <w:r>
          <w:rPr>
            <w:rFonts w:asciiTheme="minorHAnsi" w:eastAsiaTheme="minorEastAsia" w:hAnsiTheme="minorHAnsi" w:cstheme="minorBidi"/>
            <w:sz w:val="22"/>
            <w:szCs w:val="22"/>
            <w:lang w:val="en-IN" w:eastAsia="ja-JP"/>
          </w:rPr>
          <w:tab/>
        </w:r>
        <w:r w:rsidRPr="00E71B5D">
          <w:rPr>
            <w:lang w:val="en-US"/>
          </w:rPr>
          <w:t>Referenced simple data types and enumerations</w:t>
        </w:r>
        <w:r>
          <w:tab/>
        </w:r>
        <w:r>
          <w:fldChar w:fldCharType="begin"/>
        </w:r>
        <w:r>
          <w:instrText xml:space="preserve"> PAGEREF _Toc104380360 \h </w:instrText>
        </w:r>
      </w:ins>
      <w:r>
        <w:fldChar w:fldCharType="separate"/>
      </w:r>
      <w:ins w:id="550" w:author="Rapporteur" w:date="2022-05-25T14:09:00Z">
        <w:r>
          <w:t>47</w:t>
        </w:r>
        <w:r>
          <w:fldChar w:fldCharType="end"/>
        </w:r>
      </w:ins>
    </w:p>
    <w:p w14:paraId="66FA56E7" w14:textId="4BD18937" w:rsidR="008E0292" w:rsidRDefault="008E0292">
      <w:pPr>
        <w:pStyle w:val="TOC2"/>
        <w:rPr>
          <w:ins w:id="551" w:author="Rapporteur" w:date="2022-05-25T14:09:00Z"/>
          <w:rFonts w:asciiTheme="minorHAnsi" w:eastAsiaTheme="minorEastAsia" w:hAnsiTheme="minorHAnsi" w:cstheme="minorBidi"/>
          <w:sz w:val="22"/>
          <w:szCs w:val="22"/>
          <w:lang w:val="en-IN" w:eastAsia="ja-JP"/>
        </w:rPr>
      </w:pPr>
      <w:ins w:id="552" w:author="Rapporteur" w:date="2022-05-25T14:09:00Z">
        <w:r w:rsidRPr="00E71B5D">
          <w:rPr>
            <w:lang w:val="en-US"/>
          </w:rPr>
          <w:t>7.3</w:t>
        </w:r>
        <w:r>
          <w:rPr>
            <w:rFonts w:asciiTheme="minorHAnsi" w:eastAsiaTheme="minorEastAsia" w:hAnsiTheme="minorHAnsi" w:cstheme="minorBidi"/>
            <w:sz w:val="22"/>
            <w:szCs w:val="22"/>
            <w:lang w:val="en-IN" w:eastAsia="ja-JP"/>
          </w:rPr>
          <w:tab/>
        </w:r>
        <w:r w:rsidRPr="00E71B5D">
          <w:rPr>
            <w:lang w:val="en-US"/>
          </w:rPr>
          <w:t>Usage of HTTP</w:t>
        </w:r>
        <w:r>
          <w:tab/>
        </w:r>
        <w:r>
          <w:fldChar w:fldCharType="begin"/>
        </w:r>
        <w:r>
          <w:instrText xml:space="preserve"> PAGEREF _Toc104380361 \h </w:instrText>
        </w:r>
      </w:ins>
      <w:r>
        <w:fldChar w:fldCharType="separate"/>
      </w:r>
      <w:ins w:id="553" w:author="Rapporteur" w:date="2022-05-25T14:09:00Z">
        <w:r>
          <w:t>48</w:t>
        </w:r>
        <w:r>
          <w:fldChar w:fldCharType="end"/>
        </w:r>
      </w:ins>
    </w:p>
    <w:p w14:paraId="2CE4BC81" w14:textId="2EE5FD9D" w:rsidR="008E0292" w:rsidRDefault="008E0292">
      <w:pPr>
        <w:pStyle w:val="TOC2"/>
        <w:rPr>
          <w:ins w:id="554" w:author="Rapporteur" w:date="2022-05-25T14:09:00Z"/>
          <w:rFonts w:asciiTheme="minorHAnsi" w:eastAsiaTheme="minorEastAsia" w:hAnsiTheme="minorHAnsi" w:cstheme="minorBidi"/>
          <w:sz w:val="22"/>
          <w:szCs w:val="22"/>
          <w:lang w:val="en-IN" w:eastAsia="ja-JP"/>
        </w:rPr>
      </w:pPr>
      <w:ins w:id="555" w:author="Rapporteur" w:date="2022-05-25T14:09:00Z">
        <w:r w:rsidRPr="00E71B5D">
          <w:rPr>
            <w:lang w:val="en-US"/>
          </w:rPr>
          <w:t>7.4</w:t>
        </w:r>
        <w:r>
          <w:rPr>
            <w:rFonts w:asciiTheme="minorHAnsi" w:eastAsiaTheme="minorEastAsia" w:hAnsiTheme="minorHAnsi" w:cstheme="minorBidi"/>
            <w:sz w:val="22"/>
            <w:szCs w:val="22"/>
            <w:lang w:val="en-IN" w:eastAsia="ja-JP"/>
          </w:rPr>
          <w:tab/>
        </w:r>
        <w:r w:rsidRPr="00E71B5D">
          <w:rPr>
            <w:lang w:val="en-US"/>
          </w:rPr>
          <w:t>Content type</w:t>
        </w:r>
        <w:r>
          <w:tab/>
        </w:r>
        <w:r>
          <w:fldChar w:fldCharType="begin"/>
        </w:r>
        <w:r>
          <w:instrText xml:space="preserve"> PAGEREF _Toc104380362 \h </w:instrText>
        </w:r>
      </w:ins>
      <w:r>
        <w:fldChar w:fldCharType="separate"/>
      </w:r>
      <w:ins w:id="556" w:author="Rapporteur" w:date="2022-05-25T14:09:00Z">
        <w:r>
          <w:t>48</w:t>
        </w:r>
        <w:r>
          <w:fldChar w:fldCharType="end"/>
        </w:r>
      </w:ins>
    </w:p>
    <w:p w14:paraId="5E205982" w14:textId="456A2E48" w:rsidR="008E0292" w:rsidRDefault="008E0292">
      <w:pPr>
        <w:pStyle w:val="TOC2"/>
        <w:rPr>
          <w:ins w:id="557" w:author="Rapporteur" w:date="2022-05-25T14:09:00Z"/>
          <w:rFonts w:asciiTheme="minorHAnsi" w:eastAsiaTheme="minorEastAsia" w:hAnsiTheme="minorHAnsi" w:cstheme="minorBidi"/>
          <w:sz w:val="22"/>
          <w:szCs w:val="22"/>
          <w:lang w:val="en-IN" w:eastAsia="ja-JP"/>
        </w:rPr>
      </w:pPr>
      <w:ins w:id="558" w:author="Rapporteur" w:date="2022-05-25T14:09:00Z">
        <w:r w:rsidRPr="00E71B5D">
          <w:rPr>
            <w:lang w:val="en-US"/>
          </w:rPr>
          <w:t>7.5</w:t>
        </w:r>
        <w:r>
          <w:rPr>
            <w:rFonts w:asciiTheme="minorHAnsi" w:eastAsiaTheme="minorEastAsia" w:hAnsiTheme="minorHAnsi" w:cstheme="minorBidi"/>
            <w:sz w:val="22"/>
            <w:szCs w:val="22"/>
            <w:lang w:val="en-IN" w:eastAsia="ja-JP"/>
          </w:rPr>
          <w:tab/>
        </w:r>
        <w:r w:rsidRPr="00E71B5D">
          <w:rPr>
            <w:lang w:val="en-US"/>
          </w:rPr>
          <w:t>URI structure</w:t>
        </w:r>
        <w:r>
          <w:tab/>
        </w:r>
        <w:r>
          <w:fldChar w:fldCharType="begin"/>
        </w:r>
        <w:r>
          <w:instrText xml:space="preserve"> PAGEREF _Toc104380363 \h </w:instrText>
        </w:r>
      </w:ins>
      <w:r>
        <w:fldChar w:fldCharType="separate"/>
      </w:r>
      <w:ins w:id="559" w:author="Rapporteur" w:date="2022-05-25T14:09:00Z">
        <w:r>
          <w:t>48</w:t>
        </w:r>
        <w:r>
          <w:fldChar w:fldCharType="end"/>
        </w:r>
      </w:ins>
    </w:p>
    <w:p w14:paraId="1A16B65B" w14:textId="3055F218" w:rsidR="008E0292" w:rsidRDefault="008E0292">
      <w:pPr>
        <w:pStyle w:val="TOC3"/>
        <w:rPr>
          <w:ins w:id="560" w:author="Rapporteur" w:date="2022-05-25T14:09:00Z"/>
          <w:rFonts w:asciiTheme="minorHAnsi" w:eastAsiaTheme="minorEastAsia" w:hAnsiTheme="minorHAnsi" w:cstheme="minorBidi"/>
          <w:sz w:val="22"/>
          <w:szCs w:val="22"/>
          <w:lang w:val="en-IN" w:eastAsia="ja-JP"/>
        </w:rPr>
      </w:pPr>
      <w:ins w:id="561" w:author="Rapporteur" w:date="2022-05-25T14:09:00Z">
        <w:r w:rsidRPr="00E71B5D">
          <w:rPr>
            <w:lang w:val="en-US"/>
          </w:rPr>
          <w:t>7.5.1</w:t>
        </w:r>
        <w:r>
          <w:rPr>
            <w:rFonts w:asciiTheme="minorHAnsi" w:eastAsiaTheme="minorEastAsia" w:hAnsiTheme="minorHAnsi" w:cstheme="minorBidi"/>
            <w:sz w:val="22"/>
            <w:szCs w:val="22"/>
            <w:lang w:val="en-IN" w:eastAsia="ja-JP"/>
          </w:rPr>
          <w:tab/>
        </w:r>
        <w:r w:rsidRPr="00E71B5D">
          <w:rPr>
            <w:lang w:val="en-US"/>
          </w:rPr>
          <w:t>Resource URI structure</w:t>
        </w:r>
        <w:r>
          <w:tab/>
        </w:r>
        <w:r>
          <w:fldChar w:fldCharType="begin"/>
        </w:r>
        <w:r>
          <w:instrText xml:space="preserve"> PAGEREF _Toc104380364 \h </w:instrText>
        </w:r>
      </w:ins>
      <w:r>
        <w:fldChar w:fldCharType="separate"/>
      </w:r>
      <w:ins w:id="562" w:author="Rapporteur" w:date="2022-05-25T14:09:00Z">
        <w:r>
          <w:t>48</w:t>
        </w:r>
        <w:r>
          <w:fldChar w:fldCharType="end"/>
        </w:r>
      </w:ins>
    </w:p>
    <w:p w14:paraId="745E8AA3" w14:textId="114F442B" w:rsidR="008E0292" w:rsidRDefault="008E0292">
      <w:pPr>
        <w:pStyle w:val="TOC3"/>
        <w:rPr>
          <w:ins w:id="563" w:author="Rapporteur" w:date="2022-05-25T14:09:00Z"/>
          <w:rFonts w:asciiTheme="minorHAnsi" w:eastAsiaTheme="minorEastAsia" w:hAnsiTheme="minorHAnsi" w:cstheme="minorBidi"/>
          <w:sz w:val="22"/>
          <w:szCs w:val="22"/>
          <w:lang w:val="en-IN" w:eastAsia="ja-JP"/>
        </w:rPr>
      </w:pPr>
      <w:ins w:id="564" w:author="Rapporteur" w:date="2022-05-25T14:09:00Z">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_Toc104380365 \h </w:instrText>
        </w:r>
      </w:ins>
      <w:r>
        <w:fldChar w:fldCharType="separate"/>
      </w:r>
      <w:ins w:id="565" w:author="Rapporteur" w:date="2022-05-25T14:09:00Z">
        <w:r>
          <w:t>48</w:t>
        </w:r>
        <w:r>
          <w:fldChar w:fldCharType="end"/>
        </w:r>
      </w:ins>
    </w:p>
    <w:p w14:paraId="69F9774A" w14:textId="539D490F" w:rsidR="008E0292" w:rsidRDefault="008E0292">
      <w:pPr>
        <w:pStyle w:val="TOC2"/>
        <w:rPr>
          <w:ins w:id="566" w:author="Rapporteur" w:date="2022-05-25T14:09:00Z"/>
          <w:rFonts w:asciiTheme="minorHAnsi" w:eastAsiaTheme="minorEastAsia" w:hAnsiTheme="minorHAnsi" w:cstheme="minorBidi"/>
          <w:sz w:val="22"/>
          <w:szCs w:val="22"/>
          <w:lang w:val="en-IN" w:eastAsia="ja-JP"/>
        </w:rPr>
      </w:pPr>
      <w:ins w:id="567" w:author="Rapporteur" w:date="2022-05-25T14:09:00Z">
        <w:r w:rsidRPr="00E71B5D">
          <w:rPr>
            <w:lang w:val="en-US"/>
          </w:rPr>
          <w:t>7.6</w:t>
        </w:r>
        <w:r>
          <w:rPr>
            <w:rFonts w:asciiTheme="minorHAnsi" w:eastAsiaTheme="minorEastAsia" w:hAnsiTheme="minorHAnsi" w:cstheme="minorBidi"/>
            <w:sz w:val="22"/>
            <w:szCs w:val="22"/>
            <w:lang w:val="en-IN" w:eastAsia="ja-JP"/>
          </w:rPr>
          <w:tab/>
        </w:r>
        <w:r w:rsidRPr="00E71B5D">
          <w:rPr>
            <w:lang w:val="en-US"/>
          </w:rPr>
          <w:t>Notifications</w:t>
        </w:r>
        <w:r>
          <w:tab/>
        </w:r>
        <w:r>
          <w:fldChar w:fldCharType="begin"/>
        </w:r>
        <w:r>
          <w:instrText xml:space="preserve"> PAGEREF _Toc104380366 \h </w:instrText>
        </w:r>
      </w:ins>
      <w:r>
        <w:fldChar w:fldCharType="separate"/>
      </w:r>
      <w:ins w:id="568" w:author="Rapporteur" w:date="2022-05-25T14:09:00Z">
        <w:r>
          <w:t>48</w:t>
        </w:r>
        <w:r>
          <w:fldChar w:fldCharType="end"/>
        </w:r>
      </w:ins>
    </w:p>
    <w:p w14:paraId="22623743" w14:textId="7592E6AA" w:rsidR="008E0292" w:rsidRDefault="008E0292">
      <w:pPr>
        <w:pStyle w:val="TOC2"/>
        <w:rPr>
          <w:ins w:id="569" w:author="Rapporteur" w:date="2022-05-25T14:09:00Z"/>
          <w:rFonts w:asciiTheme="minorHAnsi" w:eastAsiaTheme="minorEastAsia" w:hAnsiTheme="minorHAnsi" w:cstheme="minorBidi"/>
          <w:sz w:val="22"/>
          <w:szCs w:val="22"/>
          <w:lang w:val="en-IN" w:eastAsia="ja-JP"/>
        </w:rPr>
      </w:pPr>
      <w:ins w:id="570" w:author="Rapporteur" w:date="2022-05-25T14:09:00Z">
        <w:r w:rsidRPr="00E71B5D">
          <w:rPr>
            <w:lang w:val="en-US"/>
          </w:rPr>
          <w:t>7.7</w:t>
        </w:r>
        <w:r>
          <w:rPr>
            <w:rFonts w:asciiTheme="minorHAnsi" w:eastAsiaTheme="minorEastAsia" w:hAnsiTheme="minorHAnsi" w:cstheme="minorBidi"/>
            <w:sz w:val="22"/>
            <w:szCs w:val="22"/>
            <w:lang w:val="en-IN" w:eastAsia="ja-JP"/>
          </w:rPr>
          <w:tab/>
        </w:r>
        <w:r w:rsidRPr="00E71B5D">
          <w:rPr>
            <w:lang w:val="en-US"/>
          </w:rPr>
          <w:t>Error handling</w:t>
        </w:r>
        <w:r>
          <w:tab/>
        </w:r>
        <w:r>
          <w:fldChar w:fldCharType="begin"/>
        </w:r>
        <w:r>
          <w:instrText xml:space="preserve"> PAGEREF _Toc104380367 \h </w:instrText>
        </w:r>
      </w:ins>
      <w:r>
        <w:fldChar w:fldCharType="separate"/>
      </w:r>
      <w:ins w:id="571" w:author="Rapporteur" w:date="2022-05-25T14:09:00Z">
        <w:r>
          <w:t>49</w:t>
        </w:r>
        <w:r>
          <w:fldChar w:fldCharType="end"/>
        </w:r>
      </w:ins>
    </w:p>
    <w:p w14:paraId="2CEED5F7" w14:textId="5C3CB467" w:rsidR="008E0292" w:rsidRDefault="008E0292">
      <w:pPr>
        <w:pStyle w:val="TOC2"/>
        <w:rPr>
          <w:ins w:id="572" w:author="Rapporteur" w:date="2022-05-25T14:09:00Z"/>
          <w:rFonts w:asciiTheme="minorHAnsi" w:eastAsiaTheme="minorEastAsia" w:hAnsiTheme="minorHAnsi" w:cstheme="minorBidi"/>
          <w:sz w:val="22"/>
          <w:szCs w:val="22"/>
          <w:lang w:val="en-IN" w:eastAsia="ja-JP"/>
        </w:rPr>
      </w:pPr>
      <w:ins w:id="573" w:author="Rapporteur" w:date="2022-05-25T14:09:00Z">
        <w:r w:rsidRPr="00E71B5D">
          <w:rPr>
            <w:lang w:val="en-US"/>
          </w:rPr>
          <w:t>7.8</w:t>
        </w:r>
        <w:r>
          <w:rPr>
            <w:rFonts w:asciiTheme="minorHAnsi" w:eastAsiaTheme="minorEastAsia" w:hAnsiTheme="minorHAnsi" w:cstheme="minorBidi"/>
            <w:sz w:val="22"/>
            <w:szCs w:val="22"/>
            <w:lang w:val="en-IN" w:eastAsia="ja-JP"/>
          </w:rPr>
          <w:tab/>
        </w:r>
        <w:r w:rsidRPr="00E71B5D">
          <w:rPr>
            <w:lang w:val="en-US"/>
          </w:rPr>
          <w:t>Feature negotiation</w:t>
        </w:r>
        <w:r>
          <w:tab/>
        </w:r>
        <w:r>
          <w:fldChar w:fldCharType="begin"/>
        </w:r>
        <w:r>
          <w:instrText xml:space="preserve"> PAGEREF _Toc104380368 \h </w:instrText>
        </w:r>
      </w:ins>
      <w:r>
        <w:fldChar w:fldCharType="separate"/>
      </w:r>
      <w:ins w:id="574" w:author="Rapporteur" w:date="2022-05-25T14:09:00Z">
        <w:r>
          <w:t>49</w:t>
        </w:r>
        <w:r>
          <w:fldChar w:fldCharType="end"/>
        </w:r>
      </w:ins>
    </w:p>
    <w:p w14:paraId="6193294A" w14:textId="4652F999" w:rsidR="008E0292" w:rsidRDefault="008E0292">
      <w:pPr>
        <w:pStyle w:val="TOC2"/>
        <w:rPr>
          <w:ins w:id="575" w:author="Rapporteur" w:date="2022-05-25T14:09:00Z"/>
          <w:rFonts w:asciiTheme="minorHAnsi" w:eastAsiaTheme="minorEastAsia" w:hAnsiTheme="minorHAnsi" w:cstheme="minorBidi"/>
          <w:sz w:val="22"/>
          <w:szCs w:val="22"/>
          <w:lang w:val="en-IN" w:eastAsia="ja-JP"/>
        </w:rPr>
      </w:pPr>
      <w:ins w:id="576" w:author="Rapporteur" w:date="2022-05-25T14:09:00Z">
        <w:r w:rsidRPr="00E71B5D">
          <w:rPr>
            <w:lang w:val="en-US"/>
          </w:rPr>
          <w:t>7.9</w:t>
        </w:r>
        <w:r>
          <w:rPr>
            <w:rFonts w:asciiTheme="minorHAnsi" w:eastAsiaTheme="minorEastAsia" w:hAnsiTheme="minorHAnsi" w:cstheme="minorBidi"/>
            <w:sz w:val="22"/>
            <w:szCs w:val="22"/>
            <w:lang w:val="en-IN" w:eastAsia="ja-JP"/>
          </w:rPr>
          <w:tab/>
        </w:r>
        <w:r w:rsidRPr="00E71B5D">
          <w:rPr>
            <w:lang w:val="en-US"/>
          </w:rPr>
          <w:t>HTTP headers</w:t>
        </w:r>
        <w:r>
          <w:tab/>
        </w:r>
        <w:r>
          <w:fldChar w:fldCharType="begin"/>
        </w:r>
        <w:r>
          <w:instrText xml:space="preserve"> PAGEREF _Toc104380369 \h </w:instrText>
        </w:r>
      </w:ins>
      <w:r>
        <w:fldChar w:fldCharType="separate"/>
      </w:r>
      <w:ins w:id="577" w:author="Rapporteur" w:date="2022-05-25T14:09:00Z">
        <w:r>
          <w:t>49</w:t>
        </w:r>
        <w:r>
          <w:fldChar w:fldCharType="end"/>
        </w:r>
      </w:ins>
    </w:p>
    <w:p w14:paraId="65A3DD70" w14:textId="5BCFB63B" w:rsidR="008E0292" w:rsidRDefault="008E0292">
      <w:pPr>
        <w:pStyle w:val="TOC2"/>
        <w:rPr>
          <w:ins w:id="578" w:author="Rapporteur" w:date="2022-05-25T14:09:00Z"/>
          <w:rFonts w:asciiTheme="minorHAnsi" w:eastAsiaTheme="minorEastAsia" w:hAnsiTheme="minorHAnsi" w:cstheme="minorBidi"/>
          <w:sz w:val="22"/>
          <w:szCs w:val="22"/>
          <w:lang w:val="en-IN" w:eastAsia="ja-JP"/>
        </w:rPr>
      </w:pPr>
      <w:ins w:id="579" w:author="Rapporteur" w:date="2022-05-25T14:09:00Z">
        <w:r w:rsidRPr="00E71B5D">
          <w:rPr>
            <w:lang w:val="en-US"/>
          </w:rPr>
          <w:t>7.10</w:t>
        </w:r>
        <w:r>
          <w:rPr>
            <w:rFonts w:asciiTheme="minorHAnsi" w:eastAsiaTheme="minorEastAsia" w:hAnsiTheme="minorHAnsi" w:cstheme="minorBidi"/>
            <w:sz w:val="22"/>
            <w:szCs w:val="22"/>
            <w:lang w:val="en-IN" w:eastAsia="ja-JP"/>
          </w:rPr>
          <w:tab/>
        </w:r>
        <w:r w:rsidRPr="00E71B5D">
          <w:rPr>
            <w:lang w:val="en-US"/>
          </w:rPr>
          <w:t>Conventions for Open API specification files</w:t>
        </w:r>
        <w:r>
          <w:tab/>
        </w:r>
        <w:r>
          <w:fldChar w:fldCharType="begin"/>
        </w:r>
        <w:r>
          <w:instrText xml:space="preserve"> PAGEREF _Toc104380370 \h </w:instrText>
        </w:r>
      </w:ins>
      <w:r>
        <w:fldChar w:fldCharType="separate"/>
      </w:r>
      <w:ins w:id="580" w:author="Rapporteur" w:date="2022-05-25T14:09:00Z">
        <w:r>
          <w:t>49</w:t>
        </w:r>
        <w:r>
          <w:fldChar w:fldCharType="end"/>
        </w:r>
      </w:ins>
    </w:p>
    <w:p w14:paraId="5A72FE8F" w14:textId="7ECE420C" w:rsidR="008E0292" w:rsidRDefault="008E0292">
      <w:pPr>
        <w:pStyle w:val="TOC1"/>
        <w:rPr>
          <w:ins w:id="581" w:author="Rapporteur" w:date="2022-05-25T14:09:00Z"/>
          <w:rFonts w:asciiTheme="minorHAnsi" w:eastAsiaTheme="minorEastAsia" w:hAnsiTheme="minorHAnsi" w:cstheme="minorBidi"/>
          <w:szCs w:val="22"/>
          <w:lang w:val="en-IN" w:eastAsia="ja-JP"/>
        </w:rPr>
      </w:pPr>
      <w:ins w:id="582" w:author="Rapporteur" w:date="2022-05-25T14:09:00Z">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_Toc104380371 \h </w:instrText>
        </w:r>
      </w:ins>
      <w:r>
        <w:fldChar w:fldCharType="separate"/>
      </w:r>
      <w:ins w:id="583" w:author="Rapporteur" w:date="2022-05-25T14:09:00Z">
        <w:r>
          <w:t>49</w:t>
        </w:r>
        <w:r>
          <w:fldChar w:fldCharType="end"/>
        </w:r>
      </w:ins>
    </w:p>
    <w:p w14:paraId="089C8ADF" w14:textId="685F9CC8" w:rsidR="008E0292" w:rsidRDefault="008E0292">
      <w:pPr>
        <w:pStyle w:val="TOC2"/>
        <w:rPr>
          <w:ins w:id="584" w:author="Rapporteur" w:date="2022-05-25T14:09:00Z"/>
          <w:rFonts w:asciiTheme="minorHAnsi" w:eastAsiaTheme="minorEastAsia" w:hAnsiTheme="minorHAnsi" w:cstheme="minorBidi"/>
          <w:sz w:val="22"/>
          <w:szCs w:val="22"/>
          <w:lang w:val="en-IN" w:eastAsia="ja-JP"/>
        </w:rPr>
      </w:pPr>
      <w:ins w:id="585" w:author="Rapporteur" w:date="2022-05-25T14:09:00Z">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_Toc104380372 \h </w:instrText>
        </w:r>
      </w:ins>
      <w:r>
        <w:fldChar w:fldCharType="separate"/>
      </w:r>
      <w:ins w:id="586" w:author="Rapporteur" w:date="2022-05-25T14:09:00Z">
        <w:r>
          <w:t>49</w:t>
        </w:r>
        <w:r>
          <w:fldChar w:fldCharType="end"/>
        </w:r>
      </w:ins>
    </w:p>
    <w:p w14:paraId="78883518" w14:textId="600FD968" w:rsidR="008E0292" w:rsidRDefault="008E0292">
      <w:pPr>
        <w:pStyle w:val="TOC3"/>
        <w:rPr>
          <w:ins w:id="587" w:author="Rapporteur" w:date="2022-05-25T14:09:00Z"/>
          <w:rFonts w:asciiTheme="minorHAnsi" w:eastAsiaTheme="minorEastAsia" w:hAnsiTheme="minorHAnsi" w:cstheme="minorBidi"/>
          <w:sz w:val="22"/>
          <w:szCs w:val="22"/>
          <w:lang w:val="en-IN" w:eastAsia="ja-JP"/>
        </w:rPr>
      </w:pPr>
      <w:ins w:id="588" w:author="Rapporteur" w:date="2022-05-25T14:09:00Z">
        <w:r>
          <w:t>8.1.1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_Toc104380373 \h </w:instrText>
        </w:r>
      </w:ins>
      <w:r>
        <w:fldChar w:fldCharType="separate"/>
      </w:r>
      <w:ins w:id="589" w:author="Rapporteur" w:date="2022-05-25T14:09:00Z">
        <w:r>
          <w:t>49</w:t>
        </w:r>
        <w:r>
          <w:fldChar w:fldCharType="end"/>
        </w:r>
      </w:ins>
    </w:p>
    <w:p w14:paraId="1C69E0BE" w14:textId="0F1D02BC" w:rsidR="008E0292" w:rsidRDefault="008E0292">
      <w:pPr>
        <w:pStyle w:val="TOC3"/>
        <w:rPr>
          <w:ins w:id="590" w:author="Rapporteur" w:date="2022-05-25T14:09:00Z"/>
          <w:rFonts w:asciiTheme="minorHAnsi" w:eastAsiaTheme="minorEastAsia" w:hAnsiTheme="minorHAnsi" w:cstheme="minorBidi"/>
          <w:sz w:val="22"/>
          <w:szCs w:val="22"/>
          <w:lang w:val="en-IN" w:eastAsia="ja-JP"/>
        </w:rPr>
      </w:pPr>
      <w:ins w:id="591" w:author="Rapporteur" w:date="2022-05-25T14:09:00Z">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_Toc104380374 \h </w:instrText>
        </w:r>
      </w:ins>
      <w:r>
        <w:fldChar w:fldCharType="separate"/>
      </w:r>
      <w:ins w:id="592" w:author="Rapporteur" w:date="2022-05-25T14:09:00Z">
        <w:r>
          <w:t>50</w:t>
        </w:r>
        <w:r>
          <w:fldChar w:fldCharType="end"/>
        </w:r>
      </w:ins>
    </w:p>
    <w:p w14:paraId="24DF98CA" w14:textId="39BF5460" w:rsidR="008E0292" w:rsidRDefault="008E0292">
      <w:pPr>
        <w:pStyle w:val="TOC4"/>
        <w:rPr>
          <w:ins w:id="593" w:author="Rapporteur" w:date="2022-05-25T14:09:00Z"/>
          <w:rFonts w:asciiTheme="minorHAnsi" w:eastAsiaTheme="minorEastAsia" w:hAnsiTheme="minorHAnsi" w:cstheme="minorBidi"/>
          <w:sz w:val="22"/>
          <w:szCs w:val="22"/>
          <w:lang w:val="en-IN" w:eastAsia="ja-JP"/>
        </w:rPr>
      </w:pPr>
      <w:ins w:id="594" w:author="Rapporteur" w:date="2022-05-25T14:09:00Z">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_Toc104380375 \h </w:instrText>
        </w:r>
      </w:ins>
      <w:r>
        <w:fldChar w:fldCharType="separate"/>
      </w:r>
      <w:ins w:id="595" w:author="Rapporteur" w:date="2022-05-25T14:09:00Z">
        <w:r>
          <w:t>50</w:t>
        </w:r>
        <w:r>
          <w:fldChar w:fldCharType="end"/>
        </w:r>
      </w:ins>
    </w:p>
    <w:p w14:paraId="30F546F7" w14:textId="5E749BBC" w:rsidR="008E0292" w:rsidRDefault="008E0292">
      <w:pPr>
        <w:pStyle w:val="TOC4"/>
        <w:rPr>
          <w:ins w:id="596" w:author="Rapporteur" w:date="2022-05-25T14:09:00Z"/>
          <w:rFonts w:asciiTheme="minorHAnsi" w:eastAsiaTheme="minorEastAsia" w:hAnsiTheme="minorHAnsi" w:cstheme="minorBidi"/>
          <w:sz w:val="22"/>
          <w:szCs w:val="22"/>
          <w:lang w:val="en-IN" w:eastAsia="ja-JP"/>
        </w:rPr>
      </w:pPr>
      <w:ins w:id="597" w:author="Rapporteur" w:date="2022-05-25T14:09:00Z">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_Toc104380376 \h </w:instrText>
        </w:r>
      </w:ins>
      <w:r>
        <w:fldChar w:fldCharType="separate"/>
      </w:r>
      <w:ins w:id="598" w:author="Rapporteur" w:date="2022-05-25T14:09:00Z">
        <w:r>
          <w:t>50</w:t>
        </w:r>
        <w:r>
          <w:fldChar w:fldCharType="end"/>
        </w:r>
      </w:ins>
    </w:p>
    <w:p w14:paraId="4CB03371" w14:textId="753F5BB1" w:rsidR="008E0292" w:rsidRDefault="008E0292">
      <w:pPr>
        <w:pStyle w:val="TOC5"/>
        <w:rPr>
          <w:ins w:id="599" w:author="Rapporteur" w:date="2022-05-25T14:09:00Z"/>
          <w:rFonts w:asciiTheme="minorHAnsi" w:eastAsiaTheme="minorEastAsia" w:hAnsiTheme="minorHAnsi" w:cstheme="minorBidi"/>
          <w:sz w:val="22"/>
          <w:szCs w:val="22"/>
          <w:lang w:val="en-IN" w:eastAsia="ja-JP"/>
        </w:rPr>
      </w:pPr>
      <w:ins w:id="600" w:author="Rapporteur" w:date="2022-05-25T14:09:00Z">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_Toc104380377 \h </w:instrText>
        </w:r>
      </w:ins>
      <w:r>
        <w:fldChar w:fldCharType="separate"/>
      </w:r>
      <w:ins w:id="601" w:author="Rapporteur" w:date="2022-05-25T14:09:00Z">
        <w:r>
          <w:t>50</w:t>
        </w:r>
        <w:r>
          <w:fldChar w:fldCharType="end"/>
        </w:r>
      </w:ins>
    </w:p>
    <w:p w14:paraId="1EB25B5B" w14:textId="33260767" w:rsidR="008E0292" w:rsidRDefault="008E0292">
      <w:pPr>
        <w:pStyle w:val="TOC5"/>
        <w:rPr>
          <w:ins w:id="602" w:author="Rapporteur" w:date="2022-05-25T14:09:00Z"/>
          <w:rFonts w:asciiTheme="minorHAnsi" w:eastAsiaTheme="minorEastAsia" w:hAnsiTheme="minorHAnsi" w:cstheme="minorBidi"/>
          <w:sz w:val="22"/>
          <w:szCs w:val="22"/>
          <w:lang w:val="en-IN" w:eastAsia="ja-JP"/>
        </w:rPr>
      </w:pPr>
      <w:ins w:id="603" w:author="Rapporteur" w:date="2022-05-25T14:09:00Z">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_Toc104380378 \h </w:instrText>
        </w:r>
      </w:ins>
      <w:r>
        <w:fldChar w:fldCharType="separate"/>
      </w:r>
      <w:ins w:id="604" w:author="Rapporteur" w:date="2022-05-25T14:09:00Z">
        <w:r>
          <w:t>50</w:t>
        </w:r>
        <w:r>
          <w:fldChar w:fldCharType="end"/>
        </w:r>
      </w:ins>
    </w:p>
    <w:p w14:paraId="3B677BB7" w14:textId="059DC289" w:rsidR="008E0292" w:rsidRDefault="008E0292">
      <w:pPr>
        <w:pStyle w:val="TOC5"/>
        <w:rPr>
          <w:ins w:id="605" w:author="Rapporteur" w:date="2022-05-25T14:09:00Z"/>
          <w:rFonts w:asciiTheme="minorHAnsi" w:eastAsiaTheme="minorEastAsia" w:hAnsiTheme="minorHAnsi" w:cstheme="minorBidi"/>
          <w:sz w:val="22"/>
          <w:szCs w:val="22"/>
          <w:lang w:val="en-IN" w:eastAsia="ja-JP"/>
        </w:rPr>
      </w:pPr>
      <w:ins w:id="606" w:author="Rapporteur" w:date="2022-05-25T14:09:00Z">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_Toc104380379 \h </w:instrText>
        </w:r>
      </w:ins>
      <w:r>
        <w:fldChar w:fldCharType="separate"/>
      </w:r>
      <w:ins w:id="607" w:author="Rapporteur" w:date="2022-05-25T14:09:00Z">
        <w:r>
          <w:t>51</w:t>
        </w:r>
        <w:r>
          <w:fldChar w:fldCharType="end"/>
        </w:r>
      </w:ins>
    </w:p>
    <w:p w14:paraId="0C01E42A" w14:textId="2985F481" w:rsidR="008E0292" w:rsidRDefault="008E0292">
      <w:pPr>
        <w:pStyle w:val="TOC6"/>
        <w:rPr>
          <w:ins w:id="608" w:author="Rapporteur" w:date="2022-05-25T14:09:00Z"/>
          <w:rFonts w:asciiTheme="minorHAnsi" w:eastAsiaTheme="minorEastAsia" w:hAnsiTheme="minorHAnsi" w:cstheme="minorBidi"/>
          <w:sz w:val="22"/>
          <w:szCs w:val="22"/>
          <w:lang w:val="en-IN" w:eastAsia="ja-JP"/>
        </w:rPr>
      </w:pPr>
      <w:ins w:id="609" w:author="Rapporteur" w:date="2022-05-25T14:09:00Z">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_Toc104380380 \h </w:instrText>
        </w:r>
      </w:ins>
      <w:r>
        <w:fldChar w:fldCharType="separate"/>
      </w:r>
      <w:ins w:id="610" w:author="Rapporteur" w:date="2022-05-25T14:09:00Z">
        <w:r>
          <w:t>51</w:t>
        </w:r>
        <w:r>
          <w:fldChar w:fldCharType="end"/>
        </w:r>
      </w:ins>
    </w:p>
    <w:p w14:paraId="3F9ADA14" w14:textId="2BED7E28" w:rsidR="008E0292" w:rsidRDefault="008E0292">
      <w:pPr>
        <w:pStyle w:val="TOC5"/>
        <w:rPr>
          <w:ins w:id="611" w:author="Rapporteur" w:date="2022-05-25T14:09:00Z"/>
          <w:rFonts w:asciiTheme="minorHAnsi" w:eastAsiaTheme="minorEastAsia" w:hAnsiTheme="minorHAnsi" w:cstheme="minorBidi"/>
          <w:sz w:val="22"/>
          <w:szCs w:val="22"/>
          <w:lang w:val="en-IN" w:eastAsia="ja-JP"/>
        </w:rPr>
      </w:pPr>
      <w:ins w:id="612" w:author="Rapporteur" w:date="2022-05-25T14:09:00Z">
        <w:r>
          <w:rPr>
            <w:lang w:eastAsia="zh-CN"/>
          </w:rPr>
          <w:t>8.1.2.2.4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_Toc104380381 \h </w:instrText>
        </w:r>
      </w:ins>
      <w:r>
        <w:fldChar w:fldCharType="separate"/>
      </w:r>
      <w:ins w:id="613" w:author="Rapporteur" w:date="2022-05-25T14:09:00Z">
        <w:r>
          <w:t>51</w:t>
        </w:r>
        <w:r>
          <w:fldChar w:fldCharType="end"/>
        </w:r>
      </w:ins>
    </w:p>
    <w:p w14:paraId="32ACFB4C" w14:textId="296EDFD0" w:rsidR="008E0292" w:rsidRDefault="008E0292">
      <w:pPr>
        <w:pStyle w:val="TOC4"/>
        <w:rPr>
          <w:ins w:id="614" w:author="Rapporteur" w:date="2022-05-25T14:09:00Z"/>
          <w:rFonts w:asciiTheme="minorHAnsi" w:eastAsiaTheme="minorEastAsia" w:hAnsiTheme="minorHAnsi" w:cstheme="minorBidi"/>
          <w:sz w:val="22"/>
          <w:szCs w:val="22"/>
          <w:lang w:val="en-IN" w:eastAsia="ja-JP"/>
        </w:rPr>
      </w:pPr>
      <w:ins w:id="615" w:author="Rapporteur" w:date="2022-05-25T14:09:00Z">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_Toc104380382 \h </w:instrText>
        </w:r>
      </w:ins>
      <w:r>
        <w:fldChar w:fldCharType="separate"/>
      </w:r>
      <w:ins w:id="616" w:author="Rapporteur" w:date="2022-05-25T14:09:00Z">
        <w:r>
          <w:t>51</w:t>
        </w:r>
        <w:r>
          <w:fldChar w:fldCharType="end"/>
        </w:r>
      </w:ins>
    </w:p>
    <w:p w14:paraId="313157C5" w14:textId="6901A07D" w:rsidR="008E0292" w:rsidRDefault="008E0292">
      <w:pPr>
        <w:pStyle w:val="TOC5"/>
        <w:rPr>
          <w:ins w:id="617" w:author="Rapporteur" w:date="2022-05-25T14:09:00Z"/>
          <w:rFonts w:asciiTheme="minorHAnsi" w:eastAsiaTheme="minorEastAsia" w:hAnsiTheme="minorHAnsi" w:cstheme="minorBidi"/>
          <w:sz w:val="22"/>
          <w:szCs w:val="22"/>
          <w:lang w:val="en-IN" w:eastAsia="ja-JP"/>
        </w:rPr>
      </w:pPr>
      <w:ins w:id="618" w:author="Rapporteur" w:date="2022-05-25T14:09:00Z">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_Toc104380383 \h </w:instrText>
        </w:r>
      </w:ins>
      <w:r>
        <w:fldChar w:fldCharType="separate"/>
      </w:r>
      <w:ins w:id="619" w:author="Rapporteur" w:date="2022-05-25T14:09:00Z">
        <w:r>
          <w:t>51</w:t>
        </w:r>
        <w:r>
          <w:fldChar w:fldCharType="end"/>
        </w:r>
      </w:ins>
    </w:p>
    <w:p w14:paraId="4D00ED25" w14:textId="6E94BDE8" w:rsidR="008E0292" w:rsidRDefault="008E0292">
      <w:pPr>
        <w:pStyle w:val="TOC5"/>
        <w:rPr>
          <w:ins w:id="620" w:author="Rapporteur" w:date="2022-05-25T14:09:00Z"/>
          <w:rFonts w:asciiTheme="minorHAnsi" w:eastAsiaTheme="minorEastAsia" w:hAnsiTheme="minorHAnsi" w:cstheme="minorBidi"/>
          <w:sz w:val="22"/>
          <w:szCs w:val="22"/>
          <w:lang w:val="en-IN" w:eastAsia="ja-JP"/>
        </w:rPr>
      </w:pPr>
      <w:ins w:id="621" w:author="Rapporteur" w:date="2022-05-25T14:09:00Z">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_Toc104380384 \h </w:instrText>
        </w:r>
      </w:ins>
      <w:r>
        <w:fldChar w:fldCharType="separate"/>
      </w:r>
      <w:ins w:id="622" w:author="Rapporteur" w:date="2022-05-25T14:09:00Z">
        <w:r>
          <w:t>52</w:t>
        </w:r>
        <w:r>
          <w:fldChar w:fldCharType="end"/>
        </w:r>
      </w:ins>
    </w:p>
    <w:p w14:paraId="37967058" w14:textId="36B3C242" w:rsidR="008E0292" w:rsidRDefault="008E0292">
      <w:pPr>
        <w:pStyle w:val="TOC5"/>
        <w:rPr>
          <w:ins w:id="623" w:author="Rapporteur" w:date="2022-05-25T14:09:00Z"/>
          <w:rFonts w:asciiTheme="minorHAnsi" w:eastAsiaTheme="minorEastAsia" w:hAnsiTheme="minorHAnsi" w:cstheme="minorBidi"/>
          <w:sz w:val="22"/>
          <w:szCs w:val="22"/>
          <w:lang w:val="en-IN" w:eastAsia="ja-JP"/>
        </w:rPr>
      </w:pPr>
      <w:ins w:id="624" w:author="Rapporteur" w:date="2022-05-25T14:09:00Z">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_Toc104380385 \h </w:instrText>
        </w:r>
      </w:ins>
      <w:r>
        <w:fldChar w:fldCharType="separate"/>
      </w:r>
      <w:ins w:id="625" w:author="Rapporteur" w:date="2022-05-25T14:09:00Z">
        <w:r>
          <w:t>52</w:t>
        </w:r>
        <w:r>
          <w:fldChar w:fldCharType="end"/>
        </w:r>
      </w:ins>
    </w:p>
    <w:p w14:paraId="2160B9E3" w14:textId="1948F072" w:rsidR="008E0292" w:rsidRDefault="008E0292">
      <w:pPr>
        <w:pStyle w:val="TOC6"/>
        <w:rPr>
          <w:ins w:id="626" w:author="Rapporteur" w:date="2022-05-25T14:09:00Z"/>
          <w:rFonts w:asciiTheme="minorHAnsi" w:eastAsiaTheme="minorEastAsia" w:hAnsiTheme="minorHAnsi" w:cstheme="minorBidi"/>
          <w:sz w:val="22"/>
          <w:szCs w:val="22"/>
          <w:lang w:val="en-IN" w:eastAsia="ja-JP"/>
        </w:rPr>
      </w:pPr>
      <w:ins w:id="627" w:author="Rapporteur" w:date="2022-05-25T14:09:00Z">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_Toc104380386 \h </w:instrText>
        </w:r>
      </w:ins>
      <w:r>
        <w:fldChar w:fldCharType="separate"/>
      </w:r>
      <w:ins w:id="628" w:author="Rapporteur" w:date="2022-05-25T14:09:00Z">
        <w:r>
          <w:t>52</w:t>
        </w:r>
        <w:r>
          <w:fldChar w:fldCharType="end"/>
        </w:r>
      </w:ins>
    </w:p>
    <w:p w14:paraId="16C7EBBF" w14:textId="78338031" w:rsidR="008E0292" w:rsidRDefault="008E0292">
      <w:pPr>
        <w:pStyle w:val="TOC6"/>
        <w:rPr>
          <w:ins w:id="629" w:author="Rapporteur" w:date="2022-05-25T14:09:00Z"/>
          <w:rFonts w:asciiTheme="minorHAnsi" w:eastAsiaTheme="minorEastAsia" w:hAnsiTheme="minorHAnsi" w:cstheme="minorBidi"/>
          <w:sz w:val="22"/>
          <w:szCs w:val="22"/>
          <w:lang w:val="en-IN" w:eastAsia="ja-JP"/>
        </w:rPr>
      </w:pPr>
      <w:ins w:id="630" w:author="Rapporteur" w:date="2022-05-25T14:09:00Z">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_Toc104380387 \h </w:instrText>
        </w:r>
      </w:ins>
      <w:r>
        <w:fldChar w:fldCharType="separate"/>
      </w:r>
      <w:ins w:id="631" w:author="Rapporteur" w:date="2022-05-25T14:09:00Z">
        <w:r>
          <w:t>53</w:t>
        </w:r>
        <w:r>
          <w:fldChar w:fldCharType="end"/>
        </w:r>
      </w:ins>
    </w:p>
    <w:p w14:paraId="0EABAD4C" w14:textId="27701B0B" w:rsidR="008E0292" w:rsidRDefault="008E0292">
      <w:pPr>
        <w:pStyle w:val="TOC6"/>
        <w:rPr>
          <w:ins w:id="632" w:author="Rapporteur" w:date="2022-05-25T14:09:00Z"/>
          <w:rFonts w:asciiTheme="minorHAnsi" w:eastAsiaTheme="minorEastAsia" w:hAnsiTheme="minorHAnsi" w:cstheme="minorBidi"/>
          <w:sz w:val="22"/>
          <w:szCs w:val="22"/>
          <w:lang w:val="en-IN" w:eastAsia="ja-JP"/>
        </w:rPr>
      </w:pPr>
      <w:ins w:id="633" w:author="Rapporteur" w:date="2022-05-25T14:09:00Z">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_Toc104380388 \h </w:instrText>
        </w:r>
      </w:ins>
      <w:r>
        <w:fldChar w:fldCharType="separate"/>
      </w:r>
      <w:ins w:id="634" w:author="Rapporteur" w:date="2022-05-25T14:09:00Z">
        <w:r>
          <w:t>54</w:t>
        </w:r>
        <w:r>
          <w:fldChar w:fldCharType="end"/>
        </w:r>
      </w:ins>
    </w:p>
    <w:p w14:paraId="6B23E4D8" w14:textId="6EDBC5E0" w:rsidR="008E0292" w:rsidRDefault="008E0292">
      <w:pPr>
        <w:pStyle w:val="TOC6"/>
        <w:rPr>
          <w:ins w:id="635" w:author="Rapporteur" w:date="2022-05-25T14:09:00Z"/>
          <w:rFonts w:asciiTheme="minorHAnsi" w:eastAsiaTheme="minorEastAsia" w:hAnsiTheme="minorHAnsi" w:cstheme="minorBidi"/>
          <w:sz w:val="22"/>
          <w:szCs w:val="22"/>
          <w:lang w:val="en-IN" w:eastAsia="ja-JP"/>
        </w:rPr>
      </w:pPr>
      <w:ins w:id="636" w:author="Rapporteur" w:date="2022-05-25T14:09:00Z">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_Toc104380389 \h </w:instrText>
        </w:r>
      </w:ins>
      <w:r>
        <w:fldChar w:fldCharType="separate"/>
      </w:r>
      <w:ins w:id="637" w:author="Rapporteur" w:date="2022-05-25T14:09:00Z">
        <w:r>
          <w:t>55</w:t>
        </w:r>
        <w:r>
          <w:fldChar w:fldCharType="end"/>
        </w:r>
      </w:ins>
    </w:p>
    <w:p w14:paraId="5B0F2110" w14:textId="01492AD1" w:rsidR="008E0292" w:rsidRDefault="008E0292">
      <w:pPr>
        <w:pStyle w:val="TOC5"/>
        <w:rPr>
          <w:ins w:id="638" w:author="Rapporteur" w:date="2022-05-25T14:09:00Z"/>
          <w:rFonts w:asciiTheme="minorHAnsi" w:eastAsiaTheme="minorEastAsia" w:hAnsiTheme="minorHAnsi" w:cstheme="minorBidi"/>
          <w:sz w:val="22"/>
          <w:szCs w:val="22"/>
          <w:lang w:val="en-IN" w:eastAsia="ja-JP"/>
        </w:rPr>
      </w:pPr>
      <w:ins w:id="639" w:author="Rapporteur" w:date="2022-05-25T14:09:00Z">
        <w:r>
          <w:rPr>
            <w:lang w:eastAsia="zh-CN"/>
          </w:rPr>
          <w:t>8.1.2.3.4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_Toc104380390 \h </w:instrText>
        </w:r>
      </w:ins>
      <w:r>
        <w:fldChar w:fldCharType="separate"/>
      </w:r>
      <w:ins w:id="640" w:author="Rapporteur" w:date="2022-05-25T14:09:00Z">
        <w:r>
          <w:t>56</w:t>
        </w:r>
        <w:r>
          <w:fldChar w:fldCharType="end"/>
        </w:r>
      </w:ins>
    </w:p>
    <w:p w14:paraId="6E74408C" w14:textId="75EA3C9F" w:rsidR="008E0292" w:rsidRDefault="008E0292">
      <w:pPr>
        <w:pStyle w:val="TOC3"/>
        <w:rPr>
          <w:ins w:id="641" w:author="Rapporteur" w:date="2022-05-25T14:09:00Z"/>
          <w:rFonts w:asciiTheme="minorHAnsi" w:eastAsiaTheme="minorEastAsia" w:hAnsiTheme="minorHAnsi" w:cstheme="minorBidi"/>
          <w:sz w:val="22"/>
          <w:szCs w:val="22"/>
          <w:lang w:val="en-IN" w:eastAsia="ja-JP"/>
        </w:rPr>
      </w:pPr>
      <w:ins w:id="642" w:author="Rapporteur" w:date="2022-05-25T14:09:00Z">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_Toc104380391 \h </w:instrText>
        </w:r>
      </w:ins>
      <w:r>
        <w:fldChar w:fldCharType="separate"/>
      </w:r>
      <w:ins w:id="643" w:author="Rapporteur" w:date="2022-05-25T14:09:00Z">
        <w:r>
          <w:t>56</w:t>
        </w:r>
        <w:r>
          <w:fldChar w:fldCharType="end"/>
        </w:r>
      </w:ins>
    </w:p>
    <w:p w14:paraId="7CDD1D9D" w14:textId="0B881001" w:rsidR="008E0292" w:rsidRDefault="008E0292">
      <w:pPr>
        <w:pStyle w:val="TOC3"/>
        <w:rPr>
          <w:ins w:id="644" w:author="Rapporteur" w:date="2022-05-25T14:09:00Z"/>
          <w:rFonts w:asciiTheme="minorHAnsi" w:eastAsiaTheme="minorEastAsia" w:hAnsiTheme="minorHAnsi" w:cstheme="minorBidi"/>
          <w:sz w:val="22"/>
          <w:szCs w:val="22"/>
          <w:lang w:val="en-IN" w:eastAsia="ja-JP"/>
        </w:rPr>
      </w:pPr>
      <w:ins w:id="645" w:author="Rapporteur" w:date="2022-05-25T14:09:00Z">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_Toc104380392 \h </w:instrText>
        </w:r>
      </w:ins>
      <w:r>
        <w:fldChar w:fldCharType="separate"/>
      </w:r>
      <w:ins w:id="646" w:author="Rapporteur" w:date="2022-05-25T14:09:00Z">
        <w:r>
          <w:t>56</w:t>
        </w:r>
        <w:r>
          <w:fldChar w:fldCharType="end"/>
        </w:r>
      </w:ins>
    </w:p>
    <w:p w14:paraId="49C5F976" w14:textId="50F7A8A7" w:rsidR="008E0292" w:rsidRDefault="008E0292">
      <w:pPr>
        <w:pStyle w:val="TOC3"/>
        <w:rPr>
          <w:ins w:id="647" w:author="Rapporteur" w:date="2022-05-25T14:09:00Z"/>
          <w:rFonts w:asciiTheme="minorHAnsi" w:eastAsiaTheme="minorEastAsia" w:hAnsiTheme="minorHAnsi" w:cstheme="minorBidi"/>
          <w:sz w:val="22"/>
          <w:szCs w:val="22"/>
          <w:lang w:val="en-IN" w:eastAsia="ja-JP"/>
        </w:rPr>
      </w:pPr>
      <w:ins w:id="648" w:author="Rapporteur" w:date="2022-05-25T14:09:00Z">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_Toc104380393 \h </w:instrText>
        </w:r>
      </w:ins>
      <w:r>
        <w:fldChar w:fldCharType="separate"/>
      </w:r>
      <w:ins w:id="649" w:author="Rapporteur" w:date="2022-05-25T14:09:00Z">
        <w:r>
          <w:t>56</w:t>
        </w:r>
        <w:r>
          <w:fldChar w:fldCharType="end"/>
        </w:r>
      </w:ins>
    </w:p>
    <w:p w14:paraId="4AFFED39" w14:textId="7F071ABE" w:rsidR="008E0292" w:rsidRDefault="008E0292">
      <w:pPr>
        <w:pStyle w:val="TOC4"/>
        <w:rPr>
          <w:ins w:id="650" w:author="Rapporteur" w:date="2022-05-25T14:09:00Z"/>
          <w:rFonts w:asciiTheme="minorHAnsi" w:eastAsiaTheme="minorEastAsia" w:hAnsiTheme="minorHAnsi" w:cstheme="minorBidi"/>
          <w:sz w:val="22"/>
          <w:szCs w:val="22"/>
          <w:lang w:val="en-IN" w:eastAsia="ja-JP"/>
        </w:rPr>
      </w:pPr>
      <w:ins w:id="651" w:author="Rapporteur" w:date="2022-05-25T14:09:00Z">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_Toc104380394 \h </w:instrText>
        </w:r>
      </w:ins>
      <w:r>
        <w:fldChar w:fldCharType="separate"/>
      </w:r>
      <w:ins w:id="652" w:author="Rapporteur" w:date="2022-05-25T14:09:00Z">
        <w:r>
          <w:t>56</w:t>
        </w:r>
        <w:r>
          <w:fldChar w:fldCharType="end"/>
        </w:r>
      </w:ins>
    </w:p>
    <w:p w14:paraId="573C76E0" w14:textId="09502737" w:rsidR="008E0292" w:rsidRDefault="008E0292">
      <w:pPr>
        <w:pStyle w:val="TOC4"/>
        <w:rPr>
          <w:ins w:id="653" w:author="Rapporteur" w:date="2022-05-25T14:09:00Z"/>
          <w:rFonts w:asciiTheme="minorHAnsi" w:eastAsiaTheme="minorEastAsia" w:hAnsiTheme="minorHAnsi" w:cstheme="minorBidi"/>
          <w:sz w:val="22"/>
          <w:szCs w:val="22"/>
          <w:lang w:val="en-IN" w:eastAsia="ja-JP"/>
        </w:rPr>
      </w:pPr>
      <w:ins w:id="654" w:author="Rapporteur" w:date="2022-05-25T14:09:00Z">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_Toc104380395 \h </w:instrText>
        </w:r>
      </w:ins>
      <w:r>
        <w:fldChar w:fldCharType="separate"/>
      </w:r>
      <w:ins w:id="655" w:author="Rapporteur" w:date="2022-05-25T14:09:00Z">
        <w:r>
          <w:t>57</w:t>
        </w:r>
        <w:r>
          <w:fldChar w:fldCharType="end"/>
        </w:r>
      </w:ins>
    </w:p>
    <w:p w14:paraId="45A9610B" w14:textId="148EAC2C" w:rsidR="008E0292" w:rsidRDefault="008E0292">
      <w:pPr>
        <w:pStyle w:val="TOC5"/>
        <w:rPr>
          <w:ins w:id="656" w:author="Rapporteur" w:date="2022-05-25T14:09:00Z"/>
          <w:rFonts w:asciiTheme="minorHAnsi" w:eastAsiaTheme="minorEastAsia" w:hAnsiTheme="minorHAnsi" w:cstheme="minorBidi"/>
          <w:sz w:val="22"/>
          <w:szCs w:val="22"/>
          <w:lang w:val="en-IN" w:eastAsia="ja-JP"/>
        </w:rPr>
      </w:pPr>
      <w:ins w:id="657" w:author="Rapporteur" w:date="2022-05-25T14:09:00Z">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_Toc104380396 \h </w:instrText>
        </w:r>
      </w:ins>
      <w:r>
        <w:fldChar w:fldCharType="separate"/>
      </w:r>
      <w:ins w:id="658" w:author="Rapporteur" w:date="2022-05-25T14:09:00Z">
        <w:r>
          <w:t>57</w:t>
        </w:r>
        <w:r>
          <w:fldChar w:fldCharType="end"/>
        </w:r>
      </w:ins>
    </w:p>
    <w:p w14:paraId="0DFCAB88" w14:textId="1A60B9AC" w:rsidR="008E0292" w:rsidRDefault="008E0292">
      <w:pPr>
        <w:pStyle w:val="TOC5"/>
        <w:rPr>
          <w:ins w:id="659" w:author="Rapporteur" w:date="2022-05-25T14:09:00Z"/>
          <w:rFonts w:asciiTheme="minorHAnsi" w:eastAsiaTheme="minorEastAsia" w:hAnsiTheme="minorHAnsi" w:cstheme="minorBidi"/>
          <w:sz w:val="22"/>
          <w:szCs w:val="22"/>
          <w:lang w:val="en-IN" w:eastAsia="ja-JP"/>
        </w:rPr>
      </w:pPr>
      <w:ins w:id="660" w:author="Rapporteur" w:date="2022-05-25T14:09:00Z">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_Toc104380397 \h </w:instrText>
        </w:r>
      </w:ins>
      <w:r>
        <w:fldChar w:fldCharType="separate"/>
      </w:r>
      <w:ins w:id="661" w:author="Rapporteur" w:date="2022-05-25T14:09:00Z">
        <w:r>
          <w:t>57</w:t>
        </w:r>
        <w:r>
          <w:fldChar w:fldCharType="end"/>
        </w:r>
      </w:ins>
    </w:p>
    <w:p w14:paraId="314D2D4A" w14:textId="3F02E4B1" w:rsidR="008E0292" w:rsidRDefault="008E0292">
      <w:pPr>
        <w:pStyle w:val="TOC5"/>
        <w:rPr>
          <w:ins w:id="662" w:author="Rapporteur" w:date="2022-05-25T14:09:00Z"/>
          <w:rFonts w:asciiTheme="minorHAnsi" w:eastAsiaTheme="minorEastAsia" w:hAnsiTheme="minorHAnsi" w:cstheme="minorBidi"/>
          <w:sz w:val="22"/>
          <w:szCs w:val="22"/>
          <w:lang w:val="en-IN" w:eastAsia="ja-JP"/>
        </w:rPr>
      </w:pPr>
      <w:ins w:id="663" w:author="Rapporteur" w:date="2022-05-25T14:09:00Z">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_Toc104380398 \h </w:instrText>
        </w:r>
      </w:ins>
      <w:r>
        <w:fldChar w:fldCharType="separate"/>
      </w:r>
      <w:ins w:id="664" w:author="Rapporteur" w:date="2022-05-25T14:09:00Z">
        <w:r>
          <w:t>58</w:t>
        </w:r>
        <w:r>
          <w:fldChar w:fldCharType="end"/>
        </w:r>
      </w:ins>
    </w:p>
    <w:p w14:paraId="78CF4227" w14:textId="4A806175" w:rsidR="008E0292" w:rsidRDefault="008E0292">
      <w:pPr>
        <w:pStyle w:val="TOC5"/>
        <w:rPr>
          <w:ins w:id="665" w:author="Rapporteur" w:date="2022-05-25T14:09:00Z"/>
          <w:rFonts w:asciiTheme="minorHAnsi" w:eastAsiaTheme="minorEastAsia" w:hAnsiTheme="minorHAnsi" w:cstheme="minorBidi"/>
          <w:sz w:val="22"/>
          <w:szCs w:val="22"/>
          <w:lang w:val="en-IN" w:eastAsia="ja-JP"/>
        </w:rPr>
      </w:pPr>
      <w:ins w:id="666" w:author="Rapporteur" w:date="2022-05-25T14:09:00Z">
        <w:r>
          <w:rPr>
            <w:lang w:eastAsia="zh-CN"/>
          </w:rPr>
          <w:lastRenderedPageBreak/>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_Toc104380399 \h </w:instrText>
        </w:r>
      </w:ins>
      <w:r>
        <w:fldChar w:fldCharType="separate"/>
      </w:r>
      <w:ins w:id="667" w:author="Rapporteur" w:date="2022-05-25T14:09:00Z">
        <w:r>
          <w:t>59</w:t>
        </w:r>
        <w:r>
          <w:fldChar w:fldCharType="end"/>
        </w:r>
      </w:ins>
    </w:p>
    <w:p w14:paraId="4229BCF1" w14:textId="2734FCEB" w:rsidR="008E0292" w:rsidRDefault="008E0292">
      <w:pPr>
        <w:pStyle w:val="TOC5"/>
        <w:rPr>
          <w:ins w:id="668" w:author="Rapporteur" w:date="2022-05-25T14:09:00Z"/>
          <w:rFonts w:asciiTheme="minorHAnsi" w:eastAsiaTheme="minorEastAsia" w:hAnsiTheme="minorHAnsi" w:cstheme="minorBidi"/>
          <w:sz w:val="22"/>
          <w:szCs w:val="22"/>
          <w:lang w:val="en-IN" w:eastAsia="ja-JP"/>
        </w:rPr>
      </w:pPr>
      <w:ins w:id="669" w:author="Rapporteur" w:date="2022-05-25T14:09:00Z">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_Toc104380400 \h </w:instrText>
        </w:r>
      </w:ins>
      <w:r>
        <w:fldChar w:fldCharType="separate"/>
      </w:r>
      <w:ins w:id="670" w:author="Rapporteur" w:date="2022-05-25T14:09:00Z">
        <w:r>
          <w:t>59</w:t>
        </w:r>
        <w:r>
          <w:fldChar w:fldCharType="end"/>
        </w:r>
      </w:ins>
    </w:p>
    <w:p w14:paraId="56423D3F" w14:textId="368550FD" w:rsidR="008E0292" w:rsidRDefault="008E0292">
      <w:pPr>
        <w:pStyle w:val="TOC5"/>
        <w:rPr>
          <w:ins w:id="671" w:author="Rapporteur" w:date="2022-05-25T14:09:00Z"/>
          <w:rFonts w:asciiTheme="minorHAnsi" w:eastAsiaTheme="minorEastAsia" w:hAnsiTheme="minorHAnsi" w:cstheme="minorBidi"/>
          <w:sz w:val="22"/>
          <w:szCs w:val="22"/>
          <w:lang w:val="en-IN" w:eastAsia="ja-JP"/>
        </w:rPr>
      </w:pPr>
      <w:ins w:id="672" w:author="Rapporteur" w:date="2022-05-25T14:09:00Z">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_Toc104380401 \h </w:instrText>
        </w:r>
      </w:ins>
      <w:r>
        <w:fldChar w:fldCharType="separate"/>
      </w:r>
      <w:ins w:id="673" w:author="Rapporteur" w:date="2022-05-25T14:09:00Z">
        <w:r>
          <w:t>59</w:t>
        </w:r>
        <w:r>
          <w:fldChar w:fldCharType="end"/>
        </w:r>
      </w:ins>
    </w:p>
    <w:p w14:paraId="46346F9B" w14:textId="53FA8B2A" w:rsidR="008E0292" w:rsidRDefault="008E0292">
      <w:pPr>
        <w:pStyle w:val="TOC4"/>
        <w:rPr>
          <w:ins w:id="674" w:author="Rapporteur" w:date="2022-05-25T14:09:00Z"/>
          <w:rFonts w:asciiTheme="minorHAnsi" w:eastAsiaTheme="minorEastAsia" w:hAnsiTheme="minorHAnsi" w:cstheme="minorBidi"/>
          <w:sz w:val="22"/>
          <w:szCs w:val="22"/>
          <w:lang w:val="en-IN" w:eastAsia="ja-JP"/>
        </w:rPr>
      </w:pPr>
      <w:ins w:id="675" w:author="Rapporteur" w:date="2022-05-25T14:09:00Z">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_Toc104380402 \h </w:instrText>
        </w:r>
      </w:ins>
      <w:r>
        <w:fldChar w:fldCharType="separate"/>
      </w:r>
      <w:ins w:id="676" w:author="Rapporteur" w:date="2022-05-25T14:09:00Z">
        <w:r>
          <w:t>60</w:t>
        </w:r>
        <w:r>
          <w:fldChar w:fldCharType="end"/>
        </w:r>
      </w:ins>
    </w:p>
    <w:p w14:paraId="64AA5F5A" w14:textId="36803B33" w:rsidR="008E0292" w:rsidRDefault="008E0292">
      <w:pPr>
        <w:pStyle w:val="TOC5"/>
        <w:rPr>
          <w:ins w:id="677" w:author="Rapporteur" w:date="2022-05-25T14:09:00Z"/>
          <w:rFonts w:asciiTheme="minorHAnsi" w:eastAsiaTheme="minorEastAsia" w:hAnsiTheme="minorHAnsi" w:cstheme="minorBidi"/>
          <w:sz w:val="22"/>
          <w:szCs w:val="22"/>
          <w:lang w:val="en-IN" w:eastAsia="ja-JP"/>
        </w:rPr>
      </w:pPr>
      <w:ins w:id="678" w:author="Rapporteur" w:date="2022-05-25T14:09:00Z">
        <w:r>
          <w:t>8.1.5.3.1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_Toc104380403 \h </w:instrText>
        </w:r>
      </w:ins>
      <w:r>
        <w:fldChar w:fldCharType="separate"/>
      </w:r>
      <w:ins w:id="679" w:author="Rapporteur" w:date="2022-05-25T14:09:00Z">
        <w:r>
          <w:t>60</w:t>
        </w:r>
        <w:r>
          <w:fldChar w:fldCharType="end"/>
        </w:r>
      </w:ins>
    </w:p>
    <w:p w14:paraId="7718FBEC" w14:textId="3A368D24" w:rsidR="008E0292" w:rsidRDefault="008E0292">
      <w:pPr>
        <w:pStyle w:val="TOC5"/>
        <w:rPr>
          <w:ins w:id="680" w:author="Rapporteur" w:date="2022-05-25T14:09:00Z"/>
          <w:rFonts w:asciiTheme="minorHAnsi" w:eastAsiaTheme="minorEastAsia" w:hAnsiTheme="minorHAnsi" w:cstheme="minorBidi"/>
          <w:sz w:val="22"/>
          <w:szCs w:val="22"/>
          <w:lang w:val="en-IN" w:eastAsia="ja-JP"/>
        </w:rPr>
      </w:pPr>
      <w:ins w:id="681" w:author="Rapporteur" w:date="2022-05-25T14:09:00Z">
        <w:r>
          <w:t>8.1.5.3.2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_Toc104380404 \h </w:instrText>
        </w:r>
      </w:ins>
      <w:r>
        <w:fldChar w:fldCharType="separate"/>
      </w:r>
      <w:ins w:id="682" w:author="Rapporteur" w:date="2022-05-25T14:09:00Z">
        <w:r>
          <w:t>60</w:t>
        </w:r>
        <w:r>
          <w:fldChar w:fldCharType="end"/>
        </w:r>
      </w:ins>
    </w:p>
    <w:p w14:paraId="14859315" w14:textId="618AE8FF" w:rsidR="008E0292" w:rsidRDefault="008E0292">
      <w:pPr>
        <w:pStyle w:val="TOC5"/>
        <w:rPr>
          <w:ins w:id="683" w:author="Rapporteur" w:date="2022-05-25T14:09:00Z"/>
          <w:rFonts w:asciiTheme="minorHAnsi" w:eastAsiaTheme="minorEastAsia" w:hAnsiTheme="minorHAnsi" w:cstheme="minorBidi"/>
          <w:sz w:val="22"/>
          <w:szCs w:val="22"/>
          <w:lang w:val="en-IN" w:eastAsia="ja-JP"/>
        </w:rPr>
      </w:pPr>
      <w:ins w:id="684" w:author="Rapporteur" w:date="2022-05-25T14:09:00Z">
        <w:r>
          <w:t>8.1.5.3.3</w:t>
        </w:r>
        <w:r>
          <w:rPr>
            <w:rFonts w:asciiTheme="minorHAnsi" w:eastAsiaTheme="minorEastAsia" w:hAnsiTheme="minorHAnsi" w:cstheme="minorBidi"/>
            <w:sz w:val="22"/>
            <w:szCs w:val="22"/>
            <w:lang w:val="en-IN" w:eastAsia="ja-JP"/>
          </w:rPr>
          <w:tab/>
        </w:r>
        <w:r>
          <w:t>Enumeration: PermissionLevel</w:t>
        </w:r>
        <w:r>
          <w:tab/>
        </w:r>
        <w:r>
          <w:fldChar w:fldCharType="begin"/>
        </w:r>
        <w:r>
          <w:instrText xml:space="preserve"> PAGEREF _Toc104380405 \h </w:instrText>
        </w:r>
      </w:ins>
      <w:r>
        <w:fldChar w:fldCharType="separate"/>
      </w:r>
      <w:ins w:id="685" w:author="Rapporteur" w:date="2022-05-25T14:09:00Z">
        <w:r>
          <w:t>60</w:t>
        </w:r>
        <w:r>
          <w:fldChar w:fldCharType="end"/>
        </w:r>
      </w:ins>
    </w:p>
    <w:p w14:paraId="63685A54" w14:textId="3BA8A5C0" w:rsidR="008E0292" w:rsidRDefault="008E0292">
      <w:pPr>
        <w:pStyle w:val="TOC5"/>
        <w:rPr>
          <w:ins w:id="686" w:author="Rapporteur" w:date="2022-05-25T14:09:00Z"/>
          <w:rFonts w:asciiTheme="minorHAnsi" w:eastAsiaTheme="minorEastAsia" w:hAnsiTheme="minorHAnsi" w:cstheme="minorBidi"/>
          <w:sz w:val="22"/>
          <w:szCs w:val="22"/>
          <w:lang w:val="en-IN" w:eastAsia="ja-JP"/>
        </w:rPr>
      </w:pPr>
      <w:ins w:id="687" w:author="Rapporteur" w:date="2022-05-25T14:09:00Z">
        <w:r>
          <w:t>8.1.5.3.4</w:t>
        </w:r>
        <w:r>
          <w:rPr>
            <w:rFonts w:asciiTheme="minorHAnsi" w:eastAsiaTheme="minorEastAsia" w:hAnsiTheme="minorHAnsi" w:cstheme="minorBidi"/>
            <w:sz w:val="22"/>
            <w:szCs w:val="22"/>
            <w:lang w:val="en-IN" w:eastAsia="ja-JP"/>
          </w:rPr>
          <w:tab/>
        </w:r>
        <w:r>
          <w:t>Enumeration: EASCategory</w:t>
        </w:r>
        <w:r>
          <w:tab/>
        </w:r>
        <w:r>
          <w:fldChar w:fldCharType="begin"/>
        </w:r>
        <w:r>
          <w:instrText xml:space="preserve"> PAGEREF _Toc104380406 \h </w:instrText>
        </w:r>
      </w:ins>
      <w:r>
        <w:fldChar w:fldCharType="separate"/>
      </w:r>
      <w:ins w:id="688" w:author="Rapporteur" w:date="2022-05-25T14:09:00Z">
        <w:r>
          <w:t>60</w:t>
        </w:r>
        <w:r>
          <w:fldChar w:fldCharType="end"/>
        </w:r>
      </w:ins>
    </w:p>
    <w:p w14:paraId="355E3038" w14:textId="10D3ACC4" w:rsidR="008E0292" w:rsidRDefault="008E0292">
      <w:pPr>
        <w:pStyle w:val="TOC3"/>
        <w:rPr>
          <w:ins w:id="689" w:author="Rapporteur" w:date="2022-05-25T14:09:00Z"/>
          <w:rFonts w:asciiTheme="minorHAnsi" w:eastAsiaTheme="minorEastAsia" w:hAnsiTheme="minorHAnsi" w:cstheme="minorBidi"/>
          <w:sz w:val="22"/>
          <w:szCs w:val="22"/>
          <w:lang w:val="en-IN" w:eastAsia="ja-JP"/>
        </w:rPr>
      </w:pPr>
      <w:ins w:id="690" w:author="Rapporteur" w:date="2022-05-25T14:09:00Z">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_Toc104380407 \h </w:instrText>
        </w:r>
      </w:ins>
      <w:r>
        <w:fldChar w:fldCharType="separate"/>
      </w:r>
      <w:ins w:id="691" w:author="Rapporteur" w:date="2022-05-25T14:09:00Z">
        <w:r>
          <w:t>60</w:t>
        </w:r>
        <w:r>
          <w:fldChar w:fldCharType="end"/>
        </w:r>
      </w:ins>
    </w:p>
    <w:p w14:paraId="796C96CD" w14:textId="28D3A42D" w:rsidR="008E0292" w:rsidRDefault="008E0292">
      <w:pPr>
        <w:pStyle w:val="TOC3"/>
        <w:rPr>
          <w:ins w:id="692" w:author="Rapporteur" w:date="2022-05-25T14:09:00Z"/>
          <w:rFonts w:asciiTheme="minorHAnsi" w:eastAsiaTheme="minorEastAsia" w:hAnsiTheme="minorHAnsi" w:cstheme="minorBidi"/>
          <w:sz w:val="22"/>
          <w:szCs w:val="22"/>
          <w:lang w:val="en-IN" w:eastAsia="ja-JP"/>
        </w:rPr>
      </w:pPr>
      <w:ins w:id="693" w:author="Rapporteur" w:date="2022-05-25T14:09:00Z">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_Toc104380408 \h </w:instrText>
        </w:r>
      </w:ins>
      <w:r>
        <w:fldChar w:fldCharType="separate"/>
      </w:r>
      <w:ins w:id="694" w:author="Rapporteur" w:date="2022-05-25T14:09:00Z">
        <w:r>
          <w:t>60</w:t>
        </w:r>
        <w:r>
          <w:fldChar w:fldCharType="end"/>
        </w:r>
      </w:ins>
    </w:p>
    <w:p w14:paraId="55E23B18" w14:textId="1EBD3EE0" w:rsidR="008E0292" w:rsidRDefault="008E0292">
      <w:pPr>
        <w:pStyle w:val="TOC2"/>
        <w:rPr>
          <w:ins w:id="695" w:author="Rapporteur" w:date="2022-05-25T14:09:00Z"/>
          <w:rFonts w:asciiTheme="minorHAnsi" w:eastAsiaTheme="minorEastAsia" w:hAnsiTheme="minorHAnsi" w:cstheme="minorBidi"/>
          <w:sz w:val="22"/>
          <w:szCs w:val="22"/>
          <w:lang w:val="en-IN" w:eastAsia="ja-JP"/>
        </w:rPr>
      </w:pPr>
      <w:ins w:id="696" w:author="Rapporteur" w:date="2022-05-25T14:09:00Z">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_Toc104380409 \h </w:instrText>
        </w:r>
      </w:ins>
      <w:r>
        <w:fldChar w:fldCharType="separate"/>
      </w:r>
      <w:ins w:id="697" w:author="Rapporteur" w:date="2022-05-25T14:09:00Z">
        <w:r>
          <w:t>61</w:t>
        </w:r>
        <w:r>
          <w:fldChar w:fldCharType="end"/>
        </w:r>
      </w:ins>
    </w:p>
    <w:p w14:paraId="6301F50A" w14:textId="1DE4B8DA" w:rsidR="008E0292" w:rsidRDefault="008E0292">
      <w:pPr>
        <w:pStyle w:val="TOC3"/>
        <w:rPr>
          <w:ins w:id="698" w:author="Rapporteur" w:date="2022-05-25T14:09:00Z"/>
          <w:rFonts w:asciiTheme="minorHAnsi" w:eastAsiaTheme="minorEastAsia" w:hAnsiTheme="minorHAnsi" w:cstheme="minorBidi"/>
          <w:sz w:val="22"/>
          <w:szCs w:val="22"/>
          <w:lang w:val="en-IN" w:eastAsia="ja-JP"/>
        </w:rPr>
      </w:pPr>
      <w:ins w:id="699" w:author="Rapporteur" w:date="2022-05-25T14:09:00Z">
        <w:r>
          <w:t>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_Toc104380410 \h </w:instrText>
        </w:r>
      </w:ins>
      <w:r>
        <w:fldChar w:fldCharType="separate"/>
      </w:r>
      <w:ins w:id="700" w:author="Rapporteur" w:date="2022-05-25T14:09:00Z">
        <w:r>
          <w:t>61</w:t>
        </w:r>
        <w:r>
          <w:fldChar w:fldCharType="end"/>
        </w:r>
      </w:ins>
    </w:p>
    <w:p w14:paraId="5D225AFF" w14:textId="00C18627" w:rsidR="008E0292" w:rsidRDefault="008E0292">
      <w:pPr>
        <w:pStyle w:val="TOC3"/>
        <w:rPr>
          <w:ins w:id="701" w:author="Rapporteur" w:date="2022-05-25T14:09:00Z"/>
          <w:rFonts w:asciiTheme="minorHAnsi" w:eastAsiaTheme="minorEastAsia" w:hAnsiTheme="minorHAnsi" w:cstheme="minorBidi"/>
          <w:sz w:val="22"/>
          <w:szCs w:val="22"/>
          <w:lang w:val="en-IN" w:eastAsia="ja-JP"/>
        </w:rPr>
      </w:pPr>
      <w:ins w:id="702" w:author="Rapporteur" w:date="2022-05-25T14:09:00Z">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_Toc104380411 \h </w:instrText>
        </w:r>
      </w:ins>
      <w:r>
        <w:fldChar w:fldCharType="separate"/>
      </w:r>
      <w:ins w:id="703" w:author="Rapporteur" w:date="2022-05-25T14:09:00Z">
        <w:r>
          <w:t>61</w:t>
        </w:r>
        <w:r>
          <w:fldChar w:fldCharType="end"/>
        </w:r>
      </w:ins>
    </w:p>
    <w:p w14:paraId="0A09C4BA" w14:textId="0B174FFB" w:rsidR="008E0292" w:rsidRDefault="008E0292">
      <w:pPr>
        <w:pStyle w:val="TOC4"/>
        <w:rPr>
          <w:ins w:id="704" w:author="Rapporteur" w:date="2022-05-25T14:09:00Z"/>
          <w:rFonts w:asciiTheme="minorHAnsi" w:eastAsiaTheme="minorEastAsia" w:hAnsiTheme="minorHAnsi" w:cstheme="minorBidi"/>
          <w:sz w:val="22"/>
          <w:szCs w:val="22"/>
          <w:lang w:val="en-IN" w:eastAsia="ja-JP"/>
        </w:rPr>
      </w:pPr>
      <w:ins w:id="705" w:author="Rapporteur" w:date="2022-05-25T14:09:00Z">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_Toc104380412 \h </w:instrText>
        </w:r>
      </w:ins>
      <w:r>
        <w:fldChar w:fldCharType="separate"/>
      </w:r>
      <w:ins w:id="706" w:author="Rapporteur" w:date="2022-05-25T14:09:00Z">
        <w:r>
          <w:t>61</w:t>
        </w:r>
        <w:r>
          <w:fldChar w:fldCharType="end"/>
        </w:r>
      </w:ins>
    </w:p>
    <w:p w14:paraId="33CCD01D" w14:textId="3F9C5E5F" w:rsidR="008E0292" w:rsidRDefault="008E0292">
      <w:pPr>
        <w:pStyle w:val="TOC4"/>
        <w:rPr>
          <w:ins w:id="707" w:author="Rapporteur" w:date="2022-05-25T14:09:00Z"/>
          <w:rFonts w:asciiTheme="minorHAnsi" w:eastAsiaTheme="minorEastAsia" w:hAnsiTheme="minorHAnsi" w:cstheme="minorBidi"/>
          <w:sz w:val="22"/>
          <w:szCs w:val="22"/>
          <w:lang w:val="en-IN" w:eastAsia="ja-JP"/>
        </w:rPr>
      </w:pPr>
      <w:ins w:id="708" w:author="Rapporteur" w:date="2022-05-25T14:09:00Z">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_Toc104380413 \h </w:instrText>
        </w:r>
      </w:ins>
      <w:r>
        <w:fldChar w:fldCharType="separate"/>
      </w:r>
      <w:ins w:id="709" w:author="Rapporteur" w:date="2022-05-25T14:09:00Z">
        <w:r>
          <w:t>62</w:t>
        </w:r>
        <w:r>
          <w:fldChar w:fldCharType="end"/>
        </w:r>
      </w:ins>
    </w:p>
    <w:p w14:paraId="5358B962" w14:textId="570D5986" w:rsidR="008E0292" w:rsidRDefault="008E0292">
      <w:pPr>
        <w:pStyle w:val="TOC5"/>
        <w:rPr>
          <w:ins w:id="710" w:author="Rapporteur" w:date="2022-05-25T14:09:00Z"/>
          <w:rFonts w:asciiTheme="minorHAnsi" w:eastAsiaTheme="minorEastAsia" w:hAnsiTheme="minorHAnsi" w:cstheme="minorBidi"/>
          <w:sz w:val="22"/>
          <w:szCs w:val="22"/>
          <w:lang w:val="en-IN" w:eastAsia="ja-JP"/>
        </w:rPr>
      </w:pPr>
      <w:ins w:id="711" w:author="Rapporteur" w:date="2022-05-25T14:09:00Z">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_Toc104380414 \h </w:instrText>
        </w:r>
      </w:ins>
      <w:r>
        <w:fldChar w:fldCharType="separate"/>
      </w:r>
      <w:ins w:id="712" w:author="Rapporteur" w:date="2022-05-25T14:09:00Z">
        <w:r>
          <w:t>62</w:t>
        </w:r>
        <w:r>
          <w:fldChar w:fldCharType="end"/>
        </w:r>
      </w:ins>
    </w:p>
    <w:p w14:paraId="0DCCBE12" w14:textId="6891B597" w:rsidR="008E0292" w:rsidRDefault="008E0292">
      <w:pPr>
        <w:pStyle w:val="TOC5"/>
        <w:rPr>
          <w:ins w:id="713" w:author="Rapporteur" w:date="2022-05-25T14:09:00Z"/>
          <w:rFonts w:asciiTheme="minorHAnsi" w:eastAsiaTheme="minorEastAsia" w:hAnsiTheme="minorHAnsi" w:cstheme="minorBidi"/>
          <w:sz w:val="22"/>
          <w:szCs w:val="22"/>
          <w:lang w:val="en-IN" w:eastAsia="ja-JP"/>
        </w:rPr>
      </w:pPr>
      <w:ins w:id="714" w:author="Rapporteur" w:date="2022-05-25T14:09:00Z">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_Toc104380415 \h </w:instrText>
        </w:r>
      </w:ins>
      <w:r>
        <w:fldChar w:fldCharType="separate"/>
      </w:r>
      <w:ins w:id="715" w:author="Rapporteur" w:date="2022-05-25T14:09:00Z">
        <w:r>
          <w:t>62</w:t>
        </w:r>
        <w:r>
          <w:fldChar w:fldCharType="end"/>
        </w:r>
      </w:ins>
    </w:p>
    <w:p w14:paraId="02A46760" w14:textId="152457E5" w:rsidR="008E0292" w:rsidRDefault="008E0292">
      <w:pPr>
        <w:pStyle w:val="TOC5"/>
        <w:rPr>
          <w:ins w:id="716" w:author="Rapporteur" w:date="2022-05-25T14:09:00Z"/>
          <w:rFonts w:asciiTheme="minorHAnsi" w:eastAsiaTheme="minorEastAsia" w:hAnsiTheme="minorHAnsi" w:cstheme="minorBidi"/>
          <w:sz w:val="22"/>
          <w:szCs w:val="22"/>
          <w:lang w:val="en-IN" w:eastAsia="ja-JP"/>
        </w:rPr>
      </w:pPr>
      <w:ins w:id="717" w:author="Rapporteur" w:date="2022-05-25T14:09:00Z">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_Toc104380416 \h </w:instrText>
        </w:r>
      </w:ins>
      <w:r>
        <w:fldChar w:fldCharType="separate"/>
      </w:r>
      <w:ins w:id="718" w:author="Rapporteur" w:date="2022-05-25T14:09:00Z">
        <w:r>
          <w:t>62</w:t>
        </w:r>
        <w:r>
          <w:fldChar w:fldCharType="end"/>
        </w:r>
      </w:ins>
    </w:p>
    <w:p w14:paraId="781E6F24" w14:textId="1F83713D" w:rsidR="008E0292" w:rsidRDefault="008E0292">
      <w:pPr>
        <w:pStyle w:val="TOC6"/>
        <w:rPr>
          <w:ins w:id="719" w:author="Rapporteur" w:date="2022-05-25T14:09:00Z"/>
          <w:rFonts w:asciiTheme="minorHAnsi" w:eastAsiaTheme="minorEastAsia" w:hAnsiTheme="minorHAnsi" w:cstheme="minorBidi"/>
          <w:sz w:val="22"/>
          <w:szCs w:val="22"/>
          <w:lang w:val="en-IN" w:eastAsia="ja-JP"/>
        </w:rPr>
      </w:pPr>
      <w:ins w:id="720" w:author="Rapporteur" w:date="2022-05-25T14:09:00Z">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_Toc104380417 \h </w:instrText>
        </w:r>
      </w:ins>
      <w:r>
        <w:fldChar w:fldCharType="separate"/>
      </w:r>
      <w:ins w:id="721" w:author="Rapporteur" w:date="2022-05-25T14:09:00Z">
        <w:r>
          <w:t>62</w:t>
        </w:r>
        <w:r>
          <w:fldChar w:fldCharType="end"/>
        </w:r>
      </w:ins>
    </w:p>
    <w:p w14:paraId="429AAACC" w14:textId="697AEB49" w:rsidR="008E0292" w:rsidRDefault="008E0292">
      <w:pPr>
        <w:pStyle w:val="TOC5"/>
        <w:rPr>
          <w:ins w:id="722" w:author="Rapporteur" w:date="2022-05-25T14:09:00Z"/>
          <w:rFonts w:asciiTheme="minorHAnsi" w:eastAsiaTheme="minorEastAsia" w:hAnsiTheme="minorHAnsi" w:cstheme="minorBidi"/>
          <w:sz w:val="22"/>
          <w:szCs w:val="22"/>
          <w:lang w:val="en-IN" w:eastAsia="ja-JP"/>
        </w:rPr>
      </w:pPr>
      <w:ins w:id="723" w:author="Rapporteur" w:date="2022-05-25T14:09:00Z">
        <w:r>
          <w:rPr>
            <w:lang w:eastAsia="zh-CN"/>
          </w:rPr>
          <w:t>8.2.2.2.4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_Toc104380418 \h </w:instrText>
        </w:r>
      </w:ins>
      <w:r>
        <w:fldChar w:fldCharType="separate"/>
      </w:r>
      <w:ins w:id="724" w:author="Rapporteur" w:date="2022-05-25T14:09:00Z">
        <w:r>
          <w:t>63</w:t>
        </w:r>
        <w:r>
          <w:fldChar w:fldCharType="end"/>
        </w:r>
      </w:ins>
    </w:p>
    <w:p w14:paraId="4297221C" w14:textId="3C71D62C" w:rsidR="008E0292" w:rsidRDefault="008E0292">
      <w:pPr>
        <w:pStyle w:val="TOC4"/>
        <w:rPr>
          <w:ins w:id="725" w:author="Rapporteur" w:date="2022-05-25T14:09:00Z"/>
          <w:rFonts w:asciiTheme="minorHAnsi" w:eastAsiaTheme="minorEastAsia" w:hAnsiTheme="minorHAnsi" w:cstheme="minorBidi"/>
          <w:sz w:val="22"/>
          <w:szCs w:val="22"/>
          <w:lang w:val="en-IN" w:eastAsia="ja-JP"/>
        </w:rPr>
      </w:pPr>
      <w:ins w:id="726" w:author="Rapporteur" w:date="2022-05-25T14:09:00Z">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_Toc104380419 \h </w:instrText>
        </w:r>
      </w:ins>
      <w:r>
        <w:fldChar w:fldCharType="separate"/>
      </w:r>
      <w:ins w:id="727" w:author="Rapporteur" w:date="2022-05-25T14:09:00Z">
        <w:r>
          <w:t>63</w:t>
        </w:r>
        <w:r>
          <w:fldChar w:fldCharType="end"/>
        </w:r>
      </w:ins>
    </w:p>
    <w:p w14:paraId="3B046962" w14:textId="42D837E2" w:rsidR="008E0292" w:rsidRDefault="008E0292">
      <w:pPr>
        <w:pStyle w:val="TOC5"/>
        <w:rPr>
          <w:ins w:id="728" w:author="Rapporteur" w:date="2022-05-25T14:09:00Z"/>
          <w:rFonts w:asciiTheme="minorHAnsi" w:eastAsiaTheme="minorEastAsia" w:hAnsiTheme="minorHAnsi" w:cstheme="minorBidi"/>
          <w:sz w:val="22"/>
          <w:szCs w:val="22"/>
          <w:lang w:val="en-IN" w:eastAsia="ja-JP"/>
        </w:rPr>
      </w:pPr>
      <w:ins w:id="729" w:author="Rapporteur" w:date="2022-05-25T14:09:00Z">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_Toc104380420 \h </w:instrText>
        </w:r>
      </w:ins>
      <w:r>
        <w:fldChar w:fldCharType="separate"/>
      </w:r>
      <w:ins w:id="730" w:author="Rapporteur" w:date="2022-05-25T14:09:00Z">
        <w:r>
          <w:t>63</w:t>
        </w:r>
        <w:r>
          <w:fldChar w:fldCharType="end"/>
        </w:r>
      </w:ins>
    </w:p>
    <w:p w14:paraId="334BACF1" w14:textId="3CEA7240" w:rsidR="008E0292" w:rsidRDefault="008E0292">
      <w:pPr>
        <w:pStyle w:val="TOC5"/>
        <w:rPr>
          <w:ins w:id="731" w:author="Rapporteur" w:date="2022-05-25T14:09:00Z"/>
          <w:rFonts w:asciiTheme="minorHAnsi" w:eastAsiaTheme="minorEastAsia" w:hAnsiTheme="minorHAnsi" w:cstheme="minorBidi"/>
          <w:sz w:val="22"/>
          <w:szCs w:val="22"/>
          <w:lang w:val="en-IN" w:eastAsia="ja-JP"/>
        </w:rPr>
      </w:pPr>
      <w:ins w:id="732" w:author="Rapporteur" w:date="2022-05-25T14:09:00Z">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_Toc104380421 \h </w:instrText>
        </w:r>
      </w:ins>
      <w:r>
        <w:fldChar w:fldCharType="separate"/>
      </w:r>
      <w:ins w:id="733" w:author="Rapporteur" w:date="2022-05-25T14:09:00Z">
        <w:r>
          <w:t>63</w:t>
        </w:r>
        <w:r>
          <w:fldChar w:fldCharType="end"/>
        </w:r>
      </w:ins>
    </w:p>
    <w:p w14:paraId="7936794E" w14:textId="7475F488" w:rsidR="008E0292" w:rsidRDefault="008E0292">
      <w:pPr>
        <w:pStyle w:val="TOC5"/>
        <w:rPr>
          <w:ins w:id="734" w:author="Rapporteur" w:date="2022-05-25T14:09:00Z"/>
          <w:rFonts w:asciiTheme="minorHAnsi" w:eastAsiaTheme="minorEastAsia" w:hAnsiTheme="minorHAnsi" w:cstheme="minorBidi"/>
          <w:sz w:val="22"/>
          <w:szCs w:val="22"/>
          <w:lang w:val="en-IN" w:eastAsia="ja-JP"/>
        </w:rPr>
      </w:pPr>
      <w:ins w:id="735" w:author="Rapporteur" w:date="2022-05-25T14:09:00Z">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_Toc104380422 \h </w:instrText>
        </w:r>
      </w:ins>
      <w:r>
        <w:fldChar w:fldCharType="separate"/>
      </w:r>
      <w:ins w:id="736" w:author="Rapporteur" w:date="2022-05-25T14:09:00Z">
        <w:r>
          <w:t>64</w:t>
        </w:r>
        <w:r>
          <w:fldChar w:fldCharType="end"/>
        </w:r>
      </w:ins>
    </w:p>
    <w:p w14:paraId="39D8AAC9" w14:textId="4209794E" w:rsidR="008E0292" w:rsidRDefault="008E0292">
      <w:pPr>
        <w:pStyle w:val="TOC6"/>
        <w:rPr>
          <w:ins w:id="737" w:author="Rapporteur" w:date="2022-05-25T14:09:00Z"/>
          <w:rFonts w:asciiTheme="minorHAnsi" w:eastAsiaTheme="minorEastAsia" w:hAnsiTheme="minorHAnsi" w:cstheme="minorBidi"/>
          <w:sz w:val="22"/>
          <w:szCs w:val="22"/>
          <w:lang w:val="en-IN" w:eastAsia="ja-JP"/>
        </w:rPr>
      </w:pPr>
      <w:ins w:id="738" w:author="Rapporteur" w:date="2022-05-25T14:09:00Z">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_Toc104380423 \h </w:instrText>
        </w:r>
      </w:ins>
      <w:r>
        <w:fldChar w:fldCharType="separate"/>
      </w:r>
      <w:ins w:id="739" w:author="Rapporteur" w:date="2022-05-25T14:09:00Z">
        <w:r>
          <w:t>64</w:t>
        </w:r>
        <w:r>
          <w:fldChar w:fldCharType="end"/>
        </w:r>
      </w:ins>
    </w:p>
    <w:p w14:paraId="481CA7D4" w14:textId="7E8301E6" w:rsidR="008E0292" w:rsidRDefault="008E0292">
      <w:pPr>
        <w:pStyle w:val="TOC6"/>
        <w:rPr>
          <w:ins w:id="740" w:author="Rapporteur" w:date="2022-05-25T14:09:00Z"/>
          <w:rFonts w:asciiTheme="minorHAnsi" w:eastAsiaTheme="minorEastAsia" w:hAnsiTheme="minorHAnsi" w:cstheme="minorBidi"/>
          <w:sz w:val="22"/>
          <w:szCs w:val="22"/>
          <w:lang w:val="en-IN" w:eastAsia="ja-JP"/>
        </w:rPr>
      </w:pPr>
      <w:ins w:id="741" w:author="Rapporteur" w:date="2022-05-25T14:09:00Z">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_Toc104380424 \h </w:instrText>
        </w:r>
      </w:ins>
      <w:r>
        <w:fldChar w:fldCharType="separate"/>
      </w:r>
      <w:ins w:id="742" w:author="Rapporteur" w:date="2022-05-25T14:09:00Z">
        <w:r>
          <w:t>64</w:t>
        </w:r>
        <w:r>
          <w:fldChar w:fldCharType="end"/>
        </w:r>
      </w:ins>
    </w:p>
    <w:p w14:paraId="0E5F3C72" w14:textId="6BF537B9" w:rsidR="008E0292" w:rsidRDefault="008E0292">
      <w:pPr>
        <w:pStyle w:val="TOC6"/>
        <w:rPr>
          <w:ins w:id="743" w:author="Rapporteur" w:date="2022-05-25T14:09:00Z"/>
          <w:rFonts w:asciiTheme="minorHAnsi" w:eastAsiaTheme="minorEastAsia" w:hAnsiTheme="minorHAnsi" w:cstheme="minorBidi"/>
          <w:sz w:val="22"/>
          <w:szCs w:val="22"/>
          <w:lang w:val="en-IN" w:eastAsia="ja-JP"/>
        </w:rPr>
      </w:pPr>
      <w:ins w:id="744" w:author="Rapporteur" w:date="2022-05-25T14:09:00Z">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_Toc104380425 \h </w:instrText>
        </w:r>
      </w:ins>
      <w:r>
        <w:fldChar w:fldCharType="separate"/>
      </w:r>
      <w:ins w:id="745" w:author="Rapporteur" w:date="2022-05-25T14:09:00Z">
        <w:r>
          <w:t>65</w:t>
        </w:r>
        <w:r>
          <w:fldChar w:fldCharType="end"/>
        </w:r>
      </w:ins>
    </w:p>
    <w:p w14:paraId="769E9F60" w14:textId="6F6966B5" w:rsidR="008E0292" w:rsidRDefault="008E0292">
      <w:pPr>
        <w:pStyle w:val="TOC6"/>
        <w:rPr>
          <w:ins w:id="746" w:author="Rapporteur" w:date="2022-05-25T14:09:00Z"/>
          <w:rFonts w:asciiTheme="minorHAnsi" w:eastAsiaTheme="minorEastAsia" w:hAnsiTheme="minorHAnsi" w:cstheme="minorBidi"/>
          <w:sz w:val="22"/>
          <w:szCs w:val="22"/>
          <w:lang w:val="en-IN" w:eastAsia="ja-JP"/>
        </w:rPr>
      </w:pPr>
      <w:ins w:id="747" w:author="Rapporteur" w:date="2022-05-25T14:09:00Z">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_Toc104380426 \h </w:instrText>
        </w:r>
      </w:ins>
      <w:r>
        <w:fldChar w:fldCharType="separate"/>
      </w:r>
      <w:ins w:id="748" w:author="Rapporteur" w:date="2022-05-25T14:09:00Z">
        <w:r>
          <w:t>66</w:t>
        </w:r>
        <w:r>
          <w:fldChar w:fldCharType="end"/>
        </w:r>
      </w:ins>
    </w:p>
    <w:p w14:paraId="3E552E65" w14:textId="26BB5775" w:rsidR="008E0292" w:rsidRDefault="008E0292">
      <w:pPr>
        <w:pStyle w:val="TOC5"/>
        <w:rPr>
          <w:ins w:id="749" w:author="Rapporteur" w:date="2022-05-25T14:09:00Z"/>
          <w:rFonts w:asciiTheme="minorHAnsi" w:eastAsiaTheme="minorEastAsia" w:hAnsiTheme="minorHAnsi" w:cstheme="minorBidi"/>
          <w:sz w:val="22"/>
          <w:szCs w:val="22"/>
          <w:lang w:val="en-IN" w:eastAsia="ja-JP"/>
        </w:rPr>
      </w:pPr>
      <w:ins w:id="750" w:author="Rapporteur" w:date="2022-05-25T14:09:00Z">
        <w:r>
          <w:rPr>
            <w:lang w:eastAsia="zh-CN"/>
          </w:rPr>
          <w:t>8.2.2.3.4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_Toc104380427 \h </w:instrText>
        </w:r>
      </w:ins>
      <w:r>
        <w:fldChar w:fldCharType="separate"/>
      </w:r>
      <w:ins w:id="751" w:author="Rapporteur" w:date="2022-05-25T14:09:00Z">
        <w:r>
          <w:t>67</w:t>
        </w:r>
        <w:r>
          <w:fldChar w:fldCharType="end"/>
        </w:r>
      </w:ins>
    </w:p>
    <w:p w14:paraId="64E1B0BB" w14:textId="3B418FCB" w:rsidR="008E0292" w:rsidRDefault="008E0292">
      <w:pPr>
        <w:pStyle w:val="TOC3"/>
        <w:rPr>
          <w:ins w:id="752" w:author="Rapporteur" w:date="2022-05-25T14:09:00Z"/>
          <w:rFonts w:asciiTheme="minorHAnsi" w:eastAsiaTheme="minorEastAsia" w:hAnsiTheme="minorHAnsi" w:cstheme="minorBidi"/>
          <w:sz w:val="22"/>
          <w:szCs w:val="22"/>
          <w:lang w:val="en-IN" w:eastAsia="ja-JP"/>
        </w:rPr>
      </w:pPr>
      <w:ins w:id="753" w:author="Rapporteur" w:date="2022-05-25T14:09:00Z">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_Toc104380428 \h </w:instrText>
        </w:r>
      </w:ins>
      <w:r>
        <w:fldChar w:fldCharType="separate"/>
      </w:r>
      <w:ins w:id="754" w:author="Rapporteur" w:date="2022-05-25T14:09:00Z">
        <w:r>
          <w:t>67</w:t>
        </w:r>
        <w:r>
          <w:fldChar w:fldCharType="end"/>
        </w:r>
      </w:ins>
    </w:p>
    <w:p w14:paraId="4145E02F" w14:textId="7C8086AE" w:rsidR="008E0292" w:rsidRDefault="008E0292">
      <w:pPr>
        <w:pStyle w:val="TOC4"/>
        <w:rPr>
          <w:ins w:id="755" w:author="Rapporteur" w:date="2022-05-25T14:09:00Z"/>
          <w:rFonts w:asciiTheme="minorHAnsi" w:eastAsiaTheme="minorEastAsia" w:hAnsiTheme="minorHAnsi" w:cstheme="minorBidi"/>
          <w:sz w:val="22"/>
          <w:szCs w:val="22"/>
          <w:lang w:val="en-IN" w:eastAsia="ja-JP"/>
        </w:rPr>
      </w:pPr>
      <w:ins w:id="756" w:author="Rapporteur" w:date="2022-05-25T14:09:00Z">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_Toc104380429 \h </w:instrText>
        </w:r>
      </w:ins>
      <w:r>
        <w:fldChar w:fldCharType="separate"/>
      </w:r>
      <w:ins w:id="757" w:author="Rapporteur" w:date="2022-05-25T14:09:00Z">
        <w:r>
          <w:t>67</w:t>
        </w:r>
        <w:r>
          <w:fldChar w:fldCharType="end"/>
        </w:r>
      </w:ins>
    </w:p>
    <w:p w14:paraId="30B63448" w14:textId="2AC3783E" w:rsidR="008E0292" w:rsidRDefault="008E0292">
      <w:pPr>
        <w:pStyle w:val="TOC4"/>
        <w:rPr>
          <w:ins w:id="758" w:author="Rapporteur" w:date="2022-05-25T14:09:00Z"/>
          <w:rFonts w:asciiTheme="minorHAnsi" w:eastAsiaTheme="minorEastAsia" w:hAnsiTheme="minorHAnsi" w:cstheme="minorBidi"/>
          <w:sz w:val="22"/>
          <w:szCs w:val="22"/>
          <w:lang w:val="en-IN" w:eastAsia="ja-JP"/>
        </w:rPr>
      </w:pPr>
      <w:ins w:id="759" w:author="Rapporteur" w:date="2022-05-25T14:09:00Z">
        <w:r>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_Toc104380430 \h </w:instrText>
        </w:r>
      </w:ins>
      <w:r>
        <w:fldChar w:fldCharType="separate"/>
      </w:r>
      <w:ins w:id="760" w:author="Rapporteur" w:date="2022-05-25T14:09:00Z">
        <w:r>
          <w:t>68</w:t>
        </w:r>
        <w:r>
          <w:fldChar w:fldCharType="end"/>
        </w:r>
      </w:ins>
    </w:p>
    <w:p w14:paraId="59007364" w14:textId="44184E31" w:rsidR="008E0292" w:rsidRDefault="008E0292">
      <w:pPr>
        <w:pStyle w:val="TOC5"/>
        <w:rPr>
          <w:ins w:id="761" w:author="Rapporteur" w:date="2022-05-25T14:09:00Z"/>
          <w:rFonts w:asciiTheme="minorHAnsi" w:eastAsiaTheme="minorEastAsia" w:hAnsiTheme="minorHAnsi" w:cstheme="minorBidi"/>
          <w:sz w:val="22"/>
          <w:szCs w:val="22"/>
          <w:lang w:val="en-IN" w:eastAsia="ja-JP"/>
        </w:rPr>
      </w:pPr>
      <w:ins w:id="762" w:author="Rapporteur" w:date="2022-05-25T14:09:00Z">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_Toc104380431 \h </w:instrText>
        </w:r>
      </w:ins>
      <w:r>
        <w:fldChar w:fldCharType="separate"/>
      </w:r>
      <w:ins w:id="763" w:author="Rapporteur" w:date="2022-05-25T14:09:00Z">
        <w:r>
          <w:t>68</w:t>
        </w:r>
        <w:r>
          <w:fldChar w:fldCharType="end"/>
        </w:r>
      </w:ins>
    </w:p>
    <w:p w14:paraId="015796E1" w14:textId="602D243A" w:rsidR="008E0292" w:rsidRDefault="008E0292">
      <w:pPr>
        <w:pStyle w:val="TOC5"/>
        <w:rPr>
          <w:ins w:id="764" w:author="Rapporteur" w:date="2022-05-25T14:09:00Z"/>
          <w:rFonts w:asciiTheme="minorHAnsi" w:eastAsiaTheme="minorEastAsia" w:hAnsiTheme="minorHAnsi" w:cstheme="minorBidi"/>
          <w:sz w:val="22"/>
          <w:szCs w:val="22"/>
          <w:lang w:val="en-IN" w:eastAsia="ja-JP"/>
        </w:rPr>
      </w:pPr>
      <w:ins w:id="765" w:author="Rapporteur" w:date="2022-05-25T14:09:00Z">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_Toc104380432 \h </w:instrText>
        </w:r>
      </w:ins>
      <w:r>
        <w:fldChar w:fldCharType="separate"/>
      </w:r>
      <w:ins w:id="766" w:author="Rapporteur" w:date="2022-05-25T14:09:00Z">
        <w:r>
          <w:t>68</w:t>
        </w:r>
        <w:r>
          <w:fldChar w:fldCharType="end"/>
        </w:r>
      </w:ins>
    </w:p>
    <w:p w14:paraId="1843D729" w14:textId="79458B2C" w:rsidR="008E0292" w:rsidRDefault="008E0292">
      <w:pPr>
        <w:pStyle w:val="TOC3"/>
        <w:rPr>
          <w:ins w:id="767" w:author="Rapporteur" w:date="2022-05-25T14:09:00Z"/>
          <w:rFonts w:asciiTheme="minorHAnsi" w:eastAsiaTheme="minorEastAsia" w:hAnsiTheme="minorHAnsi" w:cstheme="minorBidi"/>
          <w:sz w:val="22"/>
          <w:szCs w:val="22"/>
          <w:lang w:val="en-IN" w:eastAsia="ja-JP"/>
        </w:rPr>
      </w:pPr>
      <w:ins w:id="768" w:author="Rapporteur" w:date="2022-05-25T14:09:00Z">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_Toc104380433 \h </w:instrText>
        </w:r>
      </w:ins>
      <w:r>
        <w:fldChar w:fldCharType="separate"/>
      </w:r>
      <w:ins w:id="769" w:author="Rapporteur" w:date="2022-05-25T14:09:00Z">
        <w:r>
          <w:t>70</w:t>
        </w:r>
        <w:r>
          <w:fldChar w:fldCharType="end"/>
        </w:r>
      </w:ins>
    </w:p>
    <w:p w14:paraId="7DA1F3D1" w14:textId="5957FA41" w:rsidR="008E0292" w:rsidRDefault="008E0292">
      <w:pPr>
        <w:pStyle w:val="TOC4"/>
        <w:rPr>
          <w:ins w:id="770" w:author="Rapporteur" w:date="2022-05-25T14:09:00Z"/>
          <w:rFonts w:asciiTheme="minorHAnsi" w:eastAsiaTheme="minorEastAsia" w:hAnsiTheme="minorHAnsi" w:cstheme="minorBidi"/>
          <w:sz w:val="22"/>
          <w:szCs w:val="22"/>
          <w:lang w:val="en-IN" w:eastAsia="ja-JP"/>
        </w:rPr>
      </w:pPr>
      <w:ins w:id="771" w:author="Rapporteur" w:date="2022-05-25T14:09:00Z">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_Toc104380434 \h </w:instrText>
        </w:r>
      </w:ins>
      <w:r>
        <w:fldChar w:fldCharType="separate"/>
      </w:r>
      <w:ins w:id="772" w:author="Rapporteur" w:date="2022-05-25T14:09:00Z">
        <w:r>
          <w:t>70</w:t>
        </w:r>
        <w:r>
          <w:fldChar w:fldCharType="end"/>
        </w:r>
      </w:ins>
    </w:p>
    <w:p w14:paraId="49139FE9" w14:textId="6C95EB7F" w:rsidR="008E0292" w:rsidRDefault="008E0292">
      <w:pPr>
        <w:pStyle w:val="TOC4"/>
        <w:rPr>
          <w:ins w:id="773" w:author="Rapporteur" w:date="2022-05-25T14:09:00Z"/>
          <w:rFonts w:asciiTheme="minorHAnsi" w:eastAsiaTheme="minorEastAsia" w:hAnsiTheme="minorHAnsi" w:cstheme="minorBidi"/>
          <w:sz w:val="22"/>
          <w:szCs w:val="22"/>
          <w:lang w:val="en-IN" w:eastAsia="ja-JP"/>
        </w:rPr>
      </w:pPr>
      <w:ins w:id="774" w:author="Rapporteur" w:date="2022-05-25T14:09:00Z">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_Toc104380435 \h </w:instrText>
        </w:r>
      </w:ins>
      <w:r>
        <w:fldChar w:fldCharType="separate"/>
      </w:r>
      <w:ins w:id="775" w:author="Rapporteur" w:date="2022-05-25T14:09:00Z">
        <w:r>
          <w:t>70</w:t>
        </w:r>
        <w:r>
          <w:fldChar w:fldCharType="end"/>
        </w:r>
      </w:ins>
    </w:p>
    <w:p w14:paraId="10EA7CFF" w14:textId="1A1256BD" w:rsidR="008E0292" w:rsidRDefault="008E0292">
      <w:pPr>
        <w:pStyle w:val="TOC5"/>
        <w:rPr>
          <w:ins w:id="776" w:author="Rapporteur" w:date="2022-05-25T14:09:00Z"/>
          <w:rFonts w:asciiTheme="minorHAnsi" w:eastAsiaTheme="minorEastAsia" w:hAnsiTheme="minorHAnsi" w:cstheme="minorBidi"/>
          <w:sz w:val="22"/>
          <w:szCs w:val="22"/>
          <w:lang w:val="en-IN" w:eastAsia="ja-JP"/>
        </w:rPr>
      </w:pPr>
      <w:ins w:id="777" w:author="Rapporteur" w:date="2022-05-25T14:09:00Z">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_Toc104380436 \h </w:instrText>
        </w:r>
      </w:ins>
      <w:r>
        <w:fldChar w:fldCharType="separate"/>
      </w:r>
      <w:ins w:id="778" w:author="Rapporteur" w:date="2022-05-25T14:09:00Z">
        <w:r>
          <w:t>70</w:t>
        </w:r>
        <w:r>
          <w:fldChar w:fldCharType="end"/>
        </w:r>
      </w:ins>
    </w:p>
    <w:p w14:paraId="0ECA03D4" w14:textId="3E20248A" w:rsidR="008E0292" w:rsidRDefault="008E0292">
      <w:pPr>
        <w:pStyle w:val="TOC5"/>
        <w:rPr>
          <w:ins w:id="779" w:author="Rapporteur" w:date="2022-05-25T14:09:00Z"/>
          <w:rFonts w:asciiTheme="minorHAnsi" w:eastAsiaTheme="minorEastAsia" w:hAnsiTheme="minorHAnsi" w:cstheme="minorBidi"/>
          <w:sz w:val="22"/>
          <w:szCs w:val="22"/>
          <w:lang w:val="en-IN" w:eastAsia="ja-JP"/>
        </w:rPr>
      </w:pPr>
      <w:ins w:id="780" w:author="Rapporteur" w:date="2022-05-25T14:09:00Z">
        <w:r>
          <w:rPr>
            <w:lang w:eastAsia="zh-CN"/>
          </w:rPr>
          <w:t>8.2.4.2.2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_Toc104380437 \h </w:instrText>
        </w:r>
      </w:ins>
      <w:r>
        <w:fldChar w:fldCharType="separate"/>
      </w:r>
      <w:ins w:id="781" w:author="Rapporteur" w:date="2022-05-25T14:09:00Z">
        <w:r>
          <w:t>70</w:t>
        </w:r>
        <w:r>
          <w:fldChar w:fldCharType="end"/>
        </w:r>
      </w:ins>
    </w:p>
    <w:p w14:paraId="7701908A" w14:textId="0FBEC958" w:rsidR="008E0292" w:rsidRDefault="008E0292">
      <w:pPr>
        <w:pStyle w:val="TOC5"/>
        <w:rPr>
          <w:ins w:id="782" w:author="Rapporteur" w:date="2022-05-25T14:09:00Z"/>
          <w:rFonts w:asciiTheme="minorHAnsi" w:eastAsiaTheme="minorEastAsia" w:hAnsiTheme="minorHAnsi" w:cstheme="minorBidi"/>
          <w:sz w:val="22"/>
          <w:szCs w:val="22"/>
          <w:lang w:val="en-IN" w:eastAsia="ja-JP"/>
        </w:rPr>
      </w:pPr>
      <w:ins w:id="783" w:author="Rapporteur" w:date="2022-05-25T14:09:00Z">
        <w:r>
          <w:t>8.2.4.2.3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_Toc104380438 \h </w:instrText>
        </w:r>
      </w:ins>
      <w:r>
        <w:fldChar w:fldCharType="separate"/>
      </w:r>
      <w:ins w:id="784" w:author="Rapporteur" w:date="2022-05-25T14:09:00Z">
        <w:r>
          <w:t>70</w:t>
        </w:r>
        <w:r>
          <w:fldChar w:fldCharType="end"/>
        </w:r>
      </w:ins>
    </w:p>
    <w:p w14:paraId="1212E4A3" w14:textId="54050F9F" w:rsidR="008E0292" w:rsidRDefault="008E0292">
      <w:pPr>
        <w:pStyle w:val="TOC6"/>
        <w:rPr>
          <w:ins w:id="785" w:author="Rapporteur" w:date="2022-05-25T14:09:00Z"/>
          <w:rFonts w:asciiTheme="minorHAnsi" w:eastAsiaTheme="minorEastAsia" w:hAnsiTheme="minorHAnsi" w:cstheme="minorBidi"/>
          <w:sz w:val="22"/>
          <w:szCs w:val="22"/>
          <w:lang w:val="en-IN" w:eastAsia="ja-JP"/>
        </w:rPr>
      </w:pPr>
      <w:ins w:id="786" w:author="Rapporteur" w:date="2022-05-25T14:09:00Z">
        <w:r>
          <w:rPr>
            <w:lang w:eastAsia="zh-CN"/>
          </w:rPr>
          <w:t>8.2.4.2</w:t>
        </w:r>
        <w:r>
          <w:t>.3.1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_Toc104380439 \h </w:instrText>
        </w:r>
      </w:ins>
      <w:r>
        <w:fldChar w:fldCharType="separate"/>
      </w:r>
      <w:ins w:id="787" w:author="Rapporteur" w:date="2022-05-25T14:09:00Z">
        <w:r>
          <w:t>70</w:t>
        </w:r>
        <w:r>
          <w:fldChar w:fldCharType="end"/>
        </w:r>
      </w:ins>
    </w:p>
    <w:p w14:paraId="79DA0745" w14:textId="28B626EA" w:rsidR="008E0292" w:rsidRDefault="008E0292">
      <w:pPr>
        <w:pStyle w:val="TOC4"/>
        <w:rPr>
          <w:ins w:id="788" w:author="Rapporteur" w:date="2022-05-25T14:09:00Z"/>
          <w:rFonts w:asciiTheme="minorHAnsi" w:eastAsiaTheme="minorEastAsia" w:hAnsiTheme="minorHAnsi" w:cstheme="minorBidi"/>
          <w:sz w:val="22"/>
          <w:szCs w:val="22"/>
          <w:lang w:val="en-IN" w:eastAsia="ja-JP"/>
        </w:rPr>
      </w:pPr>
      <w:ins w:id="789" w:author="Rapporteur" w:date="2022-05-25T14:09:00Z">
        <w:r w:rsidRPr="00E71B5D">
          <w:rPr>
            <w:lang w:val="fr-FR" w:eastAsia="zh-CN"/>
          </w:rPr>
          <w:t>8.2.4.3</w:t>
        </w:r>
        <w:r>
          <w:rPr>
            <w:rFonts w:asciiTheme="minorHAnsi" w:eastAsiaTheme="minorEastAsia" w:hAnsiTheme="minorHAnsi" w:cstheme="minorBidi"/>
            <w:sz w:val="22"/>
            <w:szCs w:val="22"/>
            <w:lang w:val="en-IN" w:eastAsia="ja-JP"/>
          </w:rPr>
          <w:tab/>
        </w:r>
        <w:r w:rsidRPr="00E71B5D">
          <w:rPr>
            <w:lang w:val="fr-FR"/>
          </w:rPr>
          <w:t>User Consent Revocation Notification</w:t>
        </w:r>
        <w:r>
          <w:tab/>
        </w:r>
        <w:r>
          <w:fldChar w:fldCharType="begin"/>
        </w:r>
        <w:r>
          <w:instrText xml:space="preserve"> PAGEREF _Toc104380440 \h </w:instrText>
        </w:r>
      </w:ins>
      <w:r>
        <w:fldChar w:fldCharType="separate"/>
      </w:r>
      <w:ins w:id="790" w:author="Rapporteur" w:date="2022-05-25T14:09:00Z">
        <w:r>
          <w:t>71</w:t>
        </w:r>
        <w:r>
          <w:fldChar w:fldCharType="end"/>
        </w:r>
      </w:ins>
    </w:p>
    <w:p w14:paraId="3C55DBE6" w14:textId="655A52E6" w:rsidR="008E0292" w:rsidRDefault="008E0292">
      <w:pPr>
        <w:pStyle w:val="TOC5"/>
        <w:rPr>
          <w:ins w:id="791" w:author="Rapporteur" w:date="2022-05-25T14:09:00Z"/>
          <w:rFonts w:asciiTheme="minorHAnsi" w:eastAsiaTheme="minorEastAsia" w:hAnsiTheme="minorHAnsi" w:cstheme="minorBidi"/>
          <w:sz w:val="22"/>
          <w:szCs w:val="22"/>
          <w:lang w:val="en-IN" w:eastAsia="ja-JP"/>
        </w:rPr>
      </w:pPr>
      <w:ins w:id="792" w:author="Rapporteur" w:date="2022-05-25T14:09:00Z">
        <w:r w:rsidRPr="00E71B5D">
          <w:rPr>
            <w:lang w:val="fr-FR" w:eastAsia="zh-CN"/>
          </w:rPr>
          <w:t>8.2.4.3.1</w:t>
        </w:r>
        <w:r>
          <w:rPr>
            <w:rFonts w:asciiTheme="minorHAnsi" w:eastAsiaTheme="minorEastAsia" w:hAnsiTheme="minorHAnsi" w:cstheme="minorBidi"/>
            <w:sz w:val="22"/>
            <w:szCs w:val="22"/>
            <w:lang w:val="en-IN" w:eastAsia="ja-JP"/>
          </w:rPr>
          <w:tab/>
        </w:r>
        <w:r w:rsidRPr="00E71B5D">
          <w:rPr>
            <w:lang w:val="fr-FR" w:eastAsia="zh-CN"/>
          </w:rPr>
          <w:t>Description</w:t>
        </w:r>
        <w:r>
          <w:tab/>
        </w:r>
        <w:r>
          <w:fldChar w:fldCharType="begin"/>
        </w:r>
        <w:r>
          <w:instrText xml:space="preserve"> PAGEREF _Toc104380441 \h </w:instrText>
        </w:r>
      </w:ins>
      <w:r>
        <w:fldChar w:fldCharType="separate"/>
      </w:r>
      <w:ins w:id="793" w:author="Rapporteur" w:date="2022-05-25T14:09:00Z">
        <w:r>
          <w:t>71</w:t>
        </w:r>
        <w:r>
          <w:fldChar w:fldCharType="end"/>
        </w:r>
      </w:ins>
    </w:p>
    <w:p w14:paraId="44E1EDE1" w14:textId="25B3B3DD" w:rsidR="008E0292" w:rsidRDefault="008E0292">
      <w:pPr>
        <w:pStyle w:val="TOC5"/>
        <w:rPr>
          <w:ins w:id="794" w:author="Rapporteur" w:date="2022-05-25T14:09:00Z"/>
          <w:rFonts w:asciiTheme="minorHAnsi" w:eastAsiaTheme="minorEastAsia" w:hAnsiTheme="minorHAnsi" w:cstheme="minorBidi"/>
          <w:sz w:val="22"/>
          <w:szCs w:val="22"/>
          <w:lang w:val="en-IN" w:eastAsia="ja-JP"/>
        </w:rPr>
      </w:pPr>
      <w:ins w:id="795" w:author="Rapporteur" w:date="2022-05-25T14:09:00Z">
        <w:r>
          <w:rPr>
            <w:lang w:eastAsia="zh-CN"/>
          </w:rPr>
          <w:t>8.2.4.3.2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_Toc104380442 \h </w:instrText>
        </w:r>
      </w:ins>
      <w:r>
        <w:fldChar w:fldCharType="separate"/>
      </w:r>
      <w:ins w:id="796" w:author="Rapporteur" w:date="2022-05-25T14:09:00Z">
        <w:r>
          <w:t>71</w:t>
        </w:r>
        <w:r>
          <w:fldChar w:fldCharType="end"/>
        </w:r>
      </w:ins>
    </w:p>
    <w:p w14:paraId="2A6FBD16" w14:textId="149FA274" w:rsidR="008E0292" w:rsidRDefault="008E0292">
      <w:pPr>
        <w:pStyle w:val="TOC5"/>
        <w:rPr>
          <w:ins w:id="797" w:author="Rapporteur" w:date="2022-05-25T14:09:00Z"/>
          <w:rFonts w:asciiTheme="minorHAnsi" w:eastAsiaTheme="minorEastAsia" w:hAnsiTheme="minorHAnsi" w:cstheme="minorBidi"/>
          <w:sz w:val="22"/>
          <w:szCs w:val="22"/>
          <w:lang w:val="en-IN" w:eastAsia="ja-JP"/>
        </w:rPr>
      </w:pPr>
      <w:ins w:id="798" w:author="Rapporteur" w:date="2022-05-25T14:09:00Z">
        <w:r>
          <w:rPr>
            <w:lang w:eastAsia="zh-CN"/>
          </w:rPr>
          <w:t>8.2.4.3</w:t>
        </w:r>
        <w:r>
          <w:t>.3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_Toc104380443 \h </w:instrText>
        </w:r>
      </w:ins>
      <w:r>
        <w:fldChar w:fldCharType="separate"/>
      </w:r>
      <w:ins w:id="799" w:author="Rapporteur" w:date="2022-05-25T14:09:00Z">
        <w:r>
          <w:t>71</w:t>
        </w:r>
        <w:r>
          <w:fldChar w:fldCharType="end"/>
        </w:r>
      </w:ins>
    </w:p>
    <w:p w14:paraId="1BB5C17F" w14:textId="79693B1B" w:rsidR="008E0292" w:rsidRDefault="008E0292">
      <w:pPr>
        <w:pStyle w:val="TOC3"/>
        <w:rPr>
          <w:ins w:id="800" w:author="Rapporteur" w:date="2022-05-25T14:09:00Z"/>
          <w:rFonts w:asciiTheme="minorHAnsi" w:eastAsiaTheme="minorEastAsia" w:hAnsiTheme="minorHAnsi" w:cstheme="minorBidi"/>
          <w:sz w:val="22"/>
          <w:szCs w:val="22"/>
          <w:lang w:val="en-IN" w:eastAsia="ja-JP"/>
        </w:rPr>
      </w:pPr>
      <w:ins w:id="801" w:author="Rapporteur" w:date="2022-05-25T14:09:00Z">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_Toc104380444 \h </w:instrText>
        </w:r>
      </w:ins>
      <w:r>
        <w:fldChar w:fldCharType="separate"/>
      </w:r>
      <w:ins w:id="802" w:author="Rapporteur" w:date="2022-05-25T14:09:00Z">
        <w:r>
          <w:t>72</w:t>
        </w:r>
        <w:r>
          <w:fldChar w:fldCharType="end"/>
        </w:r>
      </w:ins>
    </w:p>
    <w:p w14:paraId="26CCEA13" w14:textId="736105E8" w:rsidR="008E0292" w:rsidRDefault="008E0292">
      <w:pPr>
        <w:pStyle w:val="TOC4"/>
        <w:rPr>
          <w:ins w:id="803" w:author="Rapporteur" w:date="2022-05-25T14:09:00Z"/>
          <w:rFonts w:asciiTheme="minorHAnsi" w:eastAsiaTheme="minorEastAsia" w:hAnsiTheme="minorHAnsi" w:cstheme="minorBidi"/>
          <w:sz w:val="22"/>
          <w:szCs w:val="22"/>
          <w:lang w:val="en-IN" w:eastAsia="ja-JP"/>
        </w:rPr>
      </w:pPr>
      <w:ins w:id="804" w:author="Rapporteur" w:date="2022-05-25T14:09:00Z">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_Toc104380445 \h </w:instrText>
        </w:r>
      </w:ins>
      <w:r>
        <w:fldChar w:fldCharType="separate"/>
      </w:r>
      <w:ins w:id="805" w:author="Rapporteur" w:date="2022-05-25T14:09:00Z">
        <w:r>
          <w:t>72</w:t>
        </w:r>
        <w:r>
          <w:fldChar w:fldCharType="end"/>
        </w:r>
      </w:ins>
    </w:p>
    <w:p w14:paraId="1E3C9294" w14:textId="7701EE4B" w:rsidR="008E0292" w:rsidRDefault="008E0292">
      <w:pPr>
        <w:pStyle w:val="TOC4"/>
        <w:rPr>
          <w:ins w:id="806" w:author="Rapporteur" w:date="2022-05-25T14:09:00Z"/>
          <w:rFonts w:asciiTheme="minorHAnsi" w:eastAsiaTheme="minorEastAsia" w:hAnsiTheme="minorHAnsi" w:cstheme="minorBidi"/>
          <w:sz w:val="22"/>
          <w:szCs w:val="22"/>
          <w:lang w:val="en-IN" w:eastAsia="ja-JP"/>
        </w:rPr>
      </w:pPr>
      <w:ins w:id="807" w:author="Rapporteur" w:date="2022-05-25T14:09:00Z">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_Toc104380446 \h </w:instrText>
        </w:r>
      </w:ins>
      <w:r>
        <w:fldChar w:fldCharType="separate"/>
      </w:r>
      <w:ins w:id="808" w:author="Rapporteur" w:date="2022-05-25T14:09:00Z">
        <w:r>
          <w:t>75</w:t>
        </w:r>
        <w:r>
          <w:fldChar w:fldCharType="end"/>
        </w:r>
      </w:ins>
    </w:p>
    <w:p w14:paraId="14CFE9AC" w14:textId="0E274D45" w:rsidR="008E0292" w:rsidRDefault="008E0292">
      <w:pPr>
        <w:pStyle w:val="TOC5"/>
        <w:rPr>
          <w:ins w:id="809" w:author="Rapporteur" w:date="2022-05-25T14:09:00Z"/>
          <w:rFonts w:asciiTheme="minorHAnsi" w:eastAsiaTheme="minorEastAsia" w:hAnsiTheme="minorHAnsi" w:cstheme="minorBidi"/>
          <w:sz w:val="22"/>
          <w:szCs w:val="22"/>
          <w:lang w:val="en-IN" w:eastAsia="ja-JP"/>
        </w:rPr>
      </w:pPr>
      <w:ins w:id="810" w:author="Rapporteur" w:date="2022-05-25T14:09:00Z">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_Toc104380447 \h </w:instrText>
        </w:r>
      </w:ins>
      <w:r>
        <w:fldChar w:fldCharType="separate"/>
      </w:r>
      <w:ins w:id="811" w:author="Rapporteur" w:date="2022-05-25T14:09:00Z">
        <w:r>
          <w:t>75</w:t>
        </w:r>
        <w:r>
          <w:fldChar w:fldCharType="end"/>
        </w:r>
      </w:ins>
    </w:p>
    <w:p w14:paraId="07441DEA" w14:textId="3573F896" w:rsidR="008E0292" w:rsidRDefault="008E0292">
      <w:pPr>
        <w:pStyle w:val="TOC5"/>
        <w:rPr>
          <w:ins w:id="812" w:author="Rapporteur" w:date="2022-05-25T14:09:00Z"/>
          <w:rFonts w:asciiTheme="minorHAnsi" w:eastAsiaTheme="minorEastAsia" w:hAnsiTheme="minorHAnsi" w:cstheme="minorBidi"/>
          <w:sz w:val="22"/>
          <w:szCs w:val="22"/>
          <w:lang w:val="en-IN" w:eastAsia="ja-JP"/>
        </w:rPr>
      </w:pPr>
      <w:ins w:id="813" w:author="Rapporteur" w:date="2022-05-25T14:09:00Z">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_Toc104380448 \h </w:instrText>
        </w:r>
      </w:ins>
      <w:r>
        <w:fldChar w:fldCharType="separate"/>
      </w:r>
      <w:ins w:id="814" w:author="Rapporteur" w:date="2022-05-25T14:09:00Z">
        <w:r>
          <w:t>75</w:t>
        </w:r>
        <w:r>
          <w:fldChar w:fldCharType="end"/>
        </w:r>
      </w:ins>
    </w:p>
    <w:p w14:paraId="5B3C56D9" w14:textId="34026844" w:rsidR="008E0292" w:rsidRDefault="008E0292">
      <w:pPr>
        <w:pStyle w:val="TOC5"/>
        <w:rPr>
          <w:ins w:id="815" w:author="Rapporteur" w:date="2022-05-25T14:09:00Z"/>
          <w:rFonts w:asciiTheme="minorHAnsi" w:eastAsiaTheme="minorEastAsia" w:hAnsiTheme="minorHAnsi" w:cstheme="minorBidi"/>
          <w:sz w:val="22"/>
          <w:szCs w:val="22"/>
          <w:lang w:val="en-IN" w:eastAsia="ja-JP"/>
        </w:rPr>
      </w:pPr>
      <w:ins w:id="816" w:author="Rapporteur" w:date="2022-05-25T14:09:00Z">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_Toc104380449 \h </w:instrText>
        </w:r>
      </w:ins>
      <w:r>
        <w:fldChar w:fldCharType="separate"/>
      </w:r>
      <w:ins w:id="817" w:author="Rapporteur" w:date="2022-05-25T14:09:00Z">
        <w:r>
          <w:t>76</w:t>
        </w:r>
        <w:r>
          <w:fldChar w:fldCharType="end"/>
        </w:r>
      </w:ins>
    </w:p>
    <w:p w14:paraId="34DCAF8E" w14:textId="53A2603F" w:rsidR="008E0292" w:rsidRDefault="008E0292">
      <w:pPr>
        <w:pStyle w:val="TOC5"/>
        <w:rPr>
          <w:ins w:id="818" w:author="Rapporteur" w:date="2022-05-25T14:09:00Z"/>
          <w:rFonts w:asciiTheme="minorHAnsi" w:eastAsiaTheme="minorEastAsia" w:hAnsiTheme="minorHAnsi" w:cstheme="minorBidi"/>
          <w:sz w:val="22"/>
          <w:szCs w:val="22"/>
          <w:lang w:val="en-IN" w:eastAsia="ja-JP"/>
        </w:rPr>
      </w:pPr>
      <w:ins w:id="819" w:author="Rapporteur" w:date="2022-05-25T14:09:00Z">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_Toc104380450 \h </w:instrText>
        </w:r>
      </w:ins>
      <w:r>
        <w:fldChar w:fldCharType="separate"/>
      </w:r>
      <w:ins w:id="820" w:author="Rapporteur" w:date="2022-05-25T14:09:00Z">
        <w:r>
          <w:t>76</w:t>
        </w:r>
        <w:r>
          <w:fldChar w:fldCharType="end"/>
        </w:r>
      </w:ins>
    </w:p>
    <w:p w14:paraId="1147A392" w14:textId="5E70C808" w:rsidR="008E0292" w:rsidRDefault="008E0292">
      <w:pPr>
        <w:pStyle w:val="TOC5"/>
        <w:rPr>
          <w:ins w:id="821" w:author="Rapporteur" w:date="2022-05-25T14:09:00Z"/>
          <w:rFonts w:asciiTheme="minorHAnsi" w:eastAsiaTheme="minorEastAsia" w:hAnsiTheme="minorHAnsi" w:cstheme="minorBidi"/>
          <w:sz w:val="22"/>
          <w:szCs w:val="22"/>
          <w:lang w:val="en-IN" w:eastAsia="ja-JP"/>
        </w:rPr>
      </w:pPr>
      <w:ins w:id="822" w:author="Rapporteur" w:date="2022-05-25T14:09:00Z">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_Toc104380451 \h </w:instrText>
        </w:r>
      </w:ins>
      <w:r>
        <w:fldChar w:fldCharType="separate"/>
      </w:r>
      <w:ins w:id="823" w:author="Rapporteur" w:date="2022-05-25T14:09:00Z">
        <w:r>
          <w:t>76</w:t>
        </w:r>
        <w:r>
          <w:fldChar w:fldCharType="end"/>
        </w:r>
      </w:ins>
    </w:p>
    <w:p w14:paraId="045AC85F" w14:textId="4B7E2851" w:rsidR="008E0292" w:rsidRDefault="008E0292">
      <w:pPr>
        <w:pStyle w:val="TOC5"/>
        <w:rPr>
          <w:ins w:id="824" w:author="Rapporteur" w:date="2022-05-25T14:09:00Z"/>
          <w:rFonts w:asciiTheme="minorHAnsi" w:eastAsiaTheme="minorEastAsia" w:hAnsiTheme="minorHAnsi" w:cstheme="minorBidi"/>
          <w:sz w:val="22"/>
          <w:szCs w:val="22"/>
          <w:lang w:val="en-IN" w:eastAsia="ja-JP"/>
        </w:rPr>
      </w:pPr>
      <w:ins w:id="825" w:author="Rapporteur" w:date="2022-05-25T14:09:00Z">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_Toc104380452 \h </w:instrText>
        </w:r>
      </w:ins>
      <w:r>
        <w:fldChar w:fldCharType="separate"/>
      </w:r>
      <w:ins w:id="826" w:author="Rapporteur" w:date="2022-05-25T14:09:00Z">
        <w:r>
          <w:t>77</w:t>
        </w:r>
        <w:r>
          <w:fldChar w:fldCharType="end"/>
        </w:r>
      </w:ins>
    </w:p>
    <w:p w14:paraId="29C59E0F" w14:textId="02EA1E92" w:rsidR="008E0292" w:rsidRDefault="008E0292">
      <w:pPr>
        <w:pStyle w:val="TOC5"/>
        <w:rPr>
          <w:ins w:id="827" w:author="Rapporteur" w:date="2022-05-25T14:09:00Z"/>
          <w:rFonts w:asciiTheme="minorHAnsi" w:eastAsiaTheme="minorEastAsia" w:hAnsiTheme="minorHAnsi" w:cstheme="minorBidi"/>
          <w:sz w:val="22"/>
          <w:szCs w:val="22"/>
          <w:lang w:val="en-IN" w:eastAsia="ja-JP"/>
        </w:rPr>
      </w:pPr>
      <w:ins w:id="828" w:author="Rapporteur" w:date="2022-05-25T14:09:00Z">
        <w:r>
          <w:rPr>
            <w:lang w:eastAsia="zh-CN"/>
          </w:rPr>
          <w:t>8.2.5.2.7</w:t>
        </w:r>
        <w:r>
          <w:rPr>
            <w:rFonts w:asciiTheme="minorHAnsi" w:eastAsiaTheme="minorEastAsia" w:hAnsiTheme="minorHAnsi" w:cstheme="minorBidi"/>
            <w:sz w:val="22"/>
            <w:szCs w:val="22"/>
            <w:lang w:val="en-IN" w:eastAsia="ja-JP"/>
          </w:rPr>
          <w:tab/>
        </w:r>
        <w:r>
          <w:rPr>
            <w:lang w:eastAsia="zh-CN"/>
          </w:rPr>
          <w:t>Type: LocationResponse</w:t>
        </w:r>
        <w:r>
          <w:tab/>
        </w:r>
        <w:r>
          <w:fldChar w:fldCharType="begin"/>
        </w:r>
        <w:r>
          <w:instrText xml:space="preserve"> PAGEREF _Toc104380453 \h </w:instrText>
        </w:r>
      </w:ins>
      <w:r>
        <w:fldChar w:fldCharType="separate"/>
      </w:r>
      <w:ins w:id="829" w:author="Rapporteur" w:date="2022-05-25T14:09:00Z">
        <w:r>
          <w:t>77</w:t>
        </w:r>
        <w:r>
          <w:fldChar w:fldCharType="end"/>
        </w:r>
      </w:ins>
    </w:p>
    <w:p w14:paraId="1D4D6C1C" w14:textId="39D50CF6" w:rsidR="008E0292" w:rsidRDefault="008E0292">
      <w:pPr>
        <w:pStyle w:val="TOC5"/>
        <w:rPr>
          <w:ins w:id="830" w:author="Rapporteur" w:date="2022-05-25T14:09:00Z"/>
          <w:rFonts w:asciiTheme="minorHAnsi" w:eastAsiaTheme="minorEastAsia" w:hAnsiTheme="minorHAnsi" w:cstheme="minorBidi"/>
          <w:sz w:val="22"/>
          <w:szCs w:val="22"/>
          <w:lang w:val="en-IN" w:eastAsia="ja-JP"/>
        </w:rPr>
      </w:pPr>
      <w:ins w:id="831" w:author="Rapporteur" w:date="2022-05-25T14:09:00Z">
        <w:r w:rsidRPr="00E71B5D">
          <w:rPr>
            <w:lang w:val="fr-FR" w:eastAsia="zh-CN"/>
          </w:rPr>
          <w:t>8.2.5.2.8</w:t>
        </w:r>
        <w:r>
          <w:rPr>
            <w:rFonts w:asciiTheme="minorHAnsi" w:eastAsiaTheme="minorEastAsia" w:hAnsiTheme="minorHAnsi" w:cstheme="minorBidi"/>
            <w:sz w:val="22"/>
            <w:szCs w:val="22"/>
            <w:lang w:val="en-IN" w:eastAsia="ja-JP"/>
          </w:rPr>
          <w:tab/>
        </w:r>
        <w:r w:rsidRPr="00E71B5D">
          <w:rPr>
            <w:lang w:val="fr-FR" w:eastAsia="zh-CN"/>
          </w:rPr>
          <w:t xml:space="preserve">Type: </w:t>
        </w:r>
        <w:r w:rsidRPr="00E71B5D">
          <w:rPr>
            <w:lang w:val="fr-FR"/>
          </w:rPr>
          <w:t>ConsentRevocNotif</w:t>
        </w:r>
        <w:r>
          <w:tab/>
        </w:r>
        <w:r>
          <w:fldChar w:fldCharType="begin"/>
        </w:r>
        <w:r>
          <w:instrText xml:space="preserve"> PAGEREF _Toc104380454 \h </w:instrText>
        </w:r>
      </w:ins>
      <w:r>
        <w:fldChar w:fldCharType="separate"/>
      </w:r>
      <w:ins w:id="832" w:author="Rapporteur" w:date="2022-05-25T14:09:00Z">
        <w:r>
          <w:t>77</w:t>
        </w:r>
        <w:r>
          <w:fldChar w:fldCharType="end"/>
        </w:r>
      </w:ins>
    </w:p>
    <w:p w14:paraId="3E392CAA" w14:textId="0E02A1DF" w:rsidR="008E0292" w:rsidRDefault="008E0292">
      <w:pPr>
        <w:pStyle w:val="TOC5"/>
        <w:rPr>
          <w:ins w:id="833" w:author="Rapporteur" w:date="2022-05-25T14:09:00Z"/>
          <w:rFonts w:asciiTheme="minorHAnsi" w:eastAsiaTheme="minorEastAsia" w:hAnsiTheme="minorHAnsi" w:cstheme="minorBidi"/>
          <w:sz w:val="22"/>
          <w:szCs w:val="22"/>
          <w:lang w:val="en-IN" w:eastAsia="ja-JP"/>
        </w:rPr>
      </w:pPr>
      <w:ins w:id="834" w:author="Rapporteur" w:date="2022-05-25T14:09:00Z">
        <w:r>
          <w:rPr>
            <w:lang w:eastAsia="zh-CN"/>
          </w:rPr>
          <w:t>8.2.5.2</w:t>
        </w:r>
        <w:r>
          <w:t>.9</w:t>
        </w:r>
        <w:r>
          <w:rPr>
            <w:rFonts w:asciiTheme="minorHAnsi" w:eastAsiaTheme="minorEastAsia" w:hAnsiTheme="minorHAnsi" w:cstheme="minorBidi"/>
            <w:sz w:val="22"/>
            <w:szCs w:val="22"/>
            <w:lang w:val="en-IN" w:eastAsia="ja-JP"/>
          </w:rPr>
          <w:tab/>
        </w:r>
        <w:r>
          <w:t xml:space="preserve">Type: </w:t>
        </w:r>
        <w:r>
          <w:rPr>
            <w:lang w:eastAsia="zh-CN"/>
          </w:rPr>
          <w:t>ConsentRevoked</w:t>
        </w:r>
        <w:r>
          <w:tab/>
        </w:r>
        <w:r>
          <w:fldChar w:fldCharType="begin"/>
        </w:r>
        <w:r>
          <w:instrText xml:space="preserve"> PAGEREF _Toc104380455 \h </w:instrText>
        </w:r>
      </w:ins>
      <w:r>
        <w:fldChar w:fldCharType="separate"/>
      </w:r>
      <w:ins w:id="835" w:author="Rapporteur" w:date="2022-05-25T14:09:00Z">
        <w:r>
          <w:t>78</w:t>
        </w:r>
        <w:r>
          <w:fldChar w:fldCharType="end"/>
        </w:r>
      </w:ins>
    </w:p>
    <w:p w14:paraId="32733BF7" w14:textId="003962DB" w:rsidR="008E0292" w:rsidRDefault="008E0292">
      <w:pPr>
        <w:pStyle w:val="TOC4"/>
        <w:rPr>
          <w:ins w:id="836" w:author="Rapporteur" w:date="2022-05-25T14:09:00Z"/>
          <w:rFonts w:asciiTheme="minorHAnsi" w:eastAsiaTheme="minorEastAsia" w:hAnsiTheme="minorHAnsi" w:cstheme="minorBidi"/>
          <w:sz w:val="22"/>
          <w:szCs w:val="22"/>
          <w:lang w:val="en-IN" w:eastAsia="ja-JP"/>
        </w:rPr>
      </w:pPr>
      <w:ins w:id="837" w:author="Rapporteur" w:date="2022-05-25T14:09:00Z">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_Toc104380456 \h </w:instrText>
        </w:r>
      </w:ins>
      <w:r>
        <w:fldChar w:fldCharType="separate"/>
      </w:r>
      <w:ins w:id="838" w:author="Rapporteur" w:date="2022-05-25T14:09:00Z">
        <w:r>
          <w:t>78</w:t>
        </w:r>
        <w:r>
          <w:fldChar w:fldCharType="end"/>
        </w:r>
      </w:ins>
    </w:p>
    <w:p w14:paraId="09D05424" w14:textId="4EA01069" w:rsidR="008E0292" w:rsidRDefault="008E0292">
      <w:pPr>
        <w:pStyle w:val="TOC3"/>
        <w:rPr>
          <w:ins w:id="839" w:author="Rapporteur" w:date="2022-05-25T14:09:00Z"/>
          <w:rFonts w:asciiTheme="minorHAnsi" w:eastAsiaTheme="minorEastAsia" w:hAnsiTheme="minorHAnsi" w:cstheme="minorBidi"/>
          <w:sz w:val="22"/>
          <w:szCs w:val="22"/>
          <w:lang w:val="en-IN" w:eastAsia="ja-JP"/>
        </w:rPr>
      </w:pPr>
      <w:ins w:id="840" w:author="Rapporteur" w:date="2022-05-25T14:09:00Z">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_Toc104380457 \h </w:instrText>
        </w:r>
      </w:ins>
      <w:r>
        <w:fldChar w:fldCharType="separate"/>
      </w:r>
      <w:ins w:id="841" w:author="Rapporteur" w:date="2022-05-25T14:09:00Z">
        <w:r>
          <w:t>78</w:t>
        </w:r>
        <w:r>
          <w:fldChar w:fldCharType="end"/>
        </w:r>
      </w:ins>
    </w:p>
    <w:p w14:paraId="1838A1A7" w14:textId="1116A83F" w:rsidR="008E0292" w:rsidRDefault="008E0292">
      <w:pPr>
        <w:pStyle w:val="TOC4"/>
        <w:rPr>
          <w:ins w:id="842" w:author="Rapporteur" w:date="2022-05-25T14:09:00Z"/>
          <w:rFonts w:asciiTheme="minorHAnsi" w:eastAsiaTheme="minorEastAsia" w:hAnsiTheme="minorHAnsi" w:cstheme="minorBidi"/>
          <w:sz w:val="22"/>
          <w:szCs w:val="22"/>
          <w:lang w:val="en-IN" w:eastAsia="ja-JP"/>
        </w:rPr>
      </w:pPr>
      <w:ins w:id="843" w:author="Rapporteur" w:date="2022-05-25T14:09:00Z">
        <w:r>
          <w:t>8.2.6.1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_Toc104380458 \h </w:instrText>
        </w:r>
      </w:ins>
      <w:r>
        <w:fldChar w:fldCharType="separate"/>
      </w:r>
      <w:ins w:id="844" w:author="Rapporteur" w:date="2022-05-25T14:09:00Z">
        <w:r>
          <w:t>78</w:t>
        </w:r>
        <w:r>
          <w:fldChar w:fldCharType="end"/>
        </w:r>
      </w:ins>
    </w:p>
    <w:p w14:paraId="4F9E3C77" w14:textId="42CFFBC8" w:rsidR="008E0292" w:rsidRDefault="008E0292">
      <w:pPr>
        <w:pStyle w:val="TOC4"/>
        <w:rPr>
          <w:ins w:id="845" w:author="Rapporteur" w:date="2022-05-25T14:09:00Z"/>
          <w:rFonts w:asciiTheme="minorHAnsi" w:eastAsiaTheme="minorEastAsia" w:hAnsiTheme="minorHAnsi" w:cstheme="minorBidi"/>
          <w:sz w:val="22"/>
          <w:szCs w:val="22"/>
          <w:lang w:val="en-IN" w:eastAsia="ja-JP"/>
        </w:rPr>
      </w:pPr>
      <w:ins w:id="846" w:author="Rapporteur" w:date="2022-05-25T14:09:00Z">
        <w:r>
          <w:t>8.2.6.2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_Toc104380459 \h </w:instrText>
        </w:r>
      </w:ins>
      <w:r>
        <w:fldChar w:fldCharType="separate"/>
      </w:r>
      <w:ins w:id="847" w:author="Rapporteur" w:date="2022-05-25T14:09:00Z">
        <w:r>
          <w:t>78</w:t>
        </w:r>
        <w:r>
          <w:fldChar w:fldCharType="end"/>
        </w:r>
      </w:ins>
    </w:p>
    <w:p w14:paraId="04826EEF" w14:textId="1251DC00" w:rsidR="008E0292" w:rsidRDefault="008E0292">
      <w:pPr>
        <w:pStyle w:val="TOC4"/>
        <w:rPr>
          <w:ins w:id="848" w:author="Rapporteur" w:date="2022-05-25T14:09:00Z"/>
          <w:rFonts w:asciiTheme="minorHAnsi" w:eastAsiaTheme="minorEastAsia" w:hAnsiTheme="minorHAnsi" w:cstheme="minorBidi"/>
          <w:sz w:val="22"/>
          <w:szCs w:val="22"/>
          <w:lang w:val="en-IN" w:eastAsia="ja-JP"/>
        </w:rPr>
      </w:pPr>
      <w:ins w:id="849" w:author="Rapporteur" w:date="2022-05-25T14:09:00Z">
        <w:r>
          <w:t>8.2.6.3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_Toc104380460 \h </w:instrText>
        </w:r>
      </w:ins>
      <w:r>
        <w:fldChar w:fldCharType="separate"/>
      </w:r>
      <w:ins w:id="850" w:author="Rapporteur" w:date="2022-05-25T14:09:00Z">
        <w:r>
          <w:t>78</w:t>
        </w:r>
        <w:r>
          <w:fldChar w:fldCharType="end"/>
        </w:r>
      </w:ins>
    </w:p>
    <w:p w14:paraId="1AE6882A" w14:textId="11EE95A7" w:rsidR="008E0292" w:rsidRDefault="008E0292">
      <w:pPr>
        <w:pStyle w:val="TOC3"/>
        <w:rPr>
          <w:ins w:id="851" w:author="Rapporteur" w:date="2022-05-25T14:09:00Z"/>
          <w:rFonts w:asciiTheme="minorHAnsi" w:eastAsiaTheme="minorEastAsia" w:hAnsiTheme="minorHAnsi" w:cstheme="minorBidi"/>
          <w:sz w:val="22"/>
          <w:szCs w:val="22"/>
          <w:lang w:val="en-IN" w:eastAsia="ja-JP"/>
        </w:rPr>
      </w:pPr>
      <w:ins w:id="852" w:author="Rapporteur" w:date="2022-05-25T14:09:00Z">
        <w:r>
          <w:lastRenderedPageBreak/>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_Toc104380461 \h </w:instrText>
        </w:r>
      </w:ins>
      <w:r>
        <w:fldChar w:fldCharType="separate"/>
      </w:r>
      <w:ins w:id="853" w:author="Rapporteur" w:date="2022-05-25T14:09:00Z">
        <w:r>
          <w:t>78</w:t>
        </w:r>
        <w:r>
          <w:fldChar w:fldCharType="end"/>
        </w:r>
      </w:ins>
    </w:p>
    <w:p w14:paraId="190275B9" w14:textId="598E90CE" w:rsidR="008E0292" w:rsidRDefault="008E0292">
      <w:pPr>
        <w:pStyle w:val="TOC2"/>
        <w:rPr>
          <w:ins w:id="854" w:author="Rapporteur" w:date="2022-05-25T14:09:00Z"/>
          <w:rFonts w:asciiTheme="minorHAnsi" w:eastAsiaTheme="minorEastAsia" w:hAnsiTheme="minorHAnsi" w:cstheme="minorBidi"/>
          <w:sz w:val="22"/>
          <w:szCs w:val="22"/>
          <w:lang w:val="en-IN" w:eastAsia="ja-JP"/>
        </w:rPr>
      </w:pPr>
      <w:ins w:id="855" w:author="Rapporteur" w:date="2022-05-25T14:09:00Z">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_Toc104380462 \h </w:instrText>
        </w:r>
      </w:ins>
      <w:r>
        <w:fldChar w:fldCharType="separate"/>
      </w:r>
      <w:ins w:id="856" w:author="Rapporteur" w:date="2022-05-25T14:09:00Z">
        <w:r>
          <w:t>79</w:t>
        </w:r>
        <w:r>
          <w:fldChar w:fldCharType="end"/>
        </w:r>
      </w:ins>
    </w:p>
    <w:p w14:paraId="0E6AF21B" w14:textId="7EB4C8EB" w:rsidR="008E0292" w:rsidRDefault="008E0292">
      <w:pPr>
        <w:pStyle w:val="TOC3"/>
        <w:rPr>
          <w:ins w:id="857" w:author="Rapporteur" w:date="2022-05-25T14:09:00Z"/>
          <w:rFonts w:asciiTheme="minorHAnsi" w:eastAsiaTheme="minorEastAsia" w:hAnsiTheme="minorHAnsi" w:cstheme="minorBidi"/>
          <w:sz w:val="22"/>
          <w:szCs w:val="22"/>
          <w:lang w:val="en-IN" w:eastAsia="ja-JP"/>
        </w:rPr>
      </w:pPr>
      <w:ins w:id="858" w:author="Rapporteur" w:date="2022-05-25T14:09:00Z">
        <w:r>
          <w:t>8.3.1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_Toc104380463 \h </w:instrText>
        </w:r>
      </w:ins>
      <w:r>
        <w:fldChar w:fldCharType="separate"/>
      </w:r>
      <w:ins w:id="859" w:author="Rapporteur" w:date="2022-05-25T14:09:00Z">
        <w:r>
          <w:t>79</w:t>
        </w:r>
        <w:r>
          <w:fldChar w:fldCharType="end"/>
        </w:r>
      </w:ins>
    </w:p>
    <w:p w14:paraId="37D6BC9E" w14:textId="3AE3132D" w:rsidR="008E0292" w:rsidRDefault="008E0292">
      <w:pPr>
        <w:pStyle w:val="TOC3"/>
        <w:rPr>
          <w:ins w:id="860" w:author="Rapporteur" w:date="2022-05-25T14:09:00Z"/>
          <w:rFonts w:asciiTheme="minorHAnsi" w:eastAsiaTheme="minorEastAsia" w:hAnsiTheme="minorHAnsi" w:cstheme="minorBidi"/>
          <w:sz w:val="22"/>
          <w:szCs w:val="22"/>
          <w:lang w:val="en-IN" w:eastAsia="ja-JP"/>
        </w:rPr>
      </w:pPr>
      <w:ins w:id="861" w:author="Rapporteur" w:date="2022-05-25T14:09:00Z">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_Toc104380464 \h </w:instrText>
        </w:r>
      </w:ins>
      <w:r>
        <w:fldChar w:fldCharType="separate"/>
      </w:r>
      <w:ins w:id="862" w:author="Rapporteur" w:date="2022-05-25T14:09:00Z">
        <w:r>
          <w:t>79</w:t>
        </w:r>
        <w:r>
          <w:fldChar w:fldCharType="end"/>
        </w:r>
      </w:ins>
    </w:p>
    <w:p w14:paraId="440EC5D3" w14:textId="29FD5D0C" w:rsidR="008E0292" w:rsidRDefault="008E0292">
      <w:pPr>
        <w:pStyle w:val="TOC3"/>
        <w:rPr>
          <w:ins w:id="863" w:author="Rapporteur" w:date="2022-05-25T14:09:00Z"/>
          <w:rFonts w:asciiTheme="minorHAnsi" w:eastAsiaTheme="minorEastAsia" w:hAnsiTheme="minorHAnsi" w:cstheme="minorBidi"/>
          <w:sz w:val="22"/>
          <w:szCs w:val="22"/>
          <w:lang w:val="en-IN" w:eastAsia="ja-JP"/>
        </w:rPr>
      </w:pPr>
      <w:ins w:id="864" w:author="Rapporteur" w:date="2022-05-25T14:09:00Z">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_Toc104380465 \h </w:instrText>
        </w:r>
      </w:ins>
      <w:r>
        <w:fldChar w:fldCharType="separate"/>
      </w:r>
      <w:ins w:id="865" w:author="Rapporteur" w:date="2022-05-25T14:09:00Z">
        <w:r>
          <w:t>79</w:t>
        </w:r>
        <w:r>
          <w:fldChar w:fldCharType="end"/>
        </w:r>
      </w:ins>
    </w:p>
    <w:p w14:paraId="05C813FC" w14:textId="12AFF771" w:rsidR="008E0292" w:rsidRDefault="008E0292">
      <w:pPr>
        <w:pStyle w:val="TOC4"/>
        <w:rPr>
          <w:ins w:id="866" w:author="Rapporteur" w:date="2022-05-25T14:09:00Z"/>
          <w:rFonts w:asciiTheme="minorHAnsi" w:eastAsiaTheme="minorEastAsia" w:hAnsiTheme="minorHAnsi" w:cstheme="minorBidi"/>
          <w:sz w:val="22"/>
          <w:szCs w:val="22"/>
          <w:lang w:val="en-IN" w:eastAsia="ja-JP"/>
        </w:rPr>
      </w:pPr>
      <w:ins w:id="867" w:author="Rapporteur" w:date="2022-05-25T14:09:00Z">
        <w:r>
          <w:t>8.3.3.1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_Toc104380466 \h </w:instrText>
        </w:r>
      </w:ins>
      <w:r>
        <w:fldChar w:fldCharType="separate"/>
      </w:r>
      <w:ins w:id="868" w:author="Rapporteur" w:date="2022-05-25T14:09:00Z">
        <w:r>
          <w:t>79</w:t>
        </w:r>
        <w:r>
          <w:fldChar w:fldCharType="end"/>
        </w:r>
      </w:ins>
    </w:p>
    <w:p w14:paraId="67B36656" w14:textId="128F875F" w:rsidR="008E0292" w:rsidRDefault="008E0292">
      <w:pPr>
        <w:pStyle w:val="TOC4"/>
        <w:rPr>
          <w:ins w:id="869" w:author="Rapporteur" w:date="2022-05-25T14:09:00Z"/>
          <w:rFonts w:asciiTheme="minorHAnsi" w:eastAsiaTheme="minorEastAsia" w:hAnsiTheme="minorHAnsi" w:cstheme="minorBidi"/>
          <w:sz w:val="22"/>
          <w:szCs w:val="22"/>
          <w:lang w:val="en-IN" w:eastAsia="ja-JP"/>
        </w:rPr>
      </w:pPr>
      <w:ins w:id="870" w:author="Rapporteur" w:date="2022-05-25T14:09:00Z">
        <w:r>
          <w:t>8.3.3.2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_Toc104380467 \h </w:instrText>
        </w:r>
      </w:ins>
      <w:r>
        <w:fldChar w:fldCharType="separate"/>
      </w:r>
      <w:ins w:id="871" w:author="Rapporteur" w:date="2022-05-25T14:09:00Z">
        <w:r>
          <w:t>80</w:t>
        </w:r>
        <w:r>
          <w:fldChar w:fldCharType="end"/>
        </w:r>
      </w:ins>
    </w:p>
    <w:p w14:paraId="6869EF7F" w14:textId="19CB53E6" w:rsidR="008E0292" w:rsidRDefault="008E0292">
      <w:pPr>
        <w:pStyle w:val="TOC5"/>
        <w:rPr>
          <w:ins w:id="872" w:author="Rapporteur" w:date="2022-05-25T14:09:00Z"/>
          <w:rFonts w:asciiTheme="minorHAnsi" w:eastAsiaTheme="minorEastAsia" w:hAnsiTheme="minorHAnsi" w:cstheme="minorBidi"/>
          <w:sz w:val="22"/>
          <w:szCs w:val="22"/>
          <w:lang w:val="en-IN" w:eastAsia="ja-JP"/>
        </w:rPr>
      </w:pPr>
      <w:ins w:id="873" w:author="Rapporteur" w:date="2022-05-25T14:09:00Z">
        <w:r>
          <w:t>8.3.3.2.1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_Toc104380468 \h </w:instrText>
        </w:r>
      </w:ins>
      <w:r>
        <w:fldChar w:fldCharType="separate"/>
      </w:r>
      <w:ins w:id="874" w:author="Rapporteur" w:date="2022-05-25T14:09:00Z">
        <w:r>
          <w:t>80</w:t>
        </w:r>
        <w:r>
          <w:fldChar w:fldCharType="end"/>
        </w:r>
      </w:ins>
    </w:p>
    <w:p w14:paraId="4315B773" w14:textId="72CA62FB" w:rsidR="008E0292" w:rsidRDefault="008E0292">
      <w:pPr>
        <w:pStyle w:val="TOC5"/>
        <w:rPr>
          <w:ins w:id="875" w:author="Rapporteur" w:date="2022-05-25T14:09:00Z"/>
          <w:rFonts w:asciiTheme="minorHAnsi" w:eastAsiaTheme="minorEastAsia" w:hAnsiTheme="minorHAnsi" w:cstheme="minorBidi"/>
          <w:sz w:val="22"/>
          <w:szCs w:val="22"/>
          <w:lang w:val="en-IN" w:eastAsia="ja-JP"/>
        </w:rPr>
      </w:pPr>
      <w:ins w:id="876" w:author="Rapporteur" w:date="2022-05-25T14:09:00Z">
        <w:r>
          <w:t>8.3.3.2.2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_Toc104380469 \h </w:instrText>
        </w:r>
      </w:ins>
      <w:r>
        <w:fldChar w:fldCharType="separate"/>
      </w:r>
      <w:ins w:id="877" w:author="Rapporteur" w:date="2022-05-25T14:09:00Z">
        <w:r>
          <w:t>80</w:t>
        </w:r>
        <w:r>
          <w:fldChar w:fldCharType="end"/>
        </w:r>
      </w:ins>
    </w:p>
    <w:p w14:paraId="332B883A" w14:textId="6463808E" w:rsidR="008E0292" w:rsidRDefault="008E0292">
      <w:pPr>
        <w:pStyle w:val="TOC3"/>
        <w:rPr>
          <w:ins w:id="878" w:author="Rapporteur" w:date="2022-05-25T14:09:00Z"/>
          <w:rFonts w:asciiTheme="minorHAnsi" w:eastAsiaTheme="minorEastAsia" w:hAnsiTheme="minorHAnsi" w:cstheme="minorBidi"/>
          <w:sz w:val="22"/>
          <w:szCs w:val="22"/>
          <w:lang w:val="en-IN" w:eastAsia="ja-JP"/>
        </w:rPr>
      </w:pPr>
      <w:ins w:id="879" w:author="Rapporteur" w:date="2022-05-25T14:09:00Z">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_Toc104380470 \h </w:instrText>
        </w:r>
      </w:ins>
      <w:r>
        <w:fldChar w:fldCharType="separate"/>
      </w:r>
      <w:ins w:id="880" w:author="Rapporteur" w:date="2022-05-25T14:09:00Z">
        <w:r>
          <w:t>80</w:t>
        </w:r>
        <w:r>
          <w:fldChar w:fldCharType="end"/>
        </w:r>
      </w:ins>
    </w:p>
    <w:p w14:paraId="2815DD8E" w14:textId="154887E7" w:rsidR="008E0292" w:rsidRDefault="008E0292">
      <w:pPr>
        <w:pStyle w:val="TOC3"/>
        <w:rPr>
          <w:ins w:id="881" w:author="Rapporteur" w:date="2022-05-25T14:09:00Z"/>
          <w:rFonts w:asciiTheme="minorHAnsi" w:eastAsiaTheme="minorEastAsia" w:hAnsiTheme="minorHAnsi" w:cstheme="minorBidi"/>
          <w:sz w:val="22"/>
          <w:szCs w:val="22"/>
          <w:lang w:val="en-IN" w:eastAsia="ja-JP"/>
        </w:rPr>
      </w:pPr>
      <w:ins w:id="882" w:author="Rapporteur" w:date="2022-05-25T14:09:00Z">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_Toc104380471 \h </w:instrText>
        </w:r>
      </w:ins>
      <w:r>
        <w:fldChar w:fldCharType="separate"/>
      </w:r>
      <w:ins w:id="883" w:author="Rapporteur" w:date="2022-05-25T14:09:00Z">
        <w:r>
          <w:t>81</w:t>
        </w:r>
        <w:r>
          <w:fldChar w:fldCharType="end"/>
        </w:r>
      </w:ins>
    </w:p>
    <w:p w14:paraId="69E16B2C" w14:textId="42679553" w:rsidR="008E0292" w:rsidRDefault="008E0292">
      <w:pPr>
        <w:pStyle w:val="TOC4"/>
        <w:rPr>
          <w:ins w:id="884" w:author="Rapporteur" w:date="2022-05-25T14:09:00Z"/>
          <w:rFonts w:asciiTheme="minorHAnsi" w:eastAsiaTheme="minorEastAsia" w:hAnsiTheme="minorHAnsi" w:cstheme="minorBidi"/>
          <w:sz w:val="22"/>
          <w:szCs w:val="22"/>
          <w:lang w:val="en-IN" w:eastAsia="ja-JP"/>
        </w:rPr>
      </w:pPr>
      <w:ins w:id="885" w:author="Rapporteur" w:date="2022-05-25T14:09:00Z">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_Toc104380472 \h </w:instrText>
        </w:r>
      </w:ins>
      <w:r>
        <w:fldChar w:fldCharType="separate"/>
      </w:r>
      <w:ins w:id="886" w:author="Rapporteur" w:date="2022-05-25T14:09:00Z">
        <w:r>
          <w:t>81</w:t>
        </w:r>
        <w:r>
          <w:fldChar w:fldCharType="end"/>
        </w:r>
      </w:ins>
    </w:p>
    <w:p w14:paraId="07D967FB" w14:textId="75F5D7BF" w:rsidR="008E0292" w:rsidRDefault="008E0292">
      <w:pPr>
        <w:pStyle w:val="TOC4"/>
        <w:rPr>
          <w:ins w:id="887" w:author="Rapporteur" w:date="2022-05-25T14:09:00Z"/>
          <w:rFonts w:asciiTheme="minorHAnsi" w:eastAsiaTheme="minorEastAsia" w:hAnsiTheme="minorHAnsi" w:cstheme="minorBidi"/>
          <w:sz w:val="22"/>
          <w:szCs w:val="22"/>
          <w:lang w:val="en-IN" w:eastAsia="ja-JP"/>
        </w:rPr>
      </w:pPr>
      <w:ins w:id="888" w:author="Rapporteur" w:date="2022-05-25T14:09:00Z">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_Toc104380473 \h </w:instrText>
        </w:r>
      </w:ins>
      <w:r>
        <w:fldChar w:fldCharType="separate"/>
      </w:r>
      <w:ins w:id="889" w:author="Rapporteur" w:date="2022-05-25T14:09:00Z">
        <w:r>
          <w:t>81</w:t>
        </w:r>
        <w:r>
          <w:fldChar w:fldCharType="end"/>
        </w:r>
      </w:ins>
    </w:p>
    <w:p w14:paraId="3A76B85D" w14:textId="764FF666" w:rsidR="008E0292" w:rsidRDefault="008E0292">
      <w:pPr>
        <w:pStyle w:val="TOC5"/>
        <w:rPr>
          <w:ins w:id="890" w:author="Rapporteur" w:date="2022-05-25T14:09:00Z"/>
          <w:rFonts w:asciiTheme="minorHAnsi" w:eastAsiaTheme="minorEastAsia" w:hAnsiTheme="minorHAnsi" w:cstheme="minorBidi"/>
          <w:sz w:val="22"/>
          <w:szCs w:val="22"/>
          <w:lang w:val="en-IN" w:eastAsia="ja-JP"/>
        </w:rPr>
      </w:pPr>
      <w:ins w:id="891" w:author="Rapporteur" w:date="2022-05-25T14:09:00Z">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_Toc104380474 \h </w:instrText>
        </w:r>
      </w:ins>
      <w:r>
        <w:fldChar w:fldCharType="separate"/>
      </w:r>
      <w:ins w:id="892" w:author="Rapporteur" w:date="2022-05-25T14:09:00Z">
        <w:r>
          <w:t>81</w:t>
        </w:r>
        <w:r>
          <w:fldChar w:fldCharType="end"/>
        </w:r>
      </w:ins>
    </w:p>
    <w:p w14:paraId="778B99C1" w14:textId="15468AB7" w:rsidR="008E0292" w:rsidRDefault="008E0292">
      <w:pPr>
        <w:pStyle w:val="TOC5"/>
        <w:rPr>
          <w:ins w:id="893" w:author="Rapporteur" w:date="2022-05-25T14:09:00Z"/>
          <w:rFonts w:asciiTheme="minorHAnsi" w:eastAsiaTheme="minorEastAsia" w:hAnsiTheme="minorHAnsi" w:cstheme="minorBidi"/>
          <w:sz w:val="22"/>
          <w:szCs w:val="22"/>
          <w:lang w:val="en-IN" w:eastAsia="ja-JP"/>
        </w:rPr>
      </w:pPr>
      <w:ins w:id="894" w:author="Rapporteur" w:date="2022-05-25T14:09:00Z">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_Toc104380475 \h </w:instrText>
        </w:r>
      </w:ins>
      <w:r>
        <w:fldChar w:fldCharType="separate"/>
      </w:r>
      <w:ins w:id="895" w:author="Rapporteur" w:date="2022-05-25T14:09:00Z">
        <w:r>
          <w:t>81</w:t>
        </w:r>
        <w:r>
          <w:fldChar w:fldCharType="end"/>
        </w:r>
      </w:ins>
    </w:p>
    <w:p w14:paraId="41967660" w14:textId="17239ECA" w:rsidR="008E0292" w:rsidRDefault="008E0292">
      <w:pPr>
        <w:pStyle w:val="TOC4"/>
        <w:rPr>
          <w:ins w:id="896" w:author="Rapporteur" w:date="2022-05-25T14:09:00Z"/>
          <w:rFonts w:asciiTheme="minorHAnsi" w:eastAsiaTheme="minorEastAsia" w:hAnsiTheme="minorHAnsi" w:cstheme="minorBidi"/>
          <w:sz w:val="22"/>
          <w:szCs w:val="22"/>
          <w:lang w:val="en-IN" w:eastAsia="ja-JP"/>
        </w:rPr>
      </w:pPr>
      <w:ins w:id="897" w:author="Rapporteur" w:date="2022-05-25T14:09:00Z">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_Toc104380476 \h </w:instrText>
        </w:r>
      </w:ins>
      <w:r>
        <w:fldChar w:fldCharType="separate"/>
      </w:r>
      <w:ins w:id="898" w:author="Rapporteur" w:date="2022-05-25T14:09:00Z">
        <w:r>
          <w:t>81</w:t>
        </w:r>
        <w:r>
          <w:fldChar w:fldCharType="end"/>
        </w:r>
      </w:ins>
    </w:p>
    <w:p w14:paraId="4448250E" w14:textId="2C145C4D" w:rsidR="008E0292" w:rsidRDefault="008E0292">
      <w:pPr>
        <w:pStyle w:val="TOC3"/>
        <w:rPr>
          <w:ins w:id="899" w:author="Rapporteur" w:date="2022-05-25T14:09:00Z"/>
          <w:rFonts w:asciiTheme="minorHAnsi" w:eastAsiaTheme="minorEastAsia" w:hAnsiTheme="minorHAnsi" w:cstheme="minorBidi"/>
          <w:sz w:val="22"/>
          <w:szCs w:val="22"/>
          <w:lang w:val="en-IN" w:eastAsia="ja-JP"/>
        </w:rPr>
      </w:pPr>
      <w:ins w:id="900" w:author="Rapporteur" w:date="2022-05-25T14:09:00Z">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_Toc104380477 \h </w:instrText>
        </w:r>
      </w:ins>
      <w:r>
        <w:fldChar w:fldCharType="separate"/>
      </w:r>
      <w:ins w:id="901" w:author="Rapporteur" w:date="2022-05-25T14:09:00Z">
        <w:r>
          <w:t>81</w:t>
        </w:r>
        <w:r>
          <w:fldChar w:fldCharType="end"/>
        </w:r>
      </w:ins>
    </w:p>
    <w:p w14:paraId="1EC25E4F" w14:textId="7534ED93" w:rsidR="008E0292" w:rsidRDefault="008E0292">
      <w:pPr>
        <w:pStyle w:val="TOC3"/>
        <w:rPr>
          <w:ins w:id="902" w:author="Rapporteur" w:date="2022-05-25T14:09:00Z"/>
          <w:rFonts w:asciiTheme="minorHAnsi" w:eastAsiaTheme="minorEastAsia" w:hAnsiTheme="minorHAnsi" w:cstheme="minorBidi"/>
          <w:sz w:val="22"/>
          <w:szCs w:val="22"/>
          <w:lang w:val="en-IN" w:eastAsia="ja-JP"/>
        </w:rPr>
      </w:pPr>
      <w:ins w:id="903" w:author="Rapporteur" w:date="2022-05-25T14:09:00Z">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_Toc104380478 \h </w:instrText>
        </w:r>
      </w:ins>
      <w:r>
        <w:fldChar w:fldCharType="separate"/>
      </w:r>
      <w:ins w:id="904" w:author="Rapporteur" w:date="2022-05-25T14:09:00Z">
        <w:r>
          <w:t>81</w:t>
        </w:r>
        <w:r>
          <w:fldChar w:fldCharType="end"/>
        </w:r>
      </w:ins>
    </w:p>
    <w:p w14:paraId="21A8B679" w14:textId="7D8B9859" w:rsidR="008E0292" w:rsidRDefault="008E0292">
      <w:pPr>
        <w:pStyle w:val="TOC2"/>
        <w:rPr>
          <w:ins w:id="905" w:author="Rapporteur" w:date="2022-05-25T14:09:00Z"/>
          <w:rFonts w:asciiTheme="minorHAnsi" w:eastAsiaTheme="minorEastAsia" w:hAnsiTheme="minorHAnsi" w:cstheme="minorBidi"/>
          <w:sz w:val="22"/>
          <w:szCs w:val="22"/>
          <w:lang w:val="en-IN" w:eastAsia="ja-JP"/>
        </w:rPr>
      </w:pPr>
      <w:ins w:id="906" w:author="Rapporteur" w:date="2022-05-25T14:09:00Z">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_Toc104380479 \h </w:instrText>
        </w:r>
      </w:ins>
      <w:r>
        <w:fldChar w:fldCharType="separate"/>
      </w:r>
      <w:ins w:id="907" w:author="Rapporteur" w:date="2022-05-25T14:09:00Z">
        <w:r>
          <w:t>82</w:t>
        </w:r>
        <w:r>
          <w:fldChar w:fldCharType="end"/>
        </w:r>
      </w:ins>
    </w:p>
    <w:p w14:paraId="606CF528" w14:textId="2B174CE2" w:rsidR="008E0292" w:rsidRDefault="008E0292">
      <w:pPr>
        <w:pStyle w:val="TOC3"/>
        <w:rPr>
          <w:ins w:id="908" w:author="Rapporteur" w:date="2022-05-25T14:09:00Z"/>
          <w:rFonts w:asciiTheme="minorHAnsi" w:eastAsiaTheme="minorEastAsia" w:hAnsiTheme="minorHAnsi" w:cstheme="minorBidi"/>
          <w:sz w:val="22"/>
          <w:szCs w:val="22"/>
          <w:lang w:val="en-IN" w:eastAsia="ja-JP"/>
        </w:rPr>
      </w:pPr>
      <w:ins w:id="909" w:author="Rapporteur" w:date="2022-05-25T14:09:00Z">
        <w:r>
          <w:t>8.4.1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_Toc104380480 \h </w:instrText>
        </w:r>
      </w:ins>
      <w:r>
        <w:fldChar w:fldCharType="separate"/>
      </w:r>
      <w:ins w:id="910" w:author="Rapporteur" w:date="2022-05-25T14:09:00Z">
        <w:r>
          <w:t>82</w:t>
        </w:r>
        <w:r>
          <w:fldChar w:fldCharType="end"/>
        </w:r>
      </w:ins>
    </w:p>
    <w:p w14:paraId="4F05D805" w14:textId="568DDC60" w:rsidR="008E0292" w:rsidRDefault="008E0292">
      <w:pPr>
        <w:pStyle w:val="TOC3"/>
        <w:rPr>
          <w:ins w:id="911" w:author="Rapporteur" w:date="2022-05-25T14:09:00Z"/>
          <w:rFonts w:asciiTheme="minorHAnsi" w:eastAsiaTheme="minorEastAsia" w:hAnsiTheme="minorHAnsi" w:cstheme="minorBidi"/>
          <w:sz w:val="22"/>
          <w:szCs w:val="22"/>
          <w:lang w:val="en-IN" w:eastAsia="ja-JP"/>
        </w:rPr>
      </w:pPr>
      <w:ins w:id="912" w:author="Rapporteur" w:date="2022-05-25T14:09:00Z">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_Toc104380481 \h </w:instrText>
        </w:r>
      </w:ins>
      <w:r>
        <w:fldChar w:fldCharType="separate"/>
      </w:r>
      <w:ins w:id="913" w:author="Rapporteur" w:date="2022-05-25T14:09:00Z">
        <w:r>
          <w:t>82</w:t>
        </w:r>
        <w:r>
          <w:fldChar w:fldCharType="end"/>
        </w:r>
      </w:ins>
    </w:p>
    <w:p w14:paraId="2E3D2583" w14:textId="22BDCE03" w:rsidR="008E0292" w:rsidRDefault="008E0292">
      <w:pPr>
        <w:pStyle w:val="TOC4"/>
        <w:rPr>
          <w:ins w:id="914" w:author="Rapporteur" w:date="2022-05-25T14:09:00Z"/>
          <w:rFonts w:asciiTheme="minorHAnsi" w:eastAsiaTheme="minorEastAsia" w:hAnsiTheme="minorHAnsi" w:cstheme="minorBidi"/>
          <w:sz w:val="22"/>
          <w:szCs w:val="22"/>
          <w:lang w:val="en-IN" w:eastAsia="ja-JP"/>
        </w:rPr>
      </w:pPr>
      <w:ins w:id="915" w:author="Rapporteur" w:date="2022-05-25T14:09:00Z">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_Toc104380482 \h </w:instrText>
        </w:r>
      </w:ins>
      <w:r>
        <w:fldChar w:fldCharType="separate"/>
      </w:r>
      <w:ins w:id="916" w:author="Rapporteur" w:date="2022-05-25T14:09:00Z">
        <w:r>
          <w:t>82</w:t>
        </w:r>
        <w:r>
          <w:fldChar w:fldCharType="end"/>
        </w:r>
      </w:ins>
    </w:p>
    <w:p w14:paraId="7AD4E96E" w14:textId="2BF15ADF" w:rsidR="008E0292" w:rsidRDefault="008E0292">
      <w:pPr>
        <w:pStyle w:val="TOC4"/>
        <w:rPr>
          <w:ins w:id="917" w:author="Rapporteur" w:date="2022-05-25T14:09:00Z"/>
          <w:rFonts w:asciiTheme="minorHAnsi" w:eastAsiaTheme="minorEastAsia" w:hAnsiTheme="minorHAnsi" w:cstheme="minorBidi"/>
          <w:sz w:val="22"/>
          <w:szCs w:val="22"/>
          <w:lang w:val="en-IN" w:eastAsia="ja-JP"/>
        </w:rPr>
      </w:pPr>
      <w:ins w:id="918" w:author="Rapporteur" w:date="2022-05-25T14:09:00Z">
        <w:r w:rsidRPr="00E71B5D">
          <w:rPr>
            <w:lang w:val="fr-FR"/>
          </w:rPr>
          <w:t>8.4.2.2</w:t>
        </w:r>
        <w:r>
          <w:rPr>
            <w:rFonts w:asciiTheme="minorHAnsi" w:eastAsiaTheme="minorEastAsia" w:hAnsiTheme="minorHAnsi" w:cstheme="minorBidi"/>
            <w:sz w:val="22"/>
            <w:szCs w:val="22"/>
            <w:lang w:val="en-IN" w:eastAsia="ja-JP"/>
          </w:rPr>
          <w:tab/>
        </w:r>
        <w:r w:rsidRPr="00E71B5D">
          <w:rPr>
            <w:lang w:val="fr-FR"/>
          </w:rPr>
          <w:t>Resource: Application Client Information Subscriptions</w:t>
        </w:r>
        <w:r>
          <w:tab/>
        </w:r>
        <w:r>
          <w:fldChar w:fldCharType="begin"/>
        </w:r>
        <w:r>
          <w:instrText xml:space="preserve"> PAGEREF _Toc104380483 \h </w:instrText>
        </w:r>
      </w:ins>
      <w:r>
        <w:fldChar w:fldCharType="separate"/>
      </w:r>
      <w:ins w:id="919" w:author="Rapporteur" w:date="2022-05-25T14:09:00Z">
        <w:r>
          <w:t>83</w:t>
        </w:r>
        <w:r>
          <w:fldChar w:fldCharType="end"/>
        </w:r>
      </w:ins>
    </w:p>
    <w:p w14:paraId="550C0ECE" w14:textId="325BB679" w:rsidR="008E0292" w:rsidRDefault="008E0292">
      <w:pPr>
        <w:pStyle w:val="TOC5"/>
        <w:rPr>
          <w:ins w:id="920" w:author="Rapporteur" w:date="2022-05-25T14:09:00Z"/>
          <w:rFonts w:asciiTheme="minorHAnsi" w:eastAsiaTheme="minorEastAsia" w:hAnsiTheme="minorHAnsi" w:cstheme="minorBidi"/>
          <w:sz w:val="22"/>
          <w:szCs w:val="22"/>
          <w:lang w:val="en-IN" w:eastAsia="ja-JP"/>
        </w:rPr>
      </w:pPr>
      <w:ins w:id="921" w:author="Rapporteur" w:date="2022-05-25T14:09:00Z">
        <w:r w:rsidRPr="00E71B5D">
          <w:rPr>
            <w:lang w:val="fr-FR" w:eastAsia="zh-CN"/>
          </w:rPr>
          <w:t>8.4.2.2.1</w:t>
        </w:r>
        <w:r>
          <w:rPr>
            <w:rFonts w:asciiTheme="minorHAnsi" w:eastAsiaTheme="minorEastAsia" w:hAnsiTheme="minorHAnsi" w:cstheme="minorBidi"/>
            <w:sz w:val="22"/>
            <w:szCs w:val="22"/>
            <w:lang w:val="en-IN" w:eastAsia="ja-JP"/>
          </w:rPr>
          <w:tab/>
        </w:r>
        <w:r w:rsidRPr="00E71B5D">
          <w:rPr>
            <w:lang w:val="fr-FR" w:eastAsia="zh-CN"/>
          </w:rPr>
          <w:t>Description</w:t>
        </w:r>
        <w:r>
          <w:tab/>
        </w:r>
        <w:r>
          <w:fldChar w:fldCharType="begin"/>
        </w:r>
        <w:r>
          <w:instrText xml:space="preserve"> PAGEREF _Toc104380484 \h </w:instrText>
        </w:r>
      </w:ins>
      <w:r>
        <w:fldChar w:fldCharType="separate"/>
      </w:r>
      <w:ins w:id="922" w:author="Rapporteur" w:date="2022-05-25T14:09:00Z">
        <w:r>
          <w:t>83</w:t>
        </w:r>
        <w:r>
          <w:fldChar w:fldCharType="end"/>
        </w:r>
      </w:ins>
    </w:p>
    <w:p w14:paraId="4AA0D9C4" w14:textId="78E5152C" w:rsidR="008E0292" w:rsidRDefault="008E0292">
      <w:pPr>
        <w:pStyle w:val="TOC5"/>
        <w:rPr>
          <w:ins w:id="923" w:author="Rapporteur" w:date="2022-05-25T14:09:00Z"/>
          <w:rFonts w:asciiTheme="minorHAnsi" w:eastAsiaTheme="minorEastAsia" w:hAnsiTheme="minorHAnsi" w:cstheme="minorBidi"/>
          <w:sz w:val="22"/>
          <w:szCs w:val="22"/>
          <w:lang w:val="en-IN" w:eastAsia="ja-JP"/>
        </w:rPr>
      </w:pPr>
      <w:ins w:id="924" w:author="Rapporteur" w:date="2022-05-25T14:09:00Z">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_Toc104380485 \h </w:instrText>
        </w:r>
      </w:ins>
      <w:r>
        <w:fldChar w:fldCharType="separate"/>
      </w:r>
      <w:ins w:id="925" w:author="Rapporteur" w:date="2022-05-25T14:09:00Z">
        <w:r>
          <w:t>83</w:t>
        </w:r>
        <w:r>
          <w:fldChar w:fldCharType="end"/>
        </w:r>
      </w:ins>
    </w:p>
    <w:p w14:paraId="17CF0162" w14:textId="766B5615" w:rsidR="008E0292" w:rsidRDefault="008E0292">
      <w:pPr>
        <w:pStyle w:val="TOC5"/>
        <w:rPr>
          <w:ins w:id="926" w:author="Rapporteur" w:date="2022-05-25T14:09:00Z"/>
          <w:rFonts w:asciiTheme="minorHAnsi" w:eastAsiaTheme="minorEastAsia" w:hAnsiTheme="minorHAnsi" w:cstheme="minorBidi"/>
          <w:sz w:val="22"/>
          <w:szCs w:val="22"/>
          <w:lang w:val="en-IN" w:eastAsia="ja-JP"/>
        </w:rPr>
      </w:pPr>
      <w:ins w:id="927" w:author="Rapporteur" w:date="2022-05-25T14:09:00Z">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_Toc104380486 \h </w:instrText>
        </w:r>
      </w:ins>
      <w:r>
        <w:fldChar w:fldCharType="separate"/>
      </w:r>
      <w:ins w:id="928" w:author="Rapporteur" w:date="2022-05-25T14:09:00Z">
        <w:r>
          <w:t>83</w:t>
        </w:r>
        <w:r>
          <w:fldChar w:fldCharType="end"/>
        </w:r>
      </w:ins>
    </w:p>
    <w:p w14:paraId="7B74C385" w14:textId="6C6ED837" w:rsidR="008E0292" w:rsidRDefault="008E0292">
      <w:pPr>
        <w:pStyle w:val="TOC6"/>
        <w:rPr>
          <w:ins w:id="929" w:author="Rapporteur" w:date="2022-05-25T14:09:00Z"/>
          <w:rFonts w:asciiTheme="minorHAnsi" w:eastAsiaTheme="minorEastAsia" w:hAnsiTheme="minorHAnsi" w:cstheme="minorBidi"/>
          <w:sz w:val="22"/>
          <w:szCs w:val="22"/>
          <w:lang w:val="en-IN" w:eastAsia="ja-JP"/>
        </w:rPr>
      </w:pPr>
      <w:ins w:id="930" w:author="Rapporteur" w:date="2022-05-25T14:09:00Z">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_Toc104380487 \h </w:instrText>
        </w:r>
      </w:ins>
      <w:r>
        <w:fldChar w:fldCharType="separate"/>
      </w:r>
      <w:ins w:id="931" w:author="Rapporteur" w:date="2022-05-25T14:09:00Z">
        <w:r>
          <w:t>83</w:t>
        </w:r>
        <w:r>
          <w:fldChar w:fldCharType="end"/>
        </w:r>
      </w:ins>
    </w:p>
    <w:p w14:paraId="497DCAFD" w14:textId="7ADC56F0" w:rsidR="008E0292" w:rsidRDefault="008E0292">
      <w:pPr>
        <w:pStyle w:val="TOC5"/>
        <w:rPr>
          <w:ins w:id="932" w:author="Rapporteur" w:date="2022-05-25T14:09:00Z"/>
          <w:rFonts w:asciiTheme="minorHAnsi" w:eastAsiaTheme="minorEastAsia" w:hAnsiTheme="minorHAnsi" w:cstheme="minorBidi"/>
          <w:sz w:val="22"/>
          <w:szCs w:val="22"/>
          <w:lang w:val="en-IN" w:eastAsia="ja-JP"/>
        </w:rPr>
      </w:pPr>
      <w:ins w:id="933" w:author="Rapporteur" w:date="2022-05-25T14:09:00Z">
        <w:r>
          <w:rPr>
            <w:lang w:eastAsia="zh-CN"/>
          </w:rPr>
          <w:t>8.4.2.2.4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_Toc104380488 \h </w:instrText>
        </w:r>
      </w:ins>
      <w:r>
        <w:fldChar w:fldCharType="separate"/>
      </w:r>
      <w:ins w:id="934" w:author="Rapporteur" w:date="2022-05-25T14:09:00Z">
        <w:r>
          <w:t>84</w:t>
        </w:r>
        <w:r>
          <w:fldChar w:fldCharType="end"/>
        </w:r>
      </w:ins>
    </w:p>
    <w:p w14:paraId="79E1278B" w14:textId="1416C45A" w:rsidR="008E0292" w:rsidRDefault="008E0292">
      <w:pPr>
        <w:pStyle w:val="TOC4"/>
        <w:rPr>
          <w:ins w:id="935" w:author="Rapporteur" w:date="2022-05-25T14:09:00Z"/>
          <w:rFonts w:asciiTheme="minorHAnsi" w:eastAsiaTheme="minorEastAsia" w:hAnsiTheme="minorHAnsi" w:cstheme="minorBidi"/>
          <w:sz w:val="22"/>
          <w:szCs w:val="22"/>
          <w:lang w:val="en-IN" w:eastAsia="ja-JP"/>
        </w:rPr>
      </w:pPr>
      <w:ins w:id="936" w:author="Rapporteur" w:date="2022-05-25T14:09:00Z">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_Toc104380489 \h </w:instrText>
        </w:r>
      </w:ins>
      <w:r>
        <w:fldChar w:fldCharType="separate"/>
      </w:r>
      <w:ins w:id="937" w:author="Rapporteur" w:date="2022-05-25T14:09:00Z">
        <w:r>
          <w:t>84</w:t>
        </w:r>
        <w:r>
          <w:fldChar w:fldCharType="end"/>
        </w:r>
      </w:ins>
    </w:p>
    <w:p w14:paraId="4DB70551" w14:textId="554BF1AB" w:rsidR="008E0292" w:rsidRDefault="008E0292">
      <w:pPr>
        <w:pStyle w:val="TOC5"/>
        <w:rPr>
          <w:ins w:id="938" w:author="Rapporteur" w:date="2022-05-25T14:09:00Z"/>
          <w:rFonts w:asciiTheme="minorHAnsi" w:eastAsiaTheme="minorEastAsia" w:hAnsiTheme="minorHAnsi" w:cstheme="minorBidi"/>
          <w:sz w:val="22"/>
          <w:szCs w:val="22"/>
          <w:lang w:val="en-IN" w:eastAsia="ja-JP"/>
        </w:rPr>
      </w:pPr>
      <w:ins w:id="939" w:author="Rapporteur" w:date="2022-05-25T14:09:00Z">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_Toc104380490 \h </w:instrText>
        </w:r>
      </w:ins>
      <w:r>
        <w:fldChar w:fldCharType="separate"/>
      </w:r>
      <w:ins w:id="940" w:author="Rapporteur" w:date="2022-05-25T14:09:00Z">
        <w:r>
          <w:t>84</w:t>
        </w:r>
        <w:r>
          <w:fldChar w:fldCharType="end"/>
        </w:r>
      </w:ins>
    </w:p>
    <w:p w14:paraId="0153DE27" w14:textId="5DFB7825" w:rsidR="008E0292" w:rsidRDefault="008E0292">
      <w:pPr>
        <w:pStyle w:val="TOC5"/>
        <w:rPr>
          <w:ins w:id="941" w:author="Rapporteur" w:date="2022-05-25T14:09:00Z"/>
          <w:rFonts w:asciiTheme="minorHAnsi" w:eastAsiaTheme="minorEastAsia" w:hAnsiTheme="minorHAnsi" w:cstheme="minorBidi"/>
          <w:sz w:val="22"/>
          <w:szCs w:val="22"/>
          <w:lang w:val="en-IN" w:eastAsia="ja-JP"/>
        </w:rPr>
      </w:pPr>
      <w:ins w:id="942" w:author="Rapporteur" w:date="2022-05-25T14:09:00Z">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_Toc104380491 \h </w:instrText>
        </w:r>
      </w:ins>
      <w:r>
        <w:fldChar w:fldCharType="separate"/>
      </w:r>
      <w:ins w:id="943" w:author="Rapporteur" w:date="2022-05-25T14:09:00Z">
        <w:r>
          <w:t>84</w:t>
        </w:r>
        <w:r>
          <w:fldChar w:fldCharType="end"/>
        </w:r>
      </w:ins>
    </w:p>
    <w:p w14:paraId="097E3CF6" w14:textId="039B6BFD" w:rsidR="008E0292" w:rsidRDefault="008E0292">
      <w:pPr>
        <w:pStyle w:val="TOC5"/>
        <w:rPr>
          <w:ins w:id="944" w:author="Rapporteur" w:date="2022-05-25T14:09:00Z"/>
          <w:rFonts w:asciiTheme="minorHAnsi" w:eastAsiaTheme="minorEastAsia" w:hAnsiTheme="minorHAnsi" w:cstheme="minorBidi"/>
          <w:sz w:val="22"/>
          <w:szCs w:val="22"/>
          <w:lang w:val="en-IN" w:eastAsia="ja-JP"/>
        </w:rPr>
      </w:pPr>
      <w:ins w:id="945" w:author="Rapporteur" w:date="2022-05-25T14:09:00Z">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_Toc104380492 \h </w:instrText>
        </w:r>
      </w:ins>
      <w:r>
        <w:fldChar w:fldCharType="separate"/>
      </w:r>
      <w:ins w:id="946" w:author="Rapporteur" w:date="2022-05-25T14:09:00Z">
        <w:r>
          <w:t>84</w:t>
        </w:r>
        <w:r>
          <w:fldChar w:fldCharType="end"/>
        </w:r>
      </w:ins>
    </w:p>
    <w:p w14:paraId="4AF56516" w14:textId="2C857075" w:rsidR="008E0292" w:rsidRDefault="008E0292">
      <w:pPr>
        <w:pStyle w:val="TOC6"/>
        <w:rPr>
          <w:ins w:id="947" w:author="Rapporteur" w:date="2022-05-25T14:09:00Z"/>
          <w:rFonts w:asciiTheme="minorHAnsi" w:eastAsiaTheme="minorEastAsia" w:hAnsiTheme="minorHAnsi" w:cstheme="minorBidi"/>
          <w:sz w:val="22"/>
          <w:szCs w:val="22"/>
          <w:lang w:val="en-IN" w:eastAsia="ja-JP"/>
        </w:rPr>
      </w:pPr>
      <w:ins w:id="948" w:author="Rapporteur" w:date="2022-05-25T14:09:00Z">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_Toc104380493 \h </w:instrText>
        </w:r>
      </w:ins>
      <w:r>
        <w:fldChar w:fldCharType="separate"/>
      </w:r>
      <w:ins w:id="949" w:author="Rapporteur" w:date="2022-05-25T14:09:00Z">
        <w:r>
          <w:t>84</w:t>
        </w:r>
        <w:r>
          <w:fldChar w:fldCharType="end"/>
        </w:r>
      </w:ins>
    </w:p>
    <w:p w14:paraId="4333D96B" w14:textId="1713ED24" w:rsidR="008E0292" w:rsidRDefault="008E0292">
      <w:pPr>
        <w:pStyle w:val="TOC6"/>
        <w:rPr>
          <w:ins w:id="950" w:author="Rapporteur" w:date="2022-05-25T14:09:00Z"/>
          <w:rFonts w:asciiTheme="minorHAnsi" w:eastAsiaTheme="minorEastAsia" w:hAnsiTheme="minorHAnsi" w:cstheme="minorBidi"/>
          <w:sz w:val="22"/>
          <w:szCs w:val="22"/>
          <w:lang w:val="en-IN" w:eastAsia="ja-JP"/>
        </w:rPr>
      </w:pPr>
      <w:ins w:id="951" w:author="Rapporteur" w:date="2022-05-25T14:09:00Z">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_Toc104380494 \h </w:instrText>
        </w:r>
      </w:ins>
      <w:r>
        <w:fldChar w:fldCharType="separate"/>
      </w:r>
      <w:ins w:id="952" w:author="Rapporteur" w:date="2022-05-25T14:09:00Z">
        <w:r>
          <w:t>85</w:t>
        </w:r>
        <w:r>
          <w:fldChar w:fldCharType="end"/>
        </w:r>
      </w:ins>
    </w:p>
    <w:p w14:paraId="3728A68D" w14:textId="38F7FC56" w:rsidR="008E0292" w:rsidRDefault="008E0292">
      <w:pPr>
        <w:pStyle w:val="TOC6"/>
        <w:rPr>
          <w:ins w:id="953" w:author="Rapporteur" w:date="2022-05-25T14:09:00Z"/>
          <w:rFonts w:asciiTheme="minorHAnsi" w:eastAsiaTheme="minorEastAsia" w:hAnsiTheme="minorHAnsi" w:cstheme="minorBidi"/>
          <w:sz w:val="22"/>
          <w:szCs w:val="22"/>
          <w:lang w:val="en-IN" w:eastAsia="ja-JP"/>
        </w:rPr>
      </w:pPr>
      <w:ins w:id="954" w:author="Rapporteur" w:date="2022-05-25T14:09:00Z">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_Toc104380495 \h </w:instrText>
        </w:r>
      </w:ins>
      <w:r>
        <w:fldChar w:fldCharType="separate"/>
      </w:r>
      <w:ins w:id="955" w:author="Rapporteur" w:date="2022-05-25T14:09:00Z">
        <w:r>
          <w:t>86</w:t>
        </w:r>
        <w:r>
          <w:fldChar w:fldCharType="end"/>
        </w:r>
      </w:ins>
    </w:p>
    <w:p w14:paraId="2D8A5068" w14:textId="0373260A" w:rsidR="008E0292" w:rsidRDefault="008E0292">
      <w:pPr>
        <w:pStyle w:val="TOC6"/>
        <w:rPr>
          <w:ins w:id="956" w:author="Rapporteur" w:date="2022-05-25T14:09:00Z"/>
          <w:rFonts w:asciiTheme="minorHAnsi" w:eastAsiaTheme="minorEastAsia" w:hAnsiTheme="minorHAnsi" w:cstheme="minorBidi"/>
          <w:sz w:val="22"/>
          <w:szCs w:val="22"/>
          <w:lang w:val="en-IN" w:eastAsia="ja-JP"/>
        </w:rPr>
      </w:pPr>
      <w:ins w:id="957" w:author="Rapporteur" w:date="2022-05-25T14:09:00Z">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_Toc104380496 \h </w:instrText>
        </w:r>
      </w:ins>
      <w:r>
        <w:fldChar w:fldCharType="separate"/>
      </w:r>
      <w:ins w:id="958" w:author="Rapporteur" w:date="2022-05-25T14:09:00Z">
        <w:r>
          <w:t>87</w:t>
        </w:r>
        <w:r>
          <w:fldChar w:fldCharType="end"/>
        </w:r>
      </w:ins>
    </w:p>
    <w:p w14:paraId="2E3B6FD0" w14:textId="200C8C54" w:rsidR="008E0292" w:rsidRDefault="008E0292">
      <w:pPr>
        <w:pStyle w:val="TOC5"/>
        <w:rPr>
          <w:ins w:id="959" w:author="Rapporteur" w:date="2022-05-25T14:09:00Z"/>
          <w:rFonts w:asciiTheme="minorHAnsi" w:eastAsiaTheme="minorEastAsia" w:hAnsiTheme="minorHAnsi" w:cstheme="minorBidi"/>
          <w:sz w:val="22"/>
          <w:szCs w:val="22"/>
          <w:lang w:val="en-IN" w:eastAsia="ja-JP"/>
        </w:rPr>
      </w:pPr>
      <w:ins w:id="960" w:author="Rapporteur" w:date="2022-05-25T14:09:00Z">
        <w:r>
          <w:rPr>
            <w:lang w:eastAsia="zh-CN"/>
          </w:rPr>
          <w:t>8.4.2.3.4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_Toc104380497 \h </w:instrText>
        </w:r>
      </w:ins>
      <w:r>
        <w:fldChar w:fldCharType="separate"/>
      </w:r>
      <w:ins w:id="961" w:author="Rapporteur" w:date="2022-05-25T14:09:00Z">
        <w:r>
          <w:t>88</w:t>
        </w:r>
        <w:r>
          <w:fldChar w:fldCharType="end"/>
        </w:r>
      </w:ins>
    </w:p>
    <w:p w14:paraId="393D43B9" w14:textId="41B0377E" w:rsidR="008E0292" w:rsidRDefault="008E0292">
      <w:pPr>
        <w:pStyle w:val="TOC3"/>
        <w:rPr>
          <w:ins w:id="962" w:author="Rapporteur" w:date="2022-05-25T14:09:00Z"/>
          <w:rFonts w:asciiTheme="minorHAnsi" w:eastAsiaTheme="minorEastAsia" w:hAnsiTheme="minorHAnsi" w:cstheme="minorBidi"/>
          <w:sz w:val="22"/>
          <w:szCs w:val="22"/>
          <w:lang w:val="en-IN" w:eastAsia="ja-JP"/>
        </w:rPr>
      </w:pPr>
      <w:ins w:id="963" w:author="Rapporteur" w:date="2022-05-25T14:09:00Z">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_Toc104380498 \h </w:instrText>
        </w:r>
      </w:ins>
      <w:r>
        <w:fldChar w:fldCharType="separate"/>
      </w:r>
      <w:ins w:id="964" w:author="Rapporteur" w:date="2022-05-25T14:09:00Z">
        <w:r>
          <w:t>88</w:t>
        </w:r>
        <w:r>
          <w:fldChar w:fldCharType="end"/>
        </w:r>
      </w:ins>
    </w:p>
    <w:p w14:paraId="7E5BDCC8" w14:textId="5D192AF3" w:rsidR="008E0292" w:rsidRDefault="008E0292">
      <w:pPr>
        <w:pStyle w:val="TOC3"/>
        <w:rPr>
          <w:ins w:id="965" w:author="Rapporteur" w:date="2022-05-25T14:09:00Z"/>
          <w:rFonts w:asciiTheme="minorHAnsi" w:eastAsiaTheme="minorEastAsia" w:hAnsiTheme="minorHAnsi" w:cstheme="minorBidi"/>
          <w:sz w:val="22"/>
          <w:szCs w:val="22"/>
          <w:lang w:val="en-IN" w:eastAsia="ja-JP"/>
        </w:rPr>
      </w:pPr>
      <w:ins w:id="966" w:author="Rapporteur" w:date="2022-05-25T14:09:00Z">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_Toc104380499 \h </w:instrText>
        </w:r>
      </w:ins>
      <w:r>
        <w:fldChar w:fldCharType="separate"/>
      </w:r>
      <w:ins w:id="967" w:author="Rapporteur" w:date="2022-05-25T14:09:00Z">
        <w:r>
          <w:t>89</w:t>
        </w:r>
        <w:r>
          <w:fldChar w:fldCharType="end"/>
        </w:r>
      </w:ins>
    </w:p>
    <w:p w14:paraId="2531D6ED" w14:textId="47FB1675" w:rsidR="008E0292" w:rsidRDefault="008E0292">
      <w:pPr>
        <w:pStyle w:val="TOC4"/>
        <w:rPr>
          <w:ins w:id="968" w:author="Rapporteur" w:date="2022-05-25T14:09:00Z"/>
          <w:rFonts w:asciiTheme="minorHAnsi" w:eastAsiaTheme="minorEastAsia" w:hAnsiTheme="minorHAnsi" w:cstheme="minorBidi"/>
          <w:sz w:val="22"/>
          <w:szCs w:val="22"/>
          <w:lang w:val="en-IN" w:eastAsia="ja-JP"/>
        </w:rPr>
      </w:pPr>
      <w:ins w:id="969" w:author="Rapporteur" w:date="2022-05-25T14:09:00Z">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_Toc104380500 \h </w:instrText>
        </w:r>
      </w:ins>
      <w:r>
        <w:fldChar w:fldCharType="separate"/>
      </w:r>
      <w:ins w:id="970" w:author="Rapporteur" w:date="2022-05-25T14:09:00Z">
        <w:r>
          <w:t>89</w:t>
        </w:r>
        <w:r>
          <w:fldChar w:fldCharType="end"/>
        </w:r>
      </w:ins>
    </w:p>
    <w:p w14:paraId="040EF5BA" w14:textId="09632300" w:rsidR="008E0292" w:rsidRDefault="008E0292">
      <w:pPr>
        <w:pStyle w:val="TOC4"/>
        <w:rPr>
          <w:ins w:id="971" w:author="Rapporteur" w:date="2022-05-25T14:09:00Z"/>
          <w:rFonts w:asciiTheme="minorHAnsi" w:eastAsiaTheme="minorEastAsia" w:hAnsiTheme="minorHAnsi" w:cstheme="minorBidi"/>
          <w:sz w:val="22"/>
          <w:szCs w:val="22"/>
          <w:lang w:val="en-IN" w:eastAsia="ja-JP"/>
        </w:rPr>
      </w:pPr>
      <w:ins w:id="972" w:author="Rapporteur" w:date="2022-05-25T14:09:00Z">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_Toc104380501 \h </w:instrText>
        </w:r>
      </w:ins>
      <w:r>
        <w:fldChar w:fldCharType="separate"/>
      </w:r>
      <w:ins w:id="973" w:author="Rapporteur" w:date="2022-05-25T14:09:00Z">
        <w:r>
          <w:t>89</w:t>
        </w:r>
        <w:r>
          <w:fldChar w:fldCharType="end"/>
        </w:r>
      </w:ins>
    </w:p>
    <w:p w14:paraId="4CF599D1" w14:textId="6D8AC0C6" w:rsidR="008E0292" w:rsidRDefault="008E0292">
      <w:pPr>
        <w:pStyle w:val="TOC5"/>
        <w:rPr>
          <w:ins w:id="974" w:author="Rapporteur" w:date="2022-05-25T14:09:00Z"/>
          <w:rFonts w:asciiTheme="minorHAnsi" w:eastAsiaTheme="minorEastAsia" w:hAnsiTheme="minorHAnsi" w:cstheme="minorBidi"/>
          <w:sz w:val="22"/>
          <w:szCs w:val="22"/>
          <w:lang w:val="en-IN" w:eastAsia="ja-JP"/>
        </w:rPr>
      </w:pPr>
      <w:ins w:id="975" w:author="Rapporteur" w:date="2022-05-25T14:09:00Z">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_Toc104380502 \h </w:instrText>
        </w:r>
      </w:ins>
      <w:r>
        <w:fldChar w:fldCharType="separate"/>
      </w:r>
      <w:ins w:id="976" w:author="Rapporteur" w:date="2022-05-25T14:09:00Z">
        <w:r>
          <w:t>89</w:t>
        </w:r>
        <w:r>
          <w:fldChar w:fldCharType="end"/>
        </w:r>
      </w:ins>
    </w:p>
    <w:p w14:paraId="051AB814" w14:textId="43B43103" w:rsidR="008E0292" w:rsidRDefault="008E0292">
      <w:pPr>
        <w:pStyle w:val="TOC5"/>
        <w:rPr>
          <w:ins w:id="977" w:author="Rapporteur" w:date="2022-05-25T14:09:00Z"/>
          <w:rFonts w:asciiTheme="minorHAnsi" w:eastAsiaTheme="minorEastAsia" w:hAnsiTheme="minorHAnsi" w:cstheme="minorBidi"/>
          <w:sz w:val="22"/>
          <w:szCs w:val="22"/>
          <w:lang w:val="en-IN" w:eastAsia="ja-JP"/>
        </w:rPr>
      </w:pPr>
      <w:ins w:id="978" w:author="Rapporteur" w:date="2022-05-25T14:09:00Z">
        <w:r>
          <w:rPr>
            <w:lang w:eastAsia="zh-CN"/>
          </w:rPr>
          <w:t>8.4.4.2.2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_Toc104380503 \h </w:instrText>
        </w:r>
      </w:ins>
      <w:r>
        <w:fldChar w:fldCharType="separate"/>
      </w:r>
      <w:ins w:id="979" w:author="Rapporteur" w:date="2022-05-25T14:09:00Z">
        <w:r>
          <w:t>89</w:t>
        </w:r>
        <w:r>
          <w:fldChar w:fldCharType="end"/>
        </w:r>
      </w:ins>
    </w:p>
    <w:p w14:paraId="6D147FE0" w14:textId="28CB9F69" w:rsidR="008E0292" w:rsidRDefault="008E0292">
      <w:pPr>
        <w:pStyle w:val="TOC5"/>
        <w:rPr>
          <w:ins w:id="980" w:author="Rapporteur" w:date="2022-05-25T14:09:00Z"/>
          <w:rFonts w:asciiTheme="minorHAnsi" w:eastAsiaTheme="minorEastAsia" w:hAnsiTheme="minorHAnsi" w:cstheme="minorBidi"/>
          <w:sz w:val="22"/>
          <w:szCs w:val="22"/>
          <w:lang w:val="en-IN" w:eastAsia="ja-JP"/>
        </w:rPr>
      </w:pPr>
      <w:ins w:id="981" w:author="Rapporteur" w:date="2022-05-25T14:09:00Z">
        <w:r>
          <w:rPr>
            <w:lang w:eastAsia="zh-CN"/>
          </w:rPr>
          <w:t>8.4.4.2</w:t>
        </w:r>
        <w:r>
          <w:t>.3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_Toc104380504 \h </w:instrText>
        </w:r>
      </w:ins>
      <w:r>
        <w:fldChar w:fldCharType="separate"/>
      </w:r>
      <w:ins w:id="982" w:author="Rapporteur" w:date="2022-05-25T14:09:00Z">
        <w:r>
          <w:t>89</w:t>
        </w:r>
        <w:r>
          <w:fldChar w:fldCharType="end"/>
        </w:r>
      </w:ins>
    </w:p>
    <w:p w14:paraId="467A9F73" w14:textId="50F08137" w:rsidR="008E0292" w:rsidRDefault="008E0292">
      <w:pPr>
        <w:pStyle w:val="TOC6"/>
        <w:rPr>
          <w:ins w:id="983" w:author="Rapporteur" w:date="2022-05-25T14:09:00Z"/>
          <w:rFonts w:asciiTheme="minorHAnsi" w:eastAsiaTheme="minorEastAsia" w:hAnsiTheme="minorHAnsi" w:cstheme="minorBidi"/>
          <w:sz w:val="22"/>
          <w:szCs w:val="22"/>
          <w:lang w:val="en-IN" w:eastAsia="ja-JP"/>
        </w:rPr>
      </w:pPr>
      <w:ins w:id="984" w:author="Rapporteur" w:date="2022-05-25T14:09:00Z">
        <w:r>
          <w:rPr>
            <w:lang w:eastAsia="zh-CN"/>
          </w:rPr>
          <w:t>8.4.4.2</w:t>
        </w:r>
        <w:r>
          <w:t>.3.1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_Toc104380505 \h </w:instrText>
        </w:r>
      </w:ins>
      <w:r>
        <w:fldChar w:fldCharType="separate"/>
      </w:r>
      <w:ins w:id="985" w:author="Rapporteur" w:date="2022-05-25T14:09:00Z">
        <w:r>
          <w:t>89</w:t>
        </w:r>
        <w:r>
          <w:fldChar w:fldCharType="end"/>
        </w:r>
      </w:ins>
    </w:p>
    <w:p w14:paraId="6943C7FB" w14:textId="51F1AF23" w:rsidR="008E0292" w:rsidRDefault="008E0292">
      <w:pPr>
        <w:pStyle w:val="TOC3"/>
        <w:rPr>
          <w:ins w:id="986" w:author="Rapporteur" w:date="2022-05-25T14:09:00Z"/>
          <w:rFonts w:asciiTheme="minorHAnsi" w:eastAsiaTheme="minorEastAsia" w:hAnsiTheme="minorHAnsi" w:cstheme="minorBidi"/>
          <w:sz w:val="22"/>
          <w:szCs w:val="22"/>
          <w:lang w:val="en-IN" w:eastAsia="ja-JP"/>
        </w:rPr>
      </w:pPr>
      <w:ins w:id="987" w:author="Rapporteur" w:date="2022-05-25T14:09:00Z">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_Toc104380506 \h </w:instrText>
        </w:r>
      </w:ins>
      <w:r>
        <w:fldChar w:fldCharType="separate"/>
      </w:r>
      <w:ins w:id="988" w:author="Rapporteur" w:date="2022-05-25T14:09:00Z">
        <w:r>
          <w:t>90</w:t>
        </w:r>
        <w:r>
          <w:fldChar w:fldCharType="end"/>
        </w:r>
      </w:ins>
    </w:p>
    <w:p w14:paraId="685BD3C7" w14:textId="3067F717" w:rsidR="008E0292" w:rsidRDefault="008E0292">
      <w:pPr>
        <w:pStyle w:val="TOC4"/>
        <w:rPr>
          <w:ins w:id="989" w:author="Rapporteur" w:date="2022-05-25T14:09:00Z"/>
          <w:rFonts w:asciiTheme="minorHAnsi" w:eastAsiaTheme="minorEastAsia" w:hAnsiTheme="minorHAnsi" w:cstheme="minorBidi"/>
          <w:sz w:val="22"/>
          <w:szCs w:val="22"/>
          <w:lang w:val="en-IN" w:eastAsia="ja-JP"/>
        </w:rPr>
      </w:pPr>
      <w:ins w:id="990" w:author="Rapporteur" w:date="2022-05-25T14:09:00Z">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_Toc104380507 \h </w:instrText>
        </w:r>
      </w:ins>
      <w:r>
        <w:fldChar w:fldCharType="separate"/>
      </w:r>
      <w:ins w:id="991" w:author="Rapporteur" w:date="2022-05-25T14:09:00Z">
        <w:r>
          <w:t>90</w:t>
        </w:r>
        <w:r>
          <w:fldChar w:fldCharType="end"/>
        </w:r>
      </w:ins>
    </w:p>
    <w:p w14:paraId="25D87334" w14:textId="43460A90" w:rsidR="008E0292" w:rsidRDefault="008E0292">
      <w:pPr>
        <w:pStyle w:val="TOC4"/>
        <w:rPr>
          <w:ins w:id="992" w:author="Rapporteur" w:date="2022-05-25T14:09:00Z"/>
          <w:rFonts w:asciiTheme="minorHAnsi" w:eastAsiaTheme="minorEastAsia" w:hAnsiTheme="minorHAnsi" w:cstheme="minorBidi"/>
          <w:sz w:val="22"/>
          <w:szCs w:val="22"/>
          <w:lang w:val="en-IN" w:eastAsia="ja-JP"/>
        </w:rPr>
      </w:pPr>
      <w:ins w:id="993" w:author="Rapporteur" w:date="2022-05-25T14:09:00Z">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_Toc104380508 \h </w:instrText>
        </w:r>
      </w:ins>
      <w:r>
        <w:fldChar w:fldCharType="separate"/>
      </w:r>
      <w:ins w:id="994" w:author="Rapporteur" w:date="2022-05-25T14:09:00Z">
        <w:r>
          <w:t>92</w:t>
        </w:r>
        <w:r>
          <w:fldChar w:fldCharType="end"/>
        </w:r>
      </w:ins>
    </w:p>
    <w:p w14:paraId="7BC859AB" w14:textId="76EF1CB4" w:rsidR="008E0292" w:rsidRDefault="008E0292">
      <w:pPr>
        <w:pStyle w:val="TOC5"/>
        <w:rPr>
          <w:ins w:id="995" w:author="Rapporteur" w:date="2022-05-25T14:09:00Z"/>
          <w:rFonts w:asciiTheme="minorHAnsi" w:eastAsiaTheme="minorEastAsia" w:hAnsiTheme="minorHAnsi" w:cstheme="minorBidi"/>
          <w:sz w:val="22"/>
          <w:szCs w:val="22"/>
          <w:lang w:val="en-IN" w:eastAsia="ja-JP"/>
        </w:rPr>
      </w:pPr>
      <w:ins w:id="996" w:author="Rapporteur" w:date="2022-05-25T14:09:00Z">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_Toc104380509 \h </w:instrText>
        </w:r>
      </w:ins>
      <w:r>
        <w:fldChar w:fldCharType="separate"/>
      </w:r>
      <w:ins w:id="997" w:author="Rapporteur" w:date="2022-05-25T14:09:00Z">
        <w:r>
          <w:t>92</w:t>
        </w:r>
        <w:r>
          <w:fldChar w:fldCharType="end"/>
        </w:r>
      </w:ins>
    </w:p>
    <w:p w14:paraId="5024F5C6" w14:textId="55949A70" w:rsidR="008E0292" w:rsidRDefault="008E0292">
      <w:pPr>
        <w:pStyle w:val="TOC5"/>
        <w:rPr>
          <w:ins w:id="998" w:author="Rapporteur" w:date="2022-05-25T14:09:00Z"/>
          <w:rFonts w:asciiTheme="minorHAnsi" w:eastAsiaTheme="minorEastAsia" w:hAnsiTheme="minorHAnsi" w:cstheme="minorBidi"/>
          <w:sz w:val="22"/>
          <w:szCs w:val="22"/>
          <w:lang w:val="en-IN" w:eastAsia="ja-JP"/>
        </w:rPr>
      </w:pPr>
      <w:ins w:id="999" w:author="Rapporteur" w:date="2022-05-25T14:09:00Z">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_Toc104380510 \h </w:instrText>
        </w:r>
      </w:ins>
      <w:r>
        <w:fldChar w:fldCharType="separate"/>
      </w:r>
      <w:ins w:id="1000" w:author="Rapporteur" w:date="2022-05-25T14:09:00Z">
        <w:r>
          <w:t>92</w:t>
        </w:r>
        <w:r>
          <w:fldChar w:fldCharType="end"/>
        </w:r>
      </w:ins>
    </w:p>
    <w:p w14:paraId="34F58220" w14:textId="6563A048" w:rsidR="008E0292" w:rsidRDefault="008E0292">
      <w:pPr>
        <w:pStyle w:val="TOC5"/>
        <w:rPr>
          <w:ins w:id="1001" w:author="Rapporteur" w:date="2022-05-25T14:09:00Z"/>
          <w:rFonts w:asciiTheme="minorHAnsi" w:eastAsiaTheme="minorEastAsia" w:hAnsiTheme="minorHAnsi" w:cstheme="minorBidi"/>
          <w:sz w:val="22"/>
          <w:szCs w:val="22"/>
          <w:lang w:val="en-IN" w:eastAsia="ja-JP"/>
        </w:rPr>
      </w:pPr>
      <w:ins w:id="1002" w:author="Rapporteur" w:date="2022-05-25T14:09:00Z">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_Toc104380511 \h </w:instrText>
        </w:r>
      </w:ins>
      <w:r>
        <w:fldChar w:fldCharType="separate"/>
      </w:r>
      <w:ins w:id="1003" w:author="Rapporteur" w:date="2022-05-25T14:09:00Z">
        <w:r>
          <w:t>92</w:t>
        </w:r>
        <w:r>
          <w:fldChar w:fldCharType="end"/>
        </w:r>
      </w:ins>
    </w:p>
    <w:p w14:paraId="498DCD42" w14:textId="4204C218" w:rsidR="008E0292" w:rsidRDefault="008E0292">
      <w:pPr>
        <w:pStyle w:val="TOC5"/>
        <w:rPr>
          <w:ins w:id="1004" w:author="Rapporteur" w:date="2022-05-25T14:09:00Z"/>
          <w:rFonts w:asciiTheme="minorHAnsi" w:eastAsiaTheme="minorEastAsia" w:hAnsiTheme="minorHAnsi" w:cstheme="minorBidi"/>
          <w:sz w:val="22"/>
          <w:szCs w:val="22"/>
          <w:lang w:val="en-IN" w:eastAsia="ja-JP"/>
        </w:rPr>
      </w:pPr>
      <w:ins w:id="1005" w:author="Rapporteur" w:date="2022-05-25T14:09:00Z">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_Toc104380512 \h </w:instrText>
        </w:r>
      </w:ins>
      <w:r>
        <w:fldChar w:fldCharType="separate"/>
      </w:r>
      <w:ins w:id="1006" w:author="Rapporteur" w:date="2022-05-25T14:09:00Z">
        <w:r>
          <w:t>93</w:t>
        </w:r>
        <w:r>
          <w:fldChar w:fldCharType="end"/>
        </w:r>
      </w:ins>
    </w:p>
    <w:p w14:paraId="60082954" w14:textId="421A9A51" w:rsidR="008E0292" w:rsidRDefault="008E0292">
      <w:pPr>
        <w:pStyle w:val="TOC5"/>
        <w:rPr>
          <w:ins w:id="1007" w:author="Rapporteur" w:date="2022-05-25T14:09:00Z"/>
          <w:rFonts w:asciiTheme="minorHAnsi" w:eastAsiaTheme="minorEastAsia" w:hAnsiTheme="minorHAnsi" w:cstheme="minorBidi"/>
          <w:sz w:val="22"/>
          <w:szCs w:val="22"/>
          <w:lang w:val="en-IN" w:eastAsia="ja-JP"/>
        </w:rPr>
      </w:pPr>
      <w:ins w:id="1008" w:author="Rapporteur" w:date="2022-05-25T14:09:00Z">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_Toc104380513 \h </w:instrText>
        </w:r>
      </w:ins>
      <w:r>
        <w:fldChar w:fldCharType="separate"/>
      </w:r>
      <w:ins w:id="1009" w:author="Rapporteur" w:date="2022-05-25T14:09:00Z">
        <w:r>
          <w:t>93</w:t>
        </w:r>
        <w:r>
          <w:fldChar w:fldCharType="end"/>
        </w:r>
      </w:ins>
    </w:p>
    <w:p w14:paraId="342658E1" w14:textId="28FDFA63" w:rsidR="008E0292" w:rsidRDefault="008E0292">
      <w:pPr>
        <w:pStyle w:val="TOC5"/>
        <w:rPr>
          <w:ins w:id="1010" w:author="Rapporteur" w:date="2022-05-25T14:09:00Z"/>
          <w:rFonts w:asciiTheme="minorHAnsi" w:eastAsiaTheme="minorEastAsia" w:hAnsiTheme="minorHAnsi" w:cstheme="minorBidi"/>
          <w:sz w:val="22"/>
          <w:szCs w:val="22"/>
          <w:lang w:val="en-IN" w:eastAsia="ja-JP"/>
        </w:rPr>
      </w:pPr>
      <w:ins w:id="1011" w:author="Rapporteur" w:date="2022-05-25T14:09:00Z">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_Toc104380514 \h </w:instrText>
        </w:r>
      </w:ins>
      <w:r>
        <w:fldChar w:fldCharType="separate"/>
      </w:r>
      <w:ins w:id="1012" w:author="Rapporteur" w:date="2022-05-25T14:09:00Z">
        <w:r>
          <w:t>93</w:t>
        </w:r>
        <w:r>
          <w:fldChar w:fldCharType="end"/>
        </w:r>
      </w:ins>
    </w:p>
    <w:p w14:paraId="3E2C6FA7" w14:textId="597E0A2F" w:rsidR="008E0292" w:rsidRDefault="008E0292">
      <w:pPr>
        <w:pStyle w:val="TOC4"/>
        <w:rPr>
          <w:ins w:id="1013" w:author="Rapporteur" w:date="2022-05-25T14:09:00Z"/>
          <w:rFonts w:asciiTheme="minorHAnsi" w:eastAsiaTheme="minorEastAsia" w:hAnsiTheme="minorHAnsi" w:cstheme="minorBidi"/>
          <w:sz w:val="22"/>
          <w:szCs w:val="22"/>
          <w:lang w:val="en-IN" w:eastAsia="ja-JP"/>
        </w:rPr>
      </w:pPr>
      <w:ins w:id="1014" w:author="Rapporteur" w:date="2022-05-25T14:09:00Z">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_Toc104380515 \h </w:instrText>
        </w:r>
      </w:ins>
      <w:r>
        <w:fldChar w:fldCharType="separate"/>
      </w:r>
      <w:ins w:id="1015" w:author="Rapporteur" w:date="2022-05-25T14:09:00Z">
        <w:r>
          <w:t>94</w:t>
        </w:r>
        <w:r>
          <w:fldChar w:fldCharType="end"/>
        </w:r>
      </w:ins>
    </w:p>
    <w:p w14:paraId="49C4312F" w14:textId="1BF8E674" w:rsidR="008E0292" w:rsidRDefault="008E0292">
      <w:pPr>
        <w:pStyle w:val="TOC3"/>
        <w:rPr>
          <w:ins w:id="1016" w:author="Rapporteur" w:date="2022-05-25T14:09:00Z"/>
          <w:rFonts w:asciiTheme="minorHAnsi" w:eastAsiaTheme="minorEastAsia" w:hAnsiTheme="minorHAnsi" w:cstheme="minorBidi"/>
          <w:sz w:val="22"/>
          <w:szCs w:val="22"/>
          <w:lang w:val="en-IN" w:eastAsia="ja-JP"/>
        </w:rPr>
      </w:pPr>
      <w:ins w:id="1017" w:author="Rapporteur" w:date="2022-05-25T14:09:00Z">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_Toc104380516 \h </w:instrText>
        </w:r>
      </w:ins>
      <w:r>
        <w:fldChar w:fldCharType="separate"/>
      </w:r>
      <w:ins w:id="1018" w:author="Rapporteur" w:date="2022-05-25T14:09:00Z">
        <w:r>
          <w:t>94</w:t>
        </w:r>
        <w:r>
          <w:fldChar w:fldCharType="end"/>
        </w:r>
      </w:ins>
    </w:p>
    <w:p w14:paraId="069FB7E9" w14:textId="55AD161B" w:rsidR="008E0292" w:rsidRDefault="008E0292">
      <w:pPr>
        <w:pStyle w:val="TOC4"/>
        <w:rPr>
          <w:ins w:id="1019" w:author="Rapporteur" w:date="2022-05-25T14:09:00Z"/>
          <w:rFonts w:asciiTheme="minorHAnsi" w:eastAsiaTheme="minorEastAsia" w:hAnsiTheme="minorHAnsi" w:cstheme="minorBidi"/>
          <w:sz w:val="22"/>
          <w:szCs w:val="22"/>
          <w:lang w:val="en-IN" w:eastAsia="ja-JP"/>
        </w:rPr>
      </w:pPr>
      <w:ins w:id="1020" w:author="Rapporteur" w:date="2022-05-25T14:09:00Z">
        <w:r>
          <w:t>8.4.6.1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_Toc104380517 \h </w:instrText>
        </w:r>
      </w:ins>
      <w:r>
        <w:fldChar w:fldCharType="separate"/>
      </w:r>
      <w:ins w:id="1021" w:author="Rapporteur" w:date="2022-05-25T14:09:00Z">
        <w:r>
          <w:t>94</w:t>
        </w:r>
        <w:r>
          <w:fldChar w:fldCharType="end"/>
        </w:r>
      </w:ins>
    </w:p>
    <w:p w14:paraId="385F2556" w14:textId="6CC5102D" w:rsidR="008E0292" w:rsidRDefault="008E0292">
      <w:pPr>
        <w:pStyle w:val="TOC4"/>
        <w:rPr>
          <w:ins w:id="1022" w:author="Rapporteur" w:date="2022-05-25T14:09:00Z"/>
          <w:rFonts w:asciiTheme="minorHAnsi" w:eastAsiaTheme="minorEastAsia" w:hAnsiTheme="minorHAnsi" w:cstheme="minorBidi"/>
          <w:sz w:val="22"/>
          <w:szCs w:val="22"/>
          <w:lang w:val="en-IN" w:eastAsia="ja-JP"/>
        </w:rPr>
      </w:pPr>
      <w:ins w:id="1023" w:author="Rapporteur" w:date="2022-05-25T14:09:00Z">
        <w:r>
          <w:t>8.4.6.2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_Toc104380518 \h </w:instrText>
        </w:r>
      </w:ins>
      <w:r>
        <w:fldChar w:fldCharType="separate"/>
      </w:r>
      <w:ins w:id="1024" w:author="Rapporteur" w:date="2022-05-25T14:09:00Z">
        <w:r>
          <w:t>94</w:t>
        </w:r>
        <w:r>
          <w:fldChar w:fldCharType="end"/>
        </w:r>
      </w:ins>
    </w:p>
    <w:p w14:paraId="352816DB" w14:textId="4F423601" w:rsidR="008E0292" w:rsidRDefault="008E0292">
      <w:pPr>
        <w:pStyle w:val="TOC4"/>
        <w:rPr>
          <w:ins w:id="1025" w:author="Rapporteur" w:date="2022-05-25T14:09:00Z"/>
          <w:rFonts w:asciiTheme="minorHAnsi" w:eastAsiaTheme="minorEastAsia" w:hAnsiTheme="minorHAnsi" w:cstheme="minorBidi"/>
          <w:sz w:val="22"/>
          <w:szCs w:val="22"/>
          <w:lang w:val="en-IN" w:eastAsia="ja-JP"/>
        </w:rPr>
      </w:pPr>
      <w:ins w:id="1026" w:author="Rapporteur" w:date="2022-05-25T14:09:00Z">
        <w:r>
          <w:t>8.4.6.3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_Toc104380519 \h </w:instrText>
        </w:r>
      </w:ins>
      <w:r>
        <w:fldChar w:fldCharType="separate"/>
      </w:r>
      <w:ins w:id="1027" w:author="Rapporteur" w:date="2022-05-25T14:09:00Z">
        <w:r>
          <w:t>94</w:t>
        </w:r>
        <w:r>
          <w:fldChar w:fldCharType="end"/>
        </w:r>
      </w:ins>
    </w:p>
    <w:p w14:paraId="5E019564" w14:textId="0D9E747D" w:rsidR="008E0292" w:rsidRDefault="008E0292">
      <w:pPr>
        <w:pStyle w:val="TOC3"/>
        <w:rPr>
          <w:ins w:id="1028" w:author="Rapporteur" w:date="2022-05-25T14:09:00Z"/>
          <w:rFonts w:asciiTheme="minorHAnsi" w:eastAsiaTheme="minorEastAsia" w:hAnsiTheme="minorHAnsi" w:cstheme="minorBidi"/>
          <w:sz w:val="22"/>
          <w:szCs w:val="22"/>
          <w:lang w:val="en-IN" w:eastAsia="ja-JP"/>
        </w:rPr>
      </w:pPr>
      <w:ins w:id="1029" w:author="Rapporteur" w:date="2022-05-25T14:09:00Z">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_Toc104380520 \h </w:instrText>
        </w:r>
      </w:ins>
      <w:r>
        <w:fldChar w:fldCharType="separate"/>
      </w:r>
      <w:ins w:id="1030" w:author="Rapporteur" w:date="2022-05-25T14:09:00Z">
        <w:r>
          <w:t>94</w:t>
        </w:r>
        <w:r>
          <w:fldChar w:fldCharType="end"/>
        </w:r>
      </w:ins>
    </w:p>
    <w:p w14:paraId="7DCD0241" w14:textId="0D97DAF9" w:rsidR="008E0292" w:rsidRDefault="008E0292">
      <w:pPr>
        <w:pStyle w:val="TOC2"/>
        <w:rPr>
          <w:ins w:id="1031" w:author="Rapporteur" w:date="2022-05-25T14:09:00Z"/>
          <w:rFonts w:asciiTheme="minorHAnsi" w:eastAsiaTheme="minorEastAsia" w:hAnsiTheme="minorHAnsi" w:cstheme="minorBidi"/>
          <w:sz w:val="22"/>
          <w:szCs w:val="22"/>
          <w:lang w:val="en-IN" w:eastAsia="ja-JP"/>
        </w:rPr>
      </w:pPr>
      <w:ins w:id="1032" w:author="Rapporteur" w:date="2022-05-25T14:09:00Z">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_Toc104380521 \h </w:instrText>
        </w:r>
      </w:ins>
      <w:r>
        <w:fldChar w:fldCharType="separate"/>
      </w:r>
      <w:ins w:id="1033" w:author="Rapporteur" w:date="2022-05-25T14:09:00Z">
        <w:r>
          <w:t>94</w:t>
        </w:r>
        <w:r>
          <w:fldChar w:fldCharType="end"/>
        </w:r>
      </w:ins>
    </w:p>
    <w:p w14:paraId="3CDC6B27" w14:textId="64CF61C8" w:rsidR="008E0292" w:rsidRDefault="008E0292">
      <w:pPr>
        <w:pStyle w:val="TOC3"/>
        <w:rPr>
          <w:ins w:id="1034" w:author="Rapporteur" w:date="2022-05-25T14:09:00Z"/>
          <w:rFonts w:asciiTheme="minorHAnsi" w:eastAsiaTheme="minorEastAsia" w:hAnsiTheme="minorHAnsi" w:cstheme="minorBidi"/>
          <w:sz w:val="22"/>
          <w:szCs w:val="22"/>
          <w:lang w:val="en-IN" w:eastAsia="ja-JP"/>
        </w:rPr>
      </w:pPr>
      <w:ins w:id="1035" w:author="Rapporteur" w:date="2022-05-25T14:09:00Z">
        <w:r>
          <w:t>8.5.1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_Toc104380522 \h </w:instrText>
        </w:r>
      </w:ins>
      <w:r>
        <w:fldChar w:fldCharType="separate"/>
      </w:r>
      <w:ins w:id="1036" w:author="Rapporteur" w:date="2022-05-25T14:09:00Z">
        <w:r>
          <w:t>94</w:t>
        </w:r>
        <w:r>
          <w:fldChar w:fldCharType="end"/>
        </w:r>
      </w:ins>
    </w:p>
    <w:p w14:paraId="6F07949A" w14:textId="6B09C3CE" w:rsidR="008E0292" w:rsidRDefault="008E0292">
      <w:pPr>
        <w:pStyle w:val="TOC3"/>
        <w:rPr>
          <w:ins w:id="1037" w:author="Rapporteur" w:date="2022-05-25T14:09:00Z"/>
          <w:rFonts w:asciiTheme="minorHAnsi" w:eastAsiaTheme="minorEastAsia" w:hAnsiTheme="minorHAnsi" w:cstheme="minorBidi"/>
          <w:sz w:val="22"/>
          <w:szCs w:val="22"/>
          <w:lang w:val="en-IN" w:eastAsia="ja-JP"/>
        </w:rPr>
      </w:pPr>
      <w:ins w:id="1038" w:author="Rapporteur" w:date="2022-05-25T14:09:00Z">
        <w:r>
          <w:lastRenderedPageBreak/>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_Toc104380523 \h </w:instrText>
        </w:r>
      </w:ins>
      <w:r>
        <w:fldChar w:fldCharType="separate"/>
      </w:r>
      <w:ins w:id="1039" w:author="Rapporteur" w:date="2022-05-25T14:09:00Z">
        <w:r>
          <w:t>95</w:t>
        </w:r>
        <w:r>
          <w:fldChar w:fldCharType="end"/>
        </w:r>
      </w:ins>
    </w:p>
    <w:p w14:paraId="10DCC532" w14:textId="2DB253F4" w:rsidR="008E0292" w:rsidRDefault="008E0292">
      <w:pPr>
        <w:pStyle w:val="TOC4"/>
        <w:rPr>
          <w:ins w:id="1040" w:author="Rapporteur" w:date="2022-05-25T14:09:00Z"/>
          <w:rFonts w:asciiTheme="minorHAnsi" w:eastAsiaTheme="minorEastAsia" w:hAnsiTheme="minorHAnsi" w:cstheme="minorBidi"/>
          <w:sz w:val="22"/>
          <w:szCs w:val="22"/>
          <w:lang w:val="en-IN" w:eastAsia="ja-JP"/>
        </w:rPr>
      </w:pPr>
      <w:ins w:id="1041" w:author="Rapporteur" w:date="2022-05-25T14:09:00Z">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_Toc104380524 \h </w:instrText>
        </w:r>
      </w:ins>
      <w:r>
        <w:fldChar w:fldCharType="separate"/>
      </w:r>
      <w:ins w:id="1042" w:author="Rapporteur" w:date="2022-05-25T14:09:00Z">
        <w:r>
          <w:t>95</w:t>
        </w:r>
        <w:r>
          <w:fldChar w:fldCharType="end"/>
        </w:r>
      </w:ins>
    </w:p>
    <w:p w14:paraId="0085BC5A" w14:textId="1EE624A5" w:rsidR="008E0292" w:rsidRDefault="008E0292">
      <w:pPr>
        <w:pStyle w:val="TOC4"/>
        <w:rPr>
          <w:ins w:id="1043" w:author="Rapporteur" w:date="2022-05-25T14:09:00Z"/>
          <w:rFonts w:asciiTheme="minorHAnsi" w:eastAsiaTheme="minorEastAsia" w:hAnsiTheme="minorHAnsi" w:cstheme="minorBidi"/>
          <w:sz w:val="22"/>
          <w:szCs w:val="22"/>
          <w:lang w:val="en-IN" w:eastAsia="ja-JP"/>
        </w:rPr>
      </w:pPr>
      <w:ins w:id="1044" w:author="Rapporteur" w:date="2022-05-25T14:09:00Z">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_Toc104380525 \h </w:instrText>
        </w:r>
      </w:ins>
      <w:r>
        <w:fldChar w:fldCharType="separate"/>
      </w:r>
      <w:ins w:id="1045" w:author="Rapporteur" w:date="2022-05-25T14:09:00Z">
        <w:r>
          <w:t>96</w:t>
        </w:r>
        <w:r>
          <w:fldChar w:fldCharType="end"/>
        </w:r>
      </w:ins>
    </w:p>
    <w:p w14:paraId="25976A1E" w14:textId="651A2FDB" w:rsidR="008E0292" w:rsidRDefault="008E0292">
      <w:pPr>
        <w:pStyle w:val="TOC5"/>
        <w:rPr>
          <w:ins w:id="1046" w:author="Rapporteur" w:date="2022-05-25T14:09:00Z"/>
          <w:rFonts w:asciiTheme="minorHAnsi" w:eastAsiaTheme="minorEastAsia" w:hAnsiTheme="minorHAnsi" w:cstheme="minorBidi"/>
          <w:sz w:val="22"/>
          <w:szCs w:val="22"/>
          <w:lang w:val="en-IN" w:eastAsia="ja-JP"/>
        </w:rPr>
      </w:pPr>
      <w:ins w:id="1047" w:author="Rapporteur" w:date="2022-05-25T14:09:00Z">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_Toc104380526 \h </w:instrText>
        </w:r>
      </w:ins>
      <w:r>
        <w:fldChar w:fldCharType="separate"/>
      </w:r>
      <w:ins w:id="1048" w:author="Rapporteur" w:date="2022-05-25T14:09:00Z">
        <w:r>
          <w:t>96</w:t>
        </w:r>
        <w:r>
          <w:fldChar w:fldCharType="end"/>
        </w:r>
      </w:ins>
    </w:p>
    <w:p w14:paraId="3CCEB4D3" w14:textId="3D305EC3" w:rsidR="008E0292" w:rsidRDefault="008E0292">
      <w:pPr>
        <w:pStyle w:val="TOC5"/>
        <w:rPr>
          <w:ins w:id="1049" w:author="Rapporteur" w:date="2022-05-25T14:09:00Z"/>
          <w:rFonts w:asciiTheme="minorHAnsi" w:eastAsiaTheme="minorEastAsia" w:hAnsiTheme="minorHAnsi" w:cstheme="minorBidi"/>
          <w:sz w:val="22"/>
          <w:szCs w:val="22"/>
          <w:lang w:val="en-IN" w:eastAsia="ja-JP"/>
        </w:rPr>
      </w:pPr>
      <w:ins w:id="1050" w:author="Rapporteur" w:date="2022-05-25T14:09:00Z">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_Toc104380527 \h </w:instrText>
        </w:r>
      </w:ins>
      <w:r>
        <w:fldChar w:fldCharType="separate"/>
      </w:r>
      <w:ins w:id="1051" w:author="Rapporteur" w:date="2022-05-25T14:09:00Z">
        <w:r>
          <w:t>96</w:t>
        </w:r>
        <w:r>
          <w:fldChar w:fldCharType="end"/>
        </w:r>
      </w:ins>
    </w:p>
    <w:p w14:paraId="60FBE345" w14:textId="3C8ABB6B" w:rsidR="008E0292" w:rsidRDefault="008E0292">
      <w:pPr>
        <w:pStyle w:val="TOC5"/>
        <w:rPr>
          <w:ins w:id="1052" w:author="Rapporteur" w:date="2022-05-25T14:09:00Z"/>
          <w:rFonts w:asciiTheme="minorHAnsi" w:eastAsiaTheme="minorEastAsia" w:hAnsiTheme="minorHAnsi" w:cstheme="minorBidi"/>
          <w:sz w:val="22"/>
          <w:szCs w:val="22"/>
          <w:lang w:val="en-IN" w:eastAsia="ja-JP"/>
        </w:rPr>
      </w:pPr>
      <w:ins w:id="1053" w:author="Rapporteur" w:date="2022-05-25T14:09:00Z">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_Toc104380528 \h </w:instrText>
        </w:r>
      </w:ins>
      <w:r>
        <w:fldChar w:fldCharType="separate"/>
      </w:r>
      <w:ins w:id="1054" w:author="Rapporteur" w:date="2022-05-25T14:09:00Z">
        <w:r>
          <w:t>96</w:t>
        </w:r>
        <w:r>
          <w:fldChar w:fldCharType="end"/>
        </w:r>
      </w:ins>
    </w:p>
    <w:p w14:paraId="3A4AC3B4" w14:textId="50BFE569" w:rsidR="008E0292" w:rsidRDefault="008E0292">
      <w:pPr>
        <w:pStyle w:val="TOC6"/>
        <w:rPr>
          <w:ins w:id="1055" w:author="Rapporteur" w:date="2022-05-25T14:09:00Z"/>
          <w:rFonts w:asciiTheme="minorHAnsi" w:eastAsiaTheme="minorEastAsia" w:hAnsiTheme="minorHAnsi" w:cstheme="minorBidi"/>
          <w:sz w:val="22"/>
          <w:szCs w:val="22"/>
          <w:lang w:val="en-IN" w:eastAsia="ja-JP"/>
        </w:rPr>
      </w:pPr>
      <w:ins w:id="1056" w:author="Rapporteur" w:date="2022-05-25T14:09:00Z">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_Toc104380529 \h </w:instrText>
        </w:r>
      </w:ins>
      <w:r>
        <w:fldChar w:fldCharType="separate"/>
      </w:r>
      <w:ins w:id="1057" w:author="Rapporteur" w:date="2022-05-25T14:09:00Z">
        <w:r>
          <w:t>96</w:t>
        </w:r>
        <w:r>
          <w:fldChar w:fldCharType="end"/>
        </w:r>
      </w:ins>
    </w:p>
    <w:p w14:paraId="6142B0F9" w14:textId="6C391CE3" w:rsidR="008E0292" w:rsidRDefault="008E0292">
      <w:pPr>
        <w:pStyle w:val="TOC6"/>
        <w:rPr>
          <w:ins w:id="1058" w:author="Rapporteur" w:date="2022-05-25T14:09:00Z"/>
          <w:rFonts w:asciiTheme="minorHAnsi" w:eastAsiaTheme="minorEastAsia" w:hAnsiTheme="minorHAnsi" w:cstheme="minorBidi"/>
          <w:sz w:val="22"/>
          <w:szCs w:val="22"/>
          <w:lang w:val="en-IN" w:eastAsia="ja-JP"/>
        </w:rPr>
      </w:pPr>
      <w:ins w:id="1059" w:author="Rapporteur" w:date="2022-05-25T14:09:00Z">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_Toc104380530 \h </w:instrText>
        </w:r>
      </w:ins>
      <w:r>
        <w:fldChar w:fldCharType="separate"/>
      </w:r>
      <w:ins w:id="1060" w:author="Rapporteur" w:date="2022-05-25T14:09:00Z">
        <w:r>
          <w:t>97</w:t>
        </w:r>
        <w:r>
          <w:fldChar w:fldCharType="end"/>
        </w:r>
      </w:ins>
    </w:p>
    <w:p w14:paraId="568C1F77" w14:textId="68E50D99" w:rsidR="008E0292" w:rsidRDefault="008E0292">
      <w:pPr>
        <w:pStyle w:val="TOC5"/>
        <w:rPr>
          <w:ins w:id="1061" w:author="Rapporteur" w:date="2022-05-25T14:09:00Z"/>
          <w:rFonts w:asciiTheme="minorHAnsi" w:eastAsiaTheme="minorEastAsia" w:hAnsiTheme="minorHAnsi" w:cstheme="minorBidi"/>
          <w:sz w:val="22"/>
          <w:szCs w:val="22"/>
          <w:lang w:val="en-IN" w:eastAsia="ja-JP"/>
        </w:rPr>
      </w:pPr>
      <w:ins w:id="1062" w:author="Rapporteur" w:date="2022-05-25T14:09:00Z">
        <w:r>
          <w:rPr>
            <w:lang w:eastAsia="zh-CN"/>
          </w:rPr>
          <w:t>8.5.2.2.4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_Toc104380531 \h </w:instrText>
        </w:r>
      </w:ins>
      <w:r>
        <w:fldChar w:fldCharType="separate"/>
      </w:r>
      <w:ins w:id="1063" w:author="Rapporteur" w:date="2022-05-25T14:09:00Z">
        <w:r>
          <w:t>98</w:t>
        </w:r>
        <w:r>
          <w:fldChar w:fldCharType="end"/>
        </w:r>
      </w:ins>
    </w:p>
    <w:p w14:paraId="589FFE5B" w14:textId="02DCEF1D" w:rsidR="008E0292" w:rsidRDefault="008E0292">
      <w:pPr>
        <w:pStyle w:val="TOC4"/>
        <w:rPr>
          <w:ins w:id="1064" w:author="Rapporteur" w:date="2022-05-25T14:09:00Z"/>
          <w:rFonts w:asciiTheme="minorHAnsi" w:eastAsiaTheme="minorEastAsia" w:hAnsiTheme="minorHAnsi" w:cstheme="minorBidi"/>
          <w:sz w:val="22"/>
          <w:szCs w:val="22"/>
          <w:lang w:val="en-IN" w:eastAsia="ja-JP"/>
        </w:rPr>
      </w:pPr>
      <w:ins w:id="1065" w:author="Rapporteur" w:date="2022-05-25T14:09:00Z">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_Toc104380532 \h </w:instrText>
        </w:r>
      </w:ins>
      <w:r>
        <w:fldChar w:fldCharType="separate"/>
      </w:r>
      <w:ins w:id="1066" w:author="Rapporteur" w:date="2022-05-25T14:09:00Z">
        <w:r>
          <w:t>98</w:t>
        </w:r>
        <w:r>
          <w:fldChar w:fldCharType="end"/>
        </w:r>
      </w:ins>
    </w:p>
    <w:p w14:paraId="0CEDD901" w14:textId="3B835858" w:rsidR="008E0292" w:rsidRDefault="008E0292">
      <w:pPr>
        <w:pStyle w:val="TOC5"/>
        <w:rPr>
          <w:ins w:id="1067" w:author="Rapporteur" w:date="2022-05-25T14:09:00Z"/>
          <w:rFonts w:asciiTheme="minorHAnsi" w:eastAsiaTheme="minorEastAsia" w:hAnsiTheme="minorHAnsi" w:cstheme="minorBidi"/>
          <w:sz w:val="22"/>
          <w:szCs w:val="22"/>
          <w:lang w:val="en-IN" w:eastAsia="ja-JP"/>
        </w:rPr>
      </w:pPr>
      <w:ins w:id="1068" w:author="Rapporteur" w:date="2022-05-25T14:09:00Z">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_Toc104380533 \h </w:instrText>
        </w:r>
      </w:ins>
      <w:r>
        <w:fldChar w:fldCharType="separate"/>
      </w:r>
      <w:ins w:id="1069" w:author="Rapporteur" w:date="2022-05-25T14:09:00Z">
        <w:r>
          <w:t>98</w:t>
        </w:r>
        <w:r>
          <w:fldChar w:fldCharType="end"/>
        </w:r>
      </w:ins>
    </w:p>
    <w:p w14:paraId="1BAABD14" w14:textId="14E64594" w:rsidR="008E0292" w:rsidRDefault="008E0292">
      <w:pPr>
        <w:pStyle w:val="TOC5"/>
        <w:rPr>
          <w:ins w:id="1070" w:author="Rapporteur" w:date="2022-05-25T14:09:00Z"/>
          <w:rFonts w:asciiTheme="minorHAnsi" w:eastAsiaTheme="minorEastAsia" w:hAnsiTheme="minorHAnsi" w:cstheme="minorBidi"/>
          <w:sz w:val="22"/>
          <w:szCs w:val="22"/>
          <w:lang w:val="en-IN" w:eastAsia="ja-JP"/>
        </w:rPr>
      </w:pPr>
      <w:ins w:id="1071" w:author="Rapporteur" w:date="2022-05-25T14:09:00Z">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_Toc104380534 \h </w:instrText>
        </w:r>
      </w:ins>
      <w:r>
        <w:fldChar w:fldCharType="separate"/>
      </w:r>
      <w:ins w:id="1072" w:author="Rapporteur" w:date="2022-05-25T14:09:00Z">
        <w:r>
          <w:t>98</w:t>
        </w:r>
        <w:r>
          <w:fldChar w:fldCharType="end"/>
        </w:r>
      </w:ins>
    </w:p>
    <w:p w14:paraId="00246736" w14:textId="72ABCB5D" w:rsidR="008E0292" w:rsidRDefault="008E0292">
      <w:pPr>
        <w:pStyle w:val="TOC5"/>
        <w:rPr>
          <w:ins w:id="1073" w:author="Rapporteur" w:date="2022-05-25T14:09:00Z"/>
          <w:rFonts w:asciiTheme="minorHAnsi" w:eastAsiaTheme="minorEastAsia" w:hAnsiTheme="minorHAnsi" w:cstheme="minorBidi"/>
          <w:sz w:val="22"/>
          <w:szCs w:val="22"/>
          <w:lang w:val="en-IN" w:eastAsia="ja-JP"/>
        </w:rPr>
      </w:pPr>
      <w:ins w:id="1074" w:author="Rapporteur" w:date="2022-05-25T14:09:00Z">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_Toc104380535 \h </w:instrText>
        </w:r>
      </w:ins>
      <w:r>
        <w:fldChar w:fldCharType="separate"/>
      </w:r>
      <w:ins w:id="1075" w:author="Rapporteur" w:date="2022-05-25T14:09:00Z">
        <w:r>
          <w:t>98</w:t>
        </w:r>
        <w:r>
          <w:fldChar w:fldCharType="end"/>
        </w:r>
      </w:ins>
    </w:p>
    <w:p w14:paraId="0F9825E9" w14:textId="13BDFA89" w:rsidR="008E0292" w:rsidRDefault="008E0292">
      <w:pPr>
        <w:pStyle w:val="TOC6"/>
        <w:rPr>
          <w:ins w:id="1076" w:author="Rapporteur" w:date="2022-05-25T14:09:00Z"/>
          <w:rFonts w:asciiTheme="minorHAnsi" w:eastAsiaTheme="minorEastAsia" w:hAnsiTheme="minorHAnsi" w:cstheme="minorBidi"/>
          <w:sz w:val="22"/>
          <w:szCs w:val="22"/>
          <w:lang w:val="en-IN" w:eastAsia="ja-JP"/>
        </w:rPr>
      </w:pPr>
      <w:ins w:id="1077" w:author="Rapporteur" w:date="2022-05-25T14:09:00Z">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_Toc104380536 \h </w:instrText>
        </w:r>
      </w:ins>
      <w:r>
        <w:fldChar w:fldCharType="separate"/>
      </w:r>
      <w:ins w:id="1078" w:author="Rapporteur" w:date="2022-05-25T14:09:00Z">
        <w:r>
          <w:t>98</w:t>
        </w:r>
        <w:r>
          <w:fldChar w:fldCharType="end"/>
        </w:r>
      </w:ins>
    </w:p>
    <w:p w14:paraId="5AF32453" w14:textId="493E615F" w:rsidR="008E0292" w:rsidRDefault="008E0292">
      <w:pPr>
        <w:pStyle w:val="TOC6"/>
        <w:rPr>
          <w:ins w:id="1079" w:author="Rapporteur" w:date="2022-05-25T14:09:00Z"/>
          <w:rFonts w:asciiTheme="minorHAnsi" w:eastAsiaTheme="minorEastAsia" w:hAnsiTheme="minorHAnsi" w:cstheme="minorBidi"/>
          <w:sz w:val="22"/>
          <w:szCs w:val="22"/>
          <w:lang w:val="en-IN" w:eastAsia="ja-JP"/>
        </w:rPr>
      </w:pPr>
      <w:ins w:id="1080" w:author="Rapporteur" w:date="2022-05-25T14:09:00Z">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_Toc104380537 \h </w:instrText>
        </w:r>
      </w:ins>
      <w:r>
        <w:fldChar w:fldCharType="separate"/>
      </w:r>
      <w:ins w:id="1081" w:author="Rapporteur" w:date="2022-05-25T14:09:00Z">
        <w:r>
          <w:t>99</w:t>
        </w:r>
        <w:r>
          <w:fldChar w:fldCharType="end"/>
        </w:r>
      </w:ins>
    </w:p>
    <w:p w14:paraId="3CC573B4" w14:textId="01E2EABC" w:rsidR="008E0292" w:rsidRDefault="008E0292">
      <w:pPr>
        <w:pStyle w:val="TOC6"/>
        <w:rPr>
          <w:ins w:id="1082" w:author="Rapporteur" w:date="2022-05-25T14:09:00Z"/>
          <w:rFonts w:asciiTheme="minorHAnsi" w:eastAsiaTheme="minorEastAsia" w:hAnsiTheme="minorHAnsi" w:cstheme="minorBidi"/>
          <w:sz w:val="22"/>
          <w:szCs w:val="22"/>
          <w:lang w:val="en-IN" w:eastAsia="ja-JP"/>
        </w:rPr>
      </w:pPr>
      <w:ins w:id="1083" w:author="Rapporteur" w:date="2022-05-25T14:09:00Z">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_Toc104380538 \h </w:instrText>
        </w:r>
      </w:ins>
      <w:r>
        <w:fldChar w:fldCharType="separate"/>
      </w:r>
      <w:ins w:id="1084" w:author="Rapporteur" w:date="2022-05-25T14:09:00Z">
        <w:r>
          <w:t>100</w:t>
        </w:r>
        <w:r>
          <w:fldChar w:fldCharType="end"/>
        </w:r>
      </w:ins>
    </w:p>
    <w:p w14:paraId="7DF48D7D" w14:textId="411643AC" w:rsidR="008E0292" w:rsidRDefault="008E0292">
      <w:pPr>
        <w:pStyle w:val="TOC6"/>
        <w:rPr>
          <w:ins w:id="1085" w:author="Rapporteur" w:date="2022-05-25T14:09:00Z"/>
          <w:rFonts w:asciiTheme="minorHAnsi" w:eastAsiaTheme="minorEastAsia" w:hAnsiTheme="minorHAnsi" w:cstheme="minorBidi"/>
          <w:sz w:val="22"/>
          <w:szCs w:val="22"/>
          <w:lang w:val="en-IN" w:eastAsia="ja-JP"/>
        </w:rPr>
      </w:pPr>
      <w:ins w:id="1086" w:author="Rapporteur" w:date="2022-05-25T14:09:00Z">
        <w:r>
          <w:rPr>
            <w:lang w:eastAsia="zh-CN"/>
          </w:rPr>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_Toc104380539 \h </w:instrText>
        </w:r>
      </w:ins>
      <w:r>
        <w:fldChar w:fldCharType="separate"/>
      </w:r>
      <w:ins w:id="1087" w:author="Rapporteur" w:date="2022-05-25T14:09:00Z">
        <w:r>
          <w:t>101</w:t>
        </w:r>
        <w:r>
          <w:fldChar w:fldCharType="end"/>
        </w:r>
      </w:ins>
    </w:p>
    <w:p w14:paraId="29E4F118" w14:textId="6C68F4E0" w:rsidR="008E0292" w:rsidRDefault="008E0292">
      <w:pPr>
        <w:pStyle w:val="TOC5"/>
        <w:rPr>
          <w:ins w:id="1088" w:author="Rapporteur" w:date="2022-05-25T14:09:00Z"/>
          <w:rFonts w:asciiTheme="minorHAnsi" w:eastAsiaTheme="minorEastAsia" w:hAnsiTheme="minorHAnsi" w:cstheme="minorBidi"/>
          <w:sz w:val="22"/>
          <w:szCs w:val="22"/>
          <w:lang w:val="en-IN" w:eastAsia="ja-JP"/>
        </w:rPr>
      </w:pPr>
      <w:ins w:id="1089" w:author="Rapporteur" w:date="2022-05-25T14:09:00Z">
        <w:r>
          <w:rPr>
            <w:lang w:eastAsia="zh-CN"/>
          </w:rPr>
          <w:t>8.5.2.3.4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_Toc104380540 \h </w:instrText>
        </w:r>
      </w:ins>
      <w:r>
        <w:fldChar w:fldCharType="separate"/>
      </w:r>
      <w:ins w:id="1090" w:author="Rapporteur" w:date="2022-05-25T14:09:00Z">
        <w:r>
          <w:t>102</w:t>
        </w:r>
        <w:r>
          <w:fldChar w:fldCharType="end"/>
        </w:r>
      </w:ins>
    </w:p>
    <w:p w14:paraId="4F01E2C9" w14:textId="109BC908" w:rsidR="008E0292" w:rsidRDefault="008E0292">
      <w:pPr>
        <w:pStyle w:val="TOC3"/>
        <w:rPr>
          <w:ins w:id="1091" w:author="Rapporteur" w:date="2022-05-25T14:09:00Z"/>
          <w:rFonts w:asciiTheme="minorHAnsi" w:eastAsiaTheme="minorEastAsia" w:hAnsiTheme="minorHAnsi" w:cstheme="minorBidi"/>
          <w:sz w:val="22"/>
          <w:szCs w:val="22"/>
          <w:lang w:val="en-IN" w:eastAsia="ja-JP"/>
        </w:rPr>
      </w:pPr>
      <w:ins w:id="1092" w:author="Rapporteur" w:date="2022-05-25T14:09:00Z">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_Toc104380541 \h </w:instrText>
        </w:r>
      </w:ins>
      <w:r>
        <w:fldChar w:fldCharType="separate"/>
      </w:r>
      <w:ins w:id="1093" w:author="Rapporteur" w:date="2022-05-25T14:09:00Z">
        <w:r>
          <w:t>102</w:t>
        </w:r>
        <w:r>
          <w:fldChar w:fldCharType="end"/>
        </w:r>
      </w:ins>
    </w:p>
    <w:p w14:paraId="16661449" w14:textId="7AB71D40" w:rsidR="008E0292" w:rsidRDefault="008E0292">
      <w:pPr>
        <w:pStyle w:val="TOC3"/>
        <w:rPr>
          <w:ins w:id="1094" w:author="Rapporteur" w:date="2022-05-25T14:09:00Z"/>
          <w:rFonts w:asciiTheme="minorHAnsi" w:eastAsiaTheme="minorEastAsia" w:hAnsiTheme="minorHAnsi" w:cstheme="minorBidi"/>
          <w:sz w:val="22"/>
          <w:szCs w:val="22"/>
          <w:lang w:val="en-IN" w:eastAsia="ja-JP"/>
        </w:rPr>
      </w:pPr>
      <w:ins w:id="1095" w:author="Rapporteur" w:date="2022-05-25T14:09:00Z">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_Toc104380542 \h </w:instrText>
        </w:r>
      </w:ins>
      <w:r>
        <w:fldChar w:fldCharType="separate"/>
      </w:r>
      <w:ins w:id="1096" w:author="Rapporteur" w:date="2022-05-25T14:09:00Z">
        <w:r>
          <w:t>102</w:t>
        </w:r>
        <w:r>
          <w:fldChar w:fldCharType="end"/>
        </w:r>
      </w:ins>
    </w:p>
    <w:p w14:paraId="6524F122" w14:textId="6547AF3F" w:rsidR="008E0292" w:rsidRDefault="008E0292">
      <w:pPr>
        <w:pStyle w:val="TOC4"/>
        <w:rPr>
          <w:ins w:id="1097" w:author="Rapporteur" w:date="2022-05-25T14:09:00Z"/>
          <w:rFonts w:asciiTheme="minorHAnsi" w:eastAsiaTheme="minorEastAsia" w:hAnsiTheme="minorHAnsi" w:cstheme="minorBidi"/>
          <w:sz w:val="22"/>
          <w:szCs w:val="22"/>
          <w:lang w:val="en-IN" w:eastAsia="ja-JP"/>
        </w:rPr>
      </w:pPr>
      <w:ins w:id="1098" w:author="Rapporteur" w:date="2022-05-25T14:09:00Z">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_Toc104380543 \h </w:instrText>
        </w:r>
      </w:ins>
      <w:r>
        <w:fldChar w:fldCharType="separate"/>
      </w:r>
      <w:ins w:id="1099" w:author="Rapporteur" w:date="2022-05-25T14:09:00Z">
        <w:r>
          <w:t>102</w:t>
        </w:r>
        <w:r>
          <w:fldChar w:fldCharType="end"/>
        </w:r>
      </w:ins>
    </w:p>
    <w:p w14:paraId="5543A388" w14:textId="66CFF12C" w:rsidR="008E0292" w:rsidRDefault="008E0292">
      <w:pPr>
        <w:pStyle w:val="TOC4"/>
        <w:rPr>
          <w:ins w:id="1100" w:author="Rapporteur" w:date="2022-05-25T14:09:00Z"/>
          <w:rFonts w:asciiTheme="minorHAnsi" w:eastAsiaTheme="minorEastAsia" w:hAnsiTheme="minorHAnsi" w:cstheme="minorBidi"/>
          <w:sz w:val="22"/>
          <w:szCs w:val="22"/>
          <w:lang w:val="en-IN" w:eastAsia="ja-JP"/>
        </w:rPr>
      </w:pPr>
      <w:ins w:id="1101" w:author="Rapporteur" w:date="2022-05-25T14:09:00Z">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_Toc104380544 \h </w:instrText>
        </w:r>
      </w:ins>
      <w:r>
        <w:fldChar w:fldCharType="separate"/>
      </w:r>
      <w:ins w:id="1102" w:author="Rapporteur" w:date="2022-05-25T14:09:00Z">
        <w:r>
          <w:t>103</w:t>
        </w:r>
        <w:r>
          <w:fldChar w:fldCharType="end"/>
        </w:r>
      </w:ins>
    </w:p>
    <w:p w14:paraId="1EE56DC0" w14:textId="67B3A2C3" w:rsidR="008E0292" w:rsidRDefault="008E0292">
      <w:pPr>
        <w:pStyle w:val="TOC5"/>
        <w:rPr>
          <w:ins w:id="1103" w:author="Rapporteur" w:date="2022-05-25T14:09:00Z"/>
          <w:rFonts w:asciiTheme="minorHAnsi" w:eastAsiaTheme="minorEastAsia" w:hAnsiTheme="minorHAnsi" w:cstheme="minorBidi"/>
          <w:sz w:val="22"/>
          <w:szCs w:val="22"/>
          <w:lang w:val="en-IN" w:eastAsia="ja-JP"/>
        </w:rPr>
      </w:pPr>
      <w:ins w:id="1104" w:author="Rapporteur" w:date="2022-05-25T14:09:00Z">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_Toc104380545 \h </w:instrText>
        </w:r>
      </w:ins>
      <w:r>
        <w:fldChar w:fldCharType="separate"/>
      </w:r>
      <w:ins w:id="1105" w:author="Rapporteur" w:date="2022-05-25T14:09:00Z">
        <w:r>
          <w:t>103</w:t>
        </w:r>
        <w:r>
          <w:fldChar w:fldCharType="end"/>
        </w:r>
      </w:ins>
    </w:p>
    <w:p w14:paraId="62B03451" w14:textId="099CC27A" w:rsidR="008E0292" w:rsidRDefault="008E0292">
      <w:pPr>
        <w:pStyle w:val="TOC5"/>
        <w:rPr>
          <w:ins w:id="1106" w:author="Rapporteur" w:date="2022-05-25T14:09:00Z"/>
          <w:rFonts w:asciiTheme="minorHAnsi" w:eastAsiaTheme="minorEastAsia" w:hAnsiTheme="minorHAnsi" w:cstheme="minorBidi"/>
          <w:sz w:val="22"/>
          <w:szCs w:val="22"/>
          <w:lang w:val="en-IN" w:eastAsia="ja-JP"/>
        </w:rPr>
      </w:pPr>
      <w:ins w:id="1107" w:author="Rapporteur" w:date="2022-05-25T14:09:00Z">
        <w:r>
          <w:rPr>
            <w:lang w:eastAsia="zh-CN"/>
          </w:rPr>
          <w:t>8.5.4.2.2</w:t>
        </w:r>
        <w:r>
          <w:rPr>
            <w:rFonts w:asciiTheme="minorHAnsi" w:eastAsiaTheme="minorEastAsia" w:hAnsiTheme="minorHAnsi" w:cstheme="minorBidi"/>
            <w:sz w:val="22"/>
            <w:szCs w:val="22"/>
            <w:lang w:val="en-IN" w:eastAsia="ja-JP"/>
          </w:rPr>
          <w:tab/>
        </w:r>
        <w:r>
          <w:rPr>
            <w:lang w:eastAsia="zh-CN"/>
          </w:rPr>
          <w:t>TargetURI</w:t>
        </w:r>
        <w:r>
          <w:tab/>
        </w:r>
        <w:r>
          <w:fldChar w:fldCharType="begin"/>
        </w:r>
        <w:r>
          <w:instrText xml:space="preserve"> PAGEREF _Toc104380546 \h </w:instrText>
        </w:r>
      </w:ins>
      <w:r>
        <w:fldChar w:fldCharType="separate"/>
      </w:r>
      <w:ins w:id="1108" w:author="Rapporteur" w:date="2022-05-25T14:09:00Z">
        <w:r>
          <w:t>103</w:t>
        </w:r>
        <w:r>
          <w:fldChar w:fldCharType="end"/>
        </w:r>
      </w:ins>
    </w:p>
    <w:p w14:paraId="1CD3F1E7" w14:textId="7018C7D5" w:rsidR="008E0292" w:rsidRDefault="008E0292">
      <w:pPr>
        <w:pStyle w:val="TOC5"/>
        <w:rPr>
          <w:ins w:id="1109" w:author="Rapporteur" w:date="2022-05-25T14:09:00Z"/>
          <w:rFonts w:asciiTheme="minorHAnsi" w:eastAsiaTheme="minorEastAsia" w:hAnsiTheme="minorHAnsi" w:cstheme="minorBidi"/>
          <w:sz w:val="22"/>
          <w:szCs w:val="22"/>
          <w:lang w:val="en-IN" w:eastAsia="ja-JP"/>
        </w:rPr>
      </w:pPr>
      <w:ins w:id="1110" w:author="Rapporteur" w:date="2022-05-25T14:09:00Z">
        <w:r>
          <w:rPr>
            <w:lang w:eastAsia="zh-CN"/>
          </w:rPr>
          <w:t>8.5.4.2.3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_Toc104380547 \h </w:instrText>
        </w:r>
      </w:ins>
      <w:r>
        <w:fldChar w:fldCharType="separate"/>
      </w:r>
      <w:ins w:id="1111" w:author="Rapporteur" w:date="2022-05-25T14:09:00Z">
        <w:r>
          <w:t>103</w:t>
        </w:r>
        <w:r>
          <w:fldChar w:fldCharType="end"/>
        </w:r>
      </w:ins>
    </w:p>
    <w:p w14:paraId="09F3E2AB" w14:textId="124164AD" w:rsidR="008E0292" w:rsidRDefault="008E0292">
      <w:pPr>
        <w:pStyle w:val="TOC6"/>
        <w:rPr>
          <w:ins w:id="1112" w:author="Rapporteur" w:date="2022-05-25T14:09:00Z"/>
          <w:rFonts w:asciiTheme="minorHAnsi" w:eastAsiaTheme="minorEastAsia" w:hAnsiTheme="minorHAnsi" w:cstheme="minorBidi"/>
          <w:sz w:val="22"/>
          <w:szCs w:val="22"/>
          <w:lang w:val="en-IN" w:eastAsia="ja-JP"/>
        </w:rPr>
      </w:pPr>
      <w:ins w:id="1113" w:author="Rapporteur" w:date="2022-05-25T14:09:00Z">
        <w:r>
          <w:rPr>
            <w:lang w:eastAsia="zh-CN"/>
          </w:rPr>
          <w:t>8.5.4.2.3</w:t>
        </w:r>
        <w:r>
          <w:t>.1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_Toc104380548 \h </w:instrText>
        </w:r>
      </w:ins>
      <w:r>
        <w:fldChar w:fldCharType="separate"/>
      </w:r>
      <w:ins w:id="1114" w:author="Rapporteur" w:date="2022-05-25T14:09:00Z">
        <w:r>
          <w:t>103</w:t>
        </w:r>
        <w:r>
          <w:fldChar w:fldCharType="end"/>
        </w:r>
      </w:ins>
    </w:p>
    <w:p w14:paraId="6C4B72FD" w14:textId="734BBE01" w:rsidR="008E0292" w:rsidRDefault="008E0292">
      <w:pPr>
        <w:pStyle w:val="TOC3"/>
        <w:rPr>
          <w:ins w:id="1115" w:author="Rapporteur" w:date="2022-05-25T14:09:00Z"/>
          <w:rFonts w:asciiTheme="minorHAnsi" w:eastAsiaTheme="minorEastAsia" w:hAnsiTheme="minorHAnsi" w:cstheme="minorBidi"/>
          <w:sz w:val="22"/>
          <w:szCs w:val="22"/>
          <w:lang w:val="en-IN" w:eastAsia="ja-JP"/>
        </w:rPr>
      </w:pPr>
      <w:ins w:id="1116" w:author="Rapporteur" w:date="2022-05-25T14:09:00Z">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_Toc104380549 \h </w:instrText>
        </w:r>
      </w:ins>
      <w:r>
        <w:fldChar w:fldCharType="separate"/>
      </w:r>
      <w:ins w:id="1117" w:author="Rapporteur" w:date="2022-05-25T14:09:00Z">
        <w:r>
          <w:t>104</w:t>
        </w:r>
        <w:r>
          <w:fldChar w:fldCharType="end"/>
        </w:r>
      </w:ins>
    </w:p>
    <w:p w14:paraId="25874EF2" w14:textId="046FF548" w:rsidR="008E0292" w:rsidRDefault="008E0292">
      <w:pPr>
        <w:pStyle w:val="TOC4"/>
        <w:rPr>
          <w:ins w:id="1118" w:author="Rapporteur" w:date="2022-05-25T14:09:00Z"/>
          <w:rFonts w:asciiTheme="minorHAnsi" w:eastAsiaTheme="minorEastAsia" w:hAnsiTheme="minorHAnsi" w:cstheme="minorBidi"/>
          <w:sz w:val="22"/>
          <w:szCs w:val="22"/>
          <w:lang w:val="en-IN" w:eastAsia="ja-JP"/>
        </w:rPr>
      </w:pPr>
      <w:ins w:id="1119" w:author="Rapporteur" w:date="2022-05-25T14:09:00Z">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_Toc104380550 \h </w:instrText>
        </w:r>
      </w:ins>
      <w:r>
        <w:fldChar w:fldCharType="separate"/>
      </w:r>
      <w:ins w:id="1120" w:author="Rapporteur" w:date="2022-05-25T14:09:00Z">
        <w:r>
          <w:t>104</w:t>
        </w:r>
        <w:r>
          <w:fldChar w:fldCharType="end"/>
        </w:r>
      </w:ins>
    </w:p>
    <w:p w14:paraId="52EC5748" w14:textId="6D09F379" w:rsidR="008E0292" w:rsidRDefault="008E0292">
      <w:pPr>
        <w:pStyle w:val="TOC4"/>
        <w:rPr>
          <w:ins w:id="1121" w:author="Rapporteur" w:date="2022-05-25T14:09:00Z"/>
          <w:rFonts w:asciiTheme="minorHAnsi" w:eastAsiaTheme="minorEastAsia" w:hAnsiTheme="minorHAnsi" w:cstheme="minorBidi"/>
          <w:sz w:val="22"/>
          <w:szCs w:val="22"/>
          <w:lang w:val="en-IN" w:eastAsia="ja-JP"/>
        </w:rPr>
      </w:pPr>
      <w:ins w:id="1122" w:author="Rapporteur" w:date="2022-05-25T14:09:00Z">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_Toc104380551 \h </w:instrText>
        </w:r>
      </w:ins>
      <w:r>
        <w:fldChar w:fldCharType="separate"/>
      </w:r>
      <w:ins w:id="1123" w:author="Rapporteur" w:date="2022-05-25T14:09:00Z">
        <w:r>
          <w:t>106</w:t>
        </w:r>
        <w:r>
          <w:fldChar w:fldCharType="end"/>
        </w:r>
      </w:ins>
    </w:p>
    <w:p w14:paraId="4FDD35EE" w14:textId="4845E2CB" w:rsidR="008E0292" w:rsidRDefault="008E0292">
      <w:pPr>
        <w:pStyle w:val="TOC5"/>
        <w:rPr>
          <w:ins w:id="1124" w:author="Rapporteur" w:date="2022-05-25T14:09:00Z"/>
          <w:rFonts w:asciiTheme="minorHAnsi" w:eastAsiaTheme="minorEastAsia" w:hAnsiTheme="minorHAnsi" w:cstheme="minorBidi"/>
          <w:sz w:val="22"/>
          <w:szCs w:val="22"/>
          <w:lang w:val="en-IN" w:eastAsia="ja-JP"/>
        </w:rPr>
      </w:pPr>
      <w:ins w:id="1125" w:author="Rapporteur" w:date="2022-05-25T14:09:00Z">
        <w:r>
          <w:rPr>
            <w:lang w:eastAsia="zh-CN"/>
          </w:rPr>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_Toc104380552 \h </w:instrText>
        </w:r>
      </w:ins>
      <w:r>
        <w:fldChar w:fldCharType="separate"/>
      </w:r>
      <w:ins w:id="1126" w:author="Rapporteur" w:date="2022-05-25T14:09:00Z">
        <w:r>
          <w:t>106</w:t>
        </w:r>
        <w:r>
          <w:fldChar w:fldCharType="end"/>
        </w:r>
      </w:ins>
    </w:p>
    <w:p w14:paraId="746ABDF4" w14:textId="0CC57A8F" w:rsidR="008E0292" w:rsidRDefault="008E0292">
      <w:pPr>
        <w:pStyle w:val="TOC5"/>
        <w:rPr>
          <w:ins w:id="1127" w:author="Rapporteur" w:date="2022-05-25T14:09:00Z"/>
          <w:rFonts w:asciiTheme="minorHAnsi" w:eastAsiaTheme="minorEastAsia" w:hAnsiTheme="minorHAnsi" w:cstheme="minorBidi"/>
          <w:sz w:val="22"/>
          <w:szCs w:val="22"/>
          <w:lang w:val="en-IN" w:eastAsia="ja-JP"/>
        </w:rPr>
      </w:pPr>
      <w:ins w:id="1128" w:author="Rapporteur" w:date="2022-05-25T14:09:00Z">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_Toc104380553 \h </w:instrText>
        </w:r>
      </w:ins>
      <w:r>
        <w:fldChar w:fldCharType="separate"/>
      </w:r>
      <w:ins w:id="1129" w:author="Rapporteur" w:date="2022-05-25T14:09:00Z">
        <w:r>
          <w:t>106</w:t>
        </w:r>
        <w:r>
          <w:fldChar w:fldCharType="end"/>
        </w:r>
      </w:ins>
    </w:p>
    <w:p w14:paraId="3E063952" w14:textId="41EB37F0" w:rsidR="008E0292" w:rsidRDefault="008E0292">
      <w:pPr>
        <w:pStyle w:val="TOC5"/>
        <w:rPr>
          <w:ins w:id="1130" w:author="Rapporteur" w:date="2022-05-25T14:09:00Z"/>
          <w:rFonts w:asciiTheme="minorHAnsi" w:eastAsiaTheme="minorEastAsia" w:hAnsiTheme="minorHAnsi" w:cstheme="minorBidi"/>
          <w:sz w:val="22"/>
          <w:szCs w:val="22"/>
          <w:lang w:val="en-IN" w:eastAsia="ja-JP"/>
        </w:rPr>
      </w:pPr>
      <w:ins w:id="1131" w:author="Rapporteur" w:date="2022-05-25T14:09:00Z">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_Toc104380554 \h </w:instrText>
        </w:r>
      </w:ins>
      <w:r>
        <w:fldChar w:fldCharType="separate"/>
      </w:r>
      <w:ins w:id="1132" w:author="Rapporteur" w:date="2022-05-25T14:09:00Z">
        <w:r>
          <w:t>108</w:t>
        </w:r>
        <w:r>
          <w:fldChar w:fldCharType="end"/>
        </w:r>
      </w:ins>
    </w:p>
    <w:p w14:paraId="0FD1C60D" w14:textId="540E6BE3" w:rsidR="008E0292" w:rsidRDefault="008E0292">
      <w:pPr>
        <w:pStyle w:val="TOC5"/>
        <w:rPr>
          <w:ins w:id="1133" w:author="Rapporteur" w:date="2022-05-25T14:09:00Z"/>
          <w:rFonts w:asciiTheme="minorHAnsi" w:eastAsiaTheme="minorEastAsia" w:hAnsiTheme="minorHAnsi" w:cstheme="minorBidi"/>
          <w:sz w:val="22"/>
          <w:szCs w:val="22"/>
          <w:lang w:val="en-IN" w:eastAsia="ja-JP"/>
        </w:rPr>
      </w:pPr>
      <w:ins w:id="1134" w:author="Rapporteur" w:date="2022-05-25T14:09:00Z">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_Toc104380555 \h </w:instrText>
        </w:r>
      </w:ins>
      <w:r>
        <w:fldChar w:fldCharType="separate"/>
      </w:r>
      <w:ins w:id="1135" w:author="Rapporteur" w:date="2022-05-25T14:09:00Z">
        <w:r>
          <w:t>109</w:t>
        </w:r>
        <w:r>
          <w:fldChar w:fldCharType="end"/>
        </w:r>
      </w:ins>
    </w:p>
    <w:p w14:paraId="7DA78A3B" w14:textId="5FF5B39B" w:rsidR="008E0292" w:rsidRDefault="008E0292">
      <w:pPr>
        <w:pStyle w:val="TOC4"/>
        <w:rPr>
          <w:ins w:id="1136" w:author="Rapporteur" w:date="2022-05-25T14:09:00Z"/>
          <w:rFonts w:asciiTheme="minorHAnsi" w:eastAsiaTheme="minorEastAsia" w:hAnsiTheme="minorHAnsi" w:cstheme="minorBidi"/>
          <w:sz w:val="22"/>
          <w:szCs w:val="22"/>
          <w:lang w:val="en-IN" w:eastAsia="ja-JP"/>
        </w:rPr>
      </w:pPr>
      <w:ins w:id="1137" w:author="Rapporteur" w:date="2022-05-25T14:09:00Z">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_Toc104380556 \h </w:instrText>
        </w:r>
      </w:ins>
      <w:r>
        <w:fldChar w:fldCharType="separate"/>
      </w:r>
      <w:ins w:id="1138" w:author="Rapporteur" w:date="2022-05-25T14:09:00Z">
        <w:r>
          <w:t>109</w:t>
        </w:r>
        <w:r>
          <w:fldChar w:fldCharType="end"/>
        </w:r>
      </w:ins>
    </w:p>
    <w:p w14:paraId="1F6EEB67" w14:textId="2B3FAF40" w:rsidR="008E0292" w:rsidRDefault="008E0292">
      <w:pPr>
        <w:pStyle w:val="TOC3"/>
        <w:rPr>
          <w:ins w:id="1139" w:author="Rapporteur" w:date="2022-05-25T14:09:00Z"/>
          <w:rFonts w:asciiTheme="minorHAnsi" w:eastAsiaTheme="minorEastAsia" w:hAnsiTheme="minorHAnsi" w:cstheme="minorBidi"/>
          <w:sz w:val="22"/>
          <w:szCs w:val="22"/>
          <w:lang w:val="en-IN" w:eastAsia="ja-JP"/>
        </w:rPr>
      </w:pPr>
      <w:ins w:id="1140" w:author="Rapporteur" w:date="2022-05-25T14:09:00Z">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_Toc104380557 \h </w:instrText>
        </w:r>
      </w:ins>
      <w:r>
        <w:fldChar w:fldCharType="separate"/>
      </w:r>
      <w:ins w:id="1141" w:author="Rapporteur" w:date="2022-05-25T14:09:00Z">
        <w:r>
          <w:t>109</w:t>
        </w:r>
        <w:r>
          <w:fldChar w:fldCharType="end"/>
        </w:r>
      </w:ins>
    </w:p>
    <w:p w14:paraId="7D498C88" w14:textId="3D64416B" w:rsidR="008E0292" w:rsidRDefault="008E0292">
      <w:pPr>
        <w:pStyle w:val="TOC3"/>
        <w:rPr>
          <w:ins w:id="1142" w:author="Rapporteur" w:date="2022-05-25T14:09:00Z"/>
          <w:rFonts w:asciiTheme="minorHAnsi" w:eastAsiaTheme="minorEastAsia" w:hAnsiTheme="minorHAnsi" w:cstheme="minorBidi"/>
          <w:sz w:val="22"/>
          <w:szCs w:val="22"/>
          <w:lang w:val="en-IN" w:eastAsia="ja-JP"/>
        </w:rPr>
      </w:pPr>
      <w:ins w:id="1143" w:author="Rapporteur" w:date="2022-05-25T14:09:00Z">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_Toc104380558 \h </w:instrText>
        </w:r>
      </w:ins>
      <w:r>
        <w:fldChar w:fldCharType="separate"/>
      </w:r>
      <w:ins w:id="1144" w:author="Rapporteur" w:date="2022-05-25T14:09:00Z">
        <w:r>
          <w:t>109</w:t>
        </w:r>
        <w:r>
          <w:fldChar w:fldCharType="end"/>
        </w:r>
      </w:ins>
    </w:p>
    <w:p w14:paraId="09A12D81" w14:textId="0469A526" w:rsidR="008E0292" w:rsidRDefault="008E0292">
      <w:pPr>
        <w:pStyle w:val="TOC2"/>
        <w:rPr>
          <w:ins w:id="1145" w:author="Rapporteur" w:date="2022-05-25T14:09:00Z"/>
          <w:rFonts w:asciiTheme="minorHAnsi" w:eastAsiaTheme="minorEastAsia" w:hAnsiTheme="minorHAnsi" w:cstheme="minorBidi"/>
          <w:sz w:val="22"/>
          <w:szCs w:val="22"/>
          <w:lang w:val="en-IN" w:eastAsia="ja-JP"/>
        </w:rPr>
      </w:pPr>
      <w:ins w:id="1146" w:author="Rapporteur" w:date="2022-05-25T14:09:00Z">
        <w:r>
          <w:t>8.6</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_Toc104380559 \h </w:instrText>
        </w:r>
      </w:ins>
      <w:r>
        <w:fldChar w:fldCharType="separate"/>
      </w:r>
      <w:ins w:id="1147" w:author="Rapporteur" w:date="2022-05-25T14:09:00Z">
        <w:r>
          <w:t>109</w:t>
        </w:r>
        <w:r>
          <w:fldChar w:fldCharType="end"/>
        </w:r>
      </w:ins>
    </w:p>
    <w:p w14:paraId="075B5727" w14:textId="5231CE21" w:rsidR="008E0292" w:rsidRDefault="008E0292">
      <w:pPr>
        <w:pStyle w:val="TOC3"/>
        <w:rPr>
          <w:ins w:id="1148" w:author="Rapporteur" w:date="2022-05-25T14:09:00Z"/>
          <w:rFonts w:asciiTheme="minorHAnsi" w:eastAsiaTheme="minorEastAsia" w:hAnsiTheme="minorHAnsi" w:cstheme="minorBidi"/>
          <w:sz w:val="22"/>
          <w:szCs w:val="22"/>
          <w:lang w:val="en-IN" w:eastAsia="ja-JP"/>
        </w:rPr>
      </w:pPr>
      <w:ins w:id="1149" w:author="Rapporteur" w:date="2022-05-25T14:09:00Z">
        <w:r>
          <w:t>8.6.1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_Toc104380560 \h </w:instrText>
        </w:r>
      </w:ins>
      <w:r>
        <w:fldChar w:fldCharType="separate"/>
      </w:r>
      <w:ins w:id="1150" w:author="Rapporteur" w:date="2022-05-25T14:09:00Z">
        <w:r>
          <w:t>109</w:t>
        </w:r>
        <w:r>
          <w:fldChar w:fldCharType="end"/>
        </w:r>
      </w:ins>
    </w:p>
    <w:p w14:paraId="562B29DD" w14:textId="3B3300E1" w:rsidR="008E0292" w:rsidRDefault="008E0292">
      <w:pPr>
        <w:pStyle w:val="TOC3"/>
        <w:rPr>
          <w:ins w:id="1151" w:author="Rapporteur" w:date="2022-05-25T14:09:00Z"/>
          <w:rFonts w:asciiTheme="minorHAnsi" w:eastAsiaTheme="minorEastAsia" w:hAnsiTheme="minorHAnsi" w:cstheme="minorBidi"/>
          <w:sz w:val="22"/>
          <w:szCs w:val="22"/>
          <w:lang w:val="en-IN" w:eastAsia="ja-JP"/>
        </w:rPr>
      </w:pPr>
      <w:ins w:id="1152" w:author="Rapporteur" w:date="2022-05-25T14:09:00Z">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_Toc104380561 \h </w:instrText>
        </w:r>
      </w:ins>
      <w:r>
        <w:fldChar w:fldCharType="separate"/>
      </w:r>
      <w:ins w:id="1153" w:author="Rapporteur" w:date="2022-05-25T14:09:00Z">
        <w:r>
          <w:t>110</w:t>
        </w:r>
        <w:r>
          <w:fldChar w:fldCharType="end"/>
        </w:r>
      </w:ins>
    </w:p>
    <w:p w14:paraId="50F1F40D" w14:textId="29FC9BC4" w:rsidR="008E0292" w:rsidRDefault="008E0292">
      <w:pPr>
        <w:pStyle w:val="TOC4"/>
        <w:rPr>
          <w:ins w:id="1154" w:author="Rapporteur" w:date="2022-05-25T14:09:00Z"/>
          <w:rFonts w:asciiTheme="minorHAnsi" w:eastAsiaTheme="minorEastAsia" w:hAnsiTheme="minorHAnsi" w:cstheme="minorBidi"/>
          <w:sz w:val="22"/>
          <w:szCs w:val="22"/>
          <w:lang w:val="en-IN" w:eastAsia="ja-JP"/>
        </w:rPr>
      </w:pPr>
      <w:ins w:id="1155" w:author="Rapporteur" w:date="2022-05-25T14:09:00Z">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_Toc104380562 \h </w:instrText>
        </w:r>
      </w:ins>
      <w:r>
        <w:fldChar w:fldCharType="separate"/>
      </w:r>
      <w:ins w:id="1156" w:author="Rapporteur" w:date="2022-05-25T14:09:00Z">
        <w:r>
          <w:t>110</w:t>
        </w:r>
        <w:r>
          <w:fldChar w:fldCharType="end"/>
        </w:r>
      </w:ins>
    </w:p>
    <w:p w14:paraId="6D2C7EB8" w14:textId="442ED3E3" w:rsidR="008E0292" w:rsidRDefault="008E0292">
      <w:pPr>
        <w:pStyle w:val="TOC4"/>
        <w:rPr>
          <w:ins w:id="1157" w:author="Rapporteur" w:date="2022-05-25T14:09:00Z"/>
          <w:rFonts w:asciiTheme="minorHAnsi" w:eastAsiaTheme="minorEastAsia" w:hAnsiTheme="minorHAnsi" w:cstheme="minorBidi"/>
          <w:sz w:val="22"/>
          <w:szCs w:val="22"/>
          <w:lang w:val="en-IN" w:eastAsia="ja-JP"/>
        </w:rPr>
      </w:pPr>
      <w:ins w:id="1158" w:author="Rapporteur" w:date="2022-05-25T14:09:00Z">
        <w:r>
          <w:t>8.6.2.2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_Toc104380563 \h </w:instrText>
        </w:r>
      </w:ins>
      <w:r>
        <w:fldChar w:fldCharType="separate"/>
      </w:r>
      <w:ins w:id="1159" w:author="Rapporteur" w:date="2022-05-25T14:09:00Z">
        <w:r>
          <w:t>110</w:t>
        </w:r>
        <w:r>
          <w:fldChar w:fldCharType="end"/>
        </w:r>
      </w:ins>
    </w:p>
    <w:p w14:paraId="5F065D8A" w14:textId="16A58505" w:rsidR="008E0292" w:rsidRDefault="008E0292">
      <w:pPr>
        <w:pStyle w:val="TOC5"/>
        <w:rPr>
          <w:ins w:id="1160" w:author="Rapporteur" w:date="2022-05-25T14:09:00Z"/>
          <w:rFonts w:asciiTheme="minorHAnsi" w:eastAsiaTheme="minorEastAsia" w:hAnsiTheme="minorHAnsi" w:cstheme="minorBidi"/>
          <w:sz w:val="22"/>
          <w:szCs w:val="22"/>
          <w:lang w:val="en-IN" w:eastAsia="ja-JP"/>
        </w:rPr>
      </w:pPr>
      <w:ins w:id="1161" w:author="Rapporteur" w:date="2022-05-25T14:09:00Z">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_Toc104380564 \h </w:instrText>
        </w:r>
      </w:ins>
      <w:r>
        <w:fldChar w:fldCharType="separate"/>
      </w:r>
      <w:ins w:id="1162" w:author="Rapporteur" w:date="2022-05-25T14:09:00Z">
        <w:r>
          <w:t>110</w:t>
        </w:r>
        <w:r>
          <w:fldChar w:fldCharType="end"/>
        </w:r>
      </w:ins>
    </w:p>
    <w:p w14:paraId="123F6B5A" w14:textId="229A7F23" w:rsidR="008E0292" w:rsidRDefault="008E0292">
      <w:pPr>
        <w:pStyle w:val="TOC5"/>
        <w:rPr>
          <w:ins w:id="1163" w:author="Rapporteur" w:date="2022-05-25T14:09:00Z"/>
          <w:rFonts w:asciiTheme="minorHAnsi" w:eastAsiaTheme="minorEastAsia" w:hAnsiTheme="minorHAnsi" w:cstheme="minorBidi"/>
          <w:sz w:val="22"/>
          <w:szCs w:val="22"/>
          <w:lang w:val="en-IN" w:eastAsia="ja-JP"/>
        </w:rPr>
      </w:pPr>
      <w:ins w:id="1164" w:author="Rapporteur" w:date="2022-05-25T14:09:00Z">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_Toc104380565 \h </w:instrText>
        </w:r>
      </w:ins>
      <w:r>
        <w:fldChar w:fldCharType="separate"/>
      </w:r>
      <w:ins w:id="1165" w:author="Rapporteur" w:date="2022-05-25T14:09:00Z">
        <w:r>
          <w:t>111</w:t>
        </w:r>
        <w:r>
          <w:fldChar w:fldCharType="end"/>
        </w:r>
      </w:ins>
    </w:p>
    <w:p w14:paraId="2606049C" w14:textId="2CB44E2F" w:rsidR="008E0292" w:rsidRDefault="008E0292">
      <w:pPr>
        <w:pStyle w:val="TOC5"/>
        <w:rPr>
          <w:ins w:id="1166" w:author="Rapporteur" w:date="2022-05-25T14:09:00Z"/>
          <w:rFonts w:asciiTheme="minorHAnsi" w:eastAsiaTheme="minorEastAsia" w:hAnsiTheme="minorHAnsi" w:cstheme="minorBidi"/>
          <w:sz w:val="22"/>
          <w:szCs w:val="22"/>
          <w:lang w:val="en-IN" w:eastAsia="ja-JP"/>
        </w:rPr>
      </w:pPr>
      <w:ins w:id="1167" w:author="Rapporteur" w:date="2022-05-25T14:09:00Z">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_Toc104380566 \h </w:instrText>
        </w:r>
      </w:ins>
      <w:r>
        <w:fldChar w:fldCharType="separate"/>
      </w:r>
      <w:ins w:id="1168" w:author="Rapporteur" w:date="2022-05-25T14:09:00Z">
        <w:r>
          <w:t>111</w:t>
        </w:r>
        <w:r>
          <w:fldChar w:fldCharType="end"/>
        </w:r>
      </w:ins>
    </w:p>
    <w:p w14:paraId="4FEB8EE4" w14:textId="732097AD" w:rsidR="008E0292" w:rsidRDefault="008E0292">
      <w:pPr>
        <w:pStyle w:val="TOC6"/>
        <w:rPr>
          <w:ins w:id="1169" w:author="Rapporteur" w:date="2022-05-25T14:09:00Z"/>
          <w:rFonts w:asciiTheme="minorHAnsi" w:eastAsiaTheme="minorEastAsia" w:hAnsiTheme="minorHAnsi" w:cstheme="minorBidi"/>
          <w:sz w:val="22"/>
          <w:szCs w:val="22"/>
          <w:lang w:val="en-IN" w:eastAsia="ja-JP"/>
        </w:rPr>
      </w:pPr>
      <w:ins w:id="1170" w:author="Rapporteur" w:date="2022-05-25T14:09:00Z">
        <w:r>
          <w:rPr>
            <w:lang w:eastAsia="zh-CN"/>
          </w:rPr>
          <w:t>8.6.2.2.3.1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_Toc104380567 \h </w:instrText>
        </w:r>
      </w:ins>
      <w:r>
        <w:fldChar w:fldCharType="separate"/>
      </w:r>
      <w:ins w:id="1171" w:author="Rapporteur" w:date="2022-05-25T14:09:00Z">
        <w:r>
          <w:t>111</w:t>
        </w:r>
        <w:r>
          <w:fldChar w:fldCharType="end"/>
        </w:r>
      </w:ins>
    </w:p>
    <w:p w14:paraId="1AD59FD7" w14:textId="018D1E3F" w:rsidR="008E0292" w:rsidRDefault="008E0292">
      <w:pPr>
        <w:pStyle w:val="TOC6"/>
        <w:rPr>
          <w:ins w:id="1172" w:author="Rapporteur" w:date="2022-05-25T14:09:00Z"/>
          <w:rFonts w:asciiTheme="minorHAnsi" w:eastAsiaTheme="minorEastAsia" w:hAnsiTheme="minorHAnsi" w:cstheme="minorBidi"/>
          <w:sz w:val="22"/>
          <w:szCs w:val="22"/>
          <w:lang w:val="en-IN" w:eastAsia="ja-JP"/>
        </w:rPr>
      </w:pPr>
      <w:ins w:id="1173" w:author="Rapporteur" w:date="2022-05-25T14:09:00Z">
        <w:r>
          <w:rPr>
            <w:lang w:eastAsia="zh-CN"/>
          </w:rPr>
          <w:t>8.6.2.2.3.2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_Toc104380568 \h </w:instrText>
        </w:r>
      </w:ins>
      <w:r>
        <w:fldChar w:fldCharType="separate"/>
      </w:r>
      <w:ins w:id="1174" w:author="Rapporteur" w:date="2022-05-25T14:09:00Z">
        <w:r>
          <w:t>111</w:t>
        </w:r>
        <w:r>
          <w:fldChar w:fldCharType="end"/>
        </w:r>
      </w:ins>
    </w:p>
    <w:p w14:paraId="1061BADF" w14:textId="74AF4F7B" w:rsidR="008E0292" w:rsidRDefault="008E0292">
      <w:pPr>
        <w:pStyle w:val="TOC5"/>
        <w:rPr>
          <w:ins w:id="1175" w:author="Rapporteur" w:date="2022-05-25T14:09:00Z"/>
          <w:rFonts w:asciiTheme="minorHAnsi" w:eastAsiaTheme="minorEastAsia" w:hAnsiTheme="minorHAnsi" w:cstheme="minorBidi"/>
          <w:sz w:val="22"/>
          <w:szCs w:val="22"/>
          <w:lang w:val="en-IN" w:eastAsia="ja-JP"/>
        </w:rPr>
      </w:pPr>
      <w:ins w:id="1176" w:author="Rapporteur" w:date="2022-05-25T14:09:00Z">
        <w:r>
          <w:rPr>
            <w:lang w:eastAsia="zh-CN"/>
          </w:rPr>
          <w:t>8.6.2.2.4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_Toc104380569 \h </w:instrText>
        </w:r>
      </w:ins>
      <w:r>
        <w:fldChar w:fldCharType="separate"/>
      </w:r>
      <w:ins w:id="1177" w:author="Rapporteur" w:date="2022-05-25T14:09:00Z">
        <w:r>
          <w:t>112</w:t>
        </w:r>
        <w:r>
          <w:fldChar w:fldCharType="end"/>
        </w:r>
      </w:ins>
    </w:p>
    <w:p w14:paraId="104AC698" w14:textId="2386A73E" w:rsidR="008E0292" w:rsidRDefault="008E0292">
      <w:pPr>
        <w:pStyle w:val="TOC4"/>
        <w:rPr>
          <w:ins w:id="1178" w:author="Rapporteur" w:date="2022-05-25T14:09:00Z"/>
          <w:rFonts w:asciiTheme="minorHAnsi" w:eastAsiaTheme="minorEastAsia" w:hAnsiTheme="minorHAnsi" w:cstheme="minorBidi"/>
          <w:sz w:val="22"/>
          <w:szCs w:val="22"/>
          <w:lang w:val="en-IN" w:eastAsia="ja-JP"/>
        </w:rPr>
      </w:pPr>
      <w:ins w:id="1179" w:author="Rapporteur" w:date="2022-05-25T14:09:00Z">
        <w:r>
          <w:t>8.6.2.3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_Toc104380570 \h </w:instrText>
        </w:r>
      </w:ins>
      <w:r>
        <w:fldChar w:fldCharType="separate"/>
      </w:r>
      <w:ins w:id="1180" w:author="Rapporteur" w:date="2022-05-25T14:09:00Z">
        <w:r>
          <w:t>112</w:t>
        </w:r>
        <w:r>
          <w:fldChar w:fldCharType="end"/>
        </w:r>
      </w:ins>
    </w:p>
    <w:p w14:paraId="1FB176EF" w14:textId="0A63A1DC" w:rsidR="008E0292" w:rsidRDefault="008E0292">
      <w:pPr>
        <w:pStyle w:val="TOC5"/>
        <w:rPr>
          <w:ins w:id="1181" w:author="Rapporteur" w:date="2022-05-25T14:09:00Z"/>
          <w:rFonts w:asciiTheme="minorHAnsi" w:eastAsiaTheme="minorEastAsia" w:hAnsiTheme="minorHAnsi" w:cstheme="minorBidi"/>
          <w:sz w:val="22"/>
          <w:szCs w:val="22"/>
          <w:lang w:val="en-IN" w:eastAsia="ja-JP"/>
        </w:rPr>
      </w:pPr>
      <w:ins w:id="1182" w:author="Rapporteur" w:date="2022-05-25T14:09:00Z">
        <w:r>
          <w:rPr>
            <w:lang w:eastAsia="zh-CN"/>
          </w:rPr>
          <w:t>8.6.2.3.1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_Toc104380571 \h </w:instrText>
        </w:r>
      </w:ins>
      <w:r>
        <w:fldChar w:fldCharType="separate"/>
      </w:r>
      <w:ins w:id="1183" w:author="Rapporteur" w:date="2022-05-25T14:09:00Z">
        <w:r>
          <w:t>112</w:t>
        </w:r>
        <w:r>
          <w:fldChar w:fldCharType="end"/>
        </w:r>
      </w:ins>
    </w:p>
    <w:p w14:paraId="762C6DC3" w14:textId="604A11C3" w:rsidR="008E0292" w:rsidRDefault="008E0292">
      <w:pPr>
        <w:pStyle w:val="TOC5"/>
        <w:rPr>
          <w:ins w:id="1184" w:author="Rapporteur" w:date="2022-05-25T14:09:00Z"/>
          <w:rFonts w:asciiTheme="minorHAnsi" w:eastAsiaTheme="minorEastAsia" w:hAnsiTheme="minorHAnsi" w:cstheme="minorBidi"/>
          <w:sz w:val="22"/>
          <w:szCs w:val="22"/>
          <w:lang w:val="en-IN" w:eastAsia="ja-JP"/>
        </w:rPr>
      </w:pPr>
      <w:ins w:id="1185" w:author="Rapporteur" w:date="2022-05-25T14:09:00Z">
        <w:r>
          <w:rPr>
            <w:lang w:eastAsia="zh-CN"/>
          </w:rPr>
          <w:t>8.6.2.3.2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_Toc104380572 \h </w:instrText>
        </w:r>
      </w:ins>
      <w:r>
        <w:fldChar w:fldCharType="separate"/>
      </w:r>
      <w:ins w:id="1186" w:author="Rapporteur" w:date="2022-05-25T14:09:00Z">
        <w:r>
          <w:t>113</w:t>
        </w:r>
        <w:r>
          <w:fldChar w:fldCharType="end"/>
        </w:r>
      </w:ins>
    </w:p>
    <w:p w14:paraId="217BC1DC" w14:textId="60E7976E" w:rsidR="008E0292" w:rsidRDefault="008E0292">
      <w:pPr>
        <w:pStyle w:val="TOC5"/>
        <w:rPr>
          <w:ins w:id="1187" w:author="Rapporteur" w:date="2022-05-25T14:09:00Z"/>
          <w:rFonts w:asciiTheme="minorHAnsi" w:eastAsiaTheme="minorEastAsia" w:hAnsiTheme="minorHAnsi" w:cstheme="minorBidi"/>
          <w:sz w:val="22"/>
          <w:szCs w:val="22"/>
          <w:lang w:val="en-IN" w:eastAsia="ja-JP"/>
        </w:rPr>
      </w:pPr>
      <w:ins w:id="1188" w:author="Rapporteur" w:date="2022-05-25T14:09:00Z">
        <w:r>
          <w:rPr>
            <w:lang w:eastAsia="zh-CN"/>
          </w:rPr>
          <w:t>8.6.2.3.3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_Toc104380573 \h </w:instrText>
        </w:r>
      </w:ins>
      <w:r>
        <w:fldChar w:fldCharType="separate"/>
      </w:r>
      <w:ins w:id="1189" w:author="Rapporteur" w:date="2022-05-25T14:09:00Z">
        <w:r>
          <w:t>113</w:t>
        </w:r>
        <w:r>
          <w:fldChar w:fldCharType="end"/>
        </w:r>
      </w:ins>
    </w:p>
    <w:p w14:paraId="23C8DDAE" w14:textId="1E860279" w:rsidR="008E0292" w:rsidRDefault="008E0292">
      <w:pPr>
        <w:pStyle w:val="TOC6"/>
        <w:rPr>
          <w:ins w:id="1190" w:author="Rapporteur" w:date="2022-05-25T14:09:00Z"/>
          <w:rFonts w:asciiTheme="minorHAnsi" w:eastAsiaTheme="minorEastAsia" w:hAnsiTheme="minorHAnsi" w:cstheme="minorBidi"/>
          <w:sz w:val="22"/>
          <w:szCs w:val="22"/>
          <w:lang w:val="en-IN" w:eastAsia="ja-JP"/>
        </w:rPr>
      </w:pPr>
      <w:ins w:id="1191" w:author="Rapporteur" w:date="2022-05-25T14:09:00Z">
        <w:r>
          <w:rPr>
            <w:lang w:eastAsia="zh-CN"/>
          </w:rPr>
          <w:t>8.6.2.3.3.1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_Toc104380574 \h </w:instrText>
        </w:r>
      </w:ins>
      <w:r>
        <w:fldChar w:fldCharType="separate"/>
      </w:r>
      <w:ins w:id="1192" w:author="Rapporteur" w:date="2022-05-25T14:09:00Z">
        <w:r>
          <w:t>113</w:t>
        </w:r>
        <w:r>
          <w:fldChar w:fldCharType="end"/>
        </w:r>
      </w:ins>
    </w:p>
    <w:p w14:paraId="6BED1DFF" w14:textId="372CC332" w:rsidR="008E0292" w:rsidRDefault="008E0292">
      <w:pPr>
        <w:pStyle w:val="TOC6"/>
        <w:rPr>
          <w:ins w:id="1193" w:author="Rapporteur" w:date="2022-05-25T14:09:00Z"/>
          <w:rFonts w:asciiTheme="minorHAnsi" w:eastAsiaTheme="minorEastAsia" w:hAnsiTheme="minorHAnsi" w:cstheme="minorBidi"/>
          <w:sz w:val="22"/>
          <w:szCs w:val="22"/>
          <w:lang w:val="en-IN" w:eastAsia="ja-JP"/>
        </w:rPr>
      </w:pPr>
      <w:ins w:id="1194" w:author="Rapporteur" w:date="2022-05-25T14:09:00Z">
        <w:r>
          <w:rPr>
            <w:lang w:eastAsia="zh-CN"/>
          </w:rPr>
          <w:t>8.6.2.3.3.2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_Toc104380575 \h </w:instrText>
        </w:r>
      </w:ins>
      <w:r>
        <w:fldChar w:fldCharType="separate"/>
      </w:r>
      <w:ins w:id="1195" w:author="Rapporteur" w:date="2022-05-25T14:09:00Z">
        <w:r>
          <w:t>114</w:t>
        </w:r>
        <w:r>
          <w:fldChar w:fldCharType="end"/>
        </w:r>
      </w:ins>
    </w:p>
    <w:p w14:paraId="02A4ABEA" w14:textId="73B96045" w:rsidR="008E0292" w:rsidRDefault="008E0292">
      <w:pPr>
        <w:pStyle w:val="TOC6"/>
        <w:rPr>
          <w:ins w:id="1196" w:author="Rapporteur" w:date="2022-05-25T14:09:00Z"/>
          <w:rFonts w:asciiTheme="minorHAnsi" w:eastAsiaTheme="minorEastAsia" w:hAnsiTheme="minorHAnsi" w:cstheme="minorBidi"/>
          <w:sz w:val="22"/>
          <w:szCs w:val="22"/>
          <w:lang w:val="en-IN" w:eastAsia="ja-JP"/>
        </w:rPr>
      </w:pPr>
      <w:ins w:id="1197" w:author="Rapporteur" w:date="2022-05-25T14:09:00Z">
        <w:r>
          <w:rPr>
            <w:lang w:eastAsia="zh-CN"/>
          </w:rPr>
          <w:t>8.6.2.3.3.3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_Toc104380576 \h </w:instrText>
        </w:r>
      </w:ins>
      <w:r>
        <w:fldChar w:fldCharType="separate"/>
      </w:r>
      <w:ins w:id="1198" w:author="Rapporteur" w:date="2022-05-25T14:09:00Z">
        <w:r>
          <w:t>115</w:t>
        </w:r>
        <w:r>
          <w:fldChar w:fldCharType="end"/>
        </w:r>
      </w:ins>
    </w:p>
    <w:p w14:paraId="0263CF42" w14:textId="52760720" w:rsidR="008E0292" w:rsidRDefault="008E0292">
      <w:pPr>
        <w:pStyle w:val="TOC6"/>
        <w:rPr>
          <w:ins w:id="1199" w:author="Rapporteur" w:date="2022-05-25T14:09:00Z"/>
          <w:rFonts w:asciiTheme="minorHAnsi" w:eastAsiaTheme="minorEastAsia" w:hAnsiTheme="minorHAnsi" w:cstheme="minorBidi"/>
          <w:sz w:val="22"/>
          <w:szCs w:val="22"/>
          <w:lang w:val="en-IN" w:eastAsia="ja-JP"/>
        </w:rPr>
      </w:pPr>
      <w:ins w:id="1200" w:author="Rapporteur" w:date="2022-05-25T14:09:00Z">
        <w:r>
          <w:rPr>
            <w:lang w:eastAsia="zh-CN"/>
          </w:rPr>
          <w:t>8.6.2.3.3.4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_Toc104380577 \h </w:instrText>
        </w:r>
      </w:ins>
      <w:r>
        <w:fldChar w:fldCharType="separate"/>
      </w:r>
      <w:ins w:id="1201" w:author="Rapporteur" w:date="2022-05-25T14:09:00Z">
        <w:r>
          <w:t>116</w:t>
        </w:r>
        <w:r>
          <w:fldChar w:fldCharType="end"/>
        </w:r>
      </w:ins>
    </w:p>
    <w:p w14:paraId="4A12C0A4" w14:textId="5777D4A9" w:rsidR="008E0292" w:rsidRDefault="008E0292">
      <w:pPr>
        <w:pStyle w:val="TOC5"/>
        <w:rPr>
          <w:ins w:id="1202" w:author="Rapporteur" w:date="2022-05-25T14:09:00Z"/>
          <w:rFonts w:asciiTheme="minorHAnsi" w:eastAsiaTheme="minorEastAsia" w:hAnsiTheme="minorHAnsi" w:cstheme="minorBidi"/>
          <w:sz w:val="22"/>
          <w:szCs w:val="22"/>
          <w:lang w:val="en-IN" w:eastAsia="ja-JP"/>
        </w:rPr>
      </w:pPr>
      <w:ins w:id="1203" w:author="Rapporteur" w:date="2022-05-25T14:09:00Z">
        <w:r>
          <w:rPr>
            <w:lang w:eastAsia="zh-CN"/>
          </w:rPr>
          <w:t>8.6.2.3.4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_Toc104380578 \h </w:instrText>
        </w:r>
      </w:ins>
      <w:r>
        <w:fldChar w:fldCharType="separate"/>
      </w:r>
      <w:ins w:id="1204" w:author="Rapporteur" w:date="2022-05-25T14:09:00Z">
        <w:r>
          <w:t>117</w:t>
        </w:r>
        <w:r>
          <w:fldChar w:fldCharType="end"/>
        </w:r>
      </w:ins>
    </w:p>
    <w:p w14:paraId="4C751DC1" w14:textId="3EF6B0A9" w:rsidR="008E0292" w:rsidRDefault="008E0292">
      <w:pPr>
        <w:pStyle w:val="TOC3"/>
        <w:rPr>
          <w:ins w:id="1205" w:author="Rapporteur" w:date="2022-05-25T14:09:00Z"/>
          <w:rFonts w:asciiTheme="minorHAnsi" w:eastAsiaTheme="minorEastAsia" w:hAnsiTheme="minorHAnsi" w:cstheme="minorBidi"/>
          <w:sz w:val="22"/>
          <w:szCs w:val="22"/>
          <w:lang w:val="en-IN" w:eastAsia="ja-JP"/>
        </w:rPr>
      </w:pPr>
      <w:ins w:id="1206" w:author="Rapporteur" w:date="2022-05-25T14:09:00Z">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_Toc104380579 \h </w:instrText>
        </w:r>
      </w:ins>
      <w:r>
        <w:fldChar w:fldCharType="separate"/>
      </w:r>
      <w:ins w:id="1207" w:author="Rapporteur" w:date="2022-05-25T14:09:00Z">
        <w:r>
          <w:t>117</w:t>
        </w:r>
        <w:r>
          <w:fldChar w:fldCharType="end"/>
        </w:r>
      </w:ins>
    </w:p>
    <w:p w14:paraId="44034091" w14:textId="1AFBD64C" w:rsidR="008E0292" w:rsidRDefault="008E0292">
      <w:pPr>
        <w:pStyle w:val="TOC3"/>
        <w:rPr>
          <w:ins w:id="1208" w:author="Rapporteur" w:date="2022-05-25T14:09:00Z"/>
          <w:rFonts w:asciiTheme="minorHAnsi" w:eastAsiaTheme="minorEastAsia" w:hAnsiTheme="minorHAnsi" w:cstheme="minorBidi"/>
          <w:sz w:val="22"/>
          <w:szCs w:val="22"/>
          <w:lang w:val="en-IN" w:eastAsia="ja-JP"/>
        </w:rPr>
      </w:pPr>
      <w:ins w:id="1209" w:author="Rapporteur" w:date="2022-05-25T14:09:00Z">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_Toc104380580 \h </w:instrText>
        </w:r>
      </w:ins>
      <w:r>
        <w:fldChar w:fldCharType="separate"/>
      </w:r>
      <w:ins w:id="1210" w:author="Rapporteur" w:date="2022-05-25T14:09:00Z">
        <w:r>
          <w:t>117</w:t>
        </w:r>
        <w:r>
          <w:fldChar w:fldCharType="end"/>
        </w:r>
      </w:ins>
    </w:p>
    <w:p w14:paraId="4BD0D125" w14:textId="27726AF9" w:rsidR="008E0292" w:rsidRDefault="008E0292">
      <w:pPr>
        <w:pStyle w:val="TOC4"/>
        <w:rPr>
          <w:ins w:id="1211" w:author="Rapporteur" w:date="2022-05-25T14:09:00Z"/>
          <w:rFonts w:asciiTheme="minorHAnsi" w:eastAsiaTheme="minorEastAsia" w:hAnsiTheme="minorHAnsi" w:cstheme="minorBidi"/>
          <w:sz w:val="22"/>
          <w:szCs w:val="22"/>
          <w:lang w:val="en-IN" w:eastAsia="ja-JP"/>
        </w:rPr>
      </w:pPr>
      <w:ins w:id="1212" w:author="Rapporteur" w:date="2022-05-25T14:09:00Z">
        <w:r>
          <w:t>8.6.4.1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_Toc104380581 \h </w:instrText>
        </w:r>
      </w:ins>
      <w:r>
        <w:fldChar w:fldCharType="separate"/>
      </w:r>
      <w:ins w:id="1213" w:author="Rapporteur" w:date="2022-05-25T14:09:00Z">
        <w:r>
          <w:t>117</w:t>
        </w:r>
        <w:r>
          <w:fldChar w:fldCharType="end"/>
        </w:r>
      </w:ins>
    </w:p>
    <w:p w14:paraId="24F44372" w14:textId="4A8F47F1" w:rsidR="008E0292" w:rsidRDefault="008E0292">
      <w:pPr>
        <w:pStyle w:val="TOC4"/>
        <w:rPr>
          <w:ins w:id="1214" w:author="Rapporteur" w:date="2022-05-25T14:09:00Z"/>
          <w:rFonts w:asciiTheme="minorHAnsi" w:eastAsiaTheme="minorEastAsia" w:hAnsiTheme="minorHAnsi" w:cstheme="minorBidi"/>
          <w:sz w:val="22"/>
          <w:szCs w:val="22"/>
          <w:lang w:val="en-IN" w:eastAsia="ja-JP"/>
        </w:rPr>
      </w:pPr>
      <w:ins w:id="1215" w:author="Rapporteur" w:date="2022-05-25T14:09:00Z">
        <w:r>
          <w:rPr>
            <w:lang w:eastAsia="zh-CN"/>
          </w:rPr>
          <w:t>8.6.4.2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_Toc104380582 \h </w:instrText>
        </w:r>
      </w:ins>
      <w:r>
        <w:fldChar w:fldCharType="separate"/>
      </w:r>
      <w:ins w:id="1216" w:author="Rapporteur" w:date="2022-05-25T14:09:00Z">
        <w:r>
          <w:t>117</w:t>
        </w:r>
        <w:r>
          <w:fldChar w:fldCharType="end"/>
        </w:r>
      </w:ins>
    </w:p>
    <w:p w14:paraId="49CC3F6F" w14:textId="1B7F0ADB" w:rsidR="008E0292" w:rsidRDefault="008E0292">
      <w:pPr>
        <w:pStyle w:val="TOC5"/>
        <w:rPr>
          <w:ins w:id="1217" w:author="Rapporteur" w:date="2022-05-25T14:09:00Z"/>
          <w:rFonts w:asciiTheme="minorHAnsi" w:eastAsiaTheme="minorEastAsia" w:hAnsiTheme="minorHAnsi" w:cstheme="minorBidi"/>
          <w:sz w:val="22"/>
          <w:szCs w:val="22"/>
          <w:lang w:val="en-IN" w:eastAsia="ja-JP"/>
        </w:rPr>
      </w:pPr>
      <w:ins w:id="1218" w:author="Rapporteur" w:date="2022-05-25T14:09:00Z">
        <w:r>
          <w:rPr>
            <w:lang w:eastAsia="zh-CN"/>
          </w:rPr>
          <w:t>8.6.4.2.1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_Toc104380583 \h </w:instrText>
        </w:r>
      </w:ins>
      <w:r>
        <w:fldChar w:fldCharType="separate"/>
      </w:r>
      <w:ins w:id="1219" w:author="Rapporteur" w:date="2022-05-25T14:09:00Z">
        <w:r>
          <w:t>117</w:t>
        </w:r>
        <w:r>
          <w:fldChar w:fldCharType="end"/>
        </w:r>
      </w:ins>
    </w:p>
    <w:p w14:paraId="3BAA690E" w14:textId="3FD1D930" w:rsidR="008E0292" w:rsidRDefault="008E0292">
      <w:pPr>
        <w:pStyle w:val="TOC5"/>
        <w:rPr>
          <w:ins w:id="1220" w:author="Rapporteur" w:date="2022-05-25T14:09:00Z"/>
          <w:rFonts w:asciiTheme="minorHAnsi" w:eastAsiaTheme="minorEastAsia" w:hAnsiTheme="minorHAnsi" w:cstheme="minorBidi"/>
          <w:sz w:val="22"/>
          <w:szCs w:val="22"/>
          <w:lang w:val="en-IN" w:eastAsia="ja-JP"/>
        </w:rPr>
      </w:pPr>
      <w:ins w:id="1221" w:author="Rapporteur" w:date="2022-05-25T14:09:00Z">
        <w:r>
          <w:rPr>
            <w:lang w:eastAsia="zh-CN"/>
          </w:rPr>
          <w:t>8.6.4.2.2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_Toc104380584 \h </w:instrText>
        </w:r>
      </w:ins>
      <w:r>
        <w:fldChar w:fldCharType="separate"/>
      </w:r>
      <w:ins w:id="1222" w:author="Rapporteur" w:date="2022-05-25T14:09:00Z">
        <w:r>
          <w:t>117</w:t>
        </w:r>
        <w:r>
          <w:fldChar w:fldCharType="end"/>
        </w:r>
      </w:ins>
    </w:p>
    <w:p w14:paraId="138D0EDD" w14:textId="128F7055" w:rsidR="008E0292" w:rsidRDefault="008E0292">
      <w:pPr>
        <w:pStyle w:val="TOC4"/>
        <w:rPr>
          <w:ins w:id="1223" w:author="Rapporteur" w:date="2022-05-25T14:09:00Z"/>
          <w:rFonts w:asciiTheme="minorHAnsi" w:eastAsiaTheme="minorEastAsia" w:hAnsiTheme="minorHAnsi" w:cstheme="minorBidi"/>
          <w:sz w:val="22"/>
          <w:szCs w:val="22"/>
          <w:lang w:val="en-IN" w:eastAsia="ja-JP"/>
        </w:rPr>
      </w:pPr>
      <w:ins w:id="1224" w:author="Rapporteur" w:date="2022-05-25T14:09:00Z">
        <w:r>
          <w:rPr>
            <w:lang w:eastAsia="zh-CN"/>
          </w:rPr>
          <w:lastRenderedPageBreak/>
          <w:t>8.6.4.3</w:t>
        </w:r>
        <w:r>
          <w:rPr>
            <w:rFonts w:asciiTheme="minorHAnsi" w:eastAsiaTheme="minorEastAsia" w:hAnsiTheme="minorHAnsi" w:cstheme="minorBidi"/>
            <w:sz w:val="22"/>
            <w:szCs w:val="22"/>
            <w:lang w:val="en-IN" w:eastAsia="ja-JP"/>
          </w:rPr>
          <w:tab/>
        </w:r>
        <w:r>
          <w:rPr>
            <w:lang w:eastAsia="zh-CN"/>
          </w:rPr>
          <w:t>User Plane Path Change Availability Notification</w:t>
        </w:r>
        <w:r>
          <w:tab/>
        </w:r>
        <w:r>
          <w:fldChar w:fldCharType="begin"/>
        </w:r>
        <w:r>
          <w:instrText xml:space="preserve"> PAGEREF _Toc104380585 \h </w:instrText>
        </w:r>
      </w:ins>
      <w:r>
        <w:fldChar w:fldCharType="separate"/>
      </w:r>
      <w:ins w:id="1225" w:author="Rapporteur" w:date="2022-05-25T14:09:00Z">
        <w:r>
          <w:t>118</w:t>
        </w:r>
        <w:r>
          <w:fldChar w:fldCharType="end"/>
        </w:r>
      </w:ins>
    </w:p>
    <w:p w14:paraId="257FE06B" w14:textId="49DEF14E" w:rsidR="008E0292" w:rsidRDefault="008E0292">
      <w:pPr>
        <w:pStyle w:val="TOC5"/>
        <w:rPr>
          <w:ins w:id="1226" w:author="Rapporteur" w:date="2022-05-25T14:09:00Z"/>
          <w:rFonts w:asciiTheme="minorHAnsi" w:eastAsiaTheme="minorEastAsia" w:hAnsiTheme="minorHAnsi" w:cstheme="minorBidi"/>
          <w:sz w:val="22"/>
          <w:szCs w:val="22"/>
          <w:lang w:val="en-IN" w:eastAsia="ja-JP"/>
        </w:rPr>
      </w:pPr>
      <w:ins w:id="1227" w:author="Rapporteur" w:date="2022-05-25T14:09:00Z">
        <w:r>
          <w:rPr>
            <w:lang w:eastAsia="zh-CN"/>
          </w:rPr>
          <w:t>8.6.4.3</w:t>
        </w:r>
        <w:r w:rsidRPr="00E71B5D">
          <w:rPr>
            <w:lang w:val="en-US" w:eastAsia="zh-CN"/>
          </w:rPr>
          <w:t>.1</w:t>
        </w:r>
        <w:r>
          <w:rPr>
            <w:rFonts w:asciiTheme="minorHAnsi" w:eastAsiaTheme="minorEastAsia" w:hAnsiTheme="minorHAnsi" w:cstheme="minorBidi"/>
            <w:sz w:val="22"/>
            <w:szCs w:val="22"/>
            <w:lang w:val="en-IN" w:eastAsia="ja-JP"/>
          </w:rPr>
          <w:tab/>
        </w:r>
        <w:r w:rsidRPr="00E71B5D">
          <w:rPr>
            <w:lang w:val="en-US" w:eastAsia="zh-CN"/>
          </w:rPr>
          <w:t>Description</w:t>
        </w:r>
        <w:r>
          <w:tab/>
        </w:r>
        <w:r>
          <w:fldChar w:fldCharType="begin"/>
        </w:r>
        <w:r>
          <w:instrText xml:space="preserve"> PAGEREF _Toc104380586 \h </w:instrText>
        </w:r>
      </w:ins>
      <w:r>
        <w:fldChar w:fldCharType="separate"/>
      </w:r>
      <w:ins w:id="1228" w:author="Rapporteur" w:date="2022-05-25T14:09:00Z">
        <w:r>
          <w:t>118</w:t>
        </w:r>
        <w:r>
          <w:fldChar w:fldCharType="end"/>
        </w:r>
      </w:ins>
    </w:p>
    <w:p w14:paraId="35D14230" w14:textId="011EA916" w:rsidR="008E0292" w:rsidRDefault="008E0292">
      <w:pPr>
        <w:pStyle w:val="TOC5"/>
        <w:rPr>
          <w:ins w:id="1229" w:author="Rapporteur" w:date="2022-05-25T14:09:00Z"/>
          <w:rFonts w:asciiTheme="minorHAnsi" w:eastAsiaTheme="minorEastAsia" w:hAnsiTheme="minorHAnsi" w:cstheme="minorBidi"/>
          <w:sz w:val="22"/>
          <w:szCs w:val="22"/>
          <w:lang w:val="en-IN" w:eastAsia="ja-JP"/>
        </w:rPr>
      </w:pPr>
      <w:ins w:id="1230" w:author="Rapporteur" w:date="2022-05-25T14:09:00Z">
        <w:r>
          <w:rPr>
            <w:lang w:eastAsia="zh-CN"/>
          </w:rPr>
          <w:t>8.6.4.3.2</w:t>
        </w:r>
        <w:r>
          <w:rPr>
            <w:rFonts w:asciiTheme="minorHAnsi" w:eastAsiaTheme="minorEastAsia" w:hAnsiTheme="minorHAnsi" w:cstheme="minorBidi"/>
            <w:sz w:val="22"/>
            <w:szCs w:val="22"/>
            <w:lang w:val="en-IN" w:eastAsia="ja-JP"/>
          </w:rPr>
          <w:tab/>
        </w:r>
        <w:r>
          <w:rPr>
            <w:lang w:eastAsia="zh-CN"/>
          </w:rPr>
          <w:t>Target URI</w:t>
        </w:r>
        <w:r>
          <w:tab/>
        </w:r>
        <w:r>
          <w:fldChar w:fldCharType="begin"/>
        </w:r>
        <w:r>
          <w:instrText xml:space="preserve"> PAGEREF _Toc104380587 \h </w:instrText>
        </w:r>
      </w:ins>
      <w:r>
        <w:fldChar w:fldCharType="separate"/>
      </w:r>
      <w:ins w:id="1231" w:author="Rapporteur" w:date="2022-05-25T14:09:00Z">
        <w:r>
          <w:t>118</w:t>
        </w:r>
        <w:r>
          <w:fldChar w:fldCharType="end"/>
        </w:r>
      </w:ins>
    </w:p>
    <w:p w14:paraId="37E4F2B2" w14:textId="0ACCD3CF" w:rsidR="008E0292" w:rsidRDefault="008E0292">
      <w:pPr>
        <w:pStyle w:val="TOC5"/>
        <w:rPr>
          <w:ins w:id="1232" w:author="Rapporteur" w:date="2022-05-25T14:09:00Z"/>
          <w:rFonts w:asciiTheme="minorHAnsi" w:eastAsiaTheme="minorEastAsia" w:hAnsiTheme="minorHAnsi" w:cstheme="minorBidi"/>
          <w:sz w:val="22"/>
          <w:szCs w:val="22"/>
          <w:lang w:val="en-IN" w:eastAsia="ja-JP"/>
        </w:rPr>
      </w:pPr>
      <w:ins w:id="1233" w:author="Rapporteur" w:date="2022-05-25T14:09:00Z">
        <w:r>
          <w:rPr>
            <w:lang w:eastAsia="zh-CN"/>
          </w:rPr>
          <w:t>8.6.4.3</w:t>
        </w:r>
        <w:r>
          <w:t>.3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_Toc104380588 \h </w:instrText>
        </w:r>
      </w:ins>
      <w:r>
        <w:fldChar w:fldCharType="separate"/>
      </w:r>
      <w:ins w:id="1234" w:author="Rapporteur" w:date="2022-05-25T14:09:00Z">
        <w:r>
          <w:t>118</w:t>
        </w:r>
        <w:r>
          <w:fldChar w:fldCharType="end"/>
        </w:r>
      </w:ins>
    </w:p>
    <w:p w14:paraId="653F6689" w14:textId="2C8CB065" w:rsidR="008E0292" w:rsidRDefault="008E0292">
      <w:pPr>
        <w:pStyle w:val="TOC3"/>
        <w:rPr>
          <w:ins w:id="1235" w:author="Rapporteur" w:date="2022-05-25T14:09:00Z"/>
          <w:rFonts w:asciiTheme="minorHAnsi" w:eastAsiaTheme="minorEastAsia" w:hAnsiTheme="minorHAnsi" w:cstheme="minorBidi"/>
          <w:sz w:val="22"/>
          <w:szCs w:val="22"/>
          <w:lang w:val="en-IN" w:eastAsia="ja-JP"/>
        </w:rPr>
      </w:pPr>
      <w:ins w:id="1236" w:author="Rapporteur" w:date="2022-05-25T14:09:00Z">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_Toc104380589 \h </w:instrText>
        </w:r>
      </w:ins>
      <w:r>
        <w:fldChar w:fldCharType="separate"/>
      </w:r>
      <w:ins w:id="1237" w:author="Rapporteur" w:date="2022-05-25T14:09:00Z">
        <w:r>
          <w:t>119</w:t>
        </w:r>
        <w:r>
          <w:fldChar w:fldCharType="end"/>
        </w:r>
      </w:ins>
    </w:p>
    <w:p w14:paraId="4C4D87BC" w14:textId="0CBAB87C" w:rsidR="008E0292" w:rsidRDefault="008E0292">
      <w:pPr>
        <w:pStyle w:val="TOC4"/>
        <w:rPr>
          <w:ins w:id="1238" w:author="Rapporteur" w:date="2022-05-25T14:09:00Z"/>
          <w:rFonts w:asciiTheme="minorHAnsi" w:eastAsiaTheme="minorEastAsia" w:hAnsiTheme="minorHAnsi" w:cstheme="minorBidi"/>
          <w:sz w:val="22"/>
          <w:szCs w:val="22"/>
          <w:lang w:val="en-IN" w:eastAsia="ja-JP"/>
        </w:rPr>
      </w:pPr>
      <w:ins w:id="1239" w:author="Rapporteur" w:date="2022-05-25T14:09:00Z">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_Toc104380590 \h </w:instrText>
        </w:r>
      </w:ins>
      <w:r>
        <w:fldChar w:fldCharType="separate"/>
      </w:r>
      <w:ins w:id="1240" w:author="Rapporteur" w:date="2022-05-25T14:09:00Z">
        <w:r>
          <w:t>119</w:t>
        </w:r>
        <w:r>
          <w:fldChar w:fldCharType="end"/>
        </w:r>
      </w:ins>
    </w:p>
    <w:p w14:paraId="555D1BB3" w14:textId="4959EF2C" w:rsidR="008E0292" w:rsidRDefault="008E0292">
      <w:pPr>
        <w:pStyle w:val="TOC4"/>
        <w:rPr>
          <w:ins w:id="1241" w:author="Rapporteur" w:date="2022-05-25T14:09:00Z"/>
          <w:rFonts w:asciiTheme="minorHAnsi" w:eastAsiaTheme="minorEastAsia" w:hAnsiTheme="minorHAnsi" w:cstheme="minorBidi"/>
          <w:sz w:val="22"/>
          <w:szCs w:val="22"/>
          <w:lang w:val="en-IN" w:eastAsia="ja-JP"/>
        </w:rPr>
      </w:pPr>
      <w:ins w:id="1242" w:author="Rapporteur" w:date="2022-05-25T14:09:00Z">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_Toc104380591 \h </w:instrText>
        </w:r>
      </w:ins>
      <w:r>
        <w:fldChar w:fldCharType="separate"/>
      </w:r>
      <w:ins w:id="1243" w:author="Rapporteur" w:date="2022-05-25T14:09:00Z">
        <w:r>
          <w:t>122</w:t>
        </w:r>
        <w:r>
          <w:fldChar w:fldCharType="end"/>
        </w:r>
      </w:ins>
    </w:p>
    <w:p w14:paraId="6FFC8B26" w14:textId="484467F8" w:rsidR="008E0292" w:rsidRDefault="008E0292">
      <w:pPr>
        <w:pStyle w:val="TOC5"/>
        <w:rPr>
          <w:ins w:id="1244" w:author="Rapporteur" w:date="2022-05-25T14:09:00Z"/>
          <w:rFonts w:asciiTheme="minorHAnsi" w:eastAsiaTheme="minorEastAsia" w:hAnsiTheme="minorHAnsi" w:cstheme="minorBidi"/>
          <w:sz w:val="22"/>
          <w:szCs w:val="22"/>
          <w:lang w:val="en-IN" w:eastAsia="ja-JP"/>
        </w:rPr>
      </w:pPr>
      <w:ins w:id="1245" w:author="Rapporteur" w:date="2022-05-25T14:09:00Z">
        <w:r>
          <w:rPr>
            <w:lang w:eastAsia="zh-CN"/>
          </w:rPr>
          <w:t>8.6.5.2.1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_Toc104380592 \h </w:instrText>
        </w:r>
      </w:ins>
      <w:r>
        <w:fldChar w:fldCharType="separate"/>
      </w:r>
      <w:ins w:id="1246" w:author="Rapporteur" w:date="2022-05-25T14:09:00Z">
        <w:r>
          <w:t>122</w:t>
        </w:r>
        <w:r>
          <w:fldChar w:fldCharType="end"/>
        </w:r>
      </w:ins>
    </w:p>
    <w:p w14:paraId="46732AF0" w14:textId="2CD66899" w:rsidR="008E0292" w:rsidRDefault="008E0292">
      <w:pPr>
        <w:pStyle w:val="TOC5"/>
        <w:rPr>
          <w:ins w:id="1247" w:author="Rapporteur" w:date="2022-05-25T14:09:00Z"/>
          <w:rFonts w:asciiTheme="minorHAnsi" w:eastAsiaTheme="minorEastAsia" w:hAnsiTheme="minorHAnsi" w:cstheme="minorBidi"/>
          <w:sz w:val="22"/>
          <w:szCs w:val="22"/>
          <w:lang w:val="en-IN" w:eastAsia="ja-JP"/>
        </w:rPr>
      </w:pPr>
      <w:ins w:id="1248" w:author="Rapporteur" w:date="2022-05-25T14:09:00Z">
        <w:r>
          <w:rPr>
            <w:lang w:eastAsia="zh-CN"/>
          </w:rPr>
          <w:t>8.6.5.2.2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_Toc104380593 \h </w:instrText>
        </w:r>
      </w:ins>
      <w:r>
        <w:fldChar w:fldCharType="separate"/>
      </w:r>
      <w:ins w:id="1249" w:author="Rapporteur" w:date="2022-05-25T14:09:00Z">
        <w:r>
          <w:t>122</w:t>
        </w:r>
        <w:r>
          <w:fldChar w:fldCharType="end"/>
        </w:r>
      </w:ins>
    </w:p>
    <w:p w14:paraId="4B431606" w14:textId="44E33B3B" w:rsidR="008E0292" w:rsidRDefault="008E0292">
      <w:pPr>
        <w:pStyle w:val="TOC5"/>
        <w:rPr>
          <w:ins w:id="1250" w:author="Rapporteur" w:date="2022-05-25T14:09:00Z"/>
          <w:rFonts w:asciiTheme="minorHAnsi" w:eastAsiaTheme="minorEastAsia" w:hAnsiTheme="minorHAnsi" w:cstheme="minorBidi"/>
          <w:sz w:val="22"/>
          <w:szCs w:val="22"/>
          <w:lang w:val="en-IN" w:eastAsia="ja-JP"/>
        </w:rPr>
      </w:pPr>
      <w:ins w:id="1251" w:author="Rapporteur" w:date="2022-05-25T14:09:00Z">
        <w:r>
          <w:rPr>
            <w:lang w:eastAsia="zh-CN"/>
          </w:rPr>
          <w:t>8.6.5.2.3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_Toc104380594 \h </w:instrText>
        </w:r>
      </w:ins>
      <w:r>
        <w:fldChar w:fldCharType="separate"/>
      </w:r>
      <w:ins w:id="1252" w:author="Rapporteur" w:date="2022-05-25T14:09:00Z">
        <w:r>
          <w:t>124</w:t>
        </w:r>
        <w:r>
          <w:fldChar w:fldCharType="end"/>
        </w:r>
      </w:ins>
    </w:p>
    <w:p w14:paraId="67B0C00A" w14:textId="441520EB" w:rsidR="008E0292" w:rsidRDefault="008E0292">
      <w:pPr>
        <w:pStyle w:val="TOC5"/>
        <w:rPr>
          <w:ins w:id="1253" w:author="Rapporteur" w:date="2022-05-25T14:09:00Z"/>
          <w:rFonts w:asciiTheme="minorHAnsi" w:eastAsiaTheme="minorEastAsia" w:hAnsiTheme="minorHAnsi" w:cstheme="minorBidi"/>
          <w:sz w:val="22"/>
          <w:szCs w:val="22"/>
          <w:lang w:val="en-IN" w:eastAsia="ja-JP"/>
        </w:rPr>
      </w:pPr>
      <w:ins w:id="1254" w:author="Rapporteur" w:date="2022-05-25T14:09:00Z">
        <w:r>
          <w:rPr>
            <w:lang w:eastAsia="zh-CN"/>
          </w:rPr>
          <w:t>8.6.5.2.4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_Toc104380595 \h </w:instrText>
        </w:r>
      </w:ins>
      <w:r>
        <w:fldChar w:fldCharType="separate"/>
      </w:r>
      <w:ins w:id="1255" w:author="Rapporteur" w:date="2022-05-25T14:09:00Z">
        <w:r>
          <w:t>124</w:t>
        </w:r>
        <w:r>
          <w:fldChar w:fldCharType="end"/>
        </w:r>
      </w:ins>
    </w:p>
    <w:p w14:paraId="02C43400" w14:textId="107074A0" w:rsidR="008E0292" w:rsidRDefault="008E0292">
      <w:pPr>
        <w:pStyle w:val="TOC5"/>
        <w:rPr>
          <w:ins w:id="1256" w:author="Rapporteur" w:date="2022-05-25T14:09:00Z"/>
          <w:rFonts w:asciiTheme="minorHAnsi" w:eastAsiaTheme="minorEastAsia" w:hAnsiTheme="minorHAnsi" w:cstheme="minorBidi"/>
          <w:sz w:val="22"/>
          <w:szCs w:val="22"/>
          <w:lang w:val="en-IN" w:eastAsia="ja-JP"/>
        </w:rPr>
      </w:pPr>
      <w:ins w:id="1257" w:author="Rapporteur" w:date="2022-05-25T14:09:00Z">
        <w:r>
          <w:rPr>
            <w:lang w:eastAsia="zh-CN"/>
          </w:rPr>
          <w:t>8.6.5.2.5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_Toc104380596 \h </w:instrText>
        </w:r>
      </w:ins>
      <w:r>
        <w:fldChar w:fldCharType="separate"/>
      </w:r>
      <w:ins w:id="1258" w:author="Rapporteur" w:date="2022-05-25T14:09:00Z">
        <w:r>
          <w:t>125</w:t>
        </w:r>
        <w:r>
          <w:fldChar w:fldCharType="end"/>
        </w:r>
      </w:ins>
    </w:p>
    <w:p w14:paraId="3C0B9AD9" w14:textId="2D5B6B79" w:rsidR="008E0292" w:rsidRDefault="008E0292">
      <w:pPr>
        <w:pStyle w:val="TOC5"/>
        <w:rPr>
          <w:ins w:id="1259" w:author="Rapporteur" w:date="2022-05-25T14:09:00Z"/>
          <w:rFonts w:asciiTheme="minorHAnsi" w:eastAsiaTheme="minorEastAsia" w:hAnsiTheme="minorHAnsi" w:cstheme="minorBidi"/>
          <w:sz w:val="22"/>
          <w:szCs w:val="22"/>
          <w:lang w:val="en-IN" w:eastAsia="ja-JP"/>
        </w:rPr>
      </w:pPr>
      <w:ins w:id="1260" w:author="Rapporteur" w:date="2022-05-25T14:09:00Z">
        <w:r>
          <w:rPr>
            <w:lang w:eastAsia="zh-CN"/>
          </w:rPr>
          <w:t>8.6.5.2.6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_Toc104380597 \h </w:instrText>
        </w:r>
      </w:ins>
      <w:r>
        <w:fldChar w:fldCharType="separate"/>
      </w:r>
      <w:ins w:id="1261" w:author="Rapporteur" w:date="2022-05-25T14:09:00Z">
        <w:r>
          <w:t>125</w:t>
        </w:r>
        <w:r>
          <w:fldChar w:fldCharType="end"/>
        </w:r>
      </w:ins>
    </w:p>
    <w:p w14:paraId="24404F2D" w14:textId="1CBB835C" w:rsidR="008E0292" w:rsidRDefault="008E0292">
      <w:pPr>
        <w:pStyle w:val="TOC5"/>
        <w:rPr>
          <w:ins w:id="1262" w:author="Rapporteur" w:date="2022-05-25T14:09:00Z"/>
          <w:rFonts w:asciiTheme="minorHAnsi" w:eastAsiaTheme="minorEastAsia" w:hAnsiTheme="minorHAnsi" w:cstheme="minorBidi"/>
          <w:sz w:val="22"/>
          <w:szCs w:val="22"/>
          <w:lang w:val="en-IN" w:eastAsia="ja-JP"/>
        </w:rPr>
      </w:pPr>
      <w:ins w:id="1263" w:author="Rapporteur" w:date="2022-05-25T14:09:00Z">
        <w:r>
          <w:rPr>
            <w:lang w:eastAsia="zh-CN"/>
          </w:rPr>
          <w:t>8.6.5.2.7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_Toc104380598 \h </w:instrText>
        </w:r>
      </w:ins>
      <w:r>
        <w:fldChar w:fldCharType="separate"/>
      </w:r>
      <w:ins w:id="1264" w:author="Rapporteur" w:date="2022-05-25T14:09:00Z">
        <w:r>
          <w:t>125</w:t>
        </w:r>
        <w:r>
          <w:fldChar w:fldCharType="end"/>
        </w:r>
      </w:ins>
    </w:p>
    <w:p w14:paraId="522A41BF" w14:textId="6664E0DD" w:rsidR="008E0292" w:rsidRDefault="008E0292">
      <w:pPr>
        <w:pStyle w:val="TOC5"/>
        <w:rPr>
          <w:ins w:id="1265" w:author="Rapporteur" w:date="2022-05-25T14:09:00Z"/>
          <w:rFonts w:asciiTheme="minorHAnsi" w:eastAsiaTheme="minorEastAsia" w:hAnsiTheme="minorHAnsi" w:cstheme="minorBidi"/>
          <w:sz w:val="22"/>
          <w:szCs w:val="22"/>
          <w:lang w:val="en-IN" w:eastAsia="ja-JP"/>
        </w:rPr>
      </w:pPr>
      <w:ins w:id="1266" w:author="Rapporteur" w:date="2022-05-25T14:09:00Z">
        <w:r>
          <w:rPr>
            <w:lang w:eastAsia="zh-CN"/>
          </w:rPr>
          <w:t>8.6.5.2.8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_Toc104380599 \h </w:instrText>
        </w:r>
      </w:ins>
      <w:r>
        <w:fldChar w:fldCharType="separate"/>
      </w:r>
      <w:ins w:id="1267" w:author="Rapporteur" w:date="2022-05-25T14:09:00Z">
        <w:r>
          <w:t>126</w:t>
        </w:r>
        <w:r>
          <w:fldChar w:fldCharType="end"/>
        </w:r>
      </w:ins>
    </w:p>
    <w:p w14:paraId="3A291268" w14:textId="31E488FE" w:rsidR="008E0292" w:rsidRDefault="008E0292">
      <w:pPr>
        <w:pStyle w:val="TOC5"/>
        <w:rPr>
          <w:ins w:id="1268" w:author="Rapporteur" w:date="2022-05-25T14:09:00Z"/>
          <w:rFonts w:asciiTheme="minorHAnsi" w:eastAsiaTheme="minorEastAsia" w:hAnsiTheme="minorHAnsi" w:cstheme="minorBidi"/>
          <w:sz w:val="22"/>
          <w:szCs w:val="22"/>
          <w:lang w:val="en-IN" w:eastAsia="ja-JP"/>
        </w:rPr>
      </w:pPr>
      <w:ins w:id="1269" w:author="Rapporteur" w:date="2022-05-25T14:09:00Z">
        <w:r>
          <w:rPr>
            <w:lang w:eastAsia="zh-CN"/>
          </w:rPr>
          <w:t>8.6.5.2.9</w:t>
        </w:r>
        <w:r>
          <w:rPr>
            <w:rFonts w:asciiTheme="minorHAnsi" w:eastAsiaTheme="minorEastAsia" w:hAnsiTheme="minorHAnsi" w:cstheme="minorBidi"/>
            <w:sz w:val="22"/>
            <w:szCs w:val="22"/>
            <w:lang w:val="en-IN" w:eastAsia="ja-JP"/>
          </w:rPr>
          <w:tab/>
        </w:r>
        <w:r>
          <w:rPr>
            <w:lang w:eastAsia="zh-CN"/>
          </w:rPr>
          <w:t>Type: UpPathChangeInfo</w:t>
        </w:r>
        <w:r>
          <w:tab/>
        </w:r>
        <w:r>
          <w:fldChar w:fldCharType="begin"/>
        </w:r>
        <w:r>
          <w:instrText xml:space="preserve"> PAGEREF _Toc104380600 \h </w:instrText>
        </w:r>
      </w:ins>
      <w:r>
        <w:fldChar w:fldCharType="separate"/>
      </w:r>
      <w:ins w:id="1270" w:author="Rapporteur" w:date="2022-05-25T14:09:00Z">
        <w:r>
          <w:t>126</w:t>
        </w:r>
        <w:r>
          <w:fldChar w:fldCharType="end"/>
        </w:r>
      </w:ins>
    </w:p>
    <w:p w14:paraId="54B3E756" w14:textId="3F669885" w:rsidR="008E0292" w:rsidRDefault="008E0292">
      <w:pPr>
        <w:pStyle w:val="TOC5"/>
        <w:rPr>
          <w:ins w:id="1271" w:author="Rapporteur" w:date="2022-05-25T14:09:00Z"/>
          <w:rFonts w:asciiTheme="minorHAnsi" w:eastAsiaTheme="minorEastAsia" w:hAnsiTheme="minorHAnsi" w:cstheme="minorBidi"/>
          <w:sz w:val="22"/>
          <w:szCs w:val="22"/>
          <w:lang w:val="en-IN" w:eastAsia="ja-JP"/>
        </w:rPr>
      </w:pPr>
      <w:ins w:id="1272" w:author="Rapporteur" w:date="2022-05-25T14:09:00Z">
        <w:r>
          <w:rPr>
            <w:lang w:eastAsia="zh-CN"/>
          </w:rPr>
          <w:t>8.6.5.2.10</w:t>
        </w:r>
        <w:r>
          <w:rPr>
            <w:rFonts w:asciiTheme="minorHAnsi" w:eastAsiaTheme="minorEastAsia" w:hAnsiTheme="minorHAnsi" w:cstheme="minorBidi"/>
            <w:sz w:val="22"/>
            <w:szCs w:val="22"/>
            <w:lang w:val="en-IN" w:eastAsia="ja-JP"/>
          </w:rPr>
          <w:tab/>
        </w:r>
        <w:r>
          <w:rPr>
            <w:lang w:eastAsia="zh-CN"/>
          </w:rPr>
          <w:t>Type: IndUeIdentification</w:t>
        </w:r>
        <w:r>
          <w:tab/>
        </w:r>
        <w:r>
          <w:fldChar w:fldCharType="begin"/>
        </w:r>
        <w:r>
          <w:instrText xml:space="preserve"> PAGEREF _Toc104380601 \h </w:instrText>
        </w:r>
      </w:ins>
      <w:r>
        <w:fldChar w:fldCharType="separate"/>
      </w:r>
      <w:ins w:id="1273" w:author="Rapporteur" w:date="2022-05-25T14:09:00Z">
        <w:r>
          <w:t>126</w:t>
        </w:r>
        <w:r>
          <w:fldChar w:fldCharType="end"/>
        </w:r>
      </w:ins>
    </w:p>
    <w:p w14:paraId="14BEB9FE" w14:textId="7851E89C" w:rsidR="008E0292" w:rsidRDefault="008E0292">
      <w:pPr>
        <w:pStyle w:val="TOC5"/>
        <w:rPr>
          <w:ins w:id="1274" w:author="Rapporteur" w:date="2022-05-25T14:09:00Z"/>
          <w:rFonts w:asciiTheme="minorHAnsi" w:eastAsiaTheme="minorEastAsia" w:hAnsiTheme="minorHAnsi" w:cstheme="minorBidi"/>
          <w:sz w:val="22"/>
          <w:szCs w:val="22"/>
          <w:lang w:val="en-IN" w:eastAsia="ja-JP"/>
        </w:rPr>
      </w:pPr>
      <w:ins w:id="1275" w:author="Rapporteur" w:date="2022-05-25T14:09:00Z">
        <w:r>
          <w:rPr>
            <w:lang w:eastAsia="zh-CN"/>
          </w:rPr>
          <w:t>8.6.5.2.11</w:t>
        </w:r>
        <w:r>
          <w:rPr>
            <w:rFonts w:asciiTheme="minorHAnsi" w:eastAsiaTheme="minorEastAsia" w:hAnsiTheme="minorHAnsi" w:cstheme="minorBidi"/>
            <w:sz w:val="22"/>
            <w:szCs w:val="22"/>
            <w:lang w:val="en-IN" w:eastAsia="ja-JP"/>
          </w:rPr>
          <w:tab/>
        </w:r>
        <w:r>
          <w:rPr>
            <w:lang w:eastAsia="zh-CN"/>
          </w:rPr>
          <w:t xml:space="preserve">Type: </w:t>
        </w:r>
        <w:r>
          <w:rPr>
            <w:lang w:eastAsia="ja-JP"/>
          </w:rPr>
          <w:t>AvailabilityNotif</w:t>
        </w:r>
        <w:r>
          <w:tab/>
        </w:r>
        <w:r>
          <w:fldChar w:fldCharType="begin"/>
        </w:r>
        <w:r>
          <w:instrText xml:space="preserve"> PAGEREF _Toc104380602 \h </w:instrText>
        </w:r>
      </w:ins>
      <w:r>
        <w:fldChar w:fldCharType="separate"/>
      </w:r>
      <w:ins w:id="1276" w:author="Rapporteur" w:date="2022-05-25T14:09:00Z">
        <w:r>
          <w:t>126</w:t>
        </w:r>
        <w:r>
          <w:fldChar w:fldCharType="end"/>
        </w:r>
      </w:ins>
    </w:p>
    <w:p w14:paraId="73F20064" w14:textId="1F59054A" w:rsidR="008E0292" w:rsidRDefault="008E0292">
      <w:pPr>
        <w:pStyle w:val="TOC4"/>
        <w:rPr>
          <w:ins w:id="1277" w:author="Rapporteur" w:date="2022-05-25T14:09:00Z"/>
          <w:rFonts w:asciiTheme="minorHAnsi" w:eastAsiaTheme="minorEastAsia" w:hAnsiTheme="minorHAnsi" w:cstheme="minorBidi"/>
          <w:sz w:val="22"/>
          <w:szCs w:val="22"/>
          <w:lang w:val="en-IN" w:eastAsia="ja-JP"/>
        </w:rPr>
      </w:pPr>
      <w:ins w:id="1278" w:author="Rapporteur" w:date="2022-05-25T14:09:00Z">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_Toc104380603 \h </w:instrText>
        </w:r>
      </w:ins>
      <w:r>
        <w:fldChar w:fldCharType="separate"/>
      </w:r>
      <w:ins w:id="1279" w:author="Rapporteur" w:date="2022-05-25T14:09:00Z">
        <w:r>
          <w:t>127</w:t>
        </w:r>
        <w:r>
          <w:fldChar w:fldCharType="end"/>
        </w:r>
      </w:ins>
    </w:p>
    <w:p w14:paraId="2605E23C" w14:textId="6B13F9E1" w:rsidR="008E0292" w:rsidRDefault="008E0292">
      <w:pPr>
        <w:pStyle w:val="TOC5"/>
        <w:rPr>
          <w:ins w:id="1280" w:author="Rapporteur" w:date="2022-05-25T14:09:00Z"/>
          <w:rFonts w:asciiTheme="minorHAnsi" w:eastAsiaTheme="minorEastAsia" w:hAnsiTheme="minorHAnsi" w:cstheme="minorBidi"/>
          <w:sz w:val="22"/>
          <w:szCs w:val="22"/>
          <w:lang w:val="en-IN" w:eastAsia="ja-JP"/>
        </w:rPr>
      </w:pPr>
      <w:ins w:id="1281" w:author="Rapporteur" w:date="2022-05-25T14:09:00Z">
        <w:r>
          <w:t>8.6.5.3.1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_Toc104380604 \h </w:instrText>
        </w:r>
      </w:ins>
      <w:r>
        <w:fldChar w:fldCharType="separate"/>
      </w:r>
      <w:ins w:id="1282" w:author="Rapporteur" w:date="2022-05-25T14:09:00Z">
        <w:r>
          <w:t>127</w:t>
        </w:r>
        <w:r>
          <w:fldChar w:fldCharType="end"/>
        </w:r>
      </w:ins>
    </w:p>
    <w:p w14:paraId="4AC4CC79" w14:textId="203092D1" w:rsidR="008E0292" w:rsidRDefault="008E0292">
      <w:pPr>
        <w:pStyle w:val="TOC5"/>
        <w:rPr>
          <w:ins w:id="1283" w:author="Rapporteur" w:date="2022-05-25T14:09:00Z"/>
          <w:rFonts w:asciiTheme="minorHAnsi" w:eastAsiaTheme="minorEastAsia" w:hAnsiTheme="minorHAnsi" w:cstheme="minorBidi"/>
          <w:sz w:val="22"/>
          <w:szCs w:val="22"/>
          <w:lang w:val="en-IN" w:eastAsia="ja-JP"/>
        </w:rPr>
      </w:pPr>
      <w:ins w:id="1284" w:author="Rapporteur" w:date="2022-05-25T14:09:00Z">
        <w:r>
          <w:t>8.6.5.3.2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_Toc104380605 \h </w:instrText>
        </w:r>
      </w:ins>
      <w:r>
        <w:fldChar w:fldCharType="separate"/>
      </w:r>
      <w:ins w:id="1285" w:author="Rapporteur" w:date="2022-05-25T14:09:00Z">
        <w:r>
          <w:t>127</w:t>
        </w:r>
        <w:r>
          <w:fldChar w:fldCharType="end"/>
        </w:r>
      </w:ins>
    </w:p>
    <w:p w14:paraId="7AE50C07" w14:textId="3C7FBB59" w:rsidR="008E0292" w:rsidRDefault="008E0292">
      <w:pPr>
        <w:pStyle w:val="TOC5"/>
        <w:rPr>
          <w:ins w:id="1286" w:author="Rapporteur" w:date="2022-05-25T14:09:00Z"/>
          <w:rFonts w:asciiTheme="minorHAnsi" w:eastAsiaTheme="minorEastAsia" w:hAnsiTheme="minorHAnsi" w:cstheme="minorBidi"/>
          <w:sz w:val="22"/>
          <w:szCs w:val="22"/>
          <w:lang w:val="en-IN" w:eastAsia="ja-JP"/>
        </w:rPr>
      </w:pPr>
      <w:ins w:id="1287" w:author="Rapporteur" w:date="2022-05-25T14:09:00Z">
        <w:r>
          <w:t>8.6.5.3.3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_Toc104380606 \h </w:instrText>
        </w:r>
      </w:ins>
      <w:r>
        <w:fldChar w:fldCharType="separate"/>
      </w:r>
      <w:ins w:id="1288" w:author="Rapporteur" w:date="2022-05-25T14:09:00Z">
        <w:r>
          <w:t>127</w:t>
        </w:r>
        <w:r>
          <w:fldChar w:fldCharType="end"/>
        </w:r>
      </w:ins>
    </w:p>
    <w:p w14:paraId="400B7316" w14:textId="4BD10BC2" w:rsidR="008E0292" w:rsidRDefault="008E0292">
      <w:pPr>
        <w:pStyle w:val="TOC5"/>
        <w:rPr>
          <w:ins w:id="1289" w:author="Rapporteur" w:date="2022-05-25T14:09:00Z"/>
          <w:rFonts w:asciiTheme="minorHAnsi" w:eastAsiaTheme="minorEastAsia" w:hAnsiTheme="minorHAnsi" w:cstheme="minorBidi"/>
          <w:sz w:val="22"/>
          <w:szCs w:val="22"/>
          <w:lang w:val="en-IN" w:eastAsia="ja-JP"/>
        </w:rPr>
      </w:pPr>
      <w:ins w:id="1290" w:author="Rapporteur" w:date="2022-05-25T14:09:00Z">
        <w:r>
          <w:t>8.6.5.3</w:t>
        </w:r>
        <w:r>
          <w:rPr>
            <w:lang w:eastAsia="zh-CN"/>
          </w:rPr>
          <w:t>.4</w:t>
        </w:r>
        <w:r>
          <w:rPr>
            <w:rFonts w:asciiTheme="minorHAnsi" w:eastAsiaTheme="minorEastAsia" w:hAnsiTheme="minorHAnsi" w:cstheme="minorBidi"/>
            <w:sz w:val="22"/>
            <w:szCs w:val="22"/>
            <w:lang w:val="en-IN" w:eastAsia="ja-JP"/>
          </w:rPr>
          <w:tab/>
        </w:r>
        <w:r>
          <w:rPr>
            <w:lang w:eastAsia="zh-CN"/>
          </w:rPr>
          <w:t xml:space="preserve">Enumeration: </w:t>
        </w:r>
        <w:r>
          <w:t>AcrMgntEventFilter</w:t>
        </w:r>
        <w:r>
          <w:tab/>
        </w:r>
        <w:r>
          <w:fldChar w:fldCharType="begin"/>
        </w:r>
        <w:r>
          <w:instrText xml:space="preserve"> PAGEREF _Toc104380607 \h </w:instrText>
        </w:r>
      </w:ins>
      <w:r>
        <w:fldChar w:fldCharType="separate"/>
      </w:r>
      <w:ins w:id="1291" w:author="Rapporteur" w:date="2022-05-25T14:09:00Z">
        <w:r>
          <w:t>127</w:t>
        </w:r>
        <w:r>
          <w:fldChar w:fldCharType="end"/>
        </w:r>
      </w:ins>
    </w:p>
    <w:p w14:paraId="124AE74A" w14:textId="70903E27" w:rsidR="008E0292" w:rsidRDefault="008E0292">
      <w:pPr>
        <w:pStyle w:val="TOC5"/>
        <w:rPr>
          <w:ins w:id="1292" w:author="Rapporteur" w:date="2022-05-25T14:09:00Z"/>
          <w:rFonts w:asciiTheme="minorHAnsi" w:eastAsiaTheme="minorEastAsia" w:hAnsiTheme="minorHAnsi" w:cstheme="minorBidi"/>
          <w:sz w:val="22"/>
          <w:szCs w:val="22"/>
          <w:lang w:val="en-IN" w:eastAsia="ja-JP"/>
        </w:rPr>
      </w:pPr>
      <w:ins w:id="1293" w:author="Rapporteur" w:date="2022-05-25T14:09:00Z">
        <w:r>
          <w:t>8.6.5.3.5</w:t>
        </w:r>
        <w:r>
          <w:rPr>
            <w:rFonts w:asciiTheme="minorHAnsi" w:eastAsiaTheme="minorEastAsia" w:hAnsiTheme="minorHAnsi" w:cstheme="minorBidi"/>
            <w:sz w:val="22"/>
            <w:szCs w:val="22"/>
            <w:lang w:val="en-IN" w:eastAsia="ja-JP"/>
          </w:rPr>
          <w:tab/>
        </w:r>
        <w:r>
          <w:t>Enumeration: ActStatus</w:t>
        </w:r>
        <w:r>
          <w:tab/>
        </w:r>
        <w:r>
          <w:fldChar w:fldCharType="begin"/>
        </w:r>
        <w:r>
          <w:instrText xml:space="preserve"> PAGEREF _Toc104380608 \h </w:instrText>
        </w:r>
      </w:ins>
      <w:r>
        <w:fldChar w:fldCharType="separate"/>
      </w:r>
      <w:ins w:id="1294" w:author="Rapporteur" w:date="2022-05-25T14:09:00Z">
        <w:r>
          <w:t>127</w:t>
        </w:r>
        <w:r>
          <w:fldChar w:fldCharType="end"/>
        </w:r>
      </w:ins>
    </w:p>
    <w:p w14:paraId="5E97C29F" w14:textId="3397DBA2" w:rsidR="008E0292" w:rsidRDefault="008E0292">
      <w:pPr>
        <w:pStyle w:val="TOC5"/>
        <w:rPr>
          <w:ins w:id="1295" w:author="Rapporteur" w:date="2022-05-25T14:09:00Z"/>
          <w:rFonts w:asciiTheme="minorHAnsi" w:eastAsiaTheme="minorEastAsia" w:hAnsiTheme="minorHAnsi" w:cstheme="minorBidi"/>
          <w:sz w:val="22"/>
          <w:szCs w:val="22"/>
          <w:lang w:val="en-IN" w:eastAsia="ja-JP"/>
        </w:rPr>
      </w:pPr>
      <w:ins w:id="1296" w:author="Rapporteur" w:date="2022-05-25T14:09:00Z">
        <w:r>
          <w:t>8.6.5.3.6</w:t>
        </w:r>
        <w:r>
          <w:rPr>
            <w:rFonts w:asciiTheme="minorHAnsi" w:eastAsiaTheme="minorEastAsia" w:hAnsiTheme="minorHAnsi" w:cstheme="minorBidi"/>
            <w:sz w:val="22"/>
            <w:szCs w:val="22"/>
            <w:lang w:val="en-IN" w:eastAsia="ja-JP"/>
          </w:rPr>
          <w:tab/>
        </w:r>
        <w:r>
          <w:t>Enumeration: AcrMgntEvent</w:t>
        </w:r>
        <w:r>
          <w:rPr>
            <w:lang w:eastAsia="zh-CN"/>
          </w:rPr>
          <w:t>FailureCode</w:t>
        </w:r>
        <w:r>
          <w:tab/>
        </w:r>
        <w:r>
          <w:fldChar w:fldCharType="begin"/>
        </w:r>
        <w:r>
          <w:instrText xml:space="preserve"> PAGEREF _Toc104380609 \h </w:instrText>
        </w:r>
      </w:ins>
      <w:r>
        <w:fldChar w:fldCharType="separate"/>
      </w:r>
      <w:ins w:id="1297" w:author="Rapporteur" w:date="2022-05-25T14:09:00Z">
        <w:r>
          <w:t>128</w:t>
        </w:r>
        <w:r>
          <w:fldChar w:fldCharType="end"/>
        </w:r>
      </w:ins>
    </w:p>
    <w:p w14:paraId="7F122533" w14:textId="632D6F5F" w:rsidR="008E0292" w:rsidRDefault="008E0292">
      <w:pPr>
        <w:pStyle w:val="TOC5"/>
        <w:rPr>
          <w:ins w:id="1298" w:author="Rapporteur" w:date="2022-05-25T14:09:00Z"/>
          <w:rFonts w:asciiTheme="minorHAnsi" w:eastAsiaTheme="minorEastAsia" w:hAnsiTheme="minorHAnsi" w:cstheme="minorBidi"/>
          <w:sz w:val="22"/>
          <w:szCs w:val="22"/>
          <w:lang w:val="en-IN" w:eastAsia="ja-JP"/>
        </w:rPr>
      </w:pPr>
      <w:ins w:id="1299" w:author="Rapporteur" w:date="2022-05-25T14:09:00Z">
        <w:r>
          <w:t>8.6.5.3.7</w:t>
        </w:r>
        <w:r>
          <w:rPr>
            <w:rFonts w:asciiTheme="minorHAnsi" w:eastAsiaTheme="minorEastAsia" w:hAnsiTheme="minorHAnsi" w:cstheme="minorBidi"/>
            <w:sz w:val="22"/>
            <w:szCs w:val="22"/>
            <w:lang w:val="en-IN" w:eastAsia="ja-JP"/>
          </w:rPr>
          <w:tab/>
        </w:r>
        <w:r>
          <w:t>Enumeration: AvailabilityStatus</w:t>
        </w:r>
        <w:r>
          <w:tab/>
        </w:r>
        <w:r>
          <w:fldChar w:fldCharType="begin"/>
        </w:r>
        <w:r>
          <w:instrText xml:space="preserve"> PAGEREF _Toc104380610 \h </w:instrText>
        </w:r>
      </w:ins>
      <w:r>
        <w:fldChar w:fldCharType="separate"/>
      </w:r>
      <w:ins w:id="1300" w:author="Rapporteur" w:date="2022-05-25T14:09:00Z">
        <w:r>
          <w:t>128</w:t>
        </w:r>
        <w:r>
          <w:fldChar w:fldCharType="end"/>
        </w:r>
      </w:ins>
    </w:p>
    <w:p w14:paraId="762A14C1" w14:textId="645CE50B" w:rsidR="008E0292" w:rsidRDefault="008E0292">
      <w:pPr>
        <w:pStyle w:val="TOC3"/>
        <w:rPr>
          <w:ins w:id="1301" w:author="Rapporteur" w:date="2022-05-25T14:09:00Z"/>
          <w:rFonts w:asciiTheme="minorHAnsi" w:eastAsiaTheme="minorEastAsia" w:hAnsiTheme="minorHAnsi" w:cstheme="minorBidi"/>
          <w:sz w:val="22"/>
          <w:szCs w:val="22"/>
          <w:lang w:val="en-IN" w:eastAsia="ja-JP"/>
        </w:rPr>
      </w:pPr>
      <w:ins w:id="1302" w:author="Rapporteur" w:date="2022-05-25T14:09:00Z">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_Toc104380611 \h </w:instrText>
        </w:r>
      </w:ins>
      <w:r>
        <w:fldChar w:fldCharType="separate"/>
      </w:r>
      <w:ins w:id="1303" w:author="Rapporteur" w:date="2022-05-25T14:09:00Z">
        <w:r>
          <w:t>128</w:t>
        </w:r>
        <w:r>
          <w:fldChar w:fldCharType="end"/>
        </w:r>
      </w:ins>
    </w:p>
    <w:p w14:paraId="476B1A70" w14:textId="698F665A" w:rsidR="008E0292" w:rsidRDefault="008E0292">
      <w:pPr>
        <w:pStyle w:val="TOC3"/>
        <w:rPr>
          <w:ins w:id="1304" w:author="Rapporteur" w:date="2022-05-25T14:09:00Z"/>
          <w:rFonts w:asciiTheme="minorHAnsi" w:eastAsiaTheme="minorEastAsia" w:hAnsiTheme="minorHAnsi" w:cstheme="minorBidi"/>
          <w:sz w:val="22"/>
          <w:szCs w:val="22"/>
          <w:lang w:val="en-IN" w:eastAsia="ja-JP"/>
        </w:rPr>
      </w:pPr>
      <w:ins w:id="1305" w:author="Rapporteur" w:date="2022-05-25T14:09:00Z">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_Toc104380612 \h </w:instrText>
        </w:r>
      </w:ins>
      <w:r>
        <w:fldChar w:fldCharType="separate"/>
      </w:r>
      <w:ins w:id="1306" w:author="Rapporteur" w:date="2022-05-25T14:09:00Z">
        <w:r>
          <w:t>128</w:t>
        </w:r>
        <w:r>
          <w:fldChar w:fldCharType="end"/>
        </w:r>
      </w:ins>
    </w:p>
    <w:p w14:paraId="72E20AEF" w14:textId="266095AE" w:rsidR="008E0292" w:rsidRDefault="008E0292">
      <w:pPr>
        <w:pStyle w:val="TOC2"/>
        <w:rPr>
          <w:ins w:id="1307" w:author="Rapporteur" w:date="2022-05-25T14:09:00Z"/>
          <w:rFonts w:asciiTheme="minorHAnsi" w:eastAsiaTheme="minorEastAsia" w:hAnsiTheme="minorHAnsi" w:cstheme="minorBidi"/>
          <w:sz w:val="22"/>
          <w:szCs w:val="22"/>
          <w:lang w:val="en-IN" w:eastAsia="ja-JP"/>
        </w:rPr>
      </w:pPr>
      <w:ins w:id="1308" w:author="Rapporteur" w:date="2022-05-25T14:09:00Z">
        <w:r>
          <w:t>8.7</w:t>
        </w:r>
        <w:r>
          <w:rPr>
            <w:rFonts w:asciiTheme="minorHAnsi" w:eastAsiaTheme="minorEastAsia" w:hAnsiTheme="minorHAnsi" w:cstheme="minorBidi"/>
            <w:sz w:val="22"/>
            <w:szCs w:val="22"/>
            <w:lang w:val="en-IN" w:eastAsia="ja-JP"/>
          </w:rPr>
          <w:tab/>
        </w:r>
        <w:r>
          <w:t>Eees_EECContextRelocation API</w:t>
        </w:r>
        <w:r>
          <w:tab/>
        </w:r>
        <w:r>
          <w:fldChar w:fldCharType="begin"/>
        </w:r>
        <w:r>
          <w:instrText xml:space="preserve"> PAGEREF _Toc104380613 \h </w:instrText>
        </w:r>
      </w:ins>
      <w:r>
        <w:fldChar w:fldCharType="separate"/>
      </w:r>
      <w:ins w:id="1309" w:author="Rapporteur" w:date="2022-05-25T14:09:00Z">
        <w:r>
          <w:t>128</w:t>
        </w:r>
        <w:r>
          <w:fldChar w:fldCharType="end"/>
        </w:r>
      </w:ins>
    </w:p>
    <w:p w14:paraId="64CA6144" w14:textId="7202EE1E" w:rsidR="008E0292" w:rsidRDefault="008E0292">
      <w:pPr>
        <w:pStyle w:val="TOC3"/>
        <w:rPr>
          <w:ins w:id="1310" w:author="Rapporteur" w:date="2022-05-25T14:09:00Z"/>
          <w:rFonts w:asciiTheme="minorHAnsi" w:eastAsiaTheme="minorEastAsia" w:hAnsiTheme="minorHAnsi" w:cstheme="minorBidi"/>
          <w:sz w:val="22"/>
          <w:szCs w:val="22"/>
          <w:lang w:val="en-IN" w:eastAsia="ja-JP"/>
        </w:rPr>
      </w:pPr>
      <w:ins w:id="1311" w:author="Rapporteur" w:date="2022-05-25T14:09:00Z">
        <w:r>
          <w:t>8.7.1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_Toc104380614 \h </w:instrText>
        </w:r>
      </w:ins>
      <w:r>
        <w:fldChar w:fldCharType="separate"/>
      </w:r>
      <w:ins w:id="1312" w:author="Rapporteur" w:date="2022-05-25T14:09:00Z">
        <w:r>
          <w:t>128</w:t>
        </w:r>
        <w:r>
          <w:fldChar w:fldCharType="end"/>
        </w:r>
      </w:ins>
    </w:p>
    <w:p w14:paraId="43026404" w14:textId="79E9436B" w:rsidR="008E0292" w:rsidRDefault="008E0292">
      <w:pPr>
        <w:pStyle w:val="TOC3"/>
        <w:rPr>
          <w:ins w:id="1313" w:author="Rapporteur" w:date="2022-05-25T14:09:00Z"/>
          <w:rFonts w:asciiTheme="minorHAnsi" w:eastAsiaTheme="minorEastAsia" w:hAnsiTheme="minorHAnsi" w:cstheme="minorBidi"/>
          <w:sz w:val="22"/>
          <w:szCs w:val="22"/>
          <w:lang w:val="en-IN" w:eastAsia="ja-JP"/>
        </w:rPr>
      </w:pPr>
      <w:ins w:id="1314" w:author="Rapporteur" w:date="2022-05-25T14:09:00Z">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_Toc104380615 \h </w:instrText>
        </w:r>
      </w:ins>
      <w:r>
        <w:fldChar w:fldCharType="separate"/>
      </w:r>
      <w:ins w:id="1315" w:author="Rapporteur" w:date="2022-05-25T14:09:00Z">
        <w:r>
          <w:t>129</w:t>
        </w:r>
        <w:r>
          <w:fldChar w:fldCharType="end"/>
        </w:r>
      </w:ins>
    </w:p>
    <w:p w14:paraId="4DC3C006" w14:textId="68C15D45" w:rsidR="008E0292" w:rsidRDefault="008E0292">
      <w:pPr>
        <w:pStyle w:val="TOC4"/>
        <w:rPr>
          <w:ins w:id="1316" w:author="Rapporteur" w:date="2022-05-25T14:09:00Z"/>
          <w:rFonts w:asciiTheme="minorHAnsi" w:eastAsiaTheme="minorEastAsia" w:hAnsiTheme="minorHAnsi" w:cstheme="minorBidi"/>
          <w:sz w:val="22"/>
          <w:szCs w:val="22"/>
          <w:lang w:val="en-IN" w:eastAsia="ja-JP"/>
        </w:rPr>
      </w:pPr>
      <w:ins w:id="1317" w:author="Rapporteur" w:date="2022-05-25T14:09:00Z">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_Toc104380616 \h </w:instrText>
        </w:r>
      </w:ins>
      <w:r>
        <w:fldChar w:fldCharType="separate"/>
      </w:r>
      <w:ins w:id="1318" w:author="Rapporteur" w:date="2022-05-25T14:09:00Z">
        <w:r>
          <w:t>129</w:t>
        </w:r>
        <w:r>
          <w:fldChar w:fldCharType="end"/>
        </w:r>
      </w:ins>
    </w:p>
    <w:p w14:paraId="69AA8676" w14:textId="336F74B2" w:rsidR="008E0292" w:rsidRDefault="008E0292">
      <w:pPr>
        <w:pStyle w:val="TOC4"/>
        <w:rPr>
          <w:ins w:id="1319" w:author="Rapporteur" w:date="2022-05-25T14:09:00Z"/>
          <w:rFonts w:asciiTheme="minorHAnsi" w:eastAsiaTheme="minorEastAsia" w:hAnsiTheme="minorHAnsi" w:cstheme="minorBidi"/>
          <w:sz w:val="22"/>
          <w:szCs w:val="22"/>
          <w:lang w:val="en-IN" w:eastAsia="ja-JP"/>
        </w:rPr>
      </w:pPr>
      <w:ins w:id="1320" w:author="Rapporteur" w:date="2022-05-25T14:09:00Z">
        <w:r>
          <w:t>8.7.2.2</w:t>
        </w:r>
        <w:r>
          <w:rPr>
            <w:rFonts w:asciiTheme="minorHAnsi" w:eastAsiaTheme="minorEastAsia" w:hAnsiTheme="minorHAnsi" w:cstheme="minorBidi"/>
            <w:sz w:val="22"/>
            <w:szCs w:val="22"/>
            <w:lang w:val="en-IN" w:eastAsia="ja-JP"/>
          </w:rPr>
          <w:tab/>
        </w:r>
        <w:r>
          <w:t>Resource: Collection of EEC Contexts</w:t>
        </w:r>
        <w:r>
          <w:tab/>
        </w:r>
        <w:r>
          <w:fldChar w:fldCharType="begin"/>
        </w:r>
        <w:r>
          <w:instrText xml:space="preserve"> PAGEREF _Toc104380617 \h </w:instrText>
        </w:r>
      </w:ins>
      <w:r>
        <w:fldChar w:fldCharType="separate"/>
      </w:r>
      <w:ins w:id="1321" w:author="Rapporteur" w:date="2022-05-25T14:09:00Z">
        <w:r>
          <w:t>129</w:t>
        </w:r>
        <w:r>
          <w:fldChar w:fldCharType="end"/>
        </w:r>
      </w:ins>
    </w:p>
    <w:p w14:paraId="4DF5465E" w14:textId="7ABE0765" w:rsidR="008E0292" w:rsidRDefault="008E0292">
      <w:pPr>
        <w:pStyle w:val="TOC5"/>
        <w:rPr>
          <w:ins w:id="1322" w:author="Rapporteur" w:date="2022-05-25T14:09:00Z"/>
          <w:rFonts w:asciiTheme="minorHAnsi" w:eastAsiaTheme="minorEastAsia" w:hAnsiTheme="minorHAnsi" w:cstheme="minorBidi"/>
          <w:sz w:val="22"/>
          <w:szCs w:val="22"/>
          <w:lang w:val="en-IN" w:eastAsia="ja-JP"/>
        </w:rPr>
      </w:pPr>
      <w:ins w:id="1323" w:author="Rapporteur" w:date="2022-05-25T14:09:00Z">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_Toc104380618 \h </w:instrText>
        </w:r>
      </w:ins>
      <w:r>
        <w:fldChar w:fldCharType="separate"/>
      </w:r>
      <w:ins w:id="1324" w:author="Rapporteur" w:date="2022-05-25T14:09:00Z">
        <w:r>
          <w:t>129</w:t>
        </w:r>
        <w:r>
          <w:fldChar w:fldCharType="end"/>
        </w:r>
      </w:ins>
    </w:p>
    <w:p w14:paraId="55995465" w14:textId="20E9F8A9" w:rsidR="008E0292" w:rsidRDefault="008E0292">
      <w:pPr>
        <w:pStyle w:val="TOC5"/>
        <w:rPr>
          <w:ins w:id="1325" w:author="Rapporteur" w:date="2022-05-25T14:09:00Z"/>
          <w:rFonts w:asciiTheme="minorHAnsi" w:eastAsiaTheme="minorEastAsia" w:hAnsiTheme="minorHAnsi" w:cstheme="minorBidi"/>
          <w:sz w:val="22"/>
          <w:szCs w:val="22"/>
          <w:lang w:val="en-IN" w:eastAsia="ja-JP"/>
        </w:rPr>
      </w:pPr>
      <w:ins w:id="1326" w:author="Rapporteur" w:date="2022-05-25T14:09:00Z">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_Toc104380619 \h </w:instrText>
        </w:r>
      </w:ins>
      <w:r>
        <w:fldChar w:fldCharType="separate"/>
      </w:r>
      <w:ins w:id="1327" w:author="Rapporteur" w:date="2022-05-25T14:09:00Z">
        <w:r>
          <w:t>129</w:t>
        </w:r>
        <w:r>
          <w:fldChar w:fldCharType="end"/>
        </w:r>
      </w:ins>
    </w:p>
    <w:p w14:paraId="76479522" w14:textId="4DA5A6AE" w:rsidR="008E0292" w:rsidRDefault="008E0292">
      <w:pPr>
        <w:pStyle w:val="TOC5"/>
        <w:rPr>
          <w:ins w:id="1328" w:author="Rapporteur" w:date="2022-05-25T14:09:00Z"/>
          <w:rFonts w:asciiTheme="minorHAnsi" w:eastAsiaTheme="minorEastAsia" w:hAnsiTheme="minorHAnsi" w:cstheme="minorBidi"/>
          <w:sz w:val="22"/>
          <w:szCs w:val="22"/>
          <w:lang w:val="en-IN" w:eastAsia="ja-JP"/>
        </w:rPr>
      </w:pPr>
      <w:ins w:id="1329" w:author="Rapporteur" w:date="2022-05-25T14:09:00Z">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_Toc104380620 \h </w:instrText>
        </w:r>
      </w:ins>
      <w:r>
        <w:fldChar w:fldCharType="separate"/>
      </w:r>
      <w:ins w:id="1330" w:author="Rapporteur" w:date="2022-05-25T14:09:00Z">
        <w:r>
          <w:t>130</w:t>
        </w:r>
        <w:r>
          <w:fldChar w:fldCharType="end"/>
        </w:r>
      </w:ins>
    </w:p>
    <w:p w14:paraId="33312F84" w14:textId="365EF07C" w:rsidR="008E0292" w:rsidRDefault="008E0292">
      <w:pPr>
        <w:pStyle w:val="TOC6"/>
        <w:rPr>
          <w:ins w:id="1331" w:author="Rapporteur" w:date="2022-05-25T14:09:00Z"/>
          <w:rFonts w:asciiTheme="minorHAnsi" w:eastAsiaTheme="minorEastAsia" w:hAnsiTheme="minorHAnsi" w:cstheme="minorBidi"/>
          <w:sz w:val="22"/>
          <w:szCs w:val="22"/>
          <w:lang w:val="en-IN" w:eastAsia="ja-JP"/>
        </w:rPr>
      </w:pPr>
      <w:ins w:id="1332" w:author="Rapporteur" w:date="2022-05-25T14:09:00Z">
        <w:r>
          <w:rPr>
            <w:lang w:eastAsia="zh-CN"/>
          </w:rPr>
          <w:t>8.7.2.2.3.1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_Toc104380621 \h </w:instrText>
        </w:r>
      </w:ins>
      <w:r>
        <w:fldChar w:fldCharType="separate"/>
      </w:r>
      <w:ins w:id="1333" w:author="Rapporteur" w:date="2022-05-25T14:09:00Z">
        <w:r>
          <w:t>130</w:t>
        </w:r>
        <w:r>
          <w:fldChar w:fldCharType="end"/>
        </w:r>
      </w:ins>
    </w:p>
    <w:p w14:paraId="00F89FAB" w14:textId="1A03B22A" w:rsidR="008E0292" w:rsidRDefault="008E0292">
      <w:pPr>
        <w:pStyle w:val="TOC6"/>
        <w:rPr>
          <w:ins w:id="1334" w:author="Rapporteur" w:date="2022-05-25T14:09:00Z"/>
          <w:rFonts w:asciiTheme="minorHAnsi" w:eastAsiaTheme="minorEastAsia" w:hAnsiTheme="minorHAnsi" w:cstheme="minorBidi"/>
          <w:sz w:val="22"/>
          <w:szCs w:val="22"/>
          <w:lang w:val="en-IN" w:eastAsia="ja-JP"/>
        </w:rPr>
      </w:pPr>
      <w:ins w:id="1335" w:author="Rapporteur" w:date="2022-05-25T14:09:00Z">
        <w:r>
          <w:rPr>
            <w:lang w:eastAsia="zh-CN"/>
          </w:rPr>
          <w:t>8.7.2.2.3.2</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_Toc104380622 \h </w:instrText>
        </w:r>
      </w:ins>
      <w:r>
        <w:fldChar w:fldCharType="separate"/>
      </w:r>
      <w:ins w:id="1336" w:author="Rapporteur" w:date="2022-05-25T14:09:00Z">
        <w:r>
          <w:t>130</w:t>
        </w:r>
        <w:r>
          <w:fldChar w:fldCharType="end"/>
        </w:r>
      </w:ins>
    </w:p>
    <w:p w14:paraId="5D1205E3" w14:textId="7EDD6714" w:rsidR="008E0292" w:rsidRDefault="008E0292">
      <w:pPr>
        <w:pStyle w:val="TOC5"/>
        <w:rPr>
          <w:ins w:id="1337" w:author="Rapporteur" w:date="2022-05-25T14:09:00Z"/>
          <w:rFonts w:asciiTheme="minorHAnsi" w:eastAsiaTheme="minorEastAsia" w:hAnsiTheme="minorHAnsi" w:cstheme="minorBidi"/>
          <w:sz w:val="22"/>
          <w:szCs w:val="22"/>
          <w:lang w:val="en-IN" w:eastAsia="ja-JP"/>
        </w:rPr>
      </w:pPr>
      <w:ins w:id="1338" w:author="Rapporteur" w:date="2022-05-25T14:09:00Z">
        <w:r>
          <w:rPr>
            <w:lang w:eastAsia="zh-CN"/>
          </w:rPr>
          <w:t>8.7.2.2.4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_Toc104380623 \h </w:instrText>
        </w:r>
      </w:ins>
      <w:r>
        <w:fldChar w:fldCharType="separate"/>
      </w:r>
      <w:ins w:id="1339" w:author="Rapporteur" w:date="2022-05-25T14:09:00Z">
        <w:r>
          <w:t>131</w:t>
        </w:r>
        <w:r>
          <w:fldChar w:fldCharType="end"/>
        </w:r>
      </w:ins>
    </w:p>
    <w:p w14:paraId="1778BA19" w14:textId="182874C0" w:rsidR="008E0292" w:rsidRDefault="008E0292">
      <w:pPr>
        <w:pStyle w:val="TOC3"/>
        <w:rPr>
          <w:ins w:id="1340" w:author="Rapporteur" w:date="2022-05-25T14:09:00Z"/>
          <w:rFonts w:asciiTheme="minorHAnsi" w:eastAsiaTheme="minorEastAsia" w:hAnsiTheme="minorHAnsi" w:cstheme="minorBidi"/>
          <w:sz w:val="22"/>
          <w:szCs w:val="22"/>
          <w:lang w:val="en-IN" w:eastAsia="ja-JP"/>
        </w:rPr>
      </w:pPr>
      <w:ins w:id="1341" w:author="Rapporteur" w:date="2022-05-25T14:09:00Z">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_Toc104380624 \h </w:instrText>
        </w:r>
      </w:ins>
      <w:r>
        <w:fldChar w:fldCharType="separate"/>
      </w:r>
      <w:ins w:id="1342" w:author="Rapporteur" w:date="2022-05-25T14:09:00Z">
        <w:r>
          <w:t>131</w:t>
        </w:r>
        <w:r>
          <w:fldChar w:fldCharType="end"/>
        </w:r>
      </w:ins>
    </w:p>
    <w:p w14:paraId="0D880DDA" w14:textId="173C6403" w:rsidR="008E0292" w:rsidRDefault="008E0292">
      <w:pPr>
        <w:pStyle w:val="TOC3"/>
        <w:rPr>
          <w:ins w:id="1343" w:author="Rapporteur" w:date="2022-05-25T14:09:00Z"/>
          <w:rFonts w:asciiTheme="minorHAnsi" w:eastAsiaTheme="minorEastAsia" w:hAnsiTheme="minorHAnsi" w:cstheme="minorBidi"/>
          <w:sz w:val="22"/>
          <w:szCs w:val="22"/>
          <w:lang w:val="en-IN" w:eastAsia="ja-JP"/>
        </w:rPr>
      </w:pPr>
      <w:ins w:id="1344" w:author="Rapporteur" w:date="2022-05-25T14:09:00Z">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_Toc104380625 \h </w:instrText>
        </w:r>
      </w:ins>
      <w:r>
        <w:fldChar w:fldCharType="separate"/>
      </w:r>
      <w:ins w:id="1345" w:author="Rapporteur" w:date="2022-05-25T14:09:00Z">
        <w:r>
          <w:t>131</w:t>
        </w:r>
        <w:r>
          <w:fldChar w:fldCharType="end"/>
        </w:r>
      </w:ins>
    </w:p>
    <w:p w14:paraId="37882396" w14:textId="67C195A7" w:rsidR="008E0292" w:rsidRDefault="008E0292">
      <w:pPr>
        <w:pStyle w:val="TOC3"/>
        <w:rPr>
          <w:ins w:id="1346" w:author="Rapporteur" w:date="2022-05-25T14:09:00Z"/>
          <w:rFonts w:asciiTheme="minorHAnsi" w:eastAsiaTheme="minorEastAsia" w:hAnsiTheme="minorHAnsi" w:cstheme="minorBidi"/>
          <w:sz w:val="22"/>
          <w:szCs w:val="22"/>
          <w:lang w:val="en-IN" w:eastAsia="ja-JP"/>
        </w:rPr>
      </w:pPr>
      <w:ins w:id="1347" w:author="Rapporteur" w:date="2022-05-25T14:09:00Z">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_Toc104380626 \h </w:instrText>
        </w:r>
      </w:ins>
      <w:r>
        <w:fldChar w:fldCharType="separate"/>
      </w:r>
      <w:ins w:id="1348" w:author="Rapporteur" w:date="2022-05-25T14:09:00Z">
        <w:r>
          <w:t>131</w:t>
        </w:r>
        <w:r>
          <w:fldChar w:fldCharType="end"/>
        </w:r>
      </w:ins>
    </w:p>
    <w:p w14:paraId="7CC9FE97" w14:textId="66D9C4F2" w:rsidR="008E0292" w:rsidRDefault="008E0292">
      <w:pPr>
        <w:pStyle w:val="TOC4"/>
        <w:rPr>
          <w:ins w:id="1349" w:author="Rapporteur" w:date="2022-05-25T14:09:00Z"/>
          <w:rFonts w:asciiTheme="minorHAnsi" w:eastAsiaTheme="minorEastAsia" w:hAnsiTheme="minorHAnsi" w:cstheme="minorBidi"/>
          <w:sz w:val="22"/>
          <w:szCs w:val="22"/>
          <w:lang w:val="en-IN" w:eastAsia="ja-JP"/>
        </w:rPr>
      </w:pPr>
      <w:ins w:id="1350" w:author="Rapporteur" w:date="2022-05-25T14:09:00Z">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_Toc104380627 \h </w:instrText>
        </w:r>
      </w:ins>
      <w:r>
        <w:fldChar w:fldCharType="separate"/>
      </w:r>
      <w:ins w:id="1351" w:author="Rapporteur" w:date="2022-05-25T14:09:00Z">
        <w:r>
          <w:t>131</w:t>
        </w:r>
        <w:r>
          <w:fldChar w:fldCharType="end"/>
        </w:r>
      </w:ins>
    </w:p>
    <w:p w14:paraId="6C38E389" w14:textId="7F8D484B" w:rsidR="008E0292" w:rsidRDefault="008E0292">
      <w:pPr>
        <w:pStyle w:val="TOC4"/>
        <w:rPr>
          <w:ins w:id="1352" w:author="Rapporteur" w:date="2022-05-25T14:09:00Z"/>
          <w:rFonts w:asciiTheme="minorHAnsi" w:eastAsiaTheme="minorEastAsia" w:hAnsiTheme="minorHAnsi" w:cstheme="minorBidi"/>
          <w:sz w:val="22"/>
          <w:szCs w:val="22"/>
          <w:lang w:val="en-IN" w:eastAsia="ja-JP"/>
        </w:rPr>
      </w:pPr>
      <w:ins w:id="1353" w:author="Rapporteur" w:date="2022-05-25T14:09:00Z">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_Toc104380628 \h </w:instrText>
        </w:r>
      </w:ins>
      <w:r>
        <w:fldChar w:fldCharType="separate"/>
      </w:r>
      <w:ins w:id="1354" w:author="Rapporteur" w:date="2022-05-25T14:09:00Z">
        <w:r>
          <w:t>132</w:t>
        </w:r>
        <w:r>
          <w:fldChar w:fldCharType="end"/>
        </w:r>
      </w:ins>
    </w:p>
    <w:p w14:paraId="5D7DE233" w14:textId="6101EB7D" w:rsidR="008E0292" w:rsidRDefault="008E0292">
      <w:pPr>
        <w:pStyle w:val="TOC5"/>
        <w:rPr>
          <w:ins w:id="1355" w:author="Rapporteur" w:date="2022-05-25T14:09:00Z"/>
          <w:rFonts w:asciiTheme="minorHAnsi" w:eastAsiaTheme="minorEastAsia" w:hAnsiTheme="minorHAnsi" w:cstheme="minorBidi"/>
          <w:sz w:val="22"/>
          <w:szCs w:val="22"/>
          <w:lang w:val="en-IN" w:eastAsia="ja-JP"/>
        </w:rPr>
      </w:pPr>
      <w:ins w:id="1356" w:author="Rapporteur" w:date="2022-05-25T14:09:00Z">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_Toc104380629 \h </w:instrText>
        </w:r>
      </w:ins>
      <w:r>
        <w:fldChar w:fldCharType="separate"/>
      </w:r>
      <w:ins w:id="1357" w:author="Rapporteur" w:date="2022-05-25T14:09:00Z">
        <w:r>
          <w:t>132</w:t>
        </w:r>
        <w:r>
          <w:fldChar w:fldCharType="end"/>
        </w:r>
      </w:ins>
    </w:p>
    <w:p w14:paraId="415B99DD" w14:textId="520F17BA" w:rsidR="008E0292" w:rsidRDefault="008E0292">
      <w:pPr>
        <w:pStyle w:val="TOC5"/>
        <w:rPr>
          <w:ins w:id="1358" w:author="Rapporteur" w:date="2022-05-25T14:09:00Z"/>
          <w:rFonts w:asciiTheme="minorHAnsi" w:eastAsiaTheme="minorEastAsia" w:hAnsiTheme="minorHAnsi" w:cstheme="minorBidi"/>
          <w:sz w:val="22"/>
          <w:szCs w:val="22"/>
          <w:lang w:val="en-IN" w:eastAsia="ja-JP"/>
        </w:rPr>
      </w:pPr>
      <w:ins w:id="1359" w:author="Rapporteur" w:date="2022-05-25T14:09:00Z">
        <w:r w:rsidRPr="00E71B5D">
          <w:rPr>
            <w:lang w:val="fr-FR" w:eastAsia="zh-CN"/>
          </w:rPr>
          <w:t>8.7.5.2.2</w:t>
        </w:r>
        <w:r>
          <w:rPr>
            <w:rFonts w:asciiTheme="minorHAnsi" w:eastAsiaTheme="minorEastAsia" w:hAnsiTheme="minorHAnsi" w:cstheme="minorBidi"/>
            <w:sz w:val="22"/>
            <w:szCs w:val="22"/>
            <w:lang w:val="en-IN" w:eastAsia="ja-JP"/>
          </w:rPr>
          <w:tab/>
        </w:r>
        <w:r w:rsidRPr="00E71B5D">
          <w:rPr>
            <w:lang w:val="fr-FR" w:eastAsia="zh-CN"/>
          </w:rPr>
          <w:t>Type: SessionContexts</w:t>
        </w:r>
        <w:r>
          <w:tab/>
        </w:r>
        <w:r>
          <w:fldChar w:fldCharType="begin"/>
        </w:r>
        <w:r>
          <w:instrText xml:space="preserve"> PAGEREF _Toc104380630 \h </w:instrText>
        </w:r>
      </w:ins>
      <w:r>
        <w:fldChar w:fldCharType="separate"/>
      </w:r>
      <w:ins w:id="1360" w:author="Rapporteur" w:date="2022-05-25T14:09:00Z">
        <w:r>
          <w:t>132</w:t>
        </w:r>
        <w:r>
          <w:fldChar w:fldCharType="end"/>
        </w:r>
      </w:ins>
    </w:p>
    <w:p w14:paraId="722A9D3B" w14:textId="0150023D" w:rsidR="008E0292" w:rsidRDefault="008E0292">
      <w:pPr>
        <w:pStyle w:val="TOC5"/>
        <w:rPr>
          <w:ins w:id="1361" w:author="Rapporteur" w:date="2022-05-25T14:09:00Z"/>
          <w:rFonts w:asciiTheme="minorHAnsi" w:eastAsiaTheme="minorEastAsia" w:hAnsiTheme="minorHAnsi" w:cstheme="minorBidi"/>
          <w:sz w:val="22"/>
          <w:szCs w:val="22"/>
          <w:lang w:val="en-IN" w:eastAsia="ja-JP"/>
        </w:rPr>
      </w:pPr>
      <w:ins w:id="1362" w:author="Rapporteur" w:date="2022-05-25T14:09:00Z">
        <w:r>
          <w:rPr>
            <w:lang w:eastAsia="zh-CN"/>
          </w:rPr>
          <w:t>8.7.5.2.3</w:t>
        </w:r>
        <w:r>
          <w:rPr>
            <w:rFonts w:asciiTheme="minorHAnsi" w:eastAsiaTheme="minorEastAsia" w:hAnsiTheme="minorHAnsi" w:cstheme="minorBidi"/>
            <w:sz w:val="22"/>
            <w:szCs w:val="22"/>
            <w:lang w:val="en-IN" w:eastAsia="ja-JP"/>
          </w:rPr>
          <w:tab/>
        </w:r>
        <w:r>
          <w:rPr>
            <w:lang w:eastAsia="zh-CN"/>
          </w:rPr>
          <w:t>Type: IndividualSessionContext</w:t>
        </w:r>
        <w:r>
          <w:tab/>
        </w:r>
        <w:r>
          <w:fldChar w:fldCharType="begin"/>
        </w:r>
        <w:r>
          <w:instrText xml:space="preserve"> PAGEREF _Toc104380631 \h </w:instrText>
        </w:r>
      </w:ins>
      <w:r>
        <w:fldChar w:fldCharType="separate"/>
      </w:r>
      <w:ins w:id="1363" w:author="Rapporteur" w:date="2022-05-25T14:09:00Z">
        <w:r>
          <w:t>132</w:t>
        </w:r>
        <w:r>
          <w:fldChar w:fldCharType="end"/>
        </w:r>
      </w:ins>
    </w:p>
    <w:p w14:paraId="67DEDA7D" w14:textId="7E3584F2" w:rsidR="008E0292" w:rsidRDefault="008E0292">
      <w:pPr>
        <w:pStyle w:val="TOC5"/>
        <w:rPr>
          <w:ins w:id="1364" w:author="Rapporteur" w:date="2022-05-25T14:09:00Z"/>
          <w:rFonts w:asciiTheme="minorHAnsi" w:eastAsiaTheme="minorEastAsia" w:hAnsiTheme="minorHAnsi" w:cstheme="minorBidi"/>
          <w:sz w:val="22"/>
          <w:szCs w:val="22"/>
          <w:lang w:val="en-IN" w:eastAsia="ja-JP"/>
        </w:rPr>
      </w:pPr>
      <w:ins w:id="1365" w:author="Rapporteur" w:date="2022-05-25T14:09:00Z">
        <w:r>
          <w:rPr>
            <w:lang w:eastAsia="zh-CN"/>
          </w:rPr>
          <w:t>8.7.5.2.4</w:t>
        </w:r>
        <w:r>
          <w:rPr>
            <w:rFonts w:asciiTheme="minorHAnsi" w:eastAsiaTheme="minorEastAsia" w:hAnsiTheme="minorHAnsi" w:cstheme="minorBidi"/>
            <w:sz w:val="22"/>
            <w:szCs w:val="22"/>
            <w:lang w:val="en-IN" w:eastAsia="ja-JP"/>
          </w:rPr>
          <w:tab/>
        </w:r>
        <w:r>
          <w:rPr>
            <w:lang w:eastAsia="zh-CN"/>
          </w:rPr>
          <w:t>Type: EECContextPush</w:t>
        </w:r>
        <w:r>
          <w:tab/>
        </w:r>
        <w:r>
          <w:fldChar w:fldCharType="begin"/>
        </w:r>
        <w:r>
          <w:instrText xml:space="preserve"> PAGEREF _Toc104380632 \h </w:instrText>
        </w:r>
      </w:ins>
      <w:r>
        <w:fldChar w:fldCharType="separate"/>
      </w:r>
      <w:ins w:id="1366" w:author="Rapporteur" w:date="2022-05-25T14:09:00Z">
        <w:r>
          <w:t>132</w:t>
        </w:r>
        <w:r>
          <w:fldChar w:fldCharType="end"/>
        </w:r>
      </w:ins>
    </w:p>
    <w:p w14:paraId="6B70E990" w14:textId="6BFF5976" w:rsidR="008E0292" w:rsidRDefault="008E0292">
      <w:pPr>
        <w:pStyle w:val="TOC5"/>
        <w:rPr>
          <w:ins w:id="1367" w:author="Rapporteur" w:date="2022-05-25T14:09:00Z"/>
          <w:rFonts w:asciiTheme="minorHAnsi" w:eastAsiaTheme="minorEastAsia" w:hAnsiTheme="minorHAnsi" w:cstheme="minorBidi"/>
          <w:sz w:val="22"/>
          <w:szCs w:val="22"/>
          <w:lang w:val="en-IN" w:eastAsia="ja-JP"/>
        </w:rPr>
      </w:pPr>
      <w:ins w:id="1368" w:author="Rapporteur" w:date="2022-05-25T14:09:00Z">
        <w:r>
          <w:rPr>
            <w:lang w:eastAsia="zh-CN"/>
          </w:rPr>
          <w:t>8.7.5.2.5</w:t>
        </w:r>
        <w:r>
          <w:rPr>
            <w:rFonts w:asciiTheme="minorHAnsi" w:eastAsiaTheme="minorEastAsia" w:hAnsiTheme="minorHAnsi" w:cstheme="minorBidi"/>
            <w:sz w:val="22"/>
            <w:szCs w:val="22"/>
            <w:lang w:val="en-IN" w:eastAsia="ja-JP"/>
          </w:rPr>
          <w:tab/>
        </w:r>
        <w:r>
          <w:rPr>
            <w:lang w:eastAsia="zh-CN"/>
          </w:rPr>
          <w:t>Type: EECContext</w:t>
        </w:r>
        <w:r>
          <w:tab/>
        </w:r>
        <w:r>
          <w:fldChar w:fldCharType="begin"/>
        </w:r>
        <w:r>
          <w:instrText xml:space="preserve"> PAGEREF _Toc104380633 \h </w:instrText>
        </w:r>
      </w:ins>
      <w:r>
        <w:fldChar w:fldCharType="separate"/>
      </w:r>
      <w:ins w:id="1369" w:author="Rapporteur" w:date="2022-05-25T14:09:00Z">
        <w:r>
          <w:t>133</w:t>
        </w:r>
        <w:r>
          <w:fldChar w:fldCharType="end"/>
        </w:r>
      </w:ins>
    </w:p>
    <w:p w14:paraId="65BD38B0" w14:textId="082C4858" w:rsidR="008E0292" w:rsidRDefault="008E0292">
      <w:pPr>
        <w:pStyle w:val="TOC5"/>
        <w:rPr>
          <w:ins w:id="1370" w:author="Rapporteur" w:date="2022-05-25T14:09:00Z"/>
          <w:rFonts w:asciiTheme="minorHAnsi" w:eastAsiaTheme="minorEastAsia" w:hAnsiTheme="minorHAnsi" w:cstheme="minorBidi"/>
          <w:sz w:val="22"/>
          <w:szCs w:val="22"/>
          <w:lang w:val="en-IN" w:eastAsia="ja-JP"/>
        </w:rPr>
      </w:pPr>
      <w:ins w:id="1371" w:author="Rapporteur" w:date="2022-05-25T14:09:00Z">
        <w:r>
          <w:rPr>
            <w:lang w:eastAsia="zh-CN"/>
          </w:rPr>
          <w:t>8.7.5.2.6</w:t>
        </w:r>
        <w:r>
          <w:rPr>
            <w:rFonts w:asciiTheme="minorHAnsi" w:eastAsiaTheme="minorEastAsia" w:hAnsiTheme="minorHAnsi" w:cstheme="minorBidi"/>
            <w:sz w:val="22"/>
            <w:szCs w:val="22"/>
            <w:lang w:val="en-IN" w:eastAsia="ja-JP"/>
          </w:rPr>
          <w:tab/>
        </w:r>
        <w:r>
          <w:rPr>
            <w:lang w:eastAsia="zh-CN"/>
          </w:rPr>
          <w:t>Type: EECContextPushRes</w:t>
        </w:r>
        <w:r>
          <w:tab/>
        </w:r>
        <w:r>
          <w:fldChar w:fldCharType="begin"/>
        </w:r>
        <w:r>
          <w:instrText xml:space="preserve"> PAGEREF _Toc104380634 \h </w:instrText>
        </w:r>
      </w:ins>
      <w:r>
        <w:fldChar w:fldCharType="separate"/>
      </w:r>
      <w:ins w:id="1372" w:author="Rapporteur" w:date="2022-05-25T14:09:00Z">
        <w:r>
          <w:t>133</w:t>
        </w:r>
        <w:r>
          <w:fldChar w:fldCharType="end"/>
        </w:r>
      </w:ins>
    </w:p>
    <w:p w14:paraId="2734B00D" w14:textId="025743B2" w:rsidR="008E0292" w:rsidRDefault="008E0292">
      <w:pPr>
        <w:pStyle w:val="TOC5"/>
        <w:rPr>
          <w:ins w:id="1373" w:author="Rapporteur" w:date="2022-05-25T14:09:00Z"/>
          <w:rFonts w:asciiTheme="minorHAnsi" w:eastAsiaTheme="minorEastAsia" w:hAnsiTheme="minorHAnsi" w:cstheme="minorBidi"/>
          <w:sz w:val="22"/>
          <w:szCs w:val="22"/>
          <w:lang w:val="en-IN" w:eastAsia="ja-JP"/>
        </w:rPr>
      </w:pPr>
      <w:ins w:id="1374" w:author="Rapporteur" w:date="2022-05-25T14:09:00Z">
        <w:r>
          <w:rPr>
            <w:lang w:eastAsia="zh-CN"/>
          </w:rPr>
          <w:t>8.7.5.2.7</w:t>
        </w:r>
        <w:r>
          <w:rPr>
            <w:rFonts w:asciiTheme="minorHAnsi" w:eastAsiaTheme="minorEastAsia" w:hAnsiTheme="minorHAnsi" w:cstheme="minorBidi"/>
            <w:sz w:val="22"/>
            <w:szCs w:val="22"/>
            <w:lang w:val="en-IN" w:eastAsia="ja-JP"/>
          </w:rPr>
          <w:tab/>
        </w:r>
        <w:r>
          <w:rPr>
            <w:lang w:eastAsia="zh-CN"/>
          </w:rPr>
          <w:t xml:space="preserve">Type: </w:t>
        </w:r>
        <w:r>
          <w:t>ImplicitRegDetails</w:t>
        </w:r>
        <w:r>
          <w:tab/>
        </w:r>
        <w:r>
          <w:fldChar w:fldCharType="begin"/>
        </w:r>
        <w:r>
          <w:instrText xml:space="preserve"> PAGEREF _Toc104380635 \h </w:instrText>
        </w:r>
      </w:ins>
      <w:r>
        <w:fldChar w:fldCharType="separate"/>
      </w:r>
      <w:ins w:id="1375" w:author="Rapporteur" w:date="2022-05-25T14:09:00Z">
        <w:r>
          <w:t>133</w:t>
        </w:r>
        <w:r>
          <w:fldChar w:fldCharType="end"/>
        </w:r>
      </w:ins>
    </w:p>
    <w:p w14:paraId="2B529CB8" w14:textId="314E7FA9" w:rsidR="008E0292" w:rsidRDefault="008E0292">
      <w:pPr>
        <w:pStyle w:val="TOC4"/>
        <w:rPr>
          <w:ins w:id="1376" w:author="Rapporteur" w:date="2022-05-25T14:09:00Z"/>
          <w:rFonts w:asciiTheme="minorHAnsi" w:eastAsiaTheme="minorEastAsia" w:hAnsiTheme="minorHAnsi" w:cstheme="minorBidi"/>
          <w:sz w:val="22"/>
          <w:szCs w:val="22"/>
          <w:lang w:val="en-IN" w:eastAsia="ja-JP"/>
        </w:rPr>
      </w:pPr>
      <w:ins w:id="1377" w:author="Rapporteur" w:date="2022-05-25T14:09:00Z">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_Toc104380636 \h </w:instrText>
        </w:r>
      </w:ins>
      <w:r>
        <w:fldChar w:fldCharType="separate"/>
      </w:r>
      <w:ins w:id="1378" w:author="Rapporteur" w:date="2022-05-25T14:09:00Z">
        <w:r>
          <w:t>133</w:t>
        </w:r>
        <w:r>
          <w:fldChar w:fldCharType="end"/>
        </w:r>
      </w:ins>
    </w:p>
    <w:p w14:paraId="1B5308F3" w14:textId="4B2C1CBC" w:rsidR="008E0292" w:rsidRDefault="008E0292">
      <w:pPr>
        <w:pStyle w:val="TOC3"/>
        <w:rPr>
          <w:ins w:id="1379" w:author="Rapporteur" w:date="2022-05-25T14:09:00Z"/>
          <w:rFonts w:asciiTheme="minorHAnsi" w:eastAsiaTheme="minorEastAsia" w:hAnsiTheme="minorHAnsi" w:cstheme="minorBidi"/>
          <w:sz w:val="22"/>
          <w:szCs w:val="22"/>
          <w:lang w:val="en-IN" w:eastAsia="ja-JP"/>
        </w:rPr>
      </w:pPr>
      <w:ins w:id="1380" w:author="Rapporteur" w:date="2022-05-25T14:09:00Z">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_Toc104380637 \h </w:instrText>
        </w:r>
      </w:ins>
      <w:r>
        <w:fldChar w:fldCharType="separate"/>
      </w:r>
      <w:ins w:id="1381" w:author="Rapporteur" w:date="2022-05-25T14:09:00Z">
        <w:r>
          <w:t>133</w:t>
        </w:r>
        <w:r>
          <w:fldChar w:fldCharType="end"/>
        </w:r>
      </w:ins>
    </w:p>
    <w:p w14:paraId="5B8B1E67" w14:textId="025E1C23" w:rsidR="008E0292" w:rsidRDefault="008E0292">
      <w:pPr>
        <w:pStyle w:val="TOC3"/>
        <w:rPr>
          <w:ins w:id="1382" w:author="Rapporteur" w:date="2022-05-25T14:09:00Z"/>
          <w:rFonts w:asciiTheme="minorHAnsi" w:eastAsiaTheme="minorEastAsia" w:hAnsiTheme="minorHAnsi" w:cstheme="minorBidi"/>
          <w:sz w:val="22"/>
          <w:szCs w:val="22"/>
          <w:lang w:val="en-IN" w:eastAsia="ja-JP"/>
        </w:rPr>
      </w:pPr>
      <w:ins w:id="1383" w:author="Rapporteur" w:date="2022-05-25T14:09:00Z">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_Toc104380638 \h </w:instrText>
        </w:r>
      </w:ins>
      <w:r>
        <w:fldChar w:fldCharType="separate"/>
      </w:r>
      <w:ins w:id="1384" w:author="Rapporteur" w:date="2022-05-25T14:09:00Z">
        <w:r>
          <w:t>134</w:t>
        </w:r>
        <w:r>
          <w:fldChar w:fldCharType="end"/>
        </w:r>
      </w:ins>
    </w:p>
    <w:p w14:paraId="031A443E" w14:textId="62ECF635" w:rsidR="008E0292" w:rsidRDefault="008E0292">
      <w:pPr>
        <w:pStyle w:val="TOC2"/>
        <w:rPr>
          <w:ins w:id="1385" w:author="Rapporteur" w:date="2022-05-25T14:09:00Z"/>
          <w:rFonts w:asciiTheme="minorHAnsi" w:eastAsiaTheme="minorEastAsia" w:hAnsiTheme="minorHAnsi" w:cstheme="minorBidi"/>
          <w:sz w:val="22"/>
          <w:szCs w:val="22"/>
          <w:lang w:val="en-IN" w:eastAsia="ja-JP"/>
        </w:rPr>
      </w:pPr>
      <w:ins w:id="1386" w:author="Rapporteur" w:date="2022-05-25T14:09:00Z">
        <w:r>
          <w:t>8.8</w:t>
        </w:r>
        <w:r>
          <w:rPr>
            <w:rFonts w:asciiTheme="minorHAnsi" w:eastAsiaTheme="minorEastAsia" w:hAnsiTheme="minorHAnsi" w:cstheme="minorBidi"/>
            <w:sz w:val="22"/>
            <w:szCs w:val="22"/>
            <w:lang w:val="en-IN" w:eastAsia="ja-JP"/>
          </w:rPr>
          <w:tab/>
        </w:r>
        <w:r>
          <w:t>Eees_EELManagedACR API</w:t>
        </w:r>
        <w:r>
          <w:tab/>
        </w:r>
        <w:r>
          <w:fldChar w:fldCharType="begin"/>
        </w:r>
        <w:r>
          <w:instrText xml:space="preserve"> PAGEREF _Toc104380639 \h </w:instrText>
        </w:r>
      </w:ins>
      <w:r>
        <w:fldChar w:fldCharType="separate"/>
      </w:r>
      <w:ins w:id="1387" w:author="Rapporteur" w:date="2022-05-25T14:09:00Z">
        <w:r>
          <w:t>134</w:t>
        </w:r>
        <w:r>
          <w:fldChar w:fldCharType="end"/>
        </w:r>
      </w:ins>
    </w:p>
    <w:p w14:paraId="21B8A470" w14:textId="265E5B39" w:rsidR="008E0292" w:rsidRDefault="008E0292">
      <w:pPr>
        <w:pStyle w:val="TOC3"/>
        <w:rPr>
          <w:ins w:id="1388" w:author="Rapporteur" w:date="2022-05-25T14:09:00Z"/>
          <w:rFonts w:asciiTheme="minorHAnsi" w:eastAsiaTheme="minorEastAsia" w:hAnsiTheme="minorHAnsi" w:cstheme="minorBidi"/>
          <w:sz w:val="22"/>
          <w:szCs w:val="22"/>
          <w:lang w:val="en-IN" w:eastAsia="ja-JP"/>
        </w:rPr>
      </w:pPr>
      <w:ins w:id="1389" w:author="Rapporteur" w:date="2022-05-25T14:09:00Z">
        <w:r>
          <w:t>8.8.1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_Toc104380640 \h </w:instrText>
        </w:r>
      </w:ins>
      <w:r>
        <w:fldChar w:fldCharType="separate"/>
      </w:r>
      <w:ins w:id="1390" w:author="Rapporteur" w:date="2022-05-25T14:09:00Z">
        <w:r>
          <w:t>134</w:t>
        </w:r>
        <w:r>
          <w:fldChar w:fldCharType="end"/>
        </w:r>
      </w:ins>
    </w:p>
    <w:p w14:paraId="43893315" w14:textId="0A3AB929" w:rsidR="008E0292" w:rsidRDefault="008E0292">
      <w:pPr>
        <w:pStyle w:val="TOC3"/>
        <w:rPr>
          <w:ins w:id="1391" w:author="Rapporteur" w:date="2022-05-25T14:09:00Z"/>
          <w:rFonts w:asciiTheme="minorHAnsi" w:eastAsiaTheme="minorEastAsia" w:hAnsiTheme="minorHAnsi" w:cstheme="minorBidi"/>
          <w:sz w:val="22"/>
          <w:szCs w:val="22"/>
          <w:lang w:val="en-IN" w:eastAsia="ja-JP"/>
        </w:rPr>
      </w:pPr>
      <w:ins w:id="1392" w:author="Rapporteur" w:date="2022-05-25T14:09:00Z">
        <w:r>
          <w:t>8.8.2</w:t>
        </w:r>
        <w:r>
          <w:rPr>
            <w:rFonts w:asciiTheme="minorHAnsi" w:eastAsiaTheme="minorEastAsia" w:hAnsiTheme="minorHAnsi" w:cstheme="minorBidi"/>
            <w:sz w:val="22"/>
            <w:szCs w:val="22"/>
            <w:lang w:val="en-IN" w:eastAsia="ja-JP"/>
          </w:rPr>
          <w:tab/>
        </w:r>
        <w:r>
          <w:t>Usage of HTTP</w:t>
        </w:r>
        <w:r>
          <w:tab/>
        </w:r>
        <w:r>
          <w:fldChar w:fldCharType="begin"/>
        </w:r>
        <w:r>
          <w:instrText xml:space="preserve"> PAGEREF _Toc104380641 \h </w:instrText>
        </w:r>
      </w:ins>
      <w:r>
        <w:fldChar w:fldCharType="separate"/>
      </w:r>
      <w:ins w:id="1393" w:author="Rapporteur" w:date="2022-05-25T14:09:00Z">
        <w:r>
          <w:t>134</w:t>
        </w:r>
        <w:r>
          <w:fldChar w:fldCharType="end"/>
        </w:r>
      </w:ins>
    </w:p>
    <w:p w14:paraId="017987AC" w14:textId="6981A74B" w:rsidR="008E0292" w:rsidRDefault="008E0292">
      <w:pPr>
        <w:pStyle w:val="TOC3"/>
        <w:rPr>
          <w:ins w:id="1394" w:author="Rapporteur" w:date="2022-05-25T14:09:00Z"/>
          <w:rFonts w:asciiTheme="minorHAnsi" w:eastAsiaTheme="minorEastAsia" w:hAnsiTheme="minorHAnsi" w:cstheme="minorBidi"/>
          <w:sz w:val="22"/>
          <w:szCs w:val="22"/>
          <w:lang w:val="en-IN" w:eastAsia="ja-JP"/>
        </w:rPr>
      </w:pPr>
      <w:ins w:id="1395" w:author="Rapporteur" w:date="2022-05-25T14:09:00Z">
        <w:r>
          <w:t>8.8.3</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_Toc104380642 \h </w:instrText>
        </w:r>
      </w:ins>
      <w:r>
        <w:fldChar w:fldCharType="separate"/>
      </w:r>
      <w:ins w:id="1396" w:author="Rapporteur" w:date="2022-05-25T14:09:00Z">
        <w:r>
          <w:t>134</w:t>
        </w:r>
        <w:r>
          <w:fldChar w:fldCharType="end"/>
        </w:r>
      </w:ins>
    </w:p>
    <w:p w14:paraId="2E567933" w14:textId="14786841" w:rsidR="008E0292" w:rsidRDefault="008E0292">
      <w:pPr>
        <w:pStyle w:val="TOC4"/>
        <w:rPr>
          <w:ins w:id="1397" w:author="Rapporteur" w:date="2022-05-25T14:09:00Z"/>
          <w:rFonts w:asciiTheme="minorHAnsi" w:eastAsiaTheme="minorEastAsia" w:hAnsiTheme="minorHAnsi" w:cstheme="minorBidi"/>
          <w:sz w:val="22"/>
          <w:szCs w:val="22"/>
          <w:lang w:val="en-IN" w:eastAsia="ja-JP"/>
        </w:rPr>
      </w:pPr>
      <w:ins w:id="1398" w:author="Rapporteur" w:date="2022-05-25T14:09:00Z">
        <w:r>
          <w:t>8.8.3.1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_Toc104380643 \h </w:instrText>
        </w:r>
      </w:ins>
      <w:r>
        <w:fldChar w:fldCharType="separate"/>
      </w:r>
      <w:ins w:id="1399" w:author="Rapporteur" w:date="2022-05-25T14:09:00Z">
        <w:r>
          <w:t>134</w:t>
        </w:r>
        <w:r>
          <w:fldChar w:fldCharType="end"/>
        </w:r>
      </w:ins>
    </w:p>
    <w:p w14:paraId="46745758" w14:textId="7EBFD05D" w:rsidR="008E0292" w:rsidRDefault="008E0292">
      <w:pPr>
        <w:pStyle w:val="TOC4"/>
        <w:rPr>
          <w:ins w:id="1400" w:author="Rapporteur" w:date="2022-05-25T14:09:00Z"/>
          <w:rFonts w:asciiTheme="minorHAnsi" w:eastAsiaTheme="minorEastAsia" w:hAnsiTheme="minorHAnsi" w:cstheme="minorBidi"/>
          <w:sz w:val="22"/>
          <w:szCs w:val="22"/>
          <w:lang w:val="en-IN" w:eastAsia="ja-JP"/>
        </w:rPr>
      </w:pPr>
      <w:ins w:id="1401" w:author="Rapporteur" w:date="2022-05-25T14:09:00Z">
        <w:r>
          <w:t>8.8.3.2</w:t>
        </w:r>
        <w:r>
          <w:rPr>
            <w:rFonts w:asciiTheme="minorHAnsi" w:eastAsiaTheme="minorEastAsia" w:hAnsiTheme="minorHAnsi" w:cstheme="minorBidi"/>
            <w:sz w:val="22"/>
            <w:szCs w:val="22"/>
            <w:lang w:val="en-IN" w:eastAsia="ja-JP"/>
          </w:rPr>
          <w:tab/>
        </w:r>
        <w:r>
          <w:t>Resource: ACT Status Subscriptions</w:t>
        </w:r>
        <w:r>
          <w:tab/>
        </w:r>
        <w:r>
          <w:fldChar w:fldCharType="begin"/>
        </w:r>
        <w:r>
          <w:instrText xml:space="preserve"> PAGEREF _Toc104380644 \h </w:instrText>
        </w:r>
      </w:ins>
      <w:r>
        <w:fldChar w:fldCharType="separate"/>
      </w:r>
      <w:ins w:id="1402" w:author="Rapporteur" w:date="2022-05-25T14:09:00Z">
        <w:r>
          <w:t>135</w:t>
        </w:r>
        <w:r>
          <w:fldChar w:fldCharType="end"/>
        </w:r>
      </w:ins>
    </w:p>
    <w:p w14:paraId="7847AAB0" w14:textId="69498975" w:rsidR="008E0292" w:rsidRDefault="008E0292">
      <w:pPr>
        <w:pStyle w:val="TOC5"/>
        <w:rPr>
          <w:ins w:id="1403" w:author="Rapporteur" w:date="2022-05-25T14:09:00Z"/>
          <w:rFonts w:asciiTheme="minorHAnsi" w:eastAsiaTheme="minorEastAsia" w:hAnsiTheme="minorHAnsi" w:cstheme="minorBidi"/>
          <w:sz w:val="22"/>
          <w:szCs w:val="22"/>
          <w:lang w:val="en-IN" w:eastAsia="ja-JP"/>
        </w:rPr>
      </w:pPr>
      <w:ins w:id="1404" w:author="Rapporteur" w:date="2022-05-25T14:09:00Z">
        <w:r>
          <w:t>8.8.3.2.1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_Toc104380645 \h </w:instrText>
        </w:r>
      </w:ins>
      <w:r>
        <w:fldChar w:fldCharType="separate"/>
      </w:r>
      <w:ins w:id="1405" w:author="Rapporteur" w:date="2022-05-25T14:09:00Z">
        <w:r>
          <w:t>135</w:t>
        </w:r>
        <w:r>
          <w:fldChar w:fldCharType="end"/>
        </w:r>
      </w:ins>
    </w:p>
    <w:p w14:paraId="706C10AE" w14:textId="4A5EF241" w:rsidR="008E0292" w:rsidRDefault="008E0292">
      <w:pPr>
        <w:pStyle w:val="TOC5"/>
        <w:rPr>
          <w:ins w:id="1406" w:author="Rapporteur" w:date="2022-05-25T14:09:00Z"/>
          <w:rFonts w:asciiTheme="minorHAnsi" w:eastAsiaTheme="minorEastAsia" w:hAnsiTheme="minorHAnsi" w:cstheme="minorBidi"/>
          <w:sz w:val="22"/>
          <w:szCs w:val="22"/>
          <w:lang w:val="en-IN" w:eastAsia="ja-JP"/>
        </w:rPr>
      </w:pPr>
      <w:ins w:id="1407" w:author="Rapporteur" w:date="2022-05-25T14:09:00Z">
        <w:r>
          <w:t>8.8.3.2.2</w:t>
        </w:r>
        <w:r>
          <w:rPr>
            <w:rFonts w:asciiTheme="minorHAnsi" w:eastAsiaTheme="minorEastAsia" w:hAnsiTheme="minorHAnsi" w:cstheme="minorBidi"/>
            <w:sz w:val="22"/>
            <w:szCs w:val="22"/>
            <w:lang w:val="en-IN" w:eastAsia="ja-JP"/>
          </w:rPr>
          <w:tab/>
        </w:r>
        <w:r>
          <w:t>Resource Definition</w:t>
        </w:r>
        <w:r>
          <w:tab/>
        </w:r>
        <w:r>
          <w:fldChar w:fldCharType="begin"/>
        </w:r>
        <w:r>
          <w:instrText xml:space="preserve"> PAGEREF _Toc104380646 \h </w:instrText>
        </w:r>
      </w:ins>
      <w:r>
        <w:fldChar w:fldCharType="separate"/>
      </w:r>
      <w:ins w:id="1408" w:author="Rapporteur" w:date="2022-05-25T14:09:00Z">
        <w:r>
          <w:t>135</w:t>
        </w:r>
        <w:r>
          <w:fldChar w:fldCharType="end"/>
        </w:r>
      </w:ins>
    </w:p>
    <w:p w14:paraId="7CC8CF08" w14:textId="64299E4D" w:rsidR="008E0292" w:rsidRDefault="008E0292">
      <w:pPr>
        <w:pStyle w:val="TOC5"/>
        <w:rPr>
          <w:ins w:id="1409" w:author="Rapporteur" w:date="2022-05-25T14:09:00Z"/>
          <w:rFonts w:asciiTheme="minorHAnsi" w:eastAsiaTheme="minorEastAsia" w:hAnsiTheme="minorHAnsi" w:cstheme="minorBidi"/>
          <w:sz w:val="22"/>
          <w:szCs w:val="22"/>
          <w:lang w:val="en-IN" w:eastAsia="ja-JP"/>
        </w:rPr>
      </w:pPr>
      <w:ins w:id="1410" w:author="Rapporteur" w:date="2022-05-25T14:09:00Z">
        <w:r>
          <w:lastRenderedPageBreak/>
          <w:t>8.8.3.2.3</w:t>
        </w:r>
        <w:r>
          <w:rPr>
            <w:rFonts w:asciiTheme="minorHAnsi" w:eastAsiaTheme="minorEastAsia" w:hAnsiTheme="minorHAnsi" w:cstheme="minorBidi"/>
            <w:sz w:val="22"/>
            <w:szCs w:val="22"/>
            <w:lang w:val="en-IN" w:eastAsia="ja-JP"/>
          </w:rPr>
          <w:tab/>
        </w:r>
        <w:r>
          <w:t>Resource Standard Methods</w:t>
        </w:r>
        <w:r>
          <w:tab/>
        </w:r>
        <w:r>
          <w:fldChar w:fldCharType="begin"/>
        </w:r>
        <w:r>
          <w:instrText xml:space="preserve"> PAGEREF _Toc104380647 \h </w:instrText>
        </w:r>
      </w:ins>
      <w:r>
        <w:fldChar w:fldCharType="separate"/>
      </w:r>
      <w:ins w:id="1411" w:author="Rapporteur" w:date="2022-05-25T14:09:00Z">
        <w:r>
          <w:t>135</w:t>
        </w:r>
        <w:r>
          <w:fldChar w:fldCharType="end"/>
        </w:r>
      </w:ins>
    </w:p>
    <w:p w14:paraId="3EBB4E6E" w14:textId="0088BAF6" w:rsidR="008E0292" w:rsidRDefault="008E0292">
      <w:pPr>
        <w:pStyle w:val="TOC6"/>
        <w:rPr>
          <w:ins w:id="1412" w:author="Rapporteur" w:date="2022-05-25T14:09:00Z"/>
          <w:rFonts w:asciiTheme="minorHAnsi" w:eastAsiaTheme="minorEastAsia" w:hAnsiTheme="minorHAnsi" w:cstheme="minorBidi"/>
          <w:sz w:val="22"/>
          <w:szCs w:val="22"/>
          <w:lang w:val="en-IN" w:eastAsia="ja-JP"/>
        </w:rPr>
      </w:pPr>
      <w:ins w:id="1413" w:author="Rapporteur" w:date="2022-05-25T14:09:00Z">
        <w:r>
          <w:t>8.8.3.2.3.1</w:t>
        </w:r>
        <w:r>
          <w:rPr>
            <w:rFonts w:asciiTheme="minorHAnsi" w:eastAsiaTheme="minorEastAsia" w:hAnsiTheme="minorHAnsi" w:cstheme="minorBidi"/>
            <w:sz w:val="22"/>
            <w:szCs w:val="22"/>
            <w:lang w:val="en-IN" w:eastAsia="ja-JP"/>
          </w:rPr>
          <w:tab/>
        </w:r>
        <w:r>
          <w:t>GET</w:t>
        </w:r>
        <w:r>
          <w:tab/>
        </w:r>
        <w:r>
          <w:fldChar w:fldCharType="begin"/>
        </w:r>
        <w:r>
          <w:instrText xml:space="preserve"> PAGEREF _Toc104380648 \h </w:instrText>
        </w:r>
      </w:ins>
      <w:r>
        <w:fldChar w:fldCharType="separate"/>
      </w:r>
      <w:ins w:id="1414" w:author="Rapporteur" w:date="2022-05-25T14:09:00Z">
        <w:r>
          <w:t>136</w:t>
        </w:r>
        <w:r>
          <w:fldChar w:fldCharType="end"/>
        </w:r>
      </w:ins>
    </w:p>
    <w:p w14:paraId="32BCBAC9" w14:textId="782F37A9" w:rsidR="008E0292" w:rsidRDefault="008E0292">
      <w:pPr>
        <w:pStyle w:val="TOC6"/>
        <w:rPr>
          <w:ins w:id="1415" w:author="Rapporteur" w:date="2022-05-25T14:09:00Z"/>
          <w:rFonts w:asciiTheme="minorHAnsi" w:eastAsiaTheme="minorEastAsia" w:hAnsiTheme="minorHAnsi" w:cstheme="minorBidi"/>
          <w:sz w:val="22"/>
          <w:szCs w:val="22"/>
          <w:lang w:val="en-IN" w:eastAsia="ja-JP"/>
        </w:rPr>
      </w:pPr>
      <w:ins w:id="1416" w:author="Rapporteur" w:date="2022-05-25T14:09:00Z">
        <w:r>
          <w:t>8.8.3.2.3.2</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_Toc104380649 \h </w:instrText>
        </w:r>
      </w:ins>
      <w:r>
        <w:fldChar w:fldCharType="separate"/>
      </w:r>
      <w:ins w:id="1417" w:author="Rapporteur" w:date="2022-05-25T14:09:00Z">
        <w:r>
          <w:t>136</w:t>
        </w:r>
        <w:r>
          <w:fldChar w:fldCharType="end"/>
        </w:r>
      </w:ins>
    </w:p>
    <w:p w14:paraId="0D568F48" w14:textId="7D7097E6" w:rsidR="008E0292" w:rsidRDefault="008E0292">
      <w:pPr>
        <w:pStyle w:val="TOC5"/>
        <w:rPr>
          <w:ins w:id="1418" w:author="Rapporteur" w:date="2022-05-25T14:09:00Z"/>
          <w:rFonts w:asciiTheme="minorHAnsi" w:eastAsiaTheme="minorEastAsia" w:hAnsiTheme="minorHAnsi" w:cstheme="minorBidi"/>
          <w:sz w:val="22"/>
          <w:szCs w:val="22"/>
          <w:lang w:val="en-IN" w:eastAsia="ja-JP"/>
        </w:rPr>
      </w:pPr>
      <w:ins w:id="1419" w:author="Rapporteur" w:date="2022-05-25T14:09:00Z">
        <w:r>
          <w:t>8.8.3.2.4</w:t>
        </w:r>
        <w:r>
          <w:rPr>
            <w:rFonts w:asciiTheme="minorHAnsi" w:eastAsiaTheme="minorEastAsia" w:hAnsiTheme="minorHAnsi" w:cstheme="minorBidi"/>
            <w:sz w:val="22"/>
            <w:szCs w:val="22"/>
            <w:lang w:val="en-IN" w:eastAsia="ja-JP"/>
          </w:rPr>
          <w:tab/>
        </w:r>
        <w:r>
          <w:t>Resource Custom Operations</w:t>
        </w:r>
        <w:r>
          <w:tab/>
        </w:r>
        <w:r>
          <w:fldChar w:fldCharType="begin"/>
        </w:r>
        <w:r>
          <w:instrText xml:space="preserve"> PAGEREF _Toc104380650 \h </w:instrText>
        </w:r>
      </w:ins>
      <w:r>
        <w:fldChar w:fldCharType="separate"/>
      </w:r>
      <w:ins w:id="1420" w:author="Rapporteur" w:date="2022-05-25T14:09:00Z">
        <w:r>
          <w:t>137</w:t>
        </w:r>
        <w:r>
          <w:fldChar w:fldCharType="end"/>
        </w:r>
      </w:ins>
    </w:p>
    <w:p w14:paraId="4CC383F7" w14:textId="67390C2E" w:rsidR="008E0292" w:rsidRDefault="008E0292">
      <w:pPr>
        <w:pStyle w:val="TOC4"/>
        <w:rPr>
          <w:ins w:id="1421" w:author="Rapporteur" w:date="2022-05-25T14:09:00Z"/>
          <w:rFonts w:asciiTheme="minorHAnsi" w:eastAsiaTheme="minorEastAsia" w:hAnsiTheme="minorHAnsi" w:cstheme="minorBidi"/>
          <w:sz w:val="22"/>
          <w:szCs w:val="22"/>
          <w:lang w:val="en-IN" w:eastAsia="ja-JP"/>
        </w:rPr>
      </w:pPr>
      <w:ins w:id="1422" w:author="Rapporteur" w:date="2022-05-25T14:09:00Z">
        <w:r>
          <w:t>8.8.3.3</w:t>
        </w:r>
        <w:r>
          <w:rPr>
            <w:rFonts w:asciiTheme="minorHAnsi" w:eastAsiaTheme="minorEastAsia" w:hAnsiTheme="minorHAnsi" w:cstheme="minorBidi"/>
            <w:sz w:val="22"/>
            <w:szCs w:val="22"/>
            <w:lang w:val="en-IN" w:eastAsia="ja-JP"/>
          </w:rPr>
          <w:tab/>
        </w:r>
        <w:r>
          <w:t>Resource: Individual ACT Status Subscription</w:t>
        </w:r>
        <w:r>
          <w:tab/>
        </w:r>
        <w:r>
          <w:fldChar w:fldCharType="begin"/>
        </w:r>
        <w:r>
          <w:instrText xml:space="preserve"> PAGEREF _Toc104380651 \h </w:instrText>
        </w:r>
      </w:ins>
      <w:r>
        <w:fldChar w:fldCharType="separate"/>
      </w:r>
      <w:ins w:id="1423" w:author="Rapporteur" w:date="2022-05-25T14:09:00Z">
        <w:r>
          <w:t>137</w:t>
        </w:r>
        <w:r>
          <w:fldChar w:fldCharType="end"/>
        </w:r>
      </w:ins>
    </w:p>
    <w:p w14:paraId="03AA6729" w14:textId="1D5B112E" w:rsidR="008E0292" w:rsidRDefault="008E0292">
      <w:pPr>
        <w:pStyle w:val="TOC5"/>
        <w:rPr>
          <w:ins w:id="1424" w:author="Rapporteur" w:date="2022-05-25T14:09:00Z"/>
          <w:rFonts w:asciiTheme="minorHAnsi" w:eastAsiaTheme="minorEastAsia" w:hAnsiTheme="minorHAnsi" w:cstheme="minorBidi"/>
          <w:sz w:val="22"/>
          <w:szCs w:val="22"/>
          <w:lang w:val="en-IN" w:eastAsia="ja-JP"/>
        </w:rPr>
      </w:pPr>
      <w:ins w:id="1425" w:author="Rapporteur" w:date="2022-05-25T14:09:00Z">
        <w:r>
          <w:t>8.8.3.3.1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_Toc104380652 \h </w:instrText>
        </w:r>
      </w:ins>
      <w:r>
        <w:fldChar w:fldCharType="separate"/>
      </w:r>
      <w:ins w:id="1426" w:author="Rapporteur" w:date="2022-05-25T14:09:00Z">
        <w:r>
          <w:t>137</w:t>
        </w:r>
        <w:r>
          <w:fldChar w:fldCharType="end"/>
        </w:r>
      </w:ins>
    </w:p>
    <w:p w14:paraId="3B444DDC" w14:textId="2A5BF963" w:rsidR="008E0292" w:rsidRDefault="008E0292">
      <w:pPr>
        <w:pStyle w:val="TOC5"/>
        <w:rPr>
          <w:ins w:id="1427" w:author="Rapporteur" w:date="2022-05-25T14:09:00Z"/>
          <w:rFonts w:asciiTheme="minorHAnsi" w:eastAsiaTheme="minorEastAsia" w:hAnsiTheme="minorHAnsi" w:cstheme="minorBidi"/>
          <w:sz w:val="22"/>
          <w:szCs w:val="22"/>
          <w:lang w:val="en-IN" w:eastAsia="ja-JP"/>
        </w:rPr>
      </w:pPr>
      <w:ins w:id="1428" w:author="Rapporteur" w:date="2022-05-25T14:09:00Z">
        <w:r>
          <w:t>8.8.3.3.2</w:t>
        </w:r>
        <w:r>
          <w:rPr>
            <w:rFonts w:asciiTheme="minorHAnsi" w:eastAsiaTheme="minorEastAsia" w:hAnsiTheme="minorHAnsi" w:cstheme="minorBidi"/>
            <w:sz w:val="22"/>
            <w:szCs w:val="22"/>
            <w:lang w:val="en-IN" w:eastAsia="ja-JP"/>
          </w:rPr>
          <w:tab/>
        </w:r>
        <w:r>
          <w:t>Resource Definition</w:t>
        </w:r>
        <w:r>
          <w:tab/>
        </w:r>
        <w:r>
          <w:fldChar w:fldCharType="begin"/>
        </w:r>
        <w:r>
          <w:instrText xml:space="preserve"> PAGEREF _Toc104380653 \h </w:instrText>
        </w:r>
      </w:ins>
      <w:r>
        <w:fldChar w:fldCharType="separate"/>
      </w:r>
      <w:ins w:id="1429" w:author="Rapporteur" w:date="2022-05-25T14:09:00Z">
        <w:r>
          <w:t>137</w:t>
        </w:r>
        <w:r>
          <w:fldChar w:fldCharType="end"/>
        </w:r>
      </w:ins>
    </w:p>
    <w:p w14:paraId="466BD314" w14:textId="31D7E49F" w:rsidR="008E0292" w:rsidRDefault="008E0292">
      <w:pPr>
        <w:pStyle w:val="TOC5"/>
        <w:rPr>
          <w:ins w:id="1430" w:author="Rapporteur" w:date="2022-05-25T14:09:00Z"/>
          <w:rFonts w:asciiTheme="minorHAnsi" w:eastAsiaTheme="minorEastAsia" w:hAnsiTheme="minorHAnsi" w:cstheme="minorBidi"/>
          <w:sz w:val="22"/>
          <w:szCs w:val="22"/>
          <w:lang w:val="en-IN" w:eastAsia="ja-JP"/>
        </w:rPr>
      </w:pPr>
      <w:ins w:id="1431" w:author="Rapporteur" w:date="2022-05-25T14:09:00Z">
        <w:r>
          <w:t>8.8.3.3.3</w:t>
        </w:r>
        <w:r>
          <w:rPr>
            <w:rFonts w:asciiTheme="minorHAnsi" w:eastAsiaTheme="minorEastAsia" w:hAnsiTheme="minorHAnsi" w:cstheme="minorBidi"/>
            <w:sz w:val="22"/>
            <w:szCs w:val="22"/>
            <w:lang w:val="en-IN" w:eastAsia="ja-JP"/>
          </w:rPr>
          <w:tab/>
        </w:r>
        <w:r>
          <w:t>Resource Standard Methods</w:t>
        </w:r>
        <w:r>
          <w:tab/>
        </w:r>
        <w:r>
          <w:fldChar w:fldCharType="begin"/>
        </w:r>
        <w:r>
          <w:instrText xml:space="preserve"> PAGEREF _Toc104380654 \h </w:instrText>
        </w:r>
      </w:ins>
      <w:r>
        <w:fldChar w:fldCharType="separate"/>
      </w:r>
      <w:ins w:id="1432" w:author="Rapporteur" w:date="2022-05-25T14:09:00Z">
        <w:r>
          <w:t>137</w:t>
        </w:r>
        <w:r>
          <w:fldChar w:fldCharType="end"/>
        </w:r>
      </w:ins>
    </w:p>
    <w:p w14:paraId="318D7E28" w14:textId="39B9DB98" w:rsidR="008E0292" w:rsidRDefault="008E0292">
      <w:pPr>
        <w:pStyle w:val="TOC6"/>
        <w:rPr>
          <w:ins w:id="1433" w:author="Rapporteur" w:date="2022-05-25T14:09:00Z"/>
          <w:rFonts w:asciiTheme="minorHAnsi" w:eastAsiaTheme="minorEastAsia" w:hAnsiTheme="minorHAnsi" w:cstheme="minorBidi"/>
          <w:sz w:val="22"/>
          <w:szCs w:val="22"/>
          <w:lang w:val="en-IN" w:eastAsia="ja-JP"/>
        </w:rPr>
      </w:pPr>
      <w:ins w:id="1434" w:author="Rapporteur" w:date="2022-05-25T14:09:00Z">
        <w:r>
          <w:t>8.8.3.3.3.1</w:t>
        </w:r>
        <w:r>
          <w:rPr>
            <w:rFonts w:asciiTheme="minorHAnsi" w:eastAsiaTheme="minorEastAsia" w:hAnsiTheme="minorHAnsi" w:cstheme="minorBidi"/>
            <w:sz w:val="22"/>
            <w:szCs w:val="22"/>
            <w:lang w:val="en-IN" w:eastAsia="ja-JP"/>
          </w:rPr>
          <w:tab/>
        </w:r>
        <w:r>
          <w:t>GET</w:t>
        </w:r>
        <w:r>
          <w:tab/>
        </w:r>
        <w:r>
          <w:fldChar w:fldCharType="begin"/>
        </w:r>
        <w:r>
          <w:instrText xml:space="preserve"> PAGEREF _Toc104380655 \h </w:instrText>
        </w:r>
      </w:ins>
      <w:r>
        <w:fldChar w:fldCharType="separate"/>
      </w:r>
      <w:ins w:id="1435" w:author="Rapporteur" w:date="2022-05-25T14:09:00Z">
        <w:r>
          <w:t>138</w:t>
        </w:r>
        <w:r>
          <w:fldChar w:fldCharType="end"/>
        </w:r>
      </w:ins>
    </w:p>
    <w:p w14:paraId="1C2DA0D8" w14:textId="1D1A14AB" w:rsidR="008E0292" w:rsidRDefault="008E0292">
      <w:pPr>
        <w:pStyle w:val="TOC5"/>
        <w:rPr>
          <w:ins w:id="1436" w:author="Rapporteur" w:date="2022-05-25T14:09:00Z"/>
          <w:rFonts w:asciiTheme="minorHAnsi" w:eastAsiaTheme="minorEastAsia" w:hAnsiTheme="minorHAnsi" w:cstheme="minorBidi"/>
          <w:sz w:val="22"/>
          <w:szCs w:val="22"/>
          <w:lang w:val="en-IN" w:eastAsia="ja-JP"/>
        </w:rPr>
      </w:pPr>
      <w:ins w:id="1437" w:author="Rapporteur" w:date="2022-05-25T14:09:00Z">
        <w:r>
          <w:t>8.8.3.3.4</w:t>
        </w:r>
        <w:r>
          <w:rPr>
            <w:rFonts w:asciiTheme="minorHAnsi" w:eastAsiaTheme="minorEastAsia" w:hAnsiTheme="minorHAnsi" w:cstheme="minorBidi"/>
            <w:sz w:val="22"/>
            <w:szCs w:val="22"/>
            <w:lang w:val="en-IN" w:eastAsia="ja-JP"/>
          </w:rPr>
          <w:tab/>
        </w:r>
        <w:r>
          <w:t>Resource Custom Operations</w:t>
        </w:r>
        <w:r>
          <w:tab/>
        </w:r>
        <w:r>
          <w:fldChar w:fldCharType="begin"/>
        </w:r>
        <w:r>
          <w:instrText xml:space="preserve"> PAGEREF _Toc104380656 \h </w:instrText>
        </w:r>
      </w:ins>
      <w:r>
        <w:fldChar w:fldCharType="separate"/>
      </w:r>
      <w:ins w:id="1438" w:author="Rapporteur" w:date="2022-05-25T14:09:00Z">
        <w:r>
          <w:t>138</w:t>
        </w:r>
        <w:r>
          <w:fldChar w:fldCharType="end"/>
        </w:r>
      </w:ins>
    </w:p>
    <w:p w14:paraId="1D804FEB" w14:textId="667FD10C" w:rsidR="008E0292" w:rsidRDefault="008E0292">
      <w:pPr>
        <w:pStyle w:val="TOC3"/>
        <w:rPr>
          <w:ins w:id="1439" w:author="Rapporteur" w:date="2022-05-25T14:09:00Z"/>
          <w:rFonts w:asciiTheme="minorHAnsi" w:eastAsiaTheme="minorEastAsia" w:hAnsiTheme="minorHAnsi" w:cstheme="minorBidi"/>
          <w:sz w:val="22"/>
          <w:szCs w:val="22"/>
          <w:lang w:val="en-IN" w:eastAsia="ja-JP"/>
        </w:rPr>
      </w:pPr>
      <w:ins w:id="1440" w:author="Rapporteur" w:date="2022-05-25T14:09:00Z">
        <w:r>
          <w:t>8.8.4</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_Toc104380657 \h </w:instrText>
        </w:r>
      </w:ins>
      <w:r>
        <w:fldChar w:fldCharType="separate"/>
      </w:r>
      <w:ins w:id="1441" w:author="Rapporteur" w:date="2022-05-25T14:09:00Z">
        <w:r>
          <w:t>139</w:t>
        </w:r>
        <w:r>
          <w:fldChar w:fldCharType="end"/>
        </w:r>
      </w:ins>
    </w:p>
    <w:p w14:paraId="5E86AEDB" w14:textId="6C9ABA09" w:rsidR="008E0292" w:rsidRDefault="008E0292">
      <w:pPr>
        <w:pStyle w:val="TOC4"/>
        <w:rPr>
          <w:ins w:id="1442" w:author="Rapporteur" w:date="2022-05-25T14:09:00Z"/>
          <w:rFonts w:asciiTheme="minorHAnsi" w:eastAsiaTheme="minorEastAsia" w:hAnsiTheme="minorHAnsi" w:cstheme="minorBidi"/>
          <w:sz w:val="22"/>
          <w:szCs w:val="22"/>
          <w:lang w:val="en-IN" w:eastAsia="ja-JP"/>
        </w:rPr>
      </w:pPr>
      <w:ins w:id="1443" w:author="Rapporteur" w:date="2022-05-25T14:09:00Z">
        <w:r>
          <w:t>8.8.4.1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_Toc104380658 \h </w:instrText>
        </w:r>
      </w:ins>
      <w:r>
        <w:fldChar w:fldCharType="separate"/>
      </w:r>
      <w:ins w:id="1444" w:author="Rapporteur" w:date="2022-05-25T14:09:00Z">
        <w:r>
          <w:t>139</w:t>
        </w:r>
        <w:r>
          <w:fldChar w:fldCharType="end"/>
        </w:r>
      </w:ins>
    </w:p>
    <w:p w14:paraId="6FEEE225" w14:textId="3E5EEE3F" w:rsidR="008E0292" w:rsidRDefault="008E0292">
      <w:pPr>
        <w:pStyle w:val="TOC4"/>
        <w:rPr>
          <w:ins w:id="1445" w:author="Rapporteur" w:date="2022-05-25T14:09:00Z"/>
          <w:rFonts w:asciiTheme="minorHAnsi" w:eastAsiaTheme="minorEastAsia" w:hAnsiTheme="minorHAnsi" w:cstheme="minorBidi"/>
          <w:sz w:val="22"/>
          <w:szCs w:val="22"/>
          <w:lang w:val="en-IN" w:eastAsia="ja-JP"/>
        </w:rPr>
      </w:pPr>
      <w:ins w:id="1446" w:author="Rapporteur" w:date="2022-05-25T14:09:00Z">
        <w:r>
          <w:t>8.8.4.2</w:t>
        </w:r>
        <w:r>
          <w:rPr>
            <w:rFonts w:asciiTheme="minorHAnsi" w:eastAsiaTheme="minorEastAsia" w:hAnsiTheme="minorHAnsi" w:cstheme="minorBidi"/>
            <w:sz w:val="22"/>
            <w:szCs w:val="22"/>
            <w:lang w:val="en-IN" w:eastAsia="ja-JP"/>
          </w:rPr>
          <w:tab/>
        </w:r>
        <w:r>
          <w:t>Operation: Request</w:t>
        </w:r>
        <w:r w:rsidRPr="00E71B5D">
          <w:rPr>
            <w:rFonts w:cs="Courier New"/>
          </w:rPr>
          <w:t>EELManagedACR</w:t>
        </w:r>
        <w:r>
          <w:tab/>
        </w:r>
        <w:r>
          <w:fldChar w:fldCharType="begin"/>
        </w:r>
        <w:r>
          <w:instrText xml:space="preserve"> PAGEREF _Toc104380659 \h </w:instrText>
        </w:r>
      </w:ins>
      <w:r>
        <w:fldChar w:fldCharType="separate"/>
      </w:r>
      <w:ins w:id="1447" w:author="Rapporteur" w:date="2022-05-25T14:09:00Z">
        <w:r>
          <w:t>139</w:t>
        </w:r>
        <w:r>
          <w:fldChar w:fldCharType="end"/>
        </w:r>
      </w:ins>
    </w:p>
    <w:p w14:paraId="3A66966F" w14:textId="511B9060" w:rsidR="008E0292" w:rsidRDefault="008E0292">
      <w:pPr>
        <w:pStyle w:val="TOC5"/>
        <w:rPr>
          <w:ins w:id="1448" w:author="Rapporteur" w:date="2022-05-25T14:09:00Z"/>
          <w:rFonts w:asciiTheme="minorHAnsi" w:eastAsiaTheme="minorEastAsia" w:hAnsiTheme="minorHAnsi" w:cstheme="minorBidi"/>
          <w:sz w:val="22"/>
          <w:szCs w:val="22"/>
          <w:lang w:val="en-IN" w:eastAsia="ja-JP"/>
        </w:rPr>
      </w:pPr>
      <w:ins w:id="1449" w:author="Rapporteur" w:date="2022-05-25T14:09:00Z">
        <w:r>
          <w:t>8.8.4.2.1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_Toc104380660 \h </w:instrText>
        </w:r>
      </w:ins>
      <w:r>
        <w:fldChar w:fldCharType="separate"/>
      </w:r>
      <w:ins w:id="1450" w:author="Rapporteur" w:date="2022-05-25T14:09:00Z">
        <w:r>
          <w:t>139</w:t>
        </w:r>
        <w:r>
          <w:fldChar w:fldCharType="end"/>
        </w:r>
      </w:ins>
    </w:p>
    <w:p w14:paraId="0CA5F6DF" w14:textId="5BD673DA" w:rsidR="008E0292" w:rsidRDefault="008E0292">
      <w:pPr>
        <w:pStyle w:val="TOC5"/>
        <w:rPr>
          <w:ins w:id="1451" w:author="Rapporteur" w:date="2022-05-25T14:09:00Z"/>
          <w:rFonts w:asciiTheme="minorHAnsi" w:eastAsiaTheme="minorEastAsia" w:hAnsiTheme="minorHAnsi" w:cstheme="minorBidi"/>
          <w:sz w:val="22"/>
          <w:szCs w:val="22"/>
          <w:lang w:val="en-IN" w:eastAsia="ja-JP"/>
        </w:rPr>
      </w:pPr>
      <w:ins w:id="1452" w:author="Rapporteur" w:date="2022-05-25T14:09:00Z">
        <w:r>
          <w:t>8.8.4.2.2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_Toc104380661 \h </w:instrText>
        </w:r>
      </w:ins>
      <w:r>
        <w:fldChar w:fldCharType="separate"/>
      </w:r>
      <w:ins w:id="1453" w:author="Rapporteur" w:date="2022-05-25T14:09:00Z">
        <w:r>
          <w:t>139</w:t>
        </w:r>
        <w:r>
          <w:fldChar w:fldCharType="end"/>
        </w:r>
      </w:ins>
    </w:p>
    <w:p w14:paraId="55FC749E" w14:textId="61D92163" w:rsidR="008E0292" w:rsidRDefault="008E0292">
      <w:pPr>
        <w:pStyle w:val="TOC3"/>
        <w:rPr>
          <w:ins w:id="1454" w:author="Rapporteur" w:date="2022-05-25T14:09:00Z"/>
          <w:rFonts w:asciiTheme="minorHAnsi" w:eastAsiaTheme="minorEastAsia" w:hAnsiTheme="minorHAnsi" w:cstheme="minorBidi"/>
          <w:sz w:val="22"/>
          <w:szCs w:val="22"/>
          <w:lang w:val="en-IN" w:eastAsia="ja-JP"/>
        </w:rPr>
      </w:pPr>
      <w:ins w:id="1455" w:author="Rapporteur" w:date="2022-05-25T14:09:00Z">
        <w:r>
          <w:t>8.8.5</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_Toc104380662 \h </w:instrText>
        </w:r>
      </w:ins>
      <w:r>
        <w:fldChar w:fldCharType="separate"/>
      </w:r>
      <w:ins w:id="1456" w:author="Rapporteur" w:date="2022-05-25T14:09:00Z">
        <w:r>
          <w:t>140</w:t>
        </w:r>
        <w:r>
          <w:fldChar w:fldCharType="end"/>
        </w:r>
      </w:ins>
    </w:p>
    <w:p w14:paraId="5112C6A9" w14:textId="50A23BA6" w:rsidR="008E0292" w:rsidRDefault="008E0292">
      <w:pPr>
        <w:pStyle w:val="TOC4"/>
        <w:rPr>
          <w:ins w:id="1457" w:author="Rapporteur" w:date="2022-05-25T14:09:00Z"/>
          <w:rFonts w:asciiTheme="minorHAnsi" w:eastAsiaTheme="minorEastAsia" w:hAnsiTheme="minorHAnsi" w:cstheme="minorBidi"/>
          <w:sz w:val="22"/>
          <w:szCs w:val="22"/>
          <w:lang w:val="en-IN" w:eastAsia="ja-JP"/>
        </w:rPr>
      </w:pPr>
      <w:ins w:id="1458" w:author="Rapporteur" w:date="2022-05-25T14:09:00Z">
        <w:r>
          <w:t>8.8.5.1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_Toc104380663 \h </w:instrText>
        </w:r>
      </w:ins>
      <w:r>
        <w:fldChar w:fldCharType="separate"/>
      </w:r>
      <w:ins w:id="1459" w:author="Rapporteur" w:date="2022-05-25T14:09:00Z">
        <w:r>
          <w:t>140</w:t>
        </w:r>
        <w:r>
          <w:fldChar w:fldCharType="end"/>
        </w:r>
      </w:ins>
    </w:p>
    <w:p w14:paraId="585C257F" w14:textId="65E2A61E" w:rsidR="008E0292" w:rsidRDefault="008E0292">
      <w:pPr>
        <w:pStyle w:val="TOC4"/>
        <w:rPr>
          <w:ins w:id="1460" w:author="Rapporteur" w:date="2022-05-25T14:09:00Z"/>
          <w:rFonts w:asciiTheme="minorHAnsi" w:eastAsiaTheme="minorEastAsia" w:hAnsiTheme="minorHAnsi" w:cstheme="minorBidi"/>
          <w:sz w:val="22"/>
          <w:szCs w:val="22"/>
          <w:lang w:val="en-IN" w:eastAsia="ja-JP"/>
        </w:rPr>
      </w:pPr>
      <w:ins w:id="1461" w:author="Rapporteur" w:date="2022-05-25T14:09:00Z">
        <w:r>
          <w:t>8.8</w:t>
        </w:r>
        <w:r w:rsidRPr="00E71B5D">
          <w:rPr>
            <w:lang w:val="en-US"/>
          </w:rPr>
          <w:t>.5.2</w:t>
        </w:r>
        <w:r>
          <w:rPr>
            <w:rFonts w:asciiTheme="minorHAnsi" w:eastAsiaTheme="minorEastAsia" w:hAnsiTheme="minorHAnsi" w:cstheme="minorBidi"/>
            <w:sz w:val="22"/>
            <w:szCs w:val="22"/>
            <w:lang w:val="en-IN" w:eastAsia="ja-JP"/>
          </w:rPr>
          <w:tab/>
        </w:r>
        <w:r w:rsidRPr="00E71B5D">
          <w:rPr>
            <w:lang w:val="en-US"/>
          </w:rPr>
          <w:t>ACT Status Notification</w:t>
        </w:r>
        <w:r>
          <w:tab/>
        </w:r>
        <w:r>
          <w:fldChar w:fldCharType="begin"/>
        </w:r>
        <w:r>
          <w:instrText xml:space="preserve"> PAGEREF _Toc104380664 \h </w:instrText>
        </w:r>
      </w:ins>
      <w:r>
        <w:fldChar w:fldCharType="separate"/>
      </w:r>
      <w:ins w:id="1462" w:author="Rapporteur" w:date="2022-05-25T14:09:00Z">
        <w:r>
          <w:t>140</w:t>
        </w:r>
        <w:r>
          <w:fldChar w:fldCharType="end"/>
        </w:r>
      </w:ins>
    </w:p>
    <w:p w14:paraId="62176CC0" w14:textId="16132D9B" w:rsidR="008E0292" w:rsidRDefault="008E0292">
      <w:pPr>
        <w:pStyle w:val="TOC5"/>
        <w:rPr>
          <w:ins w:id="1463" w:author="Rapporteur" w:date="2022-05-25T14:09:00Z"/>
          <w:rFonts w:asciiTheme="minorHAnsi" w:eastAsiaTheme="minorEastAsia" w:hAnsiTheme="minorHAnsi" w:cstheme="minorBidi"/>
          <w:sz w:val="22"/>
          <w:szCs w:val="22"/>
          <w:lang w:val="en-IN" w:eastAsia="ja-JP"/>
        </w:rPr>
      </w:pPr>
      <w:ins w:id="1464" w:author="Rapporteur" w:date="2022-05-25T14:09:00Z">
        <w:r>
          <w:t>8.8</w:t>
        </w:r>
        <w:r w:rsidRPr="00E71B5D">
          <w:rPr>
            <w:lang w:val="en-US"/>
          </w:rPr>
          <w:t>.5.2.1</w:t>
        </w:r>
        <w:r>
          <w:rPr>
            <w:rFonts w:asciiTheme="minorHAnsi" w:eastAsiaTheme="minorEastAsia" w:hAnsiTheme="minorHAnsi" w:cstheme="minorBidi"/>
            <w:sz w:val="22"/>
            <w:szCs w:val="22"/>
            <w:lang w:val="en-IN" w:eastAsia="ja-JP"/>
          </w:rPr>
          <w:tab/>
        </w:r>
        <w:r w:rsidRPr="00E71B5D">
          <w:rPr>
            <w:lang w:val="en-US"/>
          </w:rPr>
          <w:t>Description</w:t>
        </w:r>
        <w:r>
          <w:tab/>
        </w:r>
        <w:r>
          <w:fldChar w:fldCharType="begin"/>
        </w:r>
        <w:r>
          <w:instrText xml:space="preserve"> PAGEREF _Toc104380665 \h </w:instrText>
        </w:r>
      </w:ins>
      <w:r>
        <w:fldChar w:fldCharType="separate"/>
      </w:r>
      <w:ins w:id="1465" w:author="Rapporteur" w:date="2022-05-25T14:09:00Z">
        <w:r>
          <w:t>140</w:t>
        </w:r>
        <w:r>
          <w:fldChar w:fldCharType="end"/>
        </w:r>
      </w:ins>
    </w:p>
    <w:p w14:paraId="37B3E601" w14:textId="428D834B" w:rsidR="008E0292" w:rsidRDefault="008E0292">
      <w:pPr>
        <w:pStyle w:val="TOC5"/>
        <w:rPr>
          <w:ins w:id="1466" w:author="Rapporteur" w:date="2022-05-25T14:09:00Z"/>
          <w:rFonts w:asciiTheme="minorHAnsi" w:eastAsiaTheme="minorEastAsia" w:hAnsiTheme="minorHAnsi" w:cstheme="minorBidi"/>
          <w:sz w:val="22"/>
          <w:szCs w:val="22"/>
          <w:lang w:val="en-IN" w:eastAsia="ja-JP"/>
        </w:rPr>
      </w:pPr>
      <w:ins w:id="1467" w:author="Rapporteur" w:date="2022-05-25T14:09:00Z">
        <w:r>
          <w:t>8.8.5.2.2</w:t>
        </w:r>
        <w:r>
          <w:rPr>
            <w:rFonts w:asciiTheme="minorHAnsi" w:eastAsiaTheme="minorEastAsia" w:hAnsiTheme="minorHAnsi" w:cstheme="minorBidi"/>
            <w:sz w:val="22"/>
            <w:szCs w:val="22"/>
            <w:lang w:val="en-IN" w:eastAsia="ja-JP"/>
          </w:rPr>
          <w:tab/>
        </w:r>
        <w:r>
          <w:t>Target URI</w:t>
        </w:r>
        <w:r>
          <w:tab/>
        </w:r>
        <w:r>
          <w:fldChar w:fldCharType="begin"/>
        </w:r>
        <w:r>
          <w:instrText xml:space="preserve"> PAGEREF _Toc104380666 \h </w:instrText>
        </w:r>
      </w:ins>
      <w:r>
        <w:fldChar w:fldCharType="separate"/>
      </w:r>
      <w:ins w:id="1468" w:author="Rapporteur" w:date="2022-05-25T14:09:00Z">
        <w:r>
          <w:t>140</w:t>
        </w:r>
        <w:r>
          <w:fldChar w:fldCharType="end"/>
        </w:r>
      </w:ins>
    </w:p>
    <w:p w14:paraId="0B8B8F8E" w14:textId="4458C114" w:rsidR="008E0292" w:rsidRDefault="008E0292">
      <w:pPr>
        <w:pStyle w:val="TOC5"/>
        <w:rPr>
          <w:ins w:id="1469" w:author="Rapporteur" w:date="2022-05-25T14:09:00Z"/>
          <w:rFonts w:asciiTheme="minorHAnsi" w:eastAsiaTheme="minorEastAsia" w:hAnsiTheme="minorHAnsi" w:cstheme="minorBidi"/>
          <w:sz w:val="22"/>
          <w:szCs w:val="22"/>
          <w:lang w:val="en-IN" w:eastAsia="ja-JP"/>
        </w:rPr>
      </w:pPr>
      <w:ins w:id="1470" w:author="Rapporteur" w:date="2022-05-25T14:09:00Z">
        <w:r>
          <w:t>8.8.5.2.3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_Toc104380667 \h </w:instrText>
        </w:r>
      </w:ins>
      <w:r>
        <w:fldChar w:fldCharType="separate"/>
      </w:r>
      <w:ins w:id="1471" w:author="Rapporteur" w:date="2022-05-25T14:09:00Z">
        <w:r>
          <w:t>141</w:t>
        </w:r>
        <w:r>
          <w:fldChar w:fldCharType="end"/>
        </w:r>
      </w:ins>
    </w:p>
    <w:p w14:paraId="040EF03D" w14:textId="21D438D9" w:rsidR="008E0292" w:rsidRDefault="008E0292">
      <w:pPr>
        <w:pStyle w:val="TOC6"/>
        <w:rPr>
          <w:ins w:id="1472" w:author="Rapporteur" w:date="2022-05-25T14:09:00Z"/>
          <w:rFonts w:asciiTheme="minorHAnsi" w:eastAsiaTheme="minorEastAsia" w:hAnsiTheme="minorHAnsi" w:cstheme="minorBidi"/>
          <w:sz w:val="22"/>
          <w:szCs w:val="22"/>
          <w:lang w:val="en-IN" w:eastAsia="ja-JP"/>
        </w:rPr>
      </w:pPr>
      <w:ins w:id="1473" w:author="Rapporteur" w:date="2022-05-25T14:09:00Z">
        <w:r>
          <w:t>8.8.5.2.3.1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_Toc104380668 \h </w:instrText>
        </w:r>
      </w:ins>
      <w:r>
        <w:fldChar w:fldCharType="separate"/>
      </w:r>
      <w:ins w:id="1474" w:author="Rapporteur" w:date="2022-05-25T14:09:00Z">
        <w:r>
          <w:t>141</w:t>
        </w:r>
        <w:r>
          <w:fldChar w:fldCharType="end"/>
        </w:r>
      </w:ins>
    </w:p>
    <w:p w14:paraId="4C2309BC" w14:textId="4971C2D7" w:rsidR="008E0292" w:rsidRDefault="008E0292">
      <w:pPr>
        <w:pStyle w:val="TOC3"/>
        <w:rPr>
          <w:ins w:id="1475" w:author="Rapporteur" w:date="2022-05-25T14:09:00Z"/>
          <w:rFonts w:asciiTheme="minorHAnsi" w:eastAsiaTheme="minorEastAsia" w:hAnsiTheme="minorHAnsi" w:cstheme="minorBidi"/>
          <w:sz w:val="22"/>
          <w:szCs w:val="22"/>
          <w:lang w:val="en-IN" w:eastAsia="ja-JP"/>
        </w:rPr>
      </w:pPr>
      <w:ins w:id="1476" w:author="Rapporteur" w:date="2022-05-25T14:09:00Z">
        <w:r>
          <w:t>8.8.6</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_Toc104380669 \h </w:instrText>
        </w:r>
      </w:ins>
      <w:r>
        <w:fldChar w:fldCharType="separate"/>
      </w:r>
      <w:ins w:id="1477" w:author="Rapporteur" w:date="2022-05-25T14:09:00Z">
        <w:r>
          <w:t>141</w:t>
        </w:r>
        <w:r>
          <w:fldChar w:fldCharType="end"/>
        </w:r>
      </w:ins>
    </w:p>
    <w:p w14:paraId="77394643" w14:textId="4EADE385" w:rsidR="008E0292" w:rsidRDefault="008E0292">
      <w:pPr>
        <w:pStyle w:val="TOC4"/>
        <w:rPr>
          <w:ins w:id="1478" w:author="Rapporteur" w:date="2022-05-25T14:09:00Z"/>
          <w:rFonts w:asciiTheme="minorHAnsi" w:eastAsiaTheme="minorEastAsia" w:hAnsiTheme="minorHAnsi" w:cstheme="minorBidi"/>
          <w:sz w:val="22"/>
          <w:szCs w:val="22"/>
          <w:lang w:val="en-IN" w:eastAsia="ja-JP"/>
        </w:rPr>
      </w:pPr>
      <w:ins w:id="1479" w:author="Rapporteur" w:date="2022-05-25T14:09:00Z">
        <w:r>
          <w:t>8.8.6.1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_Toc104380670 \h </w:instrText>
        </w:r>
      </w:ins>
      <w:r>
        <w:fldChar w:fldCharType="separate"/>
      </w:r>
      <w:ins w:id="1480" w:author="Rapporteur" w:date="2022-05-25T14:09:00Z">
        <w:r>
          <w:t>141</w:t>
        </w:r>
        <w:r>
          <w:fldChar w:fldCharType="end"/>
        </w:r>
      </w:ins>
    </w:p>
    <w:p w14:paraId="6B4977CA" w14:textId="697D5072" w:rsidR="008E0292" w:rsidRDefault="008E0292">
      <w:pPr>
        <w:pStyle w:val="TOC4"/>
        <w:rPr>
          <w:ins w:id="1481" w:author="Rapporteur" w:date="2022-05-25T14:09:00Z"/>
          <w:rFonts w:asciiTheme="minorHAnsi" w:eastAsiaTheme="minorEastAsia" w:hAnsiTheme="minorHAnsi" w:cstheme="minorBidi"/>
          <w:sz w:val="22"/>
          <w:szCs w:val="22"/>
          <w:lang w:val="en-IN" w:eastAsia="ja-JP"/>
        </w:rPr>
      </w:pPr>
      <w:ins w:id="1482" w:author="Rapporteur" w:date="2022-05-25T14:09:00Z">
        <w:r>
          <w:t>8.8</w:t>
        </w:r>
        <w:r w:rsidRPr="00E71B5D">
          <w:rPr>
            <w:lang w:val="en-US"/>
          </w:rPr>
          <w:t>.6.2</w:t>
        </w:r>
        <w:r>
          <w:rPr>
            <w:rFonts w:asciiTheme="minorHAnsi" w:eastAsiaTheme="minorEastAsia" w:hAnsiTheme="minorHAnsi" w:cstheme="minorBidi"/>
            <w:sz w:val="22"/>
            <w:szCs w:val="22"/>
            <w:lang w:val="en-IN" w:eastAsia="ja-JP"/>
          </w:rPr>
          <w:tab/>
        </w:r>
        <w:r w:rsidRPr="00E71B5D">
          <w:rPr>
            <w:lang w:val="en-US"/>
          </w:rPr>
          <w:t>Structured data types</w:t>
        </w:r>
        <w:r>
          <w:tab/>
        </w:r>
        <w:r>
          <w:fldChar w:fldCharType="begin"/>
        </w:r>
        <w:r>
          <w:instrText xml:space="preserve"> PAGEREF _Toc104380671 \h </w:instrText>
        </w:r>
      </w:ins>
      <w:r>
        <w:fldChar w:fldCharType="separate"/>
      </w:r>
      <w:ins w:id="1483" w:author="Rapporteur" w:date="2022-05-25T14:09:00Z">
        <w:r>
          <w:t>142</w:t>
        </w:r>
        <w:r>
          <w:fldChar w:fldCharType="end"/>
        </w:r>
      </w:ins>
    </w:p>
    <w:p w14:paraId="7C857F88" w14:textId="67F380A6" w:rsidR="008E0292" w:rsidRDefault="008E0292">
      <w:pPr>
        <w:pStyle w:val="TOC5"/>
        <w:rPr>
          <w:ins w:id="1484" w:author="Rapporteur" w:date="2022-05-25T14:09:00Z"/>
          <w:rFonts w:asciiTheme="minorHAnsi" w:eastAsiaTheme="minorEastAsia" w:hAnsiTheme="minorHAnsi" w:cstheme="minorBidi"/>
          <w:sz w:val="22"/>
          <w:szCs w:val="22"/>
          <w:lang w:val="en-IN" w:eastAsia="ja-JP"/>
        </w:rPr>
      </w:pPr>
      <w:ins w:id="1485" w:author="Rapporteur" w:date="2022-05-25T14:09:00Z">
        <w:r>
          <w:t>8.8.6.2.1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_Toc104380672 \h </w:instrText>
        </w:r>
      </w:ins>
      <w:r>
        <w:fldChar w:fldCharType="separate"/>
      </w:r>
      <w:ins w:id="1486" w:author="Rapporteur" w:date="2022-05-25T14:09:00Z">
        <w:r>
          <w:t>142</w:t>
        </w:r>
        <w:r>
          <w:fldChar w:fldCharType="end"/>
        </w:r>
      </w:ins>
    </w:p>
    <w:p w14:paraId="287A8E0D" w14:textId="15775F92" w:rsidR="008E0292" w:rsidRDefault="008E0292">
      <w:pPr>
        <w:pStyle w:val="TOC5"/>
        <w:rPr>
          <w:ins w:id="1487" w:author="Rapporteur" w:date="2022-05-25T14:09:00Z"/>
          <w:rFonts w:asciiTheme="minorHAnsi" w:eastAsiaTheme="minorEastAsia" w:hAnsiTheme="minorHAnsi" w:cstheme="minorBidi"/>
          <w:sz w:val="22"/>
          <w:szCs w:val="22"/>
          <w:lang w:val="en-IN" w:eastAsia="ja-JP"/>
        </w:rPr>
      </w:pPr>
      <w:ins w:id="1488" w:author="Rapporteur" w:date="2022-05-25T14:09:00Z">
        <w:r>
          <w:t>8.8.6.2.2</w:t>
        </w:r>
        <w:r>
          <w:rPr>
            <w:rFonts w:asciiTheme="minorHAnsi" w:eastAsiaTheme="minorEastAsia" w:hAnsiTheme="minorHAnsi" w:cstheme="minorBidi"/>
            <w:sz w:val="22"/>
            <w:szCs w:val="22"/>
            <w:lang w:val="en-IN" w:eastAsia="ja-JP"/>
          </w:rPr>
          <w:tab/>
        </w:r>
        <w:r>
          <w:t>Type: EELACRReq</w:t>
        </w:r>
        <w:r>
          <w:tab/>
        </w:r>
        <w:r>
          <w:fldChar w:fldCharType="begin"/>
        </w:r>
        <w:r>
          <w:instrText xml:space="preserve"> PAGEREF _Toc104380673 \h </w:instrText>
        </w:r>
      </w:ins>
      <w:r>
        <w:fldChar w:fldCharType="separate"/>
      </w:r>
      <w:ins w:id="1489" w:author="Rapporteur" w:date="2022-05-25T14:09:00Z">
        <w:r>
          <w:t>142</w:t>
        </w:r>
        <w:r>
          <w:fldChar w:fldCharType="end"/>
        </w:r>
      </w:ins>
    </w:p>
    <w:p w14:paraId="00A85621" w14:textId="0E1FE97F" w:rsidR="008E0292" w:rsidRDefault="008E0292">
      <w:pPr>
        <w:pStyle w:val="TOC5"/>
        <w:rPr>
          <w:ins w:id="1490" w:author="Rapporteur" w:date="2022-05-25T14:09:00Z"/>
          <w:rFonts w:asciiTheme="minorHAnsi" w:eastAsiaTheme="minorEastAsia" w:hAnsiTheme="minorHAnsi" w:cstheme="minorBidi"/>
          <w:sz w:val="22"/>
          <w:szCs w:val="22"/>
          <w:lang w:val="en-IN" w:eastAsia="ja-JP"/>
        </w:rPr>
      </w:pPr>
      <w:ins w:id="1491" w:author="Rapporteur" w:date="2022-05-25T14:09:00Z">
        <w:r>
          <w:t>8.8.6.2.3</w:t>
        </w:r>
        <w:r>
          <w:rPr>
            <w:rFonts w:asciiTheme="minorHAnsi" w:eastAsiaTheme="minorEastAsia" w:hAnsiTheme="minorHAnsi" w:cstheme="minorBidi"/>
            <w:sz w:val="22"/>
            <w:szCs w:val="22"/>
            <w:lang w:val="en-IN" w:eastAsia="ja-JP"/>
          </w:rPr>
          <w:tab/>
        </w:r>
        <w:r>
          <w:t>Type: EELACRResp</w:t>
        </w:r>
        <w:r>
          <w:tab/>
        </w:r>
        <w:r>
          <w:fldChar w:fldCharType="begin"/>
        </w:r>
        <w:r>
          <w:instrText xml:space="preserve"> PAGEREF _Toc104380674 \h </w:instrText>
        </w:r>
      </w:ins>
      <w:r>
        <w:fldChar w:fldCharType="separate"/>
      </w:r>
      <w:ins w:id="1492" w:author="Rapporteur" w:date="2022-05-25T14:09:00Z">
        <w:r>
          <w:t>143</w:t>
        </w:r>
        <w:r>
          <w:fldChar w:fldCharType="end"/>
        </w:r>
      </w:ins>
    </w:p>
    <w:p w14:paraId="54FCD574" w14:textId="055947FC" w:rsidR="008E0292" w:rsidRDefault="008E0292">
      <w:pPr>
        <w:pStyle w:val="TOC5"/>
        <w:rPr>
          <w:ins w:id="1493" w:author="Rapporteur" w:date="2022-05-25T14:09:00Z"/>
          <w:rFonts w:asciiTheme="minorHAnsi" w:eastAsiaTheme="minorEastAsia" w:hAnsiTheme="minorHAnsi" w:cstheme="minorBidi"/>
          <w:sz w:val="22"/>
          <w:szCs w:val="22"/>
          <w:lang w:val="en-IN" w:eastAsia="ja-JP"/>
        </w:rPr>
      </w:pPr>
      <w:ins w:id="1494" w:author="Rapporteur" w:date="2022-05-25T14:09:00Z">
        <w:r>
          <w:t>8.8.6.2.4</w:t>
        </w:r>
        <w:r>
          <w:rPr>
            <w:rFonts w:asciiTheme="minorHAnsi" w:eastAsiaTheme="minorEastAsia" w:hAnsiTheme="minorHAnsi" w:cstheme="minorBidi"/>
            <w:sz w:val="22"/>
            <w:szCs w:val="22"/>
            <w:lang w:val="en-IN" w:eastAsia="ja-JP"/>
          </w:rPr>
          <w:tab/>
        </w:r>
        <w:r>
          <w:t>Type: ACTStatusSubsc</w:t>
        </w:r>
        <w:r>
          <w:tab/>
        </w:r>
        <w:r>
          <w:fldChar w:fldCharType="begin"/>
        </w:r>
        <w:r>
          <w:instrText xml:space="preserve"> PAGEREF _Toc104380675 \h </w:instrText>
        </w:r>
      </w:ins>
      <w:r>
        <w:fldChar w:fldCharType="separate"/>
      </w:r>
      <w:ins w:id="1495" w:author="Rapporteur" w:date="2022-05-25T14:09:00Z">
        <w:r>
          <w:t>143</w:t>
        </w:r>
        <w:r>
          <w:fldChar w:fldCharType="end"/>
        </w:r>
      </w:ins>
    </w:p>
    <w:p w14:paraId="02959617" w14:textId="700B75A2" w:rsidR="008E0292" w:rsidRDefault="008E0292">
      <w:pPr>
        <w:pStyle w:val="TOC5"/>
        <w:rPr>
          <w:ins w:id="1496" w:author="Rapporteur" w:date="2022-05-25T14:09:00Z"/>
          <w:rFonts w:asciiTheme="minorHAnsi" w:eastAsiaTheme="minorEastAsia" w:hAnsiTheme="minorHAnsi" w:cstheme="minorBidi"/>
          <w:sz w:val="22"/>
          <w:szCs w:val="22"/>
          <w:lang w:val="en-IN" w:eastAsia="ja-JP"/>
        </w:rPr>
      </w:pPr>
      <w:ins w:id="1497" w:author="Rapporteur" w:date="2022-05-25T14:09:00Z">
        <w:r>
          <w:t>8.8.6.2.5</w:t>
        </w:r>
        <w:r>
          <w:rPr>
            <w:rFonts w:asciiTheme="minorHAnsi" w:eastAsiaTheme="minorEastAsia" w:hAnsiTheme="minorHAnsi" w:cstheme="minorBidi"/>
            <w:sz w:val="22"/>
            <w:szCs w:val="22"/>
            <w:lang w:val="en-IN" w:eastAsia="ja-JP"/>
          </w:rPr>
          <w:tab/>
        </w:r>
        <w:r>
          <w:t>Type: ACTStatusNotif</w:t>
        </w:r>
        <w:r>
          <w:tab/>
        </w:r>
        <w:r>
          <w:fldChar w:fldCharType="begin"/>
        </w:r>
        <w:r>
          <w:instrText xml:space="preserve"> PAGEREF _Toc104380676 \h </w:instrText>
        </w:r>
      </w:ins>
      <w:r>
        <w:fldChar w:fldCharType="separate"/>
      </w:r>
      <w:ins w:id="1498" w:author="Rapporteur" w:date="2022-05-25T14:09:00Z">
        <w:r>
          <w:t>143</w:t>
        </w:r>
        <w:r>
          <w:fldChar w:fldCharType="end"/>
        </w:r>
      </w:ins>
    </w:p>
    <w:p w14:paraId="3FABB238" w14:textId="355524EB" w:rsidR="008E0292" w:rsidRDefault="008E0292">
      <w:pPr>
        <w:pStyle w:val="TOC4"/>
        <w:rPr>
          <w:ins w:id="1499" w:author="Rapporteur" w:date="2022-05-25T14:09:00Z"/>
          <w:rFonts w:asciiTheme="minorHAnsi" w:eastAsiaTheme="minorEastAsia" w:hAnsiTheme="minorHAnsi" w:cstheme="minorBidi"/>
          <w:sz w:val="22"/>
          <w:szCs w:val="22"/>
          <w:lang w:val="en-IN" w:eastAsia="ja-JP"/>
        </w:rPr>
      </w:pPr>
      <w:ins w:id="1500" w:author="Rapporteur" w:date="2022-05-25T14:09:00Z">
        <w:r>
          <w:t>8.8</w:t>
        </w:r>
        <w:r w:rsidRPr="00E71B5D">
          <w:rPr>
            <w:lang w:val="en-US"/>
          </w:rPr>
          <w:t>.6.3</w:t>
        </w:r>
        <w:r>
          <w:rPr>
            <w:rFonts w:asciiTheme="minorHAnsi" w:eastAsiaTheme="minorEastAsia" w:hAnsiTheme="minorHAnsi" w:cstheme="minorBidi"/>
            <w:sz w:val="22"/>
            <w:szCs w:val="22"/>
            <w:lang w:val="en-IN" w:eastAsia="ja-JP"/>
          </w:rPr>
          <w:tab/>
        </w:r>
        <w:r w:rsidRPr="00E71B5D">
          <w:rPr>
            <w:lang w:val="en-US"/>
          </w:rPr>
          <w:t>Simple data types and enumerations</w:t>
        </w:r>
        <w:r>
          <w:tab/>
        </w:r>
        <w:r>
          <w:fldChar w:fldCharType="begin"/>
        </w:r>
        <w:r>
          <w:instrText xml:space="preserve"> PAGEREF _Toc104380677 \h </w:instrText>
        </w:r>
      </w:ins>
      <w:r>
        <w:fldChar w:fldCharType="separate"/>
      </w:r>
      <w:ins w:id="1501" w:author="Rapporteur" w:date="2022-05-25T14:09:00Z">
        <w:r>
          <w:t>143</w:t>
        </w:r>
        <w:r>
          <w:fldChar w:fldCharType="end"/>
        </w:r>
      </w:ins>
    </w:p>
    <w:p w14:paraId="38E0DB39" w14:textId="1221DD9B" w:rsidR="008E0292" w:rsidRDefault="008E0292">
      <w:pPr>
        <w:pStyle w:val="TOC5"/>
        <w:rPr>
          <w:ins w:id="1502" w:author="Rapporteur" w:date="2022-05-25T14:09:00Z"/>
          <w:rFonts w:asciiTheme="minorHAnsi" w:eastAsiaTheme="minorEastAsia" w:hAnsiTheme="minorHAnsi" w:cstheme="minorBidi"/>
          <w:sz w:val="22"/>
          <w:szCs w:val="22"/>
          <w:lang w:val="en-IN" w:eastAsia="ja-JP"/>
        </w:rPr>
      </w:pPr>
      <w:ins w:id="1503" w:author="Rapporteur" w:date="2022-05-25T14:09:00Z">
        <w:r>
          <w:t>8.8.6.3.1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_Toc104380678 \h </w:instrText>
        </w:r>
      </w:ins>
      <w:r>
        <w:fldChar w:fldCharType="separate"/>
      </w:r>
      <w:ins w:id="1504" w:author="Rapporteur" w:date="2022-05-25T14:09:00Z">
        <w:r>
          <w:t>143</w:t>
        </w:r>
        <w:r>
          <w:fldChar w:fldCharType="end"/>
        </w:r>
      </w:ins>
    </w:p>
    <w:p w14:paraId="2546F220" w14:textId="1522014B" w:rsidR="008E0292" w:rsidRDefault="008E0292">
      <w:pPr>
        <w:pStyle w:val="TOC5"/>
        <w:rPr>
          <w:ins w:id="1505" w:author="Rapporteur" w:date="2022-05-25T14:09:00Z"/>
          <w:rFonts w:asciiTheme="minorHAnsi" w:eastAsiaTheme="minorEastAsia" w:hAnsiTheme="minorHAnsi" w:cstheme="minorBidi"/>
          <w:sz w:val="22"/>
          <w:szCs w:val="22"/>
          <w:lang w:val="en-IN" w:eastAsia="ja-JP"/>
        </w:rPr>
      </w:pPr>
      <w:ins w:id="1506" w:author="Rapporteur" w:date="2022-05-25T14:09:00Z">
        <w:r>
          <w:t>8.8.6.3.2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_Toc104380679 \h </w:instrText>
        </w:r>
      </w:ins>
      <w:r>
        <w:fldChar w:fldCharType="separate"/>
      </w:r>
      <w:ins w:id="1507" w:author="Rapporteur" w:date="2022-05-25T14:09:00Z">
        <w:r>
          <w:t>143</w:t>
        </w:r>
        <w:r>
          <w:fldChar w:fldCharType="end"/>
        </w:r>
      </w:ins>
    </w:p>
    <w:p w14:paraId="2DC375FD" w14:textId="7BECE6F1" w:rsidR="008E0292" w:rsidRDefault="008E0292">
      <w:pPr>
        <w:pStyle w:val="TOC4"/>
        <w:rPr>
          <w:ins w:id="1508" w:author="Rapporteur" w:date="2022-05-25T14:09:00Z"/>
          <w:rFonts w:asciiTheme="minorHAnsi" w:eastAsiaTheme="minorEastAsia" w:hAnsiTheme="minorHAnsi" w:cstheme="minorBidi"/>
          <w:sz w:val="22"/>
          <w:szCs w:val="22"/>
          <w:lang w:val="en-IN" w:eastAsia="ja-JP"/>
        </w:rPr>
      </w:pPr>
      <w:ins w:id="1509" w:author="Rapporteur" w:date="2022-05-25T14:09:00Z">
        <w:r>
          <w:t>8.8</w:t>
        </w:r>
        <w:r w:rsidRPr="00E71B5D">
          <w:rPr>
            <w:lang w:val="en-US"/>
          </w:rPr>
          <w:t>.6.4</w:t>
        </w:r>
        <w:r>
          <w:rPr>
            <w:rFonts w:asciiTheme="minorHAnsi" w:eastAsiaTheme="minorEastAsia" w:hAnsiTheme="minorHAnsi" w:cstheme="minorBidi"/>
            <w:sz w:val="22"/>
            <w:szCs w:val="22"/>
            <w:lang w:val="en-IN" w:eastAsia="ja-JP"/>
          </w:rPr>
          <w:tab/>
        </w:r>
        <w:r>
          <w:rPr>
            <w:lang w:eastAsia="zh-CN"/>
          </w:rPr>
          <w:t>Data types describing alternative data types or combinations of data types</w:t>
        </w:r>
        <w:r>
          <w:tab/>
        </w:r>
        <w:r>
          <w:fldChar w:fldCharType="begin"/>
        </w:r>
        <w:r>
          <w:instrText xml:space="preserve"> PAGEREF _Toc104380680 \h </w:instrText>
        </w:r>
      </w:ins>
      <w:r>
        <w:fldChar w:fldCharType="separate"/>
      </w:r>
      <w:ins w:id="1510" w:author="Rapporteur" w:date="2022-05-25T14:09:00Z">
        <w:r>
          <w:t>144</w:t>
        </w:r>
        <w:r>
          <w:fldChar w:fldCharType="end"/>
        </w:r>
      </w:ins>
    </w:p>
    <w:p w14:paraId="3E9245E0" w14:textId="0405032E" w:rsidR="008E0292" w:rsidRDefault="008E0292">
      <w:pPr>
        <w:pStyle w:val="TOC4"/>
        <w:rPr>
          <w:ins w:id="1511" w:author="Rapporteur" w:date="2022-05-25T14:09:00Z"/>
          <w:rFonts w:asciiTheme="minorHAnsi" w:eastAsiaTheme="minorEastAsia" w:hAnsiTheme="minorHAnsi" w:cstheme="minorBidi"/>
          <w:sz w:val="22"/>
          <w:szCs w:val="22"/>
          <w:lang w:val="en-IN" w:eastAsia="ja-JP"/>
        </w:rPr>
      </w:pPr>
      <w:ins w:id="1512" w:author="Rapporteur" w:date="2022-05-25T14:09:00Z">
        <w:r>
          <w:t>8.8.6.5</w:t>
        </w:r>
        <w:r>
          <w:rPr>
            <w:rFonts w:asciiTheme="minorHAnsi" w:eastAsiaTheme="minorEastAsia" w:hAnsiTheme="minorHAnsi" w:cstheme="minorBidi"/>
            <w:sz w:val="22"/>
            <w:szCs w:val="22"/>
            <w:lang w:val="en-IN" w:eastAsia="ja-JP"/>
          </w:rPr>
          <w:tab/>
        </w:r>
        <w:r>
          <w:t>Binary data</w:t>
        </w:r>
        <w:r>
          <w:tab/>
        </w:r>
        <w:r>
          <w:fldChar w:fldCharType="begin"/>
        </w:r>
        <w:r>
          <w:instrText xml:space="preserve"> PAGEREF _Toc104380681 \h </w:instrText>
        </w:r>
      </w:ins>
      <w:r>
        <w:fldChar w:fldCharType="separate"/>
      </w:r>
      <w:ins w:id="1513" w:author="Rapporteur" w:date="2022-05-25T14:09:00Z">
        <w:r>
          <w:t>144</w:t>
        </w:r>
        <w:r>
          <w:fldChar w:fldCharType="end"/>
        </w:r>
      </w:ins>
    </w:p>
    <w:p w14:paraId="0C8F697C" w14:textId="5D3B3F10" w:rsidR="008E0292" w:rsidRDefault="008E0292">
      <w:pPr>
        <w:pStyle w:val="TOC5"/>
        <w:rPr>
          <w:ins w:id="1514" w:author="Rapporteur" w:date="2022-05-25T14:09:00Z"/>
          <w:rFonts w:asciiTheme="minorHAnsi" w:eastAsiaTheme="minorEastAsia" w:hAnsiTheme="minorHAnsi" w:cstheme="minorBidi"/>
          <w:sz w:val="22"/>
          <w:szCs w:val="22"/>
          <w:lang w:val="en-IN" w:eastAsia="ja-JP"/>
        </w:rPr>
      </w:pPr>
      <w:ins w:id="1515" w:author="Rapporteur" w:date="2022-05-25T14:09:00Z">
        <w:r>
          <w:t>8.8.6.5.1</w:t>
        </w:r>
        <w:r>
          <w:rPr>
            <w:rFonts w:asciiTheme="minorHAnsi" w:eastAsiaTheme="minorEastAsia" w:hAnsiTheme="minorHAnsi" w:cstheme="minorBidi"/>
            <w:sz w:val="22"/>
            <w:szCs w:val="22"/>
            <w:lang w:val="en-IN" w:eastAsia="ja-JP"/>
          </w:rPr>
          <w:tab/>
        </w:r>
        <w:r>
          <w:t>Binary Data Types</w:t>
        </w:r>
        <w:r>
          <w:tab/>
        </w:r>
        <w:r>
          <w:fldChar w:fldCharType="begin"/>
        </w:r>
        <w:r>
          <w:instrText xml:space="preserve"> PAGEREF _Toc104380682 \h </w:instrText>
        </w:r>
      </w:ins>
      <w:r>
        <w:fldChar w:fldCharType="separate"/>
      </w:r>
      <w:ins w:id="1516" w:author="Rapporteur" w:date="2022-05-25T14:09:00Z">
        <w:r>
          <w:t>144</w:t>
        </w:r>
        <w:r>
          <w:fldChar w:fldCharType="end"/>
        </w:r>
      </w:ins>
    </w:p>
    <w:p w14:paraId="74CE7BFB" w14:textId="0D6FE55B" w:rsidR="008E0292" w:rsidRDefault="008E0292">
      <w:pPr>
        <w:pStyle w:val="TOC3"/>
        <w:rPr>
          <w:ins w:id="1517" w:author="Rapporteur" w:date="2022-05-25T14:09:00Z"/>
          <w:rFonts w:asciiTheme="minorHAnsi" w:eastAsiaTheme="minorEastAsia" w:hAnsiTheme="minorHAnsi" w:cstheme="minorBidi"/>
          <w:sz w:val="22"/>
          <w:szCs w:val="22"/>
          <w:lang w:val="en-IN" w:eastAsia="ja-JP"/>
        </w:rPr>
      </w:pPr>
      <w:ins w:id="1518" w:author="Rapporteur" w:date="2022-05-25T14:09:00Z">
        <w:r>
          <w:t>8.8.7</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_Toc104380683 \h </w:instrText>
        </w:r>
      </w:ins>
      <w:r>
        <w:fldChar w:fldCharType="separate"/>
      </w:r>
      <w:ins w:id="1519" w:author="Rapporteur" w:date="2022-05-25T14:09:00Z">
        <w:r>
          <w:t>144</w:t>
        </w:r>
        <w:r>
          <w:fldChar w:fldCharType="end"/>
        </w:r>
      </w:ins>
    </w:p>
    <w:p w14:paraId="30774665" w14:textId="72ECE11B" w:rsidR="008E0292" w:rsidRDefault="008E0292">
      <w:pPr>
        <w:pStyle w:val="TOC4"/>
        <w:rPr>
          <w:ins w:id="1520" w:author="Rapporteur" w:date="2022-05-25T14:09:00Z"/>
          <w:rFonts w:asciiTheme="minorHAnsi" w:eastAsiaTheme="minorEastAsia" w:hAnsiTheme="minorHAnsi" w:cstheme="minorBidi"/>
          <w:sz w:val="22"/>
          <w:szCs w:val="22"/>
          <w:lang w:val="en-IN" w:eastAsia="ja-JP"/>
        </w:rPr>
      </w:pPr>
      <w:ins w:id="1521" w:author="Rapporteur" w:date="2022-05-25T14:09:00Z">
        <w:r>
          <w:t>8.8.7.1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_Toc104380684 \h </w:instrText>
        </w:r>
      </w:ins>
      <w:r>
        <w:fldChar w:fldCharType="separate"/>
      </w:r>
      <w:ins w:id="1522" w:author="Rapporteur" w:date="2022-05-25T14:09:00Z">
        <w:r>
          <w:t>144</w:t>
        </w:r>
        <w:r>
          <w:fldChar w:fldCharType="end"/>
        </w:r>
      </w:ins>
    </w:p>
    <w:p w14:paraId="6AD44E0E" w14:textId="590AF96A" w:rsidR="008E0292" w:rsidRDefault="008E0292">
      <w:pPr>
        <w:pStyle w:val="TOC4"/>
        <w:rPr>
          <w:ins w:id="1523" w:author="Rapporteur" w:date="2022-05-25T14:09:00Z"/>
          <w:rFonts w:asciiTheme="minorHAnsi" w:eastAsiaTheme="minorEastAsia" w:hAnsiTheme="minorHAnsi" w:cstheme="minorBidi"/>
          <w:sz w:val="22"/>
          <w:szCs w:val="22"/>
          <w:lang w:val="en-IN" w:eastAsia="ja-JP"/>
        </w:rPr>
      </w:pPr>
      <w:ins w:id="1524" w:author="Rapporteur" w:date="2022-05-25T14:09:00Z">
        <w:r>
          <w:t>8.8.7.2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_Toc104380685 \h </w:instrText>
        </w:r>
      </w:ins>
      <w:r>
        <w:fldChar w:fldCharType="separate"/>
      </w:r>
      <w:ins w:id="1525" w:author="Rapporteur" w:date="2022-05-25T14:09:00Z">
        <w:r>
          <w:t>144</w:t>
        </w:r>
        <w:r>
          <w:fldChar w:fldCharType="end"/>
        </w:r>
      </w:ins>
    </w:p>
    <w:p w14:paraId="6DC36638" w14:textId="0AE58312" w:rsidR="008E0292" w:rsidRDefault="008E0292">
      <w:pPr>
        <w:pStyle w:val="TOC4"/>
        <w:rPr>
          <w:ins w:id="1526" w:author="Rapporteur" w:date="2022-05-25T14:09:00Z"/>
          <w:rFonts w:asciiTheme="minorHAnsi" w:eastAsiaTheme="minorEastAsia" w:hAnsiTheme="minorHAnsi" w:cstheme="minorBidi"/>
          <w:sz w:val="22"/>
          <w:szCs w:val="22"/>
          <w:lang w:val="en-IN" w:eastAsia="ja-JP"/>
        </w:rPr>
      </w:pPr>
      <w:ins w:id="1527" w:author="Rapporteur" w:date="2022-05-25T14:09:00Z">
        <w:r>
          <w:t>8.8.7.3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_Toc104380686 \h </w:instrText>
        </w:r>
      </w:ins>
      <w:r>
        <w:fldChar w:fldCharType="separate"/>
      </w:r>
      <w:ins w:id="1528" w:author="Rapporteur" w:date="2022-05-25T14:09:00Z">
        <w:r>
          <w:t>144</w:t>
        </w:r>
        <w:r>
          <w:fldChar w:fldCharType="end"/>
        </w:r>
      </w:ins>
    </w:p>
    <w:p w14:paraId="7C356B59" w14:textId="5CED9788" w:rsidR="008E0292" w:rsidRDefault="008E0292">
      <w:pPr>
        <w:pStyle w:val="TOC3"/>
        <w:rPr>
          <w:ins w:id="1529" w:author="Rapporteur" w:date="2022-05-25T14:09:00Z"/>
          <w:rFonts w:asciiTheme="minorHAnsi" w:eastAsiaTheme="minorEastAsia" w:hAnsiTheme="minorHAnsi" w:cstheme="minorBidi"/>
          <w:sz w:val="22"/>
          <w:szCs w:val="22"/>
          <w:lang w:val="en-IN" w:eastAsia="ja-JP"/>
        </w:rPr>
      </w:pPr>
      <w:ins w:id="1530" w:author="Rapporteur" w:date="2022-05-25T14:09:00Z">
        <w:r>
          <w:t>8.8.8</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_Toc104380687 \h </w:instrText>
        </w:r>
      </w:ins>
      <w:r>
        <w:fldChar w:fldCharType="separate"/>
      </w:r>
      <w:ins w:id="1531" w:author="Rapporteur" w:date="2022-05-25T14:09:00Z">
        <w:r>
          <w:t>144</w:t>
        </w:r>
        <w:r>
          <w:fldChar w:fldCharType="end"/>
        </w:r>
      </w:ins>
    </w:p>
    <w:p w14:paraId="28644306" w14:textId="3C9866AA" w:rsidR="008E0292" w:rsidRDefault="008E0292">
      <w:pPr>
        <w:pStyle w:val="TOC2"/>
        <w:rPr>
          <w:ins w:id="1532" w:author="Rapporteur" w:date="2022-05-25T14:09:00Z"/>
          <w:rFonts w:asciiTheme="minorHAnsi" w:eastAsiaTheme="minorEastAsia" w:hAnsiTheme="minorHAnsi" w:cstheme="minorBidi"/>
          <w:sz w:val="22"/>
          <w:szCs w:val="22"/>
          <w:lang w:val="en-IN" w:eastAsia="ja-JP"/>
        </w:rPr>
      </w:pPr>
      <w:ins w:id="1533" w:author="Rapporteur" w:date="2022-05-25T14:09:00Z">
        <w:r>
          <w:t>8.9</w:t>
        </w:r>
        <w:r>
          <w:rPr>
            <w:rFonts w:asciiTheme="minorHAnsi" w:eastAsiaTheme="minorEastAsia" w:hAnsiTheme="minorHAnsi" w:cstheme="minorBidi"/>
            <w:sz w:val="22"/>
            <w:szCs w:val="22"/>
            <w:lang w:val="en-IN" w:eastAsia="ja-JP"/>
          </w:rPr>
          <w:tab/>
        </w:r>
        <w:r>
          <w:t>Eees_ACRStatusUpdate API</w:t>
        </w:r>
        <w:r>
          <w:tab/>
        </w:r>
        <w:r>
          <w:fldChar w:fldCharType="begin"/>
        </w:r>
        <w:r>
          <w:instrText xml:space="preserve"> PAGEREF _Toc104380688 \h </w:instrText>
        </w:r>
      </w:ins>
      <w:r>
        <w:fldChar w:fldCharType="separate"/>
      </w:r>
      <w:ins w:id="1534" w:author="Rapporteur" w:date="2022-05-25T14:09:00Z">
        <w:r>
          <w:t>144</w:t>
        </w:r>
        <w:r>
          <w:fldChar w:fldCharType="end"/>
        </w:r>
      </w:ins>
    </w:p>
    <w:p w14:paraId="296C033D" w14:textId="5A37746A" w:rsidR="008E0292" w:rsidRDefault="008E0292">
      <w:pPr>
        <w:pStyle w:val="TOC3"/>
        <w:rPr>
          <w:ins w:id="1535" w:author="Rapporteur" w:date="2022-05-25T14:09:00Z"/>
          <w:rFonts w:asciiTheme="minorHAnsi" w:eastAsiaTheme="minorEastAsia" w:hAnsiTheme="minorHAnsi" w:cstheme="minorBidi"/>
          <w:sz w:val="22"/>
          <w:szCs w:val="22"/>
          <w:lang w:val="en-IN" w:eastAsia="ja-JP"/>
        </w:rPr>
      </w:pPr>
      <w:ins w:id="1536" w:author="Rapporteur" w:date="2022-05-25T14:09:00Z">
        <w:r>
          <w:t>8.9.1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_Toc104380689 \h </w:instrText>
        </w:r>
      </w:ins>
      <w:r>
        <w:fldChar w:fldCharType="separate"/>
      </w:r>
      <w:ins w:id="1537" w:author="Rapporteur" w:date="2022-05-25T14:09:00Z">
        <w:r>
          <w:t>144</w:t>
        </w:r>
        <w:r>
          <w:fldChar w:fldCharType="end"/>
        </w:r>
      </w:ins>
    </w:p>
    <w:p w14:paraId="2FC50EA2" w14:textId="1FE419BF" w:rsidR="008E0292" w:rsidRDefault="008E0292">
      <w:pPr>
        <w:pStyle w:val="TOC3"/>
        <w:rPr>
          <w:ins w:id="1538" w:author="Rapporteur" w:date="2022-05-25T14:09:00Z"/>
          <w:rFonts w:asciiTheme="minorHAnsi" w:eastAsiaTheme="minorEastAsia" w:hAnsiTheme="minorHAnsi" w:cstheme="minorBidi"/>
          <w:sz w:val="22"/>
          <w:szCs w:val="22"/>
          <w:lang w:val="en-IN" w:eastAsia="ja-JP"/>
        </w:rPr>
      </w:pPr>
      <w:ins w:id="1539" w:author="Rapporteur" w:date="2022-05-25T14:09:00Z">
        <w:r>
          <w:t>8.9.2</w:t>
        </w:r>
        <w:r>
          <w:rPr>
            <w:rFonts w:asciiTheme="minorHAnsi" w:eastAsiaTheme="minorEastAsia" w:hAnsiTheme="minorHAnsi" w:cstheme="minorBidi"/>
            <w:sz w:val="22"/>
            <w:szCs w:val="22"/>
            <w:lang w:val="en-IN" w:eastAsia="ja-JP"/>
          </w:rPr>
          <w:tab/>
        </w:r>
        <w:r>
          <w:t>Usage of HTTP</w:t>
        </w:r>
        <w:r>
          <w:tab/>
        </w:r>
        <w:r>
          <w:fldChar w:fldCharType="begin"/>
        </w:r>
        <w:r>
          <w:instrText xml:space="preserve"> PAGEREF _Toc104380690 \h </w:instrText>
        </w:r>
      </w:ins>
      <w:r>
        <w:fldChar w:fldCharType="separate"/>
      </w:r>
      <w:ins w:id="1540" w:author="Rapporteur" w:date="2022-05-25T14:09:00Z">
        <w:r>
          <w:t>145</w:t>
        </w:r>
        <w:r>
          <w:fldChar w:fldCharType="end"/>
        </w:r>
      </w:ins>
    </w:p>
    <w:p w14:paraId="35CF1DAA" w14:textId="1189D748" w:rsidR="008E0292" w:rsidRDefault="008E0292">
      <w:pPr>
        <w:pStyle w:val="TOC3"/>
        <w:rPr>
          <w:ins w:id="1541" w:author="Rapporteur" w:date="2022-05-25T14:09:00Z"/>
          <w:rFonts w:asciiTheme="minorHAnsi" w:eastAsiaTheme="minorEastAsia" w:hAnsiTheme="minorHAnsi" w:cstheme="minorBidi"/>
          <w:sz w:val="22"/>
          <w:szCs w:val="22"/>
          <w:lang w:val="en-IN" w:eastAsia="ja-JP"/>
        </w:rPr>
      </w:pPr>
      <w:ins w:id="1542" w:author="Rapporteur" w:date="2022-05-25T14:09:00Z">
        <w:r>
          <w:t>8.9.3</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_Toc104380691 \h </w:instrText>
        </w:r>
      </w:ins>
      <w:r>
        <w:fldChar w:fldCharType="separate"/>
      </w:r>
      <w:ins w:id="1543" w:author="Rapporteur" w:date="2022-05-25T14:09:00Z">
        <w:r>
          <w:t>145</w:t>
        </w:r>
        <w:r>
          <w:fldChar w:fldCharType="end"/>
        </w:r>
      </w:ins>
    </w:p>
    <w:p w14:paraId="65B1E12A" w14:textId="5C553979" w:rsidR="008E0292" w:rsidRDefault="008E0292">
      <w:pPr>
        <w:pStyle w:val="TOC3"/>
        <w:rPr>
          <w:ins w:id="1544" w:author="Rapporteur" w:date="2022-05-25T14:09:00Z"/>
          <w:rFonts w:asciiTheme="minorHAnsi" w:eastAsiaTheme="minorEastAsia" w:hAnsiTheme="minorHAnsi" w:cstheme="minorBidi"/>
          <w:sz w:val="22"/>
          <w:szCs w:val="22"/>
          <w:lang w:val="en-IN" w:eastAsia="ja-JP"/>
        </w:rPr>
      </w:pPr>
      <w:ins w:id="1545" w:author="Rapporteur" w:date="2022-05-25T14:09:00Z">
        <w:r>
          <w:t>8.9.4</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_Toc104380692 \h </w:instrText>
        </w:r>
      </w:ins>
      <w:r>
        <w:fldChar w:fldCharType="separate"/>
      </w:r>
      <w:ins w:id="1546" w:author="Rapporteur" w:date="2022-05-25T14:09:00Z">
        <w:r>
          <w:t>145</w:t>
        </w:r>
        <w:r>
          <w:fldChar w:fldCharType="end"/>
        </w:r>
      </w:ins>
    </w:p>
    <w:p w14:paraId="7418035D" w14:textId="644A7C7A" w:rsidR="008E0292" w:rsidRDefault="008E0292">
      <w:pPr>
        <w:pStyle w:val="TOC4"/>
        <w:rPr>
          <w:ins w:id="1547" w:author="Rapporteur" w:date="2022-05-25T14:09:00Z"/>
          <w:rFonts w:asciiTheme="minorHAnsi" w:eastAsiaTheme="minorEastAsia" w:hAnsiTheme="minorHAnsi" w:cstheme="minorBidi"/>
          <w:sz w:val="22"/>
          <w:szCs w:val="22"/>
          <w:lang w:val="en-IN" w:eastAsia="ja-JP"/>
        </w:rPr>
      </w:pPr>
      <w:ins w:id="1548" w:author="Rapporteur" w:date="2022-05-25T14:09:00Z">
        <w:r>
          <w:t>8.9.4.1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_Toc104380693 \h </w:instrText>
        </w:r>
      </w:ins>
      <w:r>
        <w:fldChar w:fldCharType="separate"/>
      </w:r>
      <w:ins w:id="1549" w:author="Rapporteur" w:date="2022-05-25T14:09:00Z">
        <w:r>
          <w:t>145</w:t>
        </w:r>
        <w:r>
          <w:fldChar w:fldCharType="end"/>
        </w:r>
      </w:ins>
    </w:p>
    <w:p w14:paraId="5845F155" w14:textId="46C36C6D" w:rsidR="008E0292" w:rsidRDefault="008E0292">
      <w:pPr>
        <w:pStyle w:val="TOC4"/>
        <w:rPr>
          <w:ins w:id="1550" w:author="Rapporteur" w:date="2022-05-25T14:09:00Z"/>
          <w:rFonts w:asciiTheme="minorHAnsi" w:eastAsiaTheme="minorEastAsia" w:hAnsiTheme="minorHAnsi" w:cstheme="minorBidi"/>
          <w:sz w:val="22"/>
          <w:szCs w:val="22"/>
          <w:lang w:val="en-IN" w:eastAsia="ja-JP"/>
        </w:rPr>
      </w:pPr>
      <w:ins w:id="1551" w:author="Rapporteur" w:date="2022-05-25T14:09:00Z">
        <w:r>
          <w:t>8.9.4.2</w:t>
        </w:r>
        <w:r>
          <w:rPr>
            <w:rFonts w:asciiTheme="minorHAnsi" w:eastAsiaTheme="minorEastAsia" w:hAnsiTheme="minorHAnsi" w:cstheme="minorBidi"/>
            <w:sz w:val="22"/>
            <w:szCs w:val="22"/>
            <w:lang w:val="en-IN" w:eastAsia="ja-JP"/>
          </w:rPr>
          <w:tab/>
        </w:r>
        <w:r>
          <w:t>Operation: Request</w:t>
        </w:r>
        <w:r w:rsidRPr="00E71B5D">
          <w:rPr>
            <w:rFonts w:cs="Courier New"/>
          </w:rPr>
          <w:t>ACRUpdate</w:t>
        </w:r>
        <w:r>
          <w:tab/>
        </w:r>
        <w:r>
          <w:fldChar w:fldCharType="begin"/>
        </w:r>
        <w:r>
          <w:instrText xml:space="preserve"> PAGEREF _Toc104380694 \h </w:instrText>
        </w:r>
      </w:ins>
      <w:r>
        <w:fldChar w:fldCharType="separate"/>
      </w:r>
      <w:ins w:id="1552" w:author="Rapporteur" w:date="2022-05-25T14:09:00Z">
        <w:r>
          <w:t>146</w:t>
        </w:r>
        <w:r>
          <w:fldChar w:fldCharType="end"/>
        </w:r>
      </w:ins>
    </w:p>
    <w:p w14:paraId="0E482F1C" w14:textId="546C7BE0" w:rsidR="008E0292" w:rsidRDefault="008E0292">
      <w:pPr>
        <w:pStyle w:val="TOC5"/>
        <w:rPr>
          <w:ins w:id="1553" w:author="Rapporteur" w:date="2022-05-25T14:09:00Z"/>
          <w:rFonts w:asciiTheme="minorHAnsi" w:eastAsiaTheme="minorEastAsia" w:hAnsiTheme="minorHAnsi" w:cstheme="minorBidi"/>
          <w:sz w:val="22"/>
          <w:szCs w:val="22"/>
          <w:lang w:val="en-IN" w:eastAsia="ja-JP"/>
        </w:rPr>
      </w:pPr>
      <w:ins w:id="1554" w:author="Rapporteur" w:date="2022-05-25T14:09:00Z">
        <w:r>
          <w:t>8.9.4.2.1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_Toc104380695 \h </w:instrText>
        </w:r>
      </w:ins>
      <w:r>
        <w:fldChar w:fldCharType="separate"/>
      </w:r>
      <w:ins w:id="1555" w:author="Rapporteur" w:date="2022-05-25T14:09:00Z">
        <w:r>
          <w:t>146</w:t>
        </w:r>
        <w:r>
          <w:fldChar w:fldCharType="end"/>
        </w:r>
      </w:ins>
    </w:p>
    <w:p w14:paraId="024407DD" w14:textId="0F8E1454" w:rsidR="008E0292" w:rsidRDefault="008E0292">
      <w:pPr>
        <w:pStyle w:val="TOC5"/>
        <w:rPr>
          <w:ins w:id="1556" w:author="Rapporteur" w:date="2022-05-25T14:09:00Z"/>
          <w:rFonts w:asciiTheme="minorHAnsi" w:eastAsiaTheme="minorEastAsia" w:hAnsiTheme="minorHAnsi" w:cstheme="minorBidi"/>
          <w:sz w:val="22"/>
          <w:szCs w:val="22"/>
          <w:lang w:val="en-IN" w:eastAsia="ja-JP"/>
        </w:rPr>
      </w:pPr>
      <w:ins w:id="1557" w:author="Rapporteur" w:date="2022-05-25T14:09:00Z">
        <w:r>
          <w:t>8.9.4.2.2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_Toc104380696 \h </w:instrText>
        </w:r>
      </w:ins>
      <w:r>
        <w:fldChar w:fldCharType="separate"/>
      </w:r>
      <w:ins w:id="1558" w:author="Rapporteur" w:date="2022-05-25T14:09:00Z">
        <w:r>
          <w:t>146</w:t>
        </w:r>
        <w:r>
          <w:fldChar w:fldCharType="end"/>
        </w:r>
      </w:ins>
    </w:p>
    <w:p w14:paraId="06EE4FBA" w14:textId="4FF82695" w:rsidR="008E0292" w:rsidRDefault="008E0292">
      <w:pPr>
        <w:pStyle w:val="TOC3"/>
        <w:rPr>
          <w:ins w:id="1559" w:author="Rapporteur" w:date="2022-05-25T14:09:00Z"/>
          <w:rFonts w:asciiTheme="minorHAnsi" w:eastAsiaTheme="minorEastAsia" w:hAnsiTheme="minorHAnsi" w:cstheme="minorBidi"/>
          <w:sz w:val="22"/>
          <w:szCs w:val="22"/>
          <w:lang w:val="en-IN" w:eastAsia="ja-JP"/>
        </w:rPr>
      </w:pPr>
      <w:ins w:id="1560" w:author="Rapporteur" w:date="2022-05-25T14:09:00Z">
        <w:r>
          <w:t>8.9.5</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_Toc104380697 \h </w:instrText>
        </w:r>
      </w:ins>
      <w:r>
        <w:fldChar w:fldCharType="separate"/>
      </w:r>
      <w:ins w:id="1561" w:author="Rapporteur" w:date="2022-05-25T14:09:00Z">
        <w:r>
          <w:t>146</w:t>
        </w:r>
        <w:r>
          <w:fldChar w:fldCharType="end"/>
        </w:r>
      </w:ins>
    </w:p>
    <w:p w14:paraId="7F754D03" w14:textId="2BE41A09" w:rsidR="008E0292" w:rsidRDefault="008E0292">
      <w:pPr>
        <w:pStyle w:val="TOC3"/>
        <w:rPr>
          <w:ins w:id="1562" w:author="Rapporteur" w:date="2022-05-25T14:09:00Z"/>
          <w:rFonts w:asciiTheme="minorHAnsi" w:eastAsiaTheme="minorEastAsia" w:hAnsiTheme="minorHAnsi" w:cstheme="minorBidi"/>
          <w:sz w:val="22"/>
          <w:szCs w:val="22"/>
          <w:lang w:val="en-IN" w:eastAsia="ja-JP"/>
        </w:rPr>
      </w:pPr>
      <w:ins w:id="1563" w:author="Rapporteur" w:date="2022-05-25T14:09:00Z">
        <w:r>
          <w:t>8.9.6</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_Toc104380698 \h </w:instrText>
        </w:r>
      </w:ins>
      <w:r>
        <w:fldChar w:fldCharType="separate"/>
      </w:r>
      <w:ins w:id="1564" w:author="Rapporteur" w:date="2022-05-25T14:09:00Z">
        <w:r>
          <w:t>147</w:t>
        </w:r>
        <w:r>
          <w:fldChar w:fldCharType="end"/>
        </w:r>
      </w:ins>
    </w:p>
    <w:p w14:paraId="521876FF" w14:textId="4357C36F" w:rsidR="008E0292" w:rsidRDefault="008E0292">
      <w:pPr>
        <w:pStyle w:val="TOC4"/>
        <w:rPr>
          <w:ins w:id="1565" w:author="Rapporteur" w:date="2022-05-25T14:09:00Z"/>
          <w:rFonts w:asciiTheme="minorHAnsi" w:eastAsiaTheme="minorEastAsia" w:hAnsiTheme="minorHAnsi" w:cstheme="minorBidi"/>
          <w:sz w:val="22"/>
          <w:szCs w:val="22"/>
          <w:lang w:val="en-IN" w:eastAsia="ja-JP"/>
        </w:rPr>
      </w:pPr>
      <w:ins w:id="1566" w:author="Rapporteur" w:date="2022-05-25T14:09:00Z">
        <w:r>
          <w:t>8.9.6.1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_Toc104380699 \h </w:instrText>
        </w:r>
      </w:ins>
      <w:r>
        <w:fldChar w:fldCharType="separate"/>
      </w:r>
      <w:ins w:id="1567" w:author="Rapporteur" w:date="2022-05-25T14:09:00Z">
        <w:r>
          <w:t>147</w:t>
        </w:r>
        <w:r>
          <w:fldChar w:fldCharType="end"/>
        </w:r>
      </w:ins>
    </w:p>
    <w:p w14:paraId="0F99FC91" w14:textId="64190BB2" w:rsidR="008E0292" w:rsidRDefault="008E0292">
      <w:pPr>
        <w:pStyle w:val="TOC4"/>
        <w:rPr>
          <w:ins w:id="1568" w:author="Rapporteur" w:date="2022-05-25T14:09:00Z"/>
          <w:rFonts w:asciiTheme="minorHAnsi" w:eastAsiaTheme="minorEastAsia" w:hAnsiTheme="minorHAnsi" w:cstheme="minorBidi"/>
          <w:sz w:val="22"/>
          <w:szCs w:val="22"/>
          <w:lang w:val="en-IN" w:eastAsia="ja-JP"/>
        </w:rPr>
      </w:pPr>
      <w:ins w:id="1569" w:author="Rapporteur" w:date="2022-05-25T14:09:00Z">
        <w:r>
          <w:t>8.9</w:t>
        </w:r>
        <w:r w:rsidRPr="00E71B5D">
          <w:rPr>
            <w:lang w:val="en-US"/>
          </w:rPr>
          <w:t>.6.2</w:t>
        </w:r>
        <w:r>
          <w:rPr>
            <w:rFonts w:asciiTheme="minorHAnsi" w:eastAsiaTheme="minorEastAsia" w:hAnsiTheme="minorHAnsi" w:cstheme="minorBidi"/>
            <w:sz w:val="22"/>
            <w:szCs w:val="22"/>
            <w:lang w:val="en-IN" w:eastAsia="ja-JP"/>
          </w:rPr>
          <w:tab/>
        </w:r>
        <w:r w:rsidRPr="00E71B5D">
          <w:rPr>
            <w:lang w:val="en-US"/>
          </w:rPr>
          <w:t>Structured data types</w:t>
        </w:r>
        <w:r>
          <w:tab/>
        </w:r>
        <w:r>
          <w:fldChar w:fldCharType="begin"/>
        </w:r>
        <w:r>
          <w:instrText xml:space="preserve"> PAGEREF _Toc104380700 \h </w:instrText>
        </w:r>
      </w:ins>
      <w:r>
        <w:fldChar w:fldCharType="separate"/>
      </w:r>
      <w:ins w:id="1570" w:author="Rapporteur" w:date="2022-05-25T14:09:00Z">
        <w:r>
          <w:t>147</w:t>
        </w:r>
        <w:r>
          <w:fldChar w:fldCharType="end"/>
        </w:r>
      </w:ins>
    </w:p>
    <w:p w14:paraId="217AF7AE" w14:textId="2569DD3D" w:rsidR="008E0292" w:rsidRDefault="008E0292">
      <w:pPr>
        <w:pStyle w:val="TOC5"/>
        <w:rPr>
          <w:ins w:id="1571" w:author="Rapporteur" w:date="2022-05-25T14:09:00Z"/>
          <w:rFonts w:asciiTheme="minorHAnsi" w:eastAsiaTheme="minorEastAsia" w:hAnsiTheme="minorHAnsi" w:cstheme="minorBidi"/>
          <w:sz w:val="22"/>
          <w:szCs w:val="22"/>
          <w:lang w:val="en-IN" w:eastAsia="ja-JP"/>
        </w:rPr>
      </w:pPr>
      <w:ins w:id="1572" w:author="Rapporteur" w:date="2022-05-25T14:09:00Z">
        <w:r>
          <w:t>8.9.6.2.1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_Toc104380701 \h </w:instrText>
        </w:r>
      </w:ins>
      <w:r>
        <w:fldChar w:fldCharType="separate"/>
      </w:r>
      <w:ins w:id="1573" w:author="Rapporteur" w:date="2022-05-25T14:09:00Z">
        <w:r>
          <w:t>147</w:t>
        </w:r>
        <w:r>
          <w:fldChar w:fldCharType="end"/>
        </w:r>
      </w:ins>
    </w:p>
    <w:p w14:paraId="057CA01D" w14:textId="38FF5420" w:rsidR="008E0292" w:rsidRDefault="008E0292">
      <w:pPr>
        <w:pStyle w:val="TOC5"/>
        <w:rPr>
          <w:ins w:id="1574" w:author="Rapporteur" w:date="2022-05-25T14:09:00Z"/>
          <w:rFonts w:asciiTheme="minorHAnsi" w:eastAsiaTheme="minorEastAsia" w:hAnsiTheme="minorHAnsi" w:cstheme="minorBidi"/>
          <w:sz w:val="22"/>
          <w:szCs w:val="22"/>
          <w:lang w:val="en-IN" w:eastAsia="ja-JP"/>
        </w:rPr>
      </w:pPr>
      <w:ins w:id="1575" w:author="Rapporteur" w:date="2022-05-25T14:09:00Z">
        <w:r>
          <w:t>8.9.6.2.2</w:t>
        </w:r>
        <w:r>
          <w:rPr>
            <w:rFonts w:asciiTheme="minorHAnsi" w:eastAsiaTheme="minorEastAsia" w:hAnsiTheme="minorHAnsi" w:cstheme="minorBidi"/>
            <w:sz w:val="22"/>
            <w:szCs w:val="22"/>
            <w:lang w:val="en-IN" w:eastAsia="ja-JP"/>
          </w:rPr>
          <w:tab/>
        </w:r>
        <w:r>
          <w:t>Type: ACRUpdateData</w:t>
        </w:r>
        <w:r>
          <w:tab/>
        </w:r>
        <w:r>
          <w:fldChar w:fldCharType="begin"/>
        </w:r>
        <w:r>
          <w:instrText xml:space="preserve"> PAGEREF _Toc104380702 \h </w:instrText>
        </w:r>
      </w:ins>
      <w:r>
        <w:fldChar w:fldCharType="separate"/>
      </w:r>
      <w:ins w:id="1576" w:author="Rapporteur" w:date="2022-05-25T14:09:00Z">
        <w:r>
          <w:t>148</w:t>
        </w:r>
        <w:r>
          <w:fldChar w:fldCharType="end"/>
        </w:r>
      </w:ins>
    </w:p>
    <w:p w14:paraId="19171A1B" w14:textId="162E2295" w:rsidR="008E0292" w:rsidRDefault="008E0292">
      <w:pPr>
        <w:pStyle w:val="TOC5"/>
        <w:rPr>
          <w:ins w:id="1577" w:author="Rapporteur" w:date="2022-05-25T14:09:00Z"/>
          <w:rFonts w:asciiTheme="minorHAnsi" w:eastAsiaTheme="minorEastAsia" w:hAnsiTheme="minorHAnsi" w:cstheme="minorBidi"/>
          <w:sz w:val="22"/>
          <w:szCs w:val="22"/>
          <w:lang w:val="en-IN" w:eastAsia="ja-JP"/>
        </w:rPr>
      </w:pPr>
      <w:ins w:id="1578" w:author="Rapporteur" w:date="2022-05-25T14:09:00Z">
        <w:r>
          <w:t>8.9.6.2.3</w:t>
        </w:r>
        <w:r>
          <w:rPr>
            <w:rFonts w:asciiTheme="minorHAnsi" w:eastAsiaTheme="minorEastAsia" w:hAnsiTheme="minorHAnsi" w:cstheme="minorBidi"/>
            <w:sz w:val="22"/>
            <w:szCs w:val="22"/>
            <w:lang w:val="en-IN" w:eastAsia="ja-JP"/>
          </w:rPr>
          <w:tab/>
        </w:r>
        <w:r>
          <w:t>Type: ACRDataStatus</w:t>
        </w:r>
        <w:r>
          <w:tab/>
        </w:r>
        <w:r>
          <w:fldChar w:fldCharType="begin"/>
        </w:r>
        <w:r>
          <w:instrText xml:space="preserve"> PAGEREF _Toc104380703 \h </w:instrText>
        </w:r>
      </w:ins>
      <w:r>
        <w:fldChar w:fldCharType="separate"/>
      </w:r>
      <w:ins w:id="1579" w:author="Rapporteur" w:date="2022-05-25T14:09:00Z">
        <w:r>
          <w:t>148</w:t>
        </w:r>
        <w:r>
          <w:fldChar w:fldCharType="end"/>
        </w:r>
      </w:ins>
    </w:p>
    <w:p w14:paraId="26513FAC" w14:textId="5EDF20D6" w:rsidR="008E0292" w:rsidRDefault="008E0292">
      <w:pPr>
        <w:pStyle w:val="TOC5"/>
        <w:rPr>
          <w:ins w:id="1580" w:author="Rapporteur" w:date="2022-05-25T14:09:00Z"/>
          <w:rFonts w:asciiTheme="minorHAnsi" w:eastAsiaTheme="minorEastAsia" w:hAnsiTheme="minorHAnsi" w:cstheme="minorBidi"/>
          <w:sz w:val="22"/>
          <w:szCs w:val="22"/>
          <w:lang w:val="en-IN" w:eastAsia="ja-JP"/>
        </w:rPr>
      </w:pPr>
      <w:ins w:id="1581" w:author="Rapporteur" w:date="2022-05-25T14:09:00Z">
        <w:r>
          <w:t>8.9.6.2.4</w:t>
        </w:r>
        <w:r>
          <w:rPr>
            <w:rFonts w:asciiTheme="minorHAnsi" w:eastAsiaTheme="minorEastAsia" w:hAnsiTheme="minorHAnsi" w:cstheme="minorBidi"/>
            <w:sz w:val="22"/>
            <w:szCs w:val="22"/>
            <w:lang w:val="en-IN" w:eastAsia="ja-JP"/>
          </w:rPr>
          <w:tab/>
        </w:r>
        <w:r>
          <w:t>Type: ACTResultInfo</w:t>
        </w:r>
        <w:r>
          <w:tab/>
        </w:r>
        <w:r>
          <w:fldChar w:fldCharType="begin"/>
        </w:r>
        <w:r>
          <w:instrText xml:space="preserve"> PAGEREF _Toc104380704 \h </w:instrText>
        </w:r>
      </w:ins>
      <w:r>
        <w:fldChar w:fldCharType="separate"/>
      </w:r>
      <w:ins w:id="1582" w:author="Rapporteur" w:date="2022-05-25T14:09:00Z">
        <w:r>
          <w:t>149</w:t>
        </w:r>
        <w:r>
          <w:fldChar w:fldCharType="end"/>
        </w:r>
      </w:ins>
    </w:p>
    <w:p w14:paraId="1604765D" w14:textId="2A29574D" w:rsidR="008E0292" w:rsidRDefault="008E0292">
      <w:pPr>
        <w:pStyle w:val="TOC4"/>
        <w:rPr>
          <w:ins w:id="1583" w:author="Rapporteur" w:date="2022-05-25T14:09:00Z"/>
          <w:rFonts w:asciiTheme="minorHAnsi" w:eastAsiaTheme="minorEastAsia" w:hAnsiTheme="minorHAnsi" w:cstheme="minorBidi"/>
          <w:sz w:val="22"/>
          <w:szCs w:val="22"/>
          <w:lang w:val="en-IN" w:eastAsia="ja-JP"/>
        </w:rPr>
      </w:pPr>
      <w:ins w:id="1584" w:author="Rapporteur" w:date="2022-05-25T14:09:00Z">
        <w:r>
          <w:t>8.9</w:t>
        </w:r>
        <w:r w:rsidRPr="00E71B5D">
          <w:rPr>
            <w:lang w:val="en-US"/>
          </w:rPr>
          <w:t>.6.3</w:t>
        </w:r>
        <w:r>
          <w:rPr>
            <w:rFonts w:asciiTheme="minorHAnsi" w:eastAsiaTheme="minorEastAsia" w:hAnsiTheme="minorHAnsi" w:cstheme="minorBidi"/>
            <w:sz w:val="22"/>
            <w:szCs w:val="22"/>
            <w:lang w:val="en-IN" w:eastAsia="ja-JP"/>
          </w:rPr>
          <w:tab/>
        </w:r>
        <w:r w:rsidRPr="00E71B5D">
          <w:rPr>
            <w:lang w:val="en-US"/>
          </w:rPr>
          <w:t>Simple data types and enumerations</w:t>
        </w:r>
        <w:r>
          <w:tab/>
        </w:r>
        <w:r>
          <w:fldChar w:fldCharType="begin"/>
        </w:r>
        <w:r>
          <w:instrText xml:space="preserve"> PAGEREF _Toc104380705 \h </w:instrText>
        </w:r>
      </w:ins>
      <w:r>
        <w:fldChar w:fldCharType="separate"/>
      </w:r>
      <w:ins w:id="1585" w:author="Rapporteur" w:date="2022-05-25T14:09:00Z">
        <w:r>
          <w:t>149</w:t>
        </w:r>
        <w:r>
          <w:fldChar w:fldCharType="end"/>
        </w:r>
      </w:ins>
    </w:p>
    <w:p w14:paraId="443D8F33" w14:textId="0FE43B11" w:rsidR="008E0292" w:rsidRDefault="008E0292">
      <w:pPr>
        <w:pStyle w:val="TOC5"/>
        <w:rPr>
          <w:ins w:id="1586" w:author="Rapporteur" w:date="2022-05-25T14:09:00Z"/>
          <w:rFonts w:asciiTheme="minorHAnsi" w:eastAsiaTheme="minorEastAsia" w:hAnsiTheme="minorHAnsi" w:cstheme="minorBidi"/>
          <w:sz w:val="22"/>
          <w:szCs w:val="22"/>
          <w:lang w:val="en-IN" w:eastAsia="ja-JP"/>
        </w:rPr>
      </w:pPr>
      <w:ins w:id="1587" w:author="Rapporteur" w:date="2022-05-25T14:09:00Z">
        <w:r>
          <w:t>8.9.6.3.1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_Toc104380706 \h </w:instrText>
        </w:r>
      </w:ins>
      <w:r>
        <w:fldChar w:fldCharType="separate"/>
      </w:r>
      <w:ins w:id="1588" w:author="Rapporteur" w:date="2022-05-25T14:09:00Z">
        <w:r>
          <w:t>149</w:t>
        </w:r>
        <w:r>
          <w:fldChar w:fldCharType="end"/>
        </w:r>
      </w:ins>
    </w:p>
    <w:p w14:paraId="08AB60F6" w14:textId="33E93C6A" w:rsidR="008E0292" w:rsidRDefault="008E0292">
      <w:pPr>
        <w:pStyle w:val="TOC5"/>
        <w:rPr>
          <w:ins w:id="1589" w:author="Rapporteur" w:date="2022-05-25T14:09:00Z"/>
          <w:rFonts w:asciiTheme="minorHAnsi" w:eastAsiaTheme="minorEastAsia" w:hAnsiTheme="minorHAnsi" w:cstheme="minorBidi"/>
          <w:sz w:val="22"/>
          <w:szCs w:val="22"/>
          <w:lang w:val="en-IN" w:eastAsia="ja-JP"/>
        </w:rPr>
      </w:pPr>
      <w:ins w:id="1590" w:author="Rapporteur" w:date="2022-05-25T14:09:00Z">
        <w:r>
          <w:t>8.9.6.3.2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_Toc104380707 \h </w:instrText>
        </w:r>
      </w:ins>
      <w:r>
        <w:fldChar w:fldCharType="separate"/>
      </w:r>
      <w:ins w:id="1591" w:author="Rapporteur" w:date="2022-05-25T14:09:00Z">
        <w:r>
          <w:t>149</w:t>
        </w:r>
        <w:r>
          <w:fldChar w:fldCharType="end"/>
        </w:r>
      </w:ins>
    </w:p>
    <w:p w14:paraId="31B37125" w14:textId="32FE2BBB" w:rsidR="008E0292" w:rsidRDefault="008E0292">
      <w:pPr>
        <w:pStyle w:val="TOC5"/>
        <w:rPr>
          <w:ins w:id="1592" w:author="Rapporteur" w:date="2022-05-25T14:09:00Z"/>
          <w:rFonts w:asciiTheme="minorHAnsi" w:eastAsiaTheme="minorEastAsia" w:hAnsiTheme="minorHAnsi" w:cstheme="minorBidi"/>
          <w:sz w:val="22"/>
          <w:szCs w:val="22"/>
          <w:lang w:val="en-IN" w:eastAsia="ja-JP"/>
        </w:rPr>
      </w:pPr>
      <w:ins w:id="1593" w:author="Rapporteur" w:date="2022-05-25T14:09:00Z">
        <w:r>
          <w:t>8.9.6.3.3</w:t>
        </w:r>
        <w:r>
          <w:rPr>
            <w:rFonts w:asciiTheme="minorHAnsi" w:eastAsiaTheme="minorEastAsia" w:hAnsiTheme="minorHAnsi" w:cstheme="minorBidi"/>
            <w:sz w:val="22"/>
            <w:szCs w:val="22"/>
            <w:lang w:val="en-IN" w:eastAsia="ja-JP"/>
          </w:rPr>
          <w:tab/>
        </w:r>
        <w:r>
          <w:t>Enumeration: ACTResult</w:t>
        </w:r>
        <w:r>
          <w:tab/>
        </w:r>
        <w:r>
          <w:fldChar w:fldCharType="begin"/>
        </w:r>
        <w:r>
          <w:instrText xml:space="preserve"> PAGEREF _Toc104380708 \h </w:instrText>
        </w:r>
      </w:ins>
      <w:r>
        <w:fldChar w:fldCharType="separate"/>
      </w:r>
      <w:ins w:id="1594" w:author="Rapporteur" w:date="2022-05-25T14:09:00Z">
        <w:r>
          <w:t>149</w:t>
        </w:r>
        <w:r>
          <w:fldChar w:fldCharType="end"/>
        </w:r>
      </w:ins>
    </w:p>
    <w:p w14:paraId="4C085F9F" w14:textId="15020335" w:rsidR="008E0292" w:rsidRDefault="008E0292">
      <w:pPr>
        <w:pStyle w:val="TOC5"/>
        <w:rPr>
          <w:ins w:id="1595" w:author="Rapporteur" w:date="2022-05-25T14:09:00Z"/>
          <w:rFonts w:asciiTheme="minorHAnsi" w:eastAsiaTheme="minorEastAsia" w:hAnsiTheme="minorHAnsi" w:cstheme="minorBidi"/>
          <w:sz w:val="22"/>
          <w:szCs w:val="22"/>
          <w:lang w:val="en-IN" w:eastAsia="ja-JP"/>
        </w:rPr>
      </w:pPr>
      <w:ins w:id="1596" w:author="Rapporteur" w:date="2022-05-25T14:09:00Z">
        <w:r>
          <w:lastRenderedPageBreak/>
          <w:t>8.9.6.3.4</w:t>
        </w:r>
        <w:r>
          <w:rPr>
            <w:rFonts w:asciiTheme="minorHAnsi" w:eastAsiaTheme="minorEastAsia" w:hAnsiTheme="minorHAnsi" w:cstheme="minorBidi"/>
            <w:sz w:val="22"/>
            <w:szCs w:val="22"/>
            <w:lang w:val="en-IN" w:eastAsia="ja-JP"/>
          </w:rPr>
          <w:tab/>
        </w:r>
        <w:r>
          <w:t>Enumeration: E3SubscsStatus</w:t>
        </w:r>
        <w:r>
          <w:tab/>
        </w:r>
        <w:r>
          <w:fldChar w:fldCharType="begin"/>
        </w:r>
        <w:r>
          <w:instrText xml:space="preserve"> PAGEREF _Toc104380709 \h </w:instrText>
        </w:r>
      </w:ins>
      <w:r>
        <w:fldChar w:fldCharType="separate"/>
      </w:r>
      <w:ins w:id="1597" w:author="Rapporteur" w:date="2022-05-25T14:09:00Z">
        <w:r>
          <w:t>149</w:t>
        </w:r>
        <w:r>
          <w:fldChar w:fldCharType="end"/>
        </w:r>
      </w:ins>
    </w:p>
    <w:p w14:paraId="78494607" w14:textId="438B2F09" w:rsidR="008E0292" w:rsidRDefault="008E0292">
      <w:pPr>
        <w:pStyle w:val="TOC5"/>
        <w:rPr>
          <w:ins w:id="1598" w:author="Rapporteur" w:date="2022-05-25T14:09:00Z"/>
          <w:rFonts w:asciiTheme="minorHAnsi" w:eastAsiaTheme="minorEastAsia" w:hAnsiTheme="minorHAnsi" w:cstheme="minorBidi"/>
          <w:sz w:val="22"/>
          <w:szCs w:val="22"/>
          <w:lang w:val="en-IN" w:eastAsia="ja-JP"/>
        </w:rPr>
      </w:pPr>
      <w:ins w:id="1599" w:author="Rapporteur" w:date="2022-05-25T14:09:00Z">
        <w:r>
          <w:t>8.9.6.3.5</w:t>
        </w:r>
        <w:r>
          <w:rPr>
            <w:rFonts w:asciiTheme="minorHAnsi" w:eastAsiaTheme="minorEastAsia" w:hAnsiTheme="minorHAnsi" w:cstheme="minorBidi"/>
            <w:sz w:val="22"/>
            <w:szCs w:val="22"/>
            <w:lang w:val="en-IN" w:eastAsia="ja-JP"/>
          </w:rPr>
          <w:tab/>
        </w:r>
        <w:r>
          <w:t>Enumeration: ACTFailureCause</w:t>
        </w:r>
        <w:r>
          <w:tab/>
        </w:r>
        <w:r>
          <w:fldChar w:fldCharType="begin"/>
        </w:r>
        <w:r>
          <w:instrText xml:space="preserve"> PAGEREF _Toc104380710 \h </w:instrText>
        </w:r>
      </w:ins>
      <w:r>
        <w:fldChar w:fldCharType="separate"/>
      </w:r>
      <w:ins w:id="1600" w:author="Rapporteur" w:date="2022-05-25T14:09:00Z">
        <w:r>
          <w:t>150</w:t>
        </w:r>
        <w:r>
          <w:fldChar w:fldCharType="end"/>
        </w:r>
      </w:ins>
    </w:p>
    <w:p w14:paraId="2E1070A2" w14:textId="3CAD7A72" w:rsidR="008E0292" w:rsidRDefault="008E0292">
      <w:pPr>
        <w:pStyle w:val="TOC4"/>
        <w:rPr>
          <w:ins w:id="1601" w:author="Rapporteur" w:date="2022-05-25T14:09:00Z"/>
          <w:rFonts w:asciiTheme="minorHAnsi" w:eastAsiaTheme="minorEastAsia" w:hAnsiTheme="minorHAnsi" w:cstheme="minorBidi"/>
          <w:sz w:val="22"/>
          <w:szCs w:val="22"/>
          <w:lang w:val="en-IN" w:eastAsia="ja-JP"/>
        </w:rPr>
      </w:pPr>
      <w:ins w:id="1602" w:author="Rapporteur" w:date="2022-05-25T14:09:00Z">
        <w:r>
          <w:t>8.9</w:t>
        </w:r>
        <w:r w:rsidRPr="00E71B5D">
          <w:rPr>
            <w:lang w:val="en-US"/>
          </w:rPr>
          <w:t>.6.4</w:t>
        </w:r>
        <w:r>
          <w:rPr>
            <w:rFonts w:asciiTheme="minorHAnsi" w:eastAsiaTheme="minorEastAsia" w:hAnsiTheme="minorHAnsi" w:cstheme="minorBidi"/>
            <w:sz w:val="22"/>
            <w:szCs w:val="22"/>
            <w:lang w:val="en-IN" w:eastAsia="ja-JP"/>
          </w:rPr>
          <w:tab/>
        </w:r>
        <w:r>
          <w:rPr>
            <w:lang w:eastAsia="zh-CN"/>
          </w:rPr>
          <w:t>Data types describing alternative data types or combinations of data types</w:t>
        </w:r>
        <w:r>
          <w:tab/>
        </w:r>
        <w:r>
          <w:fldChar w:fldCharType="begin"/>
        </w:r>
        <w:r>
          <w:instrText xml:space="preserve"> PAGEREF _Toc104380711 \h </w:instrText>
        </w:r>
      </w:ins>
      <w:r>
        <w:fldChar w:fldCharType="separate"/>
      </w:r>
      <w:ins w:id="1603" w:author="Rapporteur" w:date="2022-05-25T14:09:00Z">
        <w:r>
          <w:t>150</w:t>
        </w:r>
        <w:r>
          <w:fldChar w:fldCharType="end"/>
        </w:r>
      </w:ins>
    </w:p>
    <w:p w14:paraId="47BDB484" w14:textId="1C6044D2" w:rsidR="008E0292" w:rsidRDefault="008E0292">
      <w:pPr>
        <w:pStyle w:val="TOC4"/>
        <w:rPr>
          <w:ins w:id="1604" w:author="Rapporteur" w:date="2022-05-25T14:09:00Z"/>
          <w:rFonts w:asciiTheme="minorHAnsi" w:eastAsiaTheme="minorEastAsia" w:hAnsiTheme="minorHAnsi" w:cstheme="minorBidi"/>
          <w:sz w:val="22"/>
          <w:szCs w:val="22"/>
          <w:lang w:val="en-IN" w:eastAsia="ja-JP"/>
        </w:rPr>
      </w:pPr>
      <w:ins w:id="1605" w:author="Rapporteur" w:date="2022-05-25T14:09:00Z">
        <w:r>
          <w:t>8.9.6.5</w:t>
        </w:r>
        <w:r>
          <w:rPr>
            <w:rFonts w:asciiTheme="minorHAnsi" w:eastAsiaTheme="minorEastAsia" w:hAnsiTheme="minorHAnsi" w:cstheme="minorBidi"/>
            <w:sz w:val="22"/>
            <w:szCs w:val="22"/>
            <w:lang w:val="en-IN" w:eastAsia="ja-JP"/>
          </w:rPr>
          <w:tab/>
        </w:r>
        <w:r>
          <w:t>Binary data</w:t>
        </w:r>
        <w:r>
          <w:tab/>
        </w:r>
        <w:r>
          <w:fldChar w:fldCharType="begin"/>
        </w:r>
        <w:r>
          <w:instrText xml:space="preserve"> PAGEREF _Toc104380712 \h </w:instrText>
        </w:r>
      </w:ins>
      <w:r>
        <w:fldChar w:fldCharType="separate"/>
      </w:r>
      <w:ins w:id="1606" w:author="Rapporteur" w:date="2022-05-25T14:09:00Z">
        <w:r>
          <w:t>150</w:t>
        </w:r>
        <w:r>
          <w:fldChar w:fldCharType="end"/>
        </w:r>
      </w:ins>
    </w:p>
    <w:p w14:paraId="53C31899" w14:textId="34C86F58" w:rsidR="008E0292" w:rsidRDefault="008E0292">
      <w:pPr>
        <w:pStyle w:val="TOC5"/>
        <w:rPr>
          <w:ins w:id="1607" w:author="Rapporteur" w:date="2022-05-25T14:09:00Z"/>
          <w:rFonts w:asciiTheme="minorHAnsi" w:eastAsiaTheme="minorEastAsia" w:hAnsiTheme="minorHAnsi" w:cstheme="minorBidi"/>
          <w:sz w:val="22"/>
          <w:szCs w:val="22"/>
          <w:lang w:val="en-IN" w:eastAsia="ja-JP"/>
        </w:rPr>
      </w:pPr>
      <w:ins w:id="1608" w:author="Rapporteur" w:date="2022-05-25T14:09:00Z">
        <w:r>
          <w:t>8.9.6.5.1</w:t>
        </w:r>
        <w:r>
          <w:rPr>
            <w:rFonts w:asciiTheme="minorHAnsi" w:eastAsiaTheme="minorEastAsia" w:hAnsiTheme="minorHAnsi" w:cstheme="minorBidi"/>
            <w:sz w:val="22"/>
            <w:szCs w:val="22"/>
            <w:lang w:val="en-IN" w:eastAsia="ja-JP"/>
          </w:rPr>
          <w:tab/>
        </w:r>
        <w:r>
          <w:t>Binary Data Types</w:t>
        </w:r>
        <w:r>
          <w:tab/>
        </w:r>
        <w:r>
          <w:fldChar w:fldCharType="begin"/>
        </w:r>
        <w:r>
          <w:instrText xml:space="preserve"> PAGEREF _Toc104380713 \h </w:instrText>
        </w:r>
      </w:ins>
      <w:r>
        <w:fldChar w:fldCharType="separate"/>
      </w:r>
      <w:ins w:id="1609" w:author="Rapporteur" w:date="2022-05-25T14:09:00Z">
        <w:r>
          <w:t>150</w:t>
        </w:r>
        <w:r>
          <w:fldChar w:fldCharType="end"/>
        </w:r>
      </w:ins>
    </w:p>
    <w:p w14:paraId="7E938DF4" w14:textId="04407529" w:rsidR="008E0292" w:rsidRDefault="008E0292">
      <w:pPr>
        <w:pStyle w:val="TOC3"/>
        <w:rPr>
          <w:ins w:id="1610" w:author="Rapporteur" w:date="2022-05-25T14:09:00Z"/>
          <w:rFonts w:asciiTheme="minorHAnsi" w:eastAsiaTheme="minorEastAsia" w:hAnsiTheme="minorHAnsi" w:cstheme="minorBidi"/>
          <w:sz w:val="22"/>
          <w:szCs w:val="22"/>
          <w:lang w:val="en-IN" w:eastAsia="ja-JP"/>
        </w:rPr>
      </w:pPr>
      <w:ins w:id="1611" w:author="Rapporteur" w:date="2022-05-25T14:09:00Z">
        <w:r>
          <w:t>8.9.7</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_Toc104380714 \h </w:instrText>
        </w:r>
      </w:ins>
      <w:r>
        <w:fldChar w:fldCharType="separate"/>
      </w:r>
      <w:ins w:id="1612" w:author="Rapporteur" w:date="2022-05-25T14:09:00Z">
        <w:r>
          <w:t>150</w:t>
        </w:r>
        <w:r>
          <w:fldChar w:fldCharType="end"/>
        </w:r>
      </w:ins>
    </w:p>
    <w:p w14:paraId="7DB9CAD0" w14:textId="19112840" w:rsidR="008E0292" w:rsidRDefault="008E0292">
      <w:pPr>
        <w:pStyle w:val="TOC4"/>
        <w:rPr>
          <w:ins w:id="1613" w:author="Rapporteur" w:date="2022-05-25T14:09:00Z"/>
          <w:rFonts w:asciiTheme="minorHAnsi" w:eastAsiaTheme="minorEastAsia" w:hAnsiTheme="minorHAnsi" w:cstheme="minorBidi"/>
          <w:sz w:val="22"/>
          <w:szCs w:val="22"/>
          <w:lang w:val="en-IN" w:eastAsia="ja-JP"/>
        </w:rPr>
      </w:pPr>
      <w:ins w:id="1614" w:author="Rapporteur" w:date="2022-05-25T14:09:00Z">
        <w:r>
          <w:t>8.9.7.1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_Toc104380715 \h </w:instrText>
        </w:r>
      </w:ins>
      <w:r>
        <w:fldChar w:fldCharType="separate"/>
      </w:r>
      <w:ins w:id="1615" w:author="Rapporteur" w:date="2022-05-25T14:09:00Z">
        <w:r>
          <w:t>150</w:t>
        </w:r>
        <w:r>
          <w:fldChar w:fldCharType="end"/>
        </w:r>
      </w:ins>
    </w:p>
    <w:p w14:paraId="5BA69375" w14:textId="1F451FAC" w:rsidR="008E0292" w:rsidRDefault="008E0292">
      <w:pPr>
        <w:pStyle w:val="TOC4"/>
        <w:rPr>
          <w:ins w:id="1616" w:author="Rapporteur" w:date="2022-05-25T14:09:00Z"/>
          <w:rFonts w:asciiTheme="minorHAnsi" w:eastAsiaTheme="minorEastAsia" w:hAnsiTheme="minorHAnsi" w:cstheme="minorBidi"/>
          <w:sz w:val="22"/>
          <w:szCs w:val="22"/>
          <w:lang w:val="en-IN" w:eastAsia="ja-JP"/>
        </w:rPr>
      </w:pPr>
      <w:ins w:id="1617" w:author="Rapporteur" w:date="2022-05-25T14:09:00Z">
        <w:r>
          <w:t>8.9.7.2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_Toc104380716 \h </w:instrText>
        </w:r>
      </w:ins>
      <w:r>
        <w:fldChar w:fldCharType="separate"/>
      </w:r>
      <w:ins w:id="1618" w:author="Rapporteur" w:date="2022-05-25T14:09:00Z">
        <w:r>
          <w:t>150</w:t>
        </w:r>
        <w:r>
          <w:fldChar w:fldCharType="end"/>
        </w:r>
      </w:ins>
    </w:p>
    <w:p w14:paraId="2073E020" w14:textId="340D0CA0" w:rsidR="008E0292" w:rsidRDefault="008E0292">
      <w:pPr>
        <w:pStyle w:val="TOC4"/>
        <w:rPr>
          <w:ins w:id="1619" w:author="Rapporteur" w:date="2022-05-25T14:09:00Z"/>
          <w:rFonts w:asciiTheme="minorHAnsi" w:eastAsiaTheme="minorEastAsia" w:hAnsiTheme="minorHAnsi" w:cstheme="minorBidi"/>
          <w:sz w:val="22"/>
          <w:szCs w:val="22"/>
          <w:lang w:val="en-IN" w:eastAsia="ja-JP"/>
        </w:rPr>
      </w:pPr>
      <w:ins w:id="1620" w:author="Rapporteur" w:date="2022-05-25T14:09:00Z">
        <w:r>
          <w:t>8.9.7.3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_Toc104380717 \h </w:instrText>
        </w:r>
      </w:ins>
      <w:r>
        <w:fldChar w:fldCharType="separate"/>
      </w:r>
      <w:ins w:id="1621" w:author="Rapporteur" w:date="2022-05-25T14:09:00Z">
        <w:r>
          <w:t>150</w:t>
        </w:r>
        <w:r>
          <w:fldChar w:fldCharType="end"/>
        </w:r>
      </w:ins>
    </w:p>
    <w:p w14:paraId="1869DF54" w14:textId="742B7ACC" w:rsidR="008E0292" w:rsidRDefault="008E0292">
      <w:pPr>
        <w:pStyle w:val="TOC3"/>
        <w:rPr>
          <w:ins w:id="1622" w:author="Rapporteur" w:date="2022-05-25T14:09:00Z"/>
          <w:rFonts w:asciiTheme="minorHAnsi" w:eastAsiaTheme="minorEastAsia" w:hAnsiTheme="minorHAnsi" w:cstheme="minorBidi"/>
          <w:sz w:val="22"/>
          <w:szCs w:val="22"/>
          <w:lang w:val="en-IN" w:eastAsia="ja-JP"/>
        </w:rPr>
      </w:pPr>
      <w:ins w:id="1623" w:author="Rapporteur" w:date="2022-05-25T14:09:00Z">
        <w:r>
          <w:t>8.9.8</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_Toc104380718 \h </w:instrText>
        </w:r>
      </w:ins>
      <w:r>
        <w:fldChar w:fldCharType="separate"/>
      </w:r>
      <w:ins w:id="1624" w:author="Rapporteur" w:date="2022-05-25T14:09:00Z">
        <w:r>
          <w:t>150</w:t>
        </w:r>
        <w:r>
          <w:fldChar w:fldCharType="end"/>
        </w:r>
      </w:ins>
    </w:p>
    <w:p w14:paraId="30A959BB" w14:textId="6DC79412" w:rsidR="008E0292" w:rsidRDefault="008E0292">
      <w:pPr>
        <w:pStyle w:val="TOC1"/>
        <w:rPr>
          <w:ins w:id="1625" w:author="Rapporteur" w:date="2022-05-25T14:09:00Z"/>
          <w:rFonts w:asciiTheme="minorHAnsi" w:eastAsiaTheme="minorEastAsia" w:hAnsiTheme="minorHAnsi" w:cstheme="minorBidi"/>
          <w:szCs w:val="22"/>
          <w:lang w:val="en-IN" w:eastAsia="ja-JP"/>
        </w:rPr>
      </w:pPr>
      <w:ins w:id="1626" w:author="Rapporteur" w:date="2022-05-25T14:09:00Z">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_Toc104380719 \h </w:instrText>
        </w:r>
      </w:ins>
      <w:r>
        <w:fldChar w:fldCharType="separate"/>
      </w:r>
      <w:ins w:id="1627" w:author="Rapporteur" w:date="2022-05-25T14:09:00Z">
        <w:r>
          <w:t>151</w:t>
        </w:r>
        <w:r>
          <w:fldChar w:fldCharType="end"/>
        </w:r>
      </w:ins>
    </w:p>
    <w:p w14:paraId="6BE427F5" w14:textId="75F41ED3" w:rsidR="008E0292" w:rsidRDefault="008E0292">
      <w:pPr>
        <w:pStyle w:val="TOC2"/>
        <w:rPr>
          <w:ins w:id="1628" w:author="Rapporteur" w:date="2022-05-25T14:09:00Z"/>
          <w:rFonts w:asciiTheme="minorHAnsi" w:eastAsiaTheme="minorEastAsia" w:hAnsiTheme="minorHAnsi" w:cstheme="minorBidi"/>
          <w:sz w:val="22"/>
          <w:szCs w:val="22"/>
          <w:lang w:val="en-IN" w:eastAsia="ja-JP"/>
        </w:rPr>
      </w:pPr>
      <w:ins w:id="1629" w:author="Rapporteur" w:date="2022-05-25T14:09:00Z">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_Toc104380720 \h </w:instrText>
        </w:r>
      </w:ins>
      <w:r>
        <w:fldChar w:fldCharType="separate"/>
      </w:r>
      <w:ins w:id="1630" w:author="Rapporteur" w:date="2022-05-25T14:09:00Z">
        <w:r>
          <w:t>151</w:t>
        </w:r>
        <w:r>
          <w:fldChar w:fldCharType="end"/>
        </w:r>
      </w:ins>
    </w:p>
    <w:p w14:paraId="2ADDD7B8" w14:textId="198A4B2F" w:rsidR="008E0292" w:rsidRDefault="008E0292">
      <w:pPr>
        <w:pStyle w:val="TOC3"/>
        <w:rPr>
          <w:ins w:id="1631" w:author="Rapporteur" w:date="2022-05-25T14:09:00Z"/>
          <w:rFonts w:asciiTheme="minorHAnsi" w:eastAsiaTheme="minorEastAsia" w:hAnsiTheme="minorHAnsi" w:cstheme="minorBidi"/>
          <w:sz w:val="22"/>
          <w:szCs w:val="22"/>
          <w:lang w:val="en-IN" w:eastAsia="ja-JP"/>
        </w:rPr>
      </w:pPr>
      <w:ins w:id="1632" w:author="Rapporteur" w:date="2022-05-25T14:09:00Z">
        <w:r>
          <w:t>9.1.1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_Toc104380721 \h </w:instrText>
        </w:r>
      </w:ins>
      <w:r>
        <w:fldChar w:fldCharType="separate"/>
      </w:r>
      <w:ins w:id="1633" w:author="Rapporteur" w:date="2022-05-25T14:09:00Z">
        <w:r>
          <w:t>151</w:t>
        </w:r>
        <w:r>
          <w:fldChar w:fldCharType="end"/>
        </w:r>
      </w:ins>
    </w:p>
    <w:p w14:paraId="1BA96F1C" w14:textId="64FA5A10" w:rsidR="008E0292" w:rsidRDefault="008E0292">
      <w:pPr>
        <w:pStyle w:val="TOC3"/>
        <w:rPr>
          <w:ins w:id="1634" w:author="Rapporteur" w:date="2022-05-25T14:09:00Z"/>
          <w:rFonts w:asciiTheme="minorHAnsi" w:eastAsiaTheme="minorEastAsia" w:hAnsiTheme="minorHAnsi" w:cstheme="minorBidi"/>
          <w:sz w:val="22"/>
          <w:szCs w:val="22"/>
          <w:lang w:val="en-IN" w:eastAsia="ja-JP"/>
        </w:rPr>
      </w:pPr>
      <w:ins w:id="1635" w:author="Rapporteur" w:date="2022-05-25T14:09:00Z">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_Toc104380722 \h </w:instrText>
        </w:r>
      </w:ins>
      <w:r>
        <w:fldChar w:fldCharType="separate"/>
      </w:r>
      <w:ins w:id="1636" w:author="Rapporteur" w:date="2022-05-25T14:09:00Z">
        <w:r>
          <w:t>151</w:t>
        </w:r>
        <w:r>
          <w:fldChar w:fldCharType="end"/>
        </w:r>
      </w:ins>
    </w:p>
    <w:p w14:paraId="4E1840AA" w14:textId="0F1CAB59" w:rsidR="008E0292" w:rsidRDefault="008E0292">
      <w:pPr>
        <w:pStyle w:val="TOC4"/>
        <w:rPr>
          <w:ins w:id="1637" w:author="Rapporteur" w:date="2022-05-25T14:09:00Z"/>
          <w:rFonts w:asciiTheme="minorHAnsi" w:eastAsiaTheme="minorEastAsia" w:hAnsiTheme="minorHAnsi" w:cstheme="minorBidi"/>
          <w:sz w:val="22"/>
          <w:szCs w:val="22"/>
          <w:lang w:val="en-IN" w:eastAsia="ja-JP"/>
        </w:rPr>
      </w:pPr>
      <w:ins w:id="1638" w:author="Rapporteur" w:date="2022-05-25T14:09:00Z">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_Toc104380723 \h </w:instrText>
        </w:r>
      </w:ins>
      <w:r>
        <w:fldChar w:fldCharType="separate"/>
      </w:r>
      <w:ins w:id="1639" w:author="Rapporteur" w:date="2022-05-25T14:09:00Z">
        <w:r>
          <w:t>151</w:t>
        </w:r>
        <w:r>
          <w:fldChar w:fldCharType="end"/>
        </w:r>
      </w:ins>
    </w:p>
    <w:p w14:paraId="13759C24" w14:textId="1C02C2D7" w:rsidR="008E0292" w:rsidRDefault="008E0292">
      <w:pPr>
        <w:pStyle w:val="TOC4"/>
        <w:rPr>
          <w:ins w:id="1640" w:author="Rapporteur" w:date="2022-05-25T14:09:00Z"/>
          <w:rFonts w:asciiTheme="minorHAnsi" w:eastAsiaTheme="minorEastAsia" w:hAnsiTheme="minorHAnsi" w:cstheme="minorBidi"/>
          <w:sz w:val="22"/>
          <w:szCs w:val="22"/>
          <w:lang w:val="en-IN" w:eastAsia="ja-JP"/>
        </w:rPr>
      </w:pPr>
      <w:ins w:id="1641" w:author="Rapporteur" w:date="2022-05-25T14:09:00Z">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_Toc104380724 \h </w:instrText>
        </w:r>
      </w:ins>
      <w:r>
        <w:fldChar w:fldCharType="separate"/>
      </w:r>
      <w:ins w:id="1642" w:author="Rapporteur" w:date="2022-05-25T14:09:00Z">
        <w:r>
          <w:t>152</w:t>
        </w:r>
        <w:r>
          <w:fldChar w:fldCharType="end"/>
        </w:r>
      </w:ins>
    </w:p>
    <w:p w14:paraId="21F3D783" w14:textId="35C71EE8" w:rsidR="008E0292" w:rsidRDefault="008E0292">
      <w:pPr>
        <w:pStyle w:val="TOC5"/>
        <w:rPr>
          <w:ins w:id="1643" w:author="Rapporteur" w:date="2022-05-25T14:09:00Z"/>
          <w:rFonts w:asciiTheme="minorHAnsi" w:eastAsiaTheme="minorEastAsia" w:hAnsiTheme="minorHAnsi" w:cstheme="minorBidi"/>
          <w:sz w:val="22"/>
          <w:szCs w:val="22"/>
          <w:lang w:val="en-IN" w:eastAsia="ja-JP"/>
        </w:rPr>
      </w:pPr>
      <w:ins w:id="1644" w:author="Rapporteur" w:date="2022-05-25T14:09:00Z">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_Toc104380725 \h </w:instrText>
        </w:r>
      </w:ins>
      <w:r>
        <w:fldChar w:fldCharType="separate"/>
      </w:r>
      <w:ins w:id="1645" w:author="Rapporteur" w:date="2022-05-25T14:09:00Z">
        <w:r>
          <w:t>152</w:t>
        </w:r>
        <w:r>
          <w:fldChar w:fldCharType="end"/>
        </w:r>
      </w:ins>
    </w:p>
    <w:p w14:paraId="229F8C8A" w14:textId="40692C37" w:rsidR="008E0292" w:rsidRDefault="008E0292">
      <w:pPr>
        <w:pStyle w:val="TOC5"/>
        <w:rPr>
          <w:ins w:id="1646" w:author="Rapporteur" w:date="2022-05-25T14:09:00Z"/>
          <w:rFonts w:asciiTheme="minorHAnsi" w:eastAsiaTheme="minorEastAsia" w:hAnsiTheme="minorHAnsi" w:cstheme="minorBidi"/>
          <w:sz w:val="22"/>
          <w:szCs w:val="22"/>
          <w:lang w:val="en-IN" w:eastAsia="ja-JP"/>
        </w:rPr>
      </w:pPr>
      <w:ins w:id="1647" w:author="Rapporteur" w:date="2022-05-25T14:09:00Z">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_Toc104380726 \h </w:instrText>
        </w:r>
      </w:ins>
      <w:r>
        <w:fldChar w:fldCharType="separate"/>
      </w:r>
      <w:ins w:id="1648" w:author="Rapporteur" w:date="2022-05-25T14:09:00Z">
        <w:r>
          <w:t>152</w:t>
        </w:r>
        <w:r>
          <w:fldChar w:fldCharType="end"/>
        </w:r>
      </w:ins>
    </w:p>
    <w:p w14:paraId="5DDF5CB4" w14:textId="777409B3" w:rsidR="008E0292" w:rsidRDefault="008E0292">
      <w:pPr>
        <w:pStyle w:val="TOC5"/>
        <w:rPr>
          <w:ins w:id="1649" w:author="Rapporteur" w:date="2022-05-25T14:09:00Z"/>
          <w:rFonts w:asciiTheme="minorHAnsi" w:eastAsiaTheme="minorEastAsia" w:hAnsiTheme="minorHAnsi" w:cstheme="minorBidi"/>
          <w:sz w:val="22"/>
          <w:szCs w:val="22"/>
          <w:lang w:val="en-IN" w:eastAsia="ja-JP"/>
        </w:rPr>
      </w:pPr>
      <w:ins w:id="1650" w:author="Rapporteur" w:date="2022-05-25T14:09:00Z">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_Toc104380727 \h </w:instrText>
        </w:r>
      </w:ins>
      <w:r>
        <w:fldChar w:fldCharType="separate"/>
      </w:r>
      <w:ins w:id="1651" w:author="Rapporteur" w:date="2022-05-25T14:09:00Z">
        <w:r>
          <w:t>153</w:t>
        </w:r>
        <w:r>
          <w:fldChar w:fldCharType="end"/>
        </w:r>
      </w:ins>
    </w:p>
    <w:p w14:paraId="5CF445AC" w14:textId="343AE3CB" w:rsidR="008E0292" w:rsidRDefault="008E0292">
      <w:pPr>
        <w:pStyle w:val="TOC6"/>
        <w:rPr>
          <w:ins w:id="1652" w:author="Rapporteur" w:date="2022-05-25T14:09:00Z"/>
          <w:rFonts w:asciiTheme="minorHAnsi" w:eastAsiaTheme="minorEastAsia" w:hAnsiTheme="minorHAnsi" w:cstheme="minorBidi"/>
          <w:sz w:val="22"/>
          <w:szCs w:val="22"/>
          <w:lang w:val="en-IN" w:eastAsia="ja-JP"/>
        </w:rPr>
      </w:pPr>
      <w:ins w:id="1653" w:author="Rapporteur" w:date="2022-05-25T14:09:00Z">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_Toc104380728 \h </w:instrText>
        </w:r>
      </w:ins>
      <w:r>
        <w:fldChar w:fldCharType="separate"/>
      </w:r>
      <w:ins w:id="1654" w:author="Rapporteur" w:date="2022-05-25T14:09:00Z">
        <w:r>
          <w:t>153</w:t>
        </w:r>
        <w:r>
          <w:fldChar w:fldCharType="end"/>
        </w:r>
      </w:ins>
    </w:p>
    <w:p w14:paraId="2221C0FC" w14:textId="08462034" w:rsidR="008E0292" w:rsidRDefault="008E0292">
      <w:pPr>
        <w:pStyle w:val="TOC5"/>
        <w:rPr>
          <w:ins w:id="1655" w:author="Rapporteur" w:date="2022-05-25T14:09:00Z"/>
          <w:rFonts w:asciiTheme="minorHAnsi" w:eastAsiaTheme="minorEastAsia" w:hAnsiTheme="minorHAnsi" w:cstheme="minorBidi"/>
          <w:sz w:val="22"/>
          <w:szCs w:val="22"/>
          <w:lang w:val="en-IN" w:eastAsia="ja-JP"/>
        </w:rPr>
      </w:pPr>
      <w:ins w:id="1656" w:author="Rapporteur" w:date="2022-05-25T14:09:00Z">
        <w:r>
          <w:rPr>
            <w:lang w:eastAsia="zh-CN"/>
          </w:rPr>
          <w:t>9.1.2.2.4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_Toc104380729 \h </w:instrText>
        </w:r>
      </w:ins>
      <w:r>
        <w:fldChar w:fldCharType="separate"/>
      </w:r>
      <w:ins w:id="1657" w:author="Rapporteur" w:date="2022-05-25T14:09:00Z">
        <w:r>
          <w:t>153</w:t>
        </w:r>
        <w:r>
          <w:fldChar w:fldCharType="end"/>
        </w:r>
      </w:ins>
    </w:p>
    <w:p w14:paraId="03F553CD" w14:textId="49FFD773" w:rsidR="008E0292" w:rsidRDefault="008E0292">
      <w:pPr>
        <w:pStyle w:val="TOC4"/>
        <w:rPr>
          <w:ins w:id="1658" w:author="Rapporteur" w:date="2022-05-25T14:09:00Z"/>
          <w:rFonts w:asciiTheme="minorHAnsi" w:eastAsiaTheme="minorEastAsia" w:hAnsiTheme="minorHAnsi" w:cstheme="minorBidi"/>
          <w:sz w:val="22"/>
          <w:szCs w:val="22"/>
          <w:lang w:val="en-IN" w:eastAsia="ja-JP"/>
        </w:rPr>
      </w:pPr>
      <w:ins w:id="1659" w:author="Rapporteur" w:date="2022-05-25T14:09:00Z">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_Toc104380730 \h </w:instrText>
        </w:r>
      </w:ins>
      <w:r>
        <w:fldChar w:fldCharType="separate"/>
      </w:r>
      <w:ins w:id="1660" w:author="Rapporteur" w:date="2022-05-25T14:09:00Z">
        <w:r>
          <w:t>153</w:t>
        </w:r>
        <w:r>
          <w:fldChar w:fldCharType="end"/>
        </w:r>
      </w:ins>
    </w:p>
    <w:p w14:paraId="759C8130" w14:textId="5F34B9B5" w:rsidR="008E0292" w:rsidRDefault="008E0292">
      <w:pPr>
        <w:pStyle w:val="TOC5"/>
        <w:rPr>
          <w:ins w:id="1661" w:author="Rapporteur" w:date="2022-05-25T14:09:00Z"/>
          <w:rFonts w:asciiTheme="minorHAnsi" w:eastAsiaTheme="minorEastAsia" w:hAnsiTheme="minorHAnsi" w:cstheme="minorBidi"/>
          <w:sz w:val="22"/>
          <w:szCs w:val="22"/>
          <w:lang w:val="en-IN" w:eastAsia="ja-JP"/>
        </w:rPr>
      </w:pPr>
      <w:ins w:id="1662" w:author="Rapporteur" w:date="2022-05-25T14:09:00Z">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_Toc104380731 \h </w:instrText>
        </w:r>
      </w:ins>
      <w:r>
        <w:fldChar w:fldCharType="separate"/>
      </w:r>
      <w:ins w:id="1663" w:author="Rapporteur" w:date="2022-05-25T14:09:00Z">
        <w:r>
          <w:t>153</w:t>
        </w:r>
        <w:r>
          <w:fldChar w:fldCharType="end"/>
        </w:r>
      </w:ins>
    </w:p>
    <w:p w14:paraId="1015049A" w14:textId="2261CB15" w:rsidR="008E0292" w:rsidRDefault="008E0292">
      <w:pPr>
        <w:pStyle w:val="TOC5"/>
        <w:rPr>
          <w:ins w:id="1664" w:author="Rapporteur" w:date="2022-05-25T14:09:00Z"/>
          <w:rFonts w:asciiTheme="minorHAnsi" w:eastAsiaTheme="minorEastAsia" w:hAnsiTheme="minorHAnsi" w:cstheme="minorBidi"/>
          <w:sz w:val="22"/>
          <w:szCs w:val="22"/>
          <w:lang w:val="en-IN" w:eastAsia="ja-JP"/>
        </w:rPr>
      </w:pPr>
      <w:ins w:id="1665" w:author="Rapporteur" w:date="2022-05-25T14:09:00Z">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_Toc104380732 \h </w:instrText>
        </w:r>
      </w:ins>
      <w:r>
        <w:fldChar w:fldCharType="separate"/>
      </w:r>
      <w:ins w:id="1666" w:author="Rapporteur" w:date="2022-05-25T14:09:00Z">
        <w:r>
          <w:t>153</w:t>
        </w:r>
        <w:r>
          <w:fldChar w:fldCharType="end"/>
        </w:r>
      </w:ins>
    </w:p>
    <w:p w14:paraId="115E4CA8" w14:textId="24360054" w:rsidR="008E0292" w:rsidRDefault="008E0292">
      <w:pPr>
        <w:pStyle w:val="TOC5"/>
        <w:rPr>
          <w:ins w:id="1667" w:author="Rapporteur" w:date="2022-05-25T14:09:00Z"/>
          <w:rFonts w:asciiTheme="minorHAnsi" w:eastAsiaTheme="minorEastAsia" w:hAnsiTheme="minorHAnsi" w:cstheme="minorBidi"/>
          <w:sz w:val="22"/>
          <w:szCs w:val="22"/>
          <w:lang w:val="en-IN" w:eastAsia="ja-JP"/>
        </w:rPr>
      </w:pPr>
      <w:ins w:id="1668" w:author="Rapporteur" w:date="2022-05-25T14:09:00Z">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_Toc104380733 \h </w:instrText>
        </w:r>
      </w:ins>
      <w:r>
        <w:fldChar w:fldCharType="separate"/>
      </w:r>
      <w:ins w:id="1669" w:author="Rapporteur" w:date="2022-05-25T14:09:00Z">
        <w:r>
          <w:t>154</w:t>
        </w:r>
        <w:r>
          <w:fldChar w:fldCharType="end"/>
        </w:r>
      </w:ins>
    </w:p>
    <w:p w14:paraId="69AF9229" w14:textId="4F89EC68" w:rsidR="008E0292" w:rsidRDefault="008E0292">
      <w:pPr>
        <w:pStyle w:val="TOC6"/>
        <w:rPr>
          <w:ins w:id="1670" w:author="Rapporteur" w:date="2022-05-25T14:09:00Z"/>
          <w:rFonts w:asciiTheme="minorHAnsi" w:eastAsiaTheme="minorEastAsia" w:hAnsiTheme="minorHAnsi" w:cstheme="minorBidi"/>
          <w:sz w:val="22"/>
          <w:szCs w:val="22"/>
          <w:lang w:val="en-IN" w:eastAsia="ja-JP"/>
        </w:rPr>
      </w:pPr>
      <w:ins w:id="1671" w:author="Rapporteur" w:date="2022-05-25T14:09:00Z">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_Toc104380734 \h </w:instrText>
        </w:r>
      </w:ins>
      <w:r>
        <w:fldChar w:fldCharType="separate"/>
      </w:r>
      <w:ins w:id="1672" w:author="Rapporteur" w:date="2022-05-25T14:09:00Z">
        <w:r>
          <w:t>154</w:t>
        </w:r>
        <w:r>
          <w:fldChar w:fldCharType="end"/>
        </w:r>
      </w:ins>
    </w:p>
    <w:p w14:paraId="0F871387" w14:textId="4A4A4836" w:rsidR="008E0292" w:rsidRDefault="008E0292">
      <w:pPr>
        <w:pStyle w:val="TOC6"/>
        <w:rPr>
          <w:ins w:id="1673" w:author="Rapporteur" w:date="2022-05-25T14:09:00Z"/>
          <w:rFonts w:asciiTheme="minorHAnsi" w:eastAsiaTheme="minorEastAsia" w:hAnsiTheme="minorHAnsi" w:cstheme="minorBidi"/>
          <w:sz w:val="22"/>
          <w:szCs w:val="22"/>
          <w:lang w:val="en-IN" w:eastAsia="ja-JP"/>
        </w:rPr>
      </w:pPr>
      <w:ins w:id="1674" w:author="Rapporteur" w:date="2022-05-25T14:09:00Z">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_Toc104380735 \h </w:instrText>
        </w:r>
      </w:ins>
      <w:r>
        <w:fldChar w:fldCharType="separate"/>
      </w:r>
      <w:ins w:id="1675" w:author="Rapporteur" w:date="2022-05-25T14:09:00Z">
        <w:r>
          <w:t>155</w:t>
        </w:r>
        <w:r>
          <w:fldChar w:fldCharType="end"/>
        </w:r>
      </w:ins>
    </w:p>
    <w:p w14:paraId="4C04D358" w14:textId="759DBFA2" w:rsidR="008E0292" w:rsidRDefault="008E0292">
      <w:pPr>
        <w:pStyle w:val="TOC6"/>
        <w:rPr>
          <w:ins w:id="1676" w:author="Rapporteur" w:date="2022-05-25T14:09:00Z"/>
          <w:rFonts w:asciiTheme="minorHAnsi" w:eastAsiaTheme="minorEastAsia" w:hAnsiTheme="minorHAnsi" w:cstheme="minorBidi"/>
          <w:sz w:val="22"/>
          <w:szCs w:val="22"/>
          <w:lang w:val="en-IN" w:eastAsia="ja-JP"/>
        </w:rPr>
      </w:pPr>
      <w:ins w:id="1677" w:author="Rapporteur" w:date="2022-05-25T14:09:00Z">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_Toc104380736 \h </w:instrText>
        </w:r>
      </w:ins>
      <w:r>
        <w:fldChar w:fldCharType="separate"/>
      </w:r>
      <w:ins w:id="1678" w:author="Rapporteur" w:date="2022-05-25T14:09:00Z">
        <w:r>
          <w:t>156</w:t>
        </w:r>
        <w:r>
          <w:fldChar w:fldCharType="end"/>
        </w:r>
      </w:ins>
    </w:p>
    <w:p w14:paraId="702CC4BC" w14:textId="190096EB" w:rsidR="008E0292" w:rsidRDefault="008E0292">
      <w:pPr>
        <w:pStyle w:val="TOC6"/>
        <w:rPr>
          <w:ins w:id="1679" w:author="Rapporteur" w:date="2022-05-25T14:09:00Z"/>
          <w:rFonts w:asciiTheme="minorHAnsi" w:eastAsiaTheme="minorEastAsia" w:hAnsiTheme="minorHAnsi" w:cstheme="minorBidi"/>
          <w:sz w:val="22"/>
          <w:szCs w:val="22"/>
          <w:lang w:val="en-IN" w:eastAsia="ja-JP"/>
        </w:rPr>
      </w:pPr>
      <w:ins w:id="1680" w:author="Rapporteur" w:date="2022-05-25T14:09:00Z">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_Toc104380737 \h </w:instrText>
        </w:r>
      </w:ins>
      <w:r>
        <w:fldChar w:fldCharType="separate"/>
      </w:r>
      <w:ins w:id="1681" w:author="Rapporteur" w:date="2022-05-25T14:09:00Z">
        <w:r>
          <w:t>157</w:t>
        </w:r>
        <w:r>
          <w:fldChar w:fldCharType="end"/>
        </w:r>
      </w:ins>
    </w:p>
    <w:p w14:paraId="00846479" w14:textId="2D1A1B2C" w:rsidR="008E0292" w:rsidRDefault="008E0292">
      <w:pPr>
        <w:pStyle w:val="TOC5"/>
        <w:rPr>
          <w:ins w:id="1682" w:author="Rapporteur" w:date="2022-05-25T14:09:00Z"/>
          <w:rFonts w:asciiTheme="minorHAnsi" w:eastAsiaTheme="minorEastAsia" w:hAnsiTheme="minorHAnsi" w:cstheme="minorBidi"/>
          <w:sz w:val="22"/>
          <w:szCs w:val="22"/>
          <w:lang w:val="en-IN" w:eastAsia="ja-JP"/>
        </w:rPr>
      </w:pPr>
      <w:ins w:id="1683" w:author="Rapporteur" w:date="2022-05-25T14:09:00Z">
        <w:r>
          <w:rPr>
            <w:lang w:eastAsia="zh-CN"/>
          </w:rPr>
          <w:t>9.1.2.3.4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_Toc104380738 \h </w:instrText>
        </w:r>
      </w:ins>
      <w:r>
        <w:fldChar w:fldCharType="separate"/>
      </w:r>
      <w:ins w:id="1684" w:author="Rapporteur" w:date="2022-05-25T14:09:00Z">
        <w:r>
          <w:t>158</w:t>
        </w:r>
        <w:r>
          <w:fldChar w:fldCharType="end"/>
        </w:r>
      </w:ins>
    </w:p>
    <w:p w14:paraId="720F3951" w14:textId="04DDE704" w:rsidR="008E0292" w:rsidRDefault="008E0292">
      <w:pPr>
        <w:pStyle w:val="TOC3"/>
        <w:rPr>
          <w:ins w:id="1685" w:author="Rapporteur" w:date="2022-05-25T14:09:00Z"/>
          <w:rFonts w:asciiTheme="minorHAnsi" w:eastAsiaTheme="minorEastAsia" w:hAnsiTheme="minorHAnsi" w:cstheme="minorBidi"/>
          <w:sz w:val="22"/>
          <w:szCs w:val="22"/>
          <w:lang w:val="en-IN" w:eastAsia="ja-JP"/>
        </w:rPr>
      </w:pPr>
      <w:ins w:id="1686" w:author="Rapporteur" w:date="2022-05-25T14:09:00Z">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_Toc104380739 \h </w:instrText>
        </w:r>
      </w:ins>
      <w:r>
        <w:fldChar w:fldCharType="separate"/>
      </w:r>
      <w:ins w:id="1687" w:author="Rapporteur" w:date="2022-05-25T14:09:00Z">
        <w:r>
          <w:t>158</w:t>
        </w:r>
        <w:r>
          <w:fldChar w:fldCharType="end"/>
        </w:r>
      </w:ins>
    </w:p>
    <w:p w14:paraId="4D16BD94" w14:textId="32A5931F" w:rsidR="008E0292" w:rsidRDefault="008E0292">
      <w:pPr>
        <w:pStyle w:val="TOC3"/>
        <w:rPr>
          <w:ins w:id="1688" w:author="Rapporteur" w:date="2022-05-25T14:09:00Z"/>
          <w:rFonts w:asciiTheme="minorHAnsi" w:eastAsiaTheme="minorEastAsia" w:hAnsiTheme="minorHAnsi" w:cstheme="minorBidi"/>
          <w:sz w:val="22"/>
          <w:szCs w:val="22"/>
          <w:lang w:val="en-IN" w:eastAsia="ja-JP"/>
        </w:rPr>
      </w:pPr>
      <w:ins w:id="1689" w:author="Rapporteur" w:date="2022-05-25T14:09:00Z">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_Toc104380740 \h </w:instrText>
        </w:r>
      </w:ins>
      <w:r>
        <w:fldChar w:fldCharType="separate"/>
      </w:r>
      <w:ins w:id="1690" w:author="Rapporteur" w:date="2022-05-25T14:09:00Z">
        <w:r>
          <w:t>158</w:t>
        </w:r>
        <w:r>
          <w:fldChar w:fldCharType="end"/>
        </w:r>
      </w:ins>
    </w:p>
    <w:p w14:paraId="7C73C462" w14:textId="1071841C" w:rsidR="008E0292" w:rsidRDefault="008E0292">
      <w:pPr>
        <w:pStyle w:val="TOC3"/>
        <w:rPr>
          <w:ins w:id="1691" w:author="Rapporteur" w:date="2022-05-25T14:09:00Z"/>
          <w:rFonts w:asciiTheme="minorHAnsi" w:eastAsiaTheme="minorEastAsia" w:hAnsiTheme="minorHAnsi" w:cstheme="minorBidi"/>
          <w:sz w:val="22"/>
          <w:szCs w:val="22"/>
          <w:lang w:val="en-IN" w:eastAsia="ja-JP"/>
        </w:rPr>
      </w:pPr>
      <w:ins w:id="1692" w:author="Rapporteur" w:date="2022-05-25T14:09:00Z">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_Toc104380741 \h </w:instrText>
        </w:r>
      </w:ins>
      <w:r>
        <w:fldChar w:fldCharType="separate"/>
      </w:r>
      <w:ins w:id="1693" w:author="Rapporteur" w:date="2022-05-25T14:09:00Z">
        <w:r>
          <w:t>158</w:t>
        </w:r>
        <w:r>
          <w:fldChar w:fldCharType="end"/>
        </w:r>
      </w:ins>
    </w:p>
    <w:p w14:paraId="0041D9D8" w14:textId="697FBF50" w:rsidR="008E0292" w:rsidRDefault="008E0292">
      <w:pPr>
        <w:pStyle w:val="TOC4"/>
        <w:rPr>
          <w:ins w:id="1694" w:author="Rapporteur" w:date="2022-05-25T14:09:00Z"/>
          <w:rFonts w:asciiTheme="minorHAnsi" w:eastAsiaTheme="minorEastAsia" w:hAnsiTheme="minorHAnsi" w:cstheme="minorBidi"/>
          <w:sz w:val="22"/>
          <w:szCs w:val="22"/>
          <w:lang w:val="en-IN" w:eastAsia="ja-JP"/>
        </w:rPr>
      </w:pPr>
      <w:ins w:id="1695" w:author="Rapporteur" w:date="2022-05-25T14:09:00Z">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_Toc104380742 \h </w:instrText>
        </w:r>
      </w:ins>
      <w:r>
        <w:fldChar w:fldCharType="separate"/>
      </w:r>
      <w:ins w:id="1696" w:author="Rapporteur" w:date="2022-05-25T14:09:00Z">
        <w:r>
          <w:t>158</w:t>
        </w:r>
        <w:r>
          <w:fldChar w:fldCharType="end"/>
        </w:r>
      </w:ins>
    </w:p>
    <w:p w14:paraId="794ED8DB" w14:textId="0E14A6AC" w:rsidR="008E0292" w:rsidRDefault="008E0292">
      <w:pPr>
        <w:pStyle w:val="TOC4"/>
        <w:rPr>
          <w:ins w:id="1697" w:author="Rapporteur" w:date="2022-05-25T14:09:00Z"/>
          <w:rFonts w:asciiTheme="minorHAnsi" w:eastAsiaTheme="minorEastAsia" w:hAnsiTheme="minorHAnsi" w:cstheme="minorBidi"/>
          <w:sz w:val="22"/>
          <w:szCs w:val="22"/>
          <w:lang w:val="en-IN" w:eastAsia="ja-JP"/>
        </w:rPr>
      </w:pPr>
      <w:ins w:id="1698" w:author="Rapporteur" w:date="2022-05-25T14:09:00Z">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_Toc104380743 \h </w:instrText>
        </w:r>
      </w:ins>
      <w:r>
        <w:fldChar w:fldCharType="separate"/>
      </w:r>
      <w:ins w:id="1699" w:author="Rapporteur" w:date="2022-05-25T14:09:00Z">
        <w:r>
          <w:t>159</w:t>
        </w:r>
        <w:r>
          <w:fldChar w:fldCharType="end"/>
        </w:r>
      </w:ins>
    </w:p>
    <w:p w14:paraId="60E23BE6" w14:textId="29378817" w:rsidR="008E0292" w:rsidRDefault="008E0292">
      <w:pPr>
        <w:pStyle w:val="TOC5"/>
        <w:rPr>
          <w:ins w:id="1700" w:author="Rapporteur" w:date="2022-05-25T14:09:00Z"/>
          <w:rFonts w:asciiTheme="minorHAnsi" w:eastAsiaTheme="minorEastAsia" w:hAnsiTheme="minorHAnsi" w:cstheme="minorBidi"/>
          <w:sz w:val="22"/>
          <w:szCs w:val="22"/>
          <w:lang w:val="en-IN" w:eastAsia="ja-JP"/>
        </w:rPr>
      </w:pPr>
      <w:ins w:id="1701" w:author="Rapporteur" w:date="2022-05-25T14:09:00Z">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_Toc104380744 \h </w:instrText>
        </w:r>
      </w:ins>
      <w:r>
        <w:fldChar w:fldCharType="separate"/>
      </w:r>
      <w:ins w:id="1702" w:author="Rapporteur" w:date="2022-05-25T14:09:00Z">
        <w:r>
          <w:t>159</w:t>
        </w:r>
        <w:r>
          <w:fldChar w:fldCharType="end"/>
        </w:r>
      </w:ins>
    </w:p>
    <w:p w14:paraId="6220D5D2" w14:textId="4995DE64" w:rsidR="008E0292" w:rsidRDefault="008E0292">
      <w:pPr>
        <w:pStyle w:val="TOC5"/>
        <w:rPr>
          <w:ins w:id="1703" w:author="Rapporteur" w:date="2022-05-25T14:09:00Z"/>
          <w:rFonts w:asciiTheme="minorHAnsi" w:eastAsiaTheme="minorEastAsia" w:hAnsiTheme="minorHAnsi" w:cstheme="minorBidi"/>
          <w:sz w:val="22"/>
          <w:szCs w:val="22"/>
          <w:lang w:val="en-IN" w:eastAsia="ja-JP"/>
        </w:rPr>
      </w:pPr>
      <w:ins w:id="1704" w:author="Rapporteur" w:date="2022-05-25T14:09:00Z">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_Toc104380745 \h </w:instrText>
        </w:r>
      </w:ins>
      <w:r>
        <w:fldChar w:fldCharType="separate"/>
      </w:r>
      <w:ins w:id="1705" w:author="Rapporteur" w:date="2022-05-25T14:09:00Z">
        <w:r>
          <w:t>159</w:t>
        </w:r>
        <w:r>
          <w:fldChar w:fldCharType="end"/>
        </w:r>
      </w:ins>
    </w:p>
    <w:p w14:paraId="20B7CF61" w14:textId="7199D9EA" w:rsidR="008E0292" w:rsidRDefault="008E0292">
      <w:pPr>
        <w:pStyle w:val="TOC5"/>
        <w:rPr>
          <w:ins w:id="1706" w:author="Rapporteur" w:date="2022-05-25T14:09:00Z"/>
          <w:rFonts w:asciiTheme="minorHAnsi" w:eastAsiaTheme="minorEastAsia" w:hAnsiTheme="minorHAnsi" w:cstheme="minorBidi"/>
          <w:sz w:val="22"/>
          <w:szCs w:val="22"/>
          <w:lang w:val="en-IN" w:eastAsia="ja-JP"/>
        </w:rPr>
      </w:pPr>
      <w:ins w:id="1707" w:author="Rapporteur" w:date="2022-05-25T14:09:00Z">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_Toc104380746 \h </w:instrText>
        </w:r>
      </w:ins>
      <w:r>
        <w:fldChar w:fldCharType="separate"/>
      </w:r>
      <w:ins w:id="1708" w:author="Rapporteur" w:date="2022-05-25T14:09:00Z">
        <w:r>
          <w:t>160</w:t>
        </w:r>
        <w:r>
          <w:fldChar w:fldCharType="end"/>
        </w:r>
      </w:ins>
    </w:p>
    <w:p w14:paraId="469B79E7" w14:textId="4B401F60" w:rsidR="008E0292" w:rsidRDefault="008E0292">
      <w:pPr>
        <w:pStyle w:val="TOC5"/>
        <w:rPr>
          <w:ins w:id="1709" w:author="Rapporteur" w:date="2022-05-25T14:09:00Z"/>
          <w:rFonts w:asciiTheme="minorHAnsi" w:eastAsiaTheme="minorEastAsia" w:hAnsiTheme="minorHAnsi" w:cstheme="minorBidi"/>
          <w:sz w:val="22"/>
          <w:szCs w:val="22"/>
          <w:lang w:val="en-IN" w:eastAsia="ja-JP"/>
        </w:rPr>
      </w:pPr>
      <w:ins w:id="1710" w:author="Rapporteur" w:date="2022-05-25T14:09:00Z">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_Toc104380747 \h </w:instrText>
        </w:r>
      </w:ins>
      <w:r>
        <w:fldChar w:fldCharType="separate"/>
      </w:r>
      <w:ins w:id="1711" w:author="Rapporteur" w:date="2022-05-25T14:09:00Z">
        <w:r>
          <w:t>160</w:t>
        </w:r>
        <w:r>
          <w:fldChar w:fldCharType="end"/>
        </w:r>
      </w:ins>
    </w:p>
    <w:p w14:paraId="55A07F90" w14:textId="5EC95754" w:rsidR="008E0292" w:rsidRDefault="008E0292">
      <w:pPr>
        <w:pStyle w:val="TOC5"/>
        <w:rPr>
          <w:ins w:id="1712" w:author="Rapporteur" w:date="2022-05-25T14:09:00Z"/>
          <w:rFonts w:asciiTheme="minorHAnsi" w:eastAsiaTheme="minorEastAsia" w:hAnsiTheme="minorHAnsi" w:cstheme="minorBidi"/>
          <w:sz w:val="22"/>
          <w:szCs w:val="22"/>
          <w:lang w:val="en-IN" w:eastAsia="ja-JP"/>
        </w:rPr>
      </w:pPr>
      <w:ins w:id="1713" w:author="Rapporteur" w:date="2022-05-25T14:09:00Z">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_Toc104380748 \h </w:instrText>
        </w:r>
      </w:ins>
      <w:r>
        <w:fldChar w:fldCharType="separate"/>
      </w:r>
      <w:ins w:id="1714" w:author="Rapporteur" w:date="2022-05-25T14:09:00Z">
        <w:r>
          <w:t>160</w:t>
        </w:r>
        <w:r>
          <w:fldChar w:fldCharType="end"/>
        </w:r>
      </w:ins>
    </w:p>
    <w:p w14:paraId="094A9FB1" w14:textId="0318ED47" w:rsidR="008E0292" w:rsidRDefault="008E0292">
      <w:pPr>
        <w:pStyle w:val="TOC5"/>
        <w:rPr>
          <w:ins w:id="1715" w:author="Rapporteur" w:date="2022-05-25T14:09:00Z"/>
          <w:rFonts w:asciiTheme="minorHAnsi" w:eastAsiaTheme="minorEastAsia" w:hAnsiTheme="minorHAnsi" w:cstheme="minorBidi"/>
          <w:sz w:val="22"/>
          <w:szCs w:val="22"/>
          <w:lang w:val="en-IN" w:eastAsia="ja-JP"/>
        </w:rPr>
      </w:pPr>
      <w:ins w:id="1716" w:author="Rapporteur" w:date="2022-05-25T14:09:00Z">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_Toc104380749 \h </w:instrText>
        </w:r>
      </w:ins>
      <w:r>
        <w:fldChar w:fldCharType="separate"/>
      </w:r>
      <w:ins w:id="1717" w:author="Rapporteur" w:date="2022-05-25T14:09:00Z">
        <w:r>
          <w:t>161</w:t>
        </w:r>
        <w:r>
          <w:fldChar w:fldCharType="end"/>
        </w:r>
      </w:ins>
    </w:p>
    <w:p w14:paraId="0EDCFDC1" w14:textId="0E165823" w:rsidR="008E0292" w:rsidRDefault="008E0292">
      <w:pPr>
        <w:pStyle w:val="TOC5"/>
        <w:rPr>
          <w:ins w:id="1718" w:author="Rapporteur" w:date="2022-05-25T14:09:00Z"/>
          <w:rFonts w:asciiTheme="minorHAnsi" w:eastAsiaTheme="minorEastAsia" w:hAnsiTheme="minorHAnsi" w:cstheme="minorBidi"/>
          <w:sz w:val="22"/>
          <w:szCs w:val="22"/>
          <w:lang w:val="en-IN" w:eastAsia="ja-JP"/>
        </w:rPr>
      </w:pPr>
      <w:ins w:id="1719" w:author="Rapporteur" w:date="2022-05-25T14:09:00Z">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_Toc104380750 \h </w:instrText>
        </w:r>
      </w:ins>
      <w:r>
        <w:fldChar w:fldCharType="separate"/>
      </w:r>
      <w:ins w:id="1720" w:author="Rapporteur" w:date="2022-05-25T14:09:00Z">
        <w:r>
          <w:t>161</w:t>
        </w:r>
        <w:r>
          <w:fldChar w:fldCharType="end"/>
        </w:r>
      </w:ins>
    </w:p>
    <w:p w14:paraId="4EFF8E48" w14:textId="497181EC" w:rsidR="008E0292" w:rsidRDefault="008E0292">
      <w:pPr>
        <w:pStyle w:val="TOC4"/>
        <w:rPr>
          <w:ins w:id="1721" w:author="Rapporteur" w:date="2022-05-25T14:09:00Z"/>
          <w:rFonts w:asciiTheme="minorHAnsi" w:eastAsiaTheme="minorEastAsia" w:hAnsiTheme="minorHAnsi" w:cstheme="minorBidi"/>
          <w:sz w:val="22"/>
          <w:szCs w:val="22"/>
          <w:lang w:val="en-IN" w:eastAsia="ja-JP"/>
        </w:rPr>
      </w:pPr>
      <w:ins w:id="1722" w:author="Rapporteur" w:date="2022-05-25T14:09:00Z">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_Toc104380751 \h </w:instrText>
        </w:r>
      </w:ins>
      <w:r>
        <w:fldChar w:fldCharType="separate"/>
      </w:r>
      <w:ins w:id="1723" w:author="Rapporteur" w:date="2022-05-25T14:09:00Z">
        <w:r>
          <w:t>161</w:t>
        </w:r>
        <w:r>
          <w:fldChar w:fldCharType="end"/>
        </w:r>
      </w:ins>
    </w:p>
    <w:p w14:paraId="3D0250B3" w14:textId="7C726C23" w:rsidR="008E0292" w:rsidRDefault="008E0292">
      <w:pPr>
        <w:pStyle w:val="TOC5"/>
        <w:rPr>
          <w:ins w:id="1724" w:author="Rapporteur" w:date="2022-05-25T14:09:00Z"/>
          <w:rFonts w:asciiTheme="minorHAnsi" w:eastAsiaTheme="minorEastAsia" w:hAnsiTheme="minorHAnsi" w:cstheme="minorBidi"/>
          <w:sz w:val="22"/>
          <w:szCs w:val="22"/>
          <w:lang w:val="en-IN" w:eastAsia="ja-JP"/>
        </w:rPr>
      </w:pPr>
      <w:ins w:id="1725" w:author="Rapporteur" w:date="2022-05-25T14:09:00Z">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_Toc104380752 \h </w:instrText>
        </w:r>
      </w:ins>
      <w:r>
        <w:fldChar w:fldCharType="separate"/>
      </w:r>
      <w:ins w:id="1726" w:author="Rapporteur" w:date="2022-05-25T14:09:00Z">
        <w:r>
          <w:t>161</w:t>
        </w:r>
        <w:r>
          <w:fldChar w:fldCharType="end"/>
        </w:r>
      </w:ins>
    </w:p>
    <w:p w14:paraId="1CDEB620" w14:textId="4D635D4B" w:rsidR="008E0292" w:rsidRDefault="008E0292">
      <w:pPr>
        <w:pStyle w:val="TOC5"/>
        <w:rPr>
          <w:ins w:id="1727" w:author="Rapporteur" w:date="2022-05-25T14:09:00Z"/>
          <w:rFonts w:asciiTheme="minorHAnsi" w:eastAsiaTheme="minorEastAsia" w:hAnsiTheme="minorHAnsi" w:cstheme="minorBidi"/>
          <w:sz w:val="22"/>
          <w:szCs w:val="22"/>
          <w:lang w:val="en-IN" w:eastAsia="ja-JP"/>
        </w:rPr>
      </w:pPr>
      <w:ins w:id="1728" w:author="Rapporteur" w:date="2022-05-25T14:09:00Z">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_Toc104380753 \h </w:instrText>
        </w:r>
      </w:ins>
      <w:r>
        <w:fldChar w:fldCharType="separate"/>
      </w:r>
      <w:ins w:id="1729" w:author="Rapporteur" w:date="2022-05-25T14:09:00Z">
        <w:r>
          <w:t>161</w:t>
        </w:r>
        <w:r>
          <w:fldChar w:fldCharType="end"/>
        </w:r>
      </w:ins>
    </w:p>
    <w:p w14:paraId="26FDADF6" w14:textId="23A5FAFE" w:rsidR="008E0292" w:rsidRDefault="008E0292">
      <w:pPr>
        <w:pStyle w:val="TOC5"/>
        <w:rPr>
          <w:ins w:id="1730" w:author="Rapporteur" w:date="2022-05-25T14:09:00Z"/>
          <w:rFonts w:asciiTheme="minorHAnsi" w:eastAsiaTheme="minorEastAsia" w:hAnsiTheme="minorHAnsi" w:cstheme="minorBidi"/>
          <w:sz w:val="22"/>
          <w:szCs w:val="22"/>
          <w:lang w:val="en-IN" w:eastAsia="ja-JP"/>
        </w:rPr>
      </w:pPr>
      <w:ins w:id="1731" w:author="Rapporteur" w:date="2022-05-25T14:09:00Z">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_Toc104380754 \h </w:instrText>
        </w:r>
      </w:ins>
      <w:r>
        <w:fldChar w:fldCharType="separate"/>
      </w:r>
      <w:ins w:id="1732" w:author="Rapporteur" w:date="2022-05-25T14:09:00Z">
        <w:r>
          <w:t>161</w:t>
        </w:r>
        <w:r>
          <w:fldChar w:fldCharType="end"/>
        </w:r>
      </w:ins>
    </w:p>
    <w:p w14:paraId="6D078304" w14:textId="2B72C5CE" w:rsidR="008E0292" w:rsidRDefault="008E0292">
      <w:pPr>
        <w:pStyle w:val="TOC3"/>
        <w:rPr>
          <w:ins w:id="1733" w:author="Rapporteur" w:date="2022-05-25T14:09:00Z"/>
          <w:rFonts w:asciiTheme="minorHAnsi" w:eastAsiaTheme="minorEastAsia" w:hAnsiTheme="minorHAnsi" w:cstheme="minorBidi"/>
          <w:sz w:val="22"/>
          <w:szCs w:val="22"/>
          <w:lang w:val="en-IN" w:eastAsia="ja-JP"/>
        </w:rPr>
      </w:pPr>
      <w:ins w:id="1734" w:author="Rapporteur" w:date="2022-05-25T14:09:00Z">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_Toc104380755 \h </w:instrText>
        </w:r>
      </w:ins>
      <w:r>
        <w:fldChar w:fldCharType="separate"/>
      </w:r>
      <w:ins w:id="1735" w:author="Rapporteur" w:date="2022-05-25T14:09:00Z">
        <w:r>
          <w:t>162</w:t>
        </w:r>
        <w:r>
          <w:fldChar w:fldCharType="end"/>
        </w:r>
      </w:ins>
    </w:p>
    <w:p w14:paraId="543A29B0" w14:textId="0A9EEBAC" w:rsidR="008E0292" w:rsidRDefault="008E0292">
      <w:pPr>
        <w:pStyle w:val="TOC3"/>
        <w:rPr>
          <w:ins w:id="1736" w:author="Rapporteur" w:date="2022-05-25T14:09:00Z"/>
          <w:rFonts w:asciiTheme="minorHAnsi" w:eastAsiaTheme="minorEastAsia" w:hAnsiTheme="minorHAnsi" w:cstheme="minorBidi"/>
          <w:sz w:val="22"/>
          <w:szCs w:val="22"/>
          <w:lang w:val="en-IN" w:eastAsia="ja-JP"/>
        </w:rPr>
      </w:pPr>
      <w:ins w:id="1737" w:author="Rapporteur" w:date="2022-05-25T14:09:00Z">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_Toc104380756 \h </w:instrText>
        </w:r>
      </w:ins>
      <w:r>
        <w:fldChar w:fldCharType="separate"/>
      </w:r>
      <w:ins w:id="1738" w:author="Rapporteur" w:date="2022-05-25T14:09:00Z">
        <w:r>
          <w:t>162</w:t>
        </w:r>
        <w:r>
          <w:fldChar w:fldCharType="end"/>
        </w:r>
      </w:ins>
    </w:p>
    <w:p w14:paraId="565E1AE1" w14:textId="7F5556AF" w:rsidR="008E0292" w:rsidRDefault="008E0292">
      <w:pPr>
        <w:pStyle w:val="TOC2"/>
        <w:rPr>
          <w:ins w:id="1739" w:author="Rapporteur" w:date="2022-05-25T14:09:00Z"/>
          <w:rFonts w:asciiTheme="minorHAnsi" w:eastAsiaTheme="minorEastAsia" w:hAnsiTheme="minorHAnsi" w:cstheme="minorBidi"/>
          <w:sz w:val="22"/>
          <w:szCs w:val="22"/>
          <w:lang w:val="en-IN" w:eastAsia="ja-JP"/>
        </w:rPr>
      </w:pPr>
      <w:ins w:id="1740" w:author="Rapporteur" w:date="2022-05-25T14:09:00Z">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_Toc104380757 \h </w:instrText>
        </w:r>
      </w:ins>
      <w:r>
        <w:fldChar w:fldCharType="separate"/>
      </w:r>
      <w:ins w:id="1741" w:author="Rapporteur" w:date="2022-05-25T14:09:00Z">
        <w:r>
          <w:t>162</w:t>
        </w:r>
        <w:r>
          <w:fldChar w:fldCharType="end"/>
        </w:r>
      </w:ins>
    </w:p>
    <w:p w14:paraId="733A10B0" w14:textId="68B7F34C" w:rsidR="008E0292" w:rsidRDefault="008E0292">
      <w:pPr>
        <w:pStyle w:val="TOC3"/>
        <w:rPr>
          <w:ins w:id="1742" w:author="Rapporteur" w:date="2022-05-25T14:09:00Z"/>
          <w:rFonts w:asciiTheme="minorHAnsi" w:eastAsiaTheme="minorEastAsia" w:hAnsiTheme="minorHAnsi" w:cstheme="minorBidi"/>
          <w:sz w:val="22"/>
          <w:szCs w:val="22"/>
          <w:lang w:val="en-IN" w:eastAsia="ja-JP"/>
        </w:rPr>
      </w:pPr>
      <w:ins w:id="1743" w:author="Rapporteur" w:date="2022-05-25T14:09:00Z">
        <w:r>
          <w:t>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_Toc104380758 \h </w:instrText>
        </w:r>
      </w:ins>
      <w:r>
        <w:fldChar w:fldCharType="separate"/>
      </w:r>
      <w:ins w:id="1744" w:author="Rapporteur" w:date="2022-05-25T14:09:00Z">
        <w:r>
          <w:t>162</w:t>
        </w:r>
        <w:r>
          <w:fldChar w:fldCharType="end"/>
        </w:r>
      </w:ins>
    </w:p>
    <w:p w14:paraId="159F1FCF" w14:textId="7363CAA5" w:rsidR="008E0292" w:rsidRDefault="008E0292">
      <w:pPr>
        <w:pStyle w:val="TOC3"/>
        <w:rPr>
          <w:ins w:id="1745" w:author="Rapporteur" w:date="2022-05-25T14:09:00Z"/>
          <w:rFonts w:asciiTheme="minorHAnsi" w:eastAsiaTheme="minorEastAsia" w:hAnsiTheme="minorHAnsi" w:cstheme="minorBidi"/>
          <w:sz w:val="22"/>
          <w:szCs w:val="22"/>
          <w:lang w:val="en-IN" w:eastAsia="ja-JP"/>
        </w:rPr>
      </w:pPr>
      <w:ins w:id="1746" w:author="Rapporteur" w:date="2022-05-25T14:09:00Z">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_Toc104380759 \h </w:instrText>
        </w:r>
      </w:ins>
      <w:r>
        <w:fldChar w:fldCharType="separate"/>
      </w:r>
      <w:ins w:id="1747" w:author="Rapporteur" w:date="2022-05-25T14:09:00Z">
        <w:r>
          <w:t>162</w:t>
        </w:r>
        <w:r>
          <w:fldChar w:fldCharType="end"/>
        </w:r>
      </w:ins>
    </w:p>
    <w:p w14:paraId="14940305" w14:textId="7A465AD2" w:rsidR="008E0292" w:rsidRDefault="008E0292">
      <w:pPr>
        <w:pStyle w:val="TOC4"/>
        <w:rPr>
          <w:ins w:id="1748" w:author="Rapporteur" w:date="2022-05-25T14:09:00Z"/>
          <w:rFonts w:asciiTheme="minorHAnsi" w:eastAsiaTheme="minorEastAsia" w:hAnsiTheme="minorHAnsi" w:cstheme="minorBidi"/>
          <w:sz w:val="22"/>
          <w:szCs w:val="22"/>
          <w:lang w:val="en-IN" w:eastAsia="ja-JP"/>
        </w:rPr>
      </w:pPr>
      <w:ins w:id="1749" w:author="Rapporteur" w:date="2022-05-25T14:09:00Z">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_Toc104380760 \h </w:instrText>
        </w:r>
      </w:ins>
      <w:r>
        <w:fldChar w:fldCharType="separate"/>
      </w:r>
      <w:ins w:id="1750" w:author="Rapporteur" w:date="2022-05-25T14:09:00Z">
        <w:r>
          <w:t>162</w:t>
        </w:r>
        <w:r>
          <w:fldChar w:fldCharType="end"/>
        </w:r>
      </w:ins>
    </w:p>
    <w:p w14:paraId="0D44A0D9" w14:textId="42DC8798" w:rsidR="008E0292" w:rsidRDefault="008E0292">
      <w:pPr>
        <w:pStyle w:val="TOC4"/>
        <w:rPr>
          <w:ins w:id="1751" w:author="Rapporteur" w:date="2022-05-25T14:09:00Z"/>
          <w:rFonts w:asciiTheme="minorHAnsi" w:eastAsiaTheme="minorEastAsia" w:hAnsiTheme="minorHAnsi" w:cstheme="minorBidi"/>
          <w:sz w:val="22"/>
          <w:szCs w:val="22"/>
          <w:lang w:val="en-IN" w:eastAsia="ja-JP"/>
        </w:rPr>
      </w:pPr>
      <w:ins w:id="1752" w:author="Rapporteur" w:date="2022-05-25T14:09:00Z">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_Toc104380761 \h </w:instrText>
        </w:r>
      </w:ins>
      <w:r>
        <w:fldChar w:fldCharType="separate"/>
      </w:r>
      <w:ins w:id="1753" w:author="Rapporteur" w:date="2022-05-25T14:09:00Z">
        <w:r>
          <w:t>163</w:t>
        </w:r>
        <w:r>
          <w:fldChar w:fldCharType="end"/>
        </w:r>
      </w:ins>
    </w:p>
    <w:p w14:paraId="1CDB69FE" w14:textId="36C1E9AC" w:rsidR="008E0292" w:rsidRDefault="008E0292">
      <w:pPr>
        <w:pStyle w:val="TOC5"/>
        <w:rPr>
          <w:ins w:id="1754" w:author="Rapporteur" w:date="2022-05-25T14:09:00Z"/>
          <w:rFonts w:asciiTheme="minorHAnsi" w:eastAsiaTheme="minorEastAsia" w:hAnsiTheme="minorHAnsi" w:cstheme="minorBidi"/>
          <w:sz w:val="22"/>
          <w:szCs w:val="22"/>
          <w:lang w:val="en-IN" w:eastAsia="ja-JP"/>
        </w:rPr>
      </w:pPr>
      <w:ins w:id="1755" w:author="Rapporteur" w:date="2022-05-25T14:09:00Z">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_Toc104380762 \h </w:instrText>
        </w:r>
      </w:ins>
      <w:r>
        <w:fldChar w:fldCharType="separate"/>
      </w:r>
      <w:ins w:id="1756" w:author="Rapporteur" w:date="2022-05-25T14:09:00Z">
        <w:r>
          <w:t>163</w:t>
        </w:r>
        <w:r>
          <w:fldChar w:fldCharType="end"/>
        </w:r>
      </w:ins>
    </w:p>
    <w:p w14:paraId="287E01DA" w14:textId="6C33570F" w:rsidR="008E0292" w:rsidRDefault="008E0292">
      <w:pPr>
        <w:pStyle w:val="TOC5"/>
        <w:rPr>
          <w:ins w:id="1757" w:author="Rapporteur" w:date="2022-05-25T14:09:00Z"/>
          <w:rFonts w:asciiTheme="minorHAnsi" w:eastAsiaTheme="minorEastAsia" w:hAnsiTheme="minorHAnsi" w:cstheme="minorBidi"/>
          <w:sz w:val="22"/>
          <w:szCs w:val="22"/>
          <w:lang w:val="en-IN" w:eastAsia="ja-JP"/>
        </w:rPr>
      </w:pPr>
      <w:ins w:id="1758" w:author="Rapporteur" w:date="2022-05-25T14:09:00Z">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_Toc104380763 \h </w:instrText>
        </w:r>
      </w:ins>
      <w:r>
        <w:fldChar w:fldCharType="separate"/>
      </w:r>
      <w:ins w:id="1759" w:author="Rapporteur" w:date="2022-05-25T14:09:00Z">
        <w:r>
          <w:t>163</w:t>
        </w:r>
        <w:r>
          <w:fldChar w:fldCharType="end"/>
        </w:r>
      </w:ins>
    </w:p>
    <w:p w14:paraId="0519D41A" w14:textId="73E7E8D7" w:rsidR="008E0292" w:rsidRDefault="008E0292">
      <w:pPr>
        <w:pStyle w:val="TOC5"/>
        <w:rPr>
          <w:ins w:id="1760" w:author="Rapporteur" w:date="2022-05-25T14:09:00Z"/>
          <w:rFonts w:asciiTheme="minorHAnsi" w:eastAsiaTheme="minorEastAsia" w:hAnsiTheme="minorHAnsi" w:cstheme="minorBidi"/>
          <w:sz w:val="22"/>
          <w:szCs w:val="22"/>
          <w:lang w:val="en-IN" w:eastAsia="ja-JP"/>
        </w:rPr>
      </w:pPr>
      <w:ins w:id="1761" w:author="Rapporteur" w:date="2022-05-25T14:09:00Z">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_Toc104380764 \h </w:instrText>
        </w:r>
      </w:ins>
      <w:r>
        <w:fldChar w:fldCharType="separate"/>
      </w:r>
      <w:ins w:id="1762" w:author="Rapporteur" w:date="2022-05-25T14:09:00Z">
        <w:r>
          <w:t>163</w:t>
        </w:r>
        <w:r>
          <w:fldChar w:fldCharType="end"/>
        </w:r>
      </w:ins>
    </w:p>
    <w:p w14:paraId="4AEA9CFF" w14:textId="30B7B112" w:rsidR="008E0292" w:rsidRDefault="008E0292">
      <w:pPr>
        <w:pStyle w:val="TOC6"/>
        <w:rPr>
          <w:ins w:id="1763" w:author="Rapporteur" w:date="2022-05-25T14:09:00Z"/>
          <w:rFonts w:asciiTheme="minorHAnsi" w:eastAsiaTheme="minorEastAsia" w:hAnsiTheme="minorHAnsi" w:cstheme="minorBidi"/>
          <w:sz w:val="22"/>
          <w:szCs w:val="22"/>
          <w:lang w:val="en-IN" w:eastAsia="ja-JP"/>
        </w:rPr>
      </w:pPr>
      <w:ins w:id="1764" w:author="Rapporteur" w:date="2022-05-25T14:09:00Z">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_Toc104380765 \h </w:instrText>
        </w:r>
      </w:ins>
      <w:r>
        <w:fldChar w:fldCharType="separate"/>
      </w:r>
      <w:ins w:id="1765" w:author="Rapporteur" w:date="2022-05-25T14:09:00Z">
        <w:r>
          <w:t>163</w:t>
        </w:r>
        <w:r>
          <w:fldChar w:fldCharType="end"/>
        </w:r>
      </w:ins>
    </w:p>
    <w:p w14:paraId="2595BB47" w14:textId="3B68EE57" w:rsidR="008E0292" w:rsidRDefault="008E0292">
      <w:pPr>
        <w:pStyle w:val="TOC5"/>
        <w:rPr>
          <w:ins w:id="1766" w:author="Rapporteur" w:date="2022-05-25T14:09:00Z"/>
          <w:rFonts w:asciiTheme="minorHAnsi" w:eastAsiaTheme="minorEastAsia" w:hAnsiTheme="minorHAnsi" w:cstheme="minorBidi"/>
          <w:sz w:val="22"/>
          <w:szCs w:val="22"/>
          <w:lang w:val="en-IN" w:eastAsia="ja-JP"/>
        </w:rPr>
      </w:pPr>
      <w:ins w:id="1767" w:author="Rapporteur" w:date="2022-05-25T14:09:00Z">
        <w:r>
          <w:rPr>
            <w:lang w:eastAsia="zh-CN"/>
          </w:rPr>
          <w:t>9.2.2.2.4</w:t>
        </w:r>
        <w:r>
          <w:rPr>
            <w:rFonts w:asciiTheme="minorHAnsi" w:eastAsiaTheme="minorEastAsia" w:hAnsiTheme="minorHAnsi" w:cstheme="minorBidi"/>
            <w:sz w:val="22"/>
            <w:szCs w:val="22"/>
            <w:lang w:val="en-IN" w:eastAsia="ja-JP"/>
          </w:rPr>
          <w:tab/>
        </w:r>
        <w:r>
          <w:rPr>
            <w:lang w:eastAsia="zh-CN"/>
          </w:rPr>
          <w:t>Resource Custom Operations</w:t>
        </w:r>
        <w:r>
          <w:tab/>
        </w:r>
        <w:r>
          <w:fldChar w:fldCharType="begin"/>
        </w:r>
        <w:r>
          <w:instrText xml:space="preserve"> PAGEREF _Toc104380766 \h </w:instrText>
        </w:r>
      </w:ins>
      <w:r>
        <w:fldChar w:fldCharType="separate"/>
      </w:r>
      <w:ins w:id="1768" w:author="Rapporteur" w:date="2022-05-25T14:09:00Z">
        <w:r>
          <w:t>164</w:t>
        </w:r>
        <w:r>
          <w:fldChar w:fldCharType="end"/>
        </w:r>
      </w:ins>
    </w:p>
    <w:p w14:paraId="7C3E680F" w14:textId="3F99D8E7" w:rsidR="008E0292" w:rsidRDefault="008E0292">
      <w:pPr>
        <w:pStyle w:val="TOC3"/>
        <w:rPr>
          <w:ins w:id="1769" w:author="Rapporteur" w:date="2022-05-25T14:09:00Z"/>
          <w:rFonts w:asciiTheme="minorHAnsi" w:eastAsiaTheme="minorEastAsia" w:hAnsiTheme="minorHAnsi" w:cstheme="minorBidi"/>
          <w:sz w:val="22"/>
          <w:szCs w:val="22"/>
          <w:lang w:val="en-IN" w:eastAsia="ja-JP"/>
        </w:rPr>
      </w:pPr>
      <w:ins w:id="1770" w:author="Rapporteur" w:date="2022-05-25T14:09:00Z">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_Toc104380767 \h </w:instrText>
        </w:r>
      </w:ins>
      <w:r>
        <w:fldChar w:fldCharType="separate"/>
      </w:r>
      <w:ins w:id="1771" w:author="Rapporteur" w:date="2022-05-25T14:09:00Z">
        <w:r>
          <w:t>164</w:t>
        </w:r>
        <w:r>
          <w:fldChar w:fldCharType="end"/>
        </w:r>
      </w:ins>
    </w:p>
    <w:p w14:paraId="012AFC6B" w14:textId="5D857A83" w:rsidR="008E0292" w:rsidRDefault="008E0292">
      <w:pPr>
        <w:pStyle w:val="TOC3"/>
        <w:rPr>
          <w:ins w:id="1772" w:author="Rapporteur" w:date="2022-05-25T14:09:00Z"/>
          <w:rFonts w:asciiTheme="minorHAnsi" w:eastAsiaTheme="minorEastAsia" w:hAnsiTheme="minorHAnsi" w:cstheme="minorBidi"/>
          <w:sz w:val="22"/>
          <w:szCs w:val="22"/>
          <w:lang w:val="en-IN" w:eastAsia="ja-JP"/>
        </w:rPr>
      </w:pPr>
      <w:ins w:id="1773" w:author="Rapporteur" w:date="2022-05-25T14:09:00Z">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_Toc104380768 \h </w:instrText>
        </w:r>
      </w:ins>
      <w:r>
        <w:fldChar w:fldCharType="separate"/>
      </w:r>
      <w:ins w:id="1774" w:author="Rapporteur" w:date="2022-05-25T14:09:00Z">
        <w:r>
          <w:t>164</w:t>
        </w:r>
        <w:r>
          <w:fldChar w:fldCharType="end"/>
        </w:r>
      </w:ins>
    </w:p>
    <w:p w14:paraId="692236D0" w14:textId="61896EC4" w:rsidR="008E0292" w:rsidRDefault="008E0292">
      <w:pPr>
        <w:pStyle w:val="TOC3"/>
        <w:rPr>
          <w:ins w:id="1775" w:author="Rapporteur" w:date="2022-05-25T14:09:00Z"/>
          <w:rFonts w:asciiTheme="minorHAnsi" w:eastAsiaTheme="minorEastAsia" w:hAnsiTheme="minorHAnsi" w:cstheme="minorBidi"/>
          <w:sz w:val="22"/>
          <w:szCs w:val="22"/>
          <w:lang w:val="en-IN" w:eastAsia="ja-JP"/>
        </w:rPr>
      </w:pPr>
      <w:ins w:id="1776" w:author="Rapporteur" w:date="2022-05-25T14:09:00Z">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_Toc104380769 \h </w:instrText>
        </w:r>
      </w:ins>
      <w:r>
        <w:fldChar w:fldCharType="separate"/>
      </w:r>
      <w:ins w:id="1777" w:author="Rapporteur" w:date="2022-05-25T14:09:00Z">
        <w:r>
          <w:t>164</w:t>
        </w:r>
        <w:r>
          <w:fldChar w:fldCharType="end"/>
        </w:r>
      </w:ins>
    </w:p>
    <w:p w14:paraId="609DAE44" w14:textId="0412D10C" w:rsidR="008E0292" w:rsidRDefault="008E0292">
      <w:pPr>
        <w:pStyle w:val="TOC4"/>
        <w:rPr>
          <w:ins w:id="1778" w:author="Rapporteur" w:date="2022-05-25T14:09:00Z"/>
          <w:rFonts w:asciiTheme="minorHAnsi" w:eastAsiaTheme="minorEastAsia" w:hAnsiTheme="minorHAnsi" w:cstheme="minorBidi"/>
          <w:sz w:val="22"/>
          <w:szCs w:val="22"/>
          <w:lang w:val="en-IN" w:eastAsia="ja-JP"/>
        </w:rPr>
      </w:pPr>
      <w:ins w:id="1779" w:author="Rapporteur" w:date="2022-05-25T14:09:00Z">
        <w:r>
          <w:rPr>
            <w:lang w:eastAsia="zh-CN"/>
          </w:rPr>
          <w:lastRenderedPageBreak/>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_Toc104380770 \h </w:instrText>
        </w:r>
      </w:ins>
      <w:r>
        <w:fldChar w:fldCharType="separate"/>
      </w:r>
      <w:ins w:id="1780" w:author="Rapporteur" w:date="2022-05-25T14:09:00Z">
        <w:r>
          <w:t>164</w:t>
        </w:r>
        <w:r>
          <w:fldChar w:fldCharType="end"/>
        </w:r>
      </w:ins>
    </w:p>
    <w:p w14:paraId="1C3350CE" w14:textId="7604ED7F" w:rsidR="008E0292" w:rsidRDefault="008E0292">
      <w:pPr>
        <w:pStyle w:val="TOC4"/>
        <w:rPr>
          <w:ins w:id="1781" w:author="Rapporteur" w:date="2022-05-25T14:09:00Z"/>
          <w:rFonts w:asciiTheme="minorHAnsi" w:eastAsiaTheme="minorEastAsia" w:hAnsiTheme="minorHAnsi" w:cstheme="minorBidi"/>
          <w:sz w:val="22"/>
          <w:szCs w:val="22"/>
          <w:lang w:val="en-IN" w:eastAsia="ja-JP"/>
        </w:rPr>
      </w:pPr>
      <w:ins w:id="1782" w:author="Rapporteur" w:date="2022-05-25T14:09:00Z">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_Toc104380771 \h </w:instrText>
        </w:r>
      </w:ins>
      <w:r>
        <w:fldChar w:fldCharType="separate"/>
      </w:r>
      <w:ins w:id="1783" w:author="Rapporteur" w:date="2022-05-25T14:09:00Z">
        <w:r>
          <w:t>165</w:t>
        </w:r>
        <w:r>
          <w:fldChar w:fldCharType="end"/>
        </w:r>
      </w:ins>
    </w:p>
    <w:p w14:paraId="77AFAA1A" w14:textId="6BE5F10A" w:rsidR="008E0292" w:rsidRDefault="008E0292">
      <w:pPr>
        <w:pStyle w:val="TOC4"/>
        <w:rPr>
          <w:ins w:id="1784" w:author="Rapporteur" w:date="2022-05-25T14:09:00Z"/>
          <w:rFonts w:asciiTheme="minorHAnsi" w:eastAsiaTheme="minorEastAsia" w:hAnsiTheme="minorHAnsi" w:cstheme="minorBidi"/>
          <w:sz w:val="22"/>
          <w:szCs w:val="22"/>
          <w:lang w:val="en-IN" w:eastAsia="ja-JP"/>
        </w:rPr>
      </w:pPr>
      <w:ins w:id="1785" w:author="Rapporteur" w:date="2022-05-25T14:09:00Z">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_Toc104380772 \h </w:instrText>
        </w:r>
      </w:ins>
      <w:r>
        <w:fldChar w:fldCharType="separate"/>
      </w:r>
      <w:ins w:id="1786" w:author="Rapporteur" w:date="2022-05-25T14:09:00Z">
        <w:r>
          <w:t>165</w:t>
        </w:r>
        <w:r>
          <w:fldChar w:fldCharType="end"/>
        </w:r>
      </w:ins>
    </w:p>
    <w:p w14:paraId="291D9B49" w14:textId="0AB185D1" w:rsidR="008E0292" w:rsidRDefault="008E0292">
      <w:pPr>
        <w:pStyle w:val="TOC3"/>
        <w:rPr>
          <w:ins w:id="1787" w:author="Rapporteur" w:date="2022-05-25T14:09:00Z"/>
          <w:rFonts w:asciiTheme="minorHAnsi" w:eastAsiaTheme="minorEastAsia" w:hAnsiTheme="minorHAnsi" w:cstheme="minorBidi"/>
          <w:sz w:val="22"/>
          <w:szCs w:val="22"/>
          <w:lang w:val="en-IN" w:eastAsia="ja-JP"/>
        </w:rPr>
      </w:pPr>
      <w:ins w:id="1788" w:author="Rapporteur" w:date="2022-05-25T14:09:00Z">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_Toc104380773 \h </w:instrText>
        </w:r>
      </w:ins>
      <w:r>
        <w:fldChar w:fldCharType="separate"/>
      </w:r>
      <w:ins w:id="1789" w:author="Rapporteur" w:date="2022-05-25T14:09:00Z">
        <w:r>
          <w:t>165</w:t>
        </w:r>
        <w:r>
          <w:fldChar w:fldCharType="end"/>
        </w:r>
      </w:ins>
    </w:p>
    <w:p w14:paraId="6FDB1276" w14:textId="67AF2C63" w:rsidR="008E0292" w:rsidRDefault="008E0292">
      <w:pPr>
        <w:pStyle w:val="TOC3"/>
        <w:rPr>
          <w:ins w:id="1790" w:author="Rapporteur" w:date="2022-05-25T14:09:00Z"/>
          <w:rFonts w:asciiTheme="minorHAnsi" w:eastAsiaTheme="minorEastAsia" w:hAnsiTheme="minorHAnsi" w:cstheme="minorBidi"/>
          <w:sz w:val="22"/>
          <w:szCs w:val="22"/>
          <w:lang w:val="en-IN" w:eastAsia="ja-JP"/>
        </w:rPr>
      </w:pPr>
      <w:ins w:id="1791" w:author="Rapporteur" w:date="2022-05-25T14:09:00Z">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_Toc104380774 \h </w:instrText>
        </w:r>
      </w:ins>
      <w:r>
        <w:fldChar w:fldCharType="separate"/>
      </w:r>
      <w:ins w:id="1792" w:author="Rapporteur" w:date="2022-05-25T14:09:00Z">
        <w:r>
          <w:t>165</w:t>
        </w:r>
        <w:r>
          <w:fldChar w:fldCharType="end"/>
        </w:r>
      </w:ins>
    </w:p>
    <w:p w14:paraId="42603BFE" w14:textId="01A01ECB" w:rsidR="008E0292" w:rsidRDefault="008E0292">
      <w:pPr>
        <w:pStyle w:val="TOC1"/>
        <w:rPr>
          <w:ins w:id="1793" w:author="Rapporteur" w:date="2022-05-25T14:09:00Z"/>
          <w:rFonts w:asciiTheme="minorHAnsi" w:eastAsiaTheme="minorEastAsia" w:hAnsiTheme="minorHAnsi" w:cstheme="minorBidi"/>
          <w:szCs w:val="22"/>
          <w:lang w:val="en-IN" w:eastAsia="ja-JP"/>
        </w:rPr>
      </w:pPr>
      <w:ins w:id="1794" w:author="Rapporteur" w:date="2022-05-25T14:09:00Z">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_Toc104380775 \h </w:instrText>
        </w:r>
      </w:ins>
      <w:r>
        <w:fldChar w:fldCharType="separate"/>
      </w:r>
      <w:ins w:id="1795" w:author="Rapporteur" w:date="2022-05-25T14:09:00Z">
        <w:r>
          <w:t>165</w:t>
        </w:r>
        <w:r>
          <w:fldChar w:fldCharType="end"/>
        </w:r>
      </w:ins>
    </w:p>
    <w:p w14:paraId="00EA5452" w14:textId="5ABF7DF8" w:rsidR="008E0292" w:rsidRDefault="008E0292">
      <w:pPr>
        <w:pStyle w:val="TOC2"/>
        <w:rPr>
          <w:ins w:id="1796" w:author="Rapporteur" w:date="2022-05-25T14:09:00Z"/>
          <w:rFonts w:asciiTheme="minorHAnsi" w:eastAsiaTheme="minorEastAsia" w:hAnsiTheme="minorHAnsi" w:cstheme="minorBidi"/>
          <w:sz w:val="22"/>
          <w:szCs w:val="22"/>
          <w:lang w:val="en-IN" w:eastAsia="ja-JP"/>
        </w:rPr>
      </w:pPr>
      <w:ins w:id="1797" w:author="Rapporteur" w:date="2022-05-25T14:09:00Z">
        <w:r>
          <w:t>10.1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_Toc104380776 \h </w:instrText>
        </w:r>
      </w:ins>
      <w:r>
        <w:fldChar w:fldCharType="separate"/>
      </w:r>
      <w:ins w:id="1798" w:author="Rapporteur" w:date="2022-05-25T14:09:00Z">
        <w:r>
          <w:t>165</w:t>
        </w:r>
        <w:r>
          <w:fldChar w:fldCharType="end"/>
        </w:r>
      </w:ins>
    </w:p>
    <w:p w14:paraId="38B1877C" w14:textId="720D3997" w:rsidR="008E0292" w:rsidRDefault="008E0292">
      <w:pPr>
        <w:pStyle w:val="TOC2"/>
        <w:rPr>
          <w:ins w:id="1799" w:author="Rapporteur" w:date="2022-05-25T14:09:00Z"/>
          <w:rFonts w:asciiTheme="minorHAnsi" w:eastAsiaTheme="minorEastAsia" w:hAnsiTheme="minorHAnsi" w:cstheme="minorBidi"/>
          <w:sz w:val="22"/>
          <w:szCs w:val="22"/>
          <w:lang w:val="en-IN" w:eastAsia="ja-JP"/>
        </w:rPr>
      </w:pPr>
      <w:ins w:id="1800" w:author="Rapporteur" w:date="2022-05-25T14:09:00Z">
        <w:r>
          <w:t>10.2</w:t>
        </w:r>
        <w:r>
          <w:rPr>
            <w:rFonts w:asciiTheme="minorHAnsi" w:eastAsiaTheme="minorEastAsia" w:hAnsiTheme="minorHAnsi" w:cstheme="minorBidi"/>
            <w:sz w:val="22"/>
            <w:szCs w:val="22"/>
            <w:lang w:val="en-IN" w:eastAsia="ja-JP"/>
          </w:rPr>
          <w:tab/>
        </w:r>
        <w:r>
          <w:t>Security</w:t>
        </w:r>
        <w:r>
          <w:tab/>
        </w:r>
        <w:r>
          <w:fldChar w:fldCharType="begin"/>
        </w:r>
        <w:r>
          <w:instrText xml:space="preserve"> PAGEREF _Toc104380777 \h </w:instrText>
        </w:r>
      </w:ins>
      <w:r>
        <w:fldChar w:fldCharType="separate"/>
      </w:r>
      <w:ins w:id="1801" w:author="Rapporteur" w:date="2022-05-25T14:09:00Z">
        <w:r>
          <w:t>166</w:t>
        </w:r>
        <w:r>
          <w:fldChar w:fldCharType="end"/>
        </w:r>
      </w:ins>
    </w:p>
    <w:p w14:paraId="0DA774A5" w14:textId="48A87659" w:rsidR="008E0292" w:rsidRDefault="008E0292">
      <w:pPr>
        <w:pStyle w:val="TOC1"/>
        <w:rPr>
          <w:ins w:id="1802" w:author="Rapporteur" w:date="2022-05-25T14:09:00Z"/>
          <w:rFonts w:asciiTheme="minorHAnsi" w:eastAsiaTheme="minorEastAsia" w:hAnsiTheme="minorHAnsi" w:cstheme="minorBidi"/>
          <w:szCs w:val="22"/>
          <w:lang w:val="en-IN" w:eastAsia="ja-JP"/>
        </w:rPr>
      </w:pPr>
      <w:ins w:id="1803" w:author="Rapporteur" w:date="2022-05-25T14:09:00Z">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_Toc104380778 \h </w:instrText>
        </w:r>
      </w:ins>
      <w:r>
        <w:fldChar w:fldCharType="separate"/>
      </w:r>
      <w:ins w:id="1804" w:author="Rapporteur" w:date="2022-05-25T14:09:00Z">
        <w:r>
          <w:t>166</w:t>
        </w:r>
        <w:r>
          <w:fldChar w:fldCharType="end"/>
        </w:r>
      </w:ins>
    </w:p>
    <w:p w14:paraId="6C329FA7" w14:textId="2A5B7C65" w:rsidR="008E0292" w:rsidRDefault="008E0292">
      <w:pPr>
        <w:pStyle w:val="TOC8"/>
        <w:rPr>
          <w:ins w:id="1805" w:author="Rapporteur" w:date="2022-05-25T14:09:00Z"/>
          <w:rFonts w:asciiTheme="minorHAnsi" w:eastAsiaTheme="minorEastAsia" w:hAnsiTheme="minorHAnsi" w:cstheme="minorBidi"/>
          <w:b w:val="0"/>
          <w:szCs w:val="22"/>
          <w:lang w:val="en-IN" w:eastAsia="ja-JP"/>
        </w:rPr>
      </w:pPr>
      <w:ins w:id="1806" w:author="Rapporteur" w:date="2022-05-25T14:09:00Z">
        <w:r>
          <w:t>Annex A (normative): OpenAPI specification</w:t>
        </w:r>
        <w:r>
          <w:tab/>
        </w:r>
        <w:r>
          <w:fldChar w:fldCharType="begin"/>
        </w:r>
        <w:r>
          <w:instrText xml:space="preserve"> PAGEREF _Toc104380779 \h </w:instrText>
        </w:r>
      </w:ins>
      <w:r>
        <w:fldChar w:fldCharType="separate"/>
      </w:r>
      <w:ins w:id="1807" w:author="Rapporteur" w:date="2022-05-25T14:09:00Z">
        <w:r>
          <w:t>166</w:t>
        </w:r>
        <w:r>
          <w:fldChar w:fldCharType="end"/>
        </w:r>
      </w:ins>
    </w:p>
    <w:p w14:paraId="6D23AEF8" w14:textId="507FDC04" w:rsidR="008E0292" w:rsidRDefault="008E0292">
      <w:pPr>
        <w:pStyle w:val="TOC1"/>
        <w:rPr>
          <w:ins w:id="1808" w:author="Rapporteur" w:date="2022-05-25T14:09:00Z"/>
          <w:rFonts w:asciiTheme="minorHAnsi" w:eastAsiaTheme="minorEastAsia" w:hAnsiTheme="minorHAnsi" w:cstheme="minorBidi"/>
          <w:szCs w:val="22"/>
          <w:lang w:val="en-IN" w:eastAsia="ja-JP"/>
        </w:rPr>
      </w:pPr>
      <w:ins w:id="1809" w:author="Rapporteur" w:date="2022-05-25T14:09:00Z">
        <w:r>
          <w:t>A.1</w:t>
        </w:r>
        <w:r>
          <w:rPr>
            <w:rFonts w:asciiTheme="minorHAnsi" w:eastAsiaTheme="minorEastAsia" w:hAnsiTheme="minorHAnsi" w:cstheme="minorBidi"/>
            <w:szCs w:val="22"/>
            <w:lang w:val="en-IN" w:eastAsia="ja-JP"/>
          </w:rPr>
          <w:tab/>
        </w:r>
        <w:r>
          <w:t>General</w:t>
        </w:r>
        <w:r>
          <w:tab/>
        </w:r>
        <w:r>
          <w:fldChar w:fldCharType="begin"/>
        </w:r>
        <w:r>
          <w:instrText xml:space="preserve"> PAGEREF _Toc104380780 \h </w:instrText>
        </w:r>
      </w:ins>
      <w:r>
        <w:fldChar w:fldCharType="separate"/>
      </w:r>
      <w:ins w:id="1810" w:author="Rapporteur" w:date="2022-05-25T14:09:00Z">
        <w:r>
          <w:t>166</w:t>
        </w:r>
        <w:r>
          <w:fldChar w:fldCharType="end"/>
        </w:r>
      </w:ins>
    </w:p>
    <w:p w14:paraId="0CFC501D" w14:textId="51D5A682" w:rsidR="008E0292" w:rsidRDefault="008E0292">
      <w:pPr>
        <w:pStyle w:val="TOC1"/>
        <w:rPr>
          <w:ins w:id="1811" w:author="Rapporteur" w:date="2022-05-25T14:09:00Z"/>
          <w:rFonts w:asciiTheme="minorHAnsi" w:eastAsiaTheme="minorEastAsia" w:hAnsiTheme="minorHAnsi" w:cstheme="minorBidi"/>
          <w:szCs w:val="22"/>
          <w:lang w:val="en-IN" w:eastAsia="ja-JP"/>
        </w:rPr>
      </w:pPr>
      <w:ins w:id="1812" w:author="Rapporteur" w:date="2022-05-25T14:09:00Z">
        <w:r>
          <w:t>A.2</w:t>
        </w:r>
        <w:r>
          <w:rPr>
            <w:rFonts w:asciiTheme="minorHAnsi" w:eastAsiaTheme="minorEastAsia" w:hAnsiTheme="minorHAnsi" w:cstheme="minorBidi"/>
            <w:szCs w:val="22"/>
            <w:lang w:val="en-IN" w:eastAsia="ja-JP"/>
          </w:rPr>
          <w:tab/>
        </w:r>
        <w:r>
          <w:t>Eees_EASRegistration API</w:t>
        </w:r>
        <w:r>
          <w:tab/>
        </w:r>
        <w:r>
          <w:fldChar w:fldCharType="begin"/>
        </w:r>
        <w:r>
          <w:instrText xml:space="preserve"> PAGEREF _Toc104380781 \h </w:instrText>
        </w:r>
      </w:ins>
      <w:r>
        <w:fldChar w:fldCharType="separate"/>
      </w:r>
      <w:ins w:id="1813" w:author="Rapporteur" w:date="2022-05-25T14:09:00Z">
        <w:r>
          <w:t>167</w:t>
        </w:r>
        <w:r>
          <w:fldChar w:fldCharType="end"/>
        </w:r>
      </w:ins>
    </w:p>
    <w:p w14:paraId="469A314A" w14:textId="1CBC58ED" w:rsidR="008E0292" w:rsidRDefault="008E0292">
      <w:pPr>
        <w:pStyle w:val="TOC1"/>
        <w:rPr>
          <w:ins w:id="1814" w:author="Rapporteur" w:date="2022-05-25T14:09:00Z"/>
          <w:rFonts w:asciiTheme="minorHAnsi" w:eastAsiaTheme="minorEastAsia" w:hAnsiTheme="minorHAnsi" w:cstheme="minorBidi"/>
          <w:szCs w:val="22"/>
          <w:lang w:val="en-IN" w:eastAsia="ja-JP"/>
        </w:rPr>
      </w:pPr>
      <w:ins w:id="1815" w:author="Rapporteur" w:date="2022-05-25T14:09:00Z">
        <w:r>
          <w:t>A.3</w:t>
        </w:r>
        <w:r>
          <w:rPr>
            <w:rFonts w:asciiTheme="minorHAnsi" w:eastAsiaTheme="minorEastAsia" w:hAnsiTheme="minorHAnsi" w:cstheme="minorBidi"/>
            <w:szCs w:val="22"/>
            <w:lang w:val="en-IN" w:eastAsia="ja-JP"/>
          </w:rPr>
          <w:tab/>
        </w:r>
        <w:r>
          <w:t>Eees_UELocation API</w:t>
        </w:r>
        <w:r>
          <w:tab/>
        </w:r>
        <w:r>
          <w:fldChar w:fldCharType="begin"/>
        </w:r>
        <w:r>
          <w:instrText xml:space="preserve"> PAGEREF _Toc104380782 \h </w:instrText>
        </w:r>
      </w:ins>
      <w:r>
        <w:fldChar w:fldCharType="separate"/>
      </w:r>
      <w:ins w:id="1816" w:author="Rapporteur" w:date="2022-05-25T14:09:00Z">
        <w:r>
          <w:t>172</w:t>
        </w:r>
        <w:r>
          <w:fldChar w:fldCharType="end"/>
        </w:r>
      </w:ins>
    </w:p>
    <w:p w14:paraId="2461CC09" w14:textId="04E12AC5" w:rsidR="008E0292" w:rsidRDefault="008E0292">
      <w:pPr>
        <w:pStyle w:val="TOC1"/>
        <w:rPr>
          <w:ins w:id="1817" w:author="Rapporteur" w:date="2022-05-25T14:09:00Z"/>
          <w:rFonts w:asciiTheme="minorHAnsi" w:eastAsiaTheme="minorEastAsia" w:hAnsiTheme="minorHAnsi" w:cstheme="minorBidi"/>
          <w:szCs w:val="22"/>
          <w:lang w:val="en-IN" w:eastAsia="ja-JP"/>
        </w:rPr>
      </w:pPr>
      <w:ins w:id="1818" w:author="Rapporteur" w:date="2022-05-25T14:09:00Z">
        <w:r>
          <w:t>A.4</w:t>
        </w:r>
        <w:r>
          <w:rPr>
            <w:rFonts w:asciiTheme="minorHAnsi" w:eastAsiaTheme="minorEastAsia" w:hAnsiTheme="minorHAnsi" w:cstheme="minorBidi"/>
            <w:szCs w:val="22"/>
            <w:lang w:val="en-IN" w:eastAsia="ja-JP"/>
          </w:rPr>
          <w:tab/>
        </w:r>
        <w:r>
          <w:t>Eees_UEIdentifier API</w:t>
        </w:r>
        <w:r>
          <w:tab/>
        </w:r>
        <w:r>
          <w:fldChar w:fldCharType="begin"/>
        </w:r>
        <w:r>
          <w:instrText xml:space="preserve"> PAGEREF _Toc104380783 \h </w:instrText>
        </w:r>
      </w:ins>
      <w:r>
        <w:fldChar w:fldCharType="separate"/>
      </w:r>
      <w:ins w:id="1819" w:author="Rapporteur" w:date="2022-05-25T14:09:00Z">
        <w:r>
          <w:t>179</w:t>
        </w:r>
        <w:r>
          <w:fldChar w:fldCharType="end"/>
        </w:r>
      </w:ins>
    </w:p>
    <w:p w14:paraId="56DD3B2D" w14:textId="296C5A15" w:rsidR="008E0292" w:rsidRDefault="008E0292">
      <w:pPr>
        <w:pStyle w:val="TOC1"/>
        <w:rPr>
          <w:ins w:id="1820" w:author="Rapporteur" w:date="2022-05-25T14:09:00Z"/>
          <w:rFonts w:asciiTheme="minorHAnsi" w:eastAsiaTheme="minorEastAsia" w:hAnsiTheme="minorHAnsi" w:cstheme="minorBidi"/>
          <w:szCs w:val="22"/>
          <w:lang w:val="en-IN" w:eastAsia="ja-JP"/>
        </w:rPr>
      </w:pPr>
      <w:ins w:id="1821" w:author="Rapporteur" w:date="2022-05-25T14:09:00Z">
        <w:r>
          <w:t>A.5</w:t>
        </w:r>
        <w:r>
          <w:rPr>
            <w:rFonts w:asciiTheme="minorHAnsi" w:eastAsiaTheme="minorEastAsia" w:hAnsiTheme="minorHAnsi" w:cstheme="minorBidi"/>
            <w:szCs w:val="22"/>
            <w:lang w:val="en-IN" w:eastAsia="ja-JP"/>
          </w:rPr>
          <w:tab/>
        </w:r>
        <w:r>
          <w:t>Eees_AppClientInformation API</w:t>
        </w:r>
        <w:r>
          <w:tab/>
        </w:r>
        <w:r>
          <w:fldChar w:fldCharType="begin"/>
        </w:r>
        <w:r>
          <w:instrText xml:space="preserve"> PAGEREF _Toc104380784 \h </w:instrText>
        </w:r>
      </w:ins>
      <w:r>
        <w:fldChar w:fldCharType="separate"/>
      </w:r>
      <w:ins w:id="1822" w:author="Rapporteur" w:date="2022-05-25T14:09:00Z">
        <w:r>
          <w:t>181</w:t>
        </w:r>
        <w:r>
          <w:fldChar w:fldCharType="end"/>
        </w:r>
      </w:ins>
    </w:p>
    <w:p w14:paraId="00341940" w14:textId="42392BDA" w:rsidR="008E0292" w:rsidRDefault="008E0292">
      <w:pPr>
        <w:pStyle w:val="TOC1"/>
        <w:rPr>
          <w:ins w:id="1823" w:author="Rapporteur" w:date="2022-05-25T14:09:00Z"/>
          <w:rFonts w:asciiTheme="minorHAnsi" w:eastAsiaTheme="minorEastAsia" w:hAnsiTheme="minorHAnsi" w:cstheme="minorBidi"/>
          <w:szCs w:val="22"/>
          <w:lang w:val="en-IN" w:eastAsia="ja-JP"/>
        </w:rPr>
      </w:pPr>
      <w:ins w:id="1824" w:author="Rapporteur" w:date="2022-05-25T14:09:00Z">
        <w:r>
          <w:t>A.6</w:t>
        </w:r>
        <w:r>
          <w:rPr>
            <w:rFonts w:asciiTheme="minorHAnsi" w:eastAsiaTheme="minorEastAsia" w:hAnsiTheme="minorHAnsi" w:cstheme="minorBidi"/>
            <w:szCs w:val="22"/>
            <w:lang w:val="en-IN" w:eastAsia="ja-JP"/>
          </w:rPr>
          <w:tab/>
        </w:r>
        <w:r>
          <w:t>Eees_</w:t>
        </w:r>
        <w:r>
          <w:rPr>
            <w:lang w:eastAsia="ja-JP"/>
          </w:rPr>
          <w:t>SessionWithQoS</w:t>
        </w:r>
        <w:r>
          <w:t xml:space="preserve"> API</w:t>
        </w:r>
        <w:r>
          <w:tab/>
        </w:r>
        <w:r>
          <w:fldChar w:fldCharType="begin"/>
        </w:r>
        <w:r>
          <w:instrText xml:space="preserve"> PAGEREF _Toc104380785 \h </w:instrText>
        </w:r>
      </w:ins>
      <w:r>
        <w:fldChar w:fldCharType="separate"/>
      </w:r>
      <w:ins w:id="1825" w:author="Rapporteur" w:date="2022-05-25T14:09:00Z">
        <w:r>
          <w:t>186</w:t>
        </w:r>
        <w:r>
          <w:fldChar w:fldCharType="end"/>
        </w:r>
      </w:ins>
    </w:p>
    <w:p w14:paraId="69B94EF1" w14:textId="321B3280" w:rsidR="008E0292" w:rsidRDefault="008E0292">
      <w:pPr>
        <w:pStyle w:val="TOC1"/>
        <w:rPr>
          <w:ins w:id="1826" w:author="Rapporteur" w:date="2022-05-25T14:09:00Z"/>
          <w:rFonts w:asciiTheme="minorHAnsi" w:eastAsiaTheme="minorEastAsia" w:hAnsiTheme="minorHAnsi" w:cstheme="minorBidi"/>
          <w:szCs w:val="22"/>
          <w:lang w:val="en-IN" w:eastAsia="ja-JP"/>
        </w:rPr>
      </w:pPr>
      <w:ins w:id="1827" w:author="Rapporteur" w:date="2022-05-25T14:09:00Z">
        <w:r>
          <w:t>A.7</w:t>
        </w:r>
        <w:r>
          <w:rPr>
            <w:rFonts w:asciiTheme="minorHAnsi" w:eastAsiaTheme="minorEastAsia" w:hAnsiTheme="minorHAnsi" w:cstheme="minorBidi"/>
            <w:szCs w:val="22"/>
            <w:lang w:val="en-IN" w:eastAsia="ja-JP"/>
          </w:rPr>
          <w:tab/>
        </w:r>
        <w:r>
          <w:t>Eees_ACRManagementEvent API</w:t>
        </w:r>
        <w:r>
          <w:tab/>
        </w:r>
        <w:r>
          <w:fldChar w:fldCharType="begin"/>
        </w:r>
        <w:r>
          <w:instrText xml:space="preserve"> PAGEREF _Toc104380786 \h </w:instrText>
        </w:r>
      </w:ins>
      <w:r>
        <w:fldChar w:fldCharType="separate"/>
      </w:r>
      <w:ins w:id="1828" w:author="Rapporteur" w:date="2022-05-25T14:09:00Z">
        <w:r>
          <w:t>192</w:t>
        </w:r>
        <w:r>
          <w:fldChar w:fldCharType="end"/>
        </w:r>
      </w:ins>
    </w:p>
    <w:p w14:paraId="05165137" w14:textId="594D84F0" w:rsidR="008E0292" w:rsidRDefault="008E0292">
      <w:pPr>
        <w:pStyle w:val="TOC1"/>
        <w:rPr>
          <w:ins w:id="1829" w:author="Rapporteur" w:date="2022-05-25T14:09:00Z"/>
          <w:rFonts w:asciiTheme="minorHAnsi" w:eastAsiaTheme="minorEastAsia" w:hAnsiTheme="minorHAnsi" w:cstheme="minorBidi"/>
          <w:szCs w:val="22"/>
          <w:lang w:val="en-IN" w:eastAsia="ja-JP"/>
        </w:rPr>
      </w:pPr>
      <w:ins w:id="1830" w:author="Rapporteur" w:date="2022-05-25T14:09:00Z">
        <w:r>
          <w:t>A.8</w:t>
        </w:r>
        <w:r>
          <w:rPr>
            <w:rFonts w:asciiTheme="minorHAnsi" w:eastAsiaTheme="minorEastAsia" w:hAnsiTheme="minorHAnsi" w:cstheme="minorBidi"/>
            <w:szCs w:val="22"/>
            <w:lang w:val="en-IN" w:eastAsia="ja-JP"/>
          </w:rPr>
          <w:tab/>
        </w:r>
        <w:r>
          <w:t>Eees_EECContextRelocation API</w:t>
        </w:r>
        <w:r>
          <w:tab/>
        </w:r>
        <w:r>
          <w:fldChar w:fldCharType="begin"/>
        </w:r>
        <w:r>
          <w:instrText xml:space="preserve"> PAGEREF _Toc104380787 \h </w:instrText>
        </w:r>
      </w:ins>
      <w:r>
        <w:fldChar w:fldCharType="separate"/>
      </w:r>
      <w:ins w:id="1831" w:author="Rapporteur" w:date="2022-05-25T14:09:00Z">
        <w:r>
          <w:t>201</w:t>
        </w:r>
        <w:r>
          <w:fldChar w:fldCharType="end"/>
        </w:r>
      </w:ins>
    </w:p>
    <w:p w14:paraId="44366ECA" w14:textId="350B8AF0" w:rsidR="008E0292" w:rsidRDefault="008E0292">
      <w:pPr>
        <w:pStyle w:val="TOC1"/>
        <w:rPr>
          <w:ins w:id="1832" w:author="Rapporteur" w:date="2022-05-25T14:09:00Z"/>
          <w:rFonts w:asciiTheme="minorHAnsi" w:eastAsiaTheme="minorEastAsia" w:hAnsiTheme="minorHAnsi" w:cstheme="minorBidi"/>
          <w:szCs w:val="22"/>
          <w:lang w:val="en-IN" w:eastAsia="ja-JP"/>
        </w:rPr>
      </w:pPr>
      <w:ins w:id="1833" w:author="Rapporteur" w:date="2022-05-25T14:09:00Z">
        <w:r>
          <w:t>A.9</w:t>
        </w:r>
        <w:r>
          <w:rPr>
            <w:rFonts w:asciiTheme="minorHAnsi" w:eastAsiaTheme="minorEastAsia" w:hAnsiTheme="minorHAnsi" w:cstheme="minorBidi"/>
            <w:szCs w:val="22"/>
            <w:lang w:val="en-IN" w:eastAsia="ja-JP"/>
          </w:rPr>
          <w:tab/>
        </w:r>
        <w:r>
          <w:t>Eees_EELManagedACR</w:t>
        </w:r>
        <w:r>
          <w:rPr>
            <w:lang w:eastAsia="zh-CN"/>
          </w:rPr>
          <w:t xml:space="preserve"> </w:t>
        </w:r>
        <w:r>
          <w:t>API</w:t>
        </w:r>
        <w:r>
          <w:tab/>
        </w:r>
        <w:r>
          <w:fldChar w:fldCharType="begin"/>
        </w:r>
        <w:r>
          <w:instrText xml:space="preserve"> PAGEREF _Toc104380788 \h </w:instrText>
        </w:r>
      </w:ins>
      <w:r>
        <w:fldChar w:fldCharType="separate"/>
      </w:r>
      <w:ins w:id="1834" w:author="Rapporteur" w:date="2022-05-25T14:09:00Z">
        <w:r>
          <w:t>204</w:t>
        </w:r>
        <w:r>
          <w:fldChar w:fldCharType="end"/>
        </w:r>
      </w:ins>
    </w:p>
    <w:p w14:paraId="774523FB" w14:textId="3FCC4620" w:rsidR="008E0292" w:rsidRDefault="008E0292">
      <w:pPr>
        <w:pStyle w:val="TOC1"/>
        <w:rPr>
          <w:ins w:id="1835" w:author="Rapporteur" w:date="2022-05-25T14:09:00Z"/>
          <w:rFonts w:asciiTheme="minorHAnsi" w:eastAsiaTheme="minorEastAsia" w:hAnsiTheme="minorHAnsi" w:cstheme="minorBidi"/>
          <w:szCs w:val="22"/>
          <w:lang w:val="en-IN" w:eastAsia="ja-JP"/>
        </w:rPr>
      </w:pPr>
      <w:ins w:id="1836" w:author="Rapporteur" w:date="2022-05-25T14:09:00Z">
        <w:r>
          <w:t>A.10</w:t>
        </w:r>
        <w:r>
          <w:rPr>
            <w:rFonts w:asciiTheme="minorHAnsi" w:eastAsiaTheme="minorEastAsia" w:hAnsiTheme="minorHAnsi" w:cstheme="minorBidi"/>
            <w:szCs w:val="22"/>
            <w:lang w:val="en-IN" w:eastAsia="ja-JP"/>
          </w:rPr>
          <w:tab/>
        </w:r>
        <w:r>
          <w:t>Eees_ACRStatusUpdate API</w:t>
        </w:r>
        <w:r>
          <w:tab/>
        </w:r>
        <w:r>
          <w:fldChar w:fldCharType="begin"/>
        </w:r>
        <w:r>
          <w:instrText xml:space="preserve"> PAGEREF _Toc104380789 \h </w:instrText>
        </w:r>
      </w:ins>
      <w:r>
        <w:fldChar w:fldCharType="separate"/>
      </w:r>
      <w:ins w:id="1837" w:author="Rapporteur" w:date="2022-05-25T14:09:00Z">
        <w:r>
          <w:t>208</w:t>
        </w:r>
        <w:r>
          <w:fldChar w:fldCharType="end"/>
        </w:r>
      </w:ins>
    </w:p>
    <w:p w14:paraId="328243E7" w14:textId="0271A015" w:rsidR="008E0292" w:rsidRDefault="008E0292">
      <w:pPr>
        <w:pStyle w:val="TOC1"/>
        <w:rPr>
          <w:ins w:id="1838" w:author="Rapporteur" w:date="2022-05-25T14:09:00Z"/>
          <w:rFonts w:asciiTheme="minorHAnsi" w:eastAsiaTheme="minorEastAsia" w:hAnsiTheme="minorHAnsi" w:cstheme="minorBidi"/>
          <w:szCs w:val="22"/>
          <w:lang w:val="en-IN" w:eastAsia="ja-JP"/>
        </w:rPr>
      </w:pPr>
      <w:ins w:id="1839" w:author="Rapporteur" w:date="2022-05-25T14:09:00Z">
        <w:r>
          <w:t>A.11</w:t>
        </w:r>
        <w:r>
          <w:rPr>
            <w:rFonts w:asciiTheme="minorHAnsi" w:eastAsiaTheme="minorEastAsia" w:hAnsiTheme="minorHAnsi" w:cstheme="minorBidi"/>
            <w:szCs w:val="22"/>
            <w:lang w:val="en-IN" w:eastAsia="ja-JP"/>
          </w:rPr>
          <w:tab/>
        </w:r>
        <w:r>
          <w:t>Eecs_EESRegistration API</w:t>
        </w:r>
        <w:r>
          <w:tab/>
        </w:r>
        <w:r>
          <w:fldChar w:fldCharType="begin"/>
        </w:r>
        <w:r>
          <w:instrText xml:space="preserve"> PAGEREF _Toc104380790 \h </w:instrText>
        </w:r>
      </w:ins>
      <w:r>
        <w:fldChar w:fldCharType="separate"/>
      </w:r>
      <w:ins w:id="1840" w:author="Rapporteur" w:date="2022-05-25T14:09:00Z">
        <w:r>
          <w:t>210</w:t>
        </w:r>
        <w:r>
          <w:fldChar w:fldCharType="end"/>
        </w:r>
      </w:ins>
    </w:p>
    <w:p w14:paraId="4A73C82A" w14:textId="4C7412F0" w:rsidR="008E0292" w:rsidRDefault="008E0292">
      <w:pPr>
        <w:pStyle w:val="TOC1"/>
        <w:rPr>
          <w:ins w:id="1841" w:author="Rapporteur" w:date="2022-05-25T14:09:00Z"/>
          <w:rFonts w:asciiTheme="minorHAnsi" w:eastAsiaTheme="minorEastAsia" w:hAnsiTheme="minorHAnsi" w:cstheme="minorBidi"/>
          <w:szCs w:val="22"/>
          <w:lang w:val="en-IN" w:eastAsia="ja-JP"/>
        </w:rPr>
      </w:pPr>
      <w:ins w:id="1842" w:author="Rapporteur" w:date="2022-05-25T14:09:00Z">
        <w:r>
          <w:t>A.12</w:t>
        </w:r>
        <w:r>
          <w:rPr>
            <w:rFonts w:asciiTheme="minorHAnsi" w:eastAsiaTheme="minorEastAsia" w:hAnsiTheme="minorHAnsi" w:cstheme="minorBidi"/>
            <w:szCs w:val="22"/>
            <w:lang w:val="en-IN" w:eastAsia="ja-JP"/>
          </w:rPr>
          <w:tab/>
        </w:r>
        <w:r>
          <w:t>Eecs_TargetEESDiscovery API</w:t>
        </w:r>
        <w:r>
          <w:tab/>
        </w:r>
        <w:r>
          <w:fldChar w:fldCharType="begin"/>
        </w:r>
        <w:r>
          <w:instrText xml:space="preserve"> PAGEREF _Toc104380791 \h </w:instrText>
        </w:r>
      </w:ins>
      <w:r>
        <w:fldChar w:fldCharType="separate"/>
      </w:r>
      <w:ins w:id="1843" w:author="Rapporteur" w:date="2022-05-25T14:09:00Z">
        <w:r>
          <w:t>216</w:t>
        </w:r>
        <w:r>
          <w:fldChar w:fldCharType="end"/>
        </w:r>
      </w:ins>
    </w:p>
    <w:p w14:paraId="56D2C587" w14:textId="700C01C1" w:rsidR="008E0292" w:rsidRDefault="008E0292">
      <w:pPr>
        <w:pStyle w:val="TOC8"/>
        <w:rPr>
          <w:ins w:id="1844" w:author="Rapporteur" w:date="2022-05-25T14:09:00Z"/>
          <w:rFonts w:asciiTheme="minorHAnsi" w:eastAsiaTheme="minorEastAsia" w:hAnsiTheme="minorHAnsi" w:cstheme="minorBidi"/>
          <w:b w:val="0"/>
          <w:szCs w:val="22"/>
          <w:lang w:val="en-IN" w:eastAsia="ja-JP"/>
        </w:rPr>
      </w:pPr>
      <w:ins w:id="1845" w:author="Rapporteur" w:date="2022-05-25T14:09:00Z">
        <w:r>
          <w:t>Annex B (informative): Change history</w:t>
        </w:r>
        <w:r>
          <w:tab/>
        </w:r>
        <w:r>
          <w:fldChar w:fldCharType="begin"/>
        </w:r>
        <w:r>
          <w:instrText xml:space="preserve"> PAGEREF _Toc104380792 \h </w:instrText>
        </w:r>
      </w:ins>
      <w:r>
        <w:fldChar w:fldCharType="separate"/>
      </w:r>
      <w:ins w:id="1846" w:author="Rapporteur" w:date="2022-05-25T14:09:00Z">
        <w:r>
          <w:t>218</w:t>
        </w:r>
        <w:r>
          <w:fldChar w:fldCharType="end"/>
        </w:r>
      </w:ins>
    </w:p>
    <w:p w14:paraId="498EAFA2" w14:textId="2D499F8F" w:rsidR="00263E4F" w:rsidDel="008E0292" w:rsidRDefault="008E0292">
      <w:pPr>
        <w:pStyle w:val="TOC1"/>
        <w:rPr>
          <w:del w:id="1847" w:author="Rapporteur" w:date="2022-05-25T14:09:00Z"/>
          <w:rFonts w:asciiTheme="minorHAnsi" w:eastAsiaTheme="minorEastAsia" w:hAnsiTheme="minorHAnsi" w:cstheme="minorBidi"/>
          <w:szCs w:val="22"/>
          <w:lang w:eastAsia="ja-JP"/>
        </w:rPr>
      </w:pPr>
      <w:ins w:id="1848" w:author="Rapporteur" w:date="2022-05-25T14:09:00Z">
        <w:r>
          <w:fldChar w:fldCharType="end"/>
        </w:r>
      </w:ins>
      <w:del w:id="1849" w:author="Rapporteur" w:date="2022-05-25T14:09:00Z">
        <w:r w:rsidR="00EE3E0F" w:rsidDel="008E0292">
          <w:fldChar w:fldCharType="begin" w:fldLock="1"/>
        </w:r>
        <w:r w:rsidR="00EE3E0F" w:rsidDel="008E0292">
          <w:delInstrText xml:space="preserve"> TOC \o "1-9" </w:delInstrText>
        </w:r>
        <w:r w:rsidR="00EE3E0F" w:rsidDel="008E0292">
          <w:fldChar w:fldCharType="separate"/>
        </w:r>
        <w:r w:rsidR="00263E4F" w:rsidDel="008E0292">
          <w:delText>Foreword</w:delText>
        </w:r>
        <w:r w:rsidR="00263E4F" w:rsidDel="008E0292">
          <w:tab/>
        </w:r>
        <w:r w:rsidR="00263E4F" w:rsidDel="008E0292">
          <w:fldChar w:fldCharType="begin" w:fldLock="1"/>
        </w:r>
        <w:r w:rsidR="00263E4F" w:rsidDel="008E0292">
          <w:delInstrText xml:space="preserve"> PAGEREF _Toc101521177 \h </w:delInstrText>
        </w:r>
        <w:r w:rsidR="00263E4F" w:rsidDel="008E0292">
          <w:fldChar w:fldCharType="separate"/>
        </w:r>
        <w:r w:rsidR="00263E4F" w:rsidDel="008E0292">
          <w:delText>14</w:delText>
        </w:r>
        <w:r w:rsidR="00263E4F" w:rsidDel="008E0292">
          <w:fldChar w:fldCharType="end"/>
        </w:r>
      </w:del>
    </w:p>
    <w:p w14:paraId="01F4A6A8" w14:textId="66C1A86F" w:rsidR="00263E4F" w:rsidDel="008E0292" w:rsidRDefault="00263E4F">
      <w:pPr>
        <w:pStyle w:val="TOC1"/>
        <w:rPr>
          <w:del w:id="1850" w:author="Rapporteur" w:date="2022-05-25T14:09:00Z"/>
          <w:rFonts w:asciiTheme="minorHAnsi" w:eastAsiaTheme="minorEastAsia" w:hAnsiTheme="minorHAnsi" w:cstheme="minorBidi"/>
          <w:szCs w:val="22"/>
          <w:lang w:eastAsia="ja-JP"/>
        </w:rPr>
      </w:pPr>
      <w:del w:id="1851" w:author="Rapporteur" w:date="2022-05-25T14:09:00Z">
        <w:r w:rsidDel="008E0292">
          <w:delText>1</w:delText>
        </w:r>
        <w:r w:rsidDel="008E0292">
          <w:rPr>
            <w:rFonts w:asciiTheme="minorHAnsi" w:eastAsiaTheme="minorEastAsia" w:hAnsiTheme="minorHAnsi" w:cstheme="minorBidi"/>
            <w:szCs w:val="22"/>
            <w:lang w:eastAsia="ja-JP"/>
          </w:rPr>
          <w:tab/>
        </w:r>
        <w:r w:rsidDel="008E0292">
          <w:delText>Scope</w:delText>
        </w:r>
        <w:r w:rsidDel="008E0292">
          <w:tab/>
        </w:r>
        <w:r w:rsidDel="008E0292">
          <w:fldChar w:fldCharType="begin" w:fldLock="1"/>
        </w:r>
        <w:r w:rsidDel="008E0292">
          <w:delInstrText xml:space="preserve"> PAGEREF _Toc101521178 \h </w:delInstrText>
        </w:r>
        <w:r w:rsidDel="008E0292">
          <w:fldChar w:fldCharType="separate"/>
        </w:r>
        <w:r w:rsidDel="008E0292">
          <w:delText>16</w:delText>
        </w:r>
        <w:r w:rsidDel="008E0292">
          <w:fldChar w:fldCharType="end"/>
        </w:r>
      </w:del>
    </w:p>
    <w:p w14:paraId="21AA357A" w14:textId="7F01D47A" w:rsidR="00263E4F" w:rsidDel="008E0292" w:rsidRDefault="00263E4F">
      <w:pPr>
        <w:pStyle w:val="TOC1"/>
        <w:rPr>
          <w:del w:id="1852" w:author="Rapporteur" w:date="2022-05-25T14:09:00Z"/>
          <w:rFonts w:asciiTheme="minorHAnsi" w:eastAsiaTheme="minorEastAsia" w:hAnsiTheme="minorHAnsi" w:cstheme="minorBidi"/>
          <w:szCs w:val="22"/>
          <w:lang w:eastAsia="ja-JP"/>
        </w:rPr>
      </w:pPr>
      <w:del w:id="1853" w:author="Rapporteur" w:date="2022-05-25T14:09:00Z">
        <w:r w:rsidDel="008E0292">
          <w:delText>2</w:delText>
        </w:r>
        <w:r w:rsidDel="008E0292">
          <w:rPr>
            <w:rFonts w:asciiTheme="minorHAnsi" w:eastAsiaTheme="minorEastAsia" w:hAnsiTheme="minorHAnsi" w:cstheme="minorBidi"/>
            <w:szCs w:val="22"/>
            <w:lang w:eastAsia="ja-JP"/>
          </w:rPr>
          <w:tab/>
        </w:r>
        <w:r w:rsidDel="008E0292">
          <w:delText>References</w:delText>
        </w:r>
        <w:r w:rsidDel="008E0292">
          <w:tab/>
        </w:r>
        <w:r w:rsidDel="008E0292">
          <w:fldChar w:fldCharType="begin" w:fldLock="1"/>
        </w:r>
        <w:r w:rsidDel="008E0292">
          <w:delInstrText xml:space="preserve"> PAGEREF _Toc101521179 \h </w:delInstrText>
        </w:r>
        <w:r w:rsidDel="008E0292">
          <w:fldChar w:fldCharType="separate"/>
        </w:r>
        <w:r w:rsidDel="008E0292">
          <w:delText>16</w:delText>
        </w:r>
        <w:r w:rsidDel="008E0292">
          <w:fldChar w:fldCharType="end"/>
        </w:r>
      </w:del>
    </w:p>
    <w:p w14:paraId="19D256E0" w14:textId="75FA1E56" w:rsidR="00263E4F" w:rsidDel="008E0292" w:rsidRDefault="00263E4F">
      <w:pPr>
        <w:pStyle w:val="TOC1"/>
        <w:rPr>
          <w:del w:id="1854" w:author="Rapporteur" w:date="2022-05-25T14:09:00Z"/>
          <w:rFonts w:asciiTheme="minorHAnsi" w:eastAsiaTheme="minorEastAsia" w:hAnsiTheme="minorHAnsi" w:cstheme="minorBidi"/>
          <w:szCs w:val="22"/>
          <w:lang w:eastAsia="ja-JP"/>
        </w:rPr>
      </w:pPr>
      <w:del w:id="1855" w:author="Rapporteur" w:date="2022-05-25T14:09:00Z">
        <w:r w:rsidDel="008E0292">
          <w:delText>3</w:delText>
        </w:r>
        <w:r w:rsidDel="008E0292">
          <w:rPr>
            <w:rFonts w:asciiTheme="minorHAnsi" w:eastAsiaTheme="minorEastAsia" w:hAnsiTheme="minorHAnsi" w:cstheme="minorBidi"/>
            <w:szCs w:val="22"/>
            <w:lang w:eastAsia="ja-JP"/>
          </w:rPr>
          <w:tab/>
        </w:r>
        <w:r w:rsidDel="008E0292">
          <w:delText>Definitions of terms, symbols and abbreviations</w:delText>
        </w:r>
        <w:r w:rsidDel="008E0292">
          <w:tab/>
        </w:r>
        <w:r w:rsidDel="008E0292">
          <w:fldChar w:fldCharType="begin" w:fldLock="1"/>
        </w:r>
        <w:r w:rsidDel="008E0292">
          <w:delInstrText xml:space="preserve"> PAGEREF _Toc101521180 \h </w:delInstrText>
        </w:r>
        <w:r w:rsidDel="008E0292">
          <w:fldChar w:fldCharType="separate"/>
        </w:r>
        <w:r w:rsidDel="008E0292">
          <w:delText>17</w:delText>
        </w:r>
        <w:r w:rsidDel="008E0292">
          <w:fldChar w:fldCharType="end"/>
        </w:r>
      </w:del>
    </w:p>
    <w:p w14:paraId="355B99C8" w14:textId="76147400" w:rsidR="00263E4F" w:rsidDel="008E0292" w:rsidRDefault="00263E4F">
      <w:pPr>
        <w:pStyle w:val="TOC2"/>
        <w:rPr>
          <w:del w:id="1856" w:author="Rapporteur" w:date="2022-05-25T14:09:00Z"/>
          <w:rFonts w:asciiTheme="minorHAnsi" w:eastAsiaTheme="minorEastAsia" w:hAnsiTheme="minorHAnsi" w:cstheme="minorBidi"/>
          <w:sz w:val="22"/>
          <w:szCs w:val="22"/>
          <w:lang w:eastAsia="ja-JP"/>
        </w:rPr>
      </w:pPr>
      <w:del w:id="1857" w:author="Rapporteur" w:date="2022-05-25T14:09:00Z">
        <w:r w:rsidDel="008E0292">
          <w:delText>3.1</w:delText>
        </w:r>
        <w:r w:rsidDel="008E0292">
          <w:rPr>
            <w:rFonts w:asciiTheme="minorHAnsi" w:eastAsiaTheme="minorEastAsia" w:hAnsiTheme="minorHAnsi" w:cstheme="minorBidi"/>
            <w:sz w:val="22"/>
            <w:szCs w:val="22"/>
            <w:lang w:eastAsia="ja-JP"/>
          </w:rPr>
          <w:tab/>
        </w:r>
        <w:r w:rsidDel="008E0292">
          <w:delText>Terms</w:delText>
        </w:r>
        <w:r w:rsidDel="008E0292">
          <w:tab/>
        </w:r>
        <w:r w:rsidDel="008E0292">
          <w:fldChar w:fldCharType="begin" w:fldLock="1"/>
        </w:r>
        <w:r w:rsidDel="008E0292">
          <w:delInstrText xml:space="preserve"> PAGEREF _Toc101521181 \h </w:delInstrText>
        </w:r>
        <w:r w:rsidDel="008E0292">
          <w:fldChar w:fldCharType="separate"/>
        </w:r>
        <w:r w:rsidDel="008E0292">
          <w:delText>17</w:delText>
        </w:r>
        <w:r w:rsidDel="008E0292">
          <w:fldChar w:fldCharType="end"/>
        </w:r>
      </w:del>
    </w:p>
    <w:p w14:paraId="16274F4C" w14:textId="5B94DE96" w:rsidR="00263E4F" w:rsidDel="008E0292" w:rsidRDefault="00263E4F">
      <w:pPr>
        <w:pStyle w:val="TOC2"/>
        <w:rPr>
          <w:del w:id="1858" w:author="Rapporteur" w:date="2022-05-25T14:09:00Z"/>
          <w:rFonts w:asciiTheme="minorHAnsi" w:eastAsiaTheme="minorEastAsia" w:hAnsiTheme="minorHAnsi" w:cstheme="minorBidi"/>
          <w:sz w:val="22"/>
          <w:szCs w:val="22"/>
          <w:lang w:eastAsia="ja-JP"/>
        </w:rPr>
      </w:pPr>
      <w:del w:id="1859" w:author="Rapporteur" w:date="2022-05-25T14:09:00Z">
        <w:r w:rsidDel="008E0292">
          <w:delText>3.2</w:delText>
        </w:r>
        <w:r w:rsidDel="008E0292">
          <w:rPr>
            <w:rFonts w:asciiTheme="minorHAnsi" w:eastAsiaTheme="minorEastAsia" w:hAnsiTheme="minorHAnsi" w:cstheme="minorBidi"/>
            <w:sz w:val="22"/>
            <w:szCs w:val="22"/>
            <w:lang w:eastAsia="ja-JP"/>
          </w:rPr>
          <w:tab/>
        </w:r>
        <w:r w:rsidDel="008E0292">
          <w:delText>Symbols</w:delText>
        </w:r>
        <w:r w:rsidDel="008E0292">
          <w:tab/>
        </w:r>
        <w:r w:rsidDel="008E0292">
          <w:fldChar w:fldCharType="begin" w:fldLock="1"/>
        </w:r>
        <w:r w:rsidDel="008E0292">
          <w:delInstrText xml:space="preserve"> PAGEREF _Toc101521182 \h </w:delInstrText>
        </w:r>
        <w:r w:rsidDel="008E0292">
          <w:fldChar w:fldCharType="separate"/>
        </w:r>
        <w:r w:rsidDel="008E0292">
          <w:delText>17</w:delText>
        </w:r>
        <w:r w:rsidDel="008E0292">
          <w:fldChar w:fldCharType="end"/>
        </w:r>
      </w:del>
    </w:p>
    <w:p w14:paraId="7D19CE94" w14:textId="7A77C6F4" w:rsidR="00263E4F" w:rsidDel="008E0292" w:rsidRDefault="00263E4F">
      <w:pPr>
        <w:pStyle w:val="TOC2"/>
        <w:rPr>
          <w:del w:id="1860" w:author="Rapporteur" w:date="2022-05-25T14:09:00Z"/>
          <w:rFonts w:asciiTheme="minorHAnsi" w:eastAsiaTheme="minorEastAsia" w:hAnsiTheme="minorHAnsi" w:cstheme="minorBidi"/>
          <w:sz w:val="22"/>
          <w:szCs w:val="22"/>
          <w:lang w:eastAsia="ja-JP"/>
        </w:rPr>
      </w:pPr>
      <w:del w:id="1861" w:author="Rapporteur" w:date="2022-05-25T14:09:00Z">
        <w:r w:rsidDel="008E0292">
          <w:delText>3.3</w:delText>
        </w:r>
        <w:r w:rsidDel="008E0292">
          <w:rPr>
            <w:rFonts w:asciiTheme="minorHAnsi" w:eastAsiaTheme="minorEastAsia" w:hAnsiTheme="minorHAnsi" w:cstheme="minorBidi"/>
            <w:sz w:val="22"/>
            <w:szCs w:val="22"/>
            <w:lang w:eastAsia="ja-JP"/>
          </w:rPr>
          <w:tab/>
        </w:r>
        <w:r w:rsidDel="008E0292">
          <w:delText>Abbreviations</w:delText>
        </w:r>
        <w:r w:rsidDel="008E0292">
          <w:tab/>
        </w:r>
        <w:r w:rsidDel="008E0292">
          <w:fldChar w:fldCharType="begin" w:fldLock="1"/>
        </w:r>
        <w:r w:rsidDel="008E0292">
          <w:delInstrText xml:space="preserve"> PAGEREF _Toc101521183 \h </w:delInstrText>
        </w:r>
        <w:r w:rsidDel="008E0292">
          <w:fldChar w:fldCharType="separate"/>
        </w:r>
        <w:r w:rsidDel="008E0292">
          <w:delText>17</w:delText>
        </w:r>
        <w:r w:rsidDel="008E0292">
          <w:fldChar w:fldCharType="end"/>
        </w:r>
      </w:del>
    </w:p>
    <w:p w14:paraId="6216F7E7" w14:textId="5C68E9BE" w:rsidR="00263E4F" w:rsidDel="008E0292" w:rsidRDefault="00263E4F">
      <w:pPr>
        <w:pStyle w:val="TOC1"/>
        <w:rPr>
          <w:del w:id="1862" w:author="Rapporteur" w:date="2022-05-25T14:09:00Z"/>
          <w:rFonts w:asciiTheme="minorHAnsi" w:eastAsiaTheme="minorEastAsia" w:hAnsiTheme="minorHAnsi" w:cstheme="minorBidi"/>
          <w:szCs w:val="22"/>
          <w:lang w:eastAsia="ja-JP"/>
        </w:rPr>
      </w:pPr>
      <w:del w:id="1863" w:author="Rapporteur" w:date="2022-05-25T14:09:00Z">
        <w:r w:rsidDel="008E0292">
          <w:delText>4</w:delText>
        </w:r>
        <w:r w:rsidDel="008E0292">
          <w:rPr>
            <w:rFonts w:asciiTheme="minorHAnsi" w:eastAsiaTheme="minorEastAsia" w:hAnsiTheme="minorHAnsi" w:cstheme="minorBidi"/>
            <w:szCs w:val="22"/>
            <w:lang w:eastAsia="ja-JP"/>
          </w:rPr>
          <w:tab/>
        </w:r>
        <w:r w:rsidDel="008E0292">
          <w:delText>Overview</w:delText>
        </w:r>
        <w:r w:rsidDel="008E0292">
          <w:tab/>
        </w:r>
        <w:r w:rsidDel="008E0292">
          <w:fldChar w:fldCharType="begin" w:fldLock="1"/>
        </w:r>
        <w:r w:rsidDel="008E0292">
          <w:delInstrText xml:space="preserve"> PAGEREF _Toc101521184 \h </w:delInstrText>
        </w:r>
        <w:r w:rsidDel="008E0292">
          <w:fldChar w:fldCharType="separate"/>
        </w:r>
        <w:r w:rsidDel="008E0292">
          <w:delText>18</w:delText>
        </w:r>
        <w:r w:rsidDel="008E0292">
          <w:fldChar w:fldCharType="end"/>
        </w:r>
      </w:del>
    </w:p>
    <w:p w14:paraId="263147BD" w14:textId="5DC6238C" w:rsidR="00263E4F" w:rsidDel="008E0292" w:rsidRDefault="00263E4F">
      <w:pPr>
        <w:pStyle w:val="TOC1"/>
        <w:rPr>
          <w:del w:id="1864" w:author="Rapporteur" w:date="2022-05-25T14:09:00Z"/>
          <w:rFonts w:asciiTheme="minorHAnsi" w:eastAsiaTheme="minorEastAsia" w:hAnsiTheme="minorHAnsi" w:cstheme="minorBidi"/>
          <w:szCs w:val="22"/>
          <w:lang w:eastAsia="ja-JP"/>
        </w:rPr>
      </w:pPr>
      <w:del w:id="1865" w:author="Rapporteur" w:date="2022-05-25T14:09:00Z">
        <w:r w:rsidDel="008E0292">
          <w:delText>5</w:delText>
        </w:r>
        <w:r w:rsidDel="008E0292">
          <w:rPr>
            <w:rFonts w:asciiTheme="minorHAnsi" w:eastAsiaTheme="minorEastAsia" w:hAnsiTheme="minorHAnsi" w:cstheme="minorBidi"/>
            <w:szCs w:val="22"/>
            <w:lang w:eastAsia="ja-JP"/>
          </w:rPr>
          <w:tab/>
        </w:r>
        <w:r w:rsidDel="008E0292">
          <w:delText>Services offered by Edge Enabler Server</w:delText>
        </w:r>
        <w:r w:rsidDel="008E0292">
          <w:tab/>
        </w:r>
        <w:r w:rsidDel="008E0292">
          <w:fldChar w:fldCharType="begin" w:fldLock="1"/>
        </w:r>
        <w:r w:rsidDel="008E0292">
          <w:delInstrText xml:space="preserve"> PAGEREF _Toc101521185 \h </w:delInstrText>
        </w:r>
        <w:r w:rsidDel="008E0292">
          <w:fldChar w:fldCharType="separate"/>
        </w:r>
        <w:r w:rsidDel="008E0292">
          <w:delText>18</w:delText>
        </w:r>
        <w:r w:rsidDel="008E0292">
          <w:fldChar w:fldCharType="end"/>
        </w:r>
      </w:del>
    </w:p>
    <w:p w14:paraId="4B99E9F0" w14:textId="2E7209C8" w:rsidR="00263E4F" w:rsidDel="008E0292" w:rsidRDefault="00263E4F">
      <w:pPr>
        <w:pStyle w:val="TOC2"/>
        <w:rPr>
          <w:del w:id="1866" w:author="Rapporteur" w:date="2022-05-25T14:09:00Z"/>
          <w:rFonts w:asciiTheme="minorHAnsi" w:eastAsiaTheme="minorEastAsia" w:hAnsiTheme="minorHAnsi" w:cstheme="minorBidi"/>
          <w:sz w:val="22"/>
          <w:szCs w:val="22"/>
          <w:lang w:eastAsia="ja-JP"/>
        </w:rPr>
      </w:pPr>
      <w:del w:id="1867" w:author="Rapporteur" w:date="2022-05-25T14:09:00Z">
        <w:r w:rsidDel="008E0292">
          <w:delText>5.1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_Toc101521186 \h </w:delInstrText>
        </w:r>
        <w:r w:rsidDel="008E0292">
          <w:fldChar w:fldCharType="separate"/>
        </w:r>
        <w:r w:rsidDel="008E0292">
          <w:delText>18</w:delText>
        </w:r>
        <w:r w:rsidDel="008E0292">
          <w:fldChar w:fldCharType="end"/>
        </w:r>
      </w:del>
    </w:p>
    <w:p w14:paraId="6AB07294" w14:textId="70C731E7" w:rsidR="00263E4F" w:rsidDel="008E0292" w:rsidRDefault="00263E4F">
      <w:pPr>
        <w:pStyle w:val="TOC2"/>
        <w:rPr>
          <w:del w:id="1868" w:author="Rapporteur" w:date="2022-05-25T14:09:00Z"/>
          <w:rFonts w:asciiTheme="minorHAnsi" w:eastAsiaTheme="minorEastAsia" w:hAnsiTheme="minorHAnsi" w:cstheme="minorBidi"/>
          <w:sz w:val="22"/>
          <w:szCs w:val="22"/>
          <w:lang w:eastAsia="ja-JP"/>
        </w:rPr>
      </w:pPr>
      <w:del w:id="1869" w:author="Rapporteur" w:date="2022-05-25T14:09:00Z">
        <w:r w:rsidDel="008E0292">
          <w:delText>5.2</w:delText>
        </w:r>
        <w:r w:rsidDel="008E0292">
          <w:rPr>
            <w:rFonts w:asciiTheme="minorHAnsi" w:eastAsiaTheme="minorEastAsia" w:hAnsiTheme="minorHAnsi" w:cstheme="minorBidi"/>
            <w:sz w:val="22"/>
            <w:szCs w:val="22"/>
            <w:lang w:eastAsia="ja-JP"/>
          </w:rPr>
          <w:tab/>
        </w:r>
        <w:r w:rsidDel="008E0292">
          <w:delText>Eees_EASRegistration Service</w:delText>
        </w:r>
        <w:r w:rsidDel="008E0292">
          <w:tab/>
        </w:r>
        <w:r w:rsidDel="008E0292">
          <w:fldChar w:fldCharType="begin" w:fldLock="1"/>
        </w:r>
        <w:r w:rsidDel="008E0292">
          <w:delInstrText xml:space="preserve"> PAGEREF _Toc101521187 \h </w:delInstrText>
        </w:r>
        <w:r w:rsidDel="008E0292">
          <w:fldChar w:fldCharType="separate"/>
        </w:r>
        <w:r w:rsidDel="008E0292">
          <w:delText>20</w:delText>
        </w:r>
        <w:r w:rsidDel="008E0292">
          <w:fldChar w:fldCharType="end"/>
        </w:r>
      </w:del>
    </w:p>
    <w:p w14:paraId="0E28822B" w14:textId="520E7955" w:rsidR="00263E4F" w:rsidDel="008E0292" w:rsidRDefault="00263E4F">
      <w:pPr>
        <w:pStyle w:val="TOC3"/>
        <w:rPr>
          <w:del w:id="1870" w:author="Rapporteur" w:date="2022-05-25T14:09:00Z"/>
          <w:rFonts w:asciiTheme="minorHAnsi" w:eastAsiaTheme="minorEastAsia" w:hAnsiTheme="minorHAnsi" w:cstheme="minorBidi"/>
          <w:sz w:val="22"/>
          <w:szCs w:val="22"/>
          <w:lang w:eastAsia="ja-JP"/>
        </w:rPr>
      </w:pPr>
      <w:del w:id="1871" w:author="Rapporteur" w:date="2022-05-25T14:09:00Z">
        <w:r w:rsidDel="008E0292">
          <w:delText>5.2.1</w:delText>
        </w:r>
        <w:r w:rsidDel="008E0292">
          <w:rPr>
            <w:rFonts w:asciiTheme="minorHAnsi" w:eastAsiaTheme="minorEastAsia" w:hAnsiTheme="minorHAnsi" w:cstheme="minorBidi"/>
            <w:sz w:val="22"/>
            <w:szCs w:val="22"/>
            <w:lang w:eastAsia="ja-JP"/>
          </w:rPr>
          <w:tab/>
        </w:r>
        <w:r w:rsidDel="008E0292">
          <w:delText>Service Description</w:delText>
        </w:r>
        <w:r w:rsidDel="008E0292">
          <w:tab/>
        </w:r>
        <w:r w:rsidDel="008E0292">
          <w:fldChar w:fldCharType="begin" w:fldLock="1"/>
        </w:r>
        <w:r w:rsidDel="008E0292">
          <w:delInstrText xml:space="preserve"> PAGEREF _Toc101521188 \h </w:delInstrText>
        </w:r>
        <w:r w:rsidDel="008E0292">
          <w:fldChar w:fldCharType="separate"/>
        </w:r>
        <w:r w:rsidDel="008E0292">
          <w:delText>20</w:delText>
        </w:r>
        <w:r w:rsidDel="008E0292">
          <w:fldChar w:fldCharType="end"/>
        </w:r>
      </w:del>
    </w:p>
    <w:p w14:paraId="43165C66" w14:textId="0629DC48" w:rsidR="00263E4F" w:rsidDel="008E0292" w:rsidRDefault="00263E4F">
      <w:pPr>
        <w:pStyle w:val="TOC3"/>
        <w:rPr>
          <w:del w:id="1872" w:author="Rapporteur" w:date="2022-05-25T14:09:00Z"/>
          <w:rFonts w:asciiTheme="minorHAnsi" w:eastAsiaTheme="minorEastAsia" w:hAnsiTheme="minorHAnsi" w:cstheme="minorBidi"/>
          <w:sz w:val="22"/>
          <w:szCs w:val="22"/>
          <w:lang w:eastAsia="ja-JP"/>
        </w:rPr>
      </w:pPr>
      <w:del w:id="1873" w:author="Rapporteur" w:date="2022-05-25T14:09:00Z">
        <w:r w:rsidDel="008E0292">
          <w:delText>5.2.2</w:delText>
        </w:r>
        <w:r w:rsidDel="008E0292">
          <w:rPr>
            <w:rFonts w:asciiTheme="minorHAnsi" w:eastAsiaTheme="minorEastAsia" w:hAnsiTheme="minorHAnsi" w:cstheme="minorBidi"/>
            <w:sz w:val="22"/>
            <w:szCs w:val="22"/>
            <w:lang w:eastAsia="ja-JP"/>
          </w:rPr>
          <w:tab/>
        </w:r>
        <w:r w:rsidDel="008E0292">
          <w:delText>Service Operations</w:delText>
        </w:r>
        <w:r w:rsidDel="008E0292">
          <w:tab/>
        </w:r>
        <w:r w:rsidDel="008E0292">
          <w:fldChar w:fldCharType="begin" w:fldLock="1"/>
        </w:r>
        <w:r w:rsidDel="008E0292">
          <w:delInstrText xml:space="preserve"> PAGEREF _Toc101521189 \h </w:delInstrText>
        </w:r>
        <w:r w:rsidDel="008E0292">
          <w:fldChar w:fldCharType="separate"/>
        </w:r>
        <w:r w:rsidDel="008E0292">
          <w:delText>20</w:delText>
        </w:r>
        <w:r w:rsidDel="008E0292">
          <w:fldChar w:fldCharType="end"/>
        </w:r>
      </w:del>
    </w:p>
    <w:p w14:paraId="4BE39869" w14:textId="05CD54D5" w:rsidR="00263E4F" w:rsidDel="008E0292" w:rsidRDefault="00263E4F">
      <w:pPr>
        <w:pStyle w:val="TOC4"/>
        <w:rPr>
          <w:del w:id="1874" w:author="Rapporteur" w:date="2022-05-25T14:09:00Z"/>
          <w:rFonts w:asciiTheme="minorHAnsi" w:eastAsiaTheme="minorEastAsia" w:hAnsiTheme="minorHAnsi" w:cstheme="minorBidi"/>
          <w:sz w:val="22"/>
          <w:szCs w:val="22"/>
          <w:lang w:eastAsia="ja-JP"/>
        </w:rPr>
      </w:pPr>
      <w:del w:id="1875" w:author="Rapporteur" w:date="2022-05-25T14:09:00Z">
        <w:r w:rsidDel="008E0292">
          <w:delText>5.2.2.1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_Toc101521190 \h </w:delInstrText>
        </w:r>
        <w:r w:rsidDel="008E0292">
          <w:fldChar w:fldCharType="separate"/>
        </w:r>
        <w:r w:rsidDel="008E0292">
          <w:delText>20</w:delText>
        </w:r>
        <w:r w:rsidDel="008E0292">
          <w:fldChar w:fldCharType="end"/>
        </w:r>
      </w:del>
    </w:p>
    <w:p w14:paraId="755AC870" w14:textId="175F4398" w:rsidR="00263E4F" w:rsidDel="008E0292" w:rsidRDefault="00263E4F">
      <w:pPr>
        <w:pStyle w:val="TOC4"/>
        <w:rPr>
          <w:del w:id="1876" w:author="Rapporteur" w:date="2022-05-25T14:09:00Z"/>
          <w:rFonts w:asciiTheme="minorHAnsi" w:eastAsiaTheme="minorEastAsia" w:hAnsiTheme="minorHAnsi" w:cstheme="minorBidi"/>
          <w:sz w:val="22"/>
          <w:szCs w:val="22"/>
          <w:lang w:eastAsia="ja-JP"/>
        </w:rPr>
      </w:pPr>
      <w:del w:id="1877" w:author="Rapporteur" w:date="2022-05-25T14:09:00Z">
        <w:r w:rsidDel="008E0292">
          <w:delText>5.2.2.2</w:delText>
        </w:r>
        <w:r w:rsidDel="008E0292">
          <w:rPr>
            <w:rFonts w:asciiTheme="minorHAnsi" w:eastAsiaTheme="minorEastAsia" w:hAnsiTheme="minorHAnsi" w:cstheme="minorBidi"/>
            <w:sz w:val="22"/>
            <w:szCs w:val="22"/>
            <w:lang w:eastAsia="ja-JP"/>
          </w:rPr>
          <w:tab/>
        </w:r>
        <w:r w:rsidDel="008E0292">
          <w:delText>Eees_EASRegistration_Request</w:delText>
        </w:r>
        <w:r w:rsidDel="008E0292">
          <w:tab/>
        </w:r>
        <w:r w:rsidDel="008E0292">
          <w:fldChar w:fldCharType="begin" w:fldLock="1"/>
        </w:r>
        <w:r w:rsidDel="008E0292">
          <w:delInstrText xml:space="preserve"> PAGEREF _Toc101521191 \h </w:delInstrText>
        </w:r>
        <w:r w:rsidDel="008E0292">
          <w:fldChar w:fldCharType="separate"/>
        </w:r>
        <w:r w:rsidDel="008E0292">
          <w:delText>21</w:delText>
        </w:r>
        <w:r w:rsidDel="008E0292">
          <w:fldChar w:fldCharType="end"/>
        </w:r>
      </w:del>
    </w:p>
    <w:p w14:paraId="36C857CA" w14:textId="18857710" w:rsidR="00263E4F" w:rsidDel="008E0292" w:rsidRDefault="00263E4F">
      <w:pPr>
        <w:pStyle w:val="TOC5"/>
        <w:rPr>
          <w:del w:id="1878" w:author="Rapporteur" w:date="2022-05-25T14:09:00Z"/>
          <w:rFonts w:asciiTheme="minorHAnsi" w:eastAsiaTheme="minorEastAsia" w:hAnsiTheme="minorHAnsi" w:cstheme="minorBidi"/>
          <w:sz w:val="22"/>
          <w:szCs w:val="22"/>
          <w:lang w:eastAsia="ja-JP"/>
        </w:rPr>
      </w:pPr>
      <w:del w:id="1879" w:author="Rapporteur" w:date="2022-05-25T14:09:00Z">
        <w:r w:rsidDel="008E0292">
          <w:delText>5.2.2.2.1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_Toc101521192 \h </w:delInstrText>
        </w:r>
        <w:r w:rsidDel="008E0292">
          <w:fldChar w:fldCharType="separate"/>
        </w:r>
        <w:r w:rsidDel="008E0292">
          <w:delText>21</w:delText>
        </w:r>
        <w:r w:rsidDel="008E0292">
          <w:fldChar w:fldCharType="end"/>
        </w:r>
      </w:del>
    </w:p>
    <w:p w14:paraId="3EDCB7D3" w14:textId="3586B8AC" w:rsidR="00263E4F" w:rsidDel="008E0292" w:rsidRDefault="00263E4F">
      <w:pPr>
        <w:pStyle w:val="TOC5"/>
        <w:rPr>
          <w:del w:id="1880" w:author="Rapporteur" w:date="2022-05-25T14:09:00Z"/>
          <w:rFonts w:asciiTheme="minorHAnsi" w:eastAsiaTheme="minorEastAsia" w:hAnsiTheme="minorHAnsi" w:cstheme="minorBidi"/>
          <w:sz w:val="22"/>
          <w:szCs w:val="22"/>
          <w:lang w:eastAsia="ja-JP"/>
        </w:rPr>
      </w:pPr>
      <w:del w:id="1881" w:author="Rapporteur" w:date="2022-05-25T14:09:00Z">
        <w:r w:rsidDel="008E0292">
          <w:delText>5.2.2.2.2</w:delText>
        </w:r>
        <w:r w:rsidDel="008E0292">
          <w:rPr>
            <w:rFonts w:asciiTheme="minorHAnsi" w:eastAsiaTheme="minorEastAsia" w:hAnsiTheme="minorHAnsi" w:cstheme="minorBidi"/>
            <w:sz w:val="22"/>
            <w:szCs w:val="22"/>
            <w:lang w:eastAsia="ja-JP"/>
          </w:rPr>
          <w:tab/>
        </w:r>
        <w:r w:rsidDel="008E0292">
          <w:delText>EAS registering to EES using Eees_EASRegistration_Request operation</w:delText>
        </w:r>
        <w:r w:rsidDel="008E0292">
          <w:tab/>
        </w:r>
        <w:r w:rsidDel="008E0292">
          <w:fldChar w:fldCharType="begin" w:fldLock="1"/>
        </w:r>
        <w:r w:rsidDel="008E0292">
          <w:delInstrText xml:space="preserve"> PAGEREF _Toc101521193 \h </w:delInstrText>
        </w:r>
        <w:r w:rsidDel="008E0292">
          <w:fldChar w:fldCharType="separate"/>
        </w:r>
        <w:r w:rsidDel="008E0292">
          <w:delText>21</w:delText>
        </w:r>
        <w:r w:rsidDel="008E0292">
          <w:fldChar w:fldCharType="end"/>
        </w:r>
      </w:del>
    </w:p>
    <w:p w14:paraId="3484F285" w14:textId="5AB578E1" w:rsidR="00263E4F" w:rsidDel="008E0292" w:rsidRDefault="00263E4F">
      <w:pPr>
        <w:pStyle w:val="TOC4"/>
        <w:rPr>
          <w:del w:id="1882" w:author="Rapporteur" w:date="2022-05-25T14:09:00Z"/>
          <w:rFonts w:asciiTheme="minorHAnsi" w:eastAsiaTheme="minorEastAsia" w:hAnsiTheme="minorHAnsi" w:cstheme="minorBidi"/>
          <w:sz w:val="22"/>
          <w:szCs w:val="22"/>
          <w:lang w:eastAsia="ja-JP"/>
        </w:rPr>
      </w:pPr>
      <w:del w:id="1883" w:author="Rapporteur" w:date="2022-05-25T14:09:00Z">
        <w:r w:rsidDel="008E0292">
          <w:delText>5.2.2.3</w:delText>
        </w:r>
        <w:r w:rsidDel="008E0292">
          <w:rPr>
            <w:rFonts w:asciiTheme="minorHAnsi" w:eastAsiaTheme="minorEastAsia" w:hAnsiTheme="minorHAnsi" w:cstheme="minorBidi"/>
            <w:sz w:val="22"/>
            <w:szCs w:val="22"/>
            <w:lang w:eastAsia="ja-JP"/>
          </w:rPr>
          <w:tab/>
        </w:r>
        <w:r w:rsidDel="008E0292">
          <w:delText>Eees_EASRegistration_Update</w:delText>
        </w:r>
        <w:r w:rsidDel="008E0292">
          <w:tab/>
        </w:r>
        <w:r w:rsidDel="008E0292">
          <w:fldChar w:fldCharType="begin" w:fldLock="1"/>
        </w:r>
        <w:r w:rsidDel="008E0292">
          <w:delInstrText xml:space="preserve"> PAGEREF _Toc101521194 \h </w:delInstrText>
        </w:r>
        <w:r w:rsidDel="008E0292">
          <w:fldChar w:fldCharType="separate"/>
        </w:r>
        <w:r w:rsidDel="008E0292">
          <w:delText>21</w:delText>
        </w:r>
        <w:r w:rsidDel="008E0292">
          <w:fldChar w:fldCharType="end"/>
        </w:r>
      </w:del>
    </w:p>
    <w:p w14:paraId="6B589C20" w14:textId="04B08686" w:rsidR="00263E4F" w:rsidDel="008E0292" w:rsidRDefault="00263E4F">
      <w:pPr>
        <w:pStyle w:val="TOC5"/>
        <w:rPr>
          <w:del w:id="1884" w:author="Rapporteur" w:date="2022-05-25T14:09:00Z"/>
          <w:rFonts w:asciiTheme="minorHAnsi" w:eastAsiaTheme="minorEastAsia" w:hAnsiTheme="minorHAnsi" w:cstheme="minorBidi"/>
          <w:sz w:val="22"/>
          <w:szCs w:val="22"/>
          <w:lang w:eastAsia="ja-JP"/>
        </w:rPr>
      </w:pPr>
      <w:del w:id="1885" w:author="Rapporteur" w:date="2022-05-25T14:09:00Z">
        <w:r w:rsidDel="008E0292">
          <w:delText>5.2.2.3.1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_Toc101521195 \h </w:delInstrText>
        </w:r>
        <w:r w:rsidDel="008E0292">
          <w:fldChar w:fldCharType="separate"/>
        </w:r>
        <w:r w:rsidDel="008E0292">
          <w:delText>21</w:delText>
        </w:r>
        <w:r w:rsidDel="008E0292">
          <w:fldChar w:fldCharType="end"/>
        </w:r>
      </w:del>
    </w:p>
    <w:p w14:paraId="416A603A" w14:textId="02FC91BA" w:rsidR="00263E4F" w:rsidDel="008E0292" w:rsidRDefault="00263E4F">
      <w:pPr>
        <w:pStyle w:val="TOC5"/>
        <w:rPr>
          <w:del w:id="1886" w:author="Rapporteur" w:date="2022-05-25T14:09:00Z"/>
          <w:rFonts w:asciiTheme="minorHAnsi" w:eastAsiaTheme="minorEastAsia" w:hAnsiTheme="minorHAnsi" w:cstheme="minorBidi"/>
          <w:sz w:val="22"/>
          <w:szCs w:val="22"/>
          <w:lang w:eastAsia="ja-JP"/>
        </w:rPr>
      </w:pPr>
      <w:del w:id="1887" w:author="Rapporteur" w:date="2022-05-25T14:09:00Z">
        <w:r w:rsidDel="008E0292">
          <w:delText>5.2.2.3.2</w:delText>
        </w:r>
        <w:r w:rsidDel="008E0292">
          <w:rPr>
            <w:rFonts w:asciiTheme="minorHAnsi" w:eastAsiaTheme="minorEastAsia" w:hAnsiTheme="minorHAnsi" w:cstheme="minorBidi"/>
            <w:sz w:val="22"/>
            <w:szCs w:val="22"/>
            <w:lang w:eastAsia="ja-JP"/>
          </w:rPr>
          <w:tab/>
        </w:r>
        <w:r w:rsidDel="008E0292">
          <w:delText>EAS updating registration information using Eees_EASRegistration_Update operation</w:delText>
        </w:r>
        <w:r w:rsidDel="008E0292">
          <w:tab/>
        </w:r>
        <w:r w:rsidDel="008E0292">
          <w:fldChar w:fldCharType="begin" w:fldLock="1"/>
        </w:r>
        <w:r w:rsidDel="008E0292">
          <w:delInstrText xml:space="preserve"> PAGEREF _Toc101521196 \h </w:delInstrText>
        </w:r>
        <w:r w:rsidDel="008E0292">
          <w:fldChar w:fldCharType="separate"/>
        </w:r>
        <w:r w:rsidDel="008E0292">
          <w:delText>21</w:delText>
        </w:r>
        <w:r w:rsidDel="008E0292">
          <w:fldChar w:fldCharType="end"/>
        </w:r>
      </w:del>
    </w:p>
    <w:p w14:paraId="28FA5A6D" w14:textId="2EEDC06C" w:rsidR="00263E4F" w:rsidDel="008E0292" w:rsidRDefault="00263E4F">
      <w:pPr>
        <w:pStyle w:val="TOC4"/>
        <w:rPr>
          <w:del w:id="1888" w:author="Rapporteur" w:date="2022-05-25T14:09:00Z"/>
          <w:rFonts w:asciiTheme="minorHAnsi" w:eastAsiaTheme="minorEastAsia" w:hAnsiTheme="minorHAnsi" w:cstheme="minorBidi"/>
          <w:sz w:val="22"/>
          <w:szCs w:val="22"/>
          <w:lang w:eastAsia="ja-JP"/>
        </w:rPr>
      </w:pPr>
      <w:del w:id="1889" w:author="Rapporteur" w:date="2022-05-25T14:09:00Z">
        <w:r w:rsidDel="008E0292">
          <w:delText>5.2.2.4</w:delText>
        </w:r>
        <w:r w:rsidDel="008E0292">
          <w:rPr>
            <w:rFonts w:asciiTheme="minorHAnsi" w:eastAsiaTheme="minorEastAsia" w:hAnsiTheme="minorHAnsi" w:cstheme="minorBidi"/>
            <w:sz w:val="22"/>
            <w:szCs w:val="22"/>
            <w:lang w:eastAsia="ja-JP"/>
          </w:rPr>
          <w:tab/>
        </w:r>
        <w:r w:rsidDel="008E0292">
          <w:delText>Eees_EASRegistration_Deregister</w:delText>
        </w:r>
        <w:r w:rsidDel="008E0292">
          <w:tab/>
        </w:r>
        <w:r w:rsidDel="008E0292">
          <w:fldChar w:fldCharType="begin" w:fldLock="1"/>
        </w:r>
        <w:r w:rsidDel="008E0292">
          <w:delInstrText xml:space="preserve"> PAGEREF _Toc101521197 \h </w:delInstrText>
        </w:r>
        <w:r w:rsidDel="008E0292">
          <w:fldChar w:fldCharType="separate"/>
        </w:r>
        <w:r w:rsidDel="008E0292">
          <w:delText>22</w:delText>
        </w:r>
        <w:r w:rsidDel="008E0292">
          <w:fldChar w:fldCharType="end"/>
        </w:r>
      </w:del>
    </w:p>
    <w:p w14:paraId="276BDAC5" w14:textId="54688E38" w:rsidR="00263E4F" w:rsidDel="008E0292" w:rsidRDefault="00263E4F">
      <w:pPr>
        <w:pStyle w:val="TOC5"/>
        <w:rPr>
          <w:del w:id="1890" w:author="Rapporteur" w:date="2022-05-25T14:09:00Z"/>
          <w:rFonts w:asciiTheme="minorHAnsi" w:eastAsiaTheme="minorEastAsia" w:hAnsiTheme="minorHAnsi" w:cstheme="minorBidi"/>
          <w:sz w:val="22"/>
          <w:szCs w:val="22"/>
          <w:lang w:eastAsia="ja-JP"/>
        </w:rPr>
      </w:pPr>
      <w:del w:id="1891" w:author="Rapporteur" w:date="2022-05-25T14:09:00Z">
        <w:r w:rsidDel="008E0292">
          <w:delText>5.2.2.4.1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_Toc101521198 \h </w:delInstrText>
        </w:r>
        <w:r w:rsidDel="008E0292">
          <w:fldChar w:fldCharType="separate"/>
        </w:r>
        <w:r w:rsidDel="008E0292">
          <w:delText>22</w:delText>
        </w:r>
        <w:r w:rsidDel="008E0292">
          <w:fldChar w:fldCharType="end"/>
        </w:r>
      </w:del>
    </w:p>
    <w:p w14:paraId="6FB482DE" w14:textId="7E481247" w:rsidR="00263E4F" w:rsidDel="008E0292" w:rsidRDefault="00263E4F">
      <w:pPr>
        <w:pStyle w:val="TOC5"/>
        <w:rPr>
          <w:del w:id="1892" w:author="Rapporteur" w:date="2022-05-25T14:09:00Z"/>
          <w:rFonts w:asciiTheme="minorHAnsi" w:eastAsiaTheme="minorEastAsia" w:hAnsiTheme="minorHAnsi" w:cstheme="minorBidi"/>
          <w:sz w:val="22"/>
          <w:szCs w:val="22"/>
          <w:lang w:eastAsia="ja-JP"/>
        </w:rPr>
      </w:pPr>
      <w:del w:id="1893" w:author="Rapporteur" w:date="2022-05-25T14:09:00Z">
        <w:r w:rsidDel="008E0292">
          <w:delText>5.2.2.4.2</w:delText>
        </w:r>
        <w:r w:rsidDel="008E0292">
          <w:rPr>
            <w:rFonts w:asciiTheme="minorHAnsi" w:eastAsiaTheme="minorEastAsia" w:hAnsiTheme="minorHAnsi" w:cstheme="minorBidi"/>
            <w:sz w:val="22"/>
            <w:szCs w:val="22"/>
            <w:lang w:eastAsia="ja-JP"/>
          </w:rPr>
          <w:tab/>
        </w:r>
        <w:r w:rsidDel="008E0292">
          <w:delText>EAS deregistering from EES using Eees_EASRegistration_Deregister operation</w:delText>
        </w:r>
        <w:r w:rsidDel="008E0292">
          <w:tab/>
        </w:r>
        <w:r w:rsidDel="008E0292">
          <w:fldChar w:fldCharType="begin" w:fldLock="1"/>
        </w:r>
        <w:r w:rsidDel="008E0292">
          <w:delInstrText xml:space="preserve"> PAGEREF _Toc101521199 \h </w:delInstrText>
        </w:r>
        <w:r w:rsidDel="008E0292">
          <w:fldChar w:fldCharType="separate"/>
        </w:r>
        <w:r w:rsidDel="008E0292">
          <w:delText>22</w:delText>
        </w:r>
        <w:r w:rsidDel="008E0292">
          <w:fldChar w:fldCharType="end"/>
        </w:r>
      </w:del>
    </w:p>
    <w:p w14:paraId="7B0D6D8A" w14:textId="278D7A65" w:rsidR="00263E4F" w:rsidDel="008E0292" w:rsidRDefault="00263E4F">
      <w:pPr>
        <w:pStyle w:val="TOC2"/>
        <w:rPr>
          <w:del w:id="1894" w:author="Rapporteur" w:date="2022-05-25T14:09:00Z"/>
          <w:rFonts w:asciiTheme="minorHAnsi" w:eastAsiaTheme="minorEastAsia" w:hAnsiTheme="minorHAnsi" w:cstheme="minorBidi"/>
          <w:sz w:val="22"/>
          <w:szCs w:val="22"/>
          <w:lang w:eastAsia="ja-JP"/>
        </w:rPr>
      </w:pPr>
      <w:del w:id="1895" w:author="Rapporteur" w:date="2022-05-25T14:09:00Z">
        <w:r w:rsidDel="008E0292">
          <w:delText>5.3</w:delText>
        </w:r>
        <w:r w:rsidDel="008E0292">
          <w:rPr>
            <w:rFonts w:asciiTheme="minorHAnsi" w:eastAsiaTheme="minorEastAsia" w:hAnsiTheme="minorHAnsi" w:cstheme="minorBidi"/>
            <w:sz w:val="22"/>
            <w:szCs w:val="22"/>
            <w:lang w:eastAsia="ja-JP"/>
          </w:rPr>
          <w:tab/>
        </w:r>
        <w:r w:rsidDel="008E0292">
          <w:delText>Eees_UELocation Service</w:delText>
        </w:r>
        <w:r w:rsidDel="008E0292">
          <w:tab/>
        </w:r>
        <w:r w:rsidDel="008E0292">
          <w:fldChar w:fldCharType="begin" w:fldLock="1"/>
        </w:r>
        <w:r w:rsidDel="008E0292">
          <w:delInstrText xml:space="preserve"> PAGEREF _Toc101521200 \h </w:delInstrText>
        </w:r>
        <w:r w:rsidDel="008E0292">
          <w:fldChar w:fldCharType="separate"/>
        </w:r>
        <w:r w:rsidDel="008E0292">
          <w:delText>22</w:delText>
        </w:r>
        <w:r w:rsidDel="008E0292">
          <w:fldChar w:fldCharType="end"/>
        </w:r>
      </w:del>
    </w:p>
    <w:p w14:paraId="4D3040BE" w14:textId="6B8B306C" w:rsidR="00263E4F" w:rsidDel="008E0292" w:rsidRDefault="00263E4F">
      <w:pPr>
        <w:pStyle w:val="TOC3"/>
        <w:rPr>
          <w:del w:id="1896" w:author="Rapporteur" w:date="2022-05-25T14:09:00Z"/>
          <w:rFonts w:asciiTheme="minorHAnsi" w:eastAsiaTheme="minorEastAsia" w:hAnsiTheme="minorHAnsi" w:cstheme="minorBidi"/>
          <w:sz w:val="22"/>
          <w:szCs w:val="22"/>
          <w:lang w:eastAsia="ja-JP"/>
        </w:rPr>
      </w:pPr>
      <w:del w:id="1897" w:author="Rapporteur" w:date="2022-05-25T14:09:00Z">
        <w:r w:rsidDel="008E0292">
          <w:delText>5.3.1</w:delText>
        </w:r>
        <w:r w:rsidDel="008E0292">
          <w:rPr>
            <w:rFonts w:asciiTheme="minorHAnsi" w:eastAsiaTheme="minorEastAsia" w:hAnsiTheme="minorHAnsi" w:cstheme="minorBidi"/>
            <w:sz w:val="22"/>
            <w:szCs w:val="22"/>
            <w:lang w:eastAsia="ja-JP"/>
          </w:rPr>
          <w:tab/>
        </w:r>
        <w:r w:rsidDel="008E0292">
          <w:delText>Service Description</w:delText>
        </w:r>
        <w:r w:rsidDel="008E0292">
          <w:tab/>
        </w:r>
        <w:r w:rsidDel="008E0292">
          <w:fldChar w:fldCharType="begin" w:fldLock="1"/>
        </w:r>
        <w:r w:rsidDel="008E0292">
          <w:delInstrText xml:space="preserve"> PAGEREF _Toc101521201 \h </w:delInstrText>
        </w:r>
        <w:r w:rsidDel="008E0292">
          <w:fldChar w:fldCharType="separate"/>
        </w:r>
        <w:r w:rsidDel="008E0292">
          <w:delText>22</w:delText>
        </w:r>
        <w:r w:rsidDel="008E0292">
          <w:fldChar w:fldCharType="end"/>
        </w:r>
      </w:del>
    </w:p>
    <w:p w14:paraId="4F308B5E" w14:textId="174E17AA" w:rsidR="00263E4F" w:rsidDel="008E0292" w:rsidRDefault="00263E4F">
      <w:pPr>
        <w:pStyle w:val="TOC3"/>
        <w:rPr>
          <w:del w:id="1898" w:author="Rapporteur" w:date="2022-05-25T14:09:00Z"/>
          <w:rFonts w:asciiTheme="minorHAnsi" w:eastAsiaTheme="minorEastAsia" w:hAnsiTheme="minorHAnsi" w:cstheme="minorBidi"/>
          <w:sz w:val="22"/>
          <w:szCs w:val="22"/>
          <w:lang w:eastAsia="ja-JP"/>
        </w:rPr>
      </w:pPr>
      <w:del w:id="1899" w:author="Rapporteur" w:date="2022-05-25T14:09:00Z">
        <w:r w:rsidDel="008E0292">
          <w:delText>5.3.2</w:delText>
        </w:r>
        <w:r w:rsidDel="008E0292">
          <w:rPr>
            <w:rFonts w:asciiTheme="minorHAnsi" w:eastAsiaTheme="minorEastAsia" w:hAnsiTheme="minorHAnsi" w:cstheme="minorBidi"/>
            <w:sz w:val="22"/>
            <w:szCs w:val="22"/>
            <w:lang w:eastAsia="ja-JP"/>
          </w:rPr>
          <w:tab/>
        </w:r>
        <w:r w:rsidDel="008E0292">
          <w:delText>Service Operations</w:delText>
        </w:r>
        <w:r w:rsidDel="008E0292">
          <w:tab/>
        </w:r>
        <w:r w:rsidDel="008E0292">
          <w:fldChar w:fldCharType="begin" w:fldLock="1"/>
        </w:r>
        <w:r w:rsidDel="008E0292">
          <w:delInstrText xml:space="preserve"> PAGEREF _Toc101521202 \h </w:delInstrText>
        </w:r>
        <w:r w:rsidDel="008E0292">
          <w:fldChar w:fldCharType="separate"/>
        </w:r>
        <w:r w:rsidDel="008E0292">
          <w:delText>22</w:delText>
        </w:r>
        <w:r w:rsidDel="008E0292">
          <w:fldChar w:fldCharType="end"/>
        </w:r>
      </w:del>
    </w:p>
    <w:p w14:paraId="145F86E4" w14:textId="0F82ED99" w:rsidR="00263E4F" w:rsidDel="008E0292" w:rsidRDefault="00263E4F">
      <w:pPr>
        <w:pStyle w:val="TOC4"/>
        <w:rPr>
          <w:del w:id="1900" w:author="Rapporteur" w:date="2022-05-25T14:09:00Z"/>
          <w:rFonts w:asciiTheme="minorHAnsi" w:eastAsiaTheme="minorEastAsia" w:hAnsiTheme="minorHAnsi" w:cstheme="minorBidi"/>
          <w:sz w:val="22"/>
          <w:szCs w:val="22"/>
          <w:lang w:eastAsia="ja-JP"/>
        </w:rPr>
      </w:pPr>
      <w:del w:id="1901" w:author="Rapporteur" w:date="2022-05-25T14:09:00Z">
        <w:r w:rsidDel="008E0292">
          <w:delText>5.3.2.1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_Toc101521203 \h </w:delInstrText>
        </w:r>
        <w:r w:rsidDel="008E0292">
          <w:fldChar w:fldCharType="separate"/>
        </w:r>
        <w:r w:rsidDel="008E0292">
          <w:delText>22</w:delText>
        </w:r>
        <w:r w:rsidDel="008E0292">
          <w:fldChar w:fldCharType="end"/>
        </w:r>
      </w:del>
    </w:p>
    <w:p w14:paraId="2FC6A854" w14:textId="37A4C33B" w:rsidR="00263E4F" w:rsidDel="008E0292" w:rsidRDefault="00263E4F">
      <w:pPr>
        <w:pStyle w:val="TOC4"/>
        <w:rPr>
          <w:del w:id="1902" w:author="Rapporteur" w:date="2022-05-25T14:09:00Z"/>
          <w:rFonts w:asciiTheme="minorHAnsi" w:eastAsiaTheme="minorEastAsia" w:hAnsiTheme="minorHAnsi" w:cstheme="minorBidi"/>
          <w:sz w:val="22"/>
          <w:szCs w:val="22"/>
          <w:lang w:eastAsia="ja-JP"/>
        </w:rPr>
      </w:pPr>
      <w:del w:id="1903" w:author="Rapporteur" w:date="2022-05-25T14:09:00Z">
        <w:r w:rsidDel="008E0292">
          <w:delText>5.3.2.2</w:delText>
        </w:r>
        <w:r w:rsidDel="008E0292">
          <w:rPr>
            <w:rFonts w:asciiTheme="minorHAnsi" w:eastAsiaTheme="minorEastAsia" w:hAnsiTheme="minorHAnsi" w:cstheme="minorBidi"/>
            <w:sz w:val="22"/>
            <w:szCs w:val="22"/>
            <w:lang w:eastAsia="ja-JP"/>
          </w:rPr>
          <w:tab/>
        </w:r>
        <w:r w:rsidDel="008E0292">
          <w:delText>Eees_UELocation_Get</w:delText>
        </w:r>
        <w:r w:rsidDel="008E0292">
          <w:tab/>
        </w:r>
        <w:r w:rsidDel="008E0292">
          <w:fldChar w:fldCharType="begin" w:fldLock="1"/>
        </w:r>
        <w:r w:rsidDel="008E0292">
          <w:delInstrText xml:space="preserve"> PAGEREF _Toc101521204 \h </w:delInstrText>
        </w:r>
        <w:r w:rsidDel="008E0292">
          <w:fldChar w:fldCharType="separate"/>
        </w:r>
        <w:r w:rsidDel="008E0292">
          <w:delText>23</w:delText>
        </w:r>
        <w:r w:rsidDel="008E0292">
          <w:fldChar w:fldCharType="end"/>
        </w:r>
      </w:del>
    </w:p>
    <w:p w14:paraId="73346DA3" w14:textId="63AF2CB7" w:rsidR="00263E4F" w:rsidDel="008E0292" w:rsidRDefault="00263E4F">
      <w:pPr>
        <w:pStyle w:val="TOC5"/>
        <w:rPr>
          <w:del w:id="1904" w:author="Rapporteur" w:date="2022-05-25T14:09:00Z"/>
          <w:rFonts w:asciiTheme="minorHAnsi" w:eastAsiaTheme="minorEastAsia" w:hAnsiTheme="minorHAnsi" w:cstheme="minorBidi"/>
          <w:sz w:val="22"/>
          <w:szCs w:val="22"/>
          <w:lang w:eastAsia="ja-JP"/>
        </w:rPr>
      </w:pPr>
      <w:del w:id="1905" w:author="Rapporteur" w:date="2022-05-25T14:09:00Z">
        <w:r w:rsidDel="008E0292">
          <w:delText>5.3.2.2.1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_Toc101521205 \h </w:delInstrText>
        </w:r>
        <w:r w:rsidDel="008E0292">
          <w:fldChar w:fldCharType="separate"/>
        </w:r>
        <w:r w:rsidDel="008E0292">
          <w:delText>23</w:delText>
        </w:r>
        <w:r w:rsidDel="008E0292">
          <w:fldChar w:fldCharType="end"/>
        </w:r>
      </w:del>
    </w:p>
    <w:p w14:paraId="3D5EFF39" w14:textId="6F9E5613" w:rsidR="00263E4F" w:rsidDel="008E0292" w:rsidRDefault="00263E4F">
      <w:pPr>
        <w:pStyle w:val="TOC5"/>
        <w:rPr>
          <w:del w:id="1906" w:author="Rapporteur" w:date="2022-05-25T14:09:00Z"/>
          <w:rFonts w:asciiTheme="minorHAnsi" w:eastAsiaTheme="minorEastAsia" w:hAnsiTheme="minorHAnsi" w:cstheme="minorBidi"/>
          <w:sz w:val="22"/>
          <w:szCs w:val="22"/>
          <w:lang w:eastAsia="ja-JP"/>
        </w:rPr>
      </w:pPr>
      <w:del w:id="1907" w:author="Rapporteur" w:date="2022-05-25T14:09:00Z">
        <w:r w:rsidDel="008E0292">
          <w:delText>5.3.2.2.2</w:delText>
        </w:r>
        <w:r w:rsidDel="008E0292">
          <w:rPr>
            <w:rFonts w:asciiTheme="minorHAnsi" w:eastAsiaTheme="minorEastAsia" w:hAnsiTheme="minorHAnsi" w:cstheme="minorBidi"/>
            <w:sz w:val="22"/>
            <w:szCs w:val="22"/>
            <w:lang w:eastAsia="ja-JP"/>
          </w:rPr>
          <w:tab/>
        </w:r>
        <w:r w:rsidDel="008E0292">
          <w:delText>EAS obtaining UE location information from EES using Eees_UELocation_Get operation</w:delText>
        </w:r>
        <w:r w:rsidDel="008E0292">
          <w:tab/>
        </w:r>
        <w:r w:rsidDel="008E0292">
          <w:fldChar w:fldCharType="begin" w:fldLock="1"/>
        </w:r>
        <w:r w:rsidDel="008E0292">
          <w:delInstrText xml:space="preserve"> PAGEREF _Toc101521206 \h </w:delInstrText>
        </w:r>
        <w:r w:rsidDel="008E0292">
          <w:fldChar w:fldCharType="separate"/>
        </w:r>
        <w:r w:rsidDel="008E0292">
          <w:delText>23</w:delText>
        </w:r>
        <w:r w:rsidDel="008E0292">
          <w:fldChar w:fldCharType="end"/>
        </w:r>
      </w:del>
    </w:p>
    <w:p w14:paraId="0072150A" w14:textId="1F6C313C" w:rsidR="00263E4F" w:rsidDel="008E0292" w:rsidRDefault="00263E4F">
      <w:pPr>
        <w:pStyle w:val="TOC4"/>
        <w:rPr>
          <w:del w:id="1908" w:author="Rapporteur" w:date="2022-05-25T14:09:00Z"/>
          <w:rFonts w:asciiTheme="minorHAnsi" w:eastAsiaTheme="minorEastAsia" w:hAnsiTheme="minorHAnsi" w:cstheme="minorBidi"/>
          <w:sz w:val="22"/>
          <w:szCs w:val="22"/>
          <w:lang w:eastAsia="ja-JP"/>
        </w:rPr>
      </w:pPr>
      <w:del w:id="1909" w:author="Rapporteur" w:date="2022-05-25T14:09:00Z">
        <w:r w:rsidDel="008E0292">
          <w:delText>5.3.2.3</w:delText>
        </w:r>
        <w:r w:rsidDel="008E0292">
          <w:rPr>
            <w:rFonts w:asciiTheme="minorHAnsi" w:eastAsiaTheme="minorEastAsia" w:hAnsiTheme="minorHAnsi" w:cstheme="minorBidi"/>
            <w:sz w:val="22"/>
            <w:szCs w:val="22"/>
            <w:lang w:eastAsia="ja-JP"/>
          </w:rPr>
          <w:tab/>
        </w:r>
        <w:r w:rsidDel="008E0292">
          <w:delText>Eees_UELocation_Subscribe</w:delText>
        </w:r>
        <w:r w:rsidDel="008E0292">
          <w:tab/>
        </w:r>
        <w:r w:rsidDel="008E0292">
          <w:fldChar w:fldCharType="begin" w:fldLock="1"/>
        </w:r>
        <w:r w:rsidDel="008E0292">
          <w:delInstrText xml:space="preserve"> PAGEREF _Toc101521207 \h </w:delInstrText>
        </w:r>
        <w:r w:rsidDel="008E0292">
          <w:fldChar w:fldCharType="separate"/>
        </w:r>
        <w:r w:rsidDel="008E0292">
          <w:delText>23</w:delText>
        </w:r>
        <w:r w:rsidDel="008E0292">
          <w:fldChar w:fldCharType="end"/>
        </w:r>
      </w:del>
    </w:p>
    <w:p w14:paraId="339DC041" w14:textId="394067DC" w:rsidR="00263E4F" w:rsidDel="008E0292" w:rsidRDefault="00263E4F">
      <w:pPr>
        <w:pStyle w:val="TOC5"/>
        <w:rPr>
          <w:del w:id="1910" w:author="Rapporteur" w:date="2022-05-25T14:09:00Z"/>
          <w:rFonts w:asciiTheme="minorHAnsi" w:eastAsiaTheme="minorEastAsia" w:hAnsiTheme="minorHAnsi" w:cstheme="minorBidi"/>
          <w:sz w:val="22"/>
          <w:szCs w:val="22"/>
          <w:lang w:eastAsia="ja-JP"/>
        </w:rPr>
      </w:pPr>
      <w:del w:id="1911" w:author="Rapporteur" w:date="2022-05-25T14:09:00Z">
        <w:r w:rsidDel="008E0292">
          <w:delText>5.3.2.3.1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_Toc101521208 \h </w:delInstrText>
        </w:r>
        <w:r w:rsidDel="008E0292">
          <w:fldChar w:fldCharType="separate"/>
        </w:r>
        <w:r w:rsidDel="008E0292">
          <w:delText>23</w:delText>
        </w:r>
        <w:r w:rsidDel="008E0292">
          <w:fldChar w:fldCharType="end"/>
        </w:r>
      </w:del>
    </w:p>
    <w:p w14:paraId="45E54A1E" w14:textId="3EAE7029" w:rsidR="00263E4F" w:rsidDel="008E0292" w:rsidRDefault="00263E4F">
      <w:pPr>
        <w:pStyle w:val="TOC5"/>
        <w:rPr>
          <w:del w:id="1912" w:author="Rapporteur" w:date="2022-05-25T14:09:00Z"/>
          <w:rFonts w:asciiTheme="minorHAnsi" w:eastAsiaTheme="minorEastAsia" w:hAnsiTheme="minorHAnsi" w:cstheme="minorBidi"/>
          <w:sz w:val="22"/>
          <w:szCs w:val="22"/>
          <w:lang w:eastAsia="ja-JP"/>
        </w:rPr>
      </w:pPr>
      <w:del w:id="1913" w:author="Rapporteur" w:date="2022-05-25T14:09:00Z">
        <w:r w:rsidDel="008E0292">
          <w:delText>5.3.2.3.2</w:delText>
        </w:r>
        <w:r w:rsidDel="008E0292">
          <w:rPr>
            <w:rFonts w:asciiTheme="minorHAnsi" w:eastAsiaTheme="minorEastAsia" w:hAnsiTheme="minorHAnsi" w:cstheme="minorBidi"/>
            <w:sz w:val="22"/>
            <w:szCs w:val="22"/>
            <w:lang w:eastAsia="ja-JP"/>
          </w:rPr>
          <w:tab/>
        </w:r>
        <w:r w:rsidDel="008E0292">
          <w:delText>EAS subscribing to continuous UE(s) location reporting from EES using Eees_UELocation_Subscribe operation</w:delText>
        </w:r>
        <w:r w:rsidDel="008E0292">
          <w:tab/>
        </w:r>
        <w:r w:rsidDel="008E0292">
          <w:fldChar w:fldCharType="begin" w:fldLock="1"/>
        </w:r>
        <w:r w:rsidDel="008E0292">
          <w:delInstrText xml:space="preserve"> PAGEREF _Toc101521209 \h </w:delInstrText>
        </w:r>
        <w:r w:rsidDel="008E0292">
          <w:fldChar w:fldCharType="separate"/>
        </w:r>
        <w:r w:rsidDel="008E0292">
          <w:delText>24</w:delText>
        </w:r>
        <w:r w:rsidDel="008E0292">
          <w:fldChar w:fldCharType="end"/>
        </w:r>
      </w:del>
    </w:p>
    <w:p w14:paraId="08593156" w14:textId="14517095" w:rsidR="00263E4F" w:rsidDel="008E0292" w:rsidRDefault="00263E4F">
      <w:pPr>
        <w:pStyle w:val="TOC4"/>
        <w:rPr>
          <w:del w:id="1914" w:author="Rapporteur" w:date="2022-05-25T14:09:00Z"/>
          <w:rFonts w:asciiTheme="minorHAnsi" w:eastAsiaTheme="minorEastAsia" w:hAnsiTheme="minorHAnsi" w:cstheme="minorBidi"/>
          <w:sz w:val="22"/>
          <w:szCs w:val="22"/>
          <w:lang w:eastAsia="ja-JP"/>
        </w:rPr>
      </w:pPr>
      <w:del w:id="1915" w:author="Rapporteur" w:date="2022-05-25T14:09:00Z">
        <w:r w:rsidDel="008E0292">
          <w:delText>5.3.2.4</w:delText>
        </w:r>
        <w:r w:rsidDel="008E0292">
          <w:rPr>
            <w:rFonts w:asciiTheme="minorHAnsi" w:eastAsiaTheme="minorEastAsia" w:hAnsiTheme="minorHAnsi" w:cstheme="minorBidi"/>
            <w:sz w:val="22"/>
            <w:szCs w:val="22"/>
            <w:lang w:eastAsia="ja-JP"/>
          </w:rPr>
          <w:tab/>
        </w:r>
        <w:r w:rsidDel="008E0292">
          <w:delText>Eees_UELocation_Notify</w:delText>
        </w:r>
        <w:r w:rsidDel="008E0292">
          <w:tab/>
        </w:r>
        <w:r w:rsidDel="008E0292">
          <w:fldChar w:fldCharType="begin" w:fldLock="1"/>
        </w:r>
        <w:r w:rsidDel="008E0292">
          <w:delInstrText xml:space="preserve"> PAGEREF _Toc101521210 \h </w:delInstrText>
        </w:r>
        <w:r w:rsidDel="008E0292">
          <w:fldChar w:fldCharType="separate"/>
        </w:r>
        <w:r w:rsidDel="008E0292">
          <w:delText>24</w:delText>
        </w:r>
        <w:r w:rsidDel="008E0292">
          <w:fldChar w:fldCharType="end"/>
        </w:r>
      </w:del>
    </w:p>
    <w:p w14:paraId="60C67686" w14:textId="21FBFA70" w:rsidR="00263E4F" w:rsidDel="008E0292" w:rsidRDefault="00263E4F">
      <w:pPr>
        <w:pStyle w:val="TOC5"/>
        <w:rPr>
          <w:del w:id="1916" w:author="Rapporteur" w:date="2022-05-25T14:09:00Z"/>
          <w:rFonts w:asciiTheme="minorHAnsi" w:eastAsiaTheme="minorEastAsia" w:hAnsiTheme="minorHAnsi" w:cstheme="minorBidi"/>
          <w:sz w:val="22"/>
          <w:szCs w:val="22"/>
          <w:lang w:eastAsia="ja-JP"/>
        </w:rPr>
      </w:pPr>
      <w:del w:id="1917" w:author="Rapporteur" w:date="2022-05-25T14:09:00Z">
        <w:r w:rsidDel="008E0292">
          <w:delText>5.3.2.4.1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_Toc101521211 \h </w:delInstrText>
        </w:r>
        <w:r w:rsidDel="008E0292">
          <w:fldChar w:fldCharType="separate"/>
        </w:r>
        <w:r w:rsidDel="008E0292">
          <w:delText>24</w:delText>
        </w:r>
        <w:r w:rsidDel="008E0292">
          <w:fldChar w:fldCharType="end"/>
        </w:r>
      </w:del>
    </w:p>
    <w:p w14:paraId="38BDDB0E" w14:textId="4D3DB758" w:rsidR="00263E4F" w:rsidDel="008E0292" w:rsidRDefault="00263E4F">
      <w:pPr>
        <w:pStyle w:val="TOC5"/>
        <w:rPr>
          <w:del w:id="1918" w:author="Rapporteur" w:date="2022-05-25T14:09:00Z"/>
          <w:rFonts w:asciiTheme="minorHAnsi" w:eastAsiaTheme="minorEastAsia" w:hAnsiTheme="minorHAnsi" w:cstheme="minorBidi"/>
          <w:sz w:val="22"/>
          <w:szCs w:val="22"/>
          <w:lang w:eastAsia="ja-JP"/>
        </w:rPr>
      </w:pPr>
      <w:del w:id="1919" w:author="Rapporteur" w:date="2022-05-25T14:09:00Z">
        <w:r w:rsidDel="008E0292">
          <w:delText>5.3.2.4.2</w:delText>
        </w:r>
        <w:r w:rsidDel="008E0292">
          <w:rPr>
            <w:rFonts w:asciiTheme="minorHAnsi" w:eastAsiaTheme="minorEastAsia" w:hAnsiTheme="minorHAnsi" w:cstheme="minorBidi"/>
            <w:sz w:val="22"/>
            <w:szCs w:val="22"/>
            <w:lang w:eastAsia="ja-JP"/>
          </w:rPr>
          <w:tab/>
        </w:r>
        <w:r w:rsidDel="008E0292">
          <w:delText>EES notifying the UE(s) location reporting to EAS using Eees_UELocation_Notify operation</w:delText>
        </w:r>
        <w:r w:rsidDel="008E0292">
          <w:tab/>
        </w:r>
        <w:r w:rsidDel="008E0292">
          <w:fldChar w:fldCharType="begin" w:fldLock="1"/>
        </w:r>
        <w:r w:rsidDel="008E0292">
          <w:delInstrText xml:space="preserve"> PAGEREF _Toc101521212 \h </w:delInstrText>
        </w:r>
        <w:r w:rsidDel="008E0292">
          <w:fldChar w:fldCharType="separate"/>
        </w:r>
        <w:r w:rsidDel="008E0292">
          <w:delText>24</w:delText>
        </w:r>
        <w:r w:rsidDel="008E0292">
          <w:fldChar w:fldCharType="end"/>
        </w:r>
      </w:del>
    </w:p>
    <w:p w14:paraId="668982E6" w14:textId="69B0667C" w:rsidR="00263E4F" w:rsidDel="008E0292" w:rsidRDefault="00263E4F">
      <w:pPr>
        <w:pStyle w:val="TOC4"/>
        <w:rPr>
          <w:del w:id="1920" w:author="Rapporteur" w:date="2022-05-25T14:09:00Z"/>
          <w:rFonts w:asciiTheme="minorHAnsi" w:eastAsiaTheme="minorEastAsia" w:hAnsiTheme="minorHAnsi" w:cstheme="minorBidi"/>
          <w:sz w:val="22"/>
          <w:szCs w:val="22"/>
          <w:lang w:eastAsia="ja-JP"/>
        </w:rPr>
      </w:pPr>
      <w:del w:id="1921" w:author="Rapporteur" w:date="2022-05-25T14:09:00Z">
        <w:r w:rsidDel="008E0292">
          <w:delText>5.3.2.5</w:delText>
        </w:r>
        <w:r w:rsidDel="008E0292">
          <w:rPr>
            <w:rFonts w:asciiTheme="minorHAnsi" w:eastAsiaTheme="minorEastAsia" w:hAnsiTheme="minorHAnsi" w:cstheme="minorBidi"/>
            <w:sz w:val="22"/>
            <w:szCs w:val="22"/>
            <w:lang w:eastAsia="ja-JP"/>
          </w:rPr>
          <w:tab/>
        </w:r>
        <w:r w:rsidDel="008E0292">
          <w:delText>Eees_UELocation_UpdateSubscription</w:delText>
        </w:r>
        <w:r w:rsidDel="008E0292">
          <w:tab/>
        </w:r>
        <w:r w:rsidDel="008E0292">
          <w:fldChar w:fldCharType="begin" w:fldLock="1"/>
        </w:r>
        <w:r w:rsidDel="008E0292">
          <w:delInstrText xml:space="preserve"> PAGEREF _Toc101521213 \h </w:delInstrText>
        </w:r>
        <w:r w:rsidDel="008E0292">
          <w:fldChar w:fldCharType="separate"/>
        </w:r>
        <w:r w:rsidDel="008E0292">
          <w:delText>24</w:delText>
        </w:r>
        <w:r w:rsidDel="008E0292">
          <w:fldChar w:fldCharType="end"/>
        </w:r>
      </w:del>
    </w:p>
    <w:p w14:paraId="446F9117" w14:textId="4888586B" w:rsidR="00263E4F" w:rsidDel="008E0292" w:rsidRDefault="00263E4F">
      <w:pPr>
        <w:pStyle w:val="TOC5"/>
        <w:rPr>
          <w:del w:id="1922" w:author="Rapporteur" w:date="2022-05-25T14:09:00Z"/>
          <w:rFonts w:asciiTheme="minorHAnsi" w:eastAsiaTheme="minorEastAsia" w:hAnsiTheme="minorHAnsi" w:cstheme="minorBidi"/>
          <w:sz w:val="22"/>
          <w:szCs w:val="22"/>
          <w:lang w:eastAsia="ja-JP"/>
        </w:rPr>
      </w:pPr>
      <w:del w:id="1923" w:author="Rapporteur" w:date="2022-05-25T14:09:00Z">
        <w:r w:rsidDel="008E0292">
          <w:delText>5.3.2.5.1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_Toc101521214 \h </w:delInstrText>
        </w:r>
        <w:r w:rsidDel="008E0292">
          <w:fldChar w:fldCharType="separate"/>
        </w:r>
        <w:r w:rsidDel="008E0292">
          <w:delText>24</w:delText>
        </w:r>
        <w:r w:rsidDel="008E0292">
          <w:fldChar w:fldCharType="end"/>
        </w:r>
      </w:del>
    </w:p>
    <w:p w14:paraId="071DE98A" w14:textId="7B03FA16" w:rsidR="00263E4F" w:rsidDel="008E0292" w:rsidRDefault="00263E4F">
      <w:pPr>
        <w:pStyle w:val="TOC5"/>
        <w:rPr>
          <w:del w:id="1924" w:author="Rapporteur" w:date="2022-05-25T14:09:00Z"/>
          <w:rFonts w:asciiTheme="minorHAnsi" w:eastAsiaTheme="minorEastAsia" w:hAnsiTheme="minorHAnsi" w:cstheme="minorBidi"/>
          <w:sz w:val="22"/>
          <w:szCs w:val="22"/>
          <w:lang w:eastAsia="ja-JP"/>
        </w:rPr>
      </w:pPr>
      <w:del w:id="1925" w:author="Rapporteur" w:date="2022-05-25T14:09:00Z">
        <w:r w:rsidDel="008E0292">
          <w:delText>5.3.2.5.2</w:delText>
        </w:r>
        <w:r w:rsidDel="008E0292">
          <w:rPr>
            <w:rFonts w:asciiTheme="minorHAnsi" w:eastAsiaTheme="minorEastAsia" w:hAnsiTheme="minorHAnsi" w:cstheme="minorBidi"/>
            <w:sz w:val="22"/>
            <w:szCs w:val="22"/>
            <w:lang w:eastAsia="ja-JP"/>
          </w:rPr>
          <w:tab/>
        </w:r>
        <w:r w:rsidDel="008E0292">
          <w:delText>EAS updating continuous UE(s) location reporting subscription at EES using Eees_UELocation_UpdateSubscribe operation</w:delText>
        </w:r>
        <w:r w:rsidDel="008E0292">
          <w:tab/>
        </w:r>
        <w:r w:rsidDel="008E0292">
          <w:fldChar w:fldCharType="begin" w:fldLock="1"/>
        </w:r>
        <w:r w:rsidDel="008E0292">
          <w:delInstrText xml:space="preserve"> PAGEREF _Toc101521215 \h </w:delInstrText>
        </w:r>
        <w:r w:rsidDel="008E0292">
          <w:fldChar w:fldCharType="separate"/>
        </w:r>
        <w:r w:rsidDel="008E0292">
          <w:delText>25</w:delText>
        </w:r>
        <w:r w:rsidDel="008E0292">
          <w:fldChar w:fldCharType="end"/>
        </w:r>
      </w:del>
    </w:p>
    <w:p w14:paraId="2194FFDE" w14:textId="5551D2A5" w:rsidR="00263E4F" w:rsidDel="008E0292" w:rsidRDefault="00263E4F">
      <w:pPr>
        <w:pStyle w:val="TOC4"/>
        <w:rPr>
          <w:del w:id="1926" w:author="Rapporteur" w:date="2022-05-25T14:09:00Z"/>
          <w:rFonts w:asciiTheme="minorHAnsi" w:eastAsiaTheme="minorEastAsia" w:hAnsiTheme="minorHAnsi" w:cstheme="minorBidi"/>
          <w:sz w:val="22"/>
          <w:szCs w:val="22"/>
          <w:lang w:eastAsia="ja-JP"/>
        </w:rPr>
      </w:pPr>
      <w:del w:id="1927" w:author="Rapporteur" w:date="2022-05-25T14:09:00Z">
        <w:r w:rsidDel="008E0292">
          <w:delText>5.3.2.6</w:delText>
        </w:r>
        <w:r w:rsidDel="008E0292">
          <w:rPr>
            <w:rFonts w:asciiTheme="minorHAnsi" w:eastAsiaTheme="minorEastAsia" w:hAnsiTheme="minorHAnsi" w:cstheme="minorBidi"/>
            <w:sz w:val="22"/>
            <w:szCs w:val="22"/>
            <w:lang w:eastAsia="ja-JP"/>
          </w:rPr>
          <w:tab/>
        </w:r>
        <w:r w:rsidDel="008E0292">
          <w:delText>Eees_UELocation_Unsubscribe</w:delText>
        </w:r>
        <w:r w:rsidDel="008E0292">
          <w:tab/>
        </w:r>
        <w:r w:rsidDel="008E0292">
          <w:fldChar w:fldCharType="begin" w:fldLock="1"/>
        </w:r>
        <w:r w:rsidDel="008E0292">
          <w:delInstrText xml:space="preserve"> PAGEREF _Toc101521216 \h </w:delInstrText>
        </w:r>
        <w:r w:rsidDel="008E0292">
          <w:fldChar w:fldCharType="separate"/>
        </w:r>
        <w:r w:rsidDel="008E0292">
          <w:delText>25</w:delText>
        </w:r>
        <w:r w:rsidDel="008E0292">
          <w:fldChar w:fldCharType="end"/>
        </w:r>
      </w:del>
    </w:p>
    <w:p w14:paraId="6C28ABFB" w14:textId="3CAA6919" w:rsidR="00263E4F" w:rsidDel="008E0292" w:rsidRDefault="00263E4F">
      <w:pPr>
        <w:pStyle w:val="TOC5"/>
        <w:rPr>
          <w:del w:id="1928" w:author="Rapporteur" w:date="2022-05-25T14:09:00Z"/>
          <w:rFonts w:asciiTheme="minorHAnsi" w:eastAsiaTheme="minorEastAsia" w:hAnsiTheme="minorHAnsi" w:cstheme="minorBidi"/>
          <w:sz w:val="22"/>
          <w:szCs w:val="22"/>
          <w:lang w:eastAsia="ja-JP"/>
        </w:rPr>
      </w:pPr>
      <w:del w:id="1929" w:author="Rapporteur" w:date="2022-05-25T14:09:00Z">
        <w:r w:rsidDel="008E0292">
          <w:delText>5.3.2.6.1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_Toc101521217 \h </w:delInstrText>
        </w:r>
        <w:r w:rsidDel="008E0292">
          <w:fldChar w:fldCharType="separate"/>
        </w:r>
        <w:r w:rsidDel="008E0292">
          <w:delText>25</w:delText>
        </w:r>
        <w:r w:rsidDel="008E0292">
          <w:fldChar w:fldCharType="end"/>
        </w:r>
      </w:del>
    </w:p>
    <w:p w14:paraId="6F5AAF32" w14:textId="2764F539" w:rsidR="00263E4F" w:rsidDel="008E0292" w:rsidRDefault="00263E4F">
      <w:pPr>
        <w:pStyle w:val="TOC5"/>
        <w:rPr>
          <w:del w:id="1930" w:author="Rapporteur" w:date="2022-05-25T14:09:00Z"/>
          <w:rFonts w:asciiTheme="minorHAnsi" w:eastAsiaTheme="minorEastAsia" w:hAnsiTheme="minorHAnsi" w:cstheme="minorBidi"/>
          <w:sz w:val="22"/>
          <w:szCs w:val="22"/>
          <w:lang w:eastAsia="ja-JP"/>
        </w:rPr>
      </w:pPr>
      <w:del w:id="1931" w:author="Rapporteur" w:date="2022-05-25T14:09:00Z">
        <w:r w:rsidDel="008E0292">
          <w:delText>5.3.2.6.2</w:delText>
        </w:r>
        <w:r w:rsidDel="008E0292">
          <w:rPr>
            <w:rFonts w:asciiTheme="minorHAnsi" w:eastAsiaTheme="minorEastAsia" w:hAnsiTheme="minorHAnsi" w:cstheme="minorBidi"/>
            <w:sz w:val="22"/>
            <w:szCs w:val="22"/>
            <w:lang w:eastAsia="ja-JP"/>
          </w:rPr>
          <w:tab/>
        </w:r>
        <w:r w:rsidDel="008E0292">
          <w:delText>EAS unsubscribing to continuous UE(s) location reporting from EES using Eees_UELocation_Unsubscribe operation</w:delText>
        </w:r>
        <w:r w:rsidDel="008E0292">
          <w:tab/>
        </w:r>
        <w:r w:rsidDel="008E0292">
          <w:fldChar w:fldCharType="begin" w:fldLock="1"/>
        </w:r>
        <w:r w:rsidDel="008E0292">
          <w:delInstrText xml:space="preserve"> PAGEREF _Toc101521218 \h </w:delInstrText>
        </w:r>
        <w:r w:rsidDel="008E0292">
          <w:fldChar w:fldCharType="separate"/>
        </w:r>
        <w:r w:rsidDel="008E0292">
          <w:delText>25</w:delText>
        </w:r>
        <w:r w:rsidDel="008E0292">
          <w:fldChar w:fldCharType="end"/>
        </w:r>
      </w:del>
    </w:p>
    <w:p w14:paraId="05000A7A" w14:textId="0030A658" w:rsidR="00263E4F" w:rsidDel="008E0292" w:rsidRDefault="00263E4F">
      <w:pPr>
        <w:pStyle w:val="TOC2"/>
        <w:rPr>
          <w:del w:id="1932" w:author="Rapporteur" w:date="2022-05-25T14:09:00Z"/>
          <w:rFonts w:asciiTheme="minorHAnsi" w:eastAsiaTheme="minorEastAsia" w:hAnsiTheme="minorHAnsi" w:cstheme="minorBidi"/>
          <w:sz w:val="22"/>
          <w:szCs w:val="22"/>
          <w:lang w:eastAsia="ja-JP"/>
        </w:rPr>
      </w:pPr>
      <w:del w:id="1933" w:author="Rapporteur" w:date="2022-05-25T14:09:00Z">
        <w:r w:rsidDel="008E0292">
          <w:delText>5.4</w:delText>
        </w:r>
        <w:r w:rsidDel="008E0292">
          <w:rPr>
            <w:rFonts w:asciiTheme="minorHAnsi" w:eastAsiaTheme="minorEastAsia" w:hAnsiTheme="minorHAnsi" w:cstheme="minorBidi"/>
            <w:sz w:val="22"/>
            <w:szCs w:val="22"/>
            <w:lang w:eastAsia="ja-JP"/>
          </w:rPr>
          <w:tab/>
        </w:r>
        <w:r w:rsidDel="008E0292">
          <w:delText>Eees_UEIdentifier Service</w:delText>
        </w:r>
        <w:r w:rsidDel="008E0292">
          <w:tab/>
        </w:r>
        <w:r w:rsidDel="008E0292">
          <w:fldChar w:fldCharType="begin" w:fldLock="1"/>
        </w:r>
        <w:r w:rsidDel="008E0292">
          <w:delInstrText xml:space="preserve"> PAGEREF _Toc101521219 \h </w:delInstrText>
        </w:r>
        <w:r w:rsidDel="008E0292">
          <w:fldChar w:fldCharType="separate"/>
        </w:r>
        <w:r w:rsidDel="008E0292">
          <w:delText>26</w:delText>
        </w:r>
        <w:r w:rsidDel="008E0292">
          <w:fldChar w:fldCharType="end"/>
        </w:r>
      </w:del>
    </w:p>
    <w:p w14:paraId="6D9EA0CA" w14:textId="2EBC55A9" w:rsidR="00263E4F" w:rsidDel="008E0292" w:rsidRDefault="00263E4F">
      <w:pPr>
        <w:pStyle w:val="TOC3"/>
        <w:rPr>
          <w:del w:id="1934" w:author="Rapporteur" w:date="2022-05-25T14:09:00Z"/>
          <w:rFonts w:asciiTheme="minorHAnsi" w:eastAsiaTheme="minorEastAsia" w:hAnsiTheme="minorHAnsi" w:cstheme="minorBidi"/>
          <w:sz w:val="22"/>
          <w:szCs w:val="22"/>
          <w:lang w:eastAsia="ja-JP"/>
        </w:rPr>
      </w:pPr>
      <w:del w:id="1935" w:author="Rapporteur" w:date="2022-05-25T14:09:00Z">
        <w:r w:rsidDel="008E0292">
          <w:delText>5.4.1</w:delText>
        </w:r>
        <w:r w:rsidDel="008E0292">
          <w:rPr>
            <w:rFonts w:asciiTheme="minorHAnsi" w:eastAsiaTheme="minorEastAsia" w:hAnsiTheme="minorHAnsi" w:cstheme="minorBidi"/>
            <w:sz w:val="22"/>
            <w:szCs w:val="22"/>
            <w:lang w:eastAsia="ja-JP"/>
          </w:rPr>
          <w:tab/>
        </w:r>
        <w:r w:rsidDel="008E0292">
          <w:delText>Service Description</w:delText>
        </w:r>
        <w:r w:rsidDel="008E0292">
          <w:tab/>
        </w:r>
        <w:r w:rsidDel="008E0292">
          <w:fldChar w:fldCharType="begin" w:fldLock="1"/>
        </w:r>
        <w:r w:rsidDel="008E0292">
          <w:delInstrText xml:space="preserve"> PAGEREF _Toc101521220 \h </w:delInstrText>
        </w:r>
        <w:r w:rsidDel="008E0292">
          <w:fldChar w:fldCharType="separate"/>
        </w:r>
        <w:r w:rsidDel="008E0292">
          <w:delText>26</w:delText>
        </w:r>
        <w:r w:rsidDel="008E0292">
          <w:fldChar w:fldCharType="end"/>
        </w:r>
      </w:del>
    </w:p>
    <w:p w14:paraId="798B679B" w14:textId="7EEC287A" w:rsidR="00263E4F" w:rsidDel="008E0292" w:rsidRDefault="00263E4F">
      <w:pPr>
        <w:pStyle w:val="TOC3"/>
        <w:rPr>
          <w:del w:id="1936" w:author="Rapporteur" w:date="2022-05-25T14:09:00Z"/>
          <w:rFonts w:asciiTheme="minorHAnsi" w:eastAsiaTheme="minorEastAsia" w:hAnsiTheme="minorHAnsi" w:cstheme="minorBidi"/>
          <w:sz w:val="22"/>
          <w:szCs w:val="22"/>
          <w:lang w:eastAsia="ja-JP"/>
        </w:rPr>
      </w:pPr>
      <w:del w:id="1937" w:author="Rapporteur" w:date="2022-05-25T14:09:00Z">
        <w:r w:rsidDel="008E0292">
          <w:delText>5.4.2</w:delText>
        </w:r>
        <w:r w:rsidDel="008E0292">
          <w:rPr>
            <w:rFonts w:asciiTheme="minorHAnsi" w:eastAsiaTheme="minorEastAsia" w:hAnsiTheme="minorHAnsi" w:cstheme="minorBidi"/>
            <w:sz w:val="22"/>
            <w:szCs w:val="22"/>
            <w:lang w:eastAsia="ja-JP"/>
          </w:rPr>
          <w:tab/>
        </w:r>
        <w:r w:rsidDel="008E0292">
          <w:delText>Service Operations</w:delText>
        </w:r>
        <w:r w:rsidDel="008E0292">
          <w:tab/>
        </w:r>
        <w:r w:rsidDel="008E0292">
          <w:fldChar w:fldCharType="begin" w:fldLock="1"/>
        </w:r>
        <w:r w:rsidDel="008E0292">
          <w:delInstrText xml:space="preserve"> PAGEREF _Toc101521221 \h </w:delInstrText>
        </w:r>
        <w:r w:rsidDel="008E0292">
          <w:fldChar w:fldCharType="separate"/>
        </w:r>
        <w:r w:rsidDel="008E0292">
          <w:delText>26</w:delText>
        </w:r>
        <w:r w:rsidDel="008E0292">
          <w:fldChar w:fldCharType="end"/>
        </w:r>
      </w:del>
    </w:p>
    <w:p w14:paraId="741299D2" w14:textId="1D377CE4" w:rsidR="00263E4F" w:rsidDel="008E0292" w:rsidRDefault="00263E4F">
      <w:pPr>
        <w:pStyle w:val="TOC4"/>
        <w:rPr>
          <w:del w:id="1938" w:author="Rapporteur" w:date="2022-05-25T14:09:00Z"/>
          <w:rFonts w:asciiTheme="minorHAnsi" w:eastAsiaTheme="minorEastAsia" w:hAnsiTheme="minorHAnsi" w:cstheme="minorBidi"/>
          <w:sz w:val="22"/>
          <w:szCs w:val="22"/>
          <w:lang w:eastAsia="ja-JP"/>
        </w:rPr>
      </w:pPr>
      <w:del w:id="1939" w:author="Rapporteur" w:date="2022-05-25T14:09:00Z">
        <w:r w:rsidDel="008E0292">
          <w:delText>5.4.2.1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_Toc101521222 \h </w:delInstrText>
        </w:r>
        <w:r w:rsidDel="008E0292">
          <w:fldChar w:fldCharType="separate"/>
        </w:r>
        <w:r w:rsidDel="008E0292">
          <w:delText>26</w:delText>
        </w:r>
        <w:r w:rsidDel="008E0292">
          <w:fldChar w:fldCharType="end"/>
        </w:r>
      </w:del>
    </w:p>
    <w:p w14:paraId="08A3F884" w14:textId="0725F1AC" w:rsidR="00263E4F" w:rsidDel="008E0292" w:rsidRDefault="00263E4F">
      <w:pPr>
        <w:pStyle w:val="TOC4"/>
        <w:rPr>
          <w:del w:id="1940" w:author="Rapporteur" w:date="2022-05-25T14:09:00Z"/>
          <w:rFonts w:asciiTheme="minorHAnsi" w:eastAsiaTheme="minorEastAsia" w:hAnsiTheme="minorHAnsi" w:cstheme="minorBidi"/>
          <w:sz w:val="22"/>
          <w:szCs w:val="22"/>
          <w:lang w:eastAsia="ja-JP"/>
        </w:rPr>
      </w:pPr>
      <w:del w:id="1941" w:author="Rapporteur" w:date="2022-05-25T14:09:00Z">
        <w:r w:rsidDel="008E0292">
          <w:delText>5.4.2.2</w:delText>
        </w:r>
        <w:r w:rsidDel="008E0292">
          <w:rPr>
            <w:rFonts w:asciiTheme="minorHAnsi" w:eastAsiaTheme="minorEastAsia" w:hAnsiTheme="minorHAnsi" w:cstheme="minorBidi"/>
            <w:sz w:val="22"/>
            <w:szCs w:val="22"/>
            <w:lang w:eastAsia="ja-JP"/>
          </w:rPr>
          <w:tab/>
        </w:r>
        <w:r w:rsidDel="008E0292">
          <w:delText>Eees_UEIdentifier_Get</w:delText>
        </w:r>
        <w:r w:rsidDel="008E0292">
          <w:tab/>
        </w:r>
        <w:r w:rsidDel="008E0292">
          <w:fldChar w:fldCharType="begin" w:fldLock="1"/>
        </w:r>
        <w:r w:rsidDel="008E0292">
          <w:delInstrText xml:space="preserve"> PAGEREF _Toc101521223 \h </w:delInstrText>
        </w:r>
        <w:r w:rsidDel="008E0292">
          <w:fldChar w:fldCharType="separate"/>
        </w:r>
        <w:r w:rsidDel="008E0292">
          <w:delText>26</w:delText>
        </w:r>
        <w:r w:rsidDel="008E0292">
          <w:fldChar w:fldCharType="end"/>
        </w:r>
      </w:del>
    </w:p>
    <w:p w14:paraId="158190BC" w14:textId="73F77EEC" w:rsidR="00263E4F" w:rsidDel="008E0292" w:rsidRDefault="00263E4F">
      <w:pPr>
        <w:pStyle w:val="TOC5"/>
        <w:rPr>
          <w:del w:id="1942" w:author="Rapporteur" w:date="2022-05-25T14:09:00Z"/>
          <w:rFonts w:asciiTheme="minorHAnsi" w:eastAsiaTheme="minorEastAsia" w:hAnsiTheme="minorHAnsi" w:cstheme="minorBidi"/>
          <w:sz w:val="22"/>
          <w:szCs w:val="22"/>
          <w:lang w:eastAsia="ja-JP"/>
        </w:rPr>
      </w:pPr>
      <w:del w:id="1943" w:author="Rapporteur" w:date="2022-05-25T14:09:00Z">
        <w:r w:rsidDel="008E0292">
          <w:delText>5.4.2.2.1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_Toc101521224 \h </w:delInstrText>
        </w:r>
        <w:r w:rsidDel="008E0292">
          <w:fldChar w:fldCharType="separate"/>
        </w:r>
        <w:r w:rsidDel="008E0292">
          <w:delText>26</w:delText>
        </w:r>
        <w:r w:rsidDel="008E0292">
          <w:fldChar w:fldCharType="end"/>
        </w:r>
      </w:del>
    </w:p>
    <w:p w14:paraId="269A394A" w14:textId="5B25D7C6" w:rsidR="00263E4F" w:rsidDel="008E0292" w:rsidRDefault="00263E4F">
      <w:pPr>
        <w:pStyle w:val="TOC5"/>
        <w:rPr>
          <w:del w:id="1944" w:author="Rapporteur" w:date="2022-05-25T14:09:00Z"/>
          <w:rFonts w:asciiTheme="minorHAnsi" w:eastAsiaTheme="minorEastAsia" w:hAnsiTheme="minorHAnsi" w:cstheme="minorBidi"/>
          <w:sz w:val="22"/>
          <w:szCs w:val="22"/>
          <w:lang w:eastAsia="ja-JP"/>
        </w:rPr>
      </w:pPr>
      <w:del w:id="1945" w:author="Rapporteur" w:date="2022-05-25T14:09:00Z">
        <w:r w:rsidDel="008E0292">
          <w:delText>5.4.2.2.2</w:delText>
        </w:r>
        <w:r w:rsidDel="008E0292">
          <w:rPr>
            <w:rFonts w:asciiTheme="minorHAnsi" w:eastAsiaTheme="minorEastAsia" w:hAnsiTheme="minorHAnsi" w:cstheme="minorBidi"/>
            <w:sz w:val="22"/>
            <w:szCs w:val="22"/>
            <w:lang w:eastAsia="ja-JP"/>
          </w:rPr>
          <w:tab/>
        </w:r>
        <w:r w:rsidDel="008E0292">
          <w:delText>EAS obtaining UE identifier from EES using Eees_UEIdentifier_Get operation</w:delText>
        </w:r>
        <w:r w:rsidDel="008E0292">
          <w:tab/>
        </w:r>
        <w:r w:rsidDel="008E0292">
          <w:fldChar w:fldCharType="begin" w:fldLock="1"/>
        </w:r>
        <w:r w:rsidDel="008E0292">
          <w:delInstrText xml:space="preserve"> PAGEREF _Toc101521225 \h </w:delInstrText>
        </w:r>
        <w:r w:rsidDel="008E0292">
          <w:fldChar w:fldCharType="separate"/>
        </w:r>
        <w:r w:rsidDel="008E0292">
          <w:delText>26</w:delText>
        </w:r>
        <w:r w:rsidDel="008E0292">
          <w:fldChar w:fldCharType="end"/>
        </w:r>
      </w:del>
    </w:p>
    <w:p w14:paraId="0594A02E" w14:textId="0C370BC2" w:rsidR="00263E4F" w:rsidDel="008E0292" w:rsidRDefault="00263E4F">
      <w:pPr>
        <w:pStyle w:val="TOC2"/>
        <w:rPr>
          <w:del w:id="1946" w:author="Rapporteur" w:date="2022-05-25T14:09:00Z"/>
          <w:rFonts w:asciiTheme="minorHAnsi" w:eastAsiaTheme="minorEastAsia" w:hAnsiTheme="minorHAnsi" w:cstheme="minorBidi"/>
          <w:sz w:val="22"/>
          <w:szCs w:val="22"/>
          <w:lang w:eastAsia="ja-JP"/>
        </w:rPr>
      </w:pPr>
      <w:del w:id="1947" w:author="Rapporteur" w:date="2022-05-25T14:09:00Z">
        <w:r w:rsidDel="008E0292">
          <w:delText>5.5</w:delText>
        </w:r>
        <w:r w:rsidDel="008E0292">
          <w:rPr>
            <w:rFonts w:asciiTheme="minorHAnsi" w:eastAsiaTheme="minorEastAsia" w:hAnsiTheme="minorHAnsi" w:cstheme="minorBidi"/>
            <w:sz w:val="22"/>
            <w:szCs w:val="22"/>
            <w:lang w:eastAsia="ja-JP"/>
          </w:rPr>
          <w:tab/>
        </w:r>
        <w:r w:rsidDel="008E0292">
          <w:delText>Eees_AppClientInformation Service</w:delText>
        </w:r>
        <w:r w:rsidDel="008E0292">
          <w:tab/>
        </w:r>
        <w:r w:rsidDel="008E0292">
          <w:fldChar w:fldCharType="begin" w:fldLock="1"/>
        </w:r>
        <w:r w:rsidDel="008E0292">
          <w:delInstrText xml:space="preserve"> PAGEREF _Toc101521226 \h </w:delInstrText>
        </w:r>
        <w:r w:rsidDel="008E0292">
          <w:fldChar w:fldCharType="separate"/>
        </w:r>
        <w:r w:rsidDel="008E0292">
          <w:delText>27</w:delText>
        </w:r>
        <w:r w:rsidDel="008E0292">
          <w:fldChar w:fldCharType="end"/>
        </w:r>
      </w:del>
    </w:p>
    <w:p w14:paraId="31D1C573" w14:textId="1742D57B" w:rsidR="00263E4F" w:rsidDel="008E0292" w:rsidRDefault="00263E4F">
      <w:pPr>
        <w:pStyle w:val="TOC3"/>
        <w:rPr>
          <w:del w:id="1948" w:author="Rapporteur" w:date="2022-05-25T14:09:00Z"/>
          <w:rFonts w:asciiTheme="minorHAnsi" w:eastAsiaTheme="minorEastAsia" w:hAnsiTheme="minorHAnsi" w:cstheme="minorBidi"/>
          <w:sz w:val="22"/>
          <w:szCs w:val="22"/>
          <w:lang w:eastAsia="ja-JP"/>
        </w:rPr>
      </w:pPr>
      <w:del w:id="1949" w:author="Rapporteur" w:date="2022-05-25T14:09:00Z">
        <w:r w:rsidDel="008E0292">
          <w:delText>5.5.1</w:delText>
        </w:r>
        <w:r w:rsidDel="008E0292">
          <w:rPr>
            <w:rFonts w:asciiTheme="minorHAnsi" w:eastAsiaTheme="minorEastAsia" w:hAnsiTheme="minorHAnsi" w:cstheme="minorBidi"/>
            <w:sz w:val="22"/>
            <w:szCs w:val="22"/>
            <w:lang w:eastAsia="ja-JP"/>
          </w:rPr>
          <w:tab/>
        </w:r>
        <w:r w:rsidDel="008E0292">
          <w:delText>Service Description</w:delText>
        </w:r>
        <w:r w:rsidDel="008E0292">
          <w:tab/>
        </w:r>
        <w:r w:rsidDel="008E0292">
          <w:fldChar w:fldCharType="begin" w:fldLock="1"/>
        </w:r>
        <w:r w:rsidDel="008E0292">
          <w:delInstrText xml:space="preserve"> PAGEREF _Toc101521227 \h </w:delInstrText>
        </w:r>
        <w:r w:rsidDel="008E0292">
          <w:fldChar w:fldCharType="separate"/>
        </w:r>
        <w:r w:rsidDel="008E0292">
          <w:delText>27</w:delText>
        </w:r>
        <w:r w:rsidDel="008E0292">
          <w:fldChar w:fldCharType="end"/>
        </w:r>
      </w:del>
    </w:p>
    <w:p w14:paraId="5790A438" w14:textId="4139D851" w:rsidR="00263E4F" w:rsidDel="008E0292" w:rsidRDefault="00263E4F">
      <w:pPr>
        <w:pStyle w:val="TOC3"/>
        <w:rPr>
          <w:del w:id="1950" w:author="Rapporteur" w:date="2022-05-25T14:09:00Z"/>
          <w:rFonts w:asciiTheme="minorHAnsi" w:eastAsiaTheme="minorEastAsia" w:hAnsiTheme="minorHAnsi" w:cstheme="minorBidi"/>
          <w:sz w:val="22"/>
          <w:szCs w:val="22"/>
          <w:lang w:eastAsia="ja-JP"/>
        </w:rPr>
      </w:pPr>
      <w:del w:id="1951" w:author="Rapporteur" w:date="2022-05-25T14:09:00Z">
        <w:r w:rsidDel="008E0292">
          <w:delText>5.5.2</w:delText>
        </w:r>
        <w:r w:rsidDel="008E0292">
          <w:rPr>
            <w:rFonts w:asciiTheme="minorHAnsi" w:eastAsiaTheme="minorEastAsia" w:hAnsiTheme="minorHAnsi" w:cstheme="minorBidi"/>
            <w:sz w:val="22"/>
            <w:szCs w:val="22"/>
            <w:lang w:eastAsia="ja-JP"/>
          </w:rPr>
          <w:tab/>
        </w:r>
        <w:r w:rsidDel="008E0292">
          <w:delText>Service Operations</w:delText>
        </w:r>
        <w:r w:rsidDel="008E0292">
          <w:tab/>
        </w:r>
        <w:r w:rsidDel="008E0292">
          <w:fldChar w:fldCharType="begin" w:fldLock="1"/>
        </w:r>
        <w:r w:rsidDel="008E0292">
          <w:delInstrText xml:space="preserve"> PAGEREF _Toc101521228 \h </w:delInstrText>
        </w:r>
        <w:r w:rsidDel="008E0292">
          <w:fldChar w:fldCharType="separate"/>
        </w:r>
        <w:r w:rsidDel="008E0292">
          <w:delText>27</w:delText>
        </w:r>
        <w:r w:rsidDel="008E0292">
          <w:fldChar w:fldCharType="end"/>
        </w:r>
      </w:del>
    </w:p>
    <w:p w14:paraId="62F8D135" w14:textId="1259653D" w:rsidR="00263E4F" w:rsidDel="008E0292" w:rsidRDefault="00263E4F">
      <w:pPr>
        <w:pStyle w:val="TOC4"/>
        <w:rPr>
          <w:del w:id="1952" w:author="Rapporteur" w:date="2022-05-25T14:09:00Z"/>
          <w:rFonts w:asciiTheme="minorHAnsi" w:eastAsiaTheme="minorEastAsia" w:hAnsiTheme="minorHAnsi" w:cstheme="minorBidi"/>
          <w:sz w:val="22"/>
          <w:szCs w:val="22"/>
          <w:lang w:eastAsia="ja-JP"/>
        </w:rPr>
      </w:pPr>
      <w:del w:id="1953" w:author="Rapporteur" w:date="2022-05-25T14:09:00Z">
        <w:r w:rsidDel="008E0292">
          <w:delText>5.5.2.1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_Toc101521229 \h </w:delInstrText>
        </w:r>
        <w:r w:rsidDel="008E0292">
          <w:fldChar w:fldCharType="separate"/>
        </w:r>
        <w:r w:rsidDel="008E0292">
          <w:delText>27</w:delText>
        </w:r>
        <w:r w:rsidDel="008E0292">
          <w:fldChar w:fldCharType="end"/>
        </w:r>
      </w:del>
    </w:p>
    <w:p w14:paraId="7E7EC86C" w14:textId="2BD10D23" w:rsidR="00263E4F" w:rsidDel="008E0292" w:rsidRDefault="00263E4F">
      <w:pPr>
        <w:pStyle w:val="TOC4"/>
        <w:rPr>
          <w:del w:id="1954" w:author="Rapporteur" w:date="2022-05-25T14:09:00Z"/>
          <w:rFonts w:asciiTheme="minorHAnsi" w:eastAsiaTheme="minorEastAsia" w:hAnsiTheme="minorHAnsi" w:cstheme="minorBidi"/>
          <w:sz w:val="22"/>
          <w:szCs w:val="22"/>
          <w:lang w:eastAsia="ja-JP"/>
        </w:rPr>
      </w:pPr>
      <w:del w:id="1955" w:author="Rapporteur" w:date="2022-05-25T14:09:00Z">
        <w:r w:rsidDel="008E0292">
          <w:delText>5.5.2.2</w:delText>
        </w:r>
        <w:r w:rsidDel="008E0292">
          <w:rPr>
            <w:rFonts w:asciiTheme="minorHAnsi" w:eastAsiaTheme="minorEastAsia" w:hAnsiTheme="minorHAnsi" w:cstheme="minorBidi"/>
            <w:sz w:val="22"/>
            <w:szCs w:val="22"/>
            <w:lang w:eastAsia="ja-JP"/>
          </w:rPr>
          <w:tab/>
        </w:r>
        <w:r w:rsidDel="008E0292">
          <w:delText>Eees_AppClientInformation_Subscribe</w:delText>
        </w:r>
        <w:r w:rsidDel="008E0292">
          <w:tab/>
        </w:r>
        <w:r w:rsidDel="008E0292">
          <w:fldChar w:fldCharType="begin" w:fldLock="1"/>
        </w:r>
        <w:r w:rsidDel="008E0292">
          <w:delInstrText xml:space="preserve"> PAGEREF _Toc101521230 \h </w:delInstrText>
        </w:r>
        <w:r w:rsidDel="008E0292">
          <w:fldChar w:fldCharType="separate"/>
        </w:r>
        <w:r w:rsidDel="008E0292">
          <w:delText>27</w:delText>
        </w:r>
        <w:r w:rsidDel="008E0292">
          <w:fldChar w:fldCharType="end"/>
        </w:r>
      </w:del>
    </w:p>
    <w:p w14:paraId="60DBE632" w14:textId="13805E10" w:rsidR="00263E4F" w:rsidDel="008E0292" w:rsidRDefault="00263E4F">
      <w:pPr>
        <w:pStyle w:val="TOC5"/>
        <w:rPr>
          <w:del w:id="1956" w:author="Rapporteur" w:date="2022-05-25T14:09:00Z"/>
          <w:rFonts w:asciiTheme="minorHAnsi" w:eastAsiaTheme="minorEastAsia" w:hAnsiTheme="minorHAnsi" w:cstheme="minorBidi"/>
          <w:sz w:val="22"/>
          <w:szCs w:val="22"/>
          <w:lang w:eastAsia="ja-JP"/>
        </w:rPr>
      </w:pPr>
      <w:del w:id="1957" w:author="Rapporteur" w:date="2022-05-25T14:09:00Z">
        <w:r w:rsidDel="008E0292">
          <w:delText>5.5.2.2.1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_Toc101521231 \h </w:delInstrText>
        </w:r>
        <w:r w:rsidDel="008E0292">
          <w:fldChar w:fldCharType="separate"/>
        </w:r>
        <w:r w:rsidDel="008E0292">
          <w:delText>27</w:delText>
        </w:r>
        <w:r w:rsidDel="008E0292">
          <w:fldChar w:fldCharType="end"/>
        </w:r>
      </w:del>
    </w:p>
    <w:p w14:paraId="6F1AFBE1" w14:textId="73B38041" w:rsidR="00263E4F" w:rsidDel="008E0292" w:rsidRDefault="00263E4F">
      <w:pPr>
        <w:pStyle w:val="TOC5"/>
        <w:rPr>
          <w:del w:id="1958" w:author="Rapporteur" w:date="2022-05-25T14:09:00Z"/>
          <w:rFonts w:asciiTheme="minorHAnsi" w:eastAsiaTheme="minorEastAsia" w:hAnsiTheme="minorHAnsi" w:cstheme="minorBidi"/>
          <w:sz w:val="22"/>
          <w:szCs w:val="22"/>
          <w:lang w:eastAsia="ja-JP"/>
        </w:rPr>
      </w:pPr>
      <w:del w:id="1959" w:author="Rapporteur" w:date="2022-05-25T14:09:00Z">
        <w:r w:rsidDel="008E0292">
          <w:delText>5.5.2.2.2</w:delText>
        </w:r>
        <w:r w:rsidDel="008E0292">
          <w:rPr>
            <w:rFonts w:asciiTheme="minorHAnsi" w:eastAsiaTheme="minorEastAsia" w:hAnsiTheme="minorHAnsi" w:cstheme="minorBidi"/>
            <w:sz w:val="22"/>
            <w:szCs w:val="22"/>
            <w:lang w:eastAsia="ja-JP"/>
          </w:rPr>
          <w:tab/>
        </w:r>
        <w:r w:rsidDel="008E0292">
          <w:delText>EAS subscribing to AC information reporting from EES using Eees_AppClientInformation_Subscribe operation</w:delText>
        </w:r>
        <w:r w:rsidDel="008E0292">
          <w:tab/>
        </w:r>
        <w:r w:rsidDel="008E0292">
          <w:fldChar w:fldCharType="begin" w:fldLock="1"/>
        </w:r>
        <w:r w:rsidDel="008E0292">
          <w:delInstrText xml:space="preserve"> PAGEREF _Toc101521232 \h </w:delInstrText>
        </w:r>
        <w:r w:rsidDel="008E0292">
          <w:fldChar w:fldCharType="separate"/>
        </w:r>
        <w:r w:rsidDel="008E0292">
          <w:delText>27</w:delText>
        </w:r>
        <w:r w:rsidDel="008E0292">
          <w:fldChar w:fldCharType="end"/>
        </w:r>
      </w:del>
    </w:p>
    <w:p w14:paraId="793DE045" w14:textId="5F760062" w:rsidR="00263E4F" w:rsidDel="008E0292" w:rsidRDefault="00263E4F">
      <w:pPr>
        <w:pStyle w:val="TOC4"/>
        <w:rPr>
          <w:del w:id="1960" w:author="Rapporteur" w:date="2022-05-25T14:09:00Z"/>
          <w:rFonts w:asciiTheme="minorHAnsi" w:eastAsiaTheme="minorEastAsia" w:hAnsiTheme="minorHAnsi" w:cstheme="minorBidi"/>
          <w:sz w:val="22"/>
          <w:szCs w:val="22"/>
          <w:lang w:eastAsia="ja-JP"/>
        </w:rPr>
      </w:pPr>
      <w:del w:id="1961" w:author="Rapporteur" w:date="2022-05-25T14:09:00Z">
        <w:r w:rsidDel="008E0292">
          <w:delText>5.5.2.3</w:delText>
        </w:r>
        <w:r w:rsidDel="008E0292">
          <w:rPr>
            <w:rFonts w:asciiTheme="minorHAnsi" w:eastAsiaTheme="minorEastAsia" w:hAnsiTheme="minorHAnsi" w:cstheme="minorBidi"/>
            <w:sz w:val="22"/>
            <w:szCs w:val="22"/>
            <w:lang w:eastAsia="ja-JP"/>
          </w:rPr>
          <w:tab/>
        </w:r>
        <w:r w:rsidDel="008E0292">
          <w:delText>Eees_AppClientInformation_Notify</w:delText>
        </w:r>
        <w:r w:rsidDel="008E0292">
          <w:tab/>
        </w:r>
        <w:r w:rsidDel="008E0292">
          <w:fldChar w:fldCharType="begin" w:fldLock="1"/>
        </w:r>
        <w:r w:rsidDel="008E0292">
          <w:delInstrText xml:space="preserve"> PAGEREF _Toc101521233 \h </w:delInstrText>
        </w:r>
        <w:r w:rsidDel="008E0292">
          <w:fldChar w:fldCharType="separate"/>
        </w:r>
        <w:r w:rsidDel="008E0292">
          <w:delText>28</w:delText>
        </w:r>
        <w:r w:rsidDel="008E0292">
          <w:fldChar w:fldCharType="end"/>
        </w:r>
      </w:del>
    </w:p>
    <w:p w14:paraId="55D1A8E2" w14:textId="77782165" w:rsidR="00263E4F" w:rsidDel="008E0292" w:rsidRDefault="00263E4F">
      <w:pPr>
        <w:pStyle w:val="TOC5"/>
        <w:rPr>
          <w:del w:id="1962" w:author="Rapporteur" w:date="2022-05-25T14:09:00Z"/>
          <w:rFonts w:asciiTheme="minorHAnsi" w:eastAsiaTheme="minorEastAsia" w:hAnsiTheme="minorHAnsi" w:cstheme="minorBidi"/>
          <w:sz w:val="22"/>
          <w:szCs w:val="22"/>
          <w:lang w:eastAsia="ja-JP"/>
        </w:rPr>
      </w:pPr>
      <w:del w:id="1963" w:author="Rapporteur" w:date="2022-05-25T14:09:00Z">
        <w:r w:rsidDel="008E0292">
          <w:delText>5.5.2.3.1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_Toc101521234 \h </w:delInstrText>
        </w:r>
        <w:r w:rsidDel="008E0292">
          <w:fldChar w:fldCharType="separate"/>
        </w:r>
        <w:r w:rsidDel="008E0292">
          <w:delText>28</w:delText>
        </w:r>
        <w:r w:rsidDel="008E0292">
          <w:fldChar w:fldCharType="end"/>
        </w:r>
      </w:del>
    </w:p>
    <w:p w14:paraId="6748BCA4" w14:textId="312F3B67" w:rsidR="00263E4F" w:rsidDel="008E0292" w:rsidRDefault="00263E4F">
      <w:pPr>
        <w:pStyle w:val="TOC5"/>
        <w:rPr>
          <w:del w:id="1964" w:author="Rapporteur" w:date="2022-05-25T14:09:00Z"/>
          <w:rFonts w:asciiTheme="minorHAnsi" w:eastAsiaTheme="minorEastAsia" w:hAnsiTheme="minorHAnsi" w:cstheme="minorBidi"/>
          <w:sz w:val="22"/>
          <w:szCs w:val="22"/>
          <w:lang w:eastAsia="ja-JP"/>
        </w:rPr>
      </w:pPr>
      <w:del w:id="1965" w:author="Rapporteur" w:date="2022-05-25T14:09:00Z">
        <w:r w:rsidDel="008E0292">
          <w:delText>5.5.2.3.2</w:delText>
        </w:r>
        <w:r w:rsidDel="008E0292">
          <w:rPr>
            <w:rFonts w:asciiTheme="minorHAnsi" w:eastAsiaTheme="minorEastAsia" w:hAnsiTheme="minorHAnsi" w:cstheme="minorBidi"/>
            <w:sz w:val="22"/>
            <w:szCs w:val="22"/>
            <w:lang w:eastAsia="ja-JP"/>
          </w:rPr>
          <w:tab/>
        </w:r>
        <w:r w:rsidDel="008E0292">
          <w:delText>EES notifying the AC information to EAS using Eees_AppClientInformation_Notify operation</w:delText>
        </w:r>
        <w:r w:rsidDel="008E0292">
          <w:tab/>
        </w:r>
        <w:r w:rsidDel="008E0292">
          <w:fldChar w:fldCharType="begin" w:fldLock="1"/>
        </w:r>
        <w:r w:rsidDel="008E0292">
          <w:delInstrText xml:space="preserve"> PAGEREF _Toc101521235 \h </w:delInstrText>
        </w:r>
        <w:r w:rsidDel="008E0292">
          <w:fldChar w:fldCharType="separate"/>
        </w:r>
        <w:r w:rsidDel="008E0292">
          <w:delText>28</w:delText>
        </w:r>
        <w:r w:rsidDel="008E0292">
          <w:fldChar w:fldCharType="end"/>
        </w:r>
      </w:del>
    </w:p>
    <w:p w14:paraId="6C79D7E9" w14:textId="142B86FF" w:rsidR="00263E4F" w:rsidDel="008E0292" w:rsidRDefault="00263E4F">
      <w:pPr>
        <w:pStyle w:val="TOC4"/>
        <w:rPr>
          <w:del w:id="1966" w:author="Rapporteur" w:date="2022-05-25T14:09:00Z"/>
          <w:rFonts w:asciiTheme="minorHAnsi" w:eastAsiaTheme="minorEastAsia" w:hAnsiTheme="minorHAnsi" w:cstheme="minorBidi"/>
          <w:sz w:val="22"/>
          <w:szCs w:val="22"/>
          <w:lang w:eastAsia="ja-JP"/>
        </w:rPr>
      </w:pPr>
      <w:del w:id="1967" w:author="Rapporteur" w:date="2022-05-25T14:09:00Z">
        <w:r w:rsidDel="008E0292">
          <w:delText>5.5.2.4</w:delText>
        </w:r>
        <w:r w:rsidDel="008E0292">
          <w:rPr>
            <w:rFonts w:asciiTheme="minorHAnsi" w:eastAsiaTheme="minorEastAsia" w:hAnsiTheme="minorHAnsi" w:cstheme="minorBidi"/>
            <w:sz w:val="22"/>
            <w:szCs w:val="22"/>
            <w:lang w:eastAsia="ja-JP"/>
          </w:rPr>
          <w:tab/>
        </w:r>
        <w:r w:rsidDel="008E0292">
          <w:delText>Eees_AppClientInformation_UpdateSubscription</w:delText>
        </w:r>
        <w:r w:rsidDel="008E0292">
          <w:tab/>
        </w:r>
        <w:r w:rsidDel="008E0292">
          <w:fldChar w:fldCharType="begin" w:fldLock="1"/>
        </w:r>
        <w:r w:rsidDel="008E0292">
          <w:delInstrText xml:space="preserve"> PAGEREF _Toc101521236 \h </w:delInstrText>
        </w:r>
        <w:r w:rsidDel="008E0292">
          <w:fldChar w:fldCharType="separate"/>
        </w:r>
        <w:r w:rsidDel="008E0292">
          <w:delText>28</w:delText>
        </w:r>
        <w:r w:rsidDel="008E0292">
          <w:fldChar w:fldCharType="end"/>
        </w:r>
      </w:del>
    </w:p>
    <w:p w14:paraId="195CFAE9" w14:textId="15F4E0BD" w:rsidR="00263E4F" w:rsidDel="008E0292" w:rsidRDefault="00263E4F">
      <w:pPr>
        <w:pStyle w:val="TOC5"/>
        <w:rPr>
          <w:del w:id="1968" w:author="Rapporteur" w:date="2022-05-25T14:09:00Z"/>
          <w:rFonts w:asciiTheme="minorHAnsi" w:eastAsiaTheme="minorEastAsia" w:hAnsiTheme="minorHAnsi" w:cstheme="minorBidi"/>
          <w:sz w:val="22"/>
          <w:szCs w:val="22"/>
          <w:lang w:eastAsia="ja-JP"/>
        </w:rPr>
      </w:pPr>
      <w:del w:id="1969" w:author="Rapporteur" w:date="2022-05-25T14:09:00Z">
        <w:r w:rsidDel="008E0292">
          <w:delText>5.5.2.4.1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_Toc101521237 \h </w:delInstrText>
        </w:r>
        <w:r w:rsidDel="008E0292">
          <w:fldChar w:fldCharType="separate"/>
        </w:r>
        <w:r w:rsidDel="008E0292">
          <w:delText>28</w:delText>
        </w:r>
        <w:r w:rsidDel="008E0292">
          <w:fldChar w:fldCharType="end"/>
        </w:r>
      </w:del>
    </w:p>
    <w:p w14:paraId="1F127A76" w14:textId="2E23B2BF" w:rsidR="00263E4F" w:rsidDel="008E0292" w:rsidRDefault="00263E4F">
      <w:pPr>
        <w:pStyle w:val="TOC5"/>
        <w:rPr>
          <w:del w:id="1970" w:author="Rapporteur" w:date="2022-05-25T14:09:00Z"/>
          <w:rFonts w:asciiTheme="minorHAnsi" w:eastAsiaTheme="minorEastAsia" w:hAnsiTheme="minorHAnsi" w:cstheme="minorBidi"/>
          <w:sz w:val="22"/>
          <w:szCs w:val="22"/>
          <w:lang w:eastAsia="ja-JP"/>
        </w:rPr>
      </w:pPr>
      <w:del w:id="1971" w:author="Rapporteur" w:date="2022-05-25T14:09:00Z">
        <w:r w:rsidDel="008E0292">
          <w:delText>5.5.2.4.2</w:delText>
        </w:r>
        <w:r w:rsidDel="008E0292">
          <w:rPr>
            <w:rFonts w:asciiTheme="minorHAnsi" w:eastAsiaTheme="minorEastAsia" w:hAnsiTheme="minorHAnsi" w:cstheme="minorBidi"/>
            <w:sz w:val="22"/>
            <w:szCs w:val="22"/>
            <w:lang w:eastAsia="ja-JP"/>
          </w:rPr>
          <w:tab/>
        </w:r>
        <w:r w:rsidDel="008E0292">
          <w:delText>EAS updating AC information reporting subscription at EES using Eees_AppClientInformation_UpdateSubscribe operation</w:delText>
        </w:r>
        <w:r w:rsidDel="008E0292">
          <w:tab/>
        </w:r>
        <w:r w:rsidDel="008E0292">
          <w:fldChar w:fldCharType="begin" w:fldLock="1"/>
        </w:r>
        <w:r w:rsidDel="008E0292">
          <w:delInstrText xml:space="preserve"> PAGEREF _Toc101521238 \h </w:delInstrText>
        </w:r>
        <w:r w:rsidDel="008E0292">
          <w:fldChar w:fldCharType="separate"/>
        </w:r>
        <w:r w:rsidDel="008E0292">
          <w:delText>28</w:delText>
        </w:r>
        <w:r w:rsidDel="008E0292">
          <w:fldChar w:fldCharType="end"/>
        </w:r>
      </w:del>
    </w:p>
    <w:p w14:paraId="22F0D517" w14:textId="209DDBEA" w:rsidR="00263E4F" w:rsidDel="008E0292" w:rsidRDefault="00263E4F">
      <w:pPr>
        <w:pStyle w:val="TOC4"/>
        <w:rPr>
          <w:del w:id="1972" w:author="Rapporteur" w:date="2022-05-25T14:09:00Z"/>
          <w:rFonts w:asciiTheme="minorHAnsi" w:eastAsiaTheme="minorEastAsia" w:hAnsiTheme="minorHAnsi" w:cstheme="minorBidi"/>
          <w:sz w:val="22"/>
          <w:szCs w:val="22"/>
          <w:lang w:eastAsia="ja-JP"/>
        </w:rPr>
      </w:pPr>
      <w:del w:id="1973" w:author="Rapporteur" w:date="2022-05-25T14:09:00Z">
        <w:r w:rsidDel="008E0292">
          <w:delText>5.5.2.5</w:delText>
        </w:r>
        <w:r w:rsidDel="008E0292">
          <w:rPr>
            <w:rFonts w:asciiTheme="minorHAnsi" w:eastAsiaTheme="minorEastAsia" w:hAnsiTheme="minorHAnsi" w:cstheme="minorBidi"/>
            <w:sz w:val="22"/>
            <w:szCs w:val="22"/>
            <w:lang w:eastAsia="ja-JP"/>
          </w:rPr>
          <w:tab/>
        </w:r>
        <w:r w:rsidDel="008E0292">
          <w:delText>Eees_AppClientInformation_Unsubscribe</w:delText>
        </w:r>
        <w:r w:rsidDel="008E0292">
          <w:tab/>
        </w:r>
        <w:r w:rsidDel="008E0292">
          <w:fldChar w:fldCharType="begin" w:fldLock="1"/>
        </w:r>
        <w:r w:rsidDel="008E0292">
          <w:delInstrText xml:space="preserve"> PAGEREF _Toc101521239 \h </w:delInstrText>
        </w:r>
        <w:r w:rsidDel="008E0292">
          <w:fldChar w:fldCharType="separate"/>
        </w:r>
        <w:r w:rsidDel="008E0292">
          <w:delText>29</w:delText>
        </w:r>
        <w:r w:rsidDel="008E0292">
          <w:fldChar w:fldCharType="end"/>
        </w:r>
      </w:del>
    </w:p>
    <w:p w14:paraId="0C2B8D21" w14:textId="1A8351FB" w:rsidR="00263E4F" w:rsidDel="008E0292" w:rsidRDefault="00263E4F">
      <w:pPr>
        <w:pStyle w:val="TOC5"/>
        <w:rPr>
          <w:del w:id="1974" w:author="Rapporteur" w:date="2022-05-25T14:09:00Z"/>
          <w:rFonts w:asciiTheme="minorHAnsi" w:eastAsiaTheme="minorEastAsia" w:hAnsiTheme="minorHAnsi" w:cstheme="minorBidi"/>
          <w:sz w:val="22"/>
          <w:szCs w:val="22"/>
          <w:lang w:eastAsia="ja-JP"/>
        </w:rPr>
      </w:pPr>
      <w:del w:id="1975" w:author="Rapporteur" w:date="2022-05-25T14:09:00Z">
        <w:r w:rsidDel="008E0292">
          <w:delText>5.5.2.5.1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_Toc101521240 \h </w:delInstrText>
        </w:r>
        <w:r w:rsidDel="008E0292">
          <w:fldChar w:fldCharType="separate"/>
        </w:r>
        <w:r w:rsidDel="008E0292">
          <w:delText>29</w:delText>
        </w:r>
        <w:r w:rsidDel="008E0292">
          <w:fldChar w:fldCharType="end"/>
        </w:r>
      </w:del>
    </w:p>
    <w:p w14:paraId="7DD1E02F" w14:textId="2B7FEFC2" w:rsidR="00263E4F" w:rsidDel="008E0292" w:rsidRDefault="00263E4F">
      <w:pPr>
        <w:pStyle w:val="TOC5"/>
        <w:rPr>
          <w:del w:id="1976" w:author="Rapporteur" w:date="2022-05-25T14:09:00Z"/>
          <w:rFonts w:asciiTheme="minorHAnsi" w:eastAsiaTheme="minorEastAsia" w:hAnsiTheme="minorHAnsi" w:cstheme="minorBidi"/>
          <w:sz w:val="22"/>
          <w:szCs w:val="22"/>
          <w:lang w:eastAsia="ja-JP"/>
        </w:rPr>
      </w:pPr>
      <w:del w:id="1977" w:author="Rapporteur" w:date="2022-05-25T14:09:00Z">
        <w:r w:rsidDel="008E0292">
          <w:delText>5.5.2.5.2</w:delText>
        </w:r>
        <w:r w:rsidDel="008E0292">
          <w:rPr>
            <w:rFonts w:asciiTheme="minorHAnsi" w:eastAsiaTheme="minorEastAsia" w:hAnsiTheme="minorHAnsi" w:cstheme="minorBidi"/>
            <w:sz w:val="22"/>
            <w:szCs w:val="22"/>
            <w:lang w:eastAsia="ja-JP"/>
          </w:rPr>
          <w:tab/>
        </w:r>
        <w:r w:rsidDel="008E0292">
          <w:delText>EAS unsubscribing to AC information reporting from EES using Eees_AppClientInformation_Unsubscribe operation</w:delText>
        </w:r>
        <w:r w:rsidDel="008E0292">
          <w:tab/>
        </w:r>
        <w:r w:rsidDel="008E0292">
          <w:fldChar w:fldCharType="begin" w:fldLock="1"/>
        </w:r>
        <w:r w:rsidDel="008E0292">
          <w:delInstrText xml:space="preserve"> PAGEREF _Toc101521241 \h </w:delInstrText>
        </w:r>
        <w:r w:rsidDel="008E0292">
          <w:fldChar w:fldCharType="separate"/>
        </w:r>
        <w:r w:rsidDel="008E0292">
          <w:delText>29</w:delText>
        </w:r>
        <w:r w:rsidDel="008E0292">
          <w:fldChar w:fldCharType="end"/>
        </w:r>
      </w:del>
    </w:p>
    <w:p w14:paraId="779269ED" w14:textId="5CFE0ED1" w:rsidR="00263E4F" w:rsidDel="008E0292" w:rsidRDefault="00263E4F">
      <w:pPr>
        <w:pStyle w:val="TOC2"/>
        <w:rPr>
          <w:del w:id="1978" w:author="Rapporteur" w:date="2022-05-25T14:09:00Z"/>
          <w:rFonts w:asciiTheme="minorHAnsi" w:eastAsiaTheme="minorEastAsia" w:hAnsiTheme="minorHAnsi" w:cstheme="minorBidi"/>
          <w:sz w:val="22"/>
          <w:szCs w:val="22"/>
          <w:lang w:eastAsia="ja-JP"/>
        </w:rPr>
      </w:pPr>
      <w:del w:id="1979" w:author="Rapporteur" w:date="2022-05-25T14:09:00Z">
        <w:r w:rsidDel="008E0292">
          <w:delText>5.6</w:delText>
        </w:r>
        <w:r w:rsidDel="008E0292">
          <w:rPr>
            <w:rFonts w:asciiTheme="minorHAnsi" w:eastAsiaTheme="minorEastAsia" w:hAnsiTheme="minorHAnsi" w:cstheme="minorBidi"/>
            <w:sz w:val="22"/>
            <w:szCs w:val="22"/>
            <w:lang w:eastAsia="ja-JP"/>
          </w:rPr>
          <w:tab/>
        </w:r>
        <w:r w:rsidDel="008E0292">
          <w:delText>Eees_SessionWithQoS Service</w:delText>
        </w:r>
        <w:r w:rsidDel="008E0292">
          <w:tab/>
        </w:r>
        <w:r w:rsidDel="008E0292">
          <w:fldChar w:fldCharType="begin" w:fldLock="1"/>
        </w:r>
        <w:r w:rsidDel="008E0292">
          <w:delInstrText xml:space="preserve"> PAGEREF _Toc101521242 \h </w:delInstrText>
        </w:r>
        <w:r w:rsidDel="008E0292">
          <w:fldChar w:fldCharType="separate"/>
        </w:r>
        <w:r w:rsidDel="008E0292">
          <w:delText>29</w:delText>
        </w:r>
        <w:r w:rsidDel="008E0292">
          <w:fldChar w:fldCharType="end"/>
        </w:r>
      </w:del>
    </w:p>
    <w:p w14:paraId="46F696DE" w14:textId="4A94A85E" w:rsidR="00263E4F" w:rsidDel="008E0292" w:rsidRDefault="00263E4F">
      <w:pPr>
        <w:pStyle w:val="TOC3"/>
        <w:rPr>
          <w:del w:id="1980" w:author="Rapporteur" w:date="2022-05-25T14:09:00Z"/>
          <w:rFonts w:asciiTheme="minorHAnsi" w:eastAsiaTheme="minorEastAsia" w:hAnsiTheme="minorHAnsi" w:cstheme="minorBidi"/>
          <w:sz w:val="22"/>
          <w:szCs w:val="22"/>
          <w:lang w:eastAsia="ja-JP"/>
        </w:rPr>
      </w:pPr>
      <w:del w:id="1981" w:author="Rapporteur" w:date="2022-05-25T14:09:00Z">
        <w:r w:rsidDel="008E0292">
          <w:delText>5.6.1</w:delText>
        </w:r>
        <w:r w:rsidDel="008E0292">
          <w:rPr>
            <w:rFonts w:asciiTheme="minorHAnsi" w:eastAsiaTheme="minorEastAsia" w:hAnsiTheme="minorHAnsi" w:cstheme="minorBidi"/>
            <w:sz w:val="22"/>
            <w:szCs w:val="22"/>
            <w:lang w:eastAsia="ja-JP"/>
          </w:rPr>
          <w:tab/>
        </w:r>
        <w:r w:rsidDel="008E0292">
          <w:delText>Service Description</w:delText>
        </w:r>
        <w:r w:rsidDel="008E0292">
          <w:tab/>
        </w:r>
        <w:r w:rsidDel="008E0292">
          <w:fldChar w:fldCharType="begin" w:fldLock="1"/>
        </w:r>
        <w:r w:rsidDel="008E0292">
          <w:delInstrText xml:space="preserve"> PAGEREF _Toc101521243 \h </w:delInstrText>
        </w:r>
        <w:r w:rsidDel="008E0292">
          <w:fldChar w:fldCharType="separate"/>
        </w:r>
        <w:r w:rsidDel="008E0292">
          <w:delText>29</w:delText>
        </w:r>
        <w:r w:rsidDel="008E0292">
          <w:fldChar w:fldCharType="end"/>
        </w:r>
      </w:del>
    </w:p>
    <w:p w14:paraId="7D06A088" w14:textId="4AFF9CB8" w:rsidR="00263E4F" w:rsidDel="008E0292" w:rsidRDefault="00263E4F">
      <w:pPr>
        <w:pStyle w:val="TOC3"/>
        <w:rPr>
          <w:del w:id="1982" w:author="Rapporteur" w:date="2022-05-25T14:09:00Z"/>
          <w:rFonts w:asciiTheme="minorHAnsi" w:eastAsiaTheme="minorEastAsia" w:hAnsiTheme="minorHAnsi" w:cstheme="minorBidi"/>
          <w:sz w:val="22"/>
          <w:szCs w:val="22"/>
          <w:lang w:eastAsia="ja-JP"/>
        </w:rPr>
      </w:pPr>
      <w:del w:id="1983" w:author="Rapporteur" w:date="2022-05-25T14:09:00Z">
        <w:r w:rsidDel="008E0292">
          <w:delText>5.6.2</w:delText>
        </w:r>
        <w:r w:rsidDel="008E0292">
          <w:rPr>
            <w:rFonts w:asciiTheme="minorHAnsi" w:eastAsiaTheme="minorEastAsia" w:hAnsiTheme="minorHAnsi" w:cstheme="minorBidi"/>
            <w:sz w:val="22"/>
            <w:szCs w:val="22"/>
            <w:lang w:eastAsia="ja-JP"/>
          </w:rPr>
          <w:tab/>
        </w:r>
        <w:r w:rsidDel="008E0292">
          <w:delText>Service Operations</w:delText>
        </w:r>
        <w:r w:rsidDel="008E0292">
          <w:tab/>
        </w:r>
        <w:r w:rsidDel="008E0292">
          <w:fldChar w:fldCharType="begin" w:fldLock="1"/>
        </w:r>
        <w:r w:rsidDel="008E0292">
          <w:delInstrText xml:space="preserve"> PAGEREF _Toc101521244 \h </w:delInstrText>
        </w:r>
        <w:r w:rsidDel="008E0292">
          <w:fldChar w:fldCharType="separate"/>
        </w:r>
        <w:r w:rsidDel="008E0292">
          <w:delText>29</w:delText>
        </w:r>
        <w:r w:rsidDel="008E0292">
          <w:fldChar w:fldCharType="end"/>
        </w:r>
      </w:del>
    </w:p>
    <w:p w14:paraId="0249721A" w14:textId="00406891" w:rsidR="00263E4F" w:rsidDel="008E0292" w:rsidRDefault="00263E4F">
      <w:pPr>
        <w:pStyle w:val="TOC4"/>
        <w:rPr>
          <w:del w:id="1984" w:author="Rapporteur" w:date="2022-05-25T14:09:00Z"/>
          <w:rFonts w:asciiTheme="minorHAnsi" w:eastAsiaTheme="minorEastAsia" w:hAnsiTheme="minorHAnsi" w:cstheme="minorBidi"/>
          <w:sz w:val="22"/>
          <w:szCs w:val="22"/>
          <w:lang w:eastAsia="ja-JP"/>
        </w:rPr>
      </w:pPr>
      <w:del w:id="1985" w:author="Rapporteur" w:date="2022-05-25T14:09:00Z">
        <w:r w:rsidDel="008E0292">
          <w:delText>5.6.2.1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_Toc101521245 \h </w:delInstrText>
        </w:r>
        <w:r w:rsidDel="008E0292">
          <w:fldChar w:fldCharType="separate"/>
        </w:r>
        <w:r w:rsidDel="008E0292">
          <w:delText>29</w:delText>
        </w:r>
        <w:r w:rsidDel="008E0292">
          <w:fldChar w:fldCharType="end"/>
        </w:r>
      </w:del>
    </w:p>
    <w:p w14:paraId="56AB0A1D" w14:textId="67D8065E" w:rsidR="00263E4F" w:rsidDel="008E0292" w:rsidRDefault="00263E4F">
      <w:pPr>
        <w:pStyle w:val="TOC4"/>
        <w:rPr>
          <w:del w:id="1986" w:author="Rapporteur" w:date="2022-05-25T14:09:00Z"/>
          <w:rFonts w:asciiTheme="minorHAnsi" w:eastAsiaTheme="minorEastAsia" w:hAnsiTheme="minorHAnsi" w:cstheme="minorBidi"/>
          <w:sz w:val="22"/>
          <w:szCs w:val="22"/>
          <w:lang w:eastAsia="ja-JP"/>
        </w:rPr>
      </w:pPr>
      <w:del w:id="1987" w:author="Rapporteur" w:date="2022-05-25T14:09:00Z">
        <w:r w:rsidDel="008E0292">
          <w:delText>5.6.2.2</w:delText>
        </w:r>
        <w:r w:rsidDel="008E0292">
          <w:rPr>
            <w:rFonts w:asciiTheme="minorHAnsi" w:eastAsiaTheme="minorEastAsia" w:hAnsiTheme="minorHAnsi" w:cstheme="minorBidi"/>
            <w:sz w:val="22"/>
            <w:szCs w:val="22"/>
            <w:lang w:eastAsia="ja-JP"/>
          </w:rPr>
          <w:tab/>
        </w:r>
        <w:r w:rsidDel="008E0292">
          <w:delText>Eees_SessionWithQoS_Create</w:delText>
        </w:r>
        <w:r w:rsidDel="008E0292">
          <w:tab/>
        </w:r>
        <w:r w:rsidDel="008E0292">
          <w:fldChar w:fldCharType="begin" w:fldLock="1"/>
        </w:r>
        <w:r w:rsidDel="008E0292">
          <w:delInstrText xml:space="preserve"> PAGEREF _Toc101521246 \h </w:delInstrText>
        </w:r>
        <w:r w:rsidDel="008E0292">
          <w:fldChar w:fldCharType="separate"/>
        </w:r>
        <w:r w:rsidDel="008E0292">
          <w:delText>30</w:delText>
        </w:r>
        <w:r w:rsidDel="008E0292">
          <w:fldChar w:fldCharType="end"/>
        </w:r>
      </w:del>
    </w:p>
    <w:p w14:paraId="7AAFDCFD" w14:textId="13B8A451" w:rsidR="00263E4F" w:rsidDel="008E0292" w:rsidRDefault="00263E4F">
      <w:pPr>
        <w:pStyle w:val="TOC5"/>
        <w:rPr>
          <w:del w:id="1988" w:author="Rapporteur" w:date="2022-05-25T14:09:00Z"/>
          <w:rFonts w:asciiTheme="minorHAnsi" w:eastAsiaTheme="minorEastAsia" w:hAnsiTheme="minorHAnsi" w:cstheme="minorBidi"/>
          <w:sz w:val="22"/>
          <w:szCs w:val="22"/>
          <w:lang w:eastAsia="ja-JP"/>
        </w:rPr>
      </w:pPr>
      <w:del w:id="1989" w:author="Rapporteur" w:date="2022-05-25T14:09:00Z">
        <w:r w:rsidDel="008E0292">
          <w:delText>5.6.2.2.1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_Toc101521247 \h </w:delInstrText>
        </w:r>
        <w:r w:rsidDel="008E0292">
          <w:fldChar w:fldCharType="separate"/>
        </w:r>
        <w:r w:rsidDel="008E0292">
          <w:delText>30</w:delText>
        </w:r>
        <w:r w:rsidDel="008E0292">
          <w:fldChar w:fldCharType="end"/>
        </w:r>
      </w:del>
    </w:p>
    <w:p w14:paraId="47BDE0AD" w14:textId="140889A5" w:rsidR="00263E4F" w:rsidDel="008E0292" w:rsidRDefault="00263E4F">
      <w:pPr>
        <w:pStyle w:val="TOC5"/>
        <w:rPr>
          <w:del w:id="1990" w:author="Rapporteur" w:date="2022-05-25T14:09:00Z"/>
          <w:rFonts w:asciiTheme="minorHAnsi" w:eastAsiaTheme="minorEastAsia" w:hAnsiTheme="minorHAnsi" w:cstheme="minorBidi"/>
          <w:sz w:val="22"/>
          <w:szCs w:val="22"/>
          <w:lang w:eastAsia="ja-JP"/>
        </w:rPr>
      </w:pPr>
      <w:del w:id="1991" w:author="Rapporteur" w:date="2022-05-25T14:09:00Z">
        <w:r w:rsidDel="008E0292">
          <w:delText>5.6.2.2.2</w:delText>
        </w:r>
        <w:r w:rsidDel="008E0292">
          <w:rPr>
            <w:rFonts w:asciiTheme="minorHAnsi" w:eastAsiaTheme="minorEastAsia" w:hAnsiTheme="minorHAnsi" w:cstheme="minorBidi"/>
            <w:sz w:val="22"/>
            <w:szCs w:val="22"/>
            <w:lang w:eastAsia="ja-JP"/>
          </w:rPr>
          <w:tab/>
        </w:r>
        <w:r w:rsidDel="008E0292">
          <w:delText>EAS requesting reservation of resources for a data session between AC and EAS with specific QoS using Eees_SessionWithQoS operation</w:delText>
        </w:r>
        <w:r w:rsidDel="008E0292">
          <w:tab/>
        </w:r>
        <w:r w:rsidDel="008E0292">
          <w:fldChar w:fldCharType="begin" w:fldLock="1"/>
        </w:r>
        <w:r w:rsidDel="008E0292">
          <w:delInstrText xml:space="preserve"> PAGEREF _Toc101521248 \h </w:delInstrText>
        </w:r>
        <w:r w:rsidDel="008E0292">
          <w:fldChar w:fldCharType="separate"/>
        </w:r>
        <w:r w:rsidDel="008E0292">
          <w:delText>30</w:delText>
        </w:r>
        <w:r w:rsidDel="008E0292">
          <w:fldChar w:fldCharType="end"/>
        </w:r>
      </w:del>
    </w:p>
    <w:p w14:paraId="5A6135F9" w14:textId="1224A455" w:rsidR="00263E4F" w:rsidDel="008E0292" w:rsidRDefault="00263E4F">
      <w:pPr>
        <w:pStyle w:val="TOC4"/>
        <w:rPr>
          <w:del w:id="1992" w:author="Rapporteur" w:date="2022-05-25T14:09:00Z"/>
          <w:rFonts w:asciiTheme="minorHAnsi" w:eastAsiaTheme="minorEastAsia" w:hAnsiTheme="minorHAnsi" w:cstheme="minorBidi"/>
          <w:sz w:val="22"/>
          <w:szCs w:val="22"/>
          <w:lang w:eastAsia="ja-JP"/>
        </w:rPr>
      </w:pPr>
      <w:del w:id="1993" w:author="Rapporteur" w:date="2022-05-25T14:09:00Z">
        <w:r w:rsidDel="008E0292">
          <w:delText>5.6.2.3</w:delText>
        </w:r>
        <w:r w:rsidDel="008E0292">
          <w:rPr>
            <w:rFonts w:asciiTheme="minorHAnsi" w:eastAsiaTheme="minorEastAsia" w:hAnsiTheme="minorHAnsi" w:cstheme="minorBidi"/>
            <w:sz w:val="22"/>
            <w:szCs w:val="22"/>
            <w:lang w:eastAsia="ja-JP"/>
          </w:rPr>
          <w:tab/>
        </w:r>
        <w:r w:rsidDel="008E0292">
          <w:delText>Eees_SessionWithQoS_Update</w:delText>
        </w:r>
        <w:r w:rsidDel="008E0292">
          <w:tab/>
        </w:r>
        <w:r w:rsidDel="008E0292">
          <w:fldChar w:fldCharType="begin" w:fldLock="1"/>
        </w:r>
        <w:r w:rsidDel="008E0292">
          <w:delInstrText xml:space="preserve"> PAGEREF _Toc101521249 \h </w:delInstrText>
        </w:r>
        <w:r w:rsidDel="008E0292">
          <w:fldChar w:fldCharType="separate"/>
        </w:r>
        <w:r w:rsidDel="008E0292">
          <w:delText>31</w:delText>
        </w:r>
        <w:r w:rsidDel="008E0292">
          <w:fldChar w:fldCharType="end"/>
        </w:r>
      </w:del>
    </w:p>
    <w:p w14:paraId="5E60653A" w14:textId="6602B9F6" w:rsidR="00263E4F" w:rsidDel="008E0292" w:rsidRDefault="00263E4F">
      <w:pPr>
        <w:pStyle w:val="TOC5"/>
        <w:rPr>
          <w:del w:id="1994" w:author="Rapporteur" w:date="2022-05-25T14:09:00Z"/>
          <w:rFonts w:asciiTheme="minorHAnsi" w:eastAsiaTheme="minorEastAsia" w:hAnsiTheme="minorHAnsi" w:cstheme="minorBidi"/>
          <w:sz w:val="22"/>
          <w:szCs w:val="22"/>
          <w:lang w:eastAsia="ja-JP"/>
        </w:rPr>
      </w:pPr>
      <w:del w:id="1995" w:author="Rapporteur" w:date="2022-05-25T14:09:00Z">
        <w:r w:rsidDel="008E0292">
          <w:delText>5.6.2.3.1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_Toc101521250 \h </w:delInstrText>
        </w:r>
        <w:r w:rsidDel="008E0292">
          <w:fldChar w:fldCharType="separate"/>
        </w:r>
        <w:r w:rsidDel="008E0292">
          <w:delText>31</w:delText>
        </w:r>
        <w:r w:rsidDel="008E0292">
          <w:fldChar w:fldCharType="end"/>
        </w:r>
      </w:del>
    </w:p>
    <w:p w14:paraId="33183EC2" w14:textId="4DA7F50B" w:rsidR="00263E4F" w:rsidDel="008E0292" w:rsidRDefault="00263E4F">
      <w:pPr>
        <w:pStyle w:val="TOC5"/>
        <w:rPr>
          <w:del w:id="1996" w:author="Rapporteur" w:date="2022-05-25T14:09:00Z"/>
          <w:rFonts w:asciiTheme="minorHAnsi" w:eastAsiaTheme="minorEastAsia" w:hAnsiTheme="minorHAnsi" w:cstheme="minorBidi"/>
          <w:sz w:val="22"/>
          <w:szCs w:val="22"/>
          <w:lang w:eastAsia="ja-JP"/>
        </w:rPr>
      </w:pPr>
      <w:del w:id="1997" w:author="Rapporteur" w:date="2022-05-25T14:09:00Z">
        <w:r w:rsidDel="008E0292">
          <w:delText>5.6.2.3.2</w:delText>
        </w:r>
        <w:r w:rsidDel="008E0292">
          <w:rPr>
            <w:rFonts w:asciiTheme="minorHAnsi" w:eastAsiaTheme="minorEastAsia" w:hAnsiTheme="minorHAnsi" w:cstheme="minorBidi"/>
            <w:sz w:val="22"/>
            <w:szCs w:val="22"/>
            <w:lang w:eastAsia="ja-JP"/>
          </w:rPr>
          <w:tab/>
        </w:r>
        <w:r w:rsidDel="008E0292">
          <w:delText>EAS updating QoS of a data session between AC and EAS using Eees_SessionWithQoS_Update operation</w:delText>
        </w:r>
        <w:r w:rsidDel="008E0292">
          <w:tab/>
        </w:r>
        <w:r w:rsidDel="008E0292">
          <w:fldChar w:fldCharType="begin" w:fldLock="1"/>
        </w:r>
        <w:r w:rsidDel="008E0292">
          <w:delInstrText xml:space="preserve"> PAGEREF _Toc101521251 \h </w:delInstrText>
        </w:r>
        <w:r w:rsidDel="008E0292">
          <w:fldChar w:fldCharType="separate"/>
        </w:r>
        <w:r w:rsidDel="008E0292">
          <w:delText>31</w:delText>
        </w:r>
        <w:r w:rsidDel="008E0292">
          <w:fldChar w:fldCharType="end"/>
        </w:r>
      </w:del>
    </w:p>
    <w:p w14:paraId="442C6667" w14:textId="6E7C69F8" w:rsidR="00263E4F" w:rsidDel="008E0292" w:rsidRDefault="00263E4F">
      <w:pPr>
        <w:pStyle w:val="TOC4"/>
        <w:rPr>
          <w:del w:id="1998" w:author="Rapporteur" w:date="2022-05-25T14:09:00Z"/>
          <w:rFonts w:asciiTheme="minorHAnsi" w:eastAsiaTheme="minorEastAsia" w:hAnsiTheme="minorHAnsi" w:cstheme="minorBidi"/>
          <w:sz w:val="22"/>
          <w:szCs w:val="22"/>
          <w:lang w:eastAsia="ja-JP"/>
        </w:rPr>
      </w:pPr>
      <w:del w:id="1999" w:author="Rapporteur" w:date="2022-05-25T14:09:00Z">
        <w:r w:rsidDel="008E0292">
          <w:delText>5.6.2.4</w:delText>
        </w:r>
        <w:r w:rsidDel="008E0292">
          <w:rPr>
            <w:rFonts w:asciiTheme="minorHAnsi" w:eastAsiaTheme="minorEastAsia" w:hAnsiTheme="minorHAnsi" w:cstheme="minorBidi"/>
            <w:sz w:val="22"/>
            <w:szCs w:val="22"/>
            <w:lang w:eastAsia="ja-JP"/>
          </w:rPr>
          <w:tab/>
        </w:r>
        <w:r w:rsidDel="008E0292">
          <w:delText>Eees_SessionWithQoS_Revoke</w:delText>
        </w:r>
        <w:r w:rsidDel="008E0292">
          <w:tab/>
        </w:r>
        <w:r w:rsidDel="008E0292">
          <w:fldChar w:fldCharType="begin" w:fldLock="1"/>
        </w:r>
        <w:r w:rsidDel="008E0292">
          <w:delInstrText xml:space="preserve"> PAGEREF _Toc101521252 \h </w:delInstrText>
        </w:r>
        <w:r w:rsidDel="008E0292">
          <w:fldChar w:fldCharType="separate"/>
        </w:r>
        <w:r w:rsidDel="008E0292">
          <w:delText>31</w:delText>
        </w:r>
        <w:r w:rsidDel="008E0292">
          <w:fldChar w:fldCharType="end"/>
        </w:r>
      </w:del>
    </w:p>
    <w:p w14:paraId="766153A8" w14:textId="2A7B9262" w:rsidR="00263E4F" w:rsidDel="008E0292" w:rsidRDefault="00263E4F">
      <w:pPr>
        <w:pStyle w:val="TOC5"/>
        <w:rPr>
          <w:del w:id="2000" w:author="Rapporteur" w:date="2022-05-25T14:09:00Z"/>
          <w:rFonts w:asciiTheme="minorHAnsi" w:eastAsiaTheme="minorEastAsia" w:hAnsiTheme="minorHAnsi" w:cstheme="minorBidi"/>
          <w:sz w:val="22"/>
          <w:szCs w:val="22"/>
          <w:lang w:eastAsia="ja-JP"/>
        </w:rPr>
      </w:pPr>
      <w:del w:id="2001" w:author="Rapporteur" w:date="2022-05-25T14:09:00Z">
        <w:r w:rsidDel="008E0292">
          <w:delText>5.6.2.4.1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_Toc101521253 \h </w:delInstrText>
        </w:r>
        <w:r w:rsidDel="008E0292">
          <w:fldChar w:fldCharType="separate"/>
        </w:r>
        <w:r w:rsidDel="008E0292">
          <w:delText>31</w:delText>
        </w:r>
        <w:r w:rsidDel="008E0292">
          <w:fldChar w:fldCharType="end"/>
        </w:r>
      </w:del>
    </w:p>
    <w:p w14:paraId="0ED356DC" w14:textId="1B606737" w:rsidR="00263E4F" w:rsidDel="008E0292" w:rsidRDefault="00263E4F">
      <w:pPr>
        <w:pStyle w:val="TOC5"/>
        <w:rPr>
          <w:del w:id="2002" w:author="Rapporteur" w:date="2022-05-25T14:09:00Z"/>
          <w:rFonts w:asciiTheme="minorHAnsi" w:eastAsiaTheme="minorEastAsia" w:hAnsiTheme="minorHAnsi" w:cstheme="minorBidi"/>
          <w:sz w:val="22"/>
          <w:szCs w:val="22"/>
          <w:lang w:eastAsia="ja-JP"/>
        </w:rPr>
      </w:pPr>
      <w:del w:id="2003" w:author="Rapporteur" w:date="2022-05-25T14:09:00Z">
        <w:r w:rsidDel="008E0292">
          <w:delText>5.6.2.4.2</w:delText>
        </w:r>
        <w:r w:rsidDel="008E0292">
          <w:rPr>
            <w:rFonts w:asciiTheme="minorHAnsi" w:eastAsiaTheme="minorEastAsia" w:hAnsiTheme="minorHAnsi" w:cstheme="minorBidi"/>
            <w:sz w:val="22"/>
            <w:szCs w:val="22"/>
            <w:lang w:eastAsia="ja-JP"/>
          </w:rPr>
          <w:tab/>
        </w:r>
        <w:r w:rsidDel="008E0292">
          <w:delText>EAS revoking QoS of a data session between AC and EAS using Eees_SessionWithQoS_Revoke operation</w:delText>
        </w:r>
        <w:r w:rsidDel="008E0292">
          <w:tab/>
        </w:r>
        <w:r w:rsidDel="008E0292">
          <w:fldChar w:fldCharType="begin" w:fldLock="1"/>
        </w:r>
        <w:r w:rsidDel="008E0292">
          <w:delInstrText xml:space="preserve"> PAGEREF _Toc101521254 \h </w:delInstrText>
        </w:r>
        <w:r w:rsidDel="008E0292">
          <w:fldChar w:fldCharType="separate"/>
        </w:r>
        <w:r w:rsidDel="008E0292">
          <w:delText>31</w:delText>
        </w:r>
        <w:r w:rsidDel="008E0292">
          <w:fldChar w:fldCharType="end"/>
        </w:r>
      </w:del>
    </w:p>
    <w:p w14:paraId="5CB7EF17" w14:textId="2051EB95" w:rsidR="00263E4F" w:rsidDel="008E0292" w:rsidRDefault="00263E4F">
      <w:pPr>
        <w:pStyle w:val="TOC4"/>
        <w:rPr>
          <w:del w:id="2004" w:author="Rapporteur" w:date="2022-05-25T14:09:00Z"/>
          <w:rFonts w:asciiTheme="minorHAnsi" w:eastAsiaTheme="minorEastAsia" w:hAnsiTheme="minorHAnsi" w:cstheme="minorBidi"/>
          <w:sz w:val="22"/>
          <w:szCs w:val="22"/>
          <w:lang w:eastAsia="ja-JP"/>
        </w:rPr>
      </w:pPr>
      <w:del w:id="2005" w:author="Rapporteur" w:date="2022-05-25T14:09:00Z">
        <w:r w:rsidDel="008E0292">
          <w:delText>5.6.2.5</w:delText>
        </w:r>
        <w:r w:rsidDel="008E0292">
          <w:rPr>
            <w:rFonts w:asciiTheme="minorHAnsi" w:eastAsiaTheme="minorEastAsia" w:hAnsiTheme="minorHAnsi" w:cstheme="minorBidi"/>
            <w:sz w:val="22"/>
            <w:szCs w:val="22"/>
            <w:lang w:eastAsia="ja-JP"/>
          </w:rPr>
          <w:tab/>
        </w:r>
        <w:r w:rsidDel="008E0292">
          <w:delText>Eees_SessionWithQoS_Notify</w:delText>
        </w:r>
        <w:r w:rsidDel="008E0292">
          <w:tab/>
        </w:r>
        <w:r w:rsidDel="008E0292">
          <w:fldChar w:fldCharType="begin" w:fldLock="1"/>
        </w:r>
        <w:r w:rsidDel="008E0292">
          <w:delInstrText xml:space="preserve"> PAGEREF _Toc101521255 \h </w:delInstrText>
        </w:r>
        <w:r w:rsidDel="008E0292">
          <w:fldChar w:fldCharType="separate"/>
        </w:r>
        <w:r w:rsidDel="008E0292">
          <w:delText>32</w:delText>
        </w:r>
        <w:r w:rsidDel="008E0292">
          <w:fldChar w:fldCharType="end"/>
        </w:r>
      </w:del>
    </w:p>
    <w:p w14:paraId="175C35E7" w14:textId="256D5606" w:rsidR="00263E4F" w:rsidDel="008E0292" w:rsidRDefault="00263E4F">
      <w:pPr>
        <w:pStyle w:val="TOC5"/>
        <w:rPr>
          <w:del w:id="2006" w:author="Rapporteur" w:date="2022-05-25T14:09:00Z"/>
          <w:rFonts w:asciiTheme="minorHAnsi" w:eastAsiaTheme="minorEastAsia" w:hAnsiTheme="minorHAnsi" w:cstheme="minorBidi"/>
          <w:sz w:val="22"/>
          <w:szCs w:val="22"/>
          <w:lang w:eastAsia="ja-JP"/>
        </w:rPr>
      </w:pPr>
      <w:del w:id="2007" w:author="Rapporteur" w:date="2022-05-25T14:09:00Z">
        <w:r w:rsidDel="008E0292">
          <w:delText>5.6.2.5.1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_Toc101521256 \h </w:delInstrText>
        </w:r>
        <w:r w:rsidDel="008E0292">
          <w:fldChar w:fldCharType="separate"/>
        </w:r>
        <w:r w:rsidDel="008E0292">
          <w:delText>32</w:delText>
        </w:r>
        <w:r w:rsidDel="008E0292">
          <w:fldChar w:fldCharType="end"/>
        </w:r>
      </w:del>
    </w:p>
    <w:p w14:paraId="478C8BA6" w14:textId="237ED972" w:rsidR="00263E4F" w:rsidDel="008E0292" w:rsidRDefault="00263E4F">
      <w:pPr>
        <w:pStyle w:val="TOC5"/>
        <w:rPr>
          <w:del w:id="2008" w:author="Rapporteur" w:date="2022-05-25T14:09:00Z"/>
          <w:rFonts w:asciiTheme="minorHAnsi" w:eastAsiaTheme="minorEastAsia" w:hAnsiTheme="minorHAnsi" w:cstheme="minorBidi"/>
          <w:sz w:val="22"/>
          <w:szCs w:val="22"/>
          <w:lang w:eastAsia="ja-JP"/>
        </w:rPr>
      </w:pPr>
      <w:del w:id="2009" w:author="Rapporteur" w:date="2022-05-25T14:09:00Z">
        <w:r w:rsidDel="008E0292">
          <w:delText>5.6.2.5.2</w:delText>
        </w:r>
        <w:r w:rsidDel="008E0292">
          <w:rPr>
            <w:rFonts w:asciiTheme="minorHAnsi" w:eastAsiaTheme="minorEastAsia" w:hAnsiTheme="minorHAnsi" w:cstheme="minorBidi"/>
            <w:sz w:val="22"/>
            <w:szCs w:val="22"/>
            <w:lang w:eastAsia="ja-JP"/>
          </w:rPr>
          <w:tab/>
        </w:r>
        <w:r w:rsidDel="008E0292">
          <w:delText>EAS notifying QoS of a data session between AC and EAS using Eees_SessionWithQoS_Notify operation</w:delText>
        </w:r>
        <w:r w:rsidDel="008E0292">
          <w:tab/>
        </w:r>
        <w:r w:rsidDel="008E0292">
          <w:fldChar w:fldCharType="begin" w:fldLock="1"/>
        </w:r>
        <w:r w:rsidDel="008E0292">
          <w:delInstrText xml:space="preserve"> PAGEREF _Toc101521257 \h </w:delInstrText>
        </w:r>
        <w:r w:rsidDel="008E0292">
          <w:fldChar w:fldCharType="separate"/>
        </w:r>
        <w:r w:rsidDel="008E0292">
          <w:delText>32</w:delText>
        </w:r>
        <w:r w:rsidDel="008E0292">
          <w:fldChar w:fldCharType="end"/>
        </w:r>
      </w:del>
    </w:p>
    <w:p w14:paraId="75D64A00" w14:textId="5A9ABF9C" w:rsidR="00263E4F" w:rsidDel="008E0292" w:rsidRDefault="00263E4F">
      <w:pPr>
        <w:pStyle w:val="TOC2"/>
        <w:rPr>
          <w:del w:id="2010" w:author="Rapporteur" w:date="2022-05-25T14:09:00Z"/>
          <w:rFonts w:asciiTheme="minorHAnsi" w:eastAsiaTheme="minorEastAsia" w:hAnsiTheme="minorHAnsi" w:cstheme="minorBidi"/>
          <w:sz w:val="22"/>
          <w:szCs w:val="22"/>
          <w:lang w:eastAsia="ja-JP"/>
        </w:rPr>
      </w:pPr>
      <w:del w:id="2011" w:author="Rapporteur" w:date="2022-05-25T14:09:00Z">
        <w:r w:rsidDel="008E0292">
          <w:delText>5.7</w:delText>
        </w:r>
        <w:r w:rsidDel="008E0292">
          <w:rPr>
            <w:rFonts w:asciiTheme="minorHAnsi" w:eastAsiaTheme="minorEastAsia" w:hAnsiTheme="minorHAnsi" w:cstheme="minorBidi"/>
            <w:sz w:val="22"/>
            <w:szCs w:val="22"/>
            <w:lang w:eastAsia="ja-JP"/>
          </w:rPr>
          <w:tab/>
        </w:r>
        <w:r w:rsidDel="008E0292">
          <w:delText>Eees_TargetEASDiscovery Service</w:delText>
        </w:r>
        <w:r w:rsidDel="008E0292">
          <w:tab/>
        </w:r>
        <w:r w:rsidDel="008E0292">
          <w:fldChar w:fldCharType="begin" w:fldLock="1"/>
        </w:r>
        <w:r w:rsidDel="008E0292">
          <w:delInstrText xml:space="preserve"> PAGEREF _Toc101521258 \h </w:delInstrText>
        </w:r>
        <w:r w:rsidDel="008E0292">
          <w:fldChar w:fldCharType="separate"/>
        </w:r>
        <w:r w:rsidDel="008E0292">
          <w:delText>32</w:delText>
        </w:r>
        <w:r w:rsidDel="008E0292">
          <w:fldChar w:fldCharType="end"/>
        </w:r>
      </w:del>
    </w:p>
    <w:p w14:paraId="38E1D504" w14:textId="3DC4B525" w:rsidR="00263E4F" w:rsidDel="008E0292" w:rsidRDefault="00263E4F">
      <w:pPr>
        <w:pStyle w:val="TOC3"/>
        <w:rPr>
          <w:del w:id="2012" w:author="Rapporteur" w:date="2022-05-25T14:09:00Z"/>
          <w:rFonts w:asciiTheme="minorHAnsi" w:eastAsiaTheme="minorEastAsia" w:hAnsiTheme="minorHAnsi" w:cstheme="minorBidi"/>
          <w:sz w:val="22"/>
          <w:szCs w:val="22"/>
          <w:lang w:eastAsia="ja-JP"/>
        </w:rPr>
      </w:pPr>
      <w:del w:id="2013" w:author="Rapporteur" w:date="2022-05-25T14:09:00Z">
        <w:r w:rsidDel="008E0292">
          <w:delText>5.7.1</w:delText>
        </w:r>
        <w:r w:rsidDel="008E0292">
          <w:rPr>
            <w:rFonts w:asciiTheme="minorHAnsi" w:eastAsiaTheme="minorEastAsia" w:hAnsiTheme="minorHAnsi" w:cstheme="minorBidi"/>
            <w:sz w:val="22"/>
            <w:szCs w:val="22"/>
            <w:lang w:eastAsia="ja-JP"/>
          </w:rPr>
          <w:tab/>
        </w:r>
        <w:r w:rsidDel="008E0292">
          <w:delText>Service Description</w:delText>
        </w:r>
        <w:r w:rsidDel="008E0292">
          <w:tab/>
        </w:r>
        <w:r w:rsidDel="008E0292">
          <w:fldChar w:fldCharType="begin" w:fldLock="1"/>
        </w:r>
        <w:r w:rsidDel="008E0292">
          <w:delInstrText xml:space="preserve"> PAGEREF _Toc101521259 \h </w:delInstrText>
        </w:r>
        <w:r w:rsidDel="008E0292">
          <w:fldChar w:fldCharType="separate"/>
        </w:r>
        <w:r w:rsidDel="008E0292">
          <w:delText>32</w:delText>
        </w:r>
        <w:r w:rsidDel="008E0292">
          <w:fldChar w:fldCharType="end"/>
        </w:r>
      </w:del>
    </w:p>
    <w:p w14:paraId="4AB5CD66" w14:textId="2CB31C93" w:rsidR="00263E4F" w:rsidDel="008E0292" w:rsidRDefault="00263E4F">
      <w:pPr>
        <w:pStyle w:val="TOC3"/>
        <w:rPr>
          <w:del w:id="2014" w:author="Rapporteur" w:date="2022-05-25T14:09:00Z"/>
          <w:rFonts w:asciiTheme="minorHAnsi" w:eastAsiaTheme="minorEastAsia" w:hAnsiTheme="minorHAnsi" w:cstheme="minorBidi"/>
          <w:sz w:val="22"/>
          <w:szCs w:val="22"/>
          <w:lang w:eastAsia="ja-JP"/>
        </w:rPr>
      </w:pPr>
      <w:del w:id="2015" w:author="Rapporteur" w:date="2022-05-25T14:09:00Z">
        <w:r w:rsidDel="008E0292">
          <w:delText>5.7.2</w:delText>
        </w:r>
        <w:r w:rsidDel="008E0292">
          <w:rPr>
            <w:rFonts w:asciiTheme="minorHAnsi" w:eastAsiaTheme="minorEastAsia" w:hAnsiTheme="minorHAnsi" w:cstheme="minorBidi"/>
            <w:sz w:val="22"/>
            <w:szCs w:val="22"/>
            <w:lang w:eastAsia="ja-JP"/>
          </w:rPr>
          <w:tab/>
        </w:r>
        <w:r w:rsidDel="008E0292">
          <w:delText>Service Operations</w:delText>
        </w:r>
        <w:r w:rsidDel="008E0292">
          <w:tab/>
        </w:r>
        <w:r w:rsidDel="008E0292">
          <w:fldChar w:fldCharType="begin" w:fldLock="1"/>
        </w:r>
        <w:r w:rsidDel="008E0292">
          <w:delInstrText xml:space="preserve"> PAGEREF _Toc101521260 \h </w:delInstrText>
        </w:r>
        <w:r w:rsidDel="008E0292">
          <w:fldChar w:fldCharType="separate"/>
        </w:r>
        <w:r w:rsidDel="008E0292">
          <w:delText>32</w:delText>
        </w:r>
        <w:r w:rsidDel="008E0292">
          <w:fldChar w:fldCharType="end"/>
        </w:r>
      </w:del>
    </w:p>
    <w:p w14:paraId="3B959ED1" w14:textId="3FB02913" w:rsidR="00263E4F" w:rsidDel="008E0292" w:rsidRDefault="00263E4F">
      <w:pPr>
        <w:pStyle w:val="TOC4"/>
        <w:rPr>
          <w:del w:id="2016" w:author="Rapporteur" w:date="2022-05-25T14:09:00Z"/>
          <w:rFonts w:asciiTheme="minorHAnsi" w:eastAsiaTheme="minorEastAsia" w:hAnsiTheme="minorHAnsi" w:cstheme="minorBidi"/>
          <w:sz w:val="22"/>
          <w:szCs w:val="22"/>
          <w:lang w:eastAsia="ja-JP"/>
        </w:rPr>
      </w:pPr>
      <w:del w:id="2017" w:author="Rapporteur" w:date="2022-05-25T14:09:00Z">
        <w:r w:rsidDel="008E0292">
          <w:delText>5.7.2.1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_Toc101521261 \h </w:delInstrText>
        </w:r>
        <w:r w:rsidDel="008E0292">
          <w:fldChar w:fldCharType="separate"/>
        </w:r>
        <w:r w:rsidDel="008E0292">
          <w:delText>32</w:delText>
        </w:r>
        <w:r w:rsidDel="008E0292">
          <w:fldChar w:fldCharType="end"/>
        </w:r>
      </w:del>
    </w:p>
    <w:p w14:paraId="75FA8CD1" w14:textId="4CF9B956" w:rsidR="00263E4F" w:rsidDel="008E0292" w:rsidRDefault="00263E4F">
      <w:pPr>
        <w:pStyle w:val="TOC4"/>
        <w:rPr>
          <w:del w:id="2018" w:author="Rapporteur" w:date="2022-05-25T14:09:00Z"/>
          <w:rFonts w:asciiTheme="minorHAnsi" w:eastAsiaTheme="minorEastAsia" w:hAnsiTheme="minorHAnsi" w:cstheme="minorBidi"/>
          <w:sz w:val="22"/>
          <w:szCs w:val="22"/>
          <w:lang w:eastAsia="ja-JP"/>
        </w:rPr>
      </w:pPr>
      <w:del w:id="2019" w:author="Rapporteur" w:date="2022-05-25T14:09:00Z">
        <w:r w:rsidDel="008E0292">
          <w:delText>5.7.2.2</w:delText>
        </w:r>
        <w:r w:rsidDel="008E0292">
          <w:rPr>
            <w:rFonts w:asciiTheme="minorHAnsi" w:eastAsiaTheme="minorEastAsia" w:hAnsiTheme="minorHAnsi" w:cstheme="minorBidi"/>
            <w:sz w:val="22"/>
            <w:szCs w:val="22"/>
            <w:lang w:eastAsia="ja-JP"/>
          </w:rPr>
          <w:tab/>
        </w:r>
        <w:r w:rsidDel="008E0292">
          <w:delText>Eees_TargetEASDiscovery_Request</w:delText>
        </w:r>
        <w:r w:rsidDel="008E0292">
          <w:tab/>
        </w:r>
        <w:r w:rsidDel="008E0292">
          <w:fldChar w:fldCharType="begin" w:fldLock="1"/>
        </w:r>
        <w:r w:rsidDel="008E0292">
          <w:delInstrText xml:space="preserve"> PAGEREF _Toc101521262 \h </w:delInstrText>
        </w:r>
        <w:r w:rsidDel="008E0292">
          <w:fldChar w:fldCharType="separate"/>
        </w:r>
        <w:r w:rsidDel="008E0292">
          <w:delText>32</w:delText>
        </w:r>
        <w:r w:rsidDel="008E0292">
          <w:fldChar w:fldCharType="end"/>
        </w:r>
      </w:del>
    </w:p>
    <w:p w14:paraId="27F9266A" w14:textId="3C71FEF9" w:rsidR="00263E4F" w:rsidDel="008E0292" w:rsidRDefault="00263E4F">
      <w:pPr>
        <w:pStyle w:val="TOC5"/>
        <w:rPr>
          <w:del w:id="2020" w:author="Rapporteur" w:date="2022-05-25T14:09:00Z"/>
          <w:rFonts w:asciiTheme="minorHAnsi" w:eastAsiaTheme="minorEastAsia" w:hAnsiTheme="minorHAnsi" w:cstheme="minorBidi"/>
          <w:sz w:val="22"/>
          <w:szCs w:val="22"/>
          <w:lang w:eastAsia="ja-JP"/>
        </w:rPr>
      </w:pPr>
      <w:del w:id="2021" w:author="Rapporteur" w:date="2022-05-25T14:09:00Z">
        <w:r w:rsidDel="008E0292">
          <w:delText>5.7.2.2.1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_Toc101521263 \h </w:delInstrText>
        </w:r>
        <w:r w:rsidDel="008E0292">
          <w:fldChar w:fldCharType="separate"/>
        </w:r>
        <w:r w:rsidDel="008E0292">
          <w:delText>32</w:delText>
        </w:r>
        <w:r w:rsidDel="008E0292">
          <w:fldChar w:fldCharType="end"/>
        </w:r>
      </w:del>
    </w:p>
    <w:p w14:paraId="1C4366FC" w14:textId="480FAE7F" w:rsidR="00263E4F" w:rsidDel="008E0292" w:rsidRDefault="00263E4F">
      <w:pPr>
        <w:pStyle w:val="TOC5"/>
        <w:rPr>
          <w:del w:id="2022" w:author="Rapporteur" w:date="2022-05-25T14:09:00Z"/>
          <w:rFonts w:asciiTheme="minorHAnsi" w:eastAsiaTheme="minorEastAsia" w:hAnsiTheme="minorHAnsi" w:cstheme="minorBidi"/>
          <w:sz w:val="22"/>
          <w:szCs w:val="22"/>
          <w:lang w:eastAsia="ja-JP"/>
        </w:rPr>
      </w:pPr>
      <w:del w:id="2023" w:author="Rapporteur" w:date="2022-05-25T14:09:00Z">
        <w:r w:rsidDel="008E0292">
          <w:delText>5.7.2.2.2</w:delText>
        </w:r>
        <w:r w:rsidDel="008E0292">
          <w:rPr>
            <w:rFonts w:asciiTheme="minorHAnsi" w:eastAsiaTheme="minorEastAsia" w:hAnsiTheme="minorHAnsi" w:cstheme="minorBidi"/>
            <w:sz w:val="22"/>
            <w:szCs w:val="22"/>
            <w:lang w:eastAsia="ja-JP"/>
          </w:rPr>
          <w:tab/>
        </w:r>
        <w:r w:rsidDel="008E0292">
          <w:delText>Discovery of T-EAS information</w:delText>
        </w:r>
        <w:r w:rsidDel="008E0292">
          <w:tab/>
        </w:r>
        <w:r w:rsidDel="008E0292">
          <w:fldChar w:fldCharType="begin" w:fldLock="1"/>
        </w:r>
        <w:r w:rsidDel="008E0292">
          <w:delInstrText xml:space="preserve"> PAGEREF _Toc101521264 \h </w:delInstrText>
        </w:r>
        <w:r w:rsidDel="008E0292">
          <w:fldChar w:fldCharType="separate"/>
        </w:r>
        <w:r w:rsidDel="008E0292">
          <w:delText>32</w:delText>
        </w:r>
        <w:r w:rsidDel="008E0292">
          <w:fldChar w:fldCharType="end"/>
        </w:r>
      </w:del>
    </w:p>
    <w:p w14:paraId="60D2870B" w14:textId="50787187" w:rsidR="00263E4F" w:rsidDel="008E0292" w:rsidRDefault="00263E4F">
      <w:pPr>
        <w:pStyle w:val="TOC2"/>
        <w:rPr>
          <w:del w:id="2024" w:author="Rapporteur" w:date="2022-05-25T14:09:00Z"/>
          <w:rFonts w:asciiTheme="minorHAnsi" w:eastAsiaTheme="minorEastAsia" w:hAnsiTheme="minorHAnsi" w:cstheme="minorBidi"/>
          <w:sz w:val="22"/>
          <w:szCs w:val="22"/>
          <w:lang w:eastAsia="ja-JP"/>
        </w:rPr>
      </w:pPr>
      <w:del w:id="2025" w:author="Rapporteur" w:date="2022-05-25T14:09:00Z">
        <w:r w:rsidDel="008E0292">
          <w:delText>5.8</w:delText>
        </w:r>
        <w:r w:rsidDel="008E0292">
          <w:rPr>
            <w:rFonts w:asciiTheme="minorHAnsi" w:eastAsiaTheme="minorEastAsia" w:hAnsiTheme="minorHAnsi" w:cstheme="minorBidi"/>
            <w:sz w:val="22"/>
            <w:szCs w:val="22"/>
            <w:lang w:eastAsia="ja-JP"/>
          </w:rPr>
          <w:tab/>
        </w:r>
        <w:r w:rsidDel="008E0292">
          <w:delText>Eees_ACRManagementEvent Service</w:delText>
        </w:r>
        <w:r w:rsidDel="008E0292">
          <w:tab/>
        </w:r>
        <w:r w:rsidDel="008E0292">
          <w:fldChar w:fldCharType="begin" w:fldLock="1"/>
        </w:r>
        <w:r w:rsidDel="008E0292">
          <w:delInstrText xml:space="preserve"> PAGEREF _Toc101521265 \h </w:delInstrText>
        </w:r>
        <w:r w:rsidDel="008E0292">
          <w:fldChar w:fldCharType="separate"/>
        </w:r>
        <w:r w:rsidDel="008E0292">
          <w:delText>33</w:delText>
        </w:r>
        <w:r w:rsidDel="008E0292">
          <w:fldChar w:fldCharType="end"/>
        </w:r>
      </w:del>
    </w:p>
    <w:p w14:paraId="0793A55D" w14:textId="04938F93" w:rsidR="00263E4F" w:rsidDel="008E0292" w:rsidRDefault="00263E4F">
      <w:pPr>
        <w:pStyle w:val="TOC3"/>
        <w:rPr>
          <w:del w:id="2026" w:author="Rapporteur" w:date="2022-05-25T14:09:00Z"/>
          <w:rFonts w:asciiTheme="minorHAnsi" w:eastAsiaTheme="minorEastAsia" w:hAnsiTheme="minorHAnsi" w:cstheme="minorBidi"/>
          <w:sz w:val="22"/>
          <w:szCs w:val="22"/>
          <w:lang w:eastAsia="ja-JP"/>
        </w:rPr>
      </w:pPr>
      <w:del w:id="2027" w:author="Rapporteur" w:date="2022-05-25T14:09:00Z">
        <w:r w:rsidDel="008E0292">
          <w:delText>5.8.1</w:delText>
        </w:r>
        <w:r w:rsidDel="008E0292">
          <w:rPr>
            <w:rFonts w:asciiTheme="minorHAnsi" w:eastAsiaTheme="minorEastAsia" w:hAnsiTheme="minorHAnsi" w:cstheme="minorBidi"/>
            <w:sz w:val="22"/>
            <w:szCs w:val="22"/>
            <w:lang w:eastAsia="ja-JP"/>
          </w:rPr>
          <w:tab/>
        </w:r>
        <w:r w:rsidDel="008E0292">
          <w:delText>Service Description</w:delText>
        </w:r>
        <w:r w:rsidDel="008E0292">
          <w:tab/>
        </w:r>
        <w:r w:rsidDel="008E0292">
          <w:fldChar w:fldCharType="begin" w:fldLock="1"/>
        </w:r>
        <w:r w:rsidDel="008E0292">
          <w:delInstrText xml:space="preserve"> PAGEREF _Toc101521266 \h </w:delInstrText>
        </w:r>
        <w:r w:rsidDel="008E0292">
          <w:fldChar w:fldCharType="separate"/>
        </w:r>
        <w:r w:rsidDel="008E0292">
          <w:delText>33</w:delText>
        </w:r>
        <w:r w:rsidDel="008E0292">
          <w:fldChar w:fldCharType="end"/>
        </w:r>
      </w:del>
    </w:p>
    <w:p w14:paraId="463B97A2" w14:textId="5469C516" w:rsidR="00263E4F" w:rsidDel="008E0292" w:rsidRDefault="00263E4F">
      <w:pPr>
        <w:pStyle w:val="TOC3"/>
        <w:rPr>
          <w:del w:id="2028" w:author="Rapporteur" w:date="2022-05-25T14:09:00Z"/>
          <w:rFonts w:asciiTheme="minorHAnsi" w:eastAsiaTheme="minorEastAsia" w:hAnsiTheme="minorHAnsi" w:cstheme="minorBidi"/>
          <w:sz w:val="22"/>
          <w:szCs w:val="22"/>
          <w:lang w:eastAsia="ja-JP"/>
        </w:rPr>
      </w:pPr>
      <w:del w:id="2029" w:author="Rapporteur" w:date="2022-05-25T14:09:00Z">
        <w:r w:rsidDel="008E0292">
          <w:delText>5.8.2</w:delText>
        </w:r>
        <w:r w:rsidDel="008E0292">
          <w:rPr>
            <w:rFonts w:asciiTheme="minorHAnsi" w:eastAsiaTheme="minorEastAsia" w:hAnsiTheme="minorHAnsi" w:cstheme="minorBidi"/>
            <w:sz w:val="22"/>
            <w:szCs w:val="22"/>
            <w:lang w:eastAsia="ja-JP"/>
          </w:rPr>
          <w:tab/>
        </w:r>
        <w:r w:rsidDel="008E0292">
          <w:delText>Service Operations</w:delText>
        </w:r>
        <w:r w:rsidDel="008E0292">
          <w:tab/>
        </w:r>
        <w:r w:rsidDel="008E0292">
          <w:fldChar w:fldCharType="begin" w:fldLock="1"/>
        </w:r>
        <w:r w:rsidDel="008E0292">
          <w:delInstrText xml:space="preserve"> PAGEREF _Toc101521267 \h </w:delInstrText>
        </w:r>
        <w:r w:rsidDel="008E0292">
          <w:fldChar w:fldCharType="separate"/>
        </w:r>
        <w:r w:rsidDel="008E0292">
          <w:delText>33</w:delText>
        </w:r>
        <w:r w:rsidDel="008E0292">
          <w:fldChar w:fldCharType="end"/>
        </w:r>
      </w:del>
    </w:p>
    <w:p w14:paraId="7734FA30" w14:textId="1B937354" w:rsidR="00263E4F" w:rsidDel="008E0292" w:rsidRDefault="00263E4F">
      <w:pPr>
        <w:pStyle w:val="TOC4"/>
        <w:rPr>
          <w:del w:id="2030" w:author="Rapporteur" w:date="2022-05-25T14:09:00Z"/>
          <w:rFonts w:asciiTheme="minorHAnsi" w:eastAsiaTheme="minorEastAsia" w:hAnsiTheme="minorHAnsi" w:cstheme="minorBidi"/>
          <w:sz w:val="22"/>
          <w:szCs w:val="22"/>
          <w:lang w:eastAsia="ja-JP"/>
        </w:rPr>
      </w:pPr>
      <w:del w:id="2031" w:author="Rapporteur" w:date="2022-05-25T14:09:00Z">
        <w:r w:rsidDel="008E0292">
          <w:delText>5.8.2.1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_Toc101521268 \h </w:delInstrText>
        </w:r>
        <w:r w:rsidDel="008E0292">
          <w:fldChar w:fldCharType="separate"/>
        </w:r>
        <w:r w:rsidDel="008E0292">
          <w:delText>33</w:delText>
        </w:r>
        <w:r w:rsidDel="008E0292">
          <w:fldChar w:fldCharType="end"/>
        </w:r>
      </w:del>
    </w:p>
    <w:p w14:paraId="466F098F" w14:textId="2634A344" w:rsidR="00263E4F" w:rsidDel="008E0292" w:rsidRDefault="00263E4F">
      <w:pPr>
        <w:pStyle w:val="TOC4"/>
        <w:rPr>
          <w:del w:id="2032" w:author="Rapporteur" w:date="2022-05-25T14:09:00Z"/>
          <w:rFonts w:asciiTheme="minorHAnsi" w:eastAsiaTheme="minorEastAsia" w:hAnsiTheme="minorHAnsi" w:cstheme="minorBidi"/>
          <w:sz w:val="22"/>
          <w:szCs w:val="22"/>
          <w:lang w:eastAsia="ja-JP"/>
        </w:rPr>
      </w:pPr>
      <w:del w:id="2033" w:author="Rapporteur" w:date="2022-05-25T14:09:00Z">
        <w:r w:rsidDel="008E0292">
          <w:delText>5.8.2.2</w:delText>
        </w:r>
        <w:r w:rsidDel="008E0292">
          <w:rPr>
            <w:rFonts w:asciiTheme="minorHAnsi" w:eastAsiaTheme="minorEastAsia" w:hAnsiTheme="minorHAnsi" w:cstheme="minorBidi"/>
            <w:sz w:val="22"/>
            <w:szCs w:val="22"/>
            <w:lang w:eastAsia="ja-JP"/>
          </w:rPr>
          <w:tab/>
        </w:r>
        <w:r w:rsidDel="008E0292">
          <w:delText>Eees_ACRManagementEvent_Subscribe</w:delText>
        </w:r>
        <w:r w:rsidDel="008E0292">
          <w:tab/>
        </w:r>
        <w:r w:rsidDel="008E0292">
          <w:fldChar w:fldCharType="begin" w:fldLock="1"/>
        </w:r>
        <w:r w:rsidDel="008E0292">
          <w:delInstrText xml:space="preserve"> PAGEREF _Toc101521269 \h </w:delInstrText>
        </w:r>
        <w:r w:rsidDel="008E0292">
          <w:fldChar w:fldCharType="separate"/>
        </w:r>
        <w:r w:rsidDel="008E0292">
          <w:delText>33</w:delText>
        </w:r>
        <w:r w:rsidDel="008E0292">
          <w:fldChar w:fldCharType="end"/>
        </w:r>
      </w:del>
    </w:p>
    <w:p w14:paraId="2CCE922F" w14:textId="5648EF6A" w:rsidR="00263E4F" w:rsidDel="008E0292" w:rsidRDefault="00263E4F">
      <w:pPr>
        <w:pStyle w:val="TOC5"/>
        <w:rPr>
          <w:del w:id="2034" w:author="Rapporteur" w:date="2022-05-25T14:09:00Z"/>
          <w:rFonts w:asciiTheme="minorHAnsi" w:eastAsiaTheme="minorEastAsia" w:hAnsiTheme="minorHAnsi" w:cstheme="minorBidi"/>
          <w:sz w:val="22"/>
          <w:szCs w:val="22"/>
          <w:lang w:eastAsia="ja-JP"/>
        </w:rPr>
      </w:pPr>
      <w:del w:id="2035" w:author="Rapporteur" w:date="2022-05-25T14:09:00Z">
        <w:r w:rsidDel="008E0292">
          <w:delText>5.8.2.2.1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_Toc101521270 \h </w:delInstrText>
        </w:r>
        <w:r w:rsidDel="008E0292">
          <w:fldChar w:fldCharType="separate"/>
        </w:r>
        <w:r w:rsidDel="008E0292">
          <w:delText>33</w:delText>
        </w:r>
        <w:r w:rsidDel="008E0292">
          <w:fldChar w:fldCharType="end"/>
        </w:r>
      </w:del>
    </w:p>
    <w:p w14:paraId="0BCAE9BF" w14:textId="36E177D0" w:rsidR="00263E4F" w:rsidDel="008E0292" w:rsidRDefault="00263E4F">
      <w:pPr>
        <w:pStyle w:val="TOC5"/>
        <w:rPr>
          <w:del w:id="2036" w:author="Rapporteur" w:date="2022-05-25T14:09:00Z"/>
          <w:rFonts w:asciiTheme="minorHAnsi" w:eastAsiaTheme="minorEastAsia" w:hAnsiTheme="minorHAnsi" w:cstheme="minorBidi"/>
          <w:sz w:val="22"/>
          <w:szCs w:val="22"/>
          <w:lang w:eastAsia="ja-JP"/>
        </w:rPr>
      </w:pPr>
      <w:del w:id="2037" w:author="Rapporteur" w:date="2022-05-25T14:09:00Z">
        <w:r w:rsidDel="008E0292">
          <w:delText>5.8.2.2.2</w:delText>
        </w:r>
        <w:r w:rsidDel="008E0292">
          <w:rPr>
            <w:rFonts w:asciiTheme="minorHAnsi" w:eastAsiaTheme="minorEastAsia" w:hAnsiTheme="minorHAnsi" w:cstheme="minorBidi"/>
            <w:sz w:val="22"/>
            <w:szCs w:val="22"/>
            <w:lang w:eastAsia="ja-JP"/>
          </w:rPr>
          <w:tab/>
        </w:r>
        <w:r w:rsidDel="008E0292">
          <w:delText>EAS requesting to get notifications of ACR management events using Eees_ACRManagementEvent_Subscribe service operation</w:delText>
        </w:r>
        <w:r w:rsidDel="008E0292">
          <w:tab/>
        </w:r>
        <w:r w:rsidDel="008E0292">
          <w:fldChar w:fldCharType="begin" w:fldLock="1"/>
        </w:r>
        <w:r w:rsidDel="008E0292">
          <w:delInstrText xml:space="preserve"> PAGEREF _Toc101521271 \h </w:delInstrText>
        </w:r>
        <w:r w:rsidDel="008E0292">
          <w:fldChar w:fldCharType="separate"/>
        </w:r>
        <w:r w:rsidDel="008E0292">
          <w:delText>33</w:delText>
        </w:r>
        <w:r w:rsidDel="008E0292">
          <w:fldChar w:fldCharType="end"/>
        </w:r>
      </w:del>
    </w:p>
    <w:p w14:paraId="0276019B" w14:textId="2FAB207E" w:rsidR="00263E4F" w:rsidDel="008E0292" w:rsidRDefault="00263E4F">
      <w:pPr>
        <w:pStyle w:val="TOC4"/>
        <w:rPr>
          <w:del w:id="2038" w:author="Rapporteur" w:date="2022-05-25T14:09:00Z"/>
          <w:rFonts w:asciiTheme="minorHAnsi" w:eastAsiaTheme="minorEastAsia" w:hAnsiTheme="minorHAnsi" w:cstheme="minorBidi"/>
          <w:sz w:val="22"/>
          <w:szCs w:val="22"/>
          <w:lang w:eastAsia="ja-JP"/>
        </w:rPr>
      </w:pPr>
      <w:del w:id="2039" w:author="Rapporteur" w:date="2022-05-25T14:09:00Z">
        <w:r w:rsidDel="008E0292">
          <w:delText>5.8.2.3</w:delText>
        </w:r>
        <w:r w:rsidDel="008E0292">
          <w:rPr>
            <w:rFonts w:asciiTheme="minorHAnsi" w:eastAsiaTheme="minorEastAsia" w:hAnsiTheme="minorHAnsi" w:cstheme="minorBidi"/>
            <w:sz w:val="22"/>
            <w:szCs w:val="22"/>
            <w:lang w:eastAsia="ja-JP"/>
          </w:rPr>
          <w:tab/>
        </w:r>
        <w:r w:rsidDel="008E0292">
          <w:delText>Eees_ACRManagementEvent_UpdateSubscription</w:delText>
        </w:r>
        <w:r w:rsidDel="008E0292">
          <w:tab/>
        </w:r>
        <w:r w:rsidDel="008E0292">
          <w:fldChar w:fldCharType="begin" w:fldLock="1"/>
        </w:r>
        <w:r w:rsidDel="008E0292">
          <w:delInstrText xml:space="preserve"> PAGEREF _Toc101521272 \h </w:delInstrText>
        </w:r>
        <w:r w:rsidDel="008E0292">
          <w:fldChar w:fldCharType="separate"/>
        </w:r>
        <w:r w:rsidDel="008E0292">
          <w:delText>34</w:delText>
        </w:r>
        <w:r w:rsidDel="008E0292">
          <w:fldChar w:fldCharType="end"/>
        </w:r>
      </w:del>
    </w:p>
    <w:p w14:paraId="04285A26" w14:textId="503CF595" w:rsidR="00263E4F" w:rsidDel="008E0292" w:rsidRDefault="00263E4F">
      <w:pPr>
        <w:pStyle w:val="TOC5"/>
        <w:rPr>
          <w:del w:id="2040" w:author="Rapporteur" w:date="2022-05-25T14:09:00Z"/>
          <w:rFonts w:asciiTheme="minorHAnsi" w:eastAsiaTheme="minorEastAsia" w:hAnsiTheme="minorHAnsi" w:cstheme="minorBidi"/>
          <w:sz w:val="22"/>
          <w:szCs w:val="22"/>
          <w:lang w:eastAsia="ja-JP"/>
        </w:rPr>
      </w:pPr>
      <w:del w:id="2041" w:author="Rapporteur" w:date="2022-05-25T14:09:00Z">
        <w:r w:rsidDel="008E0292">
          <w:delText>5.8.2.3.1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_Toc101521273 \h </w:delInstrText>
        </w:r>
        <w:r w:rsidDel="008E0292">
          <w:fldChar w:fldCharType="separate"/>
        </w:r>
        <w:r w:rsidDel="008E0292">
          <w:delText>34</w:delText>
        </w:r>
        <w:r w:rsidDel="008E0292">
          <w:fldChar w:fldCharType="end"/>
        </w:r>
      </w:del>
    </w:p>
    <w:p w14:paraId="1B17182F" w14:textId="35A3FE2F" w:rsidR="00263E4F" w:rsidDel="008E0292" w:rsidRDefault="00263E4F">
      <w:pPr>
        <w:pStyle w:val="TOC5"/>
        <w:rPr>
          <w:del w:id="2042" w:author="Rapporteur" w:date="2022-05-25T14:09:00Z"/>
          <w:rFonts w:asciiTheme="minorHAnsi" w:eastAsiaTheme="minorEastAsia" w:hAnsiTheme="minorHAnsi" w:cstheme="minorBidi"/>
          <w:sz w:val="22"/>
          <w:szCs w:val="22"/>
          <w:lang w:eastAsia="ja-JP"/>
        </w:rPr>
      </w:pPr>
      <w:del w:id="2043" w:author="Rapporteur" w:date="2022-05-25T14:09:00Z">
        <w:r w:rsidDel="008E0292">
          <w:delText>5.8.2.3.2</w:delText>
        </w:r>
        <w:r w:rsidDel="008E0292">
          <w:rPr>
            <w:rFonts w:asciiTheme="minorHAnsi" w:eastAsiaTheme="minorEastAsia" w:hAnsiTheme="minorHAnsi" w:cstheme="minorBidi"/>
            <w:sz w:val="22"/>
            <w:szCs w:val="22"/>
            <w:lang w:eastAsia="ja-JP"/>
          </w:rPr>
          <w:tab/>
        </w:r>
        <w:r w:rsidDel="008E0292">
          <w:delText>EAS updating an existing Individual ACR Management Events Subscription using Eees_ACRManagementEvent_UpdateSubscription service operation</w:delText>
        </w:r>
        <w:r w:rsidDel="008E0292">
          <w:tab/>
        </w:r>
        <w:r w:rsidDel="008E0292">
          <w:fldChar w:fldCharType="begin" w:fldLock="1"/>
        </w:r>
        <w:r w:rsidDel="008E0292">
          <w:delInstrText xml:space="preserve"> PAGEREF _Toc101521274 \h </w:delInstrText>
        </w:r>
        <w:r w:rsidDel="008E0292">
          <w:fldChar w:fldCharType="separate"/>
        </w:r>
        <w:r w:rsidDel="008E0292">
          <w:delText>34</w:delText>
        </w:r>
        <w:r w:rsidDel="008E0292">
          <w:fldChar w:fldCharType="end"/>
        </w:r>
      </w:del>
    </w:p>
    <w:p w14:paraId="60078C45" w14:textId="17AB6CF5" w:rsidR="00263E4F" w:rsidDel="008E0292" w:rsidRDefault="00263E4F">
      <w:pPr>
        <w:pStyle w:val="TOC4"/>
        <w:rPr>
          <w:del w:id="2044" w:author="Rapporteur" w:date="2022-05-25T14:09:00Z"/>
          <w:rFonts w:asciiTheme="minorHAnsi" w:eastAsiaTheme="minorEastAsia" w:hAnsiTheme="minorHAnsi" w:cstheme="minorBidi"/>
          <w:sz w:val="22"/>
          <w:szCs w:val="22"/>
          <w:lang w:eastAsia="ja-JP"/>
        </w:rPr>
      </w:pPr>
      <w:del w:id="2045" w:author="Rapporteur" w:date="2022-05-25T14:09:00Z">
        <w:r w:rsidDel="008E0292">
          <w:delText>5.8.2.4</w:delText>
        </w:r>
        <w:r w:rsidDel="008E0292">
          <w:rPr>
            <w:rFonts w:asciiTheme="minorHAnsi" w:eastAsiaTheme="minorEastAsia" w:hAnsiTheme="minorHAnsi" w:cstheme="minorBidi"/>
            <w:sz w:val="22"/>
            <w:szCs w:val="22"/>
            <w:lang w:eastAsia="ja-JP"/>
          </w:rPr>
          <w:tab/>
        </w:r>
        <w:r w:rsidDel="008E0292">
          <w:delText>Eees_ACRManagementEvent_Unsubscribe</w:delText>
        </w:r>
        <w:r w:rsidDel="008E0292">
          <w:tab/>
        </w:r>
        <w:r w:rsidDel="008E0292">
          <w:fldChar w:fldCharType="begin" w:fldLock="1"/>
        </w:r>
        <w:r w:rsidDel="008E0292">
          <w:delInstrText xml:space="preserve"> PAGEREF _Toc101521275 \h </w:delInstrText>
        </w:r>
        <w:r w:rsidDel="008E0292">
          <w:fldChar w:fldCharType="separate"/>
        </w:r>
        <w:r w:rsidDel="008E0292">
          <w:delText>35</w:delText>
        </w:r>
        <w:r w:rsidDel="008E0292">
          <w:fldChar w:fldCharType="end"/>
        </w:r>
      </w:del>
    </w:p>
    <w:p w14:paraId="1C9D0F6B" w14:textId="17105258" w:rsidR="00263E4F" w:rsidDel="008E0292" w:rsidRDefault="00263E4F">
      <w:pPr>
        <w:pStyle w:val="TOC5"/>
        <w:rPr>
          <w:del w:id="2046" w:author="Rapporteur" w:date="2022-05-25T14:09:00Z"/>
          <w:rFonts w:asciiTheme="minorHAnsi" w:eastAsiaTheme="minorEastAsia" w:hAnsiTheme="minorHAnsi" w:cstheme="minorBidi"/>
          <w:sz w:val="22"/>
          <w:szCs w:val="22"/>
          <w:lang w:eastAsia="ja-JP"/>
        </w:rPr>
      </w:pPr>
      <w:del w:id="2047" w:author="Rapporteur" w:date="2022-05-25T14:09:00Z">
        <w:r w:rsidDel="008E0292">
          <w:delText>5.8.2.4.1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_Toc101521276 \h </w:delInstrText>
        </w:r>
        <w:r w:rsidDel="008E0292">
          <w:fldChar w:fldCharType="separate"/>
        </w:r>
        <w:r w:rsidDel="008E0292">
          <w:delText>35</w:delText>
        </w:r>
        <w:r w:rsidDel="008E0292">
          <w:fldChar w:fldCharType="end"/>
        </w:r>
      </w:del>
    </w:p>
    <w:p w14:paraId="50653DA8" w14:textId="7B0ED211" w:rsidR="00263E4F" w:rsidDel="008E0292" w:rsidRDefault="00263E4F">
      <w:pPr>
        <w:pStyle w:val="TOC5"/>
        <w:rPr>
          <w:del w:id="2048" w:author="Rapporteur" w:date="2022-05-25T14:09:00Z"/>
          <w:rFonts w:asciiTheme="minorHAnsi" w:eastAsiaTheme="minorEastAsia" w:hAnsiTheme="minorHAnsi" w:cstheme="minorBidi"/>
          <w:sz w:val="22"/>
          <w:szCs w:val="22"/>
          <w:lang w:eastAsia="ja-JP"/>
        </w:rPr>
      </w:pPr>
      <w:del w:id="2049" w:author="Rapporteur" w:date="2022-05-25T14:09:00Z">
        <w:r w:rsidDel="008E0292">
          <w:delText>5.8.2.4.2</w:delText>
        </w:r>
        <w:r w:rsidDel="008E0292">
          <w:rPr>
            <w:rFonts w:asciiTheme="minorHAnsi" w:eastAsiaTheme="minorEastAsia" w:hAnsiTheme="minorHAnsi" w:cstheme="minorBidi"/>
            <w:sz w:val="22"/>
            <w:szCs w:val="22"/>
            <w:lang w:eastAsia="ja-JP"/>
          </w:rPr>
          <w:tab/>
        </w:r>
        <w:r w:rsidDel="008E0292">
          <w:delText>EAS deleting an existing Individual ACR Management Events Subscription using Eees_ACRManagementEvent_Unsubscribe service operation</w:delText>
        </w:r>
        <w:r w:rsidDel="008E0292">
          <w:tab/>
        </w:r>
        <w:r w:rsidDel="008E0292">
          <w:fldChar w:fldCharType="begin" w:fldLock="1"/>
        </w:r>
        <w:r w:rsidDel="008E0292">
          <w:delInstrText xml:space="preserve"> PAGEREF _Toc101521277 \h </w:delInstrText>
        </w:r>
        <w:r w:rsidDel="008E0292">
          <w:fldChar w:fldCharType="separate"/>
        </w:r>
        <w:r w:rsidDel="008E0292">
          <w:delText>35</w:delText>
        </w:r>
        <w:r w:rsidDel="008E0292">
          <w:fldChar w:fldCharType="end"/>
        </w:r>
      </w:del>
    </w:p>
    <w:p w14:paraId="56FB424D" w14:textId="4F41CA97" w:rsidR="00263E4F" w:rsidDel="008E0292" w:rsidRDefault="00263E4F">
      <w:pPr>
        <w:pStyle w:val="TOC4"/>
        <w:rPr>
          <w:del w:id="2050" w:author="Rapporteur" w:date="2022-05-25T14:09:00Z"/>
          <w:rFonts w:asciiTheme="minorHAnsi" w:eastAsiaTheme="minorEastAsia" w:hAnsiTheme="minorHAnsi" w:cstheme="minorBidi"/>
          <w:sz w:val="22"/>
          <w:szCs w:val="22"/>
          <w:lang w:eastAsia="ja-JP"/>
        </w:rPr>
      </w:pPr>
      <w:del w:id="2051" w:author="Rapporteur" w:date="2022-05-25T14:09:00Z">
        <w:r w:rsidDel="008E0292">
          <w:delText>5.8.2.5</w:delText>
        </w:r>
        <w:r w:rsidDel="008E0292">
          <w:rPr>
            <w:rFonts w:asciiTheme="minorHAnsi" w:eastAsiaTheme="minorEastAsia" w:hAnsiTheme="minorHAnsi" w:cstheme="minorBidi"/>
            <w:sz w:val="22"/>
            <w:szCs w:val="22"/>
            <w:lang w:eastAsia="ja-JP"/>
          </w:rPr>
          <w:tab/>
        </w:r>
        <w:r w:rsidDel="008E0292">
          <w:delText>Eees_ACRManagementEvent_Notify</w:delText>
        </w:r>
        <w:r w:rsidDel="008E0292">
          <w:tab/>
        </w:r>
        <w:r w:rsidDel="008E0292">
          <w:fldChar w:fldCharType="begin" w:fldLock="1"/>
        </w:r>
        <w:r w:rsidDel="008E0292">
          <w:delInstrText xml:space="preserve"> PAGEREF _Toc101521278 \h </w:delInstrText>
        </w:r>
        <w:r w:rsidDel="008E0292">
          <w:fldChar w:fldCharType="separate"/>
        </w:r>
        <w:r w:rsidDel="008E0292">
          <w:delText>35</w:delText>
        </w:r>
        <w:r w:rsidDel="008E0292">
          <w:fldChar w:fldCharType="end"/>
        </w:r>
      </w:del>
    </w:p>
    <w:p w14:paraId="002B6FE0" w14:textId="04F27D99" w:rsidR="00263E4F" w:rsidDel="008E0292" w:rsidRDefault="00263E4F">
      <w:pPr>
        <w:pStyle w:val="TOC5"/>
        <w:rPr>
          <w:del w:id="2052" w:author="Rapporteur" w:date="2022-05-25T14:09:00Z"/>
          <w:rFonts w:asciiTheme="minorHAnsi" w:eastAsiaTheme="minorEastAsia" w:hAnsiTheme="minorHAnsi" w:cstheme="minorBidi"/>
          <w:sz w:val="22"/>
          <w:szCs w:val="22"/>
          <w:lang w:eastAsia="ja-JP"/>
        </w:rPr>
      </w:pPr>
      <w:del w:id="2053" w:author="Rapporteur" w:date="2022-05-25T14:09:00Z">
        <w:r w:rsidDel="008E0292">
          <w:delText>5.8.2.5.1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_Toc101521279 \h </w:delInstrText>
        </w:r>
        <w:r w:rsidDel="008E0292">
          <w:fldChar w:fldCharType="separate"/>
        </w:r>
        <w:r w:rsidDel="008E0292">
          <w:delText>35</w:delText>
        </w:r>
        <w:r w:rsidDel="008E0292">
          <w:fldChar w:fldCharType="end"/>
        </w:r>
      </w:del>
    </w:p>
    <w:p w14:paraId="1D6F8712" w14:textId="23FE98BE" w:rsidR="00263E4F" w:rsidDel="008E0292" w:rsidRDefault="00263E4F">
      <w:pPr>
        <w:pStyle w:val="TOC5"/>
        <w:rPr>
          <w:del w:id="2054" w:author="Rapporteur" w:date="2022-05-25T14:09:00Z"/>
          <w:rFonts w:asciiTheme="minorHAnsi" w:eastAsiaTheme="minorEastAsia" w:hAnsiTheme="minorHAnsi" w:cstheme="minorBidi"/>
          <w:sz w:val="22"/>
          <w:szCs w:val="22"/>
          <w:lang w:eastAsia="ja-JP"/>
        </w:rPr>
      </w:pPr>
      <w:del w:id="2055" w:author="Rapporteur" w:date="2022-05-25T14:09:00Z">
        <w:r w:rsidDel="008E0292">
          <w:delText>5.8.2.5.2</w:delText>
        </w:r>
        <w:r w:rsidDel="008E0292">
          <w:rPr>
            <w:rFonts w:asciiTheme="minorHAnsi" w:eastAsiaTheme="minorEastAsia" w:hAnsiTheme="minorHAnsi" w:cstheme="minorBidi"/>
            <w:sz w:val="22"/>
            <w:szCs w:val="22"/>
            <w:lang w:eastAsia="ja-JP"/>
          </w:rPr>
          <w:tab/>
        </w:r>
        <w:r w:rsidDel="008E0292">
          <w:delText>EAS notifying ACR management events using Eees_ACRManagementEvent_Notify operation</w:delText>
        </w:r>
        <w:r w:rsidDel="008E0292">
          <w:tab/>
        </w:r>
        <w:r w:rsidDel="008E0292">
          <w:fldChar w:fldCharType="begin" w:fldLock="1"/>
        </w:r>
        <w:r w:rsidDel="008E0292">
          <w:delInstrText xml:space="preserve"> PAGEREF _Toc101521280 \h </w:delInstrText>
        </w:r>
        <w:r w:rsidDel="008E0292">
          <w:fldChar w:fldCharType="separate"/>
        </w:r>
        <w:r w:rsidDel="008E0292">
          <w:delText>35</w:delText>
        </w:r>
        <w:r w:rsidDel="008E0292">
          <w:fldChar w:fldCharType="end"/>
        </w:r>
      </w:del>
    </w:p>
    <w:p w14:paraId="5A9D74D6" w14:textId="28B6DC22" w:rsidR="00263E4F" w:rsidDel="008E0292" w:rsidRDefault="00263E4F">
      <w:pPr>
        <w:pStyle w:val="TOC2"/>
        <w:rPr>
          <w:del w:id="2056" w:author="Rapporteur" w:date="2022-05-25T14:09:00Z"/>
          <w:rFonts w:asciiTheme="minorHAnsi" w:eastAsiaTheme="minorEastAsia" w:hAnsiTheme="minorHAnsi" w:cstheme="minorBidi"/>
          <w:sz w:val="22"/>
          <w:szCs w:val="22"/>
          <w:lang w:eastAsia="ja-JP"/>
        </w:rPr>
      </w:pPr>
      <w:del w:id="2057" w:author="Rapporteur" w:date="2022-05-25T14:09:00Z">
        <w:r w:rsidDel="008E0292">
          <w:delText>5.9</w:delText>
        </w:r>
        <w:r w:rsidDel="008E0292">
          <w:rPr>
            <w:rFonts w:asciiTheme="minorHAnsi" w:eastAsiaTheme="minorEastAsia" w:hAnsiTheme="minorHAnsi" w:cstheme="minorBidi"/>
            <w:sz w:val="22"/>
            <w:szCs w:val="22"/>
            <w:lang w:eastAsia="ja-JP"/>
          </w:rPr>
          <w:tab/>
        </w:r>
        <w:r w:rsidDel="008E0292">
          <w:delText>Eees_AppContextRelocation Service</w:delText>
        </w:r>
        <w:r w:rsidDel="008E0292">
          <w:tab/>
        </w:r>
        <w:r w:rsidDel="008E0292">
          <w:fldChar w:fldCharType="begin" w:fldLock="1"/>
        </w:r>
        <w:r w:rsidDel="008E0292">
          <w:delInstrText xml:space="preserve"> PAGEREF _Toc101521281 \h </w:delInstrText>
        </w:r>
        <w:r w:rsidDel="008E0292">
          <w:fldChar w:fldCharType="separate"/>
        </w:r>
        <w:r w:rsidDel="008E0292">
          <w:delText>35</w:delText>
        </w:r>
        <w:r w:rsidDel="008E0292">
          <w:fldChar w:fldCharType="end"/>
        </w:r>
      </w:del>
    </w:p>
    <w:p w14:paraId="65981FEA" w14:textId="52D029B3" w:rsidR="00263E4F" w:rsidDel="008E0292" w:rsidRDefault="00263E4F">
      <w:pPr>
        <w:pStyle w:val="TOC3"/>
        <w:rPr>
          <w:del w:id="2058" w:author="Rapporteur" w:date="2022-05-25T14:09:00Z"/>
          <w:rFonts w:asciiTheme="minorHAnsi" w:eastAsiaTheme="minorEastAsia" w:hAnsiTheme="minorHAnsi" w:cstheme="minorBidi"/>
          <w:sz w:val="22"/>
          <w:szCs w:val="22"/>
          <w:lang w:eastAsia="ja-JP"/>
        </w:rPr>
      </w:pPr>
      <w:del w:id="2059" w:author="Rapporteur" w:date="2022-05-25T14:09:00Z">
        <w:r w:rsidDel="008E0292">
          <w:delText>5.9.1</w:delText>
        </w:r>
        <w:r w:rsidDel="008E0292">
          <w:rPr>
            <w:rFonts w:asciiTheme="minorHAnsi" w:eastAsiaTheme="minorEastAsia" w:hAnsiTheme="minorHAnsi" w:cstheme="minorBidi"/>
            <w:sz w:val="22"/>
            <w:szCs w:val="22"/>
            <w:lang w:eastAsia="ja-JP"/>
          </w:rPr>
          <w:tab/>
        </w:r>
        <w:r w:rsidDel="008E0292">
          <w:delText>Service Description</w:delText>
        </w:r>
        <w:r w:rsidDel="008E0292">
          <w:tab/>
        </w:r>
        <w:r w:rsidDel="008E0292">
          <w:fldChar w:fldCharType="begin" w:fldLock="1"/>
        </w:r>
        <w:r w:rsidDel="008E0292">
          <w:delInstrText xml:space="preserve"> PAGEREF _Toc101521282 \h </w:delInstrText>
        </w:r>
        <w:r w:rsidDel="008E0292">
          <w:fldChar w:fldCharType="separate"/>
        </w:r>
        <w:r w:rsidDel="008E0292">
          <w:delText>35</w:delText>
        </w:r>
        <w:r w:rsidDel="008E0292">
          <w:fldChar w:fldCharType="end"/>
        </w:r>
      </w:del>
    </w:p>
    <w:p w14:paraId="180D3C9C" w14:textId="2AC7C461" w:rsidR="00263E4F" w:rsidDel="008E0292" w:rsidRDefault="00263E4F">
      <w:pPr>
        <w:pStyle w:val="TOC3"/>
        <w:rPr>
          <w:del w:id="2060" w:author="Rapporteur" w:date="2022-05-25T14:09:00Z"/>
          <w:rFonts w:asciiTheme="minorHAnsi" w:eastAsiaTheme="minorEastAsia" w:hAnsiTheme="minorHAnsi" w:cstheme="minorBidi"/>
          <w:sz w:val="22"/>
          <w:szCs w:val="22"/>
          <w:lang w:eastAsia="ja-JP"/>
        </w:rPr>
      </w:pPr>
      <w:del w:id="2061" w:author="Rapporteur" w:date="2022-05-25T14:09:00Z">
        <w:r w:rsidDel="008E0292">
          <w:delText>5.9.2</w:delText>
        </w:r>
        <w:r w:rsidDel="008E0292">
          <w:rPr>
            <w:rFonts w:asciiTheme="minorHAnsi" w:eastAsiaTheme="minorEastAsia" w:hAnsiTheme="minorHAnsi" w:cstheme="minorBidi"/>
            <w:sz w:val="22"/>
            <w:szCs w:val="22"/>
            <w:lang w:eastAsia="ja-JP"/>
          </w:rPr>
          <w:tab/>
        </w:r>
        <w:r w:rsidDel="008E0292">
          <w:delText>Service Operations</w:delText>
        </w:r>
        <w:r w:rsidDel="008E0292">
          <w:tab/>
        </w:r>
        <w:r w:rsidDel="008E0292">
          <w:fldChar w:fldCharType="begin" w:fldLock="1"/>
        </w:r>
        <w:r w:rsidDel="008E0292">
          <w:delInstrText xml:space="preserve"> PAGEREF _Toc101521283 \h </w:delInstrText>
        </w:r>
        <w:r w:rsidDel="008E0292">
          <w:fldChar w:fldCharType="separate"/>
        </w:r>
        <w:r w:rsidDel="008E0292">
          <w:delText>36</w:delText>
        </w:r>
        <w:r w:rsidDel="008E0292">
          <w:fldChar w:fldCharType="end"/>
        </w:r>
      </w:del>
    </w:p>
    <w:p w14:paraId="4EDAF607" w14:textId="2C4BEFE7" w:rsidR="00263E4F" w:rsidDel="008E0292" w:rsidRDefault="00263E4F">
      <w:pPr>
        <w:pStyle w:val="TOC4"/>
        <w:rPr>
          <w:del w:id="2062" w:author="Rapporteur" w:date="2022-05-25T14:09:00Z"/>
          <w:rFonts w:asciiTheme="minorHAnsi" w:eastAsiaTheme="minorEastAsia" w:hAnsiTheme="minorHAnsi" w:cstheme="minorBidi"/>
          <w:sz w:val="22"/>
          <w:szCs w:val="22"/>
          <w:lang w:eastAsia="ja-JP"/>
        </w:rPr>
      </w:pPr>
      <w:del w:id="2063" w:author="Rapporteur" w:date="2022-05-25T14:09:00Z">
        <w:r w:rsidDel="008E0292">
          <w:delText>5.9.2.1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_Toc101521284 \h </w:delInstrText>
        </w:r>
        <w:r w:rsidDel="008E0292">
          <w:fldChar w:fldCharType="separate"/>
        </w:r>
        <w:r w:rsidDel="008E0292">
          <w:delText>36</w:delText>
        </w:r>
        <w:r w:rsidDel="008E0292">
          <w:fldChar w:fldCharType="end"/>
        </w:r>
      </w:del>
    </w:p>
    <w:p w14:paraId="411D3DB7" w14:textId="3BFBDAE6" w:rsidR="00263E4F" w:rsidDel="008E0292" w:rsidRDefault="00263E4F">
      <w:pPr>
        <w:pStyle w:val="TOC4"/>
        <w:rPr>
          <w:del w:id="2064" w:author="Rapporteur" w:date="2022-05-25T14:09:00Z"/>
          <w:rFonts w:asciiTheme="minorHAnsi" w:eastAsiaTheme="minorEastAsia" w:hAnsiTheme="minorHAnsi" w:cstheme="minorBidi"/>
          <w:sz w:val="22"/>
          <w:szCs w:val="22"/>
          <w:lang w:eastAsia="ja-JP"/>
        </w:rPr>
      </w:pPr>
      <w:del w:id="2065" w:author="Rapporteur" w:date="2022-05-25T14:09:00Z">
        <w:r w:rsidDel="008E0292">
          <w:delText>5.9.2.2</w:delText>
        </w:r>
        <w:r w:rsidDel="008E0292">
          <w:rPr>
            <w:rFonts w:asciiTheme="minorHAnsi" w:eastAsiaTheme="minorEastAsia" w:hAnsiTheme="minorHAnsi" w:cstheme="minorBidi"/>
            <w:sz w:val="22"/>
            <w:szCs w:val="22"/>
            <w:lang w:eastAsia="ja-JP"/>
          </w:rPr>
          <w:tab/>
        </w:r>
        <w:r w:rsidDel="008E0292">
          <w:delText>Eees_AppContextRelocation_SelectedTargetEAS_Declare</w:delText>
        </w:r>
        <w:r w:rsidDel="008E0292">
          <w:tab/>
        </w:r>
        <w:r w:rsidDel="008E0292">
          <w:fldChar w:fldCharType="begin" w:fldLock="1"/>
        </w:r>
        <w:r w:rsidDel="008E0292">
          <w:delInstrText xml:space="preserve"> PAGEREF _Toc101521285 \h </w:delInstrText>
        </w:r>
        <w:r w:rsidDel="008E0292">
          <w:fldChar w:fldCharType="separate"/>
        </w:r>
        <w:r w:rsidDel="008E0292">
          <w:delText>36</w:delText>
        </w:r>
        <w:r w:rsidDel="008E0292">
          <w:fldChar w:fldCharType="end"/>
        </w:r>
      </w:del>
    </w:p>
    <w:p w14:paraId="19D560C9" w14:textId="6034610C" w:rsidR="00263E4F" w:rsidDel="008E0292" w:rsidRDefault="00263E4F">
      <w:pPr>
        <w:pStyle w:val="TOC5"/>
        <w:rPr>
          <w:del w:id="2066" w:author="Rapporteur" w:date="2022-05-25T14:09:00Z"/>
          <w:rFonts w:asciiTheme="minorHAnsi" w:eastAsiaTheme="minorEastAsia" w:hAnsiTheme="minorHAnsi" w:cstheme="minorBidi"/>
          <w:sz w:val="22"/>
          <w:szCs w:val="22"/>
          <w:lang w:eastAsia="ja-JP"/>
        </w:rPr>
      </w:pPr>
      <w:del w:id="2067" w:author="Rapporteur" w:date="2022-05-25T14:09:00Z">
        <w:r w:rsidDel="008E0292">
          <w:delText>5.9.2.2.1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_Toc101521286 \h </w:delInstrText>
        </w:r>
        <w:r w:rsidDel="008E0292">
          <w:fldChar w:fldCharType="separate"/>
        </w:r>
        <w:r w:rsidDel="008E0292">
          <w:delText>36</w:delText>
        </w:r>
        <w:r w:rsidDel="008E0292">
          <w:fldChar w:fldCharType="end"/>
        </w:r>
      </w:del>
    </w:p>
    <w:p w14:paraId="29EEC78D" w14:textId="3D19A4DB" w:rsidR="00263E4F" w:rsidDel="008E0292" w:rsidRDefault="00263E4F">
      <w:pPr>
        <w:pStyle w:val="TOC5"/>
        <w:rPr>
          <w:del w:id="2068" w:author="Rapporteur" w:date="2022-05-25T14:09:00Z"/>
          <w:rFonts w:asciiTheme="minorHAnsi" w:eastAsiaTheme="minorEastAsia" w:hAnsiTheme="minorHAnsi" w:cstheme="minorBidi"/>
          <w:sz w:val="22"/>
          <w:szCs w:val="22"/>
          <w:lang w:eastAsia="ja-JP"/>
        </w:rPr>
      </w:pPr>
      <w:del w:id="2069" w:author="Rapporteur" w:date="2022-05-25T14:09:00Z">
        <w:r w:rsidDel="008E0292">
          <w:delText>5.9.2.2.2</w:delText>
        </w:r>
        <w:r w:rsidDel="008E0292">
          <w:rPr>
            <w:rFonts w:asciiTheme="minorHAnsi" w:eastAsiaTheme="minorEastAsia" w:hAnsiTheme="minorHAnsi" w:cstheme="minorBidi"/>
            <w:sz w:val="22"/>
            <w:szCs w:val="22"/>
            <w:lang w:eastAsia="ja-JP"/>
          </w:rPr>
          <w:tab/>
        </w:r>
        <w:r w:rsidDel="008E0292">
          <w:delText>S-EAS informing the S-EES about the selected T-EAS using Eees_AppContextRelocation_SelectedTargetEAS_Declare operation</w:delText>
        </w:r>
        <w:r w:rsidDel="008E0292">
          <w:tab/>
        </w:r>
        <w:r w:rsidDel="008E0292">
          <w:fldChar w:fldCharType="begin" w:fldLock="1"/>
        </w:r>
        <w:r w:rsidDel="008E0292">
          <w:delInstrText xml:space="preserve"> PAGEREF _Toc101521287 \h </w:delInstrText>
        </w:r>
        <w:r w:rsidDel="008E0292">
          <w:fldChar w:fldCharType="separate"/>
        </w:r>
        <w:r w:rsidDel="008E0292">
          <w:delText>36</w:delText>
        </w:r>
        <w:r w:rsidDel="008E0292">
          <w:fldChar w:fldCharType="end"/>
        </w:r>
      </w:del>
    </w:p>
    <w:p w14:paraId="486A3F78" w14:textId="2108FE67" w:rsidR="00263E4F" w:rsidDel="008E0292" w:rsidRDefault="00263E4F">
      <w:pPr>
        <w:pStyle w:val="TOC4"/>
        <w:rPr>
          <w:del w:id="2070" w:author="Rapporteur" w:date="2022-05-25T14:09:00Z"/>
          <w:rFonts w:asciiTheme="minorHAnsi" w:eastAsiaTheme="minorEastAsia" w:hAnsiTheme="minorHAnsi" w:cstheme="minorBidi"/>
          <w:sz w:val="22"/>
          <w:szCs w:val="22"/>
          <w:lang w:eastAsia="ja-JP"/>
        </w:rPr>
      </w:pPr>
      <w:del w:id="2071" w:author="Rapporteur" w:date="2022-05-25T14:09:00Z">
        <w:r w:rsidDel="008E0292">
          <w:delText>5.9.2.3</w:delText>
        </w:r>
        <w:r w:rsidDel="008E0292">
          <w:rPr>
            <w:rFonts w:asciiTheme="minorHAnsi" w:eastAsiaTheme="minorEastAsia" w:hAnsiTheme="minorHAnsi" w:cstheme="minorBidi"/>
            <w:sz w:val="22"/>
            <w:szCs w:val="22"/>
            <w:lang w:eastAsia="ja-JP"/>
          </w:rPr>
          <w:tab/>
        </w:r>
        <w:r w:rsidDel="008E0292">
          <w:delText>Eees_AppContextRelocation_ACRDetermination_Request</w:delText>
        </w:r>
        <w:r w:rsidDel="008E0292">
          <w:tab/>
        </w:r>
        <w:r w:rsidDel="008E0292">
          <w:fldChar w:fldCharType="begin" w:fldLock="1"/>
        </w:r>
        <w:r w:rsidDel="008E0292">
          <w:delInstrText xml:space="preserve"> PAGEREF _Toc101521288 \h </w:delInstrText>
        </w:r>
        <w:r w:rsidDel="008E0292">
          <w:fldChar w:fldCharType="separate"/>
        </w:r>
        <w:r w:rsidDel="008E0292">
          <w:delText>36</w:delText>
        </w:r>
        <w:r w:rsidDel="008E0292">
          <w:fldChar w:fldCharType="end"/>
        </w:r>
      </w:del>
    </w:p>
    <w:p w14:paraId="2F11B0DE" w14:textId="230CA2DB" w:rsidR="00263E4F" w:rsidDel="008E0292" w:rsidRDefault="00263E4F">
      <w:pPr>
        <w:pStyle w:val="TOC5"/>
        <w:rPr>
          <w:del w:id="2072" w:author="Rapporteur" w:date="2022-05-25T14:09:00Z"/>
          <w:rFonts w:asciiTheme="minorHAnsi" w:eastAsiaTheme="minorEastAsia" w:hAnsiTheme="minorHAnsi" w:cstheme="minorBidi"/>
          <w:sz w:val="22"/>
          <w:szCs w:val="22"/>
          <w:lang w:eastAsia="ja-JP"/>
        </w:rPr>
      </w:pPr>
      <w:del w:id="2073" w:author="Rapporteur" w:date="2022-05-25T14:09:00Z">
        <w:r w:rsidDel="008E0292">
          <w:delText>5.9.2.3.1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_Toc101521289 \h </w:delInstrText>
        </w:r>
        <w:r w:rsidDel="008E0292">
          <w:fldChar w:fldCharType="separate"/>
        </w:r>
        <w:r w:rsidDel="008E0292">
          <w:delText>36</w:delText>
        </w:r>
        <w:r w:rsidDel="008E0292">
          <w:fldChar w:fldCharType="end"/>
        </w:r>
      </w:del>
    </w:p>
    <w:p w14:paraId="54BAF90F" w14:textId="1DDF6F4B" w:rsidR="00263E4F" w:rsidDel="008E0292" w:rsidRDefault="00263E4F">
      <w:pPr>
        <w:pStyle w:val="TOC5"/>
        <w:rPr>
          <w:del w:id="2074" w:author="Rapporteur" w:date="2022-05-25T14:09:00Z"/>
          <w:rFonts w:asciiTheme="minorHAnsi" w:eastAsiaTheme="minorEastAsia" w:hAnsiTheme="minorHAnsi" w:cstheme="minorBidi"/>
          <w:sz w:val="22"/>
          <w:szCs w:val="22"/>
          <w:lang w:eastAsia="ja-JP"/>
        </w:rPr>
      </w:pPr>
      <w:del w:id="2075" w:author="Rapporteur" w:date="2022-05-25T14:09:00Z">
        <w:r w:rsidDel="008E0292">
          <w:delText>5.9.2.3.2</w:delText>
        </w:r>
        <w:r w:rsidDel="008E0292">
          <w:rPr>
            <w:rFonts w:asciiTheme="minorHAnsi" w:eastAsiaTheme="minorEastAsia" w:hAnsiTheme="minorHAnsi" w:cstheme="minorBidi"/>
            <w:sz w:val="22"/>
            <w:szCs w:val="22"/>
            <w:lang w:eastAsia="ja-JP"/>
          </w:rPr>
          <w:tab/>
        </w:r>
        <w:r w:rsidDel="008E0292">
          <w:delText>S-EAS request the S-EES to determine the ACR using Eees_AppContextRelocation_ACRDetermination_Request operation</w:delText>
        </w:r>
        <w:r w:rsidDel="008E0292">
          <w:tab/>
        </w:r>
        <w:r w:rsidDel="008E0292">
          <w:fldChar w:fldCharType="begin" w:fldLock="1"/>
        </w:r>
        <w:r w:rsidDel="008E0292">
          <w:delInstrText xml:space="preserve"> PAGEREF _Toc101521290 \h </w:delInstrText>
        </w:r>
        <w:r w:rsidDel="008E0292">
          <w:fldChar w:fldCharType="separate"/>
        </w:r>
        <w:r w:rsidDel="008E0292">
          <w:delText>36</w:delText>
        </w:r>
        <w:r w:rsidDel="008E0292">
          <w:fldChar w:fldCharType="end"/>
        </w:r>
      </w:del>
    </w:p>
    <w:p w14:paraId="23F18812" w14:textId="026E43E5" w:rsidR="00263E4F" w:rsidDel="008E0292" w:rsidRDefault="00263E4F">
      <w:pPr>
        <w:pStyle w:val="TOC2"/>
        <w:rPr>
          <w:del w:id="2076" w:author="Rapporteur" w:date="2022-05-25T14:09:00Z"/>
          <w:rFonts w:asciiTheme="minorHAnsi" w:eastAsiaTheme="minorEastAsia" w:hAnsiTheme="minorHAnsi" w:cstheme="minorBidi"/>
          <w:sz w:val="22"/>
          <w:szCs w:val="22"/>
          <w:lang w:eastAsia="ja-JP"/>
        </w:rPr>
      </w:pPr>
      <w:del w:id="2077" w:author="Rapporteur" w:date="2022-05-25T14:09:00Z">
        <w:r w:rsidDel="008E0292">
          <w:delText>5.10</w:delText>
        </w:r>
        <w:r w:rsidDel="008E0292">
          <w:rPr>
            <w:rFonts w:asciiTheme="minorHAnsi" w:eastAsiaTheme="minorEastAsia" w:hAnsiTheme="minorHAnsi" w:cstheme="minorBidi"/>
            <w:sz w:val="22"/>
            <w:szCs w:val="22"/>
            <w:lang w:eastAsia="ja-JP"/>
          </w:rPr>
          <w:tab/>
        </w:r>
        <w:r w:rsidDel="008E0292">
          <w:delText>Eees_EECContextRelocation Service</w:delText>
        </w:r>
        <w:r w:rsidDel="008E0292">
          <w:tab/>
        </w:r>
        <w:r w:rsidDel="008E0292">
          <w:fldChar w:fldCharType="begin" w:fldLock="1"/>
        </w:r>
        <w:r w:rsidDel="008E0292">
          <w:delInstrText xml:space="preserve"> PAGEREF _Toc101521291 \h </w:delInstrText>
        </w:r>
        <w:r w:rsidDel="008E0292">
          <w:fldChar w:fldCharType="separate"/>
        </w:r>
        <w:r w:rsidDel="008E0292">
          <w:delText>37</w:delText>
        </w:r>
        <w:r w:rsidDel="008E0292">
          <w:fldChar w:fldCharType="end"/>
        </w:r>
      </w:del>
    </w:p>
    <w:p w14:paraId="03FDE94B" w14:textId="4682B4BA" w:rsidR="00263E4F" w:rsidDel="008E0292" w:rsidRDefault="00263E4F">
      <w:pPr>
        <w:pStyle w:val="TOC3"/>
        <w:rPr>
          <w:del w:id="2078" w:author="Rapporteur" w:date="2022-05-25T14:09:00Z"/>
          <w:rFonts w:asciiTheme="minorHAnsi" w:eastAsiaTheme="minorEastAsia" w:hAnsiTheme="minorHAnsi" w:cstheme="minorBidi"/>
          <w:sz w:val="22"/>
          <w:szCs w:val="22"/>
          <w:lang w:eastAsia="ja-JP"/>
        </w:rPr>
      </w:pPr>
      <w:del w:id="2079" w:author="Rapporteur" w:date="2022-05-25T14:09:00Z">
        <w:r w:rsidDel="008E0292">
          <w:delText>5.10.1</w:delText>
        </w:r>
        <w:r w:rsidDel="008E0292">
          <w:rPr>
            <w:rFonts w:asciiTheme="minorHAnsi" w:eastAsiaTheme="minorEastAsia" w:hAnsiTheme="minorHAnsi" w:cstheme="minorBidi"/>
            <w:sz w:val="22"/>
            <w:szCs w:val="22"/>
            <w:lang w:eastAsia="ja-JP"/>
          </w:rPr>
          <w:tab/>
        </w:r>
        <w:r w:rsidDel="008E0292">
          <w:delText>Service Description</w:delText>
        </w:r>
        <w:r w:rsidDel="008E0292">
          <w:tab/>
        </w:r>
        <w:r w:rsidDel="008E0292">
          <w:fldChar w:fldCharType="begin" w:fldLock="1"/>
        </w:r>
        <w:r w:rsidDel="008E0292">
          <w:delInstrText xml:space="preserve"> PAGEREF _Toc101521292 \h </w:delInstrText>
        </w:r>
        <w:r w:rsidDel="008E0292">
          <w:fldChar w:fldCharType="separate"/>
        </w:r>
        <w:r w:rsidDel="008E0292">
          <w:delText>37</w:delText>
        </w:r>
        <w:r w:rsidDel="008E0292">
          <w:fldChar w:fldCharType="end"/>
        </w:r>
      </w:del>
    </w:p>
    <w:p w14:paraId="3EEB920D" w14:textId="1B716022" w:rsidR="00263E4F" w:rsidDel="008E0292" w:rsidRDefault="00263E4F">
      <w:pPr>
        <w:pStyle w:val="TOC3"/>
        <w:rPr>
          <w:del w:id="2080" w:author="Rapporteur" w:date="2022-05-25T14:09:00Z"/>
          <w:rFonts w:asciiTheme="minorHAnsi" w:eastAsiaTheme="minorEastAsia" w:hAnsiTheme="minorHAnsi" w:cstheme="minorBidi"/>
          <w:sz w:val="22"/>
          <w:szCs w:val="22"/>
          <w:lang w:eastAsia="ja-JP"/>
        </w:rPr>
      </w:pPr>
      <w:del w:id="2081" w:author="Rapporteur" w:date="2022-05-25T14:09:00Z">
        <w:r w:rsidDel="008E0292">
          <w:delText>5.10.2</w:delText>
        </w:r>
        <w:r w:rsidDel="008E0292">
          <w:rPr>
            <w:rFonts w:asciiTheme="minorHAnsi" w:eastAsiaTheme="minorEastAsia" w:hAnsiTheme="minorHAnsi" w:cstheme="minorBidi"/>
            <w:sz w:val="22"/>
            <w:szCs w:val="22"/>
            <w:lang w:eastAsia="ja-JP"/>
          </w:rPr>
          <w:tab/>
        </w:r>
        <w:r w:rsidDel="008E0292">
          <w:delText>Service Operations</w:delText>
        </w:r>
        <w:r w:rsidDel="008E0292">
          <w:tab/>
        </w:r>
        <w:r w:rsidDel="008E0292">
          <w:fldChar w:fldCharType="begin" w:fldLock="1"/>
        </w:r>
        <w:r w:rsidDel="008E0292">
          <w:delInstrText xml:space="preserve"> PAGEREF _Toc101521293 \h </w:delInstrText>
        </w:r>
        <w:r w:rsidDel="008E0292">
          <w:fldChar w:fldCharType="separate"/>
        </w:r>
        <w:r w:rsidDel="008E0292">
          <w:delText>37</w:delText>
        </w:r>
        <w:r w:rsidDel="008E0292">
          <w:fldChar w:fldCharType="end"/>
        </w:r>
      </w:del>
    </w:p>
    <w:p w14:paraId="6E4ED237" w14:textId="06F8C5D7" w:rsidR="00263E4F" w:rsidDel="008E0292" w:rsidRDefault="00263E4F">
      <w:pPr>
        <w:pStyle w:val="TOC4"/>
        <w:rPr>
          <w:del w:id="2082" w:author="Rapporteur" w:date="2022-05-25T14:09:00Z"/>
          <w:rFonts w:asciiTheme="minorHAnsi" w:eastAsiaTheme="minorEastAsia" w:hAnsiTheme="minorHAnsi" w:cstheme="minorBidi"/>
          <w:sz w:val="22"/>
          <w:szCs w:val="22"/>
          <w:lang w:eastAsia="ja-JP"/>
        </w:rPr>
      </w:pPr>
      <w:del w:id="2083" w:author="Rapporteur" w:date="2022-05-25T14:09:00Z">
        <w:r w:rsidDel="008E0292">
          <w:delText>5.10.2.1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_Toc101521294 \h </w:delInstrText>
        </w:r>
        <w:r w:rsidDel="008E0292">
          <w:fldChar w:fldCharType="separate"/>
        </w:r>
        <w:r w:rsidDel="008E0292">
          <w:delText>37</w:delText>
        </w:r>
        <w:r w:rsidDel="008E0292">
          <w:fldChar w:fldCharType="end"/>
        </w:r>
      </w:del>
    </w:p>
    <w:p w14:paraId="60E36B7C" w14:textId="4F0AB755" w:rsidR="00263E4F" w:rsidDel="008E0292" w:rsidRDefault="00263E4F">
      <w:pPr>
        <w:pStyle w:val="TOC4"/>
        <w:rPr>
          <w:del w:id="2084" w:author="Rapporteur" w:date="2022-05-25T14:09:00Z"/>
          <w:rFonts w:asciiTheme="minorHAnsi" w:eastAsiaTheme="minorEastAsia" w:hAnsiTheme="minorHAnsi" w:cstheme="minorBidi"/>
          <w:sz w:val="22"/>
          <w:szCs w:val="22"/>
          <w:lang w:eastAsia="ja-JP"/>
        </w:rPr>
      </w:pPr>
      <w:del w:id="2085" w:author="Rapporteur" w:date="2022-05-25T14:09:00Z">
        <w:r w:rsidDel="008E0292">
          <w:delText>5.10.2.2</w:delText>
        </w:r>
        <w:r w:rsidDel="008E0292">
          <w:rPr>
            <w:rFonts w:asciiTheme="minorHAnsi" w:eastAsiaTheme="minorEastAsia" w:hAnsiTheme="minorHAnsi" w:cstheme="minorBidi"/>
            <w:sz w:val="22"/>
            <w:szCs w:val="22"/>
            <w:lang w:eastAsia="ja-JP"/>
          </w:rPr>
          <w:tab/>
        </w:r>
        <w:r w:rsidDel="008E0292">
          <w:delText>Eees_EECContextRelocation_Pull</w:delText>
        </w:r>
        <w:r w:rsidDel="008E0292">
          <w:tab/>
        </w:r>
        <w:r w:rsidDel="008E0292">
          <w:fldChar w:fldCharType="begin" w:fldLock="1"/>
        </w:r>
        <w:r w:rsidDel="008E0292">
          <w:delInstrText xml:space="preserve"> PAGEREF _Toc101521295 \h </w:delInstrText>
        </w:r>
        <w:r w:rsidDel="008E0292">
          <w:fldChar w:fldCharType="separate"/>
        </w:r>
        <w:r w:rsidDel="008E0292">
          <w:delText>37</w:delText>
        </w:r>
        <w:r w:rsidDel="008E0292">
          <w:fldChar w:fldCharType="end"/>
        </w:r>
      </w:del>
    </w:p>
    <w:p w14:paraId="0F9F5648" w14:textId="0802523F" w:rsidR="00263E4F" w:rsidDel="008E0292" w:rsidRDefault="00263E4F">
      <w:pPr>
        <w:pStyle w:val="TOC5"/>
        <w:rPr>
          <w:del w:id="2086" w:author="Rapporteur" w:date="2022-05-25T14:09:00Z"/>
          <w:rFonts w:asciiTheme="minorHAnsi" w:eastAsiaTheme="minorEastAsia" w:hAnsiTheme="minorHAnsi" w:cstheme="minorBidi"/>
          <w:sz w:val="22"/>
          <w:szCs w:val="22"/>
          <w:lang w:eastAsia="ja-JP"/>
        </w:rPr>
      </w:pPr>
      <w:del w:id="2087" w:author="Rapporteur" w:date="2022-05-25T14:09:00Z">
        <w:r w:rsidDel="008E0292">
          <w:delText>5.10.2.2.1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_Toc101521296 \h </w:delInstrText>
        </w:r>
        <w:r w:rsidDel="008E0292">
          <w:fldChar w:fldCharType="separate"/>
        </w:r>
        <w:r w:rsidDel="008E0292">
          <w:delText>37</w:delText>
        </w:r>
        <w:r w:rsidDel="008E0292">
          <w:fldChar w:fldCharType="end"/>
        </w:r>
      </w:del>
    </w:p>
    <w:p w14:paraId="6EBDC0A6" w14:textId="32A5C0E0" w:rsidR="00263E4F" w:rsidDel="008E0292" w:rsidRDefault="00263E4F">
      <w:pPr>
        <w:pStyle w:val="TOC5"/>
        <w:rPr>
          <w:del w:id="2088" w:author="Rapporteur" w:date="2022-05-25T14:09:00Z"/>
          <w:rFonts w:asciiTheme="minorHAnsi" w:eastAsiaTheme="minorEastAsia" w:hAnsiTheme="minorHAnsi" w:cstheme="minorBidi"/>
          <w:sz w:val="22"/>
          <w:szCs w:val="22"/>
          <w:lang w:eastAsia="ja-JP"/>
        </w:rPr>
      </w:pPr>
      <w:del w:id="2089" w:author="Rapporteur" w:date="2022-05-25T14:09:00Z">
        <w:r w:rsidDel="008E0292">
          <w:delText>5.10.2.2.2</w:delText>
        </w:r>
        <w:r w:rsidDel="008E0292">
          <w:rPr>
            <w:rFonts w:asciiTheme="minorHAnsi" w:eastAsiaTheme="minorEastAsia" w:hAnsiTheme="minorHAnsi" w:cstheme="minorBidi"/>
            <w:sz w:val="22"/>
            <w:szCs w:val="22"/>
            <w:lang w:eastAsia="ja-JP"/>
          </w:rPr>
          <w:tab/>
        </w:r>
        <w:r w:rsidDel="008E0292">
          <w:delText>T-EES relocating EEC context information from S-EES to T-EES using Eees_EECContextRelocation_Pull operation</w:delText>
        </w:r>
        <w:r w:rsidDel="008E0292">
          <w:tab/>
        </w:r>
        <w:r w:rsidDel="008E0292">
          <w:fldChar w:fldCharType="begin" w:fldLock="1"/>
        </w:r>
        <w:r w:rsidDel="008E0292">
          <w:delInstrText xml:space="preserve"> PAGEREF _Toc101521297 \h </w:delInstrText>
        </w:r>
        <w:r w:rsidDel="008E0292">
          <w:fldChar w:fldCharType="separate"/>
        </w:r>
        <w:r w:rsidDel="008E0292">
          <w:delText>38</w:delText>
        </w:r>
        <w:r w:rsidDel="008E0292">
          <w:fldChar w:fldCharType="end"/>
        </w:r>
      </w:del>
    </w:p>
    <w:p w14:paraId="00949EDD" w14:textId="788718E3" w:rsidR="00263E4F" w:rsidDel="008E0292" w:rsidRDefault="00263E4F">
      <w:pPr>
        <w:pStyle w:val="TOC4"/>
        <w:rPr>
          <w:del w:id="2090" w:author="Rapporteur" w:date="2022-05-25T14:09:00Z"/>
          <w:rFonts w:asciiTheme="minorHAnsi" w:eastAsiaTheme="minorEastAsia" w:hAnsiTheme="minorHAnsi" w:cstheme="minorBidi"/>
          <w:sz w:val="22"/>
          <w:szCs w:val="22"/>
          <w:lang w:eastAsia="ja-JP"/>
        </w:rPr>
      </w:pPr>
      <w:del w:id="2091" w:author="Rapporteur" w:date="2022-05-25T14:09:00Z">
        <w:r w:rsidDel="008E0292">
          <w:delText>5.10.2.3</w:delText>
        </w:r>
        <w:r w:rsidDel="008E0292">
          <w:rPr>
            <w:rFonts w:asciiTheme="minorHAnsi" w:eastAsiaTheme="minorEastAsia" w:hAnsiTheme="minorHAnsi" w:cstheme="minorBidi"/>
            <w:sz w:val="22"/>
            <w:szCs w:val="22"/>
            <w:lang w:eastAsia="ja-JP"/>
          </w:rPr>
          <w:tab/>
        </w:r>
        <w:r w:rsidDel="008E0292">
          <w:delText>Eees_EECContextRelocation_Push</w:delText>
        </w:r>
        <w:r w:rsidDel="008E0292">
          <w:tab/>
        </w:r>
        <w:r w:rsidDel="008E0292">
          <w:fldChar w:fldCharType="begin" w:fldLock="1"/>
        </w:r>
        <w:r w:rsidDel="008E0292">
          <w:delInstrText xml:space="preserve"> PAGEREF _Toc101521298 \h </w:delInstrText>
        </w:r>
        <w:r w:rsidDel="008E0292">
          <w:fldChar w:fldCharType="separate"/>
        </w:r>
        <w:r w:rsidDel="008E0292">
          <w:delText>38</w:delText>
        </w:r>
        <w:r w:rsidDel="008E0292">
          <w:fldChar w:fldCharType="end"/>
        </w:r>
      </w:del>
    </w:p>
    <w:p w14:paraId="609F2FD1" w14:textId="3F442A24" w:rsidR="00263E4F" w:rsidDel="008E0292" w:rsidRDefault="00263E4F">
      <w:pPr>
        <w:pStyle w:val="TOC5"/>
        <w:rPr>
          <w:del w:id="2092" w:author="Rapporteur" w:date="2022-05-25T14:09:00Z"/>
          <w:rFonts w:asciiTheme="minorHAnsi" w:eastAsiaTheme="minorEastAsia" w:hAnsiTheme="minorHAnsi" w:cstheme="minorBidi"/>
          <w:sz w:val="22"/>
          <w:szCs w:val="22"/>
          <w:lang w:eastAsia="ja-JP"/>
        </w:rPr>
      </w:pPr>
      <w:del w:id="2093" w:author="Rapporteur" w:date="2022-05-25T14:09:00Z">
        <w:r w:rsidDel="008E0292">
          <w:delText>5.10.2.3.1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_Toc101521299 \h </w:delInstrText>
        </w:r>
        <w:r w:rsidDel="008E0292">
          <w:fldChar w:fldCharType="separate"/>
        </w:r>
        <w:r w:rsidDel="008E0292">
          <w:delText>38</w:delText>
        </w:r>
        <w:r w:rsidDel="008E0292">
          <w:fldChar w:fldCharType="end"/>
        </w:r>
      </w:del>
    </w:p>
    <w:p w14:paraId="55FA5338" w14:textId="198D9BEC" w:rsidR="00263E4F" w:rsidDel="008E0292" w:rsidRDefault="00263E4F">
      <w:pPr>
        <w:pStyle w:val="TOC5"/>
        <w:rPr>
          <w:del w:id="2094" w:author="Rapporteur" w:date="2022-05-25T14:09:00Z"/>
          <w:rFonts w:asciiTheme="minorHAnsi" w:eastAsiaTheme="minorEastAsia" w:hAnsiTheme="minorHAnsi" w:cstheme="minorBidi"/>
          <w:sz w:val="22"/>
          <w:szCs w:val="22"/>
          <w:lang w:eastAsia="ja-JP"/>
        </w:rPr>
      </w:pPr>
      <w:del w:id="2095" w:author="Rapporteur" w:date="2022-05-25T14:09:00Z">
        <w:r w:rsidDel="008E0292">
          <w:delText>5.10.2.3.2</w:delText>
        </w:r>
        <w:r w:rsidDel="008E0292">
          <w:rPr>
            <w:rFonts w:asciiTheme="minorHAnsi" w:eastAsiaTheme="minorEastAsia" w:hAnsiTheme="minorHAnsi" w:cstheme="minorBidi"/>
            <w:sz w:val="22"/>
            <w:szCs w:val="22"/>
            <w:lang w:eastAsia="ja-JP"/>
          </w:rPr>
          <w:tab/>
        </w:r>
        <w:r w:rsidDel="008E0292">
          <w:delText>S-EES relocating EEC context information from S-EES to T-EES using Eees_EECContextRelocation_Push operation</w:delText>
        </w:r>
        <w:r w:rsidDel="008E0292">
          <w:tab/>
        </w:r>
        <w:r w:rsidDel="008E0292">
          <w:fldChar w:fldCharType="begin" w:fldLock="1"/>
        </w:r>
        <w:r w:rsidDel="008E0292">
          <w:delInstrText xml:space="preserve"> PAGEREF _Toc101521300 \h </w:delInstrText>
        </w:r>
        <w:r w:rsidDel="008E0292">
          <w:fldChar w:fldCharType="separate"/>
        </w:r>
        <w:r w:rsidDel="008E0292">
          <w:delText>38</w:delText>
        </w:r>
        <w:r w:rsidDel="008E0292">
          <w:fldChar w:fldCharType="end"/>
        </w:r>
      </w:del>
    </w:p>
    <w:p w14:paraId="7F577F08" w14:textId="512BF3ED" w:rsidR="00263E4F" w:rsidDel="008E0292" w:rsidRDefault="00263E4F">
      <w:pPr>
        <w:pStyle w:val="TOC2"/>
        <w:rPr>
          <w:del w:id="2096" w:author="Rapporteur" w:date="2022-05-25T14:09:00Z"/>
          <w:rFonts w:asciiTheme="minorHAnsi" w:eastAsiaTheme="minorEastAsia" w:hAnsiTheme="minorHAnsi" w:cstheme="minorBidi"/>
          <w:sz w:val="22"/>
          <w:szCs w:val="22"/>
          <w:lang w:eastAsia="ja-JP"/>
        </w:rPr>
      </w:pPr>
      <w:del w:id="2097" w:author="Rapporteur" w:date="2022-05-25T14:09:00Z">
        <w:r w:rsidDel="008E0292">
          <w:delText>5.11</w:delText>
        </w:r>
        <w:r w:rsidDel="008E0292">
          <w:rPr>
            <w:rFonts w:asciiTheme="minorHAnsi" w:eastAsiaTheme="minorEastAsia" w:hAnsiTheme="minorHAnsi" w:cstheme="minorBidi"/>
            <w:sz w:val="22"/>
            <w:szCs w:val="22"/>
            <w:lang w:eastAsia="ja-JP"/>
          </w:rPr>
          <w:tab/>
        </w:r>
        <w:r w:rsidDel="008E0292">
          <w:delText>Eees_EELManagedACR Service</w:delText>
        </w:r>
        <w:r w:rsidDel="008E0292">
          <w:tab/>
        </w:r>
        <w:r w:rsidDel="008E0292">
          <w:fldChar w:fldCharType="begin" w:fldLock="1"/>
        </w:r>
        <w:r w:rsidDel="008E0292">
          <w:delInstrText xml:space="preserve"> PAGEREF _Toc101521301 \h </w:delInstrText>
        </w:r>
        <w:r w:rsidDel="008E0292">
          <w:fldChar w:fldCharType="separate"/>
        </w:r>
        <w:r w:rsidDel="008E0292">
          <w:delText>38</w:delText>
        </w:r>
        <w:r w:rsidDel="008E0292">
          <w:fldChar w:fldCharType="end"/>
        </w:r>
      </w:del>
    </w:p>
    <w:p w14:paraId="5AB14121" w14:textId="4224BF69" w:rsidR="00263E4F" w:rsidDel="008E0292" w:rsidRDefault="00263E4F">
      <w:pPr>
        <w:pStyle w:val="TOC3"/>
        <w:rPr>
          <w:del w:id="2098" w:author="Rapporteur" w:date="2022-05-25T14:09:00Z"/>
          <w:rFonts w:asciiTheme="minorHAnsi" w:eastAsiaTheme="minorEastAsia" w:hAnsiTheme="minorHAnsi" w:cstheme="minorBidi"/>
          <w:sz w:val="22"/>
          <w:szCs w:val="22"/>
          <w:lang w:eastAsia="ja-JP"/>
        </w:rPr>
      </w:pPr>
      <w:del w:id="2099" w:author="Rapporteur" w:date="2022-05-25T14:09:00Z">
        <w:r w:rsidDel="008E0292">
          <w:delText>5.11.1</w:delText>
        </w:r>
        <w:r w:rsidDel="008E0292">
          <w:rPr>
            <w:rFonts w:asciiTheme="minorHAnsi" w:eastAsiaTheme="minorEastAsia" w:hAnsiTheme="minorHAnsi" w:cstheme="minorBidi"/>
            <w:sz w:val="22"/>
            <w:szCs w:val="22"/>
            <w:lang w:eastAsia="ja-JP"/>
          </w:rPr>
          <w:tab/>
        </w:r>
        <w:r w:rsidDel="008E0292">
          <w:delText>Service Description</w:delText>
        </w:r>
        <w:r w:rsidDel="008E0292">
          <w:tab/>
        </w:r>
        <w:r w:rsidDel="008E0292">
          <w:fldChar w:fldCharType="begin" w:fldLock="1"/>
        </w:r>
        <w:r w:rsidDel="008E0292">
          <w:delInstrText xml:space="preserve"> PAGEREF _Toc101521302 \h </w:delInstrText>
        </w:r>
        <w:r w:rsidDel="008E0292">
          <w:fldChar w:fldCharType="separate"/>
        </w:r>
        <w:r w:rsidDel="008E0292">
          <w:delText>38</w:delText>
        </w:r>
        <w:r w:rsidDel="008E0292">
          <w:fldChar w:fldCharType="end"/>
        </w:r>
      </w:del>
    </w:p>
    <w:p w14:paraId="5D1C6621" w14:textId="47B1BC76" w:rsidR="00263E4F" w:rsidDel="008E0292" w:rsidRDefault="00263E4F">
      <w:pPr>
        <w:pStyle w:val="TOC3"/>
        <w:rPr>
          <w:del w:id="2100" w:author="Rapporteur" w:date="2022-05-25T14:09:00Z"/>
          <w:rFonts w:asciiTheme="minorHAnsi" w:eastAsiaTheme="minorEastAsia" w:hAnsiTheme="minorHAnsi" w:cstheme="minorBidi"/>
          <w:sz w:val="22"/>
          <w:szCs w:val="22"/>
          <w:lang w:eastAsia="ja-JP"/>
        </w:rPr>
      </w:pPr>
      <w:del w:id="2101" w:author="Rapporteur" w:date="2022-05-25T14:09:00Z">
        <w:r w:rsidDel="008E0292">
          <w:delText>5.11.2</w:delText>
        </w:r>
        <w:r w:rsidDel="008E0292">
          <w:rPr>
            <w:rFonts w:asciiTheme="minorHAnsi" w:eastAsiaTheme="minorEastAsia" w:hAnsiTheme="minorHAnsi" w:cstheme="minorBidi"/>
            <w:sz w:val="22"/>
            <w:szCs w:val="22"/>
            <w:lang w:eastAsia="ja-JP"/>
          </w:rPr>
          <w:tab/>
        </w:r>
        <w:r w:rsidDel="008E0292">
          <w:delText>Service Operations</w:delText>
        </w:r>
        <w:r w:rsidDel="008E0292">
          <w:tab/>
        </w:r>
        <w:r w:rsidDel="008E0292">
          <w:fldChar w:fldCharType="begin" w:fldLock="1"/>
        </w:r>
        <w:r w:rsidDel="008E0292">
          <w:delInstrText xml:space="preserve"> PAGEREF _Toc101521303 \h </w:delInstrText>
        </w:r>
        <w:r w:rsidDel="008E0292">
          <w:fldChar w:fldCharType="separate"/>
        </w:r>
        <w:r w:rsidDel="008E0292">
          <w:delText>39</w:delText>
        </w:r>
        <w:r w:rsidDel="008E0292">
          <w:fldChar w:fldCharType="end"/>
        </w:r>
      </w:del>
    </w:p>
    <w:p w14:paraId="2586E358" w14:textId="590D22B3" w:rsidR="00263E4F" w:rsidDel="008E0292" w:rsidRDefault="00263E4F">
      <w:pPr>
        <w:pStyle w:val="TOC4"/>
        <w:rPr>
          <w:del w:id="2102" w:author="Rapporteur" w:date="2022-05-25T14:09:00Z"/>
          <w:rFonts w:asciiTheme="minorHAnsi" w:eastAsiaTheme="minorEastAsia" w:hAnsiTheme="minorHAnsi" w:cstheme="minorBidi"/>
          <w:sz w:val="22"/>
          <w:szCs w:val="22"/>
          <w:lang w:eastAsia="ja-JP"/>
        </w:rPr>
      </w:pPr>
      <w:del w:id="2103" w:author="Rapporteur" w:date="2022-05-25T14:09:00Z">
        <w:r w:rsidDel="008E0292">
          <w:delText>5.11.2.1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_Toc101521304 \h </w:delInstrText>
        </w:r>
        <w:r w:rsidDel="008E0292">
          <w:fldChar w:fldCharType="separate"/>
        </w:r>
        <w:r w:rsidDel="008E0292">
          <w:delText>39</w:delText>
        </w:r>
        <w:r w:rsidDel="008E0292">
          <w:fldChar w:fldCharType="end"/>
        </w:r>
      </w:del>
    </w:p>
    <w:p w14:paraId="42CC7B43" w14:textId="5DF587AC" w:rsidR="00263E4F" w:rsidDel="008E0292" w:rsidRDefault="00263E4F">
      <w:pPr>
        <w:pStyle w:val="TOC4"/>
        <w:rPr>
          <w:del w:id="2104" w:author="Rapporteur" w:date="2022-05-25T14:09:00Z"/>
          <w:rFonts w:asciiTheme="minorHAnsi" w:eastAsiaTheme="minorEastAsia" w:hAnsiTheme="minorHAnsi" w:cstheme="minorBidi"/>
          <w:sz w:val="22"/>
          <w:szCs w:val="22"/>
          <w:lang w:eastAsia="ja-JP"/>
        </w:rPr>
      </w:pPr>
      <w:del w:id="2105" w:author="Rapporteur" w:date="2022-05-25T14:09:00Z">
        <w:r w:rsidDel="008E0292">
          <w:delText>5.11.2.2</w:delText>
        </w:r>
        <w:r w:rsidDel="008E0292">
          <w:rPr>
            <w:rFonts w:asciiTheme="minorHAnsi" w:eastAsiaTheme="minorEastAsia" w:hAnsiTheme="minorHAnsi" w:cstheme="minorBidi"/>
            <w:sz w:val="22"/>
            <w:szCs w:val="22"/>
            <w:lang w:eastAsia="ja-JP"/>
          </w:rPr>
          <w:tab/>
        </w:r>
        <w:r w:rsidDel="008E0292">
          <w:delText>Eees_EELManagedACR_Request</w:delText>
        </w:r>
        <w:r w:rsidDel="008E0292">
          <w:tab/>
        </w:r>
        <w:r w:rsidDel="008E0292">
          <w:fldChar w:fldCharType="begin" w:fldLock="1"/>
        </w:r>
        <w:r w:rsidDel="008E0292">
          <w:delInstrText xml:space="preserve"> PAGEREF _Toc101521305 \h </w:delInstrText>
        </w:r>
        <w:r w:rsidDel="008E0292">
          <w:fldChar w:fldCharType="separate"/>
        </w:r>
        <w:r w:rsidDel="008E0292">
          <w:delText>39</w:delText>
        </w:r>
        <w:r w:rsidDel="008E0292">
          <w:fldChar w:fldCharType="end"/>
        </w:r>
      </w:del>
    </w:p>
    <w:p w14:paraId="39A1A071" w14:textId="37DBBB67" w:rsidR="00263E4F" w:rsidDel="008E0292" w:rsidRDefault="00263E4F">
      <w:pPr>
        <w:pStyle w:val="TOC5"/>
        <w:rPr>
          <w:del w:id="2106" w:author="Rapporteur" w:date="2022-05-25T14:09:00Z"/>
          <w:rFonts w:asciiTheme="minorHAnsi" w:eastAsiaTheme="minorEastAsia" w:hAnsiTheme="minorHAnsi" w:cstheme="minorBidi"/>
          <w:sz w:val="22"/>
          <w:szCs w:val="22"/>
          <w:lang w:eastAsia="ja-JP"/>
        </w:rPr>
      </w:pPr>
      <w:del w:id="2107" w:author="Rapporteur" w:date="2022-05-25T14:09:00Z">
        <w:r w:rsidDel="008E0292">
          <w:delText>5.11.2.2.1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_Toc101521306 \h </w:delInstrText>
        </w:r>
        <w:r w:rsidDel="008E0292">
          <w:fldChar w:fldCharType="separate"/>
        </w:r>
        <w:r w:rsidDel="008E0292">
          <w:delText>39</w:delText>
        </w:r>
        <w:r w:rsidDel="008E0292">
          <w:fldChar w:fldCharType="end"/>
        </w:r>
      </w:del>
    </w:p>
    <w:p w14:paraId="0894E67F" w14:textId="77930BC1" w:rsidR="00263E4F" w:rsidDel="008E0292" w:rsidRDefault="00263E4F">
      <w:pPr>
        <w:pStyle w:val="TOC5"/>
        <w:rPr>
          <w:del w:id="2108" w:author="Rapporteur" w:date="2022-05-25T14:09:00Z"/>
          <w:rFonts w:asciiTheme="minorHAnsi" w:eastAsiaTheme="minorEastAsia" w:hAnsiTheme="minorHAnsi" w:cstheme="minorBidi"/>
          <w:sz w:val="22"/>
          <w:szCs w:val="22"/>
          <w:lang w:eastAsia="ja-JP"/>
        </w:rPr>
      </w:pPr>
      <w:del w:id="2109" w:author="Rapporteur" w:date="2022-05-25T14:09:00Z">
        <w:r w:rsidDel="008E0292">
          <w:delText>5.11.2.2.2</w:delText>
        </w:r>
        <w:r w:rsidDel="008E0292">
          <w:rPr>
            <w:rFonts w:asciiTheme="minorHAnsi" w:eastAsiaTheme="minorEastAsia" w:hAnsiTheme="minorHAnsi" w:cstheme="minorBidi"/>
            <w:sz w:val="22"/>
            <w:szCs w:val="22"/>
            <w:lang w:eastAsia="ja-JP"/>
          </w:rPr>
          <w:tab/>
        </w:r>
        <w:r w:rsidDel="008E0292">
          <w:delText>EEL Managed ACR Request</w:delText>
        </w:r>
        <w:r w:rsidDel="008E0292">
          <w:tab/>
        </w:r>
        <w:r w:rsidDel="008E0292">
          <w:fldChar w:fldCharType="begin" w:fldLock="1"/>
        </w:r>
        <w:r w:rsidDel="008E0292">
          <w:delInstrText xml:space="preserve"> PAGEREF _Toc101521307 \h </w:delInstrText>
        </w:r>
        <w:r w:rsidDel="008E0292">
          <w:fldChar w:fldCharType="separate"/>
        </w:r>
        <w:r w:rsidDel="008E0292">
          <w:delText>39</w:delText>
        </w:r>
        <w:r w:rsidDel="008E0292">
          <w:fldChar w:fldCharType="end"/>
        </w:r>
      </w:del>
    </w:p>
    <w:p w14:paraId="535B48A3" w14:textId="6F37861B" w:rsidR="00263E4F" w:rsidDel="008E0292" w:rsidRDefault="00263E4F">
      <w:pPr>
        <w:pStyle w:val="TOC4"/>
        <w:rPr>
          <w:del w:id="2110" w:author="Rapporteur" w:date="2022-05-25T14:09:00Z"/>
          <w:rFonts w:asciiTheme="minorHAnsi" w:eastAsiaTheme="minorEastAsia" w:hAnsiTheme="minorHAnsi" w:cstheme="minorBidi"/>
          <w:sz w:val="22"/>
          <w:szCs w:val="22"/>
          <w:lang w:eastAsia="ja-JP"/>
        </w:rPr>
      </w:pPr>
      <w:del w:id="2111" w:author="Rapporteur" w:date="2022-05-25T14:09:00Z">
        <w:r w:rsidDel="008E0292">
          <w:delText>5.11.2.3</w:delText>
        </w:r>
        <w:r w:rsidDel="008E0292">
          <w:rPr>
            <w:rFonts w:asciiTheme="minorHAnsi" w:eastAsiaTheme="minorEastAsia" w:hAnsiTheme="minorHAnsi" w:cstheme="minorBidi"/>
            <w:sz w:val="22"/>
            <w:szCs w:val="22"/>
            <w:lang w:eastAsia="ja-JP"/>
          </w:rPr>
          <w:tab/>
        </w:r>
        <w:r w:rsidDel="008E0292">
          <w:delText>Eees_EELManagedACR_Subscribe</w:delText>
        </w:r>
        <w:r w:rsidDel="008E0292">
          <w:tab/>
        </w:r>
        <w:r w:rsidDel="008E0292">
          <w:fldChar w:fldCharType="begin" w:fldLock="1"/>
        </w:r>
        <w:r w:rsidDel="008E0292">
          <w:delInstrText xml:space="preserve"> PAGEREF _Toc101521308 \h </w:delInstrText>
        </w:r>
        <w:r w:rsidDel="008E0292">
          <w:fldChar w:fldCharType="separate"/>
        </w:r>
        <w:r w:rsidDel="008E0292">
          <w:delText>39</w:delText>
        </w:r>
        <w:r w:rsidDel="008E0292">
          <w:fldChar w:fldCharType="end"/>
        </w:r>
      </w:del>
    </w:p>
    <w:p w14:paraId="6FFE7F63" w14:textId="1EDE8695" w:rsidR="00263E4F" w:rsidDel="008E0292" w:rsidRDefault="00263E4F">
      <w:pPr>
        <w:pStyle w:val="TOC5"/>
        <w:rPr>
          <w:del w:id="2112" w:author="Rapporteur" w:date="2022-05-25T14:09:00Z"/>
          <w:rFonts w:asciiTheme="minorHAnsi" w:eastAsiaTheme="minorEastAsia" w:hAnsiTheme="minorHAnsi" w:cstheme="minorBidi"/>
          <w:sz w:val="22"/>
          <w:szCs w:val="22"/>
          <w:lang w:eastAsia="ja-JP"/>
        </w:rPr>
      </w:pPr>
      <w:del w:id="2113" w:author="Rapporteur" w:date="2022-05-25T14:09:00Z">
        <w:r w:rsidDel="008E0292">
          <w:delText>5.11.2.3.1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_Toc101521309 \h </w:delInstrText>
        </w:r>
        <w:r w:rsidDel="008E0292">
          <w:fldChar w:fldCharType="separate"/>
        </w:r>
        <w:r w:rsidDel="008E0292">
          <w:delText>39</w:delText>
        </w:r>
        <w:r w:rsidDel="008E0292">
          <w:fldChar w:fldCharType="end"/>
        </w:r>
      </w:del>
    </w:p>
    <w:p w14:paraId="1169E191" w14:textId="538591FC" w:rsidR="00263E4F" w:rsidDel="008E0292" w:rsidRDefault="00263E4F">
      <w:pPr>
        <w:pStyle w:val="TOC5"/>
        <w:rPr>
          <w:del w:id="2114" w:author="Rapporteur" w:date="2022-05-25T14:09:00Z"/>
          <w:rFonts w:asciiTheme="minorHAnsi" w:eastAsiaTheme="minorEastAsia" w:hAnsiTheme="minorHAnsi" w:cstheme="minorBidi"/>
          <w:sz w:val="22"/>
          <w:szCs w:val="22"/>
          <w:lang w:eastAsia="ja-JP"/>
        </w:rPr>
      </w:pPr>
      <w:del w:id="2115" w:author="Rapporteur" w:date="2022-05-25T14:09:00Z">
        <w:r w:rsidDel="008E0292">
          <w:delText>5.11.2.3.2</w:delText>
        </w:r>
        <w:r w:rsidDel="008E0292">
          <w:rPr>
            <w:rFonts w:asciiTheme="minorHAnsi" w:eastAsiaTheme="minorEastAsia" w:hAnsiTheme="minorHAnsi" w:cstheme="minorBidi"/>
            <w:sz w:val="22"/>
            <w:szCs w:val="22"/>
            <w:lang w:eastAsia="ja-JP"/>
          </w:rPr>
          <w:tab/>
        </w:r>
        <w:r w:rsidDel="008E0292">
          <w:delText>Subscribe to ACT status information reporting</w:delText>
        </w:r>
        <w:r w:rsidDel="008E0292">
          <w:tab/>
        </w:r>
        <w:r w:rsidDel="008E0292">
          <w:fldChar w:fldCharType="begin" w:fldLock="1"/>
        </w:r>
        <w:r w:rsidDel="008E0292">
          <w:delInstrText xml:space="preserve"> PAGEREF _Toc101521310 \h </w:delInstrText>
        </w:r>
        <w:r w:rsidDel="008E0292">
          <w:fldChar w:fldCharType="separate"/>
        </w:r>
        <w:r w:rsidDel="008E0292">
          <w:delText>39</w:delText>
        </w:r>
        <w:r w:rsidDel="008E0292">
          <w:fldChar w:fldCharType="end"/>
        </w:r>
      </w:del>
    </w:p>
    <w:p w14:paraId="25FF4108" w14:textId="3751C996" w:rsidR="00263E4F" w:rsidDel="008E0292" w:rsidRDefault="00263E4F">
      <w:pPr>
        <w:pStyle w:val="TOC4"/>
        <w:rPr>
          <w:del w:id="2116" w:author="Rapporteur" w:date="2022-05-25T14:09:00Z"/>
          <w:rFonts w:asciiTheme="minorHAnsi" w:eastAsiaTheme="minorEastAsia" w:hAnsiTheme="minorHAnsi" w:cstheme="minorBidi"/>
          <w:sz w:val="22"/>
          <w:szCs w:val="22"/>
          <w:lang w:eastAsia="ja-JP"/>
        </w:rPr>
      </w:pPr>
      <w:del w:id="2117" w:author="Rapporteur" w:date="2022-05-25T14:09:00Z">
        <w:r w:rsidDel="008E0292">
          <w:delText>5.11.2.4</w:delText>
        </w:r>
        <w:r w:rsidDel="008E0292">
          <w:rPr>
            <w:rFonts w:asciiTheme="minorHAnsi" w:eastAsiaTheme="minorEastAsia" w:hAnsiTheme="minorHAnsi" w:cstheme="minorBidi"/>
            <w:sz w:val="22"/>
            <w:szCs w:val="22"/>
            <w:lang w:eastAsia="ja-JP"/>
          </w:rPr>
          <w:tab/>
        </w:r>
        <w:r w:rsidDel="008E0292">
          <w:delText>Eees_EELManagedACR_Notify</w:delText>
        </w:r>
        <w:r w:rsidDel="008E0292">
          <w:tab/>
        </w:r>
        <w:r w:rsidDel="008E0292">
          <w:fldChar w:fldCharType="begin" w:fldLock="1"/>
        </w:r>
        <w:r w:rsidDel="008E0292">
          <w:delInstrText xml:space="preserve"> PAGEREF _Toc101521311 \h </w:delInstrText>
        </w:r>
        <w:r w:rsidDel="008E0292">
          <w:fldChar w:fldCharType="separate"/>
        </w:r>
        <w:r w:rsidDel="008E0292">
          <w:delText>40</w:delText>
        </w:r>
        <w:r w:rsidDel="008E0292">
          <w:fldChar w:fldCharType="end"/>
        </w:r>
      </w:del>
    </w:p>
    <w:p w14:paraId="4C6EA314" w14:textId="643BB215" w:rsidR="00263E4F" w:rsidDel="008E0292" w:rsidRDefault="00263E4F">
      <w:pPr>
        <w:pStyle w:val="TOC5"/>
        <w:rPr>
          <w:del w:id="2118" w:author="Rapporteur" w:date="2022-05-25T14:09:00Z"/>
          <w:rFonts w:asciiTheme="minorHAnsi" w:eastAsiaTheme="minorEastAsia" w:hAnsiTheme="minorHAnsi" w:cstheme="minorBidi"/>
          <w:sz w:val="22"/>
          <w:szCs w:val="22"/>
          <w:lang w:eastAsia="ja-JP"/>
        </w:rPr>
      </w:pPr>
      <w:del w:id="2119" w:author="Rapporteur" w:date="2022-05-25T14:09:00Z">
        <w:r w:rsidDel="008E0292">
          <w:delText>5.11.2.4.1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_Toc101521312 \h </w:delInstrText>
        </w:r>
        <w:r w:rsidDel="008E0292">
          <w:fldChar w:fldCharType="separate"/>
        </w:r>
        <w:r w:rsidDel="008E0292">
          <w:delText>40</w:delText>
        </w:r>
        <w:r w:rsidDel="008E0292">
          <w:fldChar w:fldCharType="end"/>
        </w:r>
      </w:del>
    </w:p>
    <w:p w14:paraId="4B730191" w14:textId="379475F1" w:rsidR="00263E4F" w:rsidDel="008E0292" w:rsidRDefault="00263E4F">
      <w:pPr>
        <w:pStyle w:val="TOC5"/>
        <w:rPr>
          <w:del w:id="2120" w:author="Rapporteur" w:date="2022-05-25T14:09:00Z"/>
          <w:rFonts w:asciiTheme="minorHAnsi" w:eastAsiaTheme="minorEastAsia" w:hAnsiTheme="minorHAnsi" w:cstheme="minorBidi"/>
          <w:sz w:val="22"/>
          <w:szCs w:val="22"/>
          <w:lang w:eastAsia="ja-JP"/>
        </w:rPr>
      </w:pPr>
      <w:del w:id="2121" w:author="Rapporteur" w:date="2022-05-25T14:09:00Z">
        <w:r w:rsidDel="008E0292">
          <w:delText>5.11.2.4.2</w:delText>
        </w:r>
        <w:r w:rsidDel="008E0292">
          <w:rPr>
            <w:rFonts w:asciiTheme="minorHAnsi" w:eastAsiaTheme="minorEastAsia" w:hAnsiTheme="minorHAnsi" w:cstheme="minorBidi"/>
            <w:sz w:val="22"/>
            <w:szCs w:val="22"/>
            <w:lang w:eastAsia="ja-JP"/>
          </w:rPr>
          <w:tab/>
        </w:r>
        <w:r w:rsidDel="008E0292">
          <w:delText>ACT Status Notification</w:delText>
        </w:r>
        <w:r w:rsidDel="008E0292">
          <w:tab/>
        </w:r>
        <w:r w:rsidDel="008E0292">
          <w:fldChar w:fldCharType="begin" w:fldLock="1"/>
        </w:r>
        <w:r w:rsidDel="008E0292">
          <w:delInstrText xml:space="preserve"> PAGEREF _Toc101521313 \h </w:delInstrText>
        </w:r>
        <w:r w:rsidDel="008E0292">
          <w:fldChar w:fldCharType="separate"/>
        </w:r>
        <w:r w:rsidDel="008E0292">
          <w:delText>40</w:delText>
        </w:r>
        <w:r w:rsidDel="008E0292">
          <w:fldChar w:fldCharType="end"/>
        </w:r>
      </w:del>
    </w:p>
    <w:p w14:paraId="16100693" w14:textId="54760CC4" w:rsidR="00263E4F" w:rsidDel="008E0292" w:rsidRDefault="00263E4F">
      <w:pPr>
        <w:pStyle w:val="TOC2"/>
        <w:rPr>
          <w:del w:id="2122" w:author="Rapporteur" w:date="2022-05-25T14:09:00Z"/>
          <w:rFonts w:asciiTheme="minorHAnsi" w:eastAsiaTheme="minorEastAsia" w:hAnsiTheme="minorHAnsi" w:cstheme="minorBidi"/>
          <w:sz w:val="22"/>
          <w:szCs w:val="22"/>
          <w:lang w:eastAsia="ja-JP"/>
        </w:rPr>
      </w:pPr>
      <w:del w:id="2123" w:author="Rapporteur" w:date="2022-05-25T14:09:00Z">
        <w:r w:rsidDel="008E0292">
          <w:delText>5.12</w:delText>
        </w:r>
        <w:r w:rsidDel="008E0292">
          <w:rPr>
            <w:rFonts w:asciiTheme="minorHAnsi" w:eastAsiaTheme="minorEastAsia" w:hAnsiTheme="minorHAnsi" w:cstheme="minorBidi"/>
            <w:sz w:val="22"/>
            <w:szCs w:val="22"/>
            <w:lang w:eastAsia="ja-JP"/>
          </w:rPr>
          <w:tab/>
        </w:r>
        <w:r w:rsidDel="008E0292">
          <w:delText>Eees_ACRStatusUpdate Service</w:delText>
        </w:r>
        <w:r w:rsidDel="008E0292">
          <w:tab/>
        </w:r>
        <w:r w:rsidDel="008E0292">
          <w:fldChar w:fldCharType="begin" w:fldLock="1"/>
        </w:r>
        <w:r w:rsidDel="008E0292">
          <w:delInstrText xml:space="preserve"> PAGEREF _Toc101521314 \h </w:delInstrText>
        </w:r>
        <w:r w:rsidDel="008E0292">
          <w:fldChar w:fldCharType="separate"/>
        </w:r>
        <w:r w:rsidDel="008E0292">
          <w:delText>40</w:delText>
        </w:r>
        <w:r w:rsidDel="008E0292">
          <w:fldChar w:fldCharType="end"/>
        </w:r>
      </w:del>
    </w:p>
    <w:p w14:paraId="7FD8E248" w14:textId="74B37124" w:rsidR="00263E4F" w:rsidDel="008E0292" w:rsidRDefault="00263E4F">
      <w:pPr>
        <w:pStyle w:val="TOC3"/>
        <w:rPr>
          <w:del w:id="2124" w:author="Rapporteur" w:date="2022-05-25T14:09:00Z"/>
          <w:rFonts w:asciiTheme="minorHAnsi" w:eastAsiaTheme="minorEastAsia" w:hAnsiTheme="minorHAnsi" w:cstheme="minorBidi"/>
          <w:sz w:val="22"/>
          <w:szCs w:val="22"/>
          <w:lang w:eastAsia="ja-JP"/>
        </w:rPr>
      </w:pPr>
      <w:del w:id="2125" w:author="Rapporteur" w:date="2022-05-25T14:09:00Z">
        <w:r w:rsidDel="008E0292">
          <w:delText>5.12.1</w:delText>
        </w:r>
        <w:r w:rsidDel="008E0292">
          <w:rPr>
            <w:rFonts w:asciiTheme="minorHAnsi" w:eastAsiaTheme="minorEastAsia" w:hAnsiTheme="minorHAnsi" w:cstheme="minorBidi"/>
            <w:sz w:val="22"/>
            <w:szCs w:val="22"/>
            <w:lang w:eastAsia="ja-JP"/>
          </w:rPr>
          <w:tab/>
        </w:r>
        <w:r w:rsidDel="008E0292">
          <w:delText>Service Description</w:delText>
        </w:r>
        <w:r w:rsidDel="008E0292">
          <w:tab/>
        </w:r>
        <w:r w:rsidDel="008E0292">
          <w:fldChar w:fldCharType="begin" w:fldLock="1"/>
        </w:r>
        <w:r w:rsidDel="008E0292">
          <w:delInstrText xml:space="preserve"> PAGEREF _Toc101521315 \h </w:delInstrText>
        </w:r>
        <w:r w:rsidDel="008E0292">
          <w:fldChar w:fldCharType="separate"/>
        </w:r>
        <w:r w:rsidDel="008E0292">
          <w:delText>40</w:delText>
        </w:r>
        <w:r w:rsidDel="008E0292">
          <w:fldChar w:fldCharType="end"/>
        </w:r>
      </w:del>
    </w:p>
    <w:p w14:paraId="3E6DDCCB" w14:textId="3742DC52" w:rsidR="00263E4F" w:rsidDel="008E0292" w:rsidRDefault="00263E4F">
      <w:pPr>
        <w:pStyle w:val="TOC3"/>
        <w:rPr>
          <w:del w:id="2126" w:author="Rapporteur" w:date="2022-05-25T14:09:00Z"/>
          <w:rFonts w:asciiTheme="minorHAnsi" w:eastAsiaTheme="minorEastAsia" w:hAnsiTheme="minorHAnsi" w:cstheme="minorBidi"/>
          <w:sz w:val="22"/>
          <w:szCs w:val="22"/>
          <w:lang w:eastAsia="ja-JP"/>
        </w:rPr>
      </w:pPr>
      <w:del w:id="2127" w:author="Rapporteur" w:date="2022-05-25T14:09:00Z">
        <w:r w:rsidDel="008E0292">
          <w:delText>5.12.2</w:delText>
        </w:r>
        <w:r w:rsidDel="008E0292">
          <w:rPr>
            <w:rFonts w:asciiTheme="minorHAnsi" w:eastAsiaTheme="minorEastAsia" w:hAnsiTheme="minorHAnsi" w:cstheme="minorBidi"/>
            <w:sz w:val="22"/>
            <w:szCs w:val="22"/>
            <w:lang w:eastAsia="ja-JP"/>
          </w:rPr>
          <w:tab/>
        </w:r>
        <w:r w:rsidDel="008E0292">
          <w:delText>Service Operations</w:delText>
        </w:r>
        <w:r w:rsidDel="008E0292">
          <w:tab/>
        </w:r>
        <w:r w:rsidDel="008E0292">
          <w:fldChar w:fldCharType="begin" w:fldLock="1"/>
        </w:r>
        <w:r w:rsidDel="008E0292">
          <w:delInstrText xml:space="preserve"> PAGEREF _Toc101521316 \h </w:delInstrText>
        </w:r>
        <w:r w:rsidDel="008E0292">
          <w:fldChar w:fldCharType="separate"/>
        </w:r>
        <w:r w:rsidDel="008E0292">
          <w:delText>41</w:delText>
        </w:r>
        <w:r w:rsidDel="008E0292">
          <w:fldChar w:fldCharType="end"/>
        </w:r>
      </w:del>
    </w:p>
    <w:p w14:paraId="17BC1C4F" w14:textId="27D476C4" w:rsidR="00263E4F" w:rsidDel="008E0292" w:rsidRDefault="00263E4F">
      <w:pPr>
        <w:pStyle w:val="TOC4"/>
        <w:rPr>
          <w:del w:id="2128" w:author="Rapporteur" w:date="2022-05-25T14:09:00Z"/>
          <w:rFonts w:asciiTheme="minorHAnsi" w:eastAsiaTheme="minorEastAsia" w:hAnsiTheme="minorHAnsi" w:cstheme="minorBidi"/>
          <w:sz w:val="22"/>
          <w:szCs w:val="22"/>
          <w:lang w:eastAsia="ja-JP"/>
        </w:rPr>
      </w:pPr>
      <w:del w:id="2129" w:author="Rapporteur" w:date="2022-05-25T14:09:00Z">
        <w:r w:rsidDel="008E0292">
          <w:delText>5.12.2.1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_Toc101521317 \h </w:delInstrText>
        </w:r>
        <w:r w:rsidDel="008E0292">
          <w:fldChar w:fldCharType="separate"/>
        </w:r>
        <w:r w:rsidDel="008E0292">
          <w:delText>41</w:delText>
        </w:r>
        <w:r w:rsidDel="008E0292">
          <w:fldChar w:fldCharType="end"/>
        </w:r>
      </w:del>
    </w:p>
    <w:p w14:paraId="2696BDE5" w14:textId="25A1CF71" w:rsidR="00263E4F" w:rsidDel="008E0292" w:rsidRDefault="00263E4F">
      <w:pPr>
        <w:pStyle w:val="TOC4"/>
        <w:rPr>
          <w:del w:id="2130" w:author="Rapporteur" w:date="2022-05-25T14:09:00Z"/>
          <w:rFonts w:asciiTheme="minorHAnsi" w:eastAsiaTheme="minorEastAsia" w:hAnsiTheme="minorHAnsi" w:cstheme="minorBidi"/>
          <w:sz w:val="22"/>
          <w:szCs w:val="22"/>
          <w:lang w:eastAsia="ja-JP"/>
        </w:rPr>
      </w:pPr>
      <w:del w:id="2131" w:author="Rapporteur" w:date="2022-05-25T14:09:00Z">
        <w:r w:rsidDel="008E0292">
          <w:delText>5.12.2.2</w:delText>
        </w:r>
        <w:r w:rsidDel="008E0292">
          <w:rPr>
            <w:rFonts w:asciiTheme="minorHAnsi" w:eastAsiaTheme="minorEastAsia" w:hAnsiTheme="minorHAnsi" w:cstheme="minorBidi"/>
            <w:sz w:val="22"/>
            <w:szCs w:val="22"/>
            <w:lang w:eastAsia="ja-JP"/>
          </w:rPr>
          <w:tab/>
        </w:r>
        <w:r w:rsidDel="008E0292">
          <w:delText>Eees_ACRStatusUpdate_Request</w:delText>
        </w:r>
        <w:r w:rsidDel="008E0292">
          <w:tab/>
        </w:r>
        <w:r w:rsidDel="008E0292">
          <w:fldChar w:fldCharType="begin" w:fldLock="1"/>
        </w:r>
        <w:r w:rsidDel="008E0292">
          <w:delInstrText xml:space="preserve"> PAGEREF _Toc101521318 \h </w:delInstrText>
        </w:r>
        <w:r w:rsidDel="008E0292">
          <w:fldChar w:fldCharType="separate"/>
        </w:r>
        <w:r w:rsidDel="008E0292">
          <w:delText>41</w:delText>
        </w:r>
        <w:r w:rsidDel="008E0292">
          <w:fldChar w:fldCharType="end"/>
        </w:r>
      </w:del>
    </w:p>
    <w:p w14:paraId="7FFFC0B2" w14:textId="75943BD0" w:rsidR="00263E4F" w:rsidDel="008E0292" w:rsidRDefault="00263E4F">
      <w:pPr>
        <w:pStyle w:val="TOC5"/>
        <w:rPr>
          <w:del w:id="2132" w:author="Rapporteur" w:date="2022-05-25T14:09:00Z"/>
          <w:rFonts w:asciiTheme="minorHAnsi" w:eastAsiaTheme="minorEastAsia" w:hAnsiTheme="minorHAnsi" w:cstheme="minorBidi"/>
          <w:sz w:val="22"/>
          <w:szCs w:val="22"/>
          <w:lang w:eastAsia="ja-JP"/>
        </w:rPr>
      </w:pPr>
      <w:del w:id="2133" w:author="Rapporteur" w:date="2022-05-25T14:09:00Z">
        <w:r w:rsidDel="008E0292">
          <w:delText>5.12.2.2.1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_Toc101521319 \h </w:delInstrText>
        </w:r>
        <w:r w:rsidDel="008E0292">
          <w:fldChar w:fldCharType="separate"/>
        </w:r>
        <w:r w:rsidDel="008E0292">
          <w:delText>41</w:delText>
        </w:r>
        <w:r w:rsidDel="008E0292">
          <w:fldChar w:fldCharType="end"/>
        </w:r>
      </w:del>
    </w:p>
    <w:p w14:paraId="119069F3" w14:textId="0F4B2748" w:rsidR="00263E4F" w:rsidDel="008E0292" w:rsidRDefault="00263E4F">
      <w:pPr>
        <w:pStyle w:val="TOC5"/>
        <w:rPr>
          <w:del w:id="2134" w:author="Rapporteur" w:date="2022-05-25T14:09:00Z"/>
          <w:rFonts w:asciiTheme="minorHAnsi" w:eastAsiaTheme="minorEastAsia" w:hAnsiTheme="minorHAnsi" w:cstheme="minorBidi"/>
          <w:sz w:val="22"/>
          <w:szCs w:val="22"/>
          <w:lang w:eastAsia="ja-JP"/>
        </w:rPr>
      </w:pPr>
      <w:del w:id="2135" w:author="Rapporteur" w:date="2022-05-25T14:09:00Z">
        <w:r w:rsidDel="008E0292">
          <w:delText>5.12.2.2.2</w:delText>
        </w:r>
        <w:r w:rsidDel="008E0292">
          <w:rPr>
            <w:rFonts w:asciiTheme="minorHAnsi" w:eastAsiaTheme="minorEastAsia" w:hAnsiTheme="minorHAnsi" w:cstheme="minorBidi"/>
            <w:sz w:val="22"/>
            <w:szCs w:val="22"/>
            <w:lang w:eastAsia="ja-JP"/>
          </w:rPr>
          <w:tab/>
        </w:r>
        <w:r w:rsidDel="008E0292">
          <w:delText>ACR Status Update Request</w:delText>
        </w:r>
        <w:r w:rsidDel="008E0292">
          <w:tab/>
        </w:r>
        <w:r w:rsidDel="008E0292">
          <w:fldChar w:fldCharType="begin" w:fldLock="1"/>
        </w:r>
        <w:r w:rsidDel="008E0292">
          <w:delInstrText xml:space="preserve"> PAGEREF _Toc101521320 \h </w:delInstrText>
        </w:r>
        <w:r w:rsidDel="008E0292">
          <w:fldChar w:fldCharType="separate"/>
        </w:r>
        <w:r w:rsidDel="008E0292">
          <w:delText>41</w:delText>
        </w:r>
        <w:r w:rsidDel="008E0292">
          <w:fldChar w:fldCharType="end"/>
        </w:r>
      </w:del>
    </w:p>
    <w:p w14:paraId="6C3D375D" w14:textId="1A65E26A" w:rsidR="00263E4F" w:rsidDel="008E0292" w:rsidRDefault="00263E4F">
      <w:pPr>
        <w:pStyle w:val="TOC1"/>
        <w:rPr>
          <w:del w:id="2136" w:author="Rapporteur" w:date="2022-05-25T14:09:00Z"/>
          <w:rFonts w:asciiTheme="minorHAnsi" w:eastAsiaTheme="minorEastAsia" w:hAnsiTheme="minorHAnsi" w:cstheme="minorBidi"/>
          <w:szCs w:val="22"/>
          <w:lang w:eastAsia="ja-JP"/>
        </w:rPr>
      </w:pPr>
      <w:del w:id="2137" w:author="Rapporteur" w:date="2022-05-25T14:09:00Z">
        <w:r w:rsidDel="008E0292">
          <w:delText>6</w:delText>
        </w:r>
        <w:r w:rsidDel="008E0292">
          <w:rPr>
            <w:rFonts w:asciiTheme="minorHAnsi" w:eastAsiaTheme="minorEastAsia" w:hAnsiTheme="minorHAnsi" w:cstheme="minorBidi"/>
            <w:szCs w:val="22"/>
            <w:lang w:eastAsia="ja-JP"/>
          </w:rPr>
          <w:tab/>
        </w:r>
        <w:r w:rsidDel="008E0292">
          <w:delText>Services offered by Edge Configuration Server</w:delText>
        </w:r>
        <w:r w:rsidDel="008E0292">
          <w:tab/>
        </w:r>
        <w:r w:rsidDel="008E0292">
          <w:fldChar w:fldCharType="begin" w:fldLock="1"/>
        </w:r>
        <w:r w:rsidDel="008E0292">
          <w:delInstrText xml:space="preserve"> PAGEREF _Toc101521321 \h </w:delInstrText>
        </w:r>
        <w:r w:rsidDel="008E0292">
          <w:fldChar w:fldCharType="separate"/>
        </w:r>
        <w:r w:rsidDel="008E0292">
          <w:delText>41</w:delText>
        </w:r>
        <w:r w:rsidDel="008E0292">
          <w:fldChar w:fldCharType="end"/>
        </w:r>
      </w:del>
    </w:p>
    <w:p w14:paraId="0381CB72" w14:textId="7B047ADA" w:rsidR="00263E4F" w:rsidDel="008E0292" w:rsidRDefault="00263E4F">
      <w:pPr>
        <w:pStyle w:val="TOC2"/>
        <w:rPr>
          <w:del w:id="2138" w:author="Rapporteur" w:date="2022-05-25T14:09:00Z"/>
          <w:rFonts w:asciiTheme="minorHAnsi" w:eastAsiaTheme="minorEastAsia" w:hAnsiTheme="minorHAnsi" w:cstheme="minorBidi"/>
          <w:sz w:val="22"/>
          <w:szCs w:val="22"/>
          <w:lang w:eastAsia="ja-JP"/>
        </w:rPr>
      </w:pPr>
      <w:del w:id="2139" w:author="Rapporteur" w:date="2022-05-25T14:09:00Z">
        <w:r w:rsidDel="008E0292">
          <w:delText>6.1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_Toc101521322 \h </w:delInstrText>
        </w:r>
        <w:r w:rsidDel="008E0292">
          <w:fldChar w:fldCharType="separate"/>
        </w:r>
        <w:r w:rsidDel="008E0292">
          <w:delText>41</w:delText>
        </w:r>
        <w:r w:rsidDel="008E0292">
          <w:fldChar w:fldCharType="end"/>
        </w:r>
      </w:del>
    </w:p>
    <w:p w14:paraId="2566942E" w14:textId="22991048" w:rsidR="00263E4F" w:rsidDel="008E0292" w:rsidRDefault="00263E4F">
      <w:pPr>
        <w:pStyle w:val="TOC2"/>
        <w:rPr>
          <w:del w:id="2140" w:author="Rapporteur" w:date="2022-05-25T14:09:00Z"/>
          <w:rFonts w:asciiTheme="minorHAnsi" w:eastAsiaTheme="minorEastAsia" w:hAnsiTheme="minorHAnsi" w:cstheme="minorBidi"/>
          <w:sz w:val="22"/>
          <w:szCs w:val="22"/>
          <w:lang w:eastAsia="ja-JP"/>
        </w:rPr>
      </w:pPr>
      <w:del w:id="2141" w:author="Rapporteur" w:date="2022-05-25T14:09:00Z">
        <w:r w:rsidDel="008E0292">
          <w:delText>6.2</w:delText>
        </w:r>
        <w:r w:rsidDel="008E0292">
          <w:rPr>
            <w:rFonts w:asciiTheme="minorHAnsi" w:eastAsiaTheme="minorEastAsia" w:hAnsiTheme="minorHAnsi" w:cstheme="minorBidi"/>
            <w:sz w:val="22"/>
            <w:szCs w:val="22"/>
            <w:lang w:eastAsia="ja-JP"/>
          </w:rPr>
          <w:tab/>
        </w:r>
        <w:r w:rsidDel="008E0292">
          <w:delText>Eecs_EESRegistration Service</w:delText>
        </w:r>
        <w:r w:rsidDel="008E0292">
          <w:tab/>
        </w:r>
        <w:r w:rsidDel="008E0292">
          <w:fldChar w:fldCharType="begin" w:fldLock="1"/>
        </w:r>
        <w:r w:rsidDel="008E0292">
          <w:delInstrText xml:space="preserve"> PAGEREF _Toc101521323 \h </w:delInstrText>
        </w:r>
        <w:r w:rsidDel="008E0292">
          <w:fldChar w:fldCharType="separate"/>
        </w:r>
        <w:r w:rsidDel="008E0292">
          <w:delText>42</w:delText>
        </w:r>
        <w:r w:rsidDel="008E0292">
          <w:fldChar w:fldCharType="end"/>
        </w:r>
      </w:del>
    </w:p>
    <w:p w14:paraId="6B4F724A" w14:textId="404298EF" w:rsidR="00263E4F" w:rsidDel="008E0292" w:rsidRDefault="00263E4F">
      <w:pPr>
        <w:pStyle w:val="TOC3"/>
        <w:rPr>
          <w:del w:id="2142" w:author="Rapporteur" w:date="2022-05-25T14:09:00Z"/>
          <w:rFonts w:asciiTheme="minorHAnsi" w:eastAsiaTheme="minorEastAsia" w:hAnsiTheme="minorHAnsi" w:cstheme="minorBidi"/>
          <w:sz w:val="22"/>
          <w:szCs w:val="22"/>
          <w:lang w:eastAsia="ja-JP"/>
        </w:rPr>
      </w:pPr>
      <w:del w:id="2143" w:author="Rapporteur" w:date="2022-05-25T14:09:00Z">
        <w:r w:rsidDel="008E0292">
          <w:delText>6.2.1</w:delText>
        </w:r>
        <w:r w:rsidDel="008E0292">
          <w:rPr>
            <w:rFonts w:asciiTheme="minorHAnsi" w:eastAsiaTheme="minorEastAsia" w:hAnsiTheme="minorHAnsi" w:cstheme="minorBidi"/>
            <w:sz w:val="22"/>
            <w:szCs w:val="22"/>
            <w:lang w:eastAsia="ja-JP"/>
          </w:rPr>
          <w:tab/>
        </w:r>
        <w:r w:rsidDel="008E0292">
          <w:delText>Service Description</w:delText>
        </w:r>
        <w:r w:rsidDel="008E0292">
          <w:tab/>
        </w:r>
        <w:r w:rsidDel="008E0292">
          <w:fldChar w:fldCharType="begin" w:fldLock="1"/>
        </w:r>
        <w:r w:rsidDel="008E0292">
          <w:delInstrText xml:space="preserve"> PAGEREF _Toc101521324 \h </w:delInstrText>
        </w:r>
        <w:r w:rsidDel="008E0292">
          <w:fldChar w:fldCharType="separate"/>
        </w:r>
        <w:r w:rsidDel="008E0292">
          <w:delText>42</w:delText>
        </w:r>
        <w:r w:rsidDel="008E0292">
          <w:fldChar w:fldCharType="end"/>
        </w:r>
      </w:del>
    </w:p>
    <w:p w14:paraId="61E068F5" w14:textId="4E031819" w:rsidR="00263E4F" w:rsidDel="008E0292" w:rsidRDefault="00263E4F">
      <w:pPr>
        <w:pStyle w:val="TOC3"/>
        <w:rPr>
          <w:del w:id="2144" w:author="Rapporteur" w:date="2022-05-25T14:09:00Z"/>
          <w:rFonts w:asciiTheme="minorHAnsi" w:eastAsiaTheme="minorEastAsia" w:hAnsiTheme="minorHAnsi" w:cstheme="minorBidi"/>
          <w:sz w:val="22"/>
          <w:szCs w:val="22"/>
          <w:lang w:eastAsia="ja-JP"/>
        </w:rPr>
      </w:pPr>
      <w:del w:id="2145" w:author="Rapporteur" w:date="2022-05-25T14:09:00Z">
        <w:r w:rsidDel="008E0292">
          <w:delText>6.2.2</w:delText>
        </w:r>
        <w:r w:rsidDel="008E0292">
          <w:rPr>
            <w:rFonts w:asciiTheme="minorHAnsi" w:eastAsiaTheme="minorEastAsia" w:hAnsiTheme="minorHAnsi" w:cstheme="minorBidi"/>
            <w:sz w:val="22"/>
            <w:szCs w:val="22"/>
            <w:lang w:eastAsia="ja-JP"/>
          </w:rPr>
          <w:tab/>
        </w:r>
        <w:r w:rsidDel="008E0292">
          <w:delText>Service Operations</w:delText>
        </w:r>
        <w:r w:rsidDel="008E0292">
          <w:tab/>
        </w:r>
        <w:r w:rsidDel="008E0292">
          <w:fldChar w:fldCharType="begin" w:fldLock="1"/>
        </w:r>
        <w:r w:rsidDel="008E0292">
          <w:delInstrText xml:space="preserve"> PAGEREF _Toc101521325 \h </w:delInstrText>
        </w:r>
        <w:r w:rsidDel="008E0292">
          <w:fldChar w:fldCharType="separate"/>
        </w:r>
        <w:r w:rsidDel="008E0292">
          <w:delText>42</w:delText>
        </w:r>
        <w:r w:rsidDel="008E0292">
          <w:fldChar w:fldCharType="end"/>
        </w:r>
      </w:del>
    </w:p>
    <w:p w14:paraId="79276461" w14:textId="1B2EE86E" w:rsidR="00263E4F" w:rsidDel="008E0292" w:rsidRDefault="00263E4F">
      <w:pPr>
        <w:pStyle w:val="TOC4"/>
        <w:rPr>
          <w:del w:id="2146" w:author="Rapporteur" w:date="2022-05-25T14:09:00Z"/>
          <w:rFonts w:asciiTheme="minorHAnsi" w:eastAsiaTheme="minorEastAsia" w:hAnsiTheme="minorHAnsi" w:cstheme="minorBidi"/>
          <w:sz w:val="22"/>
          <w:szCs w:val="22"/>
          <w:lang w:eastAsia="ja-JP"/>
        </w:rPr>
      </w:pPr>
      <w:del w:id="2147" w:author="Rapporteur" w:date="2022-05-25T14:09:00Z">
        <w:r w:rsidDel="008E0292">
          <w:delText>6.2.2.1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_Toc101521326 \h </w:delInstrText>
        </w:r>
        <w:r w:rsidDel="008E0292">
          <w:fldChar w:fldCharType="separate"/>
        </w:r>
        <w:r w:rsidDel="008E0292">
          <w:delText>42</w:delText>
        </w:r>
        <w:r w:rsidDel="008E0292">
          <w:fldChar w:fldCharType="end"/>
        </w:r>
      </w:del>
    </w:p>
    <w:p w14:paraId="7742D439" w14:textId="44F33210" w:rsidR="00263E4F" w:rsidDel="008E0292" w:rsidRDefault="00263E4F">
      <w:pPr>
        <w:pStyle w:val="TOC4"/>
        <w:rPr>
          <w:del w:id="2148" w:author="Rapporteur" w:date="2022-05-25T14:09:00Z"/>
          <w:rFonts w:asciiTheme="minorHAnsi" w:eastAsiaTheme="minorEastAsia" w:hAnsiTheme="minorHAnsi" w:cstheme="minorBidi"/>
          <w:sz w:val="22"/>
          <w:szCs w:val="22"/>
          <w:lang w:eastAsia="ja-JP"/>
        </w:rPr>
      </w:pPr>
      <w:del w:id="2149" w:author="Rapporteur" w:date="2022-05-25T14:09:00Z">
        <w:r w:rsidDel="008E0292">
          <w:delText>6.2.2.2</w:delText>
        </w:r>
        <w:r w:rsidDel="008E0292">
          <w:rPr>
            <w:rFonts w:asciiTheme="minorHAnsi" w:eastAsiaTheme="minorEastAsia" w:hAnsiTheme="minorHAnsi" w:cstheme="minorBidi"/>
            <w:sz w:val="22"/>
            <w:szCs w:val="22"/>
            <w:lang w:eastAsia="ja-JP"/>
          </w:rPr>
          <w:tab/>
        </w:r>
        <w:r w:rsidDel="008E0292">
          <w:delText>Eecs_EESRegistration_Request</w:delText>
        </w:r>
        <w:r w:rsidDel="008E0292">
          <w:tab/>
        </w:r>
        <w:r w:rsidDel="008E0292">
          <w:fldChar w:fldCharType="begin" w:fldLock="1"/>
        </w:r>
        <w:r w:rsidDel="008E0292">
          <w:delInstrText xml:space="preserve"> PAGEREF _Toc101521327 \h </w:delInstrText>
        </w:r>
        <w:r w:rsidDel="008E0292">
          <w:fldChar w:fldCharType="separate"/>
        </w:r>
        <w:r w:rsidDel="008E0292">
          <w:delText>42</w:delText>
        </w:r>
        <w:r w:rsidDel="008E0292">
          <w:fldChar w:fldCharType="end"/>
        </w:r>
      </w:del>
    </w:p>
    <w:p w14:paraId="59D479A1" w14:textId="75C79644" w:rsidR="00263E4F" w:rsidDel="008E0292" w:rsidRDefault="00263E4F">
      <w:pPr>
        <w:pStyle w:val="TOC5"/>
        <w:rPr>
          <w:del w:id="2150" w:author="Rapporteur" w:date="2022-05-25T14:09:00Z"/>
          <w:rFonts w:asciiTheme="minorHAnsi" w:eastAsiaTheme="minorEastAsia" w:hAnsiTheme="minorHAnsi" w:cstheme="minorBidi"/>
          <w:sz w:val="22"/>
          <w:szCs w:val="22"/>
          <w:lang w:eastAsia="ja-JP"/>
        </w:rPr>
      </w:pPr>
      <w:del w:id="2151" w:author="Rapporteur" w:date="2022-05-25T14:09:00Z">
        <w:r w:rsidDel="008E0292">
          <w:delText>6.2.2.2.1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_Toc101521328 \h </w:delInstrText>
        </w:r>
        <w:r w:rsidDel="008E0292">
          <w:fldChar w:fldCharType="separate"/>
        </w:r>
        <w:r w:rsidDel="008E0292">
          <w:delText>42</w:delText>
        </w:r>
        <w:r w:rsidDel="008E0292">
          <w:fldChar w:fldCharType="end"/>
        </w:r>
      </w:del>
    </w:p>
    <w:p w14:paraId="474AF71F" w14:textId="184C455D" w:rsidR="00263E4F" w:rsidDel="008E0292" w:rsidRDefault="00263E4F">
      <w:pPr>
        <w:pStyle w:val="TOC5"/>
        <w:rPr>
          <w:del w:id="2152" w:author="Rapporteur" w:date="2022-05-25T14:09:00Z"/>
          <w:rFonts w:asciiTheme="minorHAnsi" w:eastAsiaTheme="minorEastAsia" w:hAnsiTheme="minorHAnsi" w:cstheme="minorBidi"/>
          <w:sz w:val="22"/>
          <w:szCs w:val="22"/>
          <w:lang w:eastAsia="ja-JP"/>
        </w:rPr>
      </w:pPr>
      <w:del w:id="2153" w:author="Rapporteur" w:date="2022-05-25T14:09:00Z">
        <w:r w:rsidDel="008E0292">
          <w:delText>6.2.2.2.2</w:delText>
        </w:r>
        <w:r w:rsidDel="008E0292">
          <w:rPr>
            <w:rFonts w:asciiTheme="minorHAnsi" w:eastAsiaTheme="minorEastAsia" w:hAnsiTheme="minorHAnsi" w:cstheme="minorBidi"/>
            <w:sz w:val="22"/>
            <w:szCs w:val="22"/>
            <w:lang w:eastAsia="ja-JP"/>
          </w:rPr>
          <w:tab/>
        </w:r>
        <w:r w:rsidDel="008E0292">
          <w:delText>EES registering to ECS using Eecs_EESRegistration_Request operation</w:delText>
        </w:r>
        <w:r w:rsidDel="008E0292">
          <w:tab/>
        </w:r>
        <w:r w:rsidDel="008E0292">
          <w:fldChar w:fldCharType="begin" w:fldLock="1"/>
        </w:r>
        <w:r w:rsidDel="008E0292">
          <w:delInstrText xml:space="preserve"> PAGEREF _Toc101521329 \h </w:delInstrText>
        </w:r>
        <w:r w:rsidDel="008E0292">
          <w:fldChar w:fldCharType="separate"/>
        </w:r>
        <w:r w:rsidDel="008E0292">
          <w:delText>42</w:delText>
        </w:r>
        <w:r w:rsidDel="008E0292">
          <w:fldChar w:fldCharType="end"/>
        </w:r>
      </w:del>
    </w:p>
    <w:p w14:paraId="21F72DBD" w14:textId="61DFDFA0" w:rsidR="00263E4F" w:rsidDel="008E0292" w:rsidRDefault="00263E4F">
      <w:pPr>
        <w:pStyle w:val="TOC4"/>
        <w:rPr>
          <w:del w:id="2154" w:author="Rapporteur" w:date="2022-05-25T14:09:00Z"/>
          <w:rFonts w:asciiTheme="minorHAnsi" w:eastAsiaTheme="minorEastAsia" w:hAnsiTheme="minorHAnsi" w:cstheme="minorBidi"/>
          <w:sz w:val="22"/>
          <w:szCs w:val="22"/>
          <w:lang w:eastAsia="ja-JP"/>
        </w:rPr>
      </w:pPr>
      <w:del w:id="2155" w:author="Rapporteur" w:date="2022-05-25T14:09:00Z">
        <w:r w:rsidDel="008E0292">
          <w:delText>6.2.2.3</w:delText>
        </w:r>
        <w:r w:rsidDel="008E0292">
          <w:rPr>
            <w:rFonts w:asciiTheme="minorHAnsi" w:eastAsiaTheme="minorEastAsia" w:hAnsiTheme="minorHAnsi" w:cstheme="minorBidi"/>
            <w:sz w:val="22"/>
            <w:szCs w:val="22"/>
            <w:lang w:eastAsia="ja-JP"/>
          </w:rPr>
          <w:tab/>
        </w:r>
        <w:r w:rsidDel="008E0292">
          <w:delText>Eecs_EESRegistration_Update</w:delText>
        </w:r>
        <w:r w:rsidDel="008E0292">
          <w:tab/>
        </w:r>
        <w:r w:rsidDel="008E0292">
          <w:fldChar w:fldCharType="begin" w:fldLock="1"/>
        </w:r>
        <w:r w:rsidDel="008E0292">
          <w:delInstrText xml:space="preserve"> PAGEREF _Toc101521330 \h </w:delInstrText>
        </w:r>
        <w:r w:rsidDel="008E0292">
          <w:fldChar w:fldCharType="separate"/>
        </w:r>
        <w:r w:rsidDel="008E0292">
          <w:delText>43</w:delText>
        </w:r>
        <w:r w:rsidDel="008E0292">
          <w:fldChar w:fldCharType="end"/>
        </w:r>
      </w:del>
    </w:p>
    <w:p w14:paraId="22A27E75" w14:textId="2E74DC3D" w:rsidR="00263E4F" w:rsidDel="008E0292" w:rsidRDefault="00263E4F">
      <w:pPr>
        <w:pStyle w:val="TOC5"/>
        <w:rPr>
          <w:del w:id="2156" w:author="Rapporteur" w:date="2022-05-25T14:09:00Z"/>
          <w:rFonts w:asciiTheme="minorHAnsi" w:eastAsiaTheme="minorEastAsia" w:hAnsiTheme="minorHAnsi" w:cstheme="minorBidi"/>
          <w:sz w:val="22"/>
          <w:szCs w:val="22"/>
          <w:lang w:eastAsia="ja-JP"/>
        </w:rPr>
      </w:pPr>
      <w:del w:id="2157" w:author="Rapporteur" w:date="2022-05-25T14:09:00Z">
        <w:r w:rsidDel="008E0292">
          <w:delText>6.2.2.3.1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_Toc101521331 \h </w:delInstrText>
        </w:r>
        <w:r w:rsidDel="008E0292">
          <w:fldChar w:fldCharType="separate"/>
        </w:r>
        <w:r w:rsidDel="008E0292">
          <w:delText>43</w:delText>
        </w:r>
        <w:r w:rsidDel="008E0292">
          <w:fldChar w:fldCharType="end"/>
        </w:r>
      </w:del>
    </w:p>
    <w:p w14:paraId="4EDA1D54" w14:textId="06B684D5" w:rsidR="00263E4F" w:rsidDel="008E0292" w:rsidRDefault="00263E4F">
      <w:pPr>
        <w:pStyle w:val="TOC5"/>
        <w:rPr>
          <w:del w:id="2158" w:author="Rapporteur" w:date="2022-05-25T14:09:00Z"/>
          <w:rFonts w:asciiTheme="minorHAnsi" w:eastAsiaTheme="minorEastAsia" w:hAnsiTheme="minorHAnsi" w:cstheme="minorBidi"/>
          <w:sz w:val="22"/>
          <w:szCs w:val="22"/>
          <w:lang w:eastAsia="ja-JP"/>
        </w:rPr>
      </w:pPr>
      <w:del w:id="2159" w:author="Rapporteur" w:date="2022-05-25T14:09:00Z">
        <w:r w:rsidDel="008E0292">
          <w:delText>6.2.2.3.2</w:delText>
        </w:r>
        <w:r w:rsidDel="008E0292">
          <w:rPr>
            <w:rFonts w:asciiTheme="minorHAnsi" w:eastAsiaTheme="minorEastAsia" w:hAnsiTheme="minorHAnsi" w:cstheme="minorBidi"/>
            <w:sz w:val="22"/>
            <w:szCs w:val="22"/>
            <w:lang w:eastAsia="ja-JP"/>
          </w:rPr>
          <w:tab/>
        </w:r>
        <w:r w:rsidDel="008E0292">
          <w:delText>EES updating registration information using Eecs_EESRegistration_Update operation</w:delText>
        </w:r>
        <w:r w:rsidDel="008E0292">
          <w:tab/>
        </w:r>
        <w:r w:rsidDel="008E0292">
          <w:fldChar w:fldCharType="begin" w:fldLock="1"/>
        </w:r>
        <w:r w:rsidDel="008E0292">
          <w:delInstrText xml:space="preserve"> PAGEREF _Toc101521332 \h </w:delInstrText>
        </w:r>
        <w:r w:rsidDel="008E0292">
          <w:fldChar w:fldCharType="separate"/>
        </w:r>
        <w:r w:rsidDel="008E0292">
          <w:delText>43</w:delText>
        </w:r>
        <w:r w:rsidDel="008E0292">
          <w:fldChar w:fldCharType="end"/>
        </w:r>
      </w:del>
    </w:p>
    <w:p w14:paraId="20A3FCA7" w14:textId="225E325D" w:rsidR="00263E4F" w:rsidDel="008E0292" w:rsidRDefault="00263E4F">
      <w:pPr>
        <w:pStyle w:val="TOC4"/>
        <w:rPr>
          <w:del w:id="2160" w:author="Rapporteur" w:date="2022-05-25T14:09:00Z"/>
          <w:rFonts w:asciiTheme="minorHAnsi" w:eastAsiaTheme="minorEastAsia" w:hAnsiTheme="minorHAnsi" w:cstheme="minorBidi"/>
          <w:sz w:val="22"/>
          <w:szCs w:val="22"/>
          <w:lang w:eastAsia="ja-JP"/>
        </w:rPr>
      </w:pPr>
      <w:del w:id="2161" w:author="Rapporteur" w:date="2022-05-25T14:09:00Z">
        <w:r w:rsidDel="008E0292">
          <w:delText>6.2.2.4</w:delText>
        </w:r>
        <w:r w:rsidDel="008E0292">
          <w:rPr>
            <w:rFonts w:asciiTheme="minorHAnsi" w:eastAsiaTheme="minorEastAsia" w:hAnsiTheme="minorHAnsi" w:cstheme="minorBidi"/>
            <w:sz w:val="22"/>
            <w:szCs w:val="22"/>
            <w:lang w:eastAsia="ja-JP"/>
          </w:rPr>
          <w:tab/>
        </w:r>
        <w:r w:rsidDel="008E0292">
          <w:delText>Eecs_EESRegistration_Deregister</w:delText>
        </w:r>
        <w:r w:rsidDel="008E0292">
          <w:tab/>
        </w:r>
        <w:r w:rsidDel="008E0292">
          <w:fldChar w:fldCharType="begin" w:fldLock="1"/>
        </w:r>
        <w:r w:rsidDel="008E0292">
          <w:delInstrText xml:space="preserve"> PAGEREF _Toc101521333 \h </w:delInstrText>
        </w:r>
        <w:r w:rsidDel="008E0292">
          <w:fldChar w:fldCharType="separate"/>
        </w:r>
        <w:r w:rsidDel="008E0292">
          <w:delText>44</w:delText>
        </w:r>
        <w:r w:rsidDel="008E0292">
          <w:fldChar w:fldCharType="end"/>
        </w:r>
      </w:del>
    </w:p>
    <w:p w14:paraId="4E20640A" w14:textId="57757607" w:rsidR="00263E4F" w:rsidDel="008E0292" w:rsidRDefault="00263E4F">
      <w:pPr>
        <w:pStyle w:val="TOC5"/>
        <w:rPr>
          <w:del w:id="2162" w:author="Rapporteur" w:date="2022-05-25T14:09:00Z"/>
          <w:rFonts w:asciiTheme="minorHAnsi" w:eastAsiaTheme="minorEastAsia" w:hAnsiTheme="minorHAnsi" w:cstheme="minorBidi"/>
          <w:sz w:val="22"/>
          <w:szCs w:val="22"/>
          <w:lang w:eastAsia="ja-JP"/>
        </w:rPr>
      </w:pPr>
      <w:del w:id="2163" w:author="Rapporteur" w:date="2022-05-25T14:09:00Z">
        <w:r w:rsidDel="008E0292">
          <w:delText>6.2.2.4.1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_Toc101521334 \h </w:delInstrText>
        </w:r>
        <w:r w:rsidDel="008E0292">
          <w:fldChar w:fldCharType="separate"/>
        </w:r>
        <w:r w:rsidDel="008E0292">
          <w:delText>44</w:delText>
        </w:r>
        <w:r w:rsidDel="008E0292">
          <w:fldChar w:fldCharType="end"/>
        </w:r>
      </w:del>
    </w:p>
    <w:p w14:paraId="4BAAB783" w14:textId="17A41831" w:rsidR="00263E4F" w:rsidDel="008E0292" w:rsidRDefault="00263E4F">
      <w:pPr>
        <w:pStyle w:val="TOC5"/>
        <w:rPr>
          <w:del w:id="2164" w:author="Rapporteur" w:date="2022-05-25T14:09:00Z"/>
          <w:rFonts w:asciiTheme="minorHAnsi" w:eastAsiaTheme="minorEastAsia" w:hAnsiTheme="minorHAnsi" w:cstheme="minorBidi"/>
          <w:sz w:val="22"/>
          <w:szCs w:val="22"/>
          <w:lang w:eastAsia="ja-JP"/>
        </w:rPr>
      </w:pPr>
      <w:del w:id="2165" w:author="Rapporteur" w:date="2022-05-25T14:09:00Z">
        <w:r w:rsidDel="008E0292">
          <w:delText>6.2.2.4.2</w:delText>
        </w:r>
        <w:r w:rsidDel="008E0292">
          <w:rPr>
            <w:rFonts w:asciiTheme="minorHAnsi" w:eastAsiaTheme="minorEastAsia" w:hAnsiTheme="minorHAnsi" w:cstheme="minorBidi"/>
            <w:sz w:val="22"/>
            <w:szCs w:val="22"/>
            <w:lang w:eastAsia="ja-JP"/>
          </w:rPr>
          <w:tab/>
        </w:r>
        <w:r w:rsidDel="008E0292">
          <w:delText>EES deregistering from ECS using Eecs_EESRegistration_Deregister operation</w:delText>
        </w:r>
        <w:r w:rsidDel="008E0292">
          <w:tab/>
        </w:r>
        <w:r w:rsidDel="008E0292">
          <w:fldChar w:fldCharType="begin" w:fldLock="1"/>
        </w:r>
        <w:r w:rsidDel="008E0292">
          <w:delInstrText xml:space="preserve"> PAGEREF _Toc101521335 \h </w:delInstrText>
        </w:r>
        <w:r w:rsidDel="008E0292">
          <w:fldChar w:fldCharType="separate"/>
        </w:r>
        <w:r w:rsidDel="008E0292">
          <w:delText>44</w:delText>
        </w:r>
        <w:r w:rsidDel="008E0292">
          <w:fldChar w:fldCharType="end"/>
        </w:r>
      </w:del>
    </w:p>
    <w:p w14:paraId="6F4EFB4C" w14:textId="734589BA" w:rsidR="00263E4F" w:rsidDel="008E0292" w:rsidRDefault="00263E4F">
      <w:pPr>
        <w:pStyle w:val="TOC2"/>
        <w:rPr>
          <w:del w:id="2166" w:author="Rapporteur" w:date="2022-05-25T14:09:00Z"/>
          <w:rFonts w:asciiTheme="minorHAnsi" w:eastAsiaTheme="minorEastAsia" w:hAnsiTheme="minorHAnsi" w:cstheme="minorBidi"/>
          <w:sz w:val="22"/>
          <w:szCs w:val="22"/>
          <w:lang w:eastAsia="ja-JP"/>
        </w:rPr>
      </w:pPr>
      <w:del w:id="2167" w:author="Rapporteur" w:date="2022-05-25T14:09:00Z">
        <w:r w:rsidDel="008E0292">
          <w:delText>6.3</w:delText>
        </w:r>
        <w:r w:rsidDel="008E0292">
          <w:rPr>
            <w:rFonts w:asciiTheme="minorHAnsi" w:eastAsiaTheme="minorEastAsia" w:hAnsiTheme="minorHAnsi" w:cstheme="minorBidi"/>
            <w:sz w:val="22"/>
            <w:szCs w:val="22"/>
            <w:lang w:eastAsia="ja-JP"/>
          </w:rPr>
          <w:tab/>
        </w:r>
        <w:r w:rsidDel="008E0292">
          <w:delText>Eecs_TargetEESDiscovery Service</w:delText>
        </w:r>
        <w:r w:rsidDel="008E0292">
          <w:tab/>
        </w:r>
        <w:r w:rsidDel="008E0292">
          <w:fldChar w:fldCharType="begin" w:fldLock="1"/>
        </w:r>
        <w:r w:rsidDel="008E0292">
          <w:delInstrText xml:space="preserve"> PAGEREF _Toc101521336 \h </w:delInstrText>
        </w:r>
        <w:r w:rsidDel="008E0292">
          <w:fldChar w:fldCharType="separate"/>
        </w:r>
        <w:r w:rsidDel="008E0292">
          <w:delText>44</w:delText>
        </w:r>
        <w:r w:rsidDel="008E0292">
          <w:fldChar w:fldCharType="end"/>
        </w:r>
      </w:del>
    </w:p>
    <w:p w14:paraId="440B833A" w14:textId="6380C207" w:rsidR="00263E4F" w:rsidDel="008E0292" w:rsidRDefault="00263E4F">
      <w:pPr>
        <w:pStyle w:val="TOC3"/>
        <w:rPr>
          <w:del w:id="2168" w:author="Rapporteur" w:date="2022-05-25T14:09:00Z"/>
          <w:rFonts w:asciiTheme="minorHAnsi" w:eastAsiaTheme="minorEastAsia" w:hAnsiTheme="minorHAnsi" w:cstheme="minorBidi"/>
          <w:sz w:val="22"/>
          <w:szCs w:val="22"/>
          <w:lang w:eastAsia="ja-JP"/>
        </w:rPr>
      </w:pPr>
      <w:del w:id="2169" w:author="Rapporteur" w:date="2022-05-25T14:09:00Z">
        <w:r w:rsidDel="008E0292">
          <w:delText>6.3.1</w:delText>
        </w:r>
        <w:r w:rsidDel="008E0292">
          <w:rPr>
            <w:rFonts w:asciiTheme="minorHAnsi" w:eastAsiaTheme="minorEastAsia" w:hAnsiTheme="minorHAnsi" w:cstheme="minorBidi"/>
            <w:sz w:val="22"/>
            <w:szCs w:val="22"/>
            <w:lang w:eastAsia="ja-JP"/>
          </w:rPr>
          <w:tab/>
        </w:r>
        <w:r w:rsidDel="008E0292">
          <w:delText>Service Description</w:delText>
        </w:r>
        <w:r w:rsidDel="008E0292">
          <w:tab/>
        </w:r>
        <w:r w:rsidDel="008E0292">
          <w:fldChar w:fldCharType="begin" w:fldLock="1"/>
        </w:r>
        <w:r w:rsidDel="008E0292">
          <w:delInstrText xml:space="preserve"> PAGEREF _Toc101521337 \h </w:delInstrText>
        </w:r>
        <w:r w:rsidDel="008E0292">
          <w:fldChar w:fldCharType="separate"/>
        </w:r>
        <w:r w:rsidDel="008E0292">
          <w:delText>44</w:delText>
        </w:r>
        <w:r w:rsidDel="008E0292">
          <w:fldChar w:fldCharType="end"/>
        </w:r>
      </w:del>
    </w:p>
    <w:p w14:paraId="08B62236" w14:textId="55F8881B" w:rsidR="00263E4F" w:rsidDel="008E0292" w:rsidRDefault="00263E4F">
      <w:pPr>
        <w:pStyle w:val="TOC3"/>
        <w:rPr>
          <w:del w:id="2170" w:author="Rapporteur" w:date="2022-05-25T14:09:00Z"/>
          <w:rFonts w:asciiTheme="minorHAnsi" w:eastAsiaTheme="minorEastAsia" w:hAnsiTheme="minorHAnsi" w:cstheme="minorBidi"/>
          <w:sz w:val="22"/>
          <w:szCs w:val="22"/>
          <w:lang w:eastAsia="ja-JP"/>
        </w:rPr>
      </w:pPr>
      <w:del w:id="2171" w:author="Rapporteur" w:date="2022-05-25T14:09:00Z">
        <w:r w:rsidDel="008E0292">
          <w:delText>6.3.2</w:delText>
        </w:r>
        <w:r w:rsidDel="008E0292">
          <w:rPr>
            <w:rFonts w:asciiTheme="minorHAnsi" w:eastAsiaTheme="minorEastAsia" w:hAnsiTheme="minorHAnsi" w:cstheme="minorBidi"/>
            <w:sz w:val="22"/>
            <w:szCs w:val="22"/>
            <w:lang w:eastAsia="ja-JP"/>
          </w:rPr>
          <w:tab/>
        </w:r>
        <w:r w:rsidDel="008E0292">
          <w:delText>Service Operations</w:delText>
        </w:r>
        <w:r w:rsidDel="008E0292">
          <w:tab/>
        </w:r>
        <w:r w:rsidDel="008E0292">
          <w:fldChar w:fldCharType="begin" w:fldLock="1"/>
        </w:r>
        <w:r w:rsidDel="008E0292">
          <w:delInstrText xml:space="preserve"> PAGEREF _Toc101521338 \h </w:delInstrText>
        </w:r>
        <w:r w:rsidDel="008E0292">
          <w:fldChar w:fldCharType="separate"/>
        </w:r>
        <w:r w:rsidDel="008E0292">
          <w:delText>44</w:delText>
        </w:r>
        <w:r w:rsidDel="008E0292">
          <w:fldChar w:fldCharType="end"/>
        </w:r>
      </w:del>
    </w:p>
    <w:p w14:paraId="4E4B38CC" w14:textId="6BA64CA4" w:rsidR="00263E4F" w:rsidDel="008E0292" w:rsidRDefault="00263E4F">
      <w:pPr>
        <w:pStyle w:val="TOC4"/>
        <w:rPr>
          <w:del w:id="2172" w:author="Rapporteur" w:date="2022-05-25T14:09:00Z"/>
          <w:rFonts w:asciiTheme="minorHAnsi" w:eastAsiaTheme="minorEastAsia" w:hAnsiTheme="minorHAnsi" w:cstheme="minorBidi"/>
          <w:sz w:val="22"/>
          <w:szCs w:val="22"/>
          <w:lang w:eastAsia="ja-JP"/>
        </w:rPr>
      </w:pPr>
      <w:del w:id="2173" w:author="Rapporteur" w:date="2022-05-25T14:09:00Z">
        <w:r w:rsidDel="008E0292">
          <w:delText>6.3.2.1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_Toc101521339 \h </w:delInstrText>
        </w:r>
        <w:r w:rsidDel="008E0292">
          <w:fldChar w:fldCharType="separate"/>
        </w:r>
        <w:r w:rsidDel="008E0292">
          <w:delText>44</w:delText>
        </w:r>
        <w:r w:rsidDel="008E0292">
          <w:fldChar w:fldCharType="end"/>
        </w:r>
      </w:del>
    </w:p>
    <w:p w14:paraId="36CED961" w14:textId="66A4A5D3" w:rsidR="00263E4F" w:rsidDel="008E0292" w:rsidRDefault="00263E4F">
      <w:pPr>
        <w:pStyle w:val="TOC4"/>
        <w:rPr>
          <w:del w:id="2174" w:author="Rapporteur" w:date="2022-05-25T14:09:00Z"/>
          <w:rFonts w:asciiTheme="minorHAnsi" w:eastAsiaTheme="minorEastAsia" w:hAnsiTheme="minorHAnsi" w:cstheme="minorBidi"/>
          <w:sz w:val="22"/>
          <w:szCs w:val="22"/>
          <w:lang w:eastAsia="ja-JP"/>
        </w:rPr>
      </w:pPr>
      <w:del w:id="2175" w:author="Rapporteur" w:date="2022-05-25T14:09:00Z">
        <w:r w:rsidDel="008E0292">
          <w:delText>6.3.2.2</w:delText>
        </w:r>
        <w:r w:rsidDel="008E0292">
          <w:rPr>
            <w:rFonts w:asciiTheme="minorHAnsi" w:eastAsiaTheme="minorEastAsia" w:hAnsiTheme="minorHAnsi" w:cstheme="minorBidi"/>
            <w:sz w:val="22"/>
            <w:szCs w:val="22"/>
            <w:lang w:eastAsia="ja-JP"/>
          </w:rPr>
          <w:tab/>
        </w:r>
        <w:r w:rsidDel="008E0292">
          <w:delText>Eecs_TargetEESDiscovery_Request</w:delText>
        </w:r>
        <w:r w:rsidDel="008E0292">
          <w:tab/>
        </w:r>
        <w:r w:rsidDel="008E0292">
          <w:fldChar w:fldCharType="begin" w:fldLock="1"/>
        </w:r>
        <w:r w:rsidDel="008E0292">
          <w:delInstrText xml:space="preserve"> PAGEREF _Toc101521340 \h </w:delInstrText>
        </w:r>
        <w:r w:rsidDel="008E0292">
          <w:fldChar w:fldCharType="separate"/>
        </w:r>
        <w:r w:rsidDel="008E0292">
          <w:delText>44</w:delText>
        </w:r>
        <w:r w:rsidDel="008E0292">
          <w:fldChar w:fldCharType="end"/>
        </w:r>
      </w:del>
    </w:p>
    <w:p w14:paraId="38762DF6" w14:textId="3DED7CCF" w:rsidR="00263E4F" w:rsidDel="008E0292" w:rsidRDefault="00263E4F">
      <w:pPr>
        <w:pStyle w:val="TOC5"/>
        <w:rPr>
          <w:del w:id="2176" w:author="Rapporteur" w:date="2022-05-25T14:09:00Z"/>
          <w:rFonts w:asciiTheme="minorHAnsi" w:eastAsiaTheme="minorEastAsia" w:hAnsiTheme="minorHAnsi" w:cstheme="minorBidi"/>
          <w:sz w:val="22"/>
          <w:szCs w:val="22"/>
          <w:lang w:eastAsia="ja-JP"/>
        </w:rPr>
      </w:pPr>
      <w:del w:id="2177" w:author="Rapporteur" w:date="2022-05-25T14:09:00Z">
        <w:r w:rsidDel="008E0292">
          <w:delText>6.3.2.2.1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_Toc101521341 \h </w:delInstrText>
        </w:r>
        <w:r w:rsidDel="008E0292">
          <w:fldChar w:fldCharType="separate"/>
        </w:r>
        <w:r w:rsidDel="008E0292">
          <w:delText>44</w:delText>
        </w:r>
        <w:r w:rsidDel="008E0292">
          <w:fldChar w:fldCharType="end"/>
        </w:r>
      </w:del>
    </w:p>
    <w:p w14:paraId="28CE1A66" w14:textId="4FF2471B" w:rsidR="00263E4F" w:rsidDel="008E0292" w:rsidRDefault="00263E4F">
      <w:pPr>
        <w:pStyle w:val="TOC5"/>
        <w:rPr>
          <w:del w:id="2178" w:author="Rapporteur" w:date="2022-05-25T14:09:00Z"/>
          <w:rFonts w:asciiTheme="minorHAnsi" w:eastAsiaTheme="minorEastAsia" w:hAnsiTheme="minorHAnsi" w:cstheme="minorBidi"/>
          <w:sz w:val="22"/>
          <w:szCs w:val="22"/>
          <w:lang w:eastAsia="ja-JP"/>
        </w:rPr>
      </w:pPr>
      <w:del w:id="2179" w:author="Rapporteur" w:date="2022-05-25T14:09:00Z">
        <w:r w:rsidDel="008E0292">
          <w:delText>6.3.2.2.2</w:delText>
        </w:r>
        <w:r w:rsidDel="008E0292">
          <w:rPr>
            <w:rFonts w:asciiTheme="minorHAnsi" w:eastAsiaTheme="minorEastAsia" w:hAnsiTheme="minorHAnsi" w:cstheme="minorBidi"/>
            <w:sz w:val="22"/>
            <w:szCs w:val="22"/>
            <w:lang w:eastAsia="ja-JP"/>
          </w:rPr>
          <w:tab/>
        </w:r>
        <w:r w:rsidDel="008E0292">
          <w:delText>EES fetching the T-EES information from the ECS using Eecs_TargetEESDiscovery_Request operation</w:delText>
        </w:r>
        <w:r w:rsidDel="008E0292">
          <w:tab/>
        </w:r>
        <w:r w:rsidDel="008E0292">
          <w:fldChar w:fldCharType="begin" w:fldLock="1"/>
        </w:r>
        <w:r w:rsidDel="008E0292">
          <w:delInstrText xml:space="preserve"> PAGEREF _Toc101521342 \h </w:delInstrText>
        </w:r>
        <w:r w:rsidDel="008E0292">
          <w:fldChar w:fldCharType="separate"/>
        </w:r>
        <w:r w:rsidDel="008E0292">
          <w:delText>44</w:delText>
        </w:r>
        <w:r w:rsidDel="008E0292">
          <w:fldChar w:fldCharType="end"/>
        </w:r>
      </w:del>
    </w:p>
    <w:p w14:paraId="05D78157" w14:textId="481F38CC" w:rsidR="00263E4F" w:rsidDel="008E0292" w:rsidRDefault="00263E4F">
      <w:pPr>
        <w:pStyle w:val="TOC1"/>
        <w:rPr>
          <w:del w:id="2180" w:author="Rapporteur" w:date="2022-05-25T14:09:00Z"/>
          <w:rFonts w:asciiTheme="minorHAnsi" w:eastAsiaTheme="minorEastAsia" w:hAnsiTheme="minorHAnsi" w:cstheme="minorBidi"/>
          <w:szCs w:val="22"/>
          <w:lang w:eastAsia="ja-JP"/>
        </w:rPr>
      </w:pPr>
      <w:del w:id="2181" w:author="Rapporteur" w:date="2022-05-25T14:09:00Z">
        <w:r w:rsidDel="008E0292">
          <w:delText>7</w:delText>
        </w:r>
        <w:r w:rsidDel="008E0292">
          <w:rPr>
            <w:rFonts w:asciiTheme="minorHAnsi" w:eastAsiaTheme="minorEastAsia" w:hAnsiTheme="minorHAnsi" w:cstheme="minorBidi"/>
            <w:szCs w:val="22"/>
            <w:lang w:eastAsia="ja-JP"/>
          </w:rPr>
          <w:tab/>
        </w:r>
        <w:r w:rsidDel="008E0292">
          <w:delText>Information applicable to several APIs</w:delText>
        </w:r>
        <w:r w:rsidDel="008E0292">
          <w:tab/>
        </w:r>
        <w:r w:rsidDel="008E0292">
          <w:fldChar w:fldCharType="begin" w:fldLock="1"/>
        </w:r>
        <w:r w:rsidDel="008E0292">
          <w:delInstrText xml:space="preserve"> PAGEREF _Toc101521343 \h </w:delInstrText>
        </w:r>
        <w:r w:rsidDel="008E0292">
          <w:fldChar w:fldCharType="separate"/>
        </w:r>
        <w:r w:rsidDel="008E0292">
          <w:delText>45</w:delText>
        </w:r>
        <w:r w:rsidDel="008E0292">
          <w:fldChar w:fldCharType="end"/>
        </w:r>
      </w:del>
    </w:p>
    <w:p w14:paraId="3789A89E" w14:textId="332B1CE6" w:rsidR="00263E4F" w:rsidDel="008E0292" w:rsidRDefault="00263E4F">
      <w:pPr>
        <w:pStyle w:val="TOC2"/>
        <w:rPr>
          <w:del w:id="2182" w:author="Rapporteur" w:date="2022-05-25T14:09:00Z"/>
          <w:rFonts w:asciiTheme="minorHAnsi" w:eastAsiaTheme="minorEastAsia" w:hAnsiTheme="minorHAnsi" w:cstheme="minorBidi"/>
          <w:sz w:val="22"/>
          <w:szCs w:val="22"/>
          <w:lang w:eastAsia="ja-JP"/>
        </w:rPr>
      </w:pPr>
      <w:del w:id="2183" w:author="Rapporteur" w:date="2022-05-25T14:09:00Z">
        <w:r w:rsidRPr="003F3707" w:rsidDel="008E0292">
          <w:rPr>
            <w:lang w:val="en-US"/>
          </w:rPr>
          <w:delText>7.1</w:delText>
        </w:r>
        <w:r w:rsidDel="008E0292">
          <w:rPr>
            <w:rFonts w:asciiTheme="minorHAnsi" w:eastAsiaTheme="minorEastAsia" w:hAnsiTheme="minorHAnsi" w:cstheme="minorBidi"/>
            <w:sz w:val="22"/>
            <w:szCs w:val="22"/>
            <w:lang w:eastAsia="ja-JP"/>
          </w:rPr>
          <w:tab/>
        </w:r>
        <w:r w:rsidRPr="003F3707" w:rsidDel="008E0292">
          <w:rPr>
            <w:lang w:val="en-US"/>
          </w:rPr>
          <w:delText>General</w:delText>
        </w:r>
        <w:r w:rsidDel="008E0292">
          <w:tab/>
        </w:r>
        <w:r w:rsidDel="008E0292">
          <w:fldChar w:fldCharType="begin" w:fldLock="1"/>
        </w:r>
        <w:r w:rsidDel="008E0292">
          <w:delInstrText xml:space="preserve"> PAGEREF _Toc101521344 \h </w:delInstrText>
        </w:r>
        <w:r w:rsidDel="008E0292">
          <w:fldChar w:fldCharType="separate"/>
        </w:r>
        <w:r w:rsidDel="008E0292">
          <w:delText>45</w:delText>
        </w:r>
        <w:r w:rsidDel="008E0292">
          <w:fldChar w:fldCharType="end"/>
        </w:r>
      </w:del>
    </w:p>
    <w:p w14:paraId="37169036" w14:textId="0CDBF227" w:rsidR="00263E4F" w:rsidDel="008E0292" w:rsidRDefault="00263E4F">
      <w:pPr>
        <w:pStyle w:val="TOC2"/>
        <w:rPr>
          <w:del w:id="2184" w:author="Rapporteur" w:date="2022-05-25T14:09:00Z"/>
          <w:rFonts w:asciiTheme="minorHAnsi" w:eastAsiaTheme="minorEastAsia" w:hAnsiTheme="minorHAnsi" w:cstheme="minorBidi"/>
          <w:sz w:val="22"/>
          <w:szCs w:val="22"/>
          <w:lang w:eastAsia="ja-JP"/>
        </w:rPr>
      </w:pPr>
      <w:del w:id="2185" w:author="Rapporteur" w:date="2022-05-25T14:09:00Z">
        <w:r w:rsidRPr="003F3707" w:rsidDel="008E0292">
          <w:rPr>
            <w:lang w:val="en-US"/>
          </w:rPr>
          <w:delText>7.2</w:delText>
        </w:r>
        <w:r w:rsidDel="008E0292">
          <w:rPr>
            <w:rFonts w:asciiTheme="minorHAnsi" w:eastAsiaTheme="minorEastAsia" w:hAnsiTheme="minorHAnsi" w:cstheme="minorBidi"/>
            <w:sz w:val="22"/>
            <w:szCs w:val="22"/>
            <w:lang w:eastAsia="ja-JP"/>
          </w:rPr>
          <w:tab/>
        </w:r>
        <w:r w:rsidRPr="003F3707" w:rsidDel="008E0292">
          <w:rPr>
            <w:lang w:val="en-US"/>
          </w:rPr>
          <w:delText>Data Types</w:delText>
        </w:r>
        <w:r w:rsidDel="008E0292">
          <w:tab/>
        </w:r>
        <w:r w:rsidDel="008E0292">
          <w:fldChar w:fldCharType="begin" w:fldLock="1"/>
        </w:r>
        <w:r w:rsidDel="008E0292">
          <w:delInstrText xml:space="preserve"> PAGEREF _Toc101521345 \h </w:delInstrText>
        </w:r>
        <w:r w:rsidDel="008E0292">
          <w:fldChar w:fldCharType="separate"/>
        </w:r>
        <w:r w:rsidDel="008E0292">
          <w:delText>45</w:delText>
        </w:r>
        <w:r w:rsidDel="008E0292">
          <w:fldChar w:fldCharType="end"/>
        </w:r>
      </w:del>
    </w:p>
    <w:p w14:paraId="77A74726" w14:textId="43036101" w:rsidR="00263E4F" w:rsidDel="008E0292" w:rsidRDefault="00263E4F">
      <w:pPr>
        <w:pStyle w:val="TOC3"/>
        <w:rPr>
          <w:del w:id="2186" w:author="Rapporteur" w:date="2022-05-25T14:09:00Z"/>
          <w:rFonts w:asciiTheme="minorHAnsi" w:eastAsiaTheme="minorEastAsia" w:hAnsiTheme="minorHAnsi" w:cstheme="minorBidi"/>
          <w:sz w:val="22"/>
          <w:szCs w:val="22"/>
          <w:lang w:eastAsia="ja-JP"/>
        </w:rPr>
      </w:pPr>
      <w:del w:id="2187" w:author="Rapporteur" w:date="2022-05-25T14:09:00Z">
        <w:r w:rsidRPr="003F3707" w:rsidDel="008E0292">
          <w:rPr>
            <w:lang w:val="en-US"/>
          </w:rPr>
          <w:delText>7.2.1</w:delText>
        </w:r>
        <w:r w:rsidDel="008E0292">
          <w:rPr>
            <w:rFonts w:asciiTheme="minorHAnsi" w:eastAsiaTheme="minorEastAsia" w:hAnsiTheme="minorHAnsi" w:cstheme="minorBidi"/>
            <w:sz w:val="22"/>
            <w:szCs w:val="22"/>
            <w:lang w:eastAsia="ja-JP"/>
          </w:rPr>
          <w:tab/>
        </w:r>
        <w:r w:rsidRPr="003F3707" w:rsidDel="008E0292">
          <w:rPr>
            <w:lang w:val="en-US"/>
          </w:rPr>
          <w:delText>General</w:delText>
        </w:r>
        <w:r w:rsidDel="008E0292">
          <w:tab/>
        </w:r>
        <w:r w:rsidDel="008E0292">
          <w:fldChar w:fldCharType="begin" w:fldLock="1"/>
        </w:r>
        <w:r w:rsidDel="008E0292">
          <w:delInstrText xml:space="preserve"> PAGEREF _Toc101521346 \h </w:delInstrText>
        </w:r>
        <w:r w:rsidDel="008E0292">
          <w:fldChar w:fldCharType="separate"/>
        </w:r>
        <w:r w:rsidDel="008E0292">
          <w:delText>45</w:delText>
        </w:r>
        <w:r w:rsidDel="008E0292">
          <w:fldChar w:fldCharType="end"/>
        </w:r>
      </w:del>
    </w:p>
    <w:p w14:paraId="67616D58" w14:textId="29AE2F9B" w:rsidR="00263E4F" w:rsidDel="008E0292" w:rsidRDefault="00263E4F">
      <w:pPr>
        <w:pStyle w:val="TOC3"/>
        <w:rPr>
          <w:del w:id="2188" w:author="Rapporteur" w:date="2022-05-25T14:09:00Z"/>
          <w:rFonts w:asciiTheme="minorHAnsi" w:eastAsiaTheme="minorEastAsia" w:hAnsiTheme="minorHAnsi" w:cstheme="minorBidi"/>
          <w:sz w:val="22"/>
          <w:szCs w:val="22"/>
          <w:lang w:eastAsia="ja-JP"/>
        </w:rPr>
      </w:pPr>
      <w:del w:id="2189" w:author="Rapporteur" w:date="2022-05-25T14:09:00Z">
        <w:r w:rsidRPr="003F3707" w:rsidDel="008E0292">
          <w:rPr>
            <w:lang w:val="en-US"/>
          </w:rPr>
          <w:delText>7.2.2</w:delText>
        </w:r>
        <w:r w:rsidDel="008E0292">
          <w:rPr>
            <w:rFonts w:asciiTheme="minorHAnsi" w:eastAsiaTheme="minorEastAsia" w:hAnsiTheme="minorHAnsi" w:cstheme="minorBidi"/>
            <w:sz w:val="22"/>
            <w:szCs w:val="22"/>
            <w:lang w:eastAsia="ja-JP"/>
          </w:rPr>
          <w:tab/>
        </w:r>
        <w:r w:rsidRPr="003F3707" w:rsidDel="008E0292">
          <w:rPr>
            <w:lang w:val="en-US"/>
          </w:rPr>
          <w:delText>Referenced structured data types</w:delText>
        </w:r>
        <w:r w:rsidDel="008E0292">
          <w:tab/>
        </w:r>
        <w:r w:rsidDel="008E0292">
          <w:fldChar w:fldCharType="begin" w:fldLock="1"/>
        </w:r>
        <w:r w:rsidDel="008E0292">
          <w:delInstrText xml:space="preserve"> PAGEREF _Toc101521347 \h </w:delInstrText>
        </w:r>
        <w:r w:rsidDel="008E0292">
          <w:fldChar w:fldCharType="separate"/>
        </w:r>
        <w:r w:rsidDel="008E0292">
          <w:delText>45</w:delText>
        </w:r>
        <w:r w:rsidDel="008E0292">
          <w:fldChar w:fldCharType="end"/>
        </w:r>
      </w:del>
    </w:p>
    <w:p w14:paraId="1FACC294" w14:textId="3F43CE97" w:rsidR="00263E4F" w:rsidDel="008E0292" w:rsidRDefault="00263E4F">
      <w:pPr>
        <w:pStyle w:val="TOC3"/>
        <w:rPr>
          <w:del w:id="2190" w:author="Rapporteur" w:date="2022-05-25T14:09:00Z"/>
          <w:rFonts w:asciiTheme="minorHAnsi" w:eastAsiaTheme="minorEastAsia" w:hAnsiTheme="minorHAnsi" w:cstheme="minorBidi"/>
          <w:sz w:val="22"/>
          <w:szCs w:val="22"/>
          <w:lang w:eastAsia="ja-JP"/>
        </w:rPr>
      </w:pPr>
      <w:del w:id="2191" w:author="Rapporteur" w:date="2022-05-25T14:09:00Z">
        <w:r w:rsidRPr="003F3707" w:rsidDel="008E0292">
          <w:rPr>
            <w:lang w:val="en-US"/>
          </w:rPr>
          <w:delText>7.2.3</w:delText>
        </w:r>
        <w:r w:rsidDel="008E0292">
          <w:rPr>
            <w:rFonts w:asciiTheme="minorHAnsi" w:eastAsiaTheme="minorEastAsia" w:hAnsiTheme="minorHAnsi" w:cstheme="minorBidi"/>
            <w:sz w:val="22"/>
            <w:szCs w:val="22"/>
            <w:lang w:eastAsia="ja-JP"/>
          </w:rPr>
          <w:tab/>
        </w:r>
        <w:r w:rsidRPr="003F3707" w:rsidDel="008E0292">
          <w:rPr>
            <w:lang w:val="en-US"/>
          </w:rPr>
          <w:delText>Referenced simple data types and enumerations</w:delText>
        </w:r>
        <w:r w:rsidDel="008E0292">
          <w:tab/>
        </w:r>
        <w:r w:rsidDel="008E0292">
          <w:fldChar w:fldCharType="begin" w:fldLock="1"/>
        </w:r>
        <w:r w:rsidDel="008E0292">
          <w:delInstrText xml:space="preserve"> PAGEREF _Toc101521348 \h </w:delInstrText>
        </w:r>
        <w:r w:rsidDel="008E0292">
          <w:fldChar w:fldCharType="separate"/>
        </w:r>
        <w:r w:rsidDel="008E0292">
          <w:delText>46</w:delText>
        </w:r>
        <w:r w:rsidDel="008E0292">
          <w:fldChar w:fldCharType="end"/>
        </w:r>
      </w:del>
    </w:p>
    <w:p w14:paraId="41B17A0A" w14:textId="32A36C98" w:rsidR="00263E4F" w:rsidDel="008E0292" w:rsidRDefault="00263E4F">
      <w:pPr>
        <w:pStyle w:val="TOC2"/>
        <w:rPr>
          <w:del w:id="2192" w:author="Rapporteur" w:date="2022-05-25T14:09:00Z"/>
          <w:rFonts w:asciiTheme="minorHAnsi" w:eastAsiaTheme="minorEastAsia" w:hAnsiTheme="minorHAnsi" w:cstheme="minorBidi"/>
          <w:sz w:val="22"/>
          <w:szCs w:val="22"/>
          <w:lang w:eastAsia="ja-JP"/>
        </w:rPr>
      </w:pPr>
      <w:del w:id="2193" w:author="Rapporteur" w:date="2022-05-25T14:09:00Z">
        <w:r w:rsidRPr="003F3707" w:rsidDel="008E0292">
          <w:rPr>
            <w:lang w:val="en-US"/>
          </w:rPr>
          <w:delText>7.3</w:delText>
        </w:r>
        <w:r w:rsidDel="008E0292">
          <w:rPr>
            <w:rFonts w:asciiTheme="minorHAnsi" w:eastAsiaTheme="minorEastAsia" w:hAnsiTheme="minorHAnsi" w:cstheme="minorBidi"/>
            <w:sz w:val="22"/>
            <w:szCs w:val="22"/>
            <w:lang w:eastAsia="ja-JP"/>
          </w:rPr>
          <w:tab/>
        </w:r>
        <w:r w:rsidRPr="003F3707" w:rsidDel="008E0292">
          <w:rPr>
            <w:lang w:val="en-US"/>
          </w:rPr>
          <w:delText>Usage of HTTP</w:delText>
        </w:r>
        <w:r w:rsidDel="008E0292">
          <w:tab/>
        </w:r>
        <w:r w:rsidDel="008E0292">
          <w:fldChar w:fldCharType="begin" w:fldLock="1"/>
        </w:r>
        <w:r w:rsidDel="008E0292">
          <w:delInstrText xml:space="preserve"> PAGEREF _Toc101521349 \h </w:delInstrText>
        </w:r>
        <w:r w:rsidDel="008E0292">
          <w:fldChar w:fldCharType="separate"/>
        </w:r>
        <w:r w:rsidDel="008E0292">
          <w:delText>46</w:delText>
        </w:r>
        <w:r w:rsidDel="008E0292">
          <w:fldChar w:fldCharType="end"/>
        </w:r>
      </w:del>
    </w:p>
    <w:p w14:paraId="50A3960B" w14:textId="3582B372" w:rsidR="00263E4F" w:rsidDel="008E0292" w:rsidRDefault="00263E4F">
      <w:pPr>
        <w:pStyle w:val="TOC2"/>
        <w:rPr>
          <w:del w:id="2194" w:author="Rapporteur" w:date="2022-05-25T14:09:00Z"/>
          <w:rFonts w:asciiTheme="minorHAnsi" w:eastAsiaTheme="minorEastAsia" w:hAnsiTheme="minorHAnsi" w:cstheme="minorBidi"/>
          <w:sz w:val="22"/>
          <w:szCs w:val="22"/>
          <w:lang w:eastAsia="ja-JP"/>
        </w:rPr>
      </w:pPr>
      <w:del w:id="2195" w:author="Rapporteur" w:date="2022-05-25T14:09:00Z">
        <w:r w:rsidRPr="003F3707" w:rsidDel="008E0292">
          <w:rPr>
            <w:lang w:val="en-US"/>
          </w:rPr>
          <w:delText>7.4</w:delText>
        </w:r>
        <w:r w:rsidDel="008E0292">
          <w:rPr>
            <w:rFonts w:asciiTheme="minorHAnsi" w:eastAsiaTheme="minorEastAsia" w:hAnsiTheme="minorHAnsi" w:cstheme="minorBidi"/>
            <w:sz w:val="22"/>
            <w:szCs w:val="22"/>
            <w:lang w:eastAsia="ja-JP"/>
          </w:rPr>
          <w:tab/>
        </w:r>
        <w:r w:rsidRPr="003F3707" w:rsidDel="008E0292">
          <w:rPr>
            <w:lang w:val="en-US"/>
          </w:rPr>
          <w:delText>Content type</w:delText>
        </w:r>
        <w:r w:rsidDel="008E0292">
          <w:tab/>
        </w:r>
        <w:r w:rsidDel="008E0292">
          <w:fldChar w:fldCharType="begin" w:fldLock="1"/>
        </w:r>
        <w:r w:rsidDel="008E0292">
          <w:delInstrText xml:space="preserve"> PAGEREF _Toc101521350 \h </w:delInstrText>
        </w:r>
        <w:r w:rsidDel="008E0292">
          <w:fldChar w:fldCharType="separate"/>
        </w:r>
        <w:r w:rsidDel="008E0292">
          <w:delText>46</w:delText>
        </w:r>
        <w:r w:rsidDel="008E0292">
          <w:fldChar w:fldCharType="end"/>
        </w:r>
      </w:del>
    </w:p>
    <w:p w14:paraId="2EBFF79E" w14:textId="708A87DE" w:rsidR="00263E4F" w:rsidDel="008E0292" w:rsidRDefault="00263E4F">
      <w:pPr>
        <w:pStyle w:val="TOC2"/>
        <w:rPr>
          <w:del w:id="2196" w:author="Rapporteur" w:date="2022-05-25T14:09:00Z"/>
          <w:rFonts w:asciiTheme="minorHAnsi" w:eastAsiaTheme="minorEastAsia" w:hAnsiTheme="minorHAnsi" w:cstheme="minorBidi"/>
          <w:sz w:val="22"/>
          <w:szCs w:val="22"/>
          <w:lang w:eastAsia="ja-JP"/>
        </w:rPr>
      </w:pPr>
      <w:del w:id="2197" w:author="Rapporteur" w:date="2022-05-25T14:09:00Z">
        <w:r w:rsidRPr="003F3707" w:rsidDel="008E0292">
          <w:rPr>
            <w:lang w:val="en-US"/>
          </w:rPr>
          <w:delText>7.5</w:delText>
        </w:r>
        <w:r w:rsidDel="008E0292">
          <w:rPr>
            <w:rFonts w:asciiTheme="minorHAnsi" w:eastAsiaTheme="minorEastAsia" w:hAnsiTheme="minorHAnsi" w:cstheme="minorBidi"/>
            <w:sz w:val="22"/>
            <w:szCs w:val="22"/>
            <w:lang w:eastAsia="ja-JP"/>
          </w:rPr>
          <w:tab/>
        </w:r>
        <w:r w:rsidRPr="003F3707" w:rsidDel="008E0292">
          <w:rPr>
            <w:lang w:val="en-US"/>
          </w:rPr>
          <w:delText>URI structure</w:delText>
        </w:r>
        <w:r w:rsidDel="008E0292">
          <w:tab/>
        </w:r>
        <w:r w:rsidDel="008E0292">
          <w:fldChar w:fldCharType="begin" w:fldLock="1"/>
        </w:r>
        <w:r w:rsidDel="008E0292">
          <w:delInstrText xml:space="preserve"> PAGEREF _Toc101521351 \h </w:delInstrText>
        </w:r>
        <w:r w:rsidDel="008E0292">
          <w:fldChar w:fldCharType="separate"/>
        </w:r>
        <w:r w:rsidDel="008E0292">
          <w:delText>46</w:delText>
        </w:r>
        <w:r w:rsidDel="008E0292">
          <w:fldChar w:fldCharType="end"/>
        </w:r>
      </w:del>
    </w:p>
    <w:p w14:paraId="158B3727" w14:textId="148FB9B8" w:rsidR="00263E4F" w:rsidDel="008E0292" w:rsidRDefault="00263E4F">
      <w:pPr>
        <w:pStyle w:val="TOC3"/>
        <w:rPr>
          <w:del w:id="2198" w:author="Rapporteur" w:date="2022-05-25T14:09:00Z"/>
          <w:rFonts w:asciiTheme="minorHAnsi" w:eastAsiaTheme="minorEastAsia" w:hAnsiTheme="minorHAnsi" w:cstheme="minorBidi"/>
          <w:sz w:val="22"/>
          <w:szCs w:val="22"/>
          <w:lang w:eastAsia="ja-JP"/>
        </w:rPr>
      </w:pPr>
      <w:del w:id="2199" w:author="Rapporteur" w:date="2022-05-25T14:09:00Z">
        <w:r w:rsidRPr="003F3707" w:rsidDel="008E0292">
          <w:rPr>
            <w:lang w:val="en-US"/>
          </w:rPr>
          <w:delText>7.5.1</w:delText>
        </w:r>
        <w:r w:rsidDel="008E0292">
          <w:rPr>
            <w:rFonts w:asciiTheme="minorHAnsi" w:eastAsiaTheme="minorEastAsia" w:hAnsiTheme="minorHAnsi" w:cstheme="minorBidi"/>
            <w:sz w:val="22"/>
            <w:szCs w:val="22"/>
            <w:lang w:eastAsia="ja-JP"/>
          </w:rPr>
          <w:tab/>
        </w:r>
        <w:r w:rsidRPr="003F3707" w:rsidDel="008E0292">
          <w:rPr>
            <w:lang w:val="en-US"/>
          </w:rPr>
          <w:delText>Resource URI structure</w:delText>
        </w:r>
        <w:r w:rsidDel="008E0292">
          <w:tab/>
        </w:r>
        <w:r w:rsidDel="008E0292">
          <w:fldChar w:fldCharType="begin" w:fldLock="1"/>
        </w:r>
        <w:r w:rsidDel="008E0292">
          <w:delInstrText xml:space="preserve"> PAGEREF _Toc101521352 \h </w:delInstrText>
        </w:r>
        <w:r w:rsidDel="008E0292">
          <w:fldChar w:fldCharType="separate"/>
        </w:r>
        <w:r w:rsidDel="008E0292">
          <w:delText>46</w:delText>
        </w:r>
        <w:r w:rsidDel="008E0292">
          <w:fldChar w:fldCharType="end"/>
        </w:r>
      </w:del>
    </w:p>
    <w:p w14:paraId="18CF82FA" w14:textId="20CFCC25" w:rsidR="00263E4F" w:rsidDel="008E0292" w:rsidRDefault="00263E4F">
      <w:pPr>
        <w:pStyle w:val="TOC3"/>
        <w:rPr>
          <w:del w:id="2200" w:author="Rapporteur" w:date="2022-05-25T14:09:00Z"/>
          <w:rFonts w:asciiTheme="minorHAnsi" w:eastAsiaTheme="minorEastAsia" w:hAnsiTheme="minorHAnsi" w:cstheme="minorBidi"/>
          <w:sz w:val="22"/>
          <w:szCs w:val="22"/>
          <w:lang w:eastAsia="ja-JP"/>
        </w:rPr>
      </w:pPr>
      <w:del w:id="2201" w:author="Rapporteur" w:date="2022-05-25T14:09:00Z">
        <w:r w:rsidDel="008E0292">
          <w:delText>7.5.2</w:delText>
        </w:r>
        <w:r w:rsidDel="008E0292">
          <w:rPr>
            <w:rFonts w:asciiTheme="minorHAnsi" w:eastAsiaTheme="minorEastAsia" w:hAnsiTheme="minorHAnsi" w:cstheme="minorBidi"/>
            <w:sz w:val="22"/>
            <w:szCs w:val="22"/>
            <w:lang w:eastAsia="ja-JP"/>
          </w:rPr>
          <w:tab/>
        </w:r>
        <w:r w:rsidDel="008E0292">
          <w:delText>Custom operations URI structure</w:delText>
        </w:r>
        <w:r w:rsidDel="008E0292">
          <w:tab/>
        </w:r>
        <w:r w:rsidDel="008E0292">
          <w:fldChar w:fldCharType="begin" w:fldLock="1"/>
        </w:r>
        <w:r w:rsidDel="008E0292">
          <w:delInstrText xml:space="preserve"> PAGEREF _Toc101521353 \h </w:delInstrText>
        </w:r>
        <w:r w:rsidDel="008E0292">
          <w:fldChar w:fldCharType="separate"/>
        </w:r>
        <w:r w:rsidDel="008E0292">
          <w:delText>46</w:delText>
        </w:r>
        <w:r w:rsidDel="008E0292">
          <w:fldChar w:fldCharType="end"/>
        </w:r>
      </w:del>
    </w:p>
    <w:p w14:paraId="6BE05FF3" w14:textId="4A0DF28F" w:rsidR="00263E4F" w:rsidDel="008E0292" w:rsidRDefault="00263E4F">
      <w:pPr>
        <w:pStyle w:val="TOC2"/>
        <w:rPr>
          <w:del w:id="2202" w:author="Rapporteur" w:date="2022-05-25T14:09:00Z"/>
          <w:rFonts w:asciiTheme="minorHAnsi" w:eastAsiaTheme="minorEastAsia" w:hAnsiTheme="minorHAnsi" w:cstheme="minorBidi"/>
          <w:sz w:val="22"/>
          <w:szCs w:val="22"/>
          <w:lang w:eastAsia="ja-JP"/>
        </w:rPr>
      </w:pPr>
      <w:del w:id="2203" w:author="Rapporteur" w:date="2022-05-25T14:09:00Z">
        <w:r w:rsidRPr="003F3707" w:rsidDel="008E0292">
          <w:rPr>
            <w:lang w:val="en-US"/>
          </w:rPr>
          <w:delText>7.6</w:delText>
        </w:r>
        <w:r w:rsidDel="008E0292">
          <w:rPr>
            <w:rFonts w:asciiTheme="minorHAnsi" w:eastAsiaTheme="minorEastAsia" w:hAnsiTheme="minorHAnsi" w:cstheme="minorBidi"/>
            <w:sz w:val="22"/>
            <w:szCs w:val="22"/>
            <w:lang w:eastAsia="ja-JP"/>
          </w:rPr>
          <w:tab/>
        </w:r>
        <w:r w:rsidRPr="003F3707" w:rsidDel="008E0292">
          <w:rPr>
            <w:lang w:val="en-US"/>
          </w:rPr>
          <w:delText>Notifications</w:delText>
        </w:r>
        <w:r w:rsidDel="008E0292">
          <w:tab/>
        </w:r>
        <w:r w:rsidDel="008E0292">
          <w:fldChar w:fldCharType="begin" w:fldLock="1"/>
        </w:r>
        <w:r w:rsidDel="008E0292">
          <w:delInstrText xml:space="preserve"> PAGEREF _Toc101521354 \h </w:delInstrText>
        </w:r>
        <w:r w:rsidDel="008E0292">
          <w:fldChar w:fldCharType="separate"/>
        </w:r>
        <w:r w:rsidDel="008E0292">
          <w:delText>46</w:delText>
        </w:r>
        <w:r w:rsidDel="008E0292">
          <w:fldChar w:fldCharType="end"/>
        </w:r>
      </w:del>
    </w:p>
    <w:p w14:paraId="19CDD0C9" w14:textId="72FD6A88" w:rsidR="00263E4F" w:rsidDel="008E0292" w:rsidRDefault="00263E4F">
      <w:pPr>
        <w:pStyle w:val="TOC2"/>
        <w:rPr>
          <w:del w:id="2204" w:author="Rapporteur" w:date="2022-05-25T14:09:00Z"/>
          <w:rFonts w:asciiTheme="minorHAnsi" w:eastAsiaTheme="minorEastAsia" w:hAnsiTheme="minorHAnsi" w:cstheme="minorBidi"/>
          <w:sz w:val="22"/>
          <w:szCs w:val="22"/>
          <w:lang w:eastAsia="ja-JP"/>
        </w:rPr>
      </w:pPr>
      <w:del w:id="2205" w:author="Rapporteur" w:date="2022-05-25T14:09:00Z">
        <w:r w:rsidRPr="003F3707" w:rsidDel="008E0292">
          <w:rPr>
            <w:lang w:val="en-US"/>
          </w:rPr>
          <w:delText>7.7</w:delText>
        </w:r>
        <w:r w:rsidDel="008E0292">
          <w:rPr>
            <w:rFonts w:asciiTheme="minorHAnsi" w:eastAsiaTheme="minorEastAsia" w:hAnsiTheme="minorHAnsi" w:cstheme="minorBidi"/>
            <w:sz w:val="22"/>
            <w:szCs w:val="22"/>
            <w:lang w:eastAsia="ja-JP"/>
          </w:rPr>
          <w:tab/>
        </w:r>
        <w:r w:rsidRPr="003F3707" w:rsidDel="008E0292">
          <w:rPr>
            <w:lang w:val="en-US"/>
          </w:rPr>
          <w:delText>Error handling</w:delText>
        </w:r>
        <w:r w:rsidDel="008E0292">
          <w:tab/>
        </w:r>
        <w:r w:rsidDel="008E0292">
          <w:fldChar w:fldCharType="begin" w:fldLock="1"/>
        </w:r>
        <w:r w:rsidDel="008E0292">
          <w:delInstrText xml:space="preserve"> PAGEREF _Toc101521355 \h </w:delInstrText>
        </w:r>
        <w:r w:rsidDel="008E0292">
          <w:fldChar w:fldCharType="separate"/>
        </w:r>
        <w:r w:rsidDel="008E0292">
          <w:delText>47</w:delText>
        </w:r>
        <w:r w:rsidDel="008E0292">
          <w:fldChar w:fldCharType="end"/>
        </w:r>
      </w:del>
    </w:p>
    <w:p w14:paraId="07CF6AE4" w14:textId="5C286A2D" w:rsidR="00263E4F" w:rsidDel="008E0292" w:rsidRDefault="00263E4F">
      <w:pPr>
        <w:pStyle w:val="TOC2"/>
        <w:rPr>
          <w:del w:id="2206" w:author="Rapporteur" w:date="2022-05-25T14:09:00Z"/>
          <w:rFonts w:asciiTheme="minorHAnsi" w:eastAsiaTheme="minorEastAsia" w:hAnsiTheme="minorHAnsi" w:cstheme="minorBidi"/>
          <w:sz w:val="22"/>
          <w:szCs w:val="22"/>
          <w:lang w:eastAsia="ja-JP"/>
        </w:rPr>
      </w:pPr>
      <w:del w:id="2207" w:author="Rapporteur" w:date="2022-05-25T14:09:00Z">
        <w:r w:rsidRPr="003F3707" w:rsidDel="008E0292">
          <w:rPr>
            <w:lang w:val="en-US"/>
          </w:rPr>
          <w:delText>7.8</w:delText>
        </w:r>
        <w:r w:rsidDel="008E0292">
          <w:rPr>
            <w:rFonts w:asciiTheme="minorHAnsi" w:eastAsiaTheme="minorEastAsia" w:hAnsiTheme="minorHAnsi" w:cstheme="minorBidi"/>
            <w:sz w:val="22"/>
            <w:szCs w:val="22"/>
            <w:lang w:eastAsia="ja-JP"/>
          </w:rPr>
          <w:tab/>
        </w:r>
        <w:r w:rsidRPr="003F3707" w:rsidDel="008E0292">
          <w:rPr>
            <w:lang w:val="en-US"/>
          </w:rPr>
          <w:delText>Feature negotiation</w:delText>
        </w:r>
        <w:r w:rsidDel="008E0292">
          <w:tab/>
        </w:r>
        <w:r w:rsidDel="008E0292">
          <w:fldChar w:fldCharType="begin" w:fldLock="1"/>
        </w:r>
        <w:r w:rsidDel="008E0292">
          <w:delInstrText xml:space="preserve"> PAGEREF _Toc101521356 \h </w:delInstrText>
        </w:r>
        <w:r w:rsidDel="008E0292">
          <w:fldChar w:fldCharType="separate"/>
        </w:r>
        <w:r w:rsidDel="008E0292">
          <w:delText>47</w:delText>
        </w:r>
        <w:r w:rsidDel="008E0292">
          <w:fldChar w:fldCharType="end"/>
        </w:r>
      </w:del>
    </w:p>
    <w:p w14:paraId="3B446553" w14:textId="1BE6B894" w:rsidR="00263E4F" w:rsidDel="008E0292" w:rsidRDefault="00263E4F">
      <w:pPr>
        <w:pStyle w:val="TOC2"/>
        <w:rPr>
          <w:del w:id="2208" w:author="Rapporteur" w:date="2022-05-25T14:09:00Z"/>
          <w:rFonts w:asciiTheme="minorHAnsi" w:eastAsiaTheme="minorEastAsia" w:hAnsiTheme="minorHAnsi" w:cstheme="minorBidi"/>
          <w:sz w:val="22"/>
          <w:szCs w:val="22"/>
          <w:lang w:eastAsia="ja-JP"/>
        </w:rPr>
      </w:pPr>
      <w:del w:id="2209" w:author="Rapporteur" w:date="2022-05-25T14:09:00Z">
        <w:r w:rsidRPr="003F3707" w:rsidDel="008E0292">
          <w:rPr>
            <w:lang w:val="en-US"/>
          </w:rPr>
          <w:delText>7.9</w:delText>
        </w:r>
        <w:r w:rsidDel="008E0292">
          <w:rPr>
            <w:rFonts w:asciiTheme="minorHAnsi" w:eastAsiaTheme="minorEastAsia" w:hAnsiTheme="minorHAnsi" w:cstheme="minorBidi"/>
            <w:sz w:val="22"/>
            <w:szCs w:val="22"/>
            <w:lang w:eastAsia="ja-JP"/>
          </w:rPr>
          <w:tab/>
        </w:r>
        <w:r w:rsidRPr="003F3707" w:rsidDel="008E0292">
          <w:rPr>
            <w:lang w:val="en-US"/>
          </w:rPr>
          <w:delText>HTTP headers</w:delText>
        </w:r>
        <w:r w:rsidDel="008E0292">
          <w:tab/>
        </w:r>
        <w:r w:rsidDel="008E0292">
          <w:fldChar w:fldCharType="begin" w:fldLock="1"/>
        </w:r>
        <w:r w:rsidDel="008E0292">
          <w:delInstrText xml:space="preserve"> PAGEREF _Toc101521357 \h </w:delInstrText>
        </w:r>
        <w:r w:rsidDel="008E0292">
          <w:fldChar w:fldCharType="separate"/>
        </w:r>
        <w:r w:rsidDel="008E0292">
          <w:delText>47</w:delText>
        </w:r>
        <w:r w:rsidDel="008E0292">
          <w:fldChar w:fldCharType="end"/>
        </w:r>
      </w:del>
    </w:p>
    <w:p w14:paraId="49EFF958" w14:textId="32CDA4B3" w:rsidR="00263E4F" w:rsidDel="008E0292" w:rsidRDefault="00263E4F">
      <w:pPr>
        <w:pStyle w:val="TOC2"/>
        <w:rPr>
          <w:del w:id="2210" w:author="Rapporteur" w:date="2022-05-25T14:09:00Z"/>
          <w:rFonts w:asciiTheme="minorHAnsi" w:eastAsiaTheme="minorEastAsia" w:hAnsiTheme="minorHAnsi" w:cstheme="minorBidi"/>
          <w:sz w:val="22"/>
          <w:szCs w:val="22"/>
          <w:lang w:eastAsia="ja-JP"/>
        </w:rPr>
      </w:pPr>
      <w:del w:id="2211" w:author="Rapporteur" w:date="2022-05-25T14:09:00Z">
        <w:r w:rsidRPr="003F3707" w:rsidDel="008E0292">
          <w:rPr>
            <w:lang w:val="en-US"/>
          </w:rPr>
          <w:delText>7.10</w:delText>
        </w:r>
        <w:r w:rsidDel="008E0292">
          <w:rPr>
            <w:rFonts w:asciiTheme="minorHAnsi" w:eastAsiaTheme="minorEastAsia" w:hAnsiTheme="minorHAnsi" w:cstheme="minorBidi"/>
            <w:sz w:val="22"/>
            <w:szCs w:val="22"/>
            <w:lang w:eastAsia="ja-JP"/>
          </w:rPr>
          <w:tab/>
        </w:r>
        <w:r w:rsidRPr="003F3707" w:rsidDel="008E0292">
          <w:rPr>
            <w:lang w:val="en-US"/>
          </w:rPr>
          <w:delText>Conventions for Open API specification files</w:delText>
        </w:r>
        <w:r w:rsidDel="008E0292">
          <w:tab/>
        </w:r>
        <w:r w:rsidDel="008E0292">
          <w:fldChar w:fldCharType="begin" w:fldLock="1"/>
        </w:r>
        <w:r w:rsidDel="008E0292">
          <w:delInstrText xml:space="preserve"> PAGEREF _Toc101521358 \h </w:delInstrText>
        </w:r>
        <w:r w:rsidDel="008E0292">
          <w:fldChar w:fldCharType="separate"/>
        </w:r>
        <w:r w:rsidDel="008E0292">
          <w:delText>47</w:delText>
        </w:r>
        <w:r w:rsidDel="008E0292">
          <w:fldChar w:fldCharType="end"/>
        </w:r>
      </w:del>
    </w:p>
    <w:p w14:paraId="163D76CB" w14:textId="43B0246C" w:rsidR="00263E4F" w:rsidDel="008E0292" w:rsidRDefault="00263E4F">
      <w:pPr>
        <w:pStyle w:val="TOC1"/>
        <w:rPr>
          <w:del w:id="2212" w:author="Rapporteur" w:date="2022-05-25T14:09:00Z"/>
          <w:rFonts w:asciiTheme="minorHAnsi" w:eastAsiaTheme="minorEastAsia" w:hAnsiTheme="minorHAnsi" w:cstheme="minorBidi"/>
          <w:szCs w:val="22"/>
          <w:lang w:eastAsia="ja-JP"/>
        </w:rPr>
      </w:pPr>
      <w:del w:id="2213" w:author="Rapporteur" w:date="2022-05-25T14:09:00Z">
        <w:r w:rsidDel="008E0292">
          <w:delText>8</w:delText>
        </w:r>
        <w:r w:rsidDel="008E0292">
          <w:rPr>
            <w:rFonts w:asciiTheme="minorHAnsi" w:eastAsiaTheme="minorEastAsia" w:hAnsiTheme="minorHAnsi" w:cstheme="minorBidi"/>
            <w:szCs w:val="22"/>
            <w:lang w:eastAsia="ja-JP"/>
          </w:rPr>
          <w:tab/>
        </w:r>
        <w:r w:rsidDel="008E0292">
          <w:delText>Edge Enabler Server API Definitions</w:delText>
        </w:r>
        <w:r w:rsidDel="008E0292">
          <w:tab/>
        </w:r>
        <w:r w:rsidDel="008E0292">
          <w:fldChar w:fldCharType="begin" w:fldLock="1"/>
        </w:r>
        <w:r w:rsidDel="008E0292">
          <w:delInstrText xml:space="preserve"> PAGEREF _Toc101521359 \h </w:delInstrText>
        </w:r>
        <w:r w:rsidDel="008E0292">
          <w:fldChar w:fldCharType="separate"/>
        </w:r>
        <w:r w:rsidDel="008E0292">
          <w:delText>47</w:delText>
        </w:r>
        <w:r w:rsidDel="008E0292">
          <w:fldChar w:fldCharType="end"/>
        </w:r>
      </w:del>
    </w:p>
    <w:p w14:paraId="4F030AB5" w14:textId="22B5FE85" w:rsidR="00263E4F" w:rsidDel="008E0292" w:rsidRDefault="00263E4F">
      <w:pPr>
        <w:pStyle w:val="TOC2"/>
        <w:rPr>
          <w:del w:id="2214" w:author="Rapporteur" w:date="2022-05-25T14:09:00Z"/>
          <w:rFonts w:asciiTheme="minorHAnsi" w:eastAsiaTheme="minorEastAsia" w:hAnsiTheme="minorHAnsi" w:cstheme="minorBidi"/>
          <w:sz w:val="22"/>
          <w:szCs w:val="22"/>
          <w:lang w:eastAsia="ja-JP"/>
        </w:rPr>
      </w:pPr>
      <w:del w:id="2215" w:author="Rapporteur" w:date="2022-05-25T14:09:00Z">
        <w:r w:rsidDel="008E0292">
          <w:delText>8.1</w:delText>
        </w:r>
        <w:r w:rsidDel="008E0292">
          <w:rPr>
            <w:rFonts w:asciiTheme="minorHAnsi" w:eastAsiaTheme="minorEastAsia" w:hAnsiTheme="minorHAnsi" w:cstheme="minorBidi"/>
            <w:sz w:val="22"/>
            <w:szCs w:val="22"/>
            <w:lang w:eastAsia="ja-JP"/>
          </w:rPr>
          <w:tab/>
        </w:r>
        <w:r w:rsidDel="008E0292">
          <w:delText>Eees_EASRegistration API</w:delText>
        </w:r>
        <w:r w:rsidDel="008E0292">
          <w:tab/>
        </w:r>
        <w:r w:rsidDel="008E0292">
          <w:fldChar w:fldCharType="begin" w:fldLock="1"/>
        </w:r>
        <w:r w:rsidDel="008E0292">
          <w:delInstrText xml:space="preserve"> PAGEREF _Toc101521360 \h </w:delInstrText>
        </w:r>
        <w:r w:rsidDel="008E0292">
          <w:fldChar w:fldCharType="separate"/>
        </w:r>
        <w:r w:rsidDel="008E0292">
          <w:delText>47</w:delText>
        </w:r>
        <w:r w:rsidDel="008E0292">
          <w:fldChar w:fldCharType="end"/>
        </w:r>
      </w:del>
    </w:p>
    <w:p w14:paraId="42BEAE1A" w14:textId="4FB8C082" w:rsidR="00263E4F" w:rsidDel="008E0292" w:rsidRDefault="00263E4F">
      <w:pPr>
        <w:pStyle w:val="TOC3"/>
        <w:rPr>
          <w:del w:id="2216" w:author="Rapporteur" w:date="2022-05-25T14:09:00Z"/>
          <w:rFonts w:asciiTheme="minorHAnsi" w:eastAsiaTheme="minorEastAsia" w:hAnsiTheme="minorHAnsi" w:cstheme="minorBidi"/>
          <w:sz w:val="22"/>
          <w:szCs w:val="22"/>
          <w:lang w:eastAsia="ja-JP"/>
        </w:rPr>
      </w:pPr>
      <w:del w:id="2217" w:author="Rapporteur" w:date="2022-05-25T14:09:00Z">
        <w:r w:rsidDel="008E0292">
          <w:delText>8.1.1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_Toc101521361 \h </w:delInstrText>
        </w:r>
        <w:r w:rsidDel="008E0292">
          <w:fldChar w:fldCharType="separate"/>
        </w:r>
        <w:r w:rsidDel="008E0292">
          <w:delText>47</w:delText>
        </w:r>
        <w:r w:rsidDel="008E0292">
          <w:fldChar w:fldCharType="end"/>
        </w:r>
      </w:del>
    </w:p>
    <w:p w14:paraId="2829E7F3" w14:textId="52410421" w:rsidR="00263E4F" w:rsidDel="008E0292" w:rsidRDefault="00263E4F">
      <w:pPr>
        <w:pStyle w:val="TOC3"/>
        <w:rPr>
          <w:del w:id="2218" w:author="Rapporteur" w:date="2022-05-25T14:09:00Z"/>
          <w:rFonts w:asciiTheme="minorHAnsi" w:eastAsiaTheme="minorEastAsia" w:hAnsiTheme="minorHAnsi" w:cstheme="minorBidi"/>
          <w:sz w:val="22"/>
          <w:szCs w:val="22"/>
          <w:lang w:eastAsia="ja-JP"/>
        </w:rPr>
      </w:pPr>
      <w:del w:id="2219" w:author="Rapporteur" w:date="2022-05-25T14:09:00Z">
        <w:r w:rsidDel="008E0292">
          <w:delText>8.1.2</w:delText>
        </w:r>
        <w:r w:rsidDel="008E0292">
          <w:rPr>
            <w:rFonts w:asciiTheme="minorHAnsi" w:eastAsiaTheme="minorEastAsia" w:hAnsiTheme="minorHAnsi" w:cstheme="minorBidi"/>
            <w:sz w:val="22"/>
            <w:szCs w:val="22"/>
            <w:lang w:eastAsia="ja-JP"/>
          </w:rPr>
          <w:tab/>
        </w:r>
        <w:r w:rsidDel="008E0292">
          <w:delText>Resources</w:delText>
        </w:r>
        <w:r w:rsidDel="008E0292">
          <w:tab/>
        </w:r>
        <w:r w:rsidDel="008E0292">
          <w:fldChar w:fldCharType="begin" w:fldLock="1"/>
        </w:r>
        <w:r w:rsidDel="008E0292">
          <w:delInstrText xml:space="preserve"> PAGEREF _Toc101521362 \h </w:delInstrText>
        </w:r>
        <w:r w:rsidDel="008E0292">
          <w:fldChar w:fldCharType="separate"/>
        </w:r>
        <w:r w:rsidDel="008E0292">
          <w:delText>48</w:delText>
        </w:r>
        <w:r w:rsidDel="008E0292">
          <w:fldChar w:fldCharType="end"/>
        </w:r>
      </w:del>
    </w:p>
    <w:p w14:paraId="6AB41A36" w14:textId="08A664BD" w:rsidR="00263E4F" w:rsidDel="008E0292" w:rsidRDefault="00263E4F">
      <w:pPr>
        <w:pStyle w:val="TOC4"/>
        <w:rPr>
          <w:del w:id="2220" w:author="Rapporteur" w:date="2022-05-25T14:09:00Z"/>
          <w:rFonts w:asciiTheme="minorHAnsi" w:eastAsiaTheme="minorEastAsia" w:hAnsiTheme="minorHAnsi" w:cstheme="minorBidi"/>
          <w:sz w:val="22"/>
          <w:szCs w:val="22"/>
          <w:lang w:eastAsia="ja-JP"/>
        </w:rPr>
      </w:pPr>
      <w:del w:id="2221" w:author="Rapporteur" w:date="2022-05-25T14:09:00Z">
        <w:r w:rsidDel="008E0292">
          <w:delText>8.1.2.1</w:delText>
        </w:r>
        <w:r w:rsidDel="008E0292">
          <w:rPr>
            <w:rFonts w:asciiTheme="minorHAnsi" w:eastAsiaTheme="minorEastAsia" w:hAnsiTheme="minorHAnsi" w:cstheme="minorBidi"/>
            <w:sz w:val="22"/>
            <w:szCs w:val="22"/>
            <w:lang w:eastAsia="ja-JP"/>
          </w:rPr>
          <w:tab/>
        </w:r>
        <w:r w:rsidDel="008E0292">
          <w:delText>Overview</w:delText>
        </w:r>
        <w:r w:rsidDel="008E0292">
          <w:tab/>
        </w:r>
        <w:r w:rsidDel="008E0292">
          <w:fldChar w:fldCharType="begin" w:fldLock="1"/>
        </w:r>
        <w:r w:rsidDel="008E0292">
          <w:delInstrText xml:space="preserve"> PAGEREF _Toc101521363 \h </w:delInstrText>
        </w:r>
        <w:r w:rsidDel="008E0292">
          <w:fldChar w:fldCharType="separate"/>
        </w:r>
        <w:r w:rsidDel="008E0292">
          <w:delText>48</w:delText>
        </w:r>
        <w:r w:rsidDel="008E0292">
          <w:fldChar w:fldCharType="end"/>
        </w:r>
      </w:del>
    </w:p>
    <w:p w14:paraId="1A5E67A8" w14:textId="7E7170FF" w:rsidR="00263E4F" w:rsidDel="008E0292" w:rsidRDefault="00263E4F">
      <w:pPr>
        <w:pStyle w:val="TOC4"/>
        <w:rPr>
          <w:del w:id="2222" w:author="Rapporteur" w:date="2022-05-25T14:09:00Z"/>
          <w:rFonts w:asciiTheme="minorHAnsi" w:eastAsiaTheme="minorEastAsia" w:hAnsiTheme="minorHAnsi" w:cstheme="minorBidi"/>
          <w:sz w:val="22"/>
          <w:szCs w:val="22"/>
          <w:lang w:eastAsia="ja-JP"/>
        </w:rPr>
      </w:pPr>
      <w:del w:id="2223" w:author="Rapporteur" w:date="2022-05-25T14:09:00Z">
        <w:r w:rsidDel="008E0292">
          <w:delText>8.1.2.2</w:delText>
        </w:r>
        <w:r w:rsidDel="008E0292">
          <w:rPr>
            <w:rFonts w:asciiTheme="minorHAnsi" w:eastAsiaTheme="minorEastAsia" w:hAnsiTheme="minorHAnsi" w:cstheme="minorBidi"/>
            <w:sz w:val="22"/>
            <w:szCs w:val="22"/>
            <w:lang w:eastAsia="ja-JP"/>
          </w:rPr>
          <w:tab/>
        </w:r>
        <w:r w:rsidDel="008E0292">
          <w:delText>Resource: EAS Registrations</w:delText>
        </w:r>
        <w:r w:rsidDel="008E0292">
          <w:tab/>
        </w:r>
        <w:r w:rsidDel="008E0292">
          <w:fldChar w:fldCharType="begin" w:fldLock="1"/>
        </w:r>
        <w:r w:rsidDel="008E0292">
          <w:delInstrText xml:space="preserve"> PAGEREF _Toc101521364 \h </w:delInstrText>
        </w:r>
        <w:r w:rsidDel="008E0292">
          <w:fldChar w:fldCharType="separate"/>
        </w:r>
        <w:r w:rsidDel="008E0292">
          <w:delText>48</w:delText>
        </w:r>
        <w:r w:rsidDel="008E0292">
          <w:fldChar w:fldCharType="end"/>
        </w:r>
      </w:del>
    </w:p>
    <w:p w14:paraId="32BB49EF" w14:textId="6A694E8B" w:rsidR="00263E4F" w:rsidDel="008E0292" w:rsidRDefault="00263E4F">
      <w:pPr>
        <w:pStyle w:val="TOC5"/>
        <w:rPr>
          <w:del w:id="2224" w:author="Rapporteur" w:date="2022-05-25T14:09:00Z"/>
          <w:rFonts w:asciiTheme="minorHAnsi" w:eastAsiaTheme="minorEastAsia" w:hAnsiTheme="minorHAnsi" w:cstheme="minorBidi"/>
          <w:sz w:val="22"/>
          <w:szCs w:val="22"/>
          <w:lang w:eastAsia="ja-JP"/>
        </w:rPr>
      </w:pPr>
      <w:del w:id="2225" w:author="Rapporteur" w:date="2022-05-25T14:09:00Z">
        <w:r w:rsidDel="008E0292">
          <w:rPr>
            <w:lang w:eastAsia="zh-CN"/>
          </w:rPr>
          <w:delText>8.1.2.2.1</w:delText>
        </w:r>
        <w:r w:rsidDel="008E0292">
          <w:rPr>
            <w:rFonts w:asciiTheme="minorHAnsi" w:eastAsiaTheme="minorEastAsia" w:hAnsiTheme="minorHAnsi" w:cstheme="minorBidi"/>
            <w:sz w:val="22"/>
            <w:szCs w:val="22"/>
            <w:lang w:eastAsia="ja-JP"/>
          </w:rPr>
          <w:tab/>
        </w:r>
        <w:r w:rsidDel="008E0292">
          <w:rPr>
            <w:lang w:eastAsia="zh-CN"/>
          </w:rPr>
          <w:delText>Description</w:delText>
        </w:r>
        <w:r w:rsidDel="008E0292">
          <w:tab/>
        </w:r>
        <w:r w:rsidDel="008E0292">
          <w:fldChar w:fldCharType="begin" w:fldLock="1"/>
        </w:r>
        <w:r w:rsidDel="008E0292">
          <w:delInstrText xml:space="preserve"> PAGEREF _Toc101521365 \h </w:delInstrText>
        </w:r>
        <w:r w:rsidDel="008E0292">
          <w:fldChar w:fldCharType="separate"/>
        </w:r>
        <w:r w:rsidDel="008E0292">
          <w:delText>48</w:delText>
        </w:r>
        <w:r w:rsidDel="008E0292">
          <w:fldChar w:fldCharType="end"/>
        </w:r>
      </w:del>
    </w:p>
    <w:p w14:paraId="56102E9D" w14:textId="4B407700" w:rsidR="00263E4F" w:rsidDel="008E0292" w:rsidRDefault="00263E4F">
      <w:pPr>
        <w:pStyle w:val="TOC5"/>
        <w:rPr>
          <w:del w:id="2226" w:author="Rapporteur" w:date="2022-05-25T14:09:00Z"/>
          <w:rFonts w:asciiTheme="minorHAnsi" w:eastAsiaTheme="minorEastAsia" w:hAnsiTheme="minorHAnsi" w:cstheme="minorBidi"/>
          <w:sz w:val="22"/>
          <w:szCs w:val="22"/>
          <w:lang w:eastAsia="ja-JP"/>
        </w:rPr>
      </w:pPr>
      <w:del w:id="2227" w:author="Rapporteur" w:date="2022-05-25T14:09:00Z">
        <w:r w:rsidDel="008E0292">
          <w:rPr>
            <w:lang w:eastAsia="zh-CN"/>
          </w:rPr>
          <w:delText>8.1.2.2.2</w:delText>
        </w:r>
        <w:r w:rsidDel="008E0292">
          <w:rPr>
            <w:rFonts w:asciiTheme="minorHAnsi" w:eastAsiaTheme="minorEastAsia" w:hAnsiTheme="minorHAnsi" w:cstheme="minorBidi"/>
            <w:sz w:val="22"/>
            <w:szCs w:val="22"/>
            <w:lang w:eastAsia="ja-JP"/>
          </w:rPr>
          <w:tab/>
        </w:r>
        <w:r w:rsidDel="008E0292">
          <w:rPr>
            <w:lang w:eastAsia="zh-CN"/>
          </w:rPr>
          <w:delText>Resource Definition</w:delText>
        </w:r>
        <w:r w:rsidDel="008E0292">
          <w:tab/>
        </w:r>
        <w:r w:rsidDel="008E0292">
          <w:fldChar w:fldCharType="begin" w:fldLock="1"/>
        </w:r>
        <w:r w:rsidDel="008E0292">
          <w:delInstrText xml:space="preserve"> PAGEREF _Toc101521366 \h </w:delInstrText>
        </w:r>
        <w:r w:rsidDel="008E0292">
          <w:fldChar w:fldCharType="separate"/>
        </w:r>
        <w:r w:rsidDel="008E0292">
          <w:delText>49</w:delText>
        </w:r>
        <w:r w:rsidDel="008E0292">
          <w:fldChar w:fldCharType="end"/>
        </w:r>
      </w:del>
    </w:p>
    <w:p w14:paraId="45D9203D" w14:textId="14B97CCA" w:rsidR="00263E4F" w:rsidDel="008E0292" w:rsidRDefault="00263E4F">
      <w:pPr>
        <w:pStyle w:val="TOC5"/>
        <w:rPr>
          <w:del w:id="2228" w:author="Rapporteur" w:date="2022-05-25T14:09:00Z"/>
          <w:rFonts w:asciiTheme="minorHAnsi" w:eastAsiaTheme="minorEastAsia" w:hAnsiTheme="minorHAnsi" w:cstheme="minorBidi"/>
          <w:sz w:val="22"/>
          <w:szCs w:val="22"/>
          <w:lang w:eastAsia="ja-JP"/>
        </w:rPr>
      </w:pPr>
      <w:del w:id="2229" w:author="Rapporteur" w:date="2022-05-25T14:09:00Z">
        <w:r w:rsidDel="008E0292">
          <w:rPr>
            <w:lang w:eastAsia="zh-CN"/>
          </w:rPr>
          <w:delText>8.1.2.2.3</w:delText>
        </w:r>
        <w:r w:rsidDel="008E0292">
          <w:rPr>
            <w:rFonts w:asciiTheme="minorHAnsi" w:eastAsiaTheme="minorEastAsia" w:hAnsiTheme="minorHAnsi" w:cstheme="minorBidi"/>
            <w:sz w:val="22"/>
            <w:szCs w:val="22"/>
            <w:lang w:eastAsia="ja-JP"/>
          </w:rPr>
          <w:tab/>
        </w:r>
        <w:r w:rsidDel="008E0292">
          <w:rPr>
            <w:lang w:eastAsia="zh-CN"/>
          </w:rPr>
          <w:delText>Resource Standard Methods</w:delText>
        </w:r>
        <w:r w:rsidDel="008E0292">
          <w:tab/>
        </w:r>
        <w:r w:rsidDel="008E0292">
          <w:fldChar w:fldCharType="begin" w:fldLock="1"/>
        </w:r>
        <w:r w:rsidDel="008E0292">
          <w:delInstrText xml:space="preserve"> PAGEREF _Toc101521367 \h </w:delInstrText>
        </w:r>
        <w:r w:rsidDel="008E0292">
          <w:fldChar w:fldCharType="separate"/>
        </w:r>
        <w:r w:rsidDel="008E0292">
          <w:delText>49</w:delText>
        </w:r>
        <w:r w:rsidDel="008E0292">
          <w:fldChar w:fldCharType="end"/>
        </w:r>
      </w:del>
    </w:p>
    <w:p w14:paraId="35B6B0E2" w14:textId="4EB2E0BD" w:rsidR="00263E4F" w:rsidDel="008E0292" w:rsidRDefault="00263E4F">
      <w:pPr>
        <w:pStyle w:val="TOC6"/>
        <w:rPr>
          <w:del w:id="2230" w:author="Rapporteur" w:date="2022-05-25T14:09:00Z"/>
          <w:rFonts w:asciiTheme="minorHAnsi" w:eastAsiaTheme="minorEastAsia" w:hAnsiTheme="minorHAnsi" w:cstheme="minorBidi"/>
          <w:sz w:val="22"/>
          <w:szCs w:val="22"/>
          <w:lang w:eastAsia="ja-JP"/>
        </w:rPr>
      </w:pPr>
      <w:del w:id="2231" w:author="Rapporteur" w:date="2022-05-25T14:09:00Z">
        <w:r w:rsidDel="008E0292">
          <w:rPr>
            <w:lang w:eastAsia="zh-CN"/>
          </w:rPr>
          <w:delText>8.1.2.2.3.1</w:delText>
        </w:r>
        <w:r w:rsidDel="008E0292">
          <w:rPr>
            <w:rFonts w:asciiTheme="minorHAnsi" w:eastAsiaTheme="minorEastAsia" w:hAnsiTheme="minorHAnsi" w:cstheme="minorBidi"/>
            <w:sz w:val="22"/>
            <w:szCs w:val="22"/>
            <w:lang w:eastAsia="ja-JP"/>
          </w:rPr>
          <w:tab/>
        </w:r>
        <w:r w:rsidDel="008E0292">
          <w:rPr>
            <w:lang w:eastAsia="zh-CN"/>
          </w:rPr>
          <w:delText>POST</w:delText>
        </w:r>
        <w:r w:rsidDel="008E0292">
          <w:tab/>
        </w:r>
        <w:r w:rsidDel="008E0292">
          <w:fldChar w:fldCharType="begin" w:fldLock="1"/>
        </w:r>
        <w:r w:rsidDel="008E0292">
          <w:delInstrText xml:space="preserve"> PAGEREF _Toc101521368 \h </w:delInstrText>
        </w:r>
        <w:r w:rsidDel="008E0292">
          <w:fldChar w:fldCharType="separate"/>
        </w:r>
        <w:r w:rsidDel="008E0292">
          <w:delText>49</w:delText>
        </w:r>
        <w:r w:rsidDel="008E0292">
          <w:fldChar w:fldCharType="end"/>
        </w:r>
      </w:del>
    </w:p>
    <w:p w14:paraId="3CAC9715" w14:textId="45A7665D" w:rsidR="00263E4F" w:rsidDel="008E0292" w:rsidRDefault="00263E4F">
      <w:pPr>
        <w:pStyle w:val="TOC5"/>
        <w:rPr>
          <w:del w:id="2232" w:author="Rapporteur" w:date="2022-05-25T14:09:00Z"/>
          <w:rFonts w:asciiTheme="minorHAnsi" w:eastAsiaTheme="minorEastAsia" w:hAnsiTheme="minorHAnsi" w:cstheme="minorBidi"/>
          <w:sz w:val="22"/>
          <w:szCs w:val="22"/>
          <w:lang w:eastAsia="ja-JP"/>
        </w:rPr>
      </w:pPr>
      <w:del w:id="2233" w:author="Rapporteur" w:date="2022-05-25T14:09:00Z">
        <w:r w:rsidDel="008E0292">
          <w:rPr>
            <w:lang w:eastAsia="zh-CN"/>
          </w:rPr>
          <w:delText>8.1.2.2.4</w:delText>
        </w:r>
        <w:r w:rsidDel="008E0292">
          <w:rPr>
            <w:rFonts w:asciiTheme="minorHAnsi" w:eastAsiaTheme="minorEastAsia" w:hAnsiTheme="minorHAnsi" w:cstheme="minorBidi"/>
            <w:sz w:val="22"/>
            <w:szCs w:val="22"/>
            <w:lang w:eastAsia="ja-JP"/>
          </w:rPr>
          <w:tab/>
        </w:r>
        <w:r w:rsidDel="008E0292">
          <w:rPr>
            <w:lang w:eastAsia="zh-CN"/>
          </w:rPr>
          <w:delText>Resource Custom Operations</w:delText>
        </w:r>
        <w:r w:rsidDel="008E0292">
          <w:tab/>
        </w:r>
        <w:r w:rsidDel="008E0292">
          <w:fldChar w:fldCharType="begin" w:fldLock="1"/>
        </w:r>
        <w:r w:rsidDel="008E0292">
          <w:delInstrText xml:space="preserve"> PAGEREF _Toc101521369 \h </w:delInstrText>
        </w:r>
        <w:r w:rsidDel="008E0292">
          <w:fldChar w:fldCharType="separate"/>
        </w:r>
        <w:r w:rsidDel="008E0292">
          <w:delText>50</w:delText>
        </w:r>
        <w:r w:rsidDel="008E0292">
          <w:fldChar w:fldCharType="end"/>
        </w:r>
      </w:del>
    </w:p>
    <w:p w14:paraId="442CD752" w14:textId="62759FD5" w:rsidR="00263E4F" w:rsidDel="008E0292" w:rsidRDefault="00263E4F">
      <w:pPr>
        <w:pStyle w:val="TOC4"/>
        <w:rPr>
          <w:del w:id="2234" w:author="Rapporteur" w:date="2022-05-25T14:09:00Z"/>
          <w:rFonts w:asciiTheme="minorHAnsi" w:eastAsiaTheme="minorEastAsia" w:hAnsiTheme="minorHAnsi" w:cstheme="minorBidi"/>
          <w:sz w:val="22"/>
          <w:szCs w:val="22"/>
          <w:lang w:eastAsia="ja-JP"/>
        </w:rPr>
      </w:pPr>
      <w:del w:id="2235" w:author="Rapporteur" w:date="2022-05-25T14:09:00Z">
        <w:r w:rsidDel="008E0292">
          <w:delText>8.1.2.3</w:delText>
        </w:r>
        <w:r w:rsidDel="008E0292">
          <w:rPr>
            <w:rFonts w:asciiTheme="minorHAnsi" w:eastAsiaTheme="minorEastAsia" w:hAnsiTheme="minorHAnsi" w:cstheme="minorBidi"/>
            <w:sz w:val="22"/>
            <w:szCs w:val="22"/>
            <w:lang w:eastAsia="ja-JP"/>
          </w:rPr>
          <w:tab/>
        </w:r>
        <w:r w:rsidDel="008E0292">
          <w:delText>Resource: Individual EAS Registration</w:delText>
        </w:r>
        <w:r w:rsidDel="008E0292">
          <w:tab/>
        </w:r>
        <w:r w:rsidDel="008E0292">
          <w:fldChar w:fldCharType="begin" w:fldLock="1"/>
        </w:r>
        <w:r w:rsidDel="008E0292">
          <w:delInstrText xml:space="preserve"> PAGEREF _Toc101521370 \h </w:delInstrText>
        </w:r>
        <w:r w:rsidDel="008E0292">
          <w:fldChar w:fldCharType="separate"/>
        </w:r>
        <w:r w:rsidDel="008E0292">
          <w:delText>50</w:delText>
        </w:r>
        <w:r w:rsidDel="008E0292">
          <w:fldChar w:fldCharType="end"/>
        </w:r>
      </w:del>
    </w:p>
    <w:p w14:paraId="074D44B3" w14:textId="119F0250" w:rsidR="00263E4F" w:rsidDel="008E0292" w:rsidRDefault="00263E4F">
      <w:pPr>
        <w:pStyle w:val="TOC5"/>
        <w:rPr>
          <w:del w:id="2236" w:author="Rapporteur" w:date="2022-05-25T14:09:00Z"/>
          <w:rFonts w:asciiTheme="minorHAnsi" w:eastAsiaTheme="minorEastAsia" w:hAnsiTheme="minorHAnsi" w:cstheme="minorBidi"/>
          <w:sz w:val="22"/>
          <w:szCs w:val="22"/>
          <w:lang w:eastAsia="ja-JP"/>
        </w:rPr>
      </w:pPr>
      <w:del w:id="2237" w:author="Rapporteur" w:date="2022-05-25T14:09:00Z">
        <w:r w:rsidDel="008E0292">
          <w:rPr>
            <w:lang w:eastAsia="zh-CN"/>
          </w:rPr>
          <w:delText>8.1.2.3.1</w:delText>
        </w:r>
        <w:r w:rsidDel="008E0292">
          <w:rPr>
            <w:rFonts w:asciiTheme="minorHAnsi" w:eastAsiaTheme="minorEastAsia" w:hAnsiTheme="minorHAnsi" w:cstheme="minorBidi"/>
            <w:sz w:val="22"/>
            <w:szCs w:val="22"/>
            <w:lang w:eastAsia="ja-JP"/>
          </w:rPr>
          <w:tab/>
        </w:r>
        <w:r w:rsidDel="008E0292">
          <w:rPr>
            <w:lang w:eastAsia="zh-CN"/>
          </w:rPr>
          <w:delText>Description</w:delText>
        </w:r>
        <w:r w:rsidDel="008E0292">
          <w:tab/>
        </w:r>
        <w:r w:rsidDel="008E0292">
          <w:fldChar w:fldCharType="begin" w:fldLock="1"/>
        </w:r>
        <w:r w:rsidDel="008E0292">
          <w:delInstrText xml:space="preserve"> PAGEREF _Toc101521371 \h </w:delInstrText>
        </w:r>
        <w:r w:rsidDel="008E0292">
          <w:fldChar w:fldCharType="separate"/>
        </w:r>
        <w:r w:rsidDel="008E0292">
          <w:delText>50</w:delText>
        </w:r>
        <w:r w:rsidDel="008E0292">
          <w:fldChar w:fldCharType="end"/>
        </w:r>
      </w:del>
    </w:p>
    <w:p w14:paraId="3A514DAF" w14:textId="0A4D26A8" w:rsidR="00263E4F" w:rsidDel="008E0292" w:rsidRDefault="00263E4F">
      <w:pPr>
        <w:pStyle w:val="TOC5"/>
        <w:rPr>
          <w:del w:id="2238" w:author="Rapporteur" w:date="2022-05-25T14:09:00Z"/>
          <w:rFonts w:asciiTheme="minorHAnsi" w:eastAsiaTheme="minorEastAsia" w:hAnsiTheme="minorHAnsi" w:cstheme="minorBidi"/>
          <w:sz w:val="22"/>
          <w:szCs w:val="22"/>
          <w:lang w:eastAsia="ja-JP"/>
        </w:rPr>
      </w:pPr>
      <w:del w:id="2239" w:author="Rapporteur" w:date="2022-05-25T14:09:00Z">
        <w:r w:rsidDel="008E0292">
          <w:rPr>
            <w:lang w:eastAsia="zh-CN"/>
          </w:rPr>
          <w:delText>8.1.2.3.2</w:delText>
        </w:r>
        <w:r w:rsidDel="008E0292">
          <w:rPr>
            <w:rFonts w:asciiTheme="minorHAnsi" w:eastAsiaTheme="minorEastAsia" w:hAnsiTheme="minorHAnsi" w:cstheme="minorBidi"/>
            <w:sz w:val="22"/>
            <w:szCs w:val="22"/>
            <w:lang w:eastAsia="ja-JP"/>
          </w:rPr>
          <w:tab/>
        </w:r>
        <w:r w:rsidDel="008E0292">
          <w:rPr>
            <w:lang w:eastAsia="zh-CN"/>
          </w:rPr>
          <w:delText>Resource Definition</w:delText>
        </w:r>
        <w:r w:rsidDel="008E0292">
          <w:tab/>
        </w:r>
        <w:r w:rsidDel="008E0292">
          <w:fldChar w:fldCharType="begin" w:fldLock="1"/>
        </w:r>
        <w:r w:rsidDel="008E0292">
          <w:delInstrText xml:space="preserve"> PAGEREF _Toc101521372 \h </w:delInstrText>
        </w:r>
        <w:r w:rsidDel="008E0292">
          <w:fldChar w:fldCharType="separate"/>
        </w:r>
        <w:r w:rsidDel="008E0292">
          <w:delText>50</w:delText>
        </w:r>
        <w:r w:rsidDel="008E0292">
          <w:fldChar w:fldCharType="end"/>
        </w:r>
      </w:del>
    </w:p>
    <w:p w14:paraId="5C1E176D" w14:textId="6E76F408" w:rsidR="00263E4F" w:rsidDel="008E0292" w:rsidRDefault="00263E4F">
      <w:pPr>
        <w:pStyle w:val="TOC5"/>
        <w:rPr>
          <w:del w:id="2240" w:author="Rapporteur" w:date="2022-05-25T14:09:00Z"/>
          <w:rFonts w:asciiTheme="minorHAnsi" w:eastAsiaTheme="minorEastAsia" w:hAnsiTheme="minorHAnsi" w:cstheme="minorBidi"/>
          <w:sz w:val="22"/>
          <w:szCs w:val="22"/>
          <w:lang w:eastAsia="ja-JP"/>
        </w:rPr>
      </w:pPr>
      <w:del w:id="2241" w:author="Rapporteur" w:date="2022-05-25T14:09:00Z">
        <w:r w:rsidDel="008E0292">
          <w:rPr>
            <w:lang w:eastAsia="zh-CN"/>
          </w:rPr>
          <w:delText>8.1.2.3.3</w:delText>
        </w:r>
        <w:r w:rsidDel="008E0292">
          <w:rPr>
            <w:rFonts w:asciiTheme="minorHAnsi" w:eastAsiaTheme="minorEastAsia" w:hAnsiTheme="minorHAnsi" w:cstheme="minorBidi"/>
            <w:sz w:val="22"/>
            <w:szCs w:val="22"/>
            <w:lang w:eastAsia="ja-JP"/>
          </w:rPr>
          <w:tab/>
        </w:r>
        <w:r w:rsidDel="008E0292">
          <w:rPr>
            <w:lang w:eastAsia="zh-CN"/>
          </w:rPr>
          <w:delText>Resource Standard Methods</w:delText>
        </w:r>
        <w:r w:rsidDel="008E0292">
          <w:tab/>
        </w:r>
        <w:r w:rsidDel="008E0292">
          <w:fldChar w:fldCharType="begin" w:fldLock="1"/>
        </w:r>
        <w:r w:rsidDel="008E0292">
          <w:delInstrText xml:space="preserve"> PAGEREF _Toc101521373 \h </w:delInstrText>
        </w:r>
        <w:r w:rsidDel="008E0292">
          <w:fldChar w:fldCharType="separate"/>
        </w:r>
        <w:r w:rsidDel="008E0292">
          <w:delText>50</w:delText>
        </w:r>
        <w:r w:rsidDel="008E0292">
          <w:fldChar w:fldCharType="end"/>
        </w:r>
      </w:del>
    </w:p>
    <w:p w14:paraId="09759D2C" w14:textId="14335BB6" w:rsidR="00263E4F" w:rsidDel="008E0292" w:rsidRDefault="00263E4F">
      <w:pPr>
        <w:pStyle w:val="TOC6"/>
        <w:rPr>
          <w:del w:id="2242" w:author="Rapporteur" w:date="2022-05-25T14:09:00Z"/>
          <w:rFonts w:asciiTheme="minorHAnsi" w:eastAsiaTheme="minorEastAsia" w:hAnsiTheme="minorHAnsi" w:cstheme="minorBidi"/>
          <w:sz w:val="22"/>
          <w:szCs w:val="22"/>
          <w:lang w:eastAsia="ja-JP"/>
        </w:rPr>
      </w:pPr>
      <w:del w:id="2243" w:author="Rapporteur" w:date="2022-05-25T14:09:00Z">
        <w:r w:rsidDel="008E0292">
          <w:rPr>
            <w:lang w:eastAsia="zh-CN"/>
          </w:rPr>
          <w:delText>8.1.2.3.3.1</w:delText>
        </w:r>
        <w:r w:rsidDel="008E0292">
          <w:rPr>
            <w:rFonts w:asciiTheme="minorHAnsi" w:eastAsiaTheme="minorEastAsia" w:hAnsiTheme="minorHAnsi" w:cstheme="minorBidi"/>
            <w:sz w:val="22"/>
            <w:szCs w:val="22"/>
            <w:lang w:eastAsia="ja-JP"/>
          </w:rPr>
          <w:tab/>
        </w:r>
        <w:r w:rsidDel="008E0292">
          <w:rPr>
            <w:lang w:eastAsia="zh-CN"/>
          </w:rPr>
          <w:delText>GET</w:delText>
        </w:r>
        <w:r w:rsidDel="008E0292">
          <w:tab/>
        </w:r>
        <w:r w:rsidDel="008E0292">
          <w:fldChar w:fldCharType="begin" w:fldLock="1"/>
        </w:r>
        <w:r w:rsidDel="008E0292">
          <w:delInstrText xml:space="preserve"> PAGEREF _Toc101521374 \h </w:delInstrText>
        </w:r>
        <w:r w:rsidDel="008E0292">
          <w:fldChar w:fldCharType="separate"/>
        </w:r>
        <w:r w:rsidDel="008E0292">
          <w:delText>50</w:delText>
        </w:r>
        <w:r w:rsidDel="008E0292">
          <w:fldChar w:fldCharType="end"/>
        </w:r>
      </w:del>
    </w:p>
    <w:p w14:paraId="001B5C08" w14:textId="4BDE2421" w:rsidR="00263E4F" w:rsidDel="008E0292" w:rsidRDefault="00263E4F">
      <w:pPr>
        <w:pStyle w:val="TOC6"/>
        <w:rPr>
          <w:del w:id="2244" w:author="Rapporteur" w:date="2022-05-25T14:09:00Z"/>
          <w:rFonts w:asciiTheme="minorHAnsi" w:eastAsiaTheme="minorEastAsia" w:hAnsiTheme="minorHAnsi" w:cstheme="minorBidi"/>
          <w:sz w:val="22"/>
          <w:szCs w:val="22"/>
          <w:lang w:eastAsia="ja-JP"/>
        </w:rPr>
      </w:pPr>
      <w:del w:id="2245" w:author="Rapporteur" w:date="2022-05-25T14:09:00Z">
        <w:r w:rsidDel="008E0292">
          <w:rPr>
            <w:lang w:eastAsia="zh-CN"/>
          </w:rPr>
          <w:delText>8.1.2.3.3.2</w:delText>
        </w:r>
        <w:r w:rsidDel="008E0292">
          <w:rPr>
            <w:rFonts w:asciiTheme="minorHAnsi" w:eastAsiaTheme="minorEastAsia" w:hAnsiTheme="minorHAnsi" w:cstheme="minorBidi"/>
            <w:sz w:val="22"/>
            <w:szCs w:val="22"/>
            <w:lang w:eastAsia="ja-JP"/>
          </w:rPr>
          <w:tab/>
        </w:r>
        <w:r w:rsidDel="008E0292">
          <w:rPr>
            <w:lang w:eastAsia="zh-CN"/>
          </w:rPr>
          <w:delText>PUT</w:delText>
        </w:r>
        <w:r w:rsidDel="008E0292">
          <w:tab/>
        </w:r>
        <w:r w:rsidDel="008E0292">
          <w:fldChar w:fldCharType="begin" w:fldLock="1"/>
        </w:r>
        <w:r w:rsidDel="008E0292">
          <w:delInstrText xml:space="preserve"> PAGEREF _Toc101521375 \h </w:delInstrText>
        </w:r>
        <w:r w:rsidDel="008E0292">
          <w:fldChar w:fldCharType="separate"/>
        </w:r>
        <w:r w:rsidDel="008E0292">
          <w:delText>51</w:delText>
        </w:r>
        <w:r w:rsidDel="008E0292">
          <w:fldChar w:fldCharType="end"/>
        </w:r>
      </w:del>
    </w:p>
    <w:p w14:paraId="34A6577A" w14:textId="2CAD0AAE" w:rsidR="00263E4F" w:rsidDel="008E0292" w:rsidRDefault="00263E4F">
      <w:pPr>
        <w:pStyle w:val="TOC6"/>
        <w:rPr>
          <w:del w:id="2246" w:author="Rapporteur" w:date="2022-05-25T14:09:00Z"/>
          <w:rFonts w:asciiTheme="minorHAnsi" w:eastAsiaTheme="minorEastAsia" w:hAnsiTheme="minorHAnsi" w:cstheme="minorBidi"/>
          <w:sz w:val="22"/>
          <w:szCs w:val="22"/>
          <w:lang w:eastAsia="ja-JP"/>
        </w:rPr>
      </w:pPr>
      <w:del w:id="2247" w:author="Rapporteur" w:date="2022-05-25T14:09:00Z">
        <w:r w:rsidDel="008E0292">
          <w:rPr>
            <w:lang w:eastAsia="zh-CN"/>
          </w:rPr>
          <w:delText>8.1.2.3.3.3</w:delText>
        </w:r>
        <w:r w:rsidDel="008E0292">
          <w:rPr>
            <w:rFonts w:asciiTheme="minorHAnsi" w:eastAsiaTheme="minorEastAsia" w:hAnsiTheme="minorHAnsi" w:cstheme="minorBidi"/>
            <w:sz w:val="22"/>
            <w:szCs w:val="22"/>
            <w:lang w:eastAsia="ja-JP"/>
          </w:rPr>
          <w:tab/>
        </w:r>
        <w:r w:rsidDel="008E0292">
          <w:rPr>
            <w:lang w:eastAsia="zh-CN"/>
          </w:rPr>
          <w:delText>DELETE</w:delText>
        </w:r>
        <w:r w:rsidDel="008E0292">
          <w:tab/>
        </w:r>
        <w:r w:rsidDel="008E0292">
          <w:fldChar w:fldCharType="begin" w:fldLock="1"/>
        </w:r>
        <w:r w:rsidDel="008E0292">
          <w:delInstrText xml:space="preserve"> PAGEREF _Toc101521376 \h </w:delInstrText>
        </w:r>
        <w:r w:rsidDel="008E0292">
          <w:fldChar w:fldCharType="separate"/>
        </w:r>
        <w:r w:rsidDel="008E0292">
          <w:delText>52</w:delText>
        </w:r>
        <w:r w:rsidDel="008E0292">
          <w:fldChar w:fldCharType="end"/>
        </w:r>
      </w:del>
    </w:p>
    <w:p w14:paraId="6C76C27A" w14:textId="070B2DFA" w:rsidR="00263E4F" w:rsidDel="008E0292" w:rsidRDefault="00263E4F">
      <w:pPr>
        <w:pStyle w:val="TOC6"/>
        <w:rPr>
          <w:del w:id="2248" w:author="Rapporteur" w:date="2022-05-25T14:09:00Z"/>
          <w:rFonts w:asciiTheme="minorHAnsi" w:eastAsiaTheme="minorEastAsia" w:hAnsiTheme="minorHAnsi" w:cstheme="minorBidi"/>
          <w:sz w:val="22"/>
          <w:szCs w:val="22"/>
          <w:lang w:eastAsia="ja-JP"/>
        </w:rPr>
      </w:pPr>
      <w:del w:id="2249" w:author="Rapporteur" w:date="2022-05-25T14:09:00Z">
        <w:r w:rsidDel="008E0292">
          <w:rPr>
            <w:lang w:eastAsia="zh-CN"/>
          </w:rPr>
          <w:delText>8.1.2.3.3.4</w:delText>
        </w:r>
        <w:r w:rsidDel="008E0292">
          <w:rPr>
            <w:rFonts w:asciiTheme="minorHAnsi" w:eastAsiaTheme="minorEastAsia" w:hAnsiTheme="minorHAnsi" w:cstheme="minorBidi"/>
            <w:sz w:val="22"/>
            <w:szCs w:val="22"/>
            <w:lang w:eastAsia="ja-JP"/>
          </w:rPr>
          <w:tab/>
        </w:r>
        <w:r w:rsidDel="008E0292">
          <w:rPr>
            <w:lang w:eastAsia="zh-CN"/>
          </w:rPr>
          <w:delText>PATCH</w:delText>
        </w:r>
        <w:r w:rsidDel="008E0292">
          <w:tab/>
        </w:r>
        <w:r w:rsidDel="008E0292">
          <w:fldChar w:fldCharType="begin" w:fldLock="1"/>
        </w:r>
        <w:r w:rsidDel="008E0292">
          <w:delInstrText xml:space="preserve"> PAGEREF _Toc101521377 \h </w:delInstrText>
        </w:r>
        <w:r w:rsidDel="008E0292">
          <w:fldChar w:fldCharType="separate"/>
        </w:r>
        <w:r w:rsidDel="008E0292">
          <w:delText>53</w:delText>
        </w:r>
        <w:r w:rsidDel="008E0292">
          <w:fldChar w:fldCharType="end"/>
        </w:r>
      </w:del>
    </w:p>
    <w:p w14:paraId="230FC4C6" w14:textId="752EC680" w:rsidR="00263E4F" w:rsidDel="008E0292" w:rsidRDefault="00263E4F">
      <w:pPr>
        <w:pStyle w:val="TOC5"/>
        <w:rPr>
          <w:del w:id="2250" w:author="Rapporteur" w:date="2022-05-25T14:09:00Z"/>
          <w:rFonts w:asciiTheme="minorHAnsi" w:eastAsiaTheme="minorEastAsia" w:hAnsiTheme="minorHAnsi" w:cstheme="minorBidi"/>
          <w:sz w:val="22"/>
          <w:szCs w:val="22"/>
          <w:lang w:eastAsia="ja-JP"/>
        </w:rPr>
      </w:pPr>
      <w:del w:id="2251" w:author="Rapporteur" w:date="2022-05-25T14:09:00Z">
        <w:r w:rsidDel="008E0292">
          <w:rPr>
            <w:lang w:eastAsia="zh-CN"/>
          </w:rPr>
          <w:delText>8.1.2.3.4</w:delText>
        </w:r>
        <w:r w:rsidDel="008E0292">
          <w:rPr>
            <w:rFonts w:asciiTheme="minorHAnsi" w:eastAsiaTheme="minorEastAsia" w:hAnsiTheme="minorHAnsi" w:cstheme="minorBidi"/>
            <w:sz w:val="22"/>
            <w:szCs w:val="22"/>
            <w:lang w:eastAsia="ja-JP"/>
          </w:rPr>
          <w:tab/>
        </w:r>
        <w:r w:rsidDel="008E0292">
          <w:rPr>
            <w:lang w:eastAsia="zh-CN"/>
          </w:rPr>
          <w:delText>Resource Custom Operations</w:delText>
        </w:r>
        <w:r w:rsidDel="008E0292">
          <w:tab/>
        </w:r>
        <w:r w:rsidDel="008E0292">
          <w:fldChar w:fldCharType="begin" w:fldLock="1"/>
        </w:r>
        <w:r w:rsidDel="008E0292">
          <w:delInstrText xml:space="preserve"> PAGEREF _Toc101521378 \h </w:delInstrText>
        </w:r>
        <w:r w:rsidDel="008E0292">
          <w:fldChar w:fldCharType="separate"/>
        </w:r>
        <w:r w:rsidDel="008E0292">
          <w:delText>54</w:delText>
        </w:r>
        <w:r w:rsidDel="008E0292">
          <w:fldChar w:fldCharType="end"/>
        </w:r>
      </w:del>
    </w:p>
    <w:p w14:paraId="2EFC9C8C" w14:textId="560501CA" w:rsidR="00263E4F" w:rsidDel="008E0292" w:rsidRDefault="00263E4F">
      <w:pPr>
        <w:pStyle w:val="TOC3"/>
        <w:rPr>
          <w:del w:id="2252" w:author="Rapporteur" w:date="2022-05-25T14:09:00Z"/>
          <w:rFonts w:asciiTheme="minorHAnsi" w:eastAsiaTheme="minorEastAsia" w:hAnsiTheme="minorHAnsi" w:cstheme="minorBidi"/>
          <w:sz w:val="22"/>
          <w:szCs w:val="22"/>
          <w:lang w:eastAsia="ja-JP"/>
        </w:rPr>
      </w:pPr>
      <w:del w:id="2253" w:author="Rapporteur" w:date="2022-05-25T14:09:00Z">
        <w:r w:rsidDel="008E0292">
          <w:delText>8.1.3</w:delText>
        </w:r>
        <w:r w:rsidDel="008E0292">
          <w:rPr>
            <w:rFonts w:asciiTheme="minorHAnsi" w:eastAsiaTheme="minorEastAsia" w:hAnsiTheme="minorHAnsi" w:cstheme="minorBidi"/>
            <w:sz w:val="22"/>
            <w:szCs w:val="22"/>
            <w:lang w:eastAsia="ja-JP"/>
          </w:rPr>
          <w:tab/>
        </w:r>
        <w:r w:rsidDel="008E0292">
          <w:delText>Custom Operations without associated resources</w:delText>
        </w:r>
        <w:r w:rsidDel="008E0292">
          <w:tab/>
        </w:r>
        <w:r w:rsidDel="008E0292">
          <w:fldChar w:fldCharType="begin" w:fldLock="1"/>
        </w:r>
        <w:r w:rsidDel="008E0292">
          <w:delInstrText xml:space="preserve"> PAGEREF _Toc101521379 \h </w:delInstrText>
        </w:r>
        <w:r w:rsidDel="008E0292">
          <w:fldChar w:fldCharType="separate"/>
        </w:r>
        <w:r w:rsidDel="008E0292">
          <w:delText>54</w:delText>
        </w:r>
        <w:r w:rsidDel="008E0292">
          <w:fldChar w:fldCharType="end"/>
        </w:r>
      </w:del>
    </w:p>
    <w:p w14:paraId="2C0E7EAD" w14:textId="643F3C98" w:rsidR="00263E4F" w:rsidDel="008E0292" w:rsidRDefault="00263E4F">
      <w:pPr>
        <w:pStyle w:val="TOC3"/>
        <w:rPr>
          <w:del w:id="2254" w:author="Rapporteur" w:date="2022-05-25T14:09:00Z"/>
          <w:rFonts w:asciiTheme="minorHAnsi" w:eastAsiaTheme="minorEastAsia" w:hAnsiTheme="minorHAnsi" w:cstheme="minorBidi"/>
          <w:sz w:val="22"/>
          <w:szCs w:val="22"/>
          <w:lang w:eastAsia="ja-JP"/>
        </w:rPr>
      </w:pPr>
      <w:del w:id="2255" w:author="Rapporteur" w:date="2022-05-25T14:09:00Z">
        <w:r w:rsidDel="008E0292">
          <w:delText>8.1.4</w:delText>
        </w:r>
        <w:r w:rsidDel="008E0292">
          <w:rPr>
            <w:rFonts w:asciiTheme="minorHAnsi" w:eastAsiaTheme="minorEastAsia" w:hAnsiTheme="minorHAnsi" w:cstheme="minorBidi"/>
            <w:sz w:val="22"/>
            <w:szCs w:val="22"/>
            <w:lang w:eastAsia="ja-JP"/>
          </w:rPr>
          <w:tab/>
        </w:r>
        <w:r w:rsidDel="008E0292">
          <w:delText>Notifications</w:delText>
        </w:r>
        <w:r w:rsidDel="008E0292">
          <w:tab/>
        </w:r>
        <w:r w:rsidDel="008E0292">
          <w:fldChar w:fldCharType="begin" w:fldLock="1"/>
        </w:r>
        <w:r w:rsidDel="008E0292">
          <w:delInstrText xml:space="preserve"> PAGEREF _Toc101521380 \h </w:delInstrText>
        </w:r>
        <w:r w:rsidDel="008E0292">
          <w:fldChar w:fldCharType="separate"/>
        </w:r>
        <w:r w:rsidDel="008E0292">
          <w:delText>54</w:delText>
        </w:r>
        <w:r w:rsidDel="008E0292">
          <w:fldChar w:fldCharType="end"/>
        </w:r>
      </w:del>
    </w:p>
    <w:p w14:paraId="431E8831" w14:textId="30E21E73" w:rsidR="00263E4F" w:rsidDel="008E0292" w:rsidRDefault="00263E4F">
      <w:pPr>
        <w:pStyle w:val="TOC3"/>
        <w:rPr>
          <w:del w:id="2256" w:author="Rapporteur" w:date="2022-05-25T14:09:00Z"/>
          <w:rFonts w:asciiTheme="minorHAnsi" w:eastAsiaTheme="minorEastAsia" w:hAnsiTheme="minorHAnsi" w:cstheme="minorBidi"/>
          <w:sz w:val="22"/>
          <w:szCs w:val="22"/>
          <w:lang w:eastAsia="ja-JP"/>
        </w:rPr>
      </w:pPr>
      <w:del w:id="2257" w:author="Rapporteur" w:date="2022-05-25T14:09:00Z">
        <w:r w:rsidDel="008E0292">
          <w:delText>8.1.5</w:delText>
        </w:r>
        <w:r w:rsidDel="008E0292">
          <w:rPr>
            <w:rFonts w:asciiTheme="minorHAnsi" w:eastAsiaTheme="minorEastAsia" w:hAnsiTheme="minorHAnsi" w:cstheme="minorBidi"/>
            <w:sz w:val="22"/>
            <w:szCs w:val="22"/>
            <w:lang w:eastAsia="ja-JP"/>
          </w:rPr>
          <w:tab/>
        </w:r>
        <w:r w:rsidDel="008E0292">
          <w:delText>Data Model</w:delText>
        </w:r>
        <w:r w:rsidDel="008E0292">
          <w:tab/>
        </w:r>
        <w:r w:rsidDel="008E0292">
          <w:fldChar w:fldCharType="begin" w:fldLock="1"/>
        </w:r>
        <w:r w:rsidDel="008E0292">
          <w:delInstrText xml:space="preserve"> PAGEREF _Toc101521381 \h </w:delInstrText>
        </w:r>
        <w:r w:rsidDel="008E0292">
          <w:fldChar w:fldCharType="separate"/>
        </w:r>
        <w:r w:rsidDel="008E0292">
          <w:delText>54</w:delText>
        </w:r>
        <w:r w:rsidDel="008E0292">
          <w:fldChar w:fldCharType="end"/>
        </w:r>
      </w:del>
    </w:p>
    <w:p w14:paraId="055B955F" w14:textId="10507C3A" w:rsidR="00263E4F" w:rsidDel="008E0292" w:rsidRDefault="00263E4F">
      <w:pPr>
        <w:pStyle w:val="TOC4"/>
        <w:rPr>
          <w:del w:id="2258" w:author="Rapporteur" w:date="2022-05-25T14:09:00Z"/>
          <w:rFonts w:asciiTheme="minorHAnsi" w:eastAsiaTheme="minorEastAsia" w:hAnsiTheme="minorHAnsi" w:cstheme="minorBidi"/>
          <w:sz w:val="22"/>
          <w:szCs w:val="22"/>
          <w:lang w:eastAsia="ja-JP"/>
        </w:rPr>
      </w:pPr>
      <w:del w:id="2259" w:author="Rapporteur" w:date="2022-05-25T14:09:00Z">
        <w:r w:rsidDel="008E0292">
          <w:rPr>
            <w:lang w:eastAsia="zh-CN"/>
          </w:rPr>
          <w:delText>8.1.5.1</w:delText>
        </w:r>
        <w:r w:rsidDel="008E0292">
          <w:rPr>
            <w:rFonts w:asciiTheme="minorHAnsi" w:eastAsiaTheme="minorEastAsia" w:hAnsiTheme="minorHAnsi" w:cstheme="minorBidi"/>
            <w:sz w:val="22"/>
            <w:szCs w:val="22"/>
            <w:lang w:eastAsia="ja-JP"/>
          </w:rPr>
          <w:tab/>
        </w:r>
        <w:r w:rsidDel="008E0292">
          <w:rPr>
            <w:lang w:eastAsia="zh-CN"/>
          </w:rPr>
          <w:delText>General</w:delText>
        </w:r>
        <w:r w:rsidDel="008E0292">
          <w:tab/>
        </w:r>
        <w:r w:rsidDel="008E0292">
          <w:fldChar w:fldCharType="begin" w:fldLock="1"/>
        </w:r>
        <w:r w:rsidDel="008E0292">
          <w:delInstrText xml:space="preserve"> PAGEREF _Toc101521382 \h </w:delInstrText>
        </w:r>
        <w:r w:rsidDel="008E0292">
          <w:fldChar w:fldCharType="separate"/>
        </w:r>
        <w:r w:rsidDel="008E0292">
          <w:delText>54</w:delText>
        </w:r>
        <w:r w:rsidDel="008E0292">
          <w:fldChar w:fldCharType="end"/>
        </w:r>
      </w:del>
    </w:p>
    <w:p w14:paraId="257E21A0" w14:textId="74968EC7" w:rsidR="00263E4F" w:rsidDel="008E0292" w:rsidRDefault="00263E4F">
      <w:pPr>
        <w:pStyle w:val="TOC4"/>
        <w:rPr>
          <w:del w:id="2260" w:author="Rapporteur" w:date="2022-05-25T14:09:00Z"/>
          <w:rFonts w:asciiTheme="minorHAnsi" w:eastAsiaTheme="minorEastAsia" w:hAnsiTheme="minorHAnsi" w:cstheme="minorBidi"/>
          <w:sz w:val="22"/>
          <w:szCs w:val="22"/>
          <w:lang w:eastAsia="ja-JP"/>
        </w:rPr>
      </w:pPr>
      <w:del w:id="2261" w:author="Rapporteur" w:date="2022-05-25T14:09:00Z">
        <w:r w:rsidDel="008E0292">
          <w:rPr>
            <w:lang w:eastAsia="zh-CN"/>
          </w:rPr>
          <w:delText>8.1.5.2</w:delText>
        </w:r>
        <w:r w:rsidDel="008E0292">
          <w:rPr>
            <w:rFonts w:asciiTheme="minorHAnsi" w:eastAsiaTheme="minorEastAsia" w:hAnsiTheme="minorHAnsi" w:cstheme="minorBidi"/>
            <w:sz w:val="22"/>
            <w:szCs w:val="22"/>
            <w:lang w:eastAsia="ja-JP"/>
          </w:rPr>
          <w:tab/>
        </w:r>
        <w:r w:rsidDel="008E0292">
          <w:rPr>
            <w:lang w:eastAsia="zh-CN"/>
          </w:rPr>
          <w:delText>Structured data types</w:delText>
        </w:r>
        <w:r w:rsidDel="008E0292">
          <w:tab/>
        </w:r>
        <w:r w:rsidDel="008E0292">
          <w:fldChar w:fldCharType="begin" w:fldLock="1"/>
        </w:r>
        <w:r w:rsidDel="008E0292">
          <w:delInstrText xml:space="preserve"> PAGEREF _Toc101521383 \h </w:delInstrText>
        </w:r>
        <w:r w:rsidDel="008E0292">
          <w:fldChar w:fldCharType="separate"/>
        </w:r>
        <w:r w:rsidDel="008E0292">
          <w:delText>55</w:delText>
        </w:r>
        <w:r w:rsidDel="008E0292">
          <w:fldChar w:fldCharType="end"/>
        </w:r>
      </w:del>
    </w:p>
    <w:p w14:paraId="72DCAEDE" w14:textId="0BD63E3B" w:rsidR="00263E4F" w:rsidDel="008E0292" w:rsidRDefault="00263E4F">
      <w:pPr>
        <w:pStyle w:val="TOC5"/>
        <w:rPr>
          <w:del w:id="2262" w:author="Rapporteur" w:date="2022-05-25T14:09:00Z"/>
          <w:rFonts w:asciiTheme="minorHAnsi" w:eastAsiaTheme="minorEastAsia" w:hAnsiTheme="minorHAnsi" w:cstheme="minorBidi"/>
          <w:sz w:val="22"/>
          <w:szCs w:val="22"/>
          <w:lang w:eastAsia="ja-JP"/>
        </w:rPr>
      </w:pPr>
      <w:del w:id="2263" w:author="Rapporteur" w:date="2022-05-25T14:09:00Z">
        <w:r w:rsidDel="008E0292">
          <w:rPr>
            <w:lang w:eastAsia="zh-CN"/>
          </w:rPr>
          <w:delText>8.1.5.2.1</w:delText>
        </w:r>
        <w:r w:rsidDel="008E0292">
          <w:rPr>
            <w:rFonts w:asciiTheme="minorHAnsi" w:eastAsiaTheme="minorEastAsia" w:hAnsiTheme="minorHAnsi" w:cstheme="minorBidi"/>
            <w:sz w:val="22"/>
            <w:szCs w:val="22"/>
            <w:lang w:eastAsia="ja-JP"/>
          </w:rPr>
          <w:tab/>
        </w:r>
        <w:r w:rsidDel="008E0292">
          <w:rPr>
            <w:lang w:eastAsia="zh-CN"/>
          </w:rPr>
          <w:delText>Introduction</w:delText>
        </w:r>
        <w:r w:rsidDel="008E0292">
          <w:tab/>
        </w:r>
        <w:r w:rsidDel="008E0292">
          <w:fldChar w:fldCharType="begin" w:fldLock="1"/>
        </w:r>
        <w:r w:rsidDel="008E0292">
          <w:delInstrText xml:space="preserve"> PAGEREF _Toc101521384 \h </w:delInstrText>
        </w:r>
        <w:r w:rsidDel="008E0292">
          <w:fldChar w:fldCharType="separate"/>
        </w:r>
        <w:r w:rsidDel="008E0292">
          <w:delText>55</w:delText>
        </w:r>
        <w:r w:rsidDel="008E0292">
          <w:fldChar w:fldCharType="end"/>
        </w:r>
      </w:del>
    </w:p>
    <w:p w14:paraId="172D8040" w14:textId="08834B5B" w:rsidR="00263E4F" w:rsidDel="008E0292" w:rsidRDefault="00263E4F">
      <w:pPr>
        <w:pStyle w:val="TOC5"/>
        <w:rPr>
          <w:del w:id="2264" w:author="Rapporteur" w:date="2022-05-25T14:09:00Z"/>
          <w:rFonts w:asciiTheme="minorHAnsi" w:eastAsiaTheme="minorEastAsia" w:hAnsiTheme="minorHAnsi" w:cstheme="minorBidi"/>
          <w:sz w:val="22"/>
          <w:szCs w:val="22"/>
          <w:lang w:eastAsia="ja-JP"/>
        </w:rPr>
      </w:pPr>
      <w:del w:id="2265" w:author="Rapporteur" w:date="2022-05-25T14:09:00Z">
        <w:r w:rsidDel="008E0292">
          <w:rPr>
            <w:lang w:eastAsia="zh-CN"/>
          </w:rPr>
          <w:delText>8.1.5.2.2</w:delText>
        </w:r>
        <w:r w:rsidDel="008E0292">
          <w:rPr>
            <w:rFonts w:asciiTheme="minorHAnsi" w:eastAsiaTheme="minorEastAsia" w:hAnsiTheme="minorHAnsi" w:cstheme="minorBidi"/>
            <w:sz w:val="22"/>
            <w:szCs w:val="22"/>
            <w:lang w:eastAsia="ja-JP"/>
          </w:rPr>
          <w:tab/>
        </w:r>
        <w:r w:rsidDel="008E0292">
          <w:rPr>
            <w:lang w:eastAsia="zh-CN"/>
          </w:rPr>
          <w:delText>Type: EASRegistration</w:delText>
        </w:r>
        <w:r w:rsidDel="008E0292">
          <w:tab/>
        </w:r>
        <w:r w:rsidDel="008E0292">
          <w:fldChar w:fldCharType="begin" w:fldLock="1"/>
        </w:r>
        <w:r w:rsidDel="008E0292">
          <w:delInstrText xml:space="preserve"> PAGEREF _Toc101521385 \h </w:delInstrText>
        </w:r>
        <w:r w:rsidDel="008E0292">
          <w:fldChar w:fldCharType="separate"/>
        </w:r>
        <w:r w:rsidDel="008E0292">
          <w:delText>55</w:delText>
        </w:r>
        <w:r w:rsidDel="008E0292">
          <w:fldChar w:fldCharType="end"/>
        </w:r>
      </w:del>
    </w:p>
    <w:p w14:paraId="479DC5A1" w14:textId="50BFEC32" w:rsidR="00263E4F" w:rsidDel="008E0292" w:rsidRDefault="00263E4F">
      <w:pPr>
        <w:pStyle w:val="TOC5"/>
        <w:rPr>
          <w:del w:id="2266" w:author="Rapporteur" w:date="2022-05-25T14:09:00Z"/>
          <w:rFonts w:asciiTheme="minorHAnsi" w:eastAsiaTheme="minorEastAsia" w:hAnsiTheme="minorHAnsi" w:cstheme="minorBidi"/>
          <w:sz w:val="22"/>
          <w:szCs w:val="22"/>
          <w:lang w:eastAsia="ja-JP"/>
        </w:rPr>
      </w:pPr>
      <w:del w:id="2267" w:author="Rapporteur" w:date="2022-05-25T14:09:00Z">
        <w:r w:rsidDel="008E0292">
          <w:rPr>
            <w:lang w:eastAsia="zh-CN"/>
          </w:rPr>
          <w:delText>8.1.5.2.3</w:delText>
        </w:r>
        <w:r w:rsidDel="008E0292">
          <w:rPr>
            <w:rFonts w:asciiTheme="minorHAnsi" w:eastAsiaTheme="minorEastAsia" w:hAnsiTheme="minorHAnsi" w:cstheme="minorBidi"/>
            <w:sz w:val="22"/>
            <w:szCs w:val="22"/>
            <w:lang w:eastAsia="ja-JP"/>
          </w:rPr>
          <w:tab/>
        </w:r>
        <w:r w:rsidDel="008E0292">
          <w:rPr>
            <w:lang w:eastAsia="zh-CN"/>
          </w:rPr>
          <w:delText>Type: EASProfile</w:delText>
        </w:r>
        <w:r w:rsidDel="008E0292">
          <w:tab/>
        </w:r>
        <w:r w:rsidDel="008E0292">
          <w:fldChar w:fldCharType="begin" w:fldLock="1"/>
        </w:r>
        <w:r w:rsidDel="008E0292">
          <w:delInstrText xml:space="preserve"> PAGEREF _Toc101521386 \h </w:delInstrText>
        </w:r>
        <w:r w:rsidDel="008E0292">
          <w:fldChar w:fldCharType="separate"/>
        </w:r>
        <w:r w:rsidDel="008E0292">
          <w:delText>56</w:delText>
        </w:r>
        <w:r w:rsidDel="008E0292">
          <w:fldChar w:fldCharType="end"/>
        </w:r>
      </w:del>
    </w:p>
    <w:p w14:paraId="0AB39C0A" w14:textId="21365A59" w:rsidR="00263E4F" w:rsidDel="008E0292" w:rsidRDefault="00263E4F">
      <w:pPr>
        <w:pStyle w:val="TOC5"/>
        <w:rPr>
          <w:del w:id="2268" w:author="Rapporteur" w:date="2022-05-25T14:09:00Z"/>
          <w:rFonts w:asciiTheme="minorHAnsi" w:eastAsiaTheme="minorEastAsia" w:hAnsiTheme="minorHAnsi" w:cstheme="minorBidi"/>
          <w:sz w:val="22"/>
          <w:szCs w:val="22"/>
          <w:lang w:eastAsia="ja-JP"/>
        </w:rPr>
      </w:pPr>
      <w:del w:id="2269" w:author="Rapporteur" w:date="2022-05-25T14:09:00Z">
        <w:r w:rsidDel="008E0292">
          <w:rPr>
            <w:lang w:eastAsia="zh-CN"/>
          </w:rPr>
          <w:delText>8.1.5.2.4</w:delText>
        </w:r>
        <w:r w:rsidDel="008E0292">
          <w:rPr>
            <w:rFonts w:asciiTheme="minorHAnsi" w:eastAsiaTheme="minorEastAsia" w:hAnsiTheme="minorHAnsi" w:cstheme="minorBidi"/>
            <w:sz w:val="22"/>
            <w:szCs w:val="22"/>
            <w:lang w:eastAsia="ja-JP"/>
          </w:rPr>
          <w:tab/>
        </w:r>
        <w:r w:rsidDel="008E0292">
          <w:rPr>
            <w:lang w:eastAsia="zh-CN"/>
          </w:rPr>
          <w:delText>Type: EASServiceKPI</w:delText>
        </w:r>
        <w:r w:rsidDel="008E0292">
          <w:tab/>
        </w:r>
        <w:r w:rsidDel="008E0292">
          <w:fldChar w:fldCharType="begin" w:fldLock="1"/>
        </w:r>
        <w:r w:rsidDel="008E0292">
          <w:delInstrText xml:space="preserve"> PAGEREF _Toc101521387 \h </w:delInstrText>
        </w:r>
        <w:r w:rsidDel="008E0292">
          <w:fldChar w:fldCharType="separate"/>
        </w:r>
        <w:r w:rsidDel="008E0292">
          <w:delText>57</w:delText>
        </w:r>
        <w:r w:rsidDel="008E0292">
          <w:fldChar w:fldCharType="end"/>
        </w:r>
      </w:del>
    </w:p>
    <w:p w14:paraId="2775EA5A" w14:textId="6B8EB383" w:rsidR="00263E4F" w:rsidDel="008E0292" w:rsidRDefault="00263E4F">
      <w:pPr>
        <w:pStyle w:val="TOC5"/>
        <w:rPr>
          <w:del w:id="2270" w:author="Rapporteur" w:date="2022-05-25T14:09:00Z"/>
          <w:rFonts w:asciiTheme="minorHAnsi" w:eastAsiaTheme="minorEastAsia" w:hAnsiTheme="minorHAnsi" w:cstheme="minorBidi"/>
          <w:sz w:val="22"/>
          <w:szCs w:val="22"/>
          <w:lang w:eastAsia="ja-JP"/>
        </w:rPr>
      </w:pPr>
      <w:del w:id="2271" w:author="Rapporteur" w:date="2022-05-25T14:09:00Z">
        <w:r w:rsidDel="008E0292">
          <w:rPr>
            <w:lang w:eastAsia="zh-CN"/>
          </w:rPr>
          <w:delText>8.1.5.2.5</w:delText>
        </w:r>
        <w:r w:rsidDel="008E0292">
          <w:rPr>
            <w:rFonts w:asciiTheme="minorHAnsi" w:eastAsiaTheme="minorEastAsia" w:hAnsiTheme="minorHAnsi" w:cstheme="minorBidi"/>
            <w:sz w:val="22"/>
            <w:szCs w:val="22"/>
            <w:lang w:eastAsia="ja-JP"/>
          </w:rPr>
          <w:tab/>
        </w:r>
        <w:r w:rsidDel="008E0292">
          <w:rPr>
            <w:lang w:eastAsia="zh-CN"/>
          </w:rPr>
          <w:delText>Type: EndPoint</w:delText>
        </w:r>
        <w:r w:rsidDel="008E0292">
          <w:tab/>
        </w:r>
        <w:r w:rsidDel="008E0292">
          <w:fldChar w:fldCharType="begin" w:fldLock="1"/>
        </w:r>
        <w:r w:rsidDel="008E0292">
          <w:delInstrText xml:space="preserve"> PAGEREF _Toc101521388 \h </w:delInstrText>
        </w:r>
        <w:r w:rsidDel="008E0292">
          <w:fldChar w:fldCharType="separate"/>
        </w:r>
        <w:r w:rsidDel="008E0292">
          <w:delText>57</w:delText>
        </w:r>
        <w:r w:rsidDel="008E0292">
          <w:fldChar w:fldCharType="end"/>
        </w:r>
      </w:del>
    </w:p>
    <w:p w14:paraId="71AC3371" w14:textId="41EA175B" w:rsidR="00263E4F" w:rsidDel="008E0292" w:rsidRDefault="00263E4F">
      <w:pPr>
        <w:pStyle w:val="TOC5"/>
        <w:rPr>
          <w:del w:id="2272" w:author="Rapporteur" w:date="2022-05-25T14:09:00Z"/>
          <w:rFonts w:asciiTheme="minorHAnsi" w:eastAsiaTheme="minorEastAsia" w:hAnsiTheme="minorHAnsi" w:cstheme="minorBidi"/>
          <w:sz w:val="22"/>
          <w:szCs w:val="22"/>
          <w:lang w:eastAsia="ja-JP"/>
        </w:rPr>
      </w:pPr>
      <w:del w:id="2273" w:author="Rapporteur" w:date="2022-05-25T14:09:00Z">
        <w:r w:rsidDel="008E0292">
          <w:rPr>
            <w:lang w:eastAsia="zh-CN"/>
          </w:rPr>
          <w:delText>8.1.5.2.6</w:delText>
        </w:r>
        <w:r w:rsidDel="008E0292">
          <w:rPr>
            <w:rFonts w:asciiTheme="minorHAnsi" w:eastAsiaTheme="minorEastAsia" w:hAnsiTheme="minorHAnsi" w:cstheme="minorBidi"/>
            <w:sz w:val="22"/>
            <w:szCs w:val="22"/>
            <w:lang w:eastAsia="ja-JP"/>
          </w:rPr>
          <w:tab/>
        </w:r>
        <w:r w:rsidDel="008E0292">
          <w:rPr>
            <w:lang w:eastAsia="zh-CN"/>
          </w:rPr>
          <w:delText>Type: EASRegistrationPatch</w:delText>
        </w:r>
        <w:r w:rsidDel="008E0292">
          <w:tab/>
        </w:r>
        <w:r w:rsidDel="008E0292">
          <w:fldChar w:fldCharType="begin" w:fldLock="1"/>
        </w:r>
        <w:r w:rsidDel="008E0292">
          <w:delInstrText xml:space="preserve"> PAGEREF _Toc101521389 \h </w:delInstrText>
        </w:r>
        <w:r w:rsidDel="008E0292">
          <w:fldChar w:fldCharType="separate"/>
        </w:r>
        <w:r w:rsidDel="008E0292">
          <w:delText>57</w:delText>
        </w:r>
        <w:r w:rsidDel="008E0292">
          <w:fldChar w:fldCharType="end"/>
        </w:r>
      </w:del>
    </w:p>
    <w:p w14:paraId="763E7174" w14:textId="2EED0A0B" w:rsidR="00263E4F" w:rsidDel="008E0292" w:rsidRDefault="00263E4F">
      <w:pPr>
        <w:pStyle w:val="TOC4"/>
        <w:rPr>
          <w:del w:id="2274" w:author="Rapporteur" w:date="2022-05-25T14:09:00Z"/>
          <w:rFonts w:asciiTheme="minorHAnsi" w:eastAsiaTheme="minorEastAsia" w:hAnsiTheme="minorHAnsi" w:cstheme="minorBidi"/>
          <w:sz w:val="22"/>
          <w:szCs w:val="22"/>
          <w:lang w:eastAsia="ja-JP"/>
        </w:rPr>
      </w:pPr>
      <w:del w:id="2275" w:author="Rapporteur" w:date="2022-05-25T14:09:00Z">
        <w:r w:rsidDel="008E0292">
          <w:rPr>
            <w:lang w:eastAsia="zh-CN"/>
          </w:rPr>
          <w:delText>8.1.5.3</w:delText>
        </w:r>
        <w:r w:rsidDel="008E0292">
          <w:rPr>
            <w:rFonts w:asciiTheme="minorHAnsi" w:eastAsiaTheme="minorEastAsia" w:hAnsiTheme="minorHAnsi" w:cstheme="minorBidi"/>
            <w:sz w:val="22"/>
            <w:szCs w:val="22"/>
            <w:lang w:eastAsia="ja-JP"/>
          </w:rPr>
          <w:tab/>
        </w:r>
        <w:r w:rsidDel="008E0292">
          <w:rPr>
            <w:lang w:eastAsia="zh-CN"/>
          </w:rPr>
          <w:delText>Simple data types and enumerations</w:delText>
        </w:r>
        <w:r w:rsidDel="008E0292">
          <w:tab/>
        </w:r>
        <w:r w:rsidDel="008E0292">
          <w:fldChar w:fldCharType="begin" w:fldLock="1"/>
        </w:r>
        <w:r w:rsidDel="008E0292">
          <w:delInstrText xml:space="preserve"> PAGEREF _Toc101521390 \h </w:delInstrText>
        </w:r>
        <w:r w:rsidDel="008E0292">
          <w:fldChar w:fldCharType="separate"/>
        </w:r>
        <w:r w:rsidDel="008E0292">
          <w:delText>58</w:delText>
        </w:r>
        <w:r w:rsidDel="008E0292">
          <w:fldChar w:fldCharType="end"/>
        </w:r>
      </w:del>
    </w:p>
    <w:p w14:paraId="549375A3" w14:textId="3D214713" w:rsidR="00263E4F" w:rsidDel="008E0292" w:rsidRDefault="00263E4F">
      <w:pPr>
        <w:pStyle w:val="TOC5"/>
        <w:rPr>
          <w:del w:id="2276" w:author="Rapporteur" w:date="2022-05-25T14:09:00Z"/>
          <w:rFonts w:asciiTheme="minorHAnsi" w:eastAsiaTheme="minorEastAsia" w:hAnsiTheme="minorHAnsi" w:cstheme="minorBidi"/>
          <w:sz w:val="22"/>
          <w:szCs w:val="22"/>
          <w:lang w:eastAsia="ja-JP"/>
        </w:rPr>
      </w:pPr>
      <w:del w:id="2277" w:author="Rapporteur" w:date="2022-05-25T14:09:00Z">
        <w:r w:rsidDel="008E0292">
          <w:delText>8.1.5.3.1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_Toc101521391 \h </w:delInstrText>
        </w:r>
        <w:r w:rsidDel="008E0292">
          <w:fldChar w:fldCharType="separate"/>
        </w:r>
        <w:r w:rsidDel="008E0292">
          <w:delText>58</w:delText>
        </w:r>
        <w:r w:rsidDel="008E0292">
          <w:fldChar w:fldCharType="end"/>
        </w:r>
      </w:del>
    </w:p>
    <w:p w14:paraId="3814C9DA" w14:textId="496BB6EF" w:rsidR="00263E4F" w:rsidDel="008E0292" w:rsidRDefault="00263E4F">
      <w:pPr>
        <w:pStyle w:val="TOC5"/>
        <w:rPr>
          <w:del w:id="2278" w:author="Rapporteur" w:date="2022-05-25T14:09:00Z"/>
          <w:rFonts w:asciiTheme="minorHAnsi" w:eastAsiaTheme="minorEastAsia" w:hAnsiTheme="minorHAnsi" w:cstheme="minorBidi"/>
          <w:sz w:val="22"/>
          <w:szCs w:val="22"/>
          <w:lang w:eastAsia="ja-JP"/>
        </w:rPr>
      </w:pPr>
      <w:del w:id="2279" w:author="Rapporteur" w:date="2022-05-25T14:09:00Z">
        <w:r w:rsidDel="008E0292">
          <w:delText>8.1.5.3.2</w:delText>
        </w:r>
        <w:r w:rsidDel="008E0292">
          <w:rPr>
            <w:rFonts w:asciiTheme="minorHAnsi" w:eastAsiaTheme="minorEastAsia" w:hAnsiTheme="minorHAnsi" w:cstheme="minorBidi"/>
            <w:sz w:val="22"/>
            <w:szCs w:val="22"/>
            <w:lang w:eastAsia="ja-JP"/>
          </w:rPr>
          <w:tab/>
        </w:r>
        <w:r w:rsidDel="008E0292">
          <w:delText>Simple data types</w:delText>
        </w:r>
        <w:r w:rsidDel="008E0292">
          <w:tab/>
        </w:r>
        <w:r w:rsidDel="008E0292">
          <w:fldChar w:fldCharType="begin" w:fldLock="1"/>
        </w:r>
        <w:r w:rsidDel="008E0292">
          <w:delInstrText xml:space="preserve"> PAGEREF _Toc101521392 \h </w:delInstrText>
        </w:r>
        <w:r w:rsidDel="008E0292">
          <w:fldChar w:fldCharType="separate"/>
        </w:r>
        <w:r w:rsidDel="008E0292">
          <w:delText>58</w:delText>
        </w:r>
        <w:r w:rsidDel="008E0292">
          <w:fldChar w:fldCharType="end"/>
        </w:r>
      </w:del>
    </w:p>
    <w:p w14:paraId="10908FA8" w14:textId="7C326F8D" w:rsidR="00263E4F" w:rsidDel="008E0292" w:rsidRDefault="00263E4F">
      <w:pPr>
        <w:pStyle w:val="TOC5"/>
        <w:rPr>
          <w:del w:id="2280" w:author="Rapporteur" w:date="2022-05-25T14:09:00Z"/>
          <w:rFonts w:asciiTheme="minorHAnsi" w:eastAsiaTheme="minorEastAsia" w:hAnsiTheme="minorHAnsi" w:cstheme="minorBidi"/>
          <w:sz w:val="22"/>
          <w:szCs w:val="22"/>
          <w:lang w:eastAsia="ja-JP"/>
        </w:rPr>
      </w:pPr>
      <w:del w:id="2281" w:author="Rapporteur" w:date="2022-05-25T14:09:00Z">
        <w:r w:rsidDel="008E0292">
          <w:delText>8.1.5.3.3</w:delText>
        </w:r>
        <w:r w:rsidDel="008E0292">
          <w:rPr>
            <w:rFonts w:asciiTheme="minorHAnsi" w:eastAsiaTheme="minorEastAsia" w:hAnsiTheme="minorHAnsi" w:cstheme="minorBidi"/>
            <w:sz w:val="22"/>
            <w:szCs w:val="22"/>
            <w:lang w:eastAsia="ja-JP"/>
          </w:rPr>
          <w:tab/>
        </w:r>
        <w:r w:rsidDel="008E0292">
          <w:delText>Enumeration: PermissionLevel</w:delText>
        </w:r>
        <w:r w:rsidDel="008E0292">
          <w:tab/>
        </w:r>
        <w:r w:rsidDel="008E0292">
          <w:fldChar w:fldCharType="begin" w:fldLock="1"/>
        </w:r>
        <w:r w:rsidDel="008E0292">
          <w:delInstrText xml:space="preserve"> PAGEREF _Toc101521393 \h </w:delInstrText>
        </w:r>
        <w:r w:rsidDel="008E0292">
          <w:fldChar w:fldCharType="separate"/>
        </w:r>
        <w:r w:rsidDel="008E0292">
          <w:delText>58</w:delText>
        </w:r>
        <w:r w:rsidDel="008E0292">
          <w:fldChar w:fldCharType="end"/>
        </w:r>
      </w:del>
    </w:p>
    <w:p w14:paraId="14E3E33F" w14:textId="20300271" w:rsidR="00263E4F" w:rsidDel="008E0292" w:rsidRDefault="00263E4F">
      <w:pPr>
        <w:pStyle w:val="TOC5"/>
        <w:rPr>
          <w:del w:id="2282" w:author="Rapporteur" w:date="2022-05-25T14:09:00Z"/>
          <w:rFonts w:asciiTheme="minorHAnsi" w:eastAsiaTheme="minorEastAsia" w:hAnsiTheme="minorHAnsi" w:cstheme="minorBidi"/>
          <w:sz w:val="22"/>
          <w:szCs w:val="22"/>
          <w:lang w:eastAsia="ja-JP"/>
        </w:rPr>
      </w:pPr>
      <w:del w:id="2283" w:author="Rapporteur" w:date="2022-05-25T14:09:00Z">
        <w:r w:rsidDel="008E0292">
          <w:delText>8.1.5.3.4</w:delText>
        </w:r>
        <w:r w:rsidDel="008E0292">
          <w:rPr>
            <w:rFonts w:asciiTheme="minorHAnsi" w:eastAsiaTheme="minorEastAsia" w:hAnsiTheme="minorHAnsi" w:cstheme="minorBidi"/>
            <w:sz w:val="22"/>
            <w:szCs w:val="22"/>
            <w:lang w:eastAsia="ja-JP"/>
          </w:rPr>
          <w:tab/>
        </w:r>
        <w:r w:rsidDel="008E0292">
          <w:delText>Enumeration: EASCategory</w:delText>
        </w:r>
        <w:r w:rsidDel="008E0292">
          <w:tab/>
        </w:r>
        <w:r w:rsidDel="008E0292">
          <w:fldChar w:fldCharType="begin" w:fldLock="1"/>
        </w:r>
        <w:r w:rsidDel="008E0292">
          <w:delInstrText xml:space="preserve"> PAGEREF _Toc101521394 \h </w:delInstrText>
        </w:r>
        <w:r w:rsidDel="008E0292">
          <w:fldChar w:fldCharType="separate"/>
        </w:r>
        <w:r w:rsidDel="008E0292">
          <w:delText>58</w:delText>
        </w:r>
        <w:r w:rsidDel="008E0292">
          <w:fldChar w:fldCharType="end"/>
        </w:r>
      </w:del>
    </w:p>
    <w:p w14:paraId="059198BE" w14:textId="32A85273" w:rsidR="00263E4F" w:rsidDel="008E0292" w:rsidRDefault="00263E4F">
      <w:pPr>
        <w:pStyle w:val="TOC3"/>
        <w:rPr>
          <w:del w:id="2284" w:author="Rapporteur" w:date="2022-05-25T14:09:00Z"/>
          <w:rFonts w:asciiTheme="minorHAnsi" w:eastAsiaTheme="minorEastAsia" w:hAnsiTheme="minorHAnsi" w:cstheme="minorBidi"/>
          <w:sz w:val="22"/>
          <w:szCs w:val="22"/>
          <w:lang w:eastAsia="ja-JP"/>
        </w:rPr>
      </w:pPr>
      <w:del w:id="2285" w:author="Rapporteur" w:date="2022-05-25T14:09:00Z">
        <w:r w:rsidDel="008E0292">
          <w:delText>8.1.6</w:delText>
        </w:r>
        <w:r w:rsidDel="008E0292">
          <w:rPr>
            <w:rFonts w:asciiTheme="minorHAnsi" w:eastAsiaTheme="minorEastAsia" w:hAnsiTheme="minorHAnsi" w:cstheme="minorBidi"/>
            <w:sz w:val="22"/>
            <w:szCs w:val="22"/>
            <w:lang w:eastAsia="ja-JP"/>
          </w:rPr>
          <w:tab/>
        </w:r>
        <w:r w:rsidDel="008E0292">
          <w:delText>Error Handling</w:delText>
        </w:r>
        <w:r w:rsidDel="008E0292">
          <w:tab/>
        </w:r>
        <w:r w:rsidDel="008E0292">
          <w:fldChar w:fldCharType="begin" w:fldLock="1"/>
        </w:r>
        <w:r w:rsidDel="008E0292">
          <w:delInstrText xml:space="preserve"> PAGEREF _Toc101521395 \h </w:delInstrText>
        </w:r>
        <w:r w:rsidDel="008E0292">
          <w:fldChar w:fldCharType="separate"/>
        </w:r>
        <w:r w:rsidDel="008E0292">
          <w:delText>58</w:delText>
        </w:r>
        <w:r w:rsidDel="008E0292">
          <w:fldChar w:fldCharType="end"/>
        </w:r>
      </w:del>
    </w:p>
    <w:p w14:paraId="3D9D74FC" w14:textId="5A199881" w:rsidR="00263E4F" w:rsidDel="008E0292" w:rsidRDefault="00263E4F">
      <w:pPr>
        <w:pStyle w:val="TOC3"/>
        <w:rPr>
          <w:del w:id="2286" w:author="Rapporteur" w:date="2022-05-25T14:09:00Z"/>
          <w:rFonts w:asciiTheme="minorHAnsi" w:eastAsiaTheme="minorEastAsia" w:hAnsiTheme="minorHAnsi" w:cstheme="minorBidi"/>
          <w:sz w:val="22"/>
          <w:szCs w:val="22"/>
          <w:lang w:eastAsia="ja-JP"/>
        </w:rPr>
      </w:pPr>
      <w:del w:id="2287" w:author="Rapporteur" w:date="2022-05-25T14:09:00Z">
        <w:r w:rsidDel="008E0292">
          <w:delText>8.1.7</w:delText>
        </w:r>
        <w:r w:rsidDel="008E0292">
          <w:rPr>
            <w:rFonts w:asciiTheme="minorHAnsi" w:eastAsiaTheme="minorEastAsia" w:hAnsiTheme="minorHAnsi" w:cstheme="minorBidi"/>
            <w:sz w:val="22"/>
            <w:szCs w:val="22"/>
            <w:lang w:eastAsia="ja-JP"/>
          </w:rPr>
          <w:tab/>
        </w:r>
        <w:r w:rsidDel="008E0292">
          <w:delText>Feature negotiation</w:delText>
        </w:r>
        <w:r w:rsidDel="008E0292">
          <w:tab/>
        </w:r>
        <w:r w:rsidDel="008E0292">
          <w:fldChar w:fldCharType="begin" w:fldLock="1"/>
        </w:r>
        <w:r w:rsidDel="008E0292">
          <w:delInstrText xml:space="preserve"> PAGEREF _Toc101521396 \h </w:delInstrText>
        </w:r>
        <w:r w:rsidDel="008E0292">
          <w:fldChar w:fldCharType="separate"/>
        </w:r>
        <w:r w:rsidDel="008E0292">
          <w:delText>58</w:delText>
        </w:r>
        <w:r w:rsidDel="008E0292">
          <w:fldChar w:fldCharType="end"/>
        </w:r>
      </w:del>
    </w:p>
    <w:p w14:paraId="5C9DB7B8" w14:textId="065434D5" w:rsidR="00263E4F" w:rsidDel="008E0292" w:rsidRDefault="00263E4F">
      <w:pPr>
        <w:pStyle w:val="TOC2"/>
        <w:rPr>
          <w:del w:id="2288" w:author="Rapporteur" w:date="2022-05-25T14:09:00Z"/>
          <w:rFonts w:asciiTheme="minorHAnsi" w:eastAsiaTheme="minorEastAsia" w:hAnsiTheme="minorHAnsi" w:cstheme="minorBidi"/>
          <w:sz w:val="22"/>
          <w:szCs w:val="22"/>
          <w:lang w:eastAsia="ja-JP"/>
        </w:rPr>
      </w:pPr>
      <w:del w:id="2289" w:author="Rapporteur" w:date="2022-05-25T14:09:00Z">
        <w:r w:rsidDel="008E0292">
          <w:delText>8.2</w:delText>
        </w:r>
        <w:r w:rsidDel="008E0292">
          <w:rPr>
            <w:rFonts w:asciiTheme="minorHAnsi" w:eastAsiaTheme="minorEastAsia" w:hAnsiTheme="minorHAnsi" w:cstheme="minorBidi"/>
            <w:sz w:val="22"/>
            <w:szCs w:val="22"/>
            <w:lang w:eastAsia="ja-JP"/>
          </w:rPr>
          <w:tab/>
        </w:r>
        <w:r w:rsidDel="008E0292">
          <w:delText>Eees_UELocation API</w:delText>
        </w:r>
        <w:r w:rsidDel="008E0292">
          <w:tab/>
        </w:r>
        <w:r w:rsidDel="008E0292">
          <w:fldChar w:fldCharType="begin" w:fldLock="1"/>
        </w:r>
        <w:r w:rsidDel="008E0292">
          <w:delInstrText xml:space="preserve"> PAGEREF _Toc101521397 \h </w:delInstrText>
        </w:r>
        <w:r w:rsidDel="008E0292">
          <w:fldChar w:fldCharType="separate"/>
        </w:r>
        <w:r w:rsidDel="008E0292">
          <w:delText>59</w:delText>
        </w:r>
        <w:r w:rsidDel="008E0292">
          <w:fldChar w:fldCharType="end"/>
        </w:r>
      </w:del>
    </w:p>
    <w:p w14:paraId="299DF552" w14:textId="13A42127" w:rsidR="00263E4F" w:rsidDel="008E0292" w:rsidRDefault="00263E4F">
      <w:pPr>
        <w:pStyle w:val="TOC3"/>
        <w:rPr>
          <w:del w:id="2290" w:author="Rapporteur" w:date="2022-05-25T14:09:00Z"/>
          <w:rFonts w:asciiTheme="minorHAnsi" w:eastAsiaTheme="minorEastAsia" w:hAnsiTheme="minorHAnsi" w:cstheme="minorBidi"/>
          <w:sz w:val="22"/>
          <w:szCs w:val="22"/>
          <w:lang w:eastAsia="ja-JP"/>
        </w:rPr>
      </w:pPr>
      <w:del w:id="2291" w:author="Rapporteur" w:date="2022-05-25T14:09:00Z">
        <w:r w:rsidDel="008E0292">
          <w:delText>8.2.1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_Toc101521398 \h </w:delInstrText>
        </w:r>
        <w:r w:rsidDel="008E0292">
          <w:fldChar w:fldCharType="separate"/>
        </w:r>
        <w:r w:rsidDel="008E0292">
          <w:delText>59</w:delText>
        </w:r>
        <w:r w:rsidDel="008E0292">
          <w:fldChar w:fldCharType="end"/>
        </w:r>
      </w:del>
    </w:p>
    <w:p w14:paraId="2BD91EB6" w14:textId="019A09F5" w:rsidR="00263E4F" w:rsidDel="008E0292" w:rsidRDefault="00263E4F">
      <w:pPr>
        <w:pStyle w:val="TOC3"/>
        <w:rPr>
          <w:del w:id="2292" w:author="Rapporteur" w:date="2022-05-25T14:09:00Z"/>
          <w:rFonts w:asciiTheme="minorHAnsi" w:eastAsiaTheme="minorEastAsia" w:hAnsiTheme="minorHAnsi" w:cstheme="minorBidi"/>
          <w:sz w:val="22"/>
          <w:szCs w:val="22"/>
          <w:lang w:eastAsia="ja-JP"/>
        </w:rPr>
      </w:pPr>
      <w:del w:id="2293" w:author="Rapporteur" w:date="2022-05-25T14:09:00Z">
        <w:r w:rsidDel="008E0292">
          <w:delText>8.2.2</w:delText>
        </w:r>
        <w:r w:rsidDel="008E0292">
          <w:rPr>
            <w:rFonts w:asciiTheme="minorHAnsi" w:eastAsiaTheme="minorEastAsia" w:hAnsiTheme="minorHAnsi" w:cstheme="minorBidi"/>
            <w:sz w:val="22"/>
            <w:szCs w:val="22"/>
            <w:lang w:eastAsia="ja-JP"/>
          </w:rPr>
          <w:tab/>
        </w:r>
        <w:r w:rsidDel="008E0292">
          <w:delText>Resources</w:delText>
        </w:r>
        <w:r w:rsidDel="008E0292">
          <w:tab/>
        </w:r>
        <w:r w:rsidDel="008E0292">
          <w:fldChar w:fldCharType="begin" w:fldLock="1"/>
        </w:r>
        <w:r w:rsidDel="008E0292">
          <w:delInstrText xml:space="preserve"> PAGEREF _Toc101521399 \h </w:delInstrText>
        </w:r>
        <w:r w:rsidDel="008E0292">
          <w:fldChar w:fldCharType="separate"/>
        </w:r>
        <w:r w:rsidDel="008E0292">
          <w:delText>59</w:delText>
        </w:r>
        <w:r w:rsidDel="008E0292">
          <w:fldChar w:fldCharType="end"/>
        </w:r>
      </w:del>
    </w:p>
    <w:p w14:paraId="437BF061" w14:textId="545F6EC7" w:rsidR="00263E4F" w:rsidDel="008E0292" w:rsidRDefault="00263E4F">
      <w:pPr>
        <w:pStyle w:val="TOC4"/>
        <w:rPr>
          <w:del w:id="2294" w:author="Rapporteur" w:date="2022-05-25T14:09:00Z"/>
          <w:rFonts w:asciiTheme="minorHAnsi" w:eastAsiaTheme="minorEastAsia" w:hAnsiTheme="minorHAnsi" w:cstheme="minorBidi"/>
          <w:sz w:val="22"/>
          <w:szCs w:val="22"/>
          <w:lang w:eastAsia="ja-JP"/>
        </w:rPr>
      </w:pPr>
      <w:del w:id="2295" w:author="Rapporteur" w:date="2022-05-25T14:09:00Z">
        <w:r w:rsidDel="008E0292">
          <w:delText>8.2.2.1</w:delText>
        </w:r>
        <w:r w:rsidDel="008E0292">
          <w:rPr>
            <w:rFonts w:asciiTheme="minorHAnsi" w:eastAsiaTheme="minorEastAsia" w:hAnsiTheme="minorHAnsi" w:cstheme="minorBidi"/>
            <w:sz w:val="22"/>
            <w:szCs w:val="22"/>
            <w:lang w:eastAsia="ja-JP"/>
          </w:rPr>
          <w:tab/>
        </w:r>
        <w:r w:rsidDel="008E0292">
          <w:delText>Overview</w:delText>
        </w:r>
        <w:r w:rsidDel="008E0292">
          <w:tab/>
        </w:r>
        <w:r w:rsidDel="008E0292">
          <w:fldChar w:fldCharType="begin" w:fldLock="1"/>
        </w:r>
        <w:r w:rsidDel="008E0292">
          <w:delInstrText xml:space="preserve"> PAGEREF _Toc101521400 \h </w:delInstrText>
        </w:r>
        <w:r w:rsidDel="008E0292">
          <w:fldChar w:fldCharType="separate"/>
        </w:r>
        <w:r w:rsidDel="008E0292">
          <w:delText>59</w:delText>
        </w:r>
        <w:r w:rsidDel="008E0292">
          <w:fldChar w:fldCharType="end"/>
        </w:r>
      </w:del>
    </w:p>
    <w:p w14:paraId="04C17EED" w14:textId="7E6C8951" w:rsidR="00263E4F" w:rsidDel="008E0292" w:rsidRDefault="00263E4F">
      <w:pPr>
        <w:pStyle w:val="TOC4"/>
        <w:rPr>
          <w:del w:id="2296" w:author="Rapporteur" w:date="2022-05-25T14:09:00Z"/>
          <w:rFonts w:asciiTheme="minorHAnsi" w:eastAsiaTheme="minorEastAsia" w:hAnsiTheme="minorHAnsi" w:cstheme="minorBidi"/>
          <w:sz w:val="22"/>
          <w:szCs w:val="22"/>
          <w:lang w:eastAsia="ja-JP"/>
        </w:rPr>
      </w:pPr>
      <w:del w:id="2297" w:author="Rapporteur" w:date="2022-05-25T14:09:00Z">
        <w:r w:rsidDel="008E0292">
          <w:delText>8.2.2.2</w:delText>
        </w:r>
        <w:r w:rsidDel="008E0292">
          <w:rPr>
            <w:rFonts w:asciiTheme="minorHAnsi" w:eastAsiaTheme="minorEastAsia" w:hAnsiTheme="minorHAnsi" w:cstheme="minorBidi"/>
            <w:sz w:val="22"/>
            <w:szCs w:val="22"/>
            <w:lang w:eastAsia="ja-JP"/>
          </w:rPr>
          <w:tab/>
        </w:r>
        <w:r w:rsidDel="008E0292">
          <w:delText>Resource: Location Information Subscriptions</w:delText>
        </w:r>
        <w:r w:rsidDel="008E0292">
          <w:tab/>
        </w:r>
        <w:r w:rsidDel="008E0292">
          <w:fldChar w:fldCharType="begin" w:fldLock="1"/>
        </w:r>
        <w:r w:rsidDel="008E0292">
          <w:delInstrText xml:space="preserve"> PAGEREF _Toc101521401 \h </w:delInstrText>
        </w:r>
        <w:r w:rsidDel="008E0292">
          <w:fldChar w:fldCharType="separate"/>
        </w:r>
        <w:r w:rsidDel="008E0292">
          <w:delText>60</w:delText>
        </w:r>
        <w:r w:rsidDel="008E0292">
          <w:fldChar w:fldCharType="end"/>
        </w:r>
      </w:del>
    </w:p>
    <w:p w14:paraId="0E2EFABB" w14:textId="74CDA499" w:rsidR="00263E4F" w:rsidDel="008E0292" w:rsidRDefault="00263E4F">
      <w:pPr>
        <w:pStyle w:val="TOC5"/>
        <w:rPr>
          <w:del w:id="2298" w:author="Rapporteur" w:date="2022-05-25T14:09:00Z"/>
          <w:rFonts w:asciiTheme="minorHAnsi" w:eastAsiaTheme="minorEastAsia" w:hAnsiTheme="minorHAnsi" w:cstheme="minorBidi"/>
          <w:sz w:val="22"/>
          <w:szCs w:val="22"/>
          <w:lang w:eastAsia="ja-JP"/>
        </w:rPr>
      </w:pPr>
      <w:del w:id="2299" w:author="Rapporteur" w:date="2022-05-25T14:09:00Z">
        <w:r w:rsidDel="008E0292">
          <w:rPr>
            <w:lang w:eastAsia="zh-CN"/>
          </w:rPr>
          <w:delText>8.2.2.2.1</w:delText>
        </w:r>
        <w:r w:rsidDel="008E0292">
          <w:rPr>
            <w:rFonts w:asciiTheme="minorHAnsi" w:eastAsiaTheme="minorEastAsia" w:hAnsiTheme="minorHAnsi" w:cstheme="minorBidi"/>
            <w:sz w:val="22"/>
            <w:szCs w:val="22"/>
            <w:lang w:eastAsia="ja-JP"/>
          </w:rPr>
          <w:tab/>
        </w:r>
        <w:r w:rsidDel="008E0292">
          <w:rPr>
            <w:lang w:eastAsia="zh-CN"/>
          </w:rPr>
          <w:delText>Description</w:delText>
        </w:r>
        <w:r w:rsidDel="008E0292">
          <w:tab/>
        </w:r>
        <w:r w:rsidDel="008E0292">
          <w:fldChar w:fldCharType="begin" w:fldLock="1"/>
        </w:r>
        <w:r w:rsidDel="008E0292">
          <w:delInstrText xml:space="preserve"> PAGEREF _Toc101521402 \h </w:delInstrText>
        </w:r>
        <w:r w:rsidDel="008E0292">
          <w:fldChar w:fldCharType="separate"/>
        </w:r>
        <w:r w:rsidDel="008E0292">
          <w:delText>60</w:delText>
        </w:r>
        <w:r w:rsidDel="008E0292">
          <w:fldChar w:fldCharType="end"/>
        </w:r>
      </w:del>
    </w:p>
    <w:p w14:paraId="3B5586FD" w14:textId="3A610869" w:rsidR="00263E4F" w:rsidDel="008E0292" w:rsidRDefault="00263E4F">
      <w:pPr>
        <w:pStyle w:val="TOC5"/>
        <w:rPr>
          <w:del w:id="2300" w:author="Rapporteur" w:date="2022-05-25T14:09:00Z"/>
          <w:rFonts w:asciiTheme="minorHAnsi" w:eastAsiaTheme="minorEastAsia" w:hAnsiTheme="minorHAnsi" w:cstheme="minorBidi"/>
          <w:sz w:val="22"/>
          <w:szCs w:val="22"/>
          <w:lang w:eastAsia="ja-JP"/>
        </w:rPr>
      </w:pPr>
      <w:del w:id="2301" w:author="Rapporteur" w:date="2022-05-25T14:09:00Z">
        <w:r w:rsidDel="008E0292">
          <w:rPr>
            <w:lang w:eastAsia="zh-CN"/>
          </w:rPr>
          <w:delText>8.2.2.2.2</w:delText>
        </w:r>
        <w:r w:rsidDel="008E0292">
          <w:rPr>
            <w:rFonts w:asciiTheme="minorHAnsi" w:eastAsiaTheme="minorEastAsia" w:hAnsiTheme="minorHAnsi" w:cstheme="minorBidi"/>
            <w:sz w:val="22"/>
            <w:szCs w:val="22"/>
            <w:lang w:eastAsia="ja-JP"/>
          </w:rPr>
          <w:tab/>
        </w:r>
        <w:r w:rsidDel="008E0292">
          <w:rPr>
            <w:lang w:eastAsia="zh-CN"/>
          </w:rPr>
          <w:delText>Resource Definition</w:delText>
        </w:r>
        <w:r w:rsidDel="008E0292">
          <w:tab/>
        </w:r>
        <w:r w:rsidDel="008E0292">
          <w:fldChar w:fldCharType="begin" w:fldLock="1"/>
        </w:r>
        <w:r w:rsidDel="008E0292">
          <w:delInstrText xml:space="preserve"> PAGEREF _Toc101521403 \h </w:delInstrText>
        </w:r>
        <w:r w:rsidDel="008E0292">
          <w:fldChar w:fldCharType="separate"/>
        </w:r>
        <w:r w:rsidDel="008E0292">
          <w:delText>60</w:delText>
        </w:r>
        <w:r w:rsidDel="008E0292">
          <w:fldChar w:fldCharType="end"/>
        </w:r>
      </w:del>
    </w:p>
    <w:p w14:paraId="5B287472" w14:textId="2DA9A176" w:rsidR="00263E4F" w:rsidDel="008E0292" w:rsidRDefault="00263E4F">
      <w:pPr>
        <w:pStyle w:val="TOC5"/>
        <w:rPr>
          <w:del w:id="2302" w:author="Rapporteur" w:date="2022-05-25T14:09:00Z"/>
          <w:rFonts w:asciiTheme="minorHAnsi" w:eastAsiaTheme="minorEastAsia" w:hAnsiTheme="minorHAnsi" w:cstheme="minorBidi"/>
          <w:sz w:val="22"/>
          <w:szCs w:val="22"/>
          <w:lang w:eastAsia="ja-JP"/>
        </w:rPr>
      </w:pPr>
      <w:del w:id="2303" w:author="Rapporteur" w:date="2022-05-25T14:09:00Z">
        <w:r w:rsidDel="008E0292">
          <w:rPr>
            <w:lang w:eastAsia="zh-CN"/>
          </w:rPr>
          <w:delText>8.2.2.2.3</w:delText>
        </w:r>
        <w:r w:rsidDel="008E0292">
          <w:rPr>
            <w:rFonts w:asciiTheme="minorHAnsi" w:eastAsiaTheme="minorEastAsia" w:hAnsiTheme="minorHAnsi" w:cstheme="minorBidi"/>
            <w:sz w:val="22"/>
            <w:szCs w:val="22"/>
            <w:lang w:eastAsia="ja-JP"/>
          </w:rPr>
          <w:tab/>
        </w:r>
        <w:r w:rsidDel="008E0292">
          <w:rPr>
            <w:lang w:eastAsia="zh-CN"/>
          </w:rPr>
          <w:delText>Resource Standard Methods</w:delText>
        </w:r>
        <w:r w:rsidDel="008E0292">
          <w:tab/>
        </w:r>
        <w:r w:rsidDel="008E0292">
          <w:fldChar w:fldCharType="begin" w:fldLock="1"/>
        </w:r>
        <w:r w:rsidDel="008E0292">
          <w:delInstrText xml:space="preserve"> PAGEREF _Toc101521404 \h </w:delInstrText>
        </w:r>
        <w:r w:rsidDel="008E0292">
          <w:fldChar w:fldCharType="separate"/>
        </w:r>
        <w:r w:rsidDel="008E0292">
          <w:delText>60</w:delText>
        </w:r>
        <w:r w:rsidDel="008E0292">
          <w:fldChar w:fldCharType="end"/>
        </w:r>
      </w:del>
    </w:p>
    <w:p w14:paraId="3A081FC4" w14:textId="4B26EFEF" w:rsidR="00263E4F" w:rsidDel="008E0292" w:rsidRDefault="00263E4F">
      <w:pPr>
        <w:pStyle w:val="TOC6"/>
        <w:rPr>
          <w:del w:id="2304" w:author="Rapporteur" w:date="2022-05-25T14:09:00Z"/>
          <w:rFonts w:asciiTheme="minorHAnsi" w:eastAsiaTheme="minorEastAsia" w:hAnsiTheme="minorHAnsi" w:cstheme="minorBidi"/>
          <w:sz w:val="22"/>
          <w:szCs w:val="22"/>
          <w:lang w:eastAsia="ja-JP"/>
        </w:rPr>
      </w:pPr>
      <w:del w:id="2305" w:author="Rapporteur" w:date="2022-05-25T14:09:00Z">
        <w:r w:rsidDel="008E0292">
          <w:rPr>
            <w:lang w:eastAsia="zh-CN"/>
          </w:rPr>
          <w:delText>8.2.2.2.3.1</w:delText>
        </w:r>
        <w:r w:rsidDel="008E0292">
          <w:rPr>
            <w:rFonts w:asciiTheme="minorHAnsi" w:eastAsiaTheme="minorEastAsia" w:hAnsiTheme="minorHAnsi" w:cstheme="minorBidi"/>
            <w:sz w:val="22"/>
            <w:szCs w:val="22"/>
            <w:lang w:eastAsia="ja-JP"/>
          </w:rPr>
          <w:tab/>
        </w:r>
        <w:r w:rsidDel="008E0292">
          <w:rPr>
            <w:lang w:eastAsia="zh-CN"/>
          </w:rPr>
          <w:delText>POST</w:delText>
        </w:r>
        <w:r w:rsidDel="008E0292">
          <w:tab/>
        </w:r>
        <w:r w:rsidDel="008E0292">
          <w:fldChar w:fldCharType="begin" w:fldLock="1"/>
        </w:r>
        <w:r w:rsidDel="008E0292">
          <w:delInstrText xml:space="preserve"> PAGEREF _Toc101521405 \h </w:delInstrText>
        </w:r>
        <w:r w:rsidDel="008E0292">
          <w:fldChar w:fldCharType="separate"/>
        </w:r>
        <w:r w:rsidDel="008E0292">
          <w:delText>60</w:delText>
        </w:r>
        <w:r w:rsidDel="008E0292">
          <w:fldChar w:fldCharType="end"/>
        </w:r>
      </w:del>
    </w:p>
    <w:p w14:paraId="64B780B0" w14:textId="54E29AE0" w:rsidR="00263E4F" w:rsidDel="008E0292" w:rsidRDefault="00263E4F">
      <w:pPr>
        <w:pStyle w:val="TOC5"/>
        <w:rPr>
          <w:del w:id="2306" w:author="Rapporteur" w:date="2022-05-25T14:09:00Z"/>
          <w:rFonts w:asciiTheme="minorHAnsi" w:eastAsiaTheme="minorEastAsia" w:hAnsiTheme="minorHAnsi" w:cstheme="minorBidi"/>
          <w:sz w:val="22"/>
          <w:szCs w:val="22"/>
          <w:lang w:eastAsia="ja-JP"/>
        </w:rPr>
      </w:pPr>
      <w:del w:id="2307" w:author="Rapporteur" w:date="2022-05-25T14:09:00Z">
        <w:r w:rsidDel="008E0292">
          <w:rPr>
            <w:lang w:eastAsia="zh-CN"/>
          </w:rPr>
          <w:delText>8.2.2.2.4</w:delText>
        </w:r>
        <w:r w:rsidDel="008E0292">
          <w:rPr>
            <w:rFonts w:asciiTheme="minorHAnsi" w:eastAsiaTheme="minorEastAsia" w:hAnsiTheme="minorHAnsi" w:cstheme="minorBidi"/>
            <w:sz w:val="22"/>
            <w:szCs w:val="22"/>
            <w:lang w:eastAsia="ja-JP"/>
          </w:rPr>
          <w:tab/>
        </w:r>
        <w:r w:rsidDel="008E0292">
          <w:rPr>
            <w:lang w:eastAsia="zh-CN"/>
          </w:rPr>
          <w:delText>Resource Custom Operations</w:delText>
        </w:r>
        <w:r w:rsidDel="008E0292">
          <w:tab/>
        </w:r>
        <w:r w:rsidDel="008E0292">
          <w:fldChar w:fldCharType="begin" w:fldLock="1"/>
        </w:r>
        <w:r w:rsidDel="008E0292">
          <w:delInstrText xml:space="preserve"> PAGEREF _Toc101521406 \h </w:delInstrText>
        </w:r>
        <w:r w:rsidDel="008E0292">
          <w:fldChar w:fldCharType="separate"/>
        </w:r>
        <w:r w:rsidDel="008E0292">
          <w:delText>61</w:delText>
        </w:r>
        <w:r w:rsidDel="008E0292">
          <w:fldChar w:fldCharType="end"/>
        </w:r>
      </w:del>
    </w:p>
    <w:p w14:paraId="6ED0BBA6" w14:textId="3134D461" w:rsidR="00263E4F" w:rsidDel="008E0292" w:rsidRDefault="00263E4F">
      <w:pPr>
        <w:pStyle w:val="TOC4"/>
        <w:rPr>
          <w:del w:id="2308" w:author="Rapporteur" w:date="2022-05-25T14:09:00Z"/>
          <w:rFonts w:asciiTheme="minorHAnsi" w:eastAsiaTheme="minorEastAsia" w:hAnsiTheme="minorHAnsi" w:cstheme="minorBidi"/>
          <w:sz w:val="22"/>
          <w:szCs w:val="22"/>
          <w:lang w:eastAsia="ja-JP"/>
        </w:rPr>
      </w:pPr>
      <w:del w:id="2309" w:author="Rapporteur" w:date="2022-05-25T14:09:00Z">
        <w:r w:rsidDel="008E0292">
          <w:delText>8.2.2.3</w:delText>
        </w:r>
        <w:r w:rsidDel="008E0292">
          <w:rPr>
            <w:rFonts w:asciiTheme="minorHAnsi" w:eastAsiaTheme="minorEastAsia" w:hAnsiTheme="minorHAnsi" w:cstheme="minorBidi"/>
            <w:sz w:val="22"/>
            <w:szCs w:val="22"/>
            <w:lang w:eastAsia="ja-JP"/>
          </w:rPr>
          <w:tab/>
        </w:r>
        <w:r w:rsidDel="008E0292">
          <w:delText>Resource: Individual Location Information Subscription</w:delText>
        </w:r>
        <w:r w:rsidDel="008E0292">
          <w:tab/>
        </w:r>
        <w:r w:rsidDel="008E0292">
          <w:fldChar w:fldCharType="begin" w:fldLock="1"/>
        </w:r>
        <w:r w:rsidDel="008E0292">
          <w:delInstrText xml:space="preserve"> PAGEREF _Toc101521407 \h </w:delInstrText>
        </w:r>
        <w:r w:rsidDel="008E0292">
          <w:fldChar w:fldCharType="separate"/>
        </w:r>
        <w:r w:rsidDel="008E0292">
          <w:delText>61</w:delText>
        </w:r>
        <w:r w:rsidDel="008E0292">
          <w:fldChar w:fldCharType="end"/>
        </w:r>
      </w:del>
    </w:p>
    <w:p w14:paraId="58BBB5BB" w14:textId="67EB62C7" w:rsidR="00263E4F" w:rsidDel="008E0292" w:rsidRDefault="00263E4F">
      <w:pPr>
        <w:pStyle w:val="TOC5"/>
        <w:rPr>
          <w:del w:id="2310" w:author="Rapporteur" w:date="2022-05-25T14:09:00Z"/>
          <w:rFonts w:asciiTheme="minorHAnsi" w:eastAsiaTheme="minorEastAsia" w:hAnsiTheme="minorHAnsi" w:cstheme="minorBidi"/>
          <w:sz w:val="22"/>
          <w:szCs w:val="22"/>
          <w:lang w:eastAsia="ja-JP"/>
        </w:rPr>
      </w:pPr>
      <w:del w:id="2311" w:author="Rapporteur" w:date="2022-05-25T14:09:00Z">
        <w:r w:rsidDel="008E0292">
          <w:rPr>
            <w:lang w:eastAsia="zh-CN"/>
          </w:rPr>
          <w:delText>8.2.2.3.1</w:delText>
        </w:r>
        <w:r w:rsidDel="008E0292">
          <w:rPr>
            <w:rFonts w:asciiTheme="minorHAnsi" w:eastAsiaTheme="minorEastAsia" w:hAnsiTheme="minorHAnsi" w:cstheme="minorBidi"/>
            <w:sz w:val="22"/>
            <w:szCs w:val="22"/>
            <w:lang w:eastAsia="ja-JP"/>
          </w:rPr>
          <w:tab/>
        </w:r>
        <w:r w:rsidDel="008E0292">
          <w:rPr>
            <w:lang w:eastAsia="zh-CN"/>
          </w:rPr>
          <w:delText>Description</w:delText>
        </w:r>
        <w:r w:rsidDel="008E0292">
          <w:tab/>
        </w:r>
        <w:r w:rsidDel="008E0292">
          <w:fldChar w:fldCharType="begin" w:fldLock="1"/>
        </w:r>
        <w:r w:rsidDel="008E0292">
          <w:delInstrText xml:space="preserve"> PAGEREF _Toc101521408 \h </w:delInstrText>
        </w:r>
        <w:r w:rsidDel="008E0292">
          <w:fldChar w:fldCharType="separate"/>
        </w:r>
        <w:r w:rsidDel="008E0292">
          <w:delText>61</w:delText>
        </w:r>
        <w:r w:rsidDel="008E0292">
          <w:fldChar w:fldCharType="end"/>
        </w:r>
      </w:del>
    </w:p>
    <w:p w14:paraId="3437AC76" w14:textId="52598870" w:rsidR="00263E4F" w:rsidDel="008E0292" w:rsidRDefault="00263E4F">
      <w:pPr>
        <w:pStyle w:val="TOC5"/>
        <w:rPr>
          <w:del w:id="2312" w:author="Rapporteur" w:date="2022-05-25T14:09:00Z"/>
          <w:rFonts w:asciiTheme="minorHAnsi" w:eastAsiaTheme="minorEastAsia" w:hAnsiTheme="minorHAnsi" w:cstheme="minorBidi"/>
          <w:sz w:val="22"/>
          <w:szCs w:val="22"/>
          <w:lang w:eastAsia="ja-JP"/>
        </w:rPr>
      </w:pPr>
      <w:del w:id="2313" w:author="Rapporteur" w:date="2022-05-25T14:09:00Z">
        <w:r w:rsidDel="008E0292">
          <w:rPr>
            <w:lang w:eastAsia="zh-CN"/>
          </w:rPr>
          <w:delText>8.2.2.3.2</w:delText>
        </w:r>
        <w:r w:rsidDel="008E0292">
          <w:rPr>
            <w:rFonts w:asciiTheme="minorHAnsi" w:eastAsiaTheme="minorEastAsia" w:hAnsiTheme="minorHAnsi" w:cstheme="minorBidi"/>
            <w:sz w:val="22"/>
            <w:szCs w:val="22"/>
            <w:lang w:eastAsia="ja-JP"/>
          </w:rPr>
          <w:tab/>
        </w:r>
        <w:r w:rsidDel="008E0292">
          <w:rPr>
            <w:lang w:eastAsia="zh-CN"/>
          </w:rPr>
          <w:delText>Resource Definition</w:delText>
        </w:r>
        <w:r w:rsidDel="008E0292">
          <w:tab/>
        </w:r>
        <w:r w:rsidDel="008E0292">
          <w:fldChar w:fldCharType="begin" w:fldLock="1"/>
        </w:r>
        <w:r w:rsidDel="008E0292">
          <w:delInstrText xml:space="preserve"> PAGEREF _Toc101521409 \h </w:delInstrText>
        </w:r>
        <w:r w:rsidDel="008E0292">
          <w:fldChar w:fldCharType="separate"/>
        </w:r>
        <w:r w:rsidDel="008E0292">
          <w:delText>61</w:delText>
        </w:r>
        <w:r w:rsidDel="008E0292">
          <w:fldChar w:fldCharType="end"/>
        </w:r>
      </w:del>
    </w:p>
    <w:p w14:paraId="56E0096D" w14:textId="4B8DB5EF" w:rsidR="00263E4F" w:rsidDel="008E0292" w:rsidRDefault="00263E4F">
      <w:pPr>
        <w:pStyle w:val="TOC5"/>
        <w:rPr>
          <w:del w:id="2314" w:author="Rapporteur" w:date="2022-05-25T14:09:00Z"/>
          <w:rFonts w:asciiTheme="minorHAnsi" w:eastAsiaTheme="minorEastAsia" w:hAnsiTheme="minorHAnsi" w:cstheme="minorBidi"/>
          <w:sz w:val="22"/>
          <w:szCs w:val="22"/>
          <w:lang w:eastAsia="ja-JP"/>
        </w:rPr>
      </w:pPr>
      <w:del w:id="2315" w:author="Rapporteur" w:date="2022-05-25T14:09:00Z">
        <w:r w:rsidDel="008E0292">
          <w:rPr>
            <w:lang w:eastAsia="zh-CN"/>
          </w:rPr>
          <w:delText>8.2.2.3.3</w:delText>
        </w:r>
        <w:r w:rsidDel="008E0292">
          <w:rPr>
            <w:rFonts w:asciiTheme="minorHAnsi" w:eastAsiaTheme="minorEastAsia" w:hAnsiTheme="minorHAnsi" w:cstheme="minorBidi"/>
            <w:sz w:val="22"/>
            <w:szCs w:val="22"/>
            <w:lang w:eastAsia="ja-JP"/>
          </w:rPr>
          <w:tab/>
        </w:r>
        <w:r w:rsidDel="008E0292">
          <w:rPr>
            <w:lang w:eastAsia="zh-CN"/>
          </w:rPr>
          <w:delText>Resource Standard Methods</w:delText>
        </w:r>
        <w:r w:rsidDel="008E0292">
          <w:tab/>
        </w:r>
        <w:r w:rsidDel="008E0292">
          <w:fldChar w:fldCharType="begin" w:fldLock="1"/>
        </w:r>
        <w:r w:rsidDel="008E0292">
          <w:delInstrText xml:space="preserve"> PAGEREF _Toc101521410 \h </w:delInstrText>
        </w:r>
        <w:r w:rsidDel="008E0292">
          <w:fldChar w:fldCharType="separate"/>
        </w:r>
        <w:r w:rsidDel="008E0292">
          <w:delText>62</w:delText>
        </w:r>
        <w:r w:rsidDel="008E0292">
          <w:fldChar w:fldCharType="end"/>
        </w:r>
      </w:del>
    </w:p>
    <w:p w14:paraId="6BD67D47" w14:textId="5807198A" w:rsidR="00263E4F" w:rsidDel="008E0292" w:rsidRDefault="00263E4F">
      <w:pPr>
        <w:pStyle w:val="TOC6"/>
        <w:rPr>
          <w:del w:id="2316" w:author="Rapporteur" w:date="2022-05-25T14:09:00Z"/>
          <w:rFonts w:asciiTheme="minorHAnsi" w:eastAsiaTheme="minorEastAsia" w:hAnsiTheme="minorHAnsi" w:cstheme="minorBidi"/>
          <w:sz w:val="22"/>
          <w:szCs w:val="22"/>
          <w:lang w:eastAsia="ja-JP"/>
        </w:rPr>
      </w:pPr>
      <w:del w:id="2317" w:author="Rapporteur" w:date="2022-05-25T14:09:00Z">
        <w:r w:rsidDel="008E0292">
          <w:rPr>
            <w:lang w:eastAsia="zh-CN"/>
          </w:rPr>
          <w:delText>8.2.2.3.3.1</w:delText>
        </w:r>
        <w:r w:rsidDel="008E0292">
          <w:rPr>
            <w:rFonts w:asciiTheme="minorHAnsi" w:eastAsiaTheme="minorEastAsia" w:hAnsiTheme="minorHAnsi" w:cstheme="minorBidi"/>
            <w:sz w:val="22"/>
            <w:szCs w:val="22"/>
            <w:lang w:eastAsia="ja-JP"/>
          </w:rPr>
          <w:tab/>
        </w:r>
        <w:r w:rsidDel="008E0292">
          <w:rPr>
            <w:lang w:eastAsia="zh-CN"/>
          </w:rPr>
          <w:delText>GET</w:delText>
        </w:r>
        <w:r w:rsidDel="008E0292">
          <w:tab/>
        </w:r>
        <w:r w:rsidDel="008E0292">
          <w:fldChar w:fldCharType="begin" w:fldLock="1"/>
        </w:r>
        <w:r w:rsidDel="008E0292">
          <w:delInstrText xml:space="preserve"> PAGEREF _Toc101521411 \h </w:delInstrText>
        </w:r>
        <w:r w:rsidDel="008E0292">
          <w:fldChar w:fldCharType="separate"/>
        </w:r>
        <w:r w:rsidDel="008E0292">
          <w:delText>62</w:delText>
        </w:r>
        <w:r w:rsidDel="008E0292">
          <w:fldChar w:fldCharType="end"/>
        </w:r>
      </w:del>
    </w:p>
    <w:p w14:paraId="1E90EF1A" w14:textId="0E1FBD56" w:rsidR="00263E4F" w:rsidDel="008E0292" w:rsidRDefault="00263E4F">
      <w:pPr>
        <w:pStyle w:val="TOC6"/>
        <w:rPr>
          <w:del w:id="2318" w:author="Rapporteur" w:date="2022-05-25T14:09:00Z"/>
          <w:rFonts w:asciiTheme="minorHAnsi" w:eastAsiaTheme="minorEastAsia" w:hAnsiTheme="minorHAnsi" w:cstheme="minorBidi"/>
          <w:sz w:val="22"/>
          <w:szCs w:val="22"/>
          <w:lang w:eastAsia="ja-JP"/>
        </w:rPr>
      </w:pPr>
      <w:del w:id="2319" w:author="Rapporteur" w:date="2022-05-25T14:09:00Z">
        <w:r w:rsidDel="008E0292">
          <w:rPr>
            <w:lang w:eastAsia="zh-CN"/>
          </w:rPr>
          <w:delText>8.2.2.3.3.2</w:delText>
        </w:r>
        <w:r w:rsidDel="008E0292">
          <w:rPr>
            <w:rFonts w:asciiTheme="minorHAnsi" w:eastAsiaTheme="minorEastAsia" w:hAnsiTheme="minorHAnsi" w:cstheme="minorBidi"/>
            <w:sz w:val="22"/>
            <w:szCs w:val="22"/>
            <w:lang w:eastAsia="ja-JP"/>
          </w:rPr>
          <w:tab/>
        </w:r>
        <w:r w:rsidDel="008E0292">
          <w:rPr>
            <w:lang w:eastAsia="zh-CN"/>
          </w:rPr>
          <w:delText>PATCH</w:delText>
        </w:r>
        <w:r w:rsidDel="008E0292">
          <w:tab/>
        </w:r>
        <w:r w:rsidDel="008E0292">
          <w:fldChar w:fldCharType="begin" w:fldLock="1"/>
        </w:r>
        <w:r w:rsidDel="008E0292">
          <w:delInstrText xml:space="preserve"> PAGEREF _Toc101521412 \h </w:delInstrText>
        </w:r>
        <w:r w:rsidDel="008E0292">
          <w:fldChar w:fldCharType="separate"/>
        </w:r>
        <w:r w:rsidDel="008E0292">
          <w:delText>63</w:delText>
        </w:r>
        <w:r w:rsidDel="008E0292">
          <w:fldChar w:fldCharType="end"/>
        </w:r>
      </w:del>
    </w:p>
    <w:p w14:paraId="393177E9" w14:textId="642E1489" w:rsidR="00263E4F" w:rsidDel="008E0292" w:rsidRDefault="00263E4F">
      <w:pPr>
        <w:pStyle w:val="TOC6"/>
        <w:rPr>
          <w:del w:id="2320" w:author="Rapporteur" w:date="2022-05-25T14:09:00Z"/>
          <w:rFonts w:asciiTheme="minorHAnsi" w:eastAsiaTheme="minorEastAsia" w:hAnsiTheme="minorHAnsi" w:cstheme="minorBidi"/>
          <w:sz w:val="22"/>
          <w:szCs w:val="22"/>
          <w:lang w:eastAsia="ja-JP"/>
        </w:rPr>
      </w:pPr>
      <w:del w:id="2321" w:author="Rapporteur" w:date="2022-05-25T14:09:00Z">
        <w:r w:rsidDel="008E0292">
          <w:rPr>
            <w:lang w:eastAsia="zh-CN"/>
          </w:rPr>
          <w:delText>8.2.2.3.3.3</w:delText>
        </w:r>
        <w:r w:rsidDel="008E0292">
          <w:rPr>
            <w:rFonts w:asciiTheme="minorHAnsi" w:eastAsiaTheme="minorEastAsia" w:hAnsiTheme="minorHAnsi" w:cstheme="minorBidi"/>
            <w:sz w:val="22"/>
            <w:szCs w:val="22"/>
            <w:lang w:eastAsia="ja-JP"/>
          </w:rPr>
          <w:tab/>
        </w:r>
        <w:r w:rsidDel="008E0292">
          <w:rPr>
            <w:lang w:eastAsia="zh-CN"/>
          </w:rPr>
          <w:delText>PUT</w:delText>
        </w:r>
        <w:r w:rsidDel="008E0292">
          <w:tab/>
        </w:r>
        <w:r w:rsidDel="008E0292">
          <w:fldChar w:fldCharType="begin" w:fldLock="1"/>
        </w:r>
        <w:r w:rsidDel="008E0292">
          <w:delInstrText xml:space="preserve"> PAGEREF _Toc101521413 \h </w:delInstrText>
        </w:r>
        <w:r w:rsidDel="008E0292">
          <w:fldChar w:fldCharType="separate"/>
        </w:r>
        <w:r w:rsidDel="008E0292">
          <w:delText>63</w:delText>
        </w:r>
        <w:r w:rsidDel="008E0292">
          <w:fldChar w:fldCharType="end"/>
        </w:r>
      </w:del>
    </w:p>
    <w:p w14:paraId="39D1F9B7" w14:textId="4AB60F37" w:rsidR="00263E4F" w:rsidDel="008E0292" w:rsidRDefault="00263E4F">
      <w:pPr>
        <w:pStyle w:val="TOC6"/>
        <w:rPr>
          <w:del w:id="2322" w:author="Rapporteur" w:date="2022-05-25T14:09:00Z"/>
          <w:rFonts w:asciiTheme="minorHAnsi" w:eastAsiaTheme="minorEastAsia" w:hAnsiTheme="minorHAnsi" w:cstheme="minorBidi"/>
          <w:sz w:val="22"/>
          <w:szCs w:val="22"/>
          <w:lang w:eastAsia="ja-JP"/>
        </w:rPr>
      </w:pPr>
      <w:del w:id="2323" w:author="Rapporteur" w:date="2022-05-25T14:09:00Z">
        <w:r w:rsidDel="008E0292">
          <w:rPr>
            <w:lang w:eastAsia="zh-CN"/>
          </w:rPr>
          <w:delText>8.2.2.3.3.4</w:delText>
        </w:r>
        <w:r w:rsidDel="008E0292">
          <w:rPr>
            <w:rFonts w:asciiTheme="minorHAnsi" w:eastAsiaTheme="minorEastAsia" w:hAnsiTheme="minorHAnsi" w:cstheme="minorBidi"/>
            <w:sz w:val="22"/>
            <w:szCs w:val="22"/>
            <w:lang w:eastAsia="ja-JP"/>
          </w:rPr>
          <w:tab/>
        </w:r>
        <w:r w:rsidDel="008E0292">
          <w:rPr>
            <w:lang w:eastAsia="zh-CN"/>
          </w:rPr>
          <w:delText>DELETE</w:delText>
        </w:r>
        <w:r w:rsidDel="008E0292">
          <w:tab/>
        </w:r>
        <w:r w:rsidDel="008E0292">
          <w:fldChar w:fldCharType="begin" w:fldLock="1"/>
        </w:r>
        <w:r w:rsidDel="008E0292">
          <w:delInstrText xml:space="preserve"> PAGEREF _Toc101521414 \h </w:delInstrText>
        </w:r>
        <w:r w:rsidDel="008E0292">
          <w:fldChar w:fldCharType="separate"/>
        </w:r>
        <w:r w:rsidDel="008E0292">
          <w:delText>64</w:delText>
        </w:r>
        <w:r w:rsidDel="008E0292">
          <w:fldChar w:fldCharType="end"/>
        </w:r>
      </w:del>
    </w:p>
    <w:p w14:paraId="4765B3AD" w14:textId="057FBC20" w:rsidR="00263E4F" w:rsidDel="008E0292" w:rsidRDefault="00263E4F">
      <w:pPr>
        <w:pStyle w:val="TOC5"/>
        <w:rPr>
          <w:del w:id="2324" w:author="Rapporteur" w:date="2022-05-25T14:09:00Z"/>
          <w:rFonts w:asciiTheme="minorHAnsi" w:eastAsiaTheme="minorEastAsia" w:hAnsiTheme="minorHAnsi" w:cstheme="minorBidi"/>
          <w:sz w:val="22"/>
          <w:szCs w:val="22"/>
          <w:lang w:eastAsia="ja-JP"/>
        </w:rPr>
      </w:pPr>
      <w:del w:id="2325" w:author="Rapporteur" w:date="2022-05-25T14:09:00Z">
        <w:r w:rsidDel="008E0292">
          <w:rPr>
            <w:lang w:eastAsia="zh-CN"/>
          </w:rPr>
          <w:delText>8.2.2.3.4</w:delText>
        </w:r>
        <w:r w:rsidDel="008E0292">
          <w:rPr>
            <w:rFonts w:asciiTheme="minorHAnsi" w:eastAsiaTheme="minorEastAsia" w:hAnsiTheme="minorHAnsi" w:cstheme="minorBidi"/>
            <w:sz w:val="22"/>
            <w:szCs w:val="22"/>
            <w:lang w:eastAsia="ja-JP"/>
          </w:rPr>
          <w:tab/>
        </w:r>
        <w:r w:rsidDel="008E0292">
          <w:rPr>
            <w:lang w:eastAsia="zh-CN"/>
          </w:rPr>
          <w:delText>Resource Custom Operations</w:delText>
        </w:r>
        <w:r w:rsidDel="008E0292">
          <w:tab/>
        </w:r>
        <w:r w:rsidDel="008E0292">
          <w:fldChar w:fldCharType="begin" w:fldLock="1"/>
        </w:r>
        <w:r w:rsidDel="008E0292">
          <w:delInstrText xml:space="preserve"> PAGEREF _Toc101521415 \h </w:delInstrText>
        </w:r>
        <w:r w:rsidDel="008E0292">
          <w:fldChar w:fldCharType="separate"/>
        </w:r>
        <w:r w:rsidDel="008E0292">
          <w:delText>65</w:delText>
        </w:r>
        <w:r w:rsidDel="008E0292">
          <w:fldChar w:fldCharType="end"/>
        </w:r>
      </w:del>
    </w:p>
    <w:p w14:paraId="23AAD7A7" w14:textId="221E888E" w:rsidR="00263E4F" w:rsidDel="008E0292" w:rsidRDefault="00263E4F">
      <w:pPr>
        <w:pStyle w:val="TOC3"/>
        <w:rPr>
          <w:del w:id="2326" w:author="Rapporteur" w:date="2022-05-25T14:09:00Z"/>
          <w:rFonts w:asciiTheme="minorHAnsi" w:eastAsiaTheme="minorEastAsia" w:hAnsiTheme="minorHAnsi" w:cstheme="minorBidi"/>
          <w:sz w:val="22"/>
          <w:szCs w:val="22"/>
          <w:lang w:eastAsia="ja-JP"/>
        </w:rPr>
      </w:pPr>
      <w:del w:id="2327" w:author="Rapporteur" w:date="2022-05-25T14:09:00Z">
        <w:r w:rsidDel="008E0292">
          <w:delText>8.2.3</w:delText>
        </w:r>
        <w:r w:rsidDel="008E0292">
          <w:rPr>
            <w:rFonts w:asciiTheme="minorHAnsi" w:eastAsiaTheme="minorEastAsia" w:hAnsiTheme="minorHAnsi" w:cstheme="minorBidi"/>
            <w:sz w:val="22"/>
            <w:szCs w:val="22"/>
            <w:lang w:eastAsia="ja-JP"/>
          </w:rPr>
          <w:tab/>
        </w:r>
        <w:r w:rsidDel="008E0292">
          <w:delText>Custom Operations without associated resources</w:delText>
        </w:r>
        <w:r w:rsidDel="008E0292">
          <w:tab/>
        </w:r>
        <w:r w:rsidDel="008E0292">
          <w:fldChar w:fldCharType="begin" w:fldLock="1"/>
        </w:r>
        <w:r w:rsidDel="008E0292">
          <w:delInstrText xml:space="preserve"> PAGEREF _Toc101521416 \h </w:delInstrText>
        </w:r>
        <w:r w:rsidDel="008E0292">
          <w:fldChar w:fldCharType="separate"/>
        </w:r>
        <w:r w:rsidDel="008E0292">
          <w:delText>65</w:delText>
        </w:r>
        <w:r w:rsidDel="008E0292">
          <w:fldChar w:fldCharType="end"/>
        </w:r>
      </w:del>
    </w:p>
    <w:p w14:paraId="6C1FF968" w14:textId="2AE8DAE9" w:rsidR="00263E4F" w:rsidDel="008E0292" w:rsidRDefault="00263E4F">
      <w:pPr>
        <w:pStyle w:val="TOC4"/>
        <w:rPr>
          <w:del w:id="2328" w:author="Rapporteur" w:date="2022-05-25T14:09:00Z"/>
          <w:rFonts w:asciiTheme="minorHAnsi" w:eastAsiaTheme="minorEastAsia" w:hAnsiTheme="minorHAnsi" w:cstheme="minorBidi"/>
          <w:sz w:val="22"/>
          <w:szCs w:val="22"/>
          <w:lang w:eastAsia="ja-JP"/>
        </w:rPr>
      </w:pPr>
      <w:del w:id="2329" w:author="Rapporteur" w:date="2022-05-25T14:09:00Z">
        <w:r w:rsidDel="008E0292">
          <w:delText>8.2.3.1</w:delText>
        </w:r>
        <w:r w:rsidDel="008E0292">
          <w:rPr>
            <w:rFonts w:asciiTheme="minorHAnsi" w:eastAsiaTheme="minorEastAsia" w:hAnsiTheme="minorHAnsi" w:cstheme="minorBidi"/>
            <w:sz w:val="22"/>
            <w:szCs w:val="22"/>
            <w:lang w:eastAsia="ja-JP"/>
          </w:rPr>
          <w:tab/>
        </w:r>
        <w:r w:rsidDel="008E0292">
          <w:delText>Overview</w:delText>
        </w:r>
        <w:r w:rsidDel="008E0292">
          <w:tab/>
        </w:r>
        <w:r w:rsidDel="008E0292">
          <w:fldChar w:fldCharType="begin" w:fldLock="1"/>
        </w:r>
        <w:r w:rsidDel="008E0292">
          <w:delInstrText xml:space="preserve"> PAGEREF _Toc101521417 \h </w:delInstrText>
        </w:r>
        <w:r w:rsidDel="008E0292">
          <w:fldChar w:fldCharType="separate"/>
        </w:r>
        <w:r w:rsidDel="008E0292">
          <w:delText>65</w:delText>
        </w:r>
        <w:r w:rsidDel="008E0292">
          <w:fldChar w:fldCharType="end"/>
        </w:r>
      </w:del>
    </w:p>
    <w:p w14:paraId="21AFFF86" w14:textId="69CEC341" w:rsidR="00263E4F" w:rsidDel="008E0292" w:rsidRDefault="00263E4F">
      <w:pPr>
        <w:pStyle w:val="TOC4"/>
        <w:rPr>
          <w:del w:id="2330" w:author="Rapporteur" w:date="2022-05-25T14:09:00Z"/>
          <w:rFonts w:asciiTheme="minorHAnsi" w:eastAsiaTheme="minorEastAsia" w:hAnsiTheme="minorHAnsi" w:cstheme="minorBidi"/>
          <w:sz w:val="22"/>
          <w:szCs w:val="22"/>
          <w:lang w:eastAsia="ja-JP"/>
        </w:rPr>
      </w:pPr>
      <w:del w:id="2331" w:author="Rapporteur" w:date="2022-05-25T14:09:00Z">
        <w:r w:rsidDel="008E0292">
          <w:delText>8.2.3.2</w:delText>
        </w:r>
        <w:r w:rsidDel="008E0292">
          <w:rPr>
            <w:rFonts w:asciiTheme="minorHAnsi" w:eastAsiaTheme="minorEastAsia" w:hAnsiTheme="minorHAnsi" w:cstheme="minorBidi"/>
            <w:sz w:val="22"/>
            <w:szCs w:val="22"/>
            <w:lang w:eastAsia="ja-JP"/>
          </w:rPr>
          <w:tab/>
        </w:r>
        <w:r w:rsidDel="008E0292">
          <w:delText>Operation: Fetch</w:delText>
        </w:r>
        <w:r w:rsidDel="008E0292">
          <w:tab/>
        </w:r>
        <w:r w:rsidDel="008E0292">
          <w:fldChar w:fldCharType="begin" w:fldLock="1"/>
        </w:r>
        <w:r w:rsidDel="008E0292">
          <w:delInstrText xml:space="preserve"> PAGEREF _Toc101521418 \h </w:delInstrText>
        </w:r>
        <w:r w:rsidDel="008E0292">
          <w:fldChar w:fldCharType="separate"/>
        </w:r>
        <w:r w:rsidDel="008E0292">
          <w:delText>66</w:delText>
        </w:r>
        <w:r w:rsidDel="008E0292">
          <w:fldChar w:fldCharType="end"/>
        </w:r>
      </w:del>
    </w:p>
    <w:p w14:paraId="77EA6B27" w14:textId="33ADE266" w:rsidR="00263E4F" w:rsidDel="008E0292" w:rsidRDefault="00263E4F">
      <w:pPr>
        <w:pStyle w:val="TOC5"/>
        <w:rPr>
          <w:del w:id="2332" w:author="Rapporteur" w:date="2022-05-25T14:09:00Z"/>
          <w:rFonts w:asciiTheme="minorHAnsi" w:eastAsiaTheme="minorEastAsia" w:hAnsiTheme="minorHAnsi" w:cstheme="minorBidi"/>
          <w:sz w:val="22"/>
          <w:szCs w:val="22"/>
          <w:lang w:eastAsia="ja-JP"/>
        </w:rPr>
      </w:pPr>
      <w:del w:id="2333" w:author="Rapporteur" w:date="2022-05-25T14:09:00Z">
        <w:r w:rsidDel="008E0292">
          <w:delText>8.2.3.2.1</w:delText>
        </w:r>
        <w:r w:rsidDel="008E0292">
          <w:rPr>
            <w:rFonts w:asciiTheme="minorHAnsi" w:eastAsiaTheme="minorEastAsia" w:hAnsiTheme="minorHAnsi" w:cstheme="minorBidi"/>
            <w:sz w:val="22"/>
            <w:szCs w:val="22"/>
            <w:lang w:eastAsia="ja-JP"/>
          </w:rPr>
          <w:tab/>
        </w:r>
        <w:r w:rsidDel="008E0292">
          <w:delText>Description</w:delText>
        </w:r>
        <w:r w:rsidDel="008E0292">
          <w:tab/>
        </w:r>
        <w:r w:rsidDel="008E0292">
          <w:fldChar w:fldCharType="begin" w:fldLock="1"/>
        </w:r>
        <w:r w:rsidDel="008E0292">
          <w:delInstrText xml:space="preserve"> PAGEREF _Toc101521419 \h </w:delInstrText>
        </w:r>
        <w:r w:rsidDel="008E0292">
          <w:fldChar w:fldCharType="separate"/>
        </w:r>
        <w:r w:rsidDel="008E0292">
          <w:delText>66</w:delText>
        </w:r>
        <w:r w:rsidDel="008E0292">
          <w:fldChar w:fldCharType="end"/>
        </w:r>
      </w:del>
    </w:p>
    <w:p w14:paraId="771DAF33" w14:textId="1E9DC4FD" w:rsidR="00263E4F" w:rsidDel="008E0292" w:rsidRDefault="00263E4F">
      <w:pPr>
        <w:pStyle w:val="TOC5"/>
        <w:rPr>
          <w:del w:id="2334" w:author="Rapporteur" w:date="2022-05-25T14:09:00Z"/>
          <w:rFonts w:asciiTheme="minorHAnsi" w:eastAsiaTheme="minorEastAsia" w:hAnsiTheme="minorHAnsi" w:cstheme="minorBidi"/>
          <w:sz w:val="22"/>
          <w:szCs w:val="22"/>
          <w:lang w:eastAsia="ja-JP"/>
        </w:rPr>
      </w:pPr>
      <w:del w:id="2335" w:author="Rapporteur" w:date="2022-05-25T14:09:00Z">
        <w:r w:rsidDel="008E0292">
          <w:delText>8.2.3.2.2</w:delText>
        </w:r>
        <w:r w:rsidDel="008E0292">
          <w:rPr>
            <w:rFonts w:asciiTheme="minorHAnsi" w:eastAsiaTheme="minorEastAsia" w:hAnsiTheme="minorHAnsi" w:cstheme="minorBidi"/>
            <w:sz w:val="22"/>
            <w:szCs w:val="22"/>
            <w:lang w:eastAsia="ja-JP"/>
          </w:rPr>
          <w:tab/>
        </w:r>
        <w:r w:rsidDel="008E0292">
          <w:delText>Operation Definition</w:delText>
        </w:r>
        <w:r w:rsidDel="008E0292">
          <w:tab/>
        </w:r>
        <w:r w:rsidDel="008E0292">
          <w:fldChar w:fldCharType="begin" w:fldLock="1"/>
        </w:r>
        <w:r w:rsidDel="008E0292">
          <w:delInstrText xml:space="preserve"> PAGEREF _Toc101521420 \h </w:delInstrText>
        </w:r>
        <w:r w:rsidDel="008E0292">
          <w:fldChar w:fldCharType="separate"/>
        </w:r>
        <w:r w:rsidDel="008E0292">
          <w:delText>66</w:delText>
        </w:r>
        <w:r w:rsidDel="008E0292">
          <w:fldChar w:fldCharType="end"/>
        </w:r>
      </w:del>
    </w:p>
    <w:p w14:paraId="48D7376E" w14:textId="35023855" w:rsidR="00263E4F" w:rsidDel="008E0292" w:rsidRDefault="00263E4F">
      <w:pPr>
        <w:pStyle w:val="TOC3"/>
        <w:rPr>
          <w:del w:id="2336" w:author="Rapporteur" w:date="2022-05-25T14:09:00Z"/>
          <w:rFonts w:asciiTheme="minorHAnsi" w:eastAsiaTheme="minorEastAsia" w:hAnsiTheme="minorHAnsi" w:cstheme="minorBidi"/>
          <w:sz w:val="22"/>
          <w:szCs w:val="22"/>
          <w:lang w:eastAsia="ja-JP"/>
        </w:rPr>
      </w:pPr>
      <w:del w:id="2337" w:author="Rapporteur" w:date="2022-05-25T14:09:00Z">
        <w:r w:rsidDel="008E0292">
          <w:delText>8.2.4</w:delText>
        </w:r>
        <w:r w:rsidDel="008E0292">
          <w:rPr>
            <w:rFonts w:asciiTheme="minorHAnsi" w:eastAsiaTheme="minorEastAsia" w:hAnsiTheme="minorHAnsi" w:cstheme="minorBidi"/>
            <w:sz w:val="22"/>
            <w:szCs w:val="22"/>
            <w:lang w:eastAsia="ja-JP"/>
          </w:rPr>
          <w:tab/>
        </w:r>
        <w:r w:rsidDel="008E0292">
          <w:delText>Notifications</w:delText>
        </w:r>
        <w:r w:rsidDel="008E0292">
          <w:tab/>
        </w:r>
        <w:r w:rsidDel="008E0292">
          <w:fldChar w:fldCharType="begin" w:fldLock="1"/>
        </w:r>
        <w:r w:rsidDel="008E0292">
          <w:delInstrText xml:space="preserve"> PAGEREF _Toc101521421 \h </w:delInstrText>
        </w:r>
        <w:r w:rsidDel="008E0292">
          <w:fldChar w:fldCharType="separate"/>
        </w:r>
        <w:r w:rsidDel="008E0292">
          <w:delText>67</w:delText>
        </w:r>
        <w:r w:rsidDel="008E0292">
          <w:fldChar w:fldCharType="end"/>
        </w:r>
      </w:del>
    </w:p>
    <w:p w14:paraId="03765334" w14:textId="1E311372" w:rsidR="00263E4F" w:rsidDel="008E0292" w:rsidRDefault="00263E4F">
      <w:pPr>
        <w:pStyle w:val="TOC4"/>
        <w:rPr>
          <w:del w:id="2338" w:author="Rapporteur" w:date="2022-05-25T14:09:00Z"/>
          <w:rFonts w:asciiTheme="minorHAnsi" w:eastAsiaTheme="minorEastAsia" w:hAnsiTheme="minorHAnsi" w:cstheme="minorBidi"/>
          <w:sz w:val="22"/>
          <w:szCs w:val="22"/>
          <w:lang w:eastAsia="ja-JP"/>
        </w:rPr>
      </w:pPr>
      <w:del w:id="2339" w:author="Rapporteur" w:date="2022-05-25T14:09:00Z">
        <w:r w:rsidDel="008E0292">
          <w:delText>8.2.4.1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_Toc101521422 \h </w:delInstrText>
        </w:r>
        <w:r w:rsidDel="008E0292">
          <w:fldChar w:fldCharType="separate"/>
        </w:r>
        <w:r w:rsidDel="008E0292">
          <w:delText>67</w:delText>
        </w:r>
        <w:r w:rsidDel="008E0292">
          <w:fldChar w:fldCharType="end"/>
        </w:r>
      </w:del>
    </w:p>
    <w:p w14:paraId="6D629601" w14:textId="4992D11C" w:rsidR="00263E4F" w:rsidDel="008E0292" w:rsidRDefault="00263E4F">
      <w:pPr>
        <w:pStyle w:val="TOC4"/>
        <w:rPr>
          <w:del w:id="2340" w:author="Rapporteur" w:date="2022-05-25T14:09:00Z"/>
          <w:rFonts w:asciiTheme="minorHAnsi" w:eastAsiaTheme="minorEastAsia" w:hAnsiTheme="minorHAnsi" w:cstheme="minorBidi"/>
          <w:sz w:val="22"/>
          <w:szCs w:val="22"/>
          <w:lang w:eastAsia="ja-JP"/>
        </w:rPr>
      </w:pPr>
      <w:del w:id="2341" w:author="Rapporteur" w:date="2022-05-25T14:09:00Z">
        <w:r w:rsidDel="008E0292">
          <w:rPr>
            <w:lang w:eastAsia="zh-CN"/>
          </w:rPr>
          <w:delText>8.2.4.2</w:delText>
        </w:r>
        <w:r w:rsidDel="008E0292">
          <w:rPr>
            <w:rFonts w:asciiTheme="minorHAnsi" w:eastAsiaTheme="minorEastAsia" w:hAnsiTheme="minorHAnsi" w:cstheme="minorBidi"/>
            <w:sz w:val="22"/>
            <w:szCs w:val="22"/>
            <w:lang w:eastAsia="ja-JP"/>
          </w:rPr>
          <w:tab/>
        </w:r>
        <w:r w:rsidDel="008E0292">
          <w:rPr>
            <w:lang w:eastAsia="zh-CN"/>
          </w:rPr>
          <w:delText>Location Information Notification</w:delText>
        </w:r>
        <w:r w:rsidDel="008E0292">
          <w:tab/>
        </w:r>
        <w:r w:rsidDel="008E0292">
          <w:fldChar w:fldCharType="begin" w:fldLock="1"/>
        </w:r>
        <w:r w:rsidDel="008E0292">
          <w:delInstrText xml:space="preserve"> PAGEREF _Toc101521423 \h </w:delInstrText>
        </w:r>
        <w:r w:rsidDel="008E0292">
          <w:fldChar w:fldCharType="separate"/>
        </w:r>
        <w:r w:rsidDel="008E0292">
          <w:delText>67</w:delText>
        </w:r>
        <w:r w:rsidDel="008E0292">
          <w:fldChar w:fldCharType="end"/>
        </w:r>
      </w:del>
    </w:p>
    <w:p w14:paraId="7A219354" w14:textId="275E61E9" w:rsidR="00263E4F" w:rsidDel="008E0292" w:rsidRDefault="00263E4F">
      <w:pPr>
        <w:pStyle w:val="TOC5"/>
        <w:rPr>
          <w:del w:id="2342" w:author="Rapporteur" w:date="2022-05-25T14:09:00Z"/>
          <w:rFonts w:asciiTheme="minorHAnsi" w:eastAsiaTheme="minorEastAsia" w:hAnsiTheme="minorHAnsi" w:cstheme="minorBidi"/>
          <w:sz w:val="22"/>
          <w:szCs w:val="22"/>
          <w:lang w:eastAsia="ja-JP"/>
        </w:rPr>
      </w:pPr>
      <w:del w:id="2343" w:author="Rapporteur" w:date="2022-05-25T14:09:00Z">
        <w:r w:rsidDel="008E0292">
          <w:rPr>
            <w:lang w:eastAsia="zh-CN"/>
          </w:rPr>
          <w:delText>8.2.4.2.1</w:delText>
        </w:r>
        <w:r w:rsidDel="008E0292">
          <w:rPr>
            <w:rFonts w:asciiTheme="minorHAnsi" w:eastAsiaTheme="minorEastAsia" w:hAnsiTheme="minorHAnsi" w:cstheme="minorBidi"/>
            <w:sz w:val="22"/>
            <w:szCs w:val="22"/>
            <w:lang w:eastAsia="ja-JP"/>
          </w:rPr>
          <w:tab/>
        </w:r>
        <w:r w:rsidDel="008E0292">
          <w:rPr>
            <w:lang w:eastAsia="zh-CN"/>
          </w:rPr>
          <w:delText>Description</w:delText>
        </w:r>
        <w:r w:rsidDel="008E0292">
          <w:tab/>
        </w:r>
        <w:r w:rsidDel="008E0292">
          <w:fldChar w:fldCharType="begin" w:fldLock="1"/>
        </w:r>
        <w:r w:rsidDel="008E0292">
          <w:delInstrText xml:space="preserve"> PAGEREF _Toc101521424 \h </w:delInstrText>
        </w:r>
        <w:r w:rsidDel="008E0292">
          <w:fldChar w:fldCharType="separate"/>
        </w:r>
        <w:r w:rsidDel="008E0292">
          <w:delText>67</w:delText>
        </w:r>
        <w:r w:rsidDel="008E0292">
          <w:fldChar w:fldCharType="end"/>
        </w:r>
      </w:del>
    </w:p>
    <w:p w14:paraId="751DFE2A" w14:textId="644F25FF" w:rsidR="00263E4F" w:rsidDel="008E0292" w:rsidRDefault="00263E4F">
      <w:pPr>
        <w:pStyle w:val="TOC5"/>
        <w:rPr>
          <w:del w:id="2344" w:author="Rapporteur" w:date="2022-05-25T14:09:00Z"/>
          <w:rFonts w:asciiTheme="minorHAnsi" w:eastAsiaTheme="minorEastAsia" w:hAnsiTheme="minorHAnsi" w:cstheme="minorBidi"/>
          <w:sz w:val="22"/>
          <w:szCs w:val="22"/>
          <w:lang w:eastAsia="ja-JP"/>
        </w:rPr>
      </w:pPr>
      <w:del w:id="2345" w:author="Rapporteur" w:date="2022-05-25T14:09:00Z">
        <w:r w:rsidDel="008E0292">
          <w:rPr>
            <w:lang w:eastAsia="zh-CN"/>
          </w:rPr>
          <w:delText>8.2.4.2.2</w:delText>
        </w:r>
        <w:r w:rsidDel="008E0292">
          <w:rPr>
            <w:rFonts w:asciiTheme="minorHAnsi" w:eastAsiaTheme="minorEastAsia" w:hAnsiTheme="minorHAnsi" w:cstheme="minorBidi"/>
            <w:sz w:val="22"/>
            <w:szCs w:val="22"/>
            <w:lang w:eastAsia="ja-JP"/>
          </w:rPr>
          <w:tab/>
        </w:r>
        <w:r w:rsidDel="008E0292">
          <w:rPr>
            <w:lang w:eastAsia="zh-CN"/>
          </w:rPr>
          <w:delText>Notification definition</w:delText>
        </w:r>
        <w:r w:rsidDel="008E0292">
          <w:tab/>
        </w:r>
        <w:r w:rsidDel="008E0292">
          <w:fldChar w:fldCharType="begin" w:fldLock="1"/>
        </w:r>
        <w:r w:rsidDel="008E0292">
          <w:delInstrText xml:space="preserve"> PAGEREF _Toc101521425 \h </w:delInstrText>
        </w:r>
        <w:r w:rsidDel="008E0292">
          <w:fldChar w:fldCharType="separate"/>
        </w:r>
        <w:r w:rsidDel="008E0292">
          <w:delText>67</w:delText>
        </w:r>
        <w:r w:rsidDel="008E0292">
          <w:fldChar w:fldCharType="end"/>
        </w:r>
      </w:del>
    </w:p>
    <w:p w14:paraId="1AAC8CD1" w14:textId="6A0A6CCE" w:rsidR="00263E4F" w:rsidDel="008E0292" w:rsidRDefault="00263E4F">
      <w:pPr>
        <w:pStyle w:val="TOC3"/>
        <w:rPr>
          <w:del w:id="2346" w:author="Rapporteur" w:date="2022-05-25T14:09:00Z"/>
          <w:rFonts w:asciiTheme="minorHAnsi" w:eastAsiaTheme="minorEastAsia" w:hAnsiTheme="minorHAnsi" w:cstheme="minorBidi"/>
          <w:sz w:val="22"/>
          <w:szCs w:val="22"/>
          <w:lang w:eastAsia="ja-JP"/>
        </w:rPr>
      </w:pPr>
      <w:del w:id="2347" w:author="Rapporteur" w:date="2022-05-25T14:09:00Z">
        <w:r w:rsidDel="008E0292">
          <w:delText>8.2.5</w:delText>
        </w:r>
        <w:r w:rsidDel="008E0292">
          <w:rPr>
            <w:rFonts w:asciiTheme="minorHAnsi" w:eastAsiaTheme="minorEastAsia" w:hAnsiTheme="minorHAnsi" w:cstheme="minorBidi"/>
            <w:sz w:val="22"/>
            <w:szCs w:val="22"/>
            <w:lang w:eastAsia="ja-JP"/>
          </w:rPr>
          <w:tab/>
        </w:r>
        <w:r w:rsidDel="008E0292">
          <w:delText>Data Model</w:delText>
        </w:r>
        <w:r w:rsidDel="008E0292">
          <w:tab/>
        </w:r>
        <w:r w:rsidDel="008E0292">
          <w:fldChar w:fldCharType="begin" w:fldLock="1"/>
        </w:r>
        <w:r w:rsidDel="008E0292">
          <w:delInstrText xml:space="preserve"> PAGEREF _Toc101521426 \h </w:delInstrText>
        </w:r>
        <w:r w:rsidDel="008E0292">
          <w:fldChar w:fldCharType="separate"/>
        </w:r>
        <w:r w:rsidDel="008E0292">
          <w:delText>68</w:delText>
        </w:r>
        <w:r w:rsidDel="008E0292">
          <w:fldChar w:fldCharType="end"/>
        </w:r>
      </w:del>
    </w:p>
    <w:p w14:paraId="68A2F5A1" w14:textId="176CEB53" w:rsidR="00263E4F" w:rsidDel="008E0292" w:rsidRDefault="00263E4F">
      <w:pPr>
        <w:pStyle w:val="TOC4"/>
        <w:rPr>
          <w:del w:id="2348" w:author="Rapporteur" w:date="2022-05-25T14:09:00Z"/>
          <w:rFonts w:asciiTheme="minorHAnsi" w:eastAsiaTheme="minorEastAsia" w:hAnsiTheme="minorHAnsi" w:cstheme="minorBidi"/>
          <w:sz w:val="22"/>
          <w:szCs w:val="22"/>
          <w:lang w:eastAsia="ja-JP"/>
        </w:rPr>
      </w:pPr>
      <w:del w:id="2349" w:author="Rapporteur" w:date="2022-05-25T14:09:00Z">
        <w:r w:rsidDel="008E0292">
          <w:rPr>
            <w:lang w:eastAsia="zh-CN"/>
          </w:rPr>
          <w:delText>8.2.5.1</w:delText>
        </w:r>
        <w:r w:rsidDel="008E0292">
          <w:rPr>
            <w:rFonts w:asciiTheme="minorHAnsi" w:eastAsiaTheme="minorEastAsia" w:hAnsiTheme="minorHAnsi" w:cstheme="minorBidi"/>
            <w:sz w:val="22"/>
            <w:szCs w:val="22"/>
            <w:lang w:eastAsia="ja-JP"/>
          </w:rPr>
          <w:tab/>
        </w:r>
        <w:r w:rsidDel="008E0292">
          <w:rPr>
            <w:lang w:eastAsia="zh-CN"/>
          </w:rPr>
          <w:delText>General</w:delText>
        </w:r>
        <w:r w:rsidDel="008E0292">
          <w:tab/>
        </w:r>
        <w:r w:rsidDel="008E0292">
          <w:fldChar w:fldCharType="begin" w:fldLock="1"/>
        </w:r>
        <w:r w:rsidDel="008E0292">
          <w:delInstrText xml:space="preserve"> PAGEREF _Toc101521427 \h </w:delInstrText>
        </w:r>
        <w:r w:rsidDel="008E0292">
          <w:fldChar w:fldCharType="separate"/>
        </w:r>
        <w:r w:rsidDel="008E0292">
          <w:delText>68</w:delText>
        </w:r>
        <w:r w:rsidDel="008E0292">
          <w:fldChar w:fldCharType="end"/>
        </w:r>
      </w:del>
    </w:p>
    <w:p w14:paraId="4EB61B2C" w14:textId="3B7E744E" w:rsidR="00263E4F" w:rsidDel="008E0292" w:rsidRDefault="00263E4F">
      <w:pPr>
        <w:pStyle w:val="TOC4"/>
        <w:rPr>
          <w:del w:id="2350" w:author="Rapporteur" w:date="2022-05-25T14:09:00Z"/>
          <w:rFonts w:asciiTheme="minorHAnsi" w:eastAsiaTheme="minorEastAsia" w:hAnsiTheme="minorHAnsi" w:cstheme="minorBidi"/>
          <w:sz w:val="22"/>
          <w:szCs w:val="22"/>
          <w:lang w:eastAsia="ja-JP"/>
        </w:rPr>
      </w:pPr>
      <w:del w:id="2351" w:author="Rapporteur" w:date="2022-05-25T14:09:00Z">
        <w:r w:rsidDel="008E0292">
          <w:rPr>
            <w:lang w:eastAsia="zh-CN"/>
          </w:rPr>
          <w:delText>8.2.5.2</w:delText>
        </w:r>
        <w:r w:rsidDel="008E0292">
          <w:rPr>
            <w:rFonts w:asciiTheme="minorHAnsi" w:eastAsiaTheme="minorEastAsia" w:hAnsiTheme="minorHAnsi" w:cstheme="minorBidi"/>
            <w:sz w:val="22"/>
            <w:szCs w:val="22"/>
            <w:lang w:eastAsia="ja-JP"/>
          </w:rPr>
          <w:tab/>
        </w:r>
        <w:r w:rsidDel="008E0292">
          <w:rPr>
            <w:lang w:eastAsia="zh-CN"/>
          </w:rPr>
          <w:delText>Structured data types</w:delText>
        </w:r>
        <w:r w:rsidDel="008E0292">
          <w:tab/>
        </w:r>
        <w:r w:rsidDel="008E0292">
          <w:fldChar w:fldCharType="begin" w:fldLock="1"/>
        </w:r>
        <w:r w:rsidDel="008E0292">
          <w:delInstrText xml:space="preserve"> PAGEREF _Toc101521428 \h </w:delInstrText>
        </w:r>
        <w:r w:rsidDel="008E0292">
          <w:fldChar w:fldCharType="separate"/>
        </w:r>
        <w:r w:rsidDel="008E0292">
          <w:delText>70</w:delText>
        </w:r>
        <w:r w:rsidDel="008E0292">
          <w:fldChar w:fldCharType="end"/>
        </w:r>
      </w:del>
    </w:p>
    <w:p w14:paraId="3B3D4039" w14:textId="239AE91E" w:rsidR="00263E4F" w:rsidDel="008E0292" w:rsidRDefault="00263E4F">
      <w:pPr>
        <w:pStyle w:val="TOC5"/>
        <w:rPr>
          <w:del w:id="2352" w:author="Rapporteur" w:date="2022-05-25T14:09:00Z"/>
          <w:rFonts w:asciiTheme="minorHAnsi" w:eastAsiaTheme="minorEastAsia" w:hAnsiTheme="minorHAnsi" w:cstheme="minorBidi"/>
          <w:sz w:val="22"/>
          <w:szCs w:val="22"/>
          <w:lang w:eastAsia="ja-JP"/>
        </w:rPr>
      </w:pPr>
      <w:del w:id="2353" w:author="Rapporteur" w:date="2022-05-25T14:09:00Z">
        <w:r w:rsidDel="008E0292">
          <w:rPr>
            <w:lang w:eastAsia="zh-CN"/>
          </w:rPr>
          <w:delText>8.2.5.2.1</w:delText>
        </w:r>
        <w:r w:rsidDel="008E0292">
          <w:rPr>
            <w:rFonts w:asciiTheme="minorHAnsi" w:eastAsiaTheme="minorEastAsia" w:hAnsiTheme="minorHAnsi" w:cstheme="minorBidi"/>
            <w:sz w:val="22"/>
            <w:szCs w:val="22"/>
            <w:lang w:eastAsia="ja-JP"/>
          </w:rPr>
          <w:tab/>
        </w:r>
        <w:r w:rsidDel="008E0292">
          <w:rPr>
            <w:lang w:eastAsia="zh-CN"/>
          </w:rPr>
          <w:delText>Introduction</w:delText>
        </w:r>
        <w:r w:rsidDel="008E0292">
          <w:tab/>
        </w:r>
        <w:r w:rsidDel="008E0292">
          <w:fldChar w:fldCharType="begin" w:fldLock="1"/>
        </w:r>
        <w:r w:rsidDel="008E0292">
          <w:delInstrText xml:space="preserve"> PAGEREF _Toc101521429 \h </w:delInstrText>
        </w:r>
        <w:r w:rsidDel="008E0292">
          <w:fldChar w:fldCharType="separate"/>
        </w:r>
        <w:r w:rsidDel="008E0292">
          <w:delText>70</w:delText>
        </w:r>
        <w:r w:rsidDel="008E0292">
          <w:fldChar w:fldCharType="end"/>
        </w:r>
      </w:del>
    </w:p>
    <w:p w14:paraId="37D5B15C" w14:textId="579A7314" w:rsidR="00263E4F" w:rsidDel="008E0292" w:rsidRDefault="00263E4F">
      <w:pPr>
        <w:pStyle w:val="TOC5"/>
        <w:rPr>
          <w:del w:id="2354" w:author="Rapporteur" w:date="2022-05-25T14:09:00Z"/>
          <w:rFonts w:asciiTheme="minorHAnsi" w:eastAsiaTheme="minorEastAsia" w:hAnsiTheme="minorHAnsi" w:cstheme="minorBidi"/>
          <w:sz w:val="22"/>
          <w:szCs w:val="22"/>
          <w:lang w:eastAsia="ja-JP"/>
        </w:rPr>
      </w:pPr>
      <w:del w:id="2355" w:author="Rapporteur" w:date="2022-05-25T14:09:00Z">
        <w:r w:rsidDel="008E0292">
          <w:rPr>
            <w:lang w:eastAsia="zh-CN"/>
          </w:rPr>
          <w:delText>8.2.5.2.2</w:delText>
        </w:r>
        <w:r w:rsidDel="008E0292">
          <w:rPr>
            <w:rFonts w:asciiTheme="minorHAnsi" w:eastAsiaTheme="minorEastAsia" w:hAnsiTheme="minorHAnsi" w:cstheme="minorBidi"/>
            <w:sz w:val="22"/>
            <w:szCs w:val="22"/>
            <w:lang w:eastAsia="ja-JP"/>
          </w:rPr>
          <w:tab/>
        </w:r>
        <w:r w:rsidDel="008E0292">
          <w:rPr>
            <w:lang w:eastAsia="zh-CN"/>
          </w:rPr>
          <w:delText>Type: LocationSubscription</w:delText>
        </w:r>
        <w:r w:rsidDel="008E0292">
          <w:tab/>
        </w:r>
        <w:r w:rsidDel="008E0292">
          <w:fldChar w:fldCharType="begin" w:fldLock="1"/>
        </w:r>
        <w:r w:rsidDel="008E0292">
          <w:delInstrText xml:space="preserve"> PAGEREF _Toc101521430 \h </w:delInstrText>
        </w:r>
        <w:r w:rsidDel="008E0292">
          <w:fldChar w:fldCharType="separate"/>
        </w:r>
        <w:r w:rsidDel="008E0292">
          <w:delText>70</w:delText>
        </w:r>
        <w:r w:rsidDel="008E0292">
          <w:fldChar w:fldCharType="end"/>
        </w:r>
      </w:del>
    </w:p>
    <w:p w14:paraId="1C01EA6B" w14:textId="55E311BB" w:rsidR="00263E4F" w:rsidDel="008E0292" w:rsidRDefault="00263E4F">
      <w:pPr>
        <w:pStyle w:val="TOC5"/>
        <w:rPr>
          <w:del w:id="2356" w:author="Rapporteur" w:date="2022-05-25T14:09:00Z"/>
          <w:rFonts w:asciiTheme="minorHAnsi" w:eastAsiaTheme="minorEastAsia" w:hAnsiTheme="minorHAnsi" w:cstheme="minorBidi"/>
          <w:sz w:val="22"/>
          <w:szCs w:val="22"/>
          <w:lang w:eastAsia="ja-JP"/>
        </w:rPr>
      </w:pPr>
      <w:del w:id="2357" w:author="Rapporteur" w:date="2022-05-25T14:09:00Z">
        <w:r w:rsidDel="008E0292">
          <w:rPr>
            <w:lang w:eastAsia="zh-CN"/>
          </w:rPr>
          <w:delText>8.2.5.2.3</w:delText>
        </w:r>
        <w:r w:rsidDel="008E0292">
          <w:rPr>
            <w:rFonts w:asciiTheme="minorHAnsi" w:eastAsiaTheme="minorEastAsia" w:hAnsiTheme="minorHAnsi" w:cstheme="minorBidi"/>
            <w:sz w:val="22"/>
            <w:szCs w:val="22"/>
            <w:lang w:eastAsia="ja-JP"/>
          </w:rPr>
          <w:tab/>
        </w:r>
        <w:r w:rsidDel="008E0292">
          <w:rPr>
            <w:lang w:eastAsia="zh-CN"/>
          </w:rPr>
          <w:delText>Type: LocationSubscriptionPatch</w:delText>
        </w:r>
        <w:r w:rsidDel="008E0292">
          <w:tab/>
        </w:r>
        <w:r w:rsidDel="008E0292">
          <w:fldChar w:fldCharType="begin" w:fldLock="1"/>
        </w:r>
        <w:r w:rsidDel="008E0292">
          <w:delInstrText xml:space="preserve"> PAGEREF _Toc101521431 \h </w:delInstrText>
        </w:r>
        <w:r w:rsidDel="008E0292">
          <w:fldChar w:fldCharType="separate"/>
        </w:r>
        <w:r w:rsidDel="008E0292">
          <w:delText>71</w:delText>
        </w:r>
        <w:r w:rsidDel="008E0292">
          <w:fldChar w:fldCharType="end"/>
        </w:r>
      </w:del>
    </w:p>
    <w:p w14:paraId="108AD61A" w14:textId="5D3CAA01" w:rsidR="00263E4F" w:rsidDel="008E0292" w:rsidRDefault="00263E4F">
      <w:pPr>
        <w:pStyle w:val="TOC5"/>
        <w:rPr>
          <w:del w:id="2358" w:author="Rapporteur" w:date="2022-05-25T14:09:00Z"/>
          <w:rFonts w:asciiTheme="minorHAnsi" w:eastAsiaTheme="minorEastAsia" w:hAnsiTheme="minorHAnsi" w:cstheme="minorBidi"/>
          <w:sz w:val="22"/>
          <w:szCs w:val="22"/>
          <w:lang w:eastAsia="ja-JP"/>
        </w:rPr>
      </w:pPr>
      <w:del w:id="2359" w:author="Rapporteur" w:date="2022-05-25T14:09:00Z">
        <w:r w:rsidDel="008E0292">
          <w:rPr>
            <w:lang w:eastAsia="zh-CN"/>
          </w:rPr>
          <w:delText>8.2.5.2.4</w:delText>
        </w:r>
        <w:r w:rsidDel="008E0292">
          <w:rPr>
            <w:rFonts w:asciiTheme="minorHAnsi" w:eastAsiaTheme="minorEastAsia" w:hAnsiTheme="minorHAnsi" w:cstheme="minorBidi"/>
            <w:sz w:val="22"/>
            <w:szCs w:val="22"/>
            <w:lang w:eastAsia="ja-JP"/>
          </w:rPr>
          <w:tab/>
        </w:r>
        <w:r w:rsidDel="008E0292">
          <w:rPr>
            <w:lang w:eastAsia="zh-CN"/>
          </w:rPr>
          <w:delText>Type: LocationNotification</w:delText>
        </w:r>
        <w:r w:rsidDel="008E0292">
          <w:tab/>
        </w:r>
        <w:r w:rsidDel="008E0292">
          <w:fldChar w:fldCharType="begin" w:fldLock="1"/>
        </w:r>
        <w:r w:rsidDel="008E0292">
          <w:delInstrText xml:space="preserve"> PAGEREF _Toc101521432 \h </w:delInstrText>
        </w:r>
        <w:r w:rsidDel="008E0292">
          <w:fldChar w:fldCharType="separate"/>
        </w:r>
        <w:r w:rsidDel="008E0292">
          <w:delText>71</w:delText>
        </w:r>
        <w:r w:rsidDel="008E0292">
          <w:fldChar w:fldCharType="end"/>
        </w:r>
      </w:del>
    </w:p>
    <w:p w14:paraId="39446502" w14:textId="10F3FB03" w:rsidR="00263E4F" w:rsidDel="008E0292" w:rsidRDefault="00263E4F">
      <w:pPr>
        <w:pStyle w:val="TOC5"/>
        <w:rPr>
          <w:del w:id="2360" w:author="Rapporteur" w:date="2022-05-25T14:09:00Z"/>
          <w:rFonts w:asciiTheme="minorHAnsi" w:eastAsiaTheme="minorEastAsia" w:hAnsiTheme="minorHAnsi" w:cstheme="minorBidi"/>
          <w:sz w:val="22"/>
          <w:szCs w:val="22"/>
          <w:lang w:eastAsia="ja-JP"/>
        </w:rPr>
      </w:pPr>
      <w:del w:id="2361" w:author="Rapporteur" w:date="2022-05-25T14:09:00Z">
        <w:r w:rsidDel="008E0292">
          <w:rPr>
            <w:lang w:eastAsia="zh-CN"/>
          </w:rPr>
          <w:delText>8.2.5.2.5</w:delText>
        </w:r>
        <w:r w:rsidDel="008E0292">
          <w:rPr>
            <w:rFonts w:asciiTheme="minorHAnsi" w:eastAsiaTheme="minorEastAsia" w:hAnsiTheme="minorHAnsi" w:cstheme="minorBidi"/>
            <w:sz w:val="22"/>
            <w:szCs w:val="22"/>
            <w:lang w:eastAsia="ja-JP"/>
          </w:rPr>
          <w:tab/>
        </w:r>
        <w:r w:rsidDel="008E0292">
          <w:rPr>
            <w:lang w:eastAsia="zh-CN"/>
          </w:rPr>
          <w:delText>Type: LocationEvent</w:delText>
        </w:r>
        <w:r w:rsidDel="008E0292">
          <w:tab/>
        </w:r>
        <w:r w:rsidDel="008E0292">
          <w:fldChar w:fldCharType="begin" w:fldLock="1"/>
        </w:r>
        <w:r w:rsidDel="008E0292">
          <w:delInstrText xml:space="preserve"> PAGEREF _Toc101521433 \h </w:delInstrText>
        </w:r>
        <w:r w:rsidDel="008E0292">
          <w:fldChar w:fldCharType="separate"/>
        </w:r>
        <w:r w:rsidDel="008E0292">
          <w:delText>71</w:delText>
        </w:r>
        <w:r w:rsidDel="008E0292">
          <w:fldChar w:fldCharType="end"/>
        </w:r>
      </w:del>
    </w:p>
    <w:p w14:paraId="0FE3D519" w14:textId="3762EF2F" w:rsidR="00263E4F" w:rsidDel="008E0292" w:rsidRDefault="00263E4F">
      <w:pPr>
        <w:pStyle w:val="TOC5"/>
        <w:rPr>
          <w:del w:id="2362" w:author="Rapporteur" w:date="2022-05-25T14:09:00Z"/>
          <w:rFonts w:asciiTheme="minorHAnsi" w:eastAsiaTheme="minorEastAsia" w:hAnsiTheme="minorHAnsi" w:cstheme="minorBidi"/>
          <w:sz w:val="22"/>
          <w:szCs w:val="22"/>
          <w:lang w:eastAsia="ja-JP"/>
        </w:rPr>
      </w:pPr>
      <w:del w:id="2363" w:author="Rapporteur" w:date="2022-05-25T14:09:00Z">
        <w:r w:rsidDel="008E0292">
          <w:rPr>
            <w:lang w:eastAsia="zh-CN"/>
          </w:rPr>
          <w:delText>8.2.5.2.6</w:delText>
        </w:r>
        <w:r w:rsidDel="008E0292">
          <w:rPr>
            <w:rFonts w:asciiTheme="minorHAnsi" w:eastAsiaTheme="minorEastAsia" w:hAnsiTheme="minorHAnsi" w:cstheme="minorBidi"/>
            <w:sz w:val="22"/>
            <w:szCs w:val="22"/>
            <w:lang w:eastAsia="ja-JP"/>
          </w:rPr>
          <w:tab/>
        </w:r>
        <w:r w:rsidDel="008E0292">
          <w:rPr>
            <w:lang w:eastAsia="zh-CN"/>
          </w:rPr>
          <w:delText>Type: LocationRequest</w:delText>
        </w:r>
        <w:r w:rsidDel="008E0292">
          <w:tab/>
        </w:r>
        <w:r w:rsidDel="008E0292">
          <w:fldChar w:fldCharType="begin" w:fldLock="1"/>
        </w:r>
        <w:r w:rsidDel="008E0292">
          <w:delInstrText xml:space="preserve"> PAGEREF _Toc101521434 \h </w:delInstrText>
        </w:r>
        <w:r w:rsidDel="008E0292">
          <w:fldChar w:fldCharType="separate"/>
        </w:r>
        <w:r w:rsidDel="008E0292">
          <w:delText>71</w:delText>
        </w:r>
        <w:r w:rsidDel="008E0292">
          <w:fldChar w:fldCharType="end"/>
        </w:r>
      </w:del>
    </w:p>
    <w:p w14:paraId="3272CB9E" w14:textId="261D4994" w:rsidR="00263E4F" w:rsidDel="008E0292" w:rsidRDefault="00263E4F">
      <w:pPr>
        <w:pStyle w:val="TOC4"/>
        <w:rPr>
          <w:del w:id="2364" w:author="Rapporteur" w:date="2022-05-25T14:09:00Z"/>
          <w:rFonts w:asciiTheme="minorHAnsi" w:eastAsiaTheme="minorEastAsia" w:hAnsiTheme="minorHAnsi" w:cstheme="minorBidi"/>
          <w:sz w:val="22"/>
          <w:szCs w:val="22"/>
          <w:lang w:eastAsia="ja-JP"/>
        </w:rPr>
      </w:pPr>
      <w:del w:id="2365" w:author="Rapporteur" w:date="2022-05-25T14:09:00Z">
        <w:r w:rsidDel="008E0292">
          <w:rPr>
            <w:lang w:eastAsia="zh-CN"/>
          </w:rPr>
          <w:delText>8.2.5.3</w:delText>
        </w:r>
        <w:r w:rsidDel="008E0292">
          <w:rPr>
            <w:rFonts w:asciiTheme="minorHAnsi" w:eastAsiaTheme="minorEastAsia" w:hAnsiTheme="minorHAnsi" w:cstheme="minorBidi"/>
            <w:sz w:val="22"/>
            <w:szCs w:val="22"/>
            <w:lang w:eastAsia="ja-JP"/>
          </w:rPr>
          <w:tab/>
        </w:r>
        <w:r w:rsidDel="008E0292">
          <w:rPr>
            <w:lang w:eastAsia="zh-CN"/>
          </w:rPr>
          <w:delText>Simple data types and enumerations</w:delText>
        </w:r>
        <w:r w:rsidDel="008E0292">
          <w:tab/>
        </w:r>
        <w:r w:rsidDel="008E0292">
          <w:fldChar w:fldCharType="begin" w:fldLock="1"/>
        </w:r>
        <w:r w:rsidDel="008E0292">
          <w:delInstrText xml:space="preserve"> PAGEREF _Toc101521435 \h </w:delInstrText>
        </w:r>
        <w:r w:rsidDel="008E0292">
          <w:fldChar w:fldCharType="separate"/>
        </w:r>
        <w:r w:rsidDel="008E0292">
          <w:delText>71</w:delText>
        </w:r>
        <w:r w:rsidDel="008E0292">
          <w:fldChar w:fldCharType="end"/>
        </w:r>
      </w:del>
    </w:p>
    <w:p w14:paraId="78FA3454" w14:textId="43862DC9" w:rsidR="00263E4F" w:rsidDel="008E0292" w:rsidRDefault="00263E4F">
      <w:pPr>
        <w:pStyle w:val="TOC3"/>
        <w:rPr>
          <w:del w:id="2366" w:author="Rapporteur" w:date="2022-05-25T14:09:00Z"/>
          <w:rFonts w:asciiTheme="minorHAnsi" w:eastAsiaTheme="minorEastAsia" w:hAnsiTheme="minorHAnsi" w:cstheme="minorBidi"/>
          <w:sz w:val="22"/>
          <w:szCs w:val="22"/>
          <w:lang w:eastAsia="ja-JP"/>
        </w:rPr>
      </w:pPr>
      <w:del w:id="2367" w:author="Rapporteur" w:date="2022-05-25T14:09:00Z">
        <w:r w:rsidDel="008E0292">
          <w:delText>8.2.6</w:delText>
        </w:r>
        <w:r w:rsidDel="008E0292">
          <w:rPr>
            <w:rFonts w:asciiTheme="minorHAnsi" w:eastAsiaTheme="minorEastAsia" w:hAnsiTheme="minorHAnsi" w:cstheme="minorBidi"/>
            <w:sz w:val="22"/>
            <w:szCs w:val="22"/>
            <w:lang w:eastAsia="ja-JP"/>
          </w:rPr>
          <w:tab/>
        </w:r>
        <w:r w:rsidDel="008E0292">
          <w:delText>Error Handling</w:delText>
        </w:r>
        <w:r w:rsidDel="008E0292">
          <w:tab/>
        </w:r>
        <w:r w:rsidDel="008E0292">
          <w:fldChar w:fldCharType="begin" w:fldLock="1"/>
        </w:r>
        <w:r w:rsidDel="008E0292">
          <w:delInstrText xml:space="preserve"> PAGEREF _Toc101521436 \h </w:delInstrText>
        </w:r>
        <w:r w:rsidDel="008E0292">
          <w:fldChar w:fldCharType="separate"/>
        </w:r>
        <w:r w:rsidDel="008E0292">
          <w:delText>72</w:delText>
        </w:r>
        <w:r w:rsidDel="008E0292">
          <w:fldChar w:fldCharType="end"/>
        </w:r>
      </w:del>
    </w:p>
    <w:p w14:paraId="31B662BE" w14:textId="0B0587C9" w:rsidR="00263E4F" w:rsidDel="008E0292" w:rsidRDefault="00263E4F">
      <w:pPr>
        <w:pStyle w:val="TOC3"/>
        <w:rPr>
          <w:del w:id="2368" w:author="Rapporteur" w:date="2022-05-25T14:09:00Z"/>
          <w:rFonts w:asciiTheme="minorHAnsi" w:eastAsiaTheme="minorEastAsia" w:hAnsiTheme="minorHAnsi" w:cstheme="minorBidi"/>
          <w:sz w:val="22"/>
          <w:szCs w:val="22"/>
          <w:lang w:eastAsia="ja-JP"/>
        </w:rPr>
      </w:pPr>
      <w:del w:id="2369" w:author="Rapporteur" w:date="2022-05-25T14:09:00Z">
        <w:r w:rsidDel="008E0292">
          <w:delText>8.2.7</w:delText>
        </w:r>
        <w:r w:rsidDel="008E0292">
          <w:rPr>
            <w:rFonts w:asciiTheme="minorHAnsi" w:eastAsiaTheme="minorEastAsia" w:hAnsiTheme="minorHAnsi" w:cstheme="minorBidi"/>
            <w:sz w:val="22"/>
            <w:szCs w:val="22"/>
            <w:lang w:eastAsia="ja-JP"/>
          </w:rPr>
          <w:tab/>
        </w:r>
        <w:r w:rsidDel="008E0292">
          <w:delText>Feature negotiation</w:delText>
        </w:r>
        <w:r w:rsidDel="008E0292">
          <w:tab/>
        </w:r>
        <w:r w:rsidDel="008E0292">
          <w:fldChar w:fldCharType="begin" w:fldLock="1"/>
        </w:r>
        <w:r w:rsidDel="008E0292">
          <w:delInstrText xml:space="preserve"> PAGEREF _Toc101521437 \h </w:delInstrText>
        </w:r>
        <w:r w:rsidDel="008E0292">
          <w:fldChar w:fldCharType="separate"/>
        </w:r>
        <w:r w:rsidDel="008E0292">
          <w:delText>72</w:delText>
        </w:r>
        <w:r w:rsidDel="008E0292">
          <w:fldChar w:fldCharType="end"/>
        </w:r>
      </w:del>
    </w:p>
    <w:p w14:paraId="3CF6DFFA" w14:textId="52C197E8" w:rsidR="00263E4F" w:rsidDel="008E0292" w:rsidRDefault="00263E4F">
      <w:pPr>
        <w:pStyle w:val="TOC2"/>
        <w:rPr>
          <w:del w:id="2370" w:author="Rapporteur" w:date="2022-05-25T14:09:00Z"/>
          <w:rFonts w:asciiTheme="minorHAnsi" w:eastAsiaTheme="minorEastAsia" w:hAnsiTheme="minorHAnsi" w:cstheme="minorBidi"/>
          <w:sz w:val="22"/>
          <w:szCs w:val="22"/>
          <w:lang w:eastAsia="ja-JP"/>
        </w:rPr>
      </w:pPr>
      <w:del w:id="2371" w:author="Rapporteur" w:date="2022-05-25T14:09:00Z">
        <w:r w:rsidDel="008E0292">
          <w:delText>8.3</w:delText>
        </w:r>
        <w:r w:rsidDel="008E0292">
          <w:rPr>
            <w:rFonts w:asciiTheme="minorHAnsi" w:eastAsiaTheme="minorEastAsia" w:hAnsiTheme="minorHAnsi" w:cstheme="minorBidi"/>
            <w:sz w:val="22"/>
            <w:szCs w:val="22"/>
            <w:lang w:eastAsia="ja-JP"/>
          </w:rPr>
          <w:tab/>
        </w:r>
        <w:r w:rsidDel="008E0292">
          <w:delText>Eees_UEIdentifier API</w:delText>
        </w:r>
        <w:r w:rsidDel="008E0292">
          <w:tab/>
        </w:r>
        <w:r w:rsidDel="008E0292">
          <w:fldChar w:fldCharType="begin" w:fldLock="1"/>
        </w:r>
        <w:r w:rsidDel="008E0292">
          <w:delInstrText xml:space="preserve"> PAGEREF _Toc101521438 \h </w:delInstrText>
        </w:r>
        <w:r w:rsidDel="008E0292">
          <w:fldChar w:fldCharType="separate"/>
        </w:r>
        <w:r w:rsidDel="008E0292">
          <w:delText>72</w:delText>
        </w:r>
        <w:r w:rsidDel="008E0292">
          <w:fldChar w:fldCharType="end"/>
        </w:r>
      </w:del>
    </w:p>
    <w:p w14:paraId="65FB4233" w14:textId="265B89FF" w:rsidR="00263E4F" w:rsidDel="008E0292" w:rsidRDefault="00263E4F">
      <w:pPr>
        <w:pStyle w:val="TOC3"/>
        <w:rPr>
          <w:del w:id="2372" w:author="Rapporteur" w:date="2022-05-25T14:09:00Z"/>
          <w:rFonts w:asciiTheme="minorHAnsi" w:eastAsiaTheme="minorEastAsia" w:hAnsiTheme="minorHAnsi" w:cstheme="minorBidi"/>
          <w:sz w:val="22"/>
          <w:szCs w:val="22"/>
          <w:lang w:eastAsia="ja-JP"/>
        </w:rPr>
      </w:pPr>
      <w:del w:id="2373" w:author="Rapporteur" w:date="2022-05-25T14:09:00Z">
        <w:r w:rsidDel="008E0292">
          <w:delText>8.3.1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_Toc101521439 \h </w:delInstrText>
        </w:r>
        <w:r w:rsidDel="008E0292">
          <w:fldChar w:fldCharType="separate"/>
        </w:r>
        <w:r w:rsidDel="008E0292">
          <w:delText>72</w:delText>
        </w:r>
        <w:r w:rsidDel="008E0292">
          <w:fldChar w:fldCharType="end"/>
        </w:r>
      </w:del>
    </w:p>
    <w:p w14:paraId="73278A32" w14:textId="00C4E5EE" w:rsidR="00263E4F" w:rsidDel="008E0292" w:rsidRDefault="00263E4F">
      <w:pPr>
        <w:pStyle w:val="TOC3"/>
        <w:rPr>
          <w:del w:id="2374" w:author="Rapporteur" w:date="2022-05-25T14:09:00Z"/>
          <w:rFonts w:asciiTheme="minorHAnsi" w:eastAsiaTheme="minorEastAsia" w:hAnsiTheme="minorHAnsi" w:cstheme="minorBidi"/>
          <w:sz w:val="22"/>
          <w:szCs w:val="22"/>
          <w:lang w:eastAsia="ja-JP"/>
        </w:rPr>
      </w:pPr>
      <w:del w:id="2375" w:author="Rapporteur" w:date="2022-05-25T14:09:00Z">
        <w:r w:rsidDel="008E0292">
          <w:delText>8.3.2</w:delText>
        </w:r>
        <w:r w:rsidDel="008E0292">
          <w:rPr>
            <w:rFonts w:asciiTheme="minorHAnsi" w:eastAsiaTheme="minorEastAsia" w:hAnsiTheme="minorHAnsi" w:cstheme="minorBidi"/>
            <w:sz w:val="22"/>
            <w:szCs w:val="22"/>
            <w:lang w:eastAsia="ja-JP"/>
          </w:rPr>
          <w:tab/>
        </w:r>
        <w:r w:rsidDel="008E0292">
          <w:delText>Resources</w:delText>
        </w:r>
        <w:r w:rsidDel="008E0292">
          <w:tab/>
        </w:r>
        <w:r w:rsidDel="008E0292">
          <w:fldChar w:fldCharType="begin" w:fldLock="1"/>
        </w:r>
        <w:r w:rsidDel="008E0292">
          <w:delInstrText xml:space="preserve"> PAGEREF _Toc101521440 \h </w:delInstrText>
        </w:r>
        <w:r w:rsidDel="008E0292">
          <w:fldChar w:fldCharType="separate"/>
        </w:r>
        <w:r w:rsidDel="008E0292">
          <w:delText>73</w:delText>
        </w:r>
        <w:r w:rsidDel="008E0292">
          <w:fldChar w:fldCharType="end"/>
        </w:r>
      </w:del>
    </w:p>
    <w:p w14:paraId="4EEDA10A" w14:textId="63F29BE2" w:rsidR="00263E4F" w:rsidDel="008E0292" w:rsidRDefault="00263E4F">
      <w:pPr>
        <w:pStyle w:val="TOC4"/>
        <w:rPr>
          <w:del w:id="2376" w:author="Rapporteur" w:date="2022-05-25T14:09:00Z"/>
          <w:rFonts w:asciiTheme="minorHAnsi" w:eastAsiaTheme="minorEastAsia" w:hAnsiTheme="minorHAnsi" w:cstheme="minorBidi"/>
          <w:sz w:val="22"/>
          <w:szCs w:val="22"/>
          <w:lang w:eastAsia="ja-JP"/>
        </w:rPr>
      </w:pPr>
      <w:del w:id="2377" w:author="Rapporteur" w:date="2022-05-25T14:09:00Z">
        <w:r w:rsidDel="008E0292">
          <w:delText>8.3.2.1</w:delText>
        </w:r>
        <w:r w:rsidDel="008E0292">
          <w:rPr>
            <w:rFonts w:asciiTheme="minorHAnsi" w:eastAsiaTheme="minorEastAsia" w:hAnsiTheme="minorHAnsi" w:cstheme="minorBidi"/>
            <w:sz w:val="22"/>
            <w:szCs w:val="22"/>
            <w:lang w:eastAsia="ja-JP"/>
          </w:rPr>
          <w:tab/>
        </w:r>
        <w:r w:rsidDel="008E0292">
          <w:delText>Overview</w:delText>
        </w:r>
        <w:r w:rsidDel="008E0292">
          <w:tab/>
        </w:r>
        <w:r w:rsidDel="008E0292">
          <w:fldChar w:fldCharType="begin" w:fldLock="1"/>
        </w:r>
        <w:r w:rsidDel="008E0292">
          <w:delInstrText xml:space="preserve"> PAGEREF _Toc101521441 \h </w:delInstrText>
        </w:r>
        <w:r w:rsidDel="008E0292">
          <w:fldChar w:fldCharType="separate"/>
        </w:r>
        <w:r w:rsidDel="008E0292">
          <w:delText>73</w:delText>
        </w:r>
        <w:r w:rsidDel="008E0292">
          <w:fldChar w:fldCharType="end"/>
        </w:r>
      </w:del>
    </w:p>
    <w:p w14:paraId="0D47E6A9" w14:textId="2DED53CC" w:rsidR="00263E4F" w:rsidDel="008E0292" w:rsidRDefault="00263E4F">
      <w:pPr>
        <w:pStyle w:val="TOC4"/>
        <w:rPr>
          <w:del w:id="2378" w:author="Rapporteur" w:date="2022-05-25T14:09:00Z"/>
          <w:rFonts w:asciiTheme="minorHAnsi" w:eastAsiaTheme="minorEastAsia" w:hAnsiTheme="minorHAnsi" w:cstheme="minorBidi"/>
          <w:sz w:val="22"/>
          <w:szCs w:val="22"/>
          <w:lang w:eastAsia="ja-JP"/>
        </w:rPr>
      </w:pPr>
      <w:del w:id="2379" w:author="Rapporteur" w:date="2022-05-25T14:09:00Z">
        <w:r w:rsidDel="008E0292">
          <w:delText>8.3.2.2</w:delText>
        </w:r>
        <w:r w:rsidDel="008E0292">
          <w:rPr>
            <w:rFonts w:asciiTheme="minorHAnsi" w:eastAsiaTheme="minorEastAsia" w:hAnsiTheme="minorHAnsi" w:cstheme="minorBidi"/>
            <w:sz w:val="22"/>
            <w:szCs w:val="22"/>
            <w:lang w:eastAsia="ja-JP"/>
          </w:rPr>
          <w:tab/>
        </w:r>
        <w:r w:rsidDel="008E0292">
          <w:delText>Resource: Identifier Information of UEs</w:delText>
        </w:r>
        <w:r w:rsidDel="008E0292">
          <w:tab/>
        </w:r>
        <w:r w:rsidDel="008E0292">
          <w:fldChar w:fldCharType="begin" w:fldLock="1"/>
        </w:r>
        <w:r w:rsidDel="008E0292">
          <w:delInstrText xml:space="preserve"> PAGEREF _Toc101521442 \h </w:delInstrText>
        </w:r>
        <w:r w:rsidDel="008E0292">
          <w:fldChar w:fldCharType="separate"/>
        </w:r>
        <w:r w:rsidDel="008E0292">
          <w:delText>73</w:delText>
        </w:r>
        <w:r w:rsidDel="008E0292">
          <w:fldChar w:fldCharType="end"/>
        </w:r>
      </w:del>
    </w:p>
    <w:p w14:paraId="1A6895B2" w14:textId="50E0E278" w:rsidR="00263E4F" w:rsidDel="008E0292" w:rsidRDefault="00263E4F">
      <w:pPr>
        <w:pStyle w:val="TOC5"/>
        <w:rPr>
          <w:del w:id="2380" w:author="Rapporteur" w:date="2022-05-25T14:09:00Z"/>
          <w:rFonts w:asciiTheme="minorHAnsi" w:eastAsiaTheme="minorEastAsia" w:hAnsiTheme="minorHAnsi" w:cstheme="minorBidi"/>
          <w:sz w:val="22"/>
          <w:szCs w:val="22"/>
          <w:lang w:eastAsia="ja-JP"/>
        </w:rPr>
      </w:pPr>
      <w:del w:id="2381" w:author="Rapporteur" w:date="2022-05-25T14:09:00Z">
        <w:r w:rsidDel="008E0292">
          <w:rPr>
            <w:lang w:eastAsia="zh-CN"/>
          </w:rPr>
          <w:delText>8.3.2.2.1</w:delText>
        </w:r>
        <w:r w:rsidDel="008E0292">
          <w:rPr>
            <w:rFonts w:asciiTheme="minorHAnsi" w:eastAsiaTheme="minorEastAsia" w:hAnsiTheme="minorHAnsi" w:cstheme="minorBidi"/>
            <w:sz w:val="22"/>
            <w:szCs w:val="22"/>
            <w:lang w:eastAsia="ja-JP"/>
          </w:rPr>
          <w:tab/>
        </w:r>
        <w:r w:rsidDel="008E0292">
          <w:rPr>
            <w:lang w:eastAsia="zh-CN"/>
          </w:rPr>
          <w:delText>Description</w:delText>
        </w:r>
        <w:r w:rsidDel="008E0292">
          <w:tab/>
        </w:r>
        <w:r w:rsidDel="008E0292">
          <w:fldChar w:fldCharType="begin" w:fldLock="1"/>
        </w:r>
        <w:r w:rsidDel="008E0292">
          <w:delInstrText xml:space="preserve"> PAGEREF _Toc101521443 \h </w:delInstrText>
        </w:r>
        <w:r w:rsidDel="008E0292">
          <w:fldChar w:fldCharType="separate"/>
        </w:r>
        <w:r w:rsidDel="008E0292">
          <w:delText>73</w:delText>
        </w:r>
        <w:r w:rsidDel="008E0292">
          <w:fldChar w:fldCharType="end"/>
        </w:r>
      </w:del>
    </w:p>
    <w:p w14:paraId="39439F43" w14:textId="2E5C1071" w:rsidR="00263E4F" w:rsidDel="008E0292" w:rsidRDefault="00263E4F">
      <w:pPr>
        <w:pStyle w:val="TOC5"/>
        <w:rPr>
          <w:del w:id="2382" w:author="Rapporteur" w:date="2022-05-25T14:09:00Z"/>
          <w:rFonts w:asciiTheme="minorHAnsi" w:eastAsiaTheme="minorEastAsia" w:hAnsiTheme="minorHAnsi" w:cstheme="minorBidi"/>
          <w:sz w:val="22"/>
          <w:szCs w:val="22"/>
          <w:lang w:eastAsia="ja-JP"/>
        </w:rPr>
      </w:pPr>
      <w:del w:id="2383" w:author="Rapporteur" w:date="2022-05-25T14:09:00Z">
        <w:r w:rsidDel="008E0292">
          <w:rPr>
            <w:lang w:eastAsia="zh-CN"/>
          </w:rPr>
          <w:delText>8.3.2.2.2</w:delText>
        </w:r>
        <w:r w:rsidDel="008E0292">
          <w:rPr>
            <w:rFonts w:asciiTheme="minorHAnsi" w:eastAsiaTheme="minorEastAsia" w:hAnsiTheme="minorHAnsi" w:cstheme="minorBidi"/>
            <w:sz w:val="22"/>
            <w:szCs w:val="22"/>
            <w:lang w:eastAsia="ja-JP"/>
          </w:rPr>
          <w:tab/>
        </w:r>
        <w:r w:rsidDel="008E0292">
          <w:rPr>
            <w:lang w:eastAsia="zh-CN"/>
          </w:rPr>
          <w:delText>Resource Definition</w:delText>
        </w:r>
        <w:r w:rsidDel="008E0292">
          <w:tab/>
        </w:r>
        <w:r w:rsidDel="008E0292">
          <w:fldChar w:fldCharType="begin" w:fldLock="1"/>
        </w:r>
        <w:r w:rsidDel="008E0292">
          <w:delInstrText xml:space="preserve"> PAGEREF _Toc101521444 \h </w:delInstrText>
        </w:r>
        <w:r w:rsidDel="008E0292">
          <w:fldChar w:fldCharType="separate"/>
        </w:r>
        <w:r w:rsidDel="008E0292">
          <w:delText>73</w:delText>
        </w:r>
        <w:r w:rsidDel="008E0292">
          <w:fldChar w:fldCharType="end"/>
        </w:r>
      </w:del>
    </w:p>
    <w:p w14:paraId="72419FC2" w14:textId="2EC216C8" w:rsidR="00263E4F" w:rsidDel="008E0292" w:rsidRDefault="00263E4F">
      <w:pPr>
        <w:pStyle w:val="TOC5"/>
        <w:rPr>
          <w:del w:id="2384" w:author="Rapporteur" w:date="2022-05-25T14:09:00Z"/>
          <w:rFonts w:asciiTheme="minorHAnsi" w:eastAsiaTheme="minorEastAsia" w:hAnsiTheme="minorHAnsi" w:cstheme="minorBidi"/>
          <w:sz w:val="22"/>
          <w:szCs w:val="22"/>
          <w:lang w:eastAsia="ja-JP"/>
        </w:rPr>
      </w:pPr>
      <w:del w:id="2385" w:author="Rapporteur" w:date="2022-05-25T14:09:00Z">
        <w:r w:rsidDel="008E0292">
          <w:rPr>
            <w:lang w:eastAsia="zh-CN"/>
          </w:rPr>
          <w:delText>8.3.2.2.3</w:delText>
        </w:r>
        <w:r w:rsidDel="008E0292">
          <w:rPr>
            <w:rFonts w:asciiTheme="minorHAnsi" w:eastAsiaTheme="minorEastAsia" w:hAnsiTheme="minorHAnsi" w:cstheme="minorBidi"/>
            <w:sz w:val="22"/>
            <w:szCs w:val="22"/>
            <w:lang w:eastAsia="ja-JP"/>
          </w:rPr>
          <w:tab/>
        </w:r>
        <w:r w:rsidDel="008E0292">
          <w:rPr>
            <w:lang w:eastAsia="zh-CN"/>
          </w:rPr>
          <w:delText>Resource Standard Methods</w:delText>
        </w:r>
        <w:r w:rsidDel="008E0292">
          <w:tab/>
        </w:r>
        <w:r w:rsidDel="008E0292">
          <w:fldChar w:fldCharType="begin" w:fldLock="1"/>
        </w:r>
        <w:r w:rsidDel="008E0292">
          <w:delInstrText xml:space="preserve"> PAGEREF _Toc101521445 \h </w:delInstrText>
        </w:r>
        <w:r w:rsidDel="008E0292">
          <w:fldChar w:fldCharType="separate"/>
        </w:r>
        <w:r w:rsidDel="008E0292">
          <w:delText>74</w:delText>
        </w:r>
        <w:r w:rsidDel="008E0292">
          <w:fldChar w:fldCharType="end"/>
        </w:r>
      </w:del>
    </w:p>
    <w:p w14:paraId="5A9ACE2F" w14:textId="3C80D7B5" w:rsidR="00263E4F" w:rsidDel="008E0292" w:rsidRDefault="00263E4F">
      <w:pPr>
        <w:pStyle w:val="TOC5"/>
        <w:rPr>
          <w:del w:id="2386" w:author="Rapporteur" w:date="2022-05-25T14:09:00Z"/>
          <w:rFonts w:asciiTheme="minorHAnsi" w:eastAsiaTheme="minorEastAsia" w:hAnsiTheme="minorHAnsi" w:cstheme="minorBidi"/>
          <w:sz w:val="22"/>
          <w:szCs w:val="22"/>
          <w:lang w:eastAsia="ja-JP"/>
        </w:rPr>
      </w:pPr>
      <w:del w:id="2387" w:author="Rapporteur" w:date="2022-05-25T14:09:00Z">
        <w:r w:rsidDel="008E0292">
          <w:rPr>
            <w:lang w:eastAsia="zh-CN"/>
          </w:rPr>
          <w:delText>8.3.2.2.4</w:delText>
        </w:r>
        <w:r w:rsidDel="008E0292">
          <w:rPr>
            <w:rFonts w:asciiTheme="minorHAnsi" w:eastAsiaTheme="minorEastAsia" w:hAnsiTheme="minorHAnsi" w:cstheme="minorBidi"/>
            <w:sz w:val="22"/>
            <w:szCs w:val="22"/>
            <w:lang w:eastAsia="ja-JP"/>
          </w:rPr>
          <w:tab/>
        </w:r>
        <w:r w:rsidDel="008E0292">
          <w:rPr>
            <w:lang w:eastAsia="zh-CN"/>
          </w:rPr>
          <w:delText>Resource Custom Operations</w:delText>
        </w:r>
        <w:r w:rsidDel="008E0292">
          <w:tab/>
        </w:r>
        <w:r w:rsidDel="008E0292">
          <w:fldChar w:fldCharType="begin" w:fldLock="1"/>
        </w:r>
        <w:r w:rsidDel="008E0292">
          <w:delInstrText xml:space="preserve"> PAGEREF _Toc101521446 \h </w:delInstrText>
        </w:r>
        <w:r w:rsidDel="008E0292">
          <w:fldChar w:fldCharType="separate"/>
        </w:r>
        <w:r w:rsidDel="008E0292">
          <w:delText>74</w:delText>
        </w:r>
        <w:r w:rsidDel="008E0292">
          <w:fldChar w:fldCharType="end"/>
        </w:r>
      </w:del>
    </w:p>
    <w:p w14:paraId="7FE4D2E3" w14:textId="7C31FDE7" w:rsidR="00263E4F" w:rsidDel="008E0292" w:rsidRDefault="00263E4F">
      <w:pPr>
        <w:pStyle w:val="TOC6"/>
        <w:rPr>
          <w:del w:id="2388" w:author="Rapporteur" w:date="2022-05-25T14:09:00Z"/>
          <w:rFonts w:asciiTheme="minorHAnsi" w:eastAsiaTheme="minorEastAsia" w:hAnsiTheme="minorHAnsi" w:cstheme="minorBidi"/>
          <w:sz w:val="22"/>
          <w:szCs w:val="22"/>
          <w:lang w:eastAsia="ja-JP"/>
        </w:rPr>
      </w:pPr>
      <w:del w:id="2389" w:author="Rapporteur" w:date="2022-05-25T14:09:00Z">
        <w:r w:rsidDel="008E0292">
          <w:delText>8.3.2.2.4.1</w:delText>
        </w:r>
        <w:r w:rsidDel="008E0292">
          <w:rPr>
            <w:rFonts w:asciiTheme="minorHAnsi" w:eastAsiaTheme="minorEastAsia" w:hAnsiTheme="minorHAnsi" w:cstheme="minorBidi"/>
            <w:sz w:val="22"/>
            <w:szCs w:val="22"/>
            <w:lang w:eastAsia="ja-JP"/>
          </w:rPr>
          <w:tab/>
        </w:r>
        <w:r w:rsidDel="008E0292">
          <w:delText>Overview</w:delText>
        </w:r>
        <w:r w:rsidDel="008E0292">
          <w:tab/>
        </w:r>
        <w:r w:rsidDel="008E0292">
          <w:fldChar w:fldCharType="begin" w:fldLock="1"/>
        </w:r>
        <w:r w:rsidDel="008E0292">
          <w:delInstrText xml:space="preserve"> PAGEREF _Toc101521447 \h </w:delInstrText>
        </w:r>
        <w:r w:rsidDel="008E0292">
          <w:fldChar w:fldCharType="separate"/>
        </w:r>
        <w:r w:rsidDel="008E0292">
          <w:delText>74</w:delText>
        </w:r>
        <w:r w:rsidDel="008E0292">
          <w:fldChar w:fldCharType="end"/>
        </w:r>
      </w:del>
    </w:p>
    <w:p w14:paraId="087B4B4D" w14:textId="2B3819E4" w:rsidR="00263E4F" w:rsidDel="008E0292" w:rsidRDefault="00263E4F">
      <w:pPr>
        <w:pStyle w:val="TOC6"/>
        <w:rPr>
          <w:del w:id="2390" w:author="Rapporteur" w:date="2022-05-25T14:09:00Z"/>
          <w:rFonts w:asciiTheme="minorHAnsi" w:eastAsiaTheme="minorEastAsia" w:hAnsiTheme="minorHAnsi" w:cstheme="minorBidi"/>
          <w:sz w:val="22"/>
          <w:szCs w:val="22"/>
          <w:lang w:eastAsia="ja-JP"/>
        </w:rPr>
      </w:pPr>
      <w:del w:id="2391" w:author="Rapporteur" w:date="2022-05-25T14:09:00Z">
        <w:r w:rsidDel="008E0292">
          <w:delText>8.3.2.2.4.2</w:delText>
        </w:r>
        <w:r w:rsidDel="008E0292">
          <w:rPr>
            <w:rFonts w:asciiTheme="minorHAnsi" w:eastAsiaTheme="minorEastAsia" w:hAnsiTheme="minorHAnsi" w:cstheme="minorBidi"/>
            <w:sz w:val="22"/>
            <w:szCs w:val="22"/>
            <w:lang w:eastAsia="ja-JP"/>
          </w:rPr>
          <w:tab/>
        </w:r>
        <w:r w:rsidDel="008E0292">
          <w:delText>Operation: Fetch</w:delText>
        </w:r>
        <w:r w:rsidDel="008E0292">
          <w:tab/>
        </w:r>
        <w:r w:rsidDel="008E0292">
          <w:fldChar w:fldCharType="begin" w:fldLock="1"/>
        </w:r>
        <w:r w:rsidDel="008E0292">
          <w:delInstrText xml:space="preserve"> PAGEREF _Toc101521448 \h </w:delInstrText>
        </w:r>
        <w:r w:rsidDel="008E0292">
          <w:fldChar w:fldCharType="separate"/>
        </w:r>
        <w:r w:rsidDel="008E0292">
          <w:delText>74</w:delText>
        </w:r>
        <w:r w:rsidDel="008E0292">
          <w:fldChar w:fldCharType="end"/>
        </w:r>
      </w:del>
    </w:p>
    <w:p w14:paraId="7D046DC2" w14:textId="64E1B03C" w:rsidR="00263E4F" w:rsidDel="008E0292" w:rsidRDefault="00263E4F">
      <w:pPr>
        <w:pStyle w:val="TOC7"/>
        <w:rPr>
          <w:del w:id="2392" w:author="Rapporteur" w:date="2022-05-25T14:09:00Z"/>
          <w:rFonts w:asciiTheme="minorHAnsi" w:eastAsiaTheme="minorEastAsia" w:hAnsiTheme="minorHAnsi" w:cstheme="minorBidi"/>
          <w:sz w:val="22"/>
          <w:szCs w:val="22"/>
          <w:lang w:eastAsia="ja-JP"/>
        </w:rPr>
      </w:pPr>
      <w:del w:id="2393" w:author="Rapporteur" w:date="2022-05-25T14:09:00Z">
        <w:r w:rsidDel="008E0292">
          <w:delText>8.3.2.2.4.2.1</w:delText>
        </w:r>
        <w:r w:rsidDel="008E0292">
          <w:rPr>
            <w:rFonts w:asciiTheme="minorHAnsi" w:eastAsiaTheme="minorEastAsia" w:hAnsiTheme="minorHAnsi" w:cstheme="minorBidi"/>
            <w:sz w:val="22"/>
            <w:szCs w:val="22"/>
            <w:lang w:eastAsia="ja-JP"/>
          </w:rPr>
          <w:tab/>
        </w:r>
        <w:r w:rsidDel="008E0292">
          <w:delText>Description</w:delText>
        </w:r>
        <w:r w:rsidDel="008E0292">
          <w:tab/>
        </w:r>
        <w:r w:rsidDel="008E0292">
          <w:fldChar w:fldCharType="begin" w:fldLock="1"/>
        </w:r>
        <w:r w:rsidDel="008E0292">
          <w:delInstrText xml:space="preserve"> PAGEREF _Toc101521449 \h </w:delInstrText>
        </w:r>
        <w:r w:rsidDel="008E0292">
          <w:fldChar w:fldCharType="separate"/>
        </w:r>
        <w:r w:rsidDel="008E0292">
          <w:delText>74</w:delText>
        </w:r>
        <w:r w:rsidDel="008E0292">
          <w:fldChar w:fldCharType="end"/>
        </w:r>
      </w:del>
    </w:p>
    <w:p w14:paraId="2DF3B2CC" w14:textId="228DAF21" w:rsidR="00263E4F" w:rsidDel="008E0292" w:rsidRDefault="00263E4F">
      <w:pPr>
        <w:pStyle w:val="TOC7"/>
        <w:rPr>
          <w:del w:id="2394" w:author="Rapporteur" w:date="2022-05-25T14:09:00Z"/>
          <w:rFonts w:asciiTheme="minorHAnsi" w:eastAsiaTheme="minorEastAsia" w:hAnsiTheme="minorHAnsi" w:cstheme="minorBidi"/>
          <w:sz w:val="22"/>
          <w:szCs w:val="22"/>
          <w:lang w:eastAsia="ja-JP"/>
        </w:rPr>
      </w:pPr>
      <w:del w:id="2395" w:author="Rapporteur" w:date="2022-05-25T14:09:00Z">
        <w:r w:rsidDel="008E0292">
          <w:delText>8.3.2.2.4.2.2</w:delText>
        </w:r>
        <w:r w:rsidDel="008E0292">
          <w:rPr>
            <w:rFonts w:asciiTheme="minorHAnsi" w:eastAsiaTheme="minorEastAsia" w:hAnsiTheme="minorHAnsi" w:cstheme="minorBidi"/>
            <w:sz w:val="22"/>
            <w:szCs w:val="22"/>
            <w:lang w:eastAsia="ja-JP"/>
          </w:rPr>
          <w:tab/>
        </w:r>
        <w:r w:rsidDel="008E0292">
          <w:delText>Operation Definition</w:delText>
        </w:r>
        <w:r w:rsidDel="008E0292">
          <w:tab/>
        </w:r>
        <w:r w:rsidDel="008E0292">
          <w:fldChar w:fldCharType="begin" w:fldLock="1"/>
        </w:r>
        <w:r w:rsidDel="008E0292">
          <w:delInstrText xml:space="preserve"> PAGEREF _Toc101521450 \h </w:delInstrText>
        </w:r>
        <w:r w:rsidDel="008E0292">
          <w:fldChar w:fldCharType="separate"/>
        </w:r>
        <w:r w:rsidDel="008E0292">
          <w:delText>74</w:delText>
        </w:r>
        <w:r w:rsidDel="008E0292">
          <w:fldChar w:fldCharType="end"/>
        </w:r>
      </w:del>
    </w:p>
    <w:p w14:paraId="791F17BE" w14:textId="4F58B3B3" w:rsidR="00263E4F" w:rsidDel="008E0292" w:rsidRDefault="00263E4F">
      <w:pPr>
        <w:pStyle w:val="TOC3"/>
        <w:rPr>
          <w:del w:id="2396" w:author="Rapporteur" w:date="2022-05-25T14:09:00Z"/>
          <w:rFonts w:asciiTheme="minorHAnsi" w:eastAsiaTheme="minorEastAsia" w:hAnsiTheme="minorHAnsi" w:cstheme="minorBidi"/>
          <w:sz w:val="22"/>
          <w:szCs w:val="22"/>
          <w:lang w:eastAsia="ja-JP"/>
        </w:rPr>
      </w:pPr>
      <w:del w:id="2397" w:author="Rapporteur" w:date="2022-05-25T14:09:00Z">
        <w:r w:rsidDel="008E0292">
          <w:delText>8.3.3</w:delText>
        </w:r>
        <w:r w:rsidDel="008E0292">
          <w:rPr>
            <w:rFonts w:asciiTheme="minorHAnsi" w:eastAsiaTheme="minorEastAsia" w:hAnsiTheme="minorHAnsi" w:cstheme="minorBidi"/>
            <w:sz w:val="22"/>
            <w:szCs w:val="22"/>
            <w:lang w:eastAsia="ja-JP"/>
          </w:rPr>
          <w:tab/>
        </w:r>
        <w:r w:rsidDel="008E0292">
          <w:delText>Custom Operations without associated resources</w:delText>
        </w:r>
        <w:r w:rsidDel="008E0292">
          <w:tab/>
        </w:r>
        <w:r w:rsidDel="008E0292">
          <w:fldChar w:fldCharType="begin" w:fldLock="1"/>
        </w:r>
        <w:r w:rsidDel="008E0292">
          <w:delInstrText xml:space="preserve"> PAGEREF _Toc101521451 \h </w:delInstrText>
        </w:r>
        <w:r w:rsidDel="008E0292">
          <w:fldChar w:fldCharType="separate"/>
        </w:r>
        <w:r w:rsidDel="008E0292">
          <w:delText>74</w:delText>
        </w:r>
        <w:r w:rsidDel="008E0292">
          <w:fldChar w:fldCharType="end"/>
        </w:r>
      </w:del>
    </w:p>
    <w:p w14:paraId="38DED9D9" w14:textId="1B89A8FB" w:rsidR="00263E4F" w:rsidDel="008E0292" w:rsidRDefault="00263E4F">
      <w:pPr>
        <w:pStyle w:val="TOC3"/>
        <w:rPr>
          <w:del w:id="2398" w:author="Rapporteur" w:date="2022-05-25T14:09:00Z"/>
          <w:rFonts w:asciiTheme="minorHAnsi" w:eastAsiaTheme="minorEastAsia" w:hAnsiTheme="minorHAnsi" w:cstheme="minorBidi"/>
          <w:sz w:val="22"/>
          <w:szCs w:val="22"/>
          <w:lang w:eastAsia="ja-JP"/>
        </w:rPr>
      </w:pPr>
      <w:del w:id="2399" w:author="Rapporteur" w:date="2022-05-25T14:09:00Z">
        <w:r w:rsidDel="008E0292">
          <w:delText>8.3.4</w:delText>
        </w:r>
        <w:r w:rsidDel="008E0292">
          <w:rPr>
            <w:rFonts w:asciiTheme="minorHAnsi" w:eastAsiaTheme="minorEastAsia" w:hAnsiTheme="minorHAnsi" w:cstheme="minorBidi"/>
            <w:sz w:val="22"/>
            <w:szCs w:val="22"/>
            <w:lang w:eastAsia="ja-JP"/>
          </w:rPr>
          <w:tab/>
        </w:r>
        <w:r w:rsidDel="008E0292">
          <w:delText>Notifications</w:delText>
        </w:r>
        <w:r w:rsidDel="008E0292">
          <w:tab/>
        </w:r>
        <w:r w:rsidDel="008E0292">
          <w:fldChar w:fldCharType="begin" w:fldLock="1"/>
        </w:r>
        <w:r w:rsidDel="008E0292">
          <w:delInstrText xml:space="preserve"> PAGEREF _Toc101521452 \h </w:delInstrText>
        </w:r>
        <w:r w:rsidDel="008E0292">
          <w:fldChar w:fldCharType="separate"/>
        </w:r>
        <w:r w:rsidDel="008E0292">
          <w:delText>74</w:delText>
        </w:r>
        <w:r w:rsidDel="008E0292">
          <w:fldChar w:fldCharType="end"/>
        </w:r>
      </w:del>
    </w:p>
    <w:p w14:paraId="58581D31" w14:textId="66A40F21" w:rsidR="00263E4F" w:rsidDel="008E0292" w:rsidRDefault="00263E4F">
      <w:pPr>
        <w:pStyle w:val="TOC3"/>
        <w:rPr>
          <w:del w:id="2400" w:author="Rapporteur" w:date="2022-05-25T14:09:00Z"/>
          <w:rFonts w:asciiTheme="minorHAnsi" w:eastAsiaTheme="minorEastAsia" w:hAnsiTheme="minorHAnsi" w:cstheme="minorBidi"/>
          <w:sz w:val="22"/>
          <w:szCs w:val="22"/>
          <w:lang w:eastAsia="ja-JP"/>
        </w:rPr>
      </w:pPr>
      <w:del w:id="2401" w:author="Rapporteur" w:date="2022-05-25T14:09:00Z">
        <w:r w:rsidDel="008E0292">
          <w:delText>8.3.5</w:delText>
        </w:r>
        <w:r w:rsidDel="008E0292">
          <w:rPr>
            <w:rFonts w:asciiTheme="minorHAnsi" w:eastAsiaTheme="minorEastAsia" w:hAnsiTheme="minorHAnsi" w:cstheme="minorBidi"/>
            <w:sz w:val="22"/>
            <w:szCs w:val="22"/>
            <w:lang w:eastAsia="ja-JP"/>
          </w:rPr>
          <w:tab/>
        </w:r>
        <w:r w:rsidDel="008E0292">
          <w:delText>Data Model</w:delText>
        </w:r>
        <w:r w:rsidDel="008E0292">
          <w:tab/>
        </w:r>
        <w:r w:rsidDel="008E0292">
          <w:fldChar w:fldCharType="begin" w:fldLock="1"/>
        </w:r>
        <w:r w:rsidDel="008E0292">
          <w:delInstrText xml:space="preserve"> PAGEREF _Toc101521453 \h </w:delInstrText>
        </w:r>
        <w:r w:rsidDel="008E0292">
          <w:fldChar w:fldCharType="separate"/>
        </w:r>
        <w:r w:rsidDel="008E0292">
          <w:delText>74</w:delText>
        </w:r>
        <w:r w:rsidDel="008E0292">
          <w:fldChar w:fldCharType="end"/>
        </w:r>
      </w:del>
    </w:p>
    <w:p w14:paraId="4764C5F4" w14:textId="5A2A25A8" w:rsidR="00263E4F" w:rsidDel="008E0292" w:rsidRDefault="00263E4F">
      <w:pPr>
        <w:pStyle w:val="TOC4"/>
        <w:rPr>
          <w:del w:id="2402" w:author="Rapporteur" w:date="2022-05-25T14:09:00Z"/>
          <w:rFonts w:asciiTheme="minorHAnsi" w:eastAsiaTheme="minorEastAsia" w:hAnsiTheme="minorHAnsi" w:cstheme="minorBidi"/>
          <w:sz w:val="22"/>
          <w:szCs w:val="22"/>
          <w:lang w:eastAsia="ja-JP"/>
        </w:rPr>
      </w:pPr>
      <w:del w:id="2403" w:author="Rapporteur" w:date="2022-05-25T14:09:00Z">
        <w:r w:rsidDel="008E0292">
          <w:rPr>
            <w:lang w:eastAsia="zh-CN"/>
          </w:rPr>
          <w:delText>8.3.5.1</w:delText>
        </w:r>
        <w:r w:rsidDel="008E0292">
          <w:rPr>
            <w:rFonts w:asciiTheme="minorHAnsi" w:eastAsiaTheme="minorEastAsia" w:hAnsiTheme="minorHAnsi" w:cstheme="minorBidi"/>
            <w:sz w:val="22"/>
            <w:szCs w:val="22"/>
            <w:lang w:eastAsia="ja-JP"/>
          </w:rPr>
          <w:tab/>
        </w:r>
        <w:r w:rsidDel="008E0292">
          <w:rPr>
            <w:lang w:eastAsia="zh-CN"/>
          </w:rPr>
          <w:delText>General</w:delText>
        </w:r>
        <w:r w:rsidDel="008E0292">
          <w:tab/>
        </w:r>
        <w:r w:rsidDel="008E0292">
          <w:fldChar w:fldCharType="begin" w:fldLock="1"/>
        </w:r>
        <w:r w:rsidDel="008E0292">
          <w:delInstrText xml:space="preserve"> PAGEREF _Toc101521454 \h </w:delInstrText>
        </w:r>
        <w:r w:rsidDel="008E0292">
          <w:fldChar w:fldCharType="separate"/>
        </w:r>
        <w:r w:rsidDel="008E0292">
          <w:delText>74</w:delText>
        </w:r>
        <w:r w:rsidDel="008E0292">
          <w:fldChar w:fldCharType="end"/>
        </w:r>
      </w:del>
    </w:p>
    <w:p w14:paraId="000B03BA" w14:textId="7780703D" w:rsidR="00263E4F" w:rsidDel="008E0292" w:rsidRDefault="00263E4F">
      <w:pPr>
        <w:pStyle w:val="TOC4"/>
        <w:rPr>
          <w:del w:id="2404" w:author="Rapporteur" w:date="2022-05-25T14:09:00Z"/>
          <w:rFonts w:asciiTheme="minorHAnsi" w:eastAsiaTheme="minorEastAsia" w:hAnsiTheme="minorHAnsi" w:cstheme="minorBidi"/>
          <w:sz w:val="22"/>
          <w:szCs w:val="22"/>
          <w:lang w:eastAsia="ja-JP"/>
        </w:rPr>
      </w:pPr>
      <w:del w:id="2405" w:author="Rapporteur" w:date="2022-05-25T14:09:00Z">
        <w:r w:rsidDel="008E0292">
          <w:rPr>
            <w:lang w:eastAsia="zh-CN"/>
          </w:rPr>
          <w:delText>8.3.5.2</w:delText>
        </w:r>
        <w:r w:rsidDel="008E0292">
          <w:rPr>
            <w:rFonts w:asciiTheme="minorHAnsi" w:eastAsiaTheme="minorEastAsia" w:hAnsiTheme="minorHAnsi" w:cstheme="minorBidi"/>
            <w:sz w:val="22"/>
            <w:szCs w:val="22"/>
            <w:lang w:eastAsia="ja-JP"/>
          </w:rPr>
          <w:tab/>
        </w:r>
        <w:r w:rsidDel="008E0292">
          <w:rPr>
            <w:lang w:eastAsia="zh-CN"/>
          </w:rPr>
          <w:delText>Structured data types</w:delText>
        </w:r>
        <w:r w:rsidDel="008E0292">
          <w:tab/>
        </w:r>
        <w:r w:rsidDel="008E0292">
          <w:fldChar w:fldCharType="begin" w:fldLock="1"/>
        </w:r>
        <w:r w:rsidDel="008E0292">
          <w:delInstrText xml:space="preserve"> PAGEREF _Toc101521455 \h </w:delInstrText>
        </w:r>
        <w:r w:rsidDel="008E0292">
          <w:fldChar w:fldCharType="separate"/>
        </w:r>
        <w:r w:rsidDel="008E0292">
          <w:delText>75</w:delText>
        </w:r>
        <w:r w:rsidDel="008E0292">
          <w:fldChar w:fldCharType="end"/>
        </w:r>
      </w:del>
    </w:p>
    <w:p w14:paraId="419AA121" w14:textId="3F0B7925" w:rsidR="00263E4F" w:rsidDel="008E0292" w:rsidRDefault="00263E4F">
      <w:pPr>
        <w:pStyle w:val="TOC5"/>
        <w:rPr>
          <w:del w:id="2406" w:author="Rapporteur" w:date="2022-05-25T14:09:00Z"/>
          <w:rFonts w:asciiTheme="minorHAnsi" w:eastAsiaTheme="minorEastAsia" w:hAnsiTheme="minorHAnsi" w:cstheme="minorBidi"/>
          <w:sz w:val="22"/>
          <w:szCs w:val="22"/>
          <w:lang w:eastAsia="ja-JP"/>
        </w:rPr>
      </w:pPr>
      <w:del w:id="2407" w:author="Rapporteur" w:date="2022-05-25T14:09:00Z">
        <w:r w:rsidDel="008E0292">
          <w:rPr>
            <w:lang w:eastAsia="zh-CN"/>
          </w:rPr>
          <w:delText>8.3.5.2.1</w:delText>
        </w:r>
        <w:r w:rsidDel="008E0292">
          <w:rPr>
            <w:rFonts w:asciiTheme="minorHAnsi" w:eastAsiaTheme="minorEastAsia" w:hAnsiTheme="minorHAnsi" w:cstheme="minorBidi"/>
            <w:sz w:val="22"/>
            <w:szCs w:val="22"/>
            <w:lang w:eastAsia="ja-JP"/>
          </w:rPr>
          <w:tab/>
        </w:r>
        <w:r w:rsidDel="008E0292">
          <w:rPr>
            <w:lang w:eastAsia="zh-CN"/>
          </w:rPr>
          <w:delText>Introduction</w:delText>
        </w:r>
        <w:r w:rsidDel="008E0292">
          <w:tab/>
        </w:r>
        <w:r w:rsidDel="008E0292">
          <w:fldChar w:fldCharType="begin" w:fldLock="1"/>
        </w:r>
        <w:r w:rsidDel="008E0292">
          <w:delInstrText xml:space="preserve"> PAGEREF _Toc101521456 \h </w:delInstrText>
        </w:r>
        <w:r w:rsidDel="008E0292">
          <w:fldChar w:fldCharType="separate"/>
        </w:r>
        <w:r w:rsidDel="008E0292">
          <w:delText>75</w:delText>
        </w:r>
        <w:r w:rsidDel="008E0292">
          <w:fldChar w:fldCharType="end"/>
        </w:r>
      </w:del>
    </w:p>
    <w:p w14:paraId="64244F6C" w14:textId="2875128B" w:rsidR="00263E4F" w:rsidDel="008E0292" w:rsidRDefault="00263E4F">
      <w:pPr>
        <w:pStyle w:val="TOC5"/>
        <w:rPr>
          <w:del w:id="2408" w:author="Rapporteur" w:date="2022-05-25T14:09:00Z"/>
          <w:rFonts w:asciiTheme="minorHAnsi" w:eastAsiaTheme="minorEastAsia" w:hAnsiTheme="minorHAnsi" w:cstheme="minorBidi"/>
          <w:sz w:val="22"/>
          <w:szCs w:val="22"/>
          <w:lang w:eastAsia="ja-JP"/>
        </w:rPr>
      </w:pPr>
      <w:del w:id="2409" w:author="Rapporteur" w:date="2022-05-25T14:09:00Z">
        <w:r w:rsidDel="008E0292">
          <w:rPr>
            <w:lang w:eastAsia="zh-CN"/>
          </w:rPr>
          <w:delText>8.3.5.2.2</w:delText>
        </w:r>
        <w:r w:rsidDel="008E0292">
          <w:rPr>
            <w:rFonts w:asciiTheme="minorHAnsi" w:eastAsiaTheme="minorEastAsia" w:hAnsiTheme="minorHAnsi" w:cstheme="minorBidi"/>
            <w:sz w:val="22"/>
            <w:szCs w:val="22"/>
            <w:lang w:eastAsia="ja-JP"/>
          </w:rPr>
          <w:tab/>
        </w:r>
        <w:r w:rsidDel="008E0292">
          <w:rPr>
            <w:lang w:eastAsia="zh-CN"/>
          </w:rPr>
          <w:delText>Type: UserInformation</w:delText>
        </w:r>
        <w:r w:rsidDel="008E0292">
          <w:tab/>
        </w:r>
        <w:r w:rsidDel="008E0292">
          <w:fldChar w:fldCharType="begin" w:fldLock="1"/>
        </w:r>
        <w:r w:rsidDel="008E0292">
          <w:delInstrText xml:space="preserve"> PAGEREF _Toc101521457 \h </w:delInstrText>
        </w:r>
        <w:r w:rsidDel="008E0292">
          <w:fldChar w:fldCharType="separate"/>
        </w:r>
        <w:r w:rsidDel="008E0292">
          <w:delText>75</w:delText>
        </w:r>
        <w:r w:rsidDel="008E0292">
          <w:fldChar w:fldCharType="end"/>
        </w:r>
      </w:del>
    </w:p>
    <w:p w14:paraId="6007C0F1" w14:textId="4EA0D40B" w:rsidR="00263E4F" w:rsidDel="008E0292" w:rsidRDefault="00263E4F">
      <w:pPr>
        <w:pStyle w:val="TOC4"/>
        <w:rPr>
          <w:del w:id="2410" w:author="Rapporteur" w:date="2022-05-25T14:09:00Z"/>
          <w:rFonts w:asciiTheme="minorHAnsi" w:eastAsiaTheme="minorEastAsia" w:hAnsiTheme="minorHAnsi" w:cstheme="minorBidi"/>
          <w:sz w:val="22"/>
          <w:szCs w:val="22"/>
          <w:lang w:eastAsia="ja-JP"/>
        </w:rPr>
      </w:pPr>
      <w:del w:id="2411" w:author="Rapporteur" w:date="2022-05-25T14:09:00Z">
        <w:r w:rsidDel="008E0292">
          <w:rPr>
            <w:lang w:eastAsia="zh-CN"/>
          </w:rPr>
          <w:delText>8.3.5.3</w:delText>
        </w:r>
        <w:r w:rsidDel="008E0292">
          <w:rPr>
            <w:rFonts w:asciiTheme="minorHAnsi" w:eastAsiaTheme="minorEastAsia" w:hAnsiTheme="minorHAnsi" w:cstheme="minorBidi"/>
            <w:sz w:val="22"/>
            <w:szCs w:val="22"/>
            <w:lang w:eastAsia="ja-JP"/>
          </w:rPr>
          <w:tab/>
        </w:r>
        <w:r w:rsidDel="008E0292">
          <w:rPr>
            <w:lang w:eastAsia="zh-CN"/>
          </w:rPr>
          <w:delText>Simple data types and enumerations</w:delText>
        </w:r>
        <w:r w:rsidDel="008E0292">
          <w:tab/>
        </w:r>
        <w:r w:rsidDel="008E0292">
          <w:fldChar w:fldCharType="begin" w:fldLock="1"/>
        </w:r>
        <w:r w:rsidDel="008E0292">
          <w:delInstrText xml:space="preserve"> PAGEREF _Toc101521458 \h </w:delInstrText>
        </w:r>
        <w:r w:rsidDel="008E0292">
          <w:fldChar w:fldCharType="separate"/>
        </w:r>
        <w:r w:rsidDel="008E0292">
          <w:delText>75</w:delText>
        </w:r>
        <w:r w:rsidDel="008E0292">
          <w:fldChar w:fldCharType="end"/>
        </w:r>
      </w:del>
    </w:p>
    <w:p w14:paraId="2481CE2C" w14:textId="67110D98" w:rsidR="00263E4F" w:rsidDel="008E0292" w:rsidRDefault="00263E4F">
      <w:pPr>
        <w:pStyle w:val="TOC3"/>
        <w:rPr>
          <w:del w:id="2412" w:author="Rapporteur" w:date="2022-05-25T14:09:00Z"/>
          <w:rFonts w:asciiTheme="minorHAnsi" w:eastAsiaTheme="minorEastAsia" w:hAnsiTheme="minorHAnsi" w:cstheme="minorBidi"/>
          <w:sz w:val="22"/>
          <w:szCs w:val="22"/>
          <w:lang w:eastAsia="ja-JP"/>
        </w:rPr>
      </w:pPr>
      <w:del w:id="2413" w:author="Rapporteur" w:date="2022-05-25T14:09:00Z">
        <w:r w:rsidDel="008E0292">
          <w:delText>8.3.6</w:delText>
        </w:r>
        <w:r w:rsidDel="008E0292">
          <w:rPr>
            <w:rFonts w:asciiTheme="minorHAnsi" w:eastAsiaTheme="minorEastAsia" w:hAnsiTheme="minorHAnsi" w:cstheme="minorBidi"/>
            <w:sz w:val="22"/>
            <w:szCs w:val="22"/>
            <w:lang w:eastAsia="ja-JP"/>
          </w:rPr>
          <w:tab/>
        </w:r>
        <w:r w:rsidDel="008E0292">
          <w:delText>Error Handling</w:delText>
        </w:r>
        <w:r w:rsidDel="008E0292">
          <w:tab/>
        </w:r>
        <w:r w:rsidDel="008E0292">
          <w:fldChar w:fldCharType="begin" w:fldLock="1"/>
        </w:r>
        <w:r w:rsidDel="008E0292">
          <w:delInstrText xml:space="preserve"> PAGEREF _Toc101521459 \h </w:delInstrText>
        </w:r>
        <w:r w:rsidDel="008E0292">
          <w:fldChar w:fldCharType="separate"/>
        </w:r>
        <w:r w:rsidDel="008E0292">
          <w:delText>75</w:delText>
        </w:r>
        <w:r w:rsidDel="008E0292">
          <w:fldChar w:fldCharType="end"/>
        </w:r>
      </w:del>
    </w:p>
    <w:p w14:paraId="22CF21B0" w14:textId="248462AA" w:rsidR="00263E4F" w:rsidDel="008E0292" w:rsidRDefault="00263E4F">
      <w:pPr>
        <w:pStyle w:val="TOC3"/>
        <w:rPr>
          <w:del w:id="2414" w:author="Rapporteur" w:date="2022-05-25T14:09:00Z"/>
          <w:rFonts w:asciiTheme="minorHAnsi" w:eastAsiaTheme="minorEastAsia" w:hAnsiTheme="minorHAnsi" w:cstheme="minorBidi"/>
          <w:sz w:val="22"/>
          <w:szCs w:val="22"/>
          <w:lang w:eastAsia="ja-JP"/>
        </w:rPr>
      </w:pPr>
      <w:del w:id="2415" w:author="Rapporteur" w:date="2022-05-25T14:09:00Z">
        <w:r w:rsidDel="008E0292">
          <w:delText>8.3.7</w:delText>
        </w:r>
        <w:r w:rsidDel="008E0292">
          <w:rPr>
            <w:rFonts w:asciiTheme="minorHAnsi" w:eastAsiaTheme="minorEastAsia" w:hAnsiTheme="minorHAnsi" w:cstheme="minorBidi"/>
            <w:sz w:val="22"/>
            <w:szCs w:val="22"/>
            <w:lang w:eastAsia="ja-JP"/>
          </w:rPr>
          <w:tab/>
        </w:r>
        <w:r w:rsidDel="008E0292">
          <w:delText>Feature negotiation</w:delText>
        </w:r>
        <w:r w:rsidDel="008E0292">
          <w:tab/>
        </w:r>
        <w:r w:rsidDel="008E0292">
          <w:fldChar w:fldCharType="begin" w:fldLock="1"/>
        </w:r>
        <w:r w:rsidDel="008E0292">
          <w:delInstrText xml:space="preserve"> PAGEREF _Toc101521460 \h </w:delInstrText>
        </w:r>
        <w:r w:rsidDel="008E0292">
          <w:fldChar w:fldCharType="separate"/>
        </w:r>
        <w:r w:rsidDel="008E0292">
          <w:delText>76</w:delText>
        </w:r>
        <w:r w:rsidDel="008E0292">
          <w:fldChar w:fldCharType="end"/>
        </w:r>
      </w:del>
    </w:p>
    <w:p w14:paraId="7F4C1D26" w14:textId="1D047C3A" w:rsidR="00263E4F" w:rsidDel="008E0292" w:rsidRDefault="00263E4F">
      <w:pPr>
        <w:pStyle w:val="TOC2"/>
        <w:rPr>
          <w:del w:id="2416" w:author="Rapporteur" w:date="2022-05-25T14:09:00Z"/>
          <w:rFonts w:asciiTheme="minorHAnsi" w:eastAsiaTheme="minorEastAsia" w:hAnsiTheme="minorHAnsi" w:cstheme="minorBidi"/>
          <w:sz w:val="22"/>
          <w:szCs w:val="22"/>
          <w:lang w:eastAsia="ja-JP"/>
        </w:rPr>
      </w:pPr>
      <w:del w:id="2417" w:author="Rapporteur" w:date="2022-05-25T14:09:00Z">
        <w:r w:rsidDel="008E0292">
          <w:delText>8.4</w:delText>
        </w:r>
        <w:r w:rsidDel="008E0292">
          <w:rPr>
            <w:rFonts w:asciiTheme="minorHAnsi" w:eastAsiaTheme="minorEastAsia" w:hAnsiTheme="minorHAnsi" w:cstheme="minorBidi"/>
            <w:sz w:val="22"/>
            <w:szCs w:val="22"/>
            <w:lang w:eastAsia="ja-JP"/>
          </w:rPr>
          <w:tab/>
        </w:r>
        <w:r w:rsidDel="008E0292">
          <w:delText>Eees_AppClientInformation API</w:delText>
        </w:r>
        <w:r w:rsidDel="008E0292">
          <w:tab/>
        </w:r>
        <w:r w:rsidDel="008E0292">
          <w:fldChar w:fldCharType="begin" w:fldLock="1"/>
        </w:r>
        <w:r w:rsidDel="008E0292">
          <w:delInstrText xml:space="preserve"> PAGEREF _Toc101521461 \h </w:delInstrText>
        </w:r>
        <w:r w:rsidDel="008E0292">
          <w:fldChar w:fldCharType="separate"/>
        </w:r>
        <w:r w:rsidDel="008E0292">
          <w:delText>76</w:delText>
        </w:r>
        <w:r w:rsidDel="008E0292">
          <w:fldChar w:fldCharType="end"/>
        </w:r>
      </w:del>
    </w:p>
    <w:p w14:paraId="26072E32" w14:textId="59D31645" w:rsidR="00263E4F" w:rsidDel="008E0292" w:rsidRDefault="00263E4F">
      <w:pPr>
        <w:pStyle w:val="TOC3"/>
        <w:rPr>
          <w:del w:id="2418" w:author="Rapporteur" w:date="2022-05-25T14:09:00Z"/>
          <w:rFonts w:asciiTheme="minorHAnsi" w:eastAsiaTheme="minorEastAsia" w:hAnsiTheme="minorHAnsi" w:cstheme="minorBidi"/>
          <w:sz w:val="22"/>
          <w:szCs w:val="22"/>
          <w:lang w:eastAsia="ja-JP"/>
        </w:rPr>
      </w:pPr>
      <w:del w:id="2419" w:author="Rapporteur" w:date="2022-05-25T14:09:00Z">
        <w:r w:rsidDel="008E0292">
          <w:delText>8.4.1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_Toc101521462 \h </w:delInstrText>
        </w:r>
        <w:r w:rsidDel="008E0292">
          <w:fldChar w:fldCharType="separate"/>
        </w:r>
        <w:r w:rsidDel="008E0292">
          <w:delText>76</w:delText>
        </w:r>
        <w:r w:rsidDel="008E0292">
          <w:fldChar w:fldCharType="end"/>
        </w:r>
      </w:del>
    </w:p>
    <w:p w14:paraId="7C840382" w14:textId="032C4792" w:rsidR="00263E4F" w:rsidDel="008E0292" w:rsidRDefault="00263E4F">
      <w:pPr>
        <w:pStyle w:val="TOC3"/>
        <w:rPr>
          <w:del w:id="2420" w:author="Rapporteur" w:date="2022-05-25T14:09:00Z"/>
          <w:rFonts w:asciiTheme="minorHAnsi" w:eastAsiaTheme="minorEastAsia" w:hAnsiTheme="minorHAnsi" w:cstheme="minorBidi"/>
          <w:sz w:val="22"/>
          <w:szCs w:val="22"/>
          <w:lang w:eastAsia="ja-JP"/>
        </w:rPr>
      </w:pPr>
      <w:del w:id="2421" w:author="Rapporteur" w:date="2022-05-25T14:09:00Z">
        <w:r w:rsidDel="008E0292">
          <w:delText>8.4.2</w:delText>
        </w:r>
        <w:r w:rsidDel="008E0292">
          <w:rPr>
            <w:rFonts w:asciiTheme="minorHAnsi" w:eastAsiaTheme="minorEastAsia" w:hAnsiTheme="minorHAnsi" w:cstheme="minorBidi"/>
            <w:sz w:val="22"/>
            <w:szCs w:val="22"/>
            <w:lang w:eastAsia="ja-JP"/>
          </w:rPr>
          <w:tab/>
        </w:r>
        <w:r w:rsidDel="008E0292">
          <w:delText>Resources</w:delText>
        </w:r>
        <w:r w:rsidDel="008E0292">
          <w:tab/>
        </w:r>
        <w:r w:rsidDel="008E0292">
          <w:fldChar w:fldCharType="begin" w:fldLock="1"/>
        </w:r>
        <w:r w:rsidDel="008E0292">
          <w:delInstrText xml:space="preserve"> PAGEREF _Toc101521463 \h </w:delInstrText>
        </w:r>
        <w:r w:rsidDel="008E0292">
          <w:fldChar w:fldCharType="separate"/>
        </w:r>
        <w:r w:rsidDel="008E0292">
          <w:delText>76</w:delText>
        </w:r>
        <w:r w:rsidDel="008E0292">
          <w:fldChar w:fldCharType="end"/>
        </w:r>
      </w:del>
    </w:p>
    <w:p w14:paraId="6F87A023" w14:textId="2345306D" w:rsidR="00263E4F" w:rsidDel="008E0292" w:rsidRDefault="00263E4F">
      <w:pPr>
        <w:pStyle w:val="TOC4"/>
        <w:rPr>
          <w:del w:id="2422" w:author="Rapporteur" w:date="2022-05-25T14:09:00Z"/>
          <w:rFonts w:asciiTheme="minorHAnsi" w:eastAsiaTheme="minorEastAsia" w:hAnsiTheme="minorHAnsi" w:cstheme="minorBidi"/>
          <w:sz w:val="22"/>
          <w:szCs w:val="22"/>
          <w:lang w:eastAsia="ja-JP"/>
        </w:rPr>
      </w:pPr>
      <w:del w:id="2423" w:author="Rapporteur" w:date="2022-05-25T14:09:00Z">
        <w:r w:rsidDel="008E0292">
          <w:delText>8.4.2.1</w:delText>
        </w:r>
        <w:r w:rsidDel="008E0292">
          <w:rPr>
            <w:rFonts w:asciiTheme="minorHAnsi" w:eastAsiaTheme="minorEastAsia" w:hAnsiTheme="minorHAnsi" w:cstheme="minorBidi"/>
            <w:sz w:val="22"/>
            <w:szCs w:val="22"/>
            <w:lang w:eastAsia="ja-JP"/>
          </w:rPr>
          <w:tab/>
        </w:r>
        <w:r w:rsidDel="008E0292">
          <w:delText>Overview</w:delText>
        </w:r>
        <w:r w:rsidDel="008E0292">
          <w:tab/>
        </w:r>
        <w:r w:rsidDel="008E0292">
          <w:fldChar w:fldCharType="begin" w:fldLock="1"/>
        </w:r>
        <w:r w:rsidDel="008E0292">
          <w:delInstrText xml:space="preserve"> PAGEREF _Toc101521464 \h </w:delInstrText>
        </w:r>
        <w:r w:rsidDel="008E0292">
          <w:fldChar w:fldCharType="separate"/>
        </w:r>
        <w:r w:rsidDel="008E0292">
          <w:delText>76</w:delText>
        </w:r>
        <w:r w:rsidDel="008E0292">
          <w:fldChar w:fldCharType="end"/>
        </w:r>
      </w:del>
    </w:p>
    <w:p w14:paraId="4117601E" w14:textId="5C1B91E2" w:rsidR="00263E4F" w:rsidDel="008E0292" w:rsidRDefault="00263E4F">
      <w:pPr>
        <w:pStyle w:val="TOC4"/>
        <w:rPr>
          <w:del w:id="2424" w:author="Rapporteur" w:date="2022-05-25T14:09:00Z"/>
          <w:rFonts w:asciiTheme="minorHAnsi" w:eastAsiaTheme="minorEastAsia" w:hAnsiTheme="minorHAnsi" w:cstheme="minorBidi"/>
          <w:sz w:val="22"/>
          <w:szCs w:val="22"/>
          <w:lang w:eastAsia="ja-JP"/>
        </w:rPr>
      </w:pPr>
      <w:del w:id="2425" w:author="Rapporteur" w:date="2022-05-25T14:09:00Z">
        <w:r w:rsidRPr="003F3707" w:rsidDel="008E0292">
          <w:rPr>
            <w:lang w:val="fr-FR"/>
          </w:rPr>
          <w:delText>8.4.2.2</w:delText>
        </w:r>
        <w:r w:rsidDel="008E0292">
          <w:rPr>
            <w:rFonts w:asciiTheme="minorHAnsi" w:eastAsiaTheme="minorEastAsia" w:hAnsiTheme="minorHAnsi" w:cstheme="minorBidi"/>
            <w:sz w:val="22"/>
            <w:szCs w:val="22"/>
            <w:lang w:eastAsia="ja-JP"/>
          </w:rPr>
          <w:tab/>
        </w:r>
        <w:r w:rsidRPr="003F3707" w:rsidDel="008E0292">
          <w:rPr>
            <w:lang w:val="fr-FR"/>
          </w:rPr>
          <w:delText>Resource: Application Client Information Subscriptions</w:delText>
        </w:r>
        <w:r w:rsidDel="008E0292">
          <w:tab/>
        </w:r>
        <w:r w:rsidDel="008E0292">
          <w:fldChar w:fldCharType="begin" w:fldLock="1"/>
        </w:r>
        <w:r w:rsidDel="008E0292">
          <w:delInstrText xml:space="preserve"> PAGEREF _Toc101521465 \h </w:delInstrText>
        </w:r>
        <w:r w:rsidDel="008E0292">
          <w:fldChar w:fldCharType="separate"/>
        </w:r>
        <w:r w:rsidDel="008E0292">
          <w:delText>77</w:delText>
        </w:r>
        <w:r w:rsidDel="008E0292">
          <w:fldChar w:fldCharType="end"/>
        </w:r>
      </w:del>
    </w:p>
    <w:p w14:paraId="38CF2D0D" w14:textId="57EEA254" w:rsidR="00263E4F" w:rsidDel="008E0292" w:rsidRDefault="00263E4F">
      <w:pPr>
        <w:pStyle w:val="TOC5"/>
        <w:rPr>
          <w:del w:id="2426" w:author="Rapporteur" w:date="2022-05-25T14:09:00Z"/>
          <w:rFonts w:asciiTheme="minorHAnsi" w:eastAsiaTheme="minorEastAsia" w:hAnsiTheme="minorHAnsi" w:cstheme="minorBidi"/>
          <w:sz w:val="22"/>
          <w:szCs w:val="22"/>
          <w:lang w:eastAsia="ja-JP"/>
        </w:rPr>
      </w:pPr>
      <w:del w:id="2427" w:author="Rapporteur" w:date="2022-05-25T14:09:00Z">
        <w:r w:rsidRPr="003F3707" w:rsidDel="008E0292">
          <w:rPr>
            <w:lang w:val="fr-FR" w:eastAsia="zh-CN"/>
          </w:rPr>
          <w:delText>8.4.2.2.1</w:delText>
        </w:r>
        <w:r w:rsidDel="008E0292">
          <w:rPr>
            <w:rFonts w:asciiTheme="minorHAnsi" w:eastAsiaTheme="minorEastAsia" w:hAnsiTheme="minorHAnsi" w:cstheme="minorBidi"/>
            <w:sz w:val="22"/>
            <w:szCs w:val="22"/>
            <w:lang w:eastAsia="ja-JP"/>
          </w:rPr>
          <w:tab/>
        </w:r>
        <w:r w:rsidRPr="003F3707" w:rsidDel="008E0292">
          <w:rPr>
            <w:lang w:val="fr-FR" w:eastAsia="zh-CN"/>
          </w:rPr>
          <w:delText>Description</w:delText>
        </w:r>
        <w:r w:rsidDel="008E0292">
          <w:tab/>
        </w:r>
        <w:r w:rsidDel="008E0292">
          <w:fldChar w:fldCharType="begin" w:fldLock="1"/>
        </w:r>
        <w:r w:rsidDel="008E0292">
          <w:delInstrText xml:space="preserve"> PAGEREF _Toc101521466 \h </w:delInstrText>
        </w:r>
        <w:r w:rsidDel="008E0292">
          <w:fldChar w:fldCharType="separate"/>
        </w:r>
        <w:r w:rsidDel="008E0292">
          <w:delText>77</w:delText>
        </w:r>
        <w:r w:rsidDel="008E0292">
          <w:fldChar w:fldCharType="end"/>
        </w:r>
      </w:del>
    </w:p>
    <w:p w14:paraId="7F001081" w14:textId="34A83396" w:rsidR="00263E4F" w:rsidDel="008E0292" w:rsidRDefault="00263E4F">
      <w:pPr>
        <w:pStyle w:val="TOC5"/>
        <w:rPr>
          <w:del w:id="2428" w:author="Rapporteur" w:date="2022-05-25T14:09:00Z"/>
          <w:rFonts w:asciiTheme="minorHAnsi" w:eastAsiaTheme="minorEastAsia" w:hAnsiTheme="minorHAnsi" w:cstheme="minorBidi"/>
          <w:sz w:val="22"/>
          <w:szCs w:val="22"/>
          <w:lang w:eastAsia="ja-JP"/>
        </w:rPr>
      </w:pPr>
      <w:del w:id="2429" w:author="Rapporteur" w:date="2022-05-25T14:09:00Z">
        <w:r w:rsidDel="008E0292">
          <w:rPr>
            <w:lang w:eastAsia="zh-CN"/>
          </w:rPr>
          <w:delText>8.4.2.2.2</w:delText>
        </w:r>
        <w:r w:rsidDel="008E0292">
          <w:rPr>
            <w:rFonts w:asciiTheme="minorHAnsi" w:eastAsiaTheme="minorEastAsia" w:hAnsiTheme="minorHAnsi" w:cstheme="minorBidi"/>
            <w:sz w:val="22"/>
            <w:szCs w:val="22"/>
            <w:lang w:eastAsia="ja-JP"/>
          </w:rPr>
          <w:tab/>
        </w:r>
        <w:r w:rsidDel="008E0292">
          <w:rPr>
            <w:lang w:eastAsia="zh-CN"/>
          </w:rPr>
          <w:delText>Resource Definition</w:delText>
        </w:r>
        <w:r w:rsidDel="008E0292">
          <w:tab/>
        </w:r>
        <w:r w:rsidDel="008E0292">
          <w:fldChar w:fldCharType="begin" w:fldLock="1"/>
        </w:r>
        <w:r w:rsidDel="008E0292">
          <w:delInstrText xml:space="preserve"> PAGEREF _Toc101521467 \h </w:delInstrText>
        </w:r>
        <w:r w:rsidDel="008E0292">
          <w:fldChar w:fldCharType="separate"/>
        </w:r>
        <w:r w:rsidDel="008E0292">
          <w:delText>77</w:delText>
        </w:r>
        <w:r w:rsidDel="008E0292">
          <w:fldChar w:fldCharType="end"/>
        </w:r>
      </w:del>
    </w:p>
    <w:p w14:paraId="40861B53" w14:textId="6D2AEED7" w:rsidR="00263E4F" w:rsidDel="008E0292" w:rsidRDefault="00263E4F">
      <w:pPr>
        <w:pStyle w:val="TOC5"/>
        <w:rPr>
          <w:del w:id="2430" w:author="Rapporteur" w:date="2022-05-25T14:09:00Z"/>
          <w:rFonts w:asciiTheme="minorHAnsi" w:eastAsiaTheme="minorEastAsia" w:hAnsiTheme="minorHAnsi" w:cstheme="minorBidi"/>
          <w:sz w:val="22"/>
          <w:szCs w:val="22"/>
          <w:lang w:eastAsia="ja-JP"/>
        </w:rPr>
      </w:pPr>
      <w:del w:id="2431" w:author="Rapporteur" w:date="2022-05-25T14:09:00Z">
        <w:r w:rsidDel="008E0292">
          <w:rPr>
            <w:lang w:eastAsia="zh-CN"/>
          </w:rPr>
          <w:delText>8.4.2.2.3</w:delText>
        </w:r>
        <w:r w:rsidDel="008E0292">
          <w:rPr>
            <w:rFonts w:asciiTheme="minorHAnsi" w:eastAsiaTheme="minorEastAsia" w:hAnsiTheme="minorHAnsi" w:cstheme="minorBidi"/>
            <w:sz w:val="22"/>
            <w:szCs w:val="22"/>
            <w:lang w:eastAsia="ja-JP"/>
          </w:rPr>
          <w:tab/>
        </w:r>
        <w:r w:rsidDel="008E0292">
          <w:rPr>
            <w:lang w:eastAsia="zh-CN"/>
          </w:rPr>
          <w:delText>Resource Standard Methods</w:delText>
        </w:r>
        <w:r w:rsidDel="008E0292">
          <w:tab/>
        </w:r>
        <w:r w:rsidDel="008E0292">
          <w:fldChar w:fldCharType="begin" w:fldLock="1"/>
        </w:r>
        <w:r w:rsidDel="008E0292">
          <w:delInstrText xml:space="preserve"> PAGEREF _Toc101521468 \h </w:delInstrText>
        </w:r>
        <w:r w:rsidDel="008E0292">
          <w:fldChar w:fldCharType="separate"/>
        </w:r>
        <w:r w:rsidDel="008E0292">
          <w:delText>77</w:delText>
        </w:r>
        <w:r w:rsidDel="008E0292">
          <w:fldChar w:fldCharType="end"/>
        </w:r>
      </w:del>
    </w:p>
    <w:p w14:paraId="73D31FBB" w14:textId="57CA308D" w:rsidR="00263E4F" w:rsidDel="008E0292" w:rsidRDefault="00263E4F">
      <w:pPr>
        <w:pStyle w:val="TOC6"/>
        <w:rPr>
          <w:del w:id="2432" w:author="Rapporteur" w:date="2022-05-25T14:09:00Z"/>
          <w:rFonts w:asciiTheme="minorHAnsi" w:eastAsiaTheme="minorEastAsia" w:hAnsiTheme="minorHAnsi" w:cstheme="minorBidi"/>
          <w:sz w:val="22"/>
          <w:szCs w:val="22"/>
          <w:lang w:eastAsia="ja-JP"/>
        </w:rPr>
      </w:pPr>
      <w:del w:id="2433" w:author="Rapporteur" w:date="2022-05-25T14:09:00Z">
        <w:r w:rsidDel="008E0292">
          <w:rPr>
            <w:lang w:eastAsia="zh-CN"/>
          </w:rPr>
          <w:delText>8.4.2.2.3.1</w:delText>
        </w:r>
        <w:r w:rsidDel="008E0292">
          <w:rPr>
            <w:rFonts w:asciiTheme="minorHAnsi" w:eastAsiaTheme="minorEastAsia" w:hAnsiTheme="minorHAnsi" w:cstheme="minorBidi"/>
            <w:sz w:val="22"/>
            <w:szCs w:val="22"/>
            <w:lang w:eastAsia="ja-JP"/>
          </w:rPr>
          <w:tab/>
        </w:r>
        <w:r w:rsidDel="008E0292">
          <w:rPr>
            <w:lang w:eastAsia="zh-CN"/>
          </w:rPr>
          <w:delText>POST</w:delText>
        </w:r>
        <w:r w:rsidDel="008E0292">
          <w:tab/>
        </w:r>
        <w:r w:rsidDel="008E0292">
          <w:fldChar w:fldCharType="begin" w:fldLock="1"/>
        </w:r>
        <w:r w:rsidDel="008E0292">
          <w:delInstrText xml:space="preserve"> PAGEREF _Toc101521469 \h </w:delInstrText>
        </w:r>
        <w:r w:rsidDel="008E0292">
          <w:fldChar w:fldCharType="separate"/>
        </w:r>
        <w:r w:rsidDel="008E0292">
          <w:delText>77</w:delText>
        </w:r>
        <w:r w:rsidDel="008E0292">
          <w:fldChar w:fldCharType="end"/>
        </w:r>
      </w:del>
    </w:p>
    <w:p w14:paraId="05754E4F" w14:textId="105B6D70" w:rsidR="00263E4F" w:rsidDel="008E0292" w:rsidRDefault="00263E4F">
      <w:pPr>
        <w:pStyle w:val="TOC5"/>
        <w:rPr>
          <w:del w:id="2434" w:author="Rapporteur" w:date="2022-05-25T14:09:00Z"/>
          <w:rFonts w:asciiTheme="minorHAnsi" w:eastAsiaTheme="minorEastAsia" w:hAnsiTheme="minorHAnsi" w:cstheme="minorBidi"/>
          <w:sz w:val="22"/>
          <w:szCs w:val="22"/>
          <w:lang w:eastAsia="ja-JP"/>
        </w:rPr>
      </w:pPr>
      <w:del w:id="2435" w:author="Rapporteur" w:date="2022-05-25T14:09:00Z">
        <w:r w:rsidDel="008E0292">
          <w:rPr>
            <w:lang w:eastAsia="zh-CN"/>
          </w:rPr>
          <w:delText>8.4.2.2.4</w:delText>
        </w:r>
        <w:r w:rsidDel="008E0292">
          <w:rPr>
            <w:rFonts w:asciiTheme="minorHAnsi" w:eastAsiaTheme="minorEastAsia" w:hAnsiTheme="minorHAnsi" w:cstheme="minorBidi"/>
            <w:sz w:val="22"/>
            <w:szCs w:val="22"/>
            <w:lang w:eastAsia="ja-JP"/>
          </w:rPr>
          <w:tab/>
        </w:r>
        <w:r w:rsidDel="008E0292">
          <w:rPr>
            <w:lang w:eastAsia="zh-CN"/>
          </w:rPr>
          <w:delText>Resource Custom Operations</w:delText>
        </w:r>
        <w:r w:rsidDel="008E0292">
          <w:tab/>
        </w:r>
        <w:r w:rsidDel="008E0292">
          <w:fldChar w:fldCharType="begin" w:fldLock="1"/>
        </w:r>
        <w:r w:rsidDel="008E0292">
          <w:delInstrText xml:space="preserve"> PAGEREF _Toc101521470 \h </w:delInstrText>
        </w:r>
        <w:r w:rsidDel="008E0292">
          <w:fldChar w:fldCharType="separate"/>
        </w:r>
        <w:r w:rsidDel="008E0292">
          <w:delText>78</w:delText>
        </w:r>
        <w:r w:rsidDel="008E0292">
          <w:fldChar w:fldCharType="end"/>
        </w:r>
      </w:del>
    </w:p>
    <w:p w14:paraId="0049EC78" w14:textId="4CDC16FE" w:rsidR="00263E4F" w:rsidDel="008E0292" w:rsidRDefault="00263E4F">
      <w:pPr>
        <w:pStyle w:val="TOC4"/>
        <w:rPr>
          <w:del w:id="2436" w:author="Rapporteur" w:date="2022-05-25T14:09:00Z"/>
          <w:rFonts w:asciiTheme="minorHAnsi" w:eastAsiaTheme="minorEastAsia" w:hAnsiTheme="minorHAnsi" w:cstheme="minorBidi"/>
          <w:sz w:val="22"/>
          <w:szCs w:val="22"/>
          <w:lang w:eastAsia="ja-JP"/>
        </w:rPr>
      </w:pPr>
      <w:del w:id="2437" w:author="Rapporteur" w:date="2022-05-25T14:09:00Z">
        <w:r w:rsidDel="008E0292">
          <w:delText>8.4.2.3</w:delText>
        </w:r>
        <w:r w:rsidDel="008E0292">
          <w:rPr>
            <w:rFonts w:asciiTheme="minorHAnsi" w:eastAsiaTheme="minorEastAsia" w:hAnsiTheme="minorHAnsi" w:cstheme="minorBidi"/>
            <w:sz w:val="22"/>
            <w:szCs w:val="22"/>
            <w:lang w:eastAsia="ja-JP"/>
          </w:rPr>
          <w:tab/>
        </w:r>
        <w:r w:rsidDel="008E0292">
          <w:delText>Resource: Individual Application Client Information Subscription</w:delText>
        </w:r>
        <w:r w:rsidDel="008E0292">
          <w:tab/>
        </w:r>
        <w:r w:rsidDel="008E0292">
          <w:fldChar w:fldCharType="begin" w:fldLock="1"/>
        </w:r>
        <w:r w:rsidDel="008E0292">
          <w:delInstrText xml:space="preserve"> PAGEREF _Toc101521471 \h </w:delInstrText>
        </w:r>
        <w:r w:rsidDel="008E0292">
          <w:fldChar w:fldCharType="separate"/>
        </w:r>
        <w:r w:rsidDel="008E0292">
          <w:delText>78</w:delText>
        </w:r>
        <w:r w:rsidDel="008E0292">
          <w:fldChar w:fldCharType="end"/>
        </w:r>
      </w:del>
    </w:p>
    <w:p w14:paraId="2F015AD0" w14:textId="1F82F1F3" w:rsidR="00263E4F" w:rsidDel="008E0292" w:rsidRDefault="00263E4F">
      <w:pPr>
        <w:pStyle w:val="TOC5"/>
        <w:rPr>
          <w:del w:id="2438" w:author="Rapporteur" w:date="2022-05-25T14:09:00Z"/>
          <w:rFonts w:asciiTheme="minorHAnsi" w:eastAsiaTheme="minorEastAsia" w:hAnsiTheme="minorHAnsi" w:cstheme="minorBidi"/>
          <w:sz w:val="22"/>
          <w:szCs w:val="22"/>
          <w:lang w:eastAsia="ja-JP"/>
        </w:rPr>
      </w:pPr>
      <w:del w:id="2439" w:author="Rapporteur" w:date="2022-05-25T14:09:00Z">
        <w:r w:rsidDel="008E0292">
          <w:rPr>
            <w:lang w:eastAsia="zh-CN"/>
          </w:rPr>
          <w:delText>8.4.2.3.1</w:delText>
        </w:r>
        <w:r w:rsidDel="008E0292">
          <w:rPr>
            <w:rFonts w:asciiTheme="minorHAnsi" w:eastAsiaTheme="minorEastAsia" w:hAnsiTheme="minorHAnsi" w:cstheme="minorBidi"/>
            <w:sz w:val="22"/>
            <w:szCs w:val="22"/>
            <w:lang w:eastAsia="ja-JP"/>
          </w:rPr>
          <w:tab/>
        </w:r>
        <w:r w:rsidDel="008E0292">
          <w:rPr>
            <w:lang w:eastAsia="zh-CN"/>
          </w:rPr>
          <w:delText>Description</w:delText>
        </w:r>
        <w:r w:rsidDel="008E0292">
          <w:tab/>
        </w:r>
        <w:r w:rsidDel="008E0292">
          <w:fldChar w:fldCharType="begin" w:fldLock="1"/>
        </w:r>
        <w:r w:rsidDel="008E0292">
          <w:delInstrText xml:space="preserve"> PAGEREF _Toc101521472 \h </w:delInstrText>
        </w:r>
        <w:r w:rsidDel="008E0292">
          <w:fldChar w:fldCharType="separate"/>
        </w:r>
        <w:r w:rsidDel="008E0292">
          <w:delText>78</w:delText>
        </w:r>
        <w:r w:rsidDel="008E0292">
          <w:fldChar w:fldCharType="end"/>
        </w:r>
      </w:del>
    </w:p>
    <w:p w14:paraId="62059F46" w14:textId="2C105942" w:rsidR="00263E4F" w:rsidDel="008E0292" w:rsidRDefault="00263E4F">
      <w:pPr>
        <w:pStyle w:val="TOC5"/>
        <w:rPr>
          <w:del w:id="2440" w:author="Rapporteur" w:date="2022-05-25T14:09:00Z"/>
          <w:rFonts w:asciiTheme="minorHAnsi" w:eastAsiaTheme="minorEastAsia" w:hAnsiTheme="minorHAnsi" w:cstheme="minorBidi"/>
          <w:sz w:val="22"/>
          <w:szCs w:val="22"/>
          <w:lang w:eastAsia="ja-JP"/>
        </w:rPr>
      </w:pPr>
      <w:del w:id="2441" w:author="Rapporteur" w:date="2022-05-25T14:09:00Z">
        <w:r w:rsidDel="008E0292">
          <w:rPr>
            <w:lang w:eastAsia="zh-CN"/>
          </w:rPr>
          <w:delText>8.4.2.3.2</w:delText>
        </w:r>
        <w:r w:rsidDel="008E0292">
          <w:rPr>
            <w:rFonts w:asciiTheme="minorHAnsi" w:eastAsiaTheme="minorEastAsia" w:hAnsiTheme="minorHAnsi" w:cstheme="minorBidi"/>
            <w:sz w:val="22"/>
            <w:szCs w:val="22"/>
            <w:lang w:eastAsia="ja-JP"/>
          </w:rPr>
          <w:tab/>
        </w:r>
        <w:r w:rsidDel="008E0292">
          <w:rPr>
            <w:lang w:eastAsia="zh-CN"/>
          </w:rPr>
          <w:delText>Resource Definition</w:delText>
        </w:r>
        <w:r w:rsidDel="008E0292">
          <w:tab/>
        </w:r>
        <w:r w:rsidDel="008E0292">
          <w:fldChar w:fldCharType="begin" w:fldLock="1"/>
        </w:r>
        <w:r w:rsidDel="008E0292">
          <w:delInstrText xml:space="preserve"> PAGEREF _Toc101521473 \h </w:delInstrText>
        </w:r>
        <w:r w:rsidDel="008E0292">
          <w:fldChar w:fldCharType="separate"/>
        </w:r>
        <w:r w:rsidDel="008E0292">
          <w:delText>78</w:delText>
        </w:r>
        <w:r w:rsidDel="008E0292">
          <w:fldChar w:fldCharType="end"/>
        </w:r>
      </w:del>
    </w:p>
    <w:p w14:paraId="0CBC341F" w14:textId="0518C804" w:rsidR="00263E4F" w:rsidDel="008E0292" w:rsidRDefault="00263E4F">
      <w:pPr>
        <w:pStyle w:val="TOC5"/>
        <w:rPr>
          <w:del w:id="2442" w:author="Rapporteur" w:date="2022-05-25T14:09:00Z"/>
          <w:rFonts w:asciiTheme="minorHAnsi" w:eastAsiaTheme="minorEastAsia" w:hAnsiTheme="minorHAnsi" w:cstheme="minorBidi"/>
          <w:sz w:val="22"/>
          <w:szCs w:val="22"/>
          <w:lang w:eastAsia="ja-JP"/>
        </w:rPr>
      </w:pPr>
      <w:del w:id="2443" w:author="Rapporteur" w:date="2022-05-25T14:09:00Z">
        <w:r w:rsidDel="008E0292">
          <w:rPr>
            <w:lang w:eastAsia="zh-CN"/>
          </w:rPr>
          <w:delText>8.4.2.3.3</w:delText>
        </w:r>
        <w:r w:rsidDel="008E0292">
          <w:rPr>
            <w:rFonts w:asciiTheme="minorHAnsi" w:eastAsiaTheme="minorEastAsia" w:hAnsiTheme="minorHAnsi" w:cstheme="minorBidi"/>
            <w:sz w:val="22"/>
            <w:szCs w:val="22"/>
            <w:lang w:eastAsia="ja-JP"/>
          </w:rPr>
          <w:tab/>
        </w:r>
        <w:r w:rsidDel="008E0292">
          <w:rPr>
            <w:lang w:eastAsia="zh-CN"/>
          </w:rPr>
          <w:delText>Resource Standard Methods</w:delText>
        </w:r>
        <w:r w:rsidDel="008E0292">
          <w:tab/>
        </w:r>
        <w:r w:rsidDel="008E0292">
          <w:fldChar w:fldCharType="begin" w:fldLock="1"/>
        </w:r>
        <w:r w:rsidDel="008E0292">
          <w:delInstrText xml:space="preserve"> PAGEREF _Toc101521474 \h </w:delInstrText>
        </w:r>
        <w:r w:rsidDel="008E0292">
          <w:fldChar w:fldCharType="separate"/>
        </w:r>
        <w:r w:rsidDel="008E0292">
          <w:delText>79</w:delText>
        </w:r>
        <w:r w:rsidDel="008E0292">
          <w:fldChar w:fldCharType="end"/>
        </w:r>
      </w:del>
    </w:p>
    <w:p w14:paraId="2B284E1F" w14:textId="298F4D68" w:rsidR="00263E4F" w:rsidDel="008E0292" w:rsidRDefault="00263E4F">
      <w:pPr>
        <w:pStyle w:val="TOC6"/>
        <w:rPr>
          <w:del w:id="2444" w:author="Rapporteur" w:date="2022-05-25T14:09:00Z"/>
          <w:rFonts w:asciiTheme="minorHAnsi" w:eastAsiaTheme="minorEastAsia" w:hAnsiTheme="minorHAnsi" w:cstheme="minorBidi"/>
          <w:sz w:val="22"/>
          <w:szCs w:val="22"/>
          <w:lang w:eastAsia="ja-JP"/>
        </w:rPr>
      </w:pPr>
      <w:del w:id="2445" w:author="Rapporteur" w:date="2022-05-25T14:09:00Z">
        <w:r w:rsidDel="008E0292">
          <w:rPr>
            <w:lang w:eastAsia="zh-CN"/>
          </w:rPr>
          <w:delText>8.4.2.3.3.1</w:delText>
        </w:r>
        <w:r w:rsidDel="008E0292">
          <w:rPr>
            <w:rFonts w:asciiTheme="minorHAnsi" w:eastAsiaTheme="minorEastAsia" w:hAnsiTheme="minorHAnsi" w:cstheme="minorBidi"/>
            <w:sz w:val="22"/>
            <w:szCs w:val="22"/>
            <w:lang w:eastAsia="ja-JP"/>
          </w:rPr>
          <w:tab/>
        </w:r>
        <w:r w:rsidDel="008E0292">
          <w:rPr>
            <w:lang w:eastAsia="zh-CN"/>
          </w:rPr>
          <w:delText>GET</w:delText>
        </w:r>
        <w:r w:rsidDel="008E0292">
          <w:tab/>
        </w:r>
        <w:r w:rsidDel="008E0292">
          <w:fldChar w:fldCharType="begin" w:fldLock="1"/>
        </w:r>
        <w:r w:rsidDel="008E0292">
          <w:delInstrText xml:space="preserve"> PAGEREF _Toc101521475 \h </w:delInstrText>
        </w:r>
        <w:r w:rsidDel="008E0292">
          <w:fldChar w:fldCharType="separate"/>
        </w:r>
        <w:r w:rsidDel="008E0292">
          <w:delText>79</w:delText>
        </w:r>
        <w:r w:rsidDel="008E0292">
          <w:fldChar w:fldCharType="end"/>
        </w:r>
      </w:del>
    </w:p>
    <w:p w14:paraId="4449D254" w14:textId="090A39AE" w:rsidR="00263E4F" w:rsidDel="008E0292" w:rsidRDefault="00263E4F">
      <w:pPr>
        <w:pStyle w:val="TOC6"/>
        <w:rPr>
          <w:del w:id="2446" w:author="Rapporteur" w:date="2022-05-25T14:09:00Z"/>
          <w:rFonts w:asciiTheme="minorHAnsi" w:eastAsiaTheme="minorEastAsia" w:hAnsiTheme="minorHAnsi" w:cstheme="minorBidi"/>
          <w:sz w:val="22"/>
          <w:szCs w:val="22"/>
          <w:lang w:eastAsia="ja-JP"/>
        </w:rPr>
      </w:pPr>
      <w:del w:id="2447" w:author="Rapporteur" w:date="2022-05-25T14:09:00Z">
        <w:r w:rsidDel="008E0292">
          <w:rPr>
            <w:lang w:eastAsia="zh-CN"/>
          </w:rPr>
          <w:delText>8.4.2.3.3.2</w:delText>
        </w:r>
        <w:r w:rsidDel="008E0292">
          <w:rPr>
            <w:rFonts w:asciiTheme="minorHAnsi" w:eastAsiaTheme="minorEastAsia" w:hAnsiTheme="minorHAnsi" w:cstheme="minorBidi"/>
            <w:sz w:val="22"/>
            <w:szCs w:val="22"/>
            <w:lang w:eastAsia="ja-JP"/>
          </w:rPr>
          <w:tab/>
        </w:r>
        <w:r w:rsidDel="008E0292">
          <w:rPr>
            <w:lang w:eastAsia="zh-CN"/>
          </w:rPr>
          <w:delText>PATCH</w:delText>
        </w:r>
        <w:r w:rsidDel="008E0292">
          <w:tab/>
        </w:r>
        <w:r w:rsidDel="008E0292">
          <w:fldChar w:fldCharType="begin" w:fldLock="1"/>
        </w:r>
        <w:r w:rsidDel="008E0292">
          <w:delInstrText xml:space="preserve"> PAGEREF _Toc101521476 \h </w:delInstrText>
        </w:r>
        <w:r w:rsidDel="008E0292">
          <w:fldChar w:fldCharType="separate"/>
        </w:r>
        <w:r w:rsidDel="008E0292">
          <w:delText>79</w:delText>
        </w:r>
        <w:r w:rsidDel="008E0292">
          <w:fldChar w:fldCharType="end"/>
        </w:r>
      </w:del>
    </w:p>
    <w:p w14:paraId="5F16BCE7" w14:textId="06D67007" w:rsidR="00263E4F" w:rsidDel="008E0292" w:rsidRDefault="00263E4F">
      <w:pPr>
        <w:pStyle w:val="TOC6"/>
        <w:rPr>
          <w:del w:id="2448" w:author="Rapporteur" w:date="2022-05-25T14:09:00Z"/>
          <w:rFonts w:asciiTheme="minorHAnsi" w:eastAsiaTheme="minorEastAsia" w:hAnsiTheme="minorHAnsi" w:cstheme="minorBidi"/>
          <w:sz w:val="22"/>
          <w:szCs w:val="22"/>
          <w:lang w:eastAsia="ja-JP"/>
        </w:rPr>
      </w:pPr>
      <w:del w:id="2449" w:author="Rapporteur" w:date="2022-05-25T14:09:00Z">
        <w:r w:rsidDel="008E0292">
          <w:rPr>
            <w:lang w:eastAsia="zh-CN"/>
          </w:rPr>
          <w:delText>8.4.2.3.3.3</w:delText>
        </w:r>
        <w:r w:rsidDel="008E0292">
          <w:rPr>
            <w:rFonts w:asciiTheme="minorHAnsi" w:eastAsiaTheme="minorEastAsia" w:hAnsiTheme="minorHAnsi" w:cstheme="minorBidi"/>
            <w:sz w:val="22"/>
            <w:szCs w:val="22"/>
            <w:lang w:eastAsia="ja-JP"/>
          </w:rPr>
          <w:tab/>
        </w:r>
        <w:r w:rsidDel="008E0292">
          <w:rPr>
            <w:lang w:eastAsia="zh-CN"/>
          </w:rPr>
          <w:delText>PUT</w:delText>
        </w:r>
        <w:r w:rsidDel="008E0292">
          <w:tab/>
        </w:r>
        <w:r w:rsidDel="008E0292">
          <w:fldChar w:fldCharType="begin" w:fldLock="1"/>
        </w:r>
        <w:r w:rsidDel="008E0292">
          <w:delInstrText xml:space="preserve"> PAGEREF _Toc101521477 \h </w:delInstrText>
        </w:r>
        <w:r w:rsidDel="008E0292">
          <w:fldChar w:fldCharType="separate"/>
        </w:r>
        <w:r w:rsidDel="008E0292">
          <w:delText>80</w:delText>
        </w:r>
        <w:r w:rsidDel="008E0292">
          <w:fldChar w:fldCharType="end"/>
        </w:r>
      </w:del>
    </w:p>
    <w:p w14:paraId="0659C256" w14:textId="067C9CFC" w:rsidR="00263E4F" w:rsidDel="008E0292" w:rsidRDefault="00263E4F">
      <w:pPr>
        <w:pStyle w:val="TOC6"/>
        <w:rPr>
          <w:del w:id="2450" w:author="Rapporteur" w:date="2022-05-25T14:09:00Z"/>
          <w:rFonts w:asciiTheme="minorHAnsi" w:eastAsiaTheme="minorEastAsia" w:hAnsiTheme="minorHAnsi" w:cstheme="minorBidi"/>
          <w:sz w:val="22"/>
          <w:szCs w:val="22"/>
          <w:lang w:eastAsia="ja-JP"/>
        </w:rPr>
      </w:pPr>
      <w:del w:id="2451" w:author="Rapporteur" w:date="2022-05-25T14:09:00Z">
        <w:r w:rsidDel="008E0292">
          <w:rPr>
            <w:lang w:eastAsia="zh-CN"/>
          </w:rPr>
          <w:delText>8.4.2.3.3.4</w:delText>
        </w:r>
        <w:r w:rsidDel="008E0292">
          <w:rPr>
            <w:rFonts w:asciiTheme="minorHAnsi" w:eastAsiaTheme="minorEastAsia" w:hAnsiTheme="minorHAnsi" w:cstheme="minorBidi"/>
            <w:sz w:val="22"/>
            <w:szCs w:val="22"/>
            <w:lang w:eastAsia="ja-JP"/>
          </w:rPr>
          <w:tab/>
        </w:r>
        <w:r w:rsidDel="008E0292">
          <w:rPr>
            <w:lang w:eastAsia="zh-CN"/>
          </w:rPr>
          <w:delText>DELETE</w:delText>
        </w:r>
        <w:r w:rsidDel="008E0292">
          <w:tab/>
        </w:r>
        <w:r w:rsidDel="008E0292">
          <w:fldChar w:fldCharType="begin" w:fldLock="1"/>
        </w:r>
        <w:r w:rsidDel="008E0292">
          <w:delInstrText xml:space="preserve"> PAGEREF _Toc101521478 \h </w:delInstrText>
        </w:r>
        <w:r w:rsidDel="008E0292">
          <w:fldChar w:fldCharType="separate"/>
        </w:r>
        <w:r w:rsidDel="008E0292">
          <w:delText>81</w:delText>
        </w:r>
        <w:r w:rsidDel="008E0292">
          <w:fldChar w:fldCharType="end"/>
        </w:r>
      </w:del>
    </w:p>
    <w:p w14:paraId="3C811D9B" w14:textId="6B0540DF" w:rsidR="00263E4F" w:rsidDel="008E0292" w:rsidRDefault="00263E4F">
      <w:pPr>
        <w:pStyle w:val="TOC5"/>
        <w:rPr>
          <w:del w:id="2452" w:author="Rapporteur" w:date="2022-05-25T14:09:00Z"/>
          <w:rFonts w:asciiTheme="minorHAnsi" w:eastAsiaTheme="minorEastAsia" w:hAnsiTheme="minorHAnsi" w:cstheme="minorBidi"/>
          <w:sz w:val="22"/>
          <w:szCs w:val="22"/>
          <w:lang w:eastAsia="ja-JP"/>
        </w:rPr>
      </w:pPr>
      <w:del w:id="2453" w:author="Rapporteur" w:date="2022-05-25T14:09:00Z">
        <w:r w:rsidDel="008E0292">
          <w:rPr>
            <w:lang w:eastAsia="zh-CN"/>
          </w:rPr>
          <w:delText>8.4.2.3.4</w:delText>
        </w:r>
        <w:r w:rsidDel="008E0292">
          <w:rPr>
            <w:rFonts w:asciiTheme="minorHAnsi" w:eastAsiaTheme="minorEastAsia" w:hAnsiTheme="minorHAnsi" w:cstheme="minorBidi"/>
            <w:sz w:val="22"/>
            <w:szCs w:val="22"/>
            <w:lang w:eastAsia="ja-JP"/>
          </w:rPr>
          <w:tab/>
        </w:r>
        <w:r w:rsidDel="008E0292">
          <w:rPr>
            <w:lang w:eastAsia="zh-CN"/>
          </w:rPr>
          <w:delText>Resource Custom Operations</w:delText>
        </w:r>
        <w:r w:rsidDel="008E0292">
          <w:tab/>
        </w:r>
        <w:r w:rsidDel="008E0292">
          <w:fldChar w:fldCharType="begin" w:fldLock="1"/>
        </w:r>
        <w:r w:rsidDel="008E0292">
          <w:delInstrText xml:space="preserve"> PAGEREF _Toc101521479 \h </w:delInstrText>
        </w:r>
        <w:r w:rsidDel="008E0292">
          <w:fldChar w:fldCharType="separate"/>
        </w:r>
        <w:r w:rsidDel="008E0292">
          <w:delText>82</w:delText>
        </w:r>
        <w:r w:rsidDel="008E0292">
          <w:fldChar w:fldCharType="end"/>
        </w:r>
      </w:del>
    </w:p>
    <w:p w14:paraId="40599E46" w14:textId="46F79DD7" w:rsidR="00263E4F" w:rsidDel="008E0292" w:rsidRDefault="00263E4F">
      <w:pPr>
        <w:pStyle w:val="TOC3"/>
        <w:rPr>
          <w:del w:id="2454" w:author="Rapporteur" w:date="2022-05-25T14:09:00Z"/>
          <w:rFonts w:asciiTheme="minorHAnsi" w:eastAsiaTheme="minorEastAsia" w:hAnsiTheme="minorHAnsi" w:cstheme="minorBidi"/>
          <w:sz w:val="22"/>
          <w:szCs w:val="22"/>
          <w:lang w:eastAsia="ja-JP"/>
        </w:rPr>
      </w:pPr>
      <w:del w:id="2455" w:author="Rapporteur" w:date="2022-05-25T14:09:00Z">
        <w:r w:rsidDel="008E0292">
          <w:delText>8.4.3</w:delText>
        </w:r>
        <w:r w:rsidDel="008E0292">
          <w:rPr>
            <w:rFonts w:asciiTheme="minorHAnsi" w:eastAsiaTheme="minorEastAsia" w:hAnsiTheme="minorHAnsi" w:cstheme="minorBidi"/>
            <w:sz w:val="22"/>
            <w:szCs w:val="22"/>
            <w:lang w:eastAsia="ja-JP"/>
          </w:rPr>
          <w:tab/>
        </w:r>
        <w:r w:rsidDel="008E0292">
          <w:delText>Custom Operations without associated resources</w:delText>
        </w:r>
        <w:r w:rsidDel="008E0292">
          <w:tab/>
        </w:r>
        <w:r w:rsidDel="008E0292">
          <w:fldChar w:fldCharType="begin" w:fldLock="1"/>
        </w:r>
        <w:r w:rsidDel="008E0292">
          <w:delInstrText xml:space="preserve"> PAGEREF _Toc101521480 \h </w:delInstrText>
        </w:r>
        <w:r w:rsidDel="008E0292">
          <w:fldChar w:fldCharType="separate"/>
        </w:r>
        <w:r w:rsidDel="008E0292">
          <w:delText>82</w:delText>
        </w:r>
        <w:r w:rsidDel="008E0292">
          <w:fldChar w:fldCharType="end"/>
        </w:r>
      </w:del>
    </w:p>
    <w:p w14:paraId="4919AA89" w14:textId="2E4B718E" w:rsidR="00263E4F" w:rsidDel="008E0292" w:rsidRDefault="00263E4F">
      <w:pPr>
        <w:pStyle w:val="TOC3"/>
        <w:rPr>
          <w:del w:id="2456" w:author="Rapporteur" w:date="2022-05-25T14:09:00Z"/>
          <w:rFonts w:asciiTheme="minorHAnsi" w:eastAsiaTheme="minorEastAsia" w:hAnsiTheme="minorHAnsi" w:cstheme="minorBidi"/>
          <w:sz w:val="22"/>
          <w:szCs w:val="22"/>
          <w:lang w:eastAsia="ja-JP"/>
        </w:rPr>
      </w:pPr>
      <w:del w:id="2457" w:author="Rapporteur" w:date="2022-05-25T14:09:00Z">
        <w:r w:rsidDel="008E0292">
          <w:delText>8.4.4</w:delText>
        </w:r>
        <w:r w:rsidDel="008E0292">
          <w:rPr>
            <w:rFonts w:asciiTheme="minorHAnsi" w:eastAsiaTheme="minorEastAsia" w:hAnsiTheme="minorHAnsi" w:cstheme="minorBidi"/>
            <w:sz w:val="22"/>
            <w:szCs w:val="22"/>
            <w:lang w:eastAsia="ja-JP"/>
          </w:rPr>
          <w:tab/>
        </w:r>
        <w:r w:rsidDel="008E0292">
          <w:delText>Notifications</w:delText>
        </w:r>
        <w:r w:rsidDel="008E0292">
          <w:tab/>
        </w:r>
        <w:r w:rsidDel="008E0292">
          <w:fldChar w:fldCharType="begin" w:fldLock="1"/>
        </w:r>
        <w:r w:rsidDel="008E0292">
          <w:delInstrText xml:space="preserve"> PAGEREF _Toc101521481 \h </w:delInstrText>
        </w:r>
        <w:r w:rsidDel="008E0292">
          <w:fldChar w:fldCharType="separate"/>
        </w:r>
        <w:r w:rsidDel="008E0292">
          <w:delText>82</w:delText>
        </w:r>
        <w:r w:rsidDel="008E0292">
          <w:fldChar w:fldCharType="end"/>
        </w:r>
      </w:del>
    </w:p>
    <w:p w14:paraId="78B03211" w14:textId="1590042F" w:rsidR="00263E4F" w:rsidDel="008E0292" w:rsidRDefault="00263E4F">
      <w:pPr>
        <w:pStyle w:val="TOC4"/>
        <w:rPr>
          <w:del w:id="2458" w:author="Rapporteur" w:date="2022-05-25T14:09:00Z"/>
          <w:rFonts w:asciiTheme="minorHAnsi" w:eastAsiaTheme="minorEastAsia" w:hAnsiTheme="minorHAnsi" w:cstheme="minorBidi"/>
          <w:sz w:val="22"/>
          <w:szCs w:val="22"/>
          <w:lang w:eastAsia="ja-JP"/>
        </w:rPr>
      </w:pPr>
      <w:del w:id="2459" w:author="Rapporteur" w:date="2022-05-25T14:09:00Z">
        <w:r w:rsidDel="008E0292">
          <w:delText>8.4.4.1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_Toc101521482 \h </w:delInstrText>
        </w:r>
        <w:r w:rsidDel="008E0292">
          <w:fldChar w:fldCharType="separate"/>
        </w:r>
        <w:r w:rsidDel="008E0292">
          <w:delText>82</w:delText>
        </w:r>
        <w:r w:rsidDel="008E0292">
          <w:fldChar w:fldCharType="end"/>
        </w:r>
      </w:del>
    </w:p>
    <w:p w14:paraId="1A7DB063" w14:textId="51DED3D9" w:rsidR="00263E4F" w:rsidDel="008E0292" w:rsidRDefault="00263E4F">
      <w:pPr>
        <w:pStyle w:val="TOC4"/>
        <w:rPr>
          <w:del w:id="2460" w:author="Rapporteur" w:date="2022-05-25T14:09:00Z"/>
          <w:rFonts w:asciiTheme="minorHAnsi" w:eastAsiaTheme="minorEastAsia" w:hAnsiTheme="minorHAnsi" w:cstheme="minorBidi"/>
          <w:sz w:val="22"/>
          <w:szCs w:val="22"/>
          <w:lang w:eastAsia="ja-JP"/>
        </w:rPr>
      </w:pPr>
      <w:del w:id="2461" w:author="Rapporteur" w:date="2022-05-25T14:09:00Z">
        <w:r w:rsidDel="008E0292">
          <w:rPr>
            <w:lang w:eastAsia="zh-CN"/>
          </w:rPr>
          <w:delText>8.4.4.2</w:delText>
        </w:r>
        <w:r w:rsidDel="008E0292">
          <w:rPr>
            <w:rFonts w:asciiTheme="minorHAnsi" w:eastAsiaTheme="minorEastAsia" w:hAnsiTheme="minorHAnsi" w:cstheme="minorBidi"/>
            <w:sz w:val="22"/>
            <w:szCs w:val="22"/>
            <w:lang w:eastAsia="ja-JP"/>
          </w:rPr>
          <w:tab/>
        </w:r>
        <w:r w:rsidDel="008E0292">
          <w:rPr>
            <w:lang w:eastAsia="zh-CN"/>
          </w:rPr>
          <w:delText>AC Information Notification</w:delText>
        </w:r>
        <w:r w:rsidDel="008E0292">
          <w:tab/>
        </w:r>
        <w:r w:rsidDel="008E0292">
          <w:fldChar w:fldCharType="begin" w:fldLock="1"/>
        </w:r>
        <w:r w:rsidDel="008E0292">
          <w:delInstrText xml:space="preserve"> PAGEREF _Toc101521483 \h </w:delInstrText>
        </w:r>
        <w:r w:rsidDel="008E0292">
          <w:fldChar w:fldCharType="separate"/>
        </w:r>
        <w:r w:rsidDel="008E0292">
          <w:delText>82</w:delText>
        </w:r>
        <w:r w:rsidDel="008E0292">
          <w:fldChar w:fldCharType="end"/>
        </w:r>
      </w:del>
    </w:p>
    <w:p w14:paraId="62E48354" w14:textId="5A59F371" w:rsidR="00263E4F" w:rsidDel="008E0292" w:rsidRDefault="00263E4F">
      <w:pPr>
        <w:pStyle w:val="TOC5"/>
        <w:rPr>
          <w:del w:id="2462" w:author="Rapporteur" w:date="2022-05-25T14:09:00Z"/>
          <w:rFonts w:asciiTheme="minorHAnsi" w:eastAsiaTheme="minorEastAsia" w:hAnsiTheme="minorHAnsi" w:cstheme="minorBidi"/>
          <w:sz w:val="22"/>
          <w:szCs w:val="22"/>
          <w:lang w:eastAsia="ja-JP"/>
        </w:rPr>
      </w:pPr>
      <w:del w:id="2463" w:author="Rapporteur" w:date="2022-05-25T14:09:00Z">
        <w:r w:rsidDel="008E0292">
          <w:rPr>
            <w:lang w:eastAsia="zh-CN"/>
          </w:rPr>
          <w:delText>8.4.4.2.1</w:delText>
        </w:r>
        <w:r w:rsidDel="008E0292">
          <w:rPr>
            <w:rFonts w:asciiTheme="minorHAnsi" w:eastAsiaTheme="minorEastAsia" w:hAnsiTheme="minorHAnsi" w:cstheme="minorBidi"/>
            <w:sz w:val="22"/>
            <w:szCs w:val="22"/>
            <w:lang w:eastAsia="ja-JP"/>
          </w:rPr>
          <w:tab/>
        </w:r>
        <w:r w:rsidDel="008E0292">
          <w:rPr>
            <w:lang w:eastAsia="zh-CN"/>
          </w:rPr>
          <w:delText>Description</w:delText>
        </w:r>
        <w:r w:rsidDel="008E0292">
          <w:tab/>
        </w:r>
        <w:r w:rsidDel="008E0292">
          <w:fldChar w:fldCharType="begin" w:fldLock="1"/>
        </w:r>
        <w:r w:rsidDel="008E0292">
          <w:delInstrText xml:space="preserve"> PAGEREF _Toc101521484 \h </w:delInstrText>
        </w:r>
        <w:r w:rsidDel="008E0292">
          <w:fldChar w:fldCharType="separate"/>
        </w:r>
        <w:r w:rsidDel="008E0292">
          <w:delText>82</w:delText>
        </w:r>
        <w:r w:rsidDel="008E0292">
          <w:fldChar w:fldCharType="end"/>
        </w:r>
      </w:del>
    </w:p>
    <w:p w14:paraId="738F24A6" w14:textId="17DBDC57" w:rsidR="00263E4F" w:rsidDel="008E0292" w:rsidRDefault="00263E4F">
      <w:pPr>
        <w:pStyle w:val="TOC5"/>
        <w:rPr>
          <w:del w:id="2464" w:author="Rapporteur" w:date="2022-05-25T14:09:00Z"/>
          <w:rFonts w:asciiTheme="minorHAnsi" w:eastAsiaTheme="minorEastAsia" w:hAnsiTheme="minorHAnsi" w:cstheme="minorBidi"/>
          <w:sz w:val="22"/>
          <w:szCs w:val="22"/>
          <w:lang w:eastAsia="ja-JP"/>
        </w:rPr>
      </w:pPr>
      <w:del w:id="2465" w:author="Rapporteur" w:date="2022-05-25T14:09:00Z">
        <w:r w:rsidDel="008E0292">
          <w:rPr>
            <w:lang w:eastAsia="zh-CN"/>
          </w:rPr>
          <w:delText>8.4.4.2.2</w:delText>
        </w:r>
        <w:r w:rsidDel="008E0292">
          <w:rPr>
            <w:rFonts w:asciiTheme="minorHAnsi" w:eastAsiaTheme="minorEastAsia" w:hAnsiTheme="minorHAnsi" w:cstheme="minorBidi"/>
            <w:sz w:val="22"/>
            <w:szCs w:val="22"/>
            <w:lang w:eastAsia="ja-JP"/>
          </w:rPr>
          <w:tab/>
        </w:r>
        <w:r w:rsidDel="008E0292">
          <w:rPr>
            <w:lang w:eastAsia="zh-CN"/>
          </w:rPr>
          <w:delText>Notification definition</w:delText>
        </w:r>
        <w:r w:rsidDel="008E0292">
          <w:tab/>
        </w:r>
        <w:r w:rsidDel="008E0292">
          <w:fldChar w:fldCharType="begin" w:fldLock="1"/>
        </w:r>
        <w:r w:rsidDel="008E0292">
          <w:delInstrText xml:space="preserve"> PAGEREF _Toc101521485 \h </w:delInstrText>
        </w:r>
        <w:r w:rsidDel="008E0292">
          <w:fldChar w:fldCharType="separate"/>
        </w:r>
        <w:r w:rsidDel="008E0292">
          <w:delText>83</w:delText>
        </w:r>
        <w:r w:rsidDel="008E0292">
          <w:fldChar w:fldCharType="end"/>
        </w:r>
      </w:del>
    </w:p>
    <w:p w14:paraId="557DED2A" w14:textId="5162F818" w:rsidR="00263E4F" w:rsidDel="008E0292" w:rsidRDefault="00263E4F">
      <w:pPr>
        <w:pStyle w:val="TOC3"/>
        <w:rPr>
          <w:del w:id="2466" w:author="Rapporteur" w:date="2022-05-25T14:09:00Z"/>
          <w:rFonts w:asciiTheme="minorHAnsi" w:eastAsiaTheme="minorEastAsia" w:hAnsiTheme="minorHAnsi" w:cstheme="minorBidi"/>
          <w:sz w:val="22"/>
          <w:szCs w:val="22"/>
          <w:lang w:eastAsia="ja-JP"/>
        </w:rPr>
      </w:pPr>
      <w:del w:id="2467" w:author="Rapporteur" w:date="2022-05-25T14:09:00Z">
        <w:r w:rsidDel="008E0292">
          <w:delText>8.4.5</w:delText>
        </w:r>
        <w:r w:rsidDel="008E0292">
          <w:rPr>
            <w:rFonts w:asciiTheme="minorHAnsi" w:eastAsiaTheme="minorEastAsia" w:hAnsiTheme="minorHAnsi" w:cstheme="minorBidi"/>
            <w:sz w:val="22"/>
            <w:szCs w:val="22"/>
            <w:lang w:eastAsia="ja-JP"/>
          </w:rPr>
          <w:tab/>
        </w:r>
        <w:r w:rsidDel="008E0292">
          <w:delText>Data Model</w:delText>
        </w:r>
        <w:r w:rsidDel="008E0292">
          <w:tab/>
        </w:r>
        <w:r w:rsidDel="008E0292">
          <w:fldChar w:fldCharType="begin" w:fldLock="1"/>
        </w:r>
        <w:r w:rsidDel="008E0292">
          <w:delInstrText xml:space="preserve"> PAGEREF _Toc101521486 \h </w:delInstrText>
        </w:r>
        <w:r w:rsidDel="008E0292">
          <w:fldChar w:fldCharType="separate"/>
        </w:r>
        <w:r w:rsidDel="008E0292">
          <w:delText>83</w:delText>
        </w:r>
        <w:r w:rsidDel="008E0292">
          <w:fldChar w:fldCharType="end"/>
        </w:r>
      </w:del>
    </w:p>
    <w:p w14:paraId="5B003DA5" w14:textId="7B1722EC" w:rsidR="00263E4F" w:rsidDel="008E0292" w:rsidRDefault="00263E4F">
      <w:pPr>
        <w:pStyle w:val="TOC4"/>
        <w:rPr>
          <w:del w:id="2468" w:author="Rapporteur" w:date="2022-05-25T14:09:00Z"/>
          <w:rFonts w:asciiTheme="minorHAnsi" w:eastAsiaTheme="minorEastAsia" w:hAnsiTheme="minorHAnsi" w:cstheme="minorBidi"/>
          <w:sz w:val="22"/>
          <w:szCs w:val="22"/>
          <w:lang w:eastAsia="ja-JP"/>
        </w:rPr>
      </w:pPr>
      <w:del w:id="2469" w:author="Rapporteur" w:date="2022-05-25T14:09:00Z">
        <w:r w:rsidDel="008E0292">
          <w:rPr>
            <w:lang w:eastAsia="zh-CN"/>
          </w:rPr>
          <w:delText>8.4.5.1</w:delText>
        </w:r>
        <w:r w:rsidDel="008E0292">
          <w:rPr>
            <w:rFonts w:asciiTheme="minorHAnsi" w:eastAsiaTheme="minorEastAsia" w:hAnsiTheme="minorHAnsi" w:cstheme="minorBidi"/>
            <w:sz w:val="22"/>
            <w:szCs w:val="22"/>
            <w:lang w:eastAsia="ja-JP"/>
          </w:rPr>
          <w:tab/>
        </w:r>
        <w:r w:rsidDel="008E0292">
          <w:rPr>
            <w:lang w:eastAsia="zh-CN"/>
          </w:rPr>
          <w:delText>General</w:delText>
        </w:r>
        <w:r w:rsidDel="008E0292">
          <w:tab/>
        </w:r>
        <w:r w:rsidDel="008E0292">
          <w:fldChar w:fldCharType="begin" w:fldLock="1"/>
        </w:r>
        <w:r w:rsidDel="008E0292">
          <w:delInstrText xml:space="preserve"> PAGEREF _Toc101521487 \h </w:delInstrText>
        </w:r>
        <w:r w:rsidDel="008E0292">
          <w:fldChar w:fldCharType="separate"/>
        </w:r>
        <w:r w:rsidDel="008E0292">
          <w:delText>83</w:delText>
        </w:r>
        <w:r w:rsidDel="008E0292">
          <w:fldChar w:fldCharType="end"/>
        </w:r>
      </w:del>
    </w:p>
    <w:p w14:paraId="3349D788" w14:textId="571BD039" w:rsidR="00263E4F" w:rsidDel="008E0292" w:rsidRDefault="00263E4F">
      <w:pPr>
        <w:pStyle w:val="TOC4"/>
        <w:rPr>
          <w:del w:id="2470" w:author="Rapporteur" w:date="2022-05-25T14:09:00Z"/>
          <w:rFonts w:asciiTheme="minorHAnsi" w:eastAsiaTheme="minorEastAsia" w:hAnsiTheme="minorHAnsi" w:cstheme="minorBidi"/>
          <w:sz w:val="22"/>
          <w:szCs w:val="22"/>
          <w:lang w:eastAsia="ja-JP"/>
        </w:rPr>
      </w:pPr>
      <w:del w:id="2471" w:author="Rapporteur" w:date="2022-05-25T14:09:00Z">
        <w:r w:rsidDel="008E0292">
          <w:rPr>
            <w:lang w:eastAsia="zh-CN"/>
          </w:rPr>
          <w:delText>8.4.5.2</w:delText>
        </w:r>
        <w:r w:rsidDel="008E0292">
          <w:rPr>
            <w:rFonts w:asciiTheme="minorHAnsi" w:eastAsiaTheme="minorEastAsia" w:hAnsiTheme="minorHAnsi" w:cstheme="minorBidi"/>
            <w:sz w:val="22"/>
            <w:szCs w:val="22"/>
            <w:lang w:eastAsia="ja-JP"/>
          </w:rPr>
          <w:tab/>
        </w:r>
        <w:r w:rsidDel="008E0292">
          <w:rPr>
            <w:lang w:eastAsia="zh-CN"/>
          </w:rPr>
          <w:delText>Structured data types</w:delText>
        </w:r>
        <w:r w:rsidDel="008E0292">
          <w:tab/>
        </w:r>
        <w:r w:rsidDel="008E0292">
          <w:fldChar w:fldCharType="begin" w:fldLock="1"/>
        </w:r>
        <w:r w:rsidDel="008E0292">
          <w:delInstrText xml:space="preserve"> PAGEREF _Toc101521488 \h </w:delInstrText>
        </w:r>
        <w:r w:rsidDel="008E0292">
          <w:fldChar w:fldCharType="separate"/>
        </w:r>
        <w:r w:rsidDel="008E0292">
          <w:delText>85</w:delText>
        </w:r>
        <w:r w:rsidDel="008E0292">
          <w:fldChar w:fldCharType="end"/>
        </w:r>
      </w:del>
    </w:p>
    <w:p w14:paraId="32DE4829" w14:textId="2C675CEC" w:rsidR="00263E4F" w:rsidDel="008E0292" w:rsidRDefault="00263E4F">
      <w:pPr>
        <w:pStyle w:val="TOC5"/>
        <w:rPr>
          <w:del w:id="2472" w:author="Rapporteur" w:date="2022-05-25T14:09:00Z"/>
          <w:rFonts w:asciiTheme="minorHAnsi" w:eastAsiaTheme="minorEastAsia" w:hAnsiTheme="minorHAnsi" w:cstheme="minorBidi"/>
          <w:sz w:val="22"/>
          <w:szCs w:val="22"/>
          <w:lang w:eastAsia="ja-JP"/>
        </w:rPr>
      </w:pPr>
      <w:del w:id="2473" w:author="Rapporteur" w:date="2022-05-25T14:09:00Z">
        <w:r w:rsidDel="008E0292">
          <w:rPr>
            <w:lang w:eastAsia="zh-CN"/>
          </w:rPr>
          <w:delText>8.4.5.2.1</w:delText>
        </w:r>
        <w:r w:rsidDel="008E0292">
          <w:rPr>
            <w:rFonts w:asciiTheme="minorHAnsi" w:eastAsiaTheme="minorEastAsia" w:hAnsiTheme="minorHAnsi" w:cstheme="minorBidi"/>
            <w:sz w:val="22"/>
            <w:szCs w:val="22"/>
            <w:lang w:eastAsia="ja-JP"/>
          </w:rPr>
          <w:tab/>
        </w:r>
        <w:r w:rsidDel="008E0292">
          <w:rPr>
            <w:lang w:eastAsia="zh-CN"/>
          </w:rPr>
          <w:delText>Introduction</w:delText>
        </w:r>
        <w:r w:rsidDel="008E0292">
          <w:tab/>
        </w:r>
        <w:r w:rsidDel="008E0292">
          <w:fldChar w:fldCharType="begin" w:fldLock="1"/>
        </w:r>
        <w:r w:rsidDel="008E0292">
          <w:delInstrText xml:space="preserve"> PAGEREF _Toc101521489 \h </w:delInstrText>
        </w:r>
        <w:r w:rsidDel="008E0292">
          <w:fldChar w:fldCharType="separate"/>
        </w:r>
        <w:r w:rsidDel="008E0292">
          <w:delText>85</w:delText>
        </w:r>
        <w:r w:rsidDel="008E0292">
          <w:fldChar w:fldCharType="end"/>
        </w:r>
      </w:del>
    </w:p>
    <w:p w14:paraId="148318E0" w14:textId="23A1930C" w:rsidR="00263E4F" w:rsidDel="008E0292" w:rsidRDefault="00263E4F">
      <w:pPr>
        <w:pStyle w:val="TOC5"/>
        <w:rPr>
          <w:del w:id="2474" w:author="Rapporteur" w:date="2022-05-25T14:09:00Z"/>
          <w:rFonts w:asciiTheme="minorHAnsi" w:eastAsiaTheme="minorEastAsia" w:hAnsiTheme="minorHAnsi" w:cstheme="minorBidi"/>
          <w:sz w:val="22"/>
          <w:szCs w:val="22"/>
          <w:lang w:eastAsia="ja-JP"/>
        </w:rPr>
      </w:pPr>
      <w:del w:id="2475" w:author="Rapporteur" w:date="2022-05-25T14:09:00Z">
        <w:r w:rsidDel="008E0292">
          <w:rPr>
            <w:lang w:eastAsia="zh-CN"/>
          </w:rPr>
          <w:delText>8.4.5.2.2</w:delText>
        </w:r>
        <w:r w:rsidDel="008E0292">
          <w:rPr>
            <w:rFonts w:asciiTheme="minorHAnsi" w:eastAsiaTheme="minorEastAsia" w:hAnsiTheme="minorHAnsi" w:cstheme="minorBidi"/>
            <w:sz w:val="22"/>
            <w:szCs w:val="22"/>
            <w:lang w:eastAsia="ja-JP"/>
          </w:rPr>
          <w:tab/>
        </w:r>
        <w:r w:rsidDel="008E0292">
          <w:rPr>
            <w:lang w:eastAsia="zh-CN"/>
          </w:rPr>
          <w:delText>Type: ACInfoSubscription</w:delText>
        </w:r>
        <w:r w:rsidDel="008E0292">
          <w:tab/>
        </w:r>
        <w:r w:rsidDel="008E0292">
          <w:fldChar w:fldCharType="begin" w:fldLock="1"/>
        </w:r>
        <w:r w:rsidDel="008E0292">
          <w:delInstrText xml:space="preserve"> PAGEREF _Toc101521490 \h </w:delInstrText>
        </w:r>
        <w:r w:rsidDel="008E0292">
          <w:fldChar w:fldCharType="separate"/>
        </w:r>
        <w:r w:rsidDel="008E0292">
          <w:delText>85</w:delText>
        </w:r>
        <w:r w:rsidDel="008E0292">
          <w:fldChar w:fldCharType="end"/>
        </w:r>
      </w:del>
    </w:p>
    <w:p w14:paraId="045E03E6" w14:textId="700C4689" w:rsidR="00263E4F" w:rsidDel="008E0292" w:rsidRDefault="00263E4F">
      <w:pPr>
        <w:pStyle w:val="TOC5"/>
        <w:rPr>
          <w:del w:id="2476" w:author="Rapporteur" w:date="2022-05-25T14:09:00Z"/>
          <w:rFonts w:asciiTheme="minorHAnsi" w:eastAsiaTheme="minorEastAsia" w:hAnsiTheme="minorHAnsi" w:cstheme="minorBidi"/>
          <w:sz w:val="22"/>
          <w:szCs w:val="22"/>
          <w:lang w:eastAsia="ja-JP"/>
        </w:rPr>
      </w:pPr>
      <w:del w:id="2477" w:author="Rapporteur" w:date="2022-05-25T14:09:00Z">
        <w:r w:rsidDel="008E0292">
          <w:rPr>
            <w:lang w:eastAsia="zh-CN"/>
          </w:rPr>
          <w:delText>8.4.5.2.3</w:delText>
        </w:r>
        <w:r w:rsidDel="008E0292">
          <w:rPr>
            <w:rFonts w:asciiTheme="minorHAnsi" w:eastAsiaTheme="minorEastAsia" w:hAnsiTheme="minorHAnsi" w:cstheme="minorBidi"/>
            <w:sz w:val="22"/>
            <w:szCs w:val="22"/>
            <w:lang w:eastAsia="ja-JP"/>
          </w:rPr>
          <w:tab/>
        </w:r>
        <w:r w:rsidDel="008E0292">
          <w:rPr>
            <w:lang w:eastAsia="zh-CN"/>
          </w:rPr>
          <w:delText>Type: ACInfoSubscriptionPatch</w:delText>
        </w:r>
        <w:r w:rsidDel="008E0292">
          <w:tab/>
        </w:r>
        <w:r w:rsidDel="008E0292">
          <w:fldChar w:fldCharType="begin" w:fldLock="1"/>
        </w:r>
        <w:r w:rsidDel="008E0292">
          <w:delInstrText xml:space="preserve"> PAGEREF _Toc101521491 \h </w:delInstrText>
        </w:r>
        <w:r w:rsidDel="008E0292">
          <w:fldChar w:fldCharType="separate"/>
        </w:r>
        <w:r w:rsidDel="008E0292">
          <w:delText>85</w:delText>
        </w:r>
        <w:r w:rsidDel="008E0292">
          <w:fldChar w:fldCharType="end"/>
        </w:r>
      </w:del>
    </w:p>
    <w:p w14:paraId="25C83CB6" w14:textId="6F5DF86B" w:rsidR="00263E4F" w:rsidDel="008E0292" w:rsidRDefault="00263E4F">
      <w:pPr>
        <w:pStyle w:val="TOC5"/>
        <w:rPr>
          <w:del w:id="2478" w:author="Rapporteur" w:date="2022-05-25T14:09:00Z"/>
          <w:rFonts w:asciiTheme="minorHAnsi" w:eastAsiaTheme="minorEastAsia" w:hAnsiTheme="minorHAnsi" w:cstheme="minorBidi"/>
          <w:sz w:val="22"/>
          <w:szCs w:val="22"/>
          <w:lang w:eastAsia="ja-JP"/>
        </w:rPr>
      </w:pPr>
      <w:del w:id="2479" w:author="Rapporteur" w:date="2022-05-25T14:09:00Z">
        <w:r w:rsidDel="008E0292">
          <w:rPr>
            <w:lang w:eastAsia="zh-CN"/>
          </w:rPr>
          <w:delText>8.4.5.2.4</w:delText>
        </w:r>
        <w:r w:rsidDel="008E0292">
          <w:rPr>
            <w:rFonts w:asciiTheme="minorHAnsi" w:eastAsiaTheme="minorEastAsia" w:hAnsiTheme="minorHAnsi" w:cstheme="minorBidi"/>
            <w:sz w:val="22"/>
            <w:szCs w:val="22"/>
            <w:lang w:eastAsia="ja-JP"/>
          </w:rPr>
          <w:tab/>
        </w:r>
        <w:r w:rsidDel="008E0292">
          <w:rPr>
            <w:lang w:eastAsia="zh-CN"/>
          </w:rPr>
          <w:delText>Type: ACFilters</w:delText>
        </w:r>
        <w:r w:rsidDel="008E0292">
          <w:tab/>
        </w:r>
        <w:r w:rsidDel="008E0292">
          <w:fldChar w:fldCharType="begin" w:fldLock="1"/>
        </w:r>
        <w:r w:rsidDel="008E0292">
          <w:delInstrText xml:space="preserve"> PAGEREF _Toc101521492 \h </w:delInstrText>
        </w:r>
        <w:r w:rsidDel="008E0292">
          <w:fldChar w:fldCharType="separate"/>
        </w:r>
        <w:r w:rsidDel="008E0292">
          <w:delText>86</w:delText>
        </w:r>
        <w:r w:rsidDel="008E0292">
          <w:fldChar w:fldCharType="end"/>
        </w:r>
      </w:del>
    </w:p>
    <w:p w14:paraId="0DCDE7C3" w14:textId="7EB3BBC8" w:rsidR="00263E4F" w:rsidDel="008E0292" w:rsidRDefault="00263E4F">
      <w:pPr>
        <w:pStyle w:val="TOC5"/>
        <w:rPr>
          <w:del w:id="2480" w:author="Rapporteur" w:date="2022-05-25T14:09:00Z"/>
          <w:rFonts w:asciiTheme="minorHAnsi" w:eastAsiaTheme="minorEastAsia" w:hAnsiTheme="minorHAnsi" w:cstheme="minorBidi"/>
          <w:sz w:val="22"/>
          <w:szCs w:val="22"/>
          <w:lang w:eastAsia="ja-JP"/>
        </w:rPr>
      </w:pPr>
      <w:del w:id="2481" w:author="Rapporteur" w:date="2022-05-25T14:09:00Z">
        <w:r w:rsidDel="008E0292">
          <w:rPr>
            <w:lang w:eastAsia="zh-CN"/>
          </w:rPr>
          <w:delText>8.4.5.2.5</w:delText>
        </w:r>
        <w:r w:rsidDel="008E0292">
          <w:rPr>
            <w:rFonts w:asciiTheme="minorHAnsi" w:eastAsiaTheme="minorEastAsia" w:hAnsiTheme="minorHAnsi" w:cstheme="minorBidi"/>
            <w:sz w:val="22"/>
            <w:szCs w:val="22"/>
            <w:lang w:eastAsia="ja-JP"/>
          </w:rPr>
          <w:tab/>
        </w:r>
        <w:r w:rsidDel="008E0292">
          <w:rPr>
            <w:lang w:eastAsia="zh-CN"/>
          </w:rPr>
          <w:delText>Type: ACInfoNotification</w:delText>
        </w:r>
        <w:r w:rsidDel="008E0292">
          <w:tab/>
        </w:r>
        <w:r w:rsidDel="008E0292">
          <w:fldChar w:fldCharType="begin" w:fldLock="1"/>
        </w:r>
        <w:r w:rsidDel="008E0292">
          <w:delInstrText xml:space="preserve"> PAGEREF _Toc101521493 \h </w:delInstrText>
        </w:r>
        <w:r w:rsidDel="008E0292">
          <w:fldChar w:fldCharType="separate"/>
        </w:r>
        <w:r w:rsidDel="008E0292">
          <w:delText>86</w:delText>
        </w:r>
        <w:r w:rsidDel="008E0292">
          <w:fldChar w:fldCharType="end"/>
        </w:r>
      </w:del>
    </w:p>
    <w:p w14:paraId="2F40EEEB" w14:textId="5BF97F30" w:rsidR="00263E4F" w:rsidDel="008E0292" w:rsidRDefault="00263E4F">
      <w:pPr>
        <w:pStyle w:val="TOC5"/>
        <w:rPr>
          <w:del w:id="2482" w:author="Rapporteur" w:date="2022-05-25T14:09:00Z"/>
          <w:rFonts w:asciiTheme="minorHAnsi" w:eastAsiaTheme="minorEastAsia" w:hAnsiTheme="minorHAnsi" w:cstheme="minorBidi"/>
          <w:sz w:val="22"/>
          <w:szCs w:val="22"/>
          <w:lang w:eastAsia="ja-JP"/>
        </w:rPr>
      </w:pPr>
      <w:del w:id="2483" w:author="Rapporteur" w:date="2022-05-25T14:09:00Z">
        <w:r w:rsidDel="008E0292">
          <w:rPr>
            <w:lang w:eastAsia="zh-CN"/>
          </w:rPr>
          <w:delText>8.4.5.2.6</w:delText>
        </w:r>
        <w:r w:rsidDel="008E0292">
          <w:rPr>
            <w:rFonts w:asciiTheme="minorHAnsi" w:eastAsiaTheme="minorEastAsia" w:hAnsiTheme="minorHAnsi" w:cstheme="minorBidi"/>
            <w:sz w:val="22"/>
            <w:szCs w:val="22"/>
            <w:lang w:eastAsia="ja-JP"/>
          </w:rPr>
          <w:tab/>
        </w:r>
        <w:r w:rsidDel="008E0292">
          <w:rPr>
            <w:lang w:eastAsia="zh-CN"/>
          </w:rPr>
          <w:delText>Type: ACInformation</w:delText>
        </w:r>
        <w:r w:rsidDel="008E0292">
          <w:tab/>
        </w:r>
        <w:r w:rsidDel="008E0292">
          <w:fldChar w:fldCharType="begin" w:fldLock="1"/>
        </w:r>
        <w:r w:rsidDel="008E0292">
          <w:delInstrText xml:space="preserve"> PAGEREF _Toc101521494 \h </w:delInstrText>
        </w:r>
        <w:r w:rsidDel="008E0292">
          <w:fldChar w:fldCharType="separate"/>
        </w:r>
        <w:r w:rsidDel="008E0292">
          <w:delText>86</w:delText>
        </w:r>
        <w:r w:rsidDel="008E0292">
          <w:fldChar w:fldCharType="end"/>
        </w:r>
      </w:del>
    </w:p>
    <w:p w14:paraId="691A875C" w14:textId="286249D0" w:rsidR="00263E4F" w:rsidDel="008E0292" w:rsidRDefault="00263E4F">
      <w:pPr>
        <w:pStyle w:val="TOC4"/>
        <w:rPr>
          <w:del w:id="2484" w:author="Rapporteur" w:date="2022-05-25T14:09:00Z"/>
          <w:rFonts w:asciiTheme="minorHAnsi" w:eastAsiaTheme="minorEastAsia" w:hAnsiTheme="minorHAnsi" w:cstheme="minorBidi"/>
          <w:sz w:val="22"/>
          <w:szCs w:val="22"/>
          <w:lang w:eastAsia="ja-JP"/>
        </w:rPr>
      </w:pPr>
      <w:del w:id="2485" w:author="Rapporteur" w:date="2022-05-25T14:09:00Z">
        <w:r w:rsidDel="008E0292">
          <w:rPr>
            <w:lang w:eastAsia="zh-CN"/>
          </w:rPr>
          <w:delText>8.4.5.3</w:delText>
        </w:r>
        <w:r w:rsidDel="008E0292">
          <w:rPr>
            <w:rFonts w:asciiTheme="minorHAnsi" w:eastAsiaTheme="minorEastAsia" w:hAnsiTheme="minorHAnsi" w:cstheme="minorBidi"/>
            <w:sz w:val="22"/>
            <w:szCs w:val="22"/>
            <w:lang w:eastAsia="ja-JP"/>
          </w:rPr>
          <w:tab/>
        </w:r>
        <w:r w:rsidDel="008E0292">
          <w:rPr>
            <w:lang w:eastAsia="zh-CN"/>
          </w:rPr>
          <w:delText>Simple data types and enumerations</w:delText>
        </w:r>
        <w:r w:rsidDel="008E0292">
          <w:tab/>
        </w:r>
        <w:r w:rsidDel="008E0292">
          <w:fldChar w:fldCharType="begin" w:fldLock="1"/>
        </w:r>
        <w:r w:rsidDel="008E0292">
          <w:delInstrText xml:space="preserve"> PAGEREF _Toc101521495 \h </w:delInstrText>
        </w:r>
        <w:r w:rsidDel="008E0292">
          <w:fldChar w:fldCharType="separate"/>
        </w:r>
        <w:r w:rsidDel="008E0292">
          <w:delText>87</w:delText>
        </w:r>
        <w:r w:rsidDel="008E0292">
          <w:fldChar w:fldCharType="end"/>
        </w:r>
      </w:del>
    </w:p>
    <w:p w14:paraId="39C7B408" w14:textId="72F088A8" w:rsidR="00263E4F" w:rsidDel="008E0292" w:rsidRDefault="00263E4F">
      <w:pPr>
        <w:pStyle w:val="TOC3"/>
        <w:rPr>
          <w:del w:id="2486" w:author="Rapporteur" w:date="2022-05-25T14:09:00Z"/>
          <w:rFonts w:asciiTheme="minorHAnsi" w:eastAsiaTheme="minorEastAsia" w:hAnsiTheme="minorHAnsi" w:cstheme="minorBidi"/>
          <w:sz w:val="22"/>
          <w:szCs w:val="22"/>
          <w:lang w:eastAsia="ja-JP"/>
        </w:rPr>
      </w:pPr>
      <w:del w:id="2487" w:author="Rapporteur" w:date="2022-05-25T14:09:00Z">
        <w:r w:rsidDel="008E0292">
          <w:delText>8.4.6</w:delText>
        </w:r>
        <w:r w:rsidDel="008E0292">
          <w:rPr>
            <w:rFonts w:asciiTheme="minorHAnsi" w:eastAsiaTheme="minorEastAsia" w:hAnsiTheme="minorHAnsi" w:cstheme="minorBidi"/>
            <w:sz w:val="22"/>
            <w:szCs w:val="22"/>
            <w:lang w:eastAsia="ja-JP"/>
          </w:rPr>
          <w:tab/>
        </w:r>
        <w:r w:rsidDel="008E0292">
          <w:delText>Error Handling</w:delText>
        </w:r>
        <w:r w:rsidDel="008E0292">
          <w:tab/>
        </w:r>
        <w:r w:rsidDel="008E0292">
          <w:fldChar w:fldCharType="begin" w:fldLock="1"/>
        </w:r>
        <w:r w:rsidDel="008E0292">
          <w:delInstrText xml:space="preserve"> PAGEREF _Toc101521496 \h </w:delInstrText>
        </w:r>
        <w:r w:rsidDel="008E0292">
          <w:fldChar w:fldCharType="separate"/>
        </w:r>
        <w:r w:rsidDel="008E0292">
          <w:delText>87</w:delText>
        </w:r>
        <w:r w:rsidDel="008E0292">
          <w:fldChar w:fldCharType="end"/>
        </w:r>
      </w:del>
    </w:p>
    <w:p w14:paraId="3D52680E" w14:textId="2F41979B" w:rsidR="00263E4F" w:rsidDel="008E0292" w:rsidRDefault="00263E4F">
      <w:pPr>
        <w:pStyle w:val="TOC4"/>
        <w:rPr>
          <w:del w:id="2488" w:author="Rapporteur" w:date="2022-05-25T14:09:00Z"/>
          <w:rFonts w:asciiTheme="minorHAnsi" w:eastAsiaTheme="minorEastAsia" w:hAnsiTheme="minorHAnsi" w:cstheme="minorBidi"/>
          <w:sz w:val="22"/>
          <w:szCs w:val="22"/>
          <w:lang w:eastAsia="ja-JP"/>
        </w:rPr>
      </w:pPr>
      <w:del w:id="2489" w:author="Rapporteur" w:date="2022-05-25T14:09:00Z">
        <w:r w:rsidDel="008E0292">
          <w:delText>8.4.6.1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_Toc101521497 \h </w:delInstrText>
        </w:r>
        <w:r w:rsidDel="008E0292">
          <w:fldChar w:fldCharType="separate"/>
        </w:r>
        <w:r w:rsidDel="008E0292">
          <w:delText>87</w:delText>
        </w:r>
        <w:r w:rsidDel="008E0292">
          <w:fldChar w:fldCharType="end"/>
        </w:r>
      </w:del>
    </w:p>
    <w:p w14:paraId="1D6EB010" w14:textId="346F3C79" w:rsidR="00263E4F" w:rsidDel="008E0292" w:rsidRDefault="00263E4F">
      <w:pPr>
        <w:pStyle w:val="TOC4"/>
        <w:rPr>
          <w:del w:id="2490" w:author="Rapporteur" w:date="2022-05-25T14:09:00Z"/>
          <w:rFonts w:asciiTheme="minorHAnsi" w:eastAsiaTheme="minorEastAsia" w:hAnsiTheme="minorHAnsi" w:cstheme="minorBidi"/>
          <w:sz w:val="22"/>
          <w:szCs w:val="22"/>
          <w:lang w:eastAsia="ja-JP"/>
        </w:rPr>
      </w:pPr>
      <w:del w:id="2491" w:author="Rapporteur" w:date="2022-05-25T14:09:00Z">
        <w:r w:rsidDel="008E0292">
          <w:delText>8.4.6.2</w:delText>
        </w:r>
        <w:r w:rsidDel="008E0292">
          <w:rPr>
            <w:rFonts w:asciiTheme="minorHAnsi" w:eastAsiaTheme="minorEastAsia" w:hAnsiTheme="minorHAnsi" w:cstheme="minorBidi"/>
            <w:sz w:val="22"/>
            <w:szCs w:val="22"/>
            <w:lang w:eastAsia="ja-JP"/>
          </w:rPr>
          <w:tab/>
        </w:r>
        <w:r w:rsidDel="008E0292">
          <w:delText>Protocol Errors</w:delText>
        </w:r>
        <w:r w:rsidDel="008E0292">
          <w:tab/>
        </w:r>
        <w:r w:rsidDel="008E0292">
          <w:fldChar w:fldCharType="begin" w:fldLock="1"/>
        </w:r>
        <w:r w:rsidDel="008E0292">
          <w:delInstrText xml:space="preserve"> PAGEREF _Toc101521498 \h </w:delInstrText>
        </w:r>
        <w:r w:rsidDel="008E0292">
          <w:fldChar w:fldCharType="separate"/>
        </w:r>
        <w:r w:rsidDel="008E0292">
          <w:delText>87</w:delText>
        </w:r>
        <w:r w:rsidDel="008E0292">
          <w:fldChar w:fldCharType="end"/>
        </w:r>
      </w:del>
    </w:p>
    <w:p w14:paraId="3A651A86" w14:textId="0F9BA38D" w:rsidR="00263E4F" w:rsidDel="008E0292" w:rsidRDefault="00263E4F">
      <w:pPr>
        <w:pStyle w:val="TOC4"/>
        <w:rPr>
          <w:del w:id="2492" w:author="Rapporteur" w:date="2022-05-25T14:09:00Z"/>
          <w:rFonts w:asciiTheme="minorHAnsi" w:eastAsiaTheme="minorEastAsia" w:hAnsiTheme="minorHAnsi" w:cstheme="minorBidi"/>
          <w:sz w:val="22"/>
          <w:szCs w:val="22"/>
          <w:lang w:eastAsia="ja-JP"/>
        </w:rPr>
      </w:pPr>
      <w:del w:id="2493" w:author="Rapporteur" w:date="2022-05-25T14:09:00Z">
        <w:r w:rsidDel="008E0292">
          <w:delText>8.4.6.3</w:delText>
        </w:r>
        <w:r w:rsidDel="008E0292">
          <w:rPr>
            <w:rFonts w:asciiTheme="minorHAnsi" w:eastAsiaTheme="minorEastAsia" w:hAnsiTheme="minorHAnsi" w:cstheme="minorBidi"/>
            <w:sz w:val="22"/>
            <w:szCs w:val="22"/>
            <w:lang w:eastAsia="ja-JP"/>
          </w:rPr>
          <w:tab/>
        </w:r>
        <w:r w:rsidDel="008E0292">
          <w:delText>Application Errors</w:delText>
        </w:r>
        <w:r w:rsidDel="008E0292">
          <w:tab/>
        </w:r>
        <w:r w:rsidDel="008E0292">
          <w:fldChar w:fldCharType="begin" w:fldLock="1"/>
        </w:r>
        <w:r w:rsidDel="008E0292">
          <w:delInstrText xml:space="preserve"> PAGEREF _Toc101521499 \h </w:delInstrText>
        </w:r>
        <w:r w:rsidDel="008E0292">
          <w:fldChar w:fldCharType="separate"/>
        </w:r>
        <w:r w:rsidDel="008E0292">
          <w:delText>87</w:delText>
        </w:r>
        <w:r w:rsidDel="008E0292">
          <w:fldChar w:fldCharType="end"/>
        </w:r>
      </w:del>
    </w:p>
    <w:p w14:paraId="53B74FCF" w14:textId="745B42EC" w:rsidR="00263E4F" w:rsidDel="008E0292" w:rsidRDefault="00263E4F">
      <w:pPr>
        <w:pStyle w:val="TOC3"/>
        <w:rPr>
          <w:del w:id="2494" w:author="Rapporteur" w:date="2022-05-25T14:09:00Z"/>
          <w:rFonts w:asciiTheme="minorHAnsi" w:eastAsiaTheme="minorEastAsia" w:hAnsiTheme="minorHAnsi" w:cstheme="minorBidi"/>
          <w:sz w:val="22"/>
          <w:szCs w:val="22"/>
          <w:lang w:eastAsia="ja-JP"/>
        </w:rPr>
      </w:pPr>
      <w:del w:id="2495" w:author="Rapporteur" w:date="2022-05-25T14:09:00Z">
        <w:r w:rsidDel="008E0292">
          <w:delText>8.4.7</w:delText>
        </w:r>
        <w:r w:rsidDel="008E0292">
          <w:rPr>
            <w:rFonts w:asciiTheme="minorHAnsi" w:eastAsiaTheme="minorEastAsia" w:hAnsiTheme="minorHAnsi" w:cstheme="minorBidi"/>
            <w:sz w:val="22"/>
            <w:szCs w:val="22"/>
            <w:lang w:eastAsia="ja-JP"/>
          </w:rPr>
          <w:tab/>
        </w:r>
        <w:r w:rsidDel="008E0292">
          <w:delText>Feature negotiation</w:delText>
        </w:r>
        <w:r w:rsidDel="008E0292">
          <w:tab/>
        </w:r>
        <w:r w:rsidDel="008E0292">
          <w:fldChar w:fldCharType="begin" w:fldLock="1"/>
        </w:r>
        <w:r w:rsidDel="008E0292">
          <w:delInstrText xml:space="preserve"> PAGEREF _Toc101521500 \h </w:delInstrText>
        </w:r>
        <w:r w:rsidDel="008E0292">
          <w:fldChar w:fldCharType="separate"/>
        </w:r>
        <w:r w:rsidDel="008E0292">
          <w:delText>87</w:delText>
        </w:r>
        <w:r w:rsidDel="008E0292">
          <w:fldChar w:fldCharType="end"/>
        </w:r>
      </w:del>
    </w:p>
    <w:p w14:paraId="3A7D9CD4" w14:textId="5969D731" w:rsidR="00263E4F" w:rsidDel="008E0292" w:rsidRDefault="00263E4F">
      <w:pPr>
        <w:pStyle w:val="TOC2"/>
        <w:rPr>
          <w:del w:id="2496" w:author="Rapporteur" w:date="2022-05-25T14:09:00Z"/>
          <w:rFonts w:asciiTheme="minorHAnsi" w:eastAsiaTheme="minorEastAsia" w:hAnsiTheme="minorHAnsi" w:cstheme="minorBidi"/>
          <w:sz w:val="22"/>
          <w:szCs w:val="22"/>
          <w:lang w:eastAsia="ja-JP"/>
        </w:rPr>
      </w:pPr>
      <w:del w:id="2497" w:author="Rapporteur" w:date="2022-05-25T14:09:00Z">
        <w:r w:rsidDel="008E0292">
          <w:delText>8.5</w:delText>
        </w:r>
        <w:r w:rsidDel="008E0292">
          <w:rPr>
            <w:rFonts w:asciiTheme="minorHAnsi" w:eastAsiaTheme="minorEastAsia" w:hAnsiTheme="minorHAnsi" w:cstheme="minorBidi"/>
            <w:sz w:val="22"/>
            <w:szCs w:val="22"/>
            <w:lang w:eastAsia="ja-JP"/>
          </w:rPr>
          <w:tab/>
        </w:r>
        <w:r w:rsidDel="008E0292">
          <w:delText>Eees_SessionWithQoS API</w:delText>
        </w:r>
        <w:r w:rsidDel="008E0292">
          <w:tab/>
        </w:r>
        <w:r w:rsidDel="008E0292">
          <w:fldChar w:fldCharType="begin" w:fldLock="1"/>
        </w:r>
        <w:r w:rsidDel="008E0292">
          <w:delInstrText xml:space="preserve"> PAGEREF _Toc101521501 \h </w:delInstrText>
        </w:r>
        <w:r w:rsidDel="008E0292">
          <w:fldChar w:fldCharType="separate"/>
        </w:r>
        <w:r w:rsidDel="008E0292">
          <w:delText>87</w:delText>
        </w:r>
        <w:r w:rsidDel="008E0292">
          <w:fldChar w:fldCharType="end"/>
        </w:r>
      </w:del>
    </w:p>
    <w:p w14:paraId="7FF648AE" w14:textId="76A62DCF" w:rsidR="00263E4F" w:rsidDel="008E0292" w:rsidRDefault="00263E4F">
      <w:pPr>
        <w:pStyle w:val="TOC3"/>
        <w:rPr>
          <w:del w:id="2498" w:author="Rapporteur" w:date="2022-05-25T14:09:00Z"/>
          <w:rFonts w:asciiTheme="minorHAnsi" w:eastAsiaTheme="minorEastAsia" w:hAnsiTheme="minorHAnsi" w:cstheme="minorBidi"/>
          <w:sz w:val="22"/>
          <w:szCs w:val="22"/>
          <w:lang w:eastAsia="ja-JP"/>
        </w:rPr>
      </w:pPr>
      <w:del w:id="2499" w:author="Rapporteur" w:date="2022-05-25T14:09:00Z">
        <w:r w:rsidDel="008E0292">
          <w:delText>8.5.1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_Toc101521502 \h </w:delInstrText>
        </w:r>
        <w:r w:rsidDel="008E0292">
          <w:fldChar w:fldCharType="separate"/>
        </w:r>
        <w:r w:rsidDel="008E0292">
          <w:delText>87</w:delText>
        </w:r>
        <w:r w:rsidDel="008E0292">
          <w:fldChar w:fldCharType="end"/>
        </w:r>
      </w:del>
    </w:p>
    <w:p w14:paraId="264F28FC" w14:textId="5087B098" w:rsidR="00263E4F" w:rsidDel="008E0292" w:rsidRDefault="00263E4F">
      <w:pPr>
        <w:pStyle w:val="TOC3"/>
        <w:rPr>
          <w:del w:id="2500" w:author="Rapporteur" w:date="2022-05-25T14:09:00Z"/>
          <w:rFonts w:asciiTheme="minorHAnsi" w:eastAsiaTheme="minorEastAsia" w:hAnsiTheme="minorHAnsi" w:cstheme="minorBidi"/>
          <w:sz w:val="22"/>
          <w:szCs w:val="22"/>
          <w:lang w:eastAsia="ja-JP"/>
        </w:rPr>
      </w:pPr>
      <w:del w:id="2501" w:author="Rapporteur" w:date="2022-05-25T14:09:00Z">
        <w:r w:rsidDel="008E0292">
          <w:delText>8.5.2</w:delText>
        </w:r>
        <w:r w:rsidDel="008E0292">
          <w:rPr>
            <w:rFonts w:asciiTheme="minorHAnsi" w:eastAsiaTheme="minorEastAsia" w:hAnsiTheme="minorHAnsi" w:cstheme="minorBidi"/>
            <w:sz w:val="22"/>
            <w:szCs w:val="22"/>
            <w:lang w:eastAsia="ja-JP"/>
          </w:rPr>
          <w:tab/>
        </w:r>
        <w:r w:rsidDel="008E0292">
          <w:delText>Resources</w:delText>
        </w:r>
        <w:r w:rsidDel="008E0292">
          <w:tab/>
        </w:r>
        <w:r w:rsidDel="008E0292">
          <w:fldChar w:fldCharType="begin" w:fldLock="1"/>
        </w:r>
        <w:r w:rsidDel="008E0292">
          <w:delInstrText xml:space="preserve"> PAGEREF _Toc101521503 \h </w:delInstrText>
        </w:r>
        <w:r w:rsidDel="008E0292">
          <w:fldChar w:fldCharType="separate"/>
        </w:r>
        <w:r w:rsidDel="008E0292">
          <w:delText>88</w:delText>
        </w:r>
        <w:r w:rsidDel="008E0292">
          <w:fldChar w:fldCharType="end"/>
        </w:r>
      </w:del>
    </w:p>
    <w:p w14:paraId="45E40312" w14:textId="34B836B0" w:rsidR="00263E4F" w:rsidDel="008E0292" w:rsidRDefault="00263E4F">
      <w:pPr>
        <w:pStyle w:val="TOC4"/>
        <w:rPr>
          <w:del w:id="2502" w:author="Rapporteur" w:date="2022-05-25T14:09:00Z"/>
          <w:rFonts w:asciiTheme="minorHAnsi" w:eastAsiaTheme="minorEastAsia" w:hAnsiTheme="minorHAnsi" w:cstheme="minorBidi"/>
          <w:sz w:val="22"/>
          <w:szCs w:val="22"/>
          <w:lang w:eastAsia="ja-JP"/>
        </w:rPr>
      </w:pPr>
      <w:del w:id="2503" w:author="Rapporteur" w:date="2022-05-25T14:09:00Z">
        <w:r w:rsidDel="008E0292">
          <w:delText>8.5.2.1</w:delText>
        </w:r>
        <w:r w:rsidDel="008E0292">
          <w:rPr>
            <w:rFonts w:asciiTheme="minorHAnsi" w:eastAsiaTheme="minorEastAsia" w:hAnsiTheme="minorHAnsi" w:cstheme="minorBidi"/>
            <w:sz w:val="22"/>
            <w:szCs w:val="22"/>
            <w:lang w:eastAsia="ja-JP"/>
          </w:rPr>
          <w:tab/>
        </w:r>
        <w:r w:rsidDel="008E0292">
          <w:delText>Overview</w:delText>
        </w:r>
        <w:r w:rsidDel="008E0292">
          <w:tab/>
        </w:r>
        <w:r w:rsidDel="008E0292">
          <w:fldChar w:fldCharType="begin" w:fldLock="1"/>
        </w:r>
        <w:r w:rsidDel="008E0292">
          <w:delInstrText xml:space="preserve"> PAGEREF _Toc101521504 \h </w:delInstrText>
        </w:r>
        <w:r w:rsidDel="008E0292">
          <w:fldChar w:fldCharType="separate"/>
        </w:r>
        <w:r w:rsidDel="008E0292">
          <w:delText>88</w:delText>
        </w:r>
        <w:r w:rsidDel="008E0292">
          <w:fldChar w:fldCharType="end"/>
        </w:r>
      </w:del>
    </w:p>
    <w:p w14:paraId="575693DE" w14:textId="6101631A" w:rsidR="00263E4F" w:rsidDel="008E0292" w:rsidRDefault="00263E4F">
      <w:pPr>
        <w:pStyle w:val="TOC4"/>
        <w:rPr>
          <w:del w:id="2504" w:author="Rapporteur" w:date="2022-05-25T14:09:00Z"/>
          <w:rFonts w:asciiTheme="minorHAnsi" w:eastAsiaTheme="minorEastAsia" w:hAnsiTheme="minorHAnsi" w:cstheme="minorBidi"/>
          <w:sz w:val="22"/>
          <w:szCs w:val="22"/>
          <w:lang w:eastAsia="ja-JP"/>
        </w:rPr>
      </w:pPr>
      <w:del w:id="2505" w:author="Rapporteur" w:date="2022-05-25T14:09:00Z">
        <w:r w:rsidDel="008E0292">
          <w:delText>8.5.2.2</w:delText>
        </w:r>
        <w:r w:rsidDel="008E0292">
          <w:rPr>
            <w:rFonts w:asciiTheme="minorHAnsi" w:eastAsiaTheme="minorEastAsia" w:hAnsiTheme="minorHAnsi" w:cstheme="minorBidi"/>
            <w:sz w:val="22"/>
            <w:szCs w:val="22"/>
            <w:lang w:eastAsia="ja-JP"/>
          </w:rPr>
          <w:tab/>
        </w:r>
        <w:r w:rsidDel="008E0292">
          <w:delText>Resource: Sessions with QoS</w:delText>
        </w:r>
        <w:r w:rsidDel="008E0292">
          <w:tab/>
        </w:r>
        <w:r w:rsidDel="008E0292">
          <w:fldChar w:fldCharType="begin" w:fldLock="1"/>
        </w:r>
        <w:r w:rsidDel="008E0292">
          <w:delInstrText xml:space="preserve"> PAGEREF _Toc101521505 \h </w:delInstrText>
        </w:r>
        <w:r w:rsidDel="008E0292">
          <w:fldChar w:fldCharType="separate"/>
        </w:r>
        <w:r w:rsidDel="008E0292">
          <w:delText>89</w:delText>
        </w:r>
        <w:r w:rsidDel="008E0292">
          <w:fldChar w:fldCharType="end"/>
        </w:r>
      </w:del>
    </w:p>
    <w:p w14:paraId="2F738CAF" w14:textId="22C026E8" w:rsidR="00263E4F" w:rsidDel="008E0292" w:rsidRDefault="00263E4F">
      <w:pPr>
        <w:pStyle w:val="TOC5"/>
        <w:rPr>
          <w:del w:id="2506" w:author="Rapporteur" w:date="2022-05-25T14:09:00Z"/>
          <w:rFonts w:asciiTheme="minorHAnsi" w:eastAsiaTheme="minorEastAsia" w:hAnsiTheme="minorHAnsi" w:cstheme="minorBidi"/>
          <w:sz w:val="22"/>
          <w:szCs w:val="22"/>
          <w:lang w:eastAsia="ja-JP"/>
        </w:rPr>
      </w:pPr>
      <w:del w:id="2507" w:author="Rapporteur" w:date="2022-05-25T14:09:00Z">
        <w:r w:rsidDel="008E0292">
          <w:rPr>
            <w:lang w:eastAsia="zh-CN"/>
          </w:rPr>
          <w:delText>8.5.2.2.1</w:delText>
        </w:r>
        <w:r w:rsidDel="008E0292">
          <w:rPr>
            <w:rFonts w:asciiTheme="minorHAnsi" w:eastAsiaTheme="minorEastAsia" w:hAnsiTheme="minorHAnsi" w:cstheme="minorBidi"/>
            <w:sz w:val="22"/>
            <w:szCs w:val="22"/>
            <w:lang w:eastAsia="ja-JP"/>
          </w:rPr>
          <w:tab/>
        </w:r>
        <w:r w:rsidDel="008E0292">
          <w:rPr>
            <w:lang w:eastAsia="zh-CN"/>
          </w:rPr>
          <w:delText>Description</w:delText>
        </w:r>
        <w:r w:rsidDel="008E0292">
          <w:tab/>
        </w:r>
        <w:r w:rsidDel="008E0292">
          <w:fldChar w:fldCharType="begin" w:fldLock="1"/>
        </w:r>
        <w:r w:rsidDel="008E0292">
          <w:delInstrText xml:space="preserve"> PAGEREF _Toc101521506 \h </w:delInstrText>
        </w:r>
        <w:r w:rsidDel="008E0292">
          <w:fldChar w:fldCharType="separate"/>
        </w:r>
        <w:r w:rsidDel="008E0292">
          <w:delText>89</w:delText>
        </w:r>
        <w:r w:rsidDel="008E0292">
          <w:fldChar w:fldCharType="end"/>
        </w:r>
      </w:del>
    </w:p>
    <w:p w14:paraId="7EE8D1AA" w14:textId="4FCF9AC8" w:rsidR="00263E4F" w:rsidDel="008E0292" w:rsidRDefault="00263E4F">
      <w:pPr>
        <w:pStyle w:val="TOC5"/>
        <w:rPr>
          <w:del w:id="2508" w:author="Rapporteur" w:date="2022-05-25T14:09:00Z"/>
          <w:rFonts w:asciiTheme="minorHAnsi" w:eastAsiaTheme="minorEastAsia" w:hAnsiTheme="minorHAnsi" w:cstheme="minorBidi"/>
          <w:sz w:val="22"/>
          <w:szCs w:val="22"/>
          <w:lang w:eastAsia="ja-JP"/>
        </w:rPr>
      </w:pPr>
      <w:del w:id="2509" w:author="Rapporteur" w:date="2022-05-25T14:09:00Z">
        <w:r w:rsidDel="008E0292">
          <w:rPr>
            <w:lang w:eastAsia="zh-CN"/>
          </w:rPr>
          <w:delText>8.5.2.2.2</w:delText>
        </w:r>
        <w:r w:rsidDel="008E0292">
          <w:rPr>
            <w:rFonts w:asciiTheme="minorHAnsi" w:eastAsiaTheme="minorEastAsia" w:hAnsiTheme="minorHAnsi" w:cstheme="minorBidi"/>
            <w:sz w:val="22"/>
            <w:szCs w:val="22"/>
            <w:lang w:eastAsia="ja-JP"/>
          </w:rPr>
          <w:tab/>
        </w:r>
        <w:r w:rsidDel="008E0292">
          <w:rPr>
            <w:lang w:eastAsia="zh-CN"/>
          </w:rPr>
          <w:delText>Resource Definition</w:delText>
        </w:r>
        <w:r w:rsidDel="008E0292">
          <w:tab/>
        </w:r>
        <w:r w:rsidDel="008E0292">
          <w:fldChar w:fldCharType="begin" w:fldLock="1"/>
        </w:r>
        <w:r w:rsidDel="008E0292">
          <w:delInstrText xml:space="preserve"> PAGEREF _Toc101521507 \h </w:delInstrText>
        </w:r>
        <w:r w:rsidDel="008E0292">
          <w:fldChar w:fldCharType="separate"/>
        </w:r>
        <w:r w:rsidDel="008E0292">
          <w:delText>89</w:delText>
        </w:r>
        <w:r w:rsidDel="008E0292">
          <w:fldChar w:fldCharType="end"/>
        </w:r>
      </w:del>
    </w:p>
    <w:p w14:paraId="44C05A86" w14:textId="5A9E2DBD" w:rsidR="00263E4F" w:rsidDel="008E0292" w:rsidRDefault="00263E4F">
      <w:pPr>
        <w:pStyle w:val="TOC5"/>
        <w:rPr>
          <w:del w:id="2510" w:author="Rapporteur" w:date="2022-05-25T14:09:00Z"/>
          <w:rFonts w:asciiTheme="minorHAnsi" w:eastAsiaTheme="minorEastAsia" w:hAnsiTheme="minorHAnsi" w:cstheme="minorBidi"/>
          <w:sz w:val="22"/>
          <w:szCs w:val="22"/>
          <w:lang w:eastAsia="ja-JP"/>
        </w:rPr>
      </w:pPr>
      <w:del w:id="2511" w:author="Rapporteur" w:date="2022-05-25T14:09:00Z">
        <w:r w:rsidDel="008E0292">
          <w:rPr>
            <w:lang w:eastAsia="zh-CN"/>
          </w:rPr>
          <w:delText>8.5.2.2.3</w:delText>
        </w:r>
        <w:r w:rsidDel="008E0292">
          <w:rPr>
            <w:rFonts w:asciiTheme="minorHAnsi" w:eastAsiaTheme="minorEastAsia" w:hAnsiTheme="minorHAnsi" w:cstheme="minorBidi"/>
            <w:sz w:val="22"/>
            <w:szCs w:val="22"/>
            <w:lang w:eastAsia="ja-JP"/>
          </w:rPr>
          <w:tab/>
        </w:r>
        <w:r w:rsidDel="008E0292">
          <w:rPr>
            <w:lang w:eastAsia="zh-CN"/>
          </w:rPr>
          <w:delText>Resource Standard Methods</w:delText>
        </w:r>
        <w:r w:rsidDel="008E0292">
          <w:tab/>
        </w:r>
        <w:r w:rsidDel="008E0292">
          <w:fldChar w:fldCharType="begin" w:fldLock="1"/>
        </w:r>
        <w:r w:rsidDel="008E0292">
          <w:delInstrText xml:space="preserve"> PAGEREF _Toc101521508 \h </w:delInstrText>
        </w:r>
        <w:r w:rsidDel="008E0292">
          <w:fldChar w:fldCharType="separate"/>
        </w:r>
        <w:r w:rsidDel="008E0292">
          <w:delText>89</w:delText>
        </w:r>
        <w:r w:rsidDel="008E0292">
          <w:fldChar w:fldCharType="end"/>
        </w:r>
      </w:del>
    </w:p>
    <w:p w14:paraId="225D9296" w14:textId="40288DBB" w:rsidR="00263E4F" w:rsidDel="008E0292" w:rsidRDefault="00263E4F">
      <w:pPr>
        <w:pStyle w:val="TOC6"/>
        <w:rPr>
          <w:del w:id="2512" w:author="Rapporteur" w:date="2022-05-25T14:09:00Z"/>
          <w:rFonts w:asciiTheme="minorHAnsi" w:eastAsiaTheme="minorEastAsia" w:hAnsiTheme="minorHAnsi" w:cstheme="minorBidi"/>
          <w:sz w:val="22"/>
          <w:szCs w:val="22"/>
          <w:lang w:eastAsia="ja-JP"/>
        </w:rPr>
      </w:pPr>
      <w:del w:id="2513" w:author="Rapporteur" w:date="2022-05-25T14:09:00Z">
        <w:r w:rsidDel="008E0292">
          <w:rPr>
            <w:lang w:eastAsia="zh-CN"/>
          </w:rPr>
          <w:delText>8.5.2.2.3.1</w:delText>
        </w:r>
        <w:r w:rsidDel="008E0292">
          <w:rPr>
            <w:rFonts w:asciiTheme="minorHAnsi" w:eastAsiaTheme="minorEastAsia" w:hAnsiTheme="minorHAnsi" w:cstheme="minorBidi"/>
            <w:sz w:val="22"/>
            <w:szCs w:val="22"/>
            <w:lang w:eastAsia="ja-JP"/>
          </w:rPr>
          <w:tab/>
        </w:r>
        <w:r w:rsidDel="008E0292">
          <w:rPr>
            <w:lang w:eastAsia="zh-CN"/>
          </w:rPr>
          <w:delText>POST</w:delText>
        </w:r>
        <w:r w:rsidDel="008E0292">
          <w:tab/>
        </w:r>
        <w:r w:rsidDel="008E0292">
          <w:fldChar w:fldCharType="begin" w:fldLock="1"/>
        </w:r>
        <w:r w:rsidDel="008E0292">
          <w:delInstrText xml:space="preserve"> PAGEREF _Toc101521509 \h </w:delInstrText>
        </w:r>
        <w:r w:rsidDel="008E0292">
          <w:fldChar w:fldCharType="separate"/>
        </w:r>
        <w:r w:rsidDel="008E0292">
          <w:delText>89</w:delText>
        </w:r>
        <w:r w:rsidDel="008E0292">
          <w:fldChar w:fldCharType="end"/>
        </w:r>
      </w:del>
    </w:p>
    <w:p w14:paraId="7ACD380A" w14:textId="4D59BF62" w:rsidR="00263E4F" w:rsidDel="008E0292" w:rsidRDefault="00263E4F">
      <w:pPr>
        <w:pStyle w:val="TOC6"/>
        <w:rPr>
          <w:del w:id="2514" w:author="Rapporteur" w:date="2022-05-25T14:09:00Z"/>
          <w:rFonts w:asciiTheme="minorHAnsi" w:eastAsiaTheme="minorEastAsia" w:hAnsiTheme="minorHAnsi" w:cstheme="minorBidi"/>
          <w:sz w:val="22"/>
          <w:szCs w:val="22"/>
          <w:lang w:eastAsia="ja-JP"/>
        </w:rPr>
      </w:pPr>
      <w:del w:id="2515" w:author="Rapporteur" w:date="2022-05-25T14:09:00Z">
        <w:r w:rsidDel="008E0292">
          <w:rPr>
            <w:lang w:eastAsia="zh-CN"/>
          </w:rPr>
          <w:delText>8.5.2.2.3.2</w:delText>
        </w:r>
        <w:r w:rsidDel="008E0292">
          <w:rPr>
            <w:rFonts w:asciiTheme="minorHAnsi" w:eastAsiaTheme="minorEastAsia" w:hAnsiTheme="minorHAnsi" w:cstheme="minorBidi"/>
            <w:sz w:val="22"/>
            <w:szCs w:val="22"/>
            <w:lang w:eastAsia="ja-JP"/>
          </w:rPr>
          <w:tab/>
        </w:r>
        <w:r w:rsidDel="008E0292">
          <w:rPr>
            <w:lang w:eastAsia="zh-CN"/>
          </w:rPr>
          <w:delText>GET</w:delText>
        </w:r>
        <w:r w:rsidDel="008E0292">
          <w:tab/>
        </w:r>
        <w:r w:rsidDel="008E0292">
          <w:fldChar w:fldCharType="begin" w:fldLock="1"/>
        </w:r>
        <w:r w:rsidDel="008E0292">
          <w:delInstrText xml:space="preserve"> PAGEREF _Toc101521510 \h </w:delInstrText>
        </w:r>
        <w:r w:rsidDel="008E0292">
          <w:fldChar w:fldCharType="separate"/>
        </w:r>
        <w:r w:rsidDel="008E0292">
          <w:delText>90</w:delText>
        </w:r>
        <w:r w:rsidDel="008E0292">
          <w:fldChar w:fldCharType="end"/>
        </w:r>
      </w:del>
    </w:p>
    <w:p w14:paraId="2DEBD6A3" w14:textId="14D4E57D" w:rsidR="00263E4F" w:rsidDel="008E0292" w:rsidRDefault="00263E4F">
      <w:pPr>
        <w:pStyle w:val="TOC5"/>
        <w:rPr>
          <w:del w:id="2516" w:author="Rapporteur" w:date="2022-05-25T14:09:00Z"/>
          <w:rFonts w:asciiTheme="minorHAnsi" w:eastAsiaTheme="minorEastAsia" w:hAnsiTheme="minorHAnsi" w:cstheme="minorBidi"/>
          <w:sz w:val="22"/>
          <w:szCs w:val="22"/>
          <w:lang w:eastAsia="ja-JP"/>
        </w:rPr>
      </w:pPr>
      <w:del w:id="2517" w:author="Rapporteur" w:date="2022-05-25T14:09:00Z">
        <w:r w:rsidDel="008E0292">
          <w:rPr>
            <w:lang w:eastAsia="zh-CN"/>
          </w:rPr>
          <w:delText>8.5.2.2.4</w:delText>
        </w:r>
        <w:r w:rsidDel="008E0292">
          <w:rPr>
            <w:rFonts w:asciiTheme="minorHAnsi" w:eastAsiaTheme="minorEastAsia" w:hAnsiTheme="minorHAnsi" w:cstheme="minorBidi"/>
            <w:sz w:val="22"/>
            <w:szCs w:val="22"/>
            <w:lang w:eastAsia="ja-JP"/>
          </w:rPr>
          <w:tab/>
        </w:r>
        <w:r w:rsidDel="008E0292">
          <w:rPr>
            <w:lang w:eastAsia="zh-CN"/>
          </w:rPr>
          <w:delText>Resource Custom Operations</w:delText>
        </w:r>
        <w:r w:rsidDel="008E0292">
          <w:tab/>
        </w:r>
        <w:r w:rsidDel="008E0292">
          <w:fldChar w:fldCharType="begin" w:fldLock="1"/>
        </w:r>
        <w:r w:rsidDel="008E0292">
          <w:delInstrText xml:space="preserve"> PAGEREF _Toc101521511 \h </w:delInstrText>
        </w:r>
        <w:r w:rsidDel="008E0292">
          <w:fldChar w:fldCharType="separate"/>
        </w:r>
        <w:r w:rsidDel="008E0292">
          <w:delText>91</w:delText>
        </w:r>
        <w:r w:rsidDel="008E0292">
          <w:fldChar w:fldCharType="end"/>
        </w:r>
      </w:del>
    </w:p>
    <w:p w14:paraId="4B96008F" w14:textId="2CFF7967" w:rsidR="00263E4F" w:rsidDel="008E0292" w:rsidRDefault="00263E4F">
      <w:pPr>
        <w:pStyle w:val="TOC4"/>
        <w:rPr>
          <w:del w:id="2518" w:author="Rapporteur" w:date="2022-05-25T14:09:00Z"/>
          <w:rFonts w:asciiTheme="minorHAnsi" w:eastAsiaTheme="minorEastAsia" w:hAnsiTheme="minorHAnsi" w:cstheme="minorBidi"/>
          <w:sz w:val="22"/>
          <w:szCs w:val="22"/>
          <w:lang w:eastAsia="ja-JP"/>
        </w:rPr>
      </w:pPr>
      <w:del w:id="2519" w:author="Rapporteur" w:date="2022-05-25T14:09:00Z">
        <w:r w:rsidDel="008E0292">
          <w:delText>8.5.2.3</w:delText>
        </w:r>
        <w:r w:rsidDel="008E0292">
          <w:rPr>
            <w:rFonts w:asciiTheme="minorHAnsi" w:eastAsiaTheme="minorEastAsia" w:hAnsiTheme="minorHAnsi" w:cstheme="minorBidi"/>
            <w:sz w:val="22"/>
            <w:szCs w:val="22"/>
            <w:lang w:eastAsia="ja-JP"/>
          </w:rPr>
          <w:tab/>
        </w:r>
        <w:r w:rsidDel="008E0292">
          <w:delText>Resource: Individual Session with QoS</w:delText>
        </w:r>
        <w:r w:rsidDel="008E0292">
          <w:tab/>
        </w:r>
        <w:r w:rsidDel="008E0292">
          <w:fldChar w:fldCharType="begin" w:fldLock="1"/>
        </w:r>
        <w:r w:rsidDel="008E0292">
          <w:delInstrText xml:space="preserve"> PAGEREF _Toc101521512 \h </w:delInstrText>
        </w:r>
        <w:r w:rsidDel="008E0292">
          <w:fldChar w:fldCharType="separate"/>
        </w:r>
        <w:r w:rsidDel="008E0292">
          <w:delText>91</w:delText>
        </w:r>
        <w:r w:rsidDel="008E0292">
          <w:fldChar w:fldCharType="end"/>
        </w:r>
      </w:del>
    </w:p>
    <w:p w14:paraId="54A04384" w14:textId="0FE3BF9A" w:rsidR="00263E4F" w:rsidDel="008E0292" w:rsidRDefault="00263E4F">
      <w:pPr>
        <w:pStyle w:val="TOC5"/>
        <w:rPr>
          <w:del w:id="2520" w:author="Rapporteur" w:date="2022-05-25T14:09:00Z"/>
          <w:rFonts w:asciiTheme="minorHAnsi" w:eastAsiaTheme="minorEastAsia" w:hAnsiTheme="minorHAnsi" w:cstheme="minorBidi"/>
          <w:sz w:val="22"/>
          <w:szCs w:val="22"/>
          <w:lang w:eastAsia="ja-JP"/>
        </w:rPr>
      </w:pPr>
      <w:del w:id="2521" w:author="Rapporteur" w:date="2022-05-25T14:09:00Z">
        <w:r w:rsidDel="008E0292">
          <w:rPr>
            <w:lang w:eastAsia="zh-CN"/>
          </w:rPr>
          <w:delText>8.5.2.3.1</w:delText>
        </w:r>
        <w:r w:rsidDel="008E0292">
          <w:rPr>
            <w:rFonts w:asciiTheme="minorHAnsi" w:eastAsiaTheme="minorEastAsia" w:hAnsiTheme="minorHAnsi" w:cstheme="minorBidi"/>
            <w:sz w:val="22"/>
            <w:szCs w:val="22"/>
            <w:lang w:eastAsia="ja-JP"/>
          </w:rPr>
          <w:tab/>
        </w:r>
        <w:r w:rsidDel="008E0292">
          <w:rPr>
            <w:lang w:eastAsia="zh-CN"/>
          </w:rPr>
          <w:delText>Description</w:delText>
        </w:r>
        <w:r w:rsidDel="008E0292">
          <w:tab/>
        </w:r>
        <w:r w:rsidDel="008E0292">
          <w:fldChar w:fldCharType="begin" w:fldLock="1"/>
        </w:r>
        <w:r w:rsidDel="008E0292">
          <w:delInstrText xml:space="preserve"> PAGEREF _Toc101521513 \h </w:delInstrText>
        </w:r>
        <w:r w:rsidDel="008E0292">
          <w:fldChar w:fldCharType="separate"/>
        </w:r>
        <w:r w:rsidDel="008E0292">
          <w:delText>91</w:delText>
        </w:r>
        <w:r w:rsidDel="008E0292">
          <w:fldChar w:fldCharType="end"/>
        </w:r>
      </w:del>
    </w:p>
    <w:p w14:paraId="234B096E" w14:textId="30A14975" w:rsidR="00263E4F" w:rsidDel="008E0292" w:rsidRDefault="00263E4F">
      <w:pPr>
        <w:pStyle w:val="TOC5"/>
        <w:rPr>
          <w:del w:id="2522" w:author="Rapporteur" w:date="2022-05-25T14:09:00Z"/>
          <w:rFonts w:asciiTheme="minorHAnsi" w:eastAsiaTheme="minorEastAsia" w:hAnsiTheme="minorHAnsi" w:cstheme="minorBidi"/>
          <w:sz w:val="22"/>
          <w:szCs w:val="22"/>
          <w:lang w:eastAsia="ja-JP"/>
        </w:rPr>
      </w:pPr>
      <w:del w:id="2523" w:author="Rapporteur" w:date="2022-05-25T14:09:00Z">
        <w:r w:rsidDel="008E0292">
          <w:rPr>
            <w:lang w:eastAsia="zh-CN"/>
          </w:rPr>
          <w:delText>8.5.2.3.2</w:delText>
        </w:r>
        <w:r w:rsidDel="008E0292">
          <w:rPr>
            <w:rFonts w:asciiTheme="minorHAnsi" w:eastAsiaTheme="minorEastAsia" w:hAnsiTheme="minorHAnsi" w:cstheme="minorBidi"/>
            <w:sz w:val="22"/>
            <w:szCs w:val="22"/>
            <w:lang w:eastAsia="ja-JP"/>
          </w:rPr>
          <w:tab/>
        </w:r>
        <w:r w:rsidDel="008E0292">
          <w:rPr>
            <w:lang w:eastAsia="zh-CN"/>
          </w:rPr>
          <w:delText>Resource Definition</w:delText>
        </w:r>
        <w:r w:rsidDel="008E0292">
          <w:tab/>
        </w:r>
        <w:r w:rsidDel="008E0292">
          <w:fldChar w:fldCharType="begin" w:fldLock="1"/>
        </w:r>
        <w:r w:rsidDel="008E0292">
          <w:delInstrText xml:space="preserve"> PAGEREF _Toc101521514 \h </w:delInstrText>
        </w:r>
        <w:r w:rsidDel="008E0292">
          <w:fldChar w:fldCharType="separate"/>
        </w:r>
        <w:r w:rsidDel="008E0292">
          <w:delText>91</w:delText>
        </w:r>
        <w:r w:rsidDel="008E0292">
          <w:fldChar w:fldCharType="end"/>
        </w:r>
      </w:del>
    </w:p>
    <w:p w14:paraId="10B578B6" w14:textId="7D4D8848" w:rsidR="00263E4F" w:rsidDel="008E0292" w:rsidRDefault="00263E4F">
      <w:pPr>
        <w:pStyle w:val="TOC5"/>
        <w:rPr>
          <w:del w:id="2524" w:author="Rapporteur" w:date="2022-05-25T14:09:00Z"/>
          <w:rFonts w:asciiTheme="minorHAnsi" w:eastAsiaTheme="minorEastAsia" w:hAnsiTheme="minorHAnsi" w:cstheme="minorBidi"/>
          <w:sz w:val="22"/>
          <w:szCs w:val="22"/>
          <w:lang w:eastAsia="ja-JP"/>
        </w:rPr>
      </w:pPr>
      <w:del w:id="2525" w:author="Rapporteur" w:date="2022-05-25T14:09:00Z">
        <w:r w:rsidDel="008E0292">
          <w:rPr>
            <w:lang w:eastAsia="zh-CN"/>
          </w:rPr>
          <w:delText>8.5.2.3.3</w:delText>
        </w:r>
        <w:r w:rsidDel="008E0292">
          <w:rPr>
            <w:rFonts w:asciiTheme="minorHAnsi" w:eastAsiaTheme="minorEastAsia" w:hAnsiTheme="minorHAnsi" w:cstheme="minorBidi"/>
            <w:sz w:val="22"/>
            <w:szCs w:val="22"/>
            <w:lang w:eastAsia="ja-JP"/>
          </w:rPr>
          <w:tab/>
        </w:r>
        <w:r w:rsidDel="008E0292">
          <w:rPr>
            <w:lang w:eastAsia="zh-CN"/>
          </w:rPr>
          <w:delText>Resource Standard Methods</w:delText>
        </w:r>
        <w:r w:rsidDel="008E0292">
          <w:tab/>
        </w:r>
        <w:r w:rsidDel="008E0292">
          <w:fldChar w:fldCharType="begin" w:fldLock="1"/>
        </w:r>
        <w:r w:rsidDel="008E0292">
          <w:delInstrText xml:space="preserve"> PAGEREF _Toc101521515 \h </w:delInstrText>
        </w:r>
        <w:r w:rsidDel="008E0292">
          <w:fldChar w:fldCharType="separate"/>
        </w:r>
        <w:r w:rsidDel="008E0292">
          <w:delText>91</w:delText>
        </w:r>
        <w:r w:rsidDel="008E0292">
          <w:fldChar w:fldCharType="end"/>
        </w:r>
      </w:del>
    </w:p>
    <w:p w14:paraId="1CE496FD" w14:textId="01D93EFE" w:rsidR="00263E4F" w:rsidDel="008E0292" w:rsidRDefault="00263E4F">
      <w:pPr>
        <w:pStyle w:val="TOC6"/>
        <w:rPr>
          <w:del w:id="2526" w:author="Rapporteur" w:date="2022-05-25T14:09:00Z"/>
          <w:rFonts w:asciiTheme="minorHAnsi" w:eastAsiaTheme="minorEastAsia" w:hAnsiTheme="minorHAnsi" w:cstheme="minorBidi"/>
          <w:sz w:val="22"/>
          <w:szCs w:val="22"/>
          <w:lang w:eastAsia="ja-JP"/>
        </w:rPr>
      </w:pPr>
      <w:del w:id="2527" w:author="Rapporteur" w:date="2022-05-25T14:09:00Z">
        <w:r w:rsidDel="008E0292">
          <w:rPr>
            <w:lang w:eastAsia="zh-CN"/>
          </w:rPr>
          <w:delText>8.5.2.3.3.1</w:delText>
        </w:r>
        <w:r w:rsidDel="008E0292">
          <w:rPr>
            <w:rFonts w:asciiTheme="minorHAnsi" w:eastAsiaTheme="minorEastAsia" w:hAnsiTheme="minorHAnsi" w:cstheme="minorBidi"/>
            <w:sz w:val="22"/>
            <w:szCs w:val="22"/>
            <w:lang w:eastAsia="ja-JP"/>
          </w:rPr>
          <w:tab/>
        </w:r>
        <w:r w:rsidDel="008E0292">
          <w:rPr>
            <w:lang w:eastAsia="zh-CN"/>
          </w:rPr>
          <w:delText>PATCH</w:delText>
        </w:r>
        <w:r w:rsidDel="008E0292">
          <w:tab/>
        </w:r>
        <w:r w:rsidDel="008E0292">
          <w:fldChar w:fldCharType="begin" w:fldLock="1"/>
        </w:r>
        <w:r w:rsidDel="008E0292">
          <w:delInstrText xml:space="preserve"> PAGEREF _Toc101521516 \h </w:delInstrText>
        </w:r>
        <w:r w:rsidDel="008E0292">
          <w:fldChar w:fldCharType="separate"/>
        </w:r>
        <w:r w:rsidDel="008E0292">
          <w:delText>91</w:delText>
        </w:r>
        <w:r w:rsidDel="008E0292">
          <w:fldChar w:fldCharType="end"/>
        </w:r>
      </w:del>
    </w:p>
    <w:p w14:paraId="08813C95" w14:textId="0D9FB8B0" w:rsidR="00263E4F" w:rsidDel="008E0292" w:rsidRDefault="00263E4F">
      <w:pPr>
        <w:pStyle w:val="TOC6"/>
        <w:rPr>
          <w:del w:id="2528" w:author="Rapporteur" w:date="2022-05-25T14:09:00Z"/>
          <w:rFonts w:asciiTheme="minorHAnsi" w:eastAsiaTheme="minorEastAsia" w:hAnsiTheme="minorHAnsi" w:cstheme="minorBidi"/>
          <w:sz w:val="22"/>
          <w:szCs w:val="22"/>
          <w:lang w:eastAsia="ja-JP"/>
        </w:rPr>
      </w:pPr>
      <w:del w:id="2529" w:author="Rapporteur" w:date="2022-05-25T14:09:00Z">
        <w:r w:rsidDel="008E0292">
          <w:rPr>
            <w:lang w:eastAsia="zh-CN"/>
          </w:rPr>
          <w:delText>8.5.2.3.3.2</w:delText>
        </w:r>
        <w:r w:rsidDel="008E0292">
          <w:rPr>
            <w:rFonts w:asciiTheme="minorHAnsi" w:eastAsiaTheme="minorEastAsia" w:hAnsiTheme="minorHAnsi" w:cstheme="minorBidi"/>
            <w:sz w:val="22"/>
            <w:szCs w:val="22"/>
            <w:lang w:eastAsia="ja-JP"/>
          </w:rPr>
          <w:tab/>
        </w:r>
        <w:r w:rsidDel="008E0292">
          <w:rPr>
            <w:lang w:eastAsia="zh-CN"/>
          </w:rPr>
          <w:delText>PUT</w:delText>
        </w:r>
        <w:r w:rsidDel="008E0292">
          <w:tab/>
        </w:r>
        <w:r w:rsidDel="008E0292">
          <w:fldChar w:fldCharType="begin" w:fldLock="1"/>
        </w:r>
        <w:r w:rsidDel="008E0292">
          <w:delInstrText xml:space="preserve"> PAGEREF _Toc101521517 \h </w:delInstrText>
        </w:r>
        <w:r w:rsidDel="008E0292">
          <w:fldChar w:fldCharType="separate"/>
        </w:r>
        <w:r w:rsidDel="008E0292">
          <w:delText>92</w:delText>
        </w:r>
        <w:r w:rsidDel="008E0292">
          <w:fldChar w:fldCharType="end"/>
        </w:r>
      </w:del>
    </w:p>
    <w:p w14:paraId="60FDDD58" w14:textId="319EDEC6" w:rsidR="00263E4F" w:rsidDel="008E0292" w:rsidRDefault="00263E4F">
      <w:pPr>
        <w:pStyle w:val="TOC6"/>
        <w:rPr>
          <w:del w:id="2530" w:author="Rapporteur" w:date="2022-05-25T14:09:00Z"/>
          <w:rFonts w:asciiTheme="minorHAnsi" w:eastAsiaTheme="minorEastAsia" w:hAnsiTheme="minorHAnsi" w:cstheme="minorBidi"/>
          <w:sz w:val="22"/>
          <w:szCs w:val="22"/>
          <w:lang w:eastAsia="ja-JP"/>
        </w:rPr>
      </w:pPr>
      <w:del w:id="2531" w:author="Rapporteur" w:date="2022-05-25T14:09:00Z">
        <w:r w:rsidDel="008E0292">
          <w:rPr>
            <w:lang w:eastAsia="zh-CN"/>
          </w:rPr>
          <w:delText>8.5.2.3.3.3</w:delText>
        </w:r>
        <w:r w:rsidDel="008E0292">
          <w:rPr>
            <w:rFonts w:asciiTheme="minorHAnsi" w:eastAsiaTheme="minorEastAsia" w:hAnsiTheme="minorHAnsi" w:cstheme="minorBidi"/>
            <w:sz w:val="22"/>
            <w:szCs w:val="22"/>
            <w:lang w:eastAsia="ja-JP"/>
          </w:rPr>
          <w:tab/>
        </w:r>
        <w:r w:rsidDel="008E0292">
          <w:rPr>
            <w:lang w:eastAsia="zh-CN"/>
          </w:rPr>
          <w:delText>DELETE</w:delText>
        </w:r>
        <w:r w:rsidDel="008E0292">
          <w:tab/>
        </w:r>
        <w:r w:rsidDel="008E0292">
          <w:fldChar w:fldCharType="begin" w:fldLock="1"/>
        </w:r>
        <w:r w:rsidDel="008E0292">
          <w:delInstrText xml:space="preserve"> PAGEREF _Toc101521518 \h </w:delInstrText>
        </w:r>
        <w:r w:rsidDel="008E0292">
          <w:fldChar w:fldCharType="separate"/>
        </w:r>
        <w:r w:rsidDel="008E0292">
          <w:delText>93</w:delText>
        </w:r>
        <w:r w:rsidDel="008E0292">
          <w:fldChar w:fldCharType="end"/>
        </w:r>
      </w:del>
    </w:p>
    <w:p w14:paraId="0621622C" w14:textId="23928247" w:rsidR="00263E4F" w:rsidDel="008E0292" w:rsidRDefault="00263E4F">
      <w:pPr>
        <w:pStyle w:val="TOC6"/>
        <w:rPr>
          <w:del w:id="2532" w:author="Rapporteur" w:date="2022-05-25T14:09:00Z"/>
          <w:rFonts w:asciiTheme="minorHAnsi" w:eastAsiaTheme="minorEastAsia" w:hAnsiTheme="minorHAnsi" w:cstheme="minorBidi"/>
          <w:sz w:val="22"/>
          <w:szCs w:val="22"/>
          <w:lang w:eastAsia="ja-JP"/>
        </w:rPr>
      </w:pPr>
      <w:del w:id="2533" w:author="Rapporteur" w:date="2022-05-25T14:09:00Z">
        <w:r w:rsidDel="008E0292">
          <w:rPr>
            <w:lang w:eastAsia="zh-CN"/>
          </w:rPr>
          <w:delText>8.5.2.3.3.4</w:delText>
        </w:r>
        <w:r w:rsidDel="008E0292">
          <w:rPr>
            <w:rFonts w:asciiTheme="minorHAnsi" w:eastAsiaTheme="minorEastAsia" w:hAnsiTheme="minorHAnsi" w:cstheme="minorBidi"/>
            <w:sz w:val="22"/>
            <w:szCs w:val="22"/>
            <w:lang w:eastAsia="ja-JP"/>
          </w:rPr>
          <w:tab/>
        </w:r>
        <w:r w:rsidDel="008E0292">
          <w:rPr>
            <w:lang w:eastAsia="zh-CN"/>
          </w:rPr>
          <w:delText>GET</w:delText>
        </w:r>
        <w:r w:rsidDel="008E0292">
          <w:tab/>
        </w:r>
        <w:r w:rsidDel="008E0292">
          <w:fldChar w:fldCharType="begin" w:fldLock="1"/>
        </w:r>
        <w:r w:rsidDel="008E0292">
          <w:delInstrText xml:space="preserve"> PAGEREF _Toc101521519 \h </w:delInstrText>
        </w:r>
        <w:r w:rsidDel="008E0292">
          <w:fldChar w:fldCharType="separate"/>
        </w:r>
        <w:r w:rsidDel="008E0292">
          <w:delText>94</w:delText>
        </w:r>
        <w:r w:rsidDel="008E0292">
          <w:fldChar w:fldCharType="end"/>
        </w:r>
      </w:del>
    </w:p>
    <w:p w14:paraId="49BFE65C" w14:textId="092E25A1" w:rsidR="00263E4F" w:rsidDel="008E0292" w:rsidRDefault="00263E4F">
      <w:pPr>
        <w:pStyle w:val="TOC5"/>
        <w:rPr>
          <w:del w:id="2534" w:author="Rapporteur" w:date="2022-05-25T14:09:00Z"/>
          <w:rFonts w:asciiTheme="minorHAnsi" w:eastAsiaTheme="minorEastAsia" w:hAnsiTheme="minorHAnsi" w:cstheme="minorBidi"/>
          <w:sz w:val="22"/>
          <w:szCs w:val="22"/>
          <w:lang w:eastAsia="ja-JP"/>
        </w:rPr>
      </w:pPr>
      <w:del w:id="2535" w:author="Rapporteur" w:date="2022-05-25T14:09:00Z">
        <w:r w:rsidDel="008E0292">
          <w:rPr>
            <w:lang w:eastAsia="zh-CN"/>
          </w:rPr>
          <w:delText>8.5.2.3.4</w:delText>
        </w:r>
        <w:r w:rsidDel="008E0292">
          <w:rPr>
            <w:rFonts w:asciiTheme="minorHAnsi" w:eastAsiaTheme="minorEastAsia" w:hAnsiTheme="minorHAnsi" w:cstheme="minorBidi"/>
            <w:sz w:val="22"/>
            <w:szCs w:val="22"/>
            <w:lang w:eastAsia="ja-JP"/>
          </w:rPr>
          <w:tab/>
        </w:r>
        <w:r w:rsidDel="008E0292">
          <w:rPr>
            <w:lang w:eastAsia="zh-CN"/>
          </w:rPr>
          <w:delText>Resource Custom Operations</w:delText>
        </w:r>
        <w:r w:rsidDel="008E0292">
          <w:tab/>
        </w:r>
        <w:r w:rsidDel="008E0292">
          <w:fldChar w:fldCharType="begin" w:fldLock="1"/>
        </w:r>
        <w:r w:rsidDel="008E0292">
          <w:delInstrText xml:space="preserve"> PAGEREF _Toc101521520 \h </w:delInstrText>
        </w:r>
        <w:r w:rsidDel="008E0292">
          <w:fldChar w:fldCharType="separate"/>
        </w:r>
        <w:r w:rsidDel="008E0292">
          <w:delText>95</w:delText>
        </w:r>
        <w:r w:rsidDel="008E0292">
          <w:fldChar w:fldCharType="end"/>
        </w:r>
      </w:del>
    </w:p>
    <w:p w14:paraId="61F52FFC" w14:textId="4582FAF7" w:rsidR="00263E4F" w:rsidDel="008E0292" w:rsidRDefault="00263E4F">
      <w:pPr>
        <w:pStyle w:val="TOC3"/>
        <w:rPr>
          <w:del w:id="2536" w:author="Rapporteur" w:date="2022-05-25T14:09:00Z"/>
          <w:rFonts w:asciiTheme="minorHAnsi" w:eastAsiaTheme="minorEastAsia" w:hAnsiTheme="minorHAnsi" w:cstheme="minorBidi"/>
          <w:sz w:val="22"/>
          <w:szCs w:val="22"/>
          <w:lang w:eastAsia="ja-JP"/>
        </w:rPr>
      </w:pPr>
      <w:del w:id="2537" w:author="Rapporteur" w:date="2022-05-25T14:09:00Z">
        <w:r w:rsidDel="008E0292">
          <w:delText>8.5.3</w:delText>
        </w:r>
        <w:r w:rsidDel="008E0292">
          <w:rPr>
            <w:rFonts w:asciiTheme="minorHAnsi" w:eastAsiaTheme="minorEastAsia" w:hAnsiTheme="minorHAnsi" w:cstheme="minorBidi"/>
            <w:sz w:val="22"/>
            <w:szCs w:val="22"/>
            <w:lang w:eastAsia="ja-JP"/>
          </w:rPr>
          <w:tab/>
        </w:r>
        <w:r w:rsidDel="008E0292">
          <w:delText>Custom Operations without associated resources</w:delText>
        </w:r>
        <w:r w:rsidDel="008E0292">
          <w:tab/>
        </w:r>
        <w:r w:rsidDel="008E0292">
          <w:fldChar w:fldCharType="begin" w:fldLock="1"/>
        </w:r>
        <w:r w:rsidDel="008E0292">
          <w:delInstrText xml:space="preserve"> PAGEREF _Toc101521521 \h </w:delInstrText>
        </w:r>
        <w:r w:rsidDel="008E0292">
          <w:fldChar w:fldCharType="separate"/>
        </w:r>
        <w:r w:rsidDel="008E0292">
          <w:delText>95</w:delText>
        </w:r>
        <w:r w:rsidDel="008E0292">
          <w:fldChar w:fldCharType="end"/>
        </w:r>
      </w:del>
    </w:p>
    <w:p w14:paraId="163ECB37" w14:textId="03BF562C" w:rsidR="00263E4F" w:rsidDel="008E0292" w:rsidRDefault="00263E4F">
      <w:pPr>
        <w:pStyle w:val="TOC3"/>
        <w:rPr>
          <w:del w:id="2538" w:author="Rapporteur" w:date="2022-05-25T14:09:00Z"/>
          <w:rFonts w:asciiTheme="minorHAnsi" w:eastAsiaTheme="minorEastAsia" w:hAnsiTheme="minorHAnsi" w:cstheme="minorBidi"/>
          <w:sz w:val="22"/>
          <w:szCs w:val="22"/>
          <w:lang w:eastAsia="ja-JP"/>
        </w:rPr>
      </w:pPr>
      <w:del w:id="2539" w:author="Rapporteur" w:date="2022-05-25T14:09:00Z">
        <w:r w:rsidDel="008E0292">
          <w:delText>8.5.4</w:delText>
        </w:r>
        <w:r w:rsidDel="008E0292">
          <w:rPr>
            <w:rFonts w:asciiTheme="minorHAnsi" w:eastAsiaTheme="minorEastAsia" w:hAnsiTheme="minorHAnsi" w:cstheme="minorBidi"/>
            <w:sz w:val="22"/>
            <w:szCs w:val="22"/>
            <w:lang w:eastAsia="ja-JP"/>
          </w:rPr>
          <w:tab/>
        </w:r>
        <w:r w:rsidDel="008E0292">
          <w:delText>Notifications</w:delText>
        </w:r>
        <w:r w:rsidDel="008E0292">
          <w:tab/>
        </w:r>
        <w:r w:rsidDel="008E0292">
          <w:fldChar w:fldCharType="begin" w:fldLock="1"/>
        </w:r>
        <w:r w:rsidDel="008E0292">
          <w:delInstrText xml:space="preserve"> PAGEREF _Toc101521522 \h </w:delInstrText>
        </w:r>
        <w:r w:rsidDel="008E0292">
          <w:fldChar w:fldCharType="separate"/>
        </w:r>
        <w:r w:rsidDel="008E0292">
          <w:delText>95</w:delText>
        </w:r>
        <w:r w:rsidDel="008E0292">
          <w:fldChar w:fldCharType="end"/>
        </w:r>
      </w:del>
    </w:p>
    <w:p w14:paraId="0206A958" w14:textId="2F189386" w:rsidR="00263E4F" w:rsidDel="008E0292" w:rsidRDefault="00263E4F">
      <w:pPr>
        <w:pStyle w:val="TOC4"/>
        <w:rPr>
          <w:del w:id="2540" w:author="Rapporteur" w:date="2022-05-25T14:09:00Z"/>
          <w:rFonts w:asciiTheme="minorHAnsi" w:eastAsiaTheme="minorEastAsia" w:hAnsiTheme="minorHAnsi" w:cstheme="minorBidi"/>
          <w:sz w:val="22"/>
          <w:szCs w:val="22"/>
          <w:lang w:eastAsia="ja-JP"/>
        </w:rPr>
      </w:pPr>
      <w:del w:id="2541" w:author="Rapporteur" w:date="2022-05-25T14:09:00Z">
        <w:r w:rsidDel="008E0292">
          <w:delText>8.5.4.1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_Toc101521523 \h </w:delInstrText>
        </w:r>
        <w:r w:rsidDel="008E0292">
          <w:fldChar w:fldCharType="separate"/>
        </w:r>
        <w:r w:rsidDel="008E0292">
          <w:delText>95</w:delText>
        </w:r>
        <w:r w:rsidDel="008E0292">
          <w:fldChar w:fldCharType="end"/>
        </w:r>
      </w:del>
    </w:p>
    <w:p w14:paraId="549B3676" w14:textId="6E855F81" w:rsidR="00263E4F" w:rsidDel="008E0292" w:rsidRDefault="00263E4F">
      <w:pPr>
        <w:pStyle w:val="TOC4"/>
        <w:rPr>
          <w:del w:id="2542" w:author="Rapporteur" w:date="2022-05-25T14:09:00Z"/>
          <w:rFonts w:asciiTheme="minorHAnsi" w:eastAsiaTheme="minorEastAsia" w:hAnsiTheme="minorHAnsi" w:cstheme="minorBidi"/>
          <w:sz w:val="22"/>
          <w:szCs w:val="22"/>
          <w:lang w:eastAsia="ja-JP"/>
        </w:rPr>
      </w:pPr>
      <w:del w:id="2543" w:author="Rapporteur" w:date="2022-05-25T14:09:00Z">
        <w:r w:rsidDel="008E0292">
          <w:rPr>
            <w:lang w:eastAsia="zh-CN"/>
          </w:rPr>
          <w:delText>8.5.4.2</w:delText>
        </w:r>
        <w:r w:rsidDel="008E0292">
          <w:rPr>
            <w:rFonts w:asciiTheme="minorHAnsi" w:eastAsiaTheme="minorEastAsia" w:hAnsiTheme="minorHAnsi" w:cstheme="minorBidi"/>
            <w:sz w:val="22"/>
            <w:szCs w:val="22"/>
            <w:lang w:eastAsia="ja-JP"/>
          </w:rPr>
          <w:tab/>
        </w:r>
        <w:r w:rsidDel="008E0292">
          <w:rPr>
            <w:lang w:eastAsia="zh-CN"/>
          </w:rPr>
          <w:delText>User Plane Event Notification</w:delText>
        </w:r>
        <w:r w:rsidDel="008E0292">
          <w:tab/>
        </w:r>
        <w:r w:rsidDel="008E0292">
          <w:fldChar w:fldCharType="begin" w:fldLock="1"/>
        </w:r>
        <w:r w:rsidDel="008E0292">
          <w:delInstrText xml:space="preserve"> PAGEREF _Toc101521524 \h </w:delInstrText>
        </w:r>
        <w:r w:rsidDel="008E0292">
          <w:fldChar w:fldCharType="separate"/>
        </w:r>
        <w:r w:rsidDel="008E0292">
          <w:delText>95</w:delText>
        </w:r>
        <w:r w:rsidDel="008E0292">
          <w:fldChar w:fldCharType="end"/>
        </w:r>
      </w:del>
    </w:p>
    <w:p w14:paraId="61852E20" w14:textId="16C5CF21" w:rsidR="00263E4F" w:rsidDel="008E0292" w:rsidRDefault="00263E4F">
      <w:pPr>
        <w:pStyle w:val="TOC5"/>
        <w:rPr>
          <w:del w:id="2544" w:author="Rapporteur" w:date="2022-05-25T14:09:00Z"/>
          <w:rFonts w:asciiTheme="minorHAnsi" w:eastAsiaTheme="minorEastAsia" w:hAnsiTheme="minorHAnsi" w:cstheme="minorBidi"/>
          <w:sz w:val="22"/>
          <w:szCs w:val="22"/>
          <w:lang w:eastAsia="ja-JP"/>
        </w:rPr>
      </w:pPr>
      <w:del w:id="2545" w:author="Rapporteur" w:date="2022-05-25T14:09:00Z">
        <w:r w:rsidDel="008E0292">
          <w:rPr>
            <w:lang w:eastAsia="zh-CN"/>
          </w:rPr>
          <w:delText>8.5.4.2.1</w:delText>
        </w:r>
        <w:r w:rsidDel="008E0292">
          <w:rPr>
            <w:rFonts w:asciiTheme="minorHAnsi" w:eastAsiaTheme="minorEastAsia" w:hAnsiTheme="minorHAnsi" w:cstheme="minorBidi"/>
            <w:sz w:val="22"/>
            <w:szCs w:val="22"/>
            <w:lang w:eastAsia="ja-JP"/>
          </w:rPr>
          <w:tab/>
        </w:r>
        <w:r w:rsidDel="008E0292">
          <w:rPr>
            <w:lang w:eastAsia="zh-CN"/>
          </w:rPr>
          <w:delText>Description</w:delText>
        </w:r>
        <w:r w:rsidDel="008E0292">
          <w:tab/>
        </w:r>
        <w:r w:rsidDel="008E0292">
          <w:fldChar w:fldCharType="begin" w:fldLock="1"/>
        </w:r>
        <w:r w:rsidDel="008E0292">
          <w:delInstrText xml:space="preserve"> PAGEREF _Toc101521525 \h </w:delInstrText>
        </w:r>
        <w:r w:rsidDel="008E0292">
          <w:fldChar w:fldCharType="separate"/>
        </w:r>
        <w:r w:rsidDel="008E0292">
          <w:delText>95</w:delText>
        </w:r>
        <w:r w:rsidDel="008E0292">
          <w:fldChar w:fldCharType="end"/>
        </w:r>
      </w:del>
    </w:p>
    <w:p w14:paraId="4D4769A0" w14:textId="7825CFC6" w:rsidR="00263E4F" w:rsidDel="008E0292" w:rsidRDefault="00263E4F">
      <w:pPr>
        <w:pStyle w:val="TOC5"/>
        <w:rPr>
          <w:del w:id="2546" w:author="Rapporteur" w:date="2022-05-25T14:09:00Z"/>
          <w:rFonts w:asciiTheme="minorHAnsi" w:eastAsiaTheme="minorEastAsia" w:hAnsiTheme="minorHAnsi" w:cstheme="minorBidi"/>
          <w:sz w:val="22"/>
          <w:szCs w:val="22"/>
          <w:lang w:eastAsia="ja-JP"/>
        </w:rPr>
      </w:pPr>
      <w:del w:id="2547" w:author="Rapporteur" w:date="2022-05-25T14:09:00Z">
        <w:r w:rsidDel="008E0292">
          <w:rPr>
            <w:lang w:eastAsia="zh-CN"/>
          </w:rPr>
          <w:delText>8.5.4.2.2</w:delText>
        </w:r>
        <w:r w:rsidDel="008E0292">
          <w:rPr>
            <w:rFonts w:asciiTheme="minorHAnsi" w:eastAsiaTheme="minorEastAsia" w:hAnsiTheme="minorHAnsi" w:cstheme="minorBidi"/>
            <w:sz w:val="22"/>
            <w:szCs w:val="22"/>
            <w:lang w:eastAsia="ja-JP"/>
          </w:rPr>
          <w:tab/>
        </w:r>
        <w:r w:rsidDel="008E0292">
          <w:rPr>
            <w:lang w:eastAsia="zh-CN"/>
          </w:rPr>
          <w:delText>Notification definition</w:delText>
        </w:r>
        <w:r w:rsidDel="008E0292">
          <w:tab/>
        </w:r>
        <w:r w:rsidDel="008E0292">
          <w:fldChar w:fldCharType="begin" w:fldLock="1"/>
        </w:r>
        <w:r w:rsidDel="008E0292">
          <w:delInstrText xml:space="preserve"> PAGEREF _Toc101521526 \h </w:delInstrText>
        </w:r>
        <w:r w:rsidDel="008E0292">
          <w:fldChar w:fldCharType="separate"/>
        </w:r>
        <w:r w:rsidDel="008E0292">
          <w:delText>95</w:delText>
        </w:r>
        <w:r w:rsidDel="008E0292">
          <w:fldChar w:fldCharType="end"/>
        </w:r>
      </w:del>
    </w:p>
    <w:p w14:paraId="47ABFD76" w14:textId="3BA43CBF" w:rsidR="00263E4F" w:rsidDel="008E0292" w:rsidRDefault="00263E4F">
      <w:pPr>
        <w:pStyle w:val="TOC3"/>
        <w:rPr>
          <w:del w:id="2548" w:author="Rapporteur" w:date="2022-05-25T14:09:00Z"/>
          <w:rFonts w:asciiTheme="minorHAnsi" w:eastAsiaTheme="minorEastAsia" w:hAnsiTheme="minorHAnsi" w:cstheme="minorBidi"/>
          <w:sz w:val="22"/>
          <w:szCs w:val="22"/>
          <w:lang w:eastAsia="ja-JP"/>
        </w:rPr>
      </w:pPr>
      <w:del w:id="2549" w:author="Rapporteur" w:date="2022-05-25T14:09:00Z">
        <w:r w:rsidDel="008E0292">
          <w:delText>8.5.5</w:delText>
        </w:r>
        <w:r w:rsidDel="008E0292">
          <w:rPr>
            <w:rFonts w:asciiTheme="minorHAnsi" w:eastAsiaTheme="minorEastAsia" w:hAnsiTheme="minorHAnsi" w:cstheme="minorBidi"/>
            <w:sz w:val="22"/>
            <w:szCs w:val="22"/>
            <w:lang w:eastAsia="ja-JP"/>
          </w:rPr>
          <w:tab/>
        </w:r>
        <w:r w:rsidDel="008E0292">
          <w:delText>Data Model</w:delText>
        </w:r>
        <w:r w:rsidDel="008E0292">
          <w:tab/>
        </w:r>
        <w:r w:rsidDel="008E0292">
          <w:fldChar w:fldCharType="begin" w:fldLock="1"/>
        </w:r>
        <w:r w:rsidDel="008E0292">
          <w:delInstrText xml:space="preserve"> PAGEREF _Toc101521527 \h </w:delInstrText>
        </w:r>
        <w:r w:rsidDel="008E0292">
          <w:fldChar w:fldCharType="separate"/>
        </w:r>
        <w:r w:rsidDel="008E0292">
          <w:delText>96</w:delText>
        </w:r>
        <w:r w:rsidDel="008E0292">
          <w:fldChar w:fldCharType="end"/>
        </w:r>
      </w:del>
    </w:p>
    <w:p w14:paraId="2C2765A5" w14:textId="7A5E4497" w:rsidR="00263E4F" w:rsidDel="008E0292" w:rsidRDefault="00263E4F">
      <w:pPr>
        <w:pStyle w:val="TOC4"/>
        <w:rPr>
          <w:del w:id="2550" w:author="Rapporteur" w:date="2022-05-25T14:09:00Z"/>
          <w:rFonts w:asciiTheme="minorHAnsi" w:eastAsiaTheme="minorEastAsia" w:hAnsiTheme="minorHAnsi" w:cstheme="minorBidi"/>
          <w:sz w:val="22"/>
          <w:szCs w:val="22"/>
          <w:lang w:eastAsia="ja-JP"/>
        </w:rPr>
      </w:pPr>
      <w:del w:id="2551" w:author="Rapporteur" w:date="2022-05-25T14:09:00Z">
        <w:r w:rsidDel="008E0292">
          <w:rPr>
            <w:lang w:eastAsia="zh-CN"/>
          </w:rPr>
          <w:delText>8.5.5.1</w:delText>
        </w:r>
        <w:r w:rsidDel="008E0292">
          <w:rPr>
            <w:rFonts w:asciiTheme="minorHAnsi" w:eastAsiaTheme="minorEastAsia" w:hAnsiTheme="minorHAnsi" w:cstheme="minorBidi"/>
            <w:sz w:val="22"/>
            <w:szCs w:val="22"/>
            <w:lang w:eastAsia="ja-JP"/>
          </w:rPr>
          <w:tab/>
        </w:r>
        <w:r w:rsidDel="008E0292">
          <w:rPr>
            <w:lang w:eastAsia="zh-CN"/>
          </w:rPr>
          <w:delText>General</w:delText>
        </w:r>
        <w:r w:rsidDel="008E0292">
          <w:tab/>
        </w:r>
        <w:r w:rsidDel="008E0292">
          <w:fldChar w:fldCharType="begin" w:fldLock="1"/>
        </w:r>
        <w:r w:rsidDel="008E0292">
          <w:delInstrText xml:space="preserve"> PAGEREF _Toc101521528 \h </w:delInstrText>
        </w:r>
        <w:r w:rsidDel="008E0292">
          <w:fldChar w:fldCharType="separate"/>
        </w:r>
        <w:r w:rsidDel="008E0292">
          <w:delText>96</w:delText>
        </w:r>
        <w:r w:rsidDel="008E0292">
          <w:fldChar w:fldCharType="end"/>
        </w:r>
      </w:del>
    </w:p>
    <w:p w14:paraId="7E73333E" w14:textId="251ED5BE" w:rsidR="00263E4F" w:rsidDel="008E0292" w:rsidRDefault="00263E4F">
      <w:pPr>
        <w:pStyle w:val="TOC4"/>
        <w:rPr>
          <w:del w:id="2552" w:author="Rapporteur" w:date="2022-05-25T14:09:00Z"/>
          <w:rFonts w:asciiTheme="minorHAnsi" w:eastAsiaTheme="minorEastAsia" w:hAnsiTheme="minorHAnsi" w:cstheme="minorBidi"/>
          <w:sz w:val="22"/>
          <w:szCs w:val="22"/>
          <w:lang w:eastAsia="ja-JP"/>
        </w:rPr>
      </w:pPr>
      <w:del w:id="2553" w:author="Rapporteur" w:date="2022-05-25T14:09:00Z">
        <w:r w:rsidDel="008E0292">
          <w:rPr>
            <w:lang w:eastAsia="zh-CN"/>
          </w:rPr>
          <w:delText>8.5.5.2</w:delText>
        </w:r>
        <w:r w:rsidDel="008E0292">
          <w:rPr>
            <w:rFonts w:asciiTheme="minorHAnsi" w:eastAsiaTheme="minorEastAsia" w:hAnsiTheme="minorHAnsi" w:cstheme="minorBidi"/>
            <w:sz w:val="22"/>
            <w:szCs w:val="22"/>
            <w:lang w:eastAsia="ja-JP"/>
          </w:rPr>
          <w:tab/>
        </w:r>
        <w:r w:rsidDel="008E0292">
          <w:rPr>
            <w:lang w:eastAsia="zh-CN"/>
          </w:rPr>
          <w:delText>Structured data types</w:delText>
        </w:r>
        <w:r w:rsidDel="008E0292">
          <w:tab/>
        </w:r>
        <w:r w:rsidDel="008E0292">
          <w:fldChar w:fldCharType="begin" w:fldLock="1"/>
        </w:r>
        <w:r w:rsidDel="008E0292">
          <w:delInstrText xml:space="preserve"> PAGEREF _Toc101521529 \h </w:delInstrText>
        </w:r>
        <w:r w:rsidDel="008E0292">
          <w:fldChar w:fldCharType="separate"/>
        </w:r>
        <w:r w:rsidDel="008E0292">
          <w:delText>98</w:delText>
        </w:r>
        <w:r w:rsidDel="008E0292">
          <w:fldChar w:fldCharType="end"/>
        </w:r>
      </w:del>
    </w:p>
    <w:p w14:paraId="2481DC98" w14:textId="3F8936CD" w:rsidR="00263E4F" w:rsidDel="008E0292" w:rsidRDefault="00263E4F">
      <w:pPr>
        <w:pStyle w:val="TOC5"/>
        <w:rPr>
          <w:del w:id="2554" w:author="Rapporteur" w:date="2022-05-25T14:09:00Z"/>
          <w:rFonts w:asciiTheme="minorHAnsi" w:eastAsiaTheme="minorEastAsia" w:hAnsiTheme="minorHAnsi" w:cstheme="minorBidi"/>
          <w:sz w:val="22"/>
          <w:szCs w:val="22"/>
          <w:lang w:eastAsia="ja-JP"/>
        </w:rPr>
      </w:pPr>
      <w:del w:id="2555" w:author="Rapporteur" w:date="2022-05-25T14:09:00Z">
        <w:r w:rsidDel="008E0292">
          <w:rPr>
            <w:lang w:eastAsia="zh-CN"/>
          </w:rPr>
          <w:delText>8.5.5.2.1</w:delText>
        </w:r>
        <w:r w:rsidDel="008E0292">
          <w:rPr>
            <w:rFonts w:asciiTheme="minorHAnsi" w:eastAsiaTheme="minorEastAsia" w:hAnsiTheme="minorHAnsi" w:cstheme="minorBidi"/>
            <w:sz w:val="22"/>
            <w:szCs w:val="22"/>
            <w:lang w:eastAsia="ja-JP"/>
          </w:rPr>
          <w:tab/>
        </w:r>
        <w:r w:rsidDel="008E0292">
          <w:rPr>
            <w:lang w:eastAsia="zh-CN"/>
          </w:rPr>
          <w:delText>Introduction</w:delText>
        </w:r>
        <w:r w:rsidDel="008E0292">
          <w:tab/>
        </w:r>
        <w:r w:rsidDel="008E0292">
          <w:fldChar w:fldCharType="begin" w:fldLock="1"/>
        </w:r>
        <w:r w:rsidDel="008E0292">
          <w:delInstrText xml:space="preserve"> PAGEREF _Toc101521530 \h </w:delInstrText>
        </w:r>
        <w:r w:rsidDel="008E0292">
          <w:fldChar w:fldCharType="separate"/>
        </w:r>
        <w:r w:rsidDel="008E0292">
          <w:delText>98</w:delText>
        </w:r>
        <w:r w:rsidDel="008E0292">
          <w:fldChar w:fldCharType="end"/>
        </w:r>
      </w:del>
    </w:p>
    <w:p w14:paraId="24F86B7E" w14:textId="10E30B7E" w:rsidR="00263E4F" w:rsidDel="008E0292" w:rsidRDefault="00263E4F">
      <w:pPr>
        <w:pStyle w:val="TOC5"/>
        <w:rPr>
          <w:del w:id="2556" w:author="Rapporteur" w:date="2022-05-25T14:09:00Z"/>
          <w:rFonts w:asciiTheme="minorHAnsi" w:eastAsiaTheme="minorEastAsia" w:hAnsiTheme="minorHAnsi" w:cstheme="minorBidi"/>
          <w:sz w:val="22"/>
          <w:szCs w:val="22"/>
          <w:lang w:eastAsia="ja-JP"/>
        </w:rPr>
      </w:pPr>
      <w:del w:id="2557" w:author="Rapporteur" w:date="2022-05-25T14:09:00Z">
        <w:r w:rsidDel="008E0292">
          <w:rPr>
            <w:lang w:eastAsia="zh-CN"/>
          </w:rPr>
          <w:delText>8.5.5.2.2</w:delText>
        </w:r>
        <w:r w:rsidDel="008E0292">
          <w:rPr>
            <w:rFonts w:asciiTheme="minorHAnsi" w:eastAsiaTheme="minorEastAsia" w:hAnsiTheme="minorHAnsi" w:cstheme="minorBidi"/>
            <w:sz w:val="22"/>
            <w:szCs w:val="22"/>
            <w:lang w:eastAsia="ja-JP"/>
          </w:rPr>
          <w:tab/>
        </w:r>
        <w:r w:rsidDel="008E0292">
          <w:rPr>
            <w:lang w:eastAsia="zh-CN"/>
          </w:rPr>
          <w:delText>Type: SessionWithQoS</w:delText>
        </w:r>
        <w:r w:rsidDel="008E0292">
          <w:tab/>
        </w:r>
        <w:r w:rsidDel="008E0292">
          <w:fldChar w:fldCharType="begin" w:fldLock="1"/>
        </w:r>
        <w:r w:rsidDel="008E0292">
          <w:delInstrText xml:space="preserve"> PAGEREF _Toc101521531 \h </w:delInstrText>
        </w:r>
        <w:r w:rsidDel="008E0292">
          <w:fldChar w:fldCharType="separate"/>
        </w:r>
        <w:r w:rsidDel="008E0292">
          <w:delText>98</w:delText>
        </w:r>
        <w:r w:rsidDel="008E0292">
          <w:fldChar w:fldCharType="end"/>
        </w:r>
      </w:del>
    </w:p>
    <w:p w14:paraId="6940840F" w14:textId="05E2D432" w:rsidR="00263E4F" w:rsidDel="008E0292" w:rsidRDefault="00263E4F">
      <w:pPr>
        <w:pStyle w:val="TOC5"/>
        <w:rPr>
          <w:del w:id="2558" w:author="Rapporteur" w:date="2022-05-25T14:09:00Z"/>
          <w:rFonts w:asciiTheme="minorHAnsi" w:eastAsiaTheme="minorEastAsia" w:hAnsiTheme="minorHAnsi" w:cstheme="minorBidi"/>
          <w:sz w:val="22"/>
          <w:szCs w:val="22"/>
          <w:lang w:eastAsia="ja-JP"/>
        </w:rPr>
      </w:pPr>
      <w:del w:id="2559" w:author="Rapporteur" w:date="2022-05-25T14:09:00Z">
        <w:r w:rsidDel="008E0292">
          <w:rPr>
            <w:lang w:eastAsia="zh-CN"/>
          </w:rPr>
          <w:delText>8.5.5.2.3</w:delText>
        </w:r>
        <w:r w:rsidDel="008E0292">
          <w:rPr>
            <w:rFonts w:asciiTheme="minorHAnsi" w:eastAsiaTheme="minorEastAsia" w:hAnsiTheme="minorHAnsi" w:cstheme="minorBidi"/>
            <w:sz w:val="22"/>
            <w:szCs w:val="22"/>
            <w:lang w:eastAsia="ja-JP"/>
          </w:rPr>
          <w:tab/>
        </w:r>
        <w:r w:rsidDel="008E0292">
          <w:rPr>
            <w:lang w:eastAsia="zh-CN"/>
          </w:rPr>
          <w:delText>Type: SessionWithQoSPatch</w:delText>
        </w:r>
        <w:r w:rsidDel="008E0292">
          <w:tab/>
        </w:r>
        <w:r w:rsidDel="008E0292">
          <w:fldChar w:fldCharType="begin" w:fldLock="1"/>
        </w:r>
        <w:r w:rsidDel="008E0292">
          <w:delInstrText xml:space="preserve"> PAGEREF _Toc101521532 \h </w:delInstrText>
        </w:r>
        <w:r w:rsidDel="008E0292">
          <w:fldChar w:fldCharType="separate"/>
        </w:r>
        <w:r w:rsidDel="008E0292">
          <w:delText>100</w:delText>
        </w:r>
        <w:r w:rsidDel="008E0292">
          <w:fldChar w:fldCharType="end"/>
        </w:r>
      </w:del>
    </w:p>
    <w:p w14:paraId="6B1711A2" w14:textId="0F06810D" w:rsidR="00263E4F" w:rsidDel="008E0292" w:rsidRDefault="00263E4F">
      <w:pPr>
        <w:pStyle w:val="TOC5"/>
        <w:rPr>
          <w:del w:id="2560" w:author="Rapporteur" w:date="2022-05-25T14:09:00Z"/>
          <w:rFonts w:asciiTheme="minorHAnsi" w:eastAsiaTheme="minorEastAsia" w:hAnsiTheme="minorHAnsi" w:cstheme="minorBidi"/>
          <w:sz w:val="22"/>
          <w:szCs w:val="22"/>
          <w:lang w:eastAsia="ja-JP"/>
        </w:rPr>
      </w:pPr>
      <w:del w:id="2561" w:author="Rapporteur" w:date="2022-05-25T14:09:00Z">
        <w:r w:rsidDel="008E0292">
          <w:rPr>
            <w:lang w:eastAsia="zh-CN"/>
          </w:rPr>
          <w:delText>8.5.5.2.4</w:delText>
        </w:r>
        <w:r w:rsidDel="008E0292">
          <w:rPr>
            <w:rFonts w:asciiTheme="minorHAnsi" w:eastAsiaTheme="minorEastAsia" w:hAnsiTheme="minorHAnsi" w:cstheme="minorBidi"/>
            <w:sz w:val="22"/>
            <w:szCs w:val="22"/>
            <w:lang w:eastAsia="ja-JP"/>
          </w:rPr>
          <w:tab/>
        </w:r>
        <w:r w:rsidDel="008E0292">
          <w:rPr>
            <w:lang w:eastAsia="zh-CN"/>
          </w:rPr>
          <w:delText>Type: UserPlaneEventNotification</w:delText>
        </w:r>
        <w:r w:rsidDel="008E0292">
          <w:tab/>
        </w:r>
        <w:r w:rsidDel="008E0292">
          <w:fldChar w:fldCharType="begin" w:fldLock="1"/>
        </w:r>
        <w:r w:rsidDel="008E0292">
          <w:delInstrText xml:space="preserve"> PAGEREF _Toc101521533 \h </w:delInstrText>
        </w:r>
        <w:r w:rsidDel="008E0292">
          <w:fldChar w:fldCharType="separate"/>
        </w:r>
        <w:r w:rsidDel="008E0292">
          <w:delText>101</w:delText>
        </w:r>
        <w:r w:rsidDel="008E0292">
          <w:fldChar w:fldCharType="end"/>
        </w:r>
      </w:del>
    </w:p>
    <w:p w14:paraId="6F0C5A0D" w14:textId="717EBC6B" w:rsidR="00263E4F" w:rsidDel="008E0292" w:rsidRDefault="00263E4F">
      <w:pPr>
        <w:pStyle w:val="TOC4"/>
        <w:rPr>
          <w:del w:id="2562" w:author="Rapporteur" w:date="2022-05-25T14:09:00Z"/>
          <w:rFonts w:asciiTheme="minorHAnsi" w:eastAsiaTheme="minorEastAsia" w:hAnsiTheme="minorHAnsi" w:cstheme="minorBidi"/>
          <w:sz w:val="22"/>
          <w:szCs w:val="22"/>
          <w:lang w:eastAsia="ja-JP"/>
        </w:rPr>
      </w:pPr>
      <w:del w:id="2563" w:author="Rapporteur" w:date="2022-05-25T14:09:00Z">
        <w:r w:rsidDel="008E0292">
          <w:rPr>
            <w:lang w:eastAsia="zh-CN"/>
          </w:rPr>
          <w:delText>8.5.5.3</w:delText>
        </w:r>
        <w:r w:rsidDel="008E0292">
          <w:rPr>
            <w:rFonts w:asciiTheme="minorHAnsi" w:eastAsiaTheme="minorEastAsia" w:hAnsiTheme="minorHAnsi" w:cstheme="minorBidi"/>
            <w:sz w:val="22"/>
            <w:szCs w:val="22"/>
            <w:lang w:eastAsia="ja-JP"/>
          </w:rPr>
          <w:tab/>
        </w:r>
        <w:r w:rsidDel="008E0292">
          <w:rPr>
            <w:lang w:eastAsia="zh-CN"/>
          </w:rPr>
          <w:delText>Simple data types and enumerations</w:delText>
        </w:r>
        <w:r w:rsidDel="008E0292">
          <w:tab/>
        </w:r>
        <w:r w:rsidDel="008E0292">
          <w:fldChar w:fldCharType="begin" w:fldLock="1"/>
        </w:r>
        <w:r w:rsidDel="008E0292">
          <w:delInstrText xml:space="preserve"> PAGEREF _Toc101521534 \h </w:delInstrText>
        </w:r>
        <w:r w:rsidDel="008E0292">
          <w:fldChar w:fldCharType="separate"/>
        </w:r>
        <w:r w:rsidDel="008E0292">
          <w:delText>101</w:delText>
        </w:r>
        <w:r w:rsidDel="008E0292">
          <w:fldChar w:fldCharType="end"/>
        </w:r>
      </w:del>
    </w:p>
    <w:p w14:paraId="47E79BA2" w14:textId="3EFDD243" w:rsidR="00263E4F" w:rsidDel="008E0292" w:rsidRDefault="00263E4F">
      <w:pPr>
        <w:pStyle w:val="TOC3"/>
        <w:rPr>
          <w:del w:id="2564" w:author="Rapporteur" w:date="2022-05-25T14:09:00Z"/>
          <w:rFonts w:asciiTheme="minorHAnsi" w:eastAsiaTheme="minorEastAsia" w:hAnsiTheme="minorHAnsi" w:cstheme="minorBidi"/>
          <w:sz w:val="22"/>
          <w:szCs w:val="22"/>
          <w:lang w:eastAsia="ja-JP"/>
        </w:rPr>
      </w:pPr>
      <w:del w:id="2565" w:author="Rapporteur" w:date="2022-05-25T14:09:00Z">
        <w:r w:rsidDel="008E0292">
          <w:delText>8.5.6</w:delText>
        </w:r>
        <w:r w:rsidDel="008E0292">
          <w:rPr>
            <w:rFonts w:asciiTheme="minorHAnsi" w:eastAsiaTheme="minorEastAsia" w:hAnsiTheme="minorHAnsi" w:cstheme="minorBidi"/>
            <w:sz w:val="22"/>
            <w:szCs w:val="22"/>
            <w:lang w:eastAsia="ja-JP"/>
          </w:rPr>
          <w:tab/>
        </w:r>
        <w:r w:rsidDel="008E0292">
          <w:delText>Error Handling</w:delText>
        </w:r>
        <w:r w:rsidDel="008E0292">
          <w:tab/>
        </w:r>
        <w:r w:rsidDel="008E0292">
          <w:fldChar w:fldCharType="begin" w:fldLock="1"/>
        </w:r>
        <w:r w:rsidDel="008E0292">
          <w:delInstrText xml:space="preserve"> PAGEREF _Toc101521535 \h </w:delInstrText>
        </w:r>
        <w:r w:rsidDel="008E0292">
          <w:fldChar w:fldCharType="separate"/>
        </w:r>
        <w:r w:rsidDel="008E0292">
          <w:delText>101</w:delText>
        </w:r>
        <w:r w:rsidDel="008E0292">
          <w:fldChar w:fldCharType="end"/>
        </w:r>
      </w:del>
    </w:p>
    <w:p w14:paraId="1B4A79E2" w14:textId="34CBF449" w:rsidR="00263E4F" w:rsidDel="008E0292" w:rsidRDefault="00263E4F">
      <w:pPr>
        <w:pStyle w:val="TOC3"/>
        <w:rPr>
          <w:del w:id="2566" w:author="Rapporteur" w:date="2022-05-25T14:09:00Z"/>
          <w:rFonts w:asciiTheme="minorHAnsi" w:eastAsiaTheme="minorEastAsia" w:hAnsiTheme="minorHAnsi" w:cstheme="minorBidi"/>
          <w:sz w:val="22"/>
          <w:szCs w:val="22"/>
          <w:lang w:eastAsia="ja-JP"/>
        </w:rPr>
      </w:pPr>
      <w:del w:id="2567" w:author="Rapporteur" w:date="2022-05-25T14:09:00Z">
        <w:r w:rsidDel="008E0292">
          <w:delText>8.5.7</w:delText>
        </w:r>
        <w:r w:rsidDel="008E0292">
          <w:rPr>
            <w:rFonts w:asciiTheme="minorHAnsi" w:eastAsiaTheme="minorEastAsia" w:hAnsiTheme="minorHAnsi" w:cstheme="minorBidi"/>
            <w:sz w:val="22"/>
            <w:szCs w:val="22"/>
            <w:lang w:eastAsia="ja-JP"/>
          </w:rPr>
          <w:tab/>
        </w:r>
        <w:r w:rsidDel="008E0292">
          <w:delText>Feature negotiation</w:delText>
        </w:r>
        <w:r w:rsidDel="008E0292">
          <w:tab/>
        </w:r>
        <w:r w:rsidDel="008E0292">
          <w:fldChar w:fldCharType="begin" w:fldLock="1"/>
        </w:r>
        <w:r w:rsidDel="008E0292">
          <w:delInstrText xml:space="preserve"> PAGEREF _Toc101521536 \h </w:delInstrText>
        </w:r>
        <w:r w:rsidDel="008E0292">
          <w:fldChar w:fldCharType="separate"/>
        </w:r>
        <w:r w:rsidDel="008E0292">
          <w:delText>101</w:delText>
        </w:r>
        <w:r w:rsidDel="008E0292">
          <w:fldChar w:fldCharType="end"/>
        </w:r>
      </w:del>
    </w:p>
    <w:p w14:paraId="13329963" w14:textId="308512EE" w:rsidR="00263E4F" w:rsidDel="008E0292" w:rsidRDefault="00263E4F">
      <w:pPr>
        <w:pStyle w:val="TOC2"/>
        <w:rPr>
          <w:del w:id="2568" w:author="Rapporteur" w:date="2022-05-25T14:09:00Z"/>
          <w:rFonts w:asciiTheme="minorHAnsi" w:eastAsiaTheme="minorEastAsia" w:hAnsiTheme="minorHAnsi" w:cstheme="minorBidi"/>
          <w:sz w:val="22"/>
          <w:szCs w:val="22"/>
          <w:lang w:eastAsia="ja-JP"/>
        </w:rPr>
      </w:pPr>
      <w:del w:id="2569" w:author="Rapporteur" w:date="2022-05-25T14:09:00Z">
        <w:r w:rsidDel="008E0292">
          <w:delText>8.6</w:delText>
        </w:r>
        <w:r w:rsidDel="008E0292">
          <w:rPr>
            <w:rFonts w:asciiTheme="minorHAnsi" w:eastAsiaTheme="minorEastAsia" w:hAnsiTheme="minorHAnsi" w:cstheme="minorBidi"/>
            <w:sz w:val="22"/>
            <w:szCs w:val="22"/>
            <w:lang w:eastAsia="ja-JP"/>
          </w:rPr>
          <w:tab/>
        </w:r>
        <w:r w:rsidDel="008E0292">
          <w:delText>Eees_TargetEASDiscovery API</w:delText>
        </w:r>
        <w:r w:rsidDel="008E0292">
          <w:tab/>
        </w:r>
        <w:r w:rsidDel="008E0292">
          <w:fldChar w:fldCharType="begin" w:fldLock="1"/>
        </w:r>
        <w:r w:rsidDel="008E0292">
          <w:delInstrText xml:space="preserve"> PAGEREF _Toc101521537 \h </w:delInstrText>
        </w:r>
        <w:r w:rsidDel="008E0292">
          <w:fldChar w:fldCharType="separate"/>
        </w:r>
        <w:r w:rsidDel="008E0292">
          <w:delText>101</w:delText>
        </w:r>
        <w:r w:rsidDel="008E0292">
          <w:fldChar w:fldCharType="end"/>
        </w:r>
      </w:del>
    </w:p>
    <w:p w14:paraId="17332CFB" w14:textId="294743DC" w:rsidR="00263E4F" w:rsidDel="008E0292" w:rsidRDefault="00263E4F">
      <w:pPr>
        <w:pStyle w:val="TOC3"/>
        <w:rPr>
          <w:del w:id="2570" w:author="Rapporteur" w:date="2022-05-25T14:09:00Z"/>
          <w:rFonts w:asciiTheme="minorHAnsi" w:eastAsiaTheme="minorEastAsia" w:hAnsiTheme="minorHAnsi" w:cstheme="minorBidi"/>
          <w:sz w:val="22"/>
          <w:szCs w:val="22"/>
          <w:lang w:eastAsia="ja-JP"/>
        </w:rPr>
      </w:pPr>
      <w:del w:id="2571" w:author="Rapporteur" w:date="2022-05-25T14:09:00Z">
        <w:r w:rsidDel="008E0292">
          <w:delText>8.6.1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_Toc101521538 \h </w:delInstrText>
        </w:r>
        <w:r w:rsidDel="008E0292">
          <w:fldChar w:fldCharType="separate"/>
        </w:r>
        <w:r w:rsidDel="008E0292">
          <w:delText>101</w:delText>
        </w:r>
        <w:r w:rsidDel="008E0292">
          <w:fldChar w:fldCharType="end"/>
        </w:r>
      </w:del>
    </w:p>
    <w:p w14:paraId="21514DA3" w14:textId="13D8A330" w:rsidR="00263E4F" w:rsidDel="008E0292" w:rsidRDefault="00263E4F">
      <w:pPr>
        <w:pStyle w:val="TOC3"/>
        <w:rPr>
          <w:del w:id="2572" w:author="Rapporteur" w:date="2022-05-25T14:09:00Z"/>
          <w:rFonts w:asciiTheme="minorHAnsi" w:eastAsiaTheme="minorEastAsia" w:hAnsiTheme="minorHAnsi" w:cstheme="minorBidi"/>
          <w:sz w:val="22"/>
          <w:szCs w:val="22"/>
          <w:lang w:eastAsia="ja-JP"/>
        </w:rPr>
      </w:pPr>
      <w:del w:id="2573" w:author="Rapporteur" w:date="2022-05-25T14:09:00Z">
        <w:r w:rsidDel="008E0292">
          <w:delText>8.6.2</w:delText>
        </w:r>
        <w:r w:rsidDel="008E0292">
          <w:rPr>
            <w:rFonts w:asciiTheme="minorHAnsi" w:eastAsiaTheme="minorEastAsia" w:hAnsiTheme="minorHAnsi" w:cstheme="minorBidi"/>
            <w:sz w:val="22"/>
            <w:szCs w:val="22"/>
            <w:lang w:eastAsia="ja-JP"/>
          </w:rPr>
          <w:tab/>
        </w:r>
        <w:r w:rsidDel="008E0292">
          <w:delText>Resources</w:delText>
        </w:r>
        <w:r w:rsidDel="008E0292">
          <w:tab/>
        </w:r>
        <w:r w:rsidDel="008E0292">
          <w:fldChar w:fldCharType="begin" w:fldLock="1"/>
        </w:r>
        <w:r w:rsidDel="008E0292">
          <w:delInstrText xml:space="preserve"> PAGEREF _Toc101521539 \h </w:delInstrText>
        </w:r>
        <w:r w:rsidDel="008E0292">
          <w:fldChar w:fldCharType="separate"/>
        </w:r>
        <w:r w:rsidDel="008E0292">
          <w:delText>102</w:delText>
        </w:r>
        <w:r w:rsidDel="008E0292">
          <w:fldChar w:fldCharType="end"/>
        </w:r>
      </w:del>
    </w:p>
    <w:p w14:paraId="471C1F63" w14:textId="06360956" w:rsidR="00263E4F" w:rsidDel="008E0292" w:rsidRDefault="00263E4F">
      <w:pPr>
        <w:pStyle w:val="TOC4"/>
        <w:rPr>
          <w:del w:id="2574" w:author="Rapporteur" w:date="2022-05-25T14:09:00Z"/>
          <w:rFonts w:asciiTheme="minorHAnsi" w:eastAsiaTheme="minorEastAsia" w:hAnsiTheme="minorHAnsi" w:cstheme="minorBidi"/>
          <w:sz w:val="22"/>
          <w:szCs w:val="22"/>
          <w:lang w:eastAsia="ja-JP"/>
        </w:rPr>
      </w:pPr>
      <w:del w:id="2575" w:author="Rapporteur" w:date="2022-05-25T14:09:00Z">
        <w:r w:rsidDel="008E0292">
          <w:delText>8.6.2.1</w:delText>
        </w:r>
        <w:r w:rsidDel="008E0292">
          <w:rPr>
            <w:rFonts w:asciiTheme="minorHAnsi" w:eastAsiaTheme="minorEastAsia" w:hAnsiTheme="minorHAnsi" w:cstheme="minorBidi"/>
            <w:sz w:val="22"/>
            <w:szCs w:val="22"/>
            <w:lang w:eastAsia="ja-JP"/>
          </w:rPr>
          <w:tab/>
        </w:r>
        <w:r w:rsidDel="008E0292">
          <w:delText>Overview</w:delText>
        </w:r>
        <w:r w:rsidDel="008E0292">
          <w:tab/>
        </w:r>
        <w:r w:rsidDel="008E0292">
          <w:fldChar w:fldCharType="begin" w:fldLock="1"/>
        </w:r>
        <w:r w:rsidDel="008E0292">
          <w:delInstrText xml:space="preserve"> PAGEREF _Toc101521540 \h </w:delInstrText>
        </w:r>
        <w:r w:rsidDel="008E0292">
          <w:fldChar w:fldCharType="separate"/>
        </w:r>
        <w:r w:rsidDel="008E0292">
          <w:delText>102</w:delText>
        </w:r>
        <w:r w:rsidDel="008E0292">
          <w:fldChar w:fldCharType="end"/>
        </w:r>
      </w:del>
    </w:p>
    <w:p w14:paraId="1CECE325" w14:textId="5EA9E8E1" w:rsidR="00263E4F" w:rsidDel="008E0292" w:rsidRDefault="00263E4F">
      <w:pPr>
        <w:pStyle w:val="TOC4"/>
        <w:rPr>
          <w:del w:id="2576" w:author="Rapporteur" w:date="2022-05-25T14:09:00Z"/>
          <w:rFonts w:asciiTheme="minorHAnsi" w:eastAsiaTheme="minorEastAsia" w:hAnsiTheme="minorHAnsi" w:cstheme="minorBidi"/>
          <w:sz w:val="22"/>
          <w:szCs w:val="22"/>
          <w:lang w:eastAsia="ja-JP"/>
        </w:rPr>
      </w:pPr>
      <w:del w:id="2577" w:author="Rapporteur" w:date="2022-05-25T14:09:00Z">
        <w:r w:rsidDel="008E0292">
          <w:delText>8.6.2.2</w:delText>
        </w:r>
        <w:r w:rsidDel="008E0292">
          <w:rPr>
            <w:rFonts w:asciiTheme="minorHAnsi" w:eastAsiaTheme="minorEastAsia" w:hAnsiTheme="minorHAnsi" w:cstheme="minorBidi"/>
            <w:sz w:val="22"/>
            <w:szCs w:val="22"/>
            <w:lang w:eastAsia="ja-JP"/>
          </w:rPr>
          <w:tab/>
        </w:r>
        <w:r w:rsidDel="008E0292">
          <w:delText>Resource: Target EAS Profiles</w:delText>
        </w:r>
        <w:r w:rsidDel="008E0292">
          <w:tab/>
        </w:r>
        <w:r w:rsidDel="008E0292">
          <w:fldChar w:fldCharType="begin" w:fldLock="1"/>
        </w:r>
        <w:r w:rsidDel="008E0292">
          <w:delInstrText xml:space="preserve"> PAGEREF _Toc101521541 \h </w:delInstrText>
        </w:r>
        <w:r w:rsidDel="008E0292">
          <w:fldChar w:fldCharType="separate"/>
        </w:r>
        <w:r w:rsidDel="008E0292">
          <w:delText>102</w:delText>
        </w:r>
        <w:r w:rsidDel="008E0292">
          <w:fldChar w:fldCharType="end"/>
        </w:r>
      </w:del>
    </w:p>
    <w:p w14:paraId="46D2D589" w14:textId="125E9A62" w:rsidR="00263E4F" w:rsidDel="008E0292" w:rsidRDefault="00263E4F">
      <w:pPr>
        <w:pStyle w:val="TOC5"/>
        <w:rPr>
          <w:del w:id="2578" w:author="Rapporteur" w:date="2022-05-25T14:09:00Z"/>
          <w:rFonts w:asciiTheme="minorHAnsi" w:eastAsiaTheme="minorEastAsia" w:hAnsiTheme="minorHAnsi" w:cstheme="minorBidi"/>
          <w:sz w:val="22"/>
          <w:szCs w:val="22"/>
          <w:lang w:eastAsia="ja-JP"/>
        </w:rPr>
      </w:pPr>
      <w:del w:id="2579" w:author="Rapporteur" w:date="2022-05-25T14:09:00Z">
        <w:r w:rsidDel="008E0292">
          <w:rPr>
            <w:lang w:eastAsia="zh-CN"/>
          </w:rPr>
          <w:delText>8.6.2.2.1</w:delText>
        </w:r>
        <w:r w:rsidDel="008E0292">
          <w:rPr>
            <w:rFonts w:asciiTheme="minorHAnsi" w:eastAsiaTheme="minorEastAsia" w:hAnsiTheme="minorHAnsi" w:cstheme="minorBidi"/>
            <w:sz w:val="22"/>
            <w:szCs w:val="22"/>
            <w:lang w:eastAsia="ja-JP"/>
          </w:rPr>
          <w:tab/>
        </w:r>
        <w:r w:rsidDel="008E0292">
          <w:rPr>
            <w:lang w:eastAsia="zh-CN"/>
          </w:rPr>
          <w:delText>Description</w:delText>
        </w:r>
        <w:r w:rsidDel="008E0292">
          <w:tab/>
        </w:r>
        <w:r w:rsidDel="008E0292">
          <w:fldChar w:fldCharType="begin" w:fldLock="1"/>
        </w:r>
        <w:r w:rsidDel="008E0292">
          <w:delInstrText xml:space="preserve"> PAGEREF _Toc101521542 \h </w:delInstrText>
        </w:r>
        <w:r w:rsidDel="008E0292">
          <w:fldChar w:fldCharType="separate"/>
        </w:r>
        <w:r w:rsidDel="008E0292">
          <w:delText>102</w:delText>
        </w:r>
        <w:r w:rsidDel="008E0292">
          <w:fldChar w:fldCharType="end"/>
        </w:r>
      </w:del>
    </w:p>
    <w:p w14:paraId="2156D378" w14:textId="43172A42" w:rsidR="00263E4F" w:rsidDel="008E0292" w:rsidRDefault="00263E4F">
      <w:pPr>
        <w:pStyle w:val="TOC5"/>
        <w:rPr>
          <w:del w:id="2580" w:author="Rapporteur" w:date="2022-05-25T14:09:00Z"/>
          <w:rFonts w:asciiTheme="minorHAnsi" w:eastAsiaTheme="minorEastAsia" w:hAnsiTheme="minorHAnsi" w:cstheme="minorBidi"/>
          <w:sz w:val="22"/>
          <w:szCs w:val="22"/>
          <w:lang w:eastAsia="ja-JP"/>
        </w:rPr>
      </w:pPr>
      <w:del w:id="2581" w:author="Rapporteur" w:date="2022-05-25T14:09:00Z">
        <w:r w:rsidDel="008E0292">
          <w:rPr>
            <w:lang w:eastAsia="zh-CN"/>
          </w:rPr>
          <w:delText>8.6.2.2.2</w:delText>
        </w:r>
        <w:r w:rsidDel="008E0292">
          <w:rPr>
            <w:rFonts w:asciiTheme="minorHAnsi" w:eastAsiaTheme="minorEastAsia" w:hAnsiTheme="minorHAnsi" w:cstheme="minorBidi"/>
            <w:sz w:val="22"/>
            <w:szCs w:val="22"/>
            <w:lang w:eastAsia="ja-JP"/>
          </w:rPr>
          <w:tab/>
        </w:r>
        <w:r w:rsidDel="008E0292">
          <w:rPr>
            <w:lang w:eastAsia="zh-CN"/>
          </w:rPr>
          <w:delText>Resource Definition</w:delText>
        </w:r>
        <w:r w:rsidDel="008E0292">
          <w:tab/>
        </w:r>
        <w:r w:rsidDel="008E0292">
          <w:fldChar w:fldCharType="begin" w:fldLock="1"/>
        </w:r>
        <w:r w:rsidDel="008E0292">
          <w:delInstrText xml:space="preserve"> PAGEREF _Toc101521543 \h </w:delInstrText>
        </w:r>
        <w:r w:rsidDel="008E0292">
          <w:fldChar w:fldCharType="separate"/>
        </w:r>
        <w:r w:rsidDel="008E0292">
          <w:delText>102</w:delText>
        </w:r>
        <w:r w:rsidDel="008E0292">
          <w:fldChar w:fldCharType="end"/>
        </w:r>
      </w:del>
    </w:p>
    <w:p w14:paraId="1AFB6F3F" w14:textId="1AB88887" w:rsidR="00263E4F" w:rsidDel="008E0292" w:rsidRDefault="00263E4F">
      <w:pPr>
        <w:pStyle w:val="TOC5"/>
        <w:rPr>
          <w:del w:id="2582" w:author="Rapporteur" w:date="2022-05-25T14:09:00Z"/>
          <w:rFonts w:asciiTheme="minorHAnsi" w:eastAsiaTheme="minorEastAsia" w:hAnsiTheme="minorHAnsi" w:cstheme="minorBidi"/>
          <w:sz w:val="22"/>
          <w:szCs w:val="22"/>
          <w:lang w:eastAsia="ja-JP"/>
        </w:rPr>
      </w:pPr>
      <w:del w:id="2583" w:author="Rapporteur" w:date="2022-05-25T14:09:00Z">
        <w:r w:rsidDel="008E0292">
          <w:rPr>
            <w:lang w:eastAsia="zh-CN"/>
          </w:rPr>
          <w:delText>8.6.2.2.3</w:delText>
        </w:r>
        <w:r w:rsidDel="008E0292">
          <w:rPr>
            <w:rFonts w:asciiTheme="minorHAnsi" w:eastAsiaTheme="minorEastAsia" w:hAnsiTheme="minorHAnsi" w:cstheme="minorBidi"/>
            <w:sz w:val="22"/>
            <w:szCs w:val="22"/>
            <w:lang w:eastAsia="ja-JP"/>
          </w:rPr>
          <w:tab/>
        </w:r>
        <w:r w:rsidDel="008E0292">
          <w:rPr>
            <w:lang w:eastAsia="zh-CN"/>
          </w:rPr>
          <w:delText>Resource Standard Methods</w:delText>
        </w:r>
        <w:r w:rsidDel="008E0292">
          <w:tab/>
        </w:r>
        <w:r w:rsidDel="008E0292">
          <w:fldChar w:fldCharType="begin" w:fldLock="1"/>
        </w:r>
        <w:r w:rsidDel="008E0292">
          <w:delInstrText xml:space="preserve"> PAGEREF _Toc101521544 \h </w:delInstrText>
        </w:r>
        <w:r w:rsidDel="008E0292">
          <w:fldChar w:fldCharType="separate"/>
        </w:r>
        <w:r w:rsidDel="008E0292">
          <w:delText>102</w:delText>
        </w:r>
        <w:r w:rsidDel="008E0292">
          <w:fldChar w:fldCharType="end"/>
        </w:r>
      </w:del>
    </w:p>
    <w:p w14:paraId="3AE796C2" w14:textId="49718CA1" w:rsidR="00263E4F" w:rsidDel="008E0292" w:rsidRDefault="00263E4F">
      <w:pPr>
        <w:pStyle w:val="TOC6"/>
        <w:rPr>
          <w:del w:id="2584" w:author="Rapporteur" w:date="2022-05-25T14:09:00Z"/>
          <w:rFonts w:asciiTheme="minorHAnsi" w:eastAsiaTheme="minorEastAsia" w:hAnsiTheme="minorHAnsi" w:cstheme="minorBidi"/>
          <w:sz w:val="22"/>
          <w:szCs w:val="22"/>
          <w:lang w:eastAsia="ja-JP"/>
        </w:rPr>
      </w:pPr>
      <w:del w:id="2585" w:author="Rapporteur" w:date="2022-05-25T14:09:00Z">
        <w:r w:rsidDel="008E0292">
          <w:rPr>
            <w:lang w:eastAsia="zh-CN"/>
          </w:rPr>
          <w:delText>8.6.2.2.3.1</w:delText>
        </w:r>
        <w:r w:rsidDel="008E0292">
          <w:rPr>
            <w:rFonts w:asciiTheme="minorHAnsi" w:eastAsiaTheme="minorEastAsia" w:hAnsiTheme="minorHAnsi" w:cstheme="minorBidi"/>
            <w:sz w:val="22"/>
            <w:szCs w:val="22"/>
            <w:lang w:eastAsia="ja-JP"/>
          </w:rPr>
          <w:tab/>
        </w:r>
        <w:r w:rsidDel="008E0292">
          <w:rPr>
            <w:lang w:eastAsia="zh-CN"/>
          </w:rPr>
          <w:delText>GET</w:delText>
        </w:r>
        <w:r w:rsidDel="008E0292">
          <w:tab/>
        </w:r>
        <w:r w:rsidDel="008E0292">
          <w:fldChar w:fldCharType="begin" w:fldLock="1"/>
        </w:r>
        <w:r w:rsidDel="008E0292">
          <w:delInstrText xml:space="preserve"> PAGEREF _Toc101521545 \h </w:delInstrText>
        </w:r>
        <w:r w:rsidDel="008E0292">
          <w:fldChar w:fldCharType="separate"/>
        </w:r>
        <w:r w:rsidDel="008E0292">
          <w:delText>102</w:delText>
        </w:r>
        <w:r w:rsidDel="008E0292">
          <w:fldChar w:fldCharType="end"/>
        </w:r>
      </w:del>
    </w:p>
    <w:p w14:paraId="618F6645" w14:textId="3CBB2E73" w:rsidR="00263E4F" w:rsidDel="008E0292" w:rsidRDefault="00263E4F">
      <w:pPr>
        <w:pStyle w:val="TOC5"/>
        <w:rPr>
          <w:del w:id="2586" w:author="Rapporteur" w:date="2022-05-25T14:09:00Z"/>
          <w:rFonts w:asciiTheme="minorHAnsi" w:eastAsiaTheme="minorEastAsia" w:hAnsiTheme="minorHAnsi" w:cstheme="minorBidi"/>
          <w:sz w:val="22"/>
          <w:szCs w:val="22"/>
          <w:lang w:eastAsia="ja-JP"/>
        </w:rPr>
      </w:pPr>
      <w:del w:id="2587" w:author="Rapporteur" w:date="2022-05-25T14:09:00Z">
        <w:r w:rsidDel="008E0292">
          <w:rPr>
            <w:lang w:eastAsia="zh-CN"/>
          </w:rPr>
          <w:delText>8.6.2.2.4</w:delText>
        </w:r>
        <w:r w:rsidDel="008E0292">
          <w:rPr>
            <w:rFonts w:asciiTheme="minorHAnsi" w:eastAsiaTheme="minorEastAsia" w:hAnsiTheme="minorHAnsi" w:cstheme="minorBidi"/>
            <w:sz w:val="22"/>
            <w:szCs w:val="22"/>
            <w:lang w:eastAsia="ja-JP"/>
          </w:rPr>
          <w:tab/>
        </w:r>
        <w:r w:rsidDel="008E0292">
          <w:rPr>
            <w:lang w:eastAsia="zh-CN"/>
          </w:rPr>
          <w:delText>Resource Custom Operations</w:delText>
        </w:r>
        <w:r w:rsidDel="008E0292">
          <w:tab/>
        </w:r>
        <w:r w:rsidDel="008E0292">
          <w:fldChar w:fldCharType="begin" w:fldLock="1"/>
        </w:r>
        <w:r w:rsidDel="008E0292">
          <w:delInstrText xml:space="preserve"> PAGEREF _Toc101521546 \h </w:delInstrText>
        </w:r>
        <w:r w:rsidDel="008E0292">
          <w:fldChar w:fldCharType="separate"/>
        </w:r>
        <w:r w:rsidDel="008E0292">
          <w:delText>104</w:delText>
        </w:r>
        <w:r w:rsidDel="008E0292">
          <w:fldChar w:fldCharType="end"/>
        </w:r>
      </w:del>
    </w:p>
    <w:p w14:paraId="55533E15" w14:textId="15AE2DBC" w:rsidR="00263E4F" w:rsidDel="008E0292" w:rsidRDefault="00263E4F">
      <w:pPr>
        <w:pStyle w:val="TOC3"/>
        <w:rPr>
          <w:del w:id="2588" w:author="Rapporteur" w:date="2022-05-25T14:09:00Z"/>
          <w:rFonts w:asciiTheme="minorHAnsi" w:eastAsiaTheme="minorEastAsia" w:hAnsiTheme="minorHAnsi" w:cstheme="minorBidi"/>
          <w:sz w:val="22"/>
          <w:szCs w:val="22"/>
          <w:lang w:eastAsia="ja-JP"/>
        </w:rPr>
      </w:pPr>
      <w:del w:id="2589" w:author="Rapporteur" w:date="2022-05-25T14:09:00Z">
        <w:r w:rsidDel="008E0292">
          <w:delText>8.6.3</w:delText>
        </w:r>
        <w:r w:rsidDel="008E0292">
          <w:rPr>
            <w:rFonts w:asciiTheme="minorHAnsi" w:eastAsiaTheme="minorEastAsia" w:hAnsiTheme="minorHAnsi" w:cstheme="minorBidi"/>
            <w:sz w:val="22"/>
            <w:szCs w:val="22"/>
            <w:lang w:eastAsia="ja-JP"/>
          </w:rPr>
          <w:tab/>
        </w:r>
        <w:r w:rsidDel="008E0292">
          <w:delText>Custom Operations without associated resources</w:delText>
        </w:r>
        <w:r w:rsidDel="008E0292">
          <w:tab/>
        </w:r>
        <w:r w:rsidDel="008E0292">
          <w:fldChar w:fldCharType="begin" w:fldLock="1"/>
        </w:r>
        <w:r w:rsidDel="008E0292">
          <w:delInstrText xml:space="preserve"> PAGEREF _Toc101521547 \h </w:delInstrText>
        </w:r>
        <w:r w:rsidDel="008E0292">
          <w:fldChar w:fldCharType="separate"/>
        </w:r>
        <w:r w:rsidDel="008E0292">
          <w:delText>104</w:delText>
        </w:r>
        <w:r w:rsidDel="008E0292">
          <w:fldChar w:fldCharType="end"/>
        </w:r>
      </w:del>
    </w:p>
    <w:p w14:paraId="75817D5F" w14:textId="3DDA6687" w:rsidR="00263E4F" w:rsidDel="008E0292" w:rsidRDefault="00263E4F">
      <w:pPr>
        <w:pStyle w:val="TOC3"/>
        <w:rPr>
          <w:del w:id="2590" w:author="Rapporteur" w:date="2022-05-25T14:09:00Z"/>
          <w:rFonts w:asciiTheme="minorHAnsi" w:eastAsiaTheme="minorEastAsia" w:hAnsiTheme="minorHAnsi" w:cstheme="minorBidi"/>
          <w:sz w:val="22"/>
          <w:szCs w:val="22"/>
          <w:lang w:eastAsia="ja-JP"/>
        </w:rPr>
      </w:pPr>
      <w:del w:id="2591" w:author="Rapporteur" w:date="2022-05-25T14:09:00Z">
        <w:r w:rsidDel="008E0292">
          <w:delText>8.6.4</w:delText>
        </w:r>
        <w:r w:rsidDel="008E0292">
          <w:rPr>
            <w:rFonts w:asciiTheme="minorHAnsi" w:eastAsiaTheme="minorEastAsia" w:hAnsiTheme="minorHAnsi" w:cstheme="minorBidi"/>
            <w:sz w:val="22"/>
            <w:szCs w:val="22"/>
            <w:lang w:eastAsia="ja-JP"/>
          </w:rPr>
          <w:tab/>
        </w:r>
        <w:r w:rsidDel="008E0292">
          <w:delText>Notifications</w:delText>
        </w:r>
        <w:r w:rsidDel="008E0292">
          <w:tab/>
        </w:r>
        <w:r w:rsidDel="008E0292">
          <w:fldChar w:fldCharType="begin" w:fldLock="1"/>
        </w:r>
        <w:r w:rsidDel="008E0292">
          <w:delInstrText xml:space="preserve"> PAGEREF _Toc101521548 \h </w:delInstrText>
        </w:r>
        <w:r w:rsidDel="008E0292">
          <w:fldChar w:fldCharType="separate"/>
        </w:r>
        <w:r w:rsidDel="008E0292">
          <w:delText>104</w:delText>
        </w:r>
        <w:r w:rsidDel="008E0292">
          <w:fldChar w:fldCharType="end"/>
        </w:r>
      </w:del>
    </w:p>
    <w:p w14:paraId="03B3AC3D" w14:textId="48FA2B58" w:rsidR="00263E4F" w:rsidDel="008E0292" w:rsidRDefault="00263E4F">
      <w:pPr>
        <w:pStyle w:val="TOC3"/>
        <w:rPr>
          <w:del w:id="2592" w:author="Rapporteur" w:date="2022-05-25T14:09:00Z"/>
          <w:rFonts w:asciiTheme="minorHAnsi" w:eastAsiaTheme="minorEastAsia" w:hAnsiTheme="minorHAnsi" w:cstheme="minorBidi"/>
          <w:sz w:val="22"/>
          <w:szCs w:val="22"/>
          <w:lang w:eastAsia="ja-JP"/>
        </w:rPr>
      </w:pPr>
      <w:del w:id="2593" w:author="Rapporteur" w:date="2022-05-25T14:09:00Z">
        <w:r w:rsidDel="008E0292">
          <w:delText>8.6.5</w:delText>
        </w:r>
        <w:r w:rsidDel="008E0292">
          <w:rPr>
            <w:rFonts w:asciiTheme="minorHAnsi" w:eastAsiaTheme="minorEastAsia" w:hAnsiTheme="minorHAnsi" w:cstheme="minorBidi"/>
            <w:sz w:val="22"/>
            <w:szCs w:val="22"/>
            <w:lang w:eastAsia="ja-JP"/>
          </w:rPr>
          <w:tab/>
        </w:r>
        <w:r w:rsidDel="008E0292">
          <w:delText>Data Model</w:delText>
        </w:r>
        <w:r w:rsidDel="008E0292">
          <w:tab/>
        </w:r>
        <w:r w:rsidDel="008E0292">
          <w:fldChar w:fldCharType="begin" w:fldLock="1"/>
        </w:r>
        <w:r w:rsidDel="008E0292">
          <w:delInstrText xml:space="preserve"> PAGEREF _Toc101521549 \h </w:delInstrText>
        </w:r>
        <w:r w:rsidDel="008E0292">
          <w:fldChar w:fldCharType="separate"/>
        </w:r>
        <w:r w:rsidDel="008E0292">
          <w:delText>104</w:delText>
        </w:r>
        <w:r w:rsidDel="008E0292">
          <w:fldChar w:fldCharType="end"/>
        </w:r>
      </w:del>
    </w:p>
    <w:p w14:paraId="1EE3440E" w14:textId="0B025D0A" w:rsidR="00263E4F" w:rsidDel="008E0292" w:rsidRDefault="00263E4F">
      <w:pPr>
        <w:pStyle w:val="TOC4"/>
        <w:rPr>
          <w:del w:id="2594" w:author="Rapporteur" w:date="2022-05-25T14:09:00Z"/>
          <w:rFonts w:asciiTheme="minorHAnsi" w:eastAsiaTheme="minorEastAsia" w:hAnsiTheme="minorHAnsi" w:cstheme="minorBidi"/>
          <w:sz w:val="22"/>
          <w:szCs w:val="22"/>
          <w:lang w:eastAsia="ja-JP"/>
        </w:rPr>
      </w:pPr>
      <w:del w:id="2595" w:author="Rapporteur" w:date="2022-05-25T14:09:00Z">
        <w:r w:rsidDel="008E0292">
          <w:rPr>
            <w:lang w:eastAsia="zh-CN"/>
          </w:rPr>
          <w:delText>8.6.5.1</w:delText>
        </w:r>
        <w:r w:rsidDel="008E0292">
          <w:rPr>
            <w:rFonts w:asciiTheme="minorHAnsi" w:eastAsiaTheme="minorEastAsia" w:hAnsiTheme="minorHAnsi" w:cstheme="minorBidi"/>
            <w:sz w:val="22"/>
            <w:szCs w:val="22"/>
            <w:lang w:eastAsia="ja-JP"/>
          </w:rPr>
          <w:tab/>
        </w:r>
        <w:r w:rsidDel="008E0292">
          <w:rPr>
            <w:lang w:eastAsia="zh-CN"/>
          </w:rPr>
          <w:delText>General</w:delText>
        </w:r>
        <w:r w:rsidDel="008E0292">
          <w:tab/>
        </w:r>
        <w:r w:rsidDel="008E0292">
          <w:fldChar w:fldCharType="begin" w:fldLock="1"/>
        </w:r>
        <w:r w:rsidDel="008E0292">
          <w:delInstrText xml:space="preserve"> PAGEREF _Toc101521550 \h </w:delInstrText>
        </w:r>
        <w:r w:rsidDel="008E0292">
          <w:fldChar w:fldCharType="separate"/>
        </w:r>
        <w:r w:rsidDel="008E0292">
          <w:delText>104</w:delText>
        </w:r>
        <w:r w:rsidDel="008E0292">
          <w:fldChar w:fldCharType="end"/>
        </w:r>
      </w:del>
    </w:p>
    <w:p w14:paraId="0FB680CA" w14:textId="11710DFF" w:rsidR="00263E4F" w:rsidDel="008E0292" w:rsidRDefault="00263E4F">
      <w:pPr>
        <w:pStyle w:val="TOC4"/>
        <w:rPr>
          <w:del w:id="2596" w:author="Rapporteur" w:date="2022-05-25T14:09:00Z"/>
          <w:rFonts w:asciiTheme="minorHAnsi" w:eastAsiaTheme="minorEastAsia" w:hAnsiTheme="minorHAnsi" w:cstheme="minorBidi"/>
          <w:sz w:val="22"/>
          <w:szCs w:val="22"/>
          <w:lang w:eastAsia="ja-JP"/>
        </w:rPr>
      </w:pPr>
      <w:del w:id="2597" w:author="Rapporteur" w:date="2022-05-25T14:09:00Z">
        <w:r w:rsidDel="008E0292">
          <w:rPr>
            <w:lang w:eastAsia="zh-CN"/>
          </w:rPr>
          <w:delText>8.6.5.2</w:delText>
        </w:r>
        <w:r w:rsidDel="008E0292">
          <w:rPr>
            <w:rFonts w:asciiTheme="minorHAnsi" w:eastAsiaTheme="minorEastAsia" w:hAnsiTheme="minorHAnsi" w:cstheme="minorBidi"/>
            <w:sz w:val="22"/>
            <w:szCs w:val="22"/>
            <w:lang w:eastAsia="ja-JP"/>
          </w:rPr>
          <w:tab/>
        </w:r>
        <w:r w:rsidDel="008E0292">
          <w:rPr>
            <w:lang w:eastAsia="zh-CN"/>
          </w:rPr>
          <w:delText>Structured data types</w:delText>
        </w:r>
        <w:r w:rsidDel="008E0292">
          <w:tab/>
        </w:r>
        <w:r w:rsidDel="008E0292">
          <w:fldChar w:fldCharType="begin" w:fldLock="1"/>
        </w:r>
        <w:r w:rsidDel="008E0292">
          <w:delInstrText xml:space="preserve"> PAGEREF _Toc101521551 \h </w:delInstrText>
        </w:r>
        <w:r w:rsidDel="008E0292">
          <w:fldChar w:fldCharType="separate"/>
        </w:r>
        <w:r w:rsidDel="008E0292">
          <w:delText>104</w:delText>
        </w:r>
        <w:r w:rsidDel="008E0292">
          <w:fldChar w:fldCharType="end"/>
        </w:r>
      </w:del>
    </w:p>
    <w:p w14:paraId="67778598" w14:textId="3373FBB4" w:rsidR="00263E4F" w:rsidDel="008E0292" w:rsidRDefault="00263E4F">
      <w:pPr>
        <w:pStyle w:val="TOC5"/>
        <w:rPr>
          <w:del w:id="2598" w:author="Rapporteur" w:date="2022-05-25T14:09:00Z"/>
          <w:rFonts w:asciiTheme="minorHAnsi" w:eastAsiaTheme="minorEastAsia" w:hAnsiTheme="minorHAnsi" w:cstheme="minorBidi"/>
          <w:sz w:val="22"/>
          <w:szCs w:val="22"/>
          <w:lang w:eastAsia="ja-JP"/>
        </w:rPr>
      </w:pPr>
      <w:del w:id="2599" w:author="Rapporteur" w:date="2022-05-25T14:09:00Z">
        <w:r w:rsidDel="008E0292">
          <w:rPr>
            <w:lang w:eastAsia="zh-CN"/>
          </w:rPr>
          <w:delText>8.6.5.2.1</w:delText>
        </w:r>
        <w:r w:rsidDel="008E0292">
          <w:rPr>
            <w:rFonts w:asciiTheme="minorHAnsi" w:eastAsiaTheme="minorEastAsia" w:hAnsiTheme="minorHAnsi" w:cstheme="minorBidi"/>
            <w:sz w:val="22"/>
            <w:szCs w:val="22"/>
            <w:lang w:eastAsia="ja-JP"/>
          </w:rPr>
          <w:tab/>
        </w:r>
        <w:r w:rsidDel="008E0292">
          <w:rPr>
            <w:lang w:eastAsia="zh-CN"/>
          </w:rPr>
          <w:delText xml:space="preserve">Type: </w:delText>
        </w:r>
        <w:r w:rsidDel="008E0292">
          <w:delText>RequestorId</w:delText>
        </w:r>
        <w:r w:rsidDel="008E0292">
          <w:tab/>
        </w:r>
        <w:r w:rsidDel="008E0292">
          <w:fldChar w:fldCharType="begin" w:fldLock="1"/>
        </w:r>
        <w:r w:rsidDel="008E0292">
          <w:delInstrText xml:space="preserve"> PAGEREF _Toc101521552 \h </w:delInstrText>
        </w:r>
        <w:r w:rsidDel="008E0292">
          <w:fldChar w:fldCharType="separate"/>
        </w:r>
        <w:r w:rsidDel="008E0292">
          <w:delText>104</w:delText>
        </w:r>
        <w:r w:rsidDel="008E0292">
          <w:fldChar w:fldCharType="end"/>
        </w:r>
      </w:del>
    </w:p>
    <w:p w14:paraId="6F4D0B9B" w14:textId="4E7AC425" w:rsidR="00263E4F" w:rsidDel="008E0292" w:rsidRDefault="00263E4F">
      <w:pPr>
        <w:pStyle w:val="TOC5"/>
        <w:rPr>
          <w:del w:id="2600" w:author="Rapporteur" w:date="2022-05-25T14:09:00Z"/>
          <w:rFonts w:asciiTheme="minorHAnsi" w:eastAsiaTheme="minorEastAsia" w:hAnsiTheme="minorHAnsi" w:cstheme="minorBidi"/>
          <w:sz w:val="22"/>
          <w:szCs w:val="22"/>
          <w:lang w:eastAsia="ja-JP"/>
        </w:rPr>
      </w:pPr>
      <w:del w:id="2601" w:author="Rapporteur" w:date="2022-05-25T14:09:00Z">
        <w:r w:rsidDel="008E0292">
          <w:rPr>
            <w:lang w:eastAsia="zh-CN"/>
          </w:rPr>
          <w:delText>8.6.5.2.2</w:delText>
        </w:r>
        <w:r w:rsidDel="008E0292">
          <w:rPr>
            <w:rFonts w:asciiTheme="minorHAnsi" w:eastAsiaTheme="minorEastAsia" w:hAnsiTheme="minorHAnsi" w:cstheme="minorBidi"/>
            <w:sz w:val="22"/>
            <w:szCs w:val="22"/>
            <w:lang w:eastAsia="ja-JP"/>
          </w:rPr>
          <w:tab/>
        </w:r>
        <w:r w:rsidDel="008E0292">
          <w:rPr>
            <w:lang w:eastAsia="zh-CN"/>
          </w:rPr>
          <w:delText xml:space="preserve">Type: </w:delText>
        </w:r>
        <w:r w:rsidDel="008E0292">
          <w:delText>TEasDiscResult</w:delText>
        </w:r>
        <w:r w:rsidDel="008E0292">
          <w:tab/>
        </w:r>
        <w:r w:rsidDel="008E0292">
          <w:fldChar w:fldCharType="begin" w:fldLock="1"/>
        </w:r>
        <w:r w:rsidDel="008E0292">
          <w:delInstrText xml:space="preserve"> PAGEREF _Toc101521553 \h </w:delInstrText>
        </w:r>
        <w:r w:rsidDel="008E0292">
          <w:fldChar w:fldCharType="separate"/>
        </w:r>
        <w:r w:rsidDel="008E0292">
          <w:delText>105</w:delText>
        </w:r>
        <w:r w:rsidDel="008E0292">
          <w:fldChar w:fldCharType="end"/>
        </w:r>
      </w:del>
    </w:p>
    <w:p w14:paraId="79C32F05" w14:textId="3967731C" w:rsidR="00263E4F" w:rsidDel="008E0292" w:rsidRDefault="00263E4F">
      <w:pPr>
        <w:pStyle w:val="TOC4"/>
        <w:rPr>
          <w:del w:id="2602" w:author="Rapporteur" w:date="2022-05-25T14:09:00Z"/>
          <w:rFonts w:asciiTheme="minorHAnsi" w:eastAsiaTheme="minorEastAsia" w:hAnsiTheme="minorHAnsi" w:cstheme="minorBidi"/>
          <w:sz w:val="22"/>
          <w:szCs w:val="22"/>
          <w:lang w:eastAsia="ja-JP"/>
        </w:rPr>
      </w:pPr>
      <w:del w:id="2603" w:author="Rapporteur" w:date="2022-05-25T14:09:00Z">
        <w:r w:rsidDel="008E0292">
          <w:rPr>
            <w:lang w:eastAsia="zh-CN"/>
          </w:rPr>
          <w:delText>8.6.5.3</w:delText>
        </w:r>
        <w:r w:rsidDel="008E0292">
          <w:rPr>
            <w:rFonts w:asciiTheme="minorHAnsi" w:eastAsiaTheme="minorEastAsia" w:hAnsiTheme="minorHAnsi" w:cstheme="minorBidi"/>
            <w:sz w:val="22"/>
            <w:szCs w:val="22"/>
            <w:lang w:eastAsia="ja-JP"/>
          </w:rPr>
          <w:tab/>
        </w:r>
        <w:r w:rsidDel="008E0292">
          <w:rPr>
            <w:lang w:eastAsia="zh-CN"/>
          </w:rPr>
          <w:delText>Simple data types and enumerations</w:delText>
        </w:r>
        <w:r w:rsidDel="008E0292">
          <w:tab/>
        </w:r>
        <w:r w:rsidDel="008E0292">
          <w:fldChar w:fldCharType="begin" w:fldLock="1"/>
        </w:r>
        <w:r w:rsidDel="008E0292">
          <w:delInstrText xml:space="preserve"> PAGEREF _Toc101521554 \h </w:delInstrText>
        </w:r>
        <w:r w:rsidDel="008E0292">
          <w:fldChar w:fldCharType="separate"/>
        </w:r>
        <w:r w:rsidDel="008E0292">
          <w:delText>105</w:delText>
        </w:r>
        <w:r w:rsidDel="008E0292">
          <w:fldChar w:fldCharType="end"/>
        </w:r>
      </w:del>
    </w:p>
    <w:p w14:paraId="4FEFBA71" w14:textId="63171D07" w:rsidR="00263E4F" w:rsidDel="008E0292" w:rsidRDefault="00263E4F">
      <w:pPr>
        <w:pStyle w:val="TOC3"/>
        <w:rPr>
          <w:del w:id="2604" w:author="Rapporteur" w:date="2022-05-25T14:09:00Z"/>
          <w:rFonts w:asciiTheme="minorHAnsi" w:eastAsiaTheme="minorEastAsia" w:hAnsiTheme="minorHAnsi" w:cstheme="minorBidi"/>
          <w:sz w:val="22"/>
          <w:szCs w:val="22"/>
          <w:lang w:eastAsia="ja-JP"/>
        </w:rPr>
      </w:pPr>
      <w:del w:id="2605" w:author="Rapporteur" w:date="2022-05-25T14:09:00Z">
        <w:r w:rsidDel="008E0292">
          <w:delText>8.6.6</w:delText>
        </w:r>
        <w:r w:rsidDel="008E0292">
          <w:rPr>
            <w:rFonts w:asciiTheme="minorHAnsi" w:eastAsiaTheme="minorEastAsia" w:hAnsiTheme="minorHAnsi" w:cstheme="minorBidi"/>
            <w:sz w:val="22"/>
            <w:szCs w:val="22"/>
            <w:lang w:eastAsia="ja-JP"/>
          </w:rPr>
          <w:tab/>
        </w:r>
        <w:r w:rsidDel="008E0292">
          <w:delText>Error Handling</w:delText>
        </w:r>
        <w:r w:rsidDel="008E0292">
          <w:tab/>
        </w:r>
        <w:r w:rsidDel="008E0292">
          <w:fldChar w:fldCharType="begin" w:fldLock="1"/>
        </w:r>
        <w:r w:rsidDel="008E0292">
          <w:delInstrText xml:space="preserve"> PAGEREF _Toc101521555 \h </w:delInstrText>
        </w:r>
        <w:r w:rsidDel="008E0292">
          <w:fldChar w:fldCharType="separate"/>
        </w:r>
        <w:r w:rsidDel="008E0292">
          <w:delText>105</w:delText>
        </w:r>
        <w:r w:rsidDel="008E0292">
          <w:fldChar w:fldCharType="end"/>
        </w:r>
      </w:del>
    </w:p>
    <w:p w14:paraId="3AD062FC" w14:textId="5CE31BCA" w:rsidR="00263E4F" w:rsidDel="008E0292" w:rsidRDefault="00263E4F">
      <w:pPr>
        <w:pStyle w:val="TOC3"/>
        <w:rPr>
          <w:del w:id="2606" w:author="Rapporteur" w:date="2022-05-25T14:09:00Z"/>
          <w:rFonts w:asciiTheme="minorHAnsi" w:eastAsiaTheme="minorEastAsia" w:hAnsiTheme="minorHAnsi" w:cstheme="minorBidi"/>
          <w:sz w:val="22"/>
          <w:szCs w:val="22"/>
          <w:lang w:eastAsia="ja-JP"/>
        </w:rPr>
      </w:pPr>
      <w:del w:id="2607" w:author="Rapporteur" w:date="2022-05-25T14:09:00Z">
        <w:r w:rsidDel="008E0292">
          <w:delText>8.6.7</w:delText>
        </w:r>
        <w:r w:rsidDel="008E0292">
          <w:rPr>
            <w:rFonts w:asciiTheme="minorHAnsi" w:eastAsiaTheme="minorEastAsia" w:hAnsiTheme="minorHAnsi" w:cstheme="minorBidi"/>
            <w:sz w:val="22"/>
            <w:szCs w:val="22"/>
            <w:lang w:eastAsia="ja-JP"/>
          </w:rPr>
          <w:tab/>
        </w:r>
        <w:r w:rsidDel="008E0292">
          <w:delText>Feature negotiation</w:delText>
        </w:r>
        <w:r w:rsidDel="008E0292">
          <w:tab/>
        </w:r>
        <w:r w:rsidDel="008E0292">
          <w:fldChar w:fldCharType="begin" w:fldLock="1"/>
        </w:r>
        <w:r w:rsidDel="008E0292">
          <w:delInstrText xml:space="preserve"> PAGEREF _Toc101521556 \h </w:delInstrText>
        </w:r>
        <w:r w:rsidDel="008E0292">
          <w:fldChar w:fldCharType="separate"/>
        </w:r>
        <w:r w:rsidDel="008E0292">
          <w:delText>105</w:delText>
        </w:r>
        <w:r w:rsidDel="008E0292">
          <w:fldChar w:fldCharType="end"/>
        </w:r>
      </w:del>
    </w:p>
    <w:p w14:paraId="67722088" w14:textId="19F734AA" w:rsidR="00263E4F" w:rsidDel="008E0292" w:rsidRDefault="00263E4F">
      <w:pPr>
        <w:pStyle w:val="TOC2"/>
        <w:rPr>
          <w:del w:id="2608" w:author="Rapporteur" w:date="2022-05-25T14:09:00Z"/>
          <w:rFonts w:asciiTheme="minorHAnsi" w:eastAsiaTheme="minorEastAsia" w:hAnsiTheme="minorHAnsi" w:cstheme="minorBidi"/>
          <w:sz w:val="22"/>
          <w:szCs w:val="22"/>
          <w:lang w:eastAsia="ja-JP"/>
        </w:rPr>
      </w:pPr>
      <w:del w:id="2609" w:author="Rapporteur" w:date="2022-05-25T14:09:00Z">
        <w:r w:rsidDel="008E0292">
          <w:delText>8.7</w:delText>
        </w:r>
        <w:r w:rsidDel="008E0292">
          <w:rPr>
            <w:rFonts w:asciiTheme="minorHAnsi" w:eastAsiaTheme="minorEastAsia" w:hAnsiTheme="minorHAnsi" w:cstheme="minorBidi"/>
            <w:sz w:val="22"/>
            <w:szCs w:val="22"/>
            <w:lang w:eastAsia="ja-JP"/>
          </w:rPr>
          <w:tab/>
        </w:r>
        <w:r w:rsidDel="008E0292">
          <w:delText>Eees_ACRManagementEvent API</w:delText>
        </w:r>
        <w:r w:rsidDel="008E0292">
          <w:tab/>
        </w:r>
        <w:r w:rsidDel="008E0292">
          <w:fldChar w:fldCharType="begin" w:fldLock="1"/>
        </w:r>
        <w:r w:rsidDel="008E0292">
          <w:delInstrText xml:space="preserve"> PAGEREF _Toc101521557 \h </w:delInstrText>
        </w:r>
        <w:r w:rsidDel="008E0292">
          <w:fldChar w:fldCharType="separate"/>
        </w:r>
        <w:r w:rsidDel="008E0292">
          <w:delText>105</w:delText>
        </w:r>
        <w:r w:rsidDel="008E0292">
          <w:fldChar w:fldCharType="end"/>
        </w:r>
      </w:del>
    </w:p>
    <w:p w14:paraId="2056EA15" w14:textId="4B782DB1" w:rsidR="00263E4F" w:rsidDel="008E0292" w:rsidRDefault="00263E4F">
      <w:pPr>
        <w:pStyle w:val="TOC3"/>
        <w:rPr>
          <w:del w:id="2610" w:author="Rapporteur" w:date="2022-05-25T14:09:00Z"/>
          <w:rFonts w:asciiTheme="minorHAnsi" w:eastAsiaTheme="minorEastAsia" w:hAnsiTheme="minorHAnsi" w:cstheme="minorBidi"/>
          <w:sz w:val="22"/>
          <w:szCs w:val="22"/>
          <w:lang w:eastAsia="ja-JP"/>
        </w:rPr>
      </w:pPr>
      <w:del w:id="2611" w:author="Rapporteur" w:date="2022-05-25T14:09:00Z">
        <w:r w:rsidDel="008E0292">
          <w:delText>8.7.1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_Toc101521558 \h </w:delInstrText>
        </w:r>
        <w:r w:rsidDel="008E0292">
          <w:fldChar w:fldCharType="separate"/>
        </w:r>
        <w:r w:rsidDel="008E0292">
          <w:delText>105</w:delText>
        </w:r>
        <w:r w:rsidDel="008E0292">
          <w:fldChar w:fldCharType="end"/>
        </w:r>
      </w:del>
    </w:p>
    <w:p w14:paraId="415EF7F4" w14:textId="1BB2D399" w:rsidR="00263E4F" w:rsidDel="008E0292" w:rsidRDefault="00263E4F">
      <w:pPr>
        <w:pStyle w:val="TOC3"/>
        <w:rPr>
          <w:del w:id="2612" w:author="Rapporteur" w:date="2022-05-25T14:09:00Z"/>
          <w:rFonts w:asciiTheme="minorHAnsi" w:eastAsiaTheme="minorEastAsia" w:hAnsiTheme="minorHAnsi" w:cstheme="minorBidi"/>
          <w:sz w:val="22"/>
          <w:szCs w:val="22"/>
          <w:lang w:eastAsia="ja-JP"/>
        </w:rPr>
      </w:pPr>
      <w:del w:id="2613" w:author="Rapporteur" w:date="2022-05-25T14:09:00Z">
        <w:r w:rsidDel="008E0292">
          <w:delText>8.7.2</w:delText>
        </w:r>
        <w:r w:rsidDel="008E0292">
          <w:rPr>
            <w:rFonts w:asciiTheme="minorHAnsi" w:eastAsiaTheme="minorEastAsia" w:hAnsiTheme="minorHAnsi" w:cstheme="minorBidi"/>
            <w:sz w:val="22"/>
            <w:szCs w:val="22"/>
            <w:lang w:eastAsia="ja-JP"/>
          </w:rPr>
          <w:tab/>
        </w:r>
        <w:r w:rsidDel="008E0292">
          <w:delText>Resources</w:delText>
        </w:r>
        <w:r w:rsidDel="008E0292">
          <w:tab/>
        </w:r>
        <w:r w:rsidDel="008E0292">
          <w:fldChar w:fldCharType="begin" w:fldLock="1"/>
        </w:r>
        <w:r w:rsidDel="008E0292">
          <w:delInstrText xml:space="preserve"> PAGEREF _Toc101521559 \h </w:delInstrText>
        </w:r>
        <w:r w:rsidDel="008E0292">
          <w:fldChar w:fldCharType="separate"/>
        </w:r>
        <w:r w:rsidDel="008E0292">
          <w:delText>106</w:delText>
        </w:r>
        <w:r w:rsidDel="008E0292">
          <w:fldChar w:fldCharType="end"/>
        </w:r>
      </w:del>
    </w:p>
    <w:p w14:paraId="735B1AB0" w14:textId="5E5B5790" w:rsidR="00263E4F" w:rsidDel="008E0292" w:rsidRDefault="00263E4F">
      <w:pPr>
        <w:pStyle w:val="TOC4"/>
        <w:rPr>
          <w:del w:id="2614" w:author="Rapporteur" w:date="2022-05-25T14:09:00Z"/>
          <w:rFonts w:asciiTheme="minorHAnsi" w:eastAsiaTheme="minorEastAsia" w:hAnsiTheme="minorHAnsi" w:cstheme="minorBidi"/>
          <w:sz w:val="22"/>
          <w:szCs w:val="22"/>
          <w:lang w:eastAsia="ja-JP"/>
        </w:rPr>
      </w:pPr>
      <w:del w:id="2615" w:author="Rapporteur" w:date="2022-05-25T14:09:00Z">
        <w:r w:rsidDel="008E0292">
          <w:delText>8.7.2.1</w:delText>
        </w:r>
        <w:r w:rsidDel="008E0292">
          <w:rPr>
            <w:rFonts w:asciiTheme="minorHAnsi" w:eastAsiaTheme="minorEastAsia" w:hAnsiTheme="minorHAnsi" w:cstheme="minorBidi"/>
            <w:sz w:val="22"/>
            <w:szCs w:val="22"/>
            <w:lang w:eastAsia="ja-JP"/>
          </w:rPr>
          <w:tab/>
        </w:r>
        <w:r w:rsidDel="008E0292">
          <w:delText>Overview</w:delText>
        </w:r>
        <w:r w:rsidDel="008E0292">
          <w:tab/>
        </w:r>
        <w:r w:rsidDel="008E0292">
          <w:fldChar w:fldCharType="begin" w:fldLock="1"/>
        </w:r>
        <w:r w:rsidDel="008E0292">
          <w:delInstrText xml:space="preserve"> PAGEREF _Toc101521560 \h </w:delInstrText>
        </w:r>
        <w:r w:rsidDel="008E0292">
          <w:fldChar w:fldCharType="separate"/>
        </w:r>
        <w:r w:rsidDel="008E0292">
          <w:delText>106</w:delText>
        </w:r>
        <w:r w:rsidDel="008E0292">
          <w:fldChar w:fldCharType="end"/>
        </w:r>
      </w:del>
    </w:p>
    <w:p w14:paraId="091BC3FB" w14:textId="5345107D" w:rsidR="00263E4F" w:rsidDel="008E0292" w:rsidRDefault="00263E4F">
      <w:pPr>
        <w:pStyle w:val="TOC4"/>
        <w:rPr>
          <w:del w:id="2616" w:author="Rapporteur" w:date="2022-05-25T14:09:00Z"/>
          <w:rFonts w:asciiTheme="minorHAnsi" w:eastAsiaTheme="minorEastAsia" w:hAnsiTheme="minorHAnsi" w:cstheme="minorBidi"/>
          <w:sz w:val="22"/>
          <w:szCs w:val="22"/>
          <w:lang w:eastAsia="ja-JP"/>
        </w:rPr>
      </w:pPr>
      <w:del w:id="2617" w:author="Rapporteur" w:date="2022-05-25T14:09:00Z">
        <w:r w:rsidDel="008E0292">
          <w:delText>8.7.2.2</w:delText>
        </w:r>
        <w:r w:rsidDel="008E0292">
          <w:rPr>
            <w:rFonts w:asciiTheme="minorHAnsi" w:eastAsiaTheme="minorEastAsia" w:hAnsiTheme="minorHAnsi" w:cstheme="minorBidi"/>
            <w:sz w:val="22"/>
            <w:szCs w:val="22"/>
            <w:lang w:eastAsia="ja-JP"/>
          </w:rPr>
          <w:tab/>
        </w:r>
        <w:r w:rsidDel="008E0292">
          <w:delText xml:space="preserve">Resource: </w:delText>
        </w:r>
        <w:r w:rsidDel="008E0292">
          <w:rPr>
            <w:lang w:eastAsia="ja-JP"/>
          </w:rPr>
          <w:delText>ACR Management Events Subscriptions</w:delText>
        </w:r>
        <w:r w:rsidDel="008E0292">
          <w:tab/>
        </w:r>
        <w:r w:rsidDel="008E0292">
          <w:fldChar w:fldCharType="begin" w:fldLock="1"/>
        </w:r>
        <w:r w:rsidDel="008E0292">
          <w:delInstrText xml:space="preserve"> PAGEREF _Toc101521561 \h </w:delInstrText>
        </w:r>
        <w:r w:rsidDel="008E0292">
          <w:fldChar w:fldCharType="separate"/>
        </w:r>
        <w:r w:rsidDel="008E0292">
          <w:delText>106</w:delText>
        </w:r>
        <w:r w:rsidDel="008E0292">
          <w:fldChar w:fldCharType="end"/>
        </w:r>
      </w:del>
    </w:p>
    <w:p w14:paraId="093A3959" w14:textId="205D6F11" w:rsidR="00263E4F" w:rsidDel="008E0292" w:rsidRDefault="00263E4F">
      <w:pPr>
        <w:pStyle w:val="TOC5"/>
        <w:rPr>
          <w:del w:id="2618" w:author="Rapporteur" w:date="2022-05-25T14:09:00Z"/>
          <w:rFonts w:asciiTheme="minorHAnsi" w:eastAsiaTheme="minorEastAsia" w:hAnsiTheme="minorHAnsi" w:cstheme="minorBidi"/>
          <w:sz w:val="22"/>
          <w:szCs w:val="22"/>
          <w:lang w:eastAsia="ja-JP"/>
        </w:rPr>
      </w:pPr>
      <w:del w:id="2619" w:author="Rapporteur" w:date="2022-05-25T14:09:00Z">
        <w:r w:rsidDel="008E0292">
          <w:rPr>
            <w:lang w:eastAsia="zh-CN"/>
          </w:rPr>
          <w:delText>8.7.2.2.1</w:delText>
        </w:r>
        <w:r w:rsidDel="008E0292">
          <w:rPr>
            <w:rFonts w:asciiTheme="minorHAnsi" w:eastAsiaTheme="minorEastAsia" w:hAnsiTheme="minorHAnsi" w:cstheme="minorBidi"/>
            <w:sz w:val="22"/>
            <w:szCs w:val="22"/>
            <w:lang w:eastAsia="ja-JP"/>
          </w:rPr>
          <w:tab/>
        </w:r>
        <w:r w:rsidDel="008E0292">
          <w:rPr>
            <w:lang w:eastAsia="zh-CN"/>
          </w:rPr>
          <w:delText>Description</w:delText>
        </w:r>
        <w:r w:rsidDel="008E0292">
          <w:tab/>
        </w:r>
        <w:r w:rsidDel="008E0292">
          <w:fldChar w:fldCharType="begin" w:fldLock="1"/>
        </w:r>
        <w:r w:rsidDel="008E0292">
          <w:delInstrText xml:space="preserve"> PAGEREF _Toc101521562 \h </w:delInstrText>
        </w:r>
        <w:r w:rsidDel="008E0292">
          <w:fldChar w:fldCharType="separate"/>
        </w:r>
        <w:r w:rsidDel="008E0292">
          <w:delText>106</w:delText>
        </w:r>
        <w:r w:rsidDel="008E0292">
          <w:fldChar w:fldCharType="end"/>
        </w:r>
      </w:del>
    </w:p>
    <w:p w14:paraId="19B6B18C" w14:textId="772C16E0" w:rsidR="00263E4F" w:rsidDel="008E0292" w:rsidRDefault="00263E4F">
      <w:pPr>
        <w:pStyle w:val="TOC5"/>
        <w:rPr>
          <w:del w:id="2620" w:author="Rapporteur" w:date="2022-05-25T14:09:00Z"/>
          <w:rFonts w:asciiTheme="minorHAnsi" w:eastAsiaTheme="minorEastAsia" w:hAnsiTheme="minorHAnsi" w:cstheme="minorBidi"/>
          <w:sz w:val="22"/>
          <w:szCs w:val="22"/>
          <w:lang w:eastAsia="ja-JP"/>
        </w:rPr>
      </w:pPr>
      <w:del w:id="2621" w:author="Rapporteur" w:date="2022-05-25T14:09:00Z">
        <w:r w:rsidDel="008E0292">
          <w:rPr>
            <w:lang w:eastAsia="zh-CN"/>
          </w:rPr>
          <w:delText>8.7.2.2.2</w:delText>
        </w:r>
        <w:r w:rsidDel="008E0292">
          <w:rPr>
            <w:rFonts w:asciiTheme="minorHAnsi" w:eastAsiaTheme="minorEastAsia" w:hAnsiTheme="minorHAnsi" w:cstheme="minorBidi"/>
            <w:sz w:val="22"/>
            <w:szCs w:val="22"/>
            <w:lang w:eastAsia="ja-JP"/>
          </w:rPr>
          <w:tab/>
        </w:r>
        <w:r w:rsidDel="008E0292">
          <w:rPr>
            <w:lang w:eastAsia="zh-CN"/>
          </w:rPr>
          <w:delText>Resource Definition</w:delText>
        </w:r>
        <w:r w:rsidDel="008E0292">
          <w:tab/>
        </w:r>
        <w:r w:rsidDel="008E0292">
          <w:fldChar w:fldCharType="begin" w:fldLock="1"/>
        </w:r>
        <w:r w:rsidDel="008E0292">
          <w:delInstrText xml:space="preserve"> PAGEREF _Toc101521563 \h </w:delInstrText>
        </w:r>
        <w:r w:rsidDel="008E0292">
          <w:fldChar w:fldCharType="separate"/>
        </w:r>
        <w:r w:rsidDel="008E0292">
          <w:delText>106</w:delText>
        </w:r>
        <w:r w:rsidDel="008E0292">
          <w:fldChar w:fldCharType="end"/>
        </w:r>
      </w:del>
    </w:p>
    <w:p w14:paraId="10C613C4" w14:textId="40C0045B" w:rsidR="00263E4F" w:rsidDel="008E0292" w:rsidRDefault="00263E4F">
      <w:pPr>
        <w:pStyle w:val="TOC5"/>
        <w:rPr>
          <w:del w:id="2622" w:author="Rapporteur" w:date="2022-05-25T14:09:00Z"/>
          <w:rFonts w:asciiTheme="minorHAnsi" w:eastAsiaTheme="minorEastAsia" w:hAnsiTheme="minorHAnsi" w:cstheme="minorBidi"/>
          <w:sz w:val="22"/>
          <w:szCs w:val="22"/>
          <w:lang w:eastAsia="ja-JP"/>
        </w:rPr>
      </w:pPr>
      <w:del w:id="2623" w:author="Rapporteur" w:date="2022-05-25T14:09:00Z">
        <w:r w:rsidDel="008E0292">
          <w:rPr>
            <w:lang w:eastAsia="zh-CN"/>
          </w:rPr>
          <w:delText>8.7.2.2.3</w:delText>
        </w:r>
        <w:r w:rsidDel="008E0292">
          <w:rPr>
            <w:rFonts w:asciiTheme="minorHAnsi" w:eastAsiaTheme="minorEastAsia" w:hAnsiTheme="minorHAnsi" w:cstheme="minorBidi"/>
            <w:sz w:val="22"/>
            <w:szCs w:val="22"/>
            <w:lang w:eastAsia="ja-JP"/>
          </w:rPr>
          <w:tab/>
        </w:r>
        <w:r w:rsidDel="008E0292">
          <w:rPr>
            <w:lang w:eastAsia="zh-CN"/>
          </w:rPr>
          <w:delText>Resource Standard Methods</w:delText>
        </w:r>
        <w:r w:rsidDel="008E0292">
          <w:tab/>
        </w:r>
        <w:r w:rsidDel="008E0292">
          <w:fldChar w:fldCharType="begin" w:fldLock="1"/>
        </w:r>
        <w:r w:rsidDel="008E0292">
          <w:delInstrText xml:space="preserve"> PAGEREF _Toc101521564 \h </w:delInstrText>
        </w:r>
        <w:r w:rsidDel="008E0292">
          <w:fldChar w:fldCharType="separate"/>
        </w:r>
        <w:r w:rsidDel="008E0292">
          <w:delText>107</w:delText>
        </w:r>
        <w:r w:rsidDel="008E0292">
          <w:fldChar w:fldCharType="end"/>
        </w:r>
      </w:del>
    </w:p>
    <w:p w14:paraId="19F0F9C2" w14:textId="3D1A61C6" w:rsidR="00263E4F" w:rsidDel="008E0292" w:rsidRDefault="00263E4F">
      <w:pPr>
        <w:pStyle w:val="TOC6"/>
        <w:rPr>
          <w:del w:id="2624" w:author="Rapporteur" w:date="2022-05-25T14:09:00Z"/>
          <w:rFonts w:asciiTheme="minorHAnsi" w:eastAsiaTheme="minorEastAsia" w:hAnsiTheme="minorHAnsi" w:cstheme="minorBidi"/>
          <w:sz w:val="22"/>
          <w:szCs w:val="22"/>
          <w:lang w:eastAsia="ja-JP"/>
        </w:rPr>
      </w:pPr>
      <w:del w:id="2625" w:author="Rapporteur" w:date="2022-05-25T14:09:00Z">
        <w:r w:rsidDel="008E0292">
          <w:rPr>
            <w:lang w:eastAsia="zh-CN"/>
          </w:rPr>
          <w:delText>8.7.2.2.3.1</w:delText>
        </w:r>
        <w:r w:rsidDel="008E0292">
          <w:rPr>
            <w:rFonts w:asciiTheme="minorHAnsi" w:eastAsiaTheme="minorEastAsia" w:hAnsiTheme="minorHAnsi" w:cstheme="minorBidi"/>
            <w:sz w:val="22"/>
            <w:szCs w:val="22"/>
            <w:lang w:eastAsia="ja-JP"/>
          </w:rPr>
          <w:tab/>
        </w:r>
        <w:r w:rsidDel="008E0292">
          <w:rPr>
            <w:lang w:eastAsia="zh-CN"/>
          </w:rPr>
          <w:delText>POST</w:delText>
        </w:r>
        <w:r w:rsidDel="008E0292">
          <w:tab/>
        </w:r>
        <w:r w:rsidDel="008E0292">
          <w:fldChar w:fldCharType="begin" w:fldLock="1"/>
        </w:r>
        <w:r w:rsidDel="008E0292">
          <w:delInstrText xml:space="preserve"> PAGEREF _Toc101521565 \h </w:delInstrText>
        </w:r>
        <w:r w:rsidDel="008E0292">
          <w:fldChar w:fldCharType="separate"/>
        </w:r>
        <w:r w:rsidDel="008E0292">
          <w:delText>107</w:delText>
        </w:r>
        <w:r w:rsidDel="008E0292">
          <w:fldChar w:fldCharType="end"/>
        </w:r>
      </w:del>
    </w:p>
    <w:p w14:paraId="4CAA39C1" w14:textId="0CC5D3A2" w:rsidR="00263E4F" w:rsidDel="008E0292" w:rsidRDefault="00263E4F">
      <w:pPr>
        <w:pStyle w:val="TOC6"/>
        <w:rPr>
          <w:del w:id="2626" w:author="Rapporteur" w:date="2022-05-25T14:09:00Z"/>
          <w:rFonts w:asciiTheme="minorHAnsi" w:eastAsiaTheme="minorEastAsia" w:hAnsiTheme="minorHAnsi" w:cstheme="minorBidi"/>
          <w:sz w:val="22"/>
          <w:szCs w:val="22"/>
          <w:lang w:eastAsia="ja-JP"/>
        </w:rPr>
      </w:pPr>
      <w:del w:id="2627" w:author="Rapporteur" w:date="2022-05-25T14:09:00Z">
        <w:r w:rsidDel="008E0292">
          <w:rPr>
            <w:lang w:eastAsia="zh-CN"/>
          </w:rPr>
          <w:delText>8.7.2.2.3.2</w:delText>
        </w:r>
        <w:r w:rsidDel="008E0292">
          <w:rPr>
            <w:rFonts w:asciiTheme="minorHAnsi" w:eastAsiaTheme="minorEastAsia" w:hAnsiTheme="minorHAnsi" w:cstheme="minorBidi"/>
            <w:sz w:val="22"/>
            <w:szCs w:val="22"/>
            <w:lang w:eastAsia="ja-JP"/>
          </w:rPr>
          <w:tab/>
        </w:r>
        <w:r w:rsidDel="008E0292">
          <w:rPr>
            <w:lang w:eastAsia="zh-CN"/>
          </w:rPr>
          <w:delText>GET</w:delText>
        </w:r>
        <w:r w:rsidDel="008E0292">
          <w:tab/>
        </w:r>
        <w:r w:rsidDel="008E0292">
          <w:fldChar w:fldCharType="begin" w:fldLock="1"/>
        </w:r>
        <w:r w:rsidDel="008E0292">
          <w:delInstrText xml:space="preserve"> PAGEREF _Toc101521566 \h </w:delInstrText>
        </w:r>
        <w:r w:rsidDel="008E0292">
          <w:fldChar w:fldCharType="separate"/>
        </w:r>
        <w:r w:rsidDel="008E0292">
          <w:delText>108</w:delText>
        </w:r>
        <w:r w:rsidDel="008E0292">
          <w:fldChar w:fldCharType="end"/>
        </w:r>
      </w:del>
    </w:p>
    <w:p w14:paraId="39767662" w14:textId="44CAC908" w:rsidR="00263E4F" w:rsidDel="008E0292" w:rsidRDefault="00263E4F">
      <w:pPr>
        <w:pStyle w:val="TOC5"/>
        <w:rPr>
          <w:del w:id="2628" w:author="Rapporteur" w:date="2022-05-25T14:09:00Z"/>
          <w:rFonts w:asciiTheme="minorHAnsi" w:eastAsiaTheme="minorEastAsia" w:hAnsiTheme="minorHAnsi" w:cstheme="minorBidi"/>
          <w:sz w:val="22"/>
          <w:szCs w:val="22"/>
          <w:lang w:eastAsia="ja-JP"/>
        </w:rPr>
      </w:pPr>
      <w:del w:id="2629" w:author="Rapporteur" w:date="2022-05-25T14:09:00Z">
        <w:r w:rsidDel="008E0292">
          <w:rPr>
            <w:lang w:eastAsia="zh-CN"/>
          </w:rPr>
          <w:delText>8.7.2.2.4</w:delText>
        </w:r>
        <w:r w:rsidDel="008E0292">
          <w:rPr>
            <w:rFonts w:asciiTheme="minorHAnsi" w:eastAsiaTheme="minorEastAsia" w:hAnsiTheme="minorHAnsi" w:cstheme="minorBidi"/>
            <w:sz w:val="22"/>
            <w:szCs w:val="22"/>
            <w:lang w:eastAsia="ja-JP"/>
          </w:rPr>
          <w:tab/>
        </w:r>
        <w:r w:rsidDel="008E0292">
          <w:rPr>
            <w:lang w:eastAsia="zh-CN"/>
          </w:rPr>
          <w:delText>Resource Custom Operations</w:delText>
        </w:r>
        <w:r w:rsidDel="008E0292">
          <w:tab/>
        </w:r>
        <w:r w:rsidDel="008E0292">
          <w:fldChar w:fldCharType="begin" w:fldLock="1"/>
        </w:r>
        <w:r w:rsidDel="008E0292">
          <w:delInstrText xml:space="preserve"> PAGEREF _Toc101521567 \h </w:delInstrText>
        </w:r>
        <w:r w:rsidDel="008E0292">
          <w:fldChar w:fldCharType="separate"/>
        </w:r>
        <w:r w:rsidDel="008E0292">
          <w:delText>109</w:delText>
        </w:r>
        <w:r w:rsidDel="008E0292">
          <w:fldChar w:fldCharType="end"/>
        </w:r>
      </w:del>
    </w:p>
    <w:p w14:paraId="10A85C34" w14:textId="141F9F7B" w:rsidR="00263E4F" w:rsidDel="008E0292" w:rsidRDefault="00263E4F">
      <w:pPr>
        <w:pStyle w:val="TOC4"/>
        <w:rPr>
          <w:del w:id="2630" w:author="Rapporteur" w:date="2022-05-25T14:09:00Z"/>
          <w:rFonts w:asciiTheme="minorHAnsi" w:eastAsiaTheme="minorEastAsia" w:hAnsiTheme="minorHAnsi" w:cstheme="minorBidi"/>
          <w:sz w:val="22"/>
          <w:szCs w:val="22"/>
          <w:lang w:eastAsia="ja-JP"/>
        </w:rPr>
      </w:pPr>
      <w:del w:id="2631" w:author="Rapporteur" w:date="2022-05-25T14:09:00Z">
        <w:r w:rsidDel="008E0292">
          <w:delText>8.7.2.3</w:delText>
        </w:r>
        <w:r w:rsidDel="008E0292">
          <w:rPr>
            <w:rFonts w:asciiTheme="minorHAnsi" w:eastAsiaTheme="minorEastAsia" w:hAnsiTheme="minorHAnsi" w:cstheme="minorBidi"/>
            <w:sz w:val="22"/>
            <w:szCs w:val="22"/>
            <w:lang w:eastAsia="ja-JP"/>
          </w:rPr>
          <w:tab/>
        </w:r>
        <w:r w:rsidDel="008E0292">
          <w:delText xml:space="preserve">Resource: Individual </w:delText>
        </w:r>
        <w:r w:rsidDel="008E0292">
          <w:rPr>
            <w:lang w:eastAsia="ja-JP"/>
          </w:rPr>
          <w:delText>ACR Management Events Subscription</w:delText>
        </w:r>
        <w:r w:rsidDel="008E0292">
          <w:tab/>
        </w:r>
        <w:r w:rsidDel="008E0292">
          <w:fldChar w:fldCharType="begin" w:fldLock="1"/>
        </w:r>
        <w:r w:rsidDel="008E0292">
          <w:delInstrText xml:space="preserve"> PAGEREF _Toc101521568 \h </w:delInstrText>
        </w:r>
        <w:r w:rsidDel="008E0292">
          <w:fldChar w:fldCharType="separate"/>
        </w:r>
        <w:r w:rsidDel="008E0292">
          <w:delText>109</w:delText>
        </w:r>
        <w:r w:rsidDel="008E0292">
          <w:fldChar w:fldCharType="end"/>
        </w:r>
      </w:del>
    </w:p>
    <w:p w14:paraId="25E5FF20" w14:textId="5D10B70D" w:rsidR="00263E4F" w:rsidDel="008E0292" w:rsidRDefault="00263E4F">
      <w:pPr>
        <w:pStyle w:val="TOC5"/>
        <w:rPr>
          <w:del w:id="2632" w:author="Rapporteur" w:date="2022-05-25T14:09:00Z"/>
          <w:rFonts w:asciiTheme="minorHAnsi" w:eastAsiaTheme="minorEastAsia" w:hAnsiTheme="minorHAnsi" w:cstheme="minorBidi"/>
          <w:sz w:val="22"/>
          <w:szCs w:val="22"/>
          <w:lang w:eastAsia="ja-JP"/>
        </w:rPr>
      </w:pPr>
      <w:del w:id="2633" w:author="Rapporteur" w:date="2022-05-25T14:09:00Z">
        <w:r w:rsidDel="008E0292">
          <w:rPr>
            <w:lang w:eastAsia="zh-CN"/>
          </w:rPr>
          <w:delText>8.7.2.3.1</w:delText>
        </w:r>
        <w:r w:rsidDel="008E0292">
          <w:rPr>
            <w:rFonts w:asciiTheme="minorHAnsi" w:eastAsiaTheme="minorEastAsia" w:hAnsiTheme="minorHAnsi" w:cstheme="minorBidi"/>
            <w:sz w:val="22"/>
            <w:szCs w:val="22"/>
            <w:lang w:eastAsia="ja-JP"/>
          </w:rPr>
          <w:tab/>
        </w:r>
        <w:r w:rsidDel="008E0292">
          <w:rPr>
            <w:lang w:eastAsia="zh-CN"/>
          </w:rPr>
          <w:delText>Description</w:delText>
        </w:r>
        <w:r w:rsidDel="008E0292">
          <w:tab/>
        </w:r>
        <w:r w:rsidDel="008E0292">
          <w:fldChar w:fldCharType="begin" w:fldLock="1"/>
        </w:r>
        <w:r w:rsidDel="008E0292">
          <w:delInstrText xml:space="preserve"> PAGEREF _Toc101521569 \h </w:delInstrText>
        </w:r>
        <w:r w:rsidDel="008E0292">
          <w:fldChar w:fldCharType="separate"/>
        </w:r>
        <w:r w:rsidDel="008E0292">
          <w:delText>109</w:delText>
        </w:r>
        <w:r w:rsidDel="008E0292">
          <w:fldChar w:fldCharType="end"/>
        </w:r>
      </w:del>
    </w:p>
    <w:p w14:paraId="03792600" w14:textId="1BE01449" w:rsidR="00263E4F" w:rsidDel="008E0292" w:rsidRDefault="00263E4F">
      <w:pPr>
        <w:pStyle w:val="TOC5"/>
        <w:rPr>
          <w:del w:id="2634" w:author="Rapporteur" w:date="2022-05-25T14:09:00Z"/>
          <w:rFonts w:asciiTheme="minorHAnsi" w:eastAsiaTheme="minorEastAsia" w:hAnsiTheme="minorHAnsi" w:cstheme="minorBidi"/>
          <w:sz w:val="22"/>
          <w:szCs w:val="22"/>
          <w:lang w:eastAsia="ja-JP"/>
        </w:rPr>
      </w:pPr>
      <w:del w:id="2635" w:author="Rapporteur" w:date="2022-05-25T14:09:00Z">
        <w:r w:rsidDel="008E0292">
          <w:rPr>
            <w:lang w:eastAsia="zh-CN"/>
          </w:rPr>
          <w:delText>8.7.2.3.2</w:delText>
        </w:r>
        <w:r w:rsidDel="008E0292">
          <w:rPr>
            <w:rFonts w:asciiTheme="minorHAnsi" w:eastAsiaTheme="minorEastAsia" w:hAnsiTheme="minorHAnsi" w:cstheme="minorBidi"/>
            <w:sz w:val="22"/>
            <w:szCs w:val="22"/>
            <w:lang w:eastAsia="ja-JP"/>
          </w:rPr>
          <w:tab/>
        </w:r>
        <w:r w:rsidDel="008E0292">
          <w:rPr>
            <w:lang w:eastAsia="zh-CN"/>
          </w:rPr>
          <w:delText>Resource Definition</w:delText>
        </w:r>
        <w:r w:rsidDel="008E0292">
          <w:tab/>
        </w:r>
        <w:r w:rsidDel="008E0292">
          <w:fldChar w:fldCharType="begin" w:fldLock="1"/>
        </w:r>
        <w:r w:rsidDel="008E0292">
          <w:delInstrText xml:space="preserve"> PAGEREF _Toc101521570 \h </w:delInstrText>
        </w:r>
        <w:r w:rsidDel="008E0292">
          <w:fldChar w:fldCharType="separate"/>
        </w:r>
        <w:r w:rsidDel="008E0292">
          <w:delText>109</w:delText>
        </w:r>
        <w:r w:rsidDel="008E0292">
          <w:fldChar w:fldCharType="end"/>
        </w:r>
      </w:del>
    </w:p>
    <w:p w14:paraId="59B38A64" w14:textId="4949E045" w:rsidR="00263E4F" w:rsidDel="008E0292" w:rsidRDefault="00263E4F">
      <w:pPr>
        <w:pStyle w:val="TOC5"/>
        <w:rPr>
          <w:del w:id="2636" w:author="Rapporteur" w:date="2022-05-25T14:09:00Z"/>
          <w:rFonts w:asciiTheme="minorHAnsi" w:eastAsiaTheme="minorEastAsia" w:hAnsiTheme="minorHAnsi" w:cstheme="minorBidi"/>
          <w:sz w:val="22"/>
          <w:szCs w:val="22"/>
          <w:lang w:eastAsia="ja-JP"/>
        </w:rPr>
      </w:pPr>
      <w:del w:id="2637" w:author="Rapporteur" w:date="2022-05-25T14:09:00Z">
        <w:r w:rsidDel="008E0292">
          <w:rPr>
            <w:lang w:eastAsia="zh-CN"/>
          </w:rPr>
          <w:delText>8.7.2.3.3</w:delText>
        </w:r>
        <w:r w:rsidDel="008E0292">
          <w:rPr>
            <w:rFonts w:asciiTheme="minorHAnsi" w:eastAsiaTheme="minorEastAsia" w:hAnsiTheme="minorHAnsi" w:cstheme="minorBidi"/>
            <w:sz w:val="22"/>
            <w:szCs w:val="22"/>
            <w:lang w:eastAsia="ja-JP"/>
          </w:rPr>
          <w:tab/>
        </w:r>
        <w:r w:rsidDel="008E0292">
          <w:rPr>
            <w:lang w:eastAsia="zh-CN"/>
          </w:rPr>
          <w:delText>Resource Standard Methods</w:delText>
        </w:r>
        <w:r w:rsidDel="008E0292">
          <w:tab/>
        </w:r>
        <w:r w:rsidDel="008E0292">
          <w:fldChar w:fldCharType="begin" w:fldLock="1"/>
        </w:r>
        <w:r w:rsidDel="008E0292">
          <w:delInstrText xml:space="preserve"> PAGEREF _Toc101521571 \h </w:delInstrText>
        </w:r>
        <w:r w:rsidDel="008E0292">
          <w:fldChar w:fldCharType="separate"/>
        </w:r>
        <w:r w:rsidDel="008E0292">
          <w:delText>109</w:delText>
        </w:r>
        <w:r w:rsidDel="008E0292">
          <w:fldChar w:fldCharType="end"/>
        </w:r>
      </w:del>
    </w:p>
    <w:p w14:paraId="57D1079A" w14:textId="22E7E565" w:rsidR="00263E4F" w:rsidDel="008E0292" w:rsidRDefault="00263E4F">
      <w:pPr>
        <w:pStyle w:val="TOC6"/>
        <w:rPr>
          <w:del w:id="2638" w:author="Rapporteur" w:date="2022-05-25T14:09:00Z"/>
          <w:rFonts w:asciiTheme="minorHAnsi" w:eastAsiaTheme="minorEastAsia" w:hAnsiTheme="minorHAnsi" w:cstheme="minorBidi"/>
          <w:sz w:val="22"/>
          <w:szCs w:val="22"/>
          <w:lang w:eastAsia="ja-JP"/>
        </w:rPr>
      </w:pPr>
      <w:del w:id="2639" w:author="Rapporteur" w:date="2022-05-25T14:09:00Z">
        <w:r w:rsidDel="008E0292">
          <w:rPr>
            <w:lang w:eastAsia="zh-CN"/>
          </w:rPr>
          <w:delText>8.7.2.3.3.1</w:delText>
        </w:r>
        <w:r w:rsidDel="008E0292">
          <w:rPr>
            <w:rFonts w:asciiTheme="minorHAnsi" w:eastAsiaTheme="minorEastAsia" w:hAnsiTheme="minorHAnsi" w:cstheme="minorBidi"/>
            <w:sz w:val="22"/>
            <w:szCs w:val="22"/>
            <w:lang w:eastAsia="ja-JP"/>
          </w:rPr>
          <w:tab/>
        </w:r>
        <w:r w:rsidDel="008E0292">
          <w:rPr>
            <w:lang w:eastAsia="zh-CN"/>
          </w:rPr>
          <w:delText>PATCH</w:delText>
        </w:r>
        <w:r w:rsidDel="008E0292">
          <w:tab/>
        </w:r>
        <w:r w:rsidDel="008E0292">
          <w:fldChar w:fldCharType="begin" w:fldLock="1"/>
        </w:r>
        <w:r w:rsidDel="008E0292">
          <w:delInstrText xml:space="preserve"> PAGEREF _Toc101521572 \h </w:delInstrText>
        </w:r>
        <w:r w:rsidDel="008E0292">
          <w:fldChar w:fldCharType="separate"/>
        </w:r>
        <w:r w:rsidDel="008E0292">
          <w:delText>109</w:delText>
        </w:r>
        <w:r w:rsidDel="008E0292">
          <w:fldChar w:fldCharType="end"/>
        </w:r>
      </w:del>
    </w:p>
    <w:p w14:paraId="091D80A8" w14:textId="75AA3AD6" w:rsidR="00263E4F" w:rsidDel="008E0292" w:rsidRDefault="00263E4F">
      <w:pPr>
        <w:pStyle w:val="TOC6"/>
        <w:rPr>
          <w:del w:id="2640" w:author="Rapporteur" w:date="2022-05-25T14:09:00Z"/>
          <w:rFonts w:asciiTheme="minorHAnsi" w:eastAsiaTheme="minorEastAsia" w:hAnsiTheme="minorHAnsi" w:cstheme="minorBidi"/>
          <w:sz w:val="22"/>
          <w:szCs w:val="22"/>
          <w:lang w:eastAsia="ja-JP"/>
        </w:rPr>
      </w:pPr>
      <w:del w:id="2641" w:author="Rapporteur" w:date="2022-05-25T14:09:00Z">
        <w:r w:rsidDel="008E0292">
          <w:rPr>
            <w:lang w:eastAsia="zh-CN"/>
          </w:rPr>
          <w:delText>8.7.2.3.3.2</w:delText>
        </w:r>
        <w:r w:rsidDel="008E0292">
          <w:rPr>
            <w:rFonts w:asciiTheme="minorHAnsi" w:eastAsiaTheme="minorEastAsia" w:hAnsiTheme="minorHAnsi" w:cstheme="minorBidi"/>
            <w:sz w:val="22"/>
            <w:szCs w:val="22"/>
            <w:lang w:eastAsia="ja-JP"/>
          </w:rPr>
          <w:tab/>
        </w:r>
        <w:r w:rsidDel="008E0292">
          <w:rPr>
            <w:lang w:eastAsia="zh-CN"/>
          </w:rPr>
          <w:delText>PUT</w:delText>
        </w:r>
        <w:r w:rsidDel="008E0292">
          <w:tab/>
        </w:r>
        <w:r w:rsidDel="008E0292">
          <w:fldChar w:fldCharType="begin" w:fldLock="1"/>
        </w:r>
        <w:r w:rsidDel="008E0292">
          <w:delInstrText xml:space="preserve"> PAGEREF _Toc101521573 \h </w:delInstrText>
        </w:r>
        <w:r w:rsidDel="008E0292">
          <w:fldChar w:fldCharType="separate"/>
        </w:r>
        <w:r w:rsidDel="008E0292">
          <w:delText>111</w:delText>
        </w:r>
        <w:r w:rsidDel="008E0292">
          <w:fldChar w:fldCharType="end"/>
        </w:r>
      </w:del>
    </w:p>
    <w:p w14:paraId="4BDD5B1D" w14:textId="7413BB1C" w:rsidR="00263E4F" w:rsidDel="008E0292" w:rsidRDefault="00263E4F">
      <w:pPr>
        <w:pStyle w:val="TOC6"/>
        <w:rPr>
          <w:del w:id="2642" w:author="Rapporteur" w:date="2022-05-25T14:09:00Z"/>
          <w:rFonts w:asciiTheme="minorHAnsi" w:eastAsiaTheme="minorEastAsia" w:hAnsiTheme="minorHAnsi" w:cstheme="minorBidi"/>
          <w:sz w:val="22"/>
          <w:szCs w:val="22"/>
          <w:lang w:eastAsia="ja-JP"/>
        </w:rPr>
      </w:pPr>
      <w:del w:id="2643" w:author="Rapporteur" w:date="2022-05-25T14:09:00Z">
        <w:r w:rsidDel="008E0292">
          <w:rPr>
            <w:lang w:eastAsia="zh-CN"/>
          </w:rPr>
          <w:delText>8.7.2.3.3.3</w:delText>
        </w:r>
        <w:r w:rsidDel="008E0292">
          <w:rPr>
            <w:rFonts w:asciiTheme="minorHAnsi" w:eastAsiaTheme="minorEastAsia" w:hAnsiTheme="minorHAnsi" w:cstheme="minorBidi"/>
            <w:sz w:val="22"/>
            <w:szCs w:val="22"/>
            <w:lang w:eastAsia="ja-JP"/>
          </w:rPr>
          <w:tab/>
        </w:r>
        <w:r w:rsidDel="008E0292">
          <w:rPr>
            <w:lang w:eastAsia="zh-CN"/>
          </w:rPr>
          <w:delText>DELETE</w:delText>
        </w:r>
        <w:r w:rsidDel="008E0292">
          <w:tab/>
        </w:r>
        <w:r w:rsidDel="008E0292">
          <w:fldChar w:fldCharType="begin" w:fldLock="1"/>
        </w:r>
        <w:r w:rsidDel="008E0292">
          <w:delInstrText xml:space="preserve"> PAGEREF _Toc101521574 \h </w:delInstrText>
        </w:r>
        <w:r w:rsidDel="008E0292">
          <w:fldChar w:fldCharType="separate"/>
        </w:r>
        <w:r w:rsidDel="008E0292">
          <w:delText>112</w:delText>
        </w:r>
        <w:r w:rsidDel="008E0292">
          <w:fldChar w:fldCharType="end"/>
        </w:r>
      </w:del>
    </w:p>
    <w:p w14:paraId="05FD3637" w14:textId="1FFF41A1" w:rsidR="00263E4F" w:rsidDel="008E0292" w:rsidRDefault="00263E4F">
      <w:pPr>
        <w:pStyle w:val="TOC6"/>
        <w:rPr>
          <w:del w:id="2644" w:author="Rapporteur" w:date="2022-05-25T14:09:00Z"/>
          <w:rFonts w:asciiTheme="minorHAnsi" w:eastAsiaTheme="minorEastAsia" w:hAnsiTheme="minorHAnsi" w:cstheme="minorBidi"/>
          <w:sz w:val="22"/>
          <w:szCs w:val="22"/>
          <w:lang w:eastAsia="ja-JP"/>
        </w:rPr>
      </w:pPr>
      <w:del w:id="2645" w:author="Rapporteur" w:date="2022-05-25T14:09:00Z">
        <w:r w:rsidDel="008E0292">
          <w:rPr>
            <w:lang w:eastAsia="zh-CN"/>
          </w:rPr>
          <w:delText>8.7.2.3.3.4</w:delText>
        </w:r>
        <w:r w:rsidDel="008E0292">
          <w:rPr>
            <w:rFonts w:asciiTheme="minorHAnsi" w:eastAsiaTheme="minorEastAsia" w:hAnsiTheme="minorHAnsi" w:cstheme="minorBidi"/>
            <w:sz w:val="22"/>
            <w:szCs w:val="22"/>
            <w:lang w:eastAsia="ja-JP"/>
          </w:rPr>
          <w:tab/>
        </w:r>
        <w:r w:rsidDel="008E0292">
          <w:rPr>
            <w:lang w:eastAsia="zh-CN"/>
          </w:rPr>
          <w:delText>GET</w:delText>
        </w:r>
        <w:r w:rsidDel="008E0292">
          <w:tab/>
        </w:r>
        <w:r w:rsidDel="008E0292">
          <w:fldChar w:fldCharType="begin" w:fldLock="1"/>
        </w:r>
        <w:r w:rsidDel="008E0292">
          <w:delInstrText xml:space="preserve"> PAGEREF _Toc101521575 \h </w:delInstrText>
        </w:r>
        <w:r w:rsidDel="008E0292">
          <w:fldChar w:fldCharType="separate"/>
        </w:r>
        <w:r w:rsidDel="008E0292">
          <w:delText>113</w:delText>
        </w:r>
        <w:r w:rsidDel="008E0292">
          <w:fldChar w:fldCharType="end"/>
        </w:r>
      </w:del>
    </w:p>
    <w:p w14:paraId="5E1584D1" w14:textId="43E0A57E" w:rsidR="00263E4F" w:rsidDel="008E0292" w:rsidRDefault="00263E4F">
      <w:pPr>
        <w:pStyle w:val="TOC5"/>
        <w:rPr>
          <w:del w:id="2646" w:author="Rapporteur" w:date="2022-05-25T14:09:00Z"/>
          <w:rFonts w:asciiTheme="minorHAnsi" w:eastAsiaTheme="minorEastAsia" w:hAnsiTheme="minorHAnsi" w:cstheme="minorBidi"/>
          <w:sz w:val="22"/>
          <w:szCs w:val="22"/>
          <w:lang w:eastAsia="ja-JP"/>
        </w:rPr>
      </w:pPr>
      <w:del w:id="2647" w:author="Rapporteur" w:date="2022-05-25T14:09:00Z">
        <w:r w:rsidDel="008E0292">
          <w:rPr>
            <w:lang w:eastAsia="zh-CN"/>
          </w:rPr>
          <w:delText>8.7.2.3.4</w:delText>
        </w:r>
        <w:r w:rsidDel="008E0292">
          <w:rPr>
            <w:rFonts w:asciiTheme="minorHAnsi" w:eastAsiaTheme="minorEastAsia" w:hAnsiTheme="minorHAnsi" w:cstheme="minorBidi"/>
            <w:sz w:val="22"/>
            <w:szCs w:val="22"/>
            <w:lang w:eastAsia="ja-JP"/>
          </w:rPr>
          <w:tab/>
        </w:r>
        <w:r w:rsidDel="008E0292">
          <w:rPr>
            <w:lang w:eastAsia="zh-CN"/>
          </w:rPr>
          <w:delText>Resource Custom Operations</w:delText>
        </w:r>
        <w:r w:rsidDel="008E0292">
          <w:tab/>
        </w:r>
        <w:r w:rsidDel="008E0292">
          <w:fldChar w:fldCharType="begin" w:fldLock="1"/>
        </w:r>
        <w:r w:rsidDel="008E0292">
          <w:delInstrText xml:space="preserve"> PAGEREF _Toc101521576 \h </w:delInstrText>
        </w:r>
        <w:r w:rsidDel="008E0292">
          <w:fldChar w:fldCharType="separate"/>
        </w:r>
        <w:r w:rsidDel="008E0292">
          <w:delText>115</w:delText>
        </w:r>
        <w:r w:rsidDel="008E0292">
          <w:fldChar w:fldCharType="end"/>
        </w:r>
      </w:del>
    </w:p>
    <w:p w14:paraId="7A951F89" w14:textId="286FEA70" w:rsidR="00263E4F" w:rsidDel="008E0292" w:rsidRDefault="00263E4F">
      <w:pPr>
        <w:pStyle w:val="TOC3"/>
        <w:rPr>
          <w:del w:id="2648" w:author="Rapporteur" w:date="2022-05-25T14:09:00Z"/>
          <w:rFonts w:asciiTheme="minorHAnsi" w:eastAsiaTheme="minorEastAsia" w:hAnsiTheme="minorHAnsi" w:cstheme="minorBidi"/>
          <w:sz w:val="22"/>
          <w:szCs w:val="22"/>
          <w:lang w:eastAsia="ja-JP"/>
        </w:rPr>
      </w:pPr>
      <w:del w:id="2649" w:author="Rapporteur" w:date="2022-05-25T14:09:00Z">
        <w:r w:rsidDel="008E0292">
          <w:delText>8.7.3</w:delText>
        </w:r>
        <w:r w:rsidDel="008E0292">
          <w:rPr>
            <w:rFonts w:asciiTheme="minorHAnsi" w:eastAsiaTheme="minorEastAsia" w:hAnsiTheme="minorHAnsi" w:cstheme="minorBidi"/>
            <w:sz w:val="22"/>
            <w:szCs w:val="22"/>
            <w:lang w:eastAsia="ja-JP"/>
          </w:rPr>
          <w:tab/>
        </w:r>
        <w:r w:rsidDel="008E0292">
          <w:delText>Custom Operations without associated resources</w:delText>
        </w:r>
        <w:r w:rsidDel="008E0292">
          <w:tab/>
        </w:r>
        <w:r w:rsidDel="008E0292">
          <w:fldChar w:fldCharType="begin" w:fldLock="1"/>
        </w:r>
        <w:r w:rsidDel="008E0292">
          <w:delInstrText xml:space="preserve"> PAGEREF _Toc101521577 \h </w:delInstrText>
        </w:r>
        <w:r w:rsidDel="008E0292">
          <w:fldChar w:fldCharType="separate"/>
        </w:r>
        <w:r w:rsidDel="008E0292">
          <w:delText>115</w:delText>
        </w:r>
        <w:r w:rsidDel="008E0292">
          <w:fldChar w:fldCharType="end"/>
        </w:r>
      </w:del>
    </w:p>
    <w:p w14:paraId="45E7D443" w14:textId="33BEB342" w:rsidR="00263E4F" w:rsidDel="008E0292" w:rsidRDefault="00263E4F">
      <w:pPr>
        <w:pStyle w:val="TOC3"/>
        <w:rPr>
          <w:del w:id="2650" w:author="Rapporteur" w:date="2022-05-25T14:09:00Z"/>
          <w:rFonts w:asciiTheme="minorHAnsi" w:eastAsiaTheme="minorEastAsia" w:hAnsiTheme="minorHAnsi" w:cstheme="minorBidi"/>
          <w:sz w:val="22"/>
          <w:szCs w:val="22"/>
          <w:lang w:eastAsia="ja-JP"/>
        </w:rPr>
      </w:pPr>
      <w:del w:id="2651" w:author="Rapporteur" w:date="2022-05-25T14:09:00Z">
        <w:r w:rsidDel="008E0292">
          <w:delText>8.7.4</w:delText>
        </w:r>
        <w:r w:rsidDel="008E0292">
          <w:rPr>
            <w:rFonts w:asciiTheme="minorHAnsi" w:eastAsiaTheme="minorEastAsia" w:hAnsiTheme="minorHAnsi" w:cstheme="minorBidi"/>
            <w:sz w:val="22"/>
            <w:szCs w:val="22"/>
            <w:lang w:eastAsia="ja-JP"/>
          </w:rPr>
          <w:tab/>
        </w:r>
        <w:r w:rsidDel="008E0292">
          <w:delText>Notifications</w:delText>
        </w:r>
        <w:r w:rsidDel="008E0292">
          <w:tab/>
        </w:r>
        <w:r w:rsidDel="008E0292">
          <w:fldChar w:fldCharType="begin" w:fldLock="1"/>
        </w:r>
        <w:r w:rsidDel="008E0292">
          <w:delInstrText xml:space="preserve"> PAGEREF _Toc101521578 \h </w:delInstrText>
        </w:r>
        <w:r w:rsidDel="008E0292">
          <w:fldChar w:fldCharType="separate"/>
        </w:r>
        <w:r w:rsidDel="008E0292">
          <w:delText>115</w:delText>
        </w:r>
        <w:r w:rsidDel="008E0292">
          <w:fldChar w:fldCharType="end"/>
        </w:r>
      </w:del>
    </w:p>
    <w:p w14:paraId="69C6F42A" w14:textId="037080A6" w:rsidR="00263E4F" w:rsidDel="008E0292" w:rsidRDefault="00263E4F">
      <w:pPr>
        <w:pStyle w:val="TOC4"/>
        <w:rPr>
          <w:del w:id="2652" w:author="Rapporteur" w:date="2022-05-25T14:09:00Z"/>
          <w:rFonts w:asciiTheme="minorHAnsi" w:eastAsiaTheme="minorEastAsia" w:hAnsiTheme="minorHAnsi" w:cstheme="minorBidi"/>
          <w:sz w:val="22"/>
          <w:szCs w:val="22"/>
          <w:lang w:eastAsia="ja-JP"/>
        </w:rPr>
      </w:pPr>
      <w:del w:id="2653" w:author="Rapporteur" w:date="2022-05-25T14:09:00Z">
        <w:r w:rsidDel="008E0292">
          <w:delText>8.7.4.1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_Toc101521579 \h </w:delInstrText>
        </w:r>
        <w:r w:rsidDel="008E0292">
          <w:fldChar w:fldCharType="separate"/>
        </w:r>
        <w:r w:rsidDel="008E0292">
          <w:delText>115</w:delText>
        </w:r>
        <w:r w:rsidDel="008E0292">
          <w:fldChar w:fldCharType="end"/>
        </w:r>
      </w:del>
    </w:p>
    <w:p w14:paraId="1091E9B2" w14:textId="1CA8F640" w:rsidR="00263E4F" w:rsidDel="008E0292" w:rsidRDefault="00263E4F">
      <w:pPr>
        <w:pStyle w:val="TOC4"/>
        <w:rPr>
          <w:del w:id="2654" w:author="Rapporteur" w:date="2022-05-25T14:09:00Z"/>
          <w:rFonts w:asciiTheme="minorHAnsi" w:eastAsiaTheme="minorEastAsia" w:hAnsiTheme="minorHAnsi" w:cstheme="minorBidi"/>
          <w:sz w:val="22"/>
          <w:szCs w:val="22"/>
          <w:lang w:eastAsia="ja-JP"/>
        </w:rPr>
      </w:pPr>
      <w:del w:id="2655" w:author="Rapporteur" w:date="2022-05-25T14:09:00Z">
        <w:r w:rsidDel="008E0292">
          <w:rPr>
            <w:lang w:eastAsia="zh-CN"/>
          </w:rPr>
          <w:delText>8.7.4.2</w:delText>
        </w:r>
        <w:r w:rsidDel="008E0292">
          <w:rPr>
            <w:rFonts w:asciiTheme="minorHAnsi" w:eastAsiaTheme="minorEastAsia" w:hAnsiTheme="minorHAnsi" w:cstheme="minorBidi"/>
            <w:sz w:val="22"/>
            <w:szCs w:val="22"/>
            <w:lang w:eastAsia="ja-JP"/>
          </w:rPr>
          <w:tab/>
        </w:r>
        <w:r w:rsidDel="008E0292">
          <w:rPr>
            <w:lang w:eastAsia="zh-CN"/>
          </w:rPr>
          <w:delText>ACR Management Events Notification</w:delText>
        </w:r>
        <w:r w:rsidDel="008E0292">
          <w:tab/>
        </w:r>
        <w:r w:rsidDel="008E0292">
          <w:fldChar w:fldCharType="begin" w:fldLock="1"/>
        </w:r>
        <w:r w:rsidDel="008E0292">
          <w:delInstrText xml:space="preserve"> PAGEREF _Toc101521580 \h </w:delInstrText>
        </w:r>
        <w:r w:rsidDel="008E0292">
          <w:fldChar w:fldCharType="separate"/>
        </w:r>
        <w:r w:rsidDel="008E0292">
          <w:delText>115</w:delText>
        </w:r>
        <w:r w:rsidDel="008E0292">
          <w:fldChar w:fldCharType="end"/>
        </w:r>
      </w:del>
    </w:p>
    <w:p w14:paraId="48BEFD7F" w14:textId="65A4179F" w:rsidR="00263E4F" w:rsidDel="008E0292" w:rsidRDefault="00263E4F">
      <w:pPr>
        <w:pStyle w:val="TOC5"/>
        <w:rPr>
          <w:del w:id="2656" w:author="Rapporteur" w:date="2022-05-25T14:09:00Z"/>
          <w:rFonts w:asciiTheme="minorHAnsi" w:eastAsiaTheme="minorEastAsia" w:hAnsiTheme="minorHAnsi" w:cstheme="minorBidi"/>
          <w:sz w:val="22"/>
          <w:szCs w:val="22"/>
          <w:lang w:eastAsia="ja-JP"/>
        </w:rPr>
      </w:pPr>
      <w:del w:id="2657" w:author="Rapporteur" w:date="2022-05-25T14:09:00Z">
        <w:r w:rsidDel="008E0292">
          <w:rPr>
            <w:lang w:eastAsia="zh-CN"/>
          </w:rPr>
          <w:delText>8.7.4.2.1</w:delText>
        </w:r>
        <w:r w:rsidDel="008E0292">
          <w:rPr>
            <w:rFonts w:asciiTheme="minorHAnsi" w:eastAsiaTheme="minorEastAsia" w:hAnsiTheme="minorHAnsi" w:cstheme="minorBidi"/>
            <w:sz w:val="22"/>
            <w:szCs w:val="22"/>
            <w:lang w:eastAsia="ja-JP"/>
          </w:rPr>
          <w:tab/>
        </w:r>
        <w:r w:rsidDel="008E0292">
          <w:rPr>
            <w:lang w:eastAsia="zh-CN"/>
          </w:rPr>
          <w:delText>Description</w:delText>
        </w:r>
        <w:r w:rsidDel="008E0292">
          <w:tab/>
        </w:r>
        <w:r w:rsidDel="008E0292">
          <w:fldChar w:fldCharType="begin" w:fldLock="1"/>
        </w:r>
        <w:r w:rsidDel="008E0292">
          <w:delInstrText xml:space="preserve"> PAGEREF _Toc101521581 \h </w:delInstrText>
        </w:r>
        <w:r w:rsidDel="008E0292">
          <w:fldChar w:fldCharType="separate"/>
        </w:r>
        <w:r w:rsidDel="008E0292">
          <w:delText>115</w:delText>
        </w:r>
        <w:r w:rsidDel="008E0292">
          <w:fldChar w:fldCharType="end"/>
        </w:r>
      </w:del>
    </w:p>
    <w:p w14:paraId="620FD4F0" w14:textId="5044C1D8" w:rsidR="00263E4F" w:rsidDel="008E0292" w:rsidRDefault="00263E4F">
      <w:pPr>
        <w:pStyle w:val="TOC5"/>
        <w:rPr>
          <w:del w:id="2658" w:author="Rapporteur" w:date="2022-05-25T14:09:00Z"/>
          <w:rFonts w:asciiTheme="minorHAnsi" w:eastAsiaTheme="minorEastAsia" w:hAnsiTheme="minorHAnsi" w:cstheme="minorBidi"/>
          <w:sz w:val="22"/>
          <w:szCs w:val="22"/>
          <w:lang w:eastAsia="ja-JP"/>
        </w:rPr>
      </w:pPr>
      <w:del w:id="2659" w:author="Rapporteur" w:date="2022-05-25T14:09:00Z">
        <w:r w:rsidDel="008E0292">
          <w:rPr>
            <w:lang w:eastAsia="zh-CN"/>
          </w:rPr>
          <w:delText>8.7.4.2.2</w:delText>
        </w:r>
        <w:r w:rsidDel="008E0292">
          <w:rPr>
            <w:rFonts w:asciiTheme="minorHAnsi" w:eastAsiaTheme="minorEastAsia" w:hAnsiTheme="minorHAnsi" w:cstheme="minorBidi"/>
            <w:sz w:val="22"/>
            <w:szCs w:val="22"/>
            <w:lang w:eastAsia="ja-JP"/>
          </w:rPr>
          <w:tab/>
        </w:r>
        <w:r w:rsidDel="008E0292">
          <w:rPr>
            <w:lang w:eastAsia="zh-CN"/>
          </w:rPr>
          <w:delText>Notification definition</w:delText>
        </w:r>
        <w:r w:rsidDel="008E0292">
          <w:tab/>
        </w:r>
        <w:r w:rsidDel="008E0292">
          <w:fldChar w:fldCharType="begin" w:fldLock="1"/>
        </w:r>
        <w:r w:rsidDel="008E0292">
          <w:delInstrText xml:space="preserve"> PAGEREF _Toc101521582 \h </w:delInstrText>
        </w:r>
        <w:r w:rsidDel="008E0292">
          <w:fldChar w:fldCharType="separate"/>
        </w:r>
        <w:r w:rsidDel="008E0292">
          <w:delText>115</w:delText>
        </w:r>
        <w:r w:rsidDel="008E0292">
          <w:fldChar w:fldCharType="end"/>
        </w:r>
      </w:del>
    </w:p>
    <w:p w14:paraId="1468F94B" w14:textId="009F0CBB" w:rsidR="00263E4F" w:rsidDel="008E0292" w:rsidRDefault="00263E4F">
      <w:pPr>
        <w:pStyle w:val="TOC3"/>
        <w:rPr>
          <w:del w:id="2660" w:author="Rapporteur" w:date="2022-05-25T14:09:00Z"/>
          <w:rFonts w:asciiTheme="minorHAnsi" w:eastAsiaTheme="minorEastAsia" w:hAnsiTheme="minorHAnsi" w:cstheme="minorBidi"/>
          <w:sz w:val="22"/>
          <w:szCs w:val="22"/>
          <w:lang w:eastAsia="ja-JP"/>
        </w:rPr>
      </w:pPr>
      <w:del w:id="2661" w:author="Rapporteur" w:date="2022-05-25T14:09:00Z">
        <w:r w:rsidDel="008E0292">
          <w:delText>8.7.5</w:delText>
        </w:r>
        <w:r w:rsidDel="008E0292">
          <w:rPr>
            <w:rFonts w:asciiTheme="minorHAnsi" w:eastAsiaTheme="minorEastAsia" w:hAnsiTheme="minorHAnsi" w:cstheme="minorBidi"/>
            <w:sz w:val="22"/>
            <w:szCs w:val="22"/>
            <w:lang w:eastAsia="ja-JP"/>
          </w:rPr>
          <w:tab/>
        </w:r>
        <w:r w:rsidDel="008E0292">
          <w:delText>Data Model</w:delText>
        </w:r>
        <w:r w:rsidDel="008E0292">
          <w:tab/>
        </w:r>
        <w:r w:rsidDel="008E0292">
          <w:fldChar w:fldCharType="begin" w:fldLock="1"/>
        </w:r>
        <w:r w:rsidDel="008E0292">
          <w:delInstrText xml:space="preserve"> PAGEREF _Toc101521583 \h </w:delInstrText>
        </w:r>
        <w:r w:rsidDel="008E0292">
          <w:fldChar w:fldCharType="separate"/>
        </w:r>
        <w:r w:rsidDel="008E0292">
          <w:delText>116</w:delText>
        </w:r>
        <w:r w:rsidDel="008E0292">
          <w:fldChar w:fldCharType="end"/>
        </w:r>
      </w:del>
    </w:p>
    <w:p w14:paraId="1A3080A0" w14:textId="06549863" w:rsidR="00263E4F" w:rsidDel="008E0292" w:rsidRDefault="00263E4F">
      <w:pPr>
        <w:pStyle w:val="TOC4"/>
        <w:rPr>
          <w:del w:id="2662" w:author="Rapporteur" w:date="2022-05-25T14:09:00Z"/>
          <w:rFonts w:asciiTheme="minorHAnsi" w:eastAsiaTheme="minorEastAsia" w:hAnsiTheme="minorHAnsi" w:cstheme="minorBidi"/>
          <w:sz w:val="22"/>
          <w:szCs w:val="22"/>
          <w:lang w:eastAsia="ja-JP"/>
        </w:rPr>
      </w:pPr>
      <w:del w:id="2663" w:author="Rapporteur" w:date="2022-05-25T14:09:00Z">
        <w:r w:rsidDel="008E0292">
          <w:rPr>
            <w:lang w:eastAsia="zh-CN"/>
          </w:rPr>
          <w:delText>8.7.5.1</w:delText>
        </w:r>
        <w:r w:rsidDel="008E0292">
          <w:rPr>
            <w:rFonts w:asciiTheme="minorHAnsi" w:eastAsiaTheme="minorEastAsia" w:hAnsiTheme="minorHAnsi" w:cstheme="minorBidi"/>
            <w:sz w:val="22"/>
            <w:szCs w:val="22"/>
            <w:lang w:eastAsia="ja-JP"/>
          </w:rPr>
          <w:tab/>
        </w:r>
        <w:r w:rsidDel="008E0292">
          <w:rPr>
            <w:lang w:eastAsia="zh-CN"/>
          </w:rPr>
          <w:delText>General</w:delText>
        </w:r>
        <w:r w:rsidDel="008E0292">
          <w:tab/>
        </w:r>
        <w:r w:rsidDel="008E0292">
          <w:fldChar w:fldCharType="begin" w:fldLock="1"/>
        </w:r>
        <w:r w:rsidDel="008E0292">
          <w:delInstrText xml:space="preserve"> PAGEREF _Toc101521584 \h </w:delInstrText>
        </w:r>
        <w:r w:rsidDel="008E0292">
          <w:fldChar w:fldCharType="separate"/>
        </w:r>
        <w:r w:rsidDel="008E0292">
          <w:delText>116</w:delText>
        </w:r>
        <w:r w:rsidDel="008E0292">
          <w:fldChar w:fldCharType="end"/>
        </w:r>
      </w:del>
    </w:p>
    <w:p w14:paraId="51C32D73" w14:textId="6CFB6B64" w:rsidR="00263E4F" w:rsidDel="008E0292" w:rsidRDefault="00263E4F">
      <w:pPr>
        <w:pStyle w:val="TOC4"/>
        <w:rPr>
          <w:del w:id="2664" w:author="Rapporteur" w:date="2022-05-25T14:09:00Z"/>
          <w:rFonts w:asciiTheme="minorHAnsi" w:eastAsiaTheme="minorEastAsia" w:hAnsiTheme="minorHAnsi" w:cstheme="minorBidi"/>
          <w:sz w:val="22"/>
          <w:szCs w:val="22"/>
          <w:lang w:eastAsia="ja-JP"/>
        </w:rPr>
      </w:pPr>
      <w:del w:id="2665" w:author="Rapporteur" w:date="2022-05-25T14:09:00Z">
        <w:r w:rsidDel="008E0292">
          <w:rPr>
            <w:lang w:eastAsia="zh-CN"/>
          </w:rPr>
          <w:delText>8.7.5.2</w:delText>
        </w:r>
        <w:r w:rsidDel="008E0292">
          <w:rPr>
            <w:rFonts w:asciiTheme="minorHAnsi" w:eastAsiaTheme="minorEastAsia" w:hAnsiTheme="minorHAnsi" w:cstheme="minorBidi"/>
            <w:sz w:val="22"/>
            <w:szCs w:val="22"/>
            <w:lang w:eastAsia="ja-JP"/>
          </w:rPr>
          <w:tab/>
        </w:r>
        <w:r w:rsidDel="008E0292">
          <w:rPr>
            <w:lang w:eastAsia="zh-CN"/>
          </w:rPr>
          <w:delText>Structured data types</w:delText>
        </w:r>
        <w:r w:rsidDel="008E0292">
          <w:tab/>
        </w:r>
        <w:r w:rsidDel="008E0292">
          <w:fldChar w:fldCharType="begin" w:fldLock="1"/>
        </w:r>
        <w:r w:rsidDel="008E0292">
          <w:delInstrText xml:space="preserve"> PAGEREF _Toc101521585 \h </w:delInstrText>
        </w:r>
        <w:r w:rsidDel="008E0292">
          <w:fldChar w:fldCharType="separate"/>
        </w:r>
        <w:r w:rsidDel="008E0292">
          <w:delText>118</w:delText>
        </w:r>
        <w:r w:rsidDel="008E0292">
          <w:fldChar w:fldCharType="end"/>
        </w:r>
      </w:del>
    </w:p>
    <w:p w14:paraId="47B37EE0" w14:textId="3E041273" w:rsidR="00263E4F" w:rsidDel="008E0292" w:rsidRDefault="00263E4F">
      <w:pPr>
        <w:pStyle w:val="TOC5"/>
        <w:rPr>
          <w:del w:id="2666" w:author="Rapporteur" w:date="2022-05-25T14:09:00Z"/>
          <w:rFonts w:asciiTheme="minorHAnsi" w:eastAsiaTheme="minorEastAsia" w:hAnsiTheme="minorHAnsi" w:cstheme="minorBidi"/>
          <w:sz w:val="22"/>
          <w:szCs w:val="22"/>
          <w:lang w:eastAsia="ja-JP"/>
        </w:rPr>
      </w:pPr>
      <w:del w:id="2667" w:author="Rapporteur" w:date="2022-05-25T14:09:00Z">
        <w:r w:rsidDel="008E0292">
          <w:rPr>
            <w:lang w:eastAsia="zh-CN"/>
          </w:rPr>
          <w:delText>8.7.5.2.1</w:delText>
        </w:r>
        <w:r w:rsidDel="008E0292">
          <w:rPr>
            <w:rFonts w:asciiTheme="minorHAnsi" w:eastAsiaTheme="minorEastAsia" w:hAnsiTheme="minorHAnsi" w:cstheme="minorBidi"/>
            <w:sz w:val="22"/>
            <w:szCs w:val="22"/>
            <w:lang w:eastAsia="ja-JP"/>
          </w:rPr>
          <w:tab/>
        </w:r>
        <w:r w:rsidDel="008E0292">
          <w:rPr>
            <w:lang w:eastAsia="zh-CN"/>
          </w:rPr>
          <w:delText>Introduction</w:delText>
        </w:r>
        <w:r w:rsidDel="008E0292">
          <w:tab/>
        </w:r>
        <w:r w:rsidDel="008E0292">
          <w:fldChar w:fldCharType="begin" w:fldLock="1"/>
        </w:r>
        <w:r w:rsidDel="008E0292">
          <w:delInstrText xml:space="preserve"> PAGEREF _Toc101521586 \h </w:delInstrText>
        </w:r>
        <w:r w:rsidDel="008E0292">
          <w:fldChar w:fldCharType="separate"/>
        </w:r>
        <w:r w:rsidDel="008E0292">
          <w:delText>118</w:delText>
        </w:r>
        <w:r w:rsidDel="008E0292">
          <w:fldChar w:fldCharType="end"/>
        </w:r>
      </w:del>
    </w:p>
    <w:p w14:paraId="4C173902" w14:textId="01ABFE6B" w:rsidR="00263E4F" w:rsidDel="008E0292" w:rsidRDefault="00263E4F">
      <w:pPr>
        <w:pStyle w:val="TOC5"/>
        <w:rPr>
          <w:del w:id="2668" w:author="Rapporteur" w:date="2022-05-25T14:09:00Z"/>
          <w:rFonts w:asciiTheme="minorHAnsi" w:eastAsiaTheme="minorEastAsia" w:hAnsiTheme="minorHAnsi" w:cstheme="minorBidi"/>
          <w:sz w:val="22"/>
          <w:szCs w:val="22"/>
          <w:lang w:eastAsia="ja-JP"/>
        </w:rPr>
      </w:pPr>
      <w:del w:id="2669" w:author="Rapporteur" w:date="2022-05-25T14:09:00Z">
        <w:r w:rsidDel="008E0292">
          <w:rPr>
            <w:lang w:eastAsia="zh-CN"/>
          </w:rPr>
          <w:delText>8.7.5.2.2</w:delText>
        </w:r>
        <w:r w:rsidDel="008E0292">
          <w:rPr>
            <w:rFonts w:asciiTheme="minorHAnsi" w:eastAsiaTheme="minorEastAsia" w:hAnsiTheme="minorHAnsi" w:cstheme="minorBidi"/>
            <w:sz w:val="22"/>
            <w:szCs w:val="22"/>
            <w:lang w:eastAsia="ja-JP"/>
          </w:rPr>
          <w:tab/>
        </w:r>
        <w:r w:rsidDel="008E0292">
          <w:rPr>
            <w:lang w:eastAsia="zh-CN"/>
          </w:rPr>
          <w:delText xml:space="preserve">Type: </w:delText>
        </w:r>
        <w:r w:rsidDel="008E0292">
          <w:rPr>
            <w:lang w:eastAsia="ja-JP"/>
          </w:rPr>
          <w:delText>AcrMgntEventsSubscription</w:delText>
        </w:r>
        <w:r w:rsidDel="008E0292">
          <w:tab/>
        </w:r>
        <w:r w:rsidDel="008E0292">
          <w:fldChar w:fldCharType="begin" w:fldLock="1"/>
        </w:r>
        <w:r w:rsidDel="008E0292">
          <w:delInstrText xml:space="preserve"> PAGEREF _Toc101521587 \h </w:delInstrText>
        </w:r>
        <w:r w:rsidDel="008E0292">
          <w:fldChar w:fldCharType="separate"/>
        </w:r>
        <w:r w:rsidDel="008E0292">
          <w:delText>118</w:delText>
        </w:r>
        <w:r w:rsidDel="008E0292">
          <w:fldChar w:fldCharType="end"/>
        </w:r>
      </w:del>
    </w:p>
    <w:p w14:paraId="31F2CF34" w14:textId="74D5866E" w:rsidR="00263E4F" w:rsidDel="008E0292" w:rsidRDefault="00263E4F">
      <w:pPr>
        <w:pStyle w:val="TOC5"/>
        <w:rPr>
          <w:del w:id="2670" w:author="Rapporteur" w:date="2022-05-25T14:09:00Z"/>
          <w:rFonts w:asciiTheme="minorHAnsi" w:eastAsiaTheme="minorEastAsia" w:hAnsiTheme="minorHAnsi" w:cstheme="minorBidi"/>
          <w:sz w:val="22"/>
          <w:szCs w:val="22"/>
          <w:lang w:eastAsia="ja-JP"/>
        </w:rPr>
      </w:pPr>
      <w:del w:id="2671" w:author="Rapporteur" w:date="2022-05-25T14:09:00Z">
        <w:r w:rsidDel="008E0292">
          <w:rPr>
            <w:lang w:eastAsia="zh-CN"/>
          </w:rPr>
          <w:delText>8.7.5.2.3</w:delText>
        </w:r>
        <w:r w:rsidDel="008E0292">
          <w:rPr>
            <w:rFonts w:asciiTheme="minorHAnsi" w:eastAsiaTheme="minorEastAsia" w:hAnsiTheme="minorHAnsi" w:cstheme="minorBidi"/>
            <w:sz w:val="22"/>
            <w:szCs w:val="22"/>
            <w:lang w:eastAsia="ja-JP"/>
          </w:rPr>
          <w:tab/>
        </w:r>
        <w:r w:rsidDel="008E0292">
          <w:rPr>
            <w:lang w:eastAsia="zh-CN"/>
          </w:rPr>
          <w:delText xml:space="preserve">Type: </w:delText>
        </w:r>
        <w:r w:rsidDel="008E0292">
          <w:delText>AcrMgntEventSubsc</w:delText>
        </w:r>
        <w:r w:rsidDel="008E0292">
          <w:tab/>
        </w:r>
        <w:r w:rsidDel="008E0292">
          <w:fldChar w:fldCharType="begin" w:fldLock="1"/>
        </w:r>
        <w:r w:rsidDel="008E0292">
          <w:delInstrText xml:space="preserve"> PAGEREF _Toc101521588 \h </w:delInstrText>
        </w:r>
        <w:r w:rsidDel="008E0292">
          <w:fldChar w:fldCharType="separate"/>
        </w:r>
        <w:r w:rsidDel="008E0292">
          <w:delText>119</w:delText>
        </w:r>
        <w:r w:rsidDel="008E0292">
          <w:fldChar w:fldCharType="end"/>
        </w:r>
      </w:del>
    </w:p>
    <w:p w14:paraId="4B03D0B0" w14:textId="073E70AB" w:rsidR="00263E4F" w:rsidDel="008E0292" w:rsidRDefault="00263E4F">
      <w:pPr>
        <w:pStyle w:val="TOC5"/>
        <w:rPr>
          <w:del w:id="2672" w:author="Rapporteur" w:date="2022-05-25T14:09:00Z"/>
          <w:rFonts w:asciiTheme="minorHAnsi" w:eastAsiaTheme="minorEastAsia" w:hAnsiTheme="minorHAnsi" w:cstheme="minorBidi"/>
          <w:sz w:val="22"/>
          <w:szCs w:val="22"/>
          <w:lang w:eastAsia="ja-JP"/>
        </w:rPr>
      </w:pPr>
      <w:del w:id="2673" w:author="Rapporteur" w:date="2022-05-25T14:09:00Z">
        <w:r w:rsidDel="008E0292">
          <w:rPr>
            <w:lang w:eastAsia="zh-CN"/>
          </w:rPr>
          <w:delText>8.7.5.2.4</w:delText>
        </w:r>
        <w:r w:rsidDel="008E0292">
          <w:rPr>
            <w:rFonts w:asciiTheme="minorHAnsi" w:eastAsiaTheme="minorEastAsia" w:hAnsiTheme="minorHAnsi" w:cstheme="minorBidi"/>
            <w:sz w:val="22"/>
            <w:szCs w:val="22"/>
            <w:lang w:eastAsia="ja-JP"/>
          </w:rPr>
          <w:tab/>
        </w:r>
        <w:r w:rsidDel="008E0292">
          <w:rPr>
            <w:lang w:eastAsia="zh-CN"/>
          </w:rPr>
          <w:delText xml:space="preserve">Type: </w:delText>
        </w:r>
        <w:r w:rsidDel="008E0292">
          <w:rPr>
            <w:lang w:eastAsia="ja-JP"/>
          </w:rPr>
          <w:delText>AcrMgntEventsSubscriptionPatch</w:delText>
        </w:r>
        <w:r w:rsidDel="008E0292">
          <w:tab/>
        </w:r>
        <w:r w:rsidDel="008E0292">
          <w:fldChar w:fldCharType="begin" w:fldLock="1"/>
        </w:r>
        <w:r w:rsidDel="008E0292">
          <w:delInstrText xml:space="preserve"> PAGEREF _Toc101521589 \h </w:delInstrText>
        </w:r>
        <w:r w:rsidDel="008E0292">
          <w:fldChar w:fldCharType="separate"/>
        </w:r>
        <w:r w:rsidDel="008E0292">
          <w:delText>120</w:delText>
        </w:r>
        <w:r w:rsidDel="008E0292">
          <w:fldChar w:fldCharType="end"/>
        </w:r>
      </w:del>
    </w:p>
    <w:p w14:paraId="6C69BEC2" w14:textId="7AD3AB73" w:rsidR="00263E4F" w:rsidDel="008E0292" w:rsidRDefault="00263E4F">
      <w:pPr>
        <w:pStyle w:val="TOC5"/>
        <w:rPr>
          <w:del w:id="2674" w:author="Rapporteur" w:date="2022-05-25T14:09:00Z"/>
          <w:rFonts w:asciiTheme="minorHAnsi" w:eastAsiaTheme="minorEastAsia" w:hAnsiTheme="minorHAnsi" w:cstheme="minorBidi"/>
          <w:sz w:val="22"/>
          <w:szCs w:val="22"/>
          <w:lang w:eastAsia="ja-JP"/>
        </w:rPr>
      </w:pPr>
      <w:del w:id="2675" w:author="Rapporteur" w:date="2022-05-25T14:09:00Z">
        <w:r w:rsidDel="008E0292">
          <w:rPr>
            <w:lang w:eastAsia="zh-CN"/>
          </w:rPr>
          <w:delText>8.7.5.2.5</w:delText>
        </w:r>
        <w:r w:rsidDel="008E0292">
          <w:rPr>
            <w:rFonts w:asciiTheme="minorHAnsi" w:eastAsiaTheme="minorEastAsia" w:hAnsiTheme="minorHAnsi" w:cstheme="minorBidi"/>
            <w:sz w:val="22"/>
            <w:szCs w:val="22"/>
            <w:lang w:eastAsia="ja-JP"/>
          </w:rPr>
          <w:tab/>
        </w:r>
        <w:r w:rsidDel="008E0292">
          <w:rPr>
            <w:lang w:eastAsia="zh-CN"/>
          </w:rPr>
          <w:delText xml:space="preserve">Type: </w:delText>
        </w:r>
        <w:r w:rsidDel="008E0292">
          <w:rPr>
            <w:lang w:eastAsia="ja-JP"/>
          </w:rPr>
          <w:delText>AcrMgntEventsNotification</w:delText>
        </w:r>
        <w:r w:rsidDel="008E0292">
          <w:tab/>
        </w:r>
        <w:r w:rsidDel="008E0292">
          <w:fldChar w:fldCharType="begin" w:fldLock="1"/>
        </w:r>
        <w:r w:rsidDel="008E0292">
          <w:delInstrText xml:space="preserve"> PAGEREF _Toc101521590 \h </w:delInstrText>
        </w:r>
        <w:r w:rsidDel="008E0292">
          <w:fldChar w:fldCharType="separate"/>
        </w:r>
        <w:r w:rsidDel="008E0292">
          <w:delText>120</w:delText>
        </w:r>
        <w:r w:rsidDel="008E0292">
          <w:fldChar w:fldCharType="end"/>
        </w:r>
      </w:del>
    </w:p>
    <w:p w14:paraId="2FC81BFA" w14:textId="6B3A30FD" w:rsidR="00263E4F" w:rsidDel="008E0292" w:rsidRDefault="00263E4F">
      <w:pPr>
        <w:pStyle w:val="TOC5"/>
        <w:rPr>
          <w:del w:id="2676" w:author="Rapporteur" w:date="2022-05-25T14:09:00Z"/>
          <w:rFonts w:asciiTheme="minorHAnsi" w:eastAsiaTheme="minorEastAsia" w:hAnsiTheme="minorHAnsi" w:cstheme="minorBidi"/>
          <w:sz w:val="22"/>
          <w:szCs w:val="22"/>
          <w:lang w:eastAsia="ja-JP"/>
        </w:rPr>
      </w:pPr>
      <w:del w:id="2677" w:author="Rapporteur" w:date="2022-05-25T14:09:00Z">
        <w:r w:rsidDel="008E0292">
          <w:rPr>
            <w:lang w:eastAsia="zh-CN"/>
          </w:rPr>
          <w:delText>8.7.5.2.6</w:delText>
        </w:r>
        <w:r w:rsidDel="008E0292">
          <w:rPr>
            <w:rFonts w:asciiTheme="minorHAnsi" w:eastAsiaTheme="minorEastAsia" w:hAnsiTheme="minorHAnsi" w:cstheme="minorBidi"/>
            <w:sz w:val="22"/>
            <w:szCs w:val="22"/>
            <w:lang w:eastAsia="ja-JP"/>
          </w:rPr>
          <w:tab/>
        </w:r>
        <w:r w:rsidDel="008E0292">
          <w:rPr>
            <w:lang w:eastAsia="zh-CN"/>
          </w:rPr>
          <w:delText xml:space="preserve">Type: </w:delText>
        </w:r>
        <w:r w:rsidDel="008E0292">
          <w:delText>AcrMgntEventReport</w:delText>
        </w:r>
        <w:r w:rsidDel="008E0292">
          <w:tab/>
        </w:r>
        <w:r w:rsidDel="008E0292">
          <w:fldChar w:fldCharType="begin" w:fldLock="1"/>
        </w:r>
        <w:r w:rsidDel="008E0292">
          <w:delInstrText xml:space="preserve"> PAGEREF _Toc101521591 \h </w:delInstrText>
        </w:r>
        <w:r w:rsidDel="008E0292">
          <w:fldChar w:fldCharType="separate"/>
        </w:r>
        <w:r w:rsidDel="008E0292">
          <w:delText>120</w:delText>
        </w:r>
        <w:r w:rsidDel="008E0292">
          <w:fldChar w:fldCharType="end"/>
        </w:r>
      </w:del>
    </w:p>
    <w:p w14:paraId="2AE61745" w14:textId="54647ECA" w:rsidR="00263E4F" w:rsidDel="008E0292" w:rsidRDefault="00263E4F">
      <w:pPr>
        <w:pStyle w:val="TOC5"/>
        <w:rPr>
          <w:del w:id="2678" w:author="Rapporteur" w:date="2022-05-25T14:09:00Z"/>
          <w:rFonts w:asciiTheme="minorHAnsi" w:eastAsiaTheme="minorEastAsia" w:hAnsiTheme="minorHAnsi" w:cstheme="minorBidi"/>
          <w:sz w:val="22"/>
          <w:szCs w:val="22"/>
          <w:lang w:eastAsia="ja-JP"/>
        </w:rPr>
      </w:pPr>
      <w:del w:id="2679" w:author="Rapporteur" w:date="2022-05-25T14:09:00Z">
        <w:r w:rsidDel="008E0292">
          <w:rPr>
            <w:lang w:eastAsia="zh-CN"/>
          </w:rPr>
          <w:delText>8.7.5.2.7</w:delText>
        </w:r>
        <w:r w:rsidDel="008E0292">
          <w:rPr>
            <w:rFonts w:asciiTheme="minorHAnsi" w:eastAsiaTheme="minorEastAsia" w:hAnsiTheme="minorHAnsi" w:cstheme="minorBidi"/>
            <w:sz w:val="22"/>
            <w:szCs w:val="22"/>
            <w:lang w:eastAsia="ja-JP"/>
          </w:rPr>
          <w:tab/>
        </w:r>
        <w:r w:rsidDel="008E0292">
          <w:rPr>
            <w:lang w:eastAsia="zh-CN"/>
          </w:rPr>
          <w:delText xml:space="preserve">Type: </w:delText>
        </w:r>
        <w:r w:rsidDel="008E0292">
          <w:delText>FailureAcrMgntEventInfo</w:delText>
        </w:r>
        <w:r w:rsidDel="008E0292">
          <w:tab/>
        </w:r>
        <w:r w:rsidDel="008E0292">
          <w:fldChar w:fldCharType="begin" w:fldLock="1"/>
        </w:r>
        <w:r w:rsidDel="008E0292">
          <w:delInstrText xml:space="preserve"> PAGEREF _Toc101521592 \h </w:delInstrText>
        </w:r>
        <w:r w:rsidDel="008E0292">
          <w:fldChar w:fldCharType="separate"/>
        </w:r>
        <w:r w:rsidDel="008E0292">
          <w:delText>121</w:delText>
        </w:r>
        <w:r w:rsidDel="008E0292">
          <w:fldChar w:fldCharType="end"/>
        </w:r>
      </w:del>
    </w:p>
    <w:p w14:paraId="5817768D" w14:textId="5D01397D" w:rsidR="00263E4F" w:rsidDel="008E0292" w:rsidRDefault="00263E4F">
      <w:pPr>
        <w:pStyle w:val="TOC5"/>
        <w:rPr>
          <w:del w:id="2680" w:author="Rapporteur" w:date="2022-05-25T14:09:00Z"/>
          <w:rFonts w:asciiTheme="minorHAnsi" w:eastAsiaTheme="minorEastAsia" w:hAnsiTheme="minorHAnsi" w:cstheme="minorBidi"/>
          <w:sz w:val="22"/>
          <w:szCs w:val="22"/>
          <w:lang w:eastAsia="ja-JP"/>
        </w:rPr>
      </w:pPr>
      <w:del w:id="2681" w:author="Rapporteur" w:date="2022-05-25T14:09:00Z">
        <w:r w:rsidDel="008E0292">
          <w:rPr>
            <w:lang w:eastAsia="zh-CN"/>
          </w:rPr>
          <w:delText>8.7.5.2.8</w:delText>
        </w:r>
        <w:r w:rsidDel="008E0292">
          <w:rPr>
            <w:rFonts w:asciiTheme="minorHAnsi" w:eastAsiaTheme="minorEastAsia" w:hAnsiTheme="minorHAnsi" w:cstheme="minorBidi"/>
            <w:sz w:val="22"/>
            <w:szCs w:val="22"/>
            <w:lang w:eastAsia="ja-JP"/>
          </w:rPr>
          <w:tab/>
        </w:r>
        <w:r w:rsidDel="008E0292">
          <w:rPr>
            <w:lang w:eastAsia="zh-CN"/>
          </w:rPr>
          <w:delText>Type: TargetUeIdentification</w:delText>
        </w:r>
        <w:r w:rsidDel="008E0292">
          <w:tab/>
        </w:r>
        <w:r w:rsidDel="008E0292">
          <w:fldChar w:fldCharType="begin" w:fldLock="1"/>
        </w:r>
        <w:r w:rsidDel="008E0292">
          <w:delInstrText xml:space="preserve"> PAGEREF _Toc101521593 \h </w:delInstrText>
        </w:r>
        <w:r w:rsidDel="008E0292">
          <w:fldChar w:fldCharType="separate"/>
        </w:r>
        <w:r w:rsidDel="008E0292">
          <w:delText>121</w:delText>
        </w:r>
        <w:r w:rsidDel="008E0292">
          <w:fldChar w:fldCharType="end"/>
        </w:r>
      </w:del>
    </w:p>
    <w:p w14:paraId="172BD9D0" w14:textId="759DE69C" w:rsidR="00263E4F" w:rsidDel="008E0292" w:rsidRDefault="00263E4F">
      <w:pPr>
        <w:pStyle w:val="TOC4"/>
        <w:rPr>
          <w:del w:id="2682" w:author="Rapporteur" w:date="2022-05-25T14:09:00Z"/>
          <w:rFonts w:asciiTheme="minorHAnsi" w:eastAsiaTheme="minorEastAsia" w:hAnsiTheme="minorHAnsi" w:cstheme="minorBidi"/>
          <w:sz w:val="22"/>
          <w:szCs w:val="22"/>
          <w:lang w:eastAsia="ja-JP"/>
        </w:rPr>
      </w:pPr>
      <w:del w:id="2683" w:author="Rapporteur" w:date="2022-05-25T14:09:00Z">
        <w:r w:rsidDel="008E0292">
          <w:rPr>
            <w:lang w:eastAsia="zh-CN"/>
          </w:rPr>
          <w:delText>8.7.5.3</w:delText>
        </w:r>
        <w:r w:rsidDel="008E0292">
          <w:rPr>
            <w:rFonts w:asciiTheme="minorHAnsi" w:eastAsiaTheme="minorEastAsia" w:hAnsiTheme="minorHAnsi" w:cstheme="minorBidi"/>
            <w:sz w:val="22"/>
            <w:szCs w:val="22"/>
            <w:lang w:eastAsia="ja-JP"/>
          </w:rPr>
          <w:tab/>
        </w:r>
        <w:r w:rsidDel="008E0292">
          <w:rPr>
            <w:lang w:eastAsia="zh-CN"/>
          </w:rPr>
          <w:delText>Simple data types and enumerations</w:delText>
        </w:r>
        <w:r w:rsidDel="008E0292">
          <w:tab/>
        </w:r>
        <w:r w:rsidDel="008E0292">
          <w:fldChar w:fldCharType="begin" w:fldLock="1"/>
        </w:r>
        <w:r w:rsidDel="008E0292">
          <w:delInstrText xml:space="preserve"> PAGEREF _Toc101521594 \h </w:delInstrText>
        </w:r>
        <w:r w:rsidDel="008E0292">
          <w:fldChar w:fldCharType="separate"/>
        </w:r>
        <w:r w:rsidDel="008E0292">
          <w:delText>121</w:delText>
        </w:r>
        <w:r w:rsidDel="008E0292">
          <w:fldChar w:fldCharType="end"/>
        </w:r>
      </w:del>
    </w:p>
    <w:p w14:paraId="084FCB32" w14:textId="31D2C985" w:rsidR="00263E4F" w:rsidDel="008E0292" w:rsidRDefault="00263E4F">
      <w:pPr>
        <w:pStyle w:val="TOC5"/>
        <w:rPr>
          <w:del w:id="2684" w:author="Rapporteur" w:date="2022-05-25T14:09:00Z"/>
          <w:rFonts w:asciiTheme="minorHAnsi" w:eastAsiaTheme="minorEastAsia" w:hAnsiTheme="minorHAnsi" w:cstheme="minorBidi"/>
          <w:sz w:val="22"/>
          <w:szCs w:val="22"/>
          <w:lang w:eastAsia="ja-JP"/>
        </w:rPr>
      </w:pPr>
      <w:del w:id="2685" w:author="Rapporteur" w:date="2022-05-25T14:09:00Z">
        <w:r w:rsidDel="008E0292">
          <w:delText>8.7.5.3.1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_Toc101521595 \h </w:delInstrText>
        </w:r>
        <w:r w:rsidDel="008E0292">
          <w:fldChar w:fldCharType="separate"/>
        </w:r>
        <w:r w:rsidDel="008E0292">
          <w:delText>121</w:delText>
        </w:r>
        <w:r w:rsidDel="008E0292">
          <w:fldChar w:fldCharType="end"/>
        </w:r>
      </w:del>
    </w:p>
    <w:p w14:paraId="7832ED57" w14:textId="69EA128D" w:rsidR="00263E4F" w:rsidDel="008E0292" w:rsidRDefault="00263E4F">
      <w:pPr>
        <w:pStyle w:val="TOC5"/>
        <w:rPr>
          <w:del w:id="2686" w:author="Rapporteur" w:date="2022-05-25T14:09:00Z"/>
          <w:rFonts w:asciiTheme="minorHAnsi" w:eastAsiaTheme="minorEastAsia" w:hAnsiTheme="minorHAnsi" w:cstheme="minorBidi"/>
          <w:sz w:val="22"/>
          <w:szCs w:val="22"/>
          <w:lang w:eastAsia="ja-JP"/>
        </w:rPr>
      </w:pPr>
      <w:del w:id="2687" w:author="Rapporteur" w:date="2022-05-25T14:09:00Z">
        <w:r w:rsidDel="008E0292">
          <w:delText>8.7.5.3.2</w:delText>
        </w:r>
        <w:r w:rsidDel="008E0292">
          <w:rPr>
            <w:rFonts w:asciiTheme="minorHAnsi" w:eastAsiaTheme="minorEastAsia" w:hAnsiTheme="minorHAnsi" w:cstheme="minorBidi"/>
            <w:sz w:val="22"/>
            <w:szCs w:val="22"/>
            <w:lang w:eastAsia="ja-JP"/>
          </w:rPr>
          <w:tab/>
        </w:r>
        <w:r w:rsidDel="008E0292">
          <w:delText>Simple data types</w:delText>
        </w:r>
        <w:r w:rsidDel="008E0292">
          <w:tab/>
        </w:r>
        <w:r w:rsidDel="008E0292">
          <w:fldChar w:fldCharType="begin" w:fldLock="1"/>
        </w:r>
        <w:r w:rsidDel="008E0292">
          <w:delInstrText xml:space="preserve"> PAGEREF _Toc101521596 \h </w:delInstrText>
        </w:r>
        <w:r w:rsidDel="008E0292">
          <w:fldChar w:fldCharType="separate"/>
        </w:r>
        <w:r w:rsidDel="008E0292">
          <w:delText>121</w:delText>
        </w:r>
        <w:r w:rsidDel="008E0292">
          <w:fldChar w:fldCharType="end"/>
        </w:r>
      </w:del>
    </w:p>
    <w:p w14:paraId="54C81AF0" w14:textId="16F11DE5" w:rsidR="00263E4F" w:rsidDel="008E0292" w:rsidRDefault="00263E4F">
      <w:pPr>
        <w:pStyle w:val="TOC5"/>
        <w:rPr>
          <w:del w:id="2688" w:author="Rapporteur" w:date="2022-05-25T14:09:00Z"/>
          <w:rFonts w:asciiTheme="minorHAnsi" w:eastAsiaTheme="minorEastAsia" w:hAnsiTheme="minorHAnsi" w:cstheme="minorBidi"/>
          <w:sz w:val="22"/>
          <w:szCs w:val="22"/>
          <w:lang w:eastAsia="ja-JP"/>
        </w:rPr>
      </w:pPr>
      <w:del w:id="2689" w:author="Rapporteur" w:date="2022-05-25T14:09:00Z">
        <w:r w:rsidDel="008E0292">
          <w:delText>8.7.5.3.3</w:delText>
        </w:r>
        <w:r w:rsidDel="008E0292">
          <w:rPr>
            <w:rFonts w:asciiTheme="minorHAnsi" w:eastAsiaTheme="minorEastAsia" w:hAnsiTheme="minorHAnsi" w:cstheme="minorBidi"/>
            <w:sz w:val="22"/>
            <w:szCs w:val="22"/>
            <w:lang w:eastAsia="ja-JP"/>
          </w:rPr>
          <w:tab/>
        </w:r>
        <w:r w:rsidDel="008E0292">
          <w:delText>Enumeration: AcrMgntEvent</w:delText>
        </w:r>
        <w:r w:rsidDel="008E0292">
          <w:tab/>
        </w:r>
        <w:r w:rsidDel="008E0292">
          <w:fldChar w:fldCharType="begin" w:fldLock="1"/>
        </w:r>
        <w:r w:rsidDel="008E0292">
          <w:delInstrText xml:space="preserve"> PAGEREF _Toc101521597 \h </w:delInstrText>
        </w:r>
        <w:r w:rsidDel="008E0292">
          <w:fldChar w:fldCharType="separate"/>
        </w:r>
        <w:r w:rsidDel="008E0292">
          <w:delText>121</w:delText>
        </w:r>
        <w:r w:rsidDel="008E0292">
          <w:fldChar w:fldCharType="end"/>
        </w:r>
      </w:del>
    </w:p>
    <w:p w14:paraId="1BBE5E9A" w14:textId="54B43749" w:rsidR="00263E4F" w:rsidDel="008E0292" w:rsidRDefault="00263E4F">
      <w:pPr>
        <w:pStyle w:val="TOC5"/>
        <w:rPr>
          <w:del w:id="2690" w:author="Rapporteur" w:date="2022-05-25T14:09:00Z"/>
          <w:rFonts w:asciiTheme="minorHAnsi" w:eastAsiaTheme="minorEastAsia" w:hAnsiTheme="minorHAnsi" w:cstheme="minorBidi"/>
          <w:sz w:val="22"/>
          <w:szCs w:val="22"/>
          <w:lang w:eastAsia="ja-JP"/>
        </w:rPr>
      </w:pPr>
      <w:del w:id="2691" w:author="Rapporteur" w:date="2022-05-25T14:09:00Z">
        <w:r w:rsidDel="008E0292">
          <w:delText>8.7.5.3</w:delText>
        </w:r>
        <w:r w:rsidDel="008E0292">
          <w:rPr>
            <w:lang w:eastAsia="zh-CN"/>
          </w:rPr>
          <w:delText>.4</w:delText>
        </w:r>
        <w:r w:rsidDel="008E0292">
          <w:rPr>
            <w:rFonts w:asciiTheme="minorHAnsi" w:eastAsiaTheme="minorEastAsia" w:hAnsiTheme="minorHAnsi" w:cstheme="minorBidi"/>
            <w:sz w:val="22"/>
            <w:szCs w:val="22"/>
            <w:lang w:eastAsia="ja-JP"/>
          </w:rPr>
          <w:tab/>
        </w:r>
        <w:r w:rsidDel="008E0292">
          <w:rPr>
            <w:lang w:eastAsia="zh-CN"/>
          </w:rPr>
          <w:delText xml:space="preserve">Enumeration: </w:delText>
        </w:r>
        <w:r w:rsidDel="008E0292">
          <w:delText>AcrMgntEventFilter</w:delText>
        </w:r>
        <w:r w:rsidDel="008E0292">
          <w:tab/>
        </w:r>
        <w:r w:rsidDel="008E0292">
          <w:fldChar w:fldCharType="begin" w:fldLock="1"/>
        </w:r>
        <w:r w:rsidDel="008E0292">
          <w:delInstrText xml:space="preserve"> PAGEREF _Toc101521598 \h </w:delInstrText>
        </w:r>
        <w:r w:rsidDel="008E0292">
          <w:fldChar w:fldCharType="separate"/>
        </w:r>
        <w:r w:rsidDel="008E0292">
          <w:delText>122</w:delText>
        </w:r>
        <w:r w:rsidDel="008E0292">
          <w:fldChar w:fldCharType="end"/>
        </w:r>
      </w:del>
    </w:p>
    <w:p w14:paraId="7140059F" w14:textId="6ACDA268" w:rsidR="00263E4F" w:rsidDel="008E0292" w:rsidRDefault="00263E4F">
      <w:pPr>
        <w:pStyle w:val="TOC5"/>
        <w:rPr>
          <w:del w:id="2692" w:author="Rapporteur" w:date="2022-05-25T14:09:00Z"/>
          <w:rFonts w:asciiTheme="minorHAnsi" w:eastAsiaTheme="minorEastAsia" w:hAnsiTheme="minorHAnsi" w:cstheme="minorBidi"/>
          <w:sz w:val="22"/>
          <w:szCs w:val="22"/>
          <w:lang w:eastAsia="ja-JP"/>
        </w:rPr>
      </w:pPr>
      <w:del w:id="2693" w:author="Rapporteur" w:date="2022-05-25T14:09:00Z">
        <w:r w:rsidDel="008E0292">
          <w:delText>8.7.5.3.5</w:delText>
        </w:r>
        <w:r w:rsidDel="008E0292">
          <w:rPr>
            <w:rFonts w:asciiTheme="minorHAnsi" w:eastAsiaTheme="minorEastAsia" w:hAnsiTheme="minorHAnsi" w:cstheme="minorBidi"/>
            <w:sz w:val="22"/>
            <w:szCs w:val="22"/>
            <w:lang w:eastAsia="ja-JP"/>
          </w:rPr>
          <w:tab/>
        </w:r>
        <w:r w:rsidDel="008E0292">
          <w:delText>Enumeration: ActStatus</w:delText>
        </w:r>
        <w:r w:rsidDel="008E0292">
          <w:tab/>
        </w:r>
        <w:r w:rsidDel="008E0292">
          <w:fldChar w:fldCharType="begin" w:fldLock="1"/>
        </w:r>
        <w:r w:rsidDel="008E0292">
          <w:delInstrText xml:space="preserve"> PAGEREF _Toc101521599 \h </w:delInstrText>
        </w:r>
        <w:r w:rsidDel="008E0292">
          <w:fldChar w:fldCharType="separate"/>
        </w:r>
        <w:r w:rsidDel="008E0292">
          <w:delText>122</w:delText>
        </w:r>
        <w:r w:rsidDel="008E0292">
          <w:fldChar w:fldCharType="end"/>
        </w:r>
      </w:del>
    </w:p>
    <w:p w14:paraId="40249022" w14:textId="268070F6" w:rsidR="00263E4F" w:rsidDel="008E0292" w:rsidRDefault="00263E4F">
      <w:pPr>
        <w:pStyle w:val="TOC3"/>
        <w:rPr>
          <w:del w:id="2694" w:author="Rapporteur" w:date="2022-05-25T14:09:00Z"/>
          <w:rFonts w:asciiTheme="minorHAnsi" w:eastAsiaTheme="minorEastAsia" w:hAnsiTheme="minorHAnsi" w:cstheme="minorBidi"/>
          <w:sz w:val="22"/>
          <w:szCs w:val="22"/>
          <w:lang w:eastAsia="ja-JP"/>
        </w:rPr>
      </w:pPr>
      <w:del w:id="2695" w:author="Rapporteur" w:date="2022-05-25T14:09:00Z">
        <w:r w:rsidDel="008E0292">
          <w:delText>8.7.6</w:delText>
        </w:r>
        <w:r w:rsidDel="008E0292">
          <w:rPr>
            <w:rFonts w:asciiTheme="minorHAnsi" w:eastAsiaTheme="minorEastAsia" w:hAnsiTheme="minorHAnsi" w:cstheme="minorBidi"/>
            <w:sz w:val="22"/>
            <w:szCs w:val="22"/>
            <w:lang w:eastAsia="ja-JP"/>
          </w:rPr>
          <w:tab/>
        </w:r>
        <w:r w:rsidDel="008E0292">
          <w:delText>Error Handling</w:delText>
        </w:r>
        <w:r w:rsidDel="008E0292">
          <w:tab/>
        </w:r>
        <w:r w:rsidDel="008E0292">
          <w:fldChar w:fldCharType="begin" w:fldLock="1"/>
        </w:r>
        <w:r w:rsidDel="008E0292">
          <w:delInstrText xml:space="preserve"> PAGEREF _Toc101521600 \h </w:delInstrText>
        </w:r>
        <w:r w:rsidDel="008E0292">
          <w:fldChar w:fldCharType="separate"/>
        </w:r>
        <w:r w:rsidDel="008E0292">
          <w:delText>122</w:delText>
        </w:r>
        <w:r w:rsidDel="008E0292">
          <w:fldChar w:fldCharType="end"/>
        </w:r>
      </w:del>
    </w:p>
    <w:p w14:paraId="55BA4D6E" w14:textId="41D15D7D" w:rsidR="00263E4F" w:rsidDel="008E0292" w:rsidRDefault="00263E4F">
      <w:pPr>
        <w:pStyle w:val="TOC3"/>
        <w:rPr>
          <w:del w:id="2696" w:author="Rapporteur" w:date="2022-05-25T14:09:00Z"/>
          <w:rFonts w:asciiTheme="minorHAnsi" w:eastAsiaTheme="minorEastAsia" w:hAnsiTheme="minorHAnsi" w:cstheme="minorBidi"/>
          <w:sz w:val="22"/>
          <w:szCs w:val="22"/>
          <w:lang w:eastAsia="ja-JP"/>
        </w:rPr>
      </w:pPr>
      <w:del w:id="2697" w:author="Rapporteur" w:date="2022-05-25T14:09:00Z">
        <w:r w:rsidDel="008E0292">
          <w:delText>8.7.7</w:delText>
        </w:r>
        <w:r w:rsidDel="008E0292">
          <w:rPr>
            <w:rFonts w:asciiTheme="minorHAnsi" w:eastAsiaTheme="minorEastAsia" w:hAnsiTheme="minorHAnsi" w:cstheme="minorBidi"/>
            <w:sz w:val="22"/>
            <w:szCs w:val="22"/>
            <w:lang w:eastAsia="ja-JP"/>
          </w:rPr>
          <w:tab/>
        </w:r>
        <w:r w:rsidDel="008E0292">
          <w:delText>Feature negotiation</w:delText>
        </w:r>
        <w:r w:rsidDel="008E0292">
          <w:tab/>
        </w:r>
        <w:r w:rsidDel="008E0292">
          <w:fldChar w:fldCharType="begin" w:fldLock="1"/>
        </w:r>
        <w:r w:rsidDel="008E0292">
          <w:delInstrText xml:space="preserve"> PAGEREF _Toc101521601 \h </w:delInstrText>
        </w:r>
        <w:r w:rsidDel="008E0292">
          <w:fldChar w:fldCharType="separate"/>
        </w:r>
        <w:r w:rsidDel="008E0292">
          <w:delText>122</w:delText>
        </w:r>
        <w:r w:rsidDel="008E0292">
          <w:fldChar w:fldCharType="end"/>
        </w:r>
      </w:del>
    </w:p>
    <w:p w14:paraId="67395012" w14:textId="01208C92" w:rsidR="00263E4F" w:rsidDel="008E0292" w:rsidRDefault="00263E4F">
      <w:pPr>
        <w:pStyle w:val="TOC2"/>
        <w:rPr>
          <w:del w:id="2698" w:author="Rapporteur" w:date="2022-05-25T14:09:00Z"/>
          <w:rFonts w:asciiTheme="minorHAnsi" w:eastAsiaTheme="minorEastAsia" w:hAnsiTheme="minorHAnsi" w:cstheme="minorBidi"/>
          <w:sz w:val="22"/>
          <w:szCs w:val="22"/>
          <w:lang w:eastAsia="ja-JP"/>
        </w:rPr>
      </w:pPr>
      <w:del w:id="2699" w:author="Rapporteur" w:date="2022-05-25T14:09:00Z">
        <w:r w:rsidDel="008E0292">
          <w:delText>8.8</w:delText>
        </w:r>
        <w:r w:rsidDel="008E0292">
          <w:rPr>
            <w:rFonts w:asciiTheme="minorHAnsi" w:eastAsiaTheme="minorEastAsia" w:hAnsiTheme="minorHAnsi" w:cstheme="minorBidi"/>
            <w:sz w:val="22"/>
            <w:szCs w:val="22"/>
            <w:lang w:eastAsia="ja-JP"/>
          </w:rPr>
          <w:tab/>
        </w:r>
        <w:r w:rsidDel="008E0292">
          <w:delText>Void</w:delText>
        </w:r>
        <w:r w:rsidDel="008E0292">
          <w:tab/>
        </w:r>
        <w:r w:rsidDel="008E0292">
          <w:fldChar w:fldCharType="begin" w:fldLock="1"/>
        </w:r>
        <w:r w:rsidDel="008E0292">
          <w:delInstrText xml:space="preserve"> PAGEREF _Toc101521602 \h </w:delInstrText>
        </w:r>
        <w:r w:rsidDel="008E0292">
          <w:fldChar w:fldCharType="separate"/>
        </w:r>
        <w:r w:rsidDel="008E0292">
          <w:delText>122</w:delText>
        </w:r>
        <w:r w:rsidDel="008E0292">
          <w:fldChar w:fldCharType="end"/>
        </w:r>
      </w:del>
    </w:p>
    <w:p w14:paraId="1CC1BDF3" w14:textId="35460765" w:rsidR="00263E4F" w:rsidDel="008E0292" w:rsidRDefault="00263E4F">
      <w:pPr>
        <w:pStyle w:val="TOC2"/>
        <w:rPr>
          <w:del w:id="2700" w:author="Rapporteur" w:date="2022-05-25T14:09:00Z"/>
          <w:rFonts w:asciiTheme="minorHAnsi" w:eastAsiaTheme="minorEastAsia" w:hAnsiTheme="minorHAnsi" w:cstheme="minorBidi"/>
          <w:sz w:val="22"/>
          <w:szCs w:val="22"/>
          <w:lang w:eastAsia="ja-JP"/>
        </w:rPr>
      </w:pPr>
      <w:del w:id="2701" w:author="Rapporteur" w:date="2022-05-25T14:09:00Z">
        <w:r w:rsidDel="008E0292">
          <w:delText>8.9</w:delText>
        </w:r>
        <w:r w:rsidDel="008E0292">
          <w:rPr>
            <w:rFonts w:asciiTheme="minorHAnsi" w:eastAsiaTheme="minorEastAsia" w:hAnsiTheme="minorHAnsi" w:cstheme="minorBidi"/>
            <w:sz w:val="22"/>
            <w:szCs w:val="22"/>
            <w:lang w:eastAsia="ja-JP"/>
          </w:rPr>
          <w:tab/>
        </w:r>
        <w:r w:rsidDel="008E0292">
          <w:delText>Eees_EECContextRelocation API</w:delText>
        </w:r>
        <w:r w:rsidDel="008E0292">
          <w:tab/>
        </w:r>
        <w:r w:rsidDel="008E0292">
          <w:fldChar w:fldCharType="begin" w:fldLock="1"/>
        </w:r>
        <w:r w:rsidDel="008E0292">
          <w:delInstrText xml:space="preserve"> PAGEREF _Toc101521603 \h </w:delInstrText>
        </w:r>
        <w:r w:rsidDel="008E0292">
          <w:fldChar w:fldCharType="separate"/>
        </w:r>
        <w:r w:rsidDel="008E0292">
          <w:delText>122</w:delText>
        </w:r>
        <w:r w:rsidDel="008E0292">
          <w:fldChar w:fldCharType="end"/>
        </w:r>
      </w:del>
    </w:p>
    <w:p w14:paraId="4FA0CCF9" w14:textId="18FC6C47" w:rsidR="00263E4F" w:rsidDel="008E0292" w:rsidRDefault="00263E4F">
      <w:pPr>
        <w:pStyle w:val="TOC3"/>
        <w:rPr>
          <w:del w:id="2702" w:author="Rapporteur" w:date="2022-05-25T14:09:00Z"/>
          <w:rFonts w:asciiTheme="minorHAnsi" w:eastAsiaTheme="minorEastAsia" w:hAnsiTheme="minorHAnsi" w:cstheme="minorBidi"/>
          <w:sz w:val="22"/>
          <w:szCs w:val="22"/>
          <w:lang w:eastAsia="ja-JP"/>
        </w:rPr>
      </w:pPr>
      <w:del w:id="2703" w:author="Rapporteur" w:date="2022-05-25T14:09:00Z">
        <w:r w:rsidDel="008E0292">
          <w:delText>8.9.1</w:delText>
        </w:r>
        <w:r w:rsidDel="008E0292">
          <w:rPr>
            <w:rFonts w:asciiTheme="minorHAnsi" w:eastAsiaTheme="minorEastAsia" w:hAnsiTheme="minorHAnsi" w:cstheme="minorBidi"/>
            <w:sz w:val="22"/>
            <w:szCs w:val="22"/>
            <w:lang w:eastAsia="ja-JP"/>
          </w:rPr>
          <w:tab/>
        </w:r>
        <w:r w:rsidDel="008E0292">
          <w:delText>API URI</w:delText>
        </w:r>
        <w:r w:rsidDel="008E0292">
          <w:tab/>
        </w:r>
        <w:r w:rsidDel="008E0292">
          <w:fldChar w:fldCharType="begin" w:fldLock="1"/>
        </w:r>
        <w:r w:rsidDel="008E0292">
          <w:delInstrText xml:space="preserve"> PAGEREF _Toc101521604 \h </w:delInstrText>
        </w:r>
        <w:r w:rsidDel="008E0292">
          <w:fldChar w:fldCharType="separate"/>
        </w:r>
        <w:r w:rsidDel="008E0292">
          <w:delText>122</w:delText>
        </w:r>
        <w:r w:rsidDel="008E0292">
          <w:fldChar w:fldCharType="end"/>
        </w:r>
      </w:del>
    </w:p>
    <w:p w14:paraId="66E4410D" w14:textId="07FBE5F5" w:rsidR="00263E4F" w:rsidDel="008E0292" w:rsidRDefault="00263E4F">
      <w:pPr>
        <w:pStyle w:val="TOC3"/>
        <w:rPr>
          <w:del w:id="2704" w:author="Rapporteur" w:date="2022-05-25T14:09:00Z"/>
          <w:rFonts w:asciiTheme="minorHAnsi" w:eastAsiaTheme="minorEastAsia" w:hAnsiTheme="minorHAnsi" w:cstheme="minorBidi"/>
          <w:sz w:val="22"/>
          <w:szCs w:val="22"/>
          <w:lang w:eastAsia="ja-JP"/>
        </w:rPr>
      </w:pPr>
      <w:del w:id="2705" w:author="Rapporteur" w:date="2022-05-25T14:09:00Z">
        <w:r w:rsidDel="008E0292">
          <w:delText>8.9.2</w:delText>
        </w:r>
        <w:r w:rsidDel="008E0292">
          <w:rPr>
            <w:rFonts w:asciiTheme="minorHAnsi" w:eastAsiaTheme="minorEastAsia" w:hAnsiTheme="minorHAnsi" w:cstheme="minorBidi"/>
            <w:sz w:val="22"/>
            <w:szCs w:val="22"/>
            <w:lang w:eastAsia="ja-JP"/>
          </w:rPr>
          <w:tab/>
        </w:r>
        <w:r w:rsidDel="008E0292">
          <w:delText>Resources</w:delText>
        </w:r>
        <w:r w:rsidDel="008E0292">
          <w:tab/>
        </w:r>
        <w:r w:rsidDel="008E0292">
          <w:fldChar w:fldCharType="begin" w:fldLock="1"/>
        </w:r>
        <w:r w:rsidDel="008E0292">
          <w:delInstrText xml:space="preserve"> PAGEREF _Toc101521605 \h </w:delInstrText>
        </w:r>
        <w:r w:rsidDel="008E0292">
          <w:fldChar w:fldCharType="separate"/>
        </w:r>
        <w:r w:rsidDel="008E0292">
          <w:delText>123</w:delText>
        </w:r>
        <w:r w:rsidDel="008E0292">
          <w:fldChar w:fldCharType="end"/>
        </w:r>
      </w:del>
    </w:p>
    <w:p w14:paraId="5DA06C55" w14:textId="0B64394E" w:rsidR="00263E4F" w:rsidDel="008E0292" w:rsidRDefault="00263E4F">
      <w:pPr>
        <w:pStyle w:val="TOC4"/>
        <w:rPr>
          <w:del w:id="2706" w:author="Rapporteur" w:date="2022-05-25T14:09:00Z"/>
          <w:rFonts w:asciiTheme="minorHAnsi" w:eastAsiaTheme="minorEastAsia" w:hAnsiTheme="minorHAnsi" w:cstheme="minorBidi"/>
          <w:sz w:val="22"/>
          <w:szCs w:val="22"/>
          <w:lang w:eastAsia="ja-JP"/>
        </w:rPr>
      </w:pPr>
      <w:del w:id="2707" w:author="Rapporteur" w:date="2022-05-25T14:09:00Z">
        <w:r w:rsidDel="008E0292">
          <w:delText>8.9.2.1</w:delText>
        </w:r>
        <w:r w:rsidDel="008E0292">
          <w:rPr>
            <w:rFonts w:asciiTheme="minorHAnsi" w:eastAsiaTheme="minorEastAsia" w:hAnsiTheme="minorHAnsi" w:cstheme="minorBidi"/>
            <w:sz w:val="22"/>
            <w:szCs w:val="22"/>
            <w:lang w:eastAsia="ja-JP"/>
          </w:rPr>
          <w:tab/>
        </w:r>
        <w:r w:rsidDel="008E0292">
          <w:delText>Overview</w:delText>
        </w:r>
        <w:r w:rsidDel="008E0292">
          <w:tab/>
        </w:r>
        <w:r w:rsidDel="008E0292">
          <w:fldChar w:fldCharType="begin" w:fldLock="1"/>
        </w:r>
        <w:r w:rsidDel="008E0292">
          <w:delInstrText xml:space="preserve"> PAGEREF _Toc101521606 \h </w:delInstrText>
        </w:r>
        <w:r w:rsidDel="008E0292">
          <w:fldChar w:fldCharType="separate"/>
        </w:r>
        <w:r w:rsidDel="008E0292">
          <w:delText>123</w:delText>
        </w:r>
        <w:r w:rsidDel="008E0292">
          <w:fldChar w:fldCharType="end"/>
        </w:r>
      </w:del>
    </w:p>
    <w:p w14:paraId="6E68E632" w14:textId="01A048ED" w:rsidR="00263E4F" w:rsidDel="008E0292" w:rsidRDefault="00263E4F">
      <w:pPr>
        <w:pStyle w:val="TOC4"/>
        <w:rPr>
          <w:del w:id="2708" w:author="Rapporteur" w:date="2022-05-25T14:09:00Z"/>
          <w:rFonts w:asciiTheme="minorHAnsi" w:eastAsiaTheme="minorEastAsia" w:hAnsiTheme="minorHAnsi" w:cstheme="minorBidi"/>
          <w:sz w:val="22"/>
          <w:szCs w:val="22"/>
          <w:lang w:eastAsia="ja-JP"/>
        </w:rPr>
      </w:pPr>
      <w:del w:id="2709" w:author="Rapporteur" w:date="2022-05-25T14:09:00Z">
        <w:r w:rsidDel="008E0292">
          <w:delText>8.9.2.2</w:delText>
        </w:r>
        <w:r w:rsidDel="008E0292">
          <w:rPr>
            <w:rFonts w:asciiTheme="minorHAnsi" w:eastAsiaTheme="minorEastAsia" w:hAnsiTheme="minorHAnsi" w:cstheme="minorBidi"/>
            <w:sz w:val="22"/>
            <w:szCs w:val="22"/>
            <w:lang w:eastAsia="ja-JP"/>
          </w:rPr>
          <w:tab/>
        </w:r>
        <w:r w:rsidDel="008E0292">
          <w:delText>Resource: Collection of EEC Contexts</w:delText>
        </w:r>
        <w:r w:rsidDel="008E0292">
          <w:tab/>
        </w:r>
        <w:r w:rsidDel="008E0292">
          <w:fldChar w:fldCharType="begin" w:fldLock="1"/>
        </w:r>
        <w:r w:rsidDel="008E0292">
          <w:delInstrText xml:space="preserve"> PAGEREF _Toc101521607 \h </w:delInstrText>
        </w:r>
        <w:r w:rsidDel="008E0292">
          <w:fldChar w:fldCharType="separate"/>
        </w:r>
        <w:r w:rsidDel="008E0292">
          <w:delText>123</w:delText>
        </w:r>
        <w:r w:rsidDel="008E0292">
          <w:fldChar w:fldCharType="end"/>
        </w:r>
      </w:del>
    </w:p>
    <w:p w14:paraId="49540CE4" w14:textId="3D557BCF" w:rsidR="00263E4F" w:rsidDel="008E0292" w:rsidRDefault="00263E4F">
      <w:pPr>
        <w:pStyle w:val="TOC5"/>
        <w:rPr>
          <w:del w:id="2710" w:author="Rapporteur" w:date="2022-05-25T14:09:00Z"/>
          <w:rFonts w:asciiTheme="minorHAnsi" w:eastAsiaTheme="minorEastAsia" w:hAnsiTheme="minorHAnsi" w:cstheme="minorBidi"/>
          <w:sz w:val="22"/>
          <w:szCs w:val="22"/>
          <w:lang w:eastAsia="ja-JP"/>
        </w:rPr>
      </w:pPr>
      <w:del w:id="2711" w:author="Rapporteur" w:date="2022-05-25T14:09:00Z">
        <w:r w:rsidDel="008E0292">
          <w:rPr>
            <w:lang w:eastAsia="zh-CN"/>
          </w:rPr>
          <w:delText>8.9.2.2.1</w:delText>
        </w:r>
        <w:r w:rsidDel="008E0292">
          <w:rPr>
            <w:rFonts w:asciiTheme="minorHAnsi" w:eastAsiaTheme="minorEastAsia" w:hAnsiTheme="minorHAnsi" w:cstheme="minorBidi"/>
            <w:sz w:val="22"/>
            <w:szCs w:val="22"/>
            <w:lang w:eastAsia="ja-JP"/>
          </w:rPr>
          <w:tab/>
        </w:r>
        <w:r w:rsidDel="008E0292">
          <w:rPr>
            <w:lang w:eastAsia="zh-CN"/>
          </w:rPr>
          <w:delText>Description</w:delText>
        </w:r>
        <w:r w:rsidDel="008E0292">
          <w:tab/>
        </w:r>
        <w:r w:rsidDel="008E0292">
          <w:fldChar w:fldCharType="begin" w:fldLock="1"/>
        </w:r>
        <w:r w:rsidDel="008E0292">
          <w:delInstrText xml:space="preserve"> PAGEREF _Toc101521608 \h </w:delInstrText>
        </w:r>
        <w:r w:rsidDel="008E0292">
          <w:fldChar w:fldCharType="separate"/>
        </w:r>
        <w:r w:rsidDel="008E0292">
          <w:delText>123</w:delText>
        </w:r>
        <w:r w:rsidDel="008E0292">
          <w:fldChar w:fldCharType="end"/>
        </w:r>
      </w:del>
    </w:p>
    <w:p w14:paraId="387F6311" w14:textId="6140BEAB" w:rsidR="00263E4F" w:rsidDel="008E0292" w:rsidRDefault="00263E4F">
      <w:pPr>
        <w:pStyle w:val="TOC5"/>
        <w:rPr>
          <w:del w:id="2712" w:author="Rapporteur" w:date="2022-05-25T14:09:00Z"/>
          <w:rFonts w:asciiTheme="minorHAnsi" w:eastAsiaTheme="minorEastAsia" w:hAnsiTheme="minorHAnsi" w:cstheme="minorBidi"/>
          <w:sz w:val="22"/>
          <w:szCs w:val="22"/>
          <w:lang w:eastAsia="ja-JP"/>
        </w:rPr>
      </w:pPr>
      <w:del w:id="2713" w:author="Rapporteur" w:date="2022-05-25T14:09:00Z">
        <w:r w:rsidDel="008E0292">
          <w:rPr>
            <w:lang w:eastAsia="zh-CN"/>
          </w:rPr>
          <w:delText>8.9.2.2.2</w:delText>
        </w:r>
        <w:r w:rsidDel="008E0292">
          <w:rPr>
            <w:rFonts w:asciiTheme="minorHAnsi" w:eastAsiaTheme="minorEastAsia" w:hAnsiTheme="minorHAnsi" w:cstheme="minorBidi"/>
            <w:sz w:val="22"/>
            <w:szCs w:val="22"/>
            <w:lang w:eastAsia="ja-JP"/>
          </w:rPr>
          <w:tab/>
        </w:r>
        <w:r w:rsidDel="008E0292">
          <w:rPr>
            <w:lang w:eastAsia="zh-CN"/>
          </w:rPr>
          <w:delText>Resource Definition</w:delText>
        </w:r>
        <w:r w:rsidDel="008E0292">
          <w:tab/>
        </w:r>
        <w:r w:rsidDel="008E0292">
          <w:fldChar w:fldCharType="begin" w:fldLock="1"/>
        </w:r>
        <w:r w:rsidDel="008E0292">
          <w:delInstrText xml:space="preserve"> PAGEREF _Toc101521609 \h </w:delInstrText>
        </w:r>
        <w:r w:rsidDel="008E0292">
          <w:fldChar w:fldCharType="separate"/>
        </w:r>
        <w:r w:rsidDel="008E0292">
          <w:delText>123</w:delText>
        </w:r>
        <w:r w:rsidDel="008E0292">
          <w:fldChar w:fldCharType="end"/>
        </w:r>
      </w:del>
    </w:p>
    <w:p w14:paraId="0A084DA8" w14:textId="2D4E14B5" w:rsidR="00263E4F" w:rsidDel="008E0292" w:rsidRDefault="00263E4F">
      <w:pPr>
        <w:pStyle w:val="TOC5"/>
        <w:rPr>
          <w:del w:id="2714" w:author="Rapporteur" w:date="2022-05-25T14:09:00Z"/>
          <w:rFonts w:asciiTheme="minorHAnsi" w:eastAsiaTheme="minorEastAsia" w:hAnsiTheme="minorHAnsi" w:cstheme="minorBidi"/>
          <w:sz w:val="22"/>
          <w:szCs w:val="22"/>
          <w:lang w:eastAsia="ja-JP"/>
        </w:rPr>
      </w:pPr>
      <w:del w:id="2715" w:author="Rapporteur" w:date="2022-05-25T14:09:00Z">
        <w:r w:rsidDel="008E0292">
          <w:rPr>
            <w:lang w:eastAsia="zh-CN"/>
          </w:rPr>
          <w:delText>8.9.2.2.3</w:delText>
        </w:r>
        <w:r w:rsidDel="008E0292">
          <w:rPr>
            <w:rFonts w:asciiTheme="minorHAnsi" w:eastAsiaTheme="minorEastAsia" w:hAnsiTheme="minorHAnsi" w:cstheme="minorBidi"/>
            <w:sz w:val="22"/>
            <w:szCs w:val="22"/>
            <w:lang w:eastAsia="ja-JP"/>
          </w:rPr>
          <w:tab/>
        </w:r>
        <w:r w:rsidDel="008E0292">
          <w:rPr>
            <w:lang w:eastAsia="zh-CN"/>
          </w:rPr>
          <w:delText>Resource Standard Methods</w:delText>
        </w:r>
        <w:r w:rsidDel="008E0292">
          <w:tab/>
        </w:r>
        <w:r w:rsidDel="008E0292">
          <w:fldChar w:fldCharType="begin" w:fldLock="1"/>
        </w:r>
        <w:r w:rsidDel="008E0292">
          <w:delInstrText xml:space="preserve"> PAGEREF _Toc101521610 \h </w:delInstrText>
        </w:r>
        <w:r w:rsidDel="008E0292">
          <w:fldChar w:fldCharType="separate"/>
        </w:r>
        <w:r w:rsidDel="008E0292">
          <w:delText>123</w:delText>
        </w:r>
        <w:r w:rsidDel="008E0292">
          <w:fldChar w:fldCharType="end"/>
        </w:r>
      </w:del>
    </w:p>
    <w:p w14:paraId="7B97EEA2" w14:textId="0412A388" w:rsidR="00263E4F" w:rsidDel="008E0292" w:rsidRDefault="00263E4F">
      <w:pPr>
        <w:pStyle w:val="TOC6"/>
        <w:rPr>
          <w:del w:id="2716" w:author="Rapporteur" w:date="2022-05-25T14:09:00Z"/>
          <w:rFonts w:asciiTheme="minorHAnsi" w:eastAsiaTheme="minorEastAsia" w:hAnsiTheme="minorHAnsi" w:cstheme="minorBidi"/>
          <w:sz w:val="22"/>
          <w:szCs w:val="22"/>
          <w:lang w:eastAsia="ja-JP"/>
        </w:rPr>
      </w:pPr>
      <w:del w:id="2717" w:author="Rapporteur" w:date="2022-05-25T14:09:00Z">
        <w:r w:rsidDel="008E0292">
          <w:rPr>
            <w:lang w:eastAsia="zh-CN"/>
          </w:rPr>
          <w:delText>8.9.2.2.3.1</w:delText>
        </w:r>
        <w:r w:rsidDel="008E0292">
          <w:rPr>
            <w:rFonts w:asciiTheme="minorHAnsi" w:eastAsiaTheme="minorEastAsia" w:hAnsiTheme="minorHAnsi" w:cstheme="minorBidi"/>
            <w:sz w:val="22"/>
            <w:szCs w:val="22"/>
            <w:lang w:eastAsia="ja-JP"/>
          </w:rPr>
          <w:tab/>
        </w:r>
        <w:r w:rsidDel="008E0292">
          <w:rPr>
            <w:lang w:eastAsia="zh-CN"/>
          </w:rPr>
          <w:delText>GET</w:delText>
        </w:r>
        <w:r w:rsidDel="008E0292">
          <w:tab/>
        </w:r>
        <w:r w:rsidDel="008E0292">
          <w:fldChar w:fldCharType="begin" w:fldLock="1"/>
        </w:r>
        <w:r w:rsidDel="008E0292">
          <w:delInstrText xml:space="preserve"> PAGEREF _Toc101521611 \h </w:delInstrText>
        </w:r>
        <w:r w:rsidDel="008E0292">
          <w:fldChar w:fldCharType="separate"/>
        </w:r>
        <w:r w:rsidDel="008E0292">
          <w:delText>123</w:delText>
        </w:r>
        <w:r w:rsidDel="008E0292">
          <w:fldChar w:fldCharType="end"/>
        </w:r>
      </w:del>
    </w:p>
    <w:p w14:paraId="0EAABD6F" w14:textId="13158AFE" w:rsidR="00263E4F" w:rsidDel="008E0292" w:rsidRDefault="00263E4F">
      <w:pPr>
        <w:pStyle w:val="TOC6"/>
        <w:rPr>
          <w:del w:id="2718" w:author="Rapporteur" w:date="2022-05-25T14:09:00Z"/>
          <w:rFonts w:asciiTheme="minorHAnsi" w:eastAsiaTheme="minorEastAsia" w:hAnsiTheme="minorHAnsi" w:cstheme="minorBidi"/>
          <w:sz w:val="22"/>
          <w:szCs w:val="22"/>
          <w:lang w:eastAsia="ja-JP"/>
        </w:rPr>
      </w:pPr>
      <w:del w:id="2719" w:author="Rapporteur" w:date="2022-05-25T14:09:00Z">
        <w:r w:rsidDel="008E0292">
          <w:rPr>
            <w:lang w:eastAsia="zh-CN"/>
          </w:rPr>
          <w:delText>8.9.2.2.3.2</w:delText>
        </w:r>
        <w:r w:rsidDel="008E0292">
          <w:rPr>
            <w:rFonts w:asciiTheme="minorHAnsi" w:eastAsiaTheme="minorEastAsia" w:hAnsiTheme="minorHAnsi" w:cstheme="minorBidi"/>
            <w:sz w:val="22"/>
            <w:szCs w:val="22"/>
            <w:lang w:eastAsia="ja-JP"/>
          </w:rPr>
          <w:tab/>
        </w:r>
        <w:r w:rsidDel="008E0292">
          <w:rPr>
            <w:lang w:eastAsia="zh-CN"/>
          </w:rPr>
          <w:delText>POST</w:delText>
        </w:r>
        <w:r w:rsidDel="008E0292">
          <w:tab/>
        </w:r>
        <w:r w:rsidDel="008E0292">
          <w:fldChar w:fldCharType="begin" w:fldLock="1"/>
        </w:r>
        <w:r w:rsidDel="008E0292">
          <w:delInstrText xml:space="preserve"> PAGEREF _Toc101521612 \h </w:delInstrText>
        </w:r>
        <w:r w:rsidDel="008E0292">
          <w:fldChar w:fldCharType="separate"/>
        </w:r>
        <w:r w:rsidDel="008E0292">
          <w:delText>124</w:delText>
        </w:r>
        <w:r w:rsidDel="008E0292">
          <w:fldChar w:fldCharType="end"/>
        </w:r>
      </w:del>
    </w:p>
    <w:p w14:paraId="4731F31C" w14:textId="32232ED8" w:rsidR="00263E4F" w:rsidDel="008E0292" w:rsidRDefault="00263E4F">
      <w:pPr>
        <w:pStyle w:val="TOC5"/>
        <w:rPr>
          <w:del w:id="2720" w:author="Rapporteur" w:date="2022-05-25T14:09:00Z"/>
          <w:rFonts w:asciiTheme="minorHAnsi" w:eastAsiaTheme="minorEastAsia" w:hAnsiTheme="minorHAnsi" w:cstheme="minorBidi"/>
          <w:sz w:val="22"/>
          <w:szCs w:val="22"/>
          <w:lang w:eastAsia="ja-JP"/>
        </w:rPr>
      </w:pPr>
      <w:del w:id="2721" w:author="Rapporteur" w:date="2022-05-25T14:09:00Z">
        <w:r w:rsidDel="008E0292">
          <w:rPr>
            <w:lang w:eastAsia="zh-CN"/>
          </w:rPr>
          <w:delText>8.9.2.2.4</w:delText>
        </w:r>
        <w:r w:rsidDel="008E0292">
          <w:rPr>
            <w:rFonts w:asciiTheme="minorHAnsi" w:eastAsiaTheme="minorEastAsia" w:hAnsiTheme="minorHAnsi" w:cstheme="minorBidi"/>
            <w:sz w:val="22"/>
            <w:szCs w:val="22"/>
            <w:lang w:eastAsia="ja-JP"/>
          </w:rPr>
          <w:tab/>
        </w:r>
        <w:r w:rsidDel="008E0292">
          <w:rPr>
            <w:lang w:eastAsia="zh-CN"/>
          </w:rPr>
          <w:delText>Resource Custom Operations</w:delText>
        </w:r>
        <w:r w:rsidDel="008E0292">
          <w:tab/>
        </w:r>
        <w:r w:rsidDel="008E0292">
          <w:fldChar w:fldCharType="begin" w:fldLock="1"/>
        </w:r>
        <w:r w:rsidDel="008E0292">
          <w:delInstrText xml:space="preserve"> PAGEREF _Toc101521613 \h </w:delInstrText>
        </w:r>
        <w:r w:rsidDel="008E0292">
          <w:fldChar w:fldCharType="separate"/>
        </w:r>
        <w:r w:rsidDel="008E0292">
          <w:delText>125</w:delText>
        </w:r>
        <w:r w:rsidDel="008E0292">
          <w:fldChar w:fldCharType="end"/>
        </w:r>
      </w:del>
    </w:p>
    <w:p w14:paraId="62486451" w14:textId="40BE190E" w:rsidR="00263E4F" w:rsidDel="008E0292" w:rsidRDefault="00263E4F">
      <w:pPr>
        <w:pStyle w:val="TOC3"/>
        <w:rPr>
          <w:del w:id="2722" w:author="Rapporteur" w:date="2022-05-25T14:09:00Z"/>
          <w:rFonts w:asciiTheme="minorHAnsi" w:eastAsiaTheme="minorEastAsia" w:hAnsiTheme="minorHAnsi" w:cstheme="minorBidi"/>
          <w:sz w:val="22"/>
          <w:szCs w:val="22"/>
          <w:lang w:eastAsia="ja-JP"/>
        </w:rPr>
      </w:pPr>
      <w:del w:id="2723" w:author="Rapporteur" w:date="2022-05-25T14:09:00Z">
        <w:r w:rsidDel="008E0292">
          <w:delText>8.9.3</w:delText>
        </w:r>
        <w:r w:rsidDel="008E0292">
          <w:rPr>
            <w:rFonts w:asciiTheme="minorHAnsi" w:eastAsiaTheme="minorEastAsia" w:hAnsiTheme="minorHAnsi" w:cstheme="minorBidi"/>
            <w:sz w:val="22"/>
            <w:szCs w:val="22"/>
            <w:lang w:eastAsia="ja-JP"/>
          </w:rPr>
          <w:tab/>
        </w:r>
        <w:r w:rsidDel="008E0292">
          <w:delText>Custom Operations without associated resources</w:delText>
        </w:r>
        <w:r w:rsidDel="008E0292">
          <w:tab/>
        </w:r>
        <w:r w:rsidDel="008E0292">
          <w:fldChar w:fldCharType="begin" w:fldLock="1"/>
        </w:r>
        <w:r w:rsidDel="008E0292">
          <w:delInstrText xml:space="preserve"> PAGEREF _Toc101521614 \h </w:delInstrText>
        </w:r>
        <w:r w:rsidDel="008E0292">
          <w:fldChar w:fldCharType="separate"/>
        </w:r>
        <w:r w:rsidDel="008E0292">
          <w:delText>125</w:delText>
        </w:r>
        <w:r w:rsidDel="008E0292">
          <w:fldChar w:fldCharType="end"/>
        </w:r>
      </w:del>
    </w:p>
    <w:p w14:paraId="0E3D6DE4" w14:textId="32EF5385" w:rsidR="00263E4F" w:rsidDel="008E0292" w:rsidRDefault="00263E4F">
      <w:pPr>
        <w:pStyle w:val="TOC3"/>
        <w:rPr>
          <w:del w:id="2724" w:author="Rapporteur" w:date="2022-05-25T14:09:00Z"/>
          <w:rFonts w:asciiTheme="minorHAnsi" w:eastAsiaTheme="minorEastAsia" w:hAnsiTheme="minorHAnsi" w:cstheme="minorBidi"/>
          <w:sz w:val="22"/>
          <w:szCs w:val="22"/>
          <w:lang w:eastAsia="ja-JP"/>
        </w:rPr>
      </w:pPr>
      <w:del w:id="2725" w:author="Rapporteur" w:date="2022-05-25T14:09:00Z">
        <w:r w:rsidDel="008E0292">
          <w:delText>8.9.4</w:delText>
        </w:r>
        <w:r w:rsidDel="008E0292">
          <w:rPr>
            <w:rFonts w:asciiTheme="minorHAnsi" w:eastAsiaTheme="minorEastAsia" w:hAnsiTheme="minorHAnsi" w:cstheme="minorBidi"/>
            <w:sz w:val="22"/>
            <w:szCs w:val="22"/>
            <w:lang w:eastAsia="ja-JP"/>
          </w:rPr>
          <w:tab/>
        </w:r>
        <w:r w:rsidDel="008E0292">
          <w:delText>Notifications</w:delText>
        </w:r>
        <w:r w:rsidDel="008E0292">
          <w:tab/>
        </w:r>
        <w:r w:rsidDel="008E0292">
          <w:fldChar w:fldCharType="begin" w:fldLock="1"/>
        </w:r>
        <w:r w:rsidDel="008E0292">
          <w:delInstrText xml:space="preserve"> PAGEREF _Toc101521615 \h </w:delInstrText>
        </w:r>
        <w:r w:rsidDel="008E0292">
          <w:fldChar w:fldCharType="separate"/>
        </w:r>
        <w:r w:rsidDel="008E0292">
          <w:delText>125</w:delText>
        </w:r>
        <w:r w:rsidDel="008E0292">
          <w:fldChar w:fldCharType="end"/>
        </w:r>
      </w:del>
    </w:p>
    <w:p w14:paraId="65AD7DF8" w14:textId="5D2B14AA" w:rsidR="00263E4F" w:rsidDel="008E0292" w:rsidRDefault="00263E4F">
      <w:pPr>
        <w:pStyle w:val="TOC3"/>
        <w:rPr>
          <w:del w:id="2726" w:author="Rapporteur" w:date="2022-05-25T14:09:00Z"/>
          <w:rFonts w:asciiTheme="minorHAnsi" w:eastAsiaTheme="minorEastAsia" w:hAnsiTheme="minorHAnsi" w:cstheme="minorBidi"/>
          <w:sz w:val="22"/>
          <w:szCs w:val="22"/>
          <w:lang w:eastAsia="ja-JP"/>
        </w:rPr>
      </w:pPr>
      <w:del w:id="2727" w:author="Rapporteur" w:date="2022-05-25T14:09:00Z">
        <w:r w:rsidDel="008E0292">
          <w:delText>8.9.5</w:delText>
        </w:r>
        <w:r w:rsidDel="008E0292">
          <w:rPr>
            <w:rFonts w:asciiTheme="minorHAnsi" w:eastAsiaTheme="minorEastAsia" w:hAnsiTheme="minorHAnsi" w:cstheme="minorBidi"/>
            <w:sz w:val="22"/>
            <w:szCs w:val="22"/>
            <w:lang w:eastAsia="ja-JP"/>
          </w:rPr>
          <w:tab/>
        </w:r>
        <w:r w:rsidDel="008E0292">
          <w:delText>Data Model</w:delText>
        </w:r>
        <w:r w:rsidDel="008E0292">
          <w:tab/>
        </w:r>
        <w:r w:rsidDel="008E0292">
          <w:fldChar w:fldCharType="begin" w:fldLock="1"/>
        </w:r>
        <w:r w:rsidDel="008E0292">
          <w:delInstrText xml:space="preserve"> PAGEREF _Toc101521616 \h </w:delInstrText>
        </w:r>
        <w:r w:rsidDel="008E0292">
          <w:fldChar w:fldCharType="separate"/>
        </w:r>
        <w:r w:rsidDel="008E0292">
          <w:delText>125</w:delText>
        </w:r>
        <w:r w:rsidDel="008E0292">
          <w:fldChar w:fldCharType="end"/>
        </w:r>
      </w:del>
    </w:p>
    <w:p w14:paraId="4BC6917F" w14:textId="3A3B2830" w:rsidR="00263E4F" w:rsidDel="008E0292" w:rsidRDefault="00263E4F">
      <w:pPr>
        <w:pStyle w:val="TOC4"/>
        <w:rPr>
          <w:del w:id="2728" w:author="Rapporteur" w:date="2022-05-25T14:09:00Z"/>
          <w:rFonts w:asciiTheme="minorHAnsi" w:eastAsiaTheme="minorEastAsia" w:hAnsiTheme="minorHAnsi" w:cstheme="minorBidi"/>
          <w:sz w:val="22"/>
          <w:szCs w:val="22"/>
          <w:lang w:eastAsia="ja-JP"/>
        </w:rPr>
      </w:pPr>
      <w:del w:id="2729" w:author="Rapporteur" w:date="2022-05-25T14:09:00Z">
        <w:r w:rsidDel="008E0292">
          <w:rPr>
            <w:lang w:eastAsia="zh-CN"/>
          </w:rPr>
          <w:delText>8.9.5.1</w:delText>
        </w:r>
        <w:r w:rsidDel="008E0292">
          <w:rPr>
            <w:rFonts w:asciiTheme="minorHAnsi" w:eastAsiaTheme="minorEastAsia" w:hAnsiTheme="minorHAnsi" w:cstheme="minorBidi"/>
            <w:sz w:val="22"/>
            <w:szCs w:val="22"/>
            <w:lang w:eastAsia="ja-JP"/>
          </w:rPr>
          <w:tab/>
        </w:r>
        <w:r w:rsidDel="008E0292">
          <w:rPr>
            <w:lang w:eastAsia="zh-CN"/>
          </w:rPr>
          <w:delText>General</w:delText>
        </w:r>
        <w:r w:rsidDel="008E0292">
          <w:tab/>
        </w:r>
        <w:r w:rsidDel="008E0292">
          <w:fldChar w:fldCharType="begin" w:fldLock="1"/>
        </w:r>
        <w:r w:rsidDel="008E0292">
          <w:delInstrText xml:space="preserve"> PAGEREF _Toc101521617 \h </w:delInstrText>
        </w:r>
        <w:r w:rsidDel="008E0292">
          <w:fldChar w:fldCharType="separate"/>
        </w:r>
        <w:r w:rsidDel="008E0292">
          <w:delText>125</w:delText>
        </w:r>
        <w:r w:rsidDel="008E0292">
          <w:fldChar w:fldCharType="end"/>
        </w:r>
      </w:del>
    </w:p>
    <w:p w14:paraId="1BC89F63" w14:textId="7E970980" w:rsidR="00263E4F" w:rsidDel="008E0292" w:rsidRDefault="00263E4F">
      <w:pPr>
        <w:pStyle w:val="TOC4"/>
        <w:rPr>
          <w:del w:id="2730" w:author="Rapporteur" w:date="2022-05-25T14:09:00Z"/>
          <w:rFonts w:asciiTheme="minorHAnsi" w:eastAsiaTheme="minorEastAsia" w:hAnsiTheme="minorHAnsi" w:cstheme="minorBidi"/>
          <w:sz w:val="22"/>
          <w:szCs w:val="22"/>
          <w:lang w:eastAsia="ja-JP"/>
        </w:rPr>
      </w:pPr>
      <w:del w:id="2731" w:author="Rapporteur" w:date="2022-05-25T14:09:00Z">
        <w:r w:rsidDel="008E0292">
          <w:rPr>
            <w:lang w:eastAsia="zh-CN"/>
          </w:rPr>
          <w:delText>8.9.5.2</w:delText>
        </w:r>
        <w:r w:rsidDel="008E0292">
          <w:rPr>
            <w:rFonts w:asciiTheme="minorHAnsi" w:eastAsiaTheme="minorEastAsia" w:hAnsiTheme="minorHAnsi" w:cstheme="minorBidi"/>
            <w:sz w:val="22"/>
            <w:szCs w:val="22"/>
            <w:lang w:eastAsia="ja-JP"/>
          </w:rPr>
          <w:tab/>
        </w:r>
        <w:r w:rsidDel="008E0292">
          <w:rPr>
            <w:lang w:eastAsia="zh-CN"/>
          </w:rPr>
          <w:delText>Structured data types</w:delText>
        </w:r>
        <w:r w:rsidDel="008E0292">
          <w:tab/>
        </w:r>
        <w:r w:rsidDel="008E0292">
          <w:fldChar w:fldCharType="begin" w:fldLock="1"/>
        </w:r>
        <w:r w:rsidDel="008E0292">
          <w:delInstrText xml:space="preserve"> PAGEREF _Toc101521618 \h </w:delInstrText>
        </w:r>
        <w:r w:rsidDel="008E0292">
          <w:fldChar w:fldCharType="separate"/>
        </w:r>
        <w:r w:rsidDel="008E0292">
          <w:delText>126</w:delText>
        </w:r>
        <w:r w:rsidDel="008E0292">
          <w:fldChar w:fldCharType="end"/>
        </w:r>
      </w:del>
    </w:p>
    <w:p w14:paraId="7A97622B" w14:textId="5C5BB1FE" w:rsidR="00263E4F" w:rsidDel="008E0292" w:rsidRDefault="00263E4F">
      <w:pPr>
        <w:pStyle w:val="TOC5"/>
        <w:rPr>
          <w:del w:id="2732" w:author="Rapporteur" w:date="2022-05-25T14:09:00Z"/>
          <w:rFonts w:asciiTheme="minorHAnsi" w:eastAsiaTheme="minorEastAsia" w:hAnsiTheme="minorHAnsi" w:cstheme="minorBidi"/>
          <w:sz w:val="22"/>
          <w:szCs w:val="22"/>
          <w:lang w:eastAsia="ja-JP"/>
        </w:rPr>
      </w:pPr>
      <w:del w:id="2733" w:author="Rapporteur" w:date="2022-05-25T14:09:00Z">
        <w:r w:rsidDel="008E0292">
          <w:rPr>
            <w:lang w:eastAsia="zh-CN"/>
          </w:rPr>
          <w:delText>8.9.5.2.1</w:delText>
        </w:r>
        <w:r w:rsidDel="008E0292">
          <w:rPr>
            <w:rFonts w:asciiTheme="minorHAnsi" w:eastAsiaTheme="minorEastAsia" w:hAnsiTheme="minorHAnsi" w:cstheme="minorBidi"/>
            <w:sz w:val="22"/>
            <w:szCs w:val="22"/>
            <w:lang w:eastAsia="ja-JP"/>
          </w:rPr>
          <w:tab/>
        </w:r>
        <w:r w:rsidDel="008E0292">
          <w:rPr>
            <w:lang w:eastAsia="zh-CN"/>
          </w:rPr>
          <w:delText>Introduction</w:delText>
        </w:r>
        <w:r w:rsidDel="008E0292">
          <w:tab/>
        </w:r>
        <w:r w:rsidDel="008E0292">
          <w:fldChar w:fldCharType="begin" w:fldLock="1"/>
        </w:r>
        <w:r w:rsidDel="008E0292">
          <w:delInstrText xml:space="preserve"> PAGEREF _Toc101521619 \h </w:delInstrText>
        </w:r>
        <w:r w:rsidDel="008E0292">
          <w:fldChar w:fldCharType="separate"/>
        </w:r>
        <w:r w:rsidDel="008E0292">
          <w:delText>126</w:delText>
        </w:r>
        <w:r w:rsidDel="008E0292">
          <w:fldChar w:fldCharType="end"/>
        </w:r>
      </w:del>
    </w:p>
    <w:p w14:paraId="1C9DF738" w14:textId="7933CFB1" w:rsidR="00263E4F" w:rsidDel="008E0292" w:rsidRDefault="00263E4F">
      <w:pPr>
        <w:pStyle w:val="TOC5"/>
        <w:rPr>
          <w:del w:id="2734" w:author="Rapporteur" w:date="2022-05-25T14:09:00Z"/>
          <w:rFonts w:asciiTheme="minorHAnsi" w:eastAsiaTheme="minorEastAsia" w:hAnsiTheme="minorHAnsi" w:cstheme="minorBidi"/>
          <w:sz w:val="22"/>
          <w:szCs w:val="22"/>
          <w:lang w:eastAsia="ja-JP"/>
        </w:rPr>
      </w:pPr>
      <w:del w:id="2735" w:author="Rapporteur" w:date="2022-05-25T14:09:00Z">
        <w:r w:rsidRPr="003F3707" w:rsidDel="008E0292">
          <w:rPr>
            <w:lang w:val="fr-FR" w:eastAsia="zh-CN"/>
          </w:rPr>
          <w:delText>8.9.5.2.2</w:delText>
        </w:r>
        <w:r w:rsidDel="008E0292">
          <w:rPr>
            <w:rFonts w:asciiTheme="minorHAnsi" w:eastAsiaTheme="minorEastAsia" w:hAnsiTheme="minorHAnsi" w:cstheme="minorBidi"/>
            <w:sz w:val="22"/>
            <w:szCs w:val="22"/>
            <w:lang w:eastAsia="ja-JP"/>
          </w:rPr>
          <w:tab/>
        </w:r>
        <w:r w:rsidRPr="003F3707" w:rsidDel="008E0292">
          <w:rPr>
            <w:lang w:val="fr-FR" w:eastAsia="zh-CN"/>
          </w:rPr>
          <w:delText>Type: SessionContexts</w:delText>
        </w:r>
        <w:r w:rsidDel="008E0292">
          <w:tab/>
        </w:r>
        <w:r w:rsidDel="008E0292">
          <w:fldChar w:fldCharType="begin" w:fldLock="1"/>
        </w:r>
        <w:r w:rsidDel="008E0292">
          <w:delInstrText xml:space="preserve"> PAGEREF _Toc101521620 \h </w:delInstrText>
        </w:r>
        <w:r w:rsidDel="008E0292">
          <w:fldChar w:fldCharType="separate"/>
        </w:r>
        <w:r w:rsidDel="008E0292">
          <w:delText>126</w:delText>
        </w:r>
        <w:r w:rsidDel="008E0292">
          <w:fldChar w:fldCharType="end"/>
        </w:r>
      </w:del>
    </w:p>
    <w:p w14:paraId="7321F2E3" w14:textId="08240D9E" w:rsidR="00263E4F" w:rsidDel="008E0292" w:rsidRDefault="00263E4F">
      <w:pPr>
        <w:pStyle w:val="TOC5"/>
        <w:rPr>
          <w:del w:id="2736" w:author="Rapporteur" w:date="2022-05-25T14:09:00Z"/>
          <w:rFonts w:asciiTheme="minorHAnsi" w:eastAsiaTheme="minorEastAsia" w:hAnsiTheme="minorHAnsi" w:cstheme="minorBidi"/>
          <w:sz w:val="22"/>
          <w:szCs w:val="22"/>
          <w:lang w:eastAsia="ja-JP"/>
        </w:rPr>
      </w:pPr>
      <w:del w:id="2737" w:author="Rapporteur" w:date="2022-05-25T14:09:00Z">
        <w:r w:rsidDel="008E0292">
          <w:rPr>
            <w:lang w:eastAsia="zh-CN"/>
          </w:rPr>
          <w:delText>8.9.5.2.3</w:delText>
        </w:r>
        <w:r w:rsidDel="008E0292">
          <w:rPr>
            <w:rFonts w:asciiTheme="minorHAnsi" w:eastAsiaTheme="minorEastAsia" w:hAnsiTheme="minorHAnsi" w:cstheme="minorBidi"/>
            <w:sz w:val="22"/>
            <w:szCs w:val="22"/>
            <w:lang w:eastAsia="ja-JP"/>
          </w:rPr>
          <w:tab/>
        </w:r>
        <w:r w:rsidDel="008E0292">
          <w:rPr>
            <w:lang w:eastAsia="zh-CN"/>
          </w:rPr>
          <w:delText>Type: IndividualSessionContext</w:delText>
        </w:r>
        <w:r w:rsidDel="008E0292">
          <w:tab/>
        </w:r>
        <w:r w:rsidDel="008E0292">
          <w:fldChar w:fldCharType="begin" w:fldLock="1"/>
        </w:r>
        <w:r w:rsidDel="008E0292">
          <w:delInstrText xml:space="preserve"> PAGEREF _Toc101521621 \h </w:delInstrText>
        </w:r>
        <w:r w:rsidDel="008E0292">
          <w:fldChar w:fldCharType="separate"/>
        </w:r>
        <w:r w:rsidDel="008E0292">
          <w:delText>126</w:delText>
        </w:r>
        <w:r w:rsidDel="008E0292">
          <w:fldChar w:fldCharType="end"/>
        </w:r>
      </w:del>
    </w:p>
    <w:p w14:paraId="786FDC9B" w14:textId="7528458D" w:rsidR="00263E4F" w:rsidDel="008E0292" w:rsidRDefault="00263E4F">
      <w:pPr>
        <w:pStyle w:val="TOC5"/>
        <w:rPr>
          <w:del w:id="2738" w:author="Rapporteur" w:date="2022-05-25T14:09:00Z"/>
          <w:rFonts w:asciiTheme="minorHAnsi" w:eastAsiaTheme="minorEastAsia" w:hAnsiTheme="minorHAnsi" w:cstheme="minorBidi"/>
          <w:sz w:val="22"/>
          <w:szCs w:val="22"/>
          <w:lang w:eastAsia="ja-JP"/>
        </w:rPr>
      </w:pPr>
      <w:del w:id="2739" w:author="Rapporteur" w:date="2022-05-25T14:09:00Z">
        <w:r w:rsidDel="008E0292">
          <w:rPr>
            <w:lang w:eastAsia="zh-CN"/>
          </w:rPr>
          <w:delText>8.9.5.2.4</w:delText>
        </w:r>
        <w:r w:rsidDel="008E0292">
          <w:rPr>
            <w:rFonts w:asciiTheme="minorHAnsi" w:eastAsiaTheme="minorEastAsia" w:hAnsiTheme="minorHAnsi" w:cstheme="minorBidi"/>
            <w:sz w:val="22"/>
            <w:szCs w:val="22"/>
            <w:lang w:eastAsia="ja-JP"/>
          </w:rPr>
          <w:tab/>
        </w:r>
        <w:r w:rsidDel="008E0292">
          <w:rPr>
            <w:lang w:eastAsia="zh-CN"/>
          </w:rPr>
          <w:delText>Type: EECContextPush</w:delText>
        </w:r>
        <w:r w:rsidDel="008E0292">
          <w:tab/>
        </w:r>
        <w:r w:rsidDel="008E0292">
          <w:fldChar w:fldCharType="begin" w:fldLock="1"/>
        </w:r>
        <w:r w:rsidDel="008E0292">
          <w:delInstrText xml:space="preserve"> PAGEREF _Toc101521622 \h </w:delInstrText>
        </w:r>
        <w:r w:rsidDel="008E0292">
          <w:fldChar w:fldCharType="separate"/>
        </w:r>
        <w:r w:rsidDel="008E0292">
          <w:delText>127</w:delText>
        </w:r>
        <w:r w:rsidDel="008E0292">
          <w:fldChar w:fldCharType="end"/>
        </w:r>
      </w:del>
    </w:p>
    <w:p w14:paraId="766F271B" w14:textId="079AC8C2" w:rsidR="00263E4F" w:rsidDel="008E0292" w:rsidRDefault="00263E4F">
      <w:pPr>
        <w:pStyle w:val="TOC5"/>
        <w:rPr>
          <w:del w:id="2740" w:author="Rapporteur" w:date="2022-05-25T14:09:00Z"/>
          <w:rFonts w:asciiTheme="minorHAnsi" w:eastAsiaTheme="minorEastAsia" w:hAnsiTheme="minorHAnsi" w:cstheme="minorBidi"/>
          <w:sz w:val="22"/>
          <w:szCs w:val="22"/>
          <w:lang w:eastAsia="ja-JP"/>
        </w:rPr>
      </w:pPr>
      <w:del w:id="2741" w:author="Rapporteur" w:date="2022-05-25T14:09:00Z">
        <w:r w:rsidDel="008E0292">
          <w:rPr>
            <w:lang w:eastAsia="zh-CN"/>
          </w:rPr>
          <w:delText>8.9.5.2.5</w:delText>
        </w:r>
        <w:r w:rsidDel="008E0292">
          <w:rPr>
            <w:rFonts w:asciiTheme="minorHAnsi" w:eastAsiaTheme="minorEastAsia" w:hAnsiTheme="minorHAnsi" w:cstheme="minorBidi"/>
            <w:sz w:val="22"/>
            <w:szCs w:val="22"/>
            <w:lang w:eastAsia="ja-JP"/>
          </w:rPr>
          <w:tab/>
        </w:r>
        <w:r w:rsidDel="008E0292">
          <w:rPr>
            <w:lang w:eastAsia="zh-CN"/>
          </w:rPr>
          <w:delText>Type: EECContext</w:delText>
        </w:r>
        <w:r w:rsidDel="008E0292">
          <w:tab/>
        </w:r>
        <w:r w:rsidDel="008E0292">
          <w:fldChar w:fldCharType="begin" w:fldLock="1"/>
        </w:r>
        <w:r w:rsidDel="008E0292">
          <w:delInstrText xml:space="preserve"> PAGEREF _Toc101521623 \h </w:delInstrText>
        </w:r>
        <w:r w:rsidDel="008E0292">
          <w:fldChar w:fldCharType="separate"/>
        </w:r>
        <w:r w:rsidDel="008E0292">
          <w:delText>127</w:delText>
        </w:r>
        <w:r w:rsidDel="008E0292">
          <w:fldChar w:fldCharType="end"/>
        </w:r>
      </w:del>
    </w:p>
    <w:p w14:paraId="213C404E" w14:textId="09903100" w:rsidR="00263E4F" w:rsidDel="008E0292" w:rsidRDefault="00263E4F">
      <w:pPr>
        <w:pStyle w:val="TOC4"/>
        <w:rPr>
          <w:del w:id="2742" w:author="Rapporteur" w:date="2022-05-25T14:09:00Z"/>
          <w:rFonts w:asciiTheme="minorHAnsi" w:eastAsiaTheme="minorEastAsia" w:hAnsiTheme="minorHAnsi" w:cstheme="minorBidi"/>
          <w:sz w:val="22"/>
          <w:szCs w:val="22"/>
          <w:lang w:eastAsia="ja-JP"/>
        </w:rPr>
      </w:pPr>
      <w:del w:id="2743" w:author="Rapporteur" w:date="2022-05-25T14:09:00Z">
        <w:r w:rsidDel="008E0292">
          <w:rPr>
            <w:lang w:eastAsia="zh-CN"/>
          </w:rPr>
          <w:delText>8.9.5.3</w:delText>
        </w:r>
        <w:r w:rsidDel="008E0292">
          <w:rPr>
            <w:rFonts w:asciiTheme="minorHAnsi" w:eastAsiaTheme="minorEastAsia" w:hAnsiTheme="minorHAnsi" w:cstheme="minorBidi"/>
            <w:sz w:val="22"/>
            <w:szCs w:val="22"/>
            <w:lang w:eastAsia="ja-JP"/>
          </w:rPr>
          <w:tab/>
        </w:r>
        <w:r w:rsidDel="008E0292">
          <w:rPr>
            <w:lang w:eastAsia="zh-CN"/>
          </w:rPr>
          <w:delText>Simple data types and enumerations</w:delText>
        </w:r>
        <w:r w:rsidDel="008E0292">
          <w:tab/>
        </w:r>
        <w:r w:rsidDel="008E0292">
          <w:fldChar w:fldCharType="begin" w:fldLock="1"/>
        </w:r>
        <w:r w:rsidDel="008E0292">
          <w:delInstrText xml:space="preserve"> PAGEREF _Toc101521624 \h </w:delInstrText>
        </w:r>
        <w:r w:rsidDel="008E0292">
          <w:fldChar w:fldCharType="separate"/>
        </w:r>
        <w:r w:rsidDel="008E0292">
          <w:delText>127</w:delText>
        </w:r>
        <w:r w:rsidDel="008E0292">
          <w:fldChar w:fldCharType="end"/>
        </w:r>
      </w:del>
    </w:p>
    <w:p w14:paraId="1F7BAFCD" w14:textId="0D9CC8DF" w:rsidR="00263E4F" w:rsidDel="008E0292" w:rsidRDefault="00263E4F">
      <w:pPr>
        <w:pStyle w:val="TOC3"/>
        <w:rPr>
          <w:del w:id="2744" w:author="Rapporteur" w:date="2022-05-25T14:09:00Z"/>
          <w:rFonts w:asciiTheme="minorHAnsi" w:eastAsiaTheme="minorEastAsia" w:hAnsiTheme="minorHAnsi" w:cstheme="minorBidi"/>
          <w:sz w:val="22"/>
          <w:szCs w:val="22"/>
          <w:lang w:eastAsia="ja-JP"/>
        </w:rPr>
      </w:pPr>
      <w:del w:id="2745" w:author="Rapporteur" w:date="2022-05-25T14:09:00Z">
        <w:r w:rsidDel="008E0292">
          <w:delText>8.9.6</w:delText>
        </w:r>
        <w:r w:rsidDel="008E0292">
          <w:rPr>
            <w:rFonts w:asciiTheme="minorHAnsi" w:eastAsiaTheme="minorEastAsia" w:hAnsiTheme="minorHAnsi" w:cstheme="minorBidi"/>
            <w:sz w:val="22"/>
            <w:szCs w:val="22"/>
            <w:lang w:eastAsia="ja-JP"/>
          </w:rPr>
          <w:tab/>
        </w:r>
        <w:r w:rsidDel="008E0292">
          <w:delText>Error Handling</w:delText>
        </w:r>
        <w:r w:rsidDel="008E0292">
          <w:tab/>
        </w:r>
        <w:r w:rsidDel="008E0292">
          <w:fldChar w:fldCharType="begin" w:fldLock="1"/>
        </w:r>
        <w:r w:rsidDel="008E0292">
          <w:delInstrText xml:space="preserve"> PAGEREF _Toc101521625 \h </w:delInstrText>
        </w:r>
        <w:r w:rsidDel="008E0292">
          <w:fldChar w:fldCharType="separate"/>
        </w:r>
        <w:r w:rsidDel="008E0292">
          <w:delText>127</w:delText>
        </w:r>
        <w:r w:rsidDel="008E0292">
          <w:fldChar w:fldCharType="end"/>
        </w:r>
      </w:del>
    </w:p>
    <w:p w14:paraId="67141F8A" w14:textId="27EA7981" w:rsidR="00263E4F" w:rsidDel="008E0292" w:rsidRDefault="00263E4F">
      <w:pPr>
        <w:pStyle w:val="TOC3"/>
        <w:rPr>
          <w:del w:id="2746" w:author="Rapporteur" w:date="2022-05-25T14:09:00Z"/>
          <w:rFonts w:asciiTheme="minorHAnsi" w:eastAsiaTheme="minorEastAsia" w:hAnsiTheme="minorHAnsi" w:cstheme="minorBidi"/>
          <w:sz w:val="22"/>
          <w:szCs w:val="22"/>
          <w:lang w:eastAsia="ja-JP"/>
        </w:rPr>
      </w:pPr>
      <w:del w:id="2747" w:author="Rapporteur" w:date="2022-05-25T14:09:00Z">
        <w:r w:rsidDel="008E0292">
          <w:delText>8.9.7</w:delText>
        </w:r>
        <w:r w:rsidDel="008E0292">
          <w:rPr>
            <w:rFonts w:asciiTheme="minorHAnsi" w:eastAsiaTheme="minorEastAsia" w:hAnsiTheme="minorHAnsi" w:cstheme="minorBidi"/>
            <w:sz w:val="22"/>
            <w:szCs w:val="22"/>
            <w:lang w:eastAsia="ja-JP"/>
          </w:rPr>
          <w:tab/>
        </w:r>
        <w:r w:rsidDel="008E0292">
          <w:delText>Feature negotiation</w:delText>
        </w:r>
        <w:r w:rsidDel="008E0292">
          <w:tab/>
        </w:r>
        <w:r w:rsidDel="008E0292">
          <w:fldChar w:fldCharType="begin" w:fldLock="1"/>
        </w:r>
        <w:r w:rsidDel="008E0292">
          <w:delInstrText xml:space="preserve"> PAGEREF _Toc101521626 \h </w:delInstrText>
        </w:r>
        <w:r w:rsidDel="008E0292">
          <w:fldChar w:fldCharType="separate"/>
        </w:r>
        <w:r w:rsidDel="008E0292">
          <w:delText>127</w:delText>
        </w:r>
        <w:r w:rsidDel="008E0292">
          <w:fldChar w:fldCharType="end"/>
        </w:r>
      </w:del>
    </w:p>
    <w:p w14:paraId="0A0AE9B2" w14:textId="2E431D48" w:rsidR="00263E4F" w:rsidDel="008E0292" w:rsidRDefault="00263E4F">
      <w:pPr>
        <w:pStyle w:val="TOC2"/>
        <w:rPr>
          <w:del w:id="2748" w:author="Rapporteur" w:date="2022-05-25T14:09:00Z"/>
          <w:rFonts w:asciiTheme="minorHAnsi" w:eastAsiaTheme="minorEastAsia" w:hAnsiTheme="minorHAnsi" w:cstheme="minorBidi"/>
          <w:sz w:val="22"/>
          <w:szCs w:val="22"/>
          <w:lang w:eastAsia="ja-JP"/>
        </w:rPr>
      </w:pPr>
      <w:del w:id="2749" w:author="Rapporteur" w:date="2022-05-25T14:09:00Z">
        <w:r w:rsidDel="008E0292">
          <w:delText>8.10</w:delText>
        </w:r>
        <w:r w:rsidDel="008E0292">
          <w:rPr>
            <w:rFonts w:asciiTheme="minorHAnsi" w:eastAsiaTheme="minorEastAsia" w:hAnsiTheme="minorHAnsi" w:cstheme="minorBidi"/>
            <w:sz w:val="22"/>
            <w:szCs w:val="22"/>
            <w:lang w:eastAsia="ja-JP"/>
          </w:rPr>
          <w:tab/>
        </w:r>
        <w:r w:rsidDel="008E0292">
          <w:delText>Eees_EELManagedACR API</w:delText>
        </w:r>
        <w:r w:rsidDel="008E0292">
          <w:tab/>
        </w:r>
        <w:r w:rsidDel="008E0292">
          <w:fldChar w:fldCharType="begin" w:fldLock="1"/>
        </w:r>
        <w:r w:rsidDel="008E0292">
          <w:delInstrText xml:space="preserve"> PAGEREF _Toc101521627 \h </w:delInstrText>
        </w:r>
        <w:r w:rsidDel="008E0292">
          <w:fldChar w:fldCharType="separate"/>
        </w:r>
        <w:r w:rsidDel="008E0292">
          <w:delText>127</w:delText>
        </w:r>
        <w:r w:rsidDel="008E0292">
          <w:fldChar w:fldCharType="end"/>
        </w:r>
      </w:del>
    </w:p>
    <w:p w14:paraId="5FB40F1B" w14:textId="619EEA59" w:rsidR="00263E4F" w:rsidDel="008E0292" w:rsidRDefault="00263E4F">
      <w:pPr>
        <w:pStyle w:val="TOC3"/>
        <w:rPr>
          <w:del w:id="2750" w:author="Rapporteur" w:date="2022-05-25T14:09:00Z"/>
          <w:rFonts w:asciiTheme="minorHAnsi" w:eastAsiaTheme="minorEastAsia" w:hAnsiTheme="minorHAnsi" w:cstheme="minorBidi"/>
          <w:sz w:val="22"/>
          <w:szCs w:val="22"/>
          <w:lang w:eastAsia="ja-JP"/>
        </w:rPr>
      </w:pPr>
      <w:del w:id="2751" w:author="Rapporteur" w:date="2022-05-25T14:09:00Z">
        <w:r w:rsidDel="008E0292">
          <w:delText>8.10.1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_Toc101521628 \h </w:delInstrText>
        </w:r>
        <w:r w:rsidDel="008E0292">
          <w:fldChar w:fldCharType="separate"/>
        </w:r>
        <w:r w:rsidDel="008E0292">
          <w:delText>127</w:delText>
        </w:r>
        <w:r w:rsidDel="008E0292">
          <w:fldChar w:fldCharType="end"/>
        </w:r>
      </w:del>
    </w:p>
    <w:p w14:paraId="19B4568D" w14:textId="41E5D9C9" w:rsidR="00263E4F" w:rsidDel="008E0292" w:rsidRDefault="00263E4F">
      <w:pPr>
        <w:pStyle w:val="TOC3"/>
        <w:rPr>
          <w:del w:id="2752" w:author="Rapporteur" w:date="2022-05-25T14:09:00Z"/>
          <w:rFonts w:asciiTheme="minorHAnsi" w:eastAsiaTheme="minorEastAsia" w:hAnsiTheme="minorHAnsi" w:cstheme="minorBidi"/>
          <w:sz w:val="22"/>
          <w:szCs w:val="22"/>
          <w:lang w:eastAsia="ja-JP"/>
        </w:rPr>
      </w:pPr>
      <w:del w:id="2753" w:author="Rapporteur" w:date="2022-05-25T14:09:00Z">
        <w:r w:rsidDel="008E0292">
          <w:delText>8.10.2</w:delText>
        </w:r>
        <w:r w:rsidDel="008E0292">
          <w:rPr>
            <w:rFonts w:asciiTheme="minorHAnsi" w:eastAsiaTheme="minorEastAsia" w:hAnsiTheme="minorHAnsi" w:cstheme="minorBidi"/>
            <w:sz w:val="22"/>
            <w:szCs w:val="22"/>
            <w:lang w:eastAsia="ja-JP"/>
          </w:rPr>
          <w:tab/>
        </w:r>
        <w:r w:rsidDel="008E0292">
          <w:delText>Usage of HTTP</w:delText>
        </w:r>
        <w:r w:rsidDel="008E0292">
          <w:tab/>
        </w:r>
        <w:r w:rsidDel="008E0292">
          <w:fldChar w:fldCharType="begin" w:fldLock="1"/>
        </w:r>
        <w:r w:rsidDel="008E0292">
          <w:delInstrText xml:space="preserve"> PAGEREF _Toc101521629 \h </w:delInstrText>
        </w:r>
        <w:r w:rsidDel="008E0292">
          <w:fldChar w:fldCharType="separate"/>
        </w:r>
        <w:r w:rsidDel="008E0292">
          <w:delText>128</w:delText>
        </w:r>
        <w:r w:rsidDel="008E0292">
          <w:fldChar w:fldCharType="end"/>
        </w:r>
      </w:del>
    </w:p>
    <w:p w14:paraId="36692D99" w14:textId="4DA16609" w:rsidR="00263E4F" w:rsidDel="008E0292" w:rsidRDefault="00263E4F">
      <w:pPr>
        <w:pStyle w:val="TOC3"/>
        <w:rPr>
          <w:del w:id="2754" w:author="Rapporteur" w:date="2022-05-25T14:09:00Z"/>
          <w:rFonts w:asciiTheme="minorHAnsi" w:eastAsiaTheme="minorEastAsia" w:hAnsiTheme="minorHAnsi" w:cstheme="minorBidi"/>
          <w:sz w:val="22"/>
          <w:szCs w:val="22"/>
          <w:lang w:eastAsia="ja-JP"/>
        </w:rPr>
      </w:pPr>
      <w:del w:id="2755" w:author="Rapporteur" w:date="2022-05-25T14:09:00Z">
        <w:r w:rsidDel="008E0292">
          <w:delText>8.10.3</w:delText>
        </w:r>
        <w:r w:rsidDel="008E0292">
          <w:rPr>
            <w:rFonts w:asciiTheme="minorHAnsi" w:eastAsiaTheme="minorEastAsia" w:hAnsiTheme="minorHAnsi" w:cstheme="minorBidi"/>
            <w:sz w:val="22"/>
            <w:szCs w:val="22"/>
            <w:lang w:eastAsia="ja-JP"/>
          </w:rPr>
          <w:tab/>
        </w:r>
        <w:r w:rsidDel="008E0292">
          <w:delText>Resources</w:delText>
        </w:r>
        <w:r w:rsidDel="008E0292">
          <w:tab/>
        </w:r>
        <w:r w:rsidDel="008E0292">
          <w:fldChar w:fldCharType="begin" w:fldLock="1"/>
        </w:r>
        <w:r w:rsidDel="008E0292">
          <w:delInstrText xml:space="preserve"> PAGEREF _Toc101521630 \h </w:delInstrText>
        </w:r>
        <w:r w:rsidDel="008E0292">
          <w:fldChar w:fldCharType="separate"/>
        </w:r>
        <w:r w:rsidDel="008E0292">
          <w:delText>128</w:delText>
        </w:r>
        <w:r w:rsidDel="008E0292">
          <w:fldChar w:fldCharType="end"/>
        </w:r>
      </w:del>
    </w:p>
    <w:p w14:paraId="7C072045" w14:textId="2BC094BE" w:rsidR="00263E4F" w:rsidDel="008E0292" w:rsidRDefault="00263E4F">
      <w:pPr>
        <w:pStyle w:val="TOC4"/>
        <w:rPr>
          <w:del w:id="2756" w:author="Rapporteur" w:date="2022-05-25T14:09:00Z"/>
          <w:rFonts w:asciiTheme="minorHAnsi" w:eastAsiaTheme="minorEastAsia" w:hAnsiTheme="minorHAnsi" w:cstheme="minorBidi"/>
          <w:sz w:val="22"/>
          <w:szCs w:val="22"/>
          <w:lang w:eastAsia="ja-JP"/>
        </w:rPr>
      </w:pPr>
      <w:del w:id="2757" w:author="Rapporteur" w:date="2022-05-25T14:09:00Z">
        <w:r w:rsidDel="008E0292">
          <w:delText>8.10.3.1</w:delText>
        </w:r>
        <w:r w:rsidDel="008E0292">
          <w:rPr>
            <w:rFonts w:asciiTheme="minorHAnsi" w:eastAsiaTheme="minorEastAsia" w:hAnsiTheme="minorHAnsi" w:cstheme="minorBidi"/>
            <w:sz w:val="22"/>
            <w:szCs w:val="22"/>
            <w:lang w:eastAsia="ja-JP"/>
          </w:rPr>
          <w:tab/>
        </w:r>
        <w:r w:rsidDel="008E0292">
          <w:delText>Overview</w:delText>
        </w:r>
        <w:r w:rsidDel="008E0292">
          <w:tab/>
        </w:r>
        <w:r w:rsidDel="008E0292">
          <w:fldChar w:fldCharType="begin" w:fldLock="1"/>
        </w:r>
        <w:r w:rsidDel="008E0292">
          <w:delInstrText xml:space="preserve"> PAGEREF _Toc101521631 \h </w:delInstrText>
        </w:r>
        <w:r w:rsidDel="008E0292">
          <w:fldChar w:fldCharType="separate"/>
        </w:r>
        <w:r w:rsidDel="008E0292">
          <w:delText>128</w:delText>
        </w:r>
        <w:r w:rsidDel="008E0292">
          <w:fldChar w:fldCharType="end"/>
        </w:r>
      </w:del>
    </w:p>
    <w:p w14:paraId="386DE12A" w14:textId="1EF6D265" w:rsidR="00263E4F" w:rsidDel="008E0292" w:rsidRDefault="00263E4F">
      <w:pPr>
        <w:pStyle w:val="TOC4"/>
        <w:rPr>
          <w:del w:id="2758" w:author="Rapporteur" w:date="2022-05-25T14:09:00Z"/>
          <w:rFonts w:asciiTheme="minorHAnsi" w:eastAsiaTheme="minorEastAsia" w:hAnsiTheme="minorHAnsi" w:cstheme="minorBidi"/>
          <w:sz w:val="22"/>
          <w:szCs w:val="22"/>
          <w:lang w:eastAsia="ja-JP"/>
        </w:rPr>
      </w:pPr>
      <w:del w:id="2759" w:author="Rapporteur" w:date="2022-05-25T14:09:00Z">
        <w:r w:rsidDel="008E0292">
          <w:delText>8.10.3.2</w:delText>
        </w:r>
        <w:r w:rsidDel="008E0292">
          <w:rPr>
            <w:rFonts w:asciiTheme="minorHAnsi" w:eastAsiaTheme="minorEastAsia" w:hAnsiTheme="minorHAnsi" w:cstheme="minorBidi"/>
            <w:sz w:val="22"/>
            <w:szCs w:val="22"/>
            <w:lang w:eastAsia="ja-JP"/>
          </w:rPr>
          <w:tab/>
        </w:r>
        <w:r w:rsidDel="008E0292">
          <w:delText>Resource: ACT Status Subscriptions</w:delText>
        </w:r>
        <w:r w:rsidDel="008E0292">
          <w:tab/>
        </w:r>
        <w:r w:rsidDel="008E0292">
          <w:fldChar w:fldCharType="begin" w:fldLock="1"/>
        </w:r>
        <w:r w:rsidDel="008E0292">
          <w:delInstrText xml:space="preserve"> PAGEREF _Toc101521632 \h </w:delInstrText>
        </w:r>
        <w:r w:rsidDel="008E0292">
          <w:fldChar w:fldCharType="separate"/>
        </w:r>
        <w:r w:rsidDel="008E0292">
          <w:delText>129</w:delText>
        </w:r>
        <w:r w:rsidDel="008E0292">
          <w:fldChar w:fldCharType="end"/>
        </w:r>
      </w:del>
    </w:p>
    <w:p w14:paraId="6A63E9E3" w14:textId="4752AFB8" w:rsidR="00263E4F" w:rsidDel="008E0292" w:rsidRDefault="00263E4F">
      <w:pPr>
        <w:pStyle w:val="TOC5"/>
        <w:rPr>
          <w:del w:id="2760" w:author="Rapporteur" w:date="2022-05-25T14:09:00Z"/>
          <w:rFonts w:asciiTheme="minorHAnsi" w:eastAsiaTheme="minorEastAsia" w:hAnsiTheme="minorHAnsi" w:cstheme="minorBidi"/>
          <w:sz w:val="22"/>
          <w:szCs w:val="22"/>
          <w:lang w:eastAsia="ja-JP"/>
        </w:rPr>
      </w:pPr>
      <w:del w:id="2761" w:author="Rapporteur" w:date="2022-05-25T14:09:00Z">
        <w:r w:rsidDel="008E0292">
          <w:delText>8.10.3.2.1</w:delText>
        </w:r>
        <w:r w:rsidDel="008E0292">
          <w:rPr>
            <w:rFonts w:asciiTheme="minorHAnsi" w:eastAsiaTheme="minorEastAsia" w:hAnsiTheme="minorHAnsi" w:cstheme="minorBidi"/>
            <w:sz w:val="22"/>
            <w:szCs w:val="22"/>
            <w:lang w:eastAsia="ja-JP"/>
          </w:rPr>
          <w:tab/>
        </w:r>
        <w:r w:rsidDel="008E0292">
          <w:delText>Description</w:delText>
        </w:r>
        <w:r w:rsidDel="008E0292">
          <w:tab/>
        </w:r>
        <w:r w:rsidDel="008E0292">
          <w:fldChar w:fldCharType="begin" w:fldLock="1"/>
        </w:r>
        <w:r w:rsidDel="008E0292">
          <w:delInstrText xml:space="preserve"> PAGEREF _Toc101521633 \h </w:delInstrText>
        </w:r>
        <w:r w:rsidDel="008E0292">
          <w:fldChar w:fldCharType="separate"/>
        </w:r>
        <w:r w:rsidDel="008E0292">
          <w:delText>129</w:delText>
        </w:r>
        <w:r w:rsidDel="008E0292">
          <w:fldChar w:fldCharType="end"/>
        </w:r>
      </w:del>
    </w:p>
    <w:p w14:paraId="16109D4F" w14:textId="662C8A1E" w:rsidR="00263E4F" w:rsidDel="008E0292" w:rsidRDefault="00263E4F">
      <w:pPr>
        <w:pStyle w:val="TOC5"/>
        <w:rPr>
          <w:del w:id="2762" w:author="Rapporteur" w:date="2022-05-25T14:09:00Z"/>
          <w:rFonts w:asciiTheme="minorHAnsi" w:eastAsiaTheme="minorEastAsia" w:hAnsiTheme="minorHAnsi" w:cstheme="minorBidi"/>
          <w:sz w:val="22"/>
          <w:szCs w:val="22"/>
          <w:lang w:eastAsia="ja-JP"/>
        </w:rPr>
      </w:pPr>
      <w:del w:id="2763" w:author="Rapporteur" w:date="2022-05-25T14:09:00Z">
        <w:r w:rsidDel="008E0292">
          <w:delText>8.10.3.2.2</w:delText>
        </w:r>
        <w:r w:rsidDel="008E0292">
          <w:rPr>
            <w:rFonts w:asciiTheme="minorHAnsi" w:eastAsiaTheme="minorEastAsia" w:hAnsiTheme="minorHAnsi" w:cstheme="minorBidi"/>
            <w:sz w:val="22"/>
            <w:szCs w:val="22"/>
            <w:lang w:eastAsia="ja-JP"/>
          </w:rPr>
          <w:tab/>
        </w:r>
        <w:r w:rsidDel="008E0292">
          <w:delText>Resource Definition</w:delText>
        </w:r>
        <w:r w:rsidDel="008E0292">
          <w:tab/>
        </w:r>
        <w:r w:rsidDel="008E0292">
          <w:fldChar w:fldCharType="begin" w:fldLock="1"/>
        </w:r>
        <w:r w:rsidDel="008E0292">
          <w:delInstrText xml:space="preserve"> PAGEREF _Toc101521634 \h </w:delInstrText>
        </w:r>
        <w:r w:rsidDel="008E0292">
          <w:fldChar w:fldCharType="separate"/>
        </w:r>
        <w:r w:rsidDel="008E0292">
          <w:delText>129</w:delText>
        </w:r>
        <w:r w:rsidDel="008E0292">
          <w:fldChar w:fldCharType="end"/>
        </w:r>
      </w:del>
    </w:p>
    <w:p w14:paraId="166F8C22" w14:textId="3684DB7E" w:rsidR="00263E4F" w:rsidDel="008E0292" w:rsidRDefault="00263E4F">
      <w:pPr>
        <w:pStyle w:val="TOC5"/>
        <w:rPr>
          <w:del w:id="2764" w:author="Rapporteur" w:date="2022-05-25T14:09:00Z"/>
          <w:rFonts w:asciiTheme="minorHAnsi" w:eastAsiaTheme="minorEastAsia" w:hAnsiTheme="minorHAnsi" w:cstheme="minorBidi"/>
          <w:sz w:val="22"/>
          <w:szCs w:val="22"/>
          <w:lang w:eastAsia="ja-JP"/>
        </w:rPr>
      </w:pPr>
      <w:del w:id="2765" w:author="Rapporteur" w:date="2022-05-25T14:09:00Z">
        <w:r w:rsidDel="008E0292">
          <w:delText>8.10.3.2.3</w:delText>
        </w:r>
        <w:r w:rsidDel="008E0292">
          <w:rPr>
            <w:rFonts w:asciiTheme="minorHAnsi" w:eastAsiaTheme="minorEastAsia" w:hAnsiTheme="minorHAnsi" w:cstheme="minorBidi"/>
            <w:sz w:val="22"/>
            <w:szCs w:val="22"/>
            <w:lang w:eastAsia="ja-JP"/>
          </w:rPr>
          <w:tab/>
        </w:r>
        <w:r w:rsidDel="008E0292">
          <w:delText>Resource Standard Methods</w:delText>
        </w:r>
        <w:r w:rsidDel="008E0292">
          <w:tab/>
        </w:r>
        <w:r w:rsidDel="008E0292">
          <w:fldChar w:fldCharType="begin" w:fldLock="1"/>
        </w:r>
        <w:r w:rsidDel="008E0292">
          <w:delInstrText xml:space="preserve"> PAGEREF _Toc101521635 \h </w:delInstrText>
        </w:r>
        <w:r w:rsidDel="008E0292">
          <w:fldChar w:fldCharType="separate"/>
        </w:r>
        <w:r w:rsidDel="008E0292">
          <w:delText>129</w:delText>
        </w:r>
        <w:r w:rsidDel="008E0292">
          <w:fldChar w:fldCharType="end"/>
        </w:r>
      </w:del>
    </w:p>
    <w:p w14:paraId="505FC32D" w14:textId="53D6FE06" w:rsidR="00263E4F" w:rsidDel="008E0292" w:rsidRDefault="00263E4F">
      <w:pPr>
        <w:pStyle w:val="TOC6"/>
        <w:rPr>
          <w:del w:id="2766" w:author="Rapporteur" w:date="2022-05-25T14:09:00Z"/>
          <w:rFonts w:asciiTheme="minorHAnsi" w:eastAsiaTheme="minorEastAsia" w:hAnsiTheme="minorHAnsi" w:cstheme="minorBidi"/>
          <w:sz w:val="22"/>
          <w:szCs w:val="22"/>
          <w:lang w:eastAsia="ja-JP"/>
        </w:rPr>
      </w:pPr>
      <w:del w:id="2767" w:author="Rapporteur" w:date="2022-05-25T14:09:00Z">
        <w:r w:rsidDel="008E0292">
          <w:delText>8.10.3.2.3.1</w:delText>
        </w:r>
        <w:r w:rsidDel="008E0292">
          <w:rPr>
            <w:rFonts w:asciiTheme="minorHAnsi" w:eastAsiaTheme="minorEastAsia" w:hAnsiTheme="minorHAnsi" w:cstheme="minorBidi"/>
            <w:sz w:val="22"/>
            <w:szCs w:val="22"/>
            <w:lang w:eastAsia="ja-JP"/>
          </w:rPr>
          <w:tab/>
        </w:r>
        <w:r w:rsidDel="008E0292">
          <w:delText>GET</w:delText>
        </w:r>
        <w:r w:rsidDel="008E0292">
          <w:tab/>
        </w:r>
        <w:r w:rsidDel="008E0292">
          <w:fldChar w:fldCharType="begin" w:fldLock="1"/>
        </w:r>
        <w:r w:rsidDel="008E0292">
          <w:delInstrText xml:space="preserve"> PAGEREF _Toc101521636 \h </w:delInstrText>
        </w:r>
        <w:r w:rsidDel="008E0292">
          <w:fldChar w:fldCharType="separate"/>
        </w:r>
        <w:r w:rsidDel="008E0292">
          <w:delText>129</w:delText>
        </w:r>
        <w:r w:rsidDel="008E0292">
          <w:fldChar w:fldCharType="end"/>
        </w:r>
      </w:del>
    </w:p>
    <w:p w14:paraId="04CF727D" w14:textId="0C1B39B5" w:rsidR="00263E4F" w:rsidDel="008E0292" w:rsidRDefault="00263E4F">
      <w:pPr>
        <w:pStyle w:val="TOC6"/>
        <w:rPr>
          <w:del w:id="2768" w:author="Rapporteur" w:date="2022-05-25T14:09:00Z"/>
          <w:rFonts w:asciiTheme="minorHAnsi" w:eastAsiaTheme="minorEastAsia" w:hAnsiTheme="minorHAnsi" w:cstheme="minorBidi"/>
          <w:sz w:val="22"/>
          <w:szCs w:val="22"/>
          <w:lang w:eastAsia="ja-JP"/>
        </w:rPr>
      </w:pPr>
      <w:del w:id="2769" w:author="Rapporteur" w:date="2022-05-25T14:09:00Z">
        <w:r w:rsidDel="008E0292">
          <w:delText>8.10.3.2.3.2</w:delText>
        </w:r>
        <w:r w:rsidDel="008E0292">
          <w:rPr>
            <w:rFonts w:asciiTheme="minorHAnsi" w:eastAsiaTheme="minorEastAsia" w:hAnsiTheme="minorHAnsi" w:cstheme="minorBidi"/>
            <w:sz w:val="22"/>
            <w:szCs w:val="22"/>
            <w:lang w:eastAsia="ja-JP"/>
          </w:rPr>
          <w:tab/>
        </w:r>
        <w:r w:rsidDel="008E0292">
          <w:delText>POST</w:delText>
        </w:r>
        <w:r w:rsidDel="008E0292">
          <w:tab/>
        </w:r>
        <w:r w:rsidDel="008E0292">
          <w:fldChar w:fldCharType="begin" w:fldLock="1"/>
        </w:r>
        <w:r w:rsidDel="008E0292">
          <w:delInstrText xml:space="preserve"> PAGEREF _Toc101521637 \h </w:delInstrText>
        </w:r>
        <w:r w:rsidDel="008E0292">
          <w:fldChar w:fldCharType="separate"/>
        </w:r>
        <w:r w:rsidDel="008E0292">
          <w:delText>130</w:delText>
        </w:r>
        <w:r w:rsidDel="008E0292">
          <w:fldChar w:fldCharType="end"/>
        </w:r>
      </w:del>
    </w:p>
    <w:p w14:paraId="2567D06C" w14:textId="2F5F0614" w:rsidR="00263E4F" w:rsidDel="008E0292" w:rsidRDefault="00263E4F">
      <w:pPr>
        <w:pStyle w:val="TOC5"/>
        <w:rPr>
          <w:del w:id="2770" w:author="Rapporteur" w:date="2022-05-25T14:09:00Z"/>
          <w:rFonts w:asciiTheme="minorHAnsi" w:eastAsiaTheme="minorEastAsia" w:hAnsiTheme="minorHAnsi" w:cstheme="minorBidi"/>
          <w:sz w:val="22"/>
          <w:szCs w:val="22"/>
          <w:lang w:eastAsia="ja-JP"/>
        </w:rPr>
      </w:pPr>
      <w:del w:id="2771" w:author="Rapporteur" w:date="2022-05-25T14:09:00Z">
        <w:r w:rsidDel="008E0292">
          <w:delText>8.10.3.2.4</w:delText>
        </w:r>
        <w:r w:rsidDel="008E0292">
          <w:rPr>
            <w:rFonts w:asciiTheme="minorHAnsi" w:eastAsiaTheme="minorEastAsia" w:hAnsiTheme="minorHAnsi" w:cstheme="minorBidi"/>
            <w:sz w:val="22"/>
            <w:szCs w:val="22"/>
            <w:lang w:eastAsia="ja-JP"/>
          </w:rPr>
          <w:tab/>
        </w:r>
        <w:r w:rsidDel="008E0292">
          <w:delText>Resource Custom Operations</w:delText>
        </w:r>
        <w:r w:rsidDel="008E0292">
          <w:tab/>
        </w:r>
        <w:r w:rsidDel="008E0292">
          <w:fldChar w:fldCharType="begin" w:fldLock="1"/>
        </w:r>
        <w:r w:rsidDel="008E0292">
          <w:delInstrText xml:space="preserve"> PAGEREF _Toc101521638 \h </w:delInstrText>
        </w:r>
        <w:r w:rsidDel="008E0292">
          <w:fldChar w:fldCharType="separate"/>
        </w:r>
        <w:r w:rsidDel="008E0292">
          <w:delText>131</w:delText>
        </w:r>
        <w:r w:rsidDel="008E0292">
          <w:fldChar w:fldCharType="end"/>
        </w:r>
      </w:del>
    </w:p>
    <w:p w14:paraId="1AB37CC1" w14:textId="127C6713" w:rsidR="00263E4F" w:rsidDel="008E0292" w:rsidRDefault="00263E4F">
      <w:pPr>
        <w:pStyle w:val="TOC4"/>
        <w:rPr>
          <w:del w:id="2772" w:author="Rapporteur" w:date="2022-05-25T14:09:00Z"/>
          <w:rFonts w:asciiTheme="minorHAnsi" w:eastAsiaTheme="minorEastAsia" w:hAnsiTheme="minorHAnsi" w:cstheme="minorBidi"/>
          <w:sz w:val="22"/>
          <w:szCs w:val="22"/>
          <w:lang w:eastAsia="ja-JP"/>
        </w:rPr>
      </w:pPr>
      <w:del w:id="2773" w:author="Rapporteur" w:date="2022-05-25T14:09:00Z">
        <w:r w:rsidDel="008E0292">
          <w:delText>8.10.3.3</w:delText>
        </w:r>
        <w:r w:rsidDel="008E0292">
          <w:rPr>
            <w:rFonts w:asciiTheme="minorHAnsi" w:eastAsiaTheme="minorEastAsia" w:hAnsiTheme="minorHAnsi" w:cstheme="minorBidi"/>
            <w:sz w:val="22"/>
            <w:szCs w:val="22"/>
            <w:lang w:eastAsia="ja-JP"/>
          </w:rPr>
          <w:tab/>
        </w:r>
        <w:r w:rsidDel="008E0292">
          <w:delText>Resource: Individual ACT Status Subscription</w:delText>
        </w:r>
        <w:r w:rsidDel="008E0292">
          <w:tab/>
        </w:r>
        <w:r w:rsidDel="008E0292">
          <w:fldChar w:fldCharType="begin" w:fldLock="1"/>
        </w:r>
        <w:r w:rsidDel="008E0292">
          <w:delInstrText xml:space="preserve"> PAGEREF _Toc101521639 \h </w:delInstrText>
        </w:r>
        <w:r w:rsidDel="008E0292">
          <w:fldChar w:fldCharType="separate"/>
        </w:r>
        <w:r w:rsidDel="008E0292">
          <w:delText>131</w:delText>
        </w:r>
        <w:r w:rsidDel="008E0292">
          <w:fldChar w:fldCharType="end"/>
        </w:r>
      </w:del>
    </w:p>
    <w:p w14:paraId="72C5B075" w14:textId="754360B2" w:rsidR="00263E4F" w:rsidDel="008E0292" w:rsidRDefault="00263E4F">
      <w:pPr>
        <w:pStyle w:val="TOC5"/>
        <w:rPr>
          <w:del w:id="2774" w:author="Rapporteur" w:date="2022-05-25T14:09:00Z"/>
          <w:rFonts w:asciiTheme="minorHAnsi" w:eastAsiaTheme="minorEastAsia" w:hAnsiTheme="minorHAnsi" w:cstheme="minorBidi"/>
          <w:sz w:val="22"/>
          <w:szCs w:val="22"/>
          <w:lang w:eastAsia="ja-JP"/>
        </w:rPr>
      </w:pPr>
      <w:del w:id="2775" w:author="Rapporteur" w:date="2022-05-25T14:09:00Z">
        <w:r w:rsidDel="008E0292">
          <w:delText>8.10.3.3.1</w:delText>
        </w:r>
        <w:r w:rsidDel="008E0292">
          <w:rPr>
            <w:rFonts w:asciiTheme="minorHAnsi" w:eastAsiaTheme="minorEastAsia" w:hAnsiTheme="minorHAnsi" w:cstheme="minorBidi"/>
            <w:sz w:val="22"/>
            <w:szCs w:val="22"/>
            <w:lang w:eastAsia="ja-JP"/>
          </w:rPr>
          <w:tab/>
        </w:r>
        <w:r w:rsidDel="008E0292">
          <w:delText>Description</w:delText>
        </w:r>
        <w:r w:rsidDel="008E0292">
          <w:tab/>
        </w:r>
        <w:r w:rsidDel="008E0292">
          <w:fldChar w:fldCharType="begin" w:fldLock="1"/>
        </w:r>
        <w:r w:rsidDel="008E0292">
          <w:delInstrText xml:space="preserve"> PAGEREF _Toc101521640 \h </w:delInstrText>
        </w:r>
        <w:r w:rsidDel="008E0292">
          <w:fldChar w:fldCharType="separate"/>
        </w:r>
        <w:r w:rsidDel="008E0292">
          <w:delText>131</w:delText>
        </w:r>
        <w:r w:rsidDel="008E0292">
          <w:fldChar w:fldCharType="end"/>
        </w:r>
      </w:del>
    </w:p>
    <w:p w14:paraId="250F6920" w14:textId="0B8744C6" w:rsidR="00263E4F" w:rsidDel="008E0292" w:rsidRDefault="00263E4F">
      <w:pPr>
        <w:pStyle w:val="TOC5"/>
        <w:rPr>
          <w:del w:id="2776" w:author="Rapporteur" w:date="2022-05-25T14:09:00Z"/>
          <w:rFonts w:asciiTheme="minorHAnsi" w:eastAsiaTheme="minorEastAsia" w:hAnsiTheme="minorHAnsi" w:cstheme="minorBidi"/>
          <w:sz w:val="22"/>
          <w:szCs w:val="22"/>
          <w:lang w:eastAsia="ja-JP"/>
        </w:rPr>
      </w:pPr>
      <w:del w:id="2777" w:author="Rapporteur" w:date="2022-05-25T14:09:00Z">
        <w:r w:rsidDel="008E0292">
          <w:delText>8.10.3.3.2</w:delText>
        </w:r>
        <w:r w:rsidDel="008E0292">
          <w:rPr>
            <w:rFonts w:asciiTheme="minorHAnsi" w:eastAsiaTheme="minorEastAsia" w:hAnsiTheme="minorHAnsi" w:cstheme="minorBidi"/>
            <w:sz w:val="22"/>
            <w:szCs w:val="22"/>
            <w:lang w:eastAsia="ja-JP"/>
          </w:rPr>
          <w:tab/>
        </w:r>
        <w:r w:rsidDel="008E0292">
          <w:delText>Resource Definition</w:delText>
        </w:r>
        <w:r w:rsidDel="008E0292">
          <w:tab/>
        </w:r>
        <w:r w:rsidDel="008E0292">
          <w:fldChar w:fldCharType="begin" w:fldLock="1"/>
        </w:r>
        <w:r w:rsidDel="008E0292">
          <w:delInstrText xml:space="preserve"> PAGEREF _Toc101521641 \h </w:delInstrText>
        </w:r>
        <w:r w:rsidDel="008E0292">
          <w:fldChar w:fldCharType="separate"/>
        </w:r>
        <w:r w:rsidDel="008E0292">
          <w:delText>131</w:delText>
        </w:r>
        <w:r w:rsidDel="008E0292">
          <w:fldChar w:fldCharType="end"/>
        </w:r>
      </w:del>
    </w:p>
    <w:p w14:paraId="5B40A466" w14:textId="5E7B6779" w:rsidR="00263E4F" w:rsidDel="008E0292" w:rsidRDefault="00263E4F">
      <w:pPr>
        <w:pStyle w:val="TOC5"/>
        <w:rPr>
          <w:del w:id="2778" w:author="Rapporteur" w:date="2022-05-25T14:09:00Z"/>
          <w:rFonts w:asciiTheme="minorHAnsi" w:eastAsiaTheme="minorEastAsia" w:hAnsiTheme="minorHAnsi" w:cstheme="minorBidi"/>
          <w:sz w:val="22"/>
          <w:szCs w:val="22"/>
          <w:lang w:eastAsia="ja-JP"/>
        </w:rPr>
      </w:pPr>
      <w:del w:id="2779" w:author="Rapporteur" w:date="2022-05-25T14:09:00Z">
        <w:r w:rsidDel="008E0292">
          <w:delText>8.10.3.3.3</w:delText>
        </w:r>
        <w:r w:rsidDel="008E0292">
          <w:rPr>
            <w:rFonts w:asciiTheme="minorHAnsi" w:eastAsiaTheme="minorEastAsia" w:hAnsiTheme="minorHAnsi" w:cstheme="minorBidi"/>
            <w:sz w:val="22"/>
            <w:szCs w:val="22"/>
            <w:lang w:eastAsia="ja-JP"/>
          </w:rPr>
          <w:tab/>
        </w:r>
        <w:r w:rsidDel="008E0292">
          <w:delText>Resource Standard Methods</w:delText>
        </w:r>
        <w:r w:rsidDel="008E0292">
          <w:tab/>
        </w:r>
        <w:r w:rsidDel="008E0292">
          <w:fldChar w:fldCharType="begin" w:fldLock="1"/>
        </w:r>
        <w:r w:rsidDel="008E0292">
          <w:delInstrText xml:space="preserve"> PAGEREF _Toc101521642 \h </w:delInstrText>
        </w:r>
        <w:r w:rsidDel="008E0292">
          <w:fldChar w:fldCharType="separate"/>
        </w:r>
        <w:r w:rsidDel="008E0292">
          <w:delText>131</w:delText>
        </w:r>
        <w:r w:rsidDel="008E0292">
          <w:fldChar w:fldCharType="end"/>
        </w:r>
      </w:del>
    </w:p>
    <w:p w14:paraId="59EFCA99" w14:textId="3717CE73" w:rsidR="00263E4F" w:rsidDel="008E0292" w:rsidRDefault="00263E4F">
      <w:pPr>
        <w:pStyle w:val="TOC6"/>
        <w:rPr>
          <w:del w:id="2780" w:author="Rapporteur" w:date="2022-05-25T14:09:00Z"/>
          <w:rFonts w:asciiTheme="minorHAnsi" w:eastAsiaTheme="minorEastAsia" w:hAnsiTheme="minorHAnsi" w:cstheme="minorBidi"/>
          <w:sz w:val="22"/>
          <w:szCs w:val="22"/>
          <w:lang w:eastAsia="ja-JP"/>
        </w:rPr>
      </w:pPr>
      <w:del w:id="2781" w:author="Rapporteur" w:date="2022-05-25T14:09:00Z">
        <w:r w:rsidDel="008E0292">
          <w:delText>8.10.3.3.3.1</w:delText>
        </w:r>
        <w:r w:rsidDel="008E0292">
          <w:rPr>
            <w:rFonts w:asciiTheme="minorHAnsi" w:eastAsiaTheme="minorEastAsia" w:hAnsiTheme="minorHAnsi" w:cstheme="minorBidi"/>
            <w:sz w:val="22"/>
            <w:szCs w:val="22"/>
            <w:lang w:eastAsia="ja-JP"/>
          </w:rPr>
          <w:tab/>
        </w:r>
        <w:r w:rsidDel="008E0292">
          <w:delText>GET</w:delText>
        </w:r>
        <w:r w:rsidDel="008E0292">
          <w:tab/>
        </w:r>
        <w:r w:rsidDel="008E0292">
          <w:fldChar w:fldCharType="begin" w:fldLock="1"/>
        </w:r>
        <w:r w:rsidDel="008E0292">
          <w:delInstrText xml:space="preserve"> PAGEREF _Toc101521643 \h </w:delInstrText>
        </w:r>
        <w:r w:rsidDel="008E0292">
          <w:fldChar w:fldCharType="separate"/>
        </w:r>
        <w:r w:rsidDel="008E0292">
          <w:delText>131</w:delText>
        </w:r>
        <w:r w:rsidDel="008E0292">
          <w:fldChar w:fldCharType="end"/>
        </w:r>
      </w:del>
    </w:p>
    <w:p w14:paraId="5F3C3ED9" w14:textId="4443E1CA" w:rsidR="00263E4F" w:rsidDel="008E0292" w:rsidRDefault="00263E4F">
      <w:pPr>
        <w:pStyle w:val="TOC5"/>
        <w:rPr>
          <w:del w:id="2782" w:author="Rapporteur" w:date="2022-05-25T14:09:00Z"/>
          <w:rFonts w:asciiTheme="minorHAnsi" w:eastAsiaTheme="minorEastAsia" w:hAnsiTheme="minorHAnsi" w:cstheme="minorBidi"/>
          <w:sz w:val="22"/>
          <w:szCs w:val="22"/>
          <w:lang w:eastAsia="ja-JP"/>
        </w:rPr>
      </w:pPr>
      <w:del w:id="2783" w:author="Rapporteur" w:date="2022-05-25T14:09:00Z">
        <w:r w:rsidDel="008E0292">
          <w:delText>8.10.3.3.4</w:delText>
        </w:r>
        <w:r w:rsidDel="008E0292">
          <w:rPr>
            <w:rFonts w:asciiTheme="minorHAnsi" w:eastAsiaTheme="minorEastAsia" w:hAnsiTheme="minorHAnsi" w:cstheme="minorBidi"/>
            <w:sz w:val="22"/>
            <w:szCs w:val="22"/>
            <w:lang w:eastAsia="ja-JP"/>
          </w:rPr>
          <w:tab/>
        </w:r>
        <w:r w:rsidDel="008E0292">
          <w:delText>Resource Custom Operations</w:delText>
        </w:r>
        <w:r w:rsidDel="008E0292">
          <w:tab/>
        </w:r>
        <w:r w:rsidDel="008E0292">
          <w:fldChar w:fldCharType="begin" w:fldLock="1"/>
        </w:r>
        <w:r w:rsidDel="008E0292">
          <w:delInstrText xml:space="preserve"> PAGEREF _Toc101521644 \h </w:delInstrText>
        </w:r>
        <w:r w:rsidDel="008E0292">
          <w:fldChar w:fldCharType="separate"/>
        </w:r>
        <w:r w:rsidDel="008E0292">
          <w:delText>132</w:delText>
        </w:r>
        <w:r w:rsidDel="008E0292">
          <w:fldChar w:fldCharType="end"/>
        </w:r>
      </w:del>
    </w:p>
    <w:p w14:paraId="254400EC" w14:textId="7C0B60E1" w:rsidR="00263E4F" w:rsidDel="008E0292" w:rsidRDefault="00263E4F">
      <w:pPr>
        <w:pStyle w:val="TOC3"/>
        <w:rPr>
          <w:del w:id="2784" w:author="Rapporteur" w:date="2022-05-25T14:09:00Z"/>
          <w:rFonts w:asciiTheme="minorHAnsi" w:eastAsiaTheme="minorEastAsia" w:hAnsiTheme="minorHAnsi" w:cstheme="minorBidi"/>
          <w:sz w:val="22"/>
          <w:szCs w:val="22"/>
          <w:lang w:eastAsia="ja-JP"/>
        </w:rPr>
      </w:pPr>
      <w:del w:id="2785" w:author="Rapporteur" w:date="2022-05-25T14:09:00Z">
        <w:r w:rsidDel="008E0292">
          <w:delText>8.10.4</w:delText>
        </w:r>
        <w:r w:rsidDel="008E0292">
          <w:rPr>
            <w:rFonts w:asciiTheme="minorHAnsi" w:eastAsiaTheme="minorEastAsia" w:hAnsiTheme="minorHAnsi" w:cstheme="minorBidi"/>
            <w:sz w:val="22"/>
            <w:szCs w:val="22"/>
            <w:lang w:eastAsia="ja-JP"/>
          </w:rPr>
          <w:tab/>
        </w:r>
        <w:r w:rsidDel="008E0292">
          <w:delText>Custom Operations without associated resources</w:delText>
        </w:r>
        <w:r w:rsidDel="008E0292">
          <w:tab/>
        </w:r>
        <w:r w:rsidDel="008E0292">
          <w:fldChar w:fldCharType="begin" w:fldLock="1"/>
        </w:r>
        <w:r w:rsidDel="008E0292">
          <w:delInstrText xml:space="preserve"> PAGEREF _Toc101521645 \h </w:delInstrText>
        </w:r>
        <w:r w:rsidDel="008E0292">
          <w:fldChar w:fldCharType="separate"/>
        </w:r>
        <w:r w:rsidDel="008E0292">
          <w:delText>132</w:delText>
        </w:r>
        <w:r w:rsidDel="008E0292">
          <w:fldChar w:fldCharType="end"/>
        </w:r>
      </w:del>
    </w:p>
    <w:p w14:paraId="3CE41B67" w14:textId="60F05211" w:rsidR="00263E4F" w:rsidDel="008E0292" w:rsidRDefault="00263E4F">
      <w:pPr>
        <w:pStyle w:val="TOC4"/>
        <w:rPr>
          <w:del w:id="2786" w:author="Rapporteur" w:date="2022-05-25T14:09:00Z"/>
          <w:rFonts w:asciiTheme="minorHAnsi" w:eastAsiaTheme="minorEastAsia" w:hAnsiTheme="minorHAnsi" w:cstheme="minorBidi"/>
          <w:sz w:val="22"/>
          <w:szCs w:val="22"/>
          <w:lang w:eastAsia="ja-JP"/>
        </w:rPr>
      </w:pPr>
      <w:del w:id="2787" w:author="Rapporteur" w:date="2022-05-25T14:09:00Z">
        <w:r w:rsidDel="008E0292">
          <w:delText>8.10.4.1</w:delText>
        </w:r>
        <w:r w:rsidDel="008E0292">
          <w:rPr>
            <w:rFonts w:asciiTheme="minorHAnsi" w:eastAsiaTheme="minorEastAsia" w:hAnsiTheme="minorHAnsi" w:cstheme="minorBidi"/>
            <w:sz w:val="22"/>
            <w:szCs w:val="22"/>
            <w:lang w:eastAsia="ja-JP"/>
          </w:rPr>
          <w:tab/>
        </w:r>
        <w:r w:rsidDel="008E0292">
          <w:delText>Overview</w:delText>
        </w:r>
        <w:r w:rsidDel="008E0292">
          <w:tab/>
        </w:r>
        <w:r w:rsidDel="008E0292">
          <w:fldChar w:fldCharType="begin" w:fldLock="1"/>
        </w:r>
        <w:r w:rsidDel="008E0292">
          <w:delInstrText xml:space="preserve"> PAGEREF _Toc101521646 \h </w:delInstrText>
        </w:r>
        <w:r w:rsidDel="008E0292">
          <w:fldChar w:fldCharType="separate"/>
        </w:r>
        <w:r w:rsidDel="008E0292">
          <w:delText>132</w:delText>
        </w:r>
        <w:r w:rsidDel="008E0292">
          <w:fldChar w:fldCharType="end"/>
        </w:r>
      </w:del>
    </w:p>
    <w:p w14:paraId="15FC04B4" w14:textId="02C335B8" w:rsidR="00263E4F" w:rsidDel="008E0292" w:rsidRDefault="00263E4F">
      <w:pPr>
        <w:pStyle w:val="TOC4"/>
        <w:rPr>
          <w:del w:id="2788" w:author="Rapporteur" w:date="2022-05-25T14:09:00Z"/>
          <w:rFonts w:asciiTheme="minorHAnsi" w:eastAsiaTheme="minorEastAsia" w:hAnsiTheme="minorHAnsi" w:cstheme="minorBidi"/>
          <w:sz w:val="22"/>
          <w:szCs w:val="22"/>
          <w:lang w:eastAsia="ja-JP"/>
        </w:rPr>
      </w:pPr>
      <w:del w:id="2789" w:author="Rapporteur" w:date="2022-05-25T14:09:00Z">
        <w:r w:rsidDel="008E0292">
          <w:delText>8.10.4.2</w:delText>
        </w:r>
        <w:r w:rsidDel="008E0292">
          <w:rPr>
            <w:rFonts w:asciiTheme="minorHAnsi" w:eastAsiaTheme="minorEastAsia" w:hAnsiTheme="minorHAnsi" w:cstheme="minorBidi"/>
            <w:sz w:val="22"/>
            <w:szCs w:val="22"/>
            <w:lang w:eastAsia="ja-JP"/>
          </w:rPr>
          <w:tab/>
        </w:r>
        <w:r w:rsidDel="008E0292">
          <w:delText>Operation: Request</w:delText>
        </w:r>
        <w:r w:rsidRPr="003F3707" w:rsidDel="008E0292">
          <w:rPr>
            <w:rFonts w:cs="Courier New"/>
          </w:rPr>
          <w:delText>EELManagedACR</w:delText>
        </w:r>
        <w:r w:rsidDel="008E0292">
          <w:tab/>
        </w:r>
        <w:r w:rsidDel="008E0292">
          <w:fldChar w:fldCharType="begin" w:fldLock="1"/>
        </w:r>
        <w:r w:rsidDel="008E0292">
          <w:delInstrText xml:space="preserve"> PAGEREF _Toc101521647 \h </w:delInstrText>
        </w:r>
        <w:r w:rsidDel="008E0292">
          <w:fldChar w:fldCharType="separate"/>
        </w:r>
        <w:r w:rsidDel="008E0292">
          <w:delText>133</w:delText>
        </w:r>
        <w:r w:rsidDel="008E0292">
          <w:fldChar w:fldCharType="end"/>
        </w:r>
      </w:del>
    </w:p>
    <w:p w14:paraId="004D2F68" w14:textId="3E4F414A" w:rsidR="00263E4F" w:rsidDel="008E0292" w:rsidRDefault="00263E4F">
      <w:pPr>
        <w:pStyle w:val="TOC5"/>
        <w:rPr>
          <w:del w:id="2790" w:author="Rapporteur" w:date="2022-05-25T14:09:00Z"/>
          <w:rFonts w:asciiTheme="minorHAnsi" w:eastAsiaTheme="minorEastAsia" w:hAnsiTheme="minorHAnsi" w:cstheme="minorBidi"/>
          <w:sz w:val="22"/>
          <w:szCs w:val="22"/>
          <w:lang w:eastAsia="ja-JP"/>
        </w:rPr>
      </w:pPr>
      <w:del w:id="2791" w:author="Rapporteur" w:date="2022-05-25T14:09:00Z">
        <w:r w:rsidDel="008E0292">
          <w:delText>8.10.4.2.1</w:delText>
        </w:r>
        <w:r w:rsidDel="008E0292">
          <w:rPr>
            <w:rFonts w:asciiTheme="minorHAnsi" w:eastAsiaTheme="minorEastAsia" w:hAnsiTheme="minorHAnsi" w:cstheme="minorBidi"/>
            <w:sz w:val="22"/>
            <w:szCs w:val="22"/>
            <w:lang w:eastAsia="ja-JP"/>
          </w:rPr>
          <w:tab/>
        </w:r>
        <w:r w:rsidDel="008E0292">
          <w:delText>Description</w:delText>
        </w:r>
        <w:r w:rsidDel="008E0292">
          <w:tab/>
        </w:r>
        <w:r w:rsidDel="008E0292">
          <w:fldChar w:fldCharType="begin" w:fldLock="1"/>
        </w:r>
        <w:r w:rsidDel="008E0292">
          <w:delInstrText xml:space="preserve"> PAGEREF _Toc101521648 \h </w:delInstrText>
        </w:r>
        <w:r w:rsidDel="008E0292">
          <w:fldChar w:fldCharType="separate"/>
        </w:r>
        <w:r w:rsidDel="008E0292">
          <w:delText>133</w:delText>
        </w:r>
        <w:r w:rsidDel="008E0292">
          <w:fldChar w:fldCharType="end"/>
        </w:r>
      </w:del>
    </w:p>
    <w:p w14:paraId="2C205D3C" w14:textId="6D919AE4" w:rsidR="00263E4F" w:rsidDel="008E0292" w:rsidRDefault="00263E4F">
      <w:pPr>
        <w:pStyle w:val="TOC5"/>
        <w:rPr>
          <w:del w:id="2792" w:author="Rapporteur" w:date="2022-05-25T14:09:00Z"/>
          <w:rFonts w:asciiTheme="minorHAnsi" w:eastAsiaTheme="minorEastAsia" w:hAnsiTheme="minorHAnsi" w:cstheme="minorBidi"/>
          <w:sz w:val="22"/>
          <w:szCs w:val="22"/>
          <w:lang w:eastAsia="ja-JP"/>
        </w:rPr>
      </w:pPr>
      <w:del w:id="2793" w:author="Rapporteur" w:date="2022-05-25T14:09:00Z">
        <w:r w:rsidDel="008E0292">
          <w:delText>8.10.4.2.2</w:delText>
        </w:r>
        <w:r w:rsidDel="008E0292">
          <w:rPr>
            <w:rFonts w:asciiTheme="minorHAnsi" w:eastAsiaTheme="minorEastAsia" w:hAnsiTheme="minorHAnsi" w:cstheme="minorBidi"/>
            <w:sz w:val="22"/>
            <w:szCs w:val="22"/>
            <w:lang w:eastAsia="ja-JP"/>
          </w:rPr>
          <w:tab/>
        </w:r>
        <w:r w:rsidDel="008E0292">
          <w:delText>Operation Definition</w:delText>
        </w:r>
        <w:r w:rsidDel="008E0292">
          <w:tab/>
        </w:r>
        <w:r w:rsidDel="008E0292">
          <w:fldChar w:fldCharType="begin" w:fldLock="1"/>
        </w:r>
        <w:r w:rsidDel="008E0292">
          <w:delInstrText xml:space="preserve"> PAGEREF _Toc101521649 \h </w:delInstrText>
        </w:r>
        <w:r w:rsidDel="008E0292">
          <w:fldChar w:fldCharType="separate"/>
        </w:r>
        <w:r w:rsidDel="008E0292">
          <w:delText>133</w:delText>
        </w:r>
        <w:r w:rsidDel="008E0292">
          <w:fldChar w:fldCharType="end"/>
        </w:r>
      </w:del>
    </w:p>
    <w:p w14:paraId="70A57FF7" w14:textId="3725E232" w:rsidR="00263E4F" w:rsidDel="008E0292" w:rsidRDefault="00263E4F">
      <w:pPr>
        <w:pStyle w:val="TOC3"/>
        <w:rPr>
          <w:del w:id="2794" w:author="Rapporteur" w:date="2022-05-25T14:09:00Z"/>
          <w:rFonts w:asciiTheme="minorHAnsi" w:eastAsiaTheme="minorEastAsia" w:hAnsiTheme="minorHAnsi" w:cstheme="minorBidi"/>
          <w:sz w:val="22"/>
          <w:szCs w:val="22"/>
          <w:lang w:eastAsia="ja-JP"/>
        </w:rPr>
      </w:pPr>
      <w:del w:id="2795" w:author="Rapporteur" w:date="2022-05-25T14:09:00Z">
        <w:r w:rsidDel="008E0292">
          <w:delText>8.10.5</w:delText>
        </w:r>
        <w:r w:rsidDel="008E0292">
          <w:rPr>
            <w:rFonts w:asciiTheme="minorHAnsi" w:eastAsiaTheme="minorEastAsia" w:hAnsiTheme="minorHAnsi" w:cstheme="minorBidi"/>
            <w:sz w:val="22"/>
            <w:szCs w:val="22"/>
            <w:lang w:eastAsia="ja-JP"/>
          </w:rPr>
          <w:tab/>
        </w:r>
        <w:r w:rsidDel="008E0292">
          <w:delText>Notifications</w:delText>
        </w:r>
        <w:r w:rsidDel="008E0292">
          <w:tab/>
        </w:r>
        <w:r w:rsidDel="008E0292">
          <w:fldChar w:fldCharType="begin" w:fldLock="1"/>
        </w:r>
        <w:r w:rsidDel="008E0292">
          <w:delInstrText xml:space="preserve"> PAGEREF _Toc101521650 \h </w:delInstrText>
        </w:r>
        <w:r w:rsidDel="008E0292">
          <w:fldChar w:fldCharType="separate"/>
        </w:r>
        <w:r w:rsidDel="008E0292">
          <w:delText>134</w:delText>
        </w:r>
        <w:r w:rsidDel="008E0292">
          <w:fldChar w:fldCharType="end"/>
        </w:r>
      </w:del>
    </w:p>
    <w:p w14:paraId="182B25A9" w14:textId="2A00686A" w:rsidR="00263E4F" w:rsidDel="008E0292" w:rsidRDefault="00263E4F">
      <w:pPr>
        <w:pStyle w:val="TOC4"/>
        <w:rPr>
          <w:del w:id="2796" w:author="Rapporteur" w:date="2022-05-25T14:09:00Z"/>
          <w:rFonts w:asciiTheme="minorHAnsi" w:eastAsiaTheme="minorEastAsia" w:hAnsiTheme="minorHAnsi" w:cstheme="minorBidi"/>
          <w:sz w:val="22"/>
          <w:szCs w:val="22"/>
          <w:lang w:eastAsia="ja-JP"/>
        </w:rPr>
      </w:pPr>
      <w:del w:id="2797" w:author="Rapporteur" w:date="2022-05-25T14:09:00Z">
        <w:r w:rsidDel="008E0292">
          <w:delText>8.10.5.1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_Toc101521651 \h </w:delInstrText>
        </w:r>
        <w:r w:rsidDel="008E0292">
          <w:fldChar w:fldCharType="separate"/>
        </w:r>
        <w:r w:rsidDel="008E0292">
          <w:delText>134</w:delText>
        </w:r>
        <w:r w:rsidDel="008E0292">
          <w:fldChar w:fldCharType="end"/>
        </w:r>
      </w:del>
    </w:p>
    <w:p w14:paraId="4A5092D8" w14:textId="7AA391C7" w:rsidR="00263E4F" w:rsidDel="008E0292" w:rsidRDefault="00263E4F">
      <w:pPr>
        <w:pStyle w:val="TOC4"/>
        <w:rPr>
          <w:del w:id="2798" w:author="Rapporteur" w:date="2022-05-25T14:09:00Z"/>
          <w:rFonts w:asciiTheme="minorHAnsi" w:eastAsiaTheme="minorEastAsia" w:hAnsiTheme="minorHAnsi" w:cstheme="minorBidi"/>
          <w:sz w:val="22"/>
          <w:szCs w:val="22"/>
          <w:lang w:eastAsia="ja-JP"/>
        </w:rPr>
      </w:pPr>
      <w:del w:id="2799" w:author="Rapporteur" w:date="2022-05-25T14:09:00Z">
        <w:r w:rsidDel="008E0292">
          <w:delText>8.10</w:delText>
        </w:r>
        <w:r w:rsidRPr="003F3707" w:rsidDel="008E0292">
          <w:rPr>
            <w:lang w:val="en-US"/>
          </w:rPr>
          <w:delText>.5.2</w:delText>
        </w:r>
        <w:r w:rsidDel="008E0292">
          <w:rPr>
            <w:rFonts w:asciiTheme="minorHAnsi" w:eastAsiaTheme="minorEastAsia" w:hAnsiTheme="minorHAnsi" w:cstheme="minorBidi"/>
            <w:sz w:val="22"/>
            <w:szCs w:val="22"/>
            <w:lang w:eastAsia="ja-JP"/>
          </w:rPr>
          <w:tab/>
        </w:r>
        <w:r w:rsidRPr="003F3707" w:rsidDel="008E0292">
          <w:rPr>
            <w:lang w:val="en-US"/>
          </w:rPr>
          <w:delText>ACT Status Notification</w:delText>
        </w:r>
        <w:r w:rsidDel="008E0292">
          <w:tab/>
        </w:r>
        <w:r w:rsidDel="008E0292">
          <w:fldChar w:fldCharType="begin" w:fldLock="1"/>
        </w:r>
        <w:r w:rsidDel="008E0292">
          <w:delInstrText xml:space="preserve"> PAGEREF _Toc101521652 \h </w:delInstrText>
        </w:r>
        <w:r w:rsidDel="008E0292">
          <w:fldChar w:fldCharType="separate"/>
        </w:r>
        <w:r w:rsidDel="008E0292">
          <w:delText>134</w:delText>
        </w:r>
        <w:r w:rsidDel="008E0292">
          <w:fldChar w:fldCharType="end"/>
        </w:r>
      </w:del>
    </w:p>
    <w:p w14:paraId="101E4921" w14:textId="633AA459" w:rsidR="00263E4F" w:rsidDel="008E0292" w:rsidRDefault="00263E4F">
      <w:pPr>
        <w:pStyle w:val="TOC5"/>
        <w:rPr>
          <w:del w:id="2800" w:author="Rapporteur" w:date="2022-05-25T14:09:00Z"/>
          <w:rFonts w:asciiTheme="minorHAnsi" w:eastAsiaTheme="minorEastAsia" w:hAnsiTheme="minorHAnsi" w:cstheme="minorBidi"/>
          <w:sz w:val="22"/>
          <w:szCs w:val="22"/>
          <w:lang w:eastAsia="ja-JP"/>
        </w:rPr>
      </w:pPr>
      <w:del w:id="2801" w:author="Rapporteur" w:date="2022-05-25T14:09:00Z">
        <w:r w:rsidDel="008E0292">
          <w:delText>8.10</w:delText>
        </w:r>
        <w:r w:rsidRPr="003F3707" w:rsidDel="008E0292">
          <w:rPr>
            <w:lang w:val="en-US"/>
          </w:rPr>
          <w:delText>.5.2.1</w:delText>
        </w:r>
        <w:r w:rsidDel="008E0292">
          <w:rPr>
            <w:rFonts w:asciiTheme="minorHAnsi" w:eastAsiaTheme="minorEastAsia" w:hAnsiTheme="minorHAnsi" w:cstheme="minorBidi"/>
            <w:sz w:val="22"/>
            <w:szCs w:val="22"/>
            <w:lang w:eastAsia="ja-JP"/>
          </w:rPr>
          <w:tab/>
        </w:r>
        <w:r w:rsidRPr="003F3707" w:rsidDel="008E0292">
          <w:rPr>
            <w:lang w:val="en-US"/>
          </w:rPr>
          <w:delText>Description</w:delText>
        </w:r>
        <w:r w:rsidDel="008E0292">
          <w:tab/>
        </w:r>
        <w:r w:rsidDel="008E0292">
          <w:fldChar w:fldCharType="begin" w:fldLock="1"/>
        </w:r>
        <w:r w:rsidDel="008E0292">
          <w:delInstrText xml:space="preserve"> PAGEREF _Toc101521653 \h </w:delInstrText>
        </w:r>
        <w:r w:rsidDel="008E0292">
          <w:fldChar w:fldCharType="separate"/>
        </w:r>
        <w:r w:rsidDel="008E0292">
          <w:delText>134</w:delText>
        </w:r>
        <w:r w:rsidDel="008E0292">
          <w:fldChar w:fldCharType="end"/>
        </w:r>
      </w:del>
    </w:p>
    <w:p w14:paraId="74E83699" w14:textId="5616B88A" w:rsidR="00263E4F" w:rsidDel="008E0292" w:rsidRDefault="00263E4F">
      <w:pPr>
        <w:pStyle w:val="TOC5"/>
        <w:rPr>
          <w:del w:id="2802" w:author="Rapporteur" w:date="2022-05-25T14:09:00Z"/>
          <w:rFonts w:asciiTheme="minorHAnsi" w:eastAsiaTheme="minorEastAsia" w:hAnsiTheme="minorHAnsi" w:cstheme="minorBidi"/>
          <w:sz w:val="22"/>
          <w:szCs w:val="22"/>
          <w:lang w:eastAsia="ja-JP"/>
        </w:rPr>
      </w:pPr>
      <w:del w:id="2803" w:author="Rapporteur" w:date="2022-05-25T14:09:00Z">
        <w:r w:rsidDel="008E0292">
          <w:delText>8.10.5.2.2</w:delText>
        </w:r>
        <w:r w:rsidDel="008E0292">
          <w:rPr>
            <w:rFonts w:asciiTheme="minorHAnsi" w:eastAsiaTheme="minorEastAsia" w:hAnsiTheme="minorHAnsi" w:cstheme="minorBidi"/>
            <w:sz w:val="22"/>
            <w:szCs w:val="22"/>
            <w:lang w:eastAsia="ja-JP"/>
          </w:rPr>
          <w:tab/>
        </w:r>
        <w:r w:rsidDel="008E0292">
          <w:delText>Target URI</w:delText>
        </w:r>
        <w:r w:rsidDel="008E0292">
          <w:tab/>
        </w:r>
        <w:r w:rsidDel="008E0292">
          <w:fldChar w:fldCharType="begin" w:fldLock="1"/>
        </w:r>
        <w:r w:rsidDel="008E0292">
          <w:delInstrText xml:space="preserve"> PAGEREF _Toc101521654 \h </w:delInstrText>
        </w:r>
        <w:r w:rsidDel="008E0292">
          <w:fldChar w:fldCharType="separate"/>
        </w:r>
        <w:r w:rsidDel="008E0292">
          <w:delText>134</w:delText>
        </w:r>
        <w:r w:rsidDel="008E0292">
          <w:fldChar w:fldCharType="end"/>
        </w:r>
      </w:del>
    </w:p>
    <w:p w14:paraId="0B8393F4" w14:textId="2DEE9671" w:rsidR="00263E4F" w:rsidDel="008E0292" w:rsidRDefault="00263E4F">
      <w:pPr>
        <w:pStyle w:val="TOC5"/>
        <w:rPr>
          <w:del w:id="2804" w:author="Rapporteur" w:date="2022-05-25T14:09:00Z"/>
          <w:rFonts w:asciiTheme="minorHAnsi" w:eastAsiaTheme="minorEastAsia" w:hAnsiTheme="minorHAnsi" w:cstheme="minorBidi"/>
          <w:sz w:val="22"/>
          <w:szCs w:val="22"/>
          <w:lang w:eastAsia="ja-JP"/>
        </w:rPr>
      </w:pPr>
      <w:del w:id="2805" w:author="Rapporteur" w:date="2022-05-25T14:09:00Z">
        <w:r w:rsidDel="008E0292">
          <w:delText>8.10.5.2.3</w:delText>
        </w:r>
        <w:r w:rsidDel="008E0292">
          <w:rPr>
            <w:rFonts w:asciiTheme="minorHAnsi" w:eastAsiaTheme="minorEastAsia" w:hAnsiTheme="minorHAnsi" w:cstheme="minorBidi"/>
            <w:sz w:val="22"/>
            <w:szCs w:val="22"/>
            <w:lang w:eastAsia="ja-JP"/>
          </w:rPr>
          <w:tab/>
        </w:r>
        <w:r w:rsidDel="008E0292">
          <w:delText>Standard Methods</w:delText>
        </w:r>
        <w:r w:rsidDel="008E0292">
          <w:tab/>
        </w:r>
        <w:r w:rsidDel="008E0292">
          <w:fldChar w:fldCharType="begin" w:fldLock="1"/>
        </w:r>
        <w:r w:rsidDel="008E0292">
          <w:delInstrText xml:space="preserve"> PAGEREF _Toc101521655 \h </w:delInstrText>
        </w:r>
        <w:r w:rsidDel="008E0292">
          <w:fldChar w:fldCharType="separate"/>
        </w:r>
        <w:r w:rsidDel="008E0292">
          <w:delText>135</w:delText>
        </w:r>
        <w:r w:rsidDel="008E0292">
          <w:fldChar w:fldCharType="end"/>
        </w:r>
      </w:del>
    </w:p>
    <w:p w14:paraId="51CFC198" w14:textId="1809973E" w:rsidR="00263E4F" w:rsidDel="008E0292" w:rsidRDefault="00263E4F">
      <w:pPr>
        <w:pStyle w:val="TOC6"/>
        <w:rPr>
          <w:del w:id="2806" w:author="Rapporteur" w:date="2022-05-25T14:09:00Z"/>
          <w:rFonts w:asciiTheme="minorHAnsi" w:eastAsiaTheme="minorEastAsia" w:hAnsiTheme="minorHAnsi" w:cstheme="minorBidi"/>
          <w:sz w:val="22"/>
          <w:szCs w:val="22"/>
          <w:lang w:eastAsia="ja-JP"/>
        </w:rPr>
      </w:pPr>
      <w:del w:id="2807" w:author="Rapporteur" w:date="2022-05-25T14:09:00Z">
        <w:r w:rsidDel="008E0292">
          <w:delText>8.10.5.2.3.1</w:delText>
        </w:r>
        <w:r w:rsidDel="008E0292">
          <w:rPr>
            <w:rFonts w:asciiTheme="minorHAnsi" w:eastAsiaTheme="minorEastAsia" w:hAnsiTheme="minorHAnsi" w:cstheme="minorBidi"/>
            <w:sz w:val="22"/>
            <w:szCs w:val="22"/>
            <w:lang w:eastAsia="ja-JP"/>
          </w:rPr>
          <w:tab/>
        </w:r>
        <w:r w:rsidDel="008E0292">
          <w:delText>POST</w:delText>
        </w:r>
        <w:r w:rsidDel="008E0292">
          <w:tab/>
        </w:r>
        <w:r w:rsidDel="008E0292">
          <w:fldChar w:fldCharType="begin" w:fldLock="1"/>
        </w:r>
        <w:r w:rsidDel="008E0292">
          <w:delInstrText xml:space="preserve"> PAGEREF _Toc101521656 \h </w:delInstrText>
        </w:r>
        <w:r w:rsidDel="008E0292">
          <w:fldChar w:fldCharType="separate"/>
        </w:r>
        <w:r w:rsidDel="008E0292">
          <w:delText>135</w:delText>
        </w:r>
        <w:r w:rsidDel="008E0292">
          <w:fldChar w:fldCharType="end"/>
        </w:r>
      </w:del>
    </w:p>
    <w:p w14:paraId="2A42C8C6" w14:textId="316B9659" w:rsidR="00263E4F" w:rsidDel="008E0292" w:rsidRDefault="00263E4F">
      <w:pPr>
        <w:pStyle w:val="TOC3"/>
        <w:rPr>
          <w:del w:id="2808" w:author="Rapporteur" w:date="2022-05-25T14:09:00Z"/>
          <w:rFonts w:asciiTheme="minorHAnsi" w:eastAsiaTheme="minorEastAsia" w:hAnsiTheme="minorHAnsi" w:cstheme="minorBidi"/>
          <w:sz w:val="22"/>
          <w:szCs w:val="22"/>
          <w:lang w:eastAsia="ja-JP"/>
        </w:rPr>
      </w:pPr>
      <w:del w:id="2809" w:author="Rapporteur" w:date="2022-05-25T14:09:00Z">
        <w:r w:rsidDel="008E0292">
          <w:delText>8.10.6</w:delText>
        </w:r>
        <w:r w:rsidDel="008E0292">
          <w:rPr>
            <w:rFonts w:asciiTheme="minorHAnsi" w:eastAsiaTheme="minorEastAsia" w:hAnsiTheme="minorHAnsi" w:cstheme="minorBidi"/>
            <w:sz w:val="22"/>
            <w:szCs w:val="22"/>
            <w:lang w:eastAsia="ja-JP"/>
          </w:rPr>
          <w:tab/>
        </w:r>
        <w:r w:rsidDel="008E0292">
          <w:delText>Data Model</w:delText>
        </w:r>
        <w:r w:rsidDel="008E0292">
          <w:tab/>
        </w:r>
        <w:r w:rsidDel="008E0292">
          <w:fldChar w:fldCharType="begin" w:fldLock="1"/>
        </w:r>
        <w:r w:rsidDel="008E0292">
          <w:delInstrText xml:space="preserve"> PAGEREF _Toc101521657 \h </w:delInstrText>
        </w:r>
        <w:r w:rsidDel="008E0292">
          <w:fldChar w:fldCharType="separate"/>
        </w:r>
        <w:r w:rsidDel="008E0292">
          <w:delText>135</w:delText>
        </w:r>
        <w:r w:rsidDel="008E0292">
          <w:fldChar w:fldCharType="end"/>
        </w:r>
      </w:del>
    </w:p>
    <w:p w14:paraId="5F1D24A0" w14:textId="1E216E76" w:rsidR="00263E4F" w:rsidDel="008E0292" w:rsidRDefault="00263E4F">
      <w:pPr>
        <w:pStyle w:val="TOC4"/>
        <w:rPr>
          <w:del w:id="2810" w:author="Rapporteur" w:date="2022-05-25T14:09:00Z"/>
          <w:rFonts w:asciiTheme="minorHAnsi" w:eastAsiaTheme="minorEastAsia" w:hAnsiTheme="minorHAnsi" w:cstheme="minorBidi"/>
          <w:sz w:val="22"/>
          <w:szCs w:val="22"/>
          <w:lang w:eastAsia="ja-JP"/>
        </w:rPr>
      </w:pPr>
      <w:del w:id="2811" w:author="Rapporteur" w:date="2022-05-25T14:09:00Z">
        <w:r w:rsidDel="008E0292">
          <w:delText>8.10.6.1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_Toc101521658 \h </w:delInstrText>
        </w:r>
        <w:r w:rsidDel="008E0292">
          <w:fldChar w:fldCharType="separate"/>
        </w:r>
        <w:r w:rsidDel="008E0292">
          <w:delText>135</w:delText>
        </w:r>
        <w:r w:rsidDel="008E0292">
          <w:fldChar w:fldCharType="end"/>
        </w:r>
      </w:del>
    </w:p>
    <w:p w14:paraId="7C130003" w14:textId="7C7D32DC" w:rsidR="00263E4F" w:rsidDel="008E0292" w:rsidRDefault="00263E4F">
      <w:pPr>
        <w:pStyle w:val="TOC4"/>
        <w:rPr>
          <w:del w:id="2812" w:author="Rapporteur" w:date="2022-05-25T14:09:00Z"/>
          <w:rFonts w:asciiTheme="minorHAnsi" w:eastAsiaTheme="minorEastAsia" w:hAnsiTheme="minorHAnsi" w:cstheme="minorBidi"/>
          <w:sz w:val="22"/>
          <w:szCs w:val="22"/>
          <w:lang w:eastAsia="ja-JP"/>
        </w:rPr>
      </w:pPr>
      <w:del w:id="2813" w:author="Rapporteur" w:date="2022-05-25T14:09:00Z">
        <w:r w:rsidDel="008E0292">
          <w:delText>8.10</w:delText>
        </w:r>
        <w:r w:rsidRPr="003F3707" w:rsidDel="008E0292">
          <w:rPr>
            <w:lang w:val="en-US"/>
          </w:rPr>
          <w:delText>.6.2</w:delText>
        </w:r>
        <w:r w:rsidDel="008E0292">
          <w:rPr>
            <w:rFonts w:asciiTheme="minorHAnsi" w:eastAsiaTheme="minorEastAsia" w:hAnsiTheme="minorHAnsi" w:cstheme="minorBidi"/>
            <w:sz w:val="22"/>
            <w:szCs w:val="22"/>
            <w:lang w:eastAsia="ja-JP"/>
          </w:rPr>
          <w:tab/>
        </w:r>
        <w:r w:rsidRPr="003F3707" w:rsidDel="008E0292">
          <w:rPr>
            <w:lang w:val="en-US"/>
          </w:rPr>
          <w:delText>Structured data types</w:delText>
        </w:r>
        <w:r w:rsidDel="008E0292">
          <w:tab/>
        </w:r>
        <w:r w:rsidDel="008E0292">
          <w:fldChar w:fldCharType="begin" w:fldLock="1"/>
        </w:r>
        <w:r w:rsidDel="008E0292">
          <w:delInstrText xml:space="preserve"> PAGEREF _Toc101521659 \h </w:delInstrText>
        </w:r>
        <w:r w:rsidDel="008E0292">
          <w:fldChar w:fldCharType="separate"/>
        </w:r>
        <w:r w:rsidDel="008E0292">
          <w:delText>136</w:delText>
        </w:r>
        <w:r w:rsidDel="008E0292">
          <w:fldChar w:fldCharType="end"/>
        </w:r>
      </w:del>
    </w:p>
    <w:p w14:paraId="7FF476E3" w14:textId="4B2F2D4A" w:rsidR="00263E4F" w:rsidDel="008E0292" w:rsidRDefault="00263E4F">
      <w:pPr>
        <w:pStyle w:val="TOC5"/>
        <w:rPr>
          <w:del w:id="2814" w:author="Rapporteur" w:date="2022-05-25T14:09:00Z"/>
          <w:rFonts w:asciiTheme="minorHAnsi" w:eastAsiaTheme="minorEastAsia" w:hAnsiTheme="minorHAnsi" w:cstheme="minorBidi"/>
          <w:sz w:val="22"/>
          <w:szCs w:val="22"/>
          <w:lang w:eastAsia="ja-JP"/>
        </w:rPr>
      </w:pPr>
      <w:del w:id="2815" w:author="Rapporteur" w:date="2022-05-25T14:09:00Z">
        <w:r w:rsidDel="008E0292">
          <w:delText>8.10.6.2.1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_Toc101521660 \h </w:delInstrText>
        </w:r>
        <w:r w:rsidDel="008E0292">
          <w:fldChar w:fldCharType="separate"/>
        </w:r>
        <w:r w:rsidDel="008E0292">
          <w:delText>136</w:delText>
        </w:r>
        <w:r w:rsidDel="008E0292">
          <w:fldChar w:fldCharType="end"/>
        </w:r>
      </w:del>
    </w:p>
    <w:p w14:paraId="6081CFC9" w14:textId="0A3FD791" w:rsidR="00263E4F" w:rsidDel="008E0292" w:rsidRDefault="00263E4F">
      <w:pPr>
        <w:pStyle w:val="TOC5"/>
        <w:rPr>
          <w:del w:id="2816" w:author="Rapporteur" w:date="2022-05-25T14:09:00Z"/>
          <w:rFonts w:asciiTheme="minorHAnsi" w:eastAsiaTheme="minorEastAsia" w:hAnsiTheme="minorHAnsi" w:cstheme="minorBidi"/>
          <w:sz w:val="22"/>
          <w:szCs w:val="22"/>
          <w:lang w:eastAsia="ja-JP"/>
        </w:rPr>
      </w:pPr>
      <w:del w:id="2817" w:author="Rapporteur" w:date="2022-05-25T14:09:00Z">
        <w:r w:rsidDel="008E0292">
          <w:delText>8.10.6.2.2</w:delText>
        </w:r>
        <w:r w:rsidDel="008E0292">
          <w:rPr>
            <w:rFonts w:asciiTheme="minorHAnsi" w:eastAsiaTheme="minorEastAsia" w:hAnsiTheme="minorHAnsi" w:cstheme="minorBidi"/>
            <w:sz w:val="22"/>
            <w:szCs w:val="22"/>
            <w:lang w:eastAsia="ja-JP"/>
          </w:rPr>
          <w:tab/>
        </w:r>
        <w:r w:rsidDel="008E0292">
          <w:delText>Type: EELACRReq</w:delText>
        </w:r>
        <w:r w:rsidDel="008E0292">
          <w:tab/>
        </w:r>
        <w:r w:rsidDel="008E0292">
          <w:fldChar w:fldCharType="begin" w:fldLock="1"/>
        </w:r>
        <w:r w:rsidDel="008E0292">
          <w:delInstrText xml:space="preserve"> PAGEREF _Toc101521661 \h </w:delInstrText>
        </w:r>
        <w:r w:rsidDel="008E0292">
          <w:fldChar w:fldCharType="separate"/>
        </w:r>
        <w:r w:rsidDel="008E0292">
          <w:delText>136</w:delText>
        </w:r>
        <w:r w:rsidDel="008E0292">
          <w:fldChar w:fldCharType="end"/>
        </w:r>
      </w:del>
    </w:p>
    <w:p w14:paraId="6F0D2C75" w14:textId="06A55376" w:rsidR="00263E4F" w:rsidDel="008E0292" w:rsidRDefault="00263E4F">
      <w:pPr>
        <w:pStyle w:val="TOC5"/>
        <w:rPr>
          <w:del w:id="2818" w:author="Rapporteur" w:date="2022-05-25T14:09:00Z"/>
          <w:rFonts w:asciiTheme="minorHAnsi" w:eastAsiaTheme="minorEastAsia" w:hAnsiTheme="minorHAnsi" w:cstheme="minorBidi"/>
          <w:sz w:val="22"/>
          <w:szCs w:val="22"/>
          <w:lang w:eastAsia="ja-JP"/>
        </w:rPr>
      </w:pPr>
      <w:del w:id="2819" w:author="Rapporteur" w:date="2022-05-25T14:09:00Z">
        <w:r w:rsidDel="008E0292">
          <w:delText>8.10.6.2.3</w:delText>
        </w:r>
        <w:r w:rsidDel="008E0292">
          <w:rPr>
            <w:rFonts w:asciiTheme="minorHAnsi" w:eastAsiaTheme="minorEastAsia" w:hAnsiTheme="minorHAnsi" w:cstheme="minorBidi"/>
            <w:sz w:val="22"/>
            <w:szCs w:val="22"/>
            <w:lang w:eastAsia="ja-JP"/>
          </w:rPr>
          <w:tab/>
        </w:r>
        <w:r w:rsidDel="008E0292">
          <w:delText>Type: EELACRResp</w:delText>
        </w:r>
        <w:r w:rsidDel="008E0292">
          <w:tab/>
        </w:r>
        <w:r w:rsidDel="008E0292">
          <w:fldChar w:fldCharType="begin" w:fldLock="1"/>
        </w:r>
        <w:r w:rsidDel="008E0292">
          <w:delInstrText xml:space="preserve"> PAGEREF _Toc101521662 \h </w:delInstrText>
        </w:r>
        <w:r w:rsidDel="008E0292">
          <w:fldChar w:fldCharType="separate"/>
        </w:r>
        <w:r w:rsidDel="008E0292">
          <w:delText>137</w:delText>
        </w:r>
        <w:r w:rsidDel="008E0292">
          <w:fldChar w:fldCharType="end"/>
        </w:r>
      </w:del>
    </w:p>
    <w:p w14:paraId="676F678F" w14:textId="3A96F562" w:rsidR="00263E4F" w:rsidDel="008E0292" w:rsidRDefault="00263E4F">
      <w:pPr>
        <w:pStyle w:val="TOC5"/>
        <w:rPr>
          <w:del w:id="2820" w:author="Rapporteur" w:date="2022-05-25T14:09:00Z"/>
          <w:rFonts w:asciiTheme="minorHAnsi" w:eastAsiaTheme="minorEastAsia" w:hAnsiTheme="minorHAnsi" w:cstheme="minorBidi"/>
          <w:sz w:val="22"/>
          <w:szCs w:val="22"/>
          <w:lang w:eastAsia="ja-JP"/>
        </w:rPr>
      </w:pPr>
      <w:del w:id="2821" w:author="Rapporteur" w:date="2022-05-25T14:09:00Z">
        <w:r w:rsidDel="008E0292">
          <w:delText>8.10.6.2.4</w:delText>
        </w:r>
        <w:r w:rsidDel="008E0292">
          <w:rPr>
            <w:rFonts w:asciiTheme="minorHAnsi" w:eastAsiaTheme="minorEastAsia" w:hAnsiTheme="minorHAnsi" w:cstheme="minorBidi"/>
            <w:sz w:val="22"/>
            <w:szCs w:val="22"/>
            <w:lang w:eastAsia="ja-JP"/>
          </w:rPr>
          <w:tab/>
        </w:r>
        <w:r w:rsidDel="008E0292">
          <w:delText>Type: ACTStatusSubsc</w:delText>
        </w:r>
        <w:r w:rsidDel="008E0292">
          <w:tab/>
        </w:r>
        <w:r w:rsidDel="008E0292">
          <w:fldChar w:fldCharType="begin" w:fldLock="1"/>
        </w:r>
        <w:r w:rsidDel="008E0292">
          <w:delInstrText xml:space="preserve"> PAGEREF _Toc101521663 \h </w:delInstrText>
        </w:r>
        <w:r w:rsidDel="008E0292">
          <w:fldChar w:fldCharType="separate"/>
        </w:r>
        <w:r w:rsidDel="008E0292">
          <w:delText>137</w:delText>
        </w:r>
        <w:r w:rsidDel="008E0292">
          <w:fldChar w:fldCharType="end"/>
        </w:r>
      </w:del>
    </w:p>
    <w:p w14:paraId="37E4B7E2" w14:textId="5BB45358" w:rsidR="00263E4F" w:rsidDel="008E0292" w:rsidRDefault="00263E4F">
      <w:pPr>
        <w:pStyle w:val="TOC5"/>
        <w:rPr>
          <w:del w:id="2822" w:author="Rapporteur" w:date="2022-05-25T14:09:00Z"/>
          <w:rFonts w:asciiTheme="minorHAnsi" w:eastAsiaTheme="minorEastAsia" w:hAnsiTheme="minorHAnsi" w:cstheme="minorBidi"/>
          <w:sz w:val="22"/>
          <w:szCs w:val="22"/>
          <w:lang w:eastAsia="ja-JP"/>
        </w:rPr>
      </w:pPr>
      <w:del w:id="2823" w:author="Rapporteur" w:date="2022-05-25T14:09:00Z">
        <w:r w:rsidDel="008E0292">
          <w:delText>8.10.6.2.5</w:delText>
        </w:r>
        <w:r w:rsidDel="008E0292">
          <w:rPr>
            <w:rFonts w:asciiTheme="minorHAnsi" w:eastAsiaTheme="minorEastAsia" w:hAnsiTheme="minorHAnsi" w:cstheme="minorBidi"/>
            <w:sz w:val="22"/>
            <w:szCs w:val="22"/>
            <w:lang w:eastAsia="ja-JP"/>
          </w:rPr>
          <w:tab/>
        </w:r>
        <w:r w:rsidDel="008E0292">
          <w:delText>Type: ACTStatusNotif</w:delText>
        </w:r>
        <w:r w:rsidDel="008E0292">
          <w:tab/>
        </w:r>
        <w:r w:rsidDel="008E0292">
          <w:fldChar w:fldCharType="begin" w:fldLock="1"/>
        </w:r>
        <w:r w:rsidDel="008E0292">
          <w:delInstrText xml:space="preserve"> PAGEREF _Toc101521664 \h </w:delInstrText>
        </w:r>
        <w:r w:rsidDel="008E0292">
          <w:fldChar w:fldCharType="separate"/>
        </w:r>
        <w:r w:rsidDel="008E0292">
          <w:delText>137</w:delText>
        </w:r>
        <w:r w:rsidDel="008E0292">
          <w:fldChar w:fldCharType="end"/>
        </w:r>
      </w:del>
    </w:p>
    <w:p w14:paraId="5C6F3842" w14:textId="22EF2456" w:rsidR="00263E4F" w:rsidDel="008E0292" w:rsidRDefault="00263E4F">
      <w:pPr>
        <w:pStyle w:val="TOC4"/>
        <w:rPr>
          <w:del w:id="2824" w:author="Rapporteur" w:date="2022-05-25T14:09:00Z"/>
          <w:rFonts w:asciiTheme="minorHAnsi" w:eastAsiaTheme="minorEastAsia" w:hAnsiTheme="minorHAnsi" w:cstheme="minorBidi"/>
          <w:sz w:val="22"/>
          <w:szCs w:val="22"/>
          <w:lang w:eastAsia="ja-JP"/>
        </w:rPr>
      </w:pPr>
      <w:del w:id="2825" w:author="Rapporteur" w:date="2022-05-25T14:09:00Z">
        <w:r w:rsidDel="008E0292">
          <w:delText>8.10</w:delText>
        </w:r>
        <w:r w:rsidRPr="003F3707" w:rsidDel="008E0292">
          <w:rPr>
            <w:lang w:val="en-US"/>
          </w:rPr>
          <w:delText>.6.3</w:delText>
        </w:r>
        <w:r w:rsidDel="008E0292">
          <w:rPr>
            <w:rFonts w:asciiTheme="minorHAnsi" w:eastAsiaTheme="minorEastAsia" w:hAnsiTheme="minorHAnsi" w:cstheme="minorBidi"/>
            <w:sz w:val="22"/>
            <w:szCs w:val="22"/>
            <w:lang w:eastAsia="ja-JP"/>
          </w:rPr>
          <w:tab/>
        </w:r>
        <w:r w:rsidRPr="003F3707" w:rsidDel="008E0292">
          <w:rPr>
            <w:lang w:val="en-US"/>
          </w:rPr>
          <w:delText>Simple data types and enumerations</w:delText>
        </w:r>
        <w:r w:rsidDel="008E0292">
          <w:tab/>
        </w:r>
        <w:r w:rsidDel="008E0292">
          <w:fldChar w:fldCharType="begin" w:fldLock="1"/>
        </w:r>
        <w:r w:rsidDel="008E0292">
          <w:delInstrText xml:space="preserve"> PAGEREF _Toc101521665 \h </w:delInstrText>
        </w:r>
        <w:r w:rsidDel="008E0292">
          <w:fldChar w:fldCharType="separate"/>
        </w:r>
        <w:r w:rsidDel="008E0292">
          <w:delText>137</w:delText>
        </w:r>
        <w:r w:rsidDel="008E0292">
          <w:fldChar w:fldCharType="end"/>
        </w:r>
      </w:del>
    </w:p>
    <w:p w14:paraId="31CE300B" w14:textId="281DFADE" w:rsidR="00263E4F" w:rsidDel="008E0292" w:rsidRDefault="00263E4F">
      <w:pPr>
        <w:pStyle w:val="TOC5"/>
        <w:rPr>
          <w:del w:id="2826" w:author="Rapporteur" w:date="2022-05-25T14:09:00Z"/>
          <w:rFonts w:asciiTheme="minorHAnsi" w:eastAsiaTheme="minorEastAsia" w:hAnsiTheme="minorHAnsi" w:cstheme="minorBidi"/>
          <w:sz w:val="22"/>
          <w:szCs w:val="22"/>
          <w:lang w:eastAsia="ja-JP"/>
        </w:rPr>
      </w:pPr>
      <w:del w:id="2827" w:author="Rapporteur" w:date="2022-05-25T14:09:00Z">
        <w:r w:rsidDel="008E0292">
          <w:delText>8.10.6.3.1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_Toc101521666 \h </w:delInstrText>
        </w:r>
        <w:r w:rsidDel="008E0292">
          <w:fldChar w:fldCharType="separate"/>
        </w:r>
        <w:r w:rsidDel="008E0292">
          <w:delText>137</w:delText>
        </w:r>
        <w:r w:rsidDel="008E0292">
          <w:fldChar w:fldCharType="end"/>
        </w:r>
      </w:del>
    </w:p>
    <w:p w14:paraId="4E15D755" w14:textId="59FEC1AA" w:rsidR="00263E4F" w:rsidDel="008E0292" w:rsidRDefault="00263E4F">
      <w:pPr>
        <w:pStyle w:val="TOC5"/>
        <w:rPr>
          <w:del w:id="2828" w:author="Rapporteur" w:date="2022-05-25T14:09:00Z"/>
          <w:rFonts w:asciiTheme="minorHAnsi" w:eastAsiaTheme="minorEastAsia" w:hAnsiTheme="minorHAnsi" w:cstheme="minorBidi"/>
          <w:sz w:val="22"/>
          <w:szCs w:val="22"/>
          <w:lang w:eastAsia="ja-JP"/>
        </w:rPr>
      </w:pPr>
      <w:del w:id="2829" w:author="Rapporteur" w:date="2022-05-25T14:09:00Z">
        <w:r w:rsidDel="008E0292">
          <w:delText>8.10.6.3.2</w:delText>
        </w:r>
        <w:r w:rsidDel="008E0292">
          <w:rPr>
            <w:rFonts w:asciiTheme="minorHAnsi" w:eastAsiaTheme="minorEastAsia" w:hAnsiTheme="minorHAnsi" w:cstheme="minorBidi"/>
            <w:sz w:val="22"/>
            <w:szCs w:val="22"/>
            <w:lang w:eastAsia="ja-JP"/>
          </w:rPr>
          <w:tab/>
        </w:r>
        <w:r w:rsidDel="008E0292">
          <w:delText>Simple data types</w:delText>
        </w:r>
        <w:r w:rsidDel="008E0292">
          <w:tab/>
        </w:r>
        <w:r w:rsidDel="008E0292">
          <w:fldChar w:fldCharType="begin" w:fldLock="1"/>
        </w:r>
        <w:r w:rsidDel="008E0292">
          <w:delInstrText xml:space="preserve"> PAGEREF _Toc101521667 \h </w:delInstrText>
        </w:r>
        <w:r w:rsidDel="008E0292">
          <w:fldChar w:fldCharType="separate"/>
        </w:r>
        <w:r w:rsidDel="008E0292">
          <w:delText>137</w:delText>
        </w:r>
        <w:r w:rsidDel="008E0292">
          <w:fldChar w:fldCharType="end"/>
        </w:r>
      </w:del>
    </w:p>
    <w:p w14:paraId="36F2C0B4" w14:textId="00B220A3" w:rsidR="00263E4F" w:rsidDel="008E0292" w:rsidRDefault="00263E4F">
      <w:pPr>
        <w:pStyle w:val="TOC4"/>
        <w:rPr>
          <w:del w:id="2830" w:author="Rapporteur" w:date="2022-05-25T14:09:00Z"/>
          <w:rFonts w:asciiTheme="minorHAnsi" w:eastAsiaTheme="minorEastAsia" w:hAnsiTheme="minorHAnsi" w:cstheme="minorBidi"/>
          <w:sz w:val="22"/>
          <w:szCs w:val="22"/>
          <w:lang w:eastAsia="ja-JP"/>
        </w:rPr>
      </w:pPr>
      <w:del w:id="2831" w:author="Rapporteur" w:date="2022-05-25T14:09:00Z">
        <w:r w:rsidDel="008E0292">
          <w:delText>8.10</w:delText>
        </w:r>
        <w:r w:rsidRPr="003F3707" w:rsidDel="008E0292">
          <w:rPr>
            <w:lang w:val="en-US"/>
          </w:rPr>
          <w:delText>.6.4</w:delText>
        </w:r>
        <w:r w:rsidDel="008E0292">
          <w:rPr>
            <w:rFonts w:asciiTheme="minorHAnsi" w:eastAsiaTheme="minorEastAsia" w:hAnsiTheme="minorHAnsi" w:cstheme="minorBidi"/>
            <w:sz w:val="22"/>
            <w:szCs w:val="22"/>
            <w:lang w:eastAsia="ja-JP"/>
          </w:rPr>
          <w:tab/>
        </w:r>
        <w:r w:rsidDel="008E0292">
          <w:rPr>
            <w:lang w:eastAsia="zh-CN"/>
          </w:rPr>
          <w:delText>Data types describing alternative data types or combinations of data types</w:delText>
        </w:r>
        <w:r w:rsidDel="008E0292">
          <w:tab/>
        </w:r>
        <w:r w:rsidDel="008E0292">
          <w:fldChar w:fldCharType="begin" w:fldLock="1"/>
        </w:r>
        <w:r w:rsidDel="008E0292">
          <w:delInstrText xml:space="preserve"> PAGEREF _Toc101521668 \h </w:delInstrText>
        </w:r>
        <w:r w:rsidDel="008E0292">
          <w:fldChar w:fldCharType="separate"/>
        </w:r>
        <w:r w:rsidDel="008E0292">
          <w:delText>138</w:delText>
        </w:r>
        <w:r w:rsidDel="008E0292">
          <w:fldChar w:fldCharType="end"/>
        </w:r>
      </w:del>
    </w:p>
    <w:p w14:paraId="19D797A7" w14:textId="7D2B79BE" w:rsidR="00263E4F" w:rsidDel="008E0292" w:rsidRDefault="00263E4F">
      <w:pPr>
        <w:pStyle w:val="TOC4"/>
        <w:rPr>
          <w:del w:id="2832" w:author="Rapporteur" w:date="2022-05-25T14:09:00Z"/>
          <w:rFonts w:asciiTheme="minorHAnsi" w:eastAsiaTheme="minorEastAsia" w:hAnsiTheme="minorHAnsi" w:cstheme="minorBidi"/>
          <w:sz w:val="22"/>
          <w:szCs w:val="22"/>
          <w:lang w:eastAsia="ja-JP"/>
        </w:rPr>
      </w:pPr>
      <w:del w:id="2833" w:author="Rapporteur" w:date="2022-05-25T14:09:00Z">
        <w:r w:rsidDel="008E0292">
          <w:delText>8.10.6.5</w:delText>
        </w:r>
        <w:r w:rsidDel="008E0292">
          <w:rPr>
            <w:rFonts w:asciiTheme="minorHAnsi" w:eastAsiaTheme="minorEastAsia" w:hAnsiTheme="minorHAnsi" w:cstheme="minorBidi"/>
            <w:sz w:val="22"/>
            <w:szCs w:val="22"/>
            <w:lang w:eastAsia="ja-JP"/>
          </w:rPr>
          <w:tab/>
        </w:r>
        <w:r w:rsidDel="008E0292">
          <w:delText>Binary data</w:delText>
        </w:r>
        <w:r w:rsidDel="008E0292">
          <w:tab/>
        </w:r>
        <w:r w:rsidDel="008E0292">
          <w:fldChar w:fldCharType="begin" w:fldLock="1"/>
        </w:r>
        <w:r w:rsidDel="008E0292">
          <w:delInstrText xml:space="preserve"> PAGEREF _Toc101521669 \h </w:delInstrText>
        </w:r>
        <w:r w:rsidDel="008E0292">
          <w:fldChar w:fldCharType="separate"/>
        </w:r>
        <w:r w:rsidDel="008E0292">
          <w:delText>138</w:delText>
        </w:r>
        <w:r w:rsidDel="008E0292">
          <w:fldChar w:fldCharType="end"/>
        </w:r>
      </w:del>
    </w:p>
    <w:p w14:paraId="7EE1A879" w14:textId="76C163F5" w:rsidR="00263E4F" w:rsidDel="008E0292" w:rsidRDefault="00263E4F">
      <w:pPr>
        <w:pStyle w:val="TOC5"/>
        <w:rPr>
          <w:del w:id="2834" w:author="Rapporteur" w:date="2022-05-25T14:09:00Z"/>
          <w:rFonts w:asciiTheme="minorHAnsi" w:eastAsiaTheme="minorEastAsia" w:hAnsiTheme="minorHAnsi" w:cstheme="minorBidi"/>
          <w:sz w:val="22"/>
          <w:szCs w:val="22"/>
          <w:lang w:eastAsia="ja-JP"/>
        </w:rPr>
      </w:pPr>
      <w:del w:id="2835" w:author="Rapporteur" w:date="2022-05-25T14:09:00Z">
        <w:r w:rsidDel="008E0292">
          <w:delText>8.10.6.5.1</w:delText>
        </w:r>
        <w:r w:rsidDel="008E0292">
          <w:rPr>
            <w:rFonts w:asciiTheme="minorHAnsi" w:eastAsiaTheme="minorEastAsia" w:hAnsiTheme="minorHAnsi" w:cstheme="minorBidi"/>
            <w:sz w:val="22"/>
            <w:szCs w:val="22"/>
            <w:lang w:eastAsia="ja-JP"/>
          </w:rPr>
          <w:tab/>
        </w:r>
        <w:r w:rsidDel="008E0292">
          <w:delText>Binary Data Types</w:delText>
        </w:r>
        <w:r w:rsidDel="008E0292">
          <w:tab/>
        </w:r>
        <w:r w:rsidDel="008E0292">
          <w:fldChar w:fldCharType="begin" w:fldLock="1"/>
        </w:r>
        <w:r w:rsidDel="008E0292">
          <w:delInstrText xml:space="preserve"> PAGEREF _Toc101521670 \h </w:delInstrText>
        </w:r>
        <w:r w:rsidDel="008E0292">
          <w:fldChar w:fldCharType="separate"/>
        </w:r>
        <w:r w:rsidDel="008E0292">
          <w:delText>138</w:delText>
        </w:r>
        <w:r w:rsidDel="008E0292">
          <w:fldChar w:fldCharType="end"/>
        </w:r>
      </w:del>
    </w:p>
    <w:p w14:paraId="32091CC0" w14:textId="7E85A310" w:rsidR="00263E4F" w:rsidDel="008E0292" w:rsidRDefault="00263E4F">
      <w:pPr>
        <w:pStyle w:val="TOC3"/>
        <w:rPr>
          <w:del w:id="2836" w:author="Rapporteur" w:date="2022-05-25T14:09:00Z"/>
          <w:rFonts w:asciiTheme="minorHAnsi" w:eastAsiaTheme="minorEastAsia" w:hAnsiTheme="minorHAnsi" w:cstheme="minorBidi"/>
          <w:sz w:val="22"/>
          <w:szCs w:val="22"/>
          <w:lang w:eastAsia="ja-JP"/>
        </w:rPr>
      </w:pPr>
      <w:del w:id="2837" w:author="Rapporteur" w:date="2022-05-25T14:09:00Z">
        <w:r w:rsidDel="008E0292">
          <w:delText>8.10.7</w:delText>
        </w:r>
        <w:r w:rsidDel="008E0292">
          <w:rPr>
            <w:rFonts w:asciiTheme="minorHAnsi" w:eastAsiaTheme="minorEastAsia" w:hAnsiTheme="minorHAnsi" w:cstheme="minorBidi"/>
            <w:sz w:val="22"/>
            <w:szCs w:val="22"/>
            <w:lang w:eastAsia="ja-JP"/>
          </w:rPr>
          <w:tab/>
        </w:r>
        <w:r w:rsidDel="008E0292">
          <w:delText>Error Handling</w:delText>
        </w:r>
        <w:r w:rsidDel="008E0292">
          <w:tab/>
        </w:r>
        <w:r w:rsidDel="008E0292">
          <w:fldChar w:fldCharType="begin" w:fldLock="1"/>
        </w:r>
        <w:r w:rsidDel="008E0292">
          <w:delInstrText xml:space="preserve"> PAGEREF _Toc101521671 \h </w:delInstrText>
        </w:r>
        <w:r w:rsidDel="008E0292">
          <w:fldChar w:fldCharType="separate"/>
        </w:r>
        <w:r w:rsidDel="008E0292">
          <w:delText>138</w:delText>
        </w:r>
        <w:r w:rsidDel="008E0292">
          <w:fldChar w:fldCharType="end"/>
        </w:r>
      </w:del>
    </w:p>
    <w:p w14:paraId="22A0AFB8" w14:textId="5ADE8E76" w:rsidR="00263E4F" w:rsidDel="008E0292" w:rsidRDefault="00263E4F">
      <w:pPr>
        <w:pStyle w:val="TOC4"/>
        <w:rPr>
          <w:del w:id="2838" w:author="Rapporteur" w:date="2022-05-25T14:09:00Z"/>
          <w:rFonts w:asciiTheme="minorHAnsi" w:eastAsiaTheme="minorEastAsia" w:hAnsiTheme="minorHAnsi" w:cstheme="minorBidi"/>
          <w:sz w:val="22"/>
          <w:szCs w:val="22"/>
          <w:lang w:eastAsia="ja-JP"/>
        </w:rPr>
      </w:pPr>
      <w:del w:id="2839" w:author="Rapporteur" w:date="2022-05-25T14:09:00Z">
        <w:r w:rsidDel="008E0292">
          <w:delText>8.10.7.1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_Toc101521672 \h </w:delInstrText>
        </w:r>
        <w:r w:rsidDel="008E0292">
          <w:fldChar w:fldCharType="separate"/>
        </w:r>
        <w:r w:rsidDel="008E0292">
          <w:delText>138</w:delText>
        </w:r>
        <w:r w:rsidDel="008E0292">
          <w:fldChar w:fldCharType="end"/>
        </w:r>
      </w:del>
    </w:p>
    <w:p w14:paraId="0981E1A4" w14:textId="05B81E1C" w:rsidR="00263E4F" w:rsidDel="008E0292" w:rsidRDefault="00263E4F">
      <w:pPr>
        <w:pStyle w:val="TOC4"/>
        <w:rPr>
          <w:del w:id="2840" w:author="Rapporteur" w:date="2022-05-25T14:09:00Z"/>
          <w:rFonts w:asciiTheme="minorHAnsi" w:eastAsiaTheme="minorEastAsia" w:hAnsiTheme="minorHAnsi" w:cstheme="minorBidi"/>
          <w:sz w:val="22"/>
          <w:szCs w:val="22"/>
          <w:lang w:eastAsia="ja-JP"/>
        </w:rPr>
      </w:pPr>
      <w:del w:id="2841" w:author="Rapporteur" w:date="2022-05-25T14:09:00Z">
        <w:r w:rsidDel="008E0292">
          <w:delText>8.10.7.2</w:delText>
        </w:r>
        <w:r w:rsidDel="008E0292">
          <w:rPr>
            <w:rFonts w:asciiTheme="minorHAnsi" w:eastAsiaTheme="minorEastAsia" w:hAnsiTheme="minorHAnsi" w:cstheme="minorBidi"/>
            <w:sz w:val="22"/>
            <w:szCs w:val="22"/>
            <w:lang w:eastAsia="ja-JP"/>
          </w:rPr>
          <w:tab/>
        </w:r>
        <w:r w:rsidDel="008E0292">
          <w:delText>Protocol Errors</w:delText>
        </w:r>
        <w:r w:rsidDel="008E0292">
          <w:tab/>
        </w:r>
        <w:r w:rsidDel="008E0292">
          <w:fldChar w:fldCharType="begin" w:fldLock="1"/>
        </w:r>
        <w:r w:rsidDel="008E0292">
          <w:delInstrText xml:space="preserve"> PAGEREF _Toc101521673 \h </w:delInstrText>
        </w:r>
        <w:r w:rsidDel="008E0292">
          <w:fldChar w:fldCharType="separate"/>
        </w:r>
        <w:r w:rsidDel="008E0292">
          <w:delText>138</w:delText>
        </w:r>
        <w:r w:rsidDel="008E0292">
          <w:fldChar w:fldCharType="end"/>
        </w:r>
      </w:del>
    </w:p>
    <w:p w14:paraId="56BA021B" w14:textId="2FD0267C" w:rsidR="00263E4F" w:rsidDel="008E0292" w:rsidRDefault="00263E4F">
      <w:pPr>
        <w:pStyle w:val="TOC4"/>
        <w:rPr>
          <w:del w:id="2842" w:author="Rapporteur" w:date="2022-05-25T14:09:00Z"/>
          <w:rFonts w:asciiTheme="minorHAnsi" w:eastAsiaTheme="minorEastAsia" w:hAnsiTheme="minorHAnsi" w:cstheme="minorBidi"/>
          <w:sz w:val="22"/>
          <w:szCs w:val="22"/>
          <w:lang w:eastAsia="ja-JP"/>
        </w:rPr>
      </w:pPr>
      <w:del w:id="2843" w:author="Rapporteur" w:date="2022-05-25T14:09:00Z">
        <w:r w:rsidDel="008E0292">
          <w:delText>8.10.7.3</w:delText>
        </w:r>
        <w:r w:rsidDel="008E0292">
          <w:rPr>
            <w:rFonts w:asciiTheme="minorHAnsi" w:eastAsiaTheme="minorEastAsia" w:hAnsiTheme="minorHAnsi" w:cstheme="minorBidi"/>
            <w:sz w:val="22"/>
            <w:szCs w:val="22"/>
            <w:lang w:eastAsia="ja-JP"/>
          </w:rPr>
          <w:tab/>
        </w:r>
        <w:r w:rsidDel="008E0292">
          <w:delText>Application Errors</w:delText>
        </w:r>
        <w:r w:rsidDel="008E0292">
          <w:tab/>
        </w:r>
        <w:r w:rsidDel="008E0292">
          <w:fldChar w:fldCharType="begin" w:fldLock="1"/>
        </w:r>
        <w:r w:rsidDel="008E0292">
          <w:delInstrText xml:space="preserve"> PAGEREF _Toc101521674 \h </w:delInstrText>
        </w:r>
        <w:r w:rsidDel="008E0292">
          <w:fldChar w:fldCharType="separate"/>
        </w:r>
        <w:r w:rsidDel="008E0292">
          <w:delText>138</w:delText>
        </w:r>
        <w:r w:rsidDel="008E0292">
          <w:fldChar w:fldCharType="end"/>
        </w:r>
      </w:del>
    </w:p>
    <w:p w14:paraId="38EFA21F" w14:textId="6A507C9A" w:rsidR="00263E4F" w:rsidDel="008E0292" w:rsidRDefault="00263E4F">
      <w:pPr>
        <w:pStyle w:val="TOC3"/>
        <w:rPr>
          <w:del w:id="2844" w:author="Rapporteur" w:date="2022-05-25T14:09:00Z"/>
          <w:rFonts w:asciiTheme="minorHAnsi" w:eastAsiaTheme="minorEastAsia" w:hAnsiTheme="minorHAnsi" w:cstheme="minorBidi"/>
          <w:sz w:val="22"/>
          <w:szCs w:val="22"/>
          <w:lang w:eastAsia="ja-JP"/>
        </w:rPr>
      </w:pPr>
      <w:del w:id="2845" w:author="Rapporteur" w:date="2022-05-25T14:09:00Z">
        <w:r w:rsidDel="008E0292">
          <w:delText>8.10.8</w:delText>
        </w:r>
        <w:r w:rsidDel="008E0292">
          <w:rPr>
            <w:rFonts w:asciiTheme="minorHAnsi" w:eastAsiaTheme="minorEastAsia" w:hAnsiTheme="minorHAnsi" w:cstheme="minorBidi"/>
            <w:sz w:val="22"/>
            <w:szCs w:val="22"/>
            <w:lang w:eastAsia="ja-JP"/>
          </w:rPr>
          <w:tab/>
        </w:r>
        <w:r w:rsidDel="008E0292">
          <w:delText>Feature negotiation</w:delText>
        </w:r>
        <w:r w:rsidDel="008E0292">
          <w:tab/>
        </w:r>
        <w:r w:rsidDel="008E0292">
          <w:fldChar w:fldCharType="begin" w:fldLock="1"/>
        </w:r>
        <w:r w:rsidDel="008E0292">
          <w:delInstrText xml:space="preserve"> PAGEREF _Toc101521675 \h </w:delInstrText>
        </w:r>
        <w:r w:rsidDel="008E0292">
          <w:fldChar w:fldCharType="separate"/>
        </w:r>
        <w:r w:rsidDel="008E0292">
          <w:delText>138</w:delText>
        </w:r>
        <w:r w:rsidDel="008E0292">
          <w:fldChar w:fldCharType="end"/>
        </w:r>
      </w:del>
    </w:p>
    <w:p w14:paraId="5C2B50B5" w14:textId="6ABCF06F" w:rsidR="00263E4F" w:rsidDel="008E0292" w:rsidRDefault="00263E4F">
      <w:pPr>
        <w:pStyle w:val="TOC2"/>
        <w:rPr>
          <w:del w:id="2846" w:author="Rapporteur" w:date="2022-05-25T14:09:00Z"/>
          <w:rFonts w:asciiTheme="minorHAnsi" w:eastAsiaTheme="minorEastAsia" w:hAnsiTheme="minorHAnsi" w:cstheme="minorBidi"/>
          <w:sz w:val="22"/>
          <w:szCs w:val="22"/>
          <w:lang w:eastAsia="ja-JP"/>
        </w:rPr>
      </w:pPr>
      <w:del w:id="2847" w:author="Rapporteur" w:date="2022-05-25T14:09:00Z">
        <w:r w:rsidDel="008E0292">
          <w:delText>8.11</w:delText>
        </w:r>
        <w:r w:rsidDel="008E0292">
          <w:rPr>
            <w:rFonts w:asciiTheme="minorHAnsi" w:eastAsiaTheme="minorEastAsia" w:hAnsiTheme="minorHAnsi" w:cstheme="minorBidi"/>
            <w:sz w:val="22"/>
            <w:szCs w:val="22"/>
            <w:lang w:eastAsia="ja-JP"/>
          </w:rPr>
          <w:tab/>
        </w:r>
        <w:r w:rsidDel="008E0292">
          <w:delText>Eees_ACRStatusUpdate API</w:delText>
        </w:r>
        <w:r w:rsidDel="008E0292">
          <w:tab/>
        </w:r>
        <w:r w:rsidDel="008E0292">
          <w:fldChar w:fldCharType="begin" w:fldLock="1"/>
        </w:r>
        <w:r w:rsidDel="008E0292">
          <w:delInstrText xml:space="preserve"> PAGEREF _Toc101521676 \h </w:delInstrText>
        </w:r>
        <w:r w:rsidDel="008E0292">
          <w:fldChar w:fldCharType="separate"/>
        </w:r>
        <w:r w:rsidDel="008E0292">
          <w:delText>138</w:delText>
        </w:r>
        <w:r w:rsidDel="008E0292">
          <w:fldChar w:fldCharType="end"/>
        </w:r>
      </w:del>
    </w:p>
    <w:p w14:paraId="04C41A9B" w14:textId="6360201F" w:rsidR="00263E4F" w:rsidDel="008E0292" w:rsidRDefault="00263E4F">
      <w:pPr>
        <w:pStyle w:val="TOC3"/>
        <w:rPr>
          <w:del w:id="2848" w:author="Rapporteur" w:date="2022-05-25T14:09:00Z"/>
          <w:rFonts w:asciiTheme="minorHAnsi" w:eastAsiaTheme="minorEastAsia" w:hAnsiTheme="minorHAnsi" w:cstheme="minorBidi"/>
          <w:sz w:val="22"/>
          <w:szCs w:val="22"/>
          <w:lang w:eastAsia="ja-JP"/>
        </w:rPr>
      </w:pPr>
      <w:del w:id="2849" w:author="Rapporteur" w:date="2022-05-25T14:09:00Z">
        <w:r w:rsidDel="008E0292">
          <w:delText>8.11.1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_Toc101521677 \h </w:delInstrText>
        </w:r>
        <w:r w:rsidDel="008E0292">
          <w:fldChar w:fldCharType="separate"/>
        </w:r>
        <w:r w:rsidDel="008E0292">
          <w:delText>138</w:delText>
        </w:r>
        <w:r w:rsidDel="008E0292">
          <w:fldChar w:fldCharType="end"/>
        </w:r>
      </w:del>
    </w:p>
    <w:p w14:paraId="723D6088" w14:textId="4222FC9A" w:rsidR="00263E4F" w:rsidDel="008E0292" w:rsidRDefault="00263E4F">
      <w:pPr>
        <w:pStyle w:val="TOC3"/>
        <w:rPr>
          <w:del w:id="2850" w:author="Rapporteur" w:date="2022-05-25T14:09:00Z"/>
          <w:rFonts w:asciiTheme="minorHAnsi" w:eastAsiaTheme="minorEastAsia" w:hAnsiTheme="minorHAnsi" w:cstheme="minorBidi"/>
          <w:sz w:val="22"/>
          <w:szCs w:val="22"/>
          <w:lang w:eastAsia="ja-JP"/>
        </w:rPr>
      </w:pPr>
      <w:del w:id="2851" w:author="Rapporteur" w:date="2022-05-25T14:09:00Z">
        <w:r w:rsidDel="008E0292">
          <w:delText>8.11.2</w:delText>
        </w:r>
        <w:r w:rsidDel="008E0292">
          <w:rPr>
            <w:rFonts w:asciiTheme="minorHAnsi" w:eastAsiaTheme="minorEastAsia" w:hAnsiTheme="minorHAnsi" w:cstheme="minorBidi"/>
            <w:sz w:val="22"/>
            <w:szCs w:val="22"/>
            <w:lang w:eastAsia="ja-JP"/>
          </w:rPr>
          <w:tab/>
        </w:r>
        <w:r w:rsidDel="008E0292">
          <w:delText>Usage of HTTP</w:delText>
        </w:r>
        <w:r w:rsidDel="008E0292">
          <w:tab/>
        </w:r>
        <w:r w:rsidDel="008E0292">
          <w:fldChar w:fldCharType="begin" w:fldLock="1"/>
        </w:r>
        <w:r w:rsidDel="008E0292">
          <w:delInstrText xml:space="preserve"> PAGEREF _Toc101521678 \h </w:delInstrText>
        </w:r>
        <w:r w:rsidDel="008E0292">
          <w:fldChar w:fldCharType="separate"/>
        </w:r>
        <w:r w:rsidDel="008E0292">
          <w:delText>139</w:delText>
        </w:r>
        <w:r w:rsidDel="008E0292">
          <w:fldChar w:fldCharType="end"/>
        </w:r>
      </w:del>
    </w:p>
    <w:p w14:paraId="37AD3266" w14:textId="44525211" w:rsidR="00263E4F" w:rsidDel="008E0292" w:rsidRDefault="00263E4F">
      <w:pPr>
        <w:pStyle w:val="TOC3"/>
        <w:rPr>
          <w:del w:id="2852" w:author="Rapporteur" w:date="2022-05-25T14:09:00Z"/>
          <w:rFonts w:asciiTheme="minorHAnsi" w:eastAsiaTheme="minorEastAsia" w:hAnsiTheme="minorHAnsi" w:cstheme="minorBidi"/>
          <w:sz w:val="22"/>
          <w:szCs w:val="22"/>
          <w:lang w:eastAsia="ja-JP"/>
        </w:rPr>
      </w:pPr>
      <w:del w:id="2853" w:author="Rapporteur" w:date="2022-05-25T14:09:00Z">
        <w:r w:rsidDel="008E0292">
          <w:delText>8.11.3</w:delText>
        </w:r>
        <w:r w:rsidDel="008E0292">
          <w:rPr>
            <w:rFonts w:asciiTheme="minorHAnsi" w:eastAsiaTheme="minorEastAsia" w:hAnsiTheme="minorHAnsi" w:cstheme="minorBidi"/>
            <w:sz w:val="22"/>
            <w:szCs w:val="22"/>
            <w:lang w:eastAsia="ja-JP"/>
          </w:rPr>
          <w:tab/>
        </w:r>
        <w:r w:rsidDel="008E0292">
          <w:delText>Resources</w:delText>
        </w:r>
        <w:r w:rsidDel="008E0292">
          <w:tab/>
        </w:r>
        <w:r w:rsidDel="008E0292">
          <w:fldChar w:fldCharType="begin" w:fldLock="1"/>
        </w:r>
        <w:r w:rsidDel="008E0292">
          <w:delInstrText xml:space="preserve"> PAGEREF _Toc101521679 \h </w:delInstrText>
        </w:r>
        <w:r w:rsidDel="008E0292">
          <w:fldChar w:fldCharType="separate"/>
        </w:r>
        <w:r w:rsidDel="008E0292">
          <w:delText>139</w:delText>
        </w:r>
        <w:r w:rsidDel="008E0292">
          <w:fldChar w:fldCharType="end"/>
        </w:r>
      </w:del>
    </w:p>
    <w:p w14:paraId="0A73499A" w14:textId="31A73942" w:rsidR="00263E4F" w:rsidDel="008E0292" w:rsidRDefault="00263E4F">
      <w:pPr>
        <w:pStyle w:val="TOC3"/>
        <w:rPr>
          <w:del w:id="2854" w:author="Rapporteur" w:date="2022-05-25T14:09:00Z"/>
          <w:rFonts w:asciiTheme="minorHAnsi" w:eastAsiaTheme="minorEastAsia" w:hAnsiTheme="minorHAnsi" w:cstheme="minorBidi"/>
          <w:sz w:val="22"/>
          <w:szCs w:val="22"/>
          <w:lang w:eastAsia="ja-JP"/>
        </w:rPr>
      </w:pPr>
      <w:del w:id="2855" w:author="Rapporteur" w:date="2022-05-25T14:09:00Z">
        <w:r w:rsidDel="008E0292">
          <w:delText>8.11.4</w:delText>
        </w:r>
        <w:r w:rsidDel="008E0292">
          <w:rPr>
            <w:rFonts w:asciiTheme="minorHAnsi" w:eastAsiaTheme="minorEastAsia" w:hAnsiTheme="minorHAnsi" w:cstheme="minorBidi"/>
            <w:sz w:val="22"/>
            <w:szCs w:val="22"/>
            <w:lang w:eastAsia="ja-JP"/>
          </w:rPr>
          <w:tab/>
        </w:r>
        <w:r w:rsidDel="008E0292">
          <w:delText>Custom Operations without associated resources</w:delText>
        </w:r>
        <w:r w:rsidDel="008E0292">
          <w:tab/>
        </w:r>
        <w:r w:rsidDel="008E0292">
          <w:fldChar w:fldCharType="begin" w:fldLock="1"/>
        </w:r>
        <w:r w:rsidDel="008E0292">
          <w:delInstrText xml:space="preserve"> PAGEREF _Toc101521680 \h </w:delInstrText>
        </w:r>
        <w:r w:rsidDel="008E0292">
          <w:fldChar w:fldCharType="separate"/>
        </w:r>
        <w:r w:rsidDel="008E0292">
          <w:delText>139</w:delText>
        </w:r>
        <w:r w:rsidDel="008E0292">
          <w:fldChar w:fldCharType="end"/>
        </w:r>
      </w:del>
    </w:p>
    <w:p w14:paraId="03DB448F" w14:textId="648FAD6A" w:rsidR="00263E4F" w:rsidDel="008E0292" w:rsidRDefault="00263E4F">
      <w:pPr>
        <w:pStyle w:val="TOC4"/>
        <w:rPr>
          <w:del w:id="2856" w:author="Rapporteur" w:date="2022-05-25T14:09:00Z"/>
          <w:rFonts w:asciiTheme="minorHAnsi" w:eastAsiaTheme="minorEastAsia" w:hAnsiTheme="minorHAnsi" w:cstheme="minorBidi"/>
          <w:sz w:val="22"/>
          <w:szCs w:val="22"/>
          <w:lang w:eastAsia="ja-JP"/>
        </w:rPr>
      </w:pPr>
      <w:del w:id="2857" w:author="Rapporteur" w:date="2022-05-25T14:09:00Z">
        <w:r w:rsidDel="008E0292">
          <w:delText>8.11.4.1</w:delText>
        </w:r>
        <w:r w:rsidDel="008E0292">
          <w:rPr>
            <w:rFonts w:asciiTheme="minorHAnsi" w:eastAsiaTheme="minorEastAsia" w:hAnsiTheme="minorHAnsi" w:cstheme="minorBidi"/>
            <w:sz w:val="22"/>
            <w:szCs w:val="22"/>
            <w:lang w:eastAsia="ja-JP"/>
          </w:rPr>
          <w:tab/>
        </w:r>
        <w:r w:rsidDel="008E0292">
          <w:delText>Overview</w:delText>
        </w:r>
        <w:r w:rsidDel="008E0292">
          <w:tab/>
        </w:r>
        <w:r w:rsidDel="008E0292">
          <w:fldChar w:fldCharType="begin" w:fldLock="1"/>
        </w:r>
        <w:r w:rsidDel="008E0292">
          <w:delInstrText xml:space="preserve"> PAGEREF _Toc101521681 \h </w:delInstrText>
        </w:r>
        <w:r w:rsidDel="008E0292">
          <w:fldChar w:fldCharType="separate"/>
        </w:r>
        <w:r w:rsidDel="008E0292">
          <w:delText>139</w:delText>
        </w:r>
        <w:r w:rsidDel="008E0292">
          <w:fldChar w:fldCharType="end"/>
        </w:r>
      </w:del>
    </w:p>
    <w:p w14:paraId="0DE1CA7D" w14:textId="38A87095" w:rsidR="00263E4F" w:rsidDel="008E0292" w:rsidRDefault="00263E4F">
      <w:pPr>
        <w:pStyle w:val="TOC4"/>
        <w:rPr>
          <w:del w:id="2858" w:author="Rapporteur" w:date="2022-05-25T14:09:00Z"/>
          <w:rFonts w:asciiTheme="minorHAnsi" w:eastAsiaTheme="minorEastAsia" w:hAnsiTheme="minorHAnsi" w:cstheme="minorBidi"/>
          <w:sz w:val="22"/>
          <w:szCs w:val="22"/>
          <w:lang w:eastAsia="ja-JP"/>
        </w:rPr>
      </w:pPr>
      <w:del w:id="2859" w:author="Rapporteur" w:date="2022-05-25T14:09:00Z">
        <w:r w:rsidDel="008E0292">
          <w:delText>8.11.4.2</w:delText>
        </w:r>
        <w:r w:rsidDel="008E0292">
          <w:rPr>
            <w:rFonts w:asciiTheme="minorHAnsi" w:eastAsiaTheme="minorEastAsia" w:hAnsiTheme="minorHAnsi" w:cstheme="minorBidi"/>
            <w:sz w:val="22"/>
            <w:szCs w:val="22"/>
            <w:lang w:eastAsia="ja-JP"/>
          </w:rPr>
          <w:tab/>
        </w:r>
        <w:r w:rsidDel="008E0292">
          <w:delText>Operation: Request</w:delText>
        </w:r>
        <w:r w:rsidRPr="003F3707" w:rsidDel="008E0292">
          <w:rPr>
            <w:rFonts w:cs="Courier New"/>
          </w:rPr>
          <w:delText>ACRUpdate</w:delText>
        </w:r>
        <w:r w:rsidDel="008E0292">
          <w:tab/>
        </w:r>
        <w:r w:rsidDel="008E0292">
          <w:fldChar w:fldCharType="begin" w:fldLock="1"/>
        </w:r>
        <w:r w:rsidDel="008E0292">
          <w:delInstrText xml:space="preserve"> PAGEREF _Toc101521682 \h </w:delInstrText>
        </w:r>
        <w:r w:rsidDel="008E0292">
          <w:fldChar w:fldCharType="separate"/>
        </w:r>
        <w:r w:rsidDel="008E0292">
          <w:delText>140</w:delText>
        </w:r>
        <w:r w:rsidDel="008E0292">
          <w:fldChar w:fldCharType="end"/>
        </w:r>
      </w:del>
    </w:p>
    <w:p w14:paraId="2A21DB27" w14:textId="6C0489A3" w:rsidR="00263E4F" w:rsidDel="008E0292" w:rsidRDefault="00263E4F">
      <w:pPr>
        <w:pStyle w:val="TOC5"/>
        <w:rPr>
          <w:del w:id="2860" w:author="Rapporteur" w:date="2022-05-25T14:09:00Z"/>
          <w:rFonts w:asciiTheme="minorHAnsi" w:eastAsiaTheme="minorEastAsia" w:hAnsiTheme="minorHAnsi" w:cstheme="minorBidi"/>
          <w:sz w:val="22"/>
          <w:szCs w:val="22"/>
          <w:lang w:eastAsia="ja-JP"/>
        </w:rPr>
      </w:pPr>
      <w:del w:id="2861" w:author="Rapporteur" w:date="2022-05-25T14:09:00Z">
        <w:r w:rsidDel="008E0292">
          <w:delText>8.11.4.2.1</w:delText>
        </w:r>
        <w:r w:rsidDel="008E0292">
          <w:rPr>
            <w:rFonts w:asciiTheme="minorHAnsi" w:eastAsiaTheme="minorEastAsia" w:hAnsiTheme="minorHAnsi" w:cstheme="minorBidi"/>
            <w:sz w:val="22"/>
            <w:szCs w:val="22"/>
            <w:lang w:eastAsia="ja-JP"/>
          </w:rPr>
          <w:tab/>
        </w:r>
        <w:r w:rsidDel="008E0292">
          <w:delText>Description</w:delText>
        </w:r>
        <w:r w:rsidDel="008E0292">
          <w:tab/>
        </w:r>
        <w:r w:rsidDel="008E0292">
          <w:fldChar w:fldCharType="begin" w:fldLock="1"/>
        </w:r>
        <w:r w:rsidDel="008E0292">
          <w:delInstrText xml:space="preserve"> PAGEREF _Toc101521683 \h </w:delInstrText>
        </w:r>
        <w:r w:rsidDel="008E0292">
          <w:fldChar w:fldCharType="separate"/>
        </w:r>
        <w:r w:rsidDel="008E0292">
          <w:delText>140</w:delText>
        </w:r>
        <w:r w:rsidDel="008E0292">
          <w:fldChar w:fldCharType="end"/>
        </w:r>
      </w:del>
    </w:p>
    <w:p w14:paraId="6FE1346B" w14:textId="41F856BE" w:rsidR="00263E4F" w:rsidDel="008E0292" w:rsidRDefault="00263E4F">
      <w:pPr>
        <w:pStyle w:val="TOC5"/>
        <w:rPr>
          <w:del w:id="2862" w:author="Rapporteur" w:date="2022-05-25T14:09:00Z"/>
          <w:rFonts w:asciiTheme="minorHAnsi" w:eastAsiaTheme="minorEastAsia" w:hAnsiTheme="minorHAnsi" w:cstheme="minorBidi"/>
          <w:sz w:val="22"/>
          <w:szCs w:val="22"/>
          <w:lang w:eastAsia="ja-JP"/>
        </w:rPr>
      </w:pPr>
      <w:del w:id="2863" w:author="Rapporteur" w:date="2022-05-25T14:09:00Z">
        <w:r w:rsidDel="008E0292">
          <w:delText>8.11.4.2.2</w:delText>
        </w:r>
        <w:r w:rsidDel="008E0292">
          <w:rPr>
            <w:rFonts w:asciiTheme="minorHAnsi" w:eastAsiaTheme="minorEastAsia" w:hAnsiTheme="minorHAnsi" w:cstheme="minorBidi"/>
            <w:sz w:val="22"/>
            <w:szCs w:val="22"/>
            <w:lang w:eastAsia="ja-JP"/>
          </w:rPr>
          <w:tab/>
        </w:r>
        <w:r w:rsidDel="008E0292">
          <w:delText>Operation Definition</w:delText>
        </w:r>
        <w:r w:rsidDel="008E0292">
          <w:tab/>
        </w:r>
        <w:r w:rsidDel="008E0292">
          <w:fldChar w:fldCharType="begin" w:fldLock="1"/>
        </w:r>
        <w:r w:rsidDel="008E0292">
          <w:delInstrText xml:space="preserve"> PAGEREF _Toc101521684 \h </w:delInstrText>
        </w:r>
        <w:r w:rsidDel="008E0292">
          <w:fldChar w:fldCharType="separate"/>
        </w:r>
        <w:r w:rsidDel="008E0292">
          <w:delText>140</w:delText>
        </w:r>
        <w:r w:rsidDel="008E0292">
          <w:fldChar w:fldCharType="end"/>
        </w:r>
      </w:del>
    </w:p>
    <w:p w14:paraId="2DA4D120" w14:textId="50B01130" w:rsidR="00263E4F" w:rsidDel="008E0292" w:rsidRDefault="00263E4F">
      <w:pPr>
        <w:pStyle w:val="TOC3"/>
        <w:rPr>
          <w:del w:id="2864" w:author="Rapporteur" w:date="2022-05-25T14:09:00Z"/>
          <w:rFonts w:asciiTheme="minorHAnsi" w:eastAsiaTheme="minorEastAsia" w:hAnsiTheme="minorHAnsi" w:cstheme="minorBidi"/>
          <w:sz w:val="22"/>
          <w:szCs w:val="22"/>
          <w:lang w:eastAsia="ja-JP"/>
        </w:rPr>
      </w:pPr>
      <w:del w:id="2865" w:author="Rapporteur" w:date="2022-05-25T14:09:00Z">
        <w:r w:rsidDel="008E0292">
          <w:delText>8.11.5</w:delText>
        </w:r>
        <w:r w:rsidDel="008E0292">
          <w:rPr>
            <w:rFonts w:asciiTheme="minorHAnsi" w:eastAsiaTheme="minorEastAsia" w:hAnsiTheme="minorHAnsi" w:cstheme="minorBidi"/>
            <w:sz w:val="22"/>
            <w:szCs w:val="22"/>
            <w:lang w:eastAsia="ja-JP"/>
          </w:rPr>
          <w:tab/>
        </w:r>
        <w:r w:rsidDel="008E0292">
          <w:delText>Notifications</w:delText>
        </w:r>
        <w:r w:rsidDel="008E0292">
          <w:tab/>
        </w:r>
        <w:r w:rsidDel="008E0292">
          <w:fldChar w:fldCharType="begin" w:fldLock="1"/>
        </w:r>
        <w:r w:rsidDel="008E0292">
          <w:delInstrText xml:space="preserve"> PAGEREF _Toc101521685 \h </w:delInstrText>
        </w:r>
        <w:r w:rsidDel="008E0292">
          <w:fldChar w:fldCharType="separate"/>
        </w:r>
        <w:r w:rsidDel="008E0292">
          <w:delText>140</w:delText>
        </w:r>
        <w:r w:rsidDel="008E0292">
          <w:fldChar w:fldCharType="end"/>
        </w:r>
      </w:del>
    </w:p>
    <w:p w14:paraId="26F793F7" w14:textId="0ED72F2F" w:rsidR="00263E4F" w:rsidDel="008E0292" w:rsidRDefault="00263E4F">
      <w:pPr>
        <w:pStyle w:val="TOC3"/>
        <w:rPr>
          <w:del w:id="2866" w:author="Rapporteur" w:date="2022-05-25T14:09:00Z"/>
          <w:rFonts w:asciiTheme="minorHAnsi" w:eastAsiaTheme="minorEastAsia" w:hAnsiTheme="minorHAnsi" w:cstheme="minorBidi"/>
          <w:sz w:val="22"/>
          <w:szCs w:val="22"/>
          <w:lang w:eastAsia="ja-JP"/>
        </w:rPr>
      </w:pPr>
      <w:del w:id="2867" w:author="Rapporteur" w:date="2022-05-25T14:09:00Z">
        <w:r w:rsidDel="008E0292">
          <w:delText>8.11.6</w:delText>
        </w:r>
        <w:r w:rsidDel="008E0292">
          <w:rPr>
            <w:rFonts w:asciiTheme="minorHAnsi" w:eastAsiaTheme="minorEastAsia" w:hAnsiTheme="minorHAnsi" w:cstheme="minorBidi"/>
            <w:sz w:val="22"/>
            <w:szCs w:val="22"/>
            <w:lang w:eastAsia="ja-JP"/>
          </w:rPr>
          <w:tab/>
        </w:r>
        <w:r w:rsidDel="008E0292">
          <w:delText>Data Model</w:delText>
        </w:r>
        <w:r w:rsidDel="008E0292">
          <w:tab/>
        </w:r>
        <w:r w:rsidDel="008E0292">
          <w:fldChar w:fldCharType="begin" w:fldLock="1"/>
        </w:r>
        <w:r w:rsidDel="008E0292">
          <w:delInstrText xml:space="preserve"> PAGEREF _Toc101521686 \h </w:delInstrText>
        </w:r>
        <w:r w:rsidDel="008E0292">
          <w:fldChar w:fldCharType="separate"/>
        </w:r>
        <w:r w:rsidDel="008E0292">
          <w:delText>141</w:delText>
        </w:r>
        <w:r w:rsidDel="008E0292">
          <w:fldChar w:fldCharType="end"/>
        </w:r>
      </w:del>
    </w:p>
    <w:p w14:paraId="02F42E52" w14:textId="459B4314" w:rsidR="00263E4F" w:rsidDel="008E0292" w:rsidRDefault="00263E4F">
      <w:pPr>
        <w:pStyle w:val="TOC4"/>
        <w:rPr>
          <w:del w:id="2868" w:author="Rapporteur" w:date="2022-05-25T14:09:00Z"/>
          <w:rFonts w:asciiTheme="minorHAnsi" w:eastAsiaTheme="minorEastAsia" w:hAnsiTheme="minorHAnsi" w:cstheme="minorBidi"/>
          <w:sz w:val="22"/>
          <w:szCs w:val="22"/>
          <w:lang w:eastAsia="ja-JP"/>
        </w:rPr>
      </w:pPr>
      <w:del w:id="2869" w:author="Rapporteur" w:date="2022-05-25T14:09:00Z">
        <w:r w:rsidDel="008E0292">
          <w:delText>8.11.6.1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_Toc101521687 \h </w:delInstrText>
        </w:r>
        <w:r w:rsidDel="008E0292">
          <w:fldChar w:fldCharType="separate"/>
        </w:r>
        <w:r w:rsidDel="008E0292">
          <w:delText>141</w:delText>
        </w:r>
        <w:r w:rsidDel="008E0292">
          <w:fldChar w:fldCharType="end"/>
        </w:r>
      </w:del>
    </w:p>
    <w:p w14:paraId="6CA1AD1E" w14:textId="150D900D" w:rsidR="00263E4F" w:rsidDel="008E0292" w:rsidRDefault="00263E4F">
      <w:pPr>
        <w:pStyle w:val="TOC4"/>
        <w:rPr>
          <w:del w:id="2870" w:author="Rapporteur" w:date="2022-05-25T14:09:00Z"/>
          <w:rFonts w:asciiTheme="minorHAnsi" w:eastAsiaTheme="minorEastAsia" w:hAnsiTheme="minorHAnsi" w:cstheme="minorBidi"/>
          <w:sz w:val="22"/>
          <w:szCs w:val="22"/>
          <w:lang w:eastAsia="ja-JP"/>
        </w:rPr>
      </w:pPr>
      <w:del w:id="2871" w:author="Rapporteur" w:date="2022-05-25T14:09:00Z">
        <w:r w:rsidDel="008E0292">
          <w:delText>8.11</w:delText>
        </w:r>
        <w:r w:rsidRPr="003F3707" w:rsidDel="008E0292">
          <w:rPr>
            <w:lang w:val="en-US"/>
          </w:rPr>
          <w:delText>.6.2</w:delText>
        </w:r>
        <w:r w:rsidDel="008E0292">
          <w:rPr>
            <w:rFonts w:asciiTheme="minorHAnsi" w:eastAsiaTheme="minorEastAsia" w:hAnsiTheme="minorHAnsi" w:cstheme="minorBidi"/>
            <w:sz w:val="22"/>
            <w:szCs w:val="22"/>
            <w:lang w:eastAsia="ja-JP"/>
          </w:rPr>
          <w:tab/>
        </w:r>
        <w:r w:rsidRPr="003F3707" w:rsidDel="008E0292">
          <w:rPr>
            <w:lang w:val="en-US"/>
          </w:rPr>
          <w:delText>Structured data types</w:delText>
        </w:r>
        <w:r w:rsidDel="008E0292">
          <w:tab/>
        </w:r>
        <w:r w:rsidDel="008E0292">
          <w:fldChar w:fldCharType="begin" w:fldLock="1"/>
        </w:r>
        <w:r w:rsidDel="008E0292">
          <w:delInstrText xml:space="preserve"> PAGEREF _Toc101521688 \h </w:delInstrText>
        </w:r>
        <w:r w:rsidDel="008E0292">
          <w:fldChar w:fldCharType="separate"/>
        </w:r>
        <w:r w:rsidDel="008E0292">
          <w:delText>141</w:delText>
        </w:r>
        <w:r w:rsidDel="008E0292">
          <w:fldChar w:fldCharType="end"/>
        </w:r>
      </w:del>
    </w:p>
    <w:p w14:paraId="117B53FC" w14:textId="2211B375" w:rsidR="00263E4F" w:rsidDel="008E0292" w:rsidRDefault="00263E4F">
      <w:pPr>
        <w:pStyle w:val="TOC5"/>
        <w:rPr>
          <w:del w:id="2872" w:author="Rapporteur" w:date="2022-05-25T14:09:00Z"/>
          <w:rFonts w:asciiTheme="minorHAnsi" w:eastAsiaTheme="minorEastAsia" w:hAnsiTheme="minorHAnsi" w:cstheme="minorBidi"/>
          <w:sz w:val="22"/>
          <w:szCs w:val="22"/>
          <w:lang w:eastAsia="ja-JP"/>
        </w:rPr>
      </w:pPr>
      <w:del w:id="2873" w:author="Rapporteur" w:date="2022-05-25T14:09:00Z">
        <w:r w:rsidDel="008E0292">
          <w:delText>8.11.6.2.1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_Toc101521689 \h </w:delInstrText>
        </w:r>
        <w:r w:rsidDel="008E0292">
          <w:fldChar w:fldCharType="separate"/>
        </w:r>
        <w:r w:rsidDel="008E0292">
          <w:delText>141</w:delText>
        </w:r>
        <w:r w:rsidDel="008E0292">
          <w:fldChar w:fldCharType="end"/>
        </w:r>
      </w:del>
    </w:p>
    <w:p w14:paraId="4351AD4F" w14:textId="32D70705" w:rsidR="00263E4F" w:rsidDel="008E0292" w:rsidRDefault="00263E4F">
      <w:pPr>
        <w:pStyle w:val="TOC5"/>
        <w:rPr>
          <w:del w:id="2874" w:author="Rapporteur" w:date="2022-05-25T14:09:00Z"/>
          <w:rFonts w:asciiTheme="minorHAnsi" w:eastAsiaTheme="minorEastAsia" w:hAnsiTheme="minorHAnsi" w:cstheme="minorBidi"/>
          <w:sz w:val="22"/>
          <w:szCs w:val="22"/>
          <w:lang w:eastAsia="ja-JP"/>
        </w:rPr>
      </w:pPr>
      <w:del w:id="2875" w:author="Rapporteur" w:date="2022-05-25T14:09:00Z">
        <w:r w:rsidDel="008E0292">
          <w:delText>8.11.6.2.2</w:delText>
        </w:r>
        <w:r w:rsidDel="008E0292">
          <w:rPr>
            <w:rFonts w:asciiTheme="minorHAnsi" w:eastAsiaTheme="minorEastAsia" w:hAnsiTheme="minorHAnsi" w:cstheme="minorBidi"/>
            <w:sz w:val="22"/>
            <w:szCs w:val="22"/>
            <w:lang w:eastAsia="ja-JP"/>
          </w:rPr>
          <w:tab/>
        </w:r>
        <w:r w:rsidDel="008E0292">
          <w:delText>Type: ACRUpdateData</w:delText>
        </w:r>
        <w:r w:rsidDel="008E0292">
          <w:tab/>
        </w:r>
        <w:r w:rsidDel="008E0292">
          <w:fldChar w:fldCharType="begin" w:fldLock="1"/>
        </w:r>
        <w:r w:rsidDel="008E0292">
          <w:delInstrText xml:space="preserve"> PAGEREF _Toc101521690 \h </w:delInstrText>
        </w:r>
        <w:r w:rsidDel="008E0292">
          <w:fldChar w:fldCharType="separate"/>
        </w:r>
        <w:r w:rsidDel="008E0292">
          <w:delText>142</w:delText>
        </w:r>
        <w:r w:rsidDel="008E0292">
          <w:fldChar w:fldCharType="end"/>
        </w:r>
      </w:del>
    </w:p>
    <w:p w14:paraId="2F728378" w14:textId="339B526F" w:rsidR="00263E4F" w:rsidDel="008E0292" w:rsidRDefault="00263E4F">
      <w:pPr>
        <w:pStyle w:val="TOC5"/>
        <w:rPr>
          <w:del w:id="2876" w:author="Rapporteur" w:date="2022-05-25T14:09:00Z"/>
          <w:rFonts w:asciiTheme="minorHAnsi" w:eastAsiaTheme="minorEastAsia" w:hAnsiTheme="minorHAnsi" w:cstheme="minorBidi"/>
          <w:sz w:val="22"/>
          <w:szCs w:val="22"/>
          <w:lang w:eastAsia="ja-JP"/>
        </w:rPr>
      </w:pPr>
      <w:del w:id="2877" w:author="Rapporteur" w:date="2022-05-25T14:09:00Z">
        <w:r w:rsidDel="008E0292">
          <w:delText>8.11.6.2.3</w:delText>
        </w:r>
        <w:r w:rsidDel="008E0292">
          <w:rPr>
            <w:rFonts w:asciiTheme="minorHAnsi" w:eastAsiaTheme="minorEastAsia" w:hAnsiTheme="minorHAnsi" w:cstheme="minorBidi"/>
            <w:sz w:val="22"/>
            <w:szCs w:val="22"/>
            <w:lang w:eastAsia="ja-JP"/>
          </w:rPr>
          <w:tab/>
        </w:r>
        <w:r w:rsidDel="008E0292">
          <w:delText>Type: ACRDataStatus</w:delText>
        </w:r>
        <w:r w:rsidDel="008E0292">
          <w:tab/>
        </w:r>
        <w:r w:rsidDel="008E0292">
          <w:fldChar w:fldCharType="begin" w:fldLock="1"/>
        </w:r>
        <w:r w:rsidDel="008E0292">
          <w:delInstrText xml:space="preserve"> PAGEREF _Toc101521691 \h </w:delInstrText>
        </w:r>
        <w:r w:rsidDel="008E0292">
          <w:fldChar w:fldCharType="separate"/>
        </w:r>
        <w:r w:rsidDel="008E0292">
          <w:delText>142</w:delText>
        </w:r>
        <w:r w:rsidDel="008E0292">
          <w:fldChar w:fldCharType="end"/>
        </w:r>
      </w:del>
    </w:p>
    <w:p w14:paraId="572A6F47" w14:textId="61C2C2D2" w:rsidR="00263E4F" w:rsidDel="008E0292" w:rsidRDefault="00263E4F">
      <w:pPr>
        <w:pStyle w:val="TOC5"/>
        <w:rPr>
          <w:del w:id="2878" w:author="Rapporteur" w:date="2022-05-25T14:09:00Z"/>
          <w:rFonts w:asciiTheme="minorHAnsi" w:eastAsiaTheme="minorEastAsia" w:hAnsiTheme="minorHAnsi" w:cstheme="minorBidi"/>
          <w:sz w:val="22"/>
          <w:szCs w:val="22"/>
          <w:lang w:eastAsia="ja-JP"/>
        </w:rPr>
      </w:pPr>
      <w:del w:id="2879" w:author="Rapporteur" w:date="2022-05-25T14:09:00Z">
        <w:r w:rsidDel="008E0292">
          <w:delText>8.11.6.2.4</w:delText>
        </w:r>
        <w:r w:rsidDel="008E0292">
          <w:rPr>
            <w:rFonts w:asciiTheme="minorHAnsi" w:eastAsiaTheme="minorEastAsia" w:hAnsiTheme="minorHAnsi" w:cstheme="minorBidi"/>
            <w:sz w:val="22"/>
            <w:szCs w:val="22"/>
            <w:lang w:eastAsia="ja-JP"/>
          </w:rPr>
          <w:tab/>
        </w:r>
        <w:r w:rsidDel="008E0292">
          <w:delText>Type: ACTResultInfo</w:delText>
        </w:r>
        <w:r w:rsidDel="008E0292">
          <w:tab/>
        </w:r>
        <w:r w:rsidDel="008E0292">
          <w:fldChar w:fldCharType="begin" w:fldLock="1"/>
        </w:r>
        <w:r w:rsidDel="008E0292">
          <w:delInstrText xml:space="preserve"> PAGEREF _Toc101521692 \h </w:delInstrText>
        </w:r>
        <w:r w:rsidDel="008E0292">
          <w:fldChar w:fldCharType="separate"/>
        </w:r>
        <w:r w:rsidDel="008E0292">
          <w:delText>143</w:delText>
        </w:r>
        <w:r w:rsidDel="008E0292">
          <w:fldChar w:fldCharType="end"/>
        </w:r>
      </w:del>
    </w:p>
    <w:p w14:paraId="11FBEB16" w14:textId="2641FC43" w:rsidR="00263E4F" w:rsidDel="008E0292" w:rsidRDefault="00263E4F">
      <w:pPr>
        <w:pStyle w:val="TOC4"/>
        <w:rPr>
          <w:del w:id="2880" w:author="Rapporteur" w:date="2022-05-25T14:09:00Z"/>
          <w:rFonts w:asciiTheme="minorHAnsi" w:eastAsiaTheme="minorEastAsia" w:hAnsiTheme="minorHAnsi" w:cstheme="minorBidi"/>
          <w:sz w:val="22"/>
          <w:szCs w:val="22"/>
          <w:lang w:eastAsia="ja-JP"/>
        </w:rPr>
      </w:pPr>
      <w:del w:id="2881" w:author="Rapporteur" w:date="2022-05-25T14:09:00Z">
        <w:r w:rsidDel="008E0292">
          <w:delText>8.11</w:delText>
        </w:r>
        <w:r w:rsidRPr="003F3707" w:rsidDel="008E0292">
          <w:rPr>
            <w:lang w:val="en-US"/>
          </w:rPr>
          <w:delText>.6.3</w:delText>
        </w:r>
        <w:r w:rsidDel="008E0292">
          <w:rPr>
            <w:rFonts w:asciiTheme="minorHAnsi" w:eastAsiaTheme="minorEastAsia" w:hAnsiTheme="minorHAnsi" w:cstheme="minorBidi"/>
            <w:sz w:val="22"/>
            <w:szCs w:val="22"/>
            <w:lang w:eastAsia="ja-JP"/>
          </w:rPr>
          <w:tab/>
        </w:r>
        <w:r w:rsidRPr="003F3707" w:rsidDel="008E0292">
          <w:rPr>
            <w:lang w:val="en-US"/>
          </w:rPr>
          <w:delText>Simple data types and enumerations</w:delText>
        </w:r>
        <w:r w:rsidDel="008E0292">
          <w:tab/>
        </w:r>
        <w:r w:rsidDel="008E0292">
          <w:fldChar w:fldCharType="begin" w:fldLock="1"/>
        </w:r>
        <w:r w:rsidDel="008E0292">
          <w:delInstrText xml:space="preserve"> PAGEREF _Toc101521693 \h </w:delInstrText>
        </w:r>
        <w:r w:rsidDel="008E0292">
          <w:fldChar w:fldCharType="separate"/>
        </w:r>
        <w:r w:rsidDel="008E0292">
          <w:delText>143</w:delText>
        </w:r>
        <w:r w:rsidDel="008E0292">
          <w:fldChar w:fldCharType="end"/>
        </w:r>
      </w:del>
    </w:p>
    <w:p w14:paraId="08765AE0" w14:textId="4E2D7161" w:rsidR="00263E4F" w:rsidDel="008E0292" w:rsidRDefault="00263E4F">
      <w:pPr>
        <w:pStyle w:val="TOC5"/>
        <w:rPr>
          <w:del w:id="2882" w:author="Rapporteur" w:date="2022-05-25T14:09:00Z"/>
          <w:rFonts w:asciiTheme="minorHAnsi" w:eastAsiaTheme="minorEastAsia" w:hAnsiTheme="minorHAnsi" w:cstheme="minorBidi"/>
          <w:sz w:val="22"/>
          <w:szCs w:val="22"/>
          <w:lang w:eastAsia="ja-JP"/>
        </w:rPr>
      </w:pPr>
      <w:del w:id="2883" w:author="Rapporteur" w:date="2022-05-25T14:09:00Z">
        <w:r w:rsidDel="008E0292">
          <w:delText>8.11.6.3.1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_Toc101521694 \h </w:delInstrText>
        </w:r>
        <w:r w:rsidDel="008E0292">
          <w:fldChar w:fldCharType="separate"/>
        </w:r>
        <w:r w:rsidDel="008E0292">
          <w:delText>143</w:delText>
        </w:r>
        <w:r w:rsidDel="008E0292">
          <w:fldChar w:fldCharType="end"/>
        </w:r>
      </w:del>
    </w:p>
    <w:p w14:paraId="3F88F979" w14:textId="30267BFA" w:rsidR="00263E4F" w:rsidDel="008E0292" w:rsidRDefault="00263E4F">
      <w:pPr>
        <w:pStyle w:val="TOC5"/>
        <w:rPr>
          <w:del w:id="2884" w:author="Rapporteur" w:date="2022-05-25T14:09:00Z"/>
          <w:rFonts w:asciiTheme="minorHAnsi" w:eastAsiaTheme="minorEastAsia" w:hAnsiTheme="minorHAnsi" w:cstheme="minorBidi"/>
          <w:sz w:val="22"/>
          <w:szCs w:val="22"/>
          <w:lang w:eastAsia="ja-JP"/>
        </w:rPr>
      </w:pPr>
      <w:del w:id="2885" w:author="Rapporteur" w:date="2022-05-25T14:09:00Z">
        <w:r w:rsidDel="008E0292">
          <w:delText>8.11.6.3.2</w:delText>
        </w:r>
        <w:r w:rsidDel="008E0292">
          <w:rPr>
            <w:rFonts w:asciiTheme="minorHAnsi" w:eastAsiaTheme="minorEastAsia" w:hAnsiTheme="minorHAnsi" w:cstheme="minorBidi"/>
            <w:sz w:val="22"/>
            <w:szCs w:val="22"/>
            <w:lang w:eastAsia="ja-JP"/>
          </w:rPr>
          <w:tab/>
        </w:r>
        <w:r w:rsidDel="008E0292">
          <w:delText>Simple data types</w:delText>
        </w:r>
        <w:r w:rsidDel="008E0292">
          <w:tab/>
        </w:r>
        <w:r w:rsidDel="008E0292">
          <w:fldChar w:fldCharType="begin" w:fldLock="1"/>
        </w:r>
        <w:r w:rsidDel="008E0292">
          <w:delInstrText xml:space="preserve"> PAGEREF _Toc101521695 \h </w:delInstrText>
        </w:r>
        <w:r w:rsidDel="008E0292">
          <w:fldChar w:fldCharType="separate"/>
        </w:r>
        <w:r w:rsidDel="008E0292">
          <w:delText>143</w:delText>
        </w:r>
        <w:r w:rsidDel="008E0292">
          <w:fldChar w:fldCharType="end"/>
        </w:r>
      </w:del>
    </w:p>
    <w:p w14:paraId="04D77658" w14:textId="2E61F7BD" w:rsidR="00263E4F" w:rsidDel="008E0292" w:rsidRDefault="00263E4F">
      <w:pPr>
        <w:pStyle w:val="TOC5"/>
        <w:rPr>
          <w:del w:id="2886" w:author="Rapporteur" w:date="2022-05-25T14:09:00Z"/>
          <w:rFonts w:asciiTheme="minorHAnsi" w:eastAsiaTheme="minorEastAsia" w:hAnsiTheme="minorHAnsi" w:cstheme="minorBidi"/>
          <w:sz w:val="22"/>
          <w:szCs w:val="22"/>
          <w:lang w:eastAsia="ja-JP"/>
        </w:rPr>
      </w:pPr>
      <w:del w:id="2887" w:author="Rapporteur" w:date="2022-05-25T14:09:00Z">
        <w:r w:rsidDel="008E0292">
          <w:delText>8.11.6.3.3</w:delText>
        </w:r>
        <w:r w:rsidDel="008E0292">
          <w:rPr>
            <w:rFonts w:asciiTheme="minorHAnsi" w:eastAsiaTheme="minorEastAsia" w:hAnsiTheme="minorHAnsi" w:cstheme="minorBidi"/>
            <w:sz w:val="22"/>
            <w:szCs w:val="22"/>
            <w:lang w:eastAsia="ja-JP"/>
          </w:rPr>
          <w:tab/>
        </w:r>
        <w:r w:rsidDel="008E0292">
          <w:delText>Enumeration: ACTResult</w:delText>
        </w:r>
        <w:r w:rsidDel="008E0292">
          <w:tab/>
        </w:r>
        <w:r w:rsidDel="008E0292">
          <w:fldChar w:fldCharType="begin" w:fldLock="1"/>
        </w:r>
        <w:r w:rsidDel="008E0292">
          <w:delInstrText xml:space="preserve"> PAGEREF _Toc101521696 \h </w:delInstrText>
        </w:r>
        <w:r w:rsidDel="008E0292">
          <w:fldChar w:fldCharType="separate"/>
        </w:r>
        <w:r w:rsidDel="008E0292">
          <w:delText>143</w:delText>
        </w:r>
        <w:r w:rsidDel="008E0292">
          <w:fldChar w:fldCharType="end"/>
        </w:r>
      </w:del>
    </w:p>
    <w:p w14:paraId="58E3CA36" w14:textId="2E0A75A2" w:rsidR="00263E4F" w:rsidDel="008E0292" w:rsidRDefault="00263E4F">
      <w:pPr>
        <w:pStyle w:val="TOC5"/>
        <w:rPr>
          <w:del w:id="2888" w:author="Rapporteur" w:date="2022-05-25T14:09:00Z"/>
          <w:rFonts w:asciiTheme="minorHAnsi" w:eastAsiaTheme="minorEastAsia" w:hAnsiTheme="minorHAnsi" w:cstheme="minorBidi"/>
          <w:sz w:val="22"/>
          <w:szCs w:val="22"/>
          <w:lang w:eastAsia="ja-JP"/>
        </w:rPr>
      </w:pPr>
      <w:del w:id="2889" w:author="Rapporteur" w:date="2022-05-25T14:09:00Z">
        <w:r w:rsidDel="008E0292">
          <w:delText>8.11.6.3.4</w:delText>
        </w:r>
        <w:r w:rsidDel="008E0292">
          <w:rPr>
            <w:rFonts w:asciiTheme="minorHAnsi" w:eastAsiaTheme="minorEastAsia" w:hAnsiTheme="minorHAnsi" w:cstheme="minorBidi"/>
            <w:sz w:val="22"/>
            <w:szCs w:val="22"/>
            <w:lang w:eastAsia="ja-JP"/>
          </w:rPr>
          <w:tab/>
        </w:r>
        <w:r w:rsidDel="008E0292">
          <w:delText>Enumeration: E3SubscsStatus</w:delText>
        </w:r>
        <w:r w:rsidDel="008E0292">
          <w:tab/>
        </w:r>
        <w:r w:rsidDel="008E0292">
          <w:fldChar w:fldCharType="begin" w:fldLock="1"/>
        </w:r>
        <w:r w:rsidDel="008E0292">
          <w:delInstrText xml:space="preserve"> PAGEREF _Toc101521697 \h </w:delInstrText>
        </w:r>
        <w:r w:rsidDel="008E0292">
          <w:fldChar w:fldCharType="separate"/>
        </w:r>
        <w:r w:rsidDel="008E0292">
          <w:delText>143</w:delText>
        </w:r>
        <w:r w:rsidDel="008E0292">
          <w:fldChar w:fldCharType="end"/>
        </w:r>
      </w:del>
    </w:p>
    <w:p w14:paraId="35D154F5" w14:textId="760EC6AD" w:rsidR="00263E4F" w:rsidDel="008E0292" w:rsidRDefault="00263E4F">
      <w:pPr>
        <w:pStyle w:val="TOC5"/>
        <w:rPr>
          <w:del w:id="2890" w:author="Rapporteur" w:date="2022-05-25T14:09:00Z"/>
          <w:rFonts w:asciiTheme="minorHAnsi" w:eastAsiaTheme="minorEastAsia" w:hAnsiTheme="minorHAnsi" w:cstheme="minorBidi"/>
          <w:sz w:val="22"/>
          <w:szCs w:val="22"/>
          <w:lang w:eastAsia="ja-JP"/>
        </w:rPr>
      </w:pPr>
      <w:del w:id="2891" w:author="Rapporteur" w:date="2022-05-25T14:09:00Z">
        <w:r w:rsidDel="008E0292">
          <w:delText>8.11.6.3.5</w:delText>
        </w:r>
        <w:r w:rsidDel="008E0292">
          <w:rPr>
            <w:rFonts w:asciiTheme="minorHAnsi" w:eastAsiaTheme="minorEastAsia" w:hAnsiTheme="minorHAnsi" w:cstheme="minorBidi"/>
            <w:sz w:val="22"/>
            <w:szCs w:val="22"/>
            <w:lang w:eastAsia="ja-JP"/>
          </w:rPr>
          <w:tab/>
        </w:r>
        <w:r w:rsidDel="008E0292">
          <w:delText>Enumeration: ACTFailureCause</w:delText>
        </w:r>
        <w:r w:rsidDel="008E0292">
          <w:tab/>
        </w:r>
        <w:r w:rsidDel="008E0292">
          <w:fldChar w:fldCharType="begin" w:fldLock="1"/>
        </w:r>
        <w:r w:rsidDel="008E0292">
          <w:delInstrText xml:space="preserve"> PAGEREF _Toc101521698 \h </w:delInstrText>
        </w:r>
        <w:r w:rsidDel="008E0292">
          <w:fldChar w:fldCharType="separate"/>
        </w:r>
        <w:r w:rsidDel="008E0292">
          <w:delText>144</w:delText>
        </w:r>
        <w:r w:rsidDel="008E0292">
          <w:fldChar w:fldCharType="end"/>
        </w:r>
      </w:del>
    </w:p>
    <w:p w14:paraId="3AB4FE97" w14:textId="23A3F31D" w:rsidR="00263E4F" w:rsidDel="008E0292" w:rsidRDefault="00263E4F">
      <w:pPr>
        <w:pStyle w:val="TOC4"/>
        <w:rPr>
          <w:del w:id="2892" w:author="Rapporteur" w:date="2022-05-25T14:09:00Z"/>
          <w:rFonts w:asciiTheme="minorHAnsi" w:eastAsiaTheme="minorEastAsia" w:hAnsiTheme="minorHAnsi" w:cstheme="minorBidi"/>
          <w:sz w:val="22"/>
          <w:szCs w:val="22"/>
          <w:lang w:eastAsia="ja-JP"/>
        </w:rPr>
      </w:pPr>
      <w:del w:id="2893" w:author="Rapporteur" w:date="2022-05-25T14:09:00Z">
        <w:r w:rsidDel="008E0292">
          <w:delText>8.11</w:delText>
        </w:r>
        <w:r w:rsidRPr="003F3707" w:rsidDel="008E0292">
          <w:rPr>
            <w:lang w:val="en-US"/>
          </w:rPr>
          <w:delText>.6.4</w:delText>
        </w:r>
        <w:r w:rsidDel="008E0292">
          <w:rPr>
            <w:rFonts w:asciiTheme="minorHAnsi" w:eastAsiaTheme="minorEastAsia" w:hAnsiTheme="minorHAnsi" w:cstheme="minorBidi"/>
            <w:sz w:val="22"/>
            <w:szCs w:val="22"/>
            <w:lang w:eastAsia="ja-JP"/>
          </w:rPr>
          <w:tab/>
        </w:r>
        <w:r w:rsidDel="008E0292">
          <w:rPr>
            <w:lang w:eastAsia="zh-CN"/>
          </w:rPr>
          <w:delText>Data types describing alternative data types or combinations of data types</w:delText>
        </w:r>
        <w:r w:rsidDel="008E0292">
          <w:tab/>
        </w:r>
        <w:r w:rsidDel="008E0292">
          <w:fldChar w:fldCharType="begin" w:fldLock="1"/>
        </w:r>
        <w:r w:rsidDel="008E0292">
          <w:delInstrText xml:space="preserve"> PAGEREF _Toc101521699 \h </w:delInstrText>
        </w:r>
        <w:r w:rsidDel="008E0292">
          <w:fldChar w:fldCharType="separate"/>
        </w:r>
        <w:r w:rsidDel="008E0292">
          <w:delText>144</w:delText>
        </w:r>
        <w:r w:rsidDel="008E0292">
          <w:fldChar w:fldCharType="end"/>
        </w:r>
      </w:del>
    </w:p>
    <w:p w14:paraId="4C97BA8D" w14:textId="78137D57" w:rsidR="00263E4F" w:rsidDel="008E0292" w:rsidRDefault="00263E4F">
      <w:pPr>
        <w:pStyle w:val="TOC4"/>
        <w:rPr>
          <w:del w:id="2894" w:author="Rapporteur" w:date="2022-05-25T14:09:00Z"/>
          <w:rFonts w:asciiTheme="minorHAnsi" w:eastAsiaTheme="minorEastAsia" w:hAnsiTheme="minorHAnsi" w:cstheme="minorBidi"/>
          <w:sz w:val="22"/>
          <w:szCs w:val="22"/>
          <w:lang w:eastAsia="ja-JP"/>
        </w:rPr>
      </w:pPr>
      <w:del w:id="2895" w:author="Rapporteur" w:date="2022-05-25T14:09:00Z">
        <w:r w:rsidDel="008E0292">
          <w:delText>8.11.6.5</w:delText>
        </w:r>
        <w:r w:rsidDel="008E0292">
          <w:rPr>
            <w:rFonts w:asciiTheme="minorHAnsi" w:eastAsiaTheme="minorEastAsia" w:hAnsiTheme="minorHAnsi" w:cstheme="minorBidi"/>
            <w:sz w:val="22"/>
            <w:szCs w:val="22"/>
            <w:lang w:eastAsia="ja-JP"/>
          </w:rPr>
          <w:tab/>
        </w:r>
        <w:r w:rsidDel="008E0292">
          <w:delText>Binary data</w:delText>
        </w:r>
        <w:r w:rsidDel="008E0292">
          <w:tab/>
        </w:r>
        <w:r w:rsidDel="008E0292">
          <w:fldChar w:fldCharType="begin" w:fldLock="1"/>
        </w:r>
        <w:r w:rsidDel="008E0292">
          <w:delInstrText xml:space="preserve"> PAGEREF _Toc101521700 \h </w:delInstrText>
        </w:r>
        <w:r w:rsidDel="008E0292">
          <w:fldChar w:fldCharType="separate"/>
        </w:r>
        <w:r w:rsidDel="008E0292">
          <w:delText>144</w:delText>
        </w:r>
        <w:r w:rsidDel="008E0292">
          <w:fldChar w:fldCharType="end"/>
        </w:r>
      </w:del>
    </w:p>
    <w:p w14:paraId="73DC88F0" w14:textId="0B0CBFD7" w:rsidR="00263E4F" w:rsidDel="008E0292" w:rsidRDefault="00263E4F">
      <w:pPr>
        <w:pStyle w:val="TOC5"/>
        <w:rPr>
          <w:del w:id="2896" w:author="Rapporteur" w:date="2022-05-25T14:09:00Z"/>
          <w:rFonts w:asciiTheme="minorHAnsi" w:eastAsiaTheme="minorEastAsia" w:hAnsiTheme="minorHAnsi" w:cstheme="minorBidi"/>
          <w:sz w:val="22"/>
          <w:szCs w:val="22"/>
          <w:lang w:eastAsia="ja-JP"/>
        </w:rPr>
      </w:pPr>
      <w:del w:id="2897" w:author="Rapporteur" w:date="2022-05-25T14:09:00Z">
        <w:r w:rsidDel="008E0292">
          <w:delText>8.11.6.5.1</w:delText>
        </w:r>
        <w:r w:rsidDel="008E0292">
          <w:rPr>
            <w:rFonts w:asciiTheme="minorHAnsi" w:eastAsiaTheme="minorEastAsia" w:hAnsiTheme="minorHAnsi" w:cstheme="minorBidi"/>
            <w:sz w:val="22"/>
            <w:szCs w:val="22"/>
            <w:lang w:eastAsia="ja-JP"/>
          </w:rPr>
          <w:tab/>
        </w:r>
        <w:r w:rsidDel="008E0292">
          <w:delText>Binary Data Types</w:delText>
        </w:r>
        <w:r w:rsidDel="008E0292">
          <w:tab/>
        </w:r>
        <w:r w:rsidDel="008E0292">
          <w:fldChar w:fldCharType="begin" w:fldLock="1"/>
        </w:r>
        <w:r w:rsidDel="008E0292">
          <w:delInstrText xml:space="preserve"> PAGEREF _Toc101521701 \h </w:delInstrText>
        </w:r>
        <w:r w:rsidDel="008E0292">
          <w:fldChar w:fldCharType="separate"/>
        </w:r>
        <w:r w:rsidDel="008E0292">
          <w:delText>144</w:delText>
        </w:r>
        <w:r w:rsidDel="008E0292">
          <w:fldChar w:fldCharType="end"/>
        </w:r>
      </w:del>
    </w:p>
    <w:p w14:paraId="6E7E5798" w14:textId="79CF94A7" w:rsidR="00263E4F" w:rsidDel="008E0292" w:rsidRDefault="00263E4F">
      <w:pPr>
        <w:pStyle w:val="TOC3"/>
        <w:rPr>
          <w:del w:id="2898" w:author="Rapporteur" w:date="2022-05-25T14:09:00Z"/>
          <w:rFonts w:asciiTheme="minorHAnsi" w:eastAsiaTheme="minorEastAsia" w:hAnsiTheme="minorHAnsi" w:cstheme="minorBidi"/>
          <w:sz w:val="22"/>
          <w:szCs w:val="22"/>
          <w:lang w:eastAsia="ja-JP"/>
        </w:rPr>
      </w:pPr>
      <w:del w:id="2899" w:author="Rapporteur" w:date="2022-05-25T14:09:00Z">
        <w:r w:rsidDel="008E0292">
          <w:delText>8.11.7</w:delText>
        </w:r>
        <w:r w:rsidDel="008E0292">
          <w:rPr>
            <w:rFonts w:asciiTheme="minorHAnsi" w:eastAsiaTheme="minorEastAsia" w:hAnsiTheme="minorHAnsi" w:cstheme="minorBidi"/>
            <w:sz w:val="22"/>
            <w:szCs w:val="22"/>
            <w:lang w:eastAsia="ja-JP"/>
          </w:rPr>
          <w:tab/>
        </w:r>
        <w:r w:rsidDel="008E0292">
          <w:delText>Error Handling</w:delText>
        </w:r>
        <w:r w:rsidDel="008E0292">
          <w:tab/>
        </w:r>
        <w:r w:rsidDel="008E0292">
          <w:fldChar w:fldCharType="begin" w:fldLock="1"/>
        </w:r>
        <w:r w:rsidDel="008E0292">
          <w:delInstrText xml:space="preserve"> PAGEREF _Toc101521702 \h </w:delInstrText>
        </w:r>
        <w:r w:rsidDel="008E0292">
          <w:fldChar w:fldCharType="separate"/>
        </w:r>
        <w:r w:rsidDel="008E0292">
          <w:delText>144</w:delText>
        </w:r>
        <w:r w:rsidDel="008E0292">
          <w:fldChar w:fldCharType="end"/>
        </w:r>
      </w:del>
    </w:p>
    <w:p w14:paraId="7FF35E85" w14:textId="4D00D59F" w:rsidR="00263E4F" w:rsidDel="008E0292" w:rsidRDefault="00263E4F">
      <w:pPr>
        <w:pStyle w:val="TOC4"/>
        <w:rPr>
          <w:del w:id="2900" w:author="Rapporteur" w:date="2022-05-25T14:09:00Z"/>
          <w:rFonts w:asciiTheme="minorHAnsi" w:eastAsiaTheme="minorEastAsia" w:hAnsiTheme="minorHAnsi" w:cstheme="minorBidi"/>
          <w:sz w:val="22"/>
          <w:szCs w:val="22"/>
          <w:lang w:eastAsia="ja-JP"/>
        </w:rPr>
      </w:pPr>
      <w:del w:id="2901" w:author="Rapporteur" w:date="2022-05-25T14:09:00Z">
        <w:r w:rsidDel="008E0292">
          <w:delText>8.11.7.1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_Toc101521703 \h </w:delInstrText>
        </w:r>
        <w:r w:rsidDel="008E0292">
          <w:fldChar w:fldCharType="separate"/>
        </w:r>
        <w:r w:rsidDel="008E0292">
          <w:delText>144</w:delText>
        </w:r>
        <w:r w:rsidDel="008E0292">
          <w:fldChar w:fldCharType="end"/>
        </w:r>
      </w:del>
    </w:p>
    <w:p w14:paraId="367E21B5" w14:textId="7A5C958A" w:rsidR="00263E4F" w:rsidDel="008E0292" w:rsidRDefault="00263E4F">
      <w:pPr>
        <w:pStyle w:val="TOC4"/>
        <w:rPr>
          <w:del w:id="2902" w:author="Rapporteur" w:date="2022-05-25T14:09:00Z"/>
          <w:rFonts w:asciiTheme="minorHAnsi" w:eastAsiaTheme="minorEastAsia" w:hAnsiTheme="minorHAnsi" w:cstheme="minorBidi"/>
          <w:sz w:val="22"/>
          <w:szCs w:val="22"/>
          <w:lang w:eastAsia="ja-JP"/>
        </w:rPr>
      </w:pPr>
      <w:del w:id="2903" w:author="Rapporteur" w:date="2022-05-25T14:09:00Z">
        <w:r w:rsidDel="008E0292">
          <w:delText>8.11.7.2</w:delText>
        </w:r>
        <w:r w:rsidDel="008E0292">
          <w:rPr>
            <w:rFonts w:asciiTheme="minorHAnsi" w:eastAsiaTheme="minorEastAsia" w:hAnsiTheme="minorHAnsi" w:cstheme="minorBidi"/>
            <w:sz w:val="22"/>
            <w:szCs w:val="22"/>
            <w:lang w:eastAsia="ja-JP"/>
          </w:rPr>
          <w:tab/>
        </w:r>
        <w:r w:rsidDel="008E0292">
          <w:delText>Protocol Errors</w:delText>
        </w:r>
        <w:r w:rsidDel="008E0292">
          <w:tab/>
        </w:r>
        <w:r w:rsidDel="008E0292">
          <w:fldChar w:fldCharType="begin" w:fldLock="1"/>
        </w:r>
        <w:r w:rsidDel="008E0292">
          <w:delInstrText xml:space="preserve"> PAGEREF _Toc101521704 \h </w:delInstrText>
        </w:r>
        <w:r w:rsidDel="008E0292">
          <w:fldChar w:fldCharType="separate"/>
        </w:r>
        <w:r w:rsidDel="008E0292">
          <w:delText>144</w:delText>
        </w:r>
        <w:r w:rsidDel="008E0292">
          <w:fldChar w:fldCharType="end"/>
        </w:r>
      </w:del>
    </w:p>
    <w:p w14:paraId="1FDFED4E" w14:textId="6E8416AD" w:rsidR="00263E4F" w:rsidDel="008E0292" w:rsidRDefault="00263E4F">
      <w:pPr>
        <w:pStyle w:val="TOC4"/>
        <w:rPr>
          <w:del w:id="2904" w:author="Rapporteur" w:date="2022-05-25T14:09:00Z"/>
          <w:rFonts w:asciiTheme="minorHAnsi" w:eastAsiaTheme="minorEastAsia" w:hAnsiTheme="minorHAnsi" w:cstheme="minorBidi"/>
          <w:sz w:val="22"/>
          <w:szCs w:val="22"/>
          <w:lang w:eastAsia="ja-JP"/>
        </w:rPr>
      </w:pPr>
      <w:del w:id="2905" w:author="Rapporteur" w:date="2022-05-25T14:09:00Z">
        <w:r w:rsidDel="008E0292">
          <w:delText>8.11.7.3</w:delText>
        </w:r>
        <w:r w:rsidDel="008E0292">
          <w:rPr>
            <w:rFonts w:asciiTheme="minorHAnsi" w:eastAsiaTheme="minorEastAsia" w:hAnsiTheme="minorHAnsi" w:cstheme="minorBidi"/>
            <w:sz w:val="22"/>
            <w:szCs w:val="22"/>
            <w:lang w:eastAsia="ja-JP"/>
          </w:rPr>
          <w:tab/>
        </w:r>
        <w:r w:rsidDel="008E0292">
          <w:delText>Application Errors</w:delText>
        </w:r>
        <w:r w:rsidDel="008E0292">
          <w:tab/>
        </w:r>
        <w:r w:rsidDel="008E0292">
          <w:fldChar w:fldCharType="begin" w:fldLock="1"/>
        </w:r>
        <w:r w:rsidDel="008E0292">
          <w:delInstrText xml:space="preserve"> PAGEREF _Toc101521705 \h </w:delInstrText>
        </w:r>
        <w:r w:rsidDel="008E0292">
          <w:fldChar w:fldCharType="separate"/>
        </w:r>
        <w:r w:rsidDel="008E0292">
          <w:delText>144</w:delText>
        </w:r>
        <w:r w:rsidDel="008E0292">
          <w:fldChar w:fldCharType="end"/>
        </w:r>
      </w:del>
    </w:p>
    <w:p w14:paraId="6C9F86ED" w14:textId="3A14CABF" w:rsidR="00263E4F" w:rsidDel="008E0292" w:rsidRDefault="00263E4F">
      <w:pPr>
        <w:pStyle w:val="TOC3"/>
        <w:rPr>
          <w:del w:id="2906" w:author="Rapporteur" w:date="2022-05-25T14:09:00Z"/>
          <w:rFonts w:asciiTheme="minorHAnsi" w:eastAsiaTheme="minorEastAsia" w:hAnsiTheme="minorHAnsi" w:cstheme="minorBidi"/>
          <w:sz w:val="22"/>
          <w:szCs w:val="22"/>
          <w:lang w:eastAsia="ja-JP"/>
        </w:rPr>
      </w:pPr>
      <w:del w:id="2907" w:author="Rapporteur" w:date="2022-05-25T14:09:00Z">
        <w:r w:rsidDel="008E0292">
          <w:delText>8.11.8</w:delText>
        </w:r>
        <w:r w:rsidDel="008E0292">
          <w:rPr>
            <w:rFonts w:asciiTheme="minorHAnsi" w:eastAsiaTheme="minorEastAsia" w:hAnsiTheme="minorHAnsi" w:cstheme="minorBidi"/>
            <w:sz w:val="22"/>
            <w:szCs w:val="22"/>
            <w:lang w:eastAsia="ja-JP"/>
          </w:rPr>
          <w:tab/>
        </w:r>
        <w:r w:rsidDel="008E0292">
          <w:delText>Feature negotiation</w:delText>
        </w:r>
        <w:r w:rsidDel="008E0292">
          <w:tab/>
        </w:r>
        <w:r w:rsidDel="008E0292">
          <w:fldChar w:fldCharType="begin" w:fldLock="1"/>
        </w:r>
        <w:r w:rsidDel="008E0292">
          <w:delInstrText xml:space="preserve"> PAGEREF _Toc101521706 \h </w:delInstrText>
        </w:r>
        <w:r w:rsidDel="008E0292">
          <w:fldChar w:fldCharType="separate"/>
        </w:r>
        <w:r w:rsidDel="008E0292">
          <w:delText>144</w:delText>
        </w:r>
        <w:r w:rsidDel="008E0292">
          <w:fldChar w:fldCharType="end"/>
        </w:r>
      </w:del>
    </w:p>
    <w:p w14:paraId="3F0817C7" w14:textId="0B9FF13D" w:rsidR="00263E4F" w:rsidDel="008E0292" w:rsidRDefault="00263E4F">
      <w:pPr>
        <w:pStyle w:val="TOC1"/>
        <w:rPr>
          <w:del w:id="2908" w:author="Rapporteur" w:date="2022-05-25T14:09:00Z"/>
          <w:rFonts w:asciiTheme="minorHAnsi" w:eastAsiaTheme="minorEastAsia" w:hAnsiTheme="minorHAnsi" w:cstheme="minorBidi"/>
          <w:szCs w:val="22"/>
          <w:lang w:eastAsia="ja-JP"/>
        </w:rPr>
      </w:pPr>
      <w:del w:id="2909" w:author="Rapporteur" w:date="2022-05-25T14:09:00Z">
        <w:r w:rsidDel="008E0292">
          <w:delText>9</w:delText>
        </w:r>
        <w:r w:rsidDel="008E0292">
          <w:rPr>
            <w:rFonts w:asciiTheme="minorHAnsi" w:eastAsiaTheme="minorEastAsia" w:hAnsiTheme="minorHAnsi" w:cstheme="minorBidi"/>
            <w:szCs w:val="22"/>
            <w:lang w:eastAsia="ja-JP"/>
          </w:rPr>
          <w:tab/>
        </w:r>
        <w:r w:rsidDel="008E0292">
          <w:delText>Edge Configuration Server API Definitions</w:delText>
        </w:r>
        <w:r w:rsidDel="008E0292">
          <w:tab/>
        </w:r>
        <w:r w:rsidDel="008E0292">
          <w:fldChar w:fldCharType="begin" w:fldLock="1"/>
        </w:r>
        <w:r w:rsidDel="008E0292">
          <w:delInstrText xml:space="preserve"> PAGEREF _Toc101521707 \h </w:delInstrText>
        </w:r>
        <w:r w:rsidDel="008E0292">
          <w:fldChar w:fldCharType="separate"/>
        </w:r>
        <w:r w:rsidDel="008E0292">
          <w:delText>145</w:delText>
        </w:r>
        <w:r w:rsidDel="008E0292">
          <w:fldChar w:fldCharType="end"/>
        </w:r>
      </w:del>
    </w:p>
    <w:p w14:paraId="3484F380" w14:textId="5095F80D" w:rsidR="00263E4F" w:rsidDel="008E0292" w:rsidRDefault="00263E4F">
      <w:pPr>
        <w:pStyle w:val="TOC2"/>
        <w:rPr>
          <w:del w:id="2910" w:author="Rapporteur" w:date="2022-05-25T14:09:00Z"/>
          <w:rFonts w:asciiTheme="minorHAnsi" w:eastAsiaTheme="minorEastAsia" w:hAnsiTheme="minorHAnsi" w:cstheme="minorBidi"/>
          <w:sz w:val="22"/>
          <w:szCs w:val="22"/>
          <w:lang w:eastAsia="ja-JP"/>
        </w:rPr>
      </w:pPr>
      <w:del w:id="2911" w:author="Rapporteur" w:date="2022-05-25T14:09:00Z">
        <w:r w:rsidDel="008E0292">
          <w:delText>9.1</w:delText>
        </w:r>
        <w:r w:rsidDel="008E0292">
          <w:rPr>
            <w:rFonts w:asciiTheme="minorHAnsi" w:eastAsiaTheme="minorEastAsia" w:hAnsiTheme="minorHAnsi" w:cstheme="minorBidi"/>
            <w:sz w:val="22"/>
            <w:szCs w:val="22"/>
            <w:lang w:eastAsia="ja-JP"/>
          </w:rPr>
          <w:tab/>
        </w:r>
        <w:r w:rsidDel="008E0292">
          <w:delText>Eecs_EESRegistration API</w:delText>
        </w:r>
        <w:r w:rsidDel="008E0292">
          <w:tab/>
        </w:r>
        <w:r w:rsidDel="008E0292">
          <w:fldChar w:fldCharType="begin" w:fldLock="1"/>
        </w:r>
        <w:r w:rsidDel="008E0292">
          <w:delInstrText xml:space="preserve"> PAGEREF _Toc101521708 \h </w:delInstrText>
        </w:r>
        <w:r w:rsidDel="008E0292">
          <w:fldChar w:fldCharType="separate"/>
        </w:r>
        <w:r w:rsidDel="008E0292">
          <w:delText>145</w:delText>
        </w:r>
        <w:r w:rsidDel="008E0292">
          <w:fldChar w:fldCharType="end"/>
        </w:r>
      </w:del>
    </w:p>
    <w:p w14:paraId="6B7E56E8" w14:textId="34898046" w:rsidR="00263E4F" w:rsidDel="008E0292" w:rsidRDefault="00263E4F">
      <w:pPr>
        <w:pStyle w:val="TOC3"/>
        <w:rPr>
          <w:del w:id="2912" w:author="Rapporteur" w:date="2022-05-25T14:09:00Z"/>
          <w:rFonts w:asciiTheme="minorHAnsi" w:eastAsiaTheme="minorEastAsia" w:hAnsiTheme="minorHAnsi" w:cstheme="minorBidi"/>
          <w:sz w:val="22"/>
          <w:szCs w:val="22"/>
          <w:lang w:eastAsia="ja-JP"/>
        </w:rPr>
      </w:pPr>
      <w:del w:id="2913" w:author="Rapporteur" w:date="2022-05-25T14:09:00Z">
        <w:r w:rsidDel="008E0292">
          <w:delText>9.1.1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_Toc101521709 \h </w:delInstrText>
        </w:r>
        <w:r w:rsidDel="008E0292">
          <w:fldChar w:fldCharType="separate"/>
        </w:r>
        <w:r w:rsidDel="008E0292">
          <w:delText>145</w:delText>
        </w:r>
        <w:r w:rsidDel="008E0292">
          <w:fldChar w:fldCharType="end"/>
        </w:r>
      </w:del>
    </w:p>
    <w:p w14:paraId="68D8E137" w14:textId="600610EC" w:rsidR="00263E4F" w:rsidDel="008E0292" w:rsidRDefault="00263E4F">
      <w:pPr>
        <w:pStyle w:val="TOC3"/>
        <w:rPr>
          <w:del w:id="2914" w:author="Rapporteur" w:date="2022-05-25T14:09:00Z"/>
          <w:rFonts w:asciiTheme="minorHAnsi" w:eastAsiaTheme="minorEastAsia" w:hAnsiTheme="minorHAnsi" w:cstheme="minorBidi"/>
          <w:sz w:val="22"/>
          <w:szCs w:val="22"/>
          <w:lang w:eastAsia="ja-JP"/>
        </w:rPr>
      </w:pPr>
      <w:del w:id="2915" w:author="Rapporteur" w:date="2022-05-25T14:09:00Z">
        <w:r w:rsidDel="008E0292">
          <w:delText>9.1.2</w:delText>
        </w:r>
        <w:r w:rsidDel="008E0292">
          <w:rPr>
            <w:rFonts w:asciiTheme="minorHAnsi" w:eastAsiaTheme="minorEastAsia" w:hAnsiTheme="minorHAnsi" w:cstheme="minorBidi"/>
            <w:sz w:val="22"/>
            <w:szCs w:val="22"/>
            <w:lang w:eastAsia="ja-JP"/>
          </w:rPr>
          <w:tab/>
        </w:r>
        <w:r w:rsidDel="008E0292">
          <w:delText>Resources</w:delText>
        </w:r>
        <w:r w:rsidDel="008E0292">
          <w:tab/>
        </w:r>
        <w:r w:rsidDel="008E0292">
          <w:fldChar w:fldCharType="begin" w:fldLock="1"/>
        </w:r>
        <w:r w:rsidDel="008E0292">
          <w:delInstrText xml:space="preserve"> PAGEREF _Toc101521710 \h </w:delInstrText>
        </w:r>
        <w:r w:rsidDel="008E0292">
          <w:fldChar w:fldCharType="separate"/>
        </w:r>
        <w:r w:rsidDel="008E0292">
          <w:delText>145</w:delText>
        </w:r>
        <w:r w:rsidDel="008E0292">
          <w:fldChar w:fldCharType="end"/>
        </w:r>
      </w:del>
    </w:p>
    <w:p w14:paraId="6344DA36" w14:textId="3043AA53" w:rsidR="00263E4F" w:rsidDel="008E0292" w:rsidRDefault="00263E4F">
      <w:pPr>
        <w:pStyle w:val="TOC4"/>
        <w:rPr>
          <w:del w:id="2916" w:author="Rapporteur" w:date="2022-05-25T14:09:00Z"/>
          <w:rFonts w:asciiTheme="minorHAnsi" w:eastAsiaTheme="minorEastAsia" w:hAnsiTheme="minorHAnsi" w:cstheme="minorBidi"/>
          <w:sz w:val="22"/>
          <w:szCs w:val="22"/>
          <w:lang w:eastAsia="ja-JP"/>
        </w:rPr>
      </w:pPr>
      <w:del w:id="2917" w:author="Rapporteur" w:date="2022-05-25T14:09:00Z">
        <w:r w:rsidDel="008E0292">
          <w:delText>9.1.2.1</w:delText>
        </w:r>
        <w:r w:rsidDel="008E0292">
          <w:rPr>
            <w:rFonts w:asciiTheme="minorHAnsi" w:eastAsiaTheme="minorEastAsia" w:hAnsiTheme="minorHAnsi" w:cstheme="minorBidi"/>
            <w:sz w:val="22"/>
            <w:szCs w:val="22"/>
            <w:lang w:eastAsia="ja-JP"/>
          </w:rPr>
          <w:tab/>
        </w:r>
        <w:r w:rsidDel="008E0292">
          <w:delText>Overview</w:delText>
        </w:r>
        <w:r w:rsidDel="008E0292">
          <w:tab/>
        </w:r>
        <w:r w:rsidDel="008E0292">
          <w:fldChar w:fldCharType="begin" w:fldLock="1"/>
        </w:r>
        <w:r w:rsidDel="008E0292">
          <w:delInstrText xml:space="preserve"> PAGEREF _Toc101521711 \h </w:delInstrText>
        </w:r>
        <w:r w:rsidDel="008E0292">
          <w:fldChar w:fldCharType="separate"/>
        </w:r>
        <w:r w:rsidDel="008E0292">
          <w:delText>145</w:delText>
        </w:r>
        <w:r w:rsidDel="008E0292">
          <w:fldChar w:fldCharType="end"/>
        </w:r>
      </w:del>
    </w:p>
    <w:p w14:paraId="637444A6" w14:textId="38853ABD" w:rsidR="00263E4F" w:rsidDel="008E0292" w:rsidRDefault="00263E4F">
      <w:pPr>
        <w:pStyle w:val="TOC4"/>
        <w:rPr>
          <w:del w:id="2918" w:author="Rapporteur" w:date="2022-05-25T14:09:00Z"/>
          <w:rFonts w:asciiTheme="minorHAnsi" w:eastAsiaTheme="minorEastAsia" w:hAnsiTheme="minorHAnsi" w:cstheme="minorBidi"/>
          <w:sz w:val="22"/>
          <w:szCs w:val="22"/>
          <w:lang w:eastAsia="ja-JP"/>
        </w:rPr>
      </w:pPr>
      <w:del w:id="2919" w:author="Rapporteur" w:date="2022-05-25T14:09:00Z">
        <w:r w:rsidDel="008E0292">
          <w:delText>9.1.2.2</w:delText>
        </w:r>
        <w:r w:rsidDel="008E0292">
          <w:rPr>
            <w:rFonts w:asciiTheme="minorHAnsi" w:eastAsiaTheme="minorEastAsia" w:hAnsiTheme="minorHAnsi" w:cstheme="minorBidi"/>
            <w:sz w:val="22"/>
            <w:szCs w:val="22"/>
            <w:lang w:eastAsia="ja-JP"/>
          </w:rPr>
          <w:tab/>
        </w:r>
        <w:r w:rsidDel="008E0292">
          <w:delText>Resource: EES Registrations</w:delText>
        </w:r>
        <w:r w:rsidDel="008E0292">
          <w:tab/>
        </w:r>
        <w:r w:rsidDel="008E0292">
          <w:fldChar w:fldCharType="begin" w:fldLock="1"/>
        </w:r>
        <w:r w:rsidDel="008E0292">
          <w:delInstrText xml:space="preserve"> PAGEREF _Toc101521712 \h </w:delInstrText>
        </w:r>
        <w:r w:rsidDel="008E0292">
          <w:fldChar w:fldCharType="separate"/>
        </w:r>
        <w:r w:rsidDel="008E0292">
          <w:delText>146</w:delText>
        </w:r>
        <w:r w:rsidDel="008E0292">
          <w:fldChar w:fldCharType="end"/>
        </w:r>
      </w:del>
    </w:p>
    <w:p w14:paraId="7E7A77E2" w14:textId="31015274" w:rsidR="00263E4F" w:rsidDel="008E0292" w:rsidRDefault="00263E4F">
      <w:pPr>
        <w:pStyle w:val="TOC5"/>
        <w:rPr>
          <w:del w:id="2920" w:author="Rapporteur" w:date="2022-05-25T14:09:00Z"/>
          <w:rFonts w:asciiTheme="minorHAnsi" w:eastAsiaTheme="minorEastAsia" w:hAnsiTheme="minorHAnsi" w:cstheme="minorBidi"/>
          <w:sz w:val="22"/>
          <w:szCs w:val="22"/>
          <w:lang w:eastAsia="ja-JP"/>
        </w:rPr>
      </w:pPr>
      <w:del w:id="2921" w:author="Rapporteur" w:date="2022-05-25T14:09:00Z">
        <w:r w:rsidDel="008E0292">
          <w:rPr>
            <w:lang w:eastAsia="zh-CN"/>
          </w:rPr>
          <w:delText>9.1.2.2.1</w:delText>
        </w:r>
        <w:r w:rsidDel="008E0292">
          <w:rPr>
            <w:rFonts w:asciiTheme="minorHAnsi" w:eastAsiaTheme="minorEastAsia" w:hAnsiTheme="minorHAnsi" w:cstheme="minorBidi"/>
            <w:sz w:val="22"/>
            <w:szCs w:val="22"/>
            <w:lang w:eastAsia="ja-JP"/>
          </w:rPr>
          <w:tab/>
        </w:r>
        <w:r w:rsidDel="008E0292">
          <w:rPr>
            <w:lang w:eastAsia="zh-CN"/>
          </w:rPr>
          <w:delText>Description</w:delText>
        </w:r>
        <w:r w:rsidDel="008E0292">
          <w:tab/>
        </w:r>
        <w:r w:rsidDel="008E0292">
          <w:fldChar w:fldCharType="begin" w:fldLock="1"/>
        </w:r>
        <w:r w:rsidDel="008E0292">
          <w:delInstrText xml:space="preserve"> PAGEREF _Toc101521713 \h </w:delInstrText>
        </w:r>
        <w:r w:rsidDel="008E0292">
          <w:fldChar w:fldCharType="separate"/>
        </w:r>
        <w:r w:rsidDel="008E0292">
          <w:delText>146</w:delText>
        </w:r>
        <w:r w:rsidDel="008E0292">
          <w:fldChar w:fldCharType="end"/>
        </w:r>
      </w:del>
    </w:p>
    <w:p w14:paraId="3B56024D" w14:textId="49D47C42" w:rsidR="00263E4F" w:rsidDel="008E0292" w:rsidRDefault="00263E4F">
      <w:pPr>
        <w:pStyle w:val="TOC5"/>
        <w:rPr>
          <w:del w:id="2922" w:author="Rapporteur" w:date="2022-05-25T14:09:00Z"/>
          <w:rFonts w:asciiTheme="minorHAnsi" w:eastAsiaTheme="minorEastAsia" w:hAnsiTheme="minorHAnsi" w:cstheme="minorBidi"/>
          <w:sz w:val="22"/>
          <w:szCs w:val="22"/>
          <w:lang w:eastAsia="ja-JP"/>
        </w:rPr>
      </w:pPr>
      <w:del w:id="2923" w:author="Rapporteur" w:date="2022-05-25T14:09:00Z">
        <w:r w:rsidDel="008E0292">
          <w:rPr>
            <w:lang w:eastAsia="zh-CN"/>
          </w:rPr>
          <w:delText>9.1.2.2.2</w:delText>
        </w:r>
        <w:r w:rsidDel="008E0292">
          <w:rPr>
            <w:rFonts w:asciiTheme="minorHAnsi" w:eastAsiaTheme="minorEastAsia" w:hAnsiTheme="minorHAnsi" w:cstheme="minorBidi"/>
            <w:sz w:val="22"/>
            <w:szCs w:val="22"/>
            <w:lang w:eastAsia="ja-JP"/>
          </w:rPr>
          <w:tab/>
        </w:r>
        <w:r w:rsidDel="008E0292">
          <w:rPr>
            <w:lang w:eastAsia="zh-CN"/>
          </w:rPr>
          <w:delText>Resource Definition</w:delText>
        </w:r>
        <w:r w:rsidDel="008E0292">
          <w:tab/>
        </w:r>
        <w:r w:rsidDel="008E0292">
          <w:fldChar w:fldCharType="begin" w:fldLock="1"/>
        </w:r>
        <w:r w:rsidDel="008E0292">
          <w:delInstrText xml:space="preserve"> PAGEREF _Toc101521714 \h </w:delInstrText>
        </w:r>
        <w:r w:rsidDel="008E0292">
          <w:fldChar w:fldCharType="separate"/>
        </w:r>
        <w:r w:rsidDel="008E0292">
          <w:delText>146</w:delText>
        </w:r>
        <w:r w:rsidDel="008E0292">
          <w:fldChar w:fldCharType="end"/>
        </w:r>
      </w:del>
    </w:p>
    <w:p w14:paraId="6DA31EB5" w14:textId="1D4B6F5D" w:rsidR="00263E4F" w:rsidDel="008E0292" w:rsidRDefault="00263E4F">
      <w:pPr>
        <w:pStyle w:val="TOC5"/>
        <w:rPr>
          <w:del w:id="2924" w:author="Rapporteur" w:date="2022-05-25T14:09:00Z"/>
          <w:rFonts w:asciiTheme="minorHAnsi" w:eastAsiaTheme="minorEastAsia" w:hAnsiTheme="minorHAnsi" w:cstheme="minorBidi"/>
          <w:sz w:val="22"/>
          <w:szCs w:val="22"/>
          <w:lang w:eastAsia="ja-JP"/>
        </w:rPr>
      </w:pPr>
      <w:del w:id="2925" w:author="Rapporteur" w:date="2022-05-25T14:09:00Z">
        <w:r w:rsidDel="008E0292">
          <w:rPr>
            <w:lang w:eastAsia="zh-CN"/>
          </w:rPr>
          <w:delText>9.1.2.2.3</w:delText>
        </w:r>
        <w:r w:rsidDel="008E0292">
          <w:rPr>
            <w:rFonts w:asciiTheme="minorHAnsi" w:eastAsiaTheme="minorEastAsia" w:hAnsiTheme="minorHAnsi" w:cstheme="minorBidi"/>
            <w:sz w:val="22"/>
            <w:szCs w:val="22"/>
            <w:lang w:eastAsia="ja-JP"/>
          </w:rPr>
          <w:tab/>
        </w:r>
        <w:r w:rsidDel="008E0292">
          <w:rPr>
            <w:lang w:eastAsia="zh-CN"/>
          </w:rPr>
          <w:delText>Resource Standard Methods</w:delText>
        </w:r>
        <w:r w:rsidDel="008E0292">
          <w:tab/>
        </w:r>
        <w:r w:rsidDel="008E0292">
          <w:fldChar w:fldCharType="begin" w:fldLock="1"/>
        </w:r>
        <w:r w:rsidDel="008E0292">
          <w:delInstrText xml:space="preserve"> PAGEREF _Toc101521715 \h </w:delInstrText>
        </w:r>
        <w:r w:rsidDel="008E0292">
          <w:fldChar w:fldCharType="separate"/>
        </w:r>
        <w:r w:rsidDel="008E0292">
          <w:delText>146</w:delText>
        </w:r>
        <w:r w:rsidDel="008E0292">
          <w:fldChar w:fldCharType="end"/>
        </w:r>
      </w:del>
    </w:p>
    <w:p w14:paraId="25DE04AF" w14:textId="0602239B" w:rsidR="00263E4F" w:rsidDel="008E0292" w:rsidRDefault="00263E4F">
      <w:pPr>
        <w:pStyle w:val="TOC6"/>
        <w:rPr>
          <w:del w:id="2926" w:author="Rapporteur" w:date="2022-05-25T14:09:00Z"/>
          <w:rFonts w:asciiTheme="minorHAnsi" w:eastAsiaTheme="minorEastAsia" w:hAnsiTheme="minorHAnsi" w:cstheme="minorBidi"/>
          <w:sz w:val="22"/>
          <w:szCs w:val="22"/>
          <w:lang w:eastAsia="ja-JP"/>
        </w:rPr>
      </w:pPr>
      <w:del w:id="2927" w:author="Rapporteur" w:date="2022-05-25T14:09:00Z">
        <w:r w:rsidDel="008E0292">
          <w:rPr>
            <w:lang w:eastAsia="zh-CN"/>
          </w:rPr>
          <w:delText>9.1.2.2.3.1</w:delText>
        </w:r>
        <w:r w:rsidDel="008E0292">
          <w:rPr>
            <w:rFonts w:asciiTheme="minorHAnsi" w:eastAsiaTheme="minorEastAsia" w:hAnsiTheme="minorHAnsi" w:cstheme="minorBidi"/>
            <w:sz w:val="22"/>
            <w:szCs w:val="22"/>
            <w:lang w:eastAsia="ja-JP"/>
          </w:rPr>
          <w:tab/>
        </w:r>
        <w:r w:rsidDel="008E0292">
          <w:rPr>
            <w:lang w:eastAsia="zh-CN"/>
          </w:rPr>
          <w:delText>POST</w:delText>
        </w:r>
        <w:r w:rsidDel="008E0292">
          <w:tab/>
        </w:r>
        <w:r w:rsidDel="008E0292">
          <w:fldChar w:fldCharType="begin" w:fldLock="1"/>
        </w:r>
        <w:r w:rsidDel="008E0292">
          <w:delInstrText xml:space="preserve"> PAGEREF _Toc101521716 \h </w:delInstrText>
        </w:r>
        <w:r w:rsidDel="008E0292">
          <w:fldChar w:fldCharType="separate"/>
        </w:r>
        <w:r w:rsidDel="008E0292">
          <w:delText>146</w:delText>
        </w:r>
        <w:r w:rsidDel="008E0292">
          <w:fldChar w:fldCharType="end"/>
        </w:r>
      </w:del>
    </w:p>
    <w:p w14:paraId="51667C06" w14:textId="15362FAA" w:rsidR="00263E4F" w:rsidDel="008E0292" w:rsidRDefault="00263E4F">
      <w:pPr>
        <w:pStyle w:val="TOC5"/>
        <w:rPr>
          <w:del w:id="2928" w:author="Rapporteur" w:date="2022-05-25T14:09:00Z"/>
          <w:rFonts w:asciiTheme="minorHAnsi" w:eastAsiaTheme="minorEastAsia" w:hAnsiTheme="minorHAnsi" w:cstheme="minorBidi"/>
          <w:sz w:val="22"/>
          <w:szCs w:val="22"/>
          <w:lang w:eastAsia="ja-JP"/>
        </w:rPr>
      </w:pPr>
      <w:del w:id="2929" w:author="Rapporteur" w:date="2022-05-25T14:09:00Z">
        <w:r w:rsidDel="008E0292">
          <w:rPr>
            <w:lang w:eastAsia="zh-CN"/>
          </w:rPr>
          <w:delText>9.1.2.2.4</w:delText>
        </w:r>
        <w:r w:rsidDel="008E0292">
          <w:rPr>
            <w:rFonts w:asciiTheme="minorHAnsi" w:eastAsiaTheme="minorEastAsia" w:hAnsiTheme="minorHAnsi" w:cstheme="minorBidi"/>
            <w:sz w:val="22"/>
            <w:szCs w:val="22"/>
            <w:lang w:eastAsia="ja-JP"/>
          </w:rPr>
          <w:tab/>
        </w:r>
        <w:r w:rsidDel="008E0292">
          <w:rPr>
            <w:lang w:eastAsia="zh-CN"/>
          </w:rPr>
          <w:delText>Resource Custom Operations</w:delText>
        </w:r>
        <w:r w:rsidDel="008E0292">
          <w:tab/>
        </w:r>
        <w:r w:rsidDel="008E0292">
          <w:fldChar w:fldCharType="begin" w:fldLock="1"/>
        </w:r>
        <w:r w:rsidDel="008E0292">
          <w:delInstrText xml:space="preserve"> PAGEREF _Toc101521717 \h </w:delInstrText>
        </w:r>
        <w:r w:rsidDel="008E0292">
          <w:fldChar w:fldCharType="separate"/>
        </w:r>
        <w:r w:rsidDel="008E0292">
          <w:delText>147</w:delText>
        </w:r>
        <w:r w:rsidDel="008E0292">
          <w:fldChar w:fldCharType="end"/>
        </w:r>
      </w:del>
    </w:p>
    <w:p w14:paraId="63B0D2D6" w14:textId="482D1979" w:rsidR="00263E4F" w:rsidDel="008E0292" w:rsidRDefault="00263E4F">
      <w:pPr>
        <w:pStyle w:val="TOC4"/>
        <w:rPr>
          <w:del w:id="2930" w:author="Rapporteur" w:date="2022-05-25T14:09:00Z"/>
          <w:rFonts w:asciiTheme="minorHAnsi" w:eastAsiaTheme="minorEastAsia" w:hAnsiTheme="minorHAnsi" w:cstheme="minorBidi"/>
          <w:sz w:val="22"/>
          <w:szCs w:val="22"/>
          <w:lang w:eastAsia="ja-JP"/>
        </w:rPr>
      </w:pPr>
      <w:del w:id="2931" w:author="Rapporteur" w:date="2022-05-25T14:09:00Z">
        <w:r w:rsidDel="008E0292">
          <w:delText>9.1.2.3</w:delText>
        </w:r>
        <w:r w:rsidDel="008E0292">
          <w:rPr>
            <w:rFonts w:asciiTheme="minorHAnsi" w:eastAsiaTheme="minorEastAsia" w:hAnsiTheme="minorHAnsi" w:cstheme="minorBidi"/>
            <w:sz w:val="22"/>
            <w:szCs w:val="22"/>
            <w:lang w:eastAsia="ja-JP"/>
          </w:rPr>
          <w:tab/>
        </w:r>
        <w:r w:rsidDel="008E0292">
          <w:delText>Resource: Individual EES Registration</w:delText>
        </w:r>
        <w:r w:rsidDel="008E0292">
          <w:tab/>
        </w:r>
        <w:r w:rsidDel="008E0292">
          <w:fldChar w:fldCharType="begin" w:fldLock="1"/>
        </w:r>
        <w:r w:rsidDel="008E0292">
          <w:delInstrText xml:space="preserve"> PAGEREF _Toc101521718 \h </w:delInstrText>
        </w:r>
        <w:r w:rsidDel="008E0292">
          <w:fldChar w:fldCharType="separate"/>
        </w:r>
        <w:r w:rsidDel="008E0292">
          <w:delText>147</w:delText>
        </w:r>
        <w:r w:rsidDel="008E0292">
          <w:fldChar w:fldCharType="end"/>
        </w:r>
      </w:del>
    </w:p>
    <w:p w14:paraId="119541B9" w14:textId="0710D43B" w:rsidR="00263E4F" w:rsidDel="008E0292" w:rsidRDefault="00263E4F">
      <w:pPr>
        <w:pStyle w:val="TOC5"/>
        <w:rPr>
          <w:del w:id="2932" w:author="Rapporteur" w:date="2022-05-25T14:09:00Z"/>
          <w:rFonts w:asciiTheme="minorHAnsi" w:eastAsiaTheme="minorEastAsia" w:hAnsiTheme="minorHAnsi" w:cstheme="minorBidi"/>
          <w:sz w:val="22"/>
          <w:szCs w:val="22"/>
          <w:lang w:eastAsia="ja-JP"/>
        </w:rPr>
      </w:pPr>
      <w:del w:id="2933" w:author="Rapporteur" w:date="2022-05-25T14:09:00Z">
        <w:r w:rsidDel="008E0292">
          <w:rPr>
            <w:lang w:eastAsia="zh-CN"/>
          </w:rPr>
          <w:delText>9.1.2.3.1</w:delText>
        </w:r>
        <w:r w:rsidDel="008E0292">
          <w:rPr>
            <w:rFonts w:asciiTheme="minorHAnsi" w:eastAsiaTheme="minorEastAsia" w:hAnsiTheme="minorHAnsi" w:cstheme="minorBidi"/>
            <w:sz w:val="22"/>
            <w:szCs w:val="22"/>
            <w:lang w:eastAsia="ja-JP"/>
          </w:rPr>
          <w:tab/>
        </w:r>
        <w:r w:rsidDel="008E0292">
          <w:rPr>
            <w:lang w:eastAsia="zh-CN"/>
          </w:rPr>
          <w:delText>Description</w:delText>
        </w:r>
        <w:r w:rsidDel="008E0292">
          <w:tab/>
        </w:r>
        <w:r w:rsidDel="008E0292">
          <w:fldChar w:fldCharType="begin" w:fldLock="1"/>
        </w:r>
        <w:r w:rsidDel="008E0292">
          <w:delInstrText xml:space="preserve"> PAGEREF _Toc101521719 \h </w:delInstrText>
        </w:r>
        <w:r w:rsidDel="008E0292">
          <w:fldChar w:fldCharType="separate"/>
        </w:r>
        <w:r w:rsidDel="008E0292">
          <w:delText>147</w:delText>
        </w:r>
        <w:r w:rsidDel="008E0292">
          <w:fldChar w:fldCharType="end"/>
        </w:r>
      </w:del>
    </w:p>
    <w:p w14:paraId="260711DA" w14:textId="7EE6AD8C" w:rsidR="00263E4F" w:rsidDel="008E0292" w:rsidRDefault="00263E4F">
      <w:pPr>
        <w:pStyle w:val="TOC5"/>
        <w:rPr>
          <w:del w:id="2934" w:author="Rapporteur" w:date="2022-05-25T14:09:00Z"/>
          <w:rFonts w:asciiTheme="minorHAnsi" w:eastAsiaTheme="minorEastAsia" w:hAnsiTheme="minorHAnsi" w:cstheme="minorBidi"/>
          <w:sz w:val="22"/>
          <w:szCs w:val="22"/>
          <w:lang w:eastAsia="ja-JP"/>
        </w:rPr>
      </w:pPr>
      <w:del w:id="2935" w:author="Rapporteur" w:date="2022-05-25T14:09:00Z">
        <w:r w:rsidDel="008E0292">
          <w:rPr>
            <w:lang w:eastAsia="zh-CN"/>
          </w:rPr>
          <w:delText>9.1.2.3.2</w:delText>
        </w:r>
        <w:r w:rsidDel="008E0292">
          <w:rPr>
            <w:rFonts w:asciiTheme="minorHAnsi" w:eastAsiaTheme="minorEastAsia" w:hAnsiTheme="minorHAnsi" w:cstheme="minorBidi"/>
            <w:sz w:val="22"/>
            <w:szCs w:val="22"/>
            <w:lang w:eastAsia="ja-JP"/>
          </w:rPr>
          <w:tab/>
        </w:r>
        <w:r w:rsidDel="008E0292">
          <w:rPr>
            <w:lang w:eastAsia="zh-CN"/>
          </w:rPr>
          <w:delText>Resource Definition</w:delText>
        </w:r>
        <w:r w:rsidDel="008E0292">
          <w:tab/>
        </w:r>
        <w:r w:rsidDel="008E0292">
          <w:fldChar w:fldCharType="begin" w:fldLock="1"/>
        </w:r>
        <w:r w:rsidDel="008E0292">
          <w:delInstrText xml:space="preserve"> PAGEREF _Toc101521720 \h </w:delInstrText>
        </w:r>
        <w:r w:rsidDel="008E0292">
          <w:fldChar w:fldCharType="separate"/>
        </w:r>
        <w:r w:rsidDel="008E0292">
          <w:delText>147</w:delText>
        </w:r>
        <w:r w:rsidDel="008E0292">
          <w:fldChar w:fldCharType="end"/>
        </w:r>
      </w:del>
    </w:p>
    <w:p w14:paraId="7844A225" w14:textId="322CD376" w:rsidR="00263E4F" w:rsidDel="008E0292" w:rsidRDefault="00263E4F">
      <w:pPr>
        <w:pStyle w:val="TOC5"/>
        <w:rPr>
          <w:del w:id="2936" w:author="Rapporteur" w:date="2022-05-25T14:09:00Z"/>
          <w:rFonts w:asciiTheme="minorHAnsi" w:eastAsiaTheme="minorEastAsia" w:hAnsiTheme="minorHAnsi" w:cstheme="minorBidi"/>
          <w:sz w:val="22"/>
          <w:szCs w:val="22"/>
          <w:lang w:eastAsia="ja-JP"/>
        </w:rPr>
      </w:pPr>
      <w:del w:id="2937" w:author="Rapporteur" w:date="2022-05-25T14:09:00Z">
        <w:r w:rsidDel="008E0292">
          <w:rPr>
            <w:lang w:eastAsia="zh-CN"/>
          </w:rPr>
          <w:delText>9.1.2.3.3</w:delText>
        </w:r>
        <w:r w:rsidDel="008E0292">
          <w:rPr>
            <w:rFonts w:asciiTheme="minorHAnsi" w:eastAsiaTheme="minorEastAsia" w:hAnsiTheme="minorHAnsi" w:cstheme="minorBidi"/>
            <w:sz w:val="22"/>
            <w:szCs w:val="22"/>
            <w:lang w:eastAsia="ja-JP"/>
          </w:rPr>
          <w:tab/>
        </w:r>
        <w:r w:rsidDel="008E0292">
          <w:rPr>
            <w:lang w:eastAsia="zh-CN"/>
          </w:rPr>
          <w:delText>Resource Standard Methods</w:delText>
        </w:r>
        <w:r w:rsidDel="008E0292">
          <w:tab/>
        </w:r>
        <w:r w:rsidDel="008E0292">
          <w:fldChar w:fldCharType="begin" w:fldLock="1"/>
        </w:r>
        <w:r w:rsidDel="008E0292">
          <w:delInstrText xml:space="preserve"> PAGEREF _Toc101521721 \h </w:delInstrText>
        </w:r>
        <w:r w:rsidDel="008E0292">
          <w:fldChar w:fldCharType="separate"/>
        </w:r>
        <w:r w:rsidDel="008E0292">
          <w:delText>148</w:delText>
        </w:r>
        <w:r w:rsidDel="008E0292">
          <w:fldChar w:fldCharType="end"/>
        </w:r>
      </w:del>
    </w:p>
    <w:p w14:paraId="7C0D705B" w14:textId="2614A686" w:rsidR="00263E4F" w:rsidDel="008E0292" w:rsidRDefault="00263E4F">
      <w:pPr>
        <w:pStyle w:val="TOC6"/>
        <w:rPr>
          <w:del w:id="2938" w:author="Rapporteur" w:date="2022-05-25T14:09:00Z"/>
          <w:rFonts w:asciiTheme="minorHAnsi" w:eastAsiaTheme="minorEastAsia" w:hAnsiTheme="minorHAnsi" w:cstheme="minorBidi"/>
          <w:sz w:val="22"/>
          <w:szCs w:val="22"/>
          <w:lang w:eastAsia="ja-JP"/>
        </w:rPr>
      </w:pPr>
      <w:del w:id="2939" w:author="Rapporteur" w:date="2022-05-25T14:09:00Z">
        <w:r w:rsidDel="008E0292">
          <w:rPr>
            <w:lang w:eastAsia="zh-CN"/>
          </w:rPr>
          <w:delText>9.1.2.3.3.1</w:delText>
        </w:r>
        <w:r w:rsidDel="008E0292">
          <w:rPr>
            <w:rFonts w:asciiTheme="minorHAnsi" w:eastAsiaTheme="minorEastAsia" w:hAnsiTheme="minorHAnsi" w:cstheme="minorBidi"/>
            <w:sz w:val="22"/>
            <w:szCs w:val="22"/>
            <w:lang w:eastAsia="ja-JP"/>
          </w:rPr>
          <w:tab/>
        </w:r>
        <w:r w:rsidDel="008E0292">
          <w:rPr>
            <w:lang w:eastAsia="zh-CN"/>
          </w:rPr>
          <w:delText>GET</w:delText>
        </w:r>
        <w:r w:rsidDel="008E0292">
          <w:tab/>
        </w:r>
        <w:r w:rsidDel="008E0292">
          <w:fldChar w:fldCharType="begin" w:fldLock="1"/>
        </w:r>
        <w:r w:rsidDel="008E0292">
          <w:delInstrText xml:space="preserve"> PAGEREF _Toc101521722 \h </w:delInstrText>
        </w:r>
        <w:r w:rsidDel="008E0292">
          <w:fldChar w:fldCharType="separate"/>
        </w:r>
        <w:r w:rsidDel="008E0292">
          <w:delText>148</w:delText>
        </w:r>
        <w:r w:rsidDel="008E0292">
          <w:fldChar w:fldCharType="end"/>
        </w:r>
      </w:del>
    </w:p>
    <w:p w14:paraId="2A9C4A45" w14:textId="7292428C" w:rsidR="00263E4F" w:rsidDel="008E0292" w:rsidRDefault="00263E4F">
      <w:pPr>
        <w:pStyle w:val="TOC6"/>
        <w:rPr>
          <w:del w:id="2940" w:author="Rapporteur" w:date="2022-05-25T14:09:00Z"/>
          <w:rFonts w:asciiTheme="minorHAnsi" w:eastAsiaTheme="minorEastAsia" w:hAnsiTheme="minorHAnsi" w:cstheme="minorBidi"/>
          <w:sz w:val="22"/>
          <w:szCs w:val="22"/>
          <w:lang w:eastAsia="ja-JP"/>
        </w:rPr>
      </w:pPr>
      <w:del w:id="2941" w:author="Rapporteur" w:date="2022-05-25T14:09:00Z">
        <w:r w:rsidDel="008E0292">
          <w:rPr>
            <w:lang w:eastAsia="zh-CN"/>
          </w:rPr>
          <w:delText>9.1.2.3.3.2</w:delText>
        </w:r>
        <w:r w:rsidDel="008E0292">
          <w:rPr>
            <w:rFonts w:asciiTheme="minorHAnsi" w:eastAsiaTheme="minorEastAsia" w:hAnsiTheme="minorHAnsi" w:cstheme="minorBidi"/>
            <w:sz w:val="22"/>
            <w:szCs w:val="22"/>
            <w:lang w:eastAsia="ja-JP"/>
          </w:rPr>
          <w:tab/>
        </w:r>
        <w:r w:rsidDel="008E0292">
          <w:rPr>
            <w:lang w:eastAsia="zh-CN"/>
          </w:rPr>
          <w:delText>PUT</w:delText>
        </w:r>
        <w:r w:rsidDel="008E0292">
          <w:tab/>
        </w:r>
        <w:r w:rsidDel="008E0292">
          <w:fldChar w:fldCharType="begin" w:fldLock="1"/>
        </w:r>
        <w:r w:rsidDel="008E0292">
          <w:delInstrText xml:space="preserve"> PAGEREF _Toc101521723 \h </w:delInstrText>
        </w:r>
        <w:r w:rsidDel="008E0292">
          <w:fldChar w:fldCharType="separate"/>
        </w:r>
        <w:r w:rsidDel="008E0292">
          <w:delText>148</w:delText>
        </w:r>
        <w:r w:rsidDel="008E0292">
          <w:fldChar w:fldCharType="end"/>
        </w:r>
      </w:del>
    </w:p>
    <w:p w14:paraId="48DA129B" w14:textId="5B5782E1" w:rsidR="00263E4F" w:rsidDel="008E0292" w:rsidRDefault="00263E4F">
      <w:pPr>
        <w:pStyle w:val="TOC6"/>
        <w:rPr>
          <w:del w:id="2942" w:author="Rapporteur" w:date="2022-05-25T14:09:00Z"/>
          <w:rFonts w:asciiTheme="minorHAnsi" w:eastAsiaTheme="minorEastAsia" w:hAnsiTheme="minorHAnsi" w:cstheme="minorBidi"/>
          <w:sz w:val="22"/>
          <w:szCs w:val="22"/>
          <w:lang w:eastAsia="ja-JP"/>
        </w:rPr>
      </w:pPr>
      <w:del w:id="2943" w:author="Rapporteur" w:date="2022-05-25T14:09:00Z">
        <w:r w:rsidDel="008E0292">
          <w:rPr>
            <w:lang w:eastAsia="zh-CN"/>
          </w:rPr>
          <w:delText>9.1.2.3.3.3</w:delText>
        </w:r>
        <w:r w:rsidDel="008E0292">
          <w:rPr>
            <w:rFonts w:asciiTheme="minorHAnsi" w:eastAsiaTheme="minorEastAsia" w:hAnsiTheme="minorHAnsi" w:cstheme="minorBidi"/>
            <w:sz w:val="22"/>
            <w:szCs w:val="22"/>
            <w:lang w:eastAsia="ja-JP"/>
          </w:rPr>
          <w:tab/>
        </w:r>
        <w:r w:rsidDel="008E0292">
          <w:rPr>
            <w:lang w:eastAsia="zh-CN"/>
          </w:rPr>
          <w:delText>DELETE</w:delText>
        </w:r>
        <w:r w:rsidDel="008E0292">
          <w:tab/>
        </w:r>
        <w:r w:rsidDel="008E0292">
          <w:fldChar w:fldCharType="begin" w:fldLock="1"/>
        </w:r>
        <w:r w:rsidDel="008E0292">
          <w:delInstrText xml:space="preserve"> PAGEREF _Toc101521724 \h </w:delInstrText>
        </w:r>
        <w:r w:rsidDel="008E0292">
          <w:fldChar w:fldCharType="separate"/>
        </w:r>
        <w:r w:rsidDel="008E0292">
          <w:delText>149</w:delText>
        </w:r>
        <w:r w:rsidDel="008E0292">
          <w:fldChar w:fldCharType="end"/>
        </w:r>
      </w:del>
    </w:p>
    <w:p w14:paraId="7108A078" w14:textId="3BC61488" w:rsidR="00263E4F" w:rsidDel="008E0292" w:rsidRDefault="00263E4F">
      <w:pPr>
        <w:pStyle w:val="TOC6"/>
        <w:rPr>
          <w:del w:id="2944" w:author="Rapporteur" w:date="2022-05-25T14:09:00Z"/>
          <w:rFonts w:asciiTheme="minorHAnsi" w:eastAsiaTheme="minorEastAsia" w:hAnsiTheme="minorHAnsi" w:cstheme="minorBidi"/>
          <w:sz w:val="22"/>
          <w:szCs w:val="22"/>
          <w:lang w:eastAsia="ja-JP"/>
        </w:rPr>
      </w:pPr>
      <w:del w:id="2945" w:author="Rapporteur" w:date="2022-05-25T14:09:00Z">
        <w:r w:rsidDel="008E0292">
          <w:rPr>
            <w:lang w:eastAsia="zh-CN"/>
          </w:rPr>
          <w:delText>9.1.2.3.3.4</w:delText>
        </w:r>
        <w:r w:rsidDel="008E0292">
          <w:rPr>
            <w:rFonts w:asciiTheme="minorHAnsi" w:eastAsiaTheme="minorEastAsia" w:hAnsiTheme="minorHAnsi" w:cstheme="minorBidi"/>
            <w:sz w:val="22"/>
            <w:szCs w:val="22"/>
            <w:lang w:eastAsia="ja-JP"/>
          </w:rPr>
          <w:tab/>
        </w:r>
        <w:r w:rsidDel="008E0292">
          <w:rPr>
            <w:lang w:eastAsia="zh-CN"/>
          </w:rPr>
          <w:delText>PATCH</w:delText>
        </w:r>
        <w:r w:rsidDel="008E0292">
          <w:tab/>
        </w:r>
        <w:r w:rsidDel="008E0292">
          <w:fldChar w:fldCharType="begin" w:fldLock="1"/>
        </w:r>
        <w:r w:rsidDel="008E0292">
          <w:delInstrText xml:space="preserve"> PAGEREF _Toc101521725 \h </w:delInstrText>
        </w:r>
        <w:r w:rsidDel="008E0292">
          <w:fldChar w:fldCharType="separate"/>
        </w:r>
        <w:r w:rsidDel="008E0292">
          <w:delText>150</w:delText>
        </w:r>
        <w:r w:rsidDel="008E0292">
          <w:fldChar w:fldCharType="end"/>
        </w:r>
      </w:del>
    </w:p>
    <w:p w14:paraId="73010577" w14:textId="2AEB0859" w:rsidR="00263E4F" w:rsidDel="008E0292" w:rsidRDefault="00263E4F">
      <w:pPr>
        <w:pStyle w:val="TOC5"/>
        <w:rPr>
          <w:del w:id="2946" w:author="Rapporteur" w:date="2022-05-25T14:09:00Z"/>
          <w:rFonts w:asciiTheme="minorHAnsi" w:eastAsiaTheme="minorEastAsia" w:hAnsiTheme="minorHAnsi" w:cstheme="minorBidi"/>
          <w:sz w:val="22"/>
          <w:szCs w:val="22"/>
          <w:lang w:eastAsia="ja-JP"/>
        </w:rPr>
      </w:pPr>
      <w:del w:id="2947" w:author="Rapporteur" w:date="2022-05-25T14:09:00Z">
        <w:r w:rsidDel="008E0292">
          <w:rPr>
            <w:lang w:eastAsia="zh-CN"/>
          </w:rPr>
          <w:delText>9.1.2.3.4</w:delText>
        </w:r>
        <w:r w:rsidDel="008E0292">
          <w:rPr>
            <w:rFonts w:asciiTheme="minorHAnsi" w:eastAsiaTheme="minorEastAsia" w:hAnsiTheme="minorHAnsi" w:cstheme="minorBidi"/>
            <w:sz w:val="22"/>
            <w:szCs w:val="22"/>
            <w:lang w:eastAsia="ja-JP"/>
          </w:rPr>
          <w:tab/>
        </w:r>
        <w:r w:rsidDel="008E0292">
          <w:rPr>
            <w:lang w:eastAsia="zh-CN"/>
          </w:rPr>
          <w:delText>Resource Custom Operations</w:delText>
        </w:r>
        <w:r w:rsidDel="008E0292">
          <w:tab/>
        </w:r>
        <w:r w:rsidDel="008E0292">
          <w:fldChar w:fldCharType="begin" w:fldLock="1"/>
        </w:r>
        <w:r w:rsidDel="008E0292">
          <w:delInstrText xml:space="preserve"> PAGEREF _Toc101521726 \h </w:delInstrText>
        </w:r>
        <w:r w:rsidDel="008E0292">
          <w:fldChar w:fldCharType="separate"/>
        </w:r>
        <w:r w:rsidDel="008E0292">
          <w:delText>151</w:delText>
        </w:r>
        <w:r w:rsidDel="008E0292">
          <w:fldChar w:fldCharType="end"/>
        </w:r>
      </w:del>
    </w:p>
    <w:p w14:paraId="093B9966" w14:textId="79364C05" w:rsidR="00263E4F" w:rsidDel="008E0292" w:rsidRDefault="00263E4F">
      <w:pPr>
        <w:pStyle w:val="TOC3"/>
        <w:rPr>
          <w:del w:id="2948" w:author="Rapporteur" w:date="2022-05-25T14:09:00Z"/>
          <w:rFonts w:asciiTheme="minorHAnsi" w:eastAsiaTheme="minorEastAsia" w:hAnsiTheme="minorHAnsi" w:cstheme="minorBidi"/>
          <w:sz w:val="22"/>
          <w:szCs w:val="22"/>
          <w:lang w:eastAsia="ja-JP"/>
        </w:rPr>
      </w:pPr>
      <w:del w:id="2949" w:author="Rapporteur" w:date="2022-05-25T14:09:00Z">
        <w:r w:rsidDel="008E0292">
          <w:delText>9.1.3</w:delText>
        </w:r>
        <w:r w:rsidDel="008E0292">
          <w:rPr>
            <w:rFonts w:asciiTheme="minorHAnsi" w:eastAsiaTheme="minorEastAsia" w:hAnsiTheme="minorHAnsi" w:cstheme="minorBidi"/>
            <w:sz w:val="22"/>
            <w:szCs w:val="22"/>
            <w:lang w:eastAsia="ja-JP"/>
          </w:rPr>
          <w:tab/>
        </w:r>
        <w:r w:rsidDel="008E0292">
          <w:delText>Custom Operations without associated resources</w:delText>
        </w:r>
        <w:r w:rsidDel="008E0292">
          <w:tab/>
        </w:r>
        <w:r w:rsidDel="008E0292">
          <w:fldChar w:fldCharType="begin" w:fldLock="1"/>
        </w:r>
        <w:r w:rsidDel="008E0292">
          <w:delInstrText xml:space="preserve"> PAGEREF _Toc101521727 \h </w:delInstrText>
        </w:r>
        <w:r w:rsidDel="008E0292">
          <w:fldChar w:fldCharType="separate"/>
        </w:r>
        <w:r w:rsidDel="008E0292">
          <w:delText>151</w:delText>
        </w:r>
        <w:r w:rsidDel="008E0292">
          <w:fldChar w:fldCharType="end"/>
        </w:r>
      </w:del>
    </w:p>
    <w:p w14:paraId="4E789893" w14:textId="27FA4F83" w:rsidR="00263E4F" w:rsidDel="008E0292" w:rsidRDefault="00263E4F">
      <w:pPr>
        <w:pStyle w:val="TOC3"/>
        <w:rPr>
          <w:del w:id="2950" w:author="Rapporteur" w:date="2022-05-25T14:09:00Z"/>
          <w:rFonts w:asciiTheme="minorHAnsi" w:eastAsiaTheme="minorEastAsia" w:hAnsiTheme="minorHAnsi" w:cstheme="minorBidi"/>
          <w:sz w:val="22"/>
          <w:szCs w:val="22"/>
          <w:lang w:eastAsia="ja-JP"/>
        </w:rPr>
      </w:pPr>
      <w:del w:id="2951" w:author="Rapporteur" w:date="2022-05-25T14:09:00Z">
        <w:r w:rsidDel="008E0292">
          <w:delText>9.1.4</w:delText>
        </w:r>
        <w:r w:rsidDel="008E0292">
          <w:rPr>
            <w:rFonts w:asciiTheme="minorHAnsi" w:eastAsiaTheme="minorEastAsia" w:hAnsiTheme="minorHAnsi" w:cstheme="minorBidi"/>
            <w:sz w:val="22"/>
            <w:szCs w:val="22"/>
            <w:lang w:eastAsia="ja-JP"/>
          </w:rPr>
          <w:tab/>
        </w:r>
        <w:r w:rsidDel="008E0292">
          <w:delText>Notifications</w:delText>
        </w:r>
        <w:r w:rsidDel="008E0292">
          <w:tab/>
        </w:r>
        <w:r w:rsidDel="008E0292">
          <w:fldChar w:fldCharType="begin" w:fldLock="1"/>
        </w:r>
        <w:r w:rsidDel="008E0292">
          <w:delInstrText xml:space="preserve"> PAGEREF _Toc101521728 \h </w:delInstrText>
        </w:r>
        <w:r w:rsidDel="008E0292">
          <w:fldChar w:fldCharType="separate"/>
        </w:r>
        <w:r w:rsidDel="008E0292">
          <w:delText>151</w:delText>
        </w:r>
        <w:r w:rsidDel="008E0292">
          <w:fldChar w:fldCharType="end"/>
        </w:r>
      </w:del>
    </w:p>
    <w:p w14:paraId="038213ED" w14:textId="7250EA90" w:rsidR="00263E4F" w:rsidDel="008E0292" w:rsidRDefault="00263E4F">
      <w:pPr>
        <w:pStyle w:val="TOC3"/>
        <w:rPr>
          <w:del w:id="2952" w:author="Rapporteur" w:date="2022-05-25T14:09:00Z"/>
          <w:rFonts w:asciiTheme="minorHAnsi" w:eastAsiaTheme="minorEastAsia" w:hAnsiTheme="minorHAnsi" w:cstheme="minorBidi"/>
          <w:sz w:val="22"/>
          <w:szCs w:val="22"/>
          <w:lang w:eastAsia="ja-JP"/>
        </w:rPr>
      </w:pPr>
      <w:del w:id="2953" w:author="Rapporteur" w:date="2022-05-25T14:09:00Z">
        <w:r w:rsidDel="008E0292">
          <w:delText>9.1.5</w:delText>
        </w:r>
        <w:r w:rsidDel="008E0292">
          <w:rPr>
            <w:rFonts w:asciiTheme="minorHAnsi" w:eastAsiaTheme="minorEastAsia" w:hAnsiTheme="minorHAnsi" w:cstheme="minorBidi"/>
            <w:sz w:val="22"/>
            <w:szCs w:val="22"/>
            <w:lang w:eastAsia="ja-JP"/>
          </w:rPr>
          <w:tab/>
        </w:r>
        <w:r w:rsidDel="008E0292">
          <w:delText>Data Model</w:delText>
        </w:r>
        <w:r w:rsidDel="008E0292">
          <w:tab/>
        </w:r>
        <w:r w:rsidDel="008E0292">
          <w:fldChar w:fldCharType="begin" w:fldLock="1"/>
        </w:r>
        <w:r w:rsidDel="008E0292">
          <w:delInstrText xml:space="preserve"> PAGEREF _Toc101521729 \h </w:delInstrText>
        </w:r>
        <w:r w:rsidDel="008E0292">
          <w:fldChar w:fldCharType="separate"/>
        </w:r>
        <w:r w:rsidDel="008E0292">
          <w:delText>151</w:delText>
        </w:r>
        <w:r w:rsidDel="008E0292">
          <w:fldChar w:fldCharType="end"/>
        </w:r>
      </w:del>
    </w:p>
    <w:p w14:paraId="30431A61" w14:textId="08611A97" w:rsidR="00263E4F" w:rsidDel="008E0292" w:rsidRDefault="00263E4F">
      <w:pPr>
        <w:pStyle w:val="TOC4"/>
        <w:rPr>
          <w:del w:id="2954" w:author="Rapporteur" w:date="2022-05-25T14:09:00Z"/>
          <w:rFonts w:asciiTheme="minorHAnsi" w:eastAsiaTheme="minorEastAsia" w:hAnsiTheme="minorHAnsi" w:cstheme="minorBidi"/>
          <w:sz w:val="22"/>
          <w:szCs w:val="22"/>
          <w:lang w:eastAsia="ja-JP"/>
        </w:rPr>
      </w:pPr>
      <w:del w:id="2955" w:author="Rapporteur" w:date="2022-05-25T14:09:00Z">
        <w:r w:rsidDel="008E0292">
          <w:rPr>
            <w:lang w:eastAsia="zh-CN"/>
          </w:rPr>
          <w:delText>9.1.5.1</w:delText>
        </w:r>
        <w:r w:rsidDel="008E0292">
          <w:rPr>
            <w:rFonts w:asciiTheme="minorHAnsi" w:eastAsiaTheme="minorEastAsia" w:hAnsiTheme="minorHAnsi" w:cstheme="minorBidi"/>
            <w:sz w:val="22"/>
            <w:szCs w:val="22"/>
            <w:lang w:eastAsia="ja-JP"/>
          </w:rPr>
          <w:tab/>
        </w:r>
        <w:r w:rsidDel="008E0292">
          <w:rPr>
            <w:lang w:eastAsia="zh-CN"/>
          </w:rPr>
          <w:delText>General</w:delText>
        </w:r>
        <w:r w:rsidDel="008E0292">
          <w:tab/>
        </w:r>
        <w:r w:rsidDel="008E0292">
          <w:fldChar w:fldCharType="begin" w:fldLock="1"/>
        </w:r>
        <w:r w:rsidDel="008E0292">
          <w:delInstrText xml:space="preserve"> PAGEREF _Toc101521730 \h </w:delInstrText>
        </w:r>
        <w:r w:rsidDel="008E0292">
          <w:fldChar w:fldCharType="separate"/>
        </w:r>
        <w:r w:rsidDel="008E0292">
          <w:delText>151</w:delText>
        </w:r>
        <w:r w:rsidDel="008E0292">
          <w:fldChar w:fldCharType="end"/>
        </w:r>
      </w:del>
    </w:p>
    <w:p w14:paraId="1957C652" w14:textId="02C8D132" w:rsidR="00263E4F" w:rsidDel="008E0292" w:rsidRDefault="00263E4F">
      <w:pPr>
        <w:pStyle w:val="TOC4"/>
        <w:rPr>
          <w:del w:id="2956" w:author="Rapporteur" w:date="2022-05-25T14:09:00Z"/>
          <w:rFonts w:asciiTheme="minorHAnsi" w:eastAsiaTheme="minorEastAsia" w:hAnsiTheme="minorHAnsi" w:cstheme="minorBidi"/>
          <w:sz w:val="22"/>
          <w:szCs w:val="22"/>
          <w:lang w:eastAsia="ja-JP"/>
        </w:rPr>
      </w:pPr>
      <w:del w:id="2957" w:author="Rapporteur" w:date="2022-05-25T14:09:00Z">
        <w:r w:rsidDel="008E0292">
          <w:rPr>
            <w:lang w:eastAsia="zh-CN"/>
          </w:rPr>
          <w:delText>9.1.5.2</w:delText>
        </w:r>
        <w:r w:rsidDel="008E0292">
          <w:rPr>
            <w:rFonts w:asciiTheme="minorHAnsi" w:eastAsiaTheme="minorEastAsia" w:hAnsiTheme="minorHAnsi" w:cstheme="minorBidi"/>
            <w:sz w:val="22"/>
            <w:szCs w:val="22"/>
            <w:lang w:eastAsia="ja-JP"/>
          </w:rPr>
          <w:tab/>
        </w:r>
        <w:r w:rsidDel="008E0292">
          <w:rPr>
            <w:lang w:eastAsia="zh-CN"/>
          </w:rPr>
          <w:delText>Structured data types</w:delText>
        </w:r>
        <w:r w:rsidDel="008E0292">
          <w:tab/>
        </w:r>
        <w:r w:rsidDel="008E0292">
          <w:fldChar w:fldCharType="begin" w:fldLock="1"/>
        </w:r>
        <w:r w:rsidDel="008E0292">
          <w:delInstrText xml:space="preserve"> PAGEREF _Toc101521731 \h </w:delInstrText>
        </w:r>
        <w:r w:rsidDel="008E0292">
          <w:fldChar w:fldCharType="separate"/>
        </w:r>
        <w:r w:rsidDel="008E0292">
          <w:delText>153</w:delText>
        </w:r>
        <w:r w:rsidDel="008E0292">
          <w:fldChar w:fldCharType="end"/>
        </w:r>
      </w:del>
    </w:p>
    <w:p w14:paraId="575FEB6A" w14:textId="3DDF9C54" w:rsidR="00263E4F" w:rsidDel="008E0292" w:rsidRDefault="00263E4F">
      <w:pPr>
        <w:pStyle w:val="TOC5"/>
        <w:rPr>
          <w:del w:id="2958" w:author="Rapporteur" w:date="2022-05-25T14:09:00Z"/>
          <w:rFonts w:asciiTheme="minorHAnsi" w:eastAsiaTheme="minorEastAsia" w:hAnsiTheme="minorHAnsi" w:cstheme="minorBidi"/>
          <w:sz w:val="22"/>
          <w:szCs w:val="22"/>
          <w:lang w:eastAsia="ja-JP"/>
        </w:rPr>
      </w:pPr>
      <w:del w:id="2959" w:author="Rapporteur" w:date="2022-05-25T14:09:00Z">
        <w:r w:rsidDel="008E0292">
          <w:rPr>
            <w:lang w:eastAsia="zh-CN"/>
          </w:rPr>
          <w:delText>9.1.5.2.1</w:delText>
        </w:r>
        <w:r w:rsidDel="008E0292">
          <w:rPr>
            <w:rFonts w:asciiTheme="minorHAnsi" w:eastAsiaTheme="minorEastAsia" w:hAnsiTheme="minorHAnsi" w:cstheme="minorBidi"/>
            <w:sz w:val="22"/>
            <w:szCs w:val="22"/>
            <w:lang w:eastAsia="ja-JP"/>
          </w:rPr>
          <w:tab/>
        </w:r>
        <w:r w:rsidDel="008E0292">
          <w:rPr>
            <w:lang w:eastAsia="zh-CN"/>
          </w:rPr>
          <w:delText>Introduction</w:delText>
        </w:r>
        <w:r w:rsidDel="008E0292">
          <w:tab/>
        </w:r>
        <w:r w:rsidDel="008E0292">
          <w:fldChar w:fldCharType="begin" w:fldLock="1"/>
        </w:r>
        <w:r w:rsidDel="008E0292">
          <w:delInstrText xml:space="preserve"> PAGEREF _Toc101521732 \h </w:delInstrText>
        </w:r>
        <w:r w:rsidDel="008E0292">
          <w:fldChar w:fldCharType="separate"/>
        </w:r>
        <w:r w:rsidDel="008E0292">
          <w:delText>153</w:delText>
        </w:r>
        <w:r w:rsidDel="008E0292">
          <w:fldChar w:fldCharType="end"/>
        </w:r>
      </w:del>
    </w:p>
    <w:p w14:paraId="15D7211F" w14:textId="669BEE49" w:rsidR="00263E4F" w:rsidDel="008E0292" w:rsidRDefault="00263E4F">
      <w:pPr>
        <w:pStyle w:val="TOC5"/>
        <w:rPr>
          <w:del w:id="2960" w:author="Rapporteur" w:date="2022-05-25T14:09:00Z"/>
          <w:rFonts w:asciiTheme="minorHAnsi" w:eastAsiaTheme="minorEastAsia" w:hAnsiTheme="minorHAnsi" w:cstheme="minorBidi"/>
          <w:sz w:val="22"/>
          <w:szCs w:val="22"/>
          <w:lang w:eastAsia="ja-JP"/>
        </w:rPr>
      </w:pPr>
      <w:del w:id="2961" w:author="Rapporteur" w:date="2022-05-25T14:09:00Z">
        <w:r w:rsidDel="008E0292">
          <w:rPr>
            <w:lang w:eastAsia="zh-CN"/>
          </w:rPr>
          <w:delText>9.1.5.2.2</w:delText>
        </w:r>
        <w:r w:rsidDel="008E0292">
          <w:rPr>
            <w:rFonts w:asciiTheme="minorHAnsi" w:eastAsiaTheme="minorEastAsia" w:hAnsiTheme="minorHAnsi" w:cstheme="minorBidi"/>
            <w:sz w:val="22"/>
            <w:szCs w:val="22"/>
            <w:lang w:eastAsia="ja-JP"/>
          </w:rPr>
          <w:tab/>
        </w:r>
        <w:r w:rsidDel="008E0292">
          <w:rPr>
            <w:lang w:eastAsia="zh-CN"/>
          </w:rPr>
          <w:delText>Type: EESRegistration</w:delText>
        </w:r>
        <w:r w:rsidDel="008E0292">
          <w:tab/>
        </w:r>
        <w:r w:rsidDel="008E0292">
          <w:fldChar w:fldCharType="begin" w:fldLock="1"/>
        </w:r>
        <w:r w:rsidDel="008E0292">
          <w:delInstrText xml:space="preserve"> PAGEREF _Toc101521733 \h </w:delInstrText>
        </w:r>
        <w:r w:rsidDel="008E0292">
          <w:fldChar w:fldCharType="separate"/>
        </w:r>
        <w:r w:rsidDel="008E0292">
          <w:delText>153</w:delText>
        </w:r>
        <w:r w:rsidDel="008E0292">
          <w:fldChar w:fldCharType="end"/>
        </w:r>
      </w:del>
    </w:p>
    <w:p w14:paraId="791E4D0B" w14:textId="641A1F78" w:rsidR="00263E4F" w:rsidDel="008E0292" w:rsidRDefault="00263E4F">
      <w:pPr>
        <w:pStyle w:val="TOC5"/>
        <w:rPr>
          <w:del w:id="2962" w:author="Rapporteur" w:date="2022-05-25T14:09:00Z"/>
          <w:rFonts w:asciiTheme="minorHAnsi" w:eastAsiaTheme="minorEastAsia" w:hAnsiTheme="minorHAnsi" w:cstheme="minorBidi"/>
          <w:sz w:val="22"/>
          <w:szCs w:val="22"/>
          <w:lang w:eastAsia="ja-JP"/>
        </w:rPr>
      </w:pPr>
      <w:del w:id="2963" w:author="Rapporteur" w:date="2022-05-25T14:09:00Z">
        <w:r w:rsidDel="008E0292">
          <w:rPr>
            <w:lang w:eastAsia="zh-CN"/>
          </w:rPr>
          <w:delText>9.1.5.2.3</w:delText>
        </w:r>
        <w:r w:rsidDel="008E0292">
          <w:rPr>
            <w:rFonts w:asciiTheme="minorHAnsi" w:eastAsiaTheme="minorEastAsia" w:hAnsiTheme="minorHAnsi" w:cstheme="minorBidi"/>
            <w:sz w:val="22"/>
            <w:szCs w:val="22"/>
            <w:lang w:eastAsia="ja-JP"/>
          </w:rPr>
          <w:tab/>
        </w:r>
        <w:r w:rsidDel="008E0292">
          <w:rPr>
            <w:lang w:eastAsia="zh-CN"/>
          </w:rPr>
          <w:delText>Type: EESProfile</w:delText>
        </w:r>
        <w:r w:rsidDel="008E0292">
          <w:tab/>
        </w:r>
        <w:r w:rsidDel="008E0292">
          <w:fldChar w:fldCharType="begin" w:fldLock="1"/>
        </w:r>
        <w:r w:rsidDel="008E0292">
          <w:delInstrText xml:space="preserve"> PAGEREF _Toc101521734 \h </w:delInstrText>
        </w:r>
        <w:r w:rsidDel="008E0292">
          <w:fldChar w:fldCharType="separate"/>
        </w:r>
        <w:r w:rsidDel="008E0292">
          <w:delText>153</w:delText>
        </w:r>
        <w:r w:rsidDel="008E0292">
          <w:fldChar w:fldCharType="end"/>
        </w:r>
      </w:del>
    </w:p>
    <w:p w14:paraId="1A7E9456" w14:textId="06330102" w:rsidR="00263E4F" w:rsidDel="008E0292" w:rsidRDefault="00263E4F">
      <w:pPr>
        <w:pStyle w:val="TOC5"/>
        <w:rPr>
          <w:del w:id="2964" w:author="Rapporteur" w:date="2022-05-25T14:09:00Z"/>
          <w:rFonts w:asciiTheme="minorHAnsi" w:eastAsiaTheme="minorEastAsia" w:hAnsiTheme="minorHAnsi" w:cstheme="minorBidi"/>
          <w:sz w:val="22"/>
          <w:szCs w:val="22"/>
          <w:lang w:eastAsia="ja-JP"/>
        </w:rPr>
      </w:pPr>
      <w:del w:id="2965" w:author="Rapporteur" w:date="2022-05-25T14:09:00Z">
        <w:r w:rsidDel="008E0292">
          <w:rPr>
            <w:lang w:eastAsia="zh-CN"/>
          </w:rPr>
          <w:delText>9.1.5.2.4</w:delText>
        </w:r>
        <w:r w:rsidDel="008E0292">
          <w:rPr>
            <w:rFonts w:asciiTheme="minorHAnsi" w:eastAsiaTheme="minorEastAsia" w:hAnsiTheme="minorHAnsi" w:cstheme="minorBidi"/>
            <w:sz w:val="22"/>
            <w:szCs w:val="22"/>
            <w:lang w:eastAsia="ja-JP"/>
          </w:rPr>
          <w:tab/>
        </w:r>
        <w:r w:rsidDel="008E0292">
          <w:rPr>
            <w:lang w:eastAsia="zh-CN"/>
          </w:rPr>
          <w:delText>Type: EESRegistrationPatch</w:delText>
        </w:r>
        <w:r w:rsidDel="008E0292">
          <w:tab/>
        </w:r>
        <w:r w:rsidDel="008E0292">
          <w:fldChar w:fldCharType="begin" w:fldLock="1"/>
        </w:r>
        <w:r w:rsidDel="008E0292">
          <w:delInstrText xml:space="preserve"> PAGEREF _Toc101521735 \h </w:delInstrText>
        </w:r>
        <w:r w:rsidDel="008E0292">
          <w:fldChar w:fldCharType="separate"/>
        </w:r>
        <w:r w:rsidDel="008E0292">
          <w:delText>154</w:delText>
        </w:r>
        <w:r w:rsidDel="008E0292">
          <w:fldChar w:fldCharType="end"/>
        </w:r>
      </w:del>
    </w:p>
    <w:p w14:paraId="050D6C1B" w14:textId="5241DDBB" w:rsidR="00263E4F" w:rsidDel="008E0292" w:rsidRDefault="00263E4F">
      <w:pPr>
        <w:pStyle w:val="TOC5"/>
        <w:rPr>
          <w:del w:id="2966" w:author="Rapporteur" w:date="2022-05-25T14:09:00Z"/>
          <w:rFonts w:asciiTheme="minorHAnsi" w:eastAsiaTheme="minorEastAsia" w:hAnsiTheme="minorHAnsi" w:cstheme="minorBidi"/>
          <w:sz w:val="22"/>
          <w:szCs w:val="22"/>
          <w:lang w:eastAsia="ja-JP"/>
        </w:rPr>
      </w:pPr>
      <w:del w:id="2967" w:author="Rapporteur" w:date="2022-05-25T14:09:00Z">
        <w:r w:rsidDel="008E0292">
          <w:rPr>
            <w:lang w:eastAsia="zh-CN"/>
          </w:rPr>
          <w:delText>9.1.5.2.5</w:delText>
        </w:r>
        <w:r w:rsidDel="008E0292">
          <w:rPr>
            <w:rFonts w:asciiTheme="minorHAnsi" w:eastAsiaTheme="minorEastAsia" w:hAnsiTheme="minorHAnsi" w:cstheme="minorBidi"/>
            <w:sz w:val="22"/>
            <w:szCs w:val="22"/>
            <w:lang w:eastAsia="ja-JP"/>
          </w:rPr>
          <w:tab/>
        </w:r>
        <w:r w:rsidDel="008E0292">
          <w:rPr>
            <w:lang w:eastAsia="zh-CN"/>
          </w:rPr>
          <w:delText>Type: ServiceArea</w:delText>
        </w:r>
        <w:r w:rsidDel="008E0292">
          <w:tab/>
        </w:r>
        <w:r w:rsidDel="008E0292">
          <w:fldChar w:fldCharType="begin" w:fldLock="1"/>
        </w:r>
        <w:r w:rsidDel="008E0292">
          <w:delInstrText xml:space="preserve"> PAGEREF _Toc101521736 \h </w:delInstrText>
        </w:r>
        <w:r w:rsidDel="008E0292">
          <w:fldChar w:fldCharType="separate"/>
        </w:r>
        <w:r w:rsidDel="008E0292">
          <w:delText>154</w:delText>
        </w:r>
        <w:r w:rsidDel="008E0292">
          <w:fldChar w:fldCharType="end"/>
        </w:r>
      </w:del>
    </w:p>
    <w:p w14:paraId="6EF8F882" w14:textId="2BB0BEE9" w:rsidR="00263E4F" w:rsidDel="008E0292" w:rsidRDefault="00263E4F">
      <w:pPr>
        <w:pStyle w:val="TOC5"/>
        <w:rPr>
          <w:del w:id="2968" w:author="Rapporteur" w:date="2022-05-25T14:09:00Z"/>
          <w:rFonts w:asciiTheme="minorHAnsi" w:eastAsiaTheme="minorEastAsia" w:hAnsiTheme="minorHAnsi" w:cstheme="minorBidi"/>
          <w:sz w:val="22"/>
          <w:szCs w:val="22"/>
          <w:lang w:eastAsia="ja-JP"/>
        </w:rPr>
      </w:pPr>
      <w:del w:id="2969" w:author="Rapporteur" w:date="2022-05-25T14:09:00Z">
        <w:r w:rsidDel="008E0292">
          <w:rPr>
            <w:lang w:eastAsia="zh-CN"/>
          </w:rPr>
          <w:delText>9.1.5.2.6</w:delText>
        </w:r>
        <w:r w:rsidDel="008E0292">
          <w:rPr>
            <w:rFonts w:asciiTheme="minorHAnsi" w:eastAsiaTheme="minorEastAsia" w:hAnsiTheme="minorHAnsi" w:cstheme="minorBidi"/>
            <w:sz w:val="22"/>
            <w:szCs w:val="22"/>
            <w:lang w:eastAsia="ja-JP"/>
          </w:rPr>
          <w:tab/>
        </w:r>
        <w:r w:rsidDel="008E0292">
          <w:rPr>
            <w:lang w:eastAsia="zh-CN"/>
          </w:rPr>
          <w:delText>Type: TopologicalServiceArea</w:delText>
        </w:r>
        <w:r w:rsidDel="008E0292">
          <w:tab/>
        </w:r>
        <w:r w:rsidDel="008E0292">
          <w:fldChar w:fldCharType="begin" w:fldLock="1"/>
        </w:r>
        <w:r w:rsidDel="008E0292">
          <w:delInstrText xml:space="preserve"> PAGEREF _Toc101521737 \h </w:delInstrText>
        </w:r>
        <w:r w:rsidDel="008E0292">
          <w:fldChar w:fldCharType="separate"/>
        </w:r>
        <w:r w:rsidDel="008E0292">
          <w:delText>154</w:delText>
        </w:r>
        <w:r w:rsidDel="008E0292">
          <w:fldChar w:fldCharType="end"/>
        </w:r>
      </w:del>
    </w:p>
    <w:p w14:paraId="606295FA" w14:textId="20C325B7" w:rsidR="00263E4F" w:rsidDel="008E0292" w:rsidRDefault="00263E4F">
      <w:pPr>
        <w:pStyle w:val="TOC5"/>
        <w:rPr>
          <w:del w:id="2970" w:author="Rapporteur" w:date="2022-05-25T14:09:00Z"/>
          <w:rFonts w:asciiTheme="minorHAnsi" w:eastAsiaTheme="minorEastAsia" w:hAnsiTheme="minorHAnsi" w:cstheme="minorBidi"/>
          <w:sz w:val="22"/>
          <w:szCs w:val="22"/>
          <w:lang w:eastAsia="ja-JP"/>
        </w:rPr>
      </w:pPr>
      <w:del w:id="2971" w:author="Rapporteur" w:date="2022-05-25T14:09:00Z">
        <w:r w:rsidDel="008E0292">
          <w:rPr>
            <w:lang w:eastAsia="zh-CN"/>
          </w:rPr>
          <w:delText>9.1.5.2.7</w:delText>
        </w:r>
        <w:r w:rsidDel="008E0292">
          <w:rPr>
            <w:rFonts w:asciiTheme="minorHAnsi" w:eastAsiaTheme="minorEastAsia" w:hAnsiTheme="minorHAnsi" w:cstheme="minorBidi"/>
            <w:sz w:val="22"/>
            <w:szCs w:val="22"/>
            <w:lang w:eastAsia="ja-JP"/>
          </w:rPr>
          <w:tab/>
        </w:r>
        <w:r w:rsidDel="008E0292">
          <w:rPr>
            <w:lang w:eastAsia="zh-CN"/>
          </w:rPr>
          <w:delText>Type: GeographicalServiceArea</w:delText>
        </w:r>
        <w:r w:rsidDel="008E0292">
          <w:tab/>
        </w:r>
        <w:r w:rsidDel="008E0292">
          <w:fldChar w:fldCharType="begin" w:fldLock="1"/>
        </w:r>
        <w:r w:rsidDel="008E0292">
          <w:delInstrText xml:space="preserve"> PAGEREF _Toc101521738 \h </w:delInstrText>
        </w:r>
        <w:r w:rsidDel="008E0292">
          <w:fldChar w:fldCharType="separate"/>
        </w:r>
        <w:r w:rsidDel="008E0292">
          <w:delText>154</w:delText>
        </w:r>
        <w:r w:rsidDel="008E0292">
          <w:fldChar w:fldCharType="end"/>
        </w:r>
      </w:del>
    </w:p>
    <w:p w14:paraId="41207050" w14:textId="3F2DBFD9" w:rsidR="00263E4F" w:rsidDel="008E0292" w:rsidRDefault="00263E4F">
      <w:pPr>
        <w:pStyle w:val="TOC4"/>
        <w:rPr>
          <w:del w:id="2972" w:author="Rapporteur" w:date="2022-05-25T14:09:00Z"/>
          <w:rFonts w:asciiTheme="minorHAnsi" w:eastAsiaTheme="minorEastAsia" w:hAnsiTheme="minorHAnsi" w:cstheme="minorBidi"/>
          <w:sz w:val="22"/>
          <w:szCs w:val="22"/>
          <w:lang w:eastAsia="ja-JP"/>
        </w:rPr>
      </w:pPr>
      <w:del w:id="2973" w:author="Rapporteur" w:date="2022-05-25T14:09:00Z">
        <w:r w:rsidDel="008E0292">
          <w:rPr>
            <w:lang w:eastAsia="zh-CN"/>
          </w:rPr>
          <w:delText>9.1.5.3</w:delText>
        </w:r>
        <w:r w:rsidDel="008E0292">
          <w:rPr>
            <w:rFonts w:asciiTheme="minorHAnsi" w:eastAsiaTheme="minorEastAsia" w:hAnsiTheme="minorHAnsi" w:cstheme="minorBidi"/>
            <w:sz w:val="22"/>
            <w:szCs w:val="22"/>
            <w:lang w:eastAsia="ja-JP"/>
          </w:rPr>
          <w:tab/>
        </w:r>
        <w:r w:rsidDel="008E0292">
          <w:rPr>
            <w:lang w:eastAsia="zh-CN"/>
          </w:rPr>
          <w:delText>Simple data types and enumerations</w:delText>
        </w:r>
        <w:r w:rsidDel="008E0292">
          <w:tab/>
        </w:r>
        <w:r w:rsidDel="008E0292">
          <w:fldChar w:fldCharType="begin" w:fldLock="1"/>
        </w:r>
        <w:r w:rsidDel="008E0292">
          <w:delInstrText xml:space="preserve"> PAGEREF _Toc101521739 \h </w:delInstrText>
        </w:r>
        <w:r w:rsidDel="008E0292">
          <w:fldChar w:fldCharType="separate"/>
        </w:r>
        <w:r w:rsidDel="008E0292">
          <w:delText>155</w:delText>
        </w:r>
        <w:r w:rsidDel="008E0292">
          <w:fldChar w:fldCharType="end"/>
        </w:r>
      </w:del>
    </w:p>
    <w:p w14:paraId="14817466" w14:textId="66C1868D" w:rsidR="00263E4F" w:rsidDel="008E0292" w:rsidRDefault="00263E4F">
      <w:pPr>
        <w:pStyle w:val="TOC5"/>
        <w:rPr>
          <w:del w:id="2974" w:author="Rapporteur" w:date="2022-05-25T14:09:00Z"/>
          <w:rFonts w:asciiTheme="minorHAnsi" w:eastAsiaTheme="minorEastAsia" w:hAnsiTheme="minorHAnsi" w:cstheme="minorBidi"/>
          <w:sz w:val="22"/>
          <w:szCs w:val="22"/>
          <w:lang w:eastAsia="ja-JP"/>
        </w:rPr>
      </w:pPr>
      <w:del w:id="2975" w:author="Rapporteur" w:date="2022-05-25T14:09:00Z">
        <w:r w:rsidDel="008E0292">
          <w:delText>9.1.5.3.1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_Toc101521740 \h </w:delInstrText>
        </w:r>
        <w:r w:rsidDel="008E0292">
          <w:fldChar w:fldCharType="separate"/>
        </w:r>
        <w:r w:rsidDel="008E0292">
          <w:delText>155</w:delText>
        </w:r>
        <w:r w:rsidDel="008E0292">
          <w:fldChar w:fldCharType="end"/>
        </w:r>
      </w:del>
    </w:p>
    <w:p w14:paraId="455B1D89" w14:textId="124F334C" w:rsidR="00263E4F" w:rsidDel="008E0292" w:rsidRDefault="00263E4F">
      <w:pPr>
        <w:pStyle w:val="TOC5"/>
        <w:rPr>
          <w:del w:id="2976" w:author="Rapporteur" w:date="2022-05-25T14:09:00Z"/>
          <w:rFonts w:asciiTheme="minorHAnsi" w:eastAsiaTheme="minorEastAsia" w:hAnsiTheme="minorHAnsi" w:cstheme="minorBidi"/>
          <w:sz w:val="22"/>
          <w:szCs w:val="22"/>
          <w:lang w:eastAsia="ja-JP"/>
        </w:rPr>
      </w:pPr>
      <w:del w:id="2977" w:author="Rapporteur" w:date="2022-05-25T14:09:00Z">
        <w:r w:rsidDel="008E0292">
          <w:delText>9.1.5.3.2</w:delText>
        </w:r>
        <w:r w:rsidDel="008E0292">
          <w:rPr>
            <w:rFonts w:asciiTheme="minorHAnsi" w:eastAsiaTheme="minorEastAsia" w:hAnsiTheme="minorHAnsi" w:cstheme="minorBidi"/>
            <w:sz w:val="22"/>
            <w:szCs w:val="22"/>
            <w:lang w:eastAsia="ja-JP"/>
          </w:rPr>
          <w:tab/>
        </w:r>
        <w:r w:rsidDel="008E0292">
          <w:delText>Simple data types</w:delText>
        </w:r>
        <w:r w:rsidDel="008E0292">
          <w:tab/>
        </w:r>
        <w:r w:rsidDel="008E0292">
          <w:fldChar w:fldCharType="begin" w:fldLock="1"/>
        </w:r>
        <w:r w:rsidDel="008E0292">
          <w:delInstrText xml:space="preserve"> PAGEREF _Toc101521741 \h </w:delInstrText>
        </w:r>
        <w:r w:rsidDel="008E0292">
          <w:fldChar w:fldCharType="separate"/>
        </w:r>
        <w:r w:rsidDel="008E0292">
          <w:delText>155</w:delText>
        </w:r>
        <w:r w:rsidDel="008E0292">
          <w:fldChar w:fldCharType="end"/>
        </w:r>
      </w:del>
    </w:p>
    <w:p w14:paraId="5388D840" w14:textId="1107C51B" w:rsidR="00263E4F" w:rsidDel="008E0292" w:rsidRDefault="00263E4F">
      <w:pPr>
        <w:pStyle w:val="TOC5"/>
        <w:rPr>
          <w:del w:id="2978" w:author="Rapporteur" w:date="2022-05-25T14:09:00Z"/>
          <w:rFonts w:asciiTheme="minorHAnsi" w:eastAsiaTheme="minorEastAsia" w:hAnsiTheme="minorHAnsi" w:cstheme="minorBidi"/>
          <w:sz w:val="22"/>
          <w:szCs w:val="22"/>
          <w:lang w:eastAsia="ja-JP"/>
        </w:rPr>
      </w:pPr>
      <w:del w:id="2979" w:author="Rapporteur" w:date="2022-05-25T14:09:00Z">
        <w:r w:rsidDel="008E0292">
          <w:delText>9.1.5.3.3</w:delText>
        </w:r>
        <w:r w:rsidDel="008E0292">
          <w:rPr>
            <w:rFonts w:asciiTheme="minorHAnsi" w:eastAsiaTheme="minorEastAsia" w:hAnsiTheme="minorHAnsi" w:cstheme="minorBidi"/>
            <w:sz w:val="22"/>
            <w:szCs w:val="22"/>
            <w:lang w:eastAsia="ja-JP"/>
          </w:rPr>
          <w:tab/>
        </w:r>
        <w:r w:rsidDel="008E0292">
          <w:delText>Enumeration: ACRScenario</w:delText>
        </w:r>
        <w:r w:rsidDel="008E0292">
          <w:tab/>
        </w:r>
        <w:r w:rsidDel="008E0292">
          <w:fldChar w:fldCharType="begin" w:fldLock="1"/>
        </w:r>
        <w:r w:rsidDel="008E0292">
          <w:delInstrText xml:space="preserve"> PAGEREF _Toc101521742 \h </w:delInstrText>
        </w:r>
        <w:r w:rsidDel="008E0292">
          <w:fldChar w:fldCharType="separate"/>
        </w:r>
        <w:r w:rsidDel="008E0292">
          <w:delText>155</w:delText>
        </w:r>
        <w:r w:rsidDel="008E0292">
          <w:fldChar w:fldCharType="end"/>
        </w:r>
      </w:del>
    </w:p>
    <w:p w14:paraId="43DCF407" w14:textId="239E7455" w:rsidR="00263E4F" w:rsidDel="008E0292" w:rsidRDefault="00263E4F">
      <w:pPr>
        <w:pStyle w:val="TOC3"/>
        <w:rPr>
          <w:del w:id="2980" w:author="Rapporteur" w:date="2022-05-25T14:09:00Z"/>
          <w:rFonts w:asciiTheme="minorHAnsi" w:eastAsiaTheme="minorEastAsia" w:hAnsiTheme="minorHAnsi" w:cstheme="minorBidi"/>
          <w:sz w:val="22"/>
          <w:szCs w:val="22"/>
          <w:lang w:eastAsia="ja-JP"/>
        </w:rPr>
      </w:pPr>
      <w:del w:id="2981" w:author="Rapporteur" w:date="2022-05-25T14:09:00Z">
        <w:r w:rsidDel="008E0292">
          <w:delText>9.1.6</w:delText>
        </w:r>
        <w:r w:rsidDel="008E0292">
          <w:rPr>
            <w:rFonts w:asciiTheme="minorHAnsi" w:eastAsiaTheme="minorEastAsia" w:hAnsiTheme="minorHAnsi" w:cstheme="minorBidi"/>
            <w:sz w:val="22"/>
            <w:szCs w:val="22"/>
            <w:lang w:eastAsia="ja-JP"/>
          </w:rPr>
          <w:tab/>
        </w:r>
        <w:r w:rsidDel="008E0292">
          <w:delText>Error Handling</w:delText>
        </w:r>
        <w:r w:rsidDel="008E0292">
          <w:tab/>
        </w:r>
        <w:r w:rsidDel="008E0292">
          <w:fldChar w:fldCharType="begin" w:fldLock="1"/>
        </w:r>
        <w:r w:rsidDel="008E0292">
          <w:delInstrText xml:space="preserve"> PAGEREF _Toc101521743 \h </w:delInstrText>
        </w:r>
        <w:r w:rsidDel="008E0292">
          <w:fldChar w:fldCharType="separate"/>
        </w:r>
        <w:r w:rsidDel="008E0292">
          <w:delText>155</w:delText>
        </w:r>
        <w:r w:rsidDel="008E0292">
          <w:fldChar w:fldCharType="end"/>
        </w:r>
      </w:del>
    </w:p>
    <w:p w14:paraId="0E8A9626" w14:textId="0070E304" w:rsidR="00263E4F" w:rsidDel="008E0292" w:rsidRDefault="00263E4F">
      <w:pPr>
        <w:pStyle w:val="TOC3"/>
        <w:rPr>
          <w:del w:id="2982" w:author="Rapporteur" w:date="2022-05-25T14:09:00Z"/>
          <w:rFonts w:asciiTheme="minorHAnsi" w:eastAsiaTheme="minorEastAsia" w:hAnsiTheme="minorHAnsi" w:cstheme="minorBidi"/>
          <w:sz w:val="22"/>
          <w:szCs w:val="22"/>
          <w:lang w:eastAsia="ja-JP"/>
        </w:rPr>
      </w:pPr>
      <w:del w:id="2983" w:author="Rapporteur" w:date="2022-05-25T14:09:00Z">
        <w:r w:rsidDel="008E0292">
          <w:delText>9.1.7</w:delText>
        </w:r>
        <w:r w:rsidDel="008E0292">
          <w:rPr>
            <w:rFonts w:asciiTheme="minorHAnsi" w:eastAsiaTheme="minorEastAsia" w:hAnsiTheme="minorHAnsi" w:cstheme="minorBidi"/>
            <w:sz w:val="22"/>
            <w:szCs w:val="22"/>
            <w:lang w:eastAsia="ja-JP"/>
          </w:rPr>
          <w:tab/>
        </w:r>
        <w:r w:rsidDel="008E0292">
          <w:delText>Feature negotiation</w:delText>
        </w:r>
        <w:r w:rsidDel="008E0292">
          <w:tab/>
        </w:r>
        <w:r w:rsidDel="008E0292">
          <w:fldChar w:fldCharType="begin" w:fldLock="1"/>
        </w:r>
        <w:r w:rsidDel="008E0292">
          <w:delInstrText xml:space="preserve"> PAGEREF _Toc101521744 \h </w:delInstrText>
        </w:r>
        <w:r w:rsidDel="008E0292">
          <w:fldChar w:fldCharType="separate"/>
        </w:r>
        <w:r w:rsidDel="008E0292">
          <w:delText>155</w:delText>
        </w:r>
        <w:r w:rsidDel="008E0292">
          <w:fldChar w:fldCharType="end"/>
        </w:r>
      </w:del>
    </w:p>
    <w:p w14:paraId="75AEEEF7" w14:textId="5E70D7B3" w:rsidR="00263E4F" w:rsidDel="008E0292" w:rsidRDefault="00263E4F">
      <w:pPr>
        <w:pStyle w:val="TOC2"/>
        <w:rPr>
          <w:del w:id="2984" w:author="Rapporteur" w:date="2022-05-25T14:09:00Z"/>
          <w:rFonts w:asciiTheme="minorHAnsi" w:eastAsiaTheme="minorEastAsia" w:hAnsiTheme="minorHAnsi" w:cstheme="minorBidi"/>
          <w:sz w:val="22"/>
          <w:szCs w:val="22"/>
          <w:lang w:eastAsia="ja-JP"/>
        </w:rPr>
      </w:pPr>
      <w:del w:id="2985" w:author="Rapporteur" w:date="2022-05-25T14:09:00Z">
        <w:r w:rsidDel="008E0292">
          <w:delText>9.2</w:delText>
        </w:r>
        <w:r w:rsidDel="008E0292">
          <w:rPr>
            <w:rFonts w:asciiTheme="minorHAnsi" w:eastAsiaTheme="minorEastAsia" w:hAnsiTheme="minorHAnsi" w:cstheme="minorBidi"/>
            <w:sz w:val="22"/>
            <w:szCs w:val="22"/>
            <w:lang w:eastAsia="ja-JP"/>
          </w:rPr>
          <w:tab/>
        </w:r>
        <w:r w:rsidDel="008E0292">
          <w:delText>Eecs_TargetEESDiscovery API</w:delText>
        </w:r>
        <w:r w:rsidDel="008E0292">
          <w:tab/>
        </w:r>
        <w:r w:rsidDel="008E0292">
          <w:fldChar w:fldCharType="begin" w:fldLock="1"/>
        </w:r>
        <w:r w:rsidDel="008E0292">
          <w:delInstrText xml:space="preserve"> PAGEREF _Toc101521745 \h </w:delInstrText>
        </w:r>
        <w:r w:rsidDel="008E0292">
          <w:fldChar w:fldCharType="separate"/>
        </w:r>
        <w:r w:rsidDel="008E0292">
          <w:delText>155</w:delText>
        </w:r>
        <w:r w:rsidDel="008E0292">
          <w:fldChar w:fldCharType="end"/>
        </w:r>
      </w:del>
    </w:p>
    <w:p w14:paraId="53127EA7" w14:textId="0C0D83D9" w:rsidR="00263E4F" w:rsidDel="008E0292" w:rsidRDefault="00263E4F">
      <w:pPr>
        <w:pStyle w:val="TOC3"/>
        <w:rPr>
          <w:del w:id="2986" w:author="Rapporteur" w:date="2022-05-25T14:09:00Z"/>
          <w:rFonts w:asciiTheme="minorHAnsi" w:eastAsiaTheme="minorEastAsia" w:hAnsiTheme="minorHAnsi" w:cstheme="minorBidi"/>
          <w:sz w:val="22"/>
          <w:szCs w:val="22"/>
          <w:lang w:eastAsia="ja-JP"/>
        </w:rPr>
      </w:pPr>
      <w:del w:id="2987" w:author="Rapporteur" w:date="2022-05-25T14:09:00Z">
        <w:r w:rsidDel="008E0292">
          <w:delText>9.2.1</w:delText>
        </w:r>
        <w:r w:rsidDel="008E0292">
          <w:rPr>
            <w:rFonts w:asciiTheme="minorHAnsi" w:eastAsiaTheme="minorEastAsia" w:hAnsiTheme="minorHAnsi" w:cstheme="minorBidi"/>
            <w:sz w:val="22"/>
            <w:szCs w:val="22"/>
            <w:lang w:eastAsia="ja-JP"/>
          </w:rPr>
          <w:tab/>
        </w:r>
        <w:r w:rsidDel="008E0292">
          <w:delText>Introduction</w:delText>
        </w:r>
        <w:r w:rsidDel="008E0292">
          <w:tab/>
        </w:r>
        <w:r w:rsidDel="008E0292">
          <w:fldChar w:fldCharType="begin" w:fldLock="1"/>
        </w:r>
        <w:r w:rsidDel="008E0292">
          <w:delInstrText xml:space="preserve"> PAGEREF _Toc101521746 \h </w:delInstrText>
        </w:r>
        <w:r w:rsidDel="008E0292">
          <w:fldChar w:fldCharType="separate"/>
        </w:r>
        <w:r w:rsidDel="008E0292">
          <w:delText>155</w:delText>
        </w:r>
        <w:r w:rsidDel="008E0292">
          <w:fldChar w:fldCharType="end"/>
        </w:r>
      </w:del>
    </w:p>
    <w:p w14:paraId="0791AF81" w14:textId="0178322A" w:rsidR="00263E4F" w:rsidDel="008E0292" w:rsidRDefault="00263E4F">
      <w:pPr>
        <w:pStyle w:val="TOC3"/>
        <w:rPr>
          <w:del w:id="2988" w:author="Rapporteur" w:date="2022-05-25T14:09:00Z"/>
          <w:rFonts w:asciiTheme="minorHAnsi" w:eastAsiaTheme="minorEastAsia" w:hAnsiTheme="minorHAnsi" w:cstheme="minorBidi"/>
          <w:sz w:val="22"/>
          <w:szCs w:val="22"/>
          <w:lang w:eastAsia="ja-JP"/>
        </w:rPr>
      </w:pPr>
      <w:del w:id="2989" w:author="Rapporteur" w:date="2022-05-25T14:09:00Z">
        <w:r w:rsidDel="008E0292">
          <w:delText>9.2.2</w:delText>
        </w:r>
        <w:r w:rsidDel="008E0292">
          <w:rPr>
            <w:rFonts w:asciiTheme="minorHAnsi" w:eastAsiaTheme="minorEastAsia" w:hAnsiTheme="minorHAnsi" w:cstheme="minorBidi"/>
            <w:sz w:val="22"/>
            <w:szCs w:val="22"/>
            <w:lang w:eastAsia="ja-JP"/>
          </w:rPr>
          <w:tab/>
        </w:r>
        <w:r w:rsidDel="008E0292">
          <w:delText>Resources</w:delText>
        </w:r>
        <w:r w:rsidDel="008E0292">
          <w:tab/>
        </w:r>
        <w:r w:rsidDel="008E0292">
          <w:fldChar w:fldCharType="begin" w:fldLock="1"/>
        </w:r>
        <w:r w:rsidDel="008E0292">
          <w:delInstrText xml:space="preserve"> PAGEREF _Toc101521747 \h </w:delInstrText>
        </w:r>
        <w:r w:rsidDel="008E0292">
          <w:fldChar w:fldCharType="separate"/>
        </w:r>
        <w:r w:rsidDel="008E0292">
          <w:delText>156</w:delText>
        </w:r>
        <w:r w:rsidDel="008E0292">
          <w:fldChar w:fldCharType="end"/>
        </w:r>
      </w:del>
    </w:p>
    <w:p w14:paraId="7B068B60" w14:textId="5B620F21" w:rsidR="00263E4F" w:rsidDel="008E0292" w:rsidRDefault="00263E4F">
      <w:pPr>
        <w:pStyle w:val="TOC4"/>
        <w:rPr>
          <w:del w:id="2990" w:author="Rapporteur" w:date="2022-05-25T14:09:00Z"/>
          <w:rFonts w:asciiTheme="minorHAnsi" w:eastAsiaTheme="minorEastAsia" w:hAnsiTheme="minorHAnsi" w:cstheme="minorBidi"/>
          <w:sz w:val="22"/>
          <w:szCs w:val="22"/>
          <w:lang w:eastAsia="ja-JP"/>
        </w:rPr>
      </w:pPr>
      <w:del w:id="2991" w:author="Rapporteur" w:date="2022-05-25T14:09:00Z">
        <w:r w:rsidDel="008E0292">
          <w:delText>9.2.2.1</w:delText>
        </w:r>
        <w:r w:rsidDel="008E0292">
          <w:rPr>
            <w:rFonts w:asciiTheme="minorHAnsi" w:eastAsiaTheme="minorEastAsia" w:hAnsiTheme="minorHAnsi" w:cstheme="minorBidi"/>
            <w:sz w:val="22"/>
            <w:szCs w:val="22"/>
            <w:lang w:eastAsia="ja-JP"/>
          </w:rPr>
          <w:tab/>
        </w:r>
        <w:r w:rsidDel="008E0292">
          <w:delText>Overview</w:delText>
        </w:r>
        <w:r w:rsidDel="008E0292">
          <w:tab/>
        </w:r>
        <w:r w:rsidDel="008E0292">
          <w:fldChar w:fldCharType="begin" w:fldLock="1"/>
        </w:r>
        <w:r w:rsidDel="008E0292">
          <w:delInstrText xml:space="preserve"> PAGEREF _Toc101521748 \h </w:delInstrText>
        </w:r>
        <w:r w:rsidDel="008E0292">
          <w:fldChar w:fldCharType="separate"/>
        </w:r>
        <w:r w:rsidDel="008E0292">
          <w:delText>156</w:delText>
        </w:r>
        <w:r w:rsidDel="008E0292">
          <w:fldChar w:fldCharType="end"/>
        </w:r>
      </w:del>
    </w:p>
    <w:p w14:paraId="451DE5D3" w14:textId="121B1503" w:rsidR="00263E4F" w:rsidDel="008E0292" w:rsidRDefault="00263E4F">
      <w:pPr>
        <w:pStyle w:val="TOC4"/>
        <w:rPr>
          <w:del w:id="2992" w:author="Rapporteur" w:date="2022-05-25T14:09:00Z"/>
          <w:rFonts w:asciiTheme="minorHAnsi" w:eastAsiaTheme="minorEastAsia" w:hAnsiTheme="minorHAnsi" w:cstheme="minorBidi"/>
          <w:sz w:val="22"/>
          <w:szCs w:val="22"/>
          <w:lang w:eastAsia="ja-JP"/>
        </w:rPr>
      </w:pPr>
      <w:del w:id="2993" w:author="Rapporteur" w:date="2022-05-25T14:09:00Z">
        <w:r w:rsidDel="008E0292">
          <w:delText>9.2.2.2</w:delText>
        </w:r>
        <w:r w:rsidDel="008E0292">
          <w:rPr>
            <w:rFonts w:asciiTheme="minorHAnsi" w:eastAsiaTheme="minorEastAsia" w:hAnsiTheme="minorHAnsi" w:cstheme="minorBidi"/>
            <w:sz w:val="22"/>
            <w:szCs w:val="22"/>
            <w:lang w:eastAsia="ja-JP"/>
          </w:rPr>
          <w:tab/>
        </w:r>
        <w:r w:rsidDel="008E0292">
          <w:delText>Resource: EES Profiles</w:delText>
        </w:r>
        <w:r w:rsidDel="008E0292">
          <w:tab/>
        </w:r>
        <w:r w:rsidDel="008E0292">
          <w:fldChar w:fldCharType="begin" w:fldLock="1"/>
        </w:r>
        <w:r w:rsidDel="008E0292">
          <w:delInstrText xml:space="preserve"> PAGEREF _Toc101521749 \h </w:delInstrText>
        </w:r>
        <w:r w:rsidDel="008E0292">
          <w:fldChar w:fldCharType="separate"/>
        </w:r>
        <w:r w:rsidDel="008E0292">
          <w:delText>156</w:delText>
        </w:r>
        <w:r w:rsidDel="008E0292">
          <w:fldChar w:fldCharType="end"/>
        </w:r>
      </w:del>
    </w:p>
    <w:p w14:paraId="2706A48C" w14:textId="6C6D4FD1" w:rsidR="00263E4F" w:rsidDel="008E0292" w:rsidRDefault="00263E4F">
      <w:pPr>
        <w:pStyle w:val="TOC5"/>
        <w:rPr>
          <w:del w:id="2994" w:author="Rapporteur" w:date="2022-05-25T14:09:00Z"/>
          <w:rFonts w:asciiTheme="minorHAnsi" w:eastAsiaTheme="minorEastAsia" w:hAnsiTheme="minorHAnsi" w:cstheme="minorBidi"/>
          <w:sz w:val="22"/>
          <w:szCs w:val="22"/>
          <w:lang w:eastAsia="ja-JP"/>
        </w:rPr>
      </w:pPr>
      <w:del w:id="2995" w:author="Rapporteur" w:date="2022-05-25T14:09:00Z">
        <w:r w:rsidDel="008E0292">
          <w:rPr>
            <w:lang w:eastAsia="zh-CN"/>
          </w:rPr>
          <w:delText>9.2.2.2.1</w:delText>
        </w:r>
        <w:r w:rsidDel="008E0292">
          <w:rPr>
            <w:rFonts w:asciiTheme="minorHAnsi" w:eastAsiaTheme="minorEastAsia" w:hAnsiTheme="minorHAnsi" w:cstheme="minorBidi"/>
            <w:sz w:val="22"/>
            <w:szCs w:val="22"/>
            <w:lang w:eastAsia="ja-JP"/>
          </w:rPr>
          <w:tab/>
        </w:r>
        <w:r w:rsidDel="008E0292">
          <w:rPr>
            <w:lang w:eastAsia="zh-CN"/>
          </w:rPr>
          <w:delText>Description</w:delText>
        </w:r>
        <w:r w:rsidDel="008E0292">
          <w:tab/>
        </w:r>
        <w:r w:rsidDel="008E0292">
          <w:fldChar w:fldCharType="begin" w:fldLock="1"/>
        </w:r>
        <w:r w:rsidDel="008E0292">
          <w:delInstrText xml:space="preserve"> PAGEREF _Toc101521750 \h </w:delInstrText>
        </w:r>
        <w:r w:rsidDel="008E0292">
          <w:fldChar w:fldCharType="separate"/>
        </w:r>
        <w:r w:rsidDel="008E0292">
          <w:delText>156</w:delText>
        </w:r>
        <w:r w:rsidDel="008E0292">
          <w:fldChar w:fldCharType="end"/>
        </w:r>
      </w:del>
    </w:p>
    <w:p w14:paraId="44E360FB" w14:textId="60990431" w:rsidR="00263E4F" w:rsidDel="008E0292" w:rsidRDefault="00263E4F">
      <w:pPr>
        <w:pStyle w:val="TOC5"/>
        <w:rPr>
          <w:del w:id="2996" w:author="Rapporteur" w:date="2022-05-25T14:09:00Z"/>
          <w:rFonts w:asciiTheme="minorHAnsi" w:eastAsiaTheme="minorEastAsia" w:hAnsiTheme="minorHAnsi" w:cstheme="minorBidi"/>
          <w:sz w:val="22"/>
          <w:szCs w:val="22"/>
          <w:lang w:eastAsia="ja-JP"/>
        </w:rPr>
      </w:pPr>
      <w:del w:id="2997" w:author="Rapporteur" w:date="2022-05-25T14:09:00Z">
        <w:r w:rsidDel="008E0292">
          <w:rPr>
            <w:lang w:eastAsia="zh-CN"/>
          </w:rPr>
          <w:delText>9.2.2.2.2</w:delText>
        </w:r>
        <w:r w:rsidDel="008E0292">
          <w:rPr>
            <w:rFonts w:asciiTheme="minorHAnsi" w:eastAsiaTheme="minorEastAsia" w:hAnsiTheme="minorHAnsi" w:cstheme="minorBidi"/>
            <w:sz w:val="22"/>
            <w:szCs w:val="22"/>
            <w:lang w:eastAsia="ja-JP"/>
          </w:rPr>
          <w:tab/>
        </w:r>
        <w:r w:rsidDel="008E0292">
          <w:rPr>
            <w:lang w:eastAsia="zh-CN"/>
          </w:rPr>
          <w:delText>Resource Definition</w:delText>
        </w:r>
        <w:r w:rsidDel="008E0292">
          <w:tab/>
        </w:r>
        <w:r w:rsidDel="008E0292">
          <w:fldChar w:fldCharType="begin" w:fldLock="1"/>
        </w:r>
        <w:r w:rsidDel="008E0292">
          <w:delInstrText xml:space="preserve"> PAGEREF _Toc101521751 \h </w:delInstrText>
        </w:r>
        <w:r w:rsidDel="008E0292">
          <w:fldChar w:fldCharType="separate"/>
        </w:r>
        <w:r w:rsidDel="008E0292">
          <w:delText>156</w:delText>
        </w:r>
        <w:r w:rsidDel="008E0292">
          <w:fldChar w:fldCharType="end"/>
        </w:r>
      </w:del>
    </w:p>
    <w:p w14:paraId="620C5A05" w14:textId="750FCAEB" w:rsidR="00263E4F" w:rsidDel="008E0292" w:rsidRDefault="00263E4F">
      <w:pPr>
        <w:pStyle w:val="TOC5"/>
        <w:rPr>
          <w:del w:id="2998" w:author="Rapporteur" w:date="2022-05-25T14:09:00Z"/>
          <w:rFonts w:asciiTheme="minorHAnsi" w:eastAsiaTheme="minorEastAsia" w:hAnsiTheme="minorHAnsi" w:cstheme="minorBidi"/>
          <w:sz w:val="22"/>
          <w:szCs w:val="22"/>
          <w:lang w:eastAsia="ja-JP"/>
        </w:rPr>
      </w:pPr>
      <w:del w:id="2999" w:author="Rapporteur" w:date="2022-05-25T14:09:00Z">
        <w:r w:rsidDel="008E0292">
          <w:rPr>
            <w:lang w:eastAsia="zh-CN"/>
          </w:rPr>
          <w:delText>9.2.2.2.3</w:delText>
        </w:r>
        <w:r w:rsidDel="008E0292">
          <w:rPr>
            <w:rFonts w:asciiTheme="minorHAnsi" w:eastAsiaTheme="minorEastAsia" w:hAnsiTheme="minorHAnsi" w:cstheme="minorBidi"/>
            <w:sz w:val="22"/>
            <w:szCs w:val="22"/>
            <w:lang w:eastAsia="ja-JP"/>
          </w:rPr>
          <w:tab/>
        </w:r>
        <w:r w:rsidDel="008E0292">
          <w:rPr>
            <w:lang w:eastAsia="zh-CN"/>
          </w:rPr>
          <w:delText>Resource Standard Methods</w:delText>
        </w:r>
        <w:r w:rsidDel="008E0292">
          <w:tab/>
        </w:r>
        <w:r w:rsidDel="008E0292">
          <w:fldChar w:fldCharType="begin" w:fldLock="1"/>
        </w:r>
        <w:r w:rsidDel="008E0292">
          <w:delInstrText xml:space="preserve"> PAGEREF _Toc101521752 \h </w:delInstrText>
        </w:r>
        <w:r w:rsidDel="008E0292">
          <w:fldChar w:fldCharType="separate"/>
        </w:r>
        <w:r w:rsidDel="008E0292">
          <w:delText>157</w:delText>
        </w:r>
        <w:r w:rsidDel="008E0292">
          <w:fldChar w:fldCharType="end"/>
        </w:r>
      </w:del>
    </w:p>
    <w:p w14:paraId="0EE64DAF" w14:textId="50D1B658" w:rsidR="00263E4F" w:rsidDel="008E0292" w:rsidRDefault="00263E4F">
      <w:pPr>
        <w:pStyle w:val="TOC6"/>
        <w:rPr>
          <w:del w:id="3000" w:author="Rapporteur" w:date="2022-05-25T14:09:00Z"/>
          <w:rFonts w:asciiTheme="minorHAnsi" w:eastAsiaTheme="minorEastAsia" w:hAnsiTheme="minorHAnsi" w:cstheme="minorBidi"/>
          <w:sz w:val="22"/>
          <w:szCs w:val="22"/>
          <w:lang w:eastAsia="ja-JP"/>
        </w:rPr>
      </w:pPr>
      <w:del w:id="3001" w:author="Rapporteur" w:date="2022-05-25T14:09:00Z">
        <w:r w:rsidDel="008E0292">
          <w:rPr>
            <w:lang w:eastAsia="zh-CN"/>
          </w:rPr>
          <w:delText>9.2.2.2.3.1</w:delText>
        </w:r>
        <w:r w:rsidDel="008E0292">
          <w:rPr>
            <w:rFonts w:asciiTheme="minorHAnsi" w:eastAsiaTheme="minorEastAsia" w:hAnsiTheme="minorHAnsi" w:cstheme="minorBidi"/>
            <w:sz w:val="22"/>
            <w:szCs w:val="22"/>
            <w:lang w:eastAsia="ja-JP"/>
          </w:rPr>
          <w:tab/>
        </w:r>
        <w:r w:rsidDel="008E0292">
          <w:rPr>
            <w:lang w:eastAsia="zh-CN"/>
          </w:rPr>
          <w:delText>GET</w:delText>
        </w:r>
        <w:r w:rsidDel="008E0292">
          <w:tab/>
        </w:r>
        <w:r w:rsidDel="008E0292">
          <w:fldChar w:fldCharType="begin" w:fldLock="1"/>
        </w:r>
        <w:r w:rsidDel="008E0292">
          <w:delInstrText xml:space="preserve"> PAGEREF _Toc101521753 \h </w:delInstrText>
        </w:r>
        <w:r w:rsidDel="008E0292">
          <w:fldChar w:fldCharType="separate"/>
        </w:r>
        <w:r w:rsidDel="008E0292">
          <w:delText>157</w:delText>
        </w:r>
        <w:r w:rsidDel="008E0292">
          <w:fldChar w:fldCharType="end"/>
        </w:r>
      </w:del>
    </w:p>
    <w:p w14:paraId="343EDA36" w14:textId="32C65CD9" w:rsidR="00263E4F" w:rsidDel="008E0292" w:rsidRDefault="00263E4F">
      <w:pPr>
        <w:pStyle w:val="TOC5"/>
        <w:rPr>
          <w:del w:id="3002" w:author="Rapporteur" w:date="2022-05-25T14:09:00Z"/>
          <w:rFonts w:asciiTheme="minorHAnsi" w:eastAsiaTheme="minorEastAsia" w:hAnsiTheme="minorHAnsi" w:cstheme="minorBidi"/>
          <w:sz w:val="22"/>
          <w:szCs w:val="22"/>
          <w:lang w:eastAsia="ja-JP"/>
        </w:rPr>
      </w:pPr>
      <w:del w:id="3003" w:author="Rapporteur" w:date="2022-05-25T14:09:00Z">
        <w:r w:rsidDel="008E0292">
          <w:rPr>
            <w:lang w:eastAsia="zh-CN"/>
          </w:rPr>
          <w:delText>9.2.2.2.4</w:delText>
        </w:r>
        <w:r w:rsidDel="008E0292">
          <w:rPr>
            <w:rFonts w:asciiTheme="minorHAnsi" w:eastAsiaTheme="minorEastAsia" w:hAnsiTheme="minorHAnsi" w:cstheme="minorBidi"/>
            <w:sz w:val="22"/>
            <w:szCs w:val="22"/>
            <w:lang w:eastAsia="ja-JP"/>
          </w:rPr>
          <w:tab/>
        </w:r>
        <w:r w:rsidDel="008E0292">
          <w:rPr>
            <w:lang w:eastAsia="zh-CN"/>
          </w:rPr>
          <w:delText>Resource Custom Operations</w:delText>
        </w:r>
        <w:r w:rsidDel="008E0292">
          <w:tab/>
        </w:r>
        <w:r w:rsidDel="008E0292">
          <w:fldChar w:fldCharType="begin" w:fldLock="1"/>
        </w:r>
        <w:r w:rsidDel="008E0292">
          <w:delInstrText xml:space="preserve"> PAGEREF _Toc101521754 \h </w:delInstrText>
        </w:r>
        <w:r w:rsidDel="008E0292">
          <w:fldChar w:fldCharType="separate"/>
        </w:r>
        <w:r w:rsidDel="008E0292">
          <w:delText>158</w:delText>
        </w:r>
        <w:r w:rsidDel="008E0292">
          <w:fldChar w:fldCharType="end"/>
        </w:r>
      </w:del>
    </w:p>
    <w:p w14:paraId="6A4626D3" w14:textId="44F8737C" w:rsidR="00263E4F" w:rsidDel="008E0292" w:rsidRDefault="00263E4F">
      <w:pPr>
        <w:pStyle w:val="TOC3"/>
        <w:rPr>
          <w:del w:id="3004" w:author="Rapporteur" w:date="2022-05-25T14:09:00Z"/>
          <w:rFonts w:asciiTheme="minorHAnsi" w:eastAsiaTheme="minorEastAsia" w:hAnsiTheme="minorHAnsi" w:cstheme="minorBidi"/>
          <w:sz w:val="22"/>
          <w:szCs w:val="22"/>
          <w:lang w:eastAsia="ja-JP"/>
        </w:rPr>
      </w:pPr>
      <w:del w:id="3005" w:author="Rapporteur" w:date="2022-05-25T14:09:00Z">
        <w:r w:rsidDel="008E0292">
          <w:delText>9.2.3</w:delText>
        </w:r>
        <w:r w:rsidDel="008E0292">
          <w:rPr>
            <w:rFonts w:asciiTheme="minorHAnsi" w:eastAsiaTheme="minorEastAsia" w:hAnsiTheme="minorHAnsi" w:cstheme="minorBidi"/>
            <w:sz w:val="22"/>
            <w:szCs w:val="22"/>
            <w:lang w:eastAsia="ja-JP"/>
          </w:rPr>
          <w:tab/>
        </w:r>
        <w:r w:rsidDel="008E0292">
          <w:delText>Custom Operations without associated resources</w:delText>
        </w:r>
        <w:r w:rsidDel="008E0292">
          <w:tab/>
        </w:r>
        <w:r w:rsidDel="008E0292">
          <w:fldChar w:fldCharType="begin" w:fldLock="1"/>
        </w:r>
        <w:r w:rsidDel="008E0292">
          <w:delInstrText xml:space="preserve"> PAGEREF _Toc101521755 \h </w:delInstrText>
        </w:r>
        <w:r w:rsidDel="008E0292">
          <w:fldChar w:fldCharType="separate"/>
        </w:r>
        <w:r w:rsidDel="008E0292">
          <w:delText>158</w:delText>
        </w:r>
        <w:r w:rsidDel="008E0292">
          <w:fldChar w:fldCharType="end"/>
        </w:r>
      </w:del>
    </w:p>
    <w:p w14:paraId="204C6B5C" w14:textId="0B237773" w:rsidR="00263E4F" w:rsidDel="008E0292" w:rsidRDefault="00263E4F">
      <w:pPr>
        <w:pStyle w:val="TOC3"/>
        <w:rPr>
          <w:del w:id="3006" w:author="Rapporteur" w:date="2022-05-25T14:09:00Z"/>
          <w:rFonts w:asciiTheme="minorHAnsi" w:eastAsiaTheme="minorEastAsia" w:hAnsiTheme="minorHAnsi" w:cstheme="minorBidi"/>
          <w:sz w:val="22"/>
          <w:szCs w:val="22"/>
          <w:lang w:eastAsia="ja-JP"/>
        </w:rPr>
      </w:pPr>
      <w:del w:id="3007" w:author="Rapporteur" w:date="2022-05-25T14:09:00Z">
        <w:r w:rsidDel="008E0292">
          <w:delText>9.2.4</w:delText>
        </w:r>
        <w:r w:rsidDel="008E0292">
          <w:rPr>
            <w:rFonts w:asciiTheme="minorHAnsi" w:eastAsiaTheme="minorEastAsia" w:hAnsiTheme="minorHAnsi" w:cstheme="minorBidi"/>
            <w:sz w:val="22"/>
            <w:szCs w:val="22"/>
            <w:lang w:eastAsia="ja-JP"/>
          </w:rPr>
          <w:tab/>
        </w:r>
        <w:r w:rsidDel="008E0292">
          <w:delText>Notifications</w:delText>
        </w:r>
        <w:r w:rsidDel="008E0292">
          <w:tab/>
        </w:r>
        <w:r w:rsidDel="008E0292">
          <w:fldChar w:fldCharType="begin" w:fldLock="1"/>
        </w:r>
        <w:r w:rsidDel="008E0292">
          <w:delInstrText xml:space="preserve"> PAGEREF _Toc101521756 \h </w:delInstrText>
        </w:r>
        <w:r w:rsidDel="008E0292">
          <w:fldChar w:fldCharType="separate"/>
        </w:r>
        <w:r w:rsidDel="008E0292">
          <w:delText>158</w:delText>
        </w:r>
        <w:r w:rsidDel="008E0292">
          <w:fldChar w:fldCharType="end"/>
        </w:r>
      </w:del>
    </w:p>
    <w:p w14:paraId="2EBF61D1" w14:textId="261C4B26" w:rsidR="00263E4F" w:rsidDel="008E0292" w:rsidRDefault="00263E4F">
      <w:pPr>
        <w:pStyle w:val="TOC3"/>
        <w:rPr>
          <w:del w:id="3008" w:author="Rapporteur" w:date="2022-05-25T14:09:00Z"/>
          <w:rFonts w:asciiTheme="minorHAnsi" w:eastAsiaTheme="minorEastAsia" w:hAnsiTheme="minorHAnsi" w:cstheme="minorBidi"/>
          <w:sz w:val="22"/>
          <w:szCs w:val="22"/>
          <w:lang w:eastAsia="ja-JP"/>
        </w:rPr>
      </w:pPr>
      <w:del w:id="3009" w:author="Rapporteur" w:date="2022-05-25T14:09:00Z">
        <w:r w:rsidDel="008E0292">
          <w:delText>9.2.5</w:delText>
        </w:r>
        <w:r w:rsidDel="008E0292">
          <w:rPr>
            <w:rFonts w:asciiTheme="minorHAnsi" w:eastAsiaTheme="minorEastAsia" w:hAnsiTheme="minorHAnsi" w:cstheme="minorBidi"/>
            <w:sz w:val="22"/>
            <w:szCs w:val="22"/>
            <w:lang w:eastAsia="ja-JP"/>
          </w:rPr>
          <w:tab/>
        </w:r>
        <w:r w:rsidDel="008E0292">
          <w:delText>Data Model</w:delText>
        </w:r>
        <w:r w:rsidDel="008E0292">
          <w:tab/>
        </w:r>
        <w:r w:rsidDel="008E0292">
          <w:fldChar w:fldCharType="begin" w:fldLock="1"/>
        </w:r>
        <w:r w:rsidDel="008E0292">
          <w:delInstrText xml:space="preserve"> PAGEREF _Toc101521757 \h </w:delInstrText>
        </w:r>
        <w:r w:rsidDel="008E0292">
          <w:fldChar w:fldCharType="separate"/>
        </w:r>
        <w:r w:rsidDel="008E0292">
          <w:delText>158</w:delText>
        </w:r>
        <w:r w:rsidDel="008E0292">
          <w:fldChar w:fldCharType="end"/>
        </w:r>
      </w:del>
    </w:p>
    <w:p w14:paraId="7F186E02" w14:textId="68F13F82" w:rsidR="00263E4F" w:rsidDel="008E0292" w:rsidRDefault="00263E4F">
      <w:pPr>
        <w:pStyle w:val="TOC4"/>
        <w:rPr>
          <w:del w:id="3010" w:author="Rapporteur" w:date="2022-05-25T14:09:00Z"/>
          <w:rFonts w:asciiTheme="minorHAnsi" w:eastAsiaTheme="minorEastAsia" w:hAnsiTheme="minorHAnsi" w:cstheme="minorBidi"/>
          <w:sz w:val="22"/>
          <w:szCs w:val="22"/>
          <w:lang w:eastAsia="ja-JP"/>
        </w:rPr>
      </w:pPr>
      <w:del w:id="3011" w:author="Rapporteur" w:date="2022-05-25T14:09:00Z">
        <w:r w:rsidDel="008E0292">
          <w:rPr>
            <w:lang w:eastAsia="zh-CN"/>
          </w:rPr>
          <w:delText>9.2.5.1</w:delText>
        </w:r>
        <w:r w:rsidDel="008E0292">
          <w:rPr>
            <w:rFonts w:asciiTheme="minorHAnsi" w:eastAsiaTheme="minorEastAsia" w:hAnsiTheme="minorHAnsi" w:cstheme="minorBidi"/>
            <w:sz w:val="22"/>
            <w:szCs w:val="22"/>
            <w:lang w:eastAsia="ja-JP"/>
          </w:rPr>
          <w:tab/>
        </w:r>
        <w:r w:rsidDel="008E0292">
          <w:rPr>
            <w:lang w:eastAsia="zh-CN"/>
          </w:rPr>
          <w:delText>General</w:delText>
        </w:r>
        <w:r w:rsidDel="008E0292">
          <w:tab/>
        </w:r>
        <w:r w:rsidDel="008E0292">
          <w:fldChar w:fldCharType="begin" w:fldLock="1"/>
        </w:r>
        <w:r w:rsidDel="008E0292">
          <w:delInstrText xml:space="preserve"> PAGEREF _Toc101521758 \h </w:delInstrText>
        </w:r>
        <w:r w:rsidDel="008E0292">
          <w:fldChar w:fldCharType="separate"/>
        </w:r>
        <w:r w:rsidDel="008E0292">
          <w:delText>158</w:delText>
        </w:r>
        <w:r w:rsidDel="008E0292">
          <w:fldChar w:fldCharType="end"/>
        </w:r>
      </w:del>
    </w:p>
    <w:p w14:paraId="67412FD2" w14:textId="7847C83E" w:rsidR="00263E4F" w:rsidDel="008E0292" w:rsidRDefault="00263E4F">
      <w:pPr>
        <w:pStyle w:val="TOC4"/>
        <w:rPr>
          <w:del w:id="3012" w:author="Rapporteur" w:date="2022-05-25T14:09:00Z"/>
          <w:rFonts w:asciiTheme="minorHAnsi" w:eastAsiaTheme="minorEastAsia" w:hAnsiTheme="minorHAnsi" w:cstheme="minorBidi"/>
          <w:sz w:val="22"/>
          <w:szCs w:val="22"/>
          <w:lang w:eastAsia="ja-JP"/>
        </w:rPr>
      </w:pPr>
      <w:del w:id="3013" w:author="Rapporteur" w:date="2022-05-25T14:09:00Z">
        <w:r w:rsidDel="008E0292">
          <w:rPr>
            <w:lang w:eastAsia="zh-CN"/>
          </w:rPr>
          <w:delText>9.2.5.2</w:delText>
        </w:r>
        <w:r w:rsidDel="008E0292">
          <w:rPr>
            <w:rFonts w:asciiTheme="minorHAnsi" w:eastAsiaTheme="minorEastAsia" w:hAnsiTheme="minorHAnsi" w:cstheme="minorBidi"/>
            <w:sz w:val="22"/>
            <w:szCs w:val="22"/>
            <w:lang w:eastAsia="ja-JP"/>
          </w:rPr>
          <w:tab/>
        </w:r>
        <w:r w:rsidDel="008E0292">
          <w:rPr>
            <w:lang w:eastAsia="zh-CN"/>
          </w:rPr>
          <w:delText>Structured data types</w:delText>
        </w:r>
        <w:r w:rsidDel="008E0292">
          <w:tab/>
        </w:r>
        <w:r w:rsidDel="008E0292">
          <w:fldChar w:fldCharType="begin" w:fldLock="1"/>
        </w:r>
        <w:r w:rsidDel="008E0292">
          <w:delInstrText xml:space="preserve"> PAGEREF _Toc101521759 \h </w:delInstrText>
        </w:r>
        <w:r w:rsidDel="008E0292">
          <w:fldChar w:fldCharType="separate"/>
        </w:r>
        <w:r w:rsidDel="008E0292">
          <w:delText>158</w:delText>
        </w:r>
        <w:r w:rsidDel="008E0292">
          <w:fldChar w:fldCharType="end"/>
        </w:r>
      </w:del>
    </w:p>
    <w:p w14:paraId="4AD4771C" w14:textId="019F3DEB" w:rsidR="00263E4F" w:rsidDel="008E0292" w:rsidRDefault="00263E4F">
      <w:pPr>
        <w:pStyle w:val="TOC4"/>
        <w:rPr>
          <w:del w:id="3014" w:author="Rapporteur" w:date="2022-05-25T14:09:00Z"/>
          <w:rFonts w:asciiTheme="minorHAnsi" w:eastAsiaTheme="minorEastAsia" w:hAnsiTheme="minorHAnsi" w:cstheme="minorBidi"/>
          <w:sz w:val="22"/>
          <w:szCs w:val="22"/>
          <w:lang w:eastAsia="ja-JP"/>
        </w:rPr>
      </w:pPr>
      <w:del w:id="3015" w:author="Rapporteur" w:date="2022-05-25T14:09:00Z">
        <w:r w:rsidDel="008E0292">
          <w:rPr>
            <w:lang w:eastAsia="zh-CN"/>
          </w:rPr>
          <w:delText>9.2.5.3</w:delText>
        </w:r>
        <w:r w:rsidDel="008E0292">
          <w:rPr>
            <w:rFonts w:asciiTheme="minorHAnsi" w:eastAsiaTheme="minorEastAsia" w:hAnsiTheme="minorHAnsi" w:cstheme="minorBidi"/>
            <w:sz w:val="22"/>
            <w:szCs w:val="22"/>
            <w:lang w:eastAsia="ja-JP"/>
          </w:rPr>
          <w:tab/>
        </w:r>
        <w:r w:rsidDel="008E0292">
          <w:rPr>
            <w:lang w:eastAsia="zh-CN"/>
          </w:rPr>
          <w:delText>Simple data types and enumerations</w:delText>
        </w:r>
        <w:r w:rsidDel="008E0292">
          <w:tab/>
        </w:r>
        <w:r w:rsidDel="008E0292">
          <w:fldChar w:fldCharType="begin" w:fldLock="1"/>
        </w:r>
        <w:r w:rsidDel="008E0292">
          <w:delInstrText xml:space="preserve"> PAGEREF _Toc101521760 \h </w:delInstrText>
        </w:r>
        <w:r w:rsidDel="008E0292">
          <w:fldChar w:fldCharType="separate"/>
        </w:r>
        <w:r w:rsidDel="008E0292">
          <w:delText>158</w:delText>
        </w:r>
        <w:r w:rsidDel="008E0292">
          <w:fldChar w:fldCharType="end"/>
        </w:r>
      </w:del>
    </w:p>
    <w:p w14:paraId="53EA559F" w14:textId="324140FF" w:rsidR="00263E4F" w:rsidDel="008E0292" w:rsidRDefault="00263E4F">
      <w:pPr>
        <w:pStyle w:val="TOC3"/>
        <w:rPr>
          <w:del w:id="3016" w:author="Rapporteur" w:date="2022-05-25T14:09:00Z"/>
          <w:rFonts w:asciiTheme="minorHAnsi" w:eastAsiaTheme="minorEastAsia" w:hAnsiTheme="minorHAnsi" w:cstheme="minorBidi"/>
          <w:sz w:val="22"/>
          <w:szCs w:val="22"/>
          <w:lang w:eastAsia="ja-JP"/>
        </w:rPr>
      </w:pPr>
      <w:del w:id="3017" w:author="Rapporteur" w:date="2022-05-25T14:09:00Z">
        <w:r w:rsidDel="008E0292">
          <w:delText>9.2.6</w:delText>
        </w:r>
        <w:r w:rsidDel="008E0292">
          <w:rPr>
            <w:rFonts w:asciiTheme="minorHAnsi" w:eastAsiaTheme="minorEastAsia" w:hAnsiTheme="minorHAnsi" w:cstheme="minorBidi"/>
            <w:sz w:val="22"/>
            <w:szCs w:val="22"/>
            <w:lang w:eastAsia="ja-JP"/>
          </w:rPr>
          <w:tab/>
        </w:r>
        <w:r w:rsidDel="008E0292">
          <w:delText>Error Handling</w:delText>
        </w:r>
        <w:r w:rsidDel="008E0292">
          <w:tab/>
        </w:r>
        <w:r w:rsidDel="008E0292">
          <w:fldChar w:fldCharType="begin" w:fldLock="1"/>
        </w:r>
        <w:r w:rsidDel="008E0292">
          <w:delInstrText xml:space="preserve"> PAGEREF _Toc101521761 \h </w:delInstrText>
        </w:r>
        <w:r w:rsidDel="008E0292">
          <w:fldChar w:fldCharType="separate"/>
        </w:r>
        <w:r w:rsidDel="008E0292">
          <w:delText>159</w:delText>
        </w:r>
        <w:r w:rsidDel="008E0292">
          <w:fldChar w:fldCharType="end"/>
        </w:r>
      </w:del>
    </w:p>
    <w:p w14:paraId="5FE3968B" w14:textId="41227B3B" w:rsidR="00263E4F" w:rsidDel="008E0292" w:rsidRDefault="00263E4F">
      <w:pPr>
        <w:pStyle w:val="TOC3"/>
        <w:rPr>
          <w:del w:id="3018" w:author="Rapporteur" w:date="2022-05-25T14:09:00Z"/>
          <w:rFonts w:asciiTheme="minorHAnsi" w:eastAsiaTheme="minorEastAsia" w:hAnsiTheme="minorHAnsi" w:cstheme="minorBidi"/>
          <w:sz w:val="22"/>
          <w:szCs w:val="22"/>
          <w:lang w:eastAsia="ja-JP"/>
        </w:rPr>
      </w:pPr>
      <w:del w:id="3019" w:author="Rapporteur" w:date="2022-05-25T14:09:00Z">
        <w:r w:rsidDel="008E0292">
          <w:delText>9.2.7</w:delText>
        </w:r>
        <w:r w:rsidDel="008E0292">
          <w:rPr>
            <w:rFonts w:asciiTheme="minorHAnsi" w:eastAsiaTheme="minorEastAsia" w:hAnsiTheme="minorHAnsi" w:cstheme="minorBidi"/>
            <w:sz w:val="22"/>
            <w:szCs w:val="22"/>
            <w:lang w:eastAsia="ja-JP"/>
          </w:rPr>
          <w:tab/>
        </w:r>
        <w:r w:rsidDel="008E0292">
          <w:delText>Feature negotiation</w:delText>
        </w:r>
        <w:r w:rsidDel="008E0292">
          <w:tab/>
        </w:r>
        <w:r w:rsidDel="008E0292">
          <w:fldChar w:fldCharType="begin" w:fldLock="1"/>
        </w:r>
        <w:r w:rsidDel="008E0292">
          <w:delInstrText xml:space="preserve"> PAGEREF _Toc101521762 \h </w:delInstrText>
        </w:r>
        <w:r w:rsidDel="008E0292">
          <w:fldChar w:fldCharType="separate"/>
        </w:r>
        <w:r w:rsidDel="008E0292">
          <w:delText>159</w:delText>
        </w:r>
        <w:r w:rsidDel="008E0292">
          <w:fldChar w:fldCharType="end"/>
        </w:r>
      </w:del>
    </w:p>
    <w:p w14:paraId="39132DE9" w14:textId="6F6E5FC1" w:rsidR="00263E4F" w:rsidDel="008E0292" w:rsidRDefault="00263E4F">
      <w:pPr>
        <w:pStyle w:val="TOC1"/>
        <w:rPr>
          <w:del w:id="3020" w:author="Rapporteur" w:date="2022-05-25T14:09:00Z"/>
          <w:rFonts w:asciiTheme="minorHAnsi" w:eastAsiaTheme="minorEastAsia" w:hAnsiTheme="minorHAnsi" w:cstheme="minorBidi"/>
          <w:szCs w:val="22"/>
          <w:lang w:eastAsia="ja-JP"/>
        </w:rPr>
      </w:pPr>
      <w:del w:id="3021" w:author="Rapporteur" w:date="2022-05-25T14:09:00Z">
        <w:r w:rsidDel="008E0292">
          <w:delText>10</w:delText>
        </w:r>
        <w:r w:rsidDel="008E0292">
          <w:rPr>
            <w:rFonts w:asciiTheme="minorHAnsi" w:eastAsiaTheme="minorEastAsia" w:hAnsiTheme="minorHAnsi" w:cstheme="minorBidi"/>
            <w:szCs w:val="22"/>
            <w:lang w:eastAsia="ja-JP"/>
          </w:rPr>
          <w:tab/>
        </w:r>
        <w:r w:rsidDel="008E0292">
          <w:delText>Using Common API Framework</w:delText>
        </w:r>
        <w:r w:rsidDel="008E0292">
          <w:tab/>
        </w:r>
        <w:r w:rsidDel="008E0292">
          <w:fldChar w:fldCharType="begin" w:fldLock="1"/>
        </w:r>
        <w:r w:rsidDel="008E0292">
          <w:delInstrText xml:space="preserve"> PAGEREF _Toc101521763 \h </w:delInstrText>
        </w:r>
        <w:r w:rsidDel="008E0292">
          <w:fldChar w:fldCharType="separate"/>
        </w:r>
        <w:r w:rsidDel="008E0292">
          <w:delText>159</w:delText>
        </w:r>
        <w:r w:rsidDel="008E0292">
          <w:fldChar w:fldCharType="end"/>
        </w:r>
      </w:del>
    </w:p>
    <w:p w14:paraId="2FD50E33" w14:textId="201292FD" w:rsidR="00263E4F" w:rsidDel="008E0292" w:rsidRDefault="00263E4F">
      <w:pPr>
        <w:pStyle w:val="TOC2"/>
        <w:rPr>
          <w:del w:id="3022" w:author="Rapporteur" w:date="2022-05-25T14:09:00Z"/>
          <w:rFonts w:asciiTheme="minorHAnsi" w:eastAsiaTheme="minorEastAsia" w:hAnsiTheme="minorHAnsi" w:cstheme="minorBidi"/>
          <w:sz w:val="22"/>
          <w:szCs w:val="22"/>
          <w:lang w:eastAsia="ja-JP"/>
        </w:rPr>
      </w:pPr>
      <w:del w:id="3023" w:author="Rapporteur" w:date="2022-05-25T14:09:00Z">
        <w:r w:rsidDel="008E0292">
          <w:delText>10.1</w:delText>
        </w:r>
        <w:r w:rsidDel="008E0292">
          <w:rPr>
            <w:rFonts w:asciiTheme="minorHAnsi" w:eastAsiaTheme="minorEastAsia" w:hAnsiTheme="minorHAnsi" w:cstheme="minorBidi"/>
            <w:sz w:val="22"/>
            <w:szCs w:val="22"/>
            <w:lang w:eastAsia="ja-JP"/>
          </w:rPr>
          <w:tab/>
        </w:r>
        <w:r w:rsidDel="008E0292">
          <w:delText>General</w:delText>
        </w:r>
        <w:r w:rsidDel="008E0292">
          <w:tab/>
        </w:r>
        <w:r w:rsidDel="008E0292">
          <w:fldChar w:fldCharType="begin" w:fldLock="1"/>
        </w:r>
        <w:r w:rsidDel="008E0292">
          <w:delInstrText xml:space="preserve"> PAGEREF _Toc101521764 \h </w:delInstrText>
        </w:r>
        <w:r w:rsidDel="008E0292">
          <w:fldChar w:fldCharType="separate"/>
        </w:r>
        <w:r w:rsidDel="008E0292">
          <w:delText>159</w:delText>
        </w:r>
        <w:r w:rsidDel="008E0292">
          <w:fldChar w:fldCharType="end"/>
        </w:r>
      </w:del>
    </w:p>
    <w:p w14:paraId="1B8E8A1B" w14:textId="6BAA39C9" w:rsidR="00263E4F" w:rsidDel="008E0292" w:rsidRDefault="00263E4F">
      <w:pPr>
        <w:pStyle w:val="TOC2"/>
        <w:rPr>
          <w:del w:id="3024" w:author="Rapporteur" w:date="2022-05-25T14:09:00Z"/>
          <w:rFonts w:asciiTheme="minorHAnsi" w:eastAsiaTheme="minorEastAsia" w:hAnsiTheme="minorHAnsi" w:cstheme="minorBidi"/>
          <w:sz w:val="22"/>
          <w:szCs w:val="22"/>
          <w:lang w:eastAsia="ja-JP"/>
        </w:rPr>
      </w:pPr>
      <w:del w:id="3025" w:author="Rapporteur" w:date="2022-05-25T14:09:00Z">
        <w:r w:rsidDel="008E0292">
          <w:delText>10.2</w:delText>
        </w:r>
        <w:r w:rsidDel="008E0292">
          <w:rPr>
            <w:rFonts w:asciiTheme="minorHAnsi" w:eastAsiaTheme="minorEastAsia" w:hAnsiTheme="minorHAnsi" w:cstheme="minorBidi"/>
            <w:sz w:val="22"/>
            <w:szCs w:val="22"/>
            <w:lang w:eastAsia="ja-JP"/>
          </w:rPr>
          <w:tab/>
        </w:r>
        <w:r w:rsidDel="008E0292">
          <w:delText>Security</w:delText>
        </w:r>
        <w:r w:rsidDel="008E0292">
          <w:tab/>
        </w:r>
        <w:r w:rsidDel="008E0292">
          <w:fldChar w:fldCharType="begin" w:fldLock="1"/>
        </w:r>
        <w:r w:rsidDel="008E0292">
          <w:delInstrText xml:space="preserve"> PAGEREF _Toc101521765 \h </w:delInstrText>
        </w:r>
        <w:r w:rsidDel="008E0292">
          <w:fldChar w:fldCharType="separate"/>
        </w:r>
        <w:r w:rsidDel="008E0292">
          <w:delText>159</w:delText>
        </w:r>
        <w:r w:rsidDel="008E0292">
          <w:fldChar w:fldCharType="end"/>
        </w:r>
      </w:del>
    </w:p>
    <w:p w14:paraId="4654DD8A" w14:textId="2494D754" w:rsidR="00263E4F" w:rsidDel="008E0292" w:rsidRDefault="00263E4F">
      <w:pPr>
        <w:pStyle w:val="TOC1"/>
        <w:rPr>
          <w:del w:id="3026" w:author="Rapporteur" w:date="2022-05-25T14:09:00Z"/>
          <w:rFonts w:asciiTheme="minorHAnsi" w:eastAsiaTheme="minorEastAsia" w:hAnsiTheme="minorHAnsi" w:cstheme="minorBidi"/>
          <w:szCs w:val="22"/>
          <w:lang w:eastAsia="ja-JP"/>
        </w:rPr>
      </w:pPr>
      <w:del w:id="3027" w:author="Rapporteur" w:date="2022-05-25T14:09:00Z">
        <w:r w:rsidDel="008E0292">
          <w:delText>11</w:delText>
        </w:r>
        <w:r w:rsidDel="008E0292">
          <w:rPr>
            <w:rFonts w:asciiTheme="minorHAnsi" w:eastAsiaTheme="minorEastAsia" w:hAnsiTheme="minorHAnsi" w:cstheme="minorBidi"/>
            <w:szCs w:val="22"/>
            <w:lang w:eastAsia="ja-JP"/>
          </w:rPr>
          <w:tab/>
        </w:r>
        <w:r w:rsidDel="008E0292">
          <w:delText>Security</w:delText>
        </w:r>
        <w:r w:rsidDel="008E0292">
          <w:tab/>
        </w:r>
        <w:r w:rsidDel="008E0292">
          <w:fldChar w:fldCharType="begin" w:fldLock="1"/>
        </w:r>
        <w:r w:rsidDel="008E0292">
          <w:delInstrText xml:space="preserve"> PAGEREF _Toc101521766 \h </w:delInstrText>
        </w:r>
        <w:r w:rsidDel="008E0292">
          <w:fldChar w:fldCharType="separate"/>
        </w:r>
        <w:r w:rsidDel="008E0292">
          <w:delText>160</w:delText>
        </w:r>
        <w:r w:rsidDel="008E0292">
          <w:fldChar w:fldCharType="end"/>
        </w:r>
      </w:del>
    </w:p>
    <w:p w14:paraId="40C3C5A8" w14:textId="09E2E3D0" w:rsidR="00263E4F" w:rsidDel="008E0292" w:rsidRDefault="00263E4F" w:rsidP="00263E4F">
      <w:pPr>
        <w:pStyle w:val="TOC8"/>
        <w:rPr>
          <w:del w:id="3028" w:author="Rapporteur" w:date="2022-05-25T14:09:00Z"/>
          <w:rFonts w:asciiTheme="minorHAnsi" w:eastAsiaTheme="minorEastAsia" w:hAnsiTheme="minorHAnsi" w:cstheme="minorBidi"/>
          <w:b w:val="0"/>
          <w:szCs w:val="22"/>
          <w:lang w:eastAsia="ja-JP"/>
        </w:rPr>
      </w:pPr>
      <w:del w:id="3029" w:author="Rapporteur" w:date="2022-05-25T14:09:00Z">
        <w:r w:rsidDel="008E0292">
          <w:delText>Annex A (normative): OpenAPI specification</w:delText>
        </w:r>
        <w:r w:rsidDel="008E0292">
          <w:tab/>
        </w:r>
        <w:r w:rsidDel="008E0292">
          <w:rPr>
            <w:b w:val="0"/>
          </w:rPr>
          <w:fldChar w:fldCharType="begin" w:fldLock="1"/>
        </w:r>
        <w:r w:rsidDel="008E0292">
          <w:delInstrText xml:space="preserve"> PAGEREF _Toc101521767 \h </w:delInstrText>
        </w:r>
        <w:r w:rsidDel="008E0292">
          <w:rPr>
            <w:b w:val="0"/>
          </w:rPr>
        </w:r>
        <w:r w:rsidDel="008E0292">
          <w:rPr>
            <w:b w:val="0"/>
          </w:rPr>
          <w:fldChar w:fldCharType="separate"/>
        </w:r>
        <w:r w:rsidDel="008E0292">
          <w:delText>160</w:delText>
        </w:r>
        <w:r w:rsidDel="008E0292">
          <w:rPr>
            <w:b w:val="0"/>
          </w:rPr>
          <w:fldChar w:fldCharType="end"/>
        </w:r>
      </w:del>
    </w:p>
    <w:p w14:paraId="3182A5A9" w14:textId="5DCC8A81" w:rsidR="00263E4F" w:rsidDel="008E0292" w:rsidRDefault="00263E4F">
      <w:pPr>
        <w:pStyle w:val="TOC1"/>
        <w:rPr>
          <w:del w:id="3030" w:author="Rapporteur" w:date="2022-05-25T14:09:00Z"/>
          <w:rFonts w:asciiTheme="minorHAnsi" w:eastAsiaTheme="minorEastAsia" w:hAnsiTheme="minorHAnsi" w:cstheme="minorBidi"/>
          <w:szCs w:val="22"/>
          <w:lang w:eastAsia="ja-JP"/>
        </w:rPr>
      </w:pPr>
      <w:del w:id="3031" w:author="Rapporteur" w:date="2022-05-25T14:09:00Z">
        <w:r w:rsidDel="008E0292">
          <w:delText>A.1</w:delText>
        </w:r>
        <w:r w:rsidDel="008E0292">
          <w:rPr>
            <w:rFonts w:asciiTheme="minorHAnsi" w:eastAsiaTheme="minorEastAsia" w:hAnsiTheme="minorHAnsi" w:cstheme="minorBidi"/>
            <w:szCs w:val="22"/>
            <w:lang w:eastAsia="ja-JP"/>
          </w:rPr>
          <w:tab/>
        </w:r>
        <w:r w:rsidDel="008E0292">
          <w:delText>General</w:delText>
        </w:r>
        <w:r w:rsidDel="008E0292">
          <w:tab/>
        </w:r>
        <w:r w:rsidDel="008E0292">
          <w:fldChar w:fldCharType="begin" w:fldLock="1"/>
        </w:r>
        <w:r w:rsidDel="008E0292">
          <w:delInstrText xml:space="preserve"> PAGEREF _Toc101521768 \h </w:delInstrText>
        </w:r>
        <w:r w:rsidDel="008E0292">
          <w:fldChar w:fldCharType="separate"/>
        </w:r>
        <w:r w:rsidDel="008E0292">
          <w:delText>160</w:delText>
        </w:r>
        <w:r w:rsidDel="008E0292">
          <w:fldChar w:fldCharType="end"/>
        </w:r>
      </w:del>
    </w:p>
    <w:p w14:paraId="7C19FFE2" w14:textId="3D785571" w:rsidR="00263E4F" w:rsidDel="008E0292" w:rsidRDefault="00263E4F">
      <w:pPr>
        <w:pStyle w:val="TOC1"/>
        <w:rPr>
          <w:del w:id="3032" w:author="Rapporteur" w:date="2022-05-25T14:09:00Z"/>
          <w:rFonts w:asciiTheme="minorHAnsi" w:eastAsiaTheme="minorEastAsia" w:hAnsiTheme="minorHAnsi" w:cstheme="minorBidi"/>
          <w:szCs w:val="22"/>
          <w:lang w:eastAsia="ja-JP"/>
        </w:rPr>
      </w:pPr>
      <w:del w:id="3033" w:author="Rapporteur" w:date="2022-05-25T14:09:00Z">
        <w:r w:rsidDel="008E0292">
          <w:delText>A.2</w:delText>
        </w:r>
        <w:r w:rsidDel="008E0292">
          <w:rPr>
            <w:rFonts w:asciiTheme="minorHAnsi" w:eastAsiaTheme="minorEastAsia" w:hAnsiTheme="minorHAnsi" w:cstheme="minorBidi"/>
            <w:szCs w:val="22"/>
            <w:lang w:eastAsia="ja-JP"/>
          </w:rPr>
          <w:tab/>
        </w:r>
        <w:r w:rsidDel="008E0292">
          <w:delText>Eees_EASRegistration API</w:delText>
        </w:r>
        <w:r w:rsidDel="008E0292">
          <w:tab/>
        </w:r>
        <w:r w:rsidDel="008E0292">
          <w:fldChar w:fldCharType="begin" w:fldLock="1"/>
        </w:r>
        <w:r w:rsidDel="008E0292">
          <w:delInstrText xml:space="preserve"> PAGEREF _Toc101521769 \h </w:delInstrText>
        </w:r>
        <w:r w:rsidDel="008E0292">
          <w:fldChar w:fldCharType="separate"/>
        </w:r>
        <w:r w:rsidDel="008E0292">
          <w:delText>160</w:delText>
        </w:r>
        <w:r w:rsidDel="008E0292">
          <w:fldChar w:fldCharType="end"/>
        </w:r>
      </w:del>
    </w:p>
    <w:p w14:paraId="0C7A89D9" w14:textId="6E6BFA9C" w:rsidR="00263E4F" w:rsidDel="008E0292" w:rsidRDefault="00263E4F">
      <w:pPr>
        <w:pStyle w:val="TOC1"/>
        <w:rPr>
          <w:del w:id="3034" w:author="Rapporteur" w:date="2022-05-25T14:09:00Z"/>
          <w:rFonts w:asciiTheme="minorHAnsi" w:eastAsiaTheme="minorEastAsia" w:hAnsiTheme="minorHAnsi" w:cstheme="minorBidi"/>
          <w:szCs w:val="22"/>
          <w:lang w:eastAsia="ja-JP"/>
        </w:rPr>
      </w:pPr>
      <w:del w:id="3035" w:author="Rapporteur" w:date="2022-05-25T14:09:00Z">
        <w:r w:rsidDel="008E0292">
          <w:delText>A.3</w:delText>
        </w:r>
        <w:r w:rsidDel="008E0292">
          <w:rPr>
            <w:rFonts w:asciiTheme="minorHAnsi" w:eastAsiaTheme="minorEastAsia" w:hAnsiTheme="minorHAnsi" w:cstheme="minorBidi"/>
            <w:szCs w:val="22"/>
            <w:lang w:eastAsia="ja-JP"/>
          </w:rPr>
          <w:tab/>
        </w:r>
        <w:r w:rsidDel="008E0292">
          <w:delText>Eees_UELocation API</w:delText>
        </w:r>
        <w:r w:rsidDel="008E0292">
          <w:tab/>
        </w:r>
        <w:r w:rsidDel="008E0292">
          <w:fldChar w:fldCharType="begin" w:fldLock="1"/>
        </w:r>
        <w:r w:rsidDel="008E0292">
          <w:delInstrText xml:space="preserve"> PAGEREF _Toc101521770 \h </w:delInstrText>
        </w:r>
        <w:r w:rsidDel="008E0292">
          <w:fldChar w:fldCharType="separate"/>
        </w:r>
        <w:r w:rsidDel="008E0292">
          <w:delText>165</w:delText>
        </w:r>
        <w:r w:rsidDel="008E0292">
          <w:fldChar w:fldCharType="end"/>
        </w:r>
      </w:del>
    </w:p>
    <w:p w14:paraId="54071057" w14:textId="09500F94" w:rsidR="00263E4F" w:rsidDel="008E0292" w:rsidRDefault="00263E4F">
      <w:pPr>
        <w:pStyle w:val="TOC1"/>
        <w:rPr>
          <w:del w:id="3036" w:author="Rapporteur" w:date="2022-05-25T14:09:00Z"/>
          <w:rFonts w:asciiTheme="minorHAnsi" w:eastAsiaTheme="minorEastAsia" w:hAnsiTheme="minorHAnsi" w:cstheme="minorBidi"/>
          <w:szCs w:val="22"/>
          <w:lang w:eastAsia="ja-JP"/>
        </w:rPr>
      </w:pPr>
      <w:del w:id="3037" w:author="Rapporteur" w:date="2022-05-25T14:09:00Z">
        <w:r w:rsidDel="008E0292">
          <w:delText>A.4</w:delText>
        </w:r>
        <w:r w:rsidDel="008E0292">
          <w:rPr>
            <w:rFonts w:asciiTheme="minorHAnsi" w:eastAsiaTheme="minorEastAsia" w:hAnsiTheme="minorHAnsi" w:cstheme="minorBidi"/>
            <w:szCs w:val="22"/>
            <w:lang w:eastAsia="ja-JP"/>
          </w:rPr>
          <w:tab/>
        </w:r>
        <w:r w:rsidDel="008E0292">
          <w:delText>Eees_AppClientInformation API</w:delText>
        </w:r>
        <w:r w:rsidDel="008E0292">
          <w:tab/>
        </w:r>
        <w:r w:rsidDel="008E0292">
          <w:fldChar w:fldCharType="begin" w:fldLock="1"/>
        </w:r>
        <w:r w:rsidDel="008E0292">
          <w:delInstrText xml:space="preserve"> PAGEREF _Toc101521771 \h </w:delInstrText>
        </w:r>
        <w:r w:rsidDel="008E0292">
          <w:fldChar w:fldCharType="separate"/>
        </w:r>
        <w:r w:rsidDel="008E0292">
          <w:delText>171</w:delText>
        </w:r>
        <w:r w:rsidDel="008E0292">
          <w:fldChar w:fldCharType="end"/>
        </w:r>
      </w:del>
    </w:p>
    <w:p w14:paraId="2E0AB086" w14:textId="21ECC0A8" w:rsidR="00263E4F" w:rsidDel="008E0292" w:rsidRDefault="00263E4F">
      <w:pPr>
        <w:pStyle w:val="TOC1"/>
        <w:rPr>
          <w:del w:id="3038" w:author="Rapporteur" w:date="2022-05-25T14:09:00Z"/>
          <w:rFonts w:asciiTheme="minorHAnsi" w:eastAsiaTheme="minorEastAsia" w:hAnsiTheme="minorHAnsi" w:cstheme="minorBidi"/>
          <w:szCs w:val="22"/>
          <w:lang w:eastAsia="ja-JP"/>
        </w:rPr>
      </w:pPr>
      <w:del w:id="3039" w:author="Rapporteur" w:date="2022-05-25T14:09:00Z">
        <w:r w:rsidDel="008E0292">
          <w:delText>A.5</w:delText>
        </w:r>
        <w:r w:rsidDel="008E0292">
          <w:rPr>
            <w:rFonts w:asciiTheme="minorHAnsi" w:eastAsiaTheme="minorEastAsia" w:hAnsiTheme="minorHAnsi" w:cstheme="minorBidi"/>
            <w:szCs w:val="22"/>
            <w:lang w:eastAsia="ja-JP"/>
          </w:rPr>
          <w:tab/>
        </w:r>
        <w:r w:rsidDel="008E0292">
          <w:delText>Eees_ACRManagementEvent API</w:delText>
        </w:r>
        <w:r w:rsidDel="008E0292">
          <w:tab/>
        </w:r>
        <w:r w:rsidDel="008E0292">
          <w:fldChar w:fldCharType="begin" w:fldLock="1"/>
        </w:r>
        <w:r w:rsidDel="008E0292">
          <w:delInstrText xml:space="preserve"> PAGEREF _Toc101521772 \h </w:delInstrText>
        </w:r>
        <w:r w:rsidDel="008E0292">
          <w:fldChar w:fldCharType="separate"/>
        </w:r>
        <w:r w:rsidDel="008E0292">
          <w:delText>176</w:delText>
        </w:r>
        <w:r w:rsidDel="008E0292">
          <w:fldChar w:fldCharType="end"/>
        </w:r>
      </w:del>
    </w:p>
    <w:p w14:paraId="6B22D321" w14:textId="2646FFFF" w:rsidR="00263E4F" w:rsidDel="008E0292" w:rsidRDefault="00263E4F">
      <w:pPr>
        <w:pStyle w:val="TOC1"/>
        <w:rPr>
          <w:del w:id="3040" w:author="Rapporteur" w:date="2022-05-25T14:09:00Z"/>
          <w:rFonts w:asciiTheme="minorHAnsi" w:eastAsiaTheme="minorEastAsia" w:hAnsiTheme="minorHAnsi" w:cstheme="minorBidi"/>
          <w:szCs w:val="22"/>
          <w:lang w:eastAsia="ja-JP"/>
        </w:rPr>
      </w:pPr>
      <w:del w:id="3041" w:author="Rapporteur" w:date="2022-05-25T14:09:00Z">
        <w:r w:rsidDel="008E0292">
          <w:delText>A.6</w:delText>
        </w:r>
        <w:r w:rsidDel="008E0292">
          <w:rPr>
            <w:rFonts w:asciiTheme="minorHAnsi" w:eastAsiaTheme="minorEastAsia" w:hAnsiTheme="minorHAnsi" w:cstheme="minorBidi"/>
            <w:szCs w:val="22"/>
            <w:lang w:eastAsia="ja-JP"/>
          </w:rPr>
          <w:tab/>
        </w:r>
        <w:r w:rsidDel="008E0292">
          <w:delText>Eees_</w:delText>
        </w:r>
        <w:r w:rsidDel="008E0292">
          <w:rPr>
            <w:lang w:eastAsia="ja-JP"/>
          </w:rPr>
          <w:delText>SessionWithQoS</w:delText>
        </w:r>
        <w:r w:rsidDel="008E0292">
          <w:delText xml:space="preserve"> API</w:delText>
        </w:r>
        <w:r w:rsidDel="008E0292">
          <w:tab/>
        </w:r>
        <w:r w:rsidDel="008E0292">
          <w:fldChar w:fldCharType="begin" w:fldLock="1"/>
        </w:r>
        <w:r w:rsidDel="008E0292">
          <w:delInstrText xml:space="preserve"> PAGEREF _Toc101521773 \h </w:delInstrText>
        </w:r>
        <w:r w:rsidDel="008E0292">
          <w:fldChar w:fldCharType="separate"/>
        </w:r>
        <w:r w:rsidDel="008E0292">
          <w:delText>183</w:delText>
        </w:r>
        <w:r w:rsidDel="008E0292">
          <w:fldChar w:fldCharType="end"/>
        </w:r>
      </w:del>
    </w:p>
    <w:p w14:paraId="320A79A6" w14:textId="0E6A89A8" w:rsidR="00263E4F" w:rsidDel="008E0292" w:rsidRDefault="00263E4F">
      <w:pPr>
        <w:pStyle w:val="TOC1"/>
        <w:rPr>
          <w:del w:id="3042" w:author="Rapporteur" w:date="2022-05-25T14:09:00Z"/>
          <w:rFonts w:asciiTheme="minorHAnsi" w:eastAsiaTheme="minorEastAsia" w:hAnsiTheme="minorHAnsi" w:cstheme="minorBidi"/>
          <w:szCs w:val="22"/>
          <w:lang w:eastAsia="ja-JP"/>
        </w:rPr>
      </w:pPr>
      <w:del w:id="3043" w:author="Rapporteur" w:date="2022-05-25T14:09:00Z">
        <w:r w:rsidDel="008E0292">
          <w:delText>A.7</w:delText>
        </w:r>
        <w:r w:rsidDel="008E0292">
          <w:rPr>
            <w:rFonts w:asciiTheme="minorHAnsi" w:eastAsiaTheme="minorEastAsia" w:hAnsiTheme="minorHAnsi" w:cstheme="minorBidi"/>
            <w:szCs w:val="22"/>
            <w:lang w:eastAsia="ja-JP"/>
          </w:rPr>
          <w:tab/>
        </w:r>
        <w:r w:rsidDel="008E0292">
          <w:delText>Eees_EECContextRelocation API</w:delText>
        </w:r>
        <w:r w:rsidDel="008E0292">
          <w:tab/>
        </w:r>
        <w:r w:rsidDel="008E0292">
          <w:fldChar w:fldCharType="begin" w:fldLock="1"/>
        </w:r>
        <w:r w:rsidDel="008E0292">
          <w:delInstrText xml:space="preserve"> PAGEREF _Toc101521774 \h </w:delInstrText>
        </w:r>
        <w:r w:rsidDel="008E0292">
          <w:fldChar w:fldCharType="separate"/>
        </w:r>
        <w:r w:rsidDel="008E0292">
          <w:delText>188</w:delText>
        </w:r>
        <w:r w:rsidDel="008E0292">
          <w:fldChar w:fldCharType="end"/>
        </w:r>
      </w:del>
    </w:p>
    <w:p w14:paraId="56E99511" w14:textId="2EADC8E6" w:rsidR="00263E4F" w:rsidDel="008E0292" w:rsidRDefault="00263E4F">
      <w:pPr>
        <w:pStyle w:val="TOC1"/>
        <w:rPr>
          <w:del w:id="3044" w:author="Rapporteur" w:date="2022-05-25T14:09:00Z"/>
          <w:rFonts w:asciiTheme="minorHAnsi" w:eastAsiaTheme="minorEastAsia" w:hAnsiTheme="minorHAnsi" w:cstheme="minorBidi"/>
          <w:szCs w:val="22"/>
          <w:lang w:eastAsia="ja-JP"/>
        </w:rPr>
      </w:pPr>
      <w:del w:id="3045" w:author="Rapporteur" w:date="2022-05-25T14:09:00Z">
        <w:r w:rsidDel="008E0292">
          <w:delText>A.8</w:delText>
        </w:r>
        <w:r w:rsidDel="008E0292">
          <w:rPr>
            <w:rFonts w:asciiTheme="minorHAnsi" w:eastAsiaTheme="minorEastAsia" w:hAnsiTheme="minorHAnsi" w:cstheme="minorBidi"/>
            <w:szCs w:val="22"/>
            <w:lang w:eastAsia="ja-JP"/>
          </w:rPr>
          <w:tab/>
        </w:r>
        <w:r w:rsidDel="008E0292">
          <w:delText>Eees_EELManagedACR</w:delText>
        </w:r>
        <w:r w:rsidDel="008E0292">
          <w:rPr>
            <w:lang w:eastAsia="zh-CN"/>
          </w:rPr>
          <w:delText xml:space="preserve"> </w:delText>
        </w:r>
        <w:r w:rsidDel="008E0292">
          <w:delText>API</w:delText>
        </w:r>
        <w:r w:rsidDel="008E0292">
          <w:tab/>
        </w:r>
        <w:r w:rsidDel="008E0292">
          <w:fldChar w:fldCharType="begin" w:fldLock="1"/>
        </w:r>
        <w:r w:rsidDel="008E0292">
          <w:delInstrText xml:space="preserve"> PAGEREF _Toc101521775 \h </w:delInstrText>
        </w:r>
        <w:r w:rsidDel="008E0292">
          <w:fldChar w:fldCharType="separate"/>
        </w:r>
        <w:r w:rsidDel="008E0292">
          <w:delText>190</w:delText>
        </w:r>
        <w:r w:rsidDel="008E0292">
          <w:fldChar w:fldCharType="end"/>
        </w:r>
      </w:del>
    </w:p>
    <w:p w14:paraId="5A089D1E" w14:textId="74AE6B6F" w:rsidR="00263E4F" w:rsidDel="008E0292" w:rsidRDefault="00263E4F">
      <w:pPr>
        <w:pStyle w:val="TOC1"/>
        <w:rPr>
          <w:del w:id="3046" w:author="Rapporteur" w:date="2022-05-25T14:09:00Z"/>
          <w:rFonts w:asciiTheme="minorHAnsi" w:eastAsiaTheme="minorEastAsia" w:hAnsiTheme="minorHAnsi" w:cstheme="minorBidi"/>
          <w:szCs w:val="22"/>
          <w:lang w:eastAsia="ja-JP"/>
        </w:rPr>
      </w:pPr>
      <w:del w:id="3047" w:author="Rapporteur" w:date="2022-05-25T14:09:00Z">
        <w:r w:rsidDel="008E0292">
          <w:delText>A.9</w:delText>
        </w:r>
        <w:r w:rsidDel="008E0292">
          <w:rPr>
            <w:rFonts w:asciiTheme="minorHAnsi" w:eastAsiaTheme="minorEastAsia" w:hAnsiTheme="minorHAnsi" w:cstheme="minorBidi"/>
            <w:szCs w:val="22"/>
            <w:lang w:eastAsia="ja-JP"/>
          </w:rPr>
          <w:tab/>
        </w:r>
        <w:r w:rsidDel="008E0292">
          <w:delText>Eees_ACRStatusUpdate API</w:delText>
        </w:r>
        <w:r w:rsidDel="008E0292">
          <w:tab/>
        </w:r>
        <w:r w:rsidDel="008E0292">
          <w:fldChar w:fldCharType="begin" w:fldLock="1"/>
        </w:r>
        <w:r w:rsidDel="008E0292">
          <w:delInstrText xml:space="preserve"> PAGEREF _Toc101521776 \h </w:delInstrText>
        </w:r>
        <w:r w:rsidDel="008E0292">
          <w:fldChar w:fldCharType="separate"/>
        </w:r>
        <w:r w:rsidDel="008E0292">
          <w:delText>194</w:delText>
        </w:r>
        <w:r w:rsidDel="008E0292">
          <w:fldChar w:fldCharType="end"/>
        </w:r>
      </w:del>
    </w:p>
    <w:p w14:paraId="17806FFA" w14:textId="4C53727F" w:rsidR="00263E4F" w:rsidDel="008E0292" w:rsidRDefault="00263E4F">
      <w:pPr>
        <w:pStyle w:val="TOC1"/>
        <w:rPr>
          <w:del w:id="3048" w:author="Rapporteur" w:date="2022-05-25T14:09:00Z"/>
          <w:rFonts w:asciiTheme="minorHAnsi" w:eastAsiaTheme="minorEastAsia" w:hAnsiTheme="minorHAnsi" w:cstheme="minorBidi"/>
          <w:szCs w:val="22"/>
          <w:lang w:eastAsia="ja-JP"/>
        </w:rPr>
      </w:pPr>
      <w:del w:id="3049" w:author="Rapporteur" w:date="2022-05-25T14:09:00Z">
        <w:r w:rsidDel="008E0292">
          <w:delText>A.10</w:delText>
        </w:r>
        <w:r w:rsidDel="008E0292">
          <w:rPr>
            <w:rFonts w:asciiTheme="minorHAnsi" w:eastAsiaTheme="minorEastAsia" w:hAnsiTheme="minorHAnsi" w:cstheme="minorBidi"/>
            <w:szCs w:val="22"/>
            <w:lang w:eastAsia="ja-JP"/>
          </w:rPr>
          <w:tab/>
        </w:r>
        <w:r w:rsidDel="008E0292">
          <w:delText>Eecs_EESRegistration API</w:delText>
        </w:r>
        <w:r w:rsidDel="008E0292">
          <w:tab/>
        </w:r>
        <w:r w:rsidDel="008E0292">
          <w:fldChar w:fldCharType="begin" w:fldLock="1"/>
        </w:r>
        <w:r w:rsidDel="008E0292">
          <w:delInstrText xml:space="preserve"> PAGEREF _Toc101521777 \h </w:delInstrText>
        </w:r>
        <w:r w:rsidDel="008E0292">
          <w:fldChar w:fldCharType="separate"/>
        </w:r>
        <w:r w:rsidDel="008E0292">
          <w:delText>197</w:delText>
        </w:r>
        <w:r w:rsidDel="008E0292">
          <w:fldChar w:fldCharType="end"/>
        </w:r>
      </w:del>
    </w:p>
    <w:p w14:paraId="355488C3" w14:textId="3F328E2A" w:rsidR="00263E4F" w:rsidDel="008E0292" w:rsidRDefault="00263E4F">
      <w:pPr>
        <w:pStyle w:val="TOC1"/>
        <w:rPr>
          <w:del w:id="3050" w:author="Rapporteur" w:date="2022-05-25T14:09:00Z"/>
          <w:rFonts w:asciiTheme="minorHAnsi" w:eastAsiaTheme="minorEastAsia" w:hAnsiTheme="minorHAnsi" w:cstheme="minorBidi"/>
          <w:szCs w:val="22"/>
          <w:lang w:eastAsia="ja-JP"/>
        </w:rPr>
      </w:pPr>
      <w:del w:id="3051" w:author="Rapporteur" w:date="2022-05-25T14:09:00Z">
        <w:r w:rsidDel="008E0292">
          <w:delText>A.11</w:delText>
        </w:r>
        <w:r w:rsidDel="008E0292">
          <w:rPr>
            <w:rFonts w:asciiTheme="minorHAnsi" w:eastAsiaTheme="minorEastAsia" w:hAnsiTheme="minorHAnsi" w:cstheme="minorBidi"/>
            <w:szCs w:val="22"/>
            <w:lang w:eastAsia="ja-JP"/>
          </w:rPr>
          <w:tab/>
        </w:r>
        <w:r w:rsidDel="008E0292">
          <w:delText>Eecs_TargetEESDiscovery API</w:delText>
        </w:r>
        <w:r w:rsidDel="008E0292">
          <w:tab/>
        </w:r>
        <w:r w:rsidDel="008E0292">
          <w:fldChar w:fldCharType="begin" w:fldLock="1"/>
        </w:r>
        <w:r w:rsidDel="008E0292">
          <w:delInstrText xml:space="preserve"> PAGEREF _Toc101521778 \h </w:delInstrText>
        </w:r>
        <w:r w:rsidDel="008E0292">
          <w:fldChar w:fldCharType="separate"/>
        </w:r>
        <w:r w:rsidDel="008E0292">
          <w:delText>201</w:delText>
        </w:r>
        <w:r w:rsidDel="008E0292">
          <w:fldChar w:fldCharType="end"/>
        </w:r>
      </w:del>
    </w:p>
    <w:p w14:paraId="070F6A80" w14:textId="3FBFE5A9" w:rsidR="00263E4F" w:rsidDel="008E0292" w:rsidRDefault="00263E4F" w:rsidP="00263E4F">
      <w:pPr>
        <w:pStyle w:val="TOC8"/>
        <w:rPr>
          <w:del w:id="3052" w:author="Rapporteur" w:date="2022-05-25T14:09:00Z"/>
          <w:rFonts w:asciiTheme="minorHAnsi" w:eastAsiaTheme="minorEastAsia" w:hAnsiTheme="minorHAnsi" w:cstheme="minorBidi"/>
          <w:b w:val="0"/>
          <w:szCs w:val="22"/>
          <w:lang w:eastAsia="ja-JP"/>
        </w:rPr>
      </w:pPr>
      <w:del w:id="3053" w:author="Rapporteur" w:date="2022-05-25T14:09:00Z">
        <w:r w:rsidDel="008E0292">
          <w:delText>Annex B (informative): Change history</w:delText>
        </w:r>
        <w:r w:rsidDel="008E0292">
          <w:tab/>
        </w:r>
        <w:r w:rsidDel="008E0292">
          <w:rPr>
            <w:b w:val="0"/>
          </w:rPr>
          <w:fldChar w:fldCharType="begin" w:fldLock="1"/>
        </w:r>
        <w:r w:rsidDel="008E0292">
          <w:delInstrText xml:space="preserve"> PAGEREF _Toc101521779 \h </w:delInstrText>
        </w:r>
        <w:r w:rsidDel="008E0292">
          <w:rPr>
            <w:b w:val="0"/>
          </w:rPr>
        </w:r>
        <w:r w:rsidDel="008E0292">
          <w:rPr>
            <w:b w:val="0"/>
          </w:rPr>
          <w:fldChar w:fldCharType="separate"/>
        </w:r>
        <w:r w:rsidDel="008E0292">
          <w:delText>203</w:delText>
        </w:r>
        <w:r w:rsidDel="008E0292">
          <w:rPr>
            <w:b w:val="0"/>
          </w:rPr>
          <w:fldChar w:fldCharType="end"/>
        </w:r>
      </w:del>
    </w:p>
    <w:p w14:paraId="2379130B" w14:textId="3FDA60A2" w:rsidR="00080512" w:rsidRPr="004D3578" w:rsidRDefault="00EE3E0F">
      <w:del w:id="3054" w:author="Rapporteur" w:date="2022-05-25T14:09:00Z">
        <w:r w:rsidDel="008E0292">
          <w:rPr>
            <w:noProof/>
            <w:sz w:val="22"/>
          </w:rPr>
          <w:fldChar w:fldCharType="end"/>
        </w:r>
      </w:del>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055" w:name="foreword"/>
      <w:bookmarkStart w:id="3056" w:name="_Toc85734047"/>
      <w:bookmarkStart w:id="3057" w:name="_Toc89431346"/>
      <w:bookmarkStart w:id="3058" w:name="_Toc97042138"/>
      <w:bookmarkStart w:id="3059" w:name="_Toc97045282"/>
      <w:bookmarkStart w:id="3060" w:name="_Toc97155027"/>
      <w:bookmarkStart w:id="3061" w:name="_Toc101521177"/>
      <w:bookmarkStart w:id="3062" w:name="_Toc104380184"/>
      <w:bookmarkEnd w:id="3055"/>
      <w:r w:rsidRPr="004D3578">
        <w:lastRenderedPageBreak/>
        <w:t>Foreword</w:t>
      </w:r>
      <w:bookmarkEnd w:id="3056"/>
      <w:bookmarkEnd w:id="3057"/>
      <w:bookmarkEnd w:id="3058"/>
      <w:bookmarkEnd w:id="3059"/>
      <w:bookmarkEnd w:id="3060"/>
      <w:bookmarkEnd w:id="3061"/>
      <w:bookmarkEnd w:id="3062"/>
    </w:p>
    <w:p w14:paraId="3F330ECB" w14:textId="77777777" w:rsidR="00080512" w:rsidRPr="004D3578" w:rsidRDefault="00080512">
      <w:r w:rsidRPr="004D3578">
        <w:t xml:space="preserve">This Technical </w:t>
      </w:r>
      <w:bookmarkStart w:id="3063" w:name="spectype3"/>
      <w:r w:rsidRPr="00AB544B">
        <w:t>Specification</w:t>
      </w:r>
      <w:bookmarkEnd w:id="3063"/>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 xml:space="preserve">Version </w:t>
      </w:r>
      <w:proofErr w:type="spellStart"/>
      <w:r w:rsidRPr="004D3578">
        <w:t>x.y.z</w:t>
      </w:r>
      <w:proofErr w:type="spellEnd"/>
    </w:p>
    <w:p w14:paraId="40D1B604" w14:textId="77777777" w:rsidR="00080512" w:rsidRPr="004D3578" w:rsidRDefault="00080512">
      <w:pPr>
        <w:pStyle w:val="B10"/>
      </w:pPr>
      <w:proofErr w:type="gramStart"/>
      <w:r w:rsidRPr="004D3578">
        <w:t>where</w:t>
      </w:r>
      <w:proofErr w:type="gramEnd"/>
      <w:r w:rsidRPr="004D3578">
        <w:t>:</w:t>
      </w:r>
    </w:p>
    <w:p w14:paraId="48409377" w14:textId="77777777" w:rsidR="00080512" w:rsidRPr="004D3578" w:rsidRDefault="00080512">
      <w:pPr>
        <w:pStyle w:val="B2"/>
      </w:pPr>
      <w:proofErr w:type="gramStart"/>
      <w:r w:rsidRPr="004D3578">
        <w:t>x</w:t>
      </w:r>
      <w:proofErr w:type="gramEnd"/>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7F1F383"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4A2FA8B"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proofErr w:type="gramStart"/>
      <w:r w:rsidRPr="008C384C">
        <w:rPr>
          <w:b/>
        </w:rPr>
        <w:t>should</w:t>
      </w:r>
      <w:proofErr w:type="gramEnd"/>
      <w:r>
        <w:tab/>
      </w:r>
      <w:r>
        <w:tab/>
        <w:t>indicates a recommendation to do something</w:t>
      </w:r>
    </w:p>
    <w:p w14:paraId="64F5B7C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419881CC" w14:textId="77777777" w:rsidR="008C384C" w:rsidRDefault="008C384C" w:rsidP="00774DA4">
      <w:pPr>
        <w:pStyle w:val="EX"/>
      </w:pPr>
      <w:proofErr w:type="gramStart"/>
      <w:r w:rsidRPr="00774DA4">
        <w:rPr>
          <w:b/>
        </w:rPr>
        <w:t>may</w:t>
      </w:r>
      <w:proofErr w:type="gramEnd"/>
      <w:r>
        <w:tab/>
      </w:r>
      <w:r>
        <w:tab/>
        <w:t>indicates permission to do something</w:t>
      </w:r>
    </w:p>
    <w:p w14:paraId="12B8388B"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5EC4E3F0" w14:textId="77777777" w:rsidR="00774DA4" w:rsidRDefault="00774DA4" w:rsidP="00774DA4">
      <w:pPr>
        <w:pStyle w:val="EX"/>
      </w:pPr>
      <w:proofErr w:type="gramStart"/>
      <w:r w:rsidRPr="00774DA4">
        <w:rPr>
          <w:b/>
        </w:rPr>
        <w:t>cannot</w:t>
      </w:r>
      <w:proofErr w:type="gramEnd"/>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2FB8FDC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064" w:name="introduction"/>
      <w:bookmarkEnd w:id="3064"/>
    </w:p>
    <w:p w14:paraId="44074B0A" w14:textId="77777777" w:rsidR="00080512" w:rsidRPr="004D3578" w:rsidRDefault="00080512">
      <w:pPr>
        <w:pStyle w:val="Heading1"/>
      </w:pPr>
      <w:r w:rsidRPr="004D3578">
        <w:br w:type="page"/>
      </w:r>
      <w:bookmarkStart w:id="3065" w:name="scope"/>
      <w:bookmarkStart w:id="3066" w:name="_Toc85734048"/>
      <w:bookmarkStart w:id="3067" w:name="_Toc89431347"/>
      <w:bookmarkStart w:id="3068" w:name="_Toc97042139"/>
      <w:bookmarkStart w:id="3069" w:name="_Toc97045283"/>
      <w:bookmarkStart w:id="3070" w:name="_Toc97155028"/>
      <w:bookmarkStart w:id="3071" w:name="_Toc101521178"/>
      <w:bookmarkStart w:id="3072" w:name="_Toc104380185"/>
      <w:bookmarkEnd w:id="3065"/>
      <w:r w:rsidRPr="004D3578">
        <w:lastRenderedPageBreak/>
        <w:t>1</w:t>
      </w:r>
      <w:r w:rsidRPr="004D3578">
        <w:tab/>
        <w:t>Scope</w:t>
      </w:r>
      <w:bookmarkEnd w:id="3066"/>
      <w:bookmarkEnd w:id="3067"/>
      <w:bookmarkEnd w:id="3068"/>
      <w:bookmarkEnd w:id="3069"/>
      <w:bookmarkEnd w:id="3070"/>
      <w:bookmarkEnd w:id="3071"/>
      <w:bookmarkEnd w:id="3072"/>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073" w:name="references"/>
      <w:bookmarkStart w:id="3074" w:name="_Toc85734049"/>
      <w:bookmarkStart w:id="3075" w:name="_Toc89431348"/>
      <w:bookmarkStart w:id="3076" w:name="_Toc97042140"/>
      <w:bookmarkStart w:id="3077" w:name="_Toc97045284"/>
      <w:bookmarkStart w:id="3078" w:name="_Toc97155029"/>
      <w:bookmarkStart w:id="3079" w:name="_Toc101521179"/>
      <w:bookmarkStart w:id="3080" w:name="_Toc104380186"/>
      <w:bookmarkEnd w:id="3073"/>
      <w:r w:rsidRPr="004D3578">
        <w:t>2</w:t>
      </w:r>
      <w:r w:rsidRPr="004D3578">
        <w:tab/>
        <w:t>References</w:t>
      </w:r>
      <w:bookmarkEnd w:id="3074"/>
      <w:bookmarkEnd w:id="3075"/>
      <w:bookmarkEnd w:id="3076"/>
      <w:bookmarkEnd w:id="3077"/>
      <w:bookmarkEnd w:id="3078"/>
      <w:bookmarkEnd w:id="3079"/>
      <w:bookmarkEnd w:id="3080"/>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Open API: "</w:t>
      </w:r>
      <w:proofErr w:type="spellStart"/>
      <w:r>
        <w:t>OpenAPI</w:t>
      </w:r>
      <w:proofErr w:type="spellEnd"/>
      <w:r>
        <w:t xml:space="preserve">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 xml:space="preserve">IETF RFC 6455: "The </w:t>
      </w:r>
      <w:proofErr w:type="spellStart"/>
      <w:r w:rsidR="00755AA5">
        <w:t>Websocket</w:t>
      </w:r>
      <w:proofErr w:type="spellEnd"/>
      <w:r w:rsidR="00755AA5">
        <w:t xml:space="preserve">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081" w:name="_Hlk506360308"/>
      <w:r>
        <w:t>Common API Framework for 3GPP Northbound APIs</w:t>
      </w:r>
      <w:bookmarkEnd w:id="3081"/>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E5CC5FA" w:rsidR="0044205D" w:rsidRDefault="0044205D" w:rsidP="00AE502D">
      <w:pPr>
        <w:pStyle w:val="EX"/>
        <w:rPr>
          <w:ins w:id="3082" w:author="C3-223647" w:date="2022-05-22T17:56:00Z"/>
        </w:rPr>
      </w:pPr>
      <w:r>
        <w:rPr>
          <w:lang w:val="en-US"/>
        </w:rPr>
        <w:lastRenderedPageBreak/>
        <w:t>[21]</w:t>
      </w:r>
      <w:r>
        <w:rPr>
          <w:lang w:val="en-US"/>
        </w:rPr>
        <w:tab/>
      </w:r>
      <w:r w:rsidRPr="00F477AF">
        <w:t>OMA-TS-</w:t>
      </w:r>
      <w:proofErr w:type="spellStart"/>
      <w:r w:rsidRPr="00F477AF">
        <w:t>REST_NetAPI_ACR</w:t>
      </w:r>
      <w:proofErr w:type="spellEnd"/>
      <w:r w:rsidRPr="00F477AF">
        <w:t>: "RESTful Network API for Anonymous Customer Reference Management"</w:t>
      </w:r>
      <w:r>
        <w:t>.</w:t>
      </w:r>
    </w:p>
    <w:p w14:paraId="1823B59B" w14:textId="6851B2F2" w:rsidR="006C620C" w:rsidRPr="004D3578" w:rsidRDefault="006C620C" w:rsidP="00AE502D">
      <w:pPr>
        <w:pStyle w:val="EX"/>
      </w:pPr>
      <w:ins w:id="3083" w:author="C3-223647" w:date="2022-05-22T17:56:00Z">
        <w:r>
          <w:t>[22]</w:t>
        </w:r>
        <w:r>
          <w:tab/>
          <w:t>3GPP TS 29.503: "5G System; Unified Data Management Services; Stage 3"</w:t>
        </w:r>
        <w:r>
          <w:rPr>
            <w:rFonts w:hint="eastAsia"/>
            <w:lang w:eastAsia="zh-CN"/>
          </w:rPr>
          <w:t>.</w:t>
        </w:r>
      </w:ins>
    </w:p>
    <w:p w14:paraId="58097B72" w14:textId="3FD54507" w:rsidR="00080512" w:rsidRPr="004D3578" w:rsidRDefault="00080512">
      <w:pPr>
        <w:pStyle w:val="Heading1"/>
      </w:pPr>
      <w:bookmarkStart w:id="3084" w:name="definitions"/>
      <w:bookmarkStart w:id="3085" w:name="_Toc85734050"/>
      <w:bookmarkStart w:id="3086" w:name="_Toc89431349"/>
      <w:bookmarkStart w:id="3087" w:name="_Toc97042141"/>
      <w:bookmarkStart w:id="3088" w:name="_Toc97045285"/>
      <w:bookmarkStart w:id="3089" w:name="_Toc97155030"/>
      <w:bookmarkStart w:id="3090" w:name="_Toc101521180"/>
      <w:bookmarkStart w:id="3091" w:name="_Toc104380187"/>
      <w:bookmarkEnd w:id="3084"/>
      <w:r w:rsidRPr="004D3578">
        <w:t>3</w:t>
      </w:r>
      <w:r w:rsidRPr="004D3578">
        <w:tab/>
        <w:t>Definitions</w:t>
      </w:r>
      <w:r w:rsidR="00602AEA">
        <w:t xml:space="preserve"> of terms, symbols and abbreviations</w:t>
      </w:r>
      <w:bookmarkEnd w:id="3085"/>
      <w:bookmarkEnd w:id="3086"/>
      <w:bookmarkEnd w:id="3087"/>
      <w:bookmarkEnd w:id="3088"/>
      <w:bookmarkEnd w:id="3089"/>
      <w:bookmarkEnd w:id="3090"/>
      <w:bookmarkEnd w:id="3091"/>
    </w:p>
    <w:p w14:paraId="7ED1AA8A" w14:textId="2C136610" w:rsidR="00080512" w:rsidRPr="004D3578" w:rsidRDefault="00080512" w:rsidP="008C5791"/>
    <w:p w14:paraId="4C886013" w14:textId="6D72DE64" w:rsidR="00080512" w:rsidRPr="004D3578" w:rsidRDefault="00080512">
      <w:pPr>
        <w:pStyle w:val="Heading2"/>
      </w:pPr>
      <w:bookmarkStart w:id="3092" w:name="_Toc85734051"/>
      <w:bookmarkStart w:id="3093" w:name="_Toc89431350"/>
      <w:bookmarkStart w:id="3094" w:name="_Toc97042142"/>
      <w:bookmarkStart w:id="3095" w:name="_Toc97045286"/>
      <w:bookmarkStart w:id="3096" w:name="_Toc97155031"/>
      <w:bookmarkStart w:id="3097" w:name="_Toc101521181"/>
      <w:bookmarkStart w:id="3098" w:name="_Toc104380188"/>
      <w:r w:rsidRPr="004D3578">
        <w:t>3.1</w:t>
      </w:r>
      <w:r w:rsidRPr="004D3578">
        <w:tab/>
      </w:r>
      <w:r w:rsidR="002B6339">
        <w:t>Terms</w:t>
      </w:r>
      <w:bookmarkEnd w:id="3092"/>
      <w:bookmarkEnd w:id="3093"/>
      <w:bookmarkEnd w:id="3094"/>
      <w:bookmarkEnd w:id="3095"/>
      <w:bookmarkEnd w:id="3096"/>
      <w:bookmarkEnd w:id="3097"/>
      <w:bookmarkEnd w:id="3098"/>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 xml:space="preserve">Application </w:t>
      </w:r>
      <w:proofErr w:type="spellStart"/>
      <w:r w:rsidRPr="00C476D5">
        <w:rPr>
          <w:b/>
          <w:lang w:val="fr-FR"/>
        </w:rPr>
        <w:t>Context</w:t>
      </w:r>
      <w:proofErr w:type="spellEnd"/>
    </w:p>
    <w:p w14:paraId="54A41F0F" w14:textId="77777777" w:rsidR="00206336" w:rsidRPr="00C476D5" w:rsidRDefault="00206336" w:rsidP="00206336">
      <w:pPr>
        <w:rPr>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Relocation</w:t>
      </w:r>
    </w:p>
    <w:p w14:paraId="37486967" w14:textId="77777777" w:rsidR="00206336" w:rsidRPr="00C476D5" w:rsidRDefault="00206336" w:rsidP="00206336">
      <w:pPr>
        <w:rPr>
          <w:bCs/>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099" w:name="_Toc85734052"/>
      <w:bookmarkStart w:id="3100" w:name="_Toc89431351"/>
      <w:bookmarkStart w:id="3101" w:name="_Toc97042143"/>
      <w:bookmarkStart w:id="3102" w:name="_Toc97045287"/>
      <w:bookmarkStart w:id="3103" w:name="_Toc97155032"/>
      <w:bookmarkStart w:id="3104" w:name="_Toc101521182"/>
      <w:bookmarkStart w:id="3105" w:name="_Toc104380189"/>
      <w:r w:rsidRPr="004D3578">
        <w:t>3.2</w:t>
      </w:r>
      <w:r w:rsidRPr="004D3578">
        <w:tab/>
        <w:t>Symbols</w:t>
      </w:r>
      <w:bookmarkEnd w:id="3099"/>
      <w:bookmarkEnd w:id="3100"/>
      <w:bookmarkEnd w:id="3101"/>
      <w:bookmarkEnd w:id="3102"/>
      <w:bookmarkEnd w:id="3103"/>
      <w:bookmarkEnd w:id="3104"/>
      <w:bookmarkEnd w:id="3105"/>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106" w:name="_Toc85734053"/>
      <w:bookmarkStart w:id="3107" w:name="_Toc89431352"/>
      <w:bookmarkStart w:id="3108" w:name="_Toc97042144"/>
      <w:bookmarkStart w:id="3109" w:name="_Toc97045288"/>
      <w:bookmarkStart w:id="3110" w:name="_Toc97155033"/>
      <w:bookmarkStart w:id="3111" w:name="_Toc101521183"/>
      <w:bookmarkStart w:id="3112" w:name="_Toc104380190"/>
      <w:r w:rsidRPr="004D3578">
        <w:t>3.3</w:t>
      </w:r>
      <w:r w:rsidRPr="004D3578">
        <w:tab/>
        <w:t>Abbreviations</w:t>
      </w:r>
      <w:bookmarkEnd w:id="3106"/>
      <w:bookmarkEnd w:id="3107"/>
      <w:bookmarkEnd w:id="3108"/>
      <w:bookmarkEnd w:id="3109"/>
      <w:bookmarkEnd w:id="3110"/>
      <w:bookmarkEnd w:id="3111"/>
      <w:bookmarkEnd w:id="3112"/>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113" w:name="clause4"/>
      <w:bookmarkStart w:id="3114" w:name="_Toc85734054"/>
      <w:bookmarkStart w:id="3115" w:name="_Toc89431353"/>
      <w:bookmarkStart w:id="3116" w:name="_Toc97042145"/>
      <w:bookmarkStart w:id="3117" w:name="_Toc97045289"/>
      <w:bookmarkStart w:id="3118" w:name="_Toc97155034"/>
      <w:bookmarkStart w:id="3119" w:name="_Toc101521184"/>
      <w:bookmarkStart w:id="3120" w:name="_Toc104380191"/>
      <w:bookmarkEnd w:id="3113"/>
      <w:r w:rsidRPr="004D3578">
        <w:t>4</w:t>
      </w:r>
      <w:r w:rsidRPr="004D3578">
        <w:tab/>
      </w:r>
      <w:r w:rsidR="0024274C">
        <w:t>Overview</w:t>
      </w:r>
      <w:bookmarkEnd w:id="3114"/>
      <w:bookmarkEnd w:id="3115"/>
      <w:bookmarkEnd w:id="3116"/>
      <w:bookmarkEnd w:id="3117"/>
      <w:bookmarkEnd w:id="3118"/>
      <w:bookmarkEnd w:id="3119"/>
      <w:bookmarkEnd w:id="3120"/>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21" w:name="_Toc85734055"/>
      <w:bookmarkStart w:id="3122" w:name="_Toc89431354"/>
      <w:bookmarkStart w:id="3123" w:name="_Toc97042146"/>
      <w:bookmarkStart w:id="3124" w:name="_Toc97045290"/>
      <w:bookmarkStart w:id="3125" w:name="_Toc97155035"/>
      <w:bookmarkStart w:id="3126" w:name="_Toc101521185"/>
      <w:bookmarkStart w:id="3127" w:name="_Toc104380192"/>
      <w:r>
        <w:t>5</w:t>
      </w:r>
      <w:r w:rsidR="00BA077D">
        <w:tab/>
        <w:t xml:space="preserve">Services offered by </w:t>
      </w:r>
      <w:r>
        <w:t>E</w:t>
      </w:r>
      <w:r w:rsidR="00CC1923">
        <w:t>dge Enabler Server</w:t>
      </w:r>
      <w:bookmarkEnd w:id="3121"/>
      <w:bookmarkEnd w:id="3122"/>
      <w:bookmarkEnd w:id="3123"/>
      <w:bookmarkEnd w:id="3124"/>
      <w:bookmarkEnd w:id="3125"/>
      <w:bookmarkEnd w:id="3126"/>
      <w:bookmarkEnd w:id="3127"/>
    </w:p>
    <w:p w14:paraId="04B9F646" w14:textId="2009BEC7" w:rsidR="00680C72" w:rsidRDefault="0024274C" w:rsidP="00680C72">
      <w:pPr>
        <w:pStyle w:val="Heading2"/>
      </w:pPr>
      <w:bookmarkStart w:id="3128" w:name="_Toc85734056"/>
      <w:bookmarkStart w:id="3129" w:name="_Toc89431355"/>
      <w:bookmarkStart w:id="3130" w:name="_Toc97042147"/>
      <w:bookmarkStart w:id="3131" w:name="_Toc97045291"/>
      <w:bookmarkStart w:id="3132" w:name="_Toc97155036"/>
      <w:bookmarkStart w:id="3133" w:name="_Toc101521186"/>
      <w:bookmarkStart w:id="3134" w:name="_Toc104380193"/>
      <w:r>
        <w:t>5.1</w:t>
      </w:r>
      <w:r>
        <w:tab/>
        <w:t>Introduction</w:t>
      </w:r>
      <w:bookmarkEnd w:id="3128"/>
      <w:bookmarkEnd w:id="3129"/>
      <w:bookmarkEnd w:id="3130"/>
      <w:bookmarkEnd w:id="3131"/>
      <w:bookmarkEnd w:id="3132"/>
      <w:bookmarkEnd w:id="3133"/>
      <w:bookmarkEnd w:id="3134"/>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proofErr w:type="spellStart"/>
            <w:r>
              <w:t>Eees_EASRegistration</w:t>
            </w:r>
            <w:proofErr w:type="spellEnd"/>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proofErr w:type="spellStart"/>
            <w:r>
              <w:t>Eees_UELocation</w:t>
            </w:r>
            <w:proofErr w:type="spellEnd"/>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proofErr w:type="spellStart"/>
            <w:r>
              <w:t>UpdateSubscription</w:t>
            </w:r>
            <w:proofErr w:type="spellEnd"/>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proofErr w:type="spellStart"/>
            <w:r>
              <w:t>Eees_AppClientInformation</w:t>
            </w:r>
            <w:proofErr w:type="spellEnd"/>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proofErr w:type="spellStart"/>
            <w:r>
              <w:t>UpdateSubscription</w:t>
            </w:r>
            <w:proofErr w:type="spellEnd"/>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proofErr w:type="spellStart"/>
            <w:r>
              <w:rPr>
                <w:rFonts w:hint="eastAsia"/>
                <w:lang w:eastAsia="ja-JP"/>
              </w:rPr>
              <w:t>Eees_SessionWithQoS</w:t>
            </w:r>
            <w:proofErr w:type="spellEnd"/>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64B11574" w:rsidR="00E37B74" w:rsidRDefault="00E37B74" w:rsidP="00E37B74">
            <w:pPr>
              <w:pStyle w:val="TAL"/>
            </w:pPr>
            <w:proofErr w:type="spellStart"/>
            <w:r>
              <w:t>Eees_</w:t>
            </w:r>
            <w:del w:id="3135" w:author="C3-223646" w:date="2022-05-22T17:50:00Z">
              <w:r w:rsidDel="00E334AA">
                <w:delText>Target</w:delText>
              </w:r>
            </w:del>
            <w:r>
              <w:t>EASDiscovery</w:t>
            </w:r>
            <w:proofErr w:type="spellEnd"/>
          </w:p>
        </w:tc>
        <w:tc>
          <w:tcPr>
            <w:tcW w:w="2268" w:type="dxa"/>
            <w:shd w:val="clear" w:color="auto" w:fill="auto"/>
          </w:tcPr>
          <w:p w14:paraId="1CCE7346" w14:textId="4C5B0926" w:rsidR="00E37B74" w:rsidRDefault="00E334AA" w:rsidP="00E37B74">
            <w:pPr>
              <w:pStyle w:val="TAL"/>
              <w:rPr>
                <w:lang w:eastAsia="ja-JP"/>
              </w:rPr>
            </w:pPr>
            <w:proofErr w:type="spellStart"/>
            <w:ins w:id="3136" w:author="C3-223646" w:date="2022-05-22T17:50:00Z">
              <w:r>
                <w:t>TEasDisc</w:t>
              </w:r>
            </w:ins>
            <w:r w:rsidR="00E37B74">
              <w:t>Request</w:t>
            </w:r>
            <w:proofErr w:type="spellEnd"/>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proofErr w:type="spellStart"/>
            <w:r>
              <w:rPr>
                <w:rFonts w:hint="eastAsia"/>
                <w:lang w:eastAsia="zh-CN"/>
              </w:rPr>
              <w:t>U</w:t>
            </w:r>
            <w:r>
              <w:rPr>
                <w:lang w:eastAsia="zh-CN"/>
              </w:rPr>
              <w:t>pdateSubscription</w:t>
            </w:r>
            <w:proofErr w:type="spellEnd"/>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proofErr w:type="spellStart"/>
            <w:r>
              <w:t>Eees_EECContextRelocation</w:t>
            </w:r>
            <w:proofErr w:type="spellEnd"/>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proofErr w:type="spellStart"/>
            <w:r w:rsidRPr="00F477AF">
              <w:t>Eees_</w:t>
            </w:r>
            <w:r>
              <w:t>EELManaged</w:t>
            </w:r>
            <w:r w:rsidRPr="00F477AF">
              <w:t>ACR</w:t>
            </w:r>
            <w:proofErr w:type="spellEnd"/>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proofErr w:type="spellStart"/>
            <w:r w:rsidRPr="00F477AF">
              <w:t>Eees_</w:t>
            </w:r>
            <w:r>
              <w:t>ACRStatusUpdate</w:t>
            </w:r>
            <w:proofErr w:type="spellEnd"/>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proofErr w:type="spellStart"/>
            <w:r>
              <w:rPr>
                <w:rFonts w:cs="Arial"/>
                <w:lang w:eastAsia="ko-KR"/>
              </w:rPr>
              <w:t>Eees_AppContextRelocation</w:t>
            </w:r>
            <w:proofErr w:type="spellEnd"/>
          </w:p>
        </w:tc>
        <w:tc>
          <w:tcPr>
            <w:tcW w:w="2268" w:type="dxa"/>
            <w:shd w:val="clear" w:color="auto" w:fill="auto"/>
            <w:vAlign w:val="center"/>
          </w:tcPr>
          <w:p w14:paraId="75965C66" w14:textId="4DB5859B" w:rsidR="00EB3788" w:rsidRDefault="00EB3788" w:rsidP="00EB3788">
            <w:pPr>
              <w:pStyle w:val="TAL"/>
            </w:pPr>
            <w:proofErr w:type="spellStart"/>
            <w:r>
              <w:t>ACRDetermination_Request</w:t>
            </w:r>
            <w:proofErr w:type="spellEnd"/>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proofErr w:type="spellStart"/>
            <w:r>
              <w:t>SelectedTargetEAS_Declare</w:t>
            </w:r>
            <w:proofErr w:type="spellEnd"/>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proofErr w:type="spellStart"/>
            <w:r>
              <w:lastRenderedPageBreak/>
              <w:t>Eees_EASRegistration</w:t>
            </w:r>
            <w:proofErr w:type="spellEnd"/>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proofErr w:type="spellStart"/>
            <w:r>
              <w:t>Eees_UELocation</w:t>
            </w:r>
            <w:proofErr w:type="spellEnd"/>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rPr>
          <w:ins w:id="3137" w:author="C3-223794" w:date="2022-05-25T11:47:00Z"/>
        </w:trPr>
        <w:tc>
          <w:tcPr>
            <w:tcW w:w="2547" w:type="dxa"/>
            <w:shd w:val="clear" w:color="auto" w:fill="auto"/>
          </w:tcPr>
          <w:p w14:paraId="6F6BBFFC" w14:textId="0E4E2706" w:rsidR="00CD7499" w:rsidRDefault="00CD7499" w:rsidP="00CD7499">
            <w:pPr>
              <w:pStyle w:val="TAL"/>
              <w:rPr>
                <w:ins w:id="3138" w:author="C3-223794" w:date="2022-05-25T11:47:00Z"/>
              </w:rPr>
            </w:pPr>
            <w:ins w:id="3139" w:author="C3-223794" w:date="2022-05-25T11:47:00Z">
              <w:r>
                <w:t>Eees_UEIdentifier</w:t>
              </w:r>
            </w:ins>
          </w:p>
        </w:tc>
        <w:tc>
          <w:tcPr>
            <w:tcW w:w="835" w:type="dxa"/>
            <w:shd w:val="clear" w:color="auto" w:fill="auto"/>
          </w:tcPr>
          <w:p w14:paraId="13B11AB0" w14:textId="673BCBFF" w:rsidR="00CD7499" w:rsidRDefault="00CD7499" w:rsidP="00CD7499">
            <w:pPr>
              <w:pStyle w:val="TAL"/>
              <w:rPr>
                <w:ins w:id="3140" w:author="C3-223794" w:date="2022-05-25T11:47:00Z"/>
                <w:noProof/>
                <w:lang w:eastAsia="zh-CN"/>
              </w:rPr>
            </w:pPr>
            <w:ins w:id="3141" w:author="C3-223794" w:date="2022-05-25T11:47:00Z">
              <w:r>
                <w:rPr>
                  <w:noProof/>
                  <w:lang w:eastAsia="zh-CN"/>
                </w:rPr>
                <w:t>5.4</w:t>
              </w:r>
            </w:ins>
          </w:p>
        </w:tc>
        <w:tc>
          <w:tcPr>
            <w:tcW w:w="1716" w:type="dxa"/>
            <w:shd w:val="clear" w:color="auto" w:fill="auto"/>
          </w:tcPr>
          <w:p w14:paraId="0C599A66" w14:textId="7C0DE607" w:rsidR="00CD7499" w:rsidRDefault="00CD7499" w:rsidP="00CD7499">
            <w:pPr>
              <w:pStyle w:val="TAL"/>
              <w:rPr>
                <w:ins w:id="3142" w:author="C3-223794" w:date="2022-05-25T11:47:00Z"/>
              </w:rPr>
            </w:pPr>
            <w:ins w:id="3143" w:author="C3-223794" w:date="2022-05-25T11:47:00Z">
              <w:r>
                <w:t>Service for fetching</w:t>
              </w:r>
              <w:r w:rsidRPr="00244CE7">
                <w:t xml:space="preserve"> UE identifier</w:t>
              </w:r>
              <w:r>
                <w:t>.</w:t>
              </w:r>
            </w:ins>
          </w:p>
        </w:tc>
        <w:tc>
          <w:tcPr>
            <w:tcW w:w="2835" w:type="dxa"/>
            <w:shd w:val="clear" w:color="auto" w:fill="auto"/>
          </w:tcPr>
          <w:p w14:paraId="6484E0F7" w14:textId="3C3E8611" w:rsidR="00CD7499" w:rsidRDefault="00CD7499" w:rsidP="00CD7499">
            <w:pPr>
              <w:pStyle w:val="TAL"/>
              <w:rPr>
                <w:ins w:id="3144" w:author="C3-223794" w:date="2022-05-25T11:47:00Z"/>
                <w:noProof/>
              </w:rPr>
            </w:pPr>
            <w:ins w:id="3145" w:author="C3-223794" w:date="2022-05-25T11:47:00Z">
              <w:r>
                <w:rPr>
                  <w:noProof/>
                </w:rPr>
                <w:t>TS29558_Eees_UEIdentifier.yaml</w:t>
              </w:r>
            </w:ins>
          </w:p>
        </w:tc>
        <w:tc>
          <w:tcPr>
            <w:tcW w:w="1134" w:type="dxa"/>
            <w:shd w:val="clear" w:color="auto" w:fill="auto"/>
          </w:tcPr>
          <w:p w14:paraId="58B7607C" w14:textId="45AA06D4" w:rsidR="00CD7499" w:rsidRDefault="00CD7499" w:rsidP="00CD7499">
            <w:pPr>
              <w:pStyle w:val="TAL"/>
              <w:rPr>
                <w:ins w:id="3146" w:author="C3-223794" w:date="2022-05-25T11:47:00Z"/>
                <w:noProof/>
              </w:rPr>
            </w:pPr>
            <w:ins w:id="3147" w:author="C3-223794" w:date="2022-05-25T11:47:00Z">
              <w:r>
                <w:rPr>
                  <w:noProof/>
                </w:rPr>
                <w:t>eees_ueidentifier</w:t>
              </w:r>
            </w:ins>
          </w:p>
        </w:tc>
        <w:tc>
          <w:tcPr>
            <w:tcW w:w="1134" w:type="dxa"/>
            <w:shd w:val="clear" w:color="auto" w:fill="auto"/>
          </w:tcPr>
          <w:p w14:paraId="0DFD5F73" w14:textId="3651BF73" w:rsidR="00CD7499" w:rsidRDefault="00CD7499" w:rsidP="00CD7499">
            <w:pPr>
              <w:pStyle w:val="TAL"/>
              <w:rPr>
                <w:ins w:id="3148" w:author="C3-223794" w:date="2022-05-25T11:47:00Z"/>
                <w:noProof/>
                <w:lang w:eastAsia="zh-CN"/>
              </w:rPr>
            </w:pPr>
            <w:ins w:id="3149" w:author="C3-223794" w:date="2022-05-25T11:47:00Z">
              <w:r>
                <w:rPr>
                  <w:noProof/>
                  <w:lang w:eastAsia="zh-CN"/>
                </w:rPr>
                <w:t>A.4</w:t>
              </w:r>
            </w:ins>
          </w:p>
        </w:tc>
      </w:tr>
      <w:tr w:rsidR="00CD7499" w14:paraId="08911004" w14:textId="77777777" w:rsidTr="00522CF9">
        <w:tc>
          <w:tcPr>
            <w:tcW w:w="2547" w:type="dxa"/>
            <w:shd w:val="clear" w:color="auto" w:fill="auto"/>
          </w:tcPr>
          <w:p w14:paraId="177963CA" w14:textId="773E77C8" w:rsidR="00CD7499" w:rsidRDefault="00CD7499" w:rsidP="00CD7499">
            <w:pPr>
              <w:pStyle w:val="TAL"/>
            </w:pPr>
            <w:proofErr w:type="spellStart"/>
            <w:r>
              <w:t>Eees_AppClientInformation</w:t>
            </w:r>
            <w:proofErr w:type="spellEnd"/>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0CF8771E" w:rsidR="00CD7499" w:rsidRDefault="00CD7499" w:rsidP="00CD7499">
            <w:pPr>
              <w:pStyle w:val="TAL"/>
              <w:rPr>
                <w:noProof/>
                <w:lang w:eastAsia="zh-CN"/>
              </w:rPr>
            </w:pPr>
            <w:r>
              <w:rPr>
                <w:noProof/>
                <w:lang w:eastAsia="zh-CN"/>
              </w:rPr>
              <w:t>A.</w:t>
            </w:r>
            <w:ins w:id="3150" w:author="Rapporteur" w:date="2022-05-25T12:00:00Z">
              <w:r w:rsidR="00BC7A82">
                <w:rPr>
                  <w:noProof/>
                  <w:lang w:eastAsia="zh-CN"/>
                </w:rPr>
                <w:t>5</w:t>
              </w:r>
            </w:ins>
            <w:del w:id="3151" w:author="Rapporteur" w:date="2022-05-25T11:58:00Z">
              <w:r w:rsidDel="00BC7A82">
                <w:rPr>
                  <w:noProof/>
                  <w:lang w:eastAsia="zh-CN"/>
                </w:rPr>
                <w:delText>4</w:delText>
              </w:r>
            </w:del>
          </w:p>
        </w:tc>
      </w:tr>
      <w:tr w:rsidR="00BC7A82" w14:paraId="6572BB9A" w14:textId="77777777" w:rsidTr="00522CF9">
        <w:tc>
          <w:tcPr>
            <w:tcW w:w="2547" w:type="dxa"/>
            <w:shd w:val="clear" w:color="auto" w:fill="auto"/>
          </w:tcPr>
          <w:p w14:paraId="2810B076" w14:textId="16D2FEE7" w:rsidR="00BC7A82" w:rsidRDefault="00BC7A82" w:rsidP="00BC7A82">
            <w:pPr>
              <w:pStyle w:val="TAL"/>
            </w:pPr>
            <w:proofErr w:type="spellStart"/>
            <w:r>
              <w:rPr>
                <w:rFonts w:hint="eastAsia"/>
                <w:lang w:eastAsia="ja-JP"/>
              </w:rPr>
              <w:t>Eees_SessionWithQoS</w:t>
            </w:r>
            <w:proofErr w:type="spellEnd"/>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 xml:space="preserve">Service to setup data session between AC and EAS with specific </w:t>
            </w:r>
            <w:proofErr w:type="spellStart"/>
            <w:r>
              <w:t>QoS</w:t>
            </w:r>
            <w:proofErr w:type="spellEnd"/>
            <w:r>
              <w:t>.</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59D44F3A" w:rsidR="00BC7A82" w:rsidRDefault="00BC7A82" w:rsidP="008F3FCB">
            <w:pPr>
              <w:pStyle w:val="TAL"/>
              <w:rPr>
                <w:noProof/>
                <w:lang w:eastAsia="zh-CN"/>
              </w:rPr>
            </w:pPr>
            <w:r>
              <w:rPr>
                <w:noProof/>
                <w:lang w:eastAsia="zh-CN"/>
              </w:rPr>
              <w:t>A.</w:t>
            </w:r>
            <w:ins w:id="3152" w:author="Rapporteur" w:date="2022-05-25T13:19:00Z">
              <w:r w:rsidR="008F3FCB">
                <w:rPr>
                  <w:noProof/>
                  <w:lang w:eastAsia="zh-CN"/>
                </w:rPr>
                <w:t>7</w:t>
              </w:r>
            </w:ins>
            <w:del w:id="3153" w:author="Rapporteur" w:date="2022-05-25T12:02:00Z">
              <w:r w:rsidDel="00BC7A82">
                <w:rPr>
                  <w:noProof/>
                  <w:lang w:eastAsia="zh-CN"/>
                </w:rPr>
                <w:delText>5</w:delText>
              </w:r>
            </w:del>
          </w:p>
        </w:tc>
      </w:tr>
      <w:tr w:rsidR="00BC7A82" w14:paraId="4A352CE3" w14:textId="77777777" w:rsidTr="00522CF9">
        <w:tc>
          <w:tcPr>
            <w:tcW w:w="2547" w:type="dxa"/>
            <w:shd w:val="clear" w:color="auto" w:fill="auto"/>
          </w:tcPr>
          <w:p w14:paraId="00883C3F" w14:textId="4E4D88BC" w:rsidR="00BC7A82" w:rsidRDefault="00BC7A82" w:rsidP="00BC7A82">
            <w:pPr>
              <w:pStyle w:val="TAL"/>
            </w:pPr>
            <w:proofErr w:type="spellStart"/>
            <w:r>
              <w:t>Eees_EECContextRelocation</w:t>
            </w:r>
            <w:proofErr w:type="spellEnd"/>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455C5B03" w:rsidR="00BC7A82" w:rsidRDefault="00BC7A82" w:rsidP="00BC7A82">
            <w:pPr>
              <w:pStyle w:val="TAL"/>
              <w:rPr>
                <w:noProof/>
                <w:lang w:eastAsia="zh-CN"/>
              </w:rPr>
            </w:pPr>
            <w:r>
              <w:rPr>
                <w:noProof/>
                <w:lang w:eastAsia="zh-CN"/>
              </w:rPr>
              <w:t>A.</w:t>
            </w:r>
            <w:ins w:id="3154" w:author="Rapporteur" w:date="2022-05-25T12:01:00Z">
              <w:r>
                <w:rPr>
                  <w:noProof/>
                  <w:lang w:eastAsia="zh-CN"/>
                </w:rPr>
                <w:t>8</w:t>
              </w:r>
            </w:ins>
            <w:del w:id="3155" w:author="Rapporteur" w:date="2022-05-25T12:01:00Z">
              <w:r w:rsidDel="00BC7A82">
                <w:rPr>
                  <w:noProof/>
                  <w:lang w:eastAsia="zh-CN"/>
                </w:rPr>
                <w:delText>7</w:delText>
              </w:r>
            </w:del>
          </w:p>
        </w:tc>
      </w:tr>
      <w:tr w:rsidR="00BC7A82" w14:paraId="3F7ED667" w14:textId="77777777" w:rsidTr="00522CF9">
        <w:tc>
          <w:tcPr>
            <w:tcW w:w="2547" w:type="dxa"/>
            <w:shd w:val="clear" w:color="auto" w:fill="auto"/>
          </w:tcPr>
          <w:p w14:paraId="42AFD48C" w14:textId="253DB946" w:rsidR="00BC7A82" w:rsidRDefault="00BC7A82" w:rsidP="00BC7A82">
            <w:pPr>
              <w:pStyle w:val="TAL"/>
            </w:pPr>
            <w:proofErr w:type="spellStart"/>
            <w:r w:rsidRPr="00F477AF">
              <w:t>Eees_</w:t>
            </w:r>
            <w:r>
              <w:t>EELManaged</w:t>
            </w:r>
            <w:r w:rsidRPr="00F477AF">
              <w:t>ACR</w:t>
            </w:r>
            <w:proofErr w:type="spellEnd"/>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35A5F780" w:rsidR="00BC7A82" w:rsidRDefault="00BC7A82" w:rsidP="00BC7A82">
            <w:pPr>
              <w:pStyle w:val="TAL"/>
              <w:rPr>
                <w:noProof/>
                <w:lang w:eastAsia="zh-CN"/>
              </w:rPr>
            </w:pPr>
            <w:r>
              <w:rPr>
                <w:noProof/>
                <w:lang w:eastAsia="zh-CN"/>
              </w:rPr>
              <w:t>A.</w:t>
            </w:r>
            <w:ins w:id="3156" w:author="Rapporteur" w:date="2022-05-25T12:01:00Z">
              <w:r>
                <w:rPr>
                  <w:noProof/>
                  <w:lang w:eastAsia="zh-CN"/>
                </w:rPr>
                <w:t>9</w:t>
              </w:r>
            </w:ins>
            <w:del w:id="3157" w:author="Rapporteur" w:date="2022-05-25T12:01:00Z">
              <w:r w:rsidDel="00BC7A82">
                <w:rPr>
                  <w:noProof/>
                  <w:lang w:eastAsia="zh-CN"/>
                </w:rPr>
                <w:delText>8</w:delText>
              </w:r>
            </w:del>
          </w:p>
        </w:tc>
      </w:tr>
      <w:tr w:rsidR="00BC7A82" w14:paraId="7BD45279" w14:textId="77777777" w:rsidTr="00522CF9">
        <w:tc>
          <w:tcPr>
            <w:tcW w:w="2547" w:type="dxa"/>
            <w:shd w:val="clear" w:color="auto" w:fill="auto"/>
          </w:tcPr>
          <w:p w14:paraId="75E1B83E" w14:textId="791B9408" w:rsidR="00BC7A82" w:rsidRDefault="00BC7A82" w:rsidP="00BC7A82">
            <w:pPr>
              <w:pStyle w:val="TAL"/>
            </w:pPr>
            <w:proofErr w:type="spellStart"/>
            <w:r w:rsidRPr="00F477AF">
              <w:t>Eees_</w:t>
            </w:r>
            <w:r>
              <w:t>ACRStatusUpdate</w:t>
            </w:r>
            <w:proofErr w:type="spellEnd"/>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6337180C" w:rsidR="00BC7A82" w:rsidRDefault="00BC7A82" w:rsidP="00BC7A82">
            <w:pPr>
              <w:pStyle w:val="TAL"/>
              <w:rPr>
                <w:noProof/>
                <w:lang w:eastAsia="zh-CN"/>
              </w:rPr>
            </w:pPr>
            <w:r>
              <w:rPr>
                <w:noProof/>
                <w:lang w:eastAsia="zh-CN"/>
              </w:rPr>
              <w:t>A.</w:t>
            </w:r>
            <w:ins w:id="3158" w:author="Rapporteur" w:date="2022-05-25T12:01:00Z">
              <w:r>
                <w:rPr>
                  <w:noProof/>
                  <w:lang w:eastAsia="zh-CN"/>
                </w:rPr>
                <w:t>10</w:t>
              </w:r>
            </w:ins>
            <w:del w:id="3159" w:author="Rapporteur" w:date="2022-05-25T12:01:00Z">
              <w:r w:rsidDel="00BC7A82">
                <w:rPr>
                  <w:noProof/>
                  <w:lang w:eastAsia="zh-CN"/>
                </w:rPr>
                <w:delText>9</w:delText>
              </w:r>
            </w:del>
          </w:p>
        </w:tc>
      </w:tr>
    </w:tbl>
    <w:p w14:paraId="5B30FC8B" w14:textId="30F34A51" w:rsidR="00466EBB" w:rsidRDefault="00466EBB" w:rsidP="006766F1"/>
    <w:p w14:paraId="47E7BABA" w14:textId="224A2FD8" w:rsidR="00222B96" w:rsidRDefault="00555556" w:rsidP="00222B96">
      <w:pPr>
        <w:pStyle w:val="Heading2"/>
      </w:pPr>
      <w:bookmarkStart w:id="3160" w:name="_Toc85734057"/>
      <w:bookmarkStart w:id="3161" w:name="_Toc89431356"/>
      <w:bookmarkStart w:id="3162" w:name="_Toc97042148"/>
      <w:bookmarkStart w:id="3163" w:name="_Toc97045292"/>
      <w:bookmarkStart w:id="3164" w:name="_Toc97155037"/>
      <w:bookmarkStart w:id="3165" w:name="_Toc101521187"/>
      <w:bookmarkStart w:id="3166" w:name="_Toc104380194"/>
      <w:r>
        <w:t>5.2</w:t>
      </w:r>
      <w:r w:rsidR="00222B96">
        <w:tab/>
      </w:r>
      <w:proofErr w:type="spellStart"/>
      <w:r w:rsidR="00222B96">
        <w:t>Eees_EASRegistration</w:t>
      </w:r>
      <w:proofErr w:type="spellEnd"/>
      <w:r w:rsidR="00222B96">
        <w:t xml:space="preserve"> Service</w:t>
      </w:r>
      <w:bookmarkEnd w:id="3160"/>
      <w:bookmarkEnd w:id="3161"/>
      <w:bookmarkEnd w:id="3162"/>
      <w:bookmarkEnd w:id="3163"/>
      <w:bookmarkEnd w:id="3164"/>
      <w:bookmarkEnd w:id="3165"/>
      <w:bookmarkEnd w:id="3166"/>
      <w:r w:rsidR="00222B96">
        <w:t xml:space="preserve">  </w:t>
      </w:r>
    </w:p>
    <w:p w14:paraId="1FF35FCB" w14:textId="353EB16F" w:rsidR="00222B96" w:rsidRDefault="00555556" w:rsidP="00222B96">
      <w:pPr>
        <w:pStyle w:val="Heading3"/>
      </w:pPr>
      <w:bookmarkStart w:id="3167" w:name="_Toc85734058"/>
      <w:bookmarkStart w:id="3168" w:name="_Toc89431357"/>
      <w:bookmarkStart w:id="3169" w:name="_Toc97042149"/>
      <w:bookmarkStart w:id="3170" w:name="_Toc97045293"/>
      <w:bookmarkStart w:id="3171" w:name="_Toc97155038"/>
      <w:bookmarkStart w:id="3172" w:name="_Toc101521188"/>
      <w:bookmarkStart w:id="3173" w:name="_Toc104380195"/>
      <w:r>
        <w:t>5.2</w:t>
      </w:r>
      <w:r w:rsidR="00222B96">
        <w:t>.1</w:t>
      </w:r>
      <w:r w:rsidR="00222B96">
        <w:tab/>
        <w:t>Service Description</w:t>
      </w:r>
      <w:bookmarkEnd w:id="3167"/>
      <w:bookmarkEnd w:id="3168"/>
      <w:bookmarkEnd w:id="3169"/>
      <w:bookmarkEnd w:id="3170"/>
      <w:bookmarkEnd w:id="3171"/>
      <w:bookmarkEnd w:id="3172"/>
      <w:bookmarkEnd w:id="3173"/>
    </w:p>
    <w:p w14:paraId="56AEA9A4" w14:textId="19ECEF5A" w:rsidR="00222B96" w:rsidRDefault="00222B96" w:rsidP="00222B96">
      <w:r>
        <w:t xml:space="preserve">The </w:t>
      </w:r>
      <w:proofErr w:type="spellStart"/>
      <w:r>
        <w:t>Eees_EASRegistration</w:t>
      </w:r>
      <w:proofErr w:type="spellEnd"/>
      <w:r>
        <w:t xml:space="preserve"> API, as defined in 3GPP TS 23.558 [2], allows an Edge Application Server via </w:t>
      </w:r>
      <w:proofErr w:type="spellStart"/>
      <w:r>
        <w:t>Eees</w:t>
      </w:r>
      <w:proofErr w:type="spellEnd"/>
      <w:r>
        <w:t xml:space="preserve">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174" w:name="_Toc85734059"/>
      <w:bookmarkStart w:id="3175" w:name="_Toc89431358"/>
      <w:bookmarkStart w:id="3176" w:name="_Toc97042150"/>
      <w:bookmarkStart w:id="3177" w:name="_Toc97045294"/>
      <w:bookmarkStart w:id="3178" w:name="_Toc97155039"/>
      <w:bookmarkStart w:id="3179" w:name="_Toc101521189"/>
      <w:bookmarkStart w:id="3180" w:name="_Toc104380196"/>
      <w:r>
        <w:t>5.2</w:t>
      </w:r>
      <w:r w:rsidR="00222B96">
        <w:t>.2</w:t>
      </w:r>
      <w:r w:rsidR="00222B96">
        <w:tab/>
        <w:t>Service Operations</w:t>
      </w:r>
      <w:bookmarkEnd w:id="3174"/>
      <w:bookmarkEnd w:id="3175"/>
      <w:bookmarkEnd w:id="3176"/>
      <w:bookmarkEnd w:id="3177"/>
      <w:bookmarkEnd w:id="3178"/>
      <w:bookmarkEnd w:id="3179"/>
      <w:bookmarkEnd w:id="3180"/>
    </w:p>
    <w:p w14:paraId="1DD0F2CA" w14:textId="54338809" w:rsidR="00222B96" w:rsidRDefault="00555556" w:rsidP="00222B96">
      <w:pPr>
        <w:pStyle w:val="Heading4"/>
      </w:pPr>
      <w:bookmarkStart w:id="3181" w:name="_Toc85734060"/>
      <w:bookmarkStart w:id="3182" w:name="_Toc89431359"/>
      <w:bookmarkStart w:id="3183" w:name="_Toc97042151"/>
      <w:bookmarkStart w:id="3184" w:name="_Toc97045295"/>
      <w:bookmarkStart w:id="3185" w:name="_Toc97155040"/>
      <w:bookmarkStart w:id="3186" w:name="_Toc101521190"/>
      <w:bookmarkStart w:id="3187" w:name="_Toc104380197"/>
      <w:r>
        <w:t>5.2</w:t>
      </w:r>
      <w:r w:rsidR="00222B96">
        <w:t>.2.1</w:t>
      </w:r>
      <w:r w:rsidR="00222B96">
        <w:tab/>
        <w:t>Introduction</w:t>
      </w:r>
      <w:bookmarkEnd w:id="3181"/>
      <w:bookmarkEnd w:id="3182"/>
      <w:bookmarkEnd w:id="3183"/>
      <w:bookmarkEnd w:id="3184"/>
      <w:bookmarkEnd w:id="3185"/>
      <w:bookmarkEnd w:id="3186"/>
      <w:bookmarkEnd w:id="3187"/>
    </w:p>
    <w:p w14:paraId="73FEF7C3" w14:textId="33833207" w:rsidR="00222B96" w:rsidRDefault="00222B96" w:rsidP="00222B96">
      <w:r>
        <w:t xml:space="preserve">The service operation defined for </w:t>
      </w:r>
      <w:proofErr w:type="spellStart"/>
      <w:r w:rsidRPr="00772845">
        <w:t>Eees_EASRegistration</w:t>
      </w:r>
      <w:proofErr w:type="spellEnd"/>
      <w:r w:rsidRPr="00772845">
        <w:t xml:space="preserve">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 xml:space="preserve">.2.1-1: Operations of the </w:t>
      </w:r>
      <w:proofErr w:type="spellStart"/>
      <w:r w:rsidR="00222B96">
        <w:t>Eees_EASRegistration</w:t>
      </w:r>
      <w:proofErr w:type="spellEnd"/>
      <w:r w:rsidR="00222B96">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proofErr w:type="spellStart"/>
            <w:r>
              <w:t>Eees_EASRegistration_Request</w:t>
            </w:r>
            <w:proofErr w:type="spellEnd"/>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proofErr w:type="spellStart"/>
            <w:r>
              <w:t>Eees_EASRegistration_Update</w:t>
            </w:r>
            <w:proofErr w:type="spellEnd"/>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proofErr w:type="spellStart"/>
            <w:r>
              <w:t>Eees_EASRegistration_Deregister</w:t>
            </w:r>
            <w:proofErr w:type="spellEnd"/>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188" w:name="_Toc85734061"/>
      <w:bookmarkStart w:id="3189" w:name="_Toc89431360"/>
      <w:bookmarkStart w:id="3190" w:name="_Toc97042152"/>
      <w:bookmarkStart w:id="3191" w:name="_Toc97045296"/>
      <w:bookmarkStart w:id="3192" w:name="_Toc97155041"/>
      <w:bookmarkStart w:id="3193" w:name="_Toc101521191"/>
      <w:bookmarkStart w:id="3194" w:name="_Toc104380198"/>
      <w:r>
        <w:lastRenderedPageBreak/>
        <w:t>5.2</w:t>
      </w:r>
      <w:r w:rsidR="00222B96">
        <w:t>.2.2</w:t>
      </w:r>
      <w:r w:rsidR="00222B96">
        <w:tab/>
      </w:r>
      <w:proofErr w:type="spellStart"/>
      <w:r w:rsidR="00222B96">
        <w:t>Eees_EASRegistration_Request</w:t>
      </w:r>
      <w:bookmarkEnd w:id="3188"/>
      <w:bookmarkEnd w:id="3189"/>
      <w:bookmarkEnd w:id="3190"/>
      <w:bookmarkEnd w:id="3191"/>
      <w:bookmarkEnd w:id="3192"/>
      <w:bookmarkEnd w:id="3193"/>
      <w:bookmarkEnd w:id="3194"/>
      <w:proofErr w:type="spellEnd"/>
    </w:p>
    <w:p w14:paraId="53FB4FF9" w14:textId="067F3B2D" w:rsidR="00222B96" w:rsidRDefault="00555556" w:rsidP="00222B96">
      <w:pPr>
        <w:pStyle w:val="Heading5"/>
      </w:pPr>
      <w:bookmarkStart w:id="3195" w:name="_Toc85734062"/>
      <w:bookmarkStart w:id="3196" w:name="_Toc89431361"/>
      <w:bookmarkStart w:id="3197" w:name="_Toc97042153"/>
      <w:bookmarkStart w:id="3198" w:name="_Toc97045297"/>
      <w:bookmarkStart w:id="3199" w:name="_Toc97155042"/>
      <w:bookmarkStart w:id="3200" w:name="_Toc101521192"/>
      <w:bookmarkStart w:id="3201" w:name="_Toc104380199"/>
      <w:r>
        <w:t>5.2</w:t>
      </w:r>
      <w:r w:rsidR="00222B96">
        <w:t>.2.2.1</w:t>
      </w:r>
      <w:r w:rsidR="00222B96">
        <w:tab/>
        <w:t>General</w:t>
      </w:r>
      <w:bookmarkEnd w:id="3195"/>
      <w:bookmarkEnd w:id="3196"/>
      <w:bookmarkEnd w:id="3197"/>
      <w:bookmarkEnd w:id="3198"/>
      <w:bookmarkEnd w:id="3199"/>
      <w:bookmarkEnd w:id="3200"/>
      <w:bookmarkEnd w:id="3201"/>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202" w:name="_Toc85734063"/>
      <w:bookmarkStart w:id="3203" w:name="_Toc89431362"/>
      <w:bookmarkStart w:id="3204" w:name="_Toc97042154"/>
      <w:bookmarkStart w:id="3205" w:name="_Toc97045298"/>
      <w:bookmarkStart w:id="3206" w:name="_Toc97155043"/>
      <w:bookmarkStart w:id="3207" w:name="_Toc101521193"/>
      <w:bookmarkStart w:id="3208" w:name="_Toc104380200"/>
      <w:r>
        <w:t>5.</w:t>
      </w:r>
      <w:r w:rsidR="00555556">
        <w:t>2</w:t>
      </w:r>
      <w:r>
        <w:t>.2.2.2</w:t>
      </w:r>
      <w:r>
        <w:tab/>
        <w:t xml:space="preserve">EAS registering to EES using </w:t>
      </w:r>
      <w:proofErr w:type="spellStart"/>
      <w:r>
        <w:t>Eees_EASRegistration_Request</w:t>
      </w:r>
      <w:proofErr w:type="spellEnd"/>
      <w:r>
        <w:t xml:space="preserve"> operation</w:t>
      </w:r>
      <w:bookmarkEnd w:id="3202"/>
      <w:bookmarkEnd w:id="3203"/>
      <w:bookmarkEnd w:id="3204"/>
      <w:bookmarkEnd w:id="3205"/>
      <w:bookmarkEnd w:id="3206"/>
      <w:bookmarkEnd w:id="3207"/>
      <w:bookmarkEnd w:id="3208"/>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proofErr w:type="gramStart"/>
      <w:r>
        <w:t>v</w:t>
      </w:r>
      <w:r w:rsidRPr="00393B16">
        <w:t>erify</w:t>
      </w:r>
      <w:proofErr w:type="gramEnd"/>
      <w:r w:rsidRPr="00393B16">
        <w:t xml:space="preserve">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proofErr w:type="gramStart"/>
      <w:r>
        <w:t>if</w:t>
      </w:r>
      <w:proofErr w:type="gramEnd"/>
      <w:r>
        <w:t xml:space="preserve"> the EAS is authorized to register to EES, then the EES shall;</w:t>
      </w:r>
    </w:p>
    <w:p w14:paraId="34D5CFE8" w14:textId="06953A68" w:rsidR="00222B96" w:rsidRDefault="00222B96" w:rsidP="00222B96">
      <w:pPr>
        <w:pStyle w:val="B2"/>
      </w:pPr>
      <w:proofErr w:type="gramStart"/>
      <w:r>
        <w:t>a</w:t>
      </w:r>
      <w:proofErr w:type="gramEnd"/>
      <w:r>
        <w:t>.</w:t>
      </w:r>
      <w:r w:rsidR="003D3487">
        <w:tab/>
      </w:r>
      <w:r>
        <w:t>store the EAS profile and create a new resource with the EAS registration inform</w:t>
      </w:r>
      <w:r w:rsidR="00555556">
        <w:t xml:space="preserve">ation as specified in </w:t>
      </w:r>
      <w:r w:rsidR="003D3487">
        <w:t>clause </w:t>
      </w:r>
      <w:r w:rsidR="00555556">
        <w:t>8.1</w:t>
      </w:r>
      <w:r>
        <w:t>.2.1;</w:t>
      </w:r>
    </w:p>
    <w:p w14:paraId="0995CDAD" w14:textId="25EE5723" w:rsidR="00222B96" w:rsidRDefault="00222B96" w:rsidP="00222B96">
      <w:pPr>
        <w:pStyle w:val="B2"/>
      </w:pPr>
      <w:proofErr w:type="gramStart"/>
      <w:r>
        <w:t>b</w:t>
      </w:r>
      <w:proofErr w:type="gramEnd"/>
      <w:r>
        <w:t>.</w:t>
      </w:r>
      <w:r w:rsidR="003D3487">
        <w:tab/>
      </w:r>
      <w:r>
        <w:t xml:space="preserve">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209" w:name="_Toc85734064"/>
      <w:bookmarkStart w:id="3210" w:name="_Toc89431363"/>
      <w:bookmarkStart w:id="3211" w:name="_Toc97042155"/>
      <w:bookmarkStart w:id="3212" w:name="_Toc97045299"/>
      <w:bookmarkStart w:id="3213" w:name="_Toc97155044"/>
      <w:bookmarkStart w:id="3214" w:name="_Toc101521194"/>
      <w:bookmarkStart w:id="3215" w:name="_Toc104380201"/>
      <w:r>
        <w:t>5.2</w:t>
      </w:r>
      <w:r w:rsidR="00222B96">
        <w:t>.2.3</w:t>
      </w:r>
      <w:r w:rsidR="00222B96">
        <w:tab/>
      </w:r>
      <w:proofErr w:type="spellStart"/>
      <w:r w:rsidR="00222B96">
        <w:t>Eees_EASRegistration_Update</w:t>
      </w:r>
      <w:bookmarkEnd w:id="3209"/>
      <w:bookmarkEnd w:id="3210"/>
      <w:bookmarkEnd w:id="3211"/>
      <w:bookmarkEnd w:id="3212"/>
      <w:bookmarkEnd w:id="3213"/>
      <w:bookmarkEnd w:id="3214"/>
      <w:bookmarkEnd w:id="3215"/>
      <w:proofErr w:type="spellEnd"/>
    </w:p>
    <w:p w14:paraId="4A511FE1" w14:textId="00216194" w:rsidR="00222B96" w:rsidRDefault="00555556" w:rsidP="00222B96">
      <w:pPr>
        <w:pStyle w:val="Heading5"/>
      </w:pPr>
      <w:bookmarkStart w:id="3216" w:name="_Toc85734065"/>
      <w:bookmarkStart w:id="3217" w:name="_Toc89431364"/>
      <w:bookmarkStart w:id="3218" w:name="_Toc97042156"/>
      <w:bookmarkStart w:id="3219" w:name="_Toc97045300"/>
      <w:bookmarkStart w:id="3220" w:name="_Toc97155045"/>
      <w:bookmarkStart w:id="3221" w:name="_Toc101521195"/>
      <w:bookmarkStart w:id="3222" w:name="_Toc104380202"/>
      <w:r>
        <w:t>5.2</w:t>
      </w:r>
      <w:r w:rsidR="00222B96">
        <w:t>.2.3.1</w:t>
      </w:r>
      <w:r w:rsidR="00222B96">
        <w:tab/>
        <w:t>General</w:t>
      </w:r>
      <w:bookmarkEnd w:id="3216"/>
      <w:bookmarkEnd w:id="3217"/>
      <w:bookmarkEnd w:id="3218"/>
      <w:bookmarkEnd w:id="3219"/>
      <w:bookmarkEnd w:id="3220"/>
      <w:bookmarkEnd w:id="3221"/>
      <w:bookmarkEnd w:id="3222"/>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223" w:name="_Toc85734066"/>
      <w:bookmarkStart w:id="3224" w:name="_Toc89431365"/>
      <w:bookmarkStart w:id="3225" w:name="_Toc97042157"/>
      <w:bookmarkStart w:id="3226" w:name="_Toc97045301"/>
      <w:bookmarkStart w:id="3227" w:name="_Toc97155046"/>
      <w:bookmarkStart w:id="3228" w:name="_Toc101521196"/>
      <w:bookmarkStart w:id="3229" w:name="_Toc104380203"/>
      <w:r>
        <w:t>5.2</w:t>
      </w:r>
      <w:r w:rsidR="00222B96">
        <w:t>.2.3.2</w:t>
      </w:r>
      <w:r w:rsidR="00222B96">
        <w:tab/>
        <w:t xml:space="preserve">EAS updating registration information using </w:t>
      </w:r>
      <w:proofErr w:type="spellStart"/>
      <w:r w:rsidR="00222B96">
        <w:t>Eees_EASRegistration_Update</w:t>
      </w:r>
      <w:proofErr w:type="spellEnd"/>
      <w:r w:rsidR="00222B96">
        <w:t xml:space="preserve"> operation</w:t>
      </w:r>
      <w:bookmarkEnd w:id="3223"/>
      <w:bookmarkEnd w:id="3224"/>
      <w:bookmarkEnd w:id="3225"/>
      <w:bookmarkEnd w:id="3226"/>
      <w:bookmarkEnd w:id="3227"/>
      <w:bookmarkEnd w:id="3228"/>
      <w:bookmarkEnd w:id="3229"/>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w:t>
      </w:r>
      <w:proofErr w:type="spellStart"/>
      <w:r w:rsidR="00222B96">
        <w:t>easId</w:t>
      </w:r>
      <w:proofErr w:type="spellEnd"/>
      <w:r w:rsidR="00222B96">
        <w:t xml:space="preserve">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 xml:space="preserve">This request shall not replace the </w:t>
      </w:r>
      <w:proofErr w:type="spellStart"/>
      <w:r>
        <w:t>easId</w:t>
      </w:r>
      <w:proofErr w:type="spellEnd"/>
      <w:r>
        <w:t xml:space="preserve">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proofErr w:type="gramStart"/>
      <w:r>
        <w:t>check</w:t>
      </w:r>
      <w:proofErr w:type="gramEnd"/>
      <w:r>
        <w:t xml:space="preserve"> the registration update message from the EAS to see if the EAS is authorized to modify the requested registration resource</w:t>
      </w:r>
      <w:r w:rsidRPr="008F3C6C">
        <w:t>;</w:t>
      </w:r>
    </w:p>
    <w:p w14:paraId="19861AF2" w14:textId="4B561849" w:rsidR="00222B96" w:rsidRPr="00B12C0E" w:rsidRDefault="00222B96" w:rsidP="00222B96">
      <w:pPr>
        <w:pStyle w:val="B10"/>
      </w:pPr>
      <w:r>
        <w:t>2</w:t>
      </w:r>
      <w:r w:rsidRPr="00B12C0E">
        <w:t>.</w:t>
      </w:r>
      <w:r w:rsidR="009C418B">
        <w:tab/>
      </w:r>
      <w:proofErr w:type="gramStart"/>
      <w:r w:rsidRPr="00B12C0E">
        <w:t>if</w:t>
      </w:r>
      <w:proofErr w:type="gramEnd"/>
      <w:r w:rsidRPr="00B12C0E">
        <w:t xml:space="preserve"> the EAS is authorized to update the registration information and the </w:t>
      </w:r>
      <w:proofErr w:type="spellStart"/>
      <w:r w:rsidRPr="00B12C0E">
        <w:t>easId</w:t>
      </w:r>
      <w:proofErr w:type="spellEnd"/>
      <w:r w:rsidRPr="00B12C0E">
        <w:t xml:space="preserve"> </w:t>
      </w:r>
      <w:r>
        <w:t>information in the request and the resource match</w:t>
      </w:r>
      <w:r w:rsidRPr="00B12C0E">
        <w:t>, then the EES shall;</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proofErr w:type="gramStart"/>
      <w:r>
        <w:lastRenderedPageBreak/>
        <w:t>b</w:t>
      </w:r>
      <w:proofErr w:type="gramEnd"/>
      <w:r>
        <w:t>.</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230" w:name="_Toc85734067"/>
      <w:bookmarkStart w:id="3231" w:name="_Toc89431366"/>
      <w:bookmarkStart w:id="3232" w:name="_Toc97042158"/>
      <w:bookmarkStart w:id="3233" w:name="_Toc97045302"/>
      <w:bookmarkStart w:id="3234" w:name="_Toc97155047"/>
      <w:bookmarkStart w:id="3235" w:name="_Toc101521197"/>
      <w:bookmarkStart w:id="3236" w:name="_Toc104380204"/>
      <w:r>
        <w:t>5.2</w:t>
      </w:r>
      <w:r w:rsidR="00222B96">
        <w:t>.2.4</w:t>
      </w:r>
      <w:r w:rsidR="00222B96">
        <w:tab/>
      </w:r>
      <w:proofErr w:type="spellStart"/>
      <w:r w:rsidR="00222B96">
        <w:t>Eees_EASRegistration_Deregister</w:t>
      </w:r>
      <w:bookmarkEnd w:id="3230"/>
      <w:bookmarkEnd w:id="3231"/>
      <w:bookmarkEnd w:id="3232"/>
      <w:bookmarkEnd w:id="3233"/>
      <w:bookmarkEnd w:id="3234"/>
      <w:bookmarkEnd w:id="3235"/>
      <w:bookmarkEnd w:id="3236"/>
      <w:proofErr w:type="spellEnd"/>
    </w:p>
    <w:p w14:paraId="5D0B3D15" w14:textId="5C4F6B0D" w:rsidR="00222B96" w:rsidRDefault="00222B96" w:rsidP="00222B96">
      <w:pPr>
        <w:pStyle w:val="Heading5"/>
      </w:pPr>
      <w:bookmarkStart w:id="3237" w:name="_Toc85734068"/>
      <w:bookmarkStart w:id="3238" w:name="_Toc89431367"/>
      <w:bookmarkStart w:id="3239" w:name="_Toc97042159"/>
      <w:bookmarkStart w:id="3240" w:name="_Toc97045303"/>
      <w:bookmarkStart w:id="3241" w:name="_Toc97155048"/>
      <w:bookmarkStart w:id="3242" w:name="_Toc101521198"/>
      <w:bookmarkStart w:id="3243" w:name="_Toc104380205"/>
      <w:r>
        <w:t>5.</w:t>
      </w:r>
      <w:r w:rsidR="00555556">
        <w:t>2</w:t>
      </w:r>
      <w:r>
        <w:t>.2.4.1</w:t>
      </w:r>
      <w:r>
        <w:tab/>
        <w:t>General</w:t>
      </w:r>
      <w:bookmarkEnd w:id="3237"/>
      <w:bookmarkEnd w:id="3238"/>
      <w:bookmarkEnd w:id="3239"/>
      <w:bookmarkEnd w:id="3240"/>
      <w:bookmarkEnd w:id="3241"/>
      <w:bookmarkEnd w:id="3242"/>
      <w:bookmarkEnd w:id="3243"/>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244" w:name="_Toc85734069"/>
      <w:bookmarkStart w:id="3245" w:name="_Toc89431368"/>
      <w:bookmarkStart w:id="3246" w:name="_Toc97042160"/>
      <w:bookmarkStart w:id="3247" w:name="_Toc97045304"/>
      <w:bookmarkStart w:id="3248" w:name="_Toc97155049"/>
      <w:bookmarkStart w:id="3249" w:name="_Toc101521199"/>
      <w:bookmarkStart w:id="3250" w:name="_Toc104380206"/>
      <w:r>
        <w:t>5.</w:t>
      </w:r>
      <w:r w:rsidR="00555556">
        <w:t>2</w:t>
      </w:r>
      <w:r>
        <w:t>.2.4.2</w:t>
      </w:r>
      <w:r>
        <w:tab/>
        <w:t xml:space="preserve">EAS deregistering from EES using </w:t>
      </w:r>
      <w:proofErr w:type="spellStart"/>
      <w:r>
        <w:t>Eees_EASRegistration_Deregister</w:t>
      </w:r>
      <w:proofErr w:type="spellEnd"/>
      <w:r>
        <w:t xml:space="preserve"> operation</w:t>
      </w:r>
      <w:bookmarkEnd w:id="3244"/>
      <w:bookmarkEnd w:id="3245"/>
      <w:bookmarkEnd w:id="3246"/>
      <w:bookmarkEnd w:id="3247"/>
      <w:bookmarkEnd w:id="3248"/>
      <w:bookmarkEnd w:id="3249"/>
      <w:bookmarkEnd w:id="3250"/>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proofErr w:type="gramStart"/>
      <w:r w:rsidRPr="008F3C6C">
        <w:t>verify</w:t>
      </w:r>
      <w:proofErr w:type="gramEnd"/>
      <w:r w:rsidRPr="008F3C6C">
        <w:t xml:space="preserve">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proofErr w:type="gramStart"/>
      <w:r>
        <w:t>if</w:t>
      </w:r>
      <w:proofErr w:type="gramEnd"/>
      <w:r>
        <w:t xml:space="preserve"> the EAS is authorized to deregister the EAS registration information, then the EES shall deregister the EAS profile from the EES and delete the resource representing EAS registration information;</w:t>
      </w:r>
    </w:p>
    <w:p w14:paraId="0076E02B" w14:textId="1D2E3F92" w:rsidR="00222B96" w:rsidRDefault="00222B96" w:rsidP="00222B96">
      <w:pPr>
        <w:pStyle w:val="B10"/>
      </w:pPr>
      <w:r>
        <w:t>3.</w:t>
      </w:r>
      <w:r w:rsidR="009C418B">
        <w:tab/>
      </w:r>
      <w:proofErr w:type="gramStart"/>
      <w:r>
        <w:t>return</w:t>
      </w:r>
      <w:proofErr w:type="gramEnd"/>
      <w:r>
        <w:t xml:space="preserve">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3251" w:name="_Toc85734070"/>
      <w:bookmarkStart w:id="3252" w:name="_Toc89431369"/>
      <w:bookmarkStart w:id="3253" w:name="_Toc97042161"/>
      <w:bookmarkStart w:id="3254" w:name="_Toc97045305"/>
      <w:bookmarkStart w:id="3255" w:name="_Toc97155050"/>
      <w:bookmarkStart w:id="3256" w:name="_Toc101521200"/>
      <w:bookmarkStart w:id="3257" w:name="_Toc104380207"/>
      <w:r>
        <w:t>5.3</w:t>
      </w:r>
      <w:r w:rsidR="00095CF4">
        <w:tab/>
      </w:r>
      <w:proofErr w:type="spellStart"/>
      <w:r w:rsidR="00095CF4">
        <w:t>Eees_UELocation</w:t>
      </w:r>
      <w:proofErr w:type="spellEnd"/>
      <w:r w:rsidR="00095CF4">
        <w:t xml:space="preserve"> Service</w:t>
      </w:r>
      <w:bookmarkEnd w:id="3251"/>
      <w:bookmarkEnd w:id="3252"/>
      <w:bookmarkEnd w:id="3253"/>
      <w:bookmarkEnd w:id="3254"/>
      <w:bookmarkEnd w:id="3255"/>
      <w:bookmarkEnd w:id="3256"/>
      <w:bookmarkEnd w:id="3257"/>
      <w:r w:rsidR="00095CF4">
        <w:t xml:space="preserve">  </w:t>
      </w:r>
    </w:p>
    <w:p w14:paraId="578EEEC7" w14:textId="7ED69272" w:rsidR="00095CF4" w:rsidRDefault="00B4294E" w:rsidP="00095CF4">
      <w:pPr>
        <w:pStyle w:val="Heading3"/>
      </w:pPr>
      <w:bookmarkStart w:id="3258" w:name="_Toc85734071"/>
      <w:bookmarkStart w:id="3259" w:name="_Toc89431370"/>
      <w:bookmarkStart w:id="3260" w:name="_Toc97042162"/>
      <w:bookmarkStart w:id="3261" w:name="_Toc97045306"/>
      <w:bookmarkStart w:id="3262" w:name="_Toc97155051"/>
      <w:bookmarkStart w:id="3263" w:name="_Toc101521201"/>
      <w:bookmarkStart w:id="3264" w:name="_Toc104380208"/>
      <w:r>
        <w:t>5.3</w:t>
      </w:r>
      <w:r w:rsidR="00095CF4">
        <w:t>.1</w:t>
      </w:r>
      <w:r w:rsidR="00095CF4">
        <w:tab/>
        <w:t>Service Description</w:t>
      </w:r>
      <w:bookmarkEnd w:id="3258"/>
      <w:bookmarkEnd w:id="3259"/>
      <w:bookmarkEnd w:id="3260"/>
      <w:bookmarkEnd w:id="3261"/>
      <w:bookmarkEnd w:id="3262"/>
      <w:bookmarkEnd w:id="3263"/>
      <w:bookmarkEnd w:id="3264"/>
    </w:p>
    <w:p w14:paraId="216B3491" w14:textId="2FE97FC4" w:rsidR="00095CF4" w:rsidRDefault="00095CF4" w:rsidP="00095CF4">
      <w:r>
        <w:t xml:space="preserve">The </w:t>
      </w:r>
      <w:proofErr w:type="spellStart"/>
      <w:r>
        <w:t>Eees_UELocation</w:t>
      </w:r>
      <w:proofErr w:type="spellEnd"/>
      <w:r>
        <w:t xml:space="preserve"> API, as defined in 3GPP TS 23.558 [2], allows an Edge Application Server via </w:t>
      </w:r>
      <w:proofErr w:type="spellStart"/>
      <w:r>
        <w:t>Eees</w:t>
      </w:r>
      <w:proofErr w:type="spellEnd"/>
      <w:r>
        <w:t xml:space="preserve">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265" w:name="_Toc85734072"/>
      <w:bookmarkStart w:id="3266" w:name="_Toc89431371"/>
      <w:bookmarkStart w:id="3267" w:name="_Toc97042163"/>
      <w:bookmarkStart w:id="3268" w:name="_Toc97045307"/>
      <w:bookmarkStart w:id="3269" w:name="_Toc97155052"/>
      <w:bookmarkStart w:id="3270" w:name="_Toc101521202"/>
      <w:bookmarkStart w:id="3271" w:name="_Toc104380209"/>
      <w:r>
        <w:t>5.3</w:t>
      </w:r>
      <w:r w:rsidR="00095CF4">
        <w:t>.2</w:t>
      </w:r>
      <w:r w:rsidR="00095CF4">
        <w:tab/>
        <w:t>Service Operations</w:t>
      </w:r>
      <w:bookmarkEnd w:id="3265"/>
      <w:bookmarkEnd w:id="3266"/>
      <w:bookmarkEnd w:id="3267"/>
      <w:bookmarkEnd w:id="3268"/>
      <w:bookmarkEnd w:id="3269"/>
      <w:bookmarkEnd w:id="3270"/>
      <w:bookmarkEnd w:id="3271"/>
    </w:p>
    <w:p w14:paraId="154A8826" w14:textId="2EBD3021" w:rsidR="00095CF4" w:rsidRDefault="00B4294E" w:rsidP="00095CF4">
      <w:pPr>
        <w:pStyle w:val="Heading4"/>
      </w:pPr>
      <w:bookmarkStart w:id="3272" w:name="_Toc85734073"/>
      <w:bookmarkStart w:id="3273" w:name="_Toc89431372"/>
      <w:bookmarkStart w:id="3274" w:name="_Toc97042164"/>
      <w:bookmarkStart w:id="3275" w:name="_Toc97045308"/>
      <w:bookmarkStart w:id="3276" w:name="_Toc97155053"/>
      <w:bookmarkStart w:id="3277" w:name="_Toc101521203"/>
      <w:bookmarkStart w:id="3278" w:name="_Toc104380210"/>
      <w:r>
        <w:t>5.3</w:t>
      </w:r>
      <w:r w:rsidR="00095CF4">
        <w:t>.2.1</w:t>
      </w:r>
      <w:r w:rsidR="00095CF4">
        <w:tab/>
        <w:t>Introduction</w:t>
      </w:r>
      <w:bookmarkEnd w:id="3272"/>
      <w:bookmarkEnd w:id="3273"/>
      <w:bookmarkEnd w:id="3274"/>
      <w:bookmarkEnd w:id="3275"/>
      <w:bookmarkEnd w:id="3276"/>
      <w:bookmarkEnd w:id="3277"/>
      <w:bookmarkEnd w:id="3278"/>
    </w:p>
    <w:p w14:paraId="6755CF3A" w14:textId="12499171" w:rsidR="00095CF4" w:rsidRDefault="00095CF4" w:rsidP="00095CF4">
      <w:r>
        <w:t xml:space="preserve">The service operation defined for </w:t>
      </w:r>
      <w:proofErr w:type="spellStart"/>
      <w:r w:rsidRPr="00772845">
        <w:t>Eees_</w:t>
      </w:r>
      <w:r>
        <w:t>UELocation</w:t>
      </w:r>
      <w:proofErr w:type="spellEnd"/>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lastRenderedPageBreak/>
        <w:t>Table </w:t>
      </w:r>
      <w:r w:rsidR="00095CF4">
        <w:t>5.</w:t>
      </w:r>
      <w:r w:rsidR="00B4294E">
        <w:t>3</w:t>
      </w:r>
      <w:r w:rsidR="00095CF4">
        <w:t xml:space="preserve">.2.1-1: Operations of the </w:t>
      </w:r>
      <w:proofErr w:type="spellStart"/>
      <w:r w:rsidR="00095CF4">
        <w:t>Eees_UELocation</w:t>
      </w:r>
      <w:proofErr w:type="spellEnd"/>
      <w:r w:rsidR="00095CF4">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proofErr w:type="spellStart"/>
            <w:r>
              <w:t>Eees_UELocation_Get</w:t>
            </w:r>
            <w:proofErr w:type="spellEnd"/>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proofErr w:type="spellStart"/>
            <w:r w:rsidRPr="002B2CB7">
              <w:t>Eees_UELocation_</w:t>
            </w:r>
            <w:r>
              <w:t>Subscribe</w:t>
            </w:r>
            <w:proofErr w:type="spellEnd"/>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proofErr w:type="spellStart"/>
            <w:r w:rsidRPr="002B2CB7">
              <w:t>Eees_</w:t>
            </w:r>
            <w:r>
              <w:t>UELocation_Notify</w:t>
            </w:r>
            <w:proofErr w:type="spellEnd"/>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proofErr w:type="spellStart"/>
            <w:r>
              <w:t>Eees_UELocation_UpdateSubscription</w:t>
            </w:r>
            <w:proofErr w:type="spellEnd"/>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proofErr w:type="spellStart"/>
            <w:r>
              <w:t>Eees_UELocation_Unsubscribe</w:t>
            </w:r>
            <w:proofErr w:type="spellEnd"/>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279" w:name="_Toc85734074"/>
      <w:bookmarkStart w:id="3280" w:name="_Toc89431373"/>
      <w:bookmarkStart w:id="3281" w:name="_Toc97042165"/>
      <w:bookmarkStart w:id="3282" w:name="_Toc97045309"/>
      <w:bookmarkStart w:id="3283" w:name="_Toc97155054"/>
      <w:bookmarkStart w:id="3284" w:name="_Toc101521204"/>
      <w:bookmarkStart w:id="3285" w:name="_Toc104380211"/>
      <w:r>
        <w:t>5.3</w:t>
      </w:r>
      <w:r w:rsidR="00095CF4">
        <w:t>.2.2</w:t>
      </w:r>
      <w:r w:rsidR="00095CF4">
        <w:tab/>
      </w:r>
      <w:proofErr w:type="spellStart"/>
      <w:r w:rsidR="00095CF4">
        <w:t>Eees_UELocation_Get</w:t>
      </w:r>
      <w:bookmarkEnd w:id="3279"/>
      <w:bookmarkEnd w:id="3280"/>
      <w:bookmarkEnd w:id="3281"/>
      <w:bookmarkEnd w:id="3282"/>
      <w:bookmarkEnd w:id="3283"/>
      <w:bookmarkEnd w:id="3284"/>
      <w:bookmarkEnd w:id="3285"/>
      <w:proofErr w:type="spellEnd"/>
    </w:p>
    <w:p w14:paraId="3AD3A608" w14:textId="1A8E9C18" w:rsidR="00095CF4" w:rsidRDefault="00B4294E" w:rsidP="00095CF4">
      <w:pPr>
        <w:pStyle w:val="Heading5"/>
      </w:pPr>
      <w:bookmarkStart w:id="3286" w:name="_Toc85734075"/>
      <w:bookmarkStart w:id="3287" w:name="_Toc89431374"/>
      <w:bookmarkStart w:id="3288" w:name="_Toc97042166"/>
      <w:bookmarkStart w:id="3289" w:name="_Toc97045310"/>
      <w:bookmarkStart w:id="3290" w:name="_Toc97155055"/>
      <w:bookmarkStart w:id="3291" w:name="_Toc101521205"/>
      <w:bookmarkStart w:id="3292" w:name="_Toc104380212"/>
      <w:r>
        <w:t>5.3</w:t>
      </w:r>
      <w:r w:rsidR="00095CF4">
        <w:t>.2.2.1</w:t>
      </w:r>
      <w:r w:rsidR="00095CF4">
        <w:tab/>
        <w:t>General</w:t>
      </w:r>
      <w:bookmarkEnd w:id="3286"/>
      <w:bookmarkEnd w:id="3287"/>
      <w:bookmarkEnd w:id="3288"/>
      <w:bookmarkEnd w:id="3289"/>
      <w:bookmarkEnd w:id="3290"/>
      <w:bookmarkEnd w:id="3291"/>
      <w:bookmarkEnd w:id="3292"/>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293" w:name="_Toc85734076"/>
      <w:bookmarkStart w:id="3294" w:name="_Toc89431375"/>
      <w:bookmarkStart w:id="3295" w:name="_Toc97042167"/>
      <w:bookmarkStart w:id="3296" w:name="_Toc97045311"/>
      <w:bookmarkStart w:id="3297" w:name="_Toc97155056"/>
      <w:bookmarkStart w:id="3298" w:name="_Toc101521206"/>
      <w:bookmarkStart w:id="3299" w:name="_Toc104380213"/>
      <w:r>
        <w:t>5.3</w:t>
      </w:r>
      <w:r w:rsidR="00095CF4">
        <w:t>.2.2.2</w:t>
      </w:r>
      <w:r w:rsidR="00095CF4">
        <w:tab/>
        <w:t xml:space="preserve">EAS obtaining UE location information from EES using </w:t>
      </w:r>
      <w:proofErr w:type="spellStart"/>
      <w:r w:rsidR="00095CF4">
        <w:t>Eees_UELocation_Get</w:t>
      </w:r>
      <w:proofErr w:type="spellEnd"/>
      <w:r w:rsidR="00095CF4">
        <w:t xml:space="preserve"> operation</w:t>
      </w:r>
      <w:bookmarkEnd w:id="3293"/>
      <w:bookmarkEnd w:id="3294"/>
      <w:bookmarkEnd w:id="3295"/>
      <w:bookmarkEnd w:id="3296"/>
      <w:bookmarkEnd w:id="3297"/>
      <w:bookmarkEnd w:id="3298"/>
      <w:bookmarkEnd w:id="3299"/>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w:t>
      </w:r>
      <w:proofErr w:type="spellStart"/>
      <w:r>
        <w:rPr>
          <w:lang w:eastAsia="zh-CN"/>
        </w:rPr>
        <w:t>apiRoot</w:t>
      </w:r>
      <w:proofErr w:type="spellEnd"/>
      <w:r>
        <w:rPr>
          <w:lang w:eastAsia="zh-CN"/>
        </w:rPr>
        <w:t>}/</w:t>
      </w:r>
      <w:proofErr w:type="spellStart"/>
      <w:r>
        <w:rPr>
          <w:lang w:eastAsia="zh-CN"/>
        </w:rPr>
        <w:t>eees-uelocation</w:t>
      </w:r>
      <w:proofErr w:type="spellEnd"/>
      <w:r>
        <w:rPr>
          <w:rFonts w:hint="eastAsia"/>
          <w:lang w:eastAsia="zh-CN"/>
        </w:rPr>
        <w:t>/</w:t>
      </w:r>
      <w:r>
        <w:rPr>
          <w:lang w:eastAsia="zh-CN"/>
        </w:rPr>
        <w:t>&lt;</w:t>
      </w:r>
      <w:proofErr w:type="spellStart"/>
      <w:r>
        <w:rPr>
          <w:lang w:eastAsia="zh-CN"/>
        </w:rPr>
        <w:t>apiVersion</w:t>
      </w:r>
      <w:proofErr w:type="spellEnd"/>
      <w:r>
        <w:rPr>
          <w:lang w:eastAsia="zh-CN"/>
        </w:rPr>
        <w:t>&gt;/fetch"</w:t>
      </w:r>
      <w:r>
        <w:t xml:space="preserve"> as specified in clause 8.2.3.2. The POST request includes:</w:t>
      </w:r>
    </w:p>
    <w:p w14:paraId="772E8196" w14:textId="77777777" w:rsidR="003F5EB7" w:rsidRDefault="003F5EB7" w:rsidP="003F5EB7">
      <w:pPr>
        <w:pStyle w:val="B10"/>
      </w:pPr>
      <w:r>
        <w:t>-</w:t>
      </w:r>
      <w:r>
        <w:tab/>
      </w:r>
      <w:proofErr w:type="gramStart"/>
      <w:r>
        <w:t>the</w:t>
      </w:r>
      <w:proofErr w:type="gramEnd"/>
      <w:r>
        <w:t xml:space="preserve"> identifier of the UE for which location information is requested;</w:t>
      </w:r>
    </w:p>
    <w:p w14:paraId="4E2E4629" w14:textId="77777777" w:rsidR="003F5EB7" w:rsidRDefault="003F5EB7" w:rsidP="003F5EB7">
      <w:pPr>
        <w:pStyle w:val="B10"/>
      </w:pPr>
      <w:r>
        <w:t>-</w:t>
      </w:r>
      <w:r>
        <w:tab/>
      </w:r>
      <w:proofErr w:type="gramStart"/>
      <w:r>
        <w:t>the</w:t>
      </w:r>
      <w:proofErr w:type="gramEnd"/>
      <w:r>
        <w:t xml:space="preserve"> accuracy of the requested location in terms of granularity and location </w:t>
      </w:r>
      <w:proofErr w:type="spellStart"/>
      <w:r>
        <w:t>QoS</w:t>
      </w:r>
      <w:proofErr w:type="spellEnd"/>
      <w:r>
        <w:t xml:space="preserve">.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proofErr w:type="gramStart"/>
      <w:r>
        <w:t>process</w:t>
      </w:r>
      <w:proofErr w:type="gramEnd"/>
      <w:r>
        <w:t xml:space="preserve"> the EAS UE location information request;</w:t>
      </w:r>
    </w:p>
    <w:p w14:paraId="1BD31C86" w14:textId="25481323" w:rsidR="003F5EB7" w:rsidRDefault="003F5EB7" w:rsidP="003F5EB7">
      <w:pPr>
        <w:pStyle w:val="B10"/>
      </w:pPr>
      <w:r>
        <w:t>2.</w:t>
      </w:r>
      <w:r w:rsidR="00DA2FCE">
        <w:tab/>
      </w:r>
      <w:proofErr w:type="gramStart"/>
      <w:r>
        <w:t>v</w:t>
      </w:r>
      <w:r w:rsidRPr="00393B16">
        <w:t>erify</w:t>
      </w:r>
      <w:proofErr w:type="gramEnd"/>
      <w:r w:rsidRPr="00393B16">
        <w:t xml:space="preserve">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proofErr w:type="gramStart"/>
      <w:r>
        <w:t>if</w:t>
      </w:r>
      <w:proofErr w:type="gramEnd"/>
      <w:r>
        <w:t xml:space="preserve"> the EAS is authorized to obtain the UE</w:t>
      </w:r>
      <w:r w:rsidR="007876EC">
        <w:t>'</w:t>
      </w:r>
      <w:r>
        <w:t>s location information, then the EES shall:</w:t>
      </w:r>
    </w:p>
    <w:p w14:paraId="6CCD8C0E" w14:textId="2285B96F" w:rsidR="003F5EB7" w:rsidRPr="005D0FC3" w:rsidRDefault="003F5EB7" w:rsidP="003F5EB7">
      <w:pPr>
        <w:pStyle w:val="B2"/>
      </w:pPr>
      <w:proofErr w:type="gramStart"/>
      <w:r w:rsidRPr="005D0FC3">
        <w:t>a</w:t>
      </w:r>
      <w:proofErr w:type="gramEnd"/>
      <w:r w:rsidRPr="005D0FC3">
        <w:t>.</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6A9F0865" w:rsidR="00A26B92" w:rsidRDefault="003F5EB7" w:rsidP="008D4A5F">
      <w:pPr>
        <w:pStyle w:val="B2"/>
        <w:rPr>
          <w:ins w:id="3300" w:author="C3-223647" w:date="2022-05-22T17:57:00Z"/>
        </w:rPr>
      </w:pPr>
      <w:proofErr w:type="gramStart"/>
      <w:r w:rsidRPr="00A5565E">
        <w:t>c</w:t>
      </w:r>
      <w:proofErr w:type="gramEnd"/>
      <w:r w:rsidRPr="00A5565E">
        <w:t>.</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666D3547" w14:textId="144B4792" w:rsidR="00756EAE" w:rsidRDefault="00756EAE" w:rsidP="00756EAE">
      <w:pPr>
        <w:pStyle w:val="Heading5"/>
        <w:rPr>
          <w:ins w:id="3301" w:author="C3-223647" w:date="2022-05-22T17:57:00Z"/>
        </w:rPr>
      </w:pPr>
      <w:bookmarkStart w:id="3302" w:name="_Toc100767356"/>
      <w:bookmarkStart w:id="3303" w:name="_Toc104380214"/>
      <w:bookmarkStart w:id="3304" w:name="_Toc100767357"/>
      <w:ins w:id="3305" w:author="C3-223647" w:date="2022-05-22T17:57:00Z">
        <w:r>
          <w:t>5.3.2.2.</w:t>
        </w:r>
      </w:ins>
      <w:ins w:id="3306" w:author="C3-223647" w:date="2022-05-22T18:00:00Z">
        <w:r>
          <w:t>3</w:t>
        </w:r>
      </w:ins>
      <w:ins w:id="3307" w:author="C3-223647" w:date="2022-05-22T17:57:00Z">
        <w:r>
          <w:tab/>
        </w:r>
        <w:bookmarkEnd w:id="3302"/>
        <w:r>
          <w:t>User consent management</w:t>
        </w:r>
        <w:bookmarkEnd w:id="3303"/>
      </w:ins>
    </w:p>
    <w:bookmarkEnd w:id="3304"/>
    <w:p w14:paraId="06A1DA36" w14:textId="77777777" w:rsidR="00756EAE" w:rsidRDefault="00756EAE" w:rsidP="00756EAE">
      <w:pPr>
        <w:tabs>
          <w:tab w:val="left" w:pos="3247"/>
        </w:tabs>
        <w:rPr>
          <w:ins w:id="3308" w:author="C3-223647" w:date="2022-05-22T17:57:00Z"/>
        </w:rPr>
      </w:pPr>
      <w:ins w:id="3309" w:author="C3-223647" w:date="2022-05-22T17:57:00Z">
        <w:r>
          <w:t xml:space="preserve">Based on local regulations' requirements and/or operator policies, user consent management specified in Annex V of 3GPP TS 33.501 [6] may be required for accessing the </w:t>
        </w:r>
        <w:proofErr w:type="spellStart"/>
        <w:r w:rsidRPr="00796BD6">
          <w:t>Eees_UELocation</w:t>
        </w:r>
        <w:proofErr w:type="spellEnd"/>
        <w:r>
          <w:t xml:space="preserve"> API. When it is the case and the EES is used accessing the 3GPP 5GC network services directly, the EES shall act as the consent enforcement entity, as specified in clause 5.1.3 of 3GPP TS 33.558 [20].</w:t>
        </w:r>
      </w:ins>
    </w:p>
    <w:p w14:paraId="0A3CEEEF" w14:textId="77777777" w:rsidR="00756EAE" w:rsidRDefault="00756EAE" w:rsidP="00756EAE">
      <w:pPr>
        <w:tabs>
          <w:tab w:val="left" w:pos="3247"/>
        </w:tabs>
        <w:rPr>
          <w:ins w:id="3310" w:author="C3-223647" w:date="2022-05-22T17:57:00Z"/>
        </w:rPr>
      </w:pPr>
      <w:ins w:id="3311" w:author="C3-223647" w:date="2022-05-22T17:57:00Z">
        <w:r>
          <w:t xml:space="preserve">When user consent management and enforcement shall be undertaken for the </w:t>
        </w:r>
        <w:proofErr w:type="spellStart"/>
        <w:r w:rsidRPr="00796BD6">
          <w:t>Eees_UELocation</w:t>
        </w:r>
        <w:proofErr w:type="spellEnd"/>
        <w:r>
          <w:t xml:space="preserve"> API, then:</w:t>
        </w:r>
      </w:ins>
    </w:p>
    <w:p w14:paraId="5EA70BD5" w14:textId="77777777" w:rsidR="00756EAE" w:rsidRDefault="00756EAE" w:rsidP="00756EAE">
      <w:pPr>
        <w:pStyle w:val="B10"/>
        <w:rPr>
          <w:ins w:id="3312" w:author="C3-223647" w:date="2022-05-22T17:57:00Z"/>
        </w:rPr>
      </w:pPr>
      <w:ins w:id="3313" w:author="C3-223647" w:date="2022-05-22T17:57:00Z">
        <w:r>
          <w:lastRenderedPageBreak/>
          <w:t>-</w:t>
        </w:r>
        <w:r>
          <w:tab/>
          <w:t>if the EAS does not support the "</w:t>
        </w:r>
        <w:proofErr w:type="spellStart"/>
        <w:r w:rsidRPr="00341833">
          <w:t>UserConsent</w:t>
        </w:r>
        <w:r>
          <w:t>Revocation</w:t>
        </w:r>
        <w:proofErr w:type="spellEnd"/>
        <w:r>
          <w:t xml:space="preserve">" feature or does not indicate its support for this feature in the HTTP POST request to retrieve UE location information, the EES shall reject the request and respond to the EAS with an HTTP "403 Forbidden" status code with the response body containing a </w:t>
        </w:r>
        <w:proofErr w:type="spellStart"/>
        <w:r>
          <w:t>ProblemDetails</w:t>
        </w:r>
        <w:proofErr w:type="spellEnd"/>
        <w:r>
          <w:t xml:space="preserve"> data structure with the "cause" attribute including the </w:t>
        </w:r>
        <w:r w:rsidRPr="00C805FF">
          <w:t>"CONSENT_REVOCATION_NOT SUPPORTED"</w:t>
        </w:r>
        <w:r>
          <w:t xml:space="preserve"> application error;</w:t>
        </w:r>
      </w:ins>
    </w:p>
    <w:p w14:paraId="497DCF62" w14:textId="32212A03" w:rsidR="00756EAE" w:rsidRDefault="00756EAE" w:rsidP="00756EAE">
      <w:pPr>
        <w:pStyle w:val="B10"/>
        <w:rPr>
          <w:ins w:id="3314" w:author="C3-223647" w:date="2022-05-22T17:57:00Z"/>
        </w:rPr>
      </w:pPr>
      <w:ins w:id="3315" w:author="C3-223647" w:date="2022-05-22T17:57:00Z">
        <w:r>
          <w:t>-</w:t>
        </w:r>
        <w:r>
          <w:tab/>
          <w:t>if the EAS indicates its support for the "</w:t>
        </w:r>
        <w:proofErr w:type="spellStart"/>
        <w:r w:rsidRPr="00341833">
          <w:t>UserConsent</w:t>
        </w:r>
        <w:r>
          <w:t>Revocation</w:t>
        </w:r>
        <w:proofErr w:type="spellEnd"/>
        <w:r>
          <w:t xml:space="preserve">" feature in the HTTP POST request to retrieve UE location information, the EES shall check user consent for the targeted UE by retrieving the user consent subscription data via the </w:t>
        </w:r>
        <w:proofErr w:type="spellStart"/>
        <w:r>
          <w:t>Nudm_SDM</w:t>
        </w:r>
        <w:proofErr w:type="spellEnd"/>
        <w:r>
          <w:t xml:space="preserve"> service API of the UDM as specified in clause 5.2.2.2.24 of 3GPP TS 29.503 [</w:t>
        </w:r>
      </w:ins>
      <w:ins w:id="3316" w:author="C3-223647" w:date="2022-05-22T17:59:00Z">
        <w:r>
          <w:t>22</w:t>
        </w:r>
      </w:ins>
      <w:ins w:id="3317" w:author="C3-223647" w:date="2022-05-22T17:57:00Z">
        <w:r>
          <w:t>] and:</w:t>
        </w:r>
      </w:ins>
    </w:p>
    <w:p w14:paraId="7A89B6BE" w14:textId="77777777" w:rsidR="00756EAE" w:rsidRDefault="00756EAE" w:rsidP="00756EAE">
      <w:pPr>
        <w:pStyle w:val="B2"/>
        <w:rPr>
          <w:ins w:id="3318" w:author="C3-223647" w:date="2022-05-22T17:57:00Z"/>
        </w:rPr>
      </w:pPr>
      <w:ins w:id="3319" w:author="C3-223647" w:date="2022-05-22T17:57:00Z">
        <w:r>
          <w:t>-</w:t>
        </w:r>
        <w:r>
          <w:tab/>
          <w:t xml:space="preserve">if user consent is not granted for the targeted UE, the EES shall reject the request and respond to the EAS with an HTTP "403 Forbidden" status code with the response body containing a </w:t>
        </w:r>
        <w:proofErr w:type="spellStart"/>
        <w:r>
          <w:t>ProblemDetails</w:t>
        </w:r>
        <w:proofErr w:type="spellEnd"/>
        <w:r>
          <w:t xml:space="preserve"> data structure with the "cause" attribute including the "USER_CONSENT_NOT_GRANTED" application error; and</w:t>
        </w:r>
      </w:ins>
    </w:p>
    <w:p w14:paraId="7211ECD8" w14:textId="1034968E" w:rsidR="00756EAE" w:rsidRDefault="00756EAE" w:rsidP="00756EAE">
      <w:pPr>
        <w:pStyle w:val="B2"/>
      </w:pPr>
      <w:ins w:id="3320" w:author="C3-223647" w:date="2022-05-22T17:57:00Z">
        <w:r>
          <w:t>-</w:t>
        </w:r>
        <w:r>
          <w:tab/>
        </w:r>
        <w:proofErr w:type="gramStart"/>
        <w:r>
          <w:t>if</w:t>
        </w:r>
        <w:proofErr w:type="gramEnd"/>
        <w:r>
          <w:t xml:space="preserve"> user consent is granted for the targeted UE, the EES shall accept the request to retrieve UE location information and process it as specified in clause 5.3.2.2.2.</w:t>
        </w:r>
      </w:ins>
    </w:p>
    <w:p w14:paraId="34D198ED" w14:textId="1034968E" w:rsidR="00095CF4" w:rsidRDefault="00B4294E" w:rsidP="00095CF4">
      <w:pPr>
        <w:pStyle w:val="Heading4"/>
      </w:pPr>
      <w:bookmarkStart w:id="3321" w:name="_Toc85734077"/>
      <w:bookmarkStart w:id="3322" w:name="_Toc89431376"/>
      <w:bookmarkStart w:id="3323" w:name="_Toc97042168"/>
      <w:bookmarkStart w:id="3324" w:name="_Toc97045312"/>
      <w:bookmarkStart w:id="3325" w:name="_Toc97155057"/>
      <w:bookmarkStart w:id="3326" w:name="_Toc101521207"/>
      <w:bookmarkStart w:id="3327" w:name="_Toc104380215"/>
      <w:r>
        <w:t>5.3</w:t>
      </w:r>
      <w:r w:rsidR="00095CF4">
        <w:t>.2.3</w:t>
      </w:r>
      <w:r w:rsidR="00095CF4">
        <w:tab/>
      </w:r>
      <w:proofErr w:type="spellStart"/>
      <w:r w:rsidR="00095CF4">
        <w:t>Eees_UELocation_Subscribe</w:t>
      </w:r>
      <w:bookmarkEnd w:id="3321"/>
      <w:bookmarkEnd w:id="3322"/>
      <w:bookmarkEnd w:id="3323"/>
      <w:bookmarkEnd w:id="3324"/>
      <w:bookmarkEnd w:id="3325"/>
      <w:bookmarkEnd w:id="3326"/>
      <w:bookmarkEnd w:id="3327"/>
      <w:proofErr w:type="spellEnd"/>
    </w:p>
    <w:p w14:paraId="67E48EE4" w14:textId="0E72F281" w:rsidR="00095CF4" w:rsidRDefault="00B4294E" w:rsidP="00095CF4">
      <w:pPr>
        <w:pStyle w:val="Heading5"/>
      </w:pPr>
      <w:bookmarkStart w:id="3328" w:name="_Toc85734078"/>
      <w:bookmarkStart w:id="3329" w:name="_Toc89431377"/>
      <w:bookmarkStart w:id="3330" w:name="_Toc97042169"/>
      <w:bookmarkStart w:id="3331" w:name="_Toc97045313"/>
      <w:bookmarkStart w:id="3332" w:name="_Toc97155058"/>
      <w:bookmarkStart w:id="3333" w:name="_Toc101521208"/>
      <w:bookmarkStart w:id="3334" w:name="_Toc104380216"/>
      <w:r>
        <w:t>5.3</w:t>
      </w:r>
      <w:r w:rsidR="00095CF4">
        <w:t>.2.3.1</w:t>
      </w:r>
      <w:r w:rsidR="00095CF4">
        <w:tab/>
        <w:t>General</w:t>
      </w:r>
      <w:bookmarkEnd w:id="3328"/>
      <w:bookmarkEnd w:id="3329"/>
      <w:bookmarkEnd w:id="3330"/>
      <w:bookmarkEnd w:id="3331"/>
      <w:bookmarkEnd w:id="3332"/>
      <w:bookmarkEnd w:id="3333"/>
      <w:bookmarkEnd w:id="3334"/>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335" w:name="_Toc85734079"/>
      <w:bookmarkStart w:id="3336" w:name="_Toc89431378"/>
      <w:bookmarkStart w:id="3337" w:name="_Toc97042170"/>
      <w:bookmarkStart w:id="3338" w:name="_Toc97045314"/>
      <w:bookmarkStart w:id="3339" w:name="_Toc97155059"/>
      <w:bookmarkStart w:id="3340" w:name="_Toc101521209"/>
      <w:bookmarkStart w:id="3341" w:name="_Toc104380217"/>
      <w:r>
        <w:t>5.3</w:t>
      </w:r>
      <w:r w:rsidR="00095CF4">
        <w:t>.2.3.2</w:t>
      </w:r>
      <w:r w:rsidR="00095CF4">
        <w:tab/>
        <w:t xml:space="preserve">EAS subscribing to continuous UE(s) location reporting from EES using </w:t>
      </w:r>
      <w:proofErr w:type="spellStart"/>
      <w:r w:rsidR="00095CF4">
        <w:t>Eees_UELocation_Subscribe</w:t>
      </w:r>
      <w:proofErr w:type="spellEnd"/>
      <w:r w:rsidR="00095CF4">
        <w:t xml:space="preserve"> operation</w:t>
      </w:r>
      <w:bookmarkEnd w:id="3335"/>
      <w:bookmarkEnd w:id="3336"/>
      <w:bookmarkEnd w:id="3337"/>
      <w:bookmarkEnd w:id="3338"/>
      <w:bookmarkEnd w:id="3339"/>
      <w:bookmarkEnd w:id="3340"/>
      <w:bookmarkEnd w:id="3341"/>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w:t>
      </w:r>
      <w:proofErr w:type="spellStart"/>
      <w:r>
        <w:t>QoS</w:t>
      </w:r>
      <w:proofErr w:type="spellEnd"/>
      <w:r>
        <w:t xml:space="preserve">,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proofErr w:type="gramStart"/>
      <w:r>
        <w:t>v</w:t>
      </w:r>
      <w:r w:rsidRPr="00393B16">
        <w:t>erify</w:t>
      </w:r>
      <w:proofErr w:type="gramEnd"/>
      <w:r w:rsidRPr="00393B16">
        <w:t xml:space="preserve">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proofErr w:type="gramStart"/>
      <w:r>
        <w:t>if</w:t>
      </w:r>
      <w:proofErr w:type="gramEnd"/>
      <w:r>
        <w:t xml:space="preserve"> the EAS is authorized to subscribe for the continuous UE(s) location information reporting, then the EES shall;</w:t>
      </w:r>
    </w:p>
    <w:p w14:paraId="61A32F84" w14:textId="4A4C280B" w:rsidR="00095CF4" w:rsidRPr="005D0FC3" w:rsidRDefault="00095CF4" w:rsidP="00095CF4">
      <w:pPr>
        <w:pStyle w:val="B2"/>
      </w:pPr>
      <w:proofErr w:type="gramStart"/>
      <w:r w:rsidRPr="005D0FC3">
        <w:t>a</w:t>
      </w:r>
      <w:proofErr w:type="gramEnd"/>
      <w:r w:rsidRPr="005D0FC3">
        <w:t>.</w:t>
      </w:r>
      <w:r w:rsidR="00DA2FCE">
        <w:tab/>
      </w:r>
      <w:r>
        <w:t xml:space="preserve">create a new resource with the Location Information Subscription as specified in </w:t>
      </w:r>
      <w:r w:rsidR="003D3487">
        <w:t>clause </w:t>
      </w:r>
      <w:r>
        <w:t>8.</w:t>
      </w:r>
      <w:r w:rsidR="00B4294E">
        <w:t>2</w:t>
      </w:r>
      <w:r>
        <w:t>.2.1;</w:t>
      </w:r>
    </w:p>
    <w:p w14:paraId="4C62B5EA" w14:textId="7F279E94" w:rsidR="00095CF4" w:rsidRDefault="00095CF4" w:rsidP="00095CF4">
      <w:pPr>
        <w:pStyle w:val="B2"/>
      </w:pPr>
      <w:proofErr w:type="gramStart"/>
      <w:r>
        <w:t>b</w:t>
      </w:r>
      <w:proofErr w:type="gramEnd"/>
      <w:r>
        <w:t>.</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095CF4">
      <w:pPr>
        <w:pStyle w:val="B2"/>
        <w:ind w:left="0" w:firstLine="0"/>
        <w:rPr>
          <w:ins w:id="3342" w:author="C3-223647" w:date="2022-05-22T17:59:00Z"/>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rPr>
          <w:ins w:id="3343" w:author="C3-223647" w:date="2022-05-22T17:59:00Z"/>
        </w:rPr>
      </w:pPr>
      <w:bookmarkStart w:id="3344" w:name="_Toc104380218"/>
      <w:ins w:id="3345" w:author="C3-223647" w:date="2022-05-22T17:59:00Z">
        <w:r>
          <w:t>5.3.2.3.3</w:t>
        </w:r>
        <w:r>
          <w:tab/>
          <w:t>User consent management</w:t>
        </w:r>
        <w:bookmarkEnd w:id="3344"/>
      </w:ins>
    </w:p>
    <w:p w14:paraId="105A095C" w14:textId="77777777" w:rsidR="00756EAE" w:rsidRDefault="00756EAE" w:rsidP="00756EAE">
      <w:pPr>
        <w:tabs>
          <w:tab w:val="left" w:pos="3247"/>
        </w:tabs>
        <w:rPr>
          <w:ins w:id="3346" w:author="C3-223647" w:date="2022-05-22T17:59:00Z"/>
        </w:rPr>
      </w:pPr>
      <w:ins w:id="3347" w:author="C3-223647" w:date="2022-05-22T17:59:00Z">
        <w:r>
          <w:t xml:space="preserve">Based on local regulations' requirements and/or operator policies, user consent management specified in Annex V of 3GPP TS 33.501 [6] may be required for accessing the </w:t>
        </w:r>
        <w:proofErr w:type="spellStart"/>
        <w:r w:rsidRPr="00796BD6">
          <w:t>Eees_UELocation</w:t>
        </w:r>
        <w:proofErr w:type="spellEnd"/>
        <w:r>
          <w:t xml:space="preserve"> API. When it is the case and the EES is used </w:t>
        </w:r>
        <w:r>
          <w:lastRenderedPageBreak/>
          <w:t>accessing the 3GPP 5GC network services directly, the EES shall act as the consent enforcement entity, as specified in clause 5.1.3 of 3GPP TS 33.558 [20].</w:t>
        </w:r>
      </w:ins>
    </w:p>
    <w:p w14:paraId="6925CE7C" w14:textId="77777777" w:rsidR="00756EAE" w:rsidRDefault="00756EAE" w:rsidP="00756EAE">
      <w:pPr>
        <w:tabs>
          <w:tab w:val="left" w:pos="3247"/>
        </w:tabs>
        <w:rPr>
          <w:ins w:id="3348" w:author="C3-223647" w:date="2022-05-22T17:59:00Z"/>
        </w:rPr>
      </w:pPr>
      <w:ins w:id="3349" w:author="C3-223647" w:date="2022-05-22T17:59:00Z">
        <w:r>
          <w:t xml:space="preserve">When user consent management and enforcement shall be undertaken for the </w:t>
        </w:r>
        <w:proofErr w:type="spellStart"/>
        <w:r w:rsidRPr="00796BD6">
          <w:t>Eees_UELocation</w:t>
        </w:r>
        <w:proofErr w:type="spellEnd"/>
        <w:r>
          <w:t xml:space="preserve"> API, then:</w:t>
        </w:r>
      </w:ins>
    </w:p>
    <w:p w14:paraId="6A6F5EDD" w14:textId="77777777" w:rsidR="00756EAE" w:rsidRDefault="00756EAE" w:rsidP="00756EAE">
      <w:pPr>
        <w:pStyle w:val="B10"/>
        <w:rPr>
          <w:ins w:id="3350" w:author="C3-223647" w:date="2022-05-22T17:59:00Z"/>
        </w:rPr>
      </w:pPr>
      <w:ins w:id="3351" w:author="C3-223647" w:date="2022-05-22T17:59:00Z">
        <w:r>
          <w:t>-</w:t>
        </w:r>
        <w:r>
          <w:tab/>
          <w:t>if the EAS does not support the "</w:t>
        </w:r>
        <w:proofErr w:type="spellStart"/>
        <w:r w:rsidRPr="00341833">
          <w:t>UserConsent</w:t>
        </w:r>
        <w:r>
          <w:t>Revocation</w:t>
        </w:r>
        <w:proofErr w:type="spellEnd"/>
        <w:r>
          <w:t>"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w:t>
        </w:r>
        <w:proofErr w:type="spellStart"/>
        <w:r>
          <w:t>ProblemDetails</w:t>
        </w:r>
        <w:proofErr w:type="spellEnd"/>
        <w:r>
          <w:t xml:space="preserve"> data structure with the "cause" attribute including the </w:t>
        </w:r>
        <w:r w:rsidRPr="00C805FF">
          <w:t>"CONSENT_REVOCATION_NOT SUPPORTED"</w:t>
        </w:r>
        <w:r>
          <w:t xml:space="preserve"> application error;</w:t>
        </w:r>
      </w:ins>
    </w:p>
    <w:p w14:paraId="4D974550" w14:textId="10730FDD" w:rsidR="00756EAE" w:rsidRPr="00A12357" w:rsidRDefault="00756EAE" w:rsidP="00756EAE">
      <w:pPr>
        <w:pStyle w:val="B10"/>
        <w:rPr>
          <w:ins w:id="3352" w:author="C3-223647" w:date="2022-05-22T17:59:00Z"/>
        </w:rPr>
      </w:pPr>
      <w:ins w:id="3353" w:author="C3-223647" w:date="2022-05-22T17:59:00Z">
        <w:r w:rsidRPr="00A12357">
          <w:t>-</w:t>
        </w:r>
        <w:r w:rsidRPr="00A12357">
          <w:tab/>
          <w:t>if the EAS indicates its support for the "</w:t>
        </w:r>
        <w:proofErr w:type="spellStart"/>
        <w:r w:rsidRPr="00A12357">
          <w:t>UserConsentRevocation</w:t>
        </w:r>
        <w:proofErr w:type="spellEnd"/>
        <w:r w:rsidRPr="00A12357">
          <w:t xml:space="preserve">" feature in the HTTP POST request to create a new "Individual Location Information Subscription" resource, the EES shall check user consent for the targeted UE(s) by retrieving the user consent subscription data via the </w:t>
        </w:r>
        <w:proofErr w:type="spellStart"/>
        <w:r w:rsidRPr="00A12357">
          <w:t>Nudm_SDM</w:t>
        </w:r>
        <w:proofErr w:type="spellEnd"/>
        <w:r w:rsidRPr="00A12357">
          <w:t xml:space="preserve"> service API of the UDM as specified in clause 5.2.2.2.24 of 3GPP TS 29.503 [</w:t>
        </w:r>
        <w:r>
          <w:t>22</w:t>
        </w:r>
        <w:r w:rsidRPr="00A12357">
          <w:t xml:space="preserve">], subscribe to user consent revocation notifications only for those UE(s) for which user consent is granted also using the </w:t>
        </w:r>
        <w:proofErr w:type="spellStart"/>
        <w:r w:rsidRPr="00A12357">
          <w:t>Nudm_SDM</w:t>
        </w:r>
        <w:proofErr w:type="spellEnd"/>
        <w:r w:rsidRPr="00A12357">
          <w:t xml:space="preserve"> service API of the UDM and accept the request for the creation of the UE location information subscription only for the UE(s) for which user consent is granted;</w:t>
        </w:r>
      </w:ins>
    </w:p>
    <w:p w14:paraId="3F4ADFA9" w14:textId="77777777" w:rsidR="00756EAE" w:rsidRDefault="00756EAE" w:rsidP="00756EAE">
      <w:pPr>
        <w:pStyle w:val="B10"/>
        <w:rPr>
          <w:ins w:id="3354" w:author="C3-223647" w:date="2022-05-22T17:59:00Z"/>
        </w:rPr>
      </w:pPr>
      <w:ins w:id="3355" w:author="C3-223647" w:date="2022-05-22T17:59:00Z">
        <w:r>
          <w:t>-</w:t>
        </w:r>
        <w:r>
          <w:tab/>
          <w:t xml:space="preserve">if user consent is not granted for all the targeted UE(s), the EES shall reject the request and respond to the EAS with an HTTP "403 Forbidden" status code with the response body containing a </w:t>
        </w:r>
        <w:proofErr w:type="spellStart"/>
        <w:r>
          <w:t>ProblemDetails</w:t>
        </w:r>
        <w:proofErr w:type="spellEnd"/>
        <w:r>
          <w:t xml:space="preserve"> data structure with the "cause" attribute including the "USER_CONSENT_NOT_GRANTED" application error;</w:t>
        </w:r>
      </w:ins>
    </w:p>
    <w:p w14:paraId="367328D1" w14:textId="77777777" w:rsidR="00756EAE" w:rsidRDefault="00756EAE" w:rsidP="00756EAE">
      <w:pPr>
        <w:pStyle w:val="B10"/>
        <w:rPr>
          <w:ins w:id="3356" w:author="C3-223647" w:date="2022-05-22T17:59:00Z"/>
        </w:rPr>
      </w:pPr>
      <w:ins w:id="3357" w:author="C3-223647" w:date="2022-05-22T17:59:00Z">
        <w:r>
          <w:t>-</w:t>
        </w:r>
        <w:r>
          <w:tab/>
          <w:t>the EAS shall provide within the payload body of the HTTP POST request to create a new UE location information subscription the URI via which it desires to receive user consent revocation notifications within the "</w:t>
        </w:r>
        <w:proofErr w:type="spellStart"/>
        <w:r>
          <w:t>revoc</w:t>
        </w:r>
        <w:r w:rsidRPr="001350EA">
          <w:t>ationNotifUri</w:t>
        </w:r>
        <w:proofErr w:type="spellEnd"/>
        <w:r>
          <w:t>" attribute. The EAS may update this URI in subsequent HTTP PUT/PATCH requests to update/modify the corresponding "Individual Location Information Subscription</w:t>
        </w:r>
        <w:r>
          <w:rPr>
            <w:lang w:eastAsia="zh-CN"/>
          </w:rPr>
          <w:t>" resource</w:t>
        </w:r>
        <w:r>
          <w:t>;</w:t>
        </w:r>
      </w:ins>
    </w:p>
    <w:p w14:paraId="7AF1AC45" w14:textId="77777777" w:rsidR="00756EAE" w:rsidRDefault="00756EAE" w:rsidP="00756EAE">
      <w:pPr>
        <w:pStyle w:val="B10"/>
        <w:rPr>
          <w:ins w:id="3358" w:author="C3-223647" w:date="2022-05-22T17:59:00Z"/>
        </w:rPr>
      </w:pPr>
      <w:ins w:id="3359" w:author="C3-223647" w:date="2022-05-22T17:59:00Z">
        <w:r>
          <w:t>-</w:t>
        </w:r>
        <w:r>
          <w:tab/>
        </w:r>
        <w:proofErr w:type="gramStart"/>
        <w:r>
          <w:t>when</w:t>
        </w:r>
        <w:proofErr w:type="gramEnd"/>
        <w:r>
          <w:t xml:space="preserve"> becoming aware of user consent revocation for one or several UE(s), the EES shall:</w:t>
        </w:r>
      </w:ins>
    </w:p>
    <w:p w14:paraId="246AC4CF" w14:textId="77777777" w:rsidR="00756EAE" w:rsidRDefault="00756EAE" w:rsidP="00756EAE">
      <w:pPr>
        <w:pStyle w:val="B2"/>
        <w:rPr>
          <w:ins w:id="3360" w:author="C3-223647" w:date="2022-05-22T17:59:00Z"/>
        </w:rPr>
      </w:pPr>
      <w:ins w:id="3361" w:author="C3-223647" w:date="2022-05-22T17:59:00Z">
        <w:r>
          <w:t>-</w:t>
        </w:r>
        <w:r>
          <w:tab/>
          <w:t>stop processing the data related to the concerned UE(s)</w:t>
        </w:r>
        <w:r>
          <w:rPr>
            <w:lang w:eastAsia="zh-CN"/>
          </w:rPr>
          <w:t>;</w:t>
        </w:r>
      </w:ins>
    </w:p>
    <w:p w14:paraId="2F0D08D9" w14:textId="77777777" w:rsidR="00756EAE" w:rsidRDefault="00756EAE" w:rsidP="00756EAE">
      <w:pPr>
        <w:pStyle w:val="B2"/>
        <w:rPr>
          <w:ins w:id="3362" w:author="C3-223647" w:date="2022-05-22T17:59:00Z"/>
        </w:rPr>
      </w:pPr>
      <w:ins w:id="3363" w:author="C3-223647" w:date="2022-05-22T17:59:00Z">
        <w:r>
          <w:t>-</w:t>
        </w:r>
        <w:r>
          <w:tab/>
          <w:t xml:space="preserve">send a user consent revocation notification to the EAS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ins>
    </w:p>
    <w:p w14:paraId="221949E5" w14:textId="77777777" w:rsidR="00756EAE" w:rsidRDefault="00756EAE" w:rsidP="00756EAE">
      <w:pPr>
        <w:pStyle w:val="B2"/>
        <w:rPr>
          <w:ins w:id="3364" w:author="C3-223647" w:date="2022-05-22T17:59:00Z"/>
        </w:rPr>
      </w:pPr>
      <w:ins w:id="3365" w:author="C3-223647" w:date="2022-05-22T17:59:00Z">
        <w:r>
          <w:t>-</w:t>
        </w:r>
        <w:r>
          <w:tab/>
          <w:t>remove the concerned UE(s) from the concerned "Individual Location Information Subscription</w:t>
        </w:r>
        <w:r>
          <w:rPr>
            <w:lang w:eastAsia="zh-CN"/>
          </w:rPr>
          <w:t>" resource and from the related subscriptions at the 3GPP 5GC network entities, if any;</w:t>
        </w:r>
      </w:ins>
    </w:p>
    <w:p w14:paraId="3F34A098" w14:textId="77777777" w:rsidR="00756EAE" w:rsidRDefault="00756EAE" w:rsidP="00756EAE">
      <w:pPr>
        <w:pStyle w:val="B2"/>
        <w:rPr>
          <w:ins w:id="3366" w:author="C3-223647" w:date="2022-05-22T17:59:00Z"/>
        </w:rPr>
      </w:pPr>
      <w:ins w:id="3367" w:author="C3-223647" w:date="2022-05-22T17:59:00Z">
        <w:r>
          <w:t>-</w:t>
        </w:r>
        <w:r>
          <w:tab/>
          <w:t>unsubscribe from user consent revocation notifications for the concerned UE(s) at the UDM</w:t>
        </w:r>
        <w:r>
          <w:rPr>
            <w:lang w:eastAsia="zh-CN"/>
          </w:rPr>
          <w:t>;</w:t>
        </w:r>
      </w:ins>
    </w:p>
    <w:p w14:paraId="6101CF38" w14:textId="77777777" w:rsidR="00756EAE" w:rsidRDefault="00756EAE" w:rsidP="00756EAE">
      <w:pPr>
        <w:pStyle w:val="B10"/>
        <w:ind w:hanging="1"/>
        <w:rPr>
          <w:ins w:id="3368" w:author="C3-223647" w:date="2022-05-22T17:59:00Z"/>
        </w:rPr>
      </w:pPr>
      <w:proofErr w:type="gramStart"/>
      <w:ins w:id="3369" w:author="C3-223647" w:date="2022-05-22T17:59:00Z">
        <w:r>
          <w:t>and</w:t>
        </w:r>
        <w:proofErr w:type="gramEnd"/>
      </w:ins>
    </w:p>
    <w:p w14:paraId="28E2E543" w14:textId="1D7775AE" w:rsidR="00756EAE" w:rsidRDefault="00756EAE" w:rsidP="00756EAE">
      <w:pPr>
        <w:pStyle w:val="B10"/>
      </w:pPr>
      <w:ins w:id="3370" w:author="C3-223647" w:date="2022-05-22T17:59:00Z">
        <w:r>
          <w:t>-</w:t>
        </w:r>
        <w:r>
          <w:tab/>
        </w:r>
        <w:proofErr w:type="gramStart"/>
        <w:r>
          <w:t>at</w:t>
        </w:r>
        <w:proofErr w:type="gramEnd"/>
        <w:r>
          <w:t xml:space="preserve"> the reception of the user consent revocation notification from the EES, the EAS shall take the necessary actions to stop processing the data related to the concerned UE(s).</w:t>
        </w:r>
      </w:ins>
    </w:p>
    <w:p w14:paraId="2A230E9C" w14:textId="49D50ED1" w:rsidR="00095CF4" w:rsidRDefault="00B4294E" w:rsidP="00095CF4">
      <w:pPr>
        <w:pStyle w:val="Heading4"/>
      </w:pPr>
      <w:bookmarkStart w:id="3371" w:name="_Toc85734080"/>
      <w:bookmarkStart w:id="3372" w:name="_Toc89431379"/>
      <w:bookmarkStart w:id="3373" w:name="_Toc97042171"/>
      <w:bookmarkStart w:id="3374" w:name="_Toc97045315"/>
      <w:bookmarkStart w:id="3375" w:name="_Toc97155060"/>
      <w:bookmarkStart w:id="3376" w:name="_Toc101521210"/>
      <w:bookmarkStart w:id="3377" w:name="_Toc104380219"/>
      <w:r>
        <w:t>5.3</w:t>
      </w:r>
      <w:r w:rsidR="00095CF4">
        <w:t>.2.4</w:t>
      </w:r>
      <w:r w:rsidR="00095CF4">
        <w:tab/>
      </w:r>
      <w:proofErr w:type="spellStart"/>
      <w:r w:rsidR="00095CF4">
        <w:t>Eees_UELocation_Notify</w:t>
      </w:r>
      <w:bookmarkEnd w:id="3371"/>
      <w:bookmarkEnd w:id="3372"/>
      <w:bookmarkEnd w:id="3373"/>
      <w:bookmarkEnd w:id="3374"/>
      <w:bookmarkEnd w:id="3375"/>
      <w:bookmarkEnd w:id="3376"/>
      <w:bookmarkEnd w:id="3377"/>
      <w:proofErr w:type="spellEnd"/>
    </w:p>
    <w:p w14:paraId="1DF44AF8" w14:textId="2A3A3A07" w:rsidR="00095CF4" w:rsidRDefault="00B4294E" w:rsidP="00095CF4">
      <w:pPr>
        <w:pStyle w:val="Heading5"/>
      </w:pPr>
      <w:bookmarkStart w:id="3378" w:name="_Toc85734081"/>
      <w:bookmarkStart w:id="3379" w:name="_Toc89431380"/>
      <w:bookmarkStart w:id="3380" w:name="_Toc97042172"/>
      <w:bookmarkStart w:id="3381" w:name="_Toc97045316"/>
      <w:bookmarkStart w:id="3382" w:name="_Toc97155061"/>
      <w:bookmarkStart w:id="3383" w:name="_Toc101521211"/>
      <w:bookmarkStart w:id="3384" w:name="_Toc104380220"/>
      <w:r>
        <w:t>5.3</w:t>
      </w:r>
      <w:r w:rsidR="00095CF4">
        <w:t>.2.4.1</w:t>
      </w:r>
      <w:r w:rsidR="00095CF4">
        <w:tab/>
        <w:t>General</w:t>
      </w:r>
      <w:bookmarkEnd w:id="3378"/>
      <w:bookmarkEnd w:id="3379"/>
      <w:bookmarkEnd w:id="3380"/>
      <w:bookmarkEnd w:id="3381"/>
      <w:bookmarkEnd w:id="3382"/>
      <w:bookmarkEnd w:id="3383"/>
      <w:bookmarkEnd w:id="3384"/>
    </w:p>
    <w:p w14:paraId="3FECCCD5" w14:textId="6A98177C" w:rsidR="00095CF4" w:rsidRPr="00FF62D3" w:rsidRDefault="00095CF4" w:rsidP="00095CF4">
      <w:r>
        <w:t xml:space="preserve">This service operation is used by the EES to send UE(s) location information notifications </w:t>
      </w:r>
      <w:ins w:id="3385" w:author="C3-223647" w:date="2022-05-22T18:11:00Z">
        <w:r w:rsidR="00802B31">
          <w:t xml:space="preserve">or user consent revocation notifications </w:t>
        </w:r>
      </w:ins>
      <w:r>
        <w:t>to the EAS.</w:t>
      </w:r>
    </w:p>
    <w:p w14:paraId="7A7ADED1" w14:textId="01842239" w:rsidR="00095CF4" w:rsidRDefault="00B4294E" w:rsidP="00095CF4">
      <w:pPr>
        <w:pStyle w:val="Heading5"/>
      </w:pPr>
      <w:bookmarkStart w:id="3386" w:name="_Toc85734082"/>
      <w:bookmarkStart w:id="3387" w:name="_Toc89431381"/>
      <w:bookmarkStart w:id="3388" w:name="_Toc97042173"/>
      <w:bookmarkStart w:id="3389" w:name="_Toc97045317"/>
      <w:bookmarkStart w:id="3390" w:name="_Toc97155062"/>
      <w:bookmarkStart w:id="3391" w:name="_Toc101521212"/>
      <w:bookmarkStart w:id="3392" w:name="_Toc104380221"/>
      <w:r>
        <w:t>5.3</w:t>
      </w:r>
      <w:r w:rsidR="00095CF4">
        <w:t>.2.4.2</w:t>
      </w:r>
      <w:r w:rsidR="00095CF4">
        <w:tab/>
        <w:t xml:space="preserve">EES notifying the UE(s) location reporting to EAS using </w:t>
      </w:r>
      <w:proofErr w:type="spellStart"/>
      <w:r w:rsidR="00095CF4">
        <w:t>Eees_UELocation_Notify</w:t>
      </w:r>
      <w:proofErr w:type="spellEnd"/>
      <w:r w:rsidR="00095CF4">
        <w:t xml:space="preserve"> operation</w:t>
      </w:r>
      <w:bookmarkEnd w:id="3386"/>
      <w:bookmarkEnd w:id="3387"/>
      <w:bookmarkEnd w:id="3388"/>
      <w:bookmarkEnd w:id="3389"/>
      <w:bookmarkEnd w:id="3390"/>
      <w:bookmarkEnd w:id="3391"/>
      <w:bookmarkEnd w:id="3392"/>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59F0D77E"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w:t>
      </w:r>
      <w:proofErr w:type="spellStart"/>
      <w:r>
        <w:t>LocationNotification</w:t>
      </w:r>
      <w:proofErr w:type="spellEnd"/>
      <w:r>
        <w:t xml:space="preserve">. </w:t>
      </w:r>
      <w:proofErr w:type="spellStart"/>
      <w:r>
        <w:t>LocationNotification</w:t>
      </w:r>
      <w:proofErr w:type="spellEnd"/>
      <w:r>
        <w:t xml:space="preserve"> includes location information of each UE with accuracy, timestamp and type. The location information of each UE may be actual location change or predictive location report from the UE </w:t>
      </w:r>
      <w:r>
        <w:lastRenderedPageBreak/>
        <w:t>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1962117A" w:rsidR="00095CF4" w:rsidRDefault="00095CF4" w:rsidP="00095CF4">
      <w:pPr>
        <w:rPr>
          <w:ins w:id="3393" w:author="C3-223647" w:date="2022-05-22T18:12:00Z"/>
          <w:lang w:eastAsia="zh-CN"/>
        </w:rPr>
      </w:pPr>
      <w:r>
        <w:rPr>
          <w:lang w:eastAsia="zh-CN"/>
        </w:rPr>
        <w:t>Upon receiving the HTTP POST message, the EAS shall process the Location Notification.</w:t>
      </w:r>
    </w:p>
    <w:p w14:paraId="6814D4E8" w14:textId="6C9DA3A1" w:rsidR="00802B31" w:rsidRDefault="00802B31" w:rsidP="00802B31">
      <w:pPr>
        <w:pStyle w:val="Heading5"/>
        <w:rPr>
          <w:ins w:id="3394" w:author="C3-223647" w:date="2022-05-22T18:12:00Z"/>
        </w:rPr>
      </w:pPr>
      <w:bookmarkStart w:id="3395" w:name="_Toc104380222"/>
      <w:ins w:id="3396" w:author="C3-223647" w:date="2022-05-22T18:12:00Z">
        <w:r>
          <w:t>5.3.2.4.3</w:t>
        </w:r>
        <w:r>
          <w:tab/>
          <w:t xml:space="preserve">EES notifying the EAS about user consent revocation using </w:t>
        </w:r>
        <w:proofErr w:type="spellStart"/>
        <w:r>
          <w:t>Eees_UELocation_Notify</w:t>
        </w:r>
        <w:proofErr w:type="spellEnd"/>
        <w:r>
          <w:t xml:space="preserve"> operation</w:t>
        </w:r>
        <w:bookmarkEnd w:id="3395"/>
      </w:ins>
    </w:p>
    <w:p w14:paraId="0238B71B" w14:textId="3D1D2C06" w:rsidR="00802B31" w:rsidRDefault="00802B31" w:rsidP="00802B31">
      <w:pPr>
        <w:pStyle w:val="B2"/>
        <w:ind w:left="0" w:firstLine="0"/>
        <w:rPr>
          <w:ins w:id="3397" w:author="C3-223647" w:date="2022-05-22T18:12:00Z"/>
        </w:rPr>
      </w:pPr>
      <w:ins w:id="3398" w:author="C3-223647" w:date="2022-05-22T18:12:00Z">
        <w:r>
          <w:t>The EES determines to notify the EAS about user consent revocation, when becoming aware of user consent revocation for one or several UE(s) from the UDM as specified in 3GPP TS 29.503 [22].</w:t>
        </w:r>
      </w:ins>
    </w:p>
    <w:p w14:paraId="54D52CB9" w14:textId="5600DB35" w:rsidR="00802B31" w:rsidRDefault="00802B31" w:rsidP="00802B31">
      <w:pPr>
        <w:rPr>
          <w:ins w:id="3399" w:author="C3-223647" w:date="2022-05-22T18:12:00Z"/>
          <w:lang w:eastAsia="zh-CN"/>
        </w:rPr>
      </w:pPr>
      <w:ins w:id="3400" w:author="C3-223647" w:date="2022-05-22T18:12:00Z">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proofErr w:type="spellStart"/>
        <w:r w:rsidRPr="001B0BF2">
          <w:t>Cons</w:t>
        </w:r>
        <w:r>
          <w:t>entRevocNotif</w:t>
        </w:r>
        <w:proofErr w:type="spellEnd"/>
        <w:r>
          <w:t xml:space="preserve"> data structure.</w:t>
        </w:r>
      </w:ins>
    </w:p>
    <w:p w14:paraId="6245365B" w14:textId="11218B9B" w:rsidR="00802B31" w:rsidRPr="007A46B9" w:rsidRDefault="00802B31" w:rsidP="00802B31">
      <w:ins w:id="3401" w:author="C3-223647" w:date="2022-05-22T18:12:00Z">
        <w:r>
          <w:rPr>
            <w:lang w:eastAsia="zh-CN"/>
          </w:rPr>
          <w:t xml:space="preserve">Upon reception of the HTTP POST request, the EAS shall </w:t>
        </w:r>
        <w:r>
          <w:t>take the necessary actions to stop processing the data related to the UE(s) for which user consent was revoked</w:t>
        </w:r>
        <w:r>
          <w:rPr>
            <w:lang w:eastAsia="zh-CN"/>
          </w:rPr>
          <w:t>.</w:t>
        </w:r>
      </w:ins>
    </w:p>
    <w:p w14:paraId="1AB59D65" w14:textId="18B036D5" w:rsidR="00095CF4" w:rsidRDefault="00B4294E" w:rsidP="00095CF4">
      <w:pPr>
        <w:pStyle w:val="Heading4"/>
      </w:pPr>
      <w:bookmarkStart w:id="3402" w:name="_Toc85734083"/>
      <w:bookmarkStart w:id="3403" w:name="_Toc89431382"/>
      <w:bookmarkStart w:id="3404" w:name="_Toc97042174"/>
      <w:bookmarkStart w:id="3405" w:name="_Toc97045318"/>
      <w:bookmarkStart w:id="3406" w:name="_Toc97155063"/>
      <w:bookmarkStart w:id="3407" w:name="_Toc101521213"/>
      <w:bookmarkStart w:id="3408" w:name="_Toc104380223"/>
      <w:r>
        <w:t>5.3</w:t>
      </w:r>
      <w:r w:rsidR="00095CF4">
        <w:t>.2.5</w:t>
      </w:r>
      <w:r w:rsidR="00095CF4">
        <w:tab/>
      </w:r>
      <w:proofErr w:type="spellStart"/>
      <w:r w:rsidR="00095CF4">
        <w:t>Eees_UELocation_UpdateSubscription</w:t>
      </w:r>
      <w:bookmarkEnd w:id="3402"/>
      <w:bookmarkEnd w:id="3403"/>
      <w:bookmarkEnd w:id="3404"/>
      <w:bookmarkEnd w:id="3405"/>
      <w:bookmarkEnd w:id="3406"/>
      <w:bookmarkEnd w:id="3407"/>
      <w:bookmarkEnd w:id="3408"/>
      <w:proofErr w:type="spellEnd"/>
    </w:p>
    <w:p w14:paraId="4463D93F" w14:textId="348FBDED" w:rsidR="00095CF4" w:rsidRDefault="00B4294E" w:rsidP="00095CF4">
      <w:pPr>
        <w:pStyle w:val="Heading5"/>
      </w:pPr>
      <w:bookmarkStart w:id="3409" w:name="_Toc85734084"/>
      <w:bookmarkStart w:id="3410" w:name="_Toc89431383"/>
      <w:bookmarkStart w:id="3411" w:name="_Toc97042175"/>
      <w:bookmarkStart w:id="3412" w:name="_Toc97045319"/>
      <w:bookmarkStart w:id="3413" w:name="_Toc97155064"/>
      <w:bookmarkStart w:id="3414" w:name="_Toc101521214"/>
      <w:bookmarkStart w:id="3415" w:name="_Toc104380224"/>
      <w:r>
        <w:t>5.3</w:t>
      </w:r>
      <w:r w:rsidR="00095CF4">
        <w:t>.2.5.1</w:t>
      </w:r>
      <w:r w:rsidR="00095CF4">
        <w:tab/>
        <w:t>General</w:t>
      </w:r>
      <w:bookmarkEnd w:id="3409"/>
      <w:bookmarkEnd w:id="3410"/>
      <w:bookmarkEnd w:id="3411"/>
      <w:bookmarkEnd w:id="3412"/>
      <w:bookmarkEnd w:id="3413"/>
      <w:bookmarkEnd w:id="3414"/>
      <w:bookmarkEnd w:id="3415"/>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416" w:name="_Toc85734085"/>
      <w:bookmarkStart w:id="3417" w:name="_Toc89431384"/>
      <w:bookmarkStart w:id="3418" w:name="_Toc97042176"/>
      <w:bookmarkStart w:id="3419" w:name="_Toc97045320"/>
      <w:bookmarkStart w:id="3420" w:name="_Toc97155065"/>
      <w:bookmarkStart w:id="3421" w:name="_Toc101521215"/>
      <w:bookmarkStart w:id="3422" w:name="_Toc104380225"/>
      <w:r>
        <w:t>5.3</w:t>
      </w:r>
      <w:r w:rsidR="00095CF4">
        <w:t>.2.5.2</w:t>
      </w:r>
      <w:r w:rsidR="00095CF4">
        <w:tab/>
        <w:t xml:space="preserve">EAS updating continuous UE(s) location reporting subscription at EES using </w:t>
      </w:r>
      <w:proofErr w:type="spellStart"/>
      <w:r w:rsidR="00095CF4">
        <w:t>Eees_UELocation_UpdateSubscribe</w:t>
      </w:r>
      <w:proofErr w:type="spellEnd"/>
      <w:r w:rsidR="00095CF4">
        <w:t xml:space="preserve"> operation</w:t>
      </w:r>
      <w:bookmarkEnd w:id="3416"/>
      <w:bookmarkEnd w:id="3417"/>
      <w:bookmarkEnd w:id="3418"/>
      <w:bookmarkEnd w:id="3419"/>
      <w:bookmarkEnd w:id="3420"/>
      <w:bookmarkEnd w:id="3421"/>
      <w:bookmarkEnd w:id="3422"/>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w:t>
      </w:r>
      <w:proofErr w:type="spellStart"/>
      <w:r>
        <w:t>QoS</w:t>
      </w:r>
      <w:proofErr w:type="spellEnd"/>
      <w:r>
        <w:t xml:space="preserve">,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w:t>
      </w:r>
      <w:proofErr w:type="spellStart"/>
      <w:r>
        <w:t>easId</w:t>
      </w:r>
      <w:proofErr w:type="spellEnd"/>
      <w:r>
        <w:t xml:space="preserve">, </w:t>
      </w:r>
      <w:proofErr w:type="spellStart"/>
      <w:r>
        <w:t>ueId</w:t>
      </w:r>
      <w:proofErr w:type="spellEnd"/>
      <w:r>
        <w:t xml:space="preserve"> and </w:t>
      </w:r>
      <w:proofErr w:type="spellStart"/>
      <w:r>
        <w:t>groupId</w:t>
      </w:r>
      <w:proofErr w:type="spellEnd"/>
      <w:r>
        <w:t xml:space="preserve">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proofErr w:type="gramStart"/>
      <w:r>
        <w:t>check</w:t>
      </w:r>
      <w:proofErr w:type="gramEnd"/>
      <w:r>
        <w:t xml:space="preserve"> the update subscription message from the EAS to see if the EAS is authorized to modify the requested subscription resource</w:t>
      </w:r>
      <w:r w:rsidRPr="008F3C6C">
        <w:t>;</w:t>
      </w:r>
    </w:p>
    <w:p w14:paraId="7B6E7C6F" w14:textId="74BEDB5C" w:rsidR="00095CF4" w:rsidRPr="00B12C0E" w:rsidRDefault="00095CF4" w:rsidP="00095CF4">
      <w:pPr>
        <w:pStyle w:val="B10"/>
      </w:pPr>
      <w:r>
        <w:t>2</w:t>
      </w:r>
      <w:r w:rsidRPr="00B12C0E">
        <w:t>.</w:t>
      </w:r>
      <w:r w:rsidR="00DA2FCE">
        <w:tab/>
      </w:r>
      <w:proofErr w:type="gramStart"/>
      <w:r w:rsidRPr="00B12C0E">
        <w:t>if</w:t>
      </w:r>
      <w:proofErr w:type="gramEnd"/>
      <w:r w:rsidRPr="00B12C0E">
        <w:t xml:space="preserve"> the EAS is authorized to update the </w:t>
      </w:r>
      <w:r>
        <w:t>location information subscription</w:t>
      </w:r>
      <w:r w:rsidRPr="00B12C0E">
        <w:t xml:space="preserve"> and the </w:t>
      </w:r>
      <w:proofErr w:type="spellStart"/>
      <w:r w:rsidRPr="00B12C0E">
        <w:t>easId</w:t>
      </w:r>
      <w:proofErr w:type="spellEnd"/>
      <w:r w:rsidRPr="00B12C0E">
        <w:t xml:space="preserve"> </w:t>
      </w:r>
      <w:r>
        <w:t xml:space="preserve">of the requesting EAS and the </w:t>
      </w:r>
      <w:proofErr w:type="spellStart"/>
      <w:r>
        <w:t>easId</w:t>
      </w:r>
      <w:proofErr w:type="spellEnd"/>
      <w:r>
        <w:t xml:space="preserve"> in the resource match</w:t>
      </w:r>
      <w:r w:rsidRPr="00B12C0E">
        <w:t>, then the EES shall;</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63AF0A56" w:rsidR="00095CF4" w:rsidRPr="00DC08C0" w:rsidRDefault="00095CF4" w:rsidP="00095CF4">
      <w:pPr>
        <w:pStyle w:val="B2"/>
      </w:pPr>
      <w:proofErr w:type="gramStart"/>
      <w:r>
        <w:t>b</w:t>
      </w:r>
      <w:proofErr w:type="gramEnd"/>
      <w:r>
        <w:t>.</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6EC9402E" w:rsidR="00095CF4" w:rsidRDefault="00095CF4" w:rsidP="00095CF4">
      <w:pPr>
        <w:rPr>
          <w:ins w:id="3423" w:author="C3-223647" w:date="2022-05-22T18:13:00Z"/>
        </w:rPr>
      </w:pPr>
      <w:r>
        <w:t xml:space="preserve">If the expiration time is provided, then to maintain the subscription, the EAS shall send </w:t>
      </w:r>
      <w:proofErr w:type="gramStart"/>
      <w:r>
        <w:t>a</w:t>
      </w:r>
      <w:proofErr w:type="gramEnd"/>
      <w:r>
        <w:t xml:space="preserve">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rPr>
          <w:ins w:id="3424" w:author="C3-223647" w:date="2022-05-22T18:13:00Z"/>
        </w:rPr>
      </w:pPr>
      <w:bookmarkStart w:id="3425" w:name="_Toc104380226"/>
      <w:ins w:id="3426" w:author="C3-223647" w:date="2022-05-22T18:13:00Z">
        <w:r>
          <w:t>5.3.2.5.3</w:t>
        </w:r>
        <w:r>
          <w:tab/>
          <w:t>User consent management</w:t>
        </w:r>
        <w:bookmarkEnd w:id="3425"/>
      </w:ins>
    </w:p>
    <w:p w14:paraId="39B012A2" w14:textId="3E0054CC" w:rsidR="00606C35" w:rsidRPr="00C8312B" w:rsidRDefault="00606C35" w:rsidP="00606C35">
      <w:ins w:id="3427" w:author="C3-223647" w:date="2022-05-22T18:13:00Z">
        <w:r>
          <w:t xml:space="preserve">When user consent management and enforcement shall be undertaken for the </w:t>
        </w:r>
        <w:proofErr w:type="spellStart"/>
        <w:r w:rsidRPr="00796BD6">
          <w:t>Eees_UELocation</w:t>
        </w:r>
        <w:proofErr w:type="spellEnd"/>
        <w:r>
          <w:t xml:space="preserve"> API, then the EAS may update the revocation notification URI when updating/modifying an existing "Individual Location Information Subscription</w:t>
        </w:r>
        <w:r>
          <w:rPr>
            <w:lang w:eastAsia="zh-CN"/>
          </w:rPr>
          <w:t>" resource</w:t>
        </w:r>
        <w:r>
          <w:t>.</w:t>
        </w:r>
      </w:ins>
    </w:p>
    <w:p w14:paraId="1F722832" w14:textId="0CCC0E1D" w:rsidR="00095CF4" w:rsidRDefault="00B4294E" w:rsidP="00095CF4">
      <w:pPr>
        <w:pStyle w:val="Heading4"/>
      </w:pPr>
      <w:bookmarkStart w:id="3428" w:name="_Toc85734086"/>
      <w:bookmarkStart w:id="3429" w:name="_Toc89431385"/>
      <w:bookmarkStart w:id="3430" w:name="_Toc97042177"/>
      <w:bookmarkStart w:id="3431" w:name="_Toc97045321"/>
      <w:bookmarkStart w:id="3432" w:name="_Toc97155066"/>
      <w:bookmarkStart w:id="3433" w:name="_Toc101521216"/>
      <w:bookmarkStart w:id="3434" w:name="_Toc104380227"/>
      <w:r>
        <w:lastRenderedPageBreak/>
        <w:t>5.3</w:t>
      </w:r>
      <w:r w:rsidR="00095CF4">
        <w:t>.2.6</w:t>
      </w:r>
      <w:r w:rsidR="00095CF4">
        <w:tab/>
      </w:r>
      <w:proofErr w:type="spellStart"/>
      <w:r w:rsidR="00095CF4">
        <w:t>Eees_UELocation_Unsubscribe</w:t>
      </w:r>
      <w:bookmarkEnd w:id="3428"/>
      <w:bookmarkEnd w:id="3429"/>
      <w:bookmarkEnd w:id="3430"/>
      <w:bookmarkEnd w:id="3431"/>
      <w:bookmarkEnd w:id="3432"/>
      <w:bookmarkEnd w:id="3433"/>
      <w:bookmarkEnd w:id="3434"/>
      <w:proofErr w:type="spellEnd"/>
    </w:p>
    <w:p w14:paraId="797CC21B" w14:textId="5DEE5EFA" w:rsidR="00095CF4" w:rsidRDefault="00B4294E" w:rsidP="00095CF4">
      <w:pPr>
        <w:pStyle w:val="Heading5"/>
      </w:pPr>
      <w:bookmarkStart w:id="3435" w:name="_Toc85734087"/>
      <w:bookmarkStart w:id="3436" w:name="_Toc89431386"/>
      <w:bookmarkStart w:id="3437" w:name="_Toc97042178"/>
      <w:bookmarkStart w:id="3438" w:name="_Toc97045322"/>
      <w:bookmarkStart w:id="3439" w:name="_Toc97155067"/>
      <w:bookmarkStart w:id="3440" w:name="_Toc101521217"/>
      <w:bookmarkStart w:id="3441" w:name="_Toc104380228"/>
      <w:r>
        <w:t>5.3</w:t>
      </w:r>
      <w:r w:rsidR="00095CF4">
        <w:t>.2.6.1</w:t>
      </w:r>
      <w:r w:rsidR="00095CF4">
        <w:tab/>
        <w:t>General</w:t>
      </w:r>
      <w:bookmarkEnd w:id="3435"/>
      <w:bookmarkEnd w:id="3436"/>
      <w:bookmarkEnd w:id="3437"/>
      <w:bookmarkEnd w:id="3438"/>
      <w:bookmarkEnd w:id="3439"/>
      <w:bookmarkEnd w:id="3440"/>
      <w:bookmarkEnd w:id="3441"/>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442" w:name="_Toc85734088"/>
      <w:bookmarkStart w:id="3443" w:name="_Toc89431387"/>
      <w:bookmarkStart w:id="3444" w:name="_Toc97042179"/>
      <w:bookmarkStart w:id="3445" w:name="_Toc97045323"/>
      <w:bookmarkStart w:id="3446" w:name="_Toc97155068"/>
      <w:bookmarkStart w:id="3447" w:name="_Toc101521218"/>
      <w:bookmarkStart w:id="3448" w:name="_Toc104380229"/>
      <w:r>
        <w:t>5.3</w:t>
      </w:r>
      <w:r w:rsidR="00095CF4">
        <w:t>.2.6.2</w:t>
      </w:r>
      <w:r w:rsidR="00095CF4">
        <w:tab/>
        <w:t xml:space="preserve">EAS unsubscribing to continuous UE(s) location reporting from EES using </w:t>
      </w:r>
      <w:proofErr w:type="spellStart"/>
      <w:r w:rsidR="00095CF4">
        <w:t>Eees_UELocation_Unsubscribe</w:t>
      </w:r>
      <w:proofErr w:type="spellEnd"/>
      <w:r w:rsidR="00095CF4">
        <w:t xml:space="preserve"> operation</w:t>
      </w:r>
      <w:bookmarkEnd w:id="3442"/>
      <w:bookmarkEnd w:id="3443"/>
      <w:bookmarkEnd w:id="3444"/>
      <w:bookmarkEnd w:id="3445"/>
      <w:bookmarkEnd w:id="3446"/>
      <w:bookmarkEnd w:id="3447"/>
      <w:bookmarkEnd w:id="3448"/>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proofErr w:type="gramStart"/>
      <w:r w:rsidRPr="008F3C6C">
        <w:t>verify</w:t>
      </w:r>
      <w:proofErr w:type="gramEnd"/>
      <w:r w:rsidRPr="008F3C6C">
        <w:t xml:space="preserve">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 xml:space="preserve">if the EAS is authorized to unsubscribe the Individual Location Information Subscription resource, then the EES shall unsubscribe the EAS subscription identified by the </w:t>
      </w:r>
      <w:proofErr w:type="spellStart"/>
      <w:r>
        <w:t>subscriptionId</w:t>
      </w:r>
      <w:proofErr w:type="spellEnd"/>
      <w:r>
        <w:t xml:space="preserve"> from the EES and delete the resource representing Individual Location Information Subscription resource represented by </w:t>
      </w:r>
      <w:proofErr w:type="spellStart"/>
      <w:r>
        <w:t>subscriptionId</w:t>
      </w:r>
      <w:proofErr w:type="spellEnd"/>
      <w:r>
        <w:t>;</w:t>
      </w:r>
    </w:p>
    <w:p w14:paraId="62335E4F" w14:textId="6E35472D" w:rsidR="00095CF4" w:rsidRDefault="00095CF4" w:rsidP="00095CF4">
      <w:pPr>
        <w:pStyle w:val="B10"/>
      </w:pPr>
      <w:r w:rsidRPr="00095CF4">
        <w:t>3.</w:t>
      </w:r>
      <w:r w:rsidR="00A5589D">
        <w:tab/>
      </w:r>
      <w:proofErr w:type="gramStart"/>
      <w:r w:rsidRPr="00095CF4">
        <w:t>return</w:t>
      </w:r>
      <w:proofErr w:type="gramEnd"/>
      <w:r w:rsidRPr="00095CF4">
        <w:t xml:space="preserve">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3449" w:name="_Toc85734089"/>
      <w:bookmarkStart w:id="3450" w:name="_Toc89431388"/>
      <w:bookmarkStart w:id="3451" w:name="_Toc97042180"/>
      <w:bookmarkStart w:id="3452" w:name="_Toc97045324"/>
      <w:bookmarkStart w:id="3453" w:name="_Toc97155069"/>
      <w:bookmarkStart w:id="3454" w:name="_Toc101521219"/>
      <w:bookmarkStart w:id="3455" w:name="_Toc104380230"/>
      <w:r>
        <w:t>5.4</w:t>
      </w:r>
      <w:r>
        <w:tab/>
        <w:t>Eees_UEIdentifier Service</w:t>
      </w:r>
      <w:bookmarkEnd w:id="3449"/>
      <w:bookmarkEnd w:id="3450"/>
      <w:bookmarkEnd w:id="3451"/>
      <w:bookmarkEnd w:id="3452"/>
      <w:bookmarkEnd w:id="3453"/>
      <w:bookmarkEnd w:id="3454"/>
      <w:bookmarkEnd w:id="3455"/>
      <w:r>
        <w:t xml:space="preserve">  </w:t>
      </w:r>
    </w:p>
    <w:p w14:paraId="54B7EA43" w14:textId="24DA8D57" w:rsidR="006B3EBC" w:rsidRDefault="006B3EBC" w:rsidP="006B3EBC">
      <w:pPr>
        <w:pStyle w:val="Heading3"/>
      </w:pPr>
      <w:bookmarkStart w:id="3456" w:name="_Toc85734090"/>
      <w:bookmarkStart w:id="3457" w:name="_Toc89431389"/>
      <w:bookmarkStart w:id="3458" w:name="_Toc97042181"/>
      <w:bookmarkStart w:id="3459" w:name="_Toc97045325"/>
      <w:bookmarkStart w:id="3460" w:name="_Toc97155070"/>
      <w:bookmarkStart w:id="3461" w:name="_Toc101521220"/>
      <w:bookmarkStart w:id="3462" w:name="_Toc104380231"/>
      <w:r>
        <w:t>5.4.1</w:t>
      </w:r>
      <w:r>
        <w:tab/>
        <w:t>Service Description</w:t>
      </w:r>
      <w:bookmarkEnd w:id="3456"/>
      <w:bookmarkEnd w:id="3457"/>
      <w:bookmarkEnd w:id="3458"/>
      <w:bookmarkEnd w:id="3459"/>
      <w:bookmarkEnd w:id="3460"/>
      <w:bookmarkEnd w:id="3461"/>
      <w:bookmarkEnd w:id="3462"/>
    </w:p>
    <w:p w14:paraId="2EA2FCF5" w14:textId="65436133" w:rsidR="006B3EBC" w:rsidRDefault="006B3EBC" w:rsidP="006B3EBC">
      <w:r>
        <w:t xml:space="preserve">The Eees_UEIdentifier API, as defined in 3GPP TS 23.558 [2], allows an Edge Application Server via </w:t>
      </w:r>
      <w:proofErr w:type="spellStart"/>
      <w:r>
        <w:t>Eees</w:t>
      </w:r>
      <w:proofErr w:type="spellEnd"/>
      <w:r>
        <w:t xml:space="preserve">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463" w:name="_Toc85734091"/>
      <w:bookmarkStart w:id="3464" w:name="_Toc89431390"/>
      <w:bookmarkStart w:id="3465" w:name="_Toc97042182"/>
      <w:bookmarkStart w:id="3466" w:name="_Toc97045326"/>
      <w:bookmarkStart w:id="3467" w:name="_Toc97155071"/>
      <w:bookmarkStart w:id="3468" w:name="_Toc101521221"/>
      <w:bookmarkStart w:id="3469" w:name="_Toc104380232"/>
      <w:r>
        <w:t>5.4.2</w:t>
      </w:r>
      <w:r>
        <w:tab/>
        <w:t>Service Operations</w:t>
      </w:r>
      <w:bookmarkEnd w:id="3463"/>
      <w:bookmarkEnd w:id="3464"/>
      <w:bookmarkEnd w:id="3465"/>
      <w:bookmarkEnd w:id="3466"/>
      <w:bookmarkEnd w:id="3467"/>
      <w:bookmarkEnd w:id="3468"/>
      <w:bookmarkEnd w:id="3469"/>
    </w:p>
    <w:p w14:paraId="4DB8E824" w14:textId="707FF12A" w:rsidR="006B3EBC" w:rsidRDefault="006B3EBC" w:rsidP="006B3EBC">
      <w:pPr>
        <w:pStyle w:val="Heading4"/>
      </w:pPr>
      <w:bookmarkStart w:id="3470" w:name="_Toc85734092"/>
      <w:bookmarkStart w:id="3471" w:name="_Toc89431391"/>
      <w:bookmarkStart w:id="3472" w:name="_Toc97042183"/>
      <w:bookmarkStart w:id="3473" w:name="_Toc97045327"/>
      <w:bookmarkStart w:id="3474" w:name="_Toc97155072"/>
      <w:bookmarkStart w:id="3475" w:name="_Toc101521222"/>
      <w:bookmarkStart w:id="3476" w:name="_Toc104380233"/>
      <w:r>
        <w:t>5.4.2.1</w:t>
      </w:r>
      <w:r>
        <w:tab/>
        <w:t>Introduction</w:t>
      </w:r>
      <w:bookmarkEnd w:id="3470"/>
      <w:bookmarkEnd w:id="3471"/>
      <w:bookmarkEnd w:id="3472"/>
      <w:bookmarkEnd w:id="3473"/>
      <w:bookmarkEnd w:id="3474"/>
      <w:bookmarkEnd w:id="3475"/>
      <w:bookmarkEnd w:id="3476"/>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proofErr w:type="spellStart"/>
            <w:r>
              <w:t>Eees_UEIdentifier_Get</w:t>
            </w:r>
            <w:proofErr w:type="spellEnd"/>
          </w:p>
        </w:tc>
        <w:tc>
          <w:tcPr>
            <w:tcW w:w="4258" w:type="dxa"/>
          </w:tcPr>
          <w:p w14:paraId="4CD13273" w14:textId="16E90BAC" w:rsidR="006B3EBC" w:rsidRDefault="006B3EBC" w:rsidP="00571C58">
            <w:pPr>
              <w:pStyle w:val="TAL"/>
            </w:pPr>
            <w:r>
              <w:t>This service operation is used by the EAS to request UE identifier from a given EES</w:t>
            </w:r>
            <w:ins w:id="3477" w:author="C3-223781" w:date="2022-05-22T23:05:00Z">
              <w:r w:rsidR="006B762C">
                <w:t xml:space="preserve"> that </w:t>
              </w:r>
              <w:r w:rsidR="006B762C" w:rsidRPr="00B65AE7">
                <w:t>uses 3GPP CN capability to retrieve UE I</w:t>
              </w:r>
              <w:r w:rsidR="006B762C">
                <w:t>dentifier</w:t>
              </w:r>
              <w:r w:rsidR="006B762C" w:rsidRPr="00B65AE7">
                <w:t xml:space="preserve"> which is specific to the EAS</w:t>
              </w:r>
            </w:ins>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478" w:name="_Toc85734093"/>
      <w:bookmarkStart w:id="3479" w:name="_Toc89431392"/>
      <w:bookmarkStart w:id="3480" w:name="_Toc97042184"/>
      <w:bookmarkStart w:id="3481" w:name="_Toc97045328"/>
      <w:bookmarkStart w:id="3482" w:name="_Toc97155073"/>
      <w:bookmarkStart w:id="3483" w:name="_Toc101521223"/>
      <w:bookmarkStart w:id="3484" w:name="_Toc104380234"/>
      <w:r>
        <w:t>5.4.2.2</w:t>
      </w:r>
      <w:r>
        <w:tab/>
      </w:r>
      <w:proofErr w:type="spellStart"/>
      <w:r>
        <w:t>Eees_UEIdentifier_Get</w:t>
      </w:r>
      <w:bookmarkEnd w:id="3478"/>
      <w:bookmarkEnd w:id="3479"/>
      <w:bookmarkEnd w:id="3480"/>
      <w:bookmarkEnd w:id="3481"/>
      <w:bookmarkEnd w:id="3482"/>
      <w:bookmarkEnd w:id="3483"/>
      <w:bookmarkEnd w:id="3484"/>
      <w:proofErr w:type="spellEnd"/>
    </w:p>
    <w:p w14:paraId="29037B78" w14:textId="49EAEC44" w:rsidR="006B3EBC" w:rsidRDefault="006B3EBC" w:rsidP="006B3EBC">
      <w:pPr>
        <w:pStyle w:val="Heading5"/>
      </w:pPr>
      <w:bookmarkStart w:id="3485" w:name="_Toc85734094"/>
      <w:bookmarkStart w:id="3486" w:name="_Toc89431393"/>
      <w:bookmarkStart w:id="3487" w:name="_Toc97042185"/>
      <w:bookmarkStart w:id="3488" w:name="_Toc97045329"/>
      <w:bookmarkStart w:id="3489" w:name="_Toc97155074"/>
      <w:bookmarkStart w:id="3490" w:name="_Toc101521224"/>
      <w:bookmarkStart w:id="3491" w:name="_Toc104380235"/>
      <w:r>
        <w:t>5.4.2.2.1</w:t>
      </w:r>
      <w:r>
        <w:tab/>
        <w:t>General</w:t>
      </w:r>
      <w:bookmarkEnd w:id="3485"/>
      <w:bookmarkEnd w:id="3486"/>
      <w:bookmarkEnd w:id="3487"/>
      <w:bookmarkEnd w:id="3488"/>
      <w:bookmarkEnd w:id="3489"/>
      <w:bookmarkEnd w:id="3490"/>
      <w:bookmarkEnd w:id="3491"/>
    </w:p>
    <w:p w14:paraId="05A48689" w14:textId="784E9A37" w:rsidR="006B3EBC" w:rsidRDefault="006B3EBC" w:rsidP="006B3EBC">
      <w:r>
        <w:t>This service operation is used by EAS to obtain a UE</w:t>
      </w:r>
      <w:r w:rsidR="007876EC">
        <w:t>'</w:t>
      </w:r>
      <w:r>
        <w:t>s identifier (UE ID, as specified in 3GPP TS 23.558 [2]) from a given EES</w:t>
      </w:r>
      <w:ins w:id="3492" w:author="C3-223781" w:date="2022-05-22T23:05:00Z">
        <w:r w:rsidR="006B762C" w:rsidRPr="006B762C">
          <w:t xml:space="preserve"> </w:t>
        </w:r>
        <w:r w:rsidR="006B762C" w:rsidRPr="00B65AE7">
          <w:t>that uses 3GPP CN capability to retrieve UE Identifier which is specific to the EAS</w:t>
        </w:r>
      </w:ins>
      <w:r>
        <w:t>.</w:t>
      </w:r>
    </w:p>
    <w:p w14:paraId="13C9E461" w14:textId="516E1111" w:rsidR="006B3EBC" w:rsidRDefault="006B3EBC" w:rsidP="006B3EBC">
      <w:pPr>
        <w:pStyle w:val="Heading5"/>
      </w:pPr>
      <w:bookmarkStart w:id="3493" w:name="_Toc85734095"/>
      <w:bookmarkStart w:id="3494" w:name="_Toc89431394"/>
      <w:bookmarkStart w:id="3495" w:name="_Toc97042186"/>
      <w:bookmarkStart w:id="3496" w:name="_Toc97045330"/>
      <w:bookmarkStart w:id="3497" w:name="_Toc97155075"/>
      <w:bookmarkStart w:id="3498" w:name="_Toc101521225"/>
      <w:bookmarkStart w:id="3499" w:name="_Toc104380236"/>
      <w:r>
        <w:t>5.4.2.2.2</w:t>
      </w:r>
      <w:r>
        <w:tab/>
        <w:t xml:space="preserve">EAS obtaining UE identifier from EES using </w:t>
      </w:r>
      <w:proofErr w:type="spellStart"/>
      <w:r>
        <w:t>Eees_UEIdentifier_Get</w:t>
      </w:r>
      <w:proofErr w:type="spellEnd"/>
      <w:r>
        <w:t xml:space="preserve"> operation</w:t>
      </w:r>
      <w:bookmarkEnd w:id="3493"/>
      <w:bookmarkEnd w:id="3494"/>
      <w:bookmarkEnd w:id="3495"/>
      <w:bookmarkEnd w:id="3496"/>
      <w:bookmarkEnd w:id="3497"/>
      <w:bookmarkEnd w:id="3498"/>
      <w:bookmarkEnd w:id="3499"/>
    </w:p>
    <w:p w14:paraId="434B0FF7" w14:textId="080C1C17" w:rsidR="006B3EBC" w:rsidRDefault="006B3EBC" w:rsidP="006B3EBC">
      <w:r>
        <w:t>To obtain an UE</w:t>
      </w:r>
      <w:r w:rsidR="007876EC">
        <w:t>'</w:t>
      </w:r>
      <w:r>
        <w:t xml:space="preserve">s Identifier from the EES, the EAS shall send a HTTP POST message to the EES </w:t>
      </w:r>
      <w:ins w:id="3500" w:author="C3-223792" w:date="2022-05-24T21:06:00Z">
        <w:r w:rsidR="00C81479" w:rsidRPr="007C17F0">
          <w:t>with the request URI set to "{</w:t>
        </w:r>
        <w:proofErr w:type="spellStart"/>
        <w:r w:rsidR="00C81479" w:rsidRPr="007C17F0">
          <w:t>apiRoot</w:t>
        </w:r>
        <w:proofErr w:type="spellEnd"/>
        <w:r w:rsidR="00C81479" w:rsidRPr="007C17F0">
          <w:t>}/</w:t>
        </w:r>
        <w:proofErr w:type="spellStart"/>
        <w:r w:rsidR="00C81479">
          <w:t>eees</w:t>
        </w:r>
        <w:r w:rsidR="00C81479" w:rsidRPr="007C17F0">
          <w:t>-</w:t>
        </w:r>
        <w:r w:rsidR="00C81479">
          <w:t>ueidentifier</w:t>
        </w:r>
        <w:proofErr w:type="spellEnd"/>
        <w:r w:rsidR="00C81479" w:rsidRPr="007C17F0">
          <w:t>/&lt;</w:t>
        </w:r>
        <w:proofErr w:type="spellStart"/>
        <w:r w:rsidR="00C81479" w:rsidRPr="007C17F0">
          <w:t>apiVersion</w:t>
        </w:r>
        <w:proofErr w:type="spellEnd"/>
        <w:r w:rsidR="00C81479" w:rsidRPr="007C17F0">
          <w:t>&gt;/</w:t>
        </w:r>
        <w:r w:rsidR="00C81479">
          <w:t>fetch</w:t>
        </w:r>
        <w:r w:rsidR="00C81479" w:rsidRPr="007C17F0">
          <w:t xml:space="preserve">" and the request body </w:t>
        </w:r>
        <w:r w:rsidR="00C81479">
          <w:t>with</w:t>
        </w:r>
        <w:r w:rsidR="00C81479" w:rsidRPr="007C17F0">
          <w:t xml:space="preserve"> the </w:t>
        </w:r>
        <w:proofErr w:type="spellStart"/>
        <w:r w:rsidR="00C81479">
          <w:t>UserInformation</w:t>
        </w:r>
        <w:proofErr w:type="spellEnd"/>
        <w:r w:rsidR="00C81479" w:rsidRPr="007C17F0">
          <w:t xml:space="preserve"> data structure</w:t>
        </w:r>
      </w:ins>
      <w:del w:id="3501" w:author="C3-223792" w:date="2022-05-24T21:06:00Z">
        <w:r w:rsidDel="00C81479">
          <w:delText xml:space="preserve">on the </w:delText>
        </w:r>
        <w:r w:rsidRPr="00352F42" w:rsidDel="00C81479">
          <w:delText>"</w:delText>
        </w:r>
        <w:r w:rsidDel="00C81479">
          <w:delText>Identifier Information of UEs</w:delText>
        </w:r>
        <w:r w:rsidRPr="00352F42" w:rsidDel="00C81479">
          <w:delText>"</w:delText>
        </w:r>
        <w:r w:rsidDel="00C81479">
          <w:delText xml:space="preserve"> resource as specified in </w:delText>
        </w:r>
        <w:r w:rsidR="003D3487" w:rsidDel="00C81479">
          <w:delText>clause </w:delText>
        </w:r>
        <w:r w:rsidDel="00C81479">
          <w:delText>8.</w:delText>
        </w:r>
        <w:r w:rsidR="00756923" w:rsidDel="00C81479">
          <w:delText>3</w:delText>
        </w:r>
        <w:r w:rsidDel="00C81479">
          <w:delText>.2.2.4.2. The request body of the POST message</w:delText>
        </w:r>
      </w:del>
      <w:r>
        <w:t xml:space="preserve"> includ</w:t>
      </w:r>
      <w:ins w:id="3502" w:author="C3-223792" w:date="2022-05-24T21:06:00Z">
        <w:r w:rsidR="00C81479">
          <w:t>ing</w:t>
        </w:r>
      </w:ins>
      <w:del w:id="3503" w:author="C3-223792" w:date="2022-05-24T21:06:00Z">
        <w:r w:rsidDel="00C81479">
          <w:delText>es</w:delText>
        </w:r>
      </w:del>
      <w:r>
        <w:t xml:space="preserve"> the information about the user or UE available with EAS, for which the UE identifier is requested.</w:t>
      </w:r>
      <w:del w:id="3504" w:author="C3-223792" w:date="2022-05-25T11:42:00Z">
        <w:r w:rsidDel="00CD7499">
          <w:delText xml:space="preserve"> </w:delText>
        </w:r>
      </w:del>
    </w:p>
    <w:p w14:paraId="31B04F72" w14:textId="77777777" w:rsidR="006B3EBC" w:rsidRDefault="006B3EBC" w:rsidP="006B3EBC">
      <w:r>
        <w:lastRenderedPageBreak/>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proofErr w:type="gramStart"/>
      <w:r>
        <w:t>v</w:t>
      </w:r>
      <w:r w:rsidRPr="00393B16">
        <w:t>erify</w:t>
      </w:r>
      <w:proofErr w:type="gramEnd"/>
      <w:r w:rsidRPr="00393B16">
        <w:t xml:space="preserve">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proofErr w:type="gramStart"/>
      <w:r>
        <w:t>if</w:t>
      </w:r>
      <w:proofErr w:type="gramEnd"/>
      <w:r>
        <w:t xml:space="preserve"> the EAS is authorized to obtain the UE</w:t>
      </w:r>
      <w:r w:rsidR="007876EC">
        <w:t>'</w:t>
      </w:r>
      <w:r>
        <w:t>s Identifier information, then the EES shall;</w:t>
      </w:r>
    </w:p>
    <w:p w14:paraId="4984355C" w14:textId="13734E43" w:rsidR="006B3EBC" w:rsidRPr="005D0FC3" w:rsidRDefault="006B3EBC" w:rsidP="006B3EBC">
      <w:pPr>
        <w:pStyle w:val="B2"/>
      </w:pPr>
      <w:r w:rsidRPr="005D0FC3">
        <w:t>a.</w:t>
      </w:r>
      <w:r w:rsidR="00A5589D">
        <w:tab/>
      </w:r>
      <w:ins w:id="3505" w:author="C3-223781" w:date="2022-05-22T23:05:00Z">
        <w:r w:rsidR="006B762C">
          <w:t xml:space="preserve">invoke the </w:t>
        </w:r>
        <w:proofErr w:type="spellStart"/>
        <w:r w:rsidR="006B762C">
          <w:t>Nnef_UEId</w:t>
        </w:r>
        <w:proofErr w:type="spellEnd"/>
        <w:r w:rsidR="006B762C">
          <w:t xml:space="preserve"> service </w:t>
        </w:r>
        <w:r w:rsidR="006B762C" w:rsidRPr="00B65AE7">
          <w:t>as specified in clause</w:t>
        </w:r>
        <w:r w:rsidR="006B762C">
          <w:t> </w:t>
        </w:r>
        <w:r w:rsidR="006B762C" w:rsidRPr="00B65AE7">
          <w:t>4.</w:t>
        </w:r>
        <w:r w:rsidR="006B762C">
          <w:t>4</w:t>
        </w:r>
        <w:r w:rsidR="006B762C" w:rsidRPr="00B65AE7">
          <w:t>.</w:t>
        </w:r>
        <w:r w:rsidR="006B762C">
          <w:t>m</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ins>
      <w:r>
        <w:t>obtain the UE identifier based on the user information received</w:t>
      </w:r>
      <w:ins w:id="3506" w:author="C3-223781" w:date="2022-05-22T23:06:00Z">
        <w:r w:rsidR="006B762C">
          <w:t xml:space="preserve">, and may derive the </w:t>
        </w:r>
        <w:r w:rsidR="006B762C" w:rsidRPr="00584F43">
          <w:t>corresponding DNN and/or S-NSSAI</w:t>
        </w:r>
        <w:r w:rsidR="006B762C">
          <w:t xml:space="preserve"> based on the verified identity of the EAS</w:t>
        </w:r>
      </w:ins>
      <w:r>
        <w:t>;</w:t>
      </w:r>
    </w:p>
    <w:p w14:paraId="6FFFD892" w14:textId="30B38B6E" w:rsidR="006B3EBC" w:rsidRDefault="006B3EBC" w:rsidP="006B3EBC">
      <w:pPr>
        <w:pStyle w:val="B2"/>
        <w:rPr>
          <w:ins w:id="3507" w:author="C3-223793" w:date="2022-05-25T11:45:00Z"/>
        </w:rPr>
      </w:pPr>
      <w:proofErr w:type="gramStart"/>
      <w:r>
        <w:t>b</w:t>
      </w:r>
      <w:proofErr w:type="gramEnd"/>
      <w:r>
        <w:t>.</w:t>
      </w:r>
      <w:r w:rsidR="00A5589D">
        <w:tab/>
      </w:r>
      <w:ins w:id="3508" w:author="C3-223781" w:date="2022-05-22T23:06:00Z">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ins>
      <w:del w:id="3509" w:author="C3-223781" w:date="2022-05-22T23:06:00Z">
        <w:r w:rsidDel="006B762C">
          <w:delText>return the</w:delText>
        </w:r>
      </w:del>
      <w:r>
        <w:t xml:space="preserve"> UE identifier to the EAS.</w:t>
      </w:r>
      <w:ins w:id="3510" w:author="C3-223781" w:date="2022-05-22T23:06:00Z">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clause </w:t>
        </w:r>
        <w:r w:rsidR="006B762C">
          <w:t>7</w:t>
        </w:r>
        <w:r w:rsidR="006B762C" w:rsidRPr="00D410E2">
          <w:t>.7.</w:t>
        </w:r>
      </w:ins>
    </w:p>
    <w:p w14:paraId="72F8D5D9" w14:textId="32FB069D" w:rsidR="00CD7499" w:rsidDel="00CD7499" w:rsidRDefault="00CD7499" w:rsidP="00CD7499">
      <w:pPr>
        <w:rPr>
          <w:del w:id="3511" w:author="C3-223793" w:date="2022-05-25T11:45:00Z"/>
        </w:rPr>
      </w:pPr>
      <w:ins w:id="3512" w:author="C3-223793" w:date="2022-05-25T11:45:00Z">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ins>
    </w:p>
    <w:p w14:paraId="45244430" w14:textId="43A10690" w:rsidR="006B3EBC" w:rsidRDefault="006B3EBC" w:rsidP="006B3EBC">
      <w:pPr>
        <w:pStyle w:val="EditorsNote"/>
      </w:pPr>
      <w:r>
        <w:t>Editor</w:t>
      </w:r>
      <w:r w:rsidR="007876EC">
        <w:t>'</w:t>
      </w:r>
      <w:r>
        <w:t>s Note: How the user</w:t>
      </w:r>
      <w:r w:rsidR="007876EC">
        <w:t>'</w:t>
      </w:r>
      <w:r>
        <w:t>s consent is obtained to share the UE identifier with EAS is FFS and to be aligned with security aspects defined by SA3.</w:t>
      </w:r>
    </w:p>
    <w:p w14:paraId="1B58B5B0" w14:textId="4FEEB9EA" w:rsidR="006B3EBC" w:rsidDel="006B762C" w:rsidRDefault="006B3EBC" w:rsidP="006B3EBC">
      <w:pPr>
        <w:pStyle w:val="EditorsNote"/>
        <w:rPr>
          <w:del w:id="3513" w:author="C3-223781" w:date="2022-05-22T23:07:00Z"/>
        </w:rPr>
      </w:pPr>
      <w:del w:id="3514" w:author="C3-223781" w:date="2022-05-22T23:07:00Z">
        <w:r w:rsidRPr="004862B8" w:rsidDel="006B762C">
          <w:delText>Editor</w:delText>
        </w:r>
        <w:r w:rsidR="007876EC" w:rsidDel="006B762C">
          <w:delText>'</w:delText>
        </w:r>
        <w:r w:rsidRPr="004862B8" w:rsidDel="006B762C">
          <w:delText>s Note: How EES determines the UE identifier is FFS and to be aligned with stage 2 aspects.</w:delText>
        </w:r>
      </w:del>
    </w:p>
    <w:p w14:paraId="5F4B9E52" w14:textId="13479CDC" w:rsidR="006B3EBC" w:rsidRDefault="006B3EBC" w:rsidP="00C81479">
      <w:del w:id="3515" w:author="C3-223792" w:date="2022-05-24T21:07:00Z">
        <w:r w:rsidDel="00C81479">
          <w:delText>Editor</w:delText>
        </w:r>
        <w:r w:rsidR="007876EC" w:rsidDel="00C81479">
          <w:delText>'</w:delText>
        </w:r>
        <w:r w:rsidDel="00C81479">
          <w:delText>s Note: It is FFS, usage of GET method or custom operation without resource, for Eees_UEIdentifier_Get service operation is based on clarification from CT4.</w:delText>
        </w:r>
      </w:del>
    </w:p>
    <w:p w14:paraId="70E13E82" w14:textId="05E91388" w:rsidR="00827F85" w:rsidRDefault="00827F85" w:rsidP="00827F85">
      <w:pPr>
        <w:pStyle w:val="Heading2"/>
      </w:pPr>
      <w:bookmarkStart w:id="3516" w:name="_Toc85734096"/>
      <w:bookmarkStart w:id="3517" w:name="_Toc89431395"/>
      <w:bookmarkStart w:id="3518" w:name="_Toc97042187"/>
      <w:bookmarkStart w:id="3519" w:name="_Toc97045331"/>
      <w:bookmarkStart w:id="3520" w:name="_Toc97155076"/>
      <w:bookmarkStart w:id="3521" w:name="_Toc101521226"/>
      <w:bookmarkStart w:id="3522" w:name="_Toc104380237"/>
      <w:r>
        <w:t>5.5</w:t>
      </w:r>
      <w:r>
        <w:tab/>
      </w:r>
      <w:proofErr w:type="spellStart"/>
      <w:r>
        <w:t>Eees_AppClientInformation</w:t>
      </w:r>
      <w:proofErr w:type="spellEnd"/>
      <w:r>
        <w:t xml:space="preserve"> Service</w:t>
      </w:r>
      <w:bookmarkEnd w:id="3516"/>
      <w:bookmarkEnd w:id="3517"/>
      <w:bookmarkEnd w:id="3518"/>
      <w:bookmarkEnd w:id="3519"/>
      <w:bookmarkEnd w:id="3520"/>
      <w:bookmarkEnd w:id="3521"/>
      <w:bookmarkEnd w:id="3522"/>
      <w:r>
        <w:t xml:space="preserve">  </w:t>
      </w:r>
    </w:p>
    <w:p w14:paraId="0C27F658" w14:textId="728D3084" w:rsidR="00827F85" w:rsidRDefault="00827F85" w:rsidP="00827F85">
      <w:pPr>
        <w:pStyle w:val="Heading3"/>
      </w:pPr>
      <w:bookmarkStart w:id="3523" w:name="_Toc85734097"/>
      <w:bookmarkStart w:id="3524" w:name="_Toc89431396"/>
      <w:bookmarkStart w:id="3525" w:name="_Toc97042188"/>
      <w:bookmarkStart w:id="3526" w:name="_Toc97045332"/>
      <w:bookmarkStart w:id="3527" w:name="_Toc97155077"/>
      <w:bookmarkStart w:id="3528" w:name="_Toc101521227"/>
      <w:bookmarkStart w:id="3529" w:name="_Toc104380238"/>
      <w:r>
        <w:t>5.5.1</w:t>
      </w:r>
      <w:r>
        <w:tab/>
        <w:t>Service Description</w:t>
      </w:r>
      <w:bookmarkEnd w:id="3523"/>
      <w:bookmarkEnd w:id="3524"/>
      <w:bookmarkEnd w:id="3525"/>
      <w:bookmarkEnd w:id="3526"/>
      <w:bookmarkEnd w:id="3527"/>
      <w:bookmarkEnd w:id="3528"/>
      <w:bookmarkEnd w:id="3529"/>
    </w:p>
    <w:p w14:paraId="74223DD8" w14:textId="1EB3C534" w:rsidR="00827F85" w:rsidRDefault="00827F85" w:rsidP="00827F85">
      <w:r>
        <w:t xml:space="preserve">The </w:t>
      </w:r>
      <w:proofErr w:type="spellStart"/>
      <w:r>
        <w:t>Eees_AppClientInformation</w:t>
      </w:r>
      <w:proofErr w:type="spellEnd"/>
      <w:r>
        <w:t xml:space="preserve"> API, as defined in 3GPP TS 23.558 [2], allows an Edge Application Server via </w:t>
      </w:r>
      <w:proofErr w:type="spellStart"/>
      <w:r>
        <w:t>Eees</w:t>
      </w:r>
      <w:proofErr w:type="spellEnd"/>
      <w:r>
        <w:t xml:space="preserve">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530" w:name="_Toc85734098"/>
      <w:bookmarkStart w:id="3531" w:name="_Toc89431397"/>
      <w:bookmarkStart w:id="3532" w:name="_Toc97042189"/>
      <w:bookmarkStart w:id="3533" w:name="_Toc97045333"/>
      <w:bookmarkStart w:id="3534" w:name="_Toc97155078"/>
      <w:bookmarkStart w:id="3535" w:name="_Toc101521228"/>
      <w:bookmarkStart w:id="3536" w:name="_Toc104380239"/>
      <w:r>
        <w:t>5.5.2</w:t>
      </w:r>
      <w:r>
        <w:tab/>
        <w:t>Service Operations</w:t>
      </w:r>
      <w:bookmarkEnd w:id="3530"/>
      <w:bookmarkEnd w:id="3531"/>
      <w:bookmarkEnd w:id="3532"/>
      <w:bookmarkEnd w:id="3533"/>
      <w:bookmarkEnd w:id="3534"/>
      <w:bookmarkEnd w:id="3535"/>
      <w:bookmarkEnd w:id="3536"/>
    </w:p>
    <w:p w14:paraId="08A648D7" w14:textId="2DDBAFCA" w:rsidR="00827F85" w:rsidRDefault="00827F85" w:rsidP="00827F85">
      <w:pPr>
        <w:pStyle w:val="Heading4"/>
      </w:pPr>
      <w:bookmarkStart w:id="3537" w:name="_Toc85734099"/>
      <w:bookmarkStart w:id="3538" w:name="_Toc89431398"/>
      <w:bookmarkStart w:id="3539" w:name="_Toc97042190"/>
      <w:bookmarkStart w:id="3540" w:name="_Toc97045334"/>
      <w:bookmarkStart w:id="3541" w:name="_Toc97155079"/>
      <w:bookmarkStart w:id="3542" w:name="_Toc101521229"/>
      <w:bookmarkStart w:id="3543" w:name="_Toc104380240"/>
      <w:r>
        <w:t>5.5.2.1</w:t>
      </w:r>
      <w:r>
        <w:tab/>
        <w:t>Introduction</w:t>
      </w:r>
      <w:bookmarkEnd w:id="3537"/>
      <w:bookmarkEnd w:id="3538"/>
      <w:bookmarkEnd w:id="3539"/>
      <w:bookmarkEnd w:id="3540"/>
      <w:bookmarkEnd w:id="3541"/>
      <w:bookmarkEnd w:id="3542"/>
      <w:bookmarkEnd w:id="3543"/>
    </w:p>
    <w:p w14:paraId="6E450CD6" w14:textId="73BBE662" w:rsidR="00827F85" w:rsidRDefault="00827F85" w:rsidP="00827F85">
      <w:r>
        <w:t xml:space="preserve">The service operation defined for </w:t>
      </w:r>
      <w:proofErr w:type="spellStart"/>
      <w:r w:rsidRPr="00772845">
        <w:t>Eees_</w:t>
      </w:r>
      <w:r>
        <w:t>AppClientInformation</w:t>
      </w:r>
      <w:proofErr w:type="spellEnd"/>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 xml:space="preserve">5.5.2.1-1: Operations of the </w:t>
      </w:r>
      <w:proofErr w:type="spellStart"/>
      <w:r w:rsidR="00827F85">
        <w:t>Eees_AppClientInformation</w:t>
      </w:r>
      <w:proofErr w:type="spellEnd"/>
      <w:r w:rsidR="00827F85">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proofErr w:type="spellStart"/>
            <w:r w:rsidRPr="002B2CB7">
              <w:t>Eees_</w:t>
            </w:r>
            <w:r>
              <w:t>AppClientInformation</w:t>
            </w:r>
            <w:r w:rsidRPr="002B2CB7">
              <w:t>_</w:t>
            </w:r>
            <w:r>
              <w:t>Subscribe</w:t>
            </w:r>
            <w:proofErr w:type="spellEnd"/>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proofErr w:type="spellStart"/>
            <w:r w:rsidRPr="002B2CB7">
              <w:t>Eees_</w:t>
            </w:r>
            <w:r>
              <w:t>AppClientInformation_Notify</w:t>
            </w:r>
            <w:proofErr w:type="spellEnd"/>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proofErr w:type="spellStart"/>
            <w:r>
              <w:t>Eees_AppClientInformation_UpdateSubscription</w:t>
            </w:r>
            <w:proofErr w:type="spellEnd"/>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proofErr w:type="spellStart"/>
            <w:r>
              <w:t>Eees_AppClientInformation_Unsubscribe</w:t>
            </w:r>
            <w:proofErr w:type="spellEnd"/>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544" w:name="_Toc85734100"/>
      <w:bookmarkStart w:id="3545" w:name="_Toc89431399"/>
      <w:bookmarkStart w:id="3546" w:name="_Toc97042191"/>
      <w:bookmarkStart w:id="3547" w:name="_Toc97045335"/>
      <w:bookmarkStart w:id="3548" w:name="_Toc97155080"/>
      <w:bookmarkStart w:id="3549" w:name="_Toc101521230"/>
      <w:bookmarkStart w:id="3550" w:name="_Toc104380241"/>
      <w:r>
        <w:t>5.5.2.2</w:t>
      </w:r>
      <w:r>
        <w:tab/>
      </w:r>
      <w:proofErr w:type="spellStart"/>
      <w:r>
        <w:t>Eees_AppClientInformation_Subscribe</w:t>
      </w:r>
      <w:bookmarkEnd w:id="3544"/>
      <w:bookmarkEnd w:id="3545"/>
      <w:bookmarkEnd w:id="3546"/>
      <w:bookmarkEnd w:id="3547"/>
      <w:bookmarkEnd w:id="3548"/>
      <w:bookmarkEnd w:id="3549"/>
      <w:bookmarkEnd w:id="3550"/>
      <w:proofErr w:type="spellEnd"/>
    </w:p>
    <w:p w14:paraId="68414666" w14:textId="0848F215" w:rsidR="00827F85" w:rsidRDefault="00827F85" w:rsidP="00827F85">
      <w:pPr>
        <w:pStyle w:val="Heading5"/>
      </w:pPr>
      <w:bookmarkStart w:id="3551" w:name="_Toc85734101"/>
      <w:bookmarkStart w:id="3552" w:name="_Toc89431400"/>
      <w:bookmarkStart w:id="3553" w:name="_Toc97042192"/>
      <w:bookmarkStart w:id="3554" w:name="_Toc97045336"/>
      <w:bookmarkStart w:id="3555" w:name="_Toc97155081"/>
      <w:bookmarkStart w:id="3556" w:name="_Toc101521231"/>
      <w:bookmarkStart w:id="3557" w:name="_Toc104380242"/>
      <w:r>
        <w:t>5.5.2.2.1</w:t>
      </w:r>
      <w:r>
        <w:tab/>
        <w:t>General</w:t>
      </w:r>
      <w:bookmarkEnd w:id="3551"/>
      <w:bookmarkEnd w:id="3552"/>
      <w:bookmarkEnd w:id="3553"/>
      <w:bookmarkEnd w:id="3554"/>
      <w:bookmarkEnd w:id="3555"/>
      <w:bookmarkEnd w:id="3556"/>
      <w:bookmarkEnd w:id="3557"/>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558" w:name="_Toc85734102"/>
      <w:bookmarkStart w:id="3559" w:name="_Toc89431401"/>
      <w:bookmarkStart w:id="3560" w:name="_Toc97042193"/>
      <w:bookmarkStart w:id="3561" w:name="_Toc97045337"/>
      <w:bookmarkStart w:id="3562" w:name="_Toc97155082"/>
      <w:bookmarkStart w:id="3563" w:name="_Toc101521232"/>
      <w:bookmarkStart w:id="3564" w:name="_Toc104380243"/>
      <w:r>
        <w:lastRenderedPageBreak/>
        <w:t>5.5.2.2.2</w:t>
      </w:r>
      <w:r>
        <w:tab/>
        <w:t xml:space="preserve">EAS subscribing to AC information reporting from EES using </w:t>
      </w:r>
      <w:proofErr w:type="spellStart"/>
      <w:r>
        <w:t>Eees_AppClientInformation_Subscribe</w:t>
      </w:r>
      <w:proofErr w:type="spellEnd"/>
      <w:r>
        <w:t xml:space="preserve"> operation</w:t>
      </w:r>
      <w:bookmarkEnd w:id="3558"/>
      <w:bookmarkEnd w:id="3559"/>
      <w:bookmarkEnd w:id="3560"/>
      <w:bookmarkEnd w:id="3561"/>
      <w:bookmarkEnd w:id="3562"/>
      <w:bookmarkEnd w:id="3563"/>
      <w:bookmarkEnd w:id="3564"/>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 xml:space="preserve">containing the </w:t>
      </w:r>
      <w:proofErr w:type="spellStart"/>
      <w:r w:rsidR="006622B5">
        <w:t>ACInfoSubscription</w:t>
      </w:r>
      <w:proofErr w:type="spellEnd"/>
      <w:r w:rsidR="006622B5">
        <w:t xml:space="preserve">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proofErr w:type="gramStart"/>
      <w:r>
        <w:t>v</w:t>
      </w:r>
      <w:r w:rsidRPr="00393B16">
        <w:t>erify</w:t>
      </w:r>
      <w:proofErr w:type="gramEnd"/>
      <w:r w:rsidRPr="00393B16">
        <w:t xml:space="preserve">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proofErr w:type="gramStart"/>
      <w:r>
        <w:t>if</w:t>
      </w:r>
      <w:proofErr w:type="gramEnd"/>
      <w:r>
        <w:t xml:space="preserve"> the EAS is authorized to subscribe for the AC information reporting, then the EES shall;</w:t>
      </w:r>
    </w:p>
    <w:p w14:paraId="3BF498BC" w14:textId="22B5F41D" w:rsidR="00827F85" w:rsidRPr="005D0FC3" w:rsidRDefault="00827F85" w:rsidP="00827F85">
      <w:pPr>
        <w:pStyle w:val="B2"/>
      </w:pPr>
      <w:proofErr w:type="gramStart"/>
      <w:r w:rsidRPr="005D0FC3">
        <w:t>a</w:t>
      </w:r>
      <w:proofErr w:type="gramEnd"/>
      <w:r w:rsidRPr="005D0FC3">
        <w:t>.</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 xml:space="preserve">respond to the EAS with an HTTP "201 Created" status code including an HTTP Location header field containing the URI of the created "Individual Application Client Information Subscription" resource, and the response body containing a representation of the created resource within the </w:t>
      </w:r>
      <w:proofErr w:type="spellStart"/>
      <w:r w:rsidR="006622B5">
        <w:t>ACInfoSubscription</w:t>
      </w:r>
      <w:proofErr w:type="spellEnd"/>
      <w:r w:rsidR="006622B5">
        <w:t xml:space="preserve"> data structure</w:t>
      </w:r>
      <w:r>
        <w:t>.</w:t>
      </w:r>
    </w:p>
    <w:p w14:paraId="5EC5498E" w14:textId="59505FA0" w:rsidR="00CE7F7F" w:rsidRPr="00CE7F7F" w:rsidRDefault="00CE7F7F" w:rsidP="00CE7F7F">
      <w:pPr>
        <w:pStyle w:val="B2"/>
        <w:ind w:left="567" w:firstLine="0"/>
      </w:pPr>
      <w:r w:rsidRPr="00CE7F7F">
        <w:t xml:space="preserve">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w:t>
      </w:r>
      <w:proofErr w:type="spellStart"/>
      <w:r w:rsidRPr="00CE7F7F">
        <w:t>ProblemDetails</w:t>
      </w:r>
      <w:proofErr w:type="spellEnd"/>
      <w:r w:rsidRPr="00CE7F7F">
        <w:t xml:space="preserve">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565" w:name="_Toc85734103"/>
      <w:bookmarkStart w:id="3566" w:name="_Toc89431402"/>
      <w:bookmarkStart w:id="3567" w:name="_Toc97042194"/>
      <w:bookmarkStart w:id="3568" w:name="_Toc97045338"/>
      <w:bookmarkStart w:id="3569" w:name="_Toc97155083"/>
      <w:bookmarkStart w:id="3570" w:name="_Toc101521233"/>
      <w:bookmarkStart w:id="3571" w:name="_Toc104380244"/>
      <w:r>
        <w:t>5.5.2.3</w:t>
      </w:r>
      <w:r>
        <w:tab/>
      </w:r>
      <w:proofErr w:type="spellStart"/>
      <w:r>
        <w:t>Eees_AppClientInformation_Notify</w:t>
      </w:r>
      <w:bookmarkEnd w:id="3565"/>
      <w:bookmarkEnd w:id="3566"/>
      <w:bookmarkEnd w:id="3567"/>
      <w:bookmarkEnd w:id="3568"/>
      <w:bookmarkEnd w:id="3569"/>
      <w:bookmarkEnd w:id="3570"/>
      <w:bookmarkEnd w:id="3571"/>
      <w:proofErr w:type="spellEnd"/>
    </w:p>
    <w:p w14:paraId="4EA70D54" w14:textId="6C1543F8" w:rsidR="00827F85" w:rsidRDefault="00827F85" w:rsidP="00827F85">
      <w:pPr>
        <w:pStyle w:val="Heading5"/>
      </w:pPr>
      <w:bookmarkStart w:id="3572" w:name="_Toc85734104"/>
      <w:bookmarkStart w:id="3573" w:name="_Toc89431403"/>
      <w:bookmarkStart w:id="3574" w:name="_Toc97042195"/>
      <w:bookmarkStart w:id="3575" w:name="_Toc97045339"/>
      <w:bookmarkStart w:id="3576" w:name="_Toc97155084"/>
      <w:bookmarkStart w:id="3577" w:name="_Toc101521234"/>
      <w:bookmarkStart w:id="3578" w:name="_Toc104380245"/>
      <w:r>
        <w:t>5.5.2.3.1</w:t>
      </w:r>
      <w:r>
        <w:tab/>
        <w:t>General</w:t>
      </w:r>
      <w:bookmarkEnd w:id="3572"/>
      <w:bookmarkEnd w:id="3573"/>
      <w:bookmarkEnd w:id="3574"/>
      <w:bookmarkEnd w:id="3575"/>
      <w:bookmarkEnd w:id="3576"/>
      <w:bookmarkEnd w:id="3577"/>
      <w:bookmarkEnd w:id="3578"/>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579" w:name="_Toc85734105"/>
      <w:bookmarkStart w:id="3580" w:name="_Toc89431404"/>
      <w:bookmarkStart w:id="3581" w:name="_Toc97042196"/>
      <w:bookmarkStart w:id="3582" w:name="_Toc97045340"/>
      <w:bookmarkStart w:id="3583" w:name="_Toc97155085"/>
      <w:bookmarkStart w:id="3584" w:name="_Toc101521235"/>
      <w:bookmarkStart w:id="3585" w:name="_Toc104380246"/>
      <w:r>
        <w:t>5.5.2.3.2</w:t>
      </w:r>
      <w:r>
        <w:tab/>
        <w:t xml:space="preserve">EES notifying the AC information to EAS using </w:t>
      </w:r>
      <w:proofErr w:type="spellStart"/>
      <w:r>
        <w:t>Eees_AppClientInformation_Notify</w:t>
      </w:r>
      <w:proofErr w:type="spellEnd"/>
      <w:r>
        <w:t xml:space="preserve"> operation</w:t>
      </w:r>
      <w:bookmarkEnd w:id="3579"/>
      <w:bookmarkEnd w:id="3580"/>
      <w:bookmarkEnd w:id="3581"/>
      <w:bookmarkEnd w:id="3582"/>
      <w:bookmarkEnd w:id="3583"/>
      <w:bookmarkEnd w:id="3584"/>
      <w:bookmarkEnd w:id="3585"/>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proofErr w:type="spellStart"/>
      <w:r>
        <w:t>ACInfoNotification</w:t>
      </w:r>
      <w:proofErr w:type="spellEnd"/>
      <w:r w:rsidRPr="00095CF4">
        <w:t>"</w:t>
      </w:r>
      <w:r>
        <w:t xml:space="preserve">. </w:t>
      </w:r>
      <w:r w:rsidRPr="00095CF4">
        <w:t>"</w:t>
      </w:r>
      <w:proofErr w:type="spellStart"/>
      <w:r>
        <w:t>ACInfoNotification</w:t>
      </w:r>
      <w:proofErr w:type="spellEnd"/>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3586" w:name="_Toc85734106"/>
      <w:bookmarkStart w:id="3587" w:name="_Toc89431405"/>
      <w:bookmarkStart w:id="3588" w:name="_Toc97042197"/>
      <w:bookmarkStart w:id="3589" w:name="_Toc97045341"/>
      <w:bookmarkStart w:id="3590" w:name="_Toc97155086"/>
      <w:bookmarkStart w:id="3591" w:name="_Toc101521236"/>
      <w:bookmarkStart w:id="3592" w:name="_Toc104380247"/>
      <w:r>
        <w:t>5.5.2.4</w:t>
      </w:r>
      <w:r>
        <w:tab/>
      </w:r>
      <w:proofErr w:type="spellStart"/>
      <w:r>
        <w:t>Eees_AppClientInformation_UpdateSubscription</w:t>
      </w:r>
      <w:bookmarkEnd w:id="3586"/>
      <w:bookmarkEnd w:id="3587"/>
      <w:bookmarkEnd w:id="3588"/>
      <w:bookmarkEnd w:id="3589"/>
      <w:bookmarkEnd w:id="3590"/>
      <w:bookmarkEnd w:id="3591"/>
      <w:bookmarkEnd w:id="3592"/>
      <w:proofErr w:type="spellEnd"/>
    </w:p>
    <w:p w14:paraId="3B4526F1" w14:textId="431E1B87" w:rsidR="00827F85" w:rsidRDefault="00827F85" w:rsidP="00827F85">
      <w:pPr>
        <w:pStyle w:val="Heading5"/>
      </w:pPr>
      <w:bookmarkStart w:id="3593" w:name="_Toc85734107"/>
      <w:bookmarkStart w:id="3594" w:name="_Toc89431406"/>
      <w:bookmarkStart w:id="3595" w:name="_Toc97042198"/>
      <w:bookmarkStart w:id="3596" w:name="_Toc97045342"/>
      <w:bookmarkStart w:id="3597" w:name="_Toc97155087"/>
      <w:bookmarkStart w:id="3598" w:name="_Toc101521237"/>
      <w:bookmarkStart w:id="3599" w:name="_Toc104380248"/>
      <w:r>
        <w:t>5.5.2.4.1</w:t>
      </w:r>
      <w:r>
        <w:tab/>
        <w:t>General</w:t>
      </w:r>
      <w:bookmarkEnd w:id="3593"/>
      <w:bookmarkEnd w:id="3594"/>
      <w:bookmarkEnd w:id="3595"/>
      <w:bookmarkEnd w:id="3596"/>
      <w:bookmarkEnd w:id="3597"/>
      <w:bookmarkEnd w:id="3598"/>
      <w:bookmarkEnd w:id="3599"/>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600" w:name="_Toc85734108"/>
      <w:bookmarkStart w:id="3601" w:name="_Toc89431407"/>
      <w:bookmarkStart w:id="3602" w:name="_Toc97042199"/>
      <w:bookmarkStart w:id="3603" w:name="_Toc97045343"/>
      <w:bookmarkStart w:id="3604" w:name="_Toc97155088"/>
      <w:bookmarkStart w:id="3605" w:name="_Toc101521238"/>
      <w:bookmarkStart w:id="3606" w:name="_Toc104380249"/>
      <w:r>
        <w:lastRenderedPageBreak/>
        <w:t>5.5.2.4.2</w:t>
      </w:r>
      <w:r>
        <w:tab/>
        <w:t xml:space="preserve">EAS updating AC information reporting subscription at EES using </w:t>
      </w:r>
      <w:proofErr w:type="spellStart"/>
      <w:r>
        <w:t>Eees_AppClientInformation_UpdateSubscribe</w:t>
      </w:r>
      <w:proofErr w:type="spellEnd"/>
      <w:r>
        <w:t xml:space="preserve"> operation</w:t>
      </w:r>
      <w:bookmarkEnd w:id="3600"/>
      <w:bookmarkEnd w:id="3601"/>
      <w:bookmarkEnd w:id="3602"/>
      <w:bookmarkEnd w:id="3603"/>
      <w:bookmarkEnd w:id="3604"/>
      <w:bookmarkEnd w:id="3605"/>
      <w:bookmarkEnd w:id="3606"/>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proofErr w:type="spellStart"/>
      <w:r>
        <w:t>easId</w:t>
      </w:r>
      <w:proofErr w:type="spellEnd"/>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proofErr w:type="gramStart"/>
      <w:r>
        <w:t>check</w:t>
      </w:r>
      <w:proofErr w:type="gramEnd"/>
      <w:r>
        <w:t xml:space="preserve"> the update subscription message from the EAS to see if the EAS is authorized to modify the requested subscription resource</w:t>
      </w:r>
      <w:r w:rsidRPr="008F3C6C">
        <w:t>;</w:t>
      </w:r>
    </w:p>
    <w:p w14:paraId="0BD10766" w14:textId="44CD0F97" w:rsidR="00827F85" w:rsidRPr="00B12C0E" w:rsidRDefault="00827F85" w:rsidP="00827F85">
      <w:pPr>
        <w:pStyle w:val="B10"/>
      </w:pPr>
      <w:r>
        <w:t>2</w:t>
      </w:r>
      <w:r w:rsidRPr="00B12C0E">
        <w:t>.</w:t>
      </w:r>
      <w:r w:rsidR="00A5589D">
        <w:tab/>
      </w:r>
      <w:proofErr w:type="gramStart"/>
      <w:r w:rsidRPr="00B12C0E">
        <w:t>if</w:t>
      </w:r>
      <w:proofErr w:type="gramEnd"/>
      <w:r w:rsidRPr="00B12C0E">
        <w:t xml:space="preserve"> the EAS is authorized to update the </w:t>
      </w:r>
      <w:r>
        <w:t>AC information subscription</w:t>
      </w:r>
      <w:r w:rsidRPr="00B12C0E">
        <w:t xml:space="preserve"> and the </w:t>
      </w:r>
      <w:proofErr w:type="spellStart"/>
      <w:r w:rsidRPr="00B12C0E">
        <w:t>easId</w:t>
      </w:r>
      <w:proofErr w:type="spellEnd"/>
      <w:r w:rsidRPr="00B12C0E">
        <w:t xml:space="preserve"> </w:t>
      </w:r>
      <w:r>
        <w:t xml:space="preserve">of the requesting EAS and the </w:t>
      </w:r>
      <w:proofErr w:type="spellStart"/>
      <w:r>
        <w:t>easId</w:t>
      </w:r>
      <w:proofErr w:type="spellEnd"/>
      <w:r>
        <w:t xml:space="preserve"> in the resource match</w:t>
      </w:r>
      <w:r w:rsidRPr="00B12C0E">
        <w:t>, then the EES shall;</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proofErr w:type="gramStart"/>
      <w:r>
        <w:t>b</w:t>
      </w:r>
      <w:proofErr w:type="gramEnd"/>
      <w:r>
        <w:t>.</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436FC3A6" w:rsidR="006622B5" w:rsidRPr="006622B5" w:rsidRDefault="006622B5" w:rsidP="00CE7F7F">
      <w:pPr>
        <w:pStyle w:val="B2"/>
        <w:ind w:left="567" w:firstLine="0"/>
      </w:pPr>
      <w:r w:rsidRPr="006622B5">
        <w:t xml:space="preserve">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w:t>
      </w:r>
      <w:proofErr w:type="spellStart"/>
      <w:r w:rsidRPr="006622B5">
        <w:t>ProblemDetails</w:t>
      </w:r>
      <w:proofErr w:type="spellEnd"/>
      <w:r w:rsidRPr="006622B5">
        <w:t xml:space="preserve"> data structure with the "cause" attribute set to "REGISTRATION_REQUIRED".</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607" w:name="_Toc85734109"/>
      <w:bookmarkStart w:id="3608" w:name="_Toc89431408"/>
      <w:bookmarkStart w:id="3609" w:name="_Toc97042200"/>
      <w:bookmarkStart w:id="3610" w:name="_Toc97045344"/>
      <w:bookmarkStart w:id="3611" w:name="_Toc97155089"/>
      <w:bookmarkStart w:id="3612" w:name="_Toc101521239"/>
      <w:bookmarkStart w:id="3613" w:name="_Toc104380250"/>
      <w:r>
        <w:t>5.5.2.5</w:t>
      </w:r>
      <w:r>
        <w:tab/>
      </w:r>
      <w:proofErr w:type="spellStart"/>
      <w:r>
        <w:t>Eees_AppClientInformation_Unsubscribe</w:t>
      </w:r>
      <w:bookmarkEnd w:id="3607"/>
      <w:bookmarkEnd w:id="3608"/>
      <w:bookmarkEnd w:id="3609"/>
      <w:bookmarkEnd w:id="3610"/>
      <w:bookmarkEnd w:id="3611"/>
      <w:bookmarkEnd w:id="3612"/>
      <w:bookmarkEnd w:id="3613"/>
      <w:proofErr w:type="spellEnd"/>
    </w:p>
    <w:p w14:paraId="1712CC75" w14:textId="10745DBC" w:rsidR="00827F85" w:rsidRDefault="00827F85" w:rsidP="00827F85">
      <w:pPr>
        <w:pStyle w:val="Heading5"/>
      </w:pPr>
      <w:bookmarkStart w:id="3614" w:name="_Toc85734110"/>
      <w:bookmarkStart w:id="3615" w:name="_Toc89431409"/>
      <w:bookmarkStart w:id="3616" w:name="_Toc97042201"/>
      <w:bookmarkStart w:id="3617" w:name="_Toc97045345"/>
      <w:bookmarkStart w:id="3618" w:name="_Toc97155090"/>
      <w:bookmarkStart w:id="3619" w:name="_Toc101521240"/>
      <w:bookmarkStart w:id="3620" w:name="_Toc104380251"/>
      <w:r>
        <w:t>5.5.2.5.1</w:t>
      </w:r>
      <w:r>
        <w:tab/>
        <w:t>General</w:t>
      </w:r>
      <w:bookmarkEnd w:id="3614"/>
      <w:bookmarkEnd w:id="3615"/>
      <w:bookmarkEnd w:id="3616"/>
      <w:bookmarkEnd w:id="3617"/>
      <w:bookmarkEnd w:id="3618"/>
      <w:bookmarkEnd w:id="3619"/>
      <w:bookmarkEnd w:id="3620"/>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621" w:name="_Toc85734111"/>
      <w:bookmarkStart w:id="3622" w:name="_Toc89431410"/>
      <w:bookmarkStart w:id="3623" w:name="_Toc97042202"/>
      <w:bookmarkStart w:id="3624" w:name="_Toc97045346"/>
      <w:bookmarkStart w:id="3625" w:name="_Toc97155091"/>
      <w:bookmarkStart w:id="3626" w:name="_Toc101521241"/>
      <w:bookmarkStart w:id="3627" w:name="_Toc104380252"/>
      <w:r>
        <w:t>5.5.2.5.2</w:t>
      </w:r>
      <w:r>
        <w:tab/>
        <w:t xml:space="preserve">EAS unsubscribing to AC information reporting from EES using </w:t>
      </w:r>
      <w:proofErr w:type="spellStart"/>
      <w:r>
        <w:t>Eees_AppClientInformation_Unsubscribe</w:t>
      </w:r>
      <w:proofErr w:type="spellEnd"/>
      <w:r>
        <w:t xml:space="preserve"> operation</w:t>
      </w:r>
      <w:bookmarkEnd w:id="3621"/>
      <w:bookmarkEnd w:id="3622"/>
      <w:bookmarkEnd w:id="3623"/>
      <w:bookmarkEnd w:id="3624"/>
      <w:bookmarkEnd w:id="3625"/>
      <w:bookmarkEnd w:id="3626"/>
      <w:bookmarkEnd w:id="3627"/>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proofErr w:type="gramStart"/>
      <w:r w:rsidRPr="008F3C6C">
        <w:t>verify</w:t>
      </w:r>
      <w:proofErr w:type="gramEnd"/>
      <w:r w:rsidRPr="008F3C6C">
        <w:t xml:space="preserve">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proofErr w:type="spellStart"/>
      <w:r>
        <w:t>subscriptionId</w:t>
      </w:r>
      <w:proofErr w:type="spellEnd"/>
      <w:r w:rsidRPr="00095CF4">
        <w:t>"</w:t>
      </w:r>
      <w:r>
        <w:t xml:space="preserve"> from the EES and delete the resource representing Individual Application Client Information Subscription resource represented by </w:t>
      </w:r>
      <w:r w:rsidRPr="00095CF4">
        <w:t>"</w:t>
      </w:r>
      <w:proofErr w:type="spellStart"/>
      <w:r>
        <w:t>subscriptionId</w:t>
      </w:r>
      <w:proofErr w:type="spellEnd"/>
      <w:r w:rsidRPr="00095CF4">
        <w:t>"</w:t>
      </w:r>
      <w:r>
        <w:t>;</w:t>
      </w:r>
    </w:p>
    <w:p w14:paraId="67A027D4" w14:textId="5C5C9F09" w:rsidR="00827F85" w:rsidRDefault="00827F85" w:rsidP="00827F85">
      <w:pPr>
        <w:pStyle w:val="B10"/>
      </w:pPr>
      <w:r w:rsidRPr="00095CF4">
        <w:t>3.</w:t>
      </w:r>
      <w:r w:rsidR="00A5589D">
        <w:tab/>
      </w:r>
      <w:proofErr w:type="gramStart"/>
      <w:r w:rsidRPr="00095CF4">
        <w:t>return</w:t>
      </w:r>
      <w:proofErr w:type="gramEnd"/>
      <w:r w:rsidRPr="00095CF4">
        <w:t xml:space="preserve"> the "204 Not Content" message to the EAS, indicating the successful removal of the subscription information</w:t>
      </w:r>
      <w:r>
        <w:t>.</w:t>
      </w:r>
    </w:p>
    <w:p w14:paraId="684E0EE8" w14:textId="0263D5E5" w:rsidR="00CE7F7F" w:rsidRDefault="00CE7F7F" w:rsidP="00CE7F7F">
      <w:pPr>
        <w:pStyle w:val="B10"/>
        <w:ind w:firstLine="0"/>
      </w:pPr>
      <w:r w:rsidRPr="006A7EE2">
        <w:lastRenderedPageBreak/>
        <w:t xml:space="preserve">On failure, the appropriate HTTP status code indicating the error shall be returned and appropriate additional error information should be returned in the </w:t>
      </w:r>
      <w:r>
        <w:t>HTTP POST</w:t>
      </w:r>
      <w:r w:rsidRPr="006A7EE2">
        <w:t xml:space="preserve"> response body.</w:t>
      </w:r>
      <w:r>
        <w:t xml:space="preserve"> If the EAS is not registered at the EES when sending the AC information reporting subscription deletion request, the EES shall respond with an HTTP "403 Forbidden" status code with the response body containing the </w:t>
      </w:r>
      <w:proofErr w:type="spellStart"/>
      <w:r>
        <w:t>ProblemDetails</w:t>
      </w:r>
      <w:proofErr w:type="spellEnd"/>
      <w:r>
        <w:t xml:space="preserve"> data structure with the "cause" attribute set to "</w:t>
      </w:r>
      <w:r w:rsidRPr="00B4182F">
        <w:t>REGISTRATION_REQUIRED</w:t>
      </w:r>
      <w:r>
        <w:t>".</w:t>
      </w:r>
    </w:p>
    <w:p w14:paraId="60E15988" w14:textId="2CBCEF82" w:rsidR="000612BF" w:rsidRDefault="000612BF" w:rsidP="000612BF">
      <w:pPr>
        <w:pStyle w:val="Heading2"/>
      </w:pPr>
      <w:bookmarkStart w:id="3628" w:name="_Toc85734112"/>
      <w:bookmarkStart w:id="3629" w:name="_Toc89431411"/>
      <w:bookmarkStart w:id="3630" w:name="_Toc97042203"/>
      <w:bookmarkStart w:id="3631" w:name="_Toc97045347"/>
      <w:bookmarkStart w:id="3632" w:name="_Toc97155092"/>
      <w:bookmarkStart w:id="3633" w:name="_Toc101521242"/>
      <w:bookmarkStart w:id="3634" w:name="_Toc104380253"/>
      <w:r>
        <w:t>5.</w:t>
      </w:r>
      <w:r w:rsidR="008B763D">
        <w:t>6</w:t>
      </w:r>
      <w:r>
        <w:tab/>
      </w:r>
      <w:proofErr w:type="spellStart"/>
      <w:r>
        <w:t>Eees_SessionWithQoS</w:t>
      </w:r>
      <w:proofErr w:type="spellEnd"/>
      <w:r>
        <w:t xml:space="preserve"> Service</w:t>
      </w:r>
      <w:bookmarkEnd w:id="3628"/>
      <w:bookmarkEnd w:id="3629"/>
      <w:bookmarkEnd w:id="3630"/>
      <w:bookmarkEnd w:id="3631"/>
      <w:bookmarkEnd w:id="3632"/>
      <w:bookmarkEnd w:id="3633"/>
      <w:bookmarkEnd w:id="3634"/>
    </w:p>
    <w:p w14:paraId="40349378" w14:textId="5E8238AD" w:rsidR="000612BF" w:rsidRDefault="000612BF" w:rsidP="000612BF">
      <w:pPr>
        <w:pStyle w:val="Heading3"/>
      </w:pPr>
      <w:bookmarkStart w:id="3635" w:name="_Toc65839150"/>
      <w:bookmarkStart w:id="3636" w:name="_Toc85734113"/>
      <w:bookmarkStart w:id="3637" w:name="_Toc89431412"/>
      <w:bookmarkStart w:id="3638" w:name="_Toc97042204"/>
      <w:bookmarkStart w:id="3639" w:name="_Toc97045348"/>
      <w:bookmarkStart w:id="3640" w:name="_Toc97155093"/>
      <w:bookmarkStart w:id="3641" w:name="_Toc101521243"/>
      <w:bookmarkStart w:id="3642" w:name="_Toc104380254"/>
      <w:r>
        <w:t>5.</w:t>
      </w:r>
      <w:r w:rsidR="008B763D">
        <w:t>6</w:t>
      </w:r>
      <w:r>
        <w:t>.1</w:t>
      </w:r>
      <w:r>
        <w:tab/>
        <w:t>Service Description</w:t>
      </w:r>
      <w:bookmarkEnd w:id="3635"/>
      <w:bookmarkEnd w:id="3636"/>
      <w:bookmarkEnd w:id="3637"/>
      <w:bookmarkEnd w:id="3638"/>
      <w:bookmarkEnd w:id="3639"/>
      <w:bookmarkEnd w:id="3640"/>
      <w:bookmarkEnd w:id="3641"/>
      <w:bookmarkEnd w:id="3642"/>
    </w:p>
    <w:p w14:paraId="3C0A2D00" w14:textId="1C13D508" w:rsidR="000612BF" w:rsidRPr="00362BB8" w:rsidRDefault="000612BF" w:rsidP="000612BF">
      <w:r>
        <w:t xml:space="preserve">The </w:t>
      </w:r>
      <w:proofErr w:type="spellStart"/>
      <w:r>
        <w:t>Eees_SessionWithQoS</w:t>
      </w:r>
      <w:proofErr w:type="spellEnd"/>
      <w:r>
        <w:t xml:space="preserve"> API, as defined in 3GPP TS 23.558 [2], allows an Edge Application Server via </w:t>
      </w:r>
      <w:proofErr w:type="spellStart"/>
      <w:r>
        <w:t>Eees</w:t>
      </w:r>
      <w:proofErr w:type="spellEnd"/>
      <w:r>
        <w:t xml:space="preserve"> interface to support the setup of a data session between AC and EAS with a specific </w:t>
      </w:r>
      <w:proofErr w:type="spellStart"/>
      <w:r>
        <w:t>QoS</w:t>
      </w:r>
      <w:proofErr w:type="spellEnd"/>
      <w:r>
        <w:t xml:space="preserve"> and the modification of the </w:t>
      </w:r>
      <w:proofErr w:type="spellStart"/>
      <w:r>
        <w:t>QoS</w:t>
      </w:r>
      <w:proofErr w:type="spellEnd"/>
      <w:r>
        <w:t xml:space="preserve"> of this data session.</w:t>
      </w:r>
    </w:p>
    <w:p w14:paraId="6D6D1AA2" w14:textId="148818FC" w:rsidR="000612BF" w:rsidRDefault="000612BF" w:rsidP="000612BF">
      <w:pPr>
        <w:pStyle w:val="Heading3"/>
      </w:pPr>
      <w:bookmarkStart w:id="3643" w:name="_Toc65839151"/>
      <w:bookmarkStart w:id="3644" w:name="_Toc85734114"/>
      <w:bookmarkStart w:id="3645" w:name="_Toc89431413"/>
      <w:bookmarkStart w:id="3646" w:name="_Toc97042205"/>
      <w:bookmarkStart w:id="3647" w:name="_Toc97045349"/>
      <w:bookmarkStart w:id="3648" w:name="_Toc97155094"/>
      <w:bookmarkStart w:id="3649" w:name="_Toc101521244"/>
      <w:bookmarkStart w:id="3650" w:name="_Toc104380255"/>
      <w:r>
        <w:t>5.</w:t>
      </w:r>
      <w:r w:rsidR="008B763D">
        <w:t>6</w:t>
      </w:r>
      <w:r>
        <w:t>.2</w:t>
      </w:r>
      <w:r>
        <w:tab/>
        <w:t>Service Operations</w:t>
      </w:r>
      <w:bookmarkEnd w:id="3643"/>
      <w:bookmarkEnd w:id="3644"/>
      <w:bookmarkEnd w:id="3645"/>
      <w:bookmarkEnd w:id="3646"/>
      <w:bookmarkEnd w:id="3647"/>
      <w:bookmarkEnd w:id="3648"/>
      <w:bookmarkEnd w:id="3649"/>
      <w:bookmarkEnd w:id="3650"/>
    </w:p>
    <w:p w14:paraId="0DA3BD8E" w14:textId="4B183E3C" w:rsidR="000612BF" w:rsidRDefault="000612BF" w:rsidP="000612BF">
      <w:pPr>
        <w:pStyle w:val="Heading4"/>
      </w:pPr>
      <w:bookmarkStart w:id="3651" w:name="_Toc65839152"/>
      <w:bookmarkStart w:id="3652" w:name="_Toc85734115"/>
      <w:bookmarkStart w:id="3653" w:name="_Toc89431414"/>
      <w:bookmarkStart w:id="3654" w:name="_Toc97042206"/>
      <w:bookmarkStart w:id="3655" w:name="_Toc97045350"/>
      <w:bookmarkStart w:id="3656" w:name="_Toc97155095"/>
      <w:bookmarkStart w:id="3657" w:name="_Toc101521245"/>
      <w:bookmarkStart w:id="3658" w:name="_Toc104380256"/>
      <w:r>
        <w:t>5.</w:t>
      </w:r>
      <w:r w:rsidR="008B763D">
        <w:t>6</w:t>
      </w:r>
      <w:r>
        <w:t>.2.1</w:t>
      </w:r>
      <w:r>
        <w:tab/>
        <w:t>Introduction</w:t>
      </w:r>
      <w:bookmarkEnd w:id="3651"/>
      <w:bookmarkEnd w:id="3652"/>
      <w:bookmarkEnd w:id="3653"/>
      <w:bookmarkEnd w:id="3654"/>
      <w:bookmarkEnd w:id="3655"/>
      <w:bookmarkEnd w:id="3656"/>
      <w:bookmarkEnd w:id="3657"/>
      <w:bookmarkEnd w:id="3658"/>
    </w:p>
    <w:p w14:paraId="5DAB9812" w14:textId="7D633C20" w:rsidR="000612BF" w:rsidRDefault="000612BF" w:rsidP="000612BF">
      <w:r>
        <w:t xml:space="preserve">The service operation defined for </w:t>
      </w:r>
      <w:proofErr w:type="spellStart"/>
      <w:r w:rsidRPr="00772845">
        <w:t>Eees_</w:t>
      </w:r>
      <w:r>
        <w:t>SessionWithQoS</w:t>
      </w:r>
      <w:proofErr w:type="spellEnd"/>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659" w:name="_Toc65839153"/>
      <w:r>
        <w:t>Table </w:t>
      </w:r>
      <w:r w:rsidR="000612BF">
        <w:t>5.</w:t>
      </w:r>
      <w:r w:rsidR="008B763D">
        <w:t>6</w:t>
      </w:r>
      <w:r w:rsidR="000612BF">
        <w:t xml:space="preserve">.2.1-1: Operations of the </w:t>
      </w:r>
      <w:proofErr w:type="spellStart"/>
      <w:r w:rsidR="000612BF">
        <w:t>Eees_SessionWithQoS</w:t>
      </w:r>
      <w:proofErr w:type="spellEnd"/>
      <w:r w:rsidR="000612BF">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proofErr w:type="spellStart"/>
            <w:r>
              <w:rPr>
                <w:rFonts w:hint="eastAsia"/>
                <w:lang w:eastAsia="ja-JP"/>
              </w:rPr>
              <w:t>Eees_SessionWithQoS_Create</w:t>
            </w:r>
            <w:proofErr w:type="spellEnd"/>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 xml:space="preserve">request reservation of resources for a data session between AC and EAS with a specific </w:t>
            </w:r>
            <w:proofErr w:type="spellStart"/>
            <w:r w:rsidRPr="00395EB0">
              <w:t>QoS</w:t>
            </w:r>
            <w:proofErr w:type="spellEnd"/>
            <w:r w:rsidRPr="00395EB0">
              <w:t xml:space="preserve">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proofErr w:type="spellStart"/>
            <w:r>
              <w:rPr>
                <w:rFonts w:hint="eastAsia"/>
                <w:lang w:eastAsia="ja-JP"/>
              </w:rPr>
              <w:t>Eees_SessionWithQoS_</w:t>
            </w:r>
            <w:r>
              <w:rPr>
                <w:lang w:eastAsia="ja-JP"/>
              </w:rPr>
              <w:t>Update</w:t>
            </w:r>
            <w:proofErr w:type="spellEnd"/>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 xml:space="preserve">request a modification of the </w:t>
            </w:r>
            <w:proofErr w:type="spellStart"/>
            <w:r w:rsidRPr="00395EB0">
              <w:t>QoS</w:t>
            </w:r>
            <w:proofErr w:type="spellEnd"/>
            <w:r w:rsidRPr="00395EB0">
              <w:t xml:space="preserve">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proofErr w:type="spellStart"/>
            <w:r>
              <w:rPr>
                <w:rFonts w:hint="eastAsia"/>
                <w:lang w:eastAsia="ja-JP"/>
              </w:rPr>
              <w:t>Eees_SessionWithQoS_</w:t>
            </w:r>
            <w:r>
              <w:rPr>
                <w:lang w:eastAsia="ja-JP"/>
              </w:rPr>
              <w:t>Revoke</w:t>
            </w:r>
            <w:proofErr w:type="spellEnd"/>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 xml:space="preserve">revoke the data session between AC and EAS with a specific </w:t>
            </w:r>
            <w:proofErr w:type="spellStart"/>
            <w:r w:rsidRPr="00395EB0">
              <w:t>QoS</w:t>
            </w:r>
            <w:proofErr w:type="spellEnd"/>
            <w:r w:rsidRPr="00395EB0">
              <w:t xml:space="preserve">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proofErr w:type="spellStart"/>
            <w:r>
              <w:rPr>
                <w:rFonts w:hint="eastAsia"/>
                <w:lang w:eastAsia="ja-JP"/>
              </w:rPr>
              <w:t>Eees_SessionWithQoS_</w:t>
            </w:r>
            <w:r>
              <w:rPr>
                <w:lang w:eastAsia="ja-JP"/>
              </w:rPr>
              <w:t>Notify</w:t>
            </w:r>
            <w:proofErr w:type="spellEnd"/>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660" w:name="_Toc85734116"/>
      <w:bookmarkStart w:id="3661" w:name="_Toc89431415"/>
      <w:bookmarkStart w:id="3662" w:name="_Toc97042207"/>
      <w:bookmarkStart w:id="3663" w:name="_Toc97045351"/>
      <w:bookmarkStart w:id="3664" w:name="_Toc97155096"/>
      <w:bookmarkStart w:id="3665" w:name="_Toc101521246"/>
      <w:bookmarkStart w:id="3666" w:name="_Toc104380257"/>
      <w:r>
        <w:t>5.</w:t>
      </w:r>
      <w:r w:rsidR="008B763D">
        <w:t>6</w:t>
      </w:r>
      <w:r>
        <w:t>.2.2</w:t>
      </w:r>
      <w:r>
        <w:tab/>
      </w:r>
      <w:proofErr w:type="spellStart"/>
      <w:r>
        <w:t>Eees_SessionWithQoS_Create</w:t>
      </w:r>
      <w:bookmarkEnd w:id="3659"/>
      <w:bookmarkEnd w:id="3660"/>
      <w:bookmarkEnd w:id="3661"/>
      <w:bookmarkEnd w:id="3662"/>
      <w:bookmarkEnd w:id="3663"/>
      <w:bookmarkEnd w:id="3664"/>
      <w:bookmarkEnd w:id="3665"/>
      <w:bookmarkEnd w:id="3666"/>
      <w:proofErr w:type="spellEnd"/>
    </w:p>
    <w:p w14:paraId="22DAE60F" w14:textId="15FD8281" w:rsidR="000612BF" w:rsidRDefault="000612BF" w:rsidP="000612BF">
      <w:pPr>
        <w:pStyle w:val="Heading5"/>
      </w:pPr>
      <w:bookmarkStart w:id="3667" w:name="_Toc65839154"/>
      <w:bookmarkStart w:id="3668" w:name="_Toc85734117"/>
      <w:bookmarkStart w:id="3669" w:name="_Toc89431416"/>
      <w:bookmarkStart w:id="3670" w:name="_Toc97042208"/>
      <w:bookmarkStart w:id="3671" w:name="_Toc97045352"/>
      <w:bookmarkStart w:id="3672" w:name="_Toc97155097"/>
      <w:bookmarkStart w:id="3673" w:name="_Toc101521247"/>
      <w:bookmarkStart w:id="3674" w:name="_Toc104380258"/>
      <w:r>
        <w:t>5.</w:t>
      </w:r>
      <w:r w:rsidR="008B763D">
        <w:t>6</w:t>
      </w:r>
      <w:r>
        <w:t>.2.2.1</w:t>
      </w:r>
      <w:r>
        <w:tab/>
        <w:t>General</w:t>
      </w:r>
      <w:bookmarkEnd w:id="3667"/>
      <w:bookmarkEnd w:id="3668"/>
      <w:bookmarkEnd w:id="3669"/>
      <w:bookmarkEnd w:id="3670"/>
      <w:bookmarkEnd w:id="3671"/>
      <w:bookmarkEnd w:id="3672"/>
      <w:bookmarkEnd w:id="3673"/>
      <w:bookmarkEnd w:id="3674"/>
    </w:p>
    <w:p w14:paraId="42B880DA" w14:textId="77777777" w:rsidR="000612BF" w:rsidRDefault="000612BF" w:rsidP="000612BF">
      <w:bookmarkStart w:id="3675" w:name="_Toc65839155"/>
      <w:r>
        <w:t xml:space="preserve">This service operation is used by EAS to </w:t>
      </w:r>
      <w:r w:rsidRPr="00395EB0">
        <w:t xml:space="preserve">request reservation of resources for a data session between AC and EAS with a specific </w:t>
      </w:r>
      <w:proofErr w:type="spellStart"/>
      <w:r w:rsidRPr="00395EB0">
        <w:t>QoS</w:t>
      </w:r>
      <w:proofErr w:type="spellEnd"/>
      <w:r w:rsidRPr="00395EB0">
        <w:t xml:space="preserve">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676" w:name="_Toc85734118"/>
      <w:bookmarkStart w:id="3677" w:name="_Toc89431417"/>
      <w:bookmarkStart w:id="3678" w:name="_Toc97042209"/>
      <w:bookmarkStart w:id="3679" w:name="_Toc97045353"/>
      <w:bookmarkStart w:id="3680" w:name="_Toc97155098"/>
      <w:bookmarkStart w:id="3681" w:name="_Toc101521248"/>
      <w:bookmarkStart w:id="3682" w:name="_Toc104380259"/>
      <w:r>
        <w:t>5.</w:t>
      </w:r>
      <w:r w:rsidR="008B763D">
        <w:t>6</w:t>
      </w:r>
      <w:r>
        <w:t>.2.2.2</w:t>
      </w:r>
      <w:r>
        <w:tab/>
        <w:t xml:space="preserve">EAS requesting reservation of resources for a data session between AC and EAS with specific </w:t>
      </w:r>
      <w:proofErr w:type="spellStart"/>
      <w:r>
        <w:t>QoS</w:t>
      </w:r>
      <w:proofErr w:type="spellEnd"/>
      <w:r>
        <w:t xml:space="preserve"> using </w:t>
      </w:r>
      <w:proofErr w:type="spellStart"/>
      <w:r>
        <w:t>Eees_SessionWithQoS</w:t>
      </w:r>
      <w:proofErr w:type="spellEnd"/>
      <w:r>
        <w:t xml:space="preserve"> operation</w:t>
      </w:r>
      <w:bookmarkEnd w:id="3675"/>
      <w:bookmarkEnd w:id="3676"/>
      <w:bookmarkEnd w:id="3677"/>
      <w:bookmarkEnd w:id="3678"/>
      <w:bookmarkEnd w:id="3679"/>
      <w:bookmarkEnd w:id="3680"/>
      <w:bookmarkEnd w:id="3681"/>
      <w:bookmarkEnd w:id="3682"/>
    </w:p>
    <w:p w14:paraId="536D5610" w14:textId="5D5C95D7" w:rsidR="000612BF" w:rsidRDefault="000612BF" w:rsidP="000612BF">
      <w:bookmarkStart w:id="3683" w:name="_Toc65839156"/>
      <w:r>
        <w:t xml:space="preserve">To </w:t>
      </w:r>
      <w:r w:rsidRPr="00395EB0">
        <w:t xml:space="preserve">request </w:t>
      </w:r>
      <w:r>
        <w:t>establishment of a</w:t>
      </w:r>
      <w:r w:rsidRPr="00395EB0">
        <w:t xml:space="preserve"> data session between AC and EAS with a specific </w:t>
      </w:r>
      <w:proofErr w:type="spellStart"/>
      <w:r w:rsidRPr="00395EB0">
        <w:t>QoS</w:t>
      </w:r>
      <w:proofErr w:type="spellEnd"/>
      <w:r>
        <w:t xml:space="preserve">, the EAS shall send a HTTP POST message to the Edge Enabler Server on the </w:t>
      </w:r>
      <w:r w:rsidRPr="00352F42">
        <w:t>"</w:t>
      </w:r>
      <w:r>
        <w:t xml:space="preserve">Sessions with </w:t>
      </w:r>
      <w:proofErr w:type="spellStart"/>
      <w:r>
        <w:t>QoS</w:t>
      </w:r>
      <w:proofErr w:type="spellEnd"/>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 xml:space="preserve">or the identifier of the group uniquely identifying a group of UEs, IP flow description, and at least one of requested </w:t>
      </w:r>
      <w:proofErr w:type="spellStart"/>
      <w:r>
        <w:t>QoS</w:t>
      </w:r>
      <w:proofErr w:type="spellEnd"/>
      <w:r>
        <w:t xml:space="preserve">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 xml:space="preserve">Process the EAS Session with </w:t>
      </w:r>
      <w:proofErr w:type="spellStart"/>
      <w:r>
        <w:t>QoS</w:t>
      </w:r>
      <w:proofErr w:type="spellEnd"/>
      <w:r>
        <w:t xml:space="preserve"> Create request;</w:t>
      </w:r>
    </w:p>
    <w:p w14:paraId="26891983" w14:textId="30D5AA77" w:rsidR="000612BF" w:rsidRDefault="000612BF" w:rsidP="000612BF">
      <w:pPr>
        <w:pStyle w:val="B10"/>
      </w:pPr>
      <w:r>
        <w:lastRenderedPageBreak/>
        <w:t>2.</w:t>
      </w:r>
      <w:r w:rsidR="00A5589D">
        <w:tab/>
      </w:r>
      <w:proofErr w:type="gramStart"/>
      <w:r>
        <w:t>v</w:t>
      </w:r>
      <w:r w:rsidRPr="00393B16">
        <w:t>erify</w:t>
      </w:r>
      <w:proofErr w:type="gramEnd"/>
      <w:r w:rsidRPr="00393B16">
        <w:t xml:space="preserve"> the identity of the </w:t>
      </w:r>
      <w:r>
        <w:t>EAS</w:t>
      </w:r>
      <w:r w:rsidRPr="00393B16">
        <w:t xml:space="preserve"> and check if the EAS is authorized to </w:t>
      </w:r>
      <w:r>
        <w:t xml:space="preserve">request reservation of resources for a data session between AC and EAS with a specific </w:t>
      </w:r>
      <w:proofErr w:type="spellStart"/>
      <w:r>
        <w:t>QoS</w:t>
      </w:r>
      <w:proofErr w:type="spellEnd"/>
      <w:r>
        <w:t>;</w:t>
      </w:r>
    </w:p>
    <w:p w14:paraId="74A46F3C" w14:textId="0FF968D5" w:rsidR="000612BF" w:rsidRDefault="000612BF" w:rsidP="000612BF">
      <w:pPr>
        <w:pStyle w:val="B10"/>
      </w:pPr>
      <w:r>
        <w:t>3.</w:t>
      </w:r>
      <w:r w:rsidR="00A5589D">
        <w:tab/>
      </w:r>
      <w:proofErr w:type="gramStart"/>
      <w:r>
        <w:t>if</w:t>
      </w:r>
      <w:proofErr w:type="gramEnd"/>
      <w:r>
        <w:t xml:space="preserve"> the EAS is authorized, then the EES shall;</w:t>
      </w:r>
    </w:p>
    <w:p w14:paraId="634C36EC" w14:textId="77777777" w:rsidR="000612BF" w:rsidRPr="0029196F" w:rsidRDefault="000612BF" w:rsidP="000612BF">
      <w:pPr>
        <w:pStyle w:val="B2"/>
      </w:pPr>
      <w:proofErr w:type="gramStart"/>
      <w:r>
        <w:rPr>
          <w:rFonts w:hint="eastAsia"/>
          <w:lang w:eastAsia="ja-JP"/>
        </w:rPr>
        <w:t>a</w:t>
      </w:r>
      <w:proofErr w:type="gramEnd"/>
      <w:r>
        <w:rPr>
          <w:rFonts w:hint="eastAsia"/>
          <w:lang w:eastAsia="ja-JP"/>
        </w:rPr>
        <w:t>.</w:t>
      </w:r>
      <w:r>
        <w:rPr>
          <w:rFonts w:hint="eastAsia"/>
          <w:lang w:eastAsia="ja-JP"/>
        </w:rPr>
        <w:tab/>
      </w:r>
      <w:r>
        <w:t xml:space="preserve">create a new resource </w:t>
      </w:r>
      <w:r w:rsidRPr="00352F42">
        <w:t>"</w:t>
      </w:r>
      <w:r>
        <w:t xml:space="preserve">Individual Session with </w:t>
      </w:r>
      <w:proofErr w:type="spellStart"/>
      <w:r>
        <w:t>QoS</w:t>
      </w:r>
      <w:proofErr w:type="spellEnd"/>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proofErr w:type="spellStart"/>
      <w:r>
        <w:rPr>
          <w:lang w:eastAsia="ja-JP"/>
        </w:rPr>
        <w:t>intGrpId</w:t>
      </w:r>
      <w:proofErr w:type="spellEnd"/>
      <w:r>
        <w:rPr>
          <w:lang w:eastAsia="zh-CN"/>
        </w:rPr>
        <w:t>"</w:t>
      </w:r>
      <w:r>
        <w:rPr>
          <w:lang w:eastAsia="ja-JP"/>
        </w:rPr>
        <w:t xml:space="preserve"> or </w:t>
      </w:r>
      <w:r>
        <w:rPr>
          <w:lang w:eastAsia="zh-CN"/>
        </w:rPr>
        <w:t>"</w:t>
      </w:r>
      <w:proofErr w:type="spellStart"/>
      <w:r>
        <w:rPr>
          <w:lang w:eastAsia="ja-JP"/>
        </w:rPr>
        <w:t>extGrpId</w:t>
      </w:r>
      <w:proofErr w:type="spellEnd"/>
      <w:r>
        <w:rPr>
          <w:lang w:eastAsia="zh-CN"/>
        </w:rPr>
        <w:t>"</w:t>
      </w:r>
      <w:r>
        <w:rPr>
          <w:lang w:eastAsia="ja-JP"/>
        </w:rPr>
        <w:t xml:space="preserve">) or for a single UE identified via the </w:t>
      </w:r>
      <w:r>
        <w:rPr>
          <w:lang w:eastAsia="zh-CN"/>
        </w:rPr>
        <w:t>"</w:t>
      </w:r>
      <w:proofErr w:type="spellStart"/>
      <w:r>
        <w:rPr>
          <w:lang w:eastAsia="ja-JP"/>
        </w:rPr>
        <w:t>ueId</w:t>
      </w:r>
      <w:proofErr w:type="spellEnd"/>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w:t>
      </w:r>
      <w:proofErr w:type="spellStart"/>
      <w:r>
        <w:rPr>
          <w:lang w:eastAsia="ja-JP"/>
        </w:rPr>
        <w:t>MonitroingEvent</w:t>
      </w:r>
      <w:proofErr w:type="spellEnd"/>
      <w:r>
        <w:rPr>
          <w:lang w:eastAsia="ja-JP"/>
        </w:rPr>
        <w:t xml:space="preserve">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w:t>
      </w:r>
      <w:proofErr w:type="spellStart"/>
      <w:r>
        <w:rPr>
          <w:lang w:eastAsia="ja-JP"/>
        </w:rPr>
        <w:t>es</w:t>
      </w:r>
      <w:proofErr w:type="spellEnd"/>
      <w:r>
        <w:rPr>
          <w:lang w:eastAsia="ja-JP"/>
        </w:rPr>
        <w:t>)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 xml:space="preserve">by invoking the </w:t>
      </w:r>
      <w:proofErr w:type="spellStart"/>
      <w:r>
        <w:t>AsSessionWithQoS</w:t>
      </w:r>
      <w:proofErr w:type="spellEnd"/>
      <w:r>
        <w:t xml:space="preserve"> API, to provide the specific </w:t>
      </w:r>
      <w:proofErr w:type="spellStart"/>
      <w:r>
        <w:t>QoS</w:t>
      </w:r>
      <w:proofErr w:type="spellEnd"/>
      <w:r>
        <w:t xml:space="preserve"> information to the PCF.</w:t>
      </w:r>
    </w:p>
    <w:p w14:paraId="1B7C3415" w14:textId="77777777" w:rsidR="000612BF" w:rsidRDefault="000612BF" w:rsidP="000612BF">
      <w:pPr>
        <w:pStyle w:val="B10"/>
      </w:pPr>
      <w:r>
        <w:t>4.</w:t>
      </w:r>
      <w:r>
        <w:tab/>
      </w:r>
      <w:proofErr w:type="gramStart"/>
      <w:r>
        <w:t>upon</w:t>
      </w:r>
      <w:proofErr w:type="gramEnd"/>
      <w:r>
        <w:t xml:space="preserve">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w:t>
      </w:r>
      <w:proofErr w:type="spellStart"/>
      <w:r>
        <w:rPr>
          <w:lang w:eastAsia="ja-JP"/>
        </w:rPr>
        <w:t>QoS</w:t>
      </w:r>
      <w:proofErr w:type="spellEnd"/>
      <w:r>
        <w:rPr>
          <w:lang w:eastAsia="ja-JP"/>
        </w:rPr>
        <w:t xml:space="preserve">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3684" w:name="_Toc85734119"/>
      <w:bookmarkStart w:id="3685" w:name="_Toc89431418"/>
      <w:bookmarkStart w:id="3686" w:name="_Toc97042210"/>
      <w:bookmarkStart w:id="3687" w:name="_Toc97045354"/>
      <w:bookmarkStart w:id="3688" w:name="_Toc97155099"/>
      <w:bookmarkStart w:id="3689" w:name="_Toc101521249"/>
      <w:bookmarkStart w:id="3690" w:name="_Toc104380260"/>
      <w:bookmarkEnd w:id="3683"/>
      <w:r>
        <w:t>5.</w:t>
      </w:r>
      <w:r w:rsidR="008B763D">
        <w:t>6</w:t>
      </w:r>
      <w:r>
        <w:t>.2.3</w:t>
      </w:r>
      <w:r>
        <w:tab/>
      </w:r>
      <w:proofErr w:type="spellStart"/>
      <w:r>
        <w:t>Eees_SessionWithQoS_Update</w:t>
      </w:r>
      <w:bookmarkEnd w:id="3684"/>
      <w:bookmarkEnd w:id="3685"/>
      <w:bookmarkEnd w:id="3686"/>
      <w:bookmarkEnd w:id="3687"/>
      <w:bookmarkEnd w:id="3688"/>
      <w:bookmarkEnd w:id="3689"/>
      <w:bookmarkEnd w:id="3690"/>
      <w:proofErr w:type="spellEnd"/>
    </w:p>
    <w:p w14:paraId="73E09ECE" w14:textId="2441964D" w:rsidR="000612BF" w:rsidRDefault="000612BF" w:rsidP="000612BF">
      <w:pPr>
        <w:pStyle w:val="Heading5"/>
      </w:pPr>
      <w:bookmarkStart w:id="3691" w:name="_Toc85734120"/>
      <w:bookmarkStart w:id="3692" w:name="_Toc89431419"/>
      <w:bookmarkStart w:id="3693" w:name="_Toc97042211"/>
      <w:bookmarkStart w:id="3694" w:name="_Toc97045355"/>
      <w:bookmarkStart w:id="3695" w:name="_Toc97155100"/>
      <w:bookmarkStart w:id="3696" w:name="_Toc101521250"/>
      <w:bookmarkStart w:id="3697" w:name="_Toc104380261"/>
      <w:r>
        <w:t>5.</w:t>
      </w:r>
      <w:r w:rsidR="008B763D">
        <w:t>6</w:t>
      </w:r>
      <w:r>
        <w:t>.2.3.1</w:t>
      </w:r>
      <w:r>
        <w:tab/>
        <w:t>General</w:t>
      </w:r>
      <w:bookmarkEnd w:id="3691"/>
      <w:bookmarkEnd w:id="3692"/>
      <w:bookmarkEnd w:id="3693"/>
      <w:bookmarkEnd w:id="3694"/>
      <w:bookmarkEnd w:id="3695"/>
      <w:bookmarkEnd w:id="3696"/>
      <w:bookmarkEnd w:id="3697"/>
    </w:p>
    <w:p w14:paraId="0B393010" w14:textId="77777777" w:rsidR="000612BF" w:rsidRDefault="000612BF" w:rsidP="000612BF">
      <w:r>
        <w:t xml:space="preserve">This service operation is used by EAS to </w:t>
      </w:r>
      <w:r w:rsidRPr="00395EB0">
        <w:t xml:space="preserve">request </w:t>
      </w:r>
      <w:r>
        <w:t xml:space="preserve">updating </w:t>
      </w:r>
      <w:proofErr w:type="spellStart"/>
      <w:r>
        <w:t>QoS</w:t>
      </w:r>
      <w:proofErr w:type="spellEnd"/>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698" w:name="_Toc85734121"/>
      <w:bookmarkStart w:id="3699" w:name="_Toc89431420"/>
      <w:bookmarkStart w:id="3700" w:name="_Toc97042212"/>
      <w:bookmarkStart w:id="3701" w:name="_Toc97045356"/>
      <w:bookmarkStart w:id="3702" w:name="_Toc97155101"/>
      <w:bookmarkStart w:id="3703" w:name="_Toc101521251"/>
      <w:bookmarkStart w:id="3704" w:name="_Toc104380262"/>
      <w:r>
        <w:t>5.</w:t>
      </w:r>
      <w:r w:rsidR="008B763D">
        <w:t>6</w:t>
      </w:r>
      <w:r>
        <w:t>.2.3.2</w:t>
      </w:r>
      <w:r>
        <w:tab/>
        <w:t xml:space="preserve">EAS updating </w:t>
      </w:r>
      <w:proofErr w:type="spellStart"/>
      <w:r>
        <w:t>QoS</w:t>
      </w:r>
      <w:proofErr w:type="spellEnd"/>
      <w:r>
        <w:t xml:space="preserve"> of a data session between AC and EAS using </w:t>
      </w:r>
      <w:proofErr w:type="spellStart"/>
      <w:r>
        <w:t>Eees_SessionWithQoS_Update</w:t>
      </w:r>
      <w:proofErr w:type="spellEnd"/>
      <w:r>
        <w:t xml:space="preserve"> operation</w:t>
      </w:r>
      <w:bookmarkEnd w:id="3698"/>
      <w:bookmarkEnd w:id="3699"/>
      <w:bookmarkEnd w:id="3700"/>
      <w:bookmarkEnd w:id="3701"/>
      <w:bookmarkEnd w:id="3702"/>
      <w:bookmarkEnd w:id="3703"/>
      <w:bookmarkEnd w:id="3704"/>
    </w:p>
    <w:p w14:paraId="05393237" w14:textId="5921DBE3" w:rsidR="000612BF" w:rsidRDefault="000612BF" w:rsidP="000612BF">
      <w:r>
        <w:t xml:space="preserve">To </w:t>
      </w:r>
      <w:r w:rsidRPr="00395EB0">
        <w:t xml:space="preserve">request </w:t>
      </w:r>
      <w:r>
        <w:t xml:space="preserve">modification of the </w:t>
      </w:r>
      <w:proofErr w:type="spellStart"/>
      <w:r>
        <w:t>QoS</w:t>
      </w:r>
      <w:proofErr w:type="spellEnd"/>
      <w:r>
        <w:t xml:space="preserve"> of the </w:t>
      </w:r>
      <w:r w:rsidRPr="00395EB0">
        <w:t>data session between AC and EAS</w:t>
      </w:r>
      <w:r>
        <w:t xml:space="preserve">, the EAS shall send a HTTP PATCH or PUT message to the EES on resource URI </w:t>
      </w:r>
      <w:r w:rsidRPr="00352F42">
        <w:t>"</w:t>
      </w:r>
      <w:r>
        <w:t xml:space="preserve">Individual Session with </w:t>
      </w:r>
      <w:proofErr w:type="spellStart"/>
      <w:r>
        <w:t>QoS</w:t>
      </w:r>
      <w:proofErr w:type="spellEnd"/>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 xml:space="preserve">The PUT message shall replace all the </w:t>
      </w:r>
      <w:proofErr w:type="spellStart"/>
      <w:r>
        <w:t>QoS</w:t>
      </w:r>
      <w:proofErr w:type="spellEnd"/>
      <w:r>
        <w:t xml:space="preserve"> settings of the data session in the existing context.</w:t>
      </w:r>
      <w:r w:rsidRPr="00A41603">
        <w:t xml:space="preserve"> </w:t>
      </w:r>
      <w:r>
        <w:t>The request shall not change the values of the "</w:t>
      </w:r>
      <w:proofErr w:type="spellStart"/>
      <w:r>
        <w:t>easId</w:t>
      </w:r>
      <w:proofErr w:type="spellEnd"/>
      <w:r>
        <w:t>", "</w:t>
      </w:r>
      <w:proofErr w:type="spellStart"/>
      <w:r>
        <w:t>ueId</w:t>
      </w:r>
      <w:proofErr w:type="spellEnd"/>
      <w:r>
        <w:t>", "</w:t>
      </w:r>
      <w:r w:rsidRPr="001E0D95">
        <w:t>ue</w:t>
      </w:r>
      <w:r>
        <w:t>I</w:t>
      </w:r>
      <w:r w:rsidRPr="001E0D95">
        <w:t>pv4Addr</w:t>
      </w:r>
      <w:r>
        <w:t>", "</w:t>
      </w:r>
      <w:r w:rsidRPr="001E0D95">
        <w:t>ueIpv6Addr</w:t>
      </w:r>
      <w:r>
        <w:t>", "</w:t>
      </w:r>
      <w:proofErr w:type="spellStart"/>
      <w:r w:rsidRPr="001E0D95">
        <w:t>ipDomain</w:t>
      </w:r>
      <w:proofErr w:type="spellEnd"/>
      <w:r>
        <w:t>", "</w:t>
      </w:r>
      <w:proofErr w:type="spellStart"/>
      <w:r w:rsidRPr="001E0D95">
        <w:t>intGrpId</w:t>
      </w:r>
      <w:proofErr w:type="spellEnd"/>
      <w:r>
        <w:t>", "</w:t>
      </w:r>
      <w:proofErr w:type="spellStart"/>
      <w:r w:rsidRPr="001E0D95">
        <w:t>extGrpId</w:t>
      </w:r>
      <w:proofErr w:type="spellEnd"/>
      <w:r>
        <w:t>", "</w:t>
      </w:r>
      <w:proofErr w:type="spellStart"/>
      <w:r>
        <w:t>dnn</w:t>
      </w:r>
      <w:proofErr w:type="spellEnd"/>
      <w:r>
        <w:t>" and/or "</w:t>
      </w:r>
      <w:proofErr w:type="spellStart"/>
      <w:r>
        <w:t>snssai</w:t>
      </w:r>
      <w:proofErr w:type="spellEnd"/>
      <w:r>
        <w:t>"</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r>
      <w:proofErr w:type="gramStart"/>
      <w:r>
        <w:t>check</w:t>
      </w:r>
      <w:proofErr w:type="gramEnd"/>
      <w:r>
        <w:t xml:space="preserve"> the update of the existing Individual Session with </w:t>
      </w:r>
      <w:proofErr w:type="spellStart"/>
      <w:r>
        <w:t>QoS</w:t>
      </w:r>
      <w:proofErr w:type="spellEnd"/>
      <w:r>
        <w:t xml:space="preserve"> from the EAS is authorized or not;</w:t>
      </w:r>
    </w:p>
    <w:p w14:paraId="4C68FDE1" w14:textId="77777777" w:rsidR="000612BF" w:rsidRDefault="000612BF" w:rsidP="000612BF">
      <w:pPr>
        <w:pStyle w:val="B10"/>
      </w:pPr>
      <w:r>
        <w:t>2.</w:t>
      </w:r>
      <w:r>
        <w:tab/>
      </w:r>
      <w:proofErr w:type="gramStart"/>
      <w:r>
        <w:t>if</w:t>
      </w:r>
      <w:proofErr w:type="gramEnd"/>
      <w:r>
        <w:t xml:space="preserve"> authorized, and</w:t>
      </w:r>
      <w:r w:rsidRPr="00393B16">
        <w:t xml:space="preserve"> </w:t>
      </w:r>
      <w:r>
        <w:t>the resource exists, then the EES shall;</w:t>
      </w:r>
    </w:p>
    <w:p w14:paraId="72E08AE9" w14:textId="77777777" w:rsidR="000612BF" w:rsidRPr="005D0FC3" w:rsidRDefault="000612BF" w:rsidP="000612BF">
      <w:pPr>
        <w:pStyle w:val="B2"/>
      </w:pPr>
      <w:proofErr w:type="gramStart"/>
      <w:r>
        <w:t>a</w:t>
      </w:r>
      <w:proofErr w:type="gramEnd"/>
      <w:r>
        <w:t>.</w:t>
      </w:r>
      <w:r>
        <w:tab/>
        <w:t>interact with the 3GPP network to update the associated data session; and</w:t>
      </w:r>
    </w:p>
    <w:p w14:paraId="2B3DF53F" w14:textId="77777777" w:rsidR="000612BF" w:rsidRDefault="000612BF" w:rsidP="000612BF">
      <w:pPr>
        <w:pStyle w:val="B2"/>
      </w:pPr>
      <w:proofErr w:type="gramStart"/>
      <w:r>
        <w:t>b</w:t>
      </w:r>
      <w:proofErr w:type="gramEnd"/>
      <w:r>
        <w:t>.</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w:t>
      </w:r>
      <w:proofErr w:type="spellStart"/>
      <w:r>
        <w:rPr>
          <w:lang w:eastAsia="ja-JP"/>
        </w:rPr>
        <w:t>QoS</w:t>
      </w:r>
      <w:proofErr w:type="spellEnd"/>
      <w:r>
        <w:rPr>
          <w:lang w:eastAsia="ja-JP"/>
        </w:rPr>
        <w:t xml:space="preserve">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3705" w:name="_Toc85734122"/>
      <w:bookmarkStart w:id="3706" w:name="_Toc89431421"/>
      <w:bookmarkStart w:id="3707" w:name="_Toc97042213"/>
      <w:bookmarkStart w:id="3708" w:name="_Toc97045357"/>
      <w:bookmarkStart w:id="3709" w:name="_Toc97155102"/>
      <w:bookmarkStart w:id="3710" w:name="_Toc101521252"/>
      <w:bookmarkStart w:id="3711" w:name="_Toc104380263"/>
      <w:r>
        <w:t>5.</w:t>
      </w:r>
      <w:r w:rsidR="008B763D">
        <w:t>6</w:t>
      </w:r>
      <w:r>
        <w:t>.2.4</w:t>
      </w:r>
      <w:r>
        <w:tab/>
      </w:r>
      <w:proofErr w:type="spellStart"/>
      <w:r>
        <w:t>Eees_SessionWithQoS_Revoke</w:t>
      </w:r>
      <w:bookmarkEnd w:id="3705"/>
      <w:bookmarkEnd w:id="3706"/>
      <w:bookmarkEnd w:id="3707"/>
      <w:bookmarkEnd w:id="3708"/>
      <w:bookmarkEnd w:id="3709"/>
      <w:bookmarkEnd w:id="3710"/>
      <w:bookmarkEnd w:id="3711"/>
      <w:proofErr w:type="spellEnd"/>
    </w:p>
    <w:p w14:paraId="5C6153F8" w14:textId="7505D326" w:rsidR="000612BF" w:rsidRDefault="000612BF" w:rsidP="000612BF">
      <w:pPr>
        <w:pStyle w:val="Heading5"/>
      </w:pPr>
      <w:bookmarkStart w:id="3712" w:name="_Toc85734123"/>
      <w:bookmarkStart w:id="3713" w:name="_Toc89431422"/>
      <w:bookmarkStart w:id="3714" w:name="_Toc97042214"/>
      <w:bookmarkStart w:id="3715" w:name="_Toc97045358"/>
      <w:bookmarkStart w:id="3716" w:name="_Toc97155103"/>
      <w:bookmarkStart w:id="3717" w:name="_Toc101521253"/>
      <w:bookmarkStart w:id="3718" w:name="_Toc104380264"/>
      <w:r>
        <w:t>5.</w:t>
      </w:r>
      <w:r w:rsidR="008B763D">
        <w:t>6</w:t>
      </w:r>
      <w:r>
        <w:t>.2.4.1</w:t>
      </w:r>
      <w:r>
        <w:tab/>
        <w:t>General</w:t>
      </w:r>
      <w:bookmarkEnd w:id="3712"/>
      <w:bookmarkEnd w:id="3713"/>
      <w:bookmarkEnd w:id="3714"/>
      <w:bookmarkEnd w:id="3715"/>
      <w:bookmarkEnd w:id="3716"/>
      <w:bookmarkEnd w:id="3717"/>
      <w:bookmarkEnd w:id="3718"/>
    </w:p>
    <w:p w14:paraId="1CDF30A1" w14:textId="77777777" w:rsidR="000612BF" w:rsidRDefault="000612BF" w:rsidP="000612BF">
      <w:r>
        <w:t xml:space="preserve">This service operation is used by EAS to revoke the </w:t>
      </w:r>
      <w:r w:rsidRPr="00395EB0">
        <w:t xml:space="preserve">data session between AC and EAS with a specific </w:t>
      </w:r>
      <w:proofErr w:type="spellStart"/>
      <w:r w:rsidRPr="00395EB0">
        <w:t>QoS</w:t>
      </w:r>
      <w:proofErr w:type="spellEnd"/>
      <w:r w:rsidRPr="00395EB0">
        <w:t xml:space="preserve">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719" w:name="_Toc85734124"/>
      <w:bookmarkStart w:id="3720" w:name="_Toc89431423"/>
      <w:bookmarkStart w:id="3721" w:name="_Toc97042215"/>
      <w:bookmarkStart w:id="3722" w:name="_Toc97045359"/>
      <w:bookmarkStart w:id="3723" w:name="_Toc97155104"/>
      <w:bookmarkStart w:id="3724" w:name="_Toc101521254"/>
      <w:bookmarkStart w:id="3725" w:name="_Toc104380265"/>
      <w:r>
        <w:lastRenderedPageBreak/>
        <w:t>5.</w:t>
      </w:r>
      <w:r w:rsidR="008B763D">
        <w:t>6</w:t>
      </w:r>
      <w:r>
        <w:t>.2.4.2</w:t>
      </w:r>
      <w:r>
        <w:tab/>
        <w:t xml:space="preserve">EAS revoking </w:t>
      </w:r>
      <w:proofErr w:type="spellStart"/>
      <w:r>
        <w:t>QoS</w:t>
      </w:r>
      <w:proofErr w:type="spellEnd"/>
      <w:r>
        <w:t xml:space="preserve"> of a data session between AC and EAS using </w:t>
      </w:r>
      <w:proofErr w:type="spellStart"/>
      <w:r>
        <w:t>Eees_SessionWithQoS_Revoke</w:t>
      </w:r>
      <w:proofErr w:type="spellEnd"/>
      <w:r>
        <w:t xml:space="preserve"> operation</w:t>
      </w:r>
      <w:bookmarkEnd w:id="3719"/>
      <w:bookmarkEnd w:id="3720"/>
      <w:bookmarkEnd w:id="3721"/>
      <w:bookmarkEnd w:id="3722"/>
      <w:bookmarkEnd w:id="3723"/>
      <w:bookmarkEnd w:id="3724"/>
      <w:bookmarkEnd w:id="3725"/>
    </w:p>
    <w:p w14:paraId="33F82538" w14:textId="3F16A291" w:rsidR="000612BF" w:rsidRDefault="000612BF" w:rsidP="000612BF">
      <w:r>
        <w:t xml:space="preserve">To revoke the </w:t>
      </w:r>
      <w:r w:rsidRPr="00395EB0">
        <w:t xml:space="preserve">data session between AC and EAS with a specific </w:t>
      </w:r>
      <w:proofErr w:type="spellStart"/>
      <w:r w:rsidRPr="00395EB0">
        <w:t>QoS</w:t>
      </w:r>
      <w:proofErr w:type="spellEnd"/>
      <w:r>
        <w:t xml:space="preserve"> and unsubscribe the user plane event notifications, the EAS shall send a HTTP DELETE message to the EES targeting the Individual Session with </w:t>
      </w:r>
      <w:proofErr w:type="spellStart"/>
      <w:r>
        <w:t>QoS</w:t>
      </w:r>
      <w:proofErr w:type="spellEnd"/>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r>
      <w:proofErr w:type="gramStart"/>
      <w:r>
        <w:t>verify</w:t>
      </w:r>
      <w:proofErr w:type="gramEnd"/>
      <w:r>
        <w:t xml:space="preserve"> the identity of the EAS and check if the EAS is authorized to revoke</w:t>
      </w:r>
      <w:r w:rsidRPr="00D70ED6">
        <w:t xml:space="preserve"> </w:t>
      </w:r>
      <w:r>
        <w:t xml:space="preserve">the </w:t>
      </w:r>
      <w:r w:rsidRPr="00395EB0">
        <w:t xml:space="preserve">data session between AC and EAS with a specific </w:t>
      </w:r>
      <w:proofErr w:type="spellStart"/>
      <w:r w:rsidRPr="00395EB0">
        <w:t>QoS</w:t>
      </w:r>
      <w:proofErr w:type="spellEnd"/>
      <w:r>
        <w:t>;</w:t>
      </w:r>
    </w:p>
    <w:p w14:paraId="31EC74DD" w14:textId="77777777" w:rsidR="000612BF" w:rsidRDefault="000612BF" w:rsidP="000612BF">
      <w:pPr>
        <w:pStyle w:val="B10"/>
      </w:pPr>
      <w:r>
        <w:t>2.</w:t>
      </w:r>
      <w:r>
        <w:tab/>
      </w:r>
      <w:proofErr w:type="gramStart"/>
      <w:r>
        <w:t>if</w:t>
      </w:r>
      <w:proofErr w:type="gramEnd"/>
      <w:r>
        <w:t xml:space="preserve">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r>
      <w:proofErr w:type="gramStart"/>
      <w:r>
        <w:t>upon</w:t>
      </w:r>
      <w:proofErr w:type="gramEnd"/>
      <w:r>
        <w:t xml:space="preserve"> receipt of successful response from 3GPP network, delete the Individual Session with </w:t>
      </w:r>
      <w:proofErr w:type="spellStart"/>
      <w:r>
        <w:t>QoS</w:t>
      </w:r>
      <w:proofErr w:type="spellEnd"/>
      <w:r>
        <w:t xml:space="preserve"> resource corresponding to the individual Session with </w:t>
      </w:r>
      <w:proofErr w:type="spellStart"/>
      <w:r>
        <w:t>QoS</w:t>
      </w:r>
      <w:proofErr w:type="spellEnd"/>
      <w:r>
        <w:t>; and</w:t>
      </w:r>
    </w:p>
    <w:p w14:paraId="1CD47554" w14:textId="77777777" w:rsidR="000612BF" w:rsidRDefault="000612BF" w:rsidP="000612BF">
      <w:pPr>
        <w:pStyle w:val="B10"/>
      </w:pPr>
      <w:r>
        <w:t>4.</w:t>
      </w:r>
      <w:r>
        <w:tab/>
      </w:r>
      <w:proofErr w:type="gramStart"/>
      <w:r>
        <w:t>return</w:t>
      </w:r>
      <w:proofErr w:type="gramEnd"/>
      <w:r>
        <w:t xml:space="preserve"> "204 No Content" message to the EAS, indicating the successful removal.</w:t>
      </w:r>
    </w:p>
    <w:p w14:paraId="7C49A55D" w14:textId="77371A44" w:rsidR="000612BF" w:rsidRDefault="000612BF" w:rsidP="000612BF">
      <w:pPr>
        <w:pStyle w:val="Heading4"/>
      </w:pPr>
      <w:bookmarkStart w:id="3726" w:name="_Toc85734125"/>
      <w:bookmarkStart w:id="3727" w:name="_Toc89431424"/>
      <w:bookmarkStart w:id="3728" w:name="_Toc97042216"/>
      <w:bookmarkStart w:id="3729" w:name="_Toc97045360"/>
      <w:bookmarkStart w:id="3730" w:name="_Toc97155105"/>
      <w:bookmarkStart w:id="3731" w:name="_Toc101521255"/>
      <w:bookmarkStart w:id="3732" w:name="_Toc104380266"/>
      <w:r>
        <w:t>5.</w:t>
      </w:r>
      <w:r w:rsidR="008B763D">
        <w:t>6</w:t>
      </w:r>
      <w:r>
        <w:t>.2.5</w:t>
      </w:r>
      <w:r>
        <w:tab/>
      </w:r>
      <w:proofErr w:type="spellStart"/>
      <w:r>
        <w:t>Eees_SessionWithQoS_Notify</w:t>
      </w:r>
      <w:bookmarkEnd w:id="3726"/>
      <w:bookmarkEnd w:id="3727"/>
      <w:bookmarkEnd w:id="3728"/>
      <w:bookmarkEnd w:id="3729"/>
      <w:bookmarkEnd w:id="3730"/>
      <w:bookmarkEnd w:id="3731"/>
      <w:bookmarkEnd w:id="3732"/>
      <w:proofErr w:type="spellEnd"/>
    </w:p>
    <w:p w14:paraId="3059E782" w14:textId="2FB94D9C" w:rsidR="000612BF" w:rsidRDefault="000612BF" w:rsidP="000612BF">
      <w:pPr>
        <w:pStyle w:val="Heading5"/>
      </w:pPr>
      <w:bookmarkStart w:id="3733" w:name="_Toc85734126"/>
      <w:bookmarkStart w:id="3734" w:name="_Toc89431425"/>
      <w:bookmarkStart w:id="3735" w:name="_Toc97042217"/>
      <w:bookmarkStart w:id="3736" w:name="_Toc97045361"/>
      <w:bookmarkStart w:id="3737" w:name="_Toc97155106"/>
      <w:bookmarkStart w:id="3738" w:name="_Toc101521256"/>
      <w:bookmarkStart w:id="3739" w:name="_Toc104380267"/>
      <w:r>
        <w:t>5.</w:t>
      </w:r>
      <w:r w:rsidR="008B763D">
        <w:t>6.2.5</w:t>
      </w:r>
      <w:r>
        <w:t>.1</w:t>
      </w:r>
      <w:r>
        <w:tab/>
        <w:t>General</w:t>
      </w:r>
      <w:bookmarkEnd w:id="3733"/>
      <w:bookmarkEnd w:id="3734"/>
      <w:bookmarkEnd w:id="3735"/>
      <w:bookmarkEnd w:id="3736"/>
      <w:bookmarkEnd w:id="3737"/>
      <w:bookmarkEnd w:id="3738"/>
      <w:bookmarkEnd w:id="3739"/>
    </w:p>
    <w:p w14:paraId="0413307C" w14:textId="77777777" w:rsidR="000612BF" w:rsidRDefault="000612BF" w:rsidP="000612BF">
      <w:r>
        <w:t xml:space="preserve">This service operation is used by EES to send user plane event notification information of the </w:t>
      </w:r>
      <w:r w:rsidRPr="00395EB0">
        <w:t xml:space="preserve">data session between AC and EAS with a specific </w:t>
      </w:r>
      <w:proofErr w:type="spellStart"/>
      <w:r w:rsidRPr="00395EB0">
        <w:t>Qo</w:t>
      </w:r>
      <w:r>
        <w:t>S</w:t>
      </w:r>
      <w:proofErr w:type="spellEnd"/>
      <w:r>
        <w:t xml:space="preserve"> to the EAS.</w:t>
      </w:r>
    </w:p>
    <w:p w14:paraId="6F37B8BF" w14:textId="5580FAB9" w:rsidR="000612BF" w:rsidRDefault="000612BF" w:rsidP="000612BF">
      <w:pPr>
        <w:pStyle w:val="Heading5"/>
      </w:pPr>
      <w:bookmarkStart w:id="3740" w:name="_Toc85734127"/>
      <w:bookmarkStart w:id="3741" w:name="_Toc89431426"/>
      <w:bookmarkStart w:id="3742" w:name="_Toc97042218"/>
      <w:bookmarkStart w:id="3743" w:name="_Toc97045362"/>
      <w:bookmarkStart w:id="3744" w:name="_Toc97155107"/>
      <w:bookmarkStart w:id="3745" w:name="_Toc101521257"/>
      <w:bookmarkStart w:id="3746" w:name="_Toc104380268"/>
      <w:r>
        <w:t>5.</w:t>
      </w:r>
      <w:r w:rsidR="008B763D">
        <w:t>6</w:t>
      </w:r>
      <w:r>
        <w:t>.2.</w:t>
      </w:r>
      <w:r w:rsidR="008B763D">
        <w:t>5</w:t>
      </w:r>
      <w:r>
        <w:t>.2</w:t>
      </w:r>
      <w:r>
        <w:tab/>
        <w:t xml:space="preserve">EAS notifying </w:t>
      </w:r>
      <w:proofErr w:type="spellStart"/>
      <w:r>
        <w:t>QoS</w:t>
      </w:r>
      <w:proofErr w:type="spellEnd"/>
      <w:r>
        <w:t xml:space="preserve"> of a data session between AC and EAS using </w:t>
      </w:r>
      <w:proofErr w:type="spellStart"/>
      <w:r>
        <w:t>Eees_SessionWithQoS_Notify</w:t>
      </w:r>
      <w:proofErr w:type="spellEnd"/>
      <w:r>
        <w:t xml:space="preserve"> operation</w:t>
      </w:r>
      <w:bookmarkEnd w:id="3740"/>
      <w:bookmarkEnd w:id="3741"/>
      <w:bookmarkEnd w:id="3742"/>
      <w:bookmarkEnd w:id="3743"/>
      <w:bookmarkEnd w:id="3744"/>
      <w:bookmarkEnd w:id="3745"/>
      <w:bookmarkEnd w:id="3746"/>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 xml:space="preserve">resource allocation outcome or information that the </w:t>
      </w:r>
      <w:proofErr w:type="spellStart"/>
      <w:r w:rsidRPr="00395EB0">
        <w:t>QoS</w:t>
      </w:r>
      <w:proofErr w:type="spellEnd"/>
      <w:r w:rsidRPr="00395EB0">
        <w:t xml:space="preserve">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34B4A11B" w:rsidR="00E37B74" w:rsidRDefault="00E37B74" w:rsidP="00E37B74">
      <w:pPr>
        <w:pStyle w:val="Heading2"/>
        <w:rPr>
          <w:ins w:id="3747" w:author="C3-223646" w:date="2022-05-22T17:51:00Z"/>
        </w:rPr>
      </w:pPr>
      <w:bookmarkStart w:id="3748" w:name="_Toc85734128"/>
      <w:bookmarkStart w:id="3749" w:name="_Toc89431427"/>
      <w:bookmarkStart w:id="3750" w:name="_Toc97042219"/>
      <w:bookmarkStart w:id="3751" w:name="_Toc97045363"/>
      <w:bookmarkStart w:id="3752" w:name="_Toc97155108"/>
      <w:bookmarkStart w:id="3753" w:name="_Toc101521258"/>
      <w:bookmarkStart w:id="3754" w:name="_Toc104380269"/>
      <w:r>
        <w:t>5.7</w:t>
      </w:r>
      <w:r>
        <w:tab/>
      </w:r>
      <w:proofErr w:type="spellStart"/>
      <w:r>
        <w:t>Eees_</w:t>
      </w:r>
      <w:del w:id="3755" w:author="C3-223646" w:date="2022-05-22T17:50:00Z">
        <w:r w:rsidDel="001A6A41">
          <w:delText>Target</w:delText>
        </w:r>
      </w:del>
      <w:r>
        <w:t>EASDiscovery</w:t>
      </w:r>
      <w:proofErr w:type="spellEnd"/>
      <w:r>
        <w:t xml:space="preserve"> Service</w:t>
      </w:r>
      <w:bookmarkEnd w:id="3748"/>
      <w:bookmarkEnd w:id="3749"/>
      <w:bookmarkEnd w:id="3750"/>
      <w:bookmarkEnd w:id="3751"/>
      <w:bookmarkEnd w:id="3752"/>
      <w:bookmarkEnd w:id="3753"/>
      <w:bookmarkEnd w:id="3754"/>
    </w:p>
    <w:p w14:paraId="37C9DB28" w14:textId="77777777" w:rsidR="001A6A41" w:rsidRDefault="001A6A41" w:rsidP="001A6A41">
      <w:pPr>
        <w:pStyle w:val="Heading3"/>
        <w:rPr>
          <w:ins w:id="3756" w:author="C3-223646" w:date="2022-05-22T17:51:00Z"/>
        </w:rPr>
      </w:pPr>
      <w:bookmarkStart w:id="3757" w:name="_Toc96848057"/>
      <w:bookmarkStart w:id="3758" w:name="_Toc104380270"/>
      <w:ins w:id="3759" w:author="C3-223646" w:date="2022-05-22T17:51:00Z">
        <w:r>
          <w:rPr>
            <w:lang w:val="en-US"/>
          </w:rPr>
          <w:t>5.7.1</w:t>
        </w:r>
        <w:r>
          <w:rPr>
            <w:lang w:val="en-US"/>
          </w:rPr>
          <w:tab/>
        </w:r>
        <w:r>
          <w:t>Service Description</w:t>
        </w:r>
        <w:bookmarkEnd w:id="3757"/>
        <w:bookmarkEnd w:id="3758"/>
      </w:ins>
    </w:p>
    <w:p w14:paraId="55E9540A" w14:textId="77777777" w:rsidR="001A6A41" w:rsidRDefault="001A6A41" w:rsidP="001A6A41">
      <w:pPr>
        <w:rPr>
          <w:ins w:id="3760" w:author="C3-223646" w:date="2022-05-22T17:51:00Z"/>
        </w:rPr>
      </w:pPr>
      <w:ins w:id="3761" w:author="C3-223646" w:date="2022-05-22T17:51:00Z">
        <w:r>
          <w:t xml:space="preserve">The </w:t>
        </w:r>
        <w:proofErr w:type="spellStart"/>
        <w:r w:rsidRPr="00550FAB">
          <w:t>Eees_EASDiscovery</w:t>
        </w:r>
        <w:proofErr w:type="spellEnd"/>
        <w:r w:rsidRPr="00550FAB">
          <w:t xml:space="preserve"> </w:t>
        </w:r>
        <w:r>
          <w:t>service API enables a service consumer (i.e. EAS, EES) to:</w:t>
        </w:r>
      </w:ins>
    </w:p>
    <w:p w14:paraId="7349DA8C" w14:textId="77777777" w:rsidR="001A6A41" w:rsidRDefault="001A6A41" w:rsidP="001A6A41">
      <w:pPr>
        <w:pStyle w:val="B10"/>
        <w:rPr>
          <w:ins w:id="3762" w:author="C3-223646" w:date="2022-05-22T17:51:00Z"/>
        </w:rPr>
      </w:pPr>
      <w:ins w:id="3763" w:author="C3-223646" w:date="2022-05-22T17:51:00Z">
        <w:r>
          <w:t>-</w:t>
        </w:r>
        <w:r>
          <w:tab/>
        </w:r>
        <w:proofErr w:type="gramStart"/>
        <w:r>
          <w:t>request</w:t>
        </w:r>
        <w:proofErr w:type="gramEnd"/>
        <w:r w:rsidRPr="00F477AF">
          <w:t xml:space="preserve"> EAS discovery</w:t>
        </w:r>
        <w:r>
          <w:t>.</w:t>
        </w:r>
      </w:ins>
    </w:p>
    <w:p w14:paraId="735221AB" w14:textId="77777777" w:rsidR="001A6A41" w:rsidRDefault="001A6A41" w:rsidP="001A6A41">
      <w:pPr>
        <w:pStyle w:val="Heading3"/>
        <w:rPr>
          <w:ins w:id="3764" w:author="C3-223646" w:date="2022-05-22T17:51:00Z"/>
        </w:rPr>
      </w:pPr>
      <w:bookmarkStart w:id="3765" w:name="_Toc96848058"/>
      <w:bookmarkStart w:id="3766" w:name="_Toc104380271"/>
      <w:ins w:id="3767" w:author="C3-223646" w:date="2022-05-22T17:51:00Z">
        <w:r>
          <w:rPr>
            <w:lang w:val="en-US"/>
          </w:rPr>
          <w:t>5.7.2</w:t>
        </w:r>
        <w:r>
          <w:rPr>
            <w:lang w:val="en-US"/>
          </w:rPr>
          <w:tab/>
        </w:r>
        <w:r>
          <w:t>Service Operations</w:t>
        </w:r>
        <w:bookmarkEnd w:id="3765"/>
        <w:bookmarkEnd w:id="3766"/>
      </w:ins>
    </w:p>
    <w:p w14:paraId="30E2A438" w14:textId="77777777" w:rsidR="001A6A41" w:rsidRDefault="001A6A41" w:rsidP="001A6A41">
      <w:pPr>
        <w:pStyle w:val="Heading4"/>
        <w:rPr>
          <w:ins w:id="3768" w:author="C3-223646" w:date="2022-05-22T17:51:00Z"/>
        </w:rPr>
      </w:pPr>
      <w:bookmarkStart w:id="3769" w:name="_Toc96848059"/>
      <w:bookmarkStart w:id="3770" w:name="_Toc104380272"/>
      <w:ins w:id="3771" w:author="C3-223646" w:date="2022-05-22T17:51:00Z">
        <w:r>
          <w:t>5.7.2.1</w:t>
        </w:r>
        <w:r>
          <w:tab/>
          <w:t>Introduction</w:t>
        </w:r>
        <w:bookmarkEnd w:id="3769"/>
        <w:bookmarkEnd w:id="3770"/>
      </w:ins>
    </w:p>
    <w:p w14:paraId="01C2BF01" w14:textId="77777777" w:rsidR="001A6A41" w:rsidRDefault="001A6A41" w:rsidP="001A6A41">
      <w:pPr>
        <w:rPr>
          <w:ins w:id="3772" w:author="C3-223646" w:date="2022-05-22T17:51:00Z"/>
        </w:rPr>
      </w:pPr>
      <w:ins w:id="3773" w:author="C3-223646" w:date="2022-05-22T17:51:00Z">
        <w:r>
          <w:t xml:space="preserve">The service operations defined for </w:t>
        </w:r>
        <w:proofErr w:type="spellStart"/>
        <w:r w:rsidRPr="00550FAB">
          <w:t>Eees_EASDiscovery</w:t>
        </w:r>
        <w:proofErr w:type="spellEnd"/>
        <w:r>
          <w:t xml:space="preserve"> API are shown in the table 5.7.2.1-1.</w:t>
        </w:r>
      </w:ins>
    </w:p>
    <w:p w14:paraId="272647DB" w14:textId="77777777" w:rsidR="001A6A41" w:rsidRDefault="001A6A41" w:rsidP="001A6A41">
      <w:pPr>
        <w:pStyle w:val="TH"/>
        <w:rPr>
          <w:ins w:id="3774" w:author="C3-223646" w:date="2022-05-22T17:51:00Z"/>
        </w:rPr>
      </w:pPr>
      <w:ins w:id="3775" w:author="C3-223646" w:date="2022-05-22T17:51:00Z">
        <w:r>
          <w:t xml:space="preserve">Table 5.7.2.1-1: Operations of the </w:t>
        </w:r>
        <w:proofErr w:type="spellStart"/>
        <w:r w:rsidRPr="00550FAB">
          <w:t>Eees_EASDiscovery</w:t>
        </w:r>
        <w:proofErr w:type="spellEnd"/>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9F0D97">
        <w:trPr>
          <w:jc w:val="center"/>
          <w:ins w:id="3776" w:author="C3-223646" w:date="2022-05-22T17:51:00Z"/>
        </w:trPr>
        <w:tc>
          <w:tcPr>
            <w:tcW w:w="3260" w:type="dxa"/>
            <w:shd w:val="clear" w:color="auto" w:fill="D9D9D9"/>
          </w:tcPr>
          <w:p w14:paraId="029F62C6" w14:textId="77777777" w:rsidR="001A6A41" w:rsidRPr="00B4182F" w:rsidRDefault="001A6A41" w:rsidP="009F0D97">
            <w:pPr>
              <w:pStyle w:val="TAH"/>
              <w:rPr>
                <w:ins w:id="3777" w:author="C3-223646" w:date="2022-05-22T17:51:00Z"/>
              </w:rPr>
            </w:pPr>
            <w:ins w:id="3778" w:author="C3-223646" w:date="2022-05-22T17:51:00Z">
              <w:r w:rsidRPr="00B4182F">
                <w:t>Service operation name</w:t>
              </w:r>
            </w:ins>
          </w:p>
        </w:tc>
        <w:tc>
          <w:tcPr>
            <w:tcW w:w="4395" w:type="dxa"/>
            <w:shd w:val="clear" w:color="auto" w:fill="D9D9D9"/>
          </w:tcPr>
          <w:p w14:paraId="379CF19D" w14:textId="77777777" w:rsidR="001A6A41" w:rsidRPr="00B4182F" w:rsidRDefault="001A6A41" w:rsidP="009F0D97">
            <w:pPr>
              <w:pStyle w:val="TAH"/>
              <w:rPr>
                <w:ins w:id="3779" w:author="C3-223646" w:date="2022-05-22T17:51:00Z"/>
              </w:rPr>
            </w:pPr>
            <w:ins w:id="3780" w:author="C3-223646" w:date="2022-05-22T17:51:00Z">
              <w:r w:rsidRPr="00B4182F">
                <w:t>Description</w:t>
              </w:r>
            </w:ins>
          </w:p>
        </w:tc>
        <w:tc>
          <w:tcPr>
            <w:tcW w:w="1565" w:type="dxa"/>
            <w:shd w:val="clear" w:color="auto" w:fill="D9D9D9"/>
          </w:tcPr>
          <w:p w14:paraId="1AEDE9E8" w14:textId="77777777" w:rsidR="001A6A41" w:rsidRPr="00B4182F" w:rsidRDefault="001A6A41" w:rsidP="009F0D97">
            <w:pPr>
              <w:pStyle w:val="TAH"/>
              <w:rPr>
                <w:ins w:id="3781" w:author="C3-223646" w:date="2022-05-22T17:51:00Z"/>
              </w:rPr>
            </w:pPr>
            <w:ins w:id="3782" w:author="C3-223646" w:date="2022-05-22T17:51:00Z">
              <w:r w:rsidRPr="00B4182F">
                <w:t>Initiated by</w:t>
              </w:r>
            </w:ins>
          </w:p>
        </w:tc>
      </w:tr>
      <w:tr w:rsidR="001A6A41" w:rsidRPr="00B4182F" w14:paraId="0A4819A0" w14:textId="77777777" w:rsidTr="009F0D97">
        <w:trPr>
          <w:jc w:val="center"/>
          <w:ins w:id="3783" w:author="C3-223646" w:date="2022-05-22T17:51:00Z"/>
        </w:trPr>
        <w:tc>
          <w:tcPr>
            <w:tcW w:w="3260" w:type="dxa"/>
            <w:tcBorders>
              <w:top w:val="single" w:sz="4" w:space="0" w:color="auto"/>
              <w:left w:val="single" w:sz="4" w:space="0" w:color="auto"/>
              <w:bottom w:val="single" w:sz="4" w:space="0" w:color="auto"/>
              <w:right w:val="single" w:sz="4" w:space="0" w:color="auto"/>
            </w:tcBorders>
          </w:tcPr>
          <w:p w14:paraId="2C413DD8" w14:textId="77777777" w:rsidR="001A6A41" w:rsidRPr="00B4182F" w:rsidRDefault="001A6A41" w:rsidP="009F0D97">
            <w:pPr>
              <w:pStyle w:val="TAL"/>
              <w:rPr>
                <w:ins w:id="3784" w:author="C3-223646" w:date="2022-05-22T17:51:00Z"/>
              </w:rPr>
            </w:pPr>
            <w:proofErr w:type="spellStart"/>
            <w:ins w:id="3785" w:author="C3-223646" w:date="2022-05-22T17:51:00Z">
              <w:r w:rsidRPr="00B4182F">
                <w:t>Eees_EASDiscovery_</w:t>
              </w:r>
              <w:r>
                <w:t>TEasDisc</w:t>
              </w:r>
              <w:r w:rsidRPr="00B4182F">
                <w:t>Request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5DEE42A9" w14:textId="77777777" w:rsidR="001A6A41" w:rsidRPr="00B4182F" w:rsidRDefault="001A6A41" w:rsidP="009F0D97">
            <w:pPr>
              <w:pStyle w:val="TAL"/>
              <w:rPr>
                <w:ins w:id="3786" w:author="C3-223646" w:date="2022-05-22T17:51:00Z"/>
              </w:rPr>
            </w:pPr>
            <w:ins w:id="3787" w:author="C3-223646" w:date="2022-05-22T17:51:00Z">
              <w:r w:rsidRPr="00B4182F">
                <w:t xml:space="preserve">This service operation is used by the </w:t>
              </w:r>
              <w:r>
                <w:t>EAS or EES</w:t>
              </w:r>
              <w:r w:rsidRPr="00B4182F">
                <w:t xml:space="preserve"> to request EAS discovery information.</w:t>
              </w:r>
            </w:ins>
          </w:p>
        </w:tc>
        <w:tc>
          <w:tcPr>
            <w:tcW w:w="1565" w:type="dxa"/>
            <w:tcBorders>
              <w:top w:val="single" w:sz="4" w:space="0" w:color="auto"/>
              <w:left w:val="single" w:sz="4" w:space="0" w:color="auto"/>
              <w:bottom w:val="single" w:sz="4" w:space="0" w:color="auto"/>
              <w:right w:val="single" w:sz="4" w:space="0" w:color="auto"/>
            </w:tcBorders>
          </w:tcPr>
          <w:p w14:paraId="18803A45" w14:textId="77777777" w:rsidR="001A6A41" w:rsidRPr="00B4182F" w:rsidRDefault="001A6A41" w:rsidP="009F0D97">
            <w:pPr>
              <w:pStyle w:val="TAL"/>
              <w:rPr>
                <w:ins w:id="3788" w:author="C3-223646" w:date="2022-05-22T17:51:00Z"/>
              </w:rPr>
            </w:pPr>
            <w:ins w:id="3789" w:author="C3-223646" w:date="2022-05-22T17:51:00Z">
              <w:r w:rsidRPr="00B4182F">
                <w:t>EE</w:t>
              </w:r>
              <w:r>
                <w:t>S, EAS</w:t>
              </w:r>
            </w:ins>
          </w:p>
        </w:tc>
      </w:tr>
    </w:tbl>
    <w:p w14:paraId="0B0BB737" w14:textId="77777777" w:rsidR="001A6A41" w:rsidRDefault="001A6A41" w:rsidP="001A6A41">
      <w:pPr>
        <w:rPr>
          <w:ins w:id="3790" w:author="C3-223646" w:date="2022-05-22T17:51:00Z"/>
        </w:rPr>
      </w:pPr>
    </w:p>
    <w:p w14:paraId="5B807346" w14:textId="77777777" w:rsidR="001A6A41" w:rsidRDefault="001A6A41" w:rsidP="001A6A41">
      <w:pPr>
        <w:pStyle w:val="Heading4"/>
        <w:rPr>
          <w:ins w:id="3791" w:author="C3-223646" w:date="2022-05-22T17:51:00Z"/>
        </w:rPr>
      </w:pPr>
      <w:bookmarkStart w:id="3792" w:name="_Toc96848060"/>
      <w:bookmarkStart w:id="3793" w:name="_Toc104380273"/>
      <w:ins w:id="3794" w:author="C3-223646" w:date="2022-05-22T17:51:00Z">
        <w:r>
          <w:lastRenderedPageBreak/>
          <w:t>5.7.2.2</w:t>
        </w:r>
        <w:r>
          <w:tab/>
        </w:r>
        <w:proofErr w:type="spellStart"/>
        <w:r w:rsidRPr="00F477AF">
          <w:t>Eees_EASDiscovery_</w:t>
        </w:r>
        <w:r>
          <w:t>TEasDisc</w:t>
        </w:r>
        <w:r w:rsidRPr="00F477AF">
          <w:t>Request</w:t>
        </w:r>
        <w:bookmarkEnd w:id="3792"/>
        <w:bookmarkEnd w:id="3793"/>
        <w:proofErr w:type="spellEnd"/>
      </w:ins>
    </w:p>
    <w:p w14:paraId="69D32A68" w14:textId="77777777" w:rsidR="001A6A41" w:rsidRDefault="001A6A41" w:rsidP="001A6A41">
      <w:pPr>
        <w:pStyle w:val="Heading5"/>
        <w:rPr>
          <w:ins w:id="3795" w:author="C3-223646" w:date="2022-05-22T17:51:00Z"/>
        </w:rPr>
      </w:pPr>
      <w:bookmarkStart w:id="3796" w:name="_Toc96848061"/>
      <w:bookmarkStart w:id="3797" w:name="_Toc104380274"/>
      <w:ins w:id="3798" w:author="C3-223646" w:date="2022-05-22T17:51:00Z">
        <w:r>
          <w:t>5.7.2.2.1</w:t>
        </w:r>
        <w:r>
          <w:tab/>
          <w:t>General</w:t>
        </w:r>
        <w:bookmarkEnd w:id="3796"/>
        <w:bookmarkEnd w:id="3797"/>
      </w:ins>
    </w:p>
    <w:p w14:paraId="650EB9C9" w14:textId="77777777" w:rsidR="001A6A41" w:rsidRPr="00A40061" w:rsidRDefault="001A6A41" w:rsidP="001A6A41">
      <w:pPr>
        <w:rPr>
          <w:ins w:id="3799" w:author="C3-223646" w:date="2022-05-22T17:51:00Z"/>
        </w:rPr>
      </w:pPr>
      <w:ins w:id="3800" w:author="C3-223646" w:date="2022-05-22T17:51:00Z">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proofErr w:type="spellStart"/>
        <w:r w:rsidRPr="00EF1069">
          <w:t>Eees_TargetEASDiscovery</w:t>
        </w:r>
        <w:proofErr w:type="spellEnd"/>
        <w:r w:rsidRPr="00EF1069">
          <w:t xml:space="preserve"> API </w:t>
        </w:r>
        <w:r>
          <w:t>defined in 3GPP TS 23.558 </w:t>
        </w:r>
        <w:r w:rsidRPr="00EF1069">
          <w:t>[2]</w:t>
        </w:r>
        <w:r>
          <w:t>.</w:t>
        </w:r>
      </w:ins>
    </w:p>
    <w:p w14:paraId="00FA4457" w14:textId="77777777" w:rsidR="001A6A41" w:rsidRDefault="001A6A41" w:rsidP="001A6A41">
      <w:pPr>
        <w:pStyle w:val="Heading5"/>
        <w:rPr>
          <w:ins w:id="3801" w:author="C3-223646" w:date="2022-05-22T17:51:00Z"/>
        </w:rPr>
      </w:pPr>
      <w:bookmarkStart w:id="3802" w:name="_Toc96848062"/>
      <w:bookmarkStart w:id="3803" w:name="_Toc104380275"/>
      <w:ins w:id="3804" w:author="C3-223646" w:date="2022-05-22T17:51:00Z">
        <w:r>
          <w:t>5.7.2.2.2</w:t>
        </w:r>
        <w:r>
          <w:tab/>
          <w:t>EES or EAS requesting T-</w:t>
        </w:r>
        <w:r w:rsidRPr="00F477AF">
          <w:t xml:space="preserve">EAS discovery </w:t>
        </w:r>
        <w:r>
          <w:t xml:space="preserve">information using </w:t>
        </w:r>
        <w:proofErr w:type="spellStart"/>
        <w:r w:rsidRPr="00F477AF">
          <w:t>Eees_EASDiscovery_</w:t>
        </w:r>
        <w:r>
          <w:t>TEasDisc</w:t>
        </w:r>
        <w:r w:rsidRPr="00F477AF">
          <w:t>Request</w:t>
        </w:r>
        <w:proofErr w:type="spellEnd"/>
        <w:r>
          <w:t xml:space="preserve"> operation</w:t>
        </w:r>
        <w:bookmarkEnd w:id="3802"/>
        <w:bookmarkEnd w:id="3803"/>
      </w:ins>
    </w:p>
    <w:p w14:paraId="1C1C7BCC" w14:textId="77777777" w:rsidR="001A6A41" w:rsidRDefault="001A6A41" w:rsidP="001A6A41">
      <w:pPr>
        <w:rPr>
          <w:ins w:id="3805" w:author="C3-223646" w:date="2022-05-22T17:51:00Z"/>
        </w:rPr>
      </w:pPr>
      <w:ins w:id="3806" w:author="C3-223646" w:date="2022-05-22T17:51:00Z">
        <w:r>
          <w:t>To request for T-</w:t>
        </w:r>
        <w:r w:rsidRPr="00F477AF">
          <w:t>EAS discovery</w:t>
        </w:r>
        <w:r>
          <w:t>, the service consumer (i.e. EAS or EES) shall send an HTTP POST REQUEST 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ins>
    </w:p>
    <w:p w14:paraId="0BC611D0" w14:textId="77777777" w:rsidR="001A6A41" w:rsidRDefault="001A6A41" w:rsidP="001A6A41">
      <w:pPr>
        <w:rPr>
          <w:ins w:id="3807" w:author="C3-223646" w:date="2022-05-22T17:51:00Z"/>
        </w:rPr>
      </w:pPr>
      <w:ins w:id="3808" w:author="C3-223646" w:date="2022-05-22T17:51:00Z">
        <w:r>
          <w:t>Upon reception of the HTTP POST request from the service consumer (i.e. EAS or EES), the EES shall:</w:t>
        </w:r>
      </w:ins>
    </w:p>
    <w:p w14:paraId="48A6093A" w14:textId="77777777" w:rsidR="001A6A41" w:rsidRDefault="001A6A41" w:rsidP="001A6A41">
      <w:pPr>
        <w:pStyle w:val="B10"/>
        <w:rPr>
          <w:ins w:id="3809" w:author="C3-223646" w:date="2022-05-22T17:51:00Z"/>
        </w:rPr>
      </w:pPr>
      <w:ins w:id="3810" w:author="C3-223646" w:date="2022-05-22T17:51:00Z">
        <w:r>
          <w:t>a)</w:t>
        </w:r>
        <w:r>
          <w:tab/>
        </w:r>
        <w:proofErr w:type="gramStart"/>
        <w:r>
          <w:t>process</w:t>
        </w:r>
        <w:proofErr w:type="gramEnd"/>
        <w:r>
          <w:t xml:space="preserve"> the </w:t>
        </w:r>
        <w:r w:rsidRPr="00F477AF">
          <w:t xml:space="preserve">EAS discovery </w:t>
        </w:r>
        <w:r>
          <w:t>request information;</w:t>
        </w:r>
      </w:ins>
    </w:p>
    <w:p w14:paraId="24BCE228" w14:textId="77777777" w:rsidR="001A6A41" w:rsidRDefault="001A6A41" w:rsidP="001A6A41">
      <w:pPr>
        <w:pStyle w:val="B10"/>
        <w:rPr>
          <w:ins w:id="3811" w:author="C3-223646" w:date="2022-05-22T17:51:00Z"/>
        </w:rPr>
      </w:pPr>
      <w:ins w:id="3812" w:author="C3-223646" w:date="2022-05-22T17:51:00Z">
        <w:r>
          <w:t>b)</w:t>
        </w:r>
        <w:r>
          <w:tab/>
        </w:r>
        <w:proofErr w:type="gramStart"/>
        <w:r>
          <w:t>the</w:t>
        </w:r>
        <w:proofErr w:type="gramEnd"/>
        <w:r>
          <w:t xml:space="preserv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ins>
    </w:p>
    <w:p w14:paraId="7D3CDFDC" w14:textId="77777777" w:rsidR="001A6A41" w:rsidRDefault="001A6A41" w:rsidP="001A6A41">
      <w:pPr>
        <w:pStyle w:val="B10"/>
        <w:rPr>
          <w:ins w:id="3813" w:author="C3-223646" w:date="2022-05-22T17:51:00Z"/>
        </w:rPr>
      </w:pPr>
      <w:ins w:id="3814" w:author="C3-223646" w:date="2022-05-22T17:51:00Z">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w:t>
        </w:r>
        <w:proofErr w:type="spellStart"/>
        <w:r>
          <w:t>EasDiscoveryResp</w:t>
        </w:r>
        <w:proofErr w:type="spellEnd"/>
        <w:r>
          <w:t xml:space="preserve">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ins>
    </w:p>
    <w:p w14:paraId="10954E45" w14:textId="2364F821" w:rsidR="001A6A41" w:rsidRPr="001A6A41" w:rsidRDefault="001A6A41">
      <w:pPr>
        <w:pPrChange w:id="3815" w:author="C3-223646" w:date="2022-05-22T17:51:00Z">
          <w:pPr>
            <w:pStyle w:val="Heading2"/>
          </w:pPr>
        </w:pPrChange>
      </w:pPr>
      <w:ins w:id="3816" w:author="C3-223646" w:date="2022-05-22T17:51:00Z">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HTTP POST</w:t>
        </w:r>
        <w:r w:rsidRPr="006A7EE2">
          <w:t xml:space="preserve"> response body.</w:t>
        </w:r>
      </w:ins>
    </w:p>
    <w:p w14:paraId="0F20DA33" w14:textId="3DAE203C" w:rsidR="00E37B74" w:rsidDel="001A6A41" w:rsidRDefault="00E37B74" w:rsidP="00E37B74">
      <w:pPr>
        <w:pStyle w:val="Heading3"/>
        <w:rPr>
          <w:del w:id="3817" w:author="C3-223646" w:date="2022-05-22T17:52:00Z"/>
        </w:rPr>
      </w:pPr>
      <w:bookmarkStart w:id="3818" w:name="_Toc85734129"/>
      <w:bookmarkStart w:id="3819" w:name="_Toc89431428"/>
      <w:bookmarkStart w:id="3820" w:name="_Toc97042220"/>
      <w:bookmarkStart w:id="3821" w:name="_Toc97045364"/>
      <w:bookmarkStart w:id="3822" w:name="_Toc97155109"/>
      <w:bookmarkStart w:id="3823" w:name="_Toc101521259"/>
      <w:del w:id="3824" w:author="C3-223646" w:date="2022-05-22T17:52:00Z">
        <w:r w:rsidDel="001A6A41">
          <w:delText>5.7.1</w:delText>
        </w:r>
        <w:r w:rsidDel="001A6A41">
          <w:tab/>
          <w:delText>Service Description</w:delText>
        </w:r>
        <w:bookmarkEnd w:id="3818"/>
        <w:bookmarkEnd w:id="3819"/>
        <w:bookmarkEnd w:id="3820"/>
        <w:bookmarkEnd w:id="3821"/>
        <w:bookmarkEnd w:id="3822"/>
        <w:bookmarkEnd w:id="3823"/>
      </w:del>
    </w:p>
    <w:p w14:paraId="7A5F8B33" w14:textId="517CBEF3" w:rsidR="00E37B74" w:rsidDel="001A6A41" w:rsidRDefault="00E37B74" w:rsidP="00E37B74">
      <w:pPr>
        <w:rPr>
          <w:del w:id="3825" w:author="C3-223646" w:date="2022-05-22T17:52:00Z"/>
        </w:rPr>
      </w:pPr>
      <w:del w:id="3826" w:author="C3-223646" w:date="2022-05-22T17:52:00Z">
        <w:r w:rsidDel="001A6A41">
          <w:delText>The Eees_TargetEASDiscovery API, as defined in 3GPP TS 23.558 [2], allows S-EAS and S-EES to discover the T-EAS information from the EES.</w:delText>
        </w:r>
      </w:del>
    </w:p>
    <w:p w14:paraId="3E6C17F7" w14:textId="39B650F0" w:rsidR="00E37B74" w:rsidRPr="002C0AC2" w:rsidDel="001A6A41" w:rsidRDefault="00E37B74" w:rsidP="008B2C0F">
      <w:pPr>
        <w:rPr>
          <w:del w:id="3827" w:author="C3-223646" w:date="2022-05-22T17:52:00Z"/>
        </w:rPr>
      </w:pPr>
    </w:p>
    <w:p w14:paraId="53E0430F" w14:textId="5016887A" w:rsidR="00E37B74" w:rsidDel="001A6A41" w:rsidRDefault="00E37B74" w:rsidP="00E37B74">
      <w:pPr>
        <w:pStyle w:val="Heading3"/>
        <w:rPr>
          <w:del w:id="3828" w:author="C3-223646" w:date="2022-05-22T17:52:00Z"/>
        </w:rPr>
      </w:pPr>
      <w:bookmarkStart w:id="3829" w:name="_Toc85734130"/>
      <w:bookmarkStart w:id="3830" w:name="_Toc89431429"/>
      <w:bookmarkStart w:id="3831" w:name="_Toc97042221"/>
      <w:bookmarkStart w:id="3832" w:name="_Toc97045365"/>
      <w:bookmarkStart w:id="3833" w:name="_Toc97155110"/>
      <w:bookmarkStart w:id="3834" w:name="_Toc101521260"/>
      <w:del w:id="3835" w:author="C3-223646" w:date="2022-05-22T17:52:00Z">
        <w:r w:rsidDel="001A6A41">
          <w:delText>5.7.2</w:delText>
        </w:r>
        <w:r w:rsidDel="001A6A41">
          <w:tab/>
          <w:delText>Service Operations</w:delText>
        </w:r>
        <w:bookmarkEnd w:id="3829"/>
        <w:bookmarkEnd w:id="3830"/>
        <w:bookmarkEnd w:id="3831"/>
        <w:bookmarkEnd w:id="3832"/>
        <w:bookmarkEnd w:id="3833"/>
        <w:bookmarkEnd w:id="3834"/>
      </w:del>
    </w:p>
    <w:p w14:paraId="5D79789B" w14:textId="17AC60E6" w:rsidR="00E37B74" w:rsidDel="001A6A41" w:rsidRDefault="00E37B74" w:rsidP="00E37B74">
      <w:pPr>
        <w:pStyle w:val="Heading4"/>
        <w:rPr>
          <w:del w:id="3836" w:author="C3-223646" w:date="2022-05-22T17:52:00Z"/>
        </w:rPr>
      </w:pPr>
      <w:bookmarkStart w:id="3837" w:name="_Toc85734131"/>
      <w:bookmarkStart w:id="3838" w:name="_Toc89431430"/>
      <w:bookmarkStart w:id="3839" w:name="_Toc97042222"/>
      <w:bookmarkStart w:id="3840" w:name="_Toc97045366"/>
      <w:bookmarkStart w:id="3841" w:name="_Toc97155111"/>
      <w:bookmarkStart w:id="3842" w:name="_Toc101521261"/>
      <w:del w:id="3843" w:author="C3-223646" w:date="2022-05-22T17:52:00Z">
        <w:r w:rsidDel="001A6A41">
          <w:delText>5.7.2.1</w:delText>
        </w:r>
        <w:r w:rsidDel="001A6A41">
          <w:tab/>
          <w:delText>Introduction</w:delText>
        </w:r>
        <w:bookmarkEnd w:id="3837"/>
        <w:bookmarkEnd w:id="3838"/>
        <w:bookmarkEnd w:id="3839"/>
        <w:bookmarkEnd w:id="3840"/>
        <w:bookmarkEnd w:id="3841"/>
        <w:bookmarkEnd w:id="3842"/>
      </w:del>
    </w:p>
    <w:p w14:paraId="1814AA34" w14:textId="04DD7229" w:rsidR="00E37B74" w:rsidDel="001A6A41" w:rsidRDefault="00E37B74" w:rsidP="00E37B74">
      <w:pPr>
        <w:rPr>
          <w:del w:id="3844" w:author="C3-223646" w:date="2022-05-22T17:52:00Z"/>
        </w:rPr>
      </w:pPr>
      <w:del w:id="3845" w:author="C3-223646" w:date="2022-05-22T17:52:00Z">
        <w:r w:rsidDel="001A6A41">
          <w:delText>The service operation</w:delText>
        </w:r>
        <w:r w:rsidR="00E50720" w:rsidDel="001A6A41">
          <w:delText>s</w:delText>
        </w:r>
        <w:r w:rsidDel="001A6A41">
          <w:delText xml:space="preserve"> defined for </w:delText>
        </w:r>
        <w:r w:rsidRPr="00772845" w:rsidDel="001A6A41">
          <w:delText>Eees_</w:delText>
        </w:r>
        <w:r w:rsidDel="001A6A41">
          <w:delText>TargetEASDiscovery</w:delText>
        </w:r>
        <w:r w:rsidRPr="00772845" w:rsidDel="001A6A41">
          <w:delText xml:space="preserve"> </w:delText>
        </w:r>
        <w:r w:rsidDel="001A6A41">
          <w:delText xml:space="preserve">API </w:delText>
        </w:r>
        <w:r w:rsidR="00E50720" w:rsidDel="001A6A41">
          <w:delText xml:space="preserve">are </w:delText>
        </w:r>
        <w:r w:rsidDel="001A6A41">
          <w:delText xml:space="preserve">shown in the </w:delText>
        </w:r>
        <w:r w:rsidR="008000F6" w:rsidDel="001A6A41">
          <w:delText>table </w:delText>
        </w:r>
        <w:r w:rsidDel="001A6A41">
          <w:delText>5.7.2.1-1.</w:delText>
        </w:r>
      </w:del>
    </w:p>
    <w:p w14:paraId="6BD242D6" w14:textId="35299F13" w:rsidR="00E37B74" w:rsidDel="001A6A41" w:rsidRDefault="008000F6" w:rsidP="00E37B74">
      <w:pPr>
        <w:pStyle w:val="TH"/>
        <w:rPr>
          <w:del w:id="3846" w:author="C3-223646" w:date="2022-05-22T17:52:00Z"/>
        </w:rPr>
      </w:pPr>
      <w:del w:id="3847" w:author="C3-223646" w:date="2022-05-22T17:52:00Z">
        <w:r w:rsidDel="001A6A41">
          <w:delText>Table </w:delText>
        </w:r>
        <w:r w:rsidR="00E37B74" w:rsidDel="001A6A41">
          <w:delText>5.7.2.1-1: Operations of the Eees_TargetEASDiscovery API</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E37B74" w:rsidDel="001A6A41" w14:paraId="12A5BA62" w14:textId="0AC6E7CE" w:rsidTr="00522CF9">
        <w:trPr>
          <w:jc w:val="center"/>
          <w:del w:id="3848" w:author="C3-223646" w:date="2022-05-22T17:52:00Z"/>
        </w:trPr>
        <w:tc>
          <w:tcPr>
            <w:tcW w:w="3397" w:type="dxa"/>
            <w:shd w:val="clear" w:color="000000" w:fill="C0C0C0"/>
          </w:tcPr>
          <w:p w14:paraId="7C5B038D" w14:textId="5D59CBB2" w:rsidR="00E37B74" w:rsidDel="001A6A41" w:rsidRDefault="00E37B74" w:rsidP="00571C58">
            <w:pPr>
              <w:pStyle w:val="TAH"/>
              <w:rPr>
                <w:del w:id="3849" w:author="C3-223646" w:date="2022-05-22T17:52:00Z"/>
              </w:rPr>
            </w:pPr>
            <w:del w:id="3850" w:author="C3-223646" w:date="2022-05-22T17:52:00Z">
              <w:r w:rsidDel="001A6A41">
                <w:delText>Service operation name</w:delText>
              </w:r>
            </w:del>
          </w:p>
        </w:tc>
        <w:tc>
          <w:tcPr>
            <w:tcW w:w="4258" w:type="dxa"/>
            <w:shd w:val="clear" w:color="000000" w:fill="C0C0C0"/>
          </w:tcPr>
          <w:p w14:paraId="4AA42325" w14:textId="61ADF84F" w:rsidR="00E37B74" w:rsidDel="001A6A41" w:rsidRDefault="00E37B74" w:rsidP="00571C58">
            <w:pPr>
              <w:pStyle w:val="TAH"/>
              <w:rPr>
                <w:del w:id="3851" w:author="C3-223646" w:date="2022-05-22T17:52:00Z"/>
              </w:rPr>
            </w:pPr>
            <w:del w:id="3852" w:author="C3-223646" w:date="2022-05-22T17:52:00Z">
              <w:r w:rsidDel="001A6A41">
                <w:delText>Description</w:delText>
              </w:r>
            </w:del>
          </w:p>
        </w:tc>
        <w:tc>
          <w:tcPr>
            <w:tcW w:w="1565" w:type="dxa"/>
            <w:shd w:val="clear" w:color="000000" w:fill="C0C0C0"/>
          </w:tcPr>
          <w:p w14:paraId="15E52413" w14:textId="4A8C7DE7" w:rsidR="00E37B74" w:rsidDel="001A6A41" w:rsidRDefault="00E37B74" w:rsidP="00571C58">
            <w:pPr>
              <w:pStyle w:val="TAH"/>
              <w:rPr>
                <w:del w:id="3853" w:author="C3-223646" w:date="2022-05-22T17:52:00Z"/>
              </w:rPr>
            </w:pPr>
            <w:del w:id="3854" w:author="C3-223646" w:date="2022-05-22T17:52:00Z">
              <w:r w:rsidDel="001A6A41">
                <w:delText>Initiated by</w:delText>
              </w:r>
            </w:del>
          </w:p>
        </w:tc>
      </w:tr>
      <w:tr w:rsidR="00E37B74" w:rsidDel="001A6A41" w14:paraId="4DB731EE" w14:textId="0CA463FC" w:rsidTr="00522CF9">
        <w:trPr>
          <w:jc w:val="center"/>
          <w:del w:id="3855" w:author="C3-223646" w:date="2022-05-22T17:52:00Z"/>
        </w:trPr>
        <w:tc>
          <w:tcPr>
            <w:tcW w:w="3397" w:type="dxa"/>
          </w:tcPr>
          <w:p w14:paraId="7AEBEE08" w14:textId="188320EB" w:rsidR="00E37B74" w:rsidDel="001A6A41" w:rsidRDefault="00E37B74" w:rsidP="00571C58">
            <w:pPr>
              <w:pStyle w:val="TAL"/>
              <w:rPr>
                <w:del w:id="3856" w:author="C3-223646" w:date="2022-05-22T17:52:00Z"/>
              </w:rPr>
            </w:pPr>
            <w:del w:id="3857" w:author="C3-223646" w:date="2022-05-22T17:52:00Z">
              <w:r w:rsidDel="001A6A41">
                <w:delText>Eees_TargetEASDiscovery_Request</w:delText>
              </w:r>
            </w:del>
          </w:p>
        </w:tc>
        <w:tc>
          <w:tcPr>
            <w:tcW w:w="4258" w:type="dxa"/>
          </w:tcPr>
          <w:p w14:paraId="48179E18" w14:textId="096EEFC5" w:rsidR="00E37B74" w:rsidDel="001A6A41" w:rsidRDefault="00E37B74" w:rsidP="00571C58">
            <w:pPr>
              <w:pStyle w:val="TAL"/>
              <w:rPr>
                <w:del w:id="3858" w:author="C3-223646" w:date="2022-05-22T17:52:00Z"/>
              </w:rPr>
            </w:pPr>
            <w:del w:id="3859" w:author="C3-223646" w:date="2022-05-22T17:52:00Z">
              <w:r w:rsidDel="001A6A41">
                <w:delText xml:space="preserve">This service operation is used by the S-EAS and S-EES to discover the target EAS (T-EAS) information from a given EES. </w:delText>
              </w:r>
            </w:del>
          </w:p>
        </w:tc>
        <w:tc>
          <w:tcPr>
            <w:tcW w:w="1565" w:type="dxa"/>
          </w:tcPr>
          <w:p w14:paraId="4D18DBDB" w14:textId="5E480994" w:rsidR="00E37B74" w:rsidDel="001A6A41" w:rsidRDefault="00E37B74" w:rsidP="00571C58">
            <w:pPr>
              <w:pStyle w:val="TAL"/>
              <w:rPr>
                <w:del w:id="3860" w:author="C3-223646" w:date="2022-05-22T17:52:00Z"/>
              </w:rPr>
            </w:pPr>
            <w:del w:id="3861" w:author="C3-223646" w:date="2022-05-22T17:52:00Z">
              <w:r w:rsidDel="001A6A41">
                <w:delText>EAS, EES</w:delText>
              </w:r>
            </w:del>
          </w:p>
        </w:tc>
      </w:tr>
    </w:tbl>
    <w:p w14:paraId="08035B58" w14:textId="199C7FA2" w:rsidR="00E37B74" w:rsidDel="001A6A41" w:rsidRDefault="00E37B74" w:rsidP="008D4A5F">
      <w:pPr>
        <w:rPr>
          <w:del w:id="3862" w:author="C3-223646" w:date="2022-05-22T17:52:00Z"/>
        </w:rPr>
      </w:pPr>
    </w:p>
    <w:p w14:paraId="03D3F752" w14:textId="5DFE91E4" w:rsidR="00E37B74" w:rsidDel="001A6A41" w:rsidRDefault="00E37B74" w:rsidP="00E37B74">
      <w:pPr>
        <w:pStyle w:val="Heading4"/>
        <w:rPr>
          <w:del w:id="3863" w:author="C3-223646" w:date="2022-05-22T17:52:00Z"/>
        </w:rPr>
      </w:pPr>
      <w:bookmarkStart w:id="3864" w:name="_Toc85734132"/>
      <w:bookmarkStart w:id="3865" w:name="_Toc89431431"/>
      <w:bookmarkStart w:id="3866" w:name="_Toc97042223"/>
      <w:bookmarkStart w:id="3867" w:name="_Toc97045367"/>
      <w:bookmarkStart w:id="3868" w:name="_Toc97155112"/>
      <w:bookmarkStart w:id="3869" w:name="_Toc101521262"/>
      <w:del w:id="3870" w:author="C3-223646" w:date="2022-05-22T17:52:00Z">
        <w:r w:rsidDel="001A6A41">
          <w:delText>5.7.2.2</w:delText>
        </w:r>
        <w:r w:rsidDel="001A6A41">
          <w:tab/>
          <w:delText>Eees_TargetEASDiscovery_Request</w:delText>
        </w:r>
        <w:bookmarkEnd w:id="3864"/>
        <w:bookmarkEnd w:id="3865"/>
        <w:bookmarkEnd w:id="3866"/>
        <w:bookmarkEnd w:id="3867"/>
        <w:bookmarkEnd w:id="3868"/>
        <w:bookmarkEnd w:id="3869"/>
      </w:del>
    </w:p>
    <w:p w14:paraId="75C3A8AD" w14:textId="5D9DF8B0" w:rsidR="00E37B74" w:rsidDel="001A6A41" w:rsidRDefault="00E37B74" w:rsidP="00E37B74">
      <w:pPr>
        <w:pStyle w:val="Heading5"/>
        <w:rPr>
          <w:del w:id="3871" w:author="C3-223646" w:date="2022-05-22T17:52:00Z"/>
        </w:rPr>
      </w:pPr>
      <w:bookmarkStart w:id="3872" w:name="_Toc85734133"/>
      <w:bookmarkStart w:id="3873" w:name="_Toc89431432"/>
      <w:bookmarkStart w:id="3874" w:name="_Toc97042224"/>
      <w:bookmarkStart w:id="3875" w:name="_Toc97045368"/>
      <w:bookmarkStart w:id="3876" w:name="_Toc97155113"/>
      <w:bookmarkStart w:id="3877" w:name="_Toc101521263"/>
      <w:del w:id="3878" w:author="C3-223646" w:date="2022-05-22T17:52:00Z">
        <w:r w:rsidDel="001A6A41">
          <w:delText>5.7.2.2.1</w:delText>
        </w:r>
        <w:r w:rsidDel="001A6A41">
          <w:tab/>
          <w:delText>General</w:delText>
        </w:r>
        <w:bookmarkEnd w:id="3872"/>
        <w:bookmarkEnd w:id="3873"/>
        <w:bookmarkEnd w:id="3874"/>
        <w:bookmarkEnd w:id="3875"/>
        <w:bookmarkEnd w:id="3876"/>
        <w:bookmarkEnd w:id="3877"/>
      </w:del>
    </w:p>
    <w:p w14:paraId="6E2AF546" w14:textId="29F3D582" w:rsidR="00E37B74" w:rsidDel="001A6A41" w:rsidRDefault="00E37B74" w:rsidP="00E37B74">
      <w:pPr>
        <w:rPr>
          <w:del w:id="3879" w:author="C3-223646" w:date="2022-05-22T17:52:00Z"/>
        </w:rPr>
      </w:pPr>
      <w:del w:id="3880" w:author="C3-223646" w:date="2022-05-22T17:52:00Z">
        <w:r w:rsidDel="001A6A41">
          <w:delText xml:space="preserve">This service operation is used by </w:delText>
        </w:r>
        <w:r w:rsidR="00E50720" w:rsidDel="001A6A41">
          <w:delText xml:space="preserve">an </w:delText>
        </w:r>
        <w:r w:rsidDel="001A6A41">
          <w:delText xml:space="preserve">S-EAS </w:delText>
        </w:r>
        <w:r w:rsidR="00E50720" w:rsidDel="001A6A41">
          <w:delText xml:space="preserve">or an </w:delText>
        </w:r>
        <w:r w:rsidDel="001A6A41">
          <w:delText xml:space="preserve">S-EES to </w:delText>
        </w:r>
        <w:r w:rsidR="00E50720" w:rsidDel="001A6A41">
          <w:delText xml:space="preserve">perform </w:delText>
        </w:r>
        <w:r w:rsidDel="001A6A41">
          <w:delText xml:space="preserve">T-EAS </w:delText>
        </w:r>
        <w:r w:rsidR="00E50720" w:rsidDel="001A6A41">
          <w:delText>discovery</w:delText>
        </w:r>
        <w:r w:rsidDel="001A6A41">
          <w:delText xml:space="preserve">, as specified in 3GPP TS 23.558 [2]), </w:delText>
        </w:r>
        <w:r w:rsidR="00E50720" w:rsidDel="001A6A41">
          <w:delText xml:space="preserve">via </w:delText>
        </w:r>
        <w:r w:rsidDel="001A6A41">
          <w:delText>a given EES.</w:delText>
        </w:r>
      </w:del>
    </w:p>
    <w:p w14:paraId="4C783343" w14:textId="5A96A7C6" w:rsidR="00E50720" w:rsidDel="001A6A41" w:rsidRDefault="00E50720" w:rsidP="00E50720">
      <w:pPr>
        <w:rPr>
          <w:del w:id="3881" w:author="C3-223646" w:date="2022-05-22T17:52:00Z"/>
        </w:rPr>
      </w:pPr>
      <w:del w:id="3882" w:author="C3-223646" w:date="2022-05-22T17:52:00Z">
        <w:r w:rsidDel="001A6A41">
          <w:delText>The following procedures are supported by the "</w:delText>
        </w:r>
        <w:r w:rsidRPr="00327B40" w:rsidDel="001A6A41">
          <w:delText>Eees_TargetEASDiscovery_Request</w:delText>
        </w:r>
        <w:r w:rsidDel="001A6A41">
          <w:delText>" service operation:</w:delText>
        </w:r>
      </w:del>
    </w:p>
    <w:p w14:paraId="2052982B" w14:textId="09E0AAE9" w:rsidR="00E50720" w:rsidDel="001A6A41" w:rsidRDefault="00E50720" w:rsidP="00E50720">
      <w:pPr>
        <w:pStyle w:val="B10"/>
        <w:rPr>
          <w:del w:id="3883" w:author="C3-223646" w:date="2022-05-22T17:52:00Z"/>
        </w:rPr>
      </w:pPr>
      <w:del w:id="3884" w:author="C3-223646" w:date="2022-05-22T17:52:00Z">
        <w:r w:rsidRPr="001C27FD" w:rsidDel="001A6A41">
          <w:rPr>
            <w:lang w:val="en-US"/>
          </w:rPr>
          <w:delText>-</w:delText>
        </w:r>
        <w:r w:rsidRPr="001C27FD" w:rsidDel="001A6A41">
          <w:rPr>
            <w:lang w:val="en-US"/>
          </w:rPr>
          <w:tab/>
        </w:r>
        <w:r w:rsidR="00770C4D" w:rsidDel="001A6A41">
          <w:rPr>
            <w:lang w:val="en-US"/>
          </w:rPr>
          <w:delText xml:space="preserve">Discovery of </w:delText>
        </w:r>
        <w:r w:rsidDel="001A6A41">
          <w:delText xml:space="preserve">T-EAS </w:delText>
        </w:r>
        <w:r w:rsidR="00770C4D" w:rsidDel="001A6A41">
          <w:delText>information</w:delText>
        </w:r>
        <w:r w:rsidDel="001A6A41">
          <w:delText>.</w:delText>
        </w:r>
      </w:del>
    </w:p>
    <w:p w14:paraId="01106529" w14:textId="31862992" w:rsidR="00E37B74" w:rsidDel="001A6A41" w:rsidRDefault="00E37B74" w:rsidP="00E37B74">
      <w:pPr>
        <w:pStyle w:val="Heading5"/>
        <w:rPr>
          <w:del w:id="3885" w:author="C3-223646" w:date="2022-05-22T17:52:00Z"/>
        </w:rPr>
      </w:pPr>
      <w:bookmarkStart w:id="3886" w:name="_Toc85734134"/>
      <w:bookmarkStart w:id="3887" w:name="_Toc89431433"/>
      <w:bookmarkStart w:id="3888" w:name="_Toc97042225"/>
      <w:bookmarkStart w:id="3889" w:name="_Toc97045369"/>
      <w:bookmarkStart w:id="3890" w:name="_Toc97155114"/>
      <w:bookmarkStart w:id="3891" w:name="_Toc101521264"/>
      <w:del w:id="3892" w:author="C3-223646" w:date="2022-05-22T17:52:00Z">
        <w:r w:rsidDel="001A6A41">
          <w:delText>5.7.2.2.2</w:delText>
        </w:r>
        <w:r w:rsidDel="001A6A41">
          <w:tab/>
        </w:r>
        <w:r w:rsidR="003316E5" w:rsidDel="001A6A41">
          <w:delText>Discovery of</w:delText>
        </w:r>
        <w:r w:rsidDel="001A6A41">
          <w:delText xml:space="preserve"> T-EAS information</w:delText>
        </w:r>
        <w:bookmarkEnd w:id="3886"/>
        <w:bookmarkEnd w:id="3887"/>
        <w:bookmarkEnd w:id="3888"/>
        <w:bookmarkEnd w:id="3889"/>
        <w:bookmarkEnd w:id="3890"/>
        <w:bookmarkEnd w:id="3891"/>
        <w:r w:rsidDel="001A6A41">
          <w:delText xml:space="preserve"> </w:delText>
        </w:r>
      </w:del>
    </w:p>
    <w:p w14:paraId="5B3980CD" w14:textId="1A5D432D" w:rsidR="003316E5" w:rsidDel="001A6A41" w:rsidRDefault="003316E5" w:rsidP="003316E5">
      <w:pPr>
        <w:rPr>
          <w:del w:id="3893" w:author="C3-223646" w:date="2022-05-22T17:52:00Z"/>
        </w:rPr>
      </w:pPr>
      <w:del w:id="3894" w:author="C3-223646" w:date="2022-05-22T17:52:00Z">
        <w:r w:rsidDel="001A6A41">
          <w:delText>A</w:delText>
        </w:r>
        <w:r w:rsidRPr="000B71E3" w:rsidDel="001A6A41">
          <w:delText xml:space="preserve"> </w:delText>
        </w:r>
        <w:r w:rsidDel="001A6A41">
          <w:delText>S-EES or an S-EAS</w:delText>
        </w:r>
        <w:r w:rsidRPr="000B71E3" w:rsidDel="001A6A41">
          <w:delText xml:space="preserve"> </w:delText>
        </w:r>
        <w:r w:rsidDel="001A6A41">
          <w:delText>shall discover</w:delText>
        </w:r>
        <w:r w:rsidRPr="000B71E3" w:rsidDel="001A6A41">
          <w:delText xml:space="preserve"> </w:delText>
        </w:r>
        <w:r w:rsidDel="001A6A41">
          <w:delText xml:space="preserve">the T-EAS information from </w:delText>
        </w:r>
        <w:r w:rsidR="00770C4D" w:rsidDel="001A6A41">
          <w:delText xml:space="preserve">the EES </w:delText>
        </w:r>
        <w:r w:rsidDel="001A6A41">
          <w:delText>(see clause 8.8.3 of 3GPP TS 23.558 [2]) as follows:</w:delText>
        </w:r>
      </w:del>
    </w:p>
    <w:p w14:paraId="480F18E8" w14:textId="27B49993" w:rsidR="003316E5" w:rsidDel="001A6A41" w:rsidRDefault="007876EC" w:rsidP="007876EC">
      <w:pPr>
        <w:pStyle w:val="B10"/>
        <w:rPr>
          <w:del w:id="3895" w:author="C3-223646" w:date="2022-05-22T17:52:00Z"/>
        </w:rPr>
      </w:pPr>
      <w:del w:id="3896" w:author="C3-223646" w:date="2022-05-22T17:52:00Z">
        <w:r w:rsidDel="001A6A41">
          <w:delText>1.</w:delText>
        </w:r>
        <w:r w:rsidDel="001A6A41">
          <w:tab/>
        </w:r>
        <w:r w:rsidR="003316E5" w:rsidDel="001A6A41">
          <w:delText xml:space="preserve">In order to discover the T-EAS, the S-EES or the S-EAS sends an HTTP GET </w:delText>
        </w:r>
        <w:r w:rsidR="003316E5" w:rsidRPr="006A7EE2" w:rsidDel="001A6A41">
          <w:delText xml:space="preserve">request </w:delText>
        </w:r>
        <w:r w:rsidR="003316E5" w:rsidDel="001A6A41">
          <w:delText xml:space="preserve"> </w:delText>
        </w:r>
        <w:r w:rsidR="003316E5" w:rsidRPr="000B71E3" w:rsidDel="001A6A41">
          <w:delText xml:space="preserve">to the </w:delText>
        </w:r>
        <w:r w:rsidR="003316E5" w:rsidDel="001A6A41">
          <w:delText>EES</w:delText>
        </w:r>
        <w:r w:rsidR="003316E5" w:rsidRPr="006A7EE2" w:rsidDel="001A6A41">
          <w:delText xml:space="preserve">, with </w:delText>
        </w:r>
        <w:r w:rsidR="003316E5" w:rsidDel="001A6A41">
          <w:delText>the request URI set to "{apiRoot}/eees-targeteasdiscovery/v1/t-eas-profiles" and query parameters containing filtering information.</w:delText>
        </w:r>
      </w:del>
    </w:p>
    <w:p w14:paraId="063B4D5C" w14:textId="77A5F360" w:rsidR="003316E5" w:rsidRPr="006A7EE2" w:rsidDel="001A6A41" w:rsidRDefault="003316E5" w:rsidP="003316E5">
      <w:pPr>
        <w:pStyle w:val="B10"/>
        <w:rPr>
          <w:del w:id="3897" w:author="C3-223646" w:date="2022-05-22T17:52:00Z"/>
        </w:rPr>
      </w:pPr>
      <w:del w:id="3898" w:author="C3-223646" w:date="2022-05-22T17:52:00Z">
        <w:r w:rsidRPr="006A7EE2" w:rsidDel="001A6A41">
          <w:delText>2.</w:delText>
        </w:r>
        <w:r w:rsidRPr="006A7EE2" w:rsidDel="001A6A41">
          <w:tab/>
        </w:r>
        <w:r w:rsidDel="001A6A41">
          <w:delText>Upon</w:delText>
        </w:r>
        <w:r w:rsidRPr="006A7EE2" w:rsidDel="001A6A41">
          <w:delText xml:space="preserve"> success</w:delText>
        </w:r>
        <w:r w:rsidDel="001A6A41">
          <w:delText>ful processing of the request</w:delText>
        </w:r>
        <w:r w:rsidRPr="006A7EE2" w:rsidDel="001A6A41">
          <w:delText xml:space="preserve">, the </w:delText>
        </w:r>
        <w:r w:rsidDel="001A6A41">
          <w:delText>EES</w:delText>
        </w:r>
        <w:r w:rsidRPr="006A7EE2" w:rsidDel="001A6A41">
          <w:delText xml:space="preserve"> responds with </w:delText>
        </w:r>
        <w:r w:rsidDel="001A6A41">
          <w:delText xml:space="preserve">an </w:delText>
        </w:r>
        <w:r w:rsidRPr="006A7EE2" w:rsidDel="001A6A41">
          <w:delText xml:space="preserve">HTTP "200 OK" status code with the </w:delText>
        </w:r>
        <w:r w:rsidDel="001A6A41">
          <w:delText>response</w:delText>
        </w:r>
        <w:r w:rsidRPr="006A7EE2" w:rsidDel="001A6A41">
          <w:delText xml:space="preserve"> body </w:delText>
        </w:r>
        <w:r w:rsidDel="001A6A41">
          <w:delText xml:space="preserve">including the TEasDiscResult data structure which shall </w:delText>
        </w:r>
        <w:r w:rsidRPr="006A7EE2" w:rsidDel="001A6A41">
          <w:delText xml:space="preserve">contain </w:delText>
        </w:r>
        <w:r w:rsidDel="001A6A41">
          <w:delText>the list of EAS profiles matching the provided filtering information</w:delText>
        </w:r>
        <w:r w:rsidRPr="006A7EE2" w:rsidDel="001A6A41">
          <w:delText>.</w:delText>
        </w:r>
      </w:del>
    </w:p>
    <w:p w14:paraId="2C136411" w14:textId="46481FF2" w:rsidR="003316E5" w:rsidRPr="00FC5134" w:rsidDel="001A6A41" w:rsidRDefault="003316E5" w:rsidP="003316E5">
      <w:pPr>
        <w:pStyle w:val="EditorsNote"/>
        <w:rPr>
          <w:del w:id="3899" w:author="C3-223646" w:date="2022-05-22T17:52:00Z"/>
        </w:rPr>
      </w:pPr>
      <w:del w:id="3900" w:author="C3-223646" w:date="2022-05-22T17:52:00Z">
        <w:r w:rsidRPr="00FC5134" w:rsidDel="001A6A41">
          <w:delText>Editor's note:</w:delText>
        </w:r>
        <w:r w:rsidRPr="00FC5134" w:rsidDel="001A6A41">
          <w:tab/>
          <w:delText>Error cases and the related responses are FFS.</w:delText>
        </w:r>
      </w:del>
    </w:p>
    <w:p w14:paraId="7EF2A901" w14:textId="2D1D80E5" w:rsidR="003316E5" w:rsidRPr="00C8565D" w:rsidRDefault="003316E5" w:rsidP="003316E5">
      <w:del w:id="3901" w:author="C3-223646" w:date="2022-05-22T17:52:00Z">
        <w:r w:rsidRPr="006A7EE2" w:rsidDel="001A6A41">
          <w:delText>On failure</w:delText>
        </w:r>
        <w:r w:rsidDel="001A6A41">
          <w:delText xml:space="preserve"> (i.e. the EES fails to process the request)</w:delText>
        </w:r>
        <w:r w:rsidRPr="006A7EE2" w:rsidDel="001A6A41">
          <w:delText xml:space="preserve">, the appropriate HTTP status code indicating the error shall be returned and appropriate additional error information should be returned in the </w:delText>
        </w:r>
        <w:r w:rsidDel="001A6A41">
          <w:delText>GET</w:delText>
        </w:r>
        <w:r w:rsidRPr="006A7EE2" w:rsidDel="001A6A41">
          <w:delText xml:space="preserve"> response body.</w:delText>
        </w:r>
      </w:del>
    </w:p>
    <w:p w14:paraId="0FA9A595" w14:textId="6F1F7C01" w:rsidR="003316E5" w:rsidRDefault="003316E5" w:rsidP="00271B0A"/>
    <w:p w14:paraId="7BEEE030" w14:textId="40D1F861" w:rsidR="00571C58" w:rsidRDefault="00571C58" w:rsidP="00571C58">
      <w:pPr>
        <w:pStyle w:val="Heading2"/>
      </w:pPr>
      <w:bookmarkStart w:id="3902" w:name="_Toc85734135"/>
      <w:bookmarkStart w:id="3903" w:name="_Toc89431434"/>
      <w:bookmarkStart w:id="3904" w:name="_Toc97042226"/>
      <w:bookmarkStart w:id="3905" w:name="_Toc97045370"/>
      <w:bookmarkStart w:id="3906" w:name="_Toc97155115"/>
      <w:bookmarkStart w:id="3907" w:name="_Toc101521265"/>
      <w:bookmarkStart w:id="3908" w:name="_Toc104380276"/>
      <w:r>
        <w:t>5.8</w:t>
      </w:r>
      <w:r>
        <w:tab/>
      </w:r>
      <w:proofErr w:type="spellStart"/>
      <w:r>
        <w:t>Eees_ACRManagementEvent</w:t>
      </w:r>
      <w:proofErr w:type="spellEnd"/>
      <w:r>
        <w:t xml:space="preserve"> Service</w:t>
      </w:r>
      <w:bookmarkEnd w:id="3902"/>
      <w:bookmarkEnd w:id="3903"/>
      <w:bookmarkEnd w:id="3904"/>
      <w:bookmarkEnd w:id="3905"/>
      <w:bookmarkEnd w:id="3906"/>
      <w:bookmarkEnd w:id="3907"/>
      <w:bookmarkEnd w:id="3908"/>
    </w:p>
    <w:p w14:paraId="161B7E9C" w14:textId="00229A7C" w:rsidR="00571C58" w:rsidRDefault="00571C58" w:rsidP="00571C58">
      <w:pPr>
        <w:pStyle w:val="Heading3"/>
      </w:pPr>
      <w:bookmarkStart w:id="3909" w:name="_Toc85734136"/>
      <w:bookmarkStart w:id="3910" w:name="_Toc89431435"/>
      <w:bookmarkStart w:id="3911" w:name="_Toc97042227"/>
      <w:bookmarkStart w:id="3912" w:name="_Toc97045371"/>
      <w:bookmarkStart w:id="3913" w:name="_Toc97155116"/>
      <w:bookmarkStart w:id="3914" w:name="_Toc101521266"/>
      <w:bookmarkStart w:id="3915" w:name="_Toc104380277"/>
      <w:r>
        <w:t>5.8.1</w:t>
      </w:r>
      <w:r>
        <w:tab/>
        <w:t>Service Description</w:t>
      </w:r>
      <w:bookmarkEnd w:id="3909"/>
      <w:bookmarkEnd w:id="3910"/>
      <w:bookmarkEnd w:id="3911"/>
      <w:bookmarkEnd w:id="3912"/>
      <w:bookmarkEnd w:id="3913"/>
      <w:bookmarkEnd w:id="3914"/>
      <w:bookmarkEnd w:id="3915"/>
    </w:p>
    <w:p w14:paraId="37D4F32D" w14:textId="67D8BF00" w:rsidR="00571C58" w:rsidRPr="00362BB8" w:rsidRDefault="00571C58" w:rsidP="00571C58">
      <w:r>
        <w:t xml:space="preserve">The </w:t>
      </w:r>
      <w:proofErr w:type="spellStart"/>
      <w:r>
        <w:t>Eees_ACRManagementEvent</w:t>
      </w:r>
      <w:proofErr w:type="spellEnd"/>
      <w:r>
        <w:t xml:space="preserve"> API, as defined in 3GPP TS 23.558 [2], allows an Edge Application Server via </w:t>
      </w:r>
      <w:proofErr w:type="spellStart"/>
      <w:r>
        <w:t>Eees</w:t>
      </w:r>
      <w:proofErr w:type="spellEnd"/>
      <w:r>
        <w:t xml:space="preserve"> interface to support (</w:t>
      </w:r>
      <w:proofErr w:type="gramStart"/>
      <w:r>
        <w:t>un)</w:t>
      </w:r>
      <w:proofErr w:type="gramEnd"/>
      <w:r>
        <w:t>subscription to the notifications of ACR management events.</w:t>
      </w:r>
    </w:p>
    <w:p w14:paraId="7F81CA47" w14:textId="1E4AE637" w:rsidR="00571C58" w:rsidRDefault="00571C58" w:rsidP="00571C58">
      <w:pPr>
        <w:pStyle w:val="Heading3"/>
      </w:pPr>
      <w:bookmarkStart w:id="3916" w:name="_Toc85734137"/>
      <w:bookmarkStart w:id="3917" w:name="_Toc89431436"/>
      <w:bookmarkStart w:id="3918" w:name="_Toc97042228"/>
      <w:bookmarkStart w:id="3919" w:name="_Toc97045372"/>
      <w:bookmarkStart w:id="3920" w:name="_Toc97155117"/>
      <w:bookmarkStart w:id="3921" w:name="_Toc101521267"/>
      <w:bookmarkStart w:id="3922" w:name="_Toc104380278"/>
      <w:r>
        <w:t>5.8.2</w:t>
      </w:r>
      <w:r>
        <w:tab/>
        <w:t>Service Operations</w:t>
      </w:r>
      <w:bookmarkEnd w:id="3916"/>
      <w:bookmarkEnd w:id="3917"/>
      <w:bookmarkEnd w:id="3918"/>
      <w:bookmarkEnd w:id="3919"/>
      <w:bookmarkEnd w:id="3920"/>
      <w:bookmarkEnd w:id="3921"/>
      <w:bookmarkEnd w:id="3922"/>
    </w:p>
    <w:p w14:paraId="313A0A31" w14:textId="2FF5577C" w:rsidR="00571C58" w:rsidRDefault="00571C58" w:rsidP="00571C58">
      <w:pPr>
        <w:pStyle w:val="Heading4"/>
      </w:pPr>
      <w:bookmarkStart w:id="3923" w:name="_Toc85734138"/>
      <w:bookmarkStart w:id="3924" w:name="_Toc89431437"/>
      <w:bookmarkStart w:id="3925" w:name="_Toc97042229"/>
      <w:bookmarkStart w:id="3926" w:name="_Toc97045373"/>
      <w:bookmarkStart w:id="3927" w:name="_Toc97155118"/>
      <w:bookmarkStart w:id="3928" w:name="_Toc101521268"/>
      <w:bookmarkStart w:id="3929" w:name="_Toc104380279"/>
      <w:r>
        <w:t>5.8.2.1</w:t>
      </w:r>
      <w:r>
        <w:tab/>
        <w:t>Introduction</w:t>
      </w:r>
      <w:bookmarkEnd w:id="3923"/>
      <w:bookmarkEnd w:id="3924"/>
      <w:bookmarkEnd w:id="3925"/>
      <w:bookmarkEnd w:id="3926"/>
      <w:bookmarkEnd w:id="3927"/>
      <w:bookmarkEnd w:id="3928"/>
      <w:bookmarkEnd w:id="3929"/>
    </w:p>
    <w:p w14:paraId="1AA5D225" w14:textId="5EF50F69" w:rsidR="00571C58" w:rsidRDefault="00571C58" w:rsidP="00571C58">
      <w:r>
        <w:t xml:space="preserve">The service operation defined for </w:t>
      </w:r>
      <w:proofErr w:type="spellStart"/>
      <w:r>
        <w:t>Eees_ACRManagementEvent</w:t>
      </w:r>
      <w:proofErr w:type="spellEnd"/>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 xml:space="preserve">5.8.2.1-1: Operations of the </w:t>
      </w:r>
      <w:proofErr w:type="spellStart"/>
      <w:r>
        <w:t>Eees_ACRManagementEvent</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proofErr w:type="spellStart"/>
            <w:r>
              <w:t>Eees_ACRManagementEvent</w:t>
            </w:r>
            <w:r>
              <w:rPr>
                <w:rFonts w:hint="eastAsia"/>
                <w:lang w:eastAsia="ja-JP"/>
              </w:rPr>
              <w:t>_</w:t>
            </w:r>
            <w:r>
              <w:rPr>
                <w:lang w:eastAsia="ja-JP"/>
              </w:rPr>
              <w:t>Subscribe</w:t>
            </w:r>
            <w:proofErr w:type="spellEnd"/>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proofErr w:type="spellStart"/>
            <w:r>
              <w:t>Eees_ACRManagementEvent</w:t>
            </w:r>
            <w:r>
              <w:rPr>
                <w:rFonts w:hint="eastAsia"/>
                <w:lang w:eastAsia="ja-JP"/>
              </w:rPr>
              <w:t>_</w:t>
            </w:r>
            <w:r>
              <w:rPr>
                <w:lang w:eastAsia="ja-JP"/>
              </w:rPr>
              <w:t>UpdateSubscription</w:t>
            </w:r>
            <w:proofErr w:type="spellEnd"/>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proofErr w:type="spellStart"/>
            <w:r>
              <w:t>Eees_ACRManagementEvent</w:t>
            </w:r>
            <w:r>
              <w:rPr>
                <w:rFonts w:hint="eastAsia"/>
                <w:lang w:eastAsia="ja-JP"/>
              </w:rPr>
              <w:t>_</w:t>
            </w:r>
            <w:r>
              <w:rPr>
                <w:lang w:eastAsia="ja-JP"/>
              </w:rPr>
              <w:t>Unsubscribe</w:t>
            </w:r>
            <w:proofErr w:type="spellEnd"/>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proofErr w:type="spellStart"/>
            <w:r>
              <w:t>Eees_ACRManagementEvent</w:t>
            </w:r>
            <w:r>
              <w:rPr>
                <w:rFonts w:hint="eastAsia"/>
                <w:lang w:eastAsia="ja-JP"/>
              </w:rPr>
              <w:t>_</w:t>
            </w:r>
            <w:r>
              <w:rPr>
                <w:lang w:eastAsia="ja-JP"/>
              </w:rPr>
              <w:t>Notify</w:t>
            </w:r>
            <w:proofErr w:type="spellEnd"/>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930" w:name="_Toc85734139"/>
      <w:bookmarkStart w:id="3931" w:name="_Toc89431438"/>
      <w:bookmarkStart w:id="3932" w:name="_Toc97042230"/>
      <w:bookmarkStart w:id="3933" w:name="_Toc97045374"/>
      <w:bookmarkStart w:id="3934" w:name="_Toc97155119"/>
      <w:bookmarkStart w:id="3935" w:name="_Toc101521269"/>
      <w:bookmarkStart w:id="3936" w:name="_Toc104380280"/>
      <w:r>
        <w:t>5.8.2.2</w:t>
      </w:r>
      <w:r>
        <w:tab/>
      </w:r>
      <w:proofErr w:type="spellStart"/>
      <w:r>
        <w:t>Eees_ACRManagementEvent_Subscribe</w:t>
      </w:r>
      <w:bookmarkEnd w:id="3930"/>
      <w:bookmarkEnd w:id="3931"/>
      <w:bookmarkEnd w:id="3932"/>
      <w:bookmarkEnd w:id="3933"/>
      <w:bookmarkEnd w:id="3934"/>
      <w:bookmarkEnd w:id="3935"/>
      <w:bookmarkEnd w:id="3936"/>
      <w:proofErr w:type="spellEnd"/>
    </w:p>
    <w:p w14:paraId="692E1B0B" w14:textId="5A76F1FC" w:rsidR="00571C58" w:rsidRDefault="00571C58" w:rsidP="00571C58">
      <w:pPr>
        <w:pStyle w:val="Heading5"/>
      </w:pPr>
      <w:bookmarkStart w:id="3937" w:name="_Toc85734140"/>
      <w:bookmarkStart w:id="3938" w:name="_Toc89431439"/>
      <w:bookmarkStart w:id="3939" w:name="_Toc97042231"/>
      <w:bookmarkStart w:id="3940" w:name="_Toc97045375"/>
      <w:bookmarkStart w:id="3941" w:name="_Toc97155120"/>
      <w:bookmarkStart w:id="3942" w:name="_Toc101521270"/>
      <w:bookmarkStart w:id="3943" w:name="_Toc104380281"/>
      <w:r>
        <w:t>5.8.2.2.1</w:t>
      </w:r>
      <w:r>
        <w:tab/>
        <w:t>General</w:t>
      </w:r>
      <w:bookmarkEnd w:id="3937"/>
      <w:bookmarkEnd w:id="3938"/>
      <w:bookmarkEnd w:id="3939"/>
      <w:bookmarkEnd w:id="3940"/>
      <w:bookmarkEnd w:id="3941"/>
      <w:bookmarkEnd w:id="3942"/>
      <w:bookmarkEnd w:id="394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944" w:name="_Toc85734141"/>
      <w:bookmarkStart w:id="3945" w:name="_Toc89431440"/>
      <w:bookmarkStart w:id="3946" w:name="_Toc97042232"/>
      <w:bookmarkStart w:id="3947" w:name="_Toc97045376"/>
      <w:bookmarkStart w:id="3948" w:name="_Toc97155121"/>
      <w:bookmarkStart w:id="3949" w:name="_Toc101521271"/>
      <w:bookmarkStart w:id="3950" w:name="_Toc104380282"/>
      <w:r>
        <w:t>5.8.2.2.2</w:t>
      </w:r>
      <w:r>
        <w:tab/>
        <w:t xml:space="preserve">EAS requesting to get notifications of ACR management events using </w:t>
      </w:r>
      <w:proofErr w:type="spellStart"/>
      <w:r>
        <w:t>Eees_ACRManagementEvent_Subscribe</w:t>
      </w:r>
      <w:proofErr w:type="spellEnd"/>
      <w:r>
        <w:t xml:space="preserve"> service operation</w:t>
      </w:r>
      <w:bookmarkEnd w:id="3944"/>
      <w:bookmarkEnd w:id="3945"/>
      <w:bookmarkEnd w:id="3946"/>
      <w:bookmarkEnd w:id="3947"/>
      <w:bookmarkEnd w:id="3948"/>
      <w:bookmarkEnd w:id="3949"/>
      <w:bookmarkEnd w:id="3950"/>
    </w:p>
    <w:p w14:paraId="27346E8F" w14:textId="1766C3E7"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ins w:id="3951" w:author="Rapporteur" w:date="2022-05-25T13:35:00Z">
        <w:r w:rsidR="0048635A">
          <w:t>6</w:t>
        </w:r>
      </w:ins>
      <w:del w:id="3952" w:author="Rapporteur" w:date="2022-05-25T13:35:00Z">
        <w:r w:rsidDel="0048635A">
          <w:delText>7</w:delText>
        </w:r>
      </w:del>
      <w:r>
        <w:t xml:space="preserve">.2.2.3.1. The body of </w:t>
      </w:r>
      <w:r w:rsidR="004276CC">
        <w:t xml:space="preserve">the HTTP </w:t>
      </w:r>
      <w:r>
        <w:t xml:space="preserve">POST </w:t>
      </w:r>
      <w:r w:rsidR="004276CC">
        <w:t xml:space="preserve">request </w:t>
      </w:r>
      <w:r>
        <w:t xml:space="preserve">message shall include the </w:t>
      </w:r>
      <w:proofErr w:type="spellStart"/>
      <w:r>
        <w:rPr>
          <w:lang w:eastAsia="ja-JP"/>
        </w:rPr>
        <w:t>AcrMgntEventsSubscription</w:t>
      </w:r>
      <w:proofErr w:type="spellEnd"/>
      <w:r>
        <w:rPr>
          <w:lang w:eastAsia="ja-JP"/>
        </w:rPr>
        <w:t xml:space="preserve"> data type as specified in clause</w:t>
      </w:r>
      <w:r>
        <w:rPr>
          <w:lang w:val="en-US" w:eastAsia="ja-JP"/>
        </w:rPr>
        <w:t> 8.</w:t>
      </w:r>
      <w:ins w:id="3953" w:author="Rapporteur" w:date="2022-05-25T13:35:00Z">
        <w:r w:rsidR="0048635A">
          <w:rPr>
            <w:lang w:val="en-US" w:eastAsia="ja-JP"/>
          </w:rPr>
          <w:t>6</w:t>
        </w:r>
      </w:ins>
      <w:del w:id="3954" w:author="Rapporteur" w:date="2022-05-25T13:35:00Z">
        <w:r w:rsidDel="0048635A">
          <w:rPr>
            <w:lang w:val="en-US" w:eastAsia="ja-JP"/>
          </w:rPr>
          <w:delText>7</w:delText>
        </w:r>
      </w:del>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r>
      <w:proofErr w:type="gramStart"/>
      <w:r>
        <w:t>v</w:t>
      </w:r>
      <w:r w:rsidRPr="00393B16">
        <w:t>erify</w:t>
      </w:r>
      <w:proofErr w:type="gramEnd"/>
      <w:r w:rsidRPr="00393B16">
        <w:t xml:space="preserve">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r>
      <w:proofErr w:type="gramStart"/>
      <w:r>
        <w:t>if</w:t>
      </w:r>
      <w:proofErr w:type="gramEnd"/>
      <w:r>
        <w:t xml:space="preserve">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w:t>
      </w:r>
      <w:proofErr w:type="spellStart"/>
      <w:r w:rsidR="004276CC">
        <w:rPr>
          <w:lang w:eastAsia="ja-JP"/>
        </w:rPr>
        <w:t>TrafficInfluence</w:t>
      </w:r>
      <w:proofErr w:type="spellEnd"/>
      <w:r w:rsidR="004276CC">
        <w:rPr>
          <w:lang w:eastAsia="ja-JP"/>
        </w:rPr>
        <w:t xml:space="preserv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w:t>
      </w:r>
      <w:proofErr w:type="spellStart"/>
      <w:r w:rsidR="00571C58">
        <w:rPr>
          <w:lang w:eastAsia="ja-JP"/>
        </w:rPr>
        <w:t>TrafficInfluence</w:t>
      </w:r>
      <w:proofErr w:type="spellEnd"/>
      <w:r w:rsidR="00571C58">
        <w:rPr>
          <w:lang w:eastAsia="ja-JP"/>
        </w:rPr>
        <w:t xml:space="preserv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w:t>
      </w:r>
      <w:proofErr w:type="spellStart"/>
      <w:r>
        <w:t>AnalyticsExposure</w:t>
      </w:r>
      <w:proofErr w:type="spellEnd"/>
      <w:r>
        <w:t xml:space="preserv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proofErr w:type="gramStart"/>
      <w:r>
        <w:rPr>
          <w:lang w:eastAsia="ja-JP"/>
        </w:rPr>
        <w:t>create</w:t>
      </w:r>
      <w:proofErr w:type="gramEnd"/>
      <w:r>
        <w:rPr>
          <w:lang w:eastAsia="ja-JP"/>
        </w:rPr>
        <w:t xml:space="preserv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74576A6F"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w:t>
      </w:r>
      <w:proofErr w:type="spellStart"/>
      <w:r>
        <w:rPr>
          <w:lang w:eastAsia="ja-JP"/>
        </w:rPr>
        <w:t>MonitroingEvent</w:t>
      </w:r>
      <w:proofErr w:type="spellEnd"/>
      <w:r>
        <w:rPr>
          <w:lang w:eastAsia="ja-JP"/>
        </w:rPr>
        <w:t xml:space="preserve">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 xml:space="preserve">interact with the CAPIF core function by invoking the </w:t>
      </w:r>
      <w:proofErr w:type="spellStart"/>
      <w:r>
        <w:rPr>
          <w:lang w:eastAsia="ja-JP"/>
        </w:rPr>
        <w:t>CAPIF_Events_API</w:t>
      </w:r>
      <w:proofErr w:type="spellEnd"/>
      <w:r>
        <w:rPr>
          <w:lang w:eastAsia="ja-JP"/>
        </w:rPr>
        <w:t xml:space="preserve">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w:t>
      </w:r>
      <w:proofErr w:type="spellStart"/>
      <w:r>
        <w:t>TrafficInfluence</w:t>
      </w:r>
      <w:proofErr w:type="spellEnd"/>
      <w:r>
        <w:t xml:space="preserve"> API</w:t>
      </w:r>
      <w:r>
        <w:rPr>
          <w:lang w:eastAsia="ja-JP"/>
        </w:rPr>
        <w:t>.</w:t>
      </w:r>
    </w:p>
    <w:p w14:paraId="524AAAFC" w14:textId="7F7D1FF2" w:rsidR="00571C58" w:rsidRDefault="00571C58" w:rsidP="00571C58">
      <w:pPr>
        <w:pStyle w:val="Heading4"/>
      </w:pPr>
      <w:bookmarkStart w:id="3955" w:name="_Toc85734142"/>
      <w:bookmarkStart w:id="3956" w:name="_Toc89431441"/>
      <w:bookmarkStart w:id="3957" w:name="_Toc97042233"/>
      <w:bookmarkStart w:id="3958" w:name="_Toc97045377"/>
      <w:bookmarkStart w:id="3959" w:name="_Toc97155122"/>
      <w:bookmarkStart w:id="3960" w:name="_Toc101521272"/>
      <w:bookmarkStart w:id="3961" w:name="_Toc104380283"/>
      <w:r>
        <w:lastRenderedPageBreak/>
        <w:t>5.8.2.3</w:t>
      </w:r>
      <w:r>
        <w:tab/>
      </w:r>
      <w:proofErr w:type="spellStart"/>
      <w:r>
        <w:t>Eees_ACRManagementEvent_UpdateSubscription</w:t>
      </w:r>
      <w:bookmarkEnd w:id="3955"/>
      <w:bookmarkEnd w:id="3956"/>
      <w:bookmarkEnd w:id="3957"/>
      <w:bookmarkEnd w:id="3958"/>
      <w:bookmarkEnd w:id="3959"/>
      <w:bookmarkEnd w:id="3960"/>
      <w:bookmarkEnd w:id="3961"/>
      <w:proofErr w:type="spellEnd"/>
    </w:p>
    <w:p w14:paraId="158E57E5" w14:textId="1C449841" w:rsidR="00571C58" w:rsidRDefault="00571C58" w:rsidP="00571C58">
      <w:pPr>
        <w:pStyle w:val="Heading5"/>
      </w:pPr>
      <w:bookmarkStart w:id="3962" w:name="_Toc85734143"/>
      <w:bookmarkStart w:id="3963" w:name="_Toc89431442"/>
      <w:bookmarkStart w:id="3964" w:name="_Toc97042234"/>
      <w:bookmarkStart w:id="3965" w:name="_Toc97045378"/>
      <w:bookmarkStart w:id="3966" w:name="_Toc97155123"/>
      <w:bookmarkStart w:id="3967" w:name="_Toc101521273"/>
      <w:bookmarkStart w:id="3968" w:name="_Toc104380284"/>
      <w:r>
        <w:t>5.8.2.3.1</w:t>
      </w:r>
      <w:r>
        <w:tab/>
        <w:t>General</w:t>
      </w:r>
      <w:bookmarkEnd w:id="3962"/>
      <w:bookmarkEnd w:id="3963"/>
      <w:bookmarkEnd w:id="3964"/>
      <w:bookmarkEnd w:id="3965"/>
      <w:bookmarkEnd w:id="3966"/>
      <w:bookmarkEnd w:id="3967"/>
      <w:bookmarkEnd w:id="3968"/>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969" w:name="_Toc85734144"/>
      <w:bookmarkStart w:id="3970" w:name="_Toc89431443"/>
      <w:bookmarkStart w:id="3971" w:name="_Toc97042235"/>
      <w:bookmarkStart w:id="3972" w:name="_Toc97045379"/>
      <w:bookmarkStart w:id="3973" w:name="_Toc97155124"/>
      <w:bookmarkStart w:id="3974" w:name="_Toc101521274"/>
      <w:bookmarkStart w:id="3975" w:name="_Toc104380285"/>
      <w:r>
        <w:t>5.8.2.3.2</w:t>
      </w:r>
      <w:r>
        <w:tab/>
        <w:t xml:space="preserve">EAS updating an existing Individual ACR Management Events Subscription using </w:t>
      </w:r>
      <w:proofErr w:type="spellStart"/>
      <w:r>
        <w:t>Eees_ACRManagementEvent_UpdateSubscription</w:t>
      </w:r>
      <w:proofErr w:type="spellEnd"/>
      <w:r>
        <w:t xml:space="preserve"> service operation</w:t>
      </w:r>
      <w:bookmarkEnd w:id="3969"/>
      <w:bookmarkEnd w:id="3970"/>
      <w:bookmarkEnd w:id="3971"/>
      <w:bookmarkEnd w:id="3972"/>
      <w:bookmarkEnd w:id="3973"/>
      <w:bookmarkEnd w:id="3974"/>
      <w:bookmarkEnd w:id="3975"/>
    </w:p>
    <w:p w14:paraId="75441C41" w14:textId="7E728C8D"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ins w:id="3976" w:author="Rapporteur" w:date="2022-05-25T13:36:00Z">
        <w:r w:rsidR="0048635A">
          <w:t>6</w:t>
        </w:r>
      </w:ins>
      <w:del w:id="3977" w:author="Rapporteur" w:date="2022-05-25T13:36:00Z">
        <w:r w:rsidR="004218DA" w:rsidDel="0048635A">
          <w:delText>7</w:delText>
        </w:r>
      </w:del>
      <w:r>
        <w:t>.2.3.3.1 for HTTP</w:t>
      </w:r>
      <w:r w:rsidR="004218DA">
        <w:t xml:space="preserve"> PATCH message and in clause 8.</w:t>
      </w:r>
      <w:ins w:id="3978" w:author="Rapporteur" w:date="2022-05-25T13:36:00Z">
        <w:r w:rsidR="0048635A">
          <w:t>6</w:t>
        </w:r>
      </w:ins>
      <w:del w:id="3979" w:author="Rapporteur" w:date="2022-05-25T13:36:00Z">
        <w:r w:rsidR="004218DA" w:rsidDel="0048635A">
          <w:delText>7</w:delText>
        </w:r>
      </w:del>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r>
      <w:proofErr w:type="gramStart"/>
      <w:r>
        <w:t>check</w:t>
      </w:r>
      <w:proofErr w:type="gramEnd"/>
      <w:r>
        <w:t xml:space="preserve"> the update of the existing Individual ACR Management Events Subscription from the EAS is authorized or not;</w:t>
      </w:r>
    </w:p>
    <w:p w14:paraId="52919956" w14:textId="77777777" w:rsidR="00571C58" w:rsidRDefault="00571C58" w:rsidP="00571C58">
      <w:pPr>
        <w:pStyle w:val="B10"/>
      </w:pPr>
      <w:r>
        <w:t>2.</w:t>
      </w:r>
      <w:r>
        <w:tab/>
      </w:r>
      <w:proofErr w:type="gramStart"/>
      <w:r>
        <w:t>if</w:t>
      </w:r>
      <w:proofErr w:type="gramEnd"/>
      <w:r>
        <w:t xml:space="preserve">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proofErr w:type="gramStart"/>
      <w:r w:rsidR="00571C58">
        <w:rPr>
          <w:lang w:eastAsia="ja-JP"/>
        </w:rPr>
        <w:t>if</w:t>
      </w:r>
      <w:proofErr w:type="gramEnd"/>
      <w:r w:rsidR="00571C58">
        <w:rPr>
          <w:lang w:eastAsia="ja-JP"/>
        </w:rPr>
        <w:t xml:space="preserve"> not subscribed to the 3GPP core network yet, interact with the NEF by invoking the </w:t>
      </w:r>
      <w:proofErr w:type="spellStart"/>
      <w:r w:rsidR="00571C58">
        <w:rPr>
          <w:lang w:eastAsia="ja-JP"/>
        </w:rPr>
        <w:t>TrafficInfluence</w:t>
      </w:r>
      <w:proofErr w:type="spellEnd"/>
      <w:r w:rsidR="00571C58">
        <w:rPr>
          <w:lang w:eastAsia="ja-JP"/>
        </w:rPr>
        <w:t xml:space="preserv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w:t>
      </w:r>
      <w:proofErr w:type="spellStart"/>
      <w:r>
        <w:t>AnalyticsExposure</w:t>
      </w:r>
      <w:proofErr w:type="spellEnd"/>
      <w:r>
        <w:t xml:space="preserv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proofErr w:type="gramStart"/>
      <w:r>
        <w:rPr>
          <w:lang w:eastAsia="ja-JP"/>
        </w:rPr>
        <w:t>update</w:t>
      </w:r>
      <w:proofErr w:type="gramEnd"/>
      <w:r>
        <w:rPr>
          <w:lang w:eastAsia="ja-JP"/>
        </w:rPr>
        <w:t xml:space="preserv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3980" w:name="_Toc85734145"/>
      <w:bookmarkStart w:id="3981" w:name="_Toc89431444"/>
      <w:bookmarkStart w:id="3982" w:name="_Toc97042236"/>
      <w:bookmarkStart w:id="3983" w:name="_Toc97045380"/>
      <w:bookmarkStart w:id="3984" w:name="_Toc97155125"/>
      <w:bookmarkStart w:id="3985" w:name="_Toc101521275"/>
      <w:bookmarkStart w:id="3986" w:name="_Toc104380286"/>
      <w:r>
        <w:t>5.8.2.4</w:t>
      </w:r>
      <w:r>
        <w:tab/>
      </w:r>
      <w:proofErr w:type="spellStart"/>
      <w:r>
        <w:t>Eees_ACRManagementEvent_Unsubscribe</w:t>
      </w:r>
      <w:bookmarkEnd w:id="3980"/>
      <w:bookmarkEnd w:id="3981"/>
      <w:bookmarkEnd w:id="3982"/>
      <w:bookmarkEnd w:id="3983"/>
      <w:bookmarkEnd w:id="3984"/>
      <w:bookmarkEnd w:id="3985"/>
      <w:bookmarkEnd w:id="3986"/>
      <w:proofErr w:type="spellEnd"/>
    </w:p>
    <w:p w14:paraId="034A68F1" w14:textId="302370F4" w:rsidR="00571C58" w:rsidRDefault="00571C58" w:rsidP="00571C58">
      <w:pPr>
        <w:pStyle w:val="Heading5"/>
      </w:pPr>
      <w:bookmarkStart w:id="3987" w:name="_Toc85734146"/>
      <w:bookmarkStart w:id="3988" w:name="_Toc89431445"/>
      <w:bookmarkStart w:id="3989" w:name="_Toc97042237"/>
      <w:bookmarkStart w:id="3990" w:name="_Toc97045381"/>
      <w:bookmarkStart w:id="3991" w:name="_Toc97155126"/>
      <w:bookmarkStart w:id="3992" w:name="_Toc101521276"/>
      <w:bookmarkStart w:id="3993" w:name="_Toc104380287"/>
      <w:r>
        <w:t>5.8.2.4.1</w:t>
      </w:r>
      <w:r>
        <w:tab/>
        <w:t>General</w:t>
      </w:r>
      <w:bookmarkEnd w:id="3987"/>
      <w:bookmarkEnd w:id="3988"/>
      <w:bookmarkEnd w:id="3989"/>
      <w:bookmarkEnd w:id="3990"/>
      <w:bookmarkEnd w:id="3991"/>
      <w:bookmarkEnd w:id="3992"/>
      <w:bookmarkEnd w:id="3993"/>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3994" w:name="_Toc85734147"/>
      <w:bookmarkStart w:id="3995" w:name="_Toc89431446"/>
      <w:bookmarkStart w:id="3996" w:name="_Toc97042238"/>
      <w:bookmarkStart w:id="3997" w:name="_Toc97045382"/>
      <w:bookmarkStart w:id="3998" w:name="_Toc97155127"/>
      <w:bookmarkStart w:id="3999" w:name="_Toc101521277"/>
      <w:bookmarkStart w:id="4000" w:name="_Toc104380288"/>
      <w:r>
        <w:t>5.8.2.4.2</w:t>
      </w:r>
      <w:r>
        <w:tab/>
        <w:t xml:space="preserve">EAS </w:t>
      </w:r>
      <w:r w:rsidR="004276CC">
        <w:t xml:space="preserve">deleting </w:t>
      </w:r>
      <w:r>
        <w:t xml:space="preserve">an existing Individual ACR Management Events Subscription using </w:t>
      </w:r>
      <w:proofErr w:type="spellStart"/>
      <w:r>
        <w:t>Eees_ACRManagementEvent_Unsubscribe</w:t>
      </w:r>
      <w:proofErr w:type="spellEnd"/>
      <w:r>
        <w:t xml:space="preserve"> service operation</w:t>
      </w:r>
      <w:bookmarkEnd w:id="3994"/>
      <w:bookmarkEnd w:id="3995"/>
      <w:bookmarkEnd w:id="3996"/>
      <w:bookmarkEnd w:id="3997"/>
      <w:bookmarkEnd w:id="3998"/>
      <w:bookmarkEnd w:id="3999"/>
      <w:bookmarkEnd w:id="4000"/>
    </w:p>
    <w:p w14:paraId="6576B1D8" w14:textId="4242E442"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ins w:id="4001" w:author="Rapporteur" w:date="2022-05-25T13:37:00Z">
        <w:r w:rsidR="0048635A">
          <w:t>6</w:t>
        </w:r>
      </w:ins>
      <w:del w:id="4002" w:author="Rapporteur" w:date="2022-05-25T13:37:00Z">
        <w:r w:rsidR="004218DA" w:rsidDel="0048635A">
          <w:delText>7</w:delText>
        </w:r>
      </w:del>
      <w:r>
        <w:t>.2.3.3.3. Upon receiving the HTTP DELETE request:</w:t>
      </w:r>
    </w:p>
    <w:p w14:paraId="1591A5D4" w14:textId="4845FC80" w:rsidR="00571C58" w:rsidRDefault="00571C58" w:rsidP="00571C58">
      <w:pPr>
        <w:pStyle w:val="B10"/>
      </w:pPr>
      <w:r>
        <w:t>1.</w:t>
      </w:r>
      <w:r>
        <w:tab/>
      </w:r>
      <w:proofErr w:type="gramStart"/>
      <w:r w:rsidR="004276CC">
        <w:t>the</w:t>
      </w:r>
      <w:proofErr w:type="gramEnd"/>
      <w:r w:rsidR="004276CC">
        <w:t xml:space="preserv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r>
      <w:proofErr w:type="gramStart"/>
      <w:r>
        <w:t>if</w:t>
      </w:r>
      <w:proofErr w:type="gramEnd"/>
      <w:r>
        <w:t xml:space="preserve">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62267A56" w:rsidR="00571C58" w:rsidRDefault="00571C58" w:rsidP="00571C58">
      <w:pPr>
        <w:pStyle w:val="B10"/>
      </w:pPr>
      <w:r>
        <w:t>3.</w:t>
      </w:r>
      <w:r>
        <w:tab/>
      </w:r>
      <w:proofErr w:type="gramStart"/>
      <w:r>
        <w:t>upon</w:t>
      </w:r>
      <w:proofErr w:type="gramEnd"/>
      <w:r>
        <w:t xml:space="preserve">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t>
      </w:r>
      <w:r w:rsidR="004276CC">
        <w:lastRenderedPageBreak/>
        <w:t xml:space="preserve">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1DA78625" w14:textId="427E51C6" w:rsidR="00571C58" w:rsidRDefault="00571C58" w:rsidP="00571C58">
      <w:pPr>
        <w:pStyle w:val="Heading4"/>
      </w:pPr>
      <w:bookmarkStart w:id="4003" w:name="_Toc85734148"/>
      <w:bookmarkStart w:id="4004" w:name="_Toc89431447"/>
      <w:bookmarkStart w:id="4005" w:name="_Toc97042239"/>
      <w:bookmarkStart w:id="4006" w:name="_Toc97045383"/>
      <w:bookmarkStart w:id="4007" w:name="_Toc97155128"/>
      <w:bookmarkStart w:id="4008" w:name="_Toc101521278"/>
      <w:bookmarkStart w:id="4009" w:name="_Toc104380289"/>
      <w:r>
        <w:t>5.8.2.5</w:t>
      </w:r>
      <w:r>
        <w:tab/>
      </w:r>
      <w:proofErr w:type="spellStart"/>
      <w:r>
        <w:t>Eees_ACRManagementEvent_Notify</w:t>
      </w:r>
      <w:bookmarkEnd w:id="4003"/>
      <w:bookmarkEnd w:id="4004"/>
      <w:bookmarkEnd w:id="4005"/>
      <w:bookmarkEnd w:id="4006"/>
      <w:bookmarkEnd w:id="4007"/>
      <w:bookmarkEnd w:id="4008"/>
      <w:bookmarkEnd w:id="4009"/>
      <w:proofErr w:type="spellEnd"/>
    </w:p>
    <w:p w14:paraId="3ED20B57" w14:textId="05558D17" w:rsidR="00571C58" w:rsidRDefault="00571C58" w:rsidP="00571C58">
      <w:pPr>
        <w:pStyle w:val="Heading5"/>
      </w:pPr>
      <w:bookmarkStart w:id="4010" w:name="_Toc85734149"/>
      <w:bookmarkStart w:id="4011" w:name="_Toc89431448"/>
      <w:bookmarkStart w:id="4012" w:name="_Toc97042240"/>
      <w:bookmarkStart w:id="4013" w:name="_Toc97045384"/>
      <w:bookmarkStart w:id="4014" w:name="_Toc97155129"/>
      <w:bookmarkStart w:id="4015" w:name="_Toc101521279"/>
      <w:bookmarkStart w:id="4016" w:name="_Toc104380290"/>
      <w:r>
        <w:t>5.8.2.5.1</w:t>
      </w:r>
      <w:r>
        <w:tab/>
        <w:t>General</w:t>
      </w:r>
      <w:bookmarkEnd w:id="4010"/>
      <w:bookmarkEnd w:id="4011"/>
      <w:bookmarkEnd w:id="4012"/>
      <w:bookmarkEnd w:id="4013"/>
      <w:bookmarkEnd w:id="4014"/>
      <w:bookmarkEnd w:id="4015"/>
      <w:bookmarkEnd w:id="4016"/>
    </w:p>
    <w:p w14:paraId="1B09D08A" w14:textId="0A72D97F" w:rsidR="00571C58" w:rsidRDefault="00571C58" w:rsidP="00571C58">
      <w:r>
        <w:t xml:space="preserve">This service operation is used by EES to send ACR management event notification information </w:t>
      </w:r>
      <w:ins w:id="4017" w:author="C3-223691" w:date="2022-05-22T22:30:00Z">
        <w:r w:rsidR="00DC4646">
          <w:t xml:space="preserve">or the availability of user path management events monitoring via the 3GPP 5GC network </w:t>
        </w:r>
      </w:ins>
      <w:r>
        <w:t>to the EAS.</w:t>
      </w:r>
    </w:p>
    <w:p w14:paraId="6291FFFE" w14:textId="781785E5" w:rsidR="00571C58" w:rsidRDefault="00571C58" w:rsidP="00571C58">
      <w:pPr>
        <w:pStyle w:val="Heading5"/>
      </w:pPr>
      <w:bookmarkStart w:id="4018" w:name="_Toc85734150"/>
      <w:bookmarkStart w:id="4019" w:name="_Toc89431449"/>
      <w:bookmarkStart w:id="4020" w:name="_Toc97042241"/>
      <w:bookmarkStart w:id="4021" w:name="_Toc97045385"/>
      <w:bookmarkStart w:id="4022" w:name="_Toc97155130"/>
      <w:bookmarkStart w:id="4023" w:name="_Toc101521280"/>
      <w:bookmarkStart w:id="4024" w:name="_Toc104380291"/>
      <w:r>
        <w:t>5.8.2.5.2</w:t>
      </w:r>
      <w:r>
        <w:tab/>
        <w:t xml:space="preserve">EAS notifying ACR management events using </w:t>
      </w:r>
      <w:proofErr w:type="spellStart"/>
      <w:r>
        <w:t>Eees_ACRManagementEvent_Notify</w:t>
      </w:r>
      <w:proofErr w:type="spellEnd"/>
      <w:r>
        <w:t xml:space="preserve"> operation</w:t>
      </w:r>
      <w:bookmarkEnd w:id="4018"/>
      <w:bookmarkEnd w:id="4019"/>
      <w:bookmarkEnd w:id="4020"/>
      <w:bookmarkEnd w:id="4021"/>
      <w:bookmarkEnd w:id="4022"/>
      <w:bookmarkEnd w:id="4023"/>
      <w:bookmarkEnd w:id="4024"/>
    </w:p>
    <w:p w14:paraId="1616A684" w14:textId="4E0A0B07"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r>
        <w:rPr>
          <w:lang w:eastAsia="ja-JP"/>
        </w:rPr>
        <w:t xml:space="preserve"> da</w:t>
      </w:r>
      <w:r>
        <w:t>ta type as specified in clause 8.</w:t>
      </w:r>
      <w:ins w:id="4025" w:author="Rapporteur" w:date="2022-05-25T13:37:00Z">
        <w:r w:rsidR="0048635A">
          <w:t>6</w:t>
        </w:r>
      </w:ins>
      <w:del w:id="4026" w:author="Rapporteur" w:date="2022-05-25T13:37:00Z">
        <w:r w:rsidDel="0048635A">
          <w:delText>7</w:delText>
        </w:r>
      </w:del>
      <w:r w:rsidRPr="00265B8D">
        <w:t>.5.2.4</w:t>
      </w:r>
      <w:r>
        <w:t>.</w:t>
      </w:r>
    </w:p>
    <w:p w14:paraId="60D6B3E3" w14:textId="1733BA53" w:rsidR="00571C58" w:rsidRDefault="00571C58" w:rsidP="00571C58">
      <w:pPr>
        <w:rPr>
          <w:ins w:id="4027" w:author="C3-223691" w:date="2022-05-22T22:30:00Z"/>
        </w:rPr>
      </w:pPr>
      <w:r>
        <w:t>Upon receiving the HTTP POST message, the EAS shall process the event report information and return "204 No Content" message to the EES.</w:t>
      </w:r>
    </w:p>
    <w:p w14:paraId="084B502C" w14:textId="76877130" w:rsidR="00DC4646" w:rsidRDefault="00DC4646" w:rsidP="00DC4646">
      <w:pPr>
        <w:pStyle w:val="Heading5"/>
        <w:rPr>
          <w:ins w:id="4028" w:author="C3-223691" w:date="2022-05-22T22:30:00Z"/>
        </w:rPr>
      </w:pPr>
      <w:bookmarkStart w:id="4029" w:name="_Toc104380292"/>
      <w:ins w:id="4030" w:author="C3-223691" w:date="2022-05-22T22:30:00Z">
        <w:r>
          <w:t>5.8.2.5.3</w:t>
        </w:r>
        <w:r>
          <w:tab/>
          <w:t xml:space="preserve">EAS notifying the availability of user path management events monitoring via the 3GPP 5GC network using </w:t>
        </w:r>
        <w:proofErr w:type="spellStart"/>
        <w:r>
          <w:t>Eees_ACRManagementEvent_Notify</w:t>
        </w:r>
        <w:proofErr w:type="spellEnd"/>
        <w:r>
          <w:t xml:space="preserve"> operation</w:t>
        </w:r>
        <w:bookmarkEnd w:id="4029"/>
      </w:ins>
    </w:p>
    <w:p w14:paraId="4C4F4FC5" w14:textId="6502B7C6" w:rsidR="00DC4646" w:rsidRDefault="00DC4646" w:rsidP="00DC4646">
      <w:pPr>
        <w:rPr>
          <w:ins w:id="4031" w:author="C3-223691" w:date="2022-05-22T22:30:00Z"/>
        </w:rPr>
      </w:pPr>
      <w:ins w:id="4032" w:author="C3-223691" w:date="2022-05-22T22:30:00Z">
        <w:r>
          <w:t>In order to notify of the availability of user path management events monitoring via the 3GPP 5GC network, the EES shall send an HTTP POST request message targeting the URI "{</w:t>
        </w:r>
        <w:proofErr w:type="spellStart"/>
        <w:r>
          <w:t>notificationDestination</w:t>
        </w:r>
        <w:proofErr w:type="spellEnd"/>
        <w:r>
          <w:t xml:space="preserve">}/report-availability", where the Notification Destination URI is the one received during the creation or modification of the ACR management event subscription. The body of HTTP POST request message shall include the </w:t>
        </w:r>
        <w:proofErr w:type="spellStart"/>
        <w:r>
          <w:rPr>
            <w:lang w:eastAsia="ja-JP"/>
          </w:rPr>
          <w:t>AvailabilityNotif</w:t>
        </w:r>
        <w:proofErr w:type="spellEnd"/>
        <w:r>
          <w:rPr>
            <w:lang w:eastAsia="ja-JP"/>
          </w:rPr>
          <w:t xml:space="preserve"> da</w:t>
        </w:r>
        <w:r>
          <w:t>ta type as specified in clause 8.</w:t>
        </w:r>
      </w:ins>
      <w:ins w:id="4033" w:author="Rapporteur" w:date="2022-05-25T13:37:00Z">
        <w:r w:rsidR="0048635A">
          <w:t>6</w:t>
        </w:r>
      </w:ins>
      <w:ins w:id="4034" w:author="C3-223691" w:date="2022-05-22T22:30:00Z">
        <w:del w:id="4035" w:author="Rapporteur" w:date="2022-05-25T13:37:00Z">
          <w:r w:rsidDel="0048635A">
            <w:delText>7</w:delText>
          </w:r>
        </w:del>
        <w:r>
          <w:t>.5.2.</w:t>
        </w:r>
      </w:ins>
      <w:ins w:id="4036" w:author="C3-223691" w:date="2022-05-22T22:38:00Z">
        <w:r w:rsidR="00751DCC">
          <w:t>11</w:t>
        </w:r>
      </w:ins>
      <w:ins w:id="4037" w:author="C3-223691" w:date="2022-05-22T22:30:00Z">
        <w:r>
          <w:t>.</w:t>
        </w:r>
      </w:ins>
    </w:p>
    <w:p w14:paraId="19B423B7" w14:textId="77777777" w:rsidR="00DC4646" w:rsidRDefault="00DC4646" w:rsidP="00DC4646">
      <w:pPr>
        <w:pStyle w:val="NO"/>
        <w:rPr>
          <w:ins w:id="4038" w:author="C3-223691" w:date="2022-05-22T22:30:00Z"/>
        </w:rPr>
      </w:pPr>
      <w:ins w:id="4039" w:author="C3-223691" w:date="2022-05-22T22:30:00Z">
        <w:r>
          <w:t>NOTE:</w:t>
        </w:r>
        <w:r>
          <w:tab/>
          <w:t>The EAS is subscribed by default to the reception of notifications on the availability of user path management events monitoring via the 3GPP 5GC network.</w:t>
        </w:r>
      </w:ins>
    </w:p>
    <w:p w14:paraId="367FB986" w14:textId="2ECAF395" w:rsidR="00DC4646" w:rsidRDefault="00DC4646" w:rsidP="00DC4646">
      <w:ins w:id="4040" w:author="C3-223691" w:date="2022-05-22T22:30:00Z">
        <w:r>
          <w:t>Upon receiving the HTTP POST request message, the EAS shall process the received information and respond to the EES with an HTTP "204 No Content" status code.</w:t>
        </w:r>
      </w:ins>
    </w:p>
    <w:p w14:paraId="00EA2B29" w14:textId="7930222F" w:rsidR="003339FD" w:rsidRDefault="003339FD" w:rsidP="003339FD">
      <w:pPr>
        <w:pStyle w:val="Heading2"/>
      </w:pPr>
      <w:bookmarkStart w:id="4041" w:name="_Toc85734151"/>
      <w:bookmarkStart w:id="4042" w:name="_Toc89431450"/>
      <w:bookmarkStart w:id="4043" w:name="_Toc97042242"/>
      <w:bookmarkStart w:id="4044" w:name="_Toc97045386"/>
      <w:bookmarkStart w:id="4045" w:name="_Toc97155131"/>
      <w:bookmarkStart w:id="4046" w:name="_Toc101521281"/>
      <w:bookmarkStart w:id="4047" w:name="_Toc104380293"/>
      <w:r>
        <w:t>5.9</w:t>
      </w:r>
      <w:r>
        <w:tab/>
      </w:r>
      <w:proofErr w:type="spellStart"/>
      <w:r>
        <w:t>Eees_</w:t>
      </w:r>
      <w:r w:rsidR="00EB3788">
        <w:t>AppContextRelocation</w:t>
      </w:r>
      <w:proofErr w:type="spellEnd"/>
      <w:r w:rsidR="00EB3788">
        <w:t xml:space="preserve"> </w:t>
      </w:r>
      <w:r>
        <w:t>Service</w:t>
      </w:r>
      <w:bookmarkEnd w:id="4041"/>
      <w:bookmarkEnd w:id="4042"/>
      <w:bookmarkEnd w:id="4043"/>
      <w:bookmarkEnd w:id="4044"/>
      <w:bookmarkEnd w:id="4045"/>
      <w:bookmarkEnd w:id="4046"/>
      <w:bookmarkEnd w:id="4047"/>
    </w:p>
    <w:p w14:paraId="328674A3" w14:textId="40833654" w:rsidR="003339FD" w:rsidRDefault="003339FD" w:rsidP="003339FD">
      <w:pPr>
        <w:pStyle w:val="Heading3"/>
      </w:pPr>
      <w:bookmarkStart w:id="4048" w:name="_Toc85734152"/>
      <w:bookmarkStart w:id="4049" w:name="_Toc89431451"/>
      <w:bookmarkStart w:id="4050" w:name="_Toc97042243"/>
      <w:bookmarkStart w:id="4051" w:name="_Toc97045387"/>
      <w:bookmarkStart w:id="4052" w:name="_Toc97155132"/>
      <w:bookmarkStart w:id="4053" w:name="_Toc101521282"/>
      <w:bookmarkStart w:id="4054" w:name="_Toc104380294"/>
      <w:r>
        <w:t>5.9.1</w:t>
      </w:r>
      <w:r>
        <w:tab/>
        <w:t>Service Description</w:t>
      </w:r>
      <w:bookmarkEnd w:id="4048"/>
      <w:bookmarkEnd w:id="4049"/>
      <w:bookmarkEnd w:id="4050"/>
      <w:bookmarkEnd w:id="4051"/>
      <w:bookmarkEnd w:id="4052"/>
      <w:bookmarkEnd w:id="4053"/>
      <w:bookmarkEnd w:id="4054"/>
    </w:p>
    <w:p w14:paraId="6B355DE7" w14:textId="0FD25B75" w:rsidR="003339FD" w:rsidRDefault="003339FD" w:rsidP="003339FD">
      <w:r>
        <w:t xml:space="preserve">The </w:t>
      </w:r>
      <w:proofErr w:type="spellStart"/>
      <w:r w:rsidR="00EB3788">
        <w:t>Eees_AppContextRelocation</w:t>
      </w:r>
      <w:proofErr w:type="spellEnd"/>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4055" w:name="_Toc85734153"/>
      <w:bookmarkStart w:id="4056" w:name="_Toc89431452"/>
      <w:bookmarkStart w:id="4057" w:name="_Toc97042244"/>
      <w:bookmarkStart w:id="4058" w:name="_Toc97045388"/>
      <w:bookmarkStart w:id="4059" w:name="_Toc97155133"/>
      <w:bookmarkStart w:id="4060" w:name="_Toc101521283"/>
      <w:bookmarkStart w:id="4061" w:name="_Toc104380295"/>
      <w:r>
        <w:t>5.9.2</w:t>
      </w:r>
      <w:r>
        <w:tab/>
        <w:t>Service Operations</w:t>
      </w:r>
      <w:bookmarkEnd w:id="4055"/>
      <w:bookmarkEnd w:id="4056"/>
      <w:bookmarkEnd w:id="4057"/>
      <w:bookmarkEnd w:id="4058"/>
      <w:bookmarkEnd w:id="4059"/>
      <w:bookmarkEnd w:id="4060"/>
      <w:bookmarkEnd w:id="4061"/>
    </w:p>
    <w:p w14:paraId="2AD28553" w14:textId="79B6C900" w:rsidR="003339FD" w:rsidRDefault="003339FD" w:rsidP="003339FD">
      <w:pPr>
        <w:pStyle w:val="Heading4"/>
      </w:pPr>
      <w:bookmarkStart w:id="4062" w:name="_Toc85734154"/>
      <w:bookmarkStart w:id="4063" w:name="_Toc89431453"/>
      <w:bookmarkStart w:id="4064" w:name="_Toc97042245"/>
      <w:bookmarkStart w:id="4065" w:name="_Toc97045389"/>
      <w:bookmarkStart w:id="4066" w:name="_Toc97155134"/>
      <w:bookmarkStart w:id="4067" w:name="_Toc101521284"/>
      <w:bookmarkStart w:id="4068" w:name="_Toc104380296"/>
      <w:r>
        <w:t>5.9.2.1</w:t>
      </w:r>
      <w:r>
        <w:tab/>
        <w:t>Introduction</w:t>
      </w:r>
      <w:bookmarkEnd w:id="4062"/>
      <w:bookmarkEnd w:id="4063"/>
      <w:bookmarkEnd w:id="4064"/>
      <w:bookmarkEnd w:id="4065"/>
      <w:bookmarkEnd w:id="4066"/>
      <w:bookmarkEnd w:id="4067"/>
      <w:bookmarkEnd w:id="4068"/>
    </w:p>
    <w:p w14:paraId="69517CA5" w14:textId="46AEFCC0" w:rsidR="003339FD" w:rsidRDefault="003339FD" w:rsidP="003339FD">
      <w:r>
        <w:t xml:space="preserve">The service operation defined for </w:t>
      </w:r>
      <w:proofErr w:type="spellStart"/>
      <w:r w:rsidRPr="00772845">
        <w:t>Eees_</w:t>
      </w:r>
      <w:r w:rsidR="00CF04A1">
        <w:t>AppContextRelocation</w:t>
      </w:r>
      <w:proofErr w:type="spellEnd"/>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 xml:space="preserve">5.9.2.1-1: Operations of the </w:t>
      </w:r>
      <w:proofErr w:type="spellStart"/>
      <w:r w:rsidR="003339FD">
        <w:t>Eees_</w:t>
      </w:r>
      <w:r w:rsidR="00CF04A1">
        <w:t>AppContextRelocation</w:t>
      </w:r>
      <w:proofErr w:type="spellEnd"/>
      <w:r w:rsidR="00CF04A1">
        <w:t xml:space="preserve">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proofErr w:type="spellStart"/>
            <w:r>
              <w:t>Eees_</w:t>
            </w:r>
            <w:r w:rsidR="00CF04A1">
              <w:t>AppContextRelocation_</w:t>
            </w:r>
            <w:r>
              <w:t>SelectedTargetEAS_Declare</w:t>
            </w:r>
            <w:proofErr w:type="spellEnd"/>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proofErr w:type="spellStart"/>
            <w:r>
              <w:t>Eees_AppContextRelocation_ACRDetermination_Request</w:t>
            </w:r>
            <w:proofErr w:type="spellEnd"/>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4069" w:name="_Toc85734155"/>
      <w:bookmarkStart w:id="4070" w:name="_Toc89431454"/>
      <w:bookmarkStart w:id="4071" w:name="_Toc97042246"/>
      <w:bookmarkStart w:id="4072" w:name="_Toc97045390"/>
      <w:bookmarkStart w:id="4073" w:name="_Toc97155135"/>
      <w:bookmarkStart w:id="4074" w:name="_Toc101521285"/>
      <w:bookmarkStart w:id="4075" w:name="_Toc104380297"/>
      <w:r>
        <w:lastRenderedPageBreak/>
        <w:t>5.</w:t>
      </w:r>
      <w:r w:rsidR="00C157E6">
        <w:t>9</w:t>
      </w:r>
      <w:r>
        <w:t>.2.2</w:t>
      </w:r>
      <w:r>
        <w:tab/>
      </w:r>
      <w:proofErr w:type="spellStart"/>
      <w:r>
        <w:t>Eees</w:t>
      </w:r>
      <w:r w:rsidR="00CF04A1">
        <w:t>_AppContextRelocation</w:t>
      </w:r>
      <w:r>
        <w:t>_SelectedTargetEAS_Declare</w:t>
      </w:r>
      <w:bookmarkEnd w:id="4069"/>
      <w:bookmarkEnd w:id="4070"/>
      <w:bookmarkEnd w:id="4071"/>
      <w:bookmarkEnd w:id="4072"/>
      <w:bookmarkEnd w:id="4073"/>
      <w:bookmarkEnd w:id="4074"/>
      <w:bookmarkEnd w:id="4075"/>
      <w:proofErr w:type="spellEnd"/>
    </w:p>
    <w:p w14:paraId="48A02DED" w14:textId="65D62415" w:rsidR="003339FD" w:rsidRDefault="003339FD" w:rsidP="003339FD">
      <w:pPr>
        <w:pStyle w:val="Heading5"/>
      </w:pPr>
      <w:bookmarkStart w:id="4076" w:name="_Toc85734156"/>
      <w:bookmarkStart w:id="4077" w:name="_Toc89431455"/>
      <w:bookmarkStart w:id="4078" w:name="_Toc97042247"/>
      <w:bookmarkStart w:id="4079" w:name="_Toc97045391"/>
      <w:bookmarkStart w:id="4080" w:name="_Toc97155136"/>
      <w:bookmarkStart w:id="4081" w:name="_Toc101521286"/>
      <w:bookmarkStart w:id="4082" w:name="_Toc104380298"/>
      <w:r>
        <w:t>5.</w:t>
      </w:r>
      <w:r w:rsidR="00C157E6">
        <w:t>9</w:t>
      </w:r>
      <w:r>
        <w:t>.2.2.1</w:t>
      </w:r>
      <w:r>
        <w:tab/>
        <w:t>General</w:t>
      </w:r>
      <w:bookmarkEnd w:id="4076"/>
      <w:bookmarkEnd w:id="4077"/>
      <w:bookmarkEnd w:id="4078"/>
      <w:bookmarkEnd w:id="4079"/>
      <w:bookmarkEnd w:id="4080"/>
      <w:bookmarkEnd w:id="4081"/>
      <w:bookmarkEnd w:id="4082"/>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4083" w:name="_Toc85734157"/>
      <w:bookmarkStart w:id="4084" w:name="_Toc89431456"/>
      <w:bookmarkStart w:id="4085" w:name="_Toc97042248"/>
      <w:bookmarkStart w:id="4086" w:name="_Toc97045392"/>
      <w:bookmarkStart w:id="4087" w:name="_Toc97155137"/>
      <w:bookmarkStart w:id="4088" w:name="_Toc101521287"/>
      <w:bookmarkStart w:id="4089" w:name="_Toc104380299"/>
      <w:r>
        <w:t>5.</w:t>
      </w:r>
      <w:r w:rsidR="00C157E6">
        <w:t>9</w:t>
      </w:r>
      <w:r>
        <w:t>.2.2.2</w:t>
      </w:r>
      <w:r>
        <w:tab/>
        <w:t xml:space="preserve">S-EAS informing the S-EES about the selected T-EAS using </w:t>
      </w:r>
      <w:proofErr w:type="spellStart"/>
      <w:r>
        <w:t>Eees</w:t>
      </w:r>
      <w:r w:rsidR="00CF04A1">
        <w:t>_AppContextRelocation</w:t>
      </w:r>
      <w:r>
        <w:t>_SelectedTargetEAS_Declare</w:t>
      </w:r>
      <w:proofErr w:type="spellEnd"/>
      <w:r>
        <w:t xml:space="preserve"> operation</w:t>
      </w:r>
      <w:bookmarkEnd w:id="4083"/>
      <w:bookmarkEnd w:id="4084"/>
      <w:bookmarkEnd w:id="4085"/>
      <w:bookmarkEnd w:id="4086"/>
      <w:bookmarkEnd w:id="4087"/>
      <w:bookmarkEnd w:id="4088"/>
      <w:bookmarkEnd w:id="4089"/>
    </w:p>
    <w:p w14:paraId="31A3C22E" w14:textId="2EBF0B57" w:rsidR="003339FD" w:rsidRDefault="003339FD" w:rsidP="003339FD">
      <w:r>
        <w:t xml:space="preserve">To declare the </w:t>
      </w:r>
      <w:del w:id="4090" w:author="C3-223334" w:date="2022-05-22T13:16:00Z">
        <w:r w:rsidDel="006120E0">
          <w:delText xml:space="preserve">information about the </w:delText>
        </w:r>
      </w:del>
      <w:r>
        <w:t xml:space="preserve">selected T-EAS </w:t>
      </w:r>
      <w:ins w:id="4091" w:author="C3-223334" w:date="2022-05-22T13:17:00Z">
        <w:r w:rsidR="006120E0">
          <w:t xml:space="preserve">information </w:t>
        </w:r>
      </w:ins>
      <w:r>
        <w:t>to the S-EES, the S-EAS shall send a</w:t>
      </w:r>
      <w:ins w:id="4092" w:author="C3-223334" w:date="2022-05-22T13:17:00Z">
        <w:r w:rsidR="006120E0">
          <w:t>n</w:t>
        </w:r>
      </w:ins>
      <w:r>
        <w:t xml:space="preserve"> HTTP POST</w:t>
      </w:r>
      <w:ins w:id="4093" w:author="C3-223334" w:date="2022-05-22T13:17:00Z">
        <w:r w:rsidR="006120E0">
          <w:t xml:space="preserve"> request</w:t>
        </w:r>
      </w:ins>
      <w:r>
        <w:t xml:space="preserve"> message to the S-EES </w:t>
      </w:r>
      <w:del w:id="4094" w:author="C3-223334" w:date="2022-05-22T13:17:00Z">
        <w:r w:rsidDel="006120E0">
          <w:delText xml:space="preserve">on </w:delText>
        </w:r>
      </w:del>
      <w:ins w:id="4095" w:author="C3-223334" w:date="2022-05-22T13:17:00Z">
        <w:r w:rsidR="006120E0">
          <w:t xml:space="preserve">targeting </w:t>
        </w:r>
      </w:ins>
      <w:r>
        <w:t xml:space="preserve">the </w:t>
      </w:r>
      <w:del w:id="4096" w:author="C3-223334" w:date="2022-05-22T13:17:00Z">
        <w:r w:rsidDel="006120E0">
          <w:delText xml:space="preserve">custom </w:delText>
        </w:r>
      </w:del>
      <w:r>
        <w:t xml:space="preserve">URI </w:t>
      </w:r>
      <w:r w:rsidRPr="00352F42">
        <w:t>"</w:t>
      </w:r>
      <w:r w:rsidR="00CF04A1">
        <w:t>{</w:t>
      </w:r>
      <w:proofErr w:type="spellStart"/>
      <w:r w:rsidR="00CF04A1" w:rsidRPr="00CD4014">
        <w:t>apiRoot</w:t>
      </w:r>
      <w:proofErr w:type="spellEnd"/>
      <w:r w:rsidR="00CF04A1" w:rsidRPr="00CD4014">
        <w:t>}/</w:t>
      </w:r>
      <w:proofErr w:type="spellStart"/>
      <w:r w:rsidR="00CF04A1" w:rsidRPr="004F4296">
        <w:t>eees-appctxtreloc</w:t>
      </w:r>
      <w:proofErr w:type="spellEnd"/>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ins w:id="4097" w:author="C3-223334" w:date="2022-05-22T13:17:00Z">
        <w:r w:rsidR="006120E0">
          <w:t xml:space="preserve">request </w:t>
        </w:r>
      </w:ins>
      <w:r>
        <w:t xml:space="preserve">message </w:t>
      </w:r>
      <w:ins w:id="4098" w:author="C3-223334" w:date="2022-05-22T13:18:00Z">
        <w:r w:rsidR="006120E0">
          <w:t xml:space="preserve">(i.e. "Declare" custom operation) </w:t>
        </w:r>
      </w:ins>
      <w:r>
        <w:t xml:space="preserve">includes the </w:t>
      </w:r>
      <w:proofErr w:type="spellStart"/>
      <w:r w:rsidR="00415563" w:rsidRPr="00F31473">
        <w:rPr>
          <w:lang w:eastAsia="zh-CN"/>
        </w:rPr>
        <w:t>AcrDecReq</w:t>
      </w:r>
      <w:proofErr w:type="spellEnd"/>
      <w:r w:rsidR="00415563">
        <w:rPr>
          <w:lang w:eastAsia="zh-CN"/>
        </w:rPr>
        <w:t xml:space="preserve"> data structure </w:t>
      </w:r>
      <w:del w:id="4099" w:author="C3-223334" w:date="2022-05-22T13:18:00Z">
        <w:r w:rsidR="00415563" w:rsidDel="006120E0">
          <w:rPr>
            <w:lang w:eastAsia="zh-CN"/>
          </w:rPr>
          <w:delText>with</w:delText>
        </w:r>
        <w:r w:rsidR="00415563" w:rsidDel="006120E0">
          <w:delText xml:space="preserve"> </w:delText>
        </w:r>
        <w:r w:rsidDel="006120E0">
          <w:delText xml:space="preserve">information about the UE, selected EAS identifier and end point information. </w:delText>
        </w:r>
        <w:r w:rsidR="00415563" w:rsidRPr="00F31473" w:rsidDel="006120E0">
          <w:rPr>
            <w:lang w:eastAsia="zh-CN"/>
          </w:rPr>
          <w:delText>AcrDecReq</w:delText>
        </w:r>
        <w:r w:rsidR="00415563" w:rsidDel="006120E0">
          <w:rPr>
            <w:lang w:eastAsia="zh-CN"/>
          </w:rPr>
          <w:delText xml:space="preserve"> data structure is</w:delText>
        </w:r>
      </w:del>
      <w:r w:rsidR="00415563">
        <w:rPr>
          <w:lang w:eastAsia="zh-CN"/>
        </w:rPr>
        <w:t xml:space="preserv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proofErr w:type="gramStart"/>
      <w:r>
        <w:t>v</w:t>
      </w:r>
      <w:r w:rsidRPr="00393B16">
        <w:t>erify</w:t>
      </w:r>
      <w:proofErr w:type="gramEnd"/>
      <w:r w:rsidRPr="00393B16">
        <w:t xml:space="preserve"> the identity of the E</w:t>
      </w:r>
      <w:r>
        <w:t>AS</w:t>
      </w:r>
      <w:r w:rsidRPr="00393B16">
        <w:t xml:space="preserve"> and check if the EAS is authorized to </w:t>
      </w:r>
      <w:r>
        <w:t>declare the T-EAS information;</w:t>
      </w:r>
    </w:p>
    <w:p w14:paraId="33CB0088" w14:textId="61F06554" w:rsidR="003339FD" w:rsidRDefault="003339FD" w:rsidP="003339FD">
      <w:pPr>
        <w:pStyle w:val="B10"/>
      </w:pPr>
      <w:r>
        <w:t>3.</w:t>
      </w:r>
      <w:r w:rsidR="003D3487">
        <w:tab/>
      </w:r>
      <w:proofErr w:type="gramStart"/>
      <w:r>
        <w:t>if</w:t>
      </w:r>
      <w:proofErr w:type="gramEnd"/>
      <w:r>
        <w:t xml:space="preserve"> the EAS is authorized to declare T-EAS information, then the EES shall</w:t>
      </w:r>
      <w:ins w:id="4100" w:author="C3-223334" w:date="2022-05-22T13:18:00Z">
        <w:r w:rsidR="006120E0">
          <w:t xml:space="preserve"> send successful declaration response message to S-EAS.</w:t>
        </w:r>
      </w:ins>
      <w:del w:id="4101" w:author="C3-223334" w:date="2022-05-22T13:18:00Z">
        <w:r w:rsidDel="006120E0">
          <w:delText>;</w:delText>
        </w:r>
      </w:del>
    </w:p>
    <w:p w14:paraId="0DE0285E" w14:textId="091F209D" w:rsidR="003339FD" w:rsidRPr="005D0FC3" w:rsidDel="006120E0" w:rsidRDefault="003339FD" w:rsidP="003339FD">
      <w:pPr>
        <w:pStyle w:val="B2"/>
        <w:rPr>
          <w:del w:id="4102" w:author="C3-223334" w:date="2022-05-22T13:19:00Z"/>
        </w:rPr>
      </w:pPr>
      <w:del w:id="4103" w:author="C3-223334" w:date="2022-05-22T13:19:00Z">
        <w:r w:rsidRPr="005D0FC3" w:rsidDel="006120E0">
          <w:delText>a.</w:delText>
        </w:r>
        <w:r w:rsidR="003D3487" w:rsidDel="006120E0">
          <w:tab/>
        </w:r>
        <w:r w:rsidDel="006120E0">
          <w:delText>send successful declaration response message to S-EAS;</w:delText>
        </w:r>
      </w:del>
    </w:p>
    <w:p w14:paraId="61608F15" w14:textId="57CC4E60" w:rsidR="003339FD" w:rsidDel="006120E0" w:rsidRDefault="003339FD" w:rsidP="00271B0A">
      <w:pPr>
        <w:pStyle w:val="B2"/>
        <w:rPr>
          <w:del w:id="4104" w:author="C3-223334" w:date="2022-05-22T13:19:00Z"/>
        </w:rPr>
      </w:pPr>
      <w:del w:id="4105" w:author="C3-223334" w:date="2022-05-22T13:19:00Z">
        <w:r w:rsidRPr="00884E63" w:rsidDel="006120E0">
          <w:delText>b.</w:delText>
        </w:r>
        <w:r w:rsidR="003D3487" w:rsidDel="006120E0">
          <w:tab/>
        </w:r>
        <w:r w:rsidRPr="00884E63" w:rsidDel="006120E0">
          <w:delText xml:space="preserve">additionally, the S-EES determines the T-EES based on the declared T-EAS information and may notify the EEC </w:delText>
        </w:r>
        <w:r w:rsidDel="006120E0">
          <w:delText>using the Eees_ACREvents_Notify service operation as specified in 3GPP TS 24.558 [14]</w:delText>
        </w:r>
        <w:r w:rsidRPr="00884E63" w:rsidDel="006120E0">
          <w:delText>.</w:delText>
        </w:r>
      </w:del>
    </w:p>
    <w:p w14:paraId="1976F6BE" w14:textId="77777777" w:rsidR="008307FA" w:rsidRPr="00E344AE" w:rsidRDefault="008307FA">
      <w:pPr>
        <w:pStyle w:val="B10"/>
        <w:ind w:hanging="1"/>
        <w:pPrChange w:id="4106" w:author="C3-223334" w:date="2022-05-22T13:32:00Z">
          <w:pPr/>
        </w:pPrChange>
      </w:pPr>
      <w:r w:rsidRPr="00E344AE">
        <w:t>On failure, the appropriate HTTP status code indicating the error shall be returned and appropriate additional error information should be returned in the POST response body.</w:t>
      </w:r>
    </w:p>
    <w:p w14:paraId="03E49BBD" w14:textId="77777777" w:rsidR="008307FA" w:rsidRDefault="008307FA" w:rsidP="008307FA">
      <w:pPr>
        <w:pStyle w:val="Heading4"/>
      </w:pPr>
      <w:bookmarkStart w:id="4107" w:name="_Toc101521288"/>
      <w:bookmarkStart w:id="4108" w:name="_Toc104380300"/>
      <w:r>
        <w:t>5.9.2.3</w:t>
      </w:r>
      <w:r>
        <w:tab/>
      </w:r>
      <w:proofErr w:type="spellStart"/>
      <w:r>
        <w:t>Eees_AppContextRelocation_ACRDetermination_Request</w:t>
      </w:r>
      <w:bookmarkEnd w:id="4107"/>
      <w:bookmarkEnd w:id="4108"/>
      <w:proofErr w:type="spellEnd"/>
    </w:p>
    <w:p w14:paraId="7437446D" w14:textId="77777777" w:rsidR="008307FA" w:rsidRDefault="008307FA" w:rsidP="008307FA">
      <w:pPr>
        <w:pStyle w:val="Heading5"/>
      </w:pPr>
      <w:bookmarkStart w:id="4109" w:name="_Toc101521289"/>
      <w:bookmarkStart w:id="4110" w:name="_Toc104380301"/>
      <w:r>
        <w:t>5.9.2.3.1</w:t>
      </w:r>
      <w:r>
        <w:tab/>
        <w:t>General</w:t>
      </w:r>
      <w:bookmarkEnd w:id="4109"/>
      <w:bookmarkEnd w:id="4110"/>
    </w:p>
    <w:p w14:paraId="0748EE3B" w14:textId="77777777" w:rsidR="008307FA" w:rsidRDefault="008307FA" w:rsidP="008307FA">
      <w:r>
        <w:t xml:space="preserve">This service operation is used by S-EAS to request the S-EES to determine the ACR, as specified in the </w:t>
      </w:r>
      <w:proofErr w:type="spellStart"/>
      <w:r w:rsidRPr="00BF5EDC">
        <w:t>Eees_AppContextRelocation_Request</w:t>
      </w:r>
      <w:proofErr w:type="spellEnd"/>
      <w:r w:rsidRPr="00BF5EDC">
        <w:t xml:space="preserve"> operation </w:t>
      </w:r>
      <w:r>
        <w:t>with ACR determination part in 3GPP TS 23.558 [2].</w:t>
      </w:r>
    </w:p>
    <w:p w14:paraId="13E7FED0" w14:textId="77777777" w:rsidR="008307FA" w:rsidRDefault="008307FA" w:rsidP="008307FA">
      <w:pPr>
        <w:pStyle w:val="Heading5"/>
      </w:pPr>
      <w:bookmarkStart w:id="4111" w:name="_Toc101521290"/>
      <w:bookmarkStart w:id="4112" w:name="_Toc104380302"/>
      <w:r>
        <w:t>5.9.2.3.2</w:t>
      </w:r>
      <w:r>
        <w:tab/>
        <w:t xml:space="preserve">S-EAS request the S-EES to determine the ACR using </w:t>
      </w:r>
      <w:proofErr w:type="spellStart"/>
      <w:r>
        <w:t>Eees_AppContextRelocation_ACRDetermination_Request</w:t>
      </w:r>
      <w:proofErr w:type="spellEnd"/>
      <w:r>
        <w:t xml:space="preserve"> operation</w:t>
      </w:r>
      <w:bookmarkEnd w:id="4111"/>
      <w:bookmarkEnd w:id="4112"/>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w:t>
      </w:r>
      <w:proofErr w:type="spellStart"/>
      <w:r w:rsidRPr="00385DA5">
        <w:t>apiRoot</w:t>
      </w:r>
      <w:proofErr w:type="spellEnd"/>
      <w:r w:rsidRPr="00385DA5">
        <w:t>}/</w:t>
      </w:r>
      <w:proofErr w:type="spellStart"/>
      <w:r w:rsidRPr="004F4296">
        <w:t>eees-appctxtreloc</w:t>
      </w:r>
      <w:proofErr w:type="spellEnd"/>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proofErr w:type="spellStart"/>
      <w:r>
        <w:rPr>
          <w:lang w:eastAsia="zh-CN"/>
        </w:rPr>
        <w:t>AcrDetermReq</w:t>
      </w:r>
      <w:proofErr w:type="spellEnd"/>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 xml:space="preserve">1. </w:t>
      </w:r>
      <w:proofErr w:type="gramStart"/>
      <w:r>
        <w:t>process</w:t>
      </w:r>
      <w:proofErr w:type="gramEnd"/>
      <w:r>
        <w:t xml:space="preserve"> the EAS request;</w:t>
      </w:r>
    </w:p>
    <w:p w14:paraId="69233D96" w14:textId="77777777" w:rsidR="008307FA" w:rsidRDefault="008307FA" w:rsidP="008307FA">
      <w:pPr>
        <w:pStyle w:val="B10"/>
      </w:pPr>
      <w:r>
        <w:t xml:space="preserve">2. </w:t>
      </w:r>
      <w:proofErr w:type="gramStart"/>
      <w:r>
        <w:t>v</w:t>
      </w:r>
      <w:r w:rsidRPr="00393B16">
        <w:t>erify</w:t>
      </w:r>
      <w:proofErr w:type="gramEnd"/>
      <w:r w:rsidRPr="00393B16">
        <w:t xml:space="preserve">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 xml:space="preserve">3. </w:t>
      </w:r>
      <w:proofErr w:type="gramStart"/>
      <w:r>
        <w:t>if</w:t>
      </w:r>
      <w:proofErr w:type="gramEnd"/>
      <w:r>
        <w:t xml:space="preserve"> the EAS is authorized to request the ACR , then the EES shall;</w:t>
      </w:r>
    </w:p>
    <w:p w14:paraId="4D006AAD" w14:textId="77777777" w:rsidR="008307FA" w:rsidRPr="005D0FC3" w:rsidRDefault="008307FA" w:rsidP="008307FA">
      <w:pPr>
        <w:pStyle w:val="B2"/>
      </w:pPr>
      <w:proofErr w:type="gramStart"/>
      <w:r w:rsidRPr="005D0FC3">
        <w:t>a</w:t>
      </w:r>
      <w:proofErr w:type="gramEnd"/>
      <w:r w:rsidRPr="005D0FC3">
        <w:t>.</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18FCCA0" w:rsidR="008307FA" w:rsidRPr="008307FA" w:rsidRDefault="008307FA" w:rsidP="008307FA">
      <w:pPr>
        <w:pStyle w:val="B2"/>
      </w:pPr>
      <w:proofErr w:type="gramStart"/>
      <w:r w:rsidRPr="008307FA">
        <w:t>c</w:t>
      </w:r>
      <w:proofErr w:type="gramEnd"/>
      <w:r w:rsidRPr="008307FA">
        <w:t>.</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6E06EE69" w14:textId="76515281" w:rsidR="0013039F" w:rsidRDefault="0013039F" w:rsidP="0013039F">
      <w:pPr>
        <w:pStyle w:val="Heading2"/>
      </w:pPr>
      <w:bookmarkStart w:id="4113" w:name="_Toc85734158"/>
      <w:bookmarkStart w:id="4114" w:name="_Toc89431457"/>
      <w:bookmarkStart w:id="4115" w:name="_Toc97042249"/>
      <w:bookmarkStart w:id="4116" w:name="_Toc97045393"/>
      <w:bookmarkStart w:id="4117" w:name="_Toc97155138"/>
      <w:bookmarkStart w:id="4118" w:name="_Toc101521291"/>
      <w:bookmarkStart w:id="4119" w:name="_Toc104380303"/>
      <w:r>
        <w:lastRenderedPageBreak/>
        <w:t>5.10</w:t>
      </w:r>
      <w:r>
        <w:tab/>
      </w:r>
      <w:proofErr w:type="spellStart"/>
      <w:r>
        <w:t>Eees_EECContext</w:t>
      </w:r>
      <w:r w:rsidR="00371DF3">
        <w:t>Relocation</w:t>
      </w:r>
      <w:proofErr w:type="spellEnd"/>
      <w:r>
        <w:t xml:space="preserve"> Service</w:t>
      </w:r>
      <w:bookmarkEnd w:id="4113"/>
      <w:bookmarkEnd w:id="4114"/>
      <w:bookmarkEnd w:id="4115"/>
      <w:bookmarkEnd w:id="4116"/>
      <w:bookmarkEnd w:id="4117"/>
      <w:bookmarkEnd w:id="4118"/>
      <w:bookmarkEnd w:id="4119"/>
    </w:p>
    <w:p w14:paraId="1AF52FF4" w14:textId="6147FB36" w:rsidR="0013039F" w:rsidRDefault="0013039F" w:rsidP="0013039F">
      <w:pPr>
        <w:pStyle w:val="Heading3"/>
      </w:pPr>
      <w:bookmarkStart w:id="4120" w:name="_Toc85734159"/>
      <w:bookmarkStart w:id="4121" w:name="_Toc89431458"/>
      <w:bookmarkStart w:id="4122" w:name="_Toc97042250"/>
      <w:bookmarkStart w:id="4123" w:name="_Toc97045394"/>
      <w:bookmarkStart w:id="4124" w:name="_Toc97155139"/>
      <w:bookmarkStart w:id="4125" w:name="_Toc101521292"/>
      <w:bookmarkStart w:id="4126" w:name="_Toc104380304"/>
      <w:r>
        <w:t>5.10.1</w:t>
      </w:r>
      <w:r>
        <w:tab/>
        <w:t>Service Description</w:t>
      </w:r>
      <w:bookmarkEnd w:id="4120"/>
      <w:bookmarkEnd w:id="4121"/>
      <w:bookmarkEnd w:id="4122"/>
      <w:bookmarkEnd w:id="4123"/>
      <w:bookmarkEnd w:id="4124"/>
      <w:bookmarkEnd w:id="4125"/>
      <w:bookmarkEnd w:id="4126"/>
    </w:p>
    <w:p w14:paraId="4B3D5638" w14:textId="16C0A6E2" w:rsidR="0013039F" w:rsidRDefault="00371DF3" w:rsidP="0013039F">
      <w:r>
        <w:t xml:space="preserve">The </w:t>
      </w:r>
      <w:proofErr w:type="spellStart"/>
      <w:r>
        <w:t>Eees_EECContextRelocation</w:t>
      </w:r>
      <w:proofErr w:type="spellEnd"/>
      <w:r>
        <w:t xml:space="preserve"> API enables the EEC context relocation from S-EES to T-EES, </w:t>
      </w:r>
      <w:r w:rsidR="0013039F">
        <w:t>as defined in 3GPP TS 23.558 [2]</w:t>
      </w:r>
      <w:r>
        <w:t>.</w:t>
      </w:r>
      <w:r w:rsidR="0013039F">
        <w:t xml:space="preserve"> </w:t>
      </w:r>
      <w:r>
        <w:t xml:space="preserve">The </w:t>
      </w:r>
      <w:proofErr w:type="spellStart"/>
      <w:r>
        <w:t>Eees_EECContextRelocation_Pull</w:t>
      </w:r>
      <w:proofErr w:type="spellEnd"/>
      <w:r>
        <w:t xml:space="preserve"> service operation </w:t>
      </w:r>
      <w:r w:rsidR="0013039F">
        <w:t>enables EEC context relocation from S-EES to T-EES, upon request from the T-EES to S-EES</w:t>
      </w:r>
      <w:r>
        <w:t xml:space="preserve">, as specified by </w:t>
      </w:r>
      <w:proofErr w:type="spellStart"/>
      <w:r>
        <w:t>Eees_EECContextPull</w:t>
      </w:r>
      <w:proofErr w:type="spellEnd"/>
      <w:r>
        <w:t xml:space="preserve"> API in 3GPP TS 23.558 [2]</w:t>
      </w:r>
      <w:r w:rsidR="0013039F">
        <w:t>.</w:t>
      </w:r>
      <w:r>
        <w:t xml:space="preserve"> The </w:t>
      </w:r>
      <w:proofErr w:type="spellStart"/>
      <w:r>
        <w:t>Eees_EECContextRelocation_Push</w:t>
      </w:r>
      <w:proofErr w:type="spellEnd"/>
      <w:r>
        <w:t xml:space="preserve"> service operation enables EEC context relocation from S-EES to T-EES, upon a request from the S-EES to T-EES, as specified by </w:t>
      </w:r>
      <w:proofErr w:type="spellStart"/>
      <w:r>
        <w:t>Eees_EECContextPush</w:t>
      </w:r>
      <w:proofErr w:type="spellEnd"/>
      <w:r>
        <w:t xml:space="preserve">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4127" w:name="_Toc85734160"/>
      <w:bookmarkStart w:id="4128" w:name="_Toc89431459"/>
      <w:bookmarkStart w:id="4129" w:name="_Toc97042251"/>
      <w:bookmarkStart w:id="4130" w:name="_Toc97045395"/>
      <w:bookmarkStart w:id="4131" w:name="_Toc97155140"/>
      <w:bookmarkStart w:id="4132" w:name="_Toc101521293"/>
      <w:bookmarkStart w:id="4133" w:name="_Toc104380305"/>
      <w:r>
        <w:t>5.10.2</w:t>
      </w:r>
      <w:r>
        <w:tab/>
        <w:t>Service Operations</w:t>
      </w:r>
      <w:bookmarkEnd w:id="4127"/>
      <w:bookmarkEnd w:id="4128"/>
      <w:bookmarkEnd w:id="4129"/>
      <w:bookmarkEnd w:id="4130"/>
      <w:bookmarkEnd w:id="4131"/>
      <w:bookmarkEnd w:id="4132"/>
      <w:bookmarkEnd w:id="4133"/>
    </w:p>
    <w:p w14:paraId="48959CC1" w14:textId="04E167E5" w:rsidR="0013039F" w:rsidRDefault="0013039F" w:rsidP="0013039F">
      <w:pPr>
        <w:pStyle w:val="Heading4"/>
      </w:pPr>
      <w:bookmarkStart w:id="4134" w:name="_Toc85734161"/>
      <w:bookmarkStart w:id="4135" w:name="_Toc89431460"/>
      <w:bookmarkStart w:id="4136" w:name="_Toc97042252"/>
      <w:bookmarkStart w:id="4137" w:name="_Toc97045396"/>
      <w:bookmarkStart w:id="4138" w:name="_Toc97155141"/>
      <w:bookmarkStart w:id="4139" w:name="_Toc101521294"/>
      <w:bookmarkStart w:id="4140" w:name="_Toc104380306"/>
      <w:r>
        <w:t>5.10.2.1</w:t>
      </w:r>
      <w:r>
        <w:tab/>
        <w:t>Introduction</w:t>
      </w:r>
      <w:bookmarkEnd w:id="4134"/>
      <w:bookmarkEnd w:id="4135"/>
      <w:bookmarkEnd w:id="4136"/>
      <w:bookmarkEnd w:id="4137"/>
      <w:bookmarkEnd w:id="4138"/>
      <w:bookmarkEnd w:id="4139"/>
      <w:bookmarkEnd w:id="4140"/>
    </w:p>
    <w:p w14:paraId="2EAB67C3" w14:textId="6E7F9E17" w:rsidR="0013039F" w:rsidRDefault="0013039F" w:rsidP="0013039F">
      <w:r>
        <w:t xml:space="preserve">The service operation defined for </w:t>
      </w:r>
      <w:proofErr w:type="spellStart"/>
      <w:r w:rsidRPr="00772845">
        <w:t>Eees_</w:t>
      </w:r>
      <w:r w:rsidR="00B71F03">
        <w:t>EECContextRelocation</w:t>
      </w:r>
      <w:proofErr w:type="spellEnd"/>
      <w:r w:rsidR="00B71F03" w:rsidRPr="00772845">
        <w:t xml:space="preserve"> </w:t>
      </w:r>
      <w:r>
        <w:t>API is shown in the table 5.10.2.1-1.</w:t>
      </w:r>
    </w:p>
    <w:p w14:paraId="00B880E8" w14:textId="30E0CAC6" w:rsidR="0013039F" w:rsidRDefault="0013039F" w:rsidP="0013039F">
      <w:pPr>
        <w:pStyle w:val="TH"/>
      </w:pPr>
      <w:r>
        <w:t xml:space="preserve">Table 5.10.2.1-1: Operations of the </w:t>
      </w:r>
      <w:proofErr w:type="spellStart"/>
      <w:r>
        <w:t>Eees_EECContext</w:t>
      </w:r>
      <w:r w:rsidR="00B71F03">
        <w:t>Relocation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proofErr w:type="spellStart"/>
            <w:r>
              <w:t>Eees_EECContext</w:t>
            </w:r>
            <w:r w:rsidR="00B71F03">
              <w:t>Relocation_</w:t>
            </w:r>
            <w:r>
              <w:t>Pull</w:t>
            </w:r>
            <w:proofErr w:type="spellEnd"/>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proofErr w:type="spellStart"/>
            <w:r>
              <w:t>Eees_EECContextRelocation_Push</w:t>
            </w:r>
            <w:proofErr w:type="spellEnd"/>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4141" w:name="_Toc85734162"/>
      <w:bookmarkStart w:id="4142" w:name="_Toc89431461"/>
      <w:bookmarkStart w:id="4143" w:name="_Toc97042253"/>
      <w:bookmarkStart w:id="4144" w:name="_Toc97045397"/>
      <w:bookmarkStart w:id="4145" w:name="_Toc97155142"/>
      <w:bookmarkStart w:id="4146" w:name="_Toc101521295"/>
      <w:bookmarkStart w:id="4147" w:name="_Toc104380307"/>
      <w:r>
        <w:t>5.10.2.2</w:t>
      </w:r>
      <w:r>
        <w:tab/>
      </w:r>
      <w:proofErr w:type="spellStart"/>
      <w:r>
        <w:t>Eees_EECContext</w:t>
      </w:r>
      <w:r w:rsidR="00B71F03">
        <w:t>Relocation_</w:t>
      </w:r>
      <w:r>
        <w:t>Pull</w:t>
      </w:r>
      <w:bookmarkEnd w:id="4141"/>
      <w:bookmarkEnd w:id="4142"/>
      <w:bookmarkEnd w:id="4143"/>
      <w:bookmarkEnd w:id="4144"/>
      <w:bookmarkEnd w:id="4145"/>
      <w:bookmarkEnd w:id="4146"/>
      <w:bookmarkEnd w:id="4147"/>
      <w:proofErr w:type="spellEnd"/>
    </w:p>
    <w:p w14:paraId="34234D06" w14:textId="2C7FE3A3" w:rsidR="0013039F" w:rsidRDefault="0013039F" w:rsidP="0013039F">
      <w:pPr>
        <w:pStyle w:val="Heading5"/>
      </w:pPr>
      <w:bookmarkStart w:id="4148" w:name="_Toc85734163"/>
      <w:bookmarkStart w:id="4149" w:name="_Toc89431462"/>
      <w:bookmarkStart w:id="4150" w:name="_Toc97042254"/>
      <w:bookmarkStart w:id="4151" w:name="_Toc97045398"/>
      <w:bookmarkStart w:id="4152" w:name="_Toc97155143"/>
      <w:bookmarkStart w:id="4153" w:name="_Toc101521296"/>
      <w:bookmarkStart w:id="4154" w:name="_Toc104380308"/>
      <w:r>
        <w:t>5.10.2.2.1</w:t>
      </w:r>
      <w:r>
        <w:tab/>
        <w:t>General</w:t>
      </w:r>
      <w:bookmarkEnd w:id="4148"/>
      <w:bookmarkEnd w:id="4149"/>
      <w:bookmarkEnd w:id="4150"/>
      <w:bookmarkEnd w:id="4151"/>
      <w:bookmarkEnd w:id="4152"/>
      <w:bookmarkEnd w:id="4153"/>
      <w:bookmarkEnd w:id="4154"/>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4155" w:name="_Toc85734164"/>
      <w:bookmarkStart w:id="4156" w:name="_Toc89431463"/>
      <w:bookmarkStart w:id="4157" w:name="_Toc97042255"/>
      <w:bookmarkStart w:id="4158" w:name="_Toc97045399"/>
      <w:bookmarkStart w:id="4159" w:name="_Toc97155144"/>
      <w:bookmarkStart w:id="4160" w:name="_Toc101521297"/>
      <w:bookmarkStart w:id="4161" w:name="_Toc104380309"/>
      <w:r>
        <w:t>5.10.2.2.2</w:t>
      </w:r>
      <w:r>
        <w:tab/>
        <w:t xml:space="preserve">T-EES relocating EEC context information from S-EES to T-EES using </w:t>
      </w:r>
      <w:proofErr w:type="spellStart"/>
      <w:r>
        <w:t>Eees_EECContext</w:t>
      </w:r>
      <w:r w:rsidR="00B71F03">
        <w:t>Relocation_</w:t>
      </w:r>
      <w:r>
        <w:t>Pull</w:t>
      </w:r>
      <w:proofErr w:type="spellEnd"/>
      <w:r>
        <w:t xml:space="preserve"> operation</w:t>
      </w:r>
      <w:bookmarkEnd w:id="4155"/>
      <w:bookmarkEnd w:id="4156"/>
      <w:bookmarkEnd w:id="4157"/>
      <w:bookmarkEnd w:id="4158"/>
      <w:bookmarkEnd w:id="4159"/>
      <w:bookmarkEnd w:id="4160"/>
      <w:bookmarkEnd w:id="4161"/>
    </w:p>
    <w:p w14:paraId="2CDFF0E2" w14:textId="2D3B83E4" w:rsidR="00B71F03" w:rsidRDefault="00B71F03" w:rsidP="00B71F03">
      <w:r>
        <w:t xml:space="preserve">To relocate the EEC context information from S-EES to the T-EES, the T-EES shall send HTTP GET message to the S-EES, with the request URI set to </w:t>
      </w:r>
      <w:r w:rsidRPr="00352F42">
        <w:t>"</w:t>
      </w:r>
      <w:r>
        <w:t>{</w:t>
      </w:r>
      <w:proofErr w:type="spellStart"/>
      <w:r>
        <w:t>apiRoot</w:t>
      </w:r>
      <w:proofErr w:type="spellEnd"/>
      <w:r>
        <w:t>}/</w:t>
      </w:r>
      <w:proofErr w:type="spellStart"/>
      <w:r>
        <w:t>eees-eeccontextreloc</w:t>
      </w:r>
      <w:proofErr w:type="spellEnd"/>
      <w:r>
        <w:t>/v1/</w:t>
      </w:r>
      <w:proofErr w:type="spellStart"/>
      <w:r>
        <w:t>eec</w:t>
      </w:r>
      <w:proofErr w:type="spellEnd"/>
      <w:r>
        <w:t>-contexts</w:t>
      </w:r>
      <w:r w:rsidRPr="00352F42">
        <w:t>"</w:t>
      </w:r>
      <w:r>
        <w:t xml:space="preserve"> as specified in the </w:t>
      </w:r>
      <w:r w:rsidR="003D3487">
        <w:t>clause </w:t>
      </w:r>
      <w:r>
        <w:t>8.</w:t>
      </w:r>
      <w:del w:id="4162" w:author="Rapporteur" w:date="2022-05-25T13:39:00Z">
        <w:r w:rsidDel="0048635A">
          <w:delText>9</w:delText>
        </w:r>
      </w:del>
      <w:ins w:id="4163" w:author="Rapporteur" w:date="2022-05-25T13:39:00Z">
        <w:r w:rsidR="0048635A">
          <w:t>7</w:t>
        </w:r>
      </w:ins>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proofErr w:type="gramStart"/>
      <w:r>
        <w:t>if</w:t>
      </w:r>
      <w:proofErr w:type="gramEnd"/>
      <w:r>
        <w:t xml:space="preserve"> the T-EES is authorised, then authorizes the EEC context relocation, based on EEC context identifier in the request;</w:t>
      </w:r>
    </w:p>
    <w:p w14:paraId="39266490" w14:textId="0B39FC60" w:rsidR="00B71F03" w:rsidRDefault="00B71F03" w:rsidP="00F04DD8">
      <w:pPr>
        <w:pStyle w:val="B10"/>
      </w:pPr>
      <w:r w:rsidRPr="001928D8">
        <w:t>3.</w:t>
      </w:r>
      <w:r w:rsidR="00A5589D">
        <w:tab/>
      </w:r>
      <w:r w:rsidRPr="001928D8">
        <w:t xml:space="preserve">respond with HTTP "200 OK" status code, with the response body including the </w:t>
      </w:r>
      <w:proofErr w:type="spellStart"/>
      <w:r w:rsidRPr="001928D8">
        <w:t>EECContext</w:t>
      </w:r>
      <w:proofErr w:type="spellEnd"/>
      <w:r w:rsidRPr="001928D8">
        <w:t xml:space="preserve"> data type, containing the EEC context information corresponding to the query parameters provided in the HTTP GET message.</w:t>
      </w:r>
    </w:p>
    <w:p w14:paraId="6E003604" w14:textId="77777777" w:rsidR="00F04DD8" w:rsidRDefault="00F04DD8" w:rsidP="00F04DD8">
      <w:pPr>
        <w:pStyle w:val="Heading4"/>
      </w:pPr>
      <w:bookmarkStart w:id="4164" w:name="_Toc97042256"/>
      <w:bookmarkStart w:id="4165" w:name="_Toc97045400"/>
      <w:bookmarkStart w:id="4166" w:name="_Toc97155145"/>
      <w:bookmarkStart w:id="4167" w:name="_Toc101521298"/>
      <w:bookmarkStart w:id="4168" w:name="_Toc104380310"/>
      <w:r>
        <w:lastRenderedPageBreak/>
        <w:t>5.10.2.3</w:t>
      </w:r>
      <w:r>
        <w:tab/>
      </w:r>
      <w:proofErr w:type="spellStart"/>
      <w:r>
        <w:t>Eees_EECContextRelocation_Push</w:t>
      </w:r>
      <w:bookmarkEnd w:id="4164"/>
      <w:bookmarkEnd w:id="4165"/>
      <w:bookmarkEnd w:id="4166"/>
      <w:bookmarkEnd w:id="4167"/>
      <w:bookmarkEnd w:id="4168"/>
      <w:proofErr w:type="spellEnd"/>
    </w:p>
    <w:p w14:paraId="1925259A" w14:textId="77777777" w:rsidR="00F04DD8" w:rsidRDefault="00F04DD8" w:rsidP="00F04DD8">
      <w:pPr>
        <w:pStyle w:val="Heading5"/>
      </w:pPr>
      <w:bookmarkStart w:id="4169" w:name="_Toc97042257"/>
      <w:bookmarkStart w:id="4170" w:name="_Toc97045401"/>
      <w:bookmarkStart w:id="4171" w:name="_Toc97155146"/>
      <w:bookmarkStart w:id="4172" w:name="_Toc101521299"/>
      <w:bookmarkStart w:id="4173" w:name="_Toc104380311"/>
      <w:r>
        <w:t>5.10.2.3.1</w:t>
      </w:r>
      <w:r>
        <w:tab/>
        <w:t>General</w:t>
      </w:r>
      <w:bookmarkEnd w:id="4169"/>
      <w:bookmarkEnd w:id="4170"/>
      <w:bookmarkEnd w:id="4171"/>
      <w:bookmarkEnd w:id="4172"/>
      <w:bookmarkEnd w:id="4173"/>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4174" w:name="_Toc97042258"/>
      <w:bookmarkStart w:id="4175" w:name="_Toc97045402"/>
      <w:bookmarkStart w:id="4176" w:name="_Toc97155147"/>
      <w:bookmarkStart w:id="4177" w:name="_Toc101521300"/>
      <w:bookmarkStart w:id="4178" w:name="_Toc104380312"/>
      <w:r>
        <w:t>5.10.2.3.2</w:t>
      </w:r>
      <w:r>
        <w:tab/>
        <w:t xml:space="preserve">S-EES relocating EEC context information from S-EES to T-EES using </w:t>
      </w:r>
      <w:proofErr w:type="spellStart"/>
      <w:r>
        <w:t>Eees_EECContextRelocation_Push</w:t>
      </w:r>
      <w:proofErr w:type="spellEnd"/>
      <w:r>
        <w:t xml:space="preserve"> operation</w:t>
      </w:r>
      <w:bookmarkEnd w:id="4174"/>
      <w:bookmarkEnd w:id="4175"/>
      <w:bookmarkEnd w:id="4176"/>
      <w:bookmarkEnd w:id="4177"/>
      <w:bookmarkEnd w:id="4178"/>
    </w:p>
    <w:p w14:paraId="688FE4CB" w14:textId="6380280A" w:rsidR="00F04DD8" w:rsidRDefault="00F04DD8" w:rsidP="00F04DD8">
      <w:r>
        <w:t xml:space="preserve">To transfer the EEC context information from S-EES to the T-EES, the S-EES shall send HTTP POST message to the T-EES, with the request URI set to </w:t>
      </w:r>
      <w:r w:rsidRPr="00352F42">
        <w:t>"</w:t>
      </w:r>
      <w:r>
        <w:t>{</w:t>
      </w:r>
      <w:proofErr w:type="spellStart"/>
      <w:r>
        <w:t>apiRoot</w:t>
      </w:r>
      <w:proofErr w:type="spellEnd"/>
      <w:r>
        <w:t>}/</w:t>
      </w:r>
      <w:proofErr w:type="spellStart"/>
      <w:r>
        <w:t>eees-eeccontextreloc</w:t>
      </w:r>
      <w:proofErr w:type="spellEnd"/>
      <w:r>
        <w:t>/v1/</w:t>
      </w:r>
      <w:proofErr w:type="spellStart"/>
      <w:r>
        <w:t>eec</w:t>
      </w:r>
      <w:proofErr w:type="spellEnd"/>
      <w:r>
        <w:t>-contexts/</w:t>
      </w:r>
      <w:r w:rsidRPr="00352F42">
        <w:t>"</w:t>
      </w:r>
      <w:r>
        <w:t xml:space="preserve"> as specified in the </w:t>
      </w:r>
      <w:r w:rsidR="003D3487">
        <w:t>clause </w:t>
      </w:r>
      <w:r>
        <w:t>8.</w:t>
      </w:r>
      <w:del w:id="4179" w:author="Rapporteur" w:date="2022-05-25T13:39:00Z">
        <w:r w:rsidDel="0048635A">
          <w:delText>9</w:delText>
        </w:r>
      </w:del>
      <w:ins w:id="4180" w:author="Rapporteur" w:date="2022-05-25T13:39:00Z">
        <w:r w:rsidR="0048635A">
          <w:t>7</w:t>
        </w:r>
      </w:ins>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proofErr w:type="gramStart"/>
      <w:r>
        <w:t>if</w:t>
      </w:r>
      <w:proofErr w:type="gramEnd"/>
      <w:r>
        <w:t xml:space="preserve"> the S-EES is authorised, then authorizes the EEC context relocation, based on EEC context identifier in the request;</w:t>
      </w:r>
    </w:p>
    <w:p w14:paraId="5E6CEEEA" w14:textId="77777777" w:rsidR="00F946C6" w:rsidRDefault="00F04DD8" w:rsidP="00F04DD8">
      <w:pPr>
        <w:pStyle w:val="B10"/>
        <w:rPr>
          <w:ins w:id="4181" w:author="C3-223756" w:date="2022-05-22T22:53:00Z"/>
        </w:rPr>
      </w:pPr>
      <w:r>
        <w:t>3.</w:t>
      </w:r>
      <w:r w:rsidR="00A5589D">
        <w:tab/>
      </w:r>
      <w:proofErr w:type="gramStart"/>
      <w:r>
        <w:t>if</w:t>
      </w:r>
      <w:proofErr w:type="gramEnd"/>
      <w:r>
        <w:t xml:space="preserve"> authorized, the T-EES stores the EEC Context and respond with </w:t>
      </w:r>
      <w:ins w:id="4182" w:author="C3-223756" w:date="2022-05-22T22:53:00Z">
        <w:r w:rsidR="00F946C6">
          <w:t>either:</w:t>
        </w:r>
      </w:ins>
    </w:p>
    <w:p w14:paraId="671E2049" w14:textId="37778F3A" w:rsidR="00F946C6" w:rsidRDefault="00F946C6" w:rsidP="00F946C6">
      <w:pPr>
        <w:pStyle w:val="B2"/>
        <w:rPr>
          <w:ins w:id="4183" w:author="C3-223756" w:date="2022-05-22T22:55:00Z"/>
        </w:rPr>
      </w:pPr>
      <w:ins w:id="4184" w:author="C3-223756" w:date="2022-05-22T22:55:00Z">
        <w:r>
          <w:t>-</w:t>
        </w:r>
        <w:r>
          <w:tab/>
          <w:t xml:space="preserve">an HTTP "200 OK" status code with the response body including the </w:t>
        </w:r>
        <w:proofErr w:type="spellStart"/>
        <w:r>
          <w:t>EECContextPushRes</w:t>
        </w:r>
        <w:proofErr w:type="spellEnd"/>
        <w:r>
          <w:t xml:space="preserve">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ins>
    </w:p>
    <w:p w14:paraId="2BD130F9" w14:textId="56566757" w:rsidR="00F04DD8" w:rsidRDefault="00F946C6" w:rsidP="00F946C6">
      <w:pPr>
        <w:pStyle w:val="B2"/>
        <w:rPr>
          <w:ins w:id="4185" w:author="C3-223756" w:date="2022-05-22T22:55:00Z"/>
        </w:rPr>
      </w:pPr>
      <w:ins w:id="4186" w:author="C3-223756" w:date="2022-05-22T22:53:00Z">
        <w:r w:rsidRPr="00F946C6">
          <w:t>-</w:t>
        </w:r>
        <w:r w:rsidRPr="00F946C6">
          <w:tab/>
        </w:r>
      </w:ins>
      <w:proofErr w:type="gramStart"/>
      <w:ins w:id="4187" w:author="C3-223756" w:date="2022-05-22T22:54:00Z">
        <w:r>
          <w:t>an</w:t>
        </w:r>
        <w:proofErr w:type="gramEnd"/>
        <w:r>
          <w:t xml:space="preserve"> </w:t>
        </w:r>
      </w:ins>
      <w:r w:rsidR="00F04DD8" w:rsidRPr="00F946C6">
        <w:t>HTTP "20</w:t>
      </w:r>
      <w:ins w:id="4188" w:author="C3-223756" w:date="2022-05-22T22:54:00Z">
        <w:r>
          <w:t>4</w:t>
        </w:r>
      </w:ins>
      <w:del w:id="4189" w:author="C3-223756" w:date="2022-05-22T22:54:00Z">
        <w:r w:rsidR="00F04DD8" w:rsidRPr="00F946C6" w:rsidDel="00F946C6">
          <w:delText>0</w:delText>
        </w:r>
      </w:del>
      <w:r w:rsidR="00F04DD8" w:rsidRPr="00F946C6">
        <w:t xml:space="preserve"> No content" status code, indicating that the EEC Context transfer is successful</w:t>
      </w:r>
      <w:ins w:id="4190" w:author="C3-223756" w:date="2022-05-22T22:55:00Z">
        <w:r>
          <w:t>, if implicit registration of the EEC at the T-EES is not performed</w:t>
        </w:r>
      </w:ins>
      <w:r w:rsidR="00F04DD8" w:rsidRPr="00F946C6">
        <w:t>.</w:t>
      </w:r>
    </w:p>
    <w:p w14:paraId="4BC76A9E" w14:textId="40F7415D" w:rsidR="00F946C6" w:rsidRDefault="00F946C6" w:rsidP="00F946C6">
      <w:pPr>
        <w:pStyle w:val="NO"/>
        <w:rPr>
          <w:ins w:id="4191" w:author="C3-223756" w:date="2022-05-22T22:55:00Z"/>
          <w:bCs/>
        </w:rPr>
      </w:pPr>
      <w:ins w:id="4192" w:author="C3-223756" w:date="2022-05-22T22:55:00Z">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ins>
    </w:p>
    <w:p w14:paraId="6893748F" w14:textId="5909707E" w:rsidR="00F946C6" w:rsidRPr="00F946C6" w:rsidRDefault="00F946C6" w:rsidP="00F946C6">
      <w:ins w:id="4193" w:author="C3-223756" w:date="2022-05-22T22:55:00Z">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ins>
    </w:p>
    <w:p w14:paraId="22491BD2" w14:textId="0A94E7AC" w:rsidR="00A5063B" w:rsidRDefault="00A5063B" w:rsidP="00A5063B">
      <w:pPr>
        <w:pStyle w:val="Heading2"/>
      </w:pPr>
      <w:bookmarkStart w:id="4194" w:name="_Toc97042259"/>
      <w:bookmarkStart w:id="4195" w:name="_Toc97045403"/>
      <w:bookmarkStart w:id="4196" w:name="_Toc97155148"/>
      <w:bookmarkStart w:id="4197" w:name="_Toc101521301"/>
      <w:bookmarkStart w:id="4198" w:name="_Toc104380313"/>
      <w:r>
        <w:t>5.11</w:t>
      </w:r>
      <w:r>
        <w:tab/>
      </w:r>
      <w:proofErr w:type="spellStart"/>
      <w:r w:rsidRPr="00F477AF">
        <w:t>Eees_</w:t>
      </w:r>
      <w:r>
        <w:t>EELManaged</w:t>
      </w:r>
      <w:r w:rsidRPr="00F477AF">
        <w:t>ACR</w:t>
      </w:r>
      <w:proofErr w:type="spellEnd"/>
      <w:r>
        <w:t xml:space="preserve"> Service</w:t>
      </w:r>
      <w:bookmarkEnd w:id="4194"/>
      <w:bookmarkEnd w:id="4195"/>
      <w:bookmarkEnd w:id="4196"/>
      <w:bookmarkEnd w:id="4197"/>
      <w:bookmarkEnd w:id="4198"/>
    </w:p>
    <w:p w14:paraId="69BD05C7" w14:textId="479F7AD9" w:rsidR="00A5063B" w:rsidRDefault="00A5063B" w:rsidP="00A5063B">
      <w:pPr>
        <w:pStyle w:val="Heading3"/>
      </w:pPr>
      <w:bookmarkStart w:id="4199" w:name="_Toc97042260"/>
      <w:bookmarkStart w:id="4200" w:name="_Toc97045404"/>
      <w:bookmarkStart w:id="4201" w:name="_Toc97155149"/>
      <w:bookmarkStart w:id="4202" w:name="_Toc101521302"/>
      <w:bookmarkStart w:id="4203" w:name="_Toc104380314"/>
      <w:r>
        <w:t>5.11.1</w:t>
      </w:r>
      <w:r>
        <w:tab/>
        <w:t>Service Description</w:t>
      </w:r>
      <w:bookmarkEnd w:id="4199"/>
      <w:bookmarkEnd w:id="4200"/>
      <w:bookmarkEnd w:id="4201"/>
      <w:bookmarkEnd w:id="4202"/>
      <w:bookmarkEnd w:id="4203"/>
    </w:p>
    <w:p w14:paraId="13938FDE" w14:textId="77777777" w:rsidR="00A5063B" w:rsidRDefault="00A5063B" w:rsidP="00A5063B">
      <w:r>
        <w:t xml:space="preserve">The </w:t>
      </w:r>
      <w:proofErr w:type="spellStart"/>
      <w:r w:rsidRPr="00F477AF">
        <w:t>Eees_</w:t>
      </w:r>
      <w:r>
        <w:t>EELManaged</w:t>
      </w:r>
      <w:r w:rsidRPr="00F477AF">
        <w:t>ACR</w:t>
      </w:r>
      <w:proofErr w:type="spellEnd"/>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4204" w:name="_Toc97042261"/>
      <w:bookmarkStart w:id="4205" w:name="_Toc97045405"/>
      <w:bookmarkStart w:id="4206" w:name="_Toc97155150"/>
      <w:bookmarkStart w:id="4207" w:name="_Toc101521303"/>
      <w:bookmarkStart w:id="4208" w:name="_Toc104380315"/>
      <w:r>
        <w:t>5.11.2</w:t>
      </w:r>
      <w:r>
        <w:tab/>
        <w:t>Service Operations</w:t>
      </w:r>
      <w:bookmarkEnd w:id="4204"/>
      <w:bookmarkEnd w:id="4205"/>
      <w:bookmarkEnd w:id="4206"/>
      <w:bookmarkEnd w:id="4207"/>
      <w:bookmarkEnd w:id="4208"/>
    </w:p>
    <w:p w14:paraId="2FC51C18" w14:textId="10D40E96" w:rsidR="00A5063B" w:rsidRDefault="00A5063B" w:rsidP="00A5063B">
      <w:pPr>
        <w:pStyle w:val="Heading4"/>
      </w:pPr>
      <w:bookmarkStart w:id="4209" w:name="_Toc97042262"/>
      <w:bookmarkStart w:id="4210" w:name="_Toc97045406"/>
      <w:bookmarkStart w:id="4211" w:name="_Toc97155151"/>
      <w:bookmarkStart w:id="4212" w:name="_Toc101521304"/>
      <w:bookmarkStart w:id="4213" w:name="_Toc104380316"/>
      <w:r>
        <w:t>5.11.2.1</w:t>
      </w:r>
      <w:r>
        <w:tab/>
        <w:t>Introduction</w:t>
      </w:r>
      <w:bookmarkEnd w:id="4209"/>
      <w:bookmarkEnd w:id="4210"/>
      <w:bookmarkEnd w:id="4211"/>
      <w:bookmarkEnd w:id="4212"/>
      <w:bookmarkEnd w:id="4213"/>
    </w:p>
    <w:p w14:paraId="37D3872E" w14:textId="09B06682" w:rsidR="00A5063B" w:rsidRDefault="00A5063B" w:rsidP="00A5063B">
      <w:r>
        <w:t xml:space="preserve">The service operations defined for </w:t>
      </w:r>
      <w:proofErr w:type="spellStart"/>
      <w:r w:rsidRPr="00F477AF">
        <w:t>Eees_</w:t>
      </w:r>
      <w:r>
        <w:t>EELManaged</w:t>
      </w:r>
      <w:r w:rsidRPr="00F477AF">
        <w:t>ACR</w:t>
      </w:r>
      <w:proofErr w:type="spellEnd"/>
      <w:r>
        <w:t xml:space="preserve"> API are shown in the table 5.11.2.1-1.</w:t>
      </w:r>
    </w:p>
    <w:p w14:paraId="48F5CDF8" w14:textId="3EC5DB3D" w:rsidR="00A5063B" w:rsidRDefault="00A5063B" w:rsidP="00A5063B">
      <w:pPr>
        <w:pStyle w:val="TH"/>
      </w:pPr>
      <w:r>
        <w:lastRenderedPageBreak/>
        <w:t xml:space="preserve">Table 5.11.2.1-1: </w:t>
      </w:r>
      <w:proofErr w:type="spellStart"/>
      <w:r w:rsidRPr="00F477AF">
        <w:t>Eees_</w:t>
      </w:r>
      <w:r>
        <w:t>EELManaged</w:t>
      </w:r>
      <w:r w:rsidRPr="00F477AF">
        <w:t>ACR</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proofErr w:type="spellStart"/>
            <w:r w:rsidRPr="00F477AF">
              <w:t>Eees_</w:t>
            </w:r>
            <w:r>
              <w:t>EELManaged</w:t>
            </w:r>
            <w:r w:rsidRPr="00F477AF">
              <w:t>ACR</w:t>
            </w:r>
            <w:r>
              <w:t>_Request</w:t>
            </w:r>
            <w:proofErr w:type="spellEnd"/>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proofErr w:type="spellStart"/>
            <w:r w:rsidRPr="00F477AF">
              <w:t>Eees_</w:t>
            </w:r>
            <w:r>
              <w:t>EELManaged</w:t>
            </w:r>
            <w:r w:rsidRPr="00F477AF">
              <w:t>ACR</w:t>
            </w:r>
            <w:r>
              <w:t>_Subscribe</w:t>
            </w:r>
            <w:proofErr w:type="spellEnd"/>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proofErr w:type="spellStart"/>
            <w:r w:rsidRPr="00F477AF">
              <w:t>Eees_</w:t>
            </w:r>
            <w:r>
              <w:t>EELManaged</w:t>
            </w:r>
            <w:r w:rsidRPr="00F477AF">
              <w:t>ACR</w:t>
            </w:r>
            <w:r>
              <w:t>_Notify</w:t>
            </w:r>
            <w:proofErr w:type="spellEnd"/>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4214" w:name="_Toc97042263"/>
      <w:bookmarkStart w:id="4215" w:name="_Toc97045407"/>
      <w:bookmarkStart w:id="4216" w:name="_Toc97155152"/>
      <w:bookmarkStart w:id="4217" w:name="_Toc101521305"/>
      <w:bookmarkStart w:id="4218" w:name="_Toc104380317"/>
      <w:r>
        <w:t>5.11.2.2</w:t>
      </w:r>
      <w:r>
        <w:tab/>
      </w:r>
      <w:proofErr w:type="spellStart"/>
      <w:r w:rsidRPr="00F477AF">
        <w:t>Eees_</w:t>
      </w:r>
      <w:r>
        <w:t>EELManaged</w:t>
      </w:r>
      <w:r w:rsidRPr="00F477AF">
        <w:t>ACR</w:t>
      </w:r>
      <w:r w:rsidRPr="00F7022F">
        <w:t>_Request</w:t>
      </w:r>
      <w:bookmarkEnd w:id="4214"/>
      <w:bookmarkEnd w:id="4215"/>
      <w:bookmarkEnd w:id="4216"/>
      <w:bookmarkEnd w:id="4217"/>
      <w:bookmarkEnd w:id="4218"/>
      <w:proofErr w:type="spellEnd"/>
    </w:p>
    <w:p w14:paraId="717B8313" w14:textId="6DD57581" w:rsidR="00A5063B" w:rsidRDefault="00A5063B" w:rsidP="00A5063B">
      <w:pPr>
        <w:pStyle w:val="Heading5"/>
      </w:pPr>
      <w:bookmarkStart w:id="4219" w:name="_Toc97042264"/>
      <w:bookmarkStart w:id="4220" w:name="_Toc97045408"/>
      <w:bookmarkStart w:id="4221" w:name="_Toc97155153"/>
      <w:bookmarkStart w:id="4222" w:name="_Toc101521306"/>
      <w:bookmarkStart w:id="4223" w:name="_Toc104380318"/>
      <w:r>
        <w:t>5.11.2.2.1</w:t>
      </w:r>
      <w:r>
        <w:tab/>
        <w:t>General</w:t>
      </w:r>
      <w:bookmarkEnd w:id="4219"/>
      <w:bookmarkEnd w:id="4220"/>
      <w:bookmarkEnd w:id="4221"/>
      <w:bookmarkEnd w:id="4222"/>
      <w:bookmarkEnd w:id="4223"/>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proofErr w:type="spellStart"/>
      <w:r w:rsidRPr="00F477AF">
        <w:t>Eees_</w:t>
      </w:r>
      <w:r>
        <w:t>EELManaged</w:t>
      </w:r>
      <w:r w:rsidRPr="00F477AF">
        <w:t>ACR</w:t>
      </w:r>
      <w:r>
        <w:t>_Request</w:t>
      </w:r>
      <w:proofErr w:type="spellEnd"/>
      <w:r>
        <w: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4224" w:name="_Toc97042265"/>
      <w:bookmarkStart w:id="4225" w:name="_Toc97045409"/>
      <w:bookmarkStart w:id="4226" w:name="_Toc97155154"/>
      <w:bookmarkStart w:id="4227" w:name="_Toc101521307"/>
      <w:bookmarkStart w:id="4228" w:name="_Toc104380319"/>
      <w:r>
        <w:t>5.11.2.2.2</w:t>
      </w:r>
      <w:r>
        <w:tab/>
        <w:t>EEL</w:t>
      </w:r>
      <w:r w:rsidRPr="00F7022F">
        <w:t xml:space="preserve"> </w:t>
      </w:r>
      <w:r>
        <w:t>Managed ACR</w:t>
      </w:r>
      <w:r w:rsidRPr="00F7022F">
        <w:t xml:space="preserve"> Request</w:t>
      </w:r>
      <w:bookmarkEnd w:id="4224"/>
      <w:bookmarkEnd w:id="4225"/>
      <w:bookmarkEnd w:id="4226"/>
      <w:bookmarkEnd w:id="4227"/>
      <w:bookmarkEnd w:id="4228"/>
    </w:p>
    <w:p w14:paraId="34F504E0" w14:textId="77777777" w:rsidR="00A5063B" w:rsidRDefault="00A5063B" w:rsidP="00A5063B">
      <w:bookmarkStart w:id="4229" w:name="_Toc510696594"/>
      <w:bookmarkStart w:id="4230"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w:t>
      </w:r>
      <w:proofErr w:type="gramStart"/>
      <w:r>
        <w:t>°[</w:t>
      </w:r>
      <w:proofErr w:type="gramEnd"/>
      <w:r>
        <w:t>2]).</w:t>
      </w:r>
    </w:p>
    <w:p w14:paraId="36C8CF55" w14:textId="58F97D36"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w:t>
      </w:r>
      <w:proofErr w:type="spellStart"/>
      <w:r w:rsidR="00A5063B">
        <w:t>apiRoot</w:t>
      </w:r>
      <w:proofErr w:type="spellEnd"/>
      <w:r w:rsidR="00A5063B">
        <w:t>}/</w:t>
      </w:r>
      <w:proofErr w:type="spellStart"/>
      <w:r w:rsidR="00A5063B">
        <w:t>eees</w:t>
      </w:r>
      <w:proofErr w:type="spellEnd"/>
      <w:r w:rsidR="00A5063B">
        <w:t>-eel-</w:t>
      </w:r>
      <w:proofErr w:type="spellStart"/>
      <w:r w:rsidR="00A5063B">
        <w:t>acr</w:t>
      </w:r>
      <w:proofErr w:type="spellEnd"/>
      <w:r w:rsidR="00A5063B">
        <w:t>/&lt;</w:t>
      </w:r>
      <w:proofErr w:type="spellStart"/>
      <w:r w:rsidR="00A5063B">
        <w:t>apiVersion</w:t>
      </w:r>
      <w:proofErr w:type="spellEnd"/>
      <w:r w:rsidR="00A5063B">
        <w:t>&gt;/request-</w:t>
      </w:r>
      <w:proofErr w:type="spellStart"/>
      <w:r w:rsidR="00A5063B">
        <w:t>eelacr</w:t>
      </w:r>
      <w:proofErr w:type="spellEnd"/>
      <w:r w:rsidR="00A5063B">
        <w:t xml:space="preserve">" and the request body including the </w:t>
      </w:r>
      <w:proofErr w:type="spellStart"/>
      <w:r w:rsidR="00A5063B">
        <w:t>EELACRReq</w:t>
      </w:r>
      <w:proofErr w:type="spellEnd"/>
      <w:r w:rsidR="00A5063B">
        <w:t xml:space="preserve"> data structure as defined in clause </w:t>
      </w:r>
      <w:r w:rsidR="00A5063B" w:rsidRPr="00F3319E">
        <w:t>8.</w:t>
      </w:r>
      <w:ins w:id="4231" w:author="Rapporteur" w:date="2022-05-25T13:41:00Z">
        <w:r w:rsidR="0048635A">
          <w:t>8</w:t>
        </w:r>
      </w:ins>
      <w:del w:id="4232" w:author="Rapporteur" w:date="2022-05-25T13:41:00Z">
        <w:r w:rsidR="00A5063B" w:rsidDel="0048635A">
          <w:delText>10</w:delText>
        </w:r>
      </w:del>
      <w:r w:rsidR="00A5063B" w:rsidRPr="00F3319E">
        <w:t>.6.2.2</w:t>
      </w:r>
      <w:r w:rsidR="00A5063B">
        <w:t>.</w:t>
      </w:r>
    </w:p>
    <w:p w14:paraId="50C6AE12" w14:textId="7EBF2975"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feedback from the EES within the </w:t>
      </w:r>
      <w:proofErr w:type="spellStart"/>
      <w:r>
        <w:t>EELACRResp</w:t>
      </w:r>
      <w:proofErr w:type="spellEnd"/>
      <w:r>
        <w:t xml:space="preserve"> data structure as defined in clause </w:t>
      </w:r>
      <w:r w:rsidRPr="00F3319E">
        <w:t>8.</w:t>
      </w:r>
      <w:ins w:id="4233" w:author="Rapporteur" w:date="2022-05-25T13:41:00Z">
        <w:r w:rsidR="0048635A">
          <w:t>8</w:t>
        </w:r>
      </w:ins>
      <w:del w:id="4234" w:author="Rapporteur" w:date="2022-05-25T13:41:00Z">
        <w:r w:rsidDel="0048635A">
          <w:delText>10</w:delText>
        </w:r>
      </w:del>
      <w:r w:rsidRPr="00F3319E">
        <w:t>.6.2.</w:t>
      </w:r>
      <w:r>
        <w:t>3.</w:t>
      </w:r>
    </w:p>
    <w:p w14:paraId="7110B93C" w14:textId="77777777" w:rsidR="00A5063B" w:rsidRPr="00C8565D" w:rsidRDefault="00A5063B" w:rsidP="00A5063B">
      <w:pPr>
        <w:pStyle w:val="B10"/>
      </w:pPr>
      <w:r w:rsidRPr="006A7EE2">
        <w:t>2</w:t>
      </w:r>
      <w:r>
        <w:t>b</w:t>
      </w:r>
      <w:r w:rsidRPr="006A7EE2">
        <w:t>.</w:t>
      </w:r>
      <w:r w:rsidRPr="006A7EE2">
        <w:tab/>
      </w:r>
      <w:proofErr w:type="gramStart"/>
      <w:r w:rsidRPr="006A7EE2">
        <w:t>On</w:t>
      </w:r>
      <w:proofErr w:type="gramEnd"/>
      <w:r w:rsidRPr="006A7EE2">
        <w:t xml:space="preserve">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4235" w:name="_Toc97042266"/>
      <w:bookmarkStart w:id="4236" w:name="_Toc97045410"/>
      <w:bookmarkStart w:id="4237" w:name="_Toc97155155"/>
      <w:bookmarkStart w:id="4238" w:name="_Toc101521308"/>
      <w:bookmarkStart w:id="4239" w:name="_Toc104380320"/>
      <w:bookmarkEnd w:id="4229"/>
      <w:bookmarkEnd w:id="4230"/>
      <w:r>
        <w:t>5.11.2.3</w:t>
      </w:r>
      <w:r>
        <w:tab/>
      </w:r>
      <w:proofErr w:type="spellStart"/>
      <w:r w:rsidRPr="00F477AF">
        <w:t>Eees_</w:t>
      </w:r>
      <w:r>
        <w:t>EELManaged</w:t>
      </w:r>
      <w:r w:rsidRPr="00F477AF">
        <w:t>ACR</w:t>
      </w:r>
      <w:r w:rsidRPr="00F7022F">
        <w:t>_</w:t>
      </w:r>
      <w:r>
        <w:t>Subscribe</w:t>
      </w:r>
      <w:bookmarkEnd w:id="4235"/>
      <w:bookmarkEnd w:id="4236"/>
      <w:bookmarkEnd w:id="4237"/>
      <w:bookmarkEnd w:id="4238"/>
      <w:bookmarkEnd w:id="4239"/>
      <w:proofErr w:type="spellEnd"/>
    </w:p>
    <w:p w14:paraId="594F515F" w14:textId="0BDDEA99" w:rsidR="00A5063B" w:rsidRDefault="00A5063B" w:rsidP="00A5063B">
      <w:pPr>
        <w:pStyle w:val="Heading5"/>
      </w:pPr>
      <w:bookmarkStart w:id="4240" w:name="_Toc97042267"/>
      <w:bookmarkStart w:id="4241" w:name="_Toc97045411"/>
      <w:bookmarkStart w:id="4242" w:name="_Toc97155156"/>
      <w:bookmarkStart w:id="4243" w:name="_Toc101521309"/>
      <w:bookmarkStart w:id="4244" w:name="_Toc104380321"/>
      <w:r>
        <w:t>5.11.2.3.1</w:t>
      </w:r>
      <w:r>
        <w:tab/>
        <w:t>General</w:t>
      </w:r>
      <w:bookmarkEnd w:id="4240"/>
      <w:bookmarkEnd w:id="4241"/>
      <w:bookmarkEnd w:id="4242"/>
      <w:bookmarkEnd w:id="4243"/>
      <w:bookmarkEnd w:id="4244"/>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proofErr w:type="spellStart"/>
      <w:r w:rsidRPr="00F477AF">
        <w:t>Eees_</w:t>
      </w:r>
      <w:r>
        <w:t>EELManaged</w:t>
      </w:r>
      <w:r w:rsidRPr="00F477AF">
        <w:t>ACR</w:t>
      </w:r>
      <w:r>
        <w:t>_Subscribe</w:t>
      </w:r>
      <w:proofErr w:type="spellEnd"/>
      <w:r>
        <w:t>"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4245" w:name="_Toc97042268"/>
      <w:bookmarkStart w:id="4246" w:name="_Toc97045412"/>
      <w:bookmarkStart w:id="4247" w:name="_Toc97155157"/>
      <w:bookmarkStart w:id="4248" w:name="_Toc101521310"/>
      <w:bookmarkStart w:id="4249" w:name="_Toc104380322"/>
      <w:r>
        <w:t>5.11.2.3.2</w:t>
      </w:r>
      <w:r>
        <w:tab/>
        <w:t>Subscribe to ACT status information reporting</w:t>
      </w:r>
      <w:bookmarkEnd w:id="4245"/>
      <w:bookmarkEnd w:id="4246"/>
      <w:bookmarkEnd w:id="4247"/>
      <w:bookmarkEnd w:id="4248"/>
      <w:bookmarkEnd w:id="4249"/>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w:t>
      </w:r>
      <w:proofErr w:type="gramStart"/>
      <w:r>
        <w:t>°[</w:t>
      </w:r>
      <w:proofErr w:type="gramEnd"/>
      <w:r>
        <w:t>2]).</w:t>
      </w:r>
    </w:p>
    <w:p w14:paraId="640A583E" w14:textId="3129FFE0"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w:t>
      </w:r>
      <w:proofErr w:type="spellStart"/>
      <w:r>
        <w:t>apiRoot</w:t>
      </w:r>
      <w:proofErr w:type="spellEnd"/>
      <w:r>
        <w:t>}/</w:t>
      </w:r>
      <w:proofErr w:type="spellStart"/>
      <w:r>
        <w:t>eees</w:t>
      </w:r>
      <w:proofErr w:type="spellEnd"/>
      <w:r>
        <w:t>-eel-</w:t>
      </w:r>
      <w:proofErr w:type="spellStart"/>
      <w:r>
        <w:t>acr</w:t>
      </w:r>
      <w:proofErr w:type="spellEnd"/>
      <w:r>
        <w:t>/&lt;</w:t>
      </w:r>
      <w:proofErr w:type="spellStart"/>
      <w:r>
        <w:t>apiVersion</w:t>
      </w:r>
      <w:proofErr w:type="spellEnd"/>
      <w:r>
        <w:t xml:space="preserve">&gt;/subscriptions" and the request body including the </w:t>
      </w:r>
      <w:proofErr w:type="spellStart"/>
      <w:r>
        <w:t>ACTStatusSubsc</w:t>
      </w:r>
      <w:proofErr w:type="spellEnd"/>
      <w:r>
        <w:t xml:space="preserve"> data structure as defined in clause </w:t>
      </w:r>
      <w:r w:rsidRPr="00F3319E">
        <w:t>8.</w:t>
      </w:r>
      <w:ins w:id="4250" w:author="Rapporteur" w:date="2022-05-25T13:41:00Z">
        <w:r w:rsidR="0048635A">
          <w:t>8</w:t>
        </w:r>
      </w:ins>
      <w:del w:id="4251" w:author="Rapporteur" w:date="2022-05-25T13:41:00Z">
        <w:r w:rsidDel="0048635A">
          <w:delText>10</w:delText>
        </w:r>
      </w:del>
      <w:r w:rsidRPr="00F3319E">
        <w:t>.6.2.</w:t>
      </w:r>
      <w:r>
        <w:t>4.</w:t>
      </w:r>
    </w:p>
    <w:p w14:paraId="7BE823C7" w14:textId="54225A7F" w:rsidR="00A5063B" w:rsidRPr="006A7EE2" w:rsidRDefault="00A5063B" w:rsidP="00A5063B">
      <w:pPr>
        <w:pStyle w:val="B10"/>
      </w:pPr>
      <w:r w:rsidRPr="006A7EE2">
        <w:lastRenderedPageBreak/>
        <w:t>2a.</w:t>
      </w:r>
      <w:r w:rsidRPr="006A7EE2">
        <w:tab/>
      </w:r>
      <w:proofErr w:type="gramStart"/>
      <w:r>
        <w:t>Upon</w:t>
      </w:r>
      <w:proofErr w:type="gramEnd"/>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 xml:space="preserve">resource within the </w:t>
      </w:r>
      <w:proofErr w:type="spellStart"/>
      <w:r>
        <w:t>ACTStatusSubsc</w:t>
      </w:r>
      <w:proofErr w:type="spellEnd"/>
      <w:r>
        <w:t xml:space="preserve"> data structure as defined in clause </w:t>
      </w:r>
      <w:r w:rsidRPr="00F3319E">
        <w:t>8.</w:t>
      </w:r>
      <w:ins w:id="4252" w:author="Rapporteur" w:date="2022-05-25T13:41:00Z">
        <w:r w:rsidR="0048635A">
          <w:t>8</w:t>
        </w:r>
      </w:ins>
      <w:del w:id="4253" w:author="Rapporteur" w:date="2022-05-25T13:41:00Z">
        <w:r w:rsidDel="0048635A">
          <w:delText>10</w:delText>
        </w:r>
      </w:del>
      <w:r w:rsidRPr="00F3319E">
        <w:t>.6.2.</w:t>
      </w:r>
      <w:r>
        <w:t>4</w:t>
      </w:r>
      <w:r w:rsidRPr="006A7EE2">
        <w:t>.</w:t>
      </w:r>
    </w:p>
    <w:p w14:paraId="13B180A8" w14:textId="77777777" w:rsidR="00A5063B" w:rsidRPr="00C8565D" w:rsidRDefault="00A5063B" w:rsidP="00A5063B">
      <w:pPr>
        <w:pStyle w:val="B10"/>
      </w:pPr>
      <w:r>
        <w:t>2b</w:t>
      </w:r>
      <w:r w:rsidRPr="006A7EE2">
        <w:t>.</w:t>
      </w:r>
      <w:r w:rsidRPr="006A7EE2">
        <w:tab/>
      </w:r>
      <w:proofErr w:type="gramStart"/>
      <w:r w:rsidRPr="006A7EE2">
        <w:t>On</w:t>
      </w:r>
      <w:proofErr w:type="gramEnd"/>
      <w:r w:rsidRPr="006A7EE2">
        <w:t xml:space="preserve">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4254" w:name="_Toc97042269"/>
      <w:bookmarkStart w:id="4255" w:name="_Toc97045413"/>
      <w:bookmarkStart w:id="4256" w:name="_Toc97155158"/>
      <w:bookmarkStart w:id="4257" w:name="_Toc101521311"/>
      <w:bookmarkStart w:id="4258" w:name="_Toc104380323"/>
      <w:r>
        <w:t>5.11.2.4</w:t>
      </w:r>
      <w:r>
        <w:tab/>
      </w:r>
      <w:proofErr w:type="spellStart"/>
      <w:r w:rsidRPr="00F477AF">
        <w:t>Eees_</w:t>
      </w:r>
      <w:r>
        <w:t>EELManaged</w:t>
      </w:r>
      <w:r w:rsidRPr="00F477AF">
        <w:t>ACR</w:t>
      </w:r>
      <w:r w:rsidRPr="00F7022F">
        <w:t>_</w:t>
      </w:r>
      <w:r>
        <w:t>Notify</w:t>
      </w:r>
      <w:bookmarkEnd w:id="4254"/>
      <w:bookmarkEnd w:id="4255"/>
      <w:bookmarkEnd w:id="4256"/>
      <w:bookmarkEnd w:id="4257"/>
      <w:bookmarkEnd w:id="4258"/>
      <w:proofErr w:type="spellEnd"/>
    </w:p>
    <w:p w14:paraId="1B0B555D" w14:textId="4803D39C" w:rsidR="00A5063B" w:rsidRDefault="00A5063B" w:rsidP="00A5063B">
      <w:pPr>
        <w:pStyle w:val="Heading5"/>
      </w:pPr>
      <w:bookmarkStart w:id="4259" w:name="_Toc97042270"/>
      <w:bookmarkStart w:id="4260" w:name="_Toc97045414"/>
      <w:bookmarkStart w:id="4261" w:name="_Toc97155159"/>
      <w:bookmarkStart w:id="4262" w:name="_Toc101521312"/>
      <w:bookmarkStart w:id="4263" w:name="_Toc104380324"/>
      <w:r>
        <w:t>5.11.2.4.1</w:t>
      </w:r>
      <w:r>
        <w:tab/>
        <w:t>General</w:t>
      </w:r>
      <w:bookmarkEnd w:id="4259"/>
      <w:bookmarkEnd w:id="4260"/>
      <w:bookmarkEnd w:id="4261"/>
      <w:bookmarkEnd w:id="4262"/>
      <w:bookmarkEnd w:id="4263"/>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proofErr w:type="spellStart"/>
      <w:r w:rsidRPr="00F477AF">
        <w:t>Eees_</w:t>
      </w:r>
      <w:r>
        <w:t>EELManaged</w:t>
      </w:r>
      <w:r w:rsidRPr="00F477AF">
        <w:t>ACR</w:t>
      </w:r>
      <w:r>
        <w:t>_Notify</w:t>
      </w:r>
      <w:proofErr w:type="spellEnd"/>
      <w:r>
        <w:t>"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4264" w:name="_Toc97042271"/>
      <w:bookmarkStart w:id="4265" w:name="_Toc97045415"/>
      <w:bookmarkStart w:id="4266" w:name="_Toc97155160"/>
      <w:bookmarkStart w:id="4267" w:name="_Toc101521313"/>
      <w:bookmarkStart w:id="4268" w:name="_Toc104380325"/>
      <w:r>
        <w:t>5.11.2.4.2</w:t>
      </w:r>
      <w:r>
        <w:tab/>
        <w:t>ACT</w:t>
      </w:r>
      <w:r w:rsidRPr="00A076E8">
        <w:t xml:space="preserve"> Status Notification</w:t>
      </w:r>
      <w:bookmarkEnd w:id="4264"/>
      <w:bookmarkEnd w:id="4265"/>
      <w:bookmarkEnd w:id="4266"/>
      <w:bookmarkEnd w:id="4267"/>
      <w:bookmarkEnd w:id="4268"/>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w:t>
      </w:r>
      <w:proofErr w:type="gramStart"/>
      <w:r>
        <w:t>°[</w:t>
      </w:r>
      <w:proofErr w:type="gramEnd"/>
      <w:r>
        <w:t>2]).</w:t>
      </w:r>
    </w:p>
    <w:p w14:paraId="49608FF7" w14:textId="3D2FC88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w:t>
      </w:r>
      <w:proofErr w:type="spellStart"/>
      <w:r>
        <w:t>notificationUri</w:t>
      </w:r>
      <w:proofErr w:type="spellEnd"/>
      <w:r>
        <w:t>}/act-status", where the "</w:t>
      </w:r>
      <w:proofErr w:type="spellStart"/>
      <w:r>
        <w:t>notificationUri</w:t>
      </w:r>
      <w:proofErr w:type="spellEnd"/>
      <w:r>
        <w:t>" is set to the value received from the service consumer (</w:t>
      </w:r>
      <w:r>
        <w:rPr>
          <w:lang w:eastAsia="ko-KR"/>
        </w:rPr>
        <w:t xml:space="preserve">i.e. </w:t>
      </w:r>
      <w:r>
        <w:t>T-EAS) during the ACT</w:t>
      </w:r>
      <w:r w:rsidRPr="00C90C43">
        <w:t xml:space="preserve"> status reporting </w:t>
      </w:r>
      <w:r>
        <w:t xml:space="preserve">subscription procedure defined in clause 5.11.2.3, and the request body including the </w:t>
      </w:r>
      <w:proofErr w:type="spellStart"/>
      <w:r>
        <w:t>ACTStatusNotif</w:t>
      </w:r>
      <w:proofErr w:type="spellEnd"/>
      <w:r>
        <w:t xml:space="preserve"> data structure as defined in clause </w:t>
      </w:r>
      <w:r w:rsidRPr="00F3319E">
        <w:t>8.</w:t>
      </w:r>
      <w:ins w:id="4269" w:author="Rapporteur" w:date="2022-05-25T13:42:00Z">
        <w:r w:rsidR="0048635A">
          <w:t>8</w:t>
        </w:r>
      </w:ins>
      <w:del w:id="4270" w:author="Rapporteur" w:date="2022-05-25T13:42:00Z">
        <w:r w:rsidDel="0048635A">
          <w:delText>10</w:delText>
        </w:r>
      </w:del>
      <w:r w:rsidRPr="00F3319E">
        <w:t>.6.2.</w:t>
      </w:r>
      <w:r>
        <w:t>5.</w:t>
      </w:r>
    </w:p>
    <w:p w14:paraId="187FD598" w14:textId="77777777" w:rsidR="00A5063B" w:rsidRPr="006A7EE2" w:rsidRDefault="00A5063B" w:rsidP="00A5063B">
      <w:pPr>
        <w:pStyle w:val="B10"/>
      </w:pPr>
      <w:r w:rsidRPr="006A7EE2">
        <w:t>2a.</w:t>
      </w:r>
      <w:r w:rsidRPr="006A7EE2">
        <w:tab/>
      </w:r>
      <w:proofErr w:type="gramStart"/>
      <w:r>
        <w:t>Upon</w:t>
      </w:r>
      <w:proofErr w:type="gramEnd"/>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B9C01C3" w:rsidR="0013039F" w:rsidRDefault="00A5063B" w:rsidP="00A5063B">
      <w:pPr>
        <w:pStyle w:val="B10"/>
      </w:pPr>
      <w:r>
        <w:t>2b</w:t>
      </w:r>
      <w:r w:rsidRPr="006A7EE2">
        <w:t>.</w:t>
      </w:r>
      <w:r w:rsidRPr="006A7EE2">
        <w:tab/>
      </w:r>
      <w:proofErr w:type="gramStart"/>
      <w:r w:rsidRPr="006A7EE2">
        <w:t>On</w:t>
      </w:r>
      <w:proofErr w:type="gramEnd"/>
      <w:r w:rsidRPr="006A7EE2">
        <w:t xml:space="preserve"> failure, the appropriate HTTP status code indicating the error shall be returned and appropriate additional error information should be returned in the </w:t>
      </w:r>
      <w:r>
        <w:t>HTTP POST</w:t>
      </w:r>
      <w:r w:rsidRPr="006A7EE2">
        <w:t xml:space="preserve"> response body.</w:t>
      </w:r>
    </w:p>
    <w:p w14:paraId="1F74B8AE" w14:textId="701C8508" w:rsidR="004A7FAD" w:rsidRDefault="004A7FAD" w:rsidP="004A7FAD">
      <w:pPr>
        <w:pStyle w:val="Heading2"/>
      </w:pPr>
      <w:bookmarkStart w:id="4271" w:name="_Toc97042272"/>
      <w:bookmarkStart w:id="4272" w:name="_Toc97045416"/>
      <w:bookmarkStart w:id="4273" w:name="_Toc97155161"/>
      <w:bookmarkStart w:id="4274" w:name="_Toc101521314"/>
      <w:bookmarkStart w:id="4275" w:name="_Toc104380326"/>
      <w:r>
        <w:t>5.12</w:t>
      </w:r>
      <w:r>
        <w:tab/>
      </w:r>
      <w:proofErr w:type="spellStart"/>
      <w:r w:rsidRPr="00310802">
        <w:t>Eees_ACRStatusUpdate</w:t>
      </w:r>
      <w:proofErr w:type="spellEnd"/>
      <w:r>
        <w:t xml:space="preserve"> Service</w:t>
      </w:r>
      <w:bookmarkEnd w:id="4271"/>
      <w:bookmarkEnd w:id="4272"/>
      <w:bookmarkEnd w:id="4273"/>
      <w:bookmarkEnd w:id="4274"/>
      <w:bookmarkEnd w:id="4275"/>
    </w:p>
    <w:p w14:paraId="5BDDA534" w14:textId="17564859" w:rsidR="004A7FAD" w:rsidRDefault="004A7FAD" w:rsidP="004A7FAD">
      <w:pPr>
        <w:pStyle w:val="Heading3"/>
      </w:pPr>
      <w:bookmarkStart w:id="4276" w:name="_Toc97042273"/>
      <w:bookmarkStart w:id="4277" w:name="_Toc97045417"/>
      <w:bookmarkStart w:id="4278" w:name="_Toc97155162"/>
      <w:bookmarkStart w:id="4279" w:name="_Toc101521315"/>
      <w:bookmarkStart w:id="4280" w:name="_Toc104380327"/>
      <w:r>
        <w:t>5.12.1</w:t>
      </w:r>
      <w:r>
        <w:tab/>
        <w:t>Service Description</w:t>
      </w:r>
      <w:bookmarkEnd w:id="4276"/>
      <w:bookmarkEnd w:id="4277"/>
      <w:bookmarkEnd w:id="4278"/>
      <w:bookmarkEnd w:id="4279"/>
      <w:bookmarkEnd w:id="4280"/>
    </w:p>
    <w:p w14:paraId="6117AC5B" w14:textId="77777777" w:rsidR="004A7FAD" w:rsidRDefault="004A7FAD" w:rsidP="004A7FAD">
      <w:r>
        <w:t xml:space="preserve">The </w:t>
      </w:r>
      <w:proofErr w:type="spellStart"/>
      <w:r w:rsidRPr="00310802">
        <w:t>Eees_ACRStatusUpdate</w:t>
      </w:r>
      <w:proofErr w:type="spellEnd"/>
      <w:r>
        <w:t xml:space="preserve"> service exposed by the EES enables a service consumer (i.e. S-EAS or T-EAS) to:</w:t>
      </w:r>
    </w:p>
    <w:p w14:paraId="643C118C" w14:textId="77777777" w:rsidR="004A7FAD" w:rsidRDefault="004A7FAD" w:rsidP="004A7FAD">
      <w:pPr>
        <w:pStyle w:val="B10"/>
      </w:pPr>
      <w:r w:rsidRPr="00D75E39">
        <w:t>-</w:t>
      </w:r>
      <w:r w:rsidRPr="00D75E39">
        <w:tab/>
      </w:r>
      <w:proofErr w:type="gramStart"/>
      <w:r>
        <w:t>update</w:t>
      </w:r>
      <w:proofErr w:type="gramEnd"/>
      <w:r>
        <w:t xml:space="preserv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4281" w:name="_Toc97042274"/>
      <w:bookmarkStart w:id="4282" w:name="_Toc97045418"/>
      <w:bookmarkStart w:id="4283" w:name="_Toc97155163"/>
      <w:bookmarkStart w:id="4284" w:name="_Toc101521316"/>
      <w:bookmarkStart w:id="4285" w:name="_Toc104380328"/>
      <w:r>
        <w:t>5.12.2</w:t>
      </w:r>
      <w:r>
        <w:tab/>
        <w:t>Service Operations</w:t>
      </w:r>
      <w:bookmarkEnd w:id="4281"/>
      <w:bookmarkEnd w:id="4282"/>
      <w:bookmarkEnd w:id="4283"/>
      <w:bookmarkEnd w:id="4284"/>
      <w:bookmarkEnd w:id="4285"/>
    </w:p>
    <w:p w14:paraId="5071DAF4" w14:textId="51E871B4" w:rsidR="004A7FAD" w:rsidRDefault="004A7FAD" w:rsidP="004A7FAD">
      <w:pPr>
        <w:pStyle w:val="Heading4"/>
      </w:pPr>
      <w:bookmarkStart w:id="4286" w:name="_Toc97042275"/>
      <w:bookmarkStart w:id="4287" w:name="_Toc97045419"/>
      <w:bookmarkStart w:id="4288" w:name="_Toc97155164"/>
      <w:bookmarkStart w:id="4289" w:name="_Toc101521317"/>
      <w:bookmarkStart w:id="4290" w:name="_Toc104380329"/>
      <w:r>
        <w:t>5.12.2.1</w:t>
      </w:r>
      <w:r>
        <w:tab/>
        <w:t>Introduction</w:t>
      </w:r>
      <w:bookmarkEnd w:id="4286"/>
      <w:bookmarkEnd w:id="4287"/>
      <w:bookmarkEnd w:id="4288"/>
      <w:bookmarkEnd w:id="4289"/>
      <w:bookmarkEnd w:id="4290"/>
    </w:p>
    <w:p w14:paraId="3AE9949D" w14:textId="6548CD4B" w:rsidR="004A7FAD" w:rsidRDefault="004A7FAD" w:rsidP="004A7FAD">
      <w:r>
        <w:t xml:space="preserve">The service operations defined for </w:t>
      </w:r>
      <w:proofErr w:type="spellStart"/>
      <w:r w:rsidRPr="00310802">
        <w:t>Eees_ACRStatusUpdate</w:t>
      </w:r>
      <w:proofErr w:type="spellEnd"/>
      <w:r>
        <w:t xml:space="preserve"> API are shown in the table 5.12.2.1-1.</w:t>
      </w:r>
    </w:p>
    <w:p w14:paraId="2DF719F0" w14:textId="2D77AA45" w:rsidR="004A7FAD" w:rsidRDefault="004A7FAD" w:rsidP="004A7FAD">
      <w:pPr>
        <w:pStyle w:val="TH"/>
      </w:pPr>
      <w:r>
        <w:lastRenderedPageBreak/>
        <w:t xml:space="preserve">Table 5.12.2.1-1: </w:t>
      </w:r>
      <w:proofErr w:type="spellStart"/>
      <w:r w:rsidRPr="00310802">
        <w:t>Eees_ACRStatusUpdate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proofErr w:type="spellStart"/>
            <w:r w:rsidRPr="00310802">
              <w:t>Eees_ACRStatusUpdate</w:t>
            </w:r>
            <w:r>
              <w:t>_Request</w:t>
            </w:r>
            <w:proofErr w:type="spellEnd"/>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291" w:name="_Toc97042276"/>
      <w:bookmarkStart w:id="4292" w:name="_Toc97045420"/>
      <w:bookmarkStart w:id="4293" w:name="_Toc97155165"/>
      <w:bookmarkStart w:id="4294" w:name="_Toc101521318"/>
      <w:bookmarkStart w:id="4295" w:name="_Toc104380330"/>
      <w:r>
        <w:t>5.12.2.2</w:t>
      </w:r>
      <w:r>
        <w:tab/>
      </w:r>
      <w:proofErr w:type="spellStart"/>
      <w:r w:rsidRPr="00F7022F">
        <w:t>Eees_ACRStatusUpdate_Request</w:t>
      </w:r>
      <w:bookmarkEnd w:id="4291"/>
      <w:bookmarkEnd w:id="4292"/>
      <w:bookmarkEnd w:id="4293"/>
      <w:bookmarkEnd w:id="4294"/>
      <w:bookmarkEnd w:id="4295"/>
      <w:proofErr w:type="spellEnd"/>
    </w:p>
    <w:p w14:paraId="00F4874D" w14:textId="4CB8EB93" w:rsidR="004A7FAD" w:rsidRDefault="004A7FAD" w:rsidP="004A7FAD">
      <w:pPr>
        <w:pStyle w:val="Heading5"/>
      </w:pPr>
      <w:bookmarkStart w:id="4296" w:name="_Toc97042277"/>
      <w:bookmarkStart w:id="4297" w:name="_Toc97045421"/>
      <w:bookmarkStart w:id="4298" w:name="_Toc97155166"/>
      <w:bookmarkStart w:id="4299" w:name="_Toc101521319"/>
      <w:bookmarkStart w:id="4300" w:name="_Toc104380331"/>
      <w:r>
        <w:t>5.12.2.2.1</w:t>
      </w:r>
      <w:r>
        <w:tab/>
        <w:t>General</w:t>
      </w:r>
      <w:bookmarkEnd w:id="4296"/>
      <w:bookmarkEnd w:id="4297"/>
      <w:bookmarkEnd w:id="4298"/>
      <w:bookmarkEnd w:id="4299"/>
      <w:bookmarkEnd w:id="4300"/>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proofErr w:type="spellStart"/>
      <w:r w:rsidRPr="00310802">
        <w:t>Eees_ACRStatusUpdate</w:t>
      </w:r>
      <w:r>
        <w:t>_Request</w:t>
      </w:r>
      <w:proofErr w:type="spellEnd"/>
      <w:r>
        <w: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301" w:name="_Toc97042278"/>
      <w:bookmarkStart w:id="4302" w:name="_Toc97045422"/>
      <w:bookmarkStart w:id="4303" w:name="_Toc97155167"/>
      <w:bookmarkStart w:id="4304" w:name="_Toc101521320"/>
      <w:bookmarkStart w:id="4305" w:name="_Toc104380332"/>
      <w:r>
        <w:t>5.12.2.2.2</w:t>
      </w:r>
      <w:r>
        <w:tab/>
        <w:t>ACR Status Update Request</w:t>
      </w:r>
      <w:bookmarkEnd w:id="4301"/>
      <w:bookmarkEnd w:id="4302"/>
      <w:bookmarkEnd w:id="4303"/>
      <w:bookmarkEnd w:id="4304"/>
      <w:bookmarkEnd w:id="4305"/>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w:t>
      </w:r>
      <w:proofErr w:type="gramStart"/>
      <w:r>
        <w:t>°[</w:t>
      </w:r>
      <w:proofErr w:type="gramEnd"/>
      <w:r>
        <w:t>2]).</w:t>
      </w:r>
    </w:p>
    <w:p w14:paraId="582E3B86" w14:textId="1A2EAE62"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w:t>
      </w:r>
      <w:proofErr w:type="spellStart"/>
      <w:r w:rsidR="004A7FAD">
        <w:t>apiRoot</w:t>
      </w:r>
      <w:proofErr w:type="spellEnd"/>
      <w:r w:rsidR="004A7FAD">
        <w:t>}/</w:t>
      </w:r>
      <w:proofErr w:type="spellStart"/>
      <w:r w:rsidR="004A7FAD">
        <w:t>eees</w:t>
      </w:r>
      <w:proofErr w:type="spellEnd"/>
      <w:r w:rsidR="004A7FAD">
        <w:t>-</w:t>
      </w:r>
      <w:proofErr w:type="spellStart"/>
      <w:r w:rsidR="004A7FAD">
        <w:t>acrstatus</w:t>
      </w:r>
      <w:proofErr w:type="spellEnd"/>
      <w:r w:rsidR="004A7FAD">
        <w:t>-update/&lt;</w:t>
      </w:r>
      <w:proofErr w:type="spellStart"/>
      <w:r w:rsidR="004A7FAD">
        <w:t>apiVersion</w:t>
      </w:r>
      <w:proofErr w:type="spellEnd"/>
      <w:r w:rsidR="004A7FAD">
        <w:t>&gt;/request-</w:t>
      </w:r>
      <w:proofErr w:type="spellStart"/>
      <w:r w:rsidR="004A7FAD">
        <w:t>acrupdate</w:t>
      </w:r>
      <w:proofErr w:type="spellEnd"/>
      <w:r w:rsidR="004A7FAD">
        <w:t xml:space="preserve">" and the request body including the </w:t>
      </w:r>
      <w:proofErr w:type="spellStart"/>
      <w:r w:rsidR="004A7FAD">
        <w:t>ACRUpdateData</w:t>
      </w:r>
      <w:proofErr w:type="spellEnd"/>
      <w:r w:rsidR="004A7FAD">
        <w:t xml:space="preserve"> data structure defined in clause </w:t>
      </w:r>
      <w:r w:rsidR="004A7FAD" w:rsidRPr="00CC50D2">
        <w:t>8.</w:t>
      </w:r>
      <w:ins w:id="4306" w:author="Rapporteur" w:date="2022-05-25T13:42:00Z">
        <w:r w:rsidR="0048635A">
          <w:t>9</w:t>
        </w:r>
      </w:ins>
      <w:del w:id="4307" w:author="Rapporteur" w:date="2022-05-25T13:42:00Z">
        <w:r w:rsidR="004A7FAD" w:rsidDel="0048635A">
          <w:delText>11</w:delText>
        </w:r>
      </w:del>
      <w:r w:rsidR="004A7FAD" w:rsidRPr="00CC50D2">
        <w:t>.6.2.2</w:t>
      </w:r>
      <w:r w:rsidR="004A7FAD">
        <w:t>.</w:t>
      </w:r>
    </w:p>
    <w:p w14:paraId="00AE5BBA" w14:textId="1D8C4872" w:rsidR="004A7FAD" w:rsidRPr="006A7EE2" w:rsidRDefault="004A7FAD" w:rsidP="004A7FAD">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feedback from the EES within the </w:t>
      </w:r>
      <w:proofErr w:type="spellStart"/>
      <w:r>
        <w:t>ACRDataStatus</w:t>
      </w:r>
      <w:proofErr w:type="spellEnd"/>
      <w:r>
        <w:t xml:space="preserve"> data structure defined in clause </w:t>
      </w:r>
      <w:r w:rsidRPr="00CC50D2">
        <w:t>8.</w:t>
      </w:r>
      <w:ins w:id="4308" w:author="Rapporteur" w:date="2022-05-25T13:43:00Z">
        <w:r w:rsidR="0048635A">
          <w:t>9</w:t>
        </w:r>
      </w:ins>
      <w:del w:id="4309" w:author="Rapporteur" w:date="2022-05-25T13:43:00Z">
        <w:r w:rsidDel="0048635A">
          <w:delText>11</w:delText>
        </w:r>
      </w:del>
      <w:r w:rsidRPr="00CC50D2">
        <w:t>.6.2.</w:t>
      </w:r>
      <w:r>
        <w:t>3</w:t>
      </w:r>
      <w:r w:rsidR="009250BF">
        <w:t>, or an HTTP "204 No Content" status code</w:t>
      </w:r>
      <w:r>
        <w:t>.</w:t>
      </w:r>
    </w:p>
    <w:p w14:paraId="3C018C18" w14:textId="77777777" w:rsidR="004A7FAD" w:rsidRPr="00C8565D" w:rsidRDefault="004A7FAD" w:rsidP="004A7FAD">
      <w:pPr>
        <w:pStyle w:val="B10"/>
      </w:pPr>
      <w:r w:rsidRPr="006A7EE2">
        <w:t>2</w:t>
      </w:r>
      <w:r>
        <w:t>b</w:t>
      </w:r>
      <w:r w:rsidRPr="006A7EE2">
        <w:t>.</w:t>
      </w:r>
      <w:r w:rsidRPr="006A7EE2">
        <w:tab/>
      </w:r>
      <w:proofErr w:type="gramStart"/>
      <w:r w:rsidRPr="006A7EE2">
        <w:t>On</w:t>
      </w:r>
      <w:proofErr w:type="gramEnd"/>
      <w:r w:rsidRPr="006A7EE2">
        <w:t xml:space="preserve"> failure, the appropriate HTTP status code indicating the error shall be returned and appropriate additional error information should be returned in the </w:t>
      </w:r>
      <w:r>
        <w:t>HTTP POST</w:t>
      </w:r>
      <w:r w:rsidRPr="006A7EE2">
        <w:t xml:space="preserve"> response body.</w:t>
      </w:r>
    </w:p>
    <w:p w14:paraId="3AFC7EBD" w14:textId="1194C75C" w:rsidR="004A7FAD" w:rsidRPr="00095CF4" w:rsidRDefault="004A7FAD" w:rsidP="009250BF"/>
    <w:p w14:paraId="2F41A661" w14:textId="7299391D" w:rsidR="00CC1923" w:rsidRPr="004D3578" w:rsidRDefault="001C3C86" w:rsidP="00CC1923">
      <w:pPr>
        <w:pStyle w:val="Heading1"/>
      </w:pPr>
      <w:bookmarkStart w:id="4310" w:name="_Toc85734180"/>
      <w:bookmarkStart w:id="4311" w:name="_Toc89431479"/>
      <w:bookmarkStart w:id="4312" w:name="_Toc97042287"/>
      <w:bookmarkStart w:id="4313" w:name="_Toc97045431"/>
      <w:bookmarkStart w:id="4314" w:name="_Toc97155176"/>
      <w:bookmarkStart w:id="4315" w:name="_Toc101521321"/>
      <w:bookmarkStart w:id="4316" w:name="_Toc104380333"/>
      <w:r>
        <w:t>6</w:t>
      </w:r>
      <w:r w:rsidR="00BA077D">
        <w:tab/>
        <w:t xml:space="preserve">Services offered by </w:t>
      </w:r>
      <w:r w:rsidR="00CC1923">
        <w:t xml:space="preserve">Edge </w:t>
      </w:r>
      <w:r w:rsidR="00BA077D">
        <w:t>Configuration</w:t>
      </w:r>
      <w:r w:rsidR="00CC1923">
        <w:t xml:space="preserve"> Server</w:t>
      </w:r>
      <w:bookmarkEnd w:id="4310"/>
      <w:bookmarkEnd w:id="4311"/>
      <w:bookmarkEnd w:id="4312"/>
      <w:bookmarkEnd w:id="4313"/>
      <w:bookmarkEnd w:id="4314"/>
      <w:bookmarkEnd w:id="4315"/>
      <w:bookmarkEnd w:id="4316"/>
    </w:p>
    <w:p w14:paraId="0498B521" w14:textId="1A8FCCCC" w:rsidR="00CC1923" w:rsidRDefault="001C3C86" w:rsidP="00CC1923">
      <w:pPr>
        <w:pStyle w:val="Heading2"/>
      </w:pPr>
      <w:bookmarkStart w:id="4317" w:name="_Toc85734181"/>
      <w:bookmarkStart w:id="4318" w:name="_Toc89431480"/>
      <w:bookmarkStart w:id="4319" w:name="_Toc97042288"/>
      <w:bookmarkStart w:id="4320" w:name="_Toc97045432"/>
      <w:bookmarkStart w:id="4321" w:name="_Toc97155177"/>
      <w:bookmarkStart w:id="4322" w:name="_Toc101521322"/>
      <w:bookmarkStart w:id="4323" w:name="_Toc104380334"/>
      <w:r>
        <w:t>6</w:t>
      </w:r>
      <w:r w:rsidR="00CC1923">
        <w:t>.1</w:t>
      </w:r>
      <w:r w:rsidR="00CC1923">
        <w:tab/>
        <w:t>Introduction</w:t>
      </w:r>
      <w:bookmarkEnd w:id="4317"/>
      <w:bookmarkEnd w:id="4318"/>
      <w:bookmarkEnd w:id="4319"/>
      <w:bookmarkEnd w:id="4320"/>
      <w:bookmarkEnd w:id="4321"/>
      <w:bookmarkEnd w:id="4322"/>
      <w:bookmarkEnd w:id="4323"/>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proofErr w:type="spellStart"/>
            <w:r>
              <w:t>Eecs_EESRegistration</w:t>
            </w:r>
            <w:proofErr w:type="spellEnd"/>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proofErr w:type="spellStart"/>
            <w:r>
              <w:t>Eecs_TargetEESDiscovery</w:t>
            </w:r>
            <w:proofErr w:type="spellEnd"/>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lastRenderedPageBreak/>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proofErr w:type="spellStart"/>
            <w:r>
              <w:t>Eecs_EESRegistration</w:t>
            </w:r>
            <w:proofErr w:type="spellEnd"/>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5402F3E1" w:rsidR="00245E8D" w:rsidRDefault="00245E8D" w:rsidP="00245E8D">
            <w:pPr>
              <w:pStyle w:val="TAL"/>
              <w:rPr>
                <w:noProof/>
                <w:lang w:eastAsia="zh-CN"/>
              </w:rPr>
            </w:pPr>
            <w:r>
              <w:rPr>
                <w:noProof/>
                <w:lang w:eastAsia="zh-CN"/>
              </w:rPr>
              <w:t>A.1</w:t>
            </w:r>
            <w:ins w:id="4324" w:author="Rapporteur" w:date="2022-05-25T12:15:00Z">
              <w:r w:rsidR="004E7546">
                <w:rPr>
                  <w:noProof/>
                  <w:lang w:eastAsia="zh-CN"/>
                </w:rPr>
                <w:t>1</w:t>
              </w:r>
            </w:ins>
            <w:del w:id="4325" w:author="Rapporteur" w:date="2022-05-25T12:15:00Z">
              <w:r w:rsidDel="004E7546">
                <w:rPr>
                  <w:noProof/>
                  <w:lang w:eastAsia="zh-CN"/>
                </w:rPr>
                <w:delText>0</w:delText>
              </w:r>
            </w:del>
          </w:p>
        </w:tc>
      </w:tr>
      <w:tr w:rsidR="00245E8D" w14:paraId="35455C60" w14:textId="77777777" w:rsidTr="00522CF9">
        <w:tc>
          <w:tcPr>
            <w:tcW w:w="2547" w:type="dxa"/>
            <w:shd w:val="clear" w:color="auto" w:fill="auto"/>
          </w:tcPr>
          <w:p w14:paraId="47E42C28" w14:textId="22D83439" w:rsidR="00245E8D" w:rsidRDefault="00245E8D" w:rsidP="00245E8D">
            <w:pPr>
              <w:pStyle w:val="TAL"/>
            </w:pPr>
            <w:proofErr w:type="spellStart"/>
            <w:r>
              <w:t>Eecs_TargetEESDiscovery</w:t>
            </w:r>
            <w:proofErr w:type="spellEnd"/>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1905C7DC" w:rsidR="00245E8D" w:rsidRDefault="00245E8D" w:rsidP="00245E8D">
            <w:pPr>
              <w:pStyle w:val="TAL"/>
              <w:rPr>
                <w:noProof/>
                <w:lang w:eastAsia="zh-CN"/>
              </w:rPr>
            </w:pPr>
            <w:r>
              <w:rPr>
                <w:noProof/>
                <w:lang w:eastAsia="zh-CN"/>
              </w:rPr>
              <w:t>A.1</w:t>
            </w:r>
            <w:ins w:id="4326" w:author="Rapporteur" w:date="2022-05-25T12:15:00Z">
              <w:r w:rsidR="004E7546">
                <w:rPr>
                  <w:noProof/>
                  <w:lang w:eastAsia="zh-CN"/>
                </w:rPr>
                <w:t>2</w:t>
              </w:r>
            </w:ins>
            <w:del w:id="4327" w:author="Rapporteur" w:date="2022-05-25T12:15:00Z">
              <w:r w:rsidDel="004E7546">
                <w:rPr>
                  <w:noProof/>
                  <w:lang w:eastAsia="zh-CN"/>
                </w:rPr>
                <w:delText>1</w:delText>
              </w:r>
            </w:del>
          </w:p>
        </w:tc>
      </w:tr>
    </w:tbl>
    <w:p w14:paraId="5C8E2EC4" w14:textId="7F82DDFF" w:rsidR="00511F30" w:rsidRDefault="00511F30" w:rsidP="006766F1"/>
    <w:p w14:paraId="070DADF7" w14:textId="44E41F8C" w:rsidR="00511F30" w:rsidRDefault="00B42352" w:rsidP="00511F30">
      <w:pPr>
        <w:pStyle w:val="Heading2"/>
      </w:pPr>
      <w:bookmarkStart w:id="4328" w:name="_Toc85734182"/>
      <w:bookmarkStart w:id="4329" w:name="_Toc89431481"/>
      <w:bookmarkStart w:id="4330" w:name="_Toc97042289"/>
      <w:bookmarkStart w:id="4331" w:name="_Toc97045433"/>
      <w:bookmarkStart w:id="4332" w:name="_Toc97155178"/>
      <w:bookmarkStart w:id="4333" w:name="_Toc101521323"/>
      <w:bookmarkStart w:id="4334" w:name="_Toc104380335"/>
      <w:r>
        <w:t>6.2</w:t>
      </w:r>
      <w:r w:rsidR="00511F30">
        <w:tab/>
      </w:r>
      <w:proofErr w:type="spellStart"/>
      <w:r w:rsidR="00511F30">
        <w:t>Eecs_EESRegistration</w:t>
      </w:r>
      <w:proofErr w:type="spellEnd"/>
      <w:r w:rsidR="00511F30">
        <w:t xml:space="preserve"> Service</w:t>
      </w:r>
      <w:bookmarkEnd w:id="4328"/>
      <w:bookmarkEnd w:id="4329"/>
      <w:bookmarkEnd w:id="4330"/>
      <w:bookmarkEnd w:id="4331"/>
      <w:bookmarkEnd w:id="4332"/>
      <w:bookmarkEnd w:id="4333"/>
      <w:bookmarkEnd w:id="4334"/>
      <w:r w:rsidR="00511F30">
        <w:t xml:space="preserve">  </w:t>
      </w:r>
    </w:p>
    <w:p w14:paraId="32D78232" w14:textId="430B7EA6" w:rsidR="00511F30" w:rsidRDefault="00B42352" w:rsidP="00511F30">
      <w:pPr>
        <w:pStyle w:val="Heading3"/>
      </w:pPr>
      <w:bookmarkStart w:id="4335" w:name="_Toc85734183"/>
      <w:bookmarkStart w:id="4336" w:name="_Toc89431482"/>
      <w:bookmarkStart w:id="4337" w:name="_Toc97042290"/>
      <w:bookmarkStart w:id="4338" w:name="_Toc97045434"/>
      <w:bookmarkStart w:id="4339" w:name="_Toc97155179"/>
      <w:bookmarkStart w:id="4340" w:name="_Toc101521324"/>
      <w:bookmarkStart w:id="4341" w:name="_Toc104380336"/>
      <w:r>
        <w:t>6.2</w:t>
      </w:r>
      <w:r w:rsidR="00511F30">
        <w:t>.1</w:t>
      </w:r>
      <w:r w:rsidR="00511F30">
        <w:tab/>
        <w:t>Service Description</w:t>
      </w:r>
      <w:bookmarkEnd w:id="4335"/>
      <w:bookmarkEnd w:id="4336"/>
      <w:bookmarkEnd w:id="4337"/>
      <w:bookmarkEnd w:id="4338"/>
      <w:bookmarkEnd w:id="4339"/>
      <w:bookmarkEnd w:id="4340"/>
      <w:bookmarkEnd w:id="4341"/>
    </w:p>
    <w:p w14:paraId="10AA8B1D" w14:textId="7D15A982" w:rsidR="00511F30" w:rsidRDefault="00511F30" w:rsidP="00511F30">
      <w:r>
        <w:t xml:space="preserve">The </w:t>
      </w:r>
      <w:proofErr w:type="spellStart"/>
      <w:r>
        <w:t>Eecs_EESRegistration</w:t>
      </w:r>
      <w:proofErr w:type="spellEnd"/>
      <w:r>
        <w:t xml:space="preserve"> API, as defined in 3GPP TS 23.558 [2], allows an Edge Enabler Server via </w:t>
      </w:r>
      <w:proofErr w:type="spellStart"/>
      <w:r>
        <w:t>Eecs</w:t>
      </w:r>
      <w:proofErr w:type="spellEnd"/>
      <w:r>
        <w:t xml:space="preserve">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342" w:name="_Toc85734184"/>
      <w:bookmarkStart w:id="4343" w:name="_Toc89431483"/>
      <w:bookmarkStart w:id="4344" w:name="_Toc97042291"/>
      <w:bookmarkStart w:id="4345" w:name="_Toc97045435"/>
      <w:bookmarkStart w:id="4346" w:name="_Toc97155180"/>
      <w:bookmarkStart w:id="4347" w:name="_Toc101521325"/>
      <w:bookmarkStart w:id="4348" w:name="_Toc104380337"/>
      <w:r>
        <w:t>6.2</w:t>
      </w:r>
      <w:r w:rsidR="00511F30">
        <w:t>.2</w:t>
      </w:r>
      <w:r w:rsidR="00511F30">
        <w:tab/>
        <w:t>Service Operations</w:t>
      </w:r>
      <w:bookmarkEnd w:id="4342"/>
      <w:bookmarkEnd w:id="4343"/>
      <w:bookmarkEnd w:id="4344"/>
      <w:bookmarkEnd w:id="4345"/>
      <w:bookmarkEnd w:id="4346"/>
      <w:bookmarkEnd w:id="4347"/>
      <w:bookmarkEnd w:id="4348"/>
    </w:p>
    <w:p w14:paraId="1EF90B0B" w14:textId="345467F3" w:rsidR="00511F30" w:rsidRDefault="00B42352" w:rsidP="00511F30">
      <w:pPr>
        <w:pStyle w:val="Heading4"/>
      </w:pPr>
      <w:bookmarkStart w:id="4349" w:name="_Toc85734185"/>
      <w:bookmarkStart w:id="4350" w:name="_Toc89431484"/>
      <w:bookmarkStart w:id="4351" w:name="_Toc97042292"/>
      <w:bookmarkStart w:id="4352" w:name="_Toc97045436"/>
      <w:bookmarkStart w:id="4353" w:name="_Toc97155181"/>
      <w:bookmarkStart w:id="4354" w:name="_Toc101521326"/>
      <w:bookmarkStart w:id="4355" w:name="_Toc104380338"/>
      <w:r>
        <w:t>6.2</w:t>
      </w:r>
      <w:r w:rsidR="00511F30">
        <w:t>.2.1</w:t>
      </w:r>
      <w:r w:rsidR="00511F30">
        <w:tab/>
        <w:t>Introduction</w:t>
      </w:r>
      <w:bookmarkEnd w:id="4349"/>
      <w:bookmarkEnd w:id="4350"/>
      <w:bookmarkEnd w:id="4351"/>
      <w:bookmarkEnd w:id="4352"/>
      <w:bookmarkEnd w:id="4353"/>
      <w:bookmarkEnd w:id="4354"/>
      <w:bookmarkEnd w:id="4355"/>
    </w:p>
    <w:p w14:paraId="53296270" w14:textId="4CC70C9D" w:rsidR="00511F30" w:rsidRDefault="00511F30" w:rsidP="00511F30">
      <w:r>
        <w:t xml:space="preserve">The service operation defined for </w:t>
      </w:r>
      <w:proofErr w:type="spellStart"/>
      <w:r w:rsidRPr="00772845">
        <w:t>Ee</w:t>
      </w:r>
      <w:r>
        <w:t>c</w:t>
      </w:r>
      <w:r w:rsidRPr="00772845">
        <w:t>s_E</w:t>
      </w:r>
      <w:r>
        <w:t>E</w:t>
      </w:r>
      <w:r w:rsidRPr="00772845">
        <w:t>SRegistration</w:t>
      </w:r>
      <w:proofErr w:type="spellEnd"/>
      <w:r w:rsidRPr="00772845">
        <w:t xml:space="preserve">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 xml:space="preserve">.2.1-1: Operations of the </w:t>
      </w:r>
      <w:proofErr w:type="spellStart"/>
      <w:r w:rsidR="00511F30">
        <w:t>Eecs_EESRegistration</w:t>
      </w:r>
      <w:proofErr w:type="spellEnd"/>
      <w:r w:rsidR="00511F30">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proofErr w:type="spellStart"/>
            <w:r>
              <w:t>Eecs_EESRegistraiton_Request</w:t>
            </w:r>
            <w:proofErr w:type="spellEnd"/>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proofErr w:type="spellStart"/>
            <w:r>
              <w:t>Eecs_EESRegistraiton_Update</w:t>
            </w:r>
            <w:proofErr w:type="spellEnd"/>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proofErr w:type="spellStart"/>
            <w:r>
              <w:t>Eecs_EESRegistraiton_Deregister</w:t>
            </w:r>
            <w:proofErr w:type="spellEnd"/>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356" w:name="_Toc85734186"/>
      <w:bookmarkStart w:id="4357" w:name="_Toc89431485"/>
      <w:bookmarkStart w:id="4358" w:name="_Toc97042293"/>
      <w:bookmarkStart w:id="4359" w:name="_Toc97045437"/>
      <w:bookmarkStart w:id="4360" w:name="_Toc97155182"/>
      <w:bookmarkStart w:id="4361" w:name="_Toc101521327"/>
      <w:bookmarkStart w:id="4362" w:name="_Toc104380339"/>
      <w:r>
        <w:t>6.</w:t>
      </w:r>
      <w:r w:rsidR="00B42352">
        <w:t>2</w:t>
      </w:r>
      <w:r>
        <w:t>.2.2</w:t>
      </w:r>
      <w:r>
        <w:tab/>
      </w:r>
      <w:proofErr w:type="spellStart"/>
      <w:r>
        <w:t>Eecs_EESRegistration_Request</w:t>
      </w:r>
      <w:bookmarkEnd w:id="4356"/>
      <w:bookmarkEnd w:id="4357"/>
      <w:bookmarkEnd w:id="4358"/>
      <w:bookmarkEnd w:id="4359"/>
      <w:bookmarkEnd w:id="4360"/>
      <w:bookmarkEnd w:id="4361"/>
      <w:bookmarkEnd w:id="4362"/>
      <w:proofErr w:type="spellEnd"/>
    </w:p>
    <w:p w14:paraId="637BDF91" w14:textId="49E05086" w:rsidR="00511F30" w:rsidRDefault="00B42352" w:rsidP="00511F30">
      <w:pPr>
        <w:pStyle w:val="Heading5"/>
      </w:pPr>
      <w:bookmarkStart w:id="4363" w:name="_Toc85734187"/>
      <w:bookmarkStart w:id="4364" w:name="_Toc89431486"/>
      <w:bookmarkStart w:id="4365" w:name="_Toc97042294"/>
      <w:bookmarkStart w:id="4366" w:name="_Toc97045438"/>
      <w:bookmarkStart w:id="4367" w:name="_Toc97155183"/>
      <w:bookmarkStart w:id="4368" w:name="_Toc101521328"/>
      <w:bookmarkStart w:id="4369" w:name="_Toc104380340"/>
      <w:r>
        <w:t>6.2</w:t>
      </w:r>
      <w:r w:rsidR="00511F30">
        <w:t>.2.2.1</w:t>
      </w:r>
      <w:r w:rsidR="00511F30">
        <w:tab/>
        <w:t>General</w:t>
      </w:r>
      <w:bookmarkEnd w:id="4363"/>
      <w:bookmarkEnd w:id="4364"/>
      <w:bookmarkEnd w:id="4365"/>
      <w:bookmarkEnd w:id="4366"/>
      <w:bookmarkEnd w:id="4367"/>
      <w:bookmarkEnd w:id="4368"/>
      <w:bookmarkEnd w:id="4369"/>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370" w:name="_Toc85734188"/>
      <w:bookmarkStart w:id="4371" w:name="_Toc89431487"/>
      <w:bookmarkStart w:id="4372" w:name="_Toc97042295"/>
      <w:bookmarkStart w:id="4373" w:name="_Toc97045439"/>
      <w:bookmarkStart w:id="4374" w:name="_Toc97155184"/>
      <w:bookmarkStart w:id="4375" w:name="_Toc101521329"/>
      <w:bookmarkStart w:id="4376" w:name="_Toc104380341"/>
      <w:r>
        <w:t>6.2</w:t>
      </w:r>
      <w:r w:rsidR="00511F30">
        <w:t>.2.2.2</w:t>
      </w:r>
      <w:r w:rsidR="00511F30">
        <w:tab/>
        <w:t xml:space="preserve">EES registering to ECS using </w:t>
      </w:r>
      <w:proofErr w:type="spellStart"/>
      <w:r w:rsidR="00511F30">
        <w:t>Eecs_EESRegistration_Request</w:t>
      </w:r>
      <w:proofErr w:type="spellEnd"/>
      <w:r w:rsidR="00511F30">
        <w:t xml:space="preserve"> operation</w:t>
      </w:r>
      <w:bookmarkEnd w:id="4370"/>
      <w:bookmarkEnd w:id="4371"/>
      <w:bookmarkEnd w:id="4372"/>
      <w:bookmarkEnd w:id="4373"/>
      <w:bookmarkEnd w:id="4374"/>
      <w:bookmarkEnd w:id="4375"/>
      <w:bookmarkEnd w:id="4376"/>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proofErr w:type="gramStart"/>
      <w:r>
        <w:t>v</w:t>
      </w:r>
      <w:r w:rsidRPr="00393B16">
        <w:t>erify</w:t>
      </w:r>
      <w:proofErr w:type="gramEnd"/>
      <w:r w:rsidRPr="00393B16">
        <w:t xml:space="preserve">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proofErr w:type="gramStart"/>
      <w:r>
        <w:t>if</w:t>
      </w:r>
      <w:proofErr w:type="gramEnd"/>
      <w:r>
        <w:t xml:space="preserve"> the EES is authorized to register to ECS, then the ECS shall;</w:t>
      </w:r>
    </w:p>
    <w:p w14:paraId="59D67432" w14:textId="32EDE7E5" w:rsidR="00511F30" w:rsidRDefault="00511F30" w:rsidP="00511F30">
      <w:pPr>
        <w:pStyle w:val="B2"/>
      </w:pPr>
      <w:proofErr w:type="gramStart"/>
      <w:r>
        <w:t>a</w:t>
      </w:r>
      <w:proofErr w:type="gramEnd"/>
      <w:r>
        <w:t>.</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6BE616DA" w:rsidR="00511F30" w:rsidRDefault="00511F30" w:rsidP="00511F30">
      <w:pPr>
        <w:pStyle w:val="B2"/>
      </w:pPr>
      <w:proofErr w:type="gramStart"/>
      <w:r>
        <w:lastRenderedPageBreak/>
        <w:t>b</w:t>
      </w:r>
      <w:proofErr w:type="gramEnd"/>
      <w:r>
        <w:t>.</w:t>
      </w:r>
      <w:r w:rsidR="003D3487">
        <w:tab/>
      </w:r>
      <w:r>
        <w:t xml:space="preserve">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377" w:name="_Toc85734189"/>
      <w:bookmarkStart w:id="4378" w:name="_Toc89431488"/>
      <w:bookmarkStart w:id="4379" w:name="_Toc97042296"/>
      <w:bookmarkStart w:id="4380" w:name="_Toc97045440"/>
      <w:bookmarkStart w:id="4381" w:name="_Toc97155185"/>
      <w:bookmarkStart w:id="4382" w:name="_Toc101521330"/>
      <w:bookmarkStart w:id="4383" w:name="_Toc104380342"/>
      <w:r>
        <w:t>6.</w:t>
      </w:r>
      <w:r w:rsidR="00B42352">
        <w:t>2</w:t>
      </w:r>
      <w:r>
        <w:t>.2.3</w:t>
      </w:r>
      <w:r>
        <w:tab/>
      </w:r>
      <w:proofErr w:type="spellStart"/>
      <w:r>
        <w:t>Eecs_EESRegistration_Update</w:t>
      </w:r>
      <w:bookmarkEnd w:id="4377"/>
      <w:bookmarkEnd w:id="4378"/>
      <w:bookmarkEnd w:id="4379"/>
      <w:bookmarkEnd w:id="4380"/>
      <w:bookmarkEnd w:id="4381"/>
      <w:bookmarkEnd w:id="4382"/>
      <w:bookmarkEnd w:id="4383"/>
      <w:proofErr w:type="spellEnd"/>
    </w:p>
    <w:p w14:paraId="1A9800B6" w14:textId="4DF83758" w:rsidR="00511F30" w:rsidRDefault="00B42352" w:rsidP="00511F30">
      <w:pPr>
        <w:pStyle w:val="Heading5"/>
      </w:pPr>
      <w:bookmarkStart w:id="4384" w:name="_Toc85734190"/>
      <w:bookmarkStart w:id="4385" w:name="_Toc89431489"/>
      <w:bookmarkStart w:id="4386" w:name="_Toc97042297"/>
      <w:bookmarkStart w:id="4387" w:name="_Toc97045441"/>
      <w:bookmarkStart w:id="4388" w:name="_Toc97155186"/>
      <w:bookmarkStart w:id="4389" w:name="_Toc101521331"/>
      <w:bookmarkStart w:id="4390" w:name="_Toc104380343"/>
      <w:r>
        <w:t>6.2</w:t>
      </w:r>
      <w:r w:rsidR="00511F30">
        <w:t>.2.3.1</w:t>
      </w:r>
      <w:r w:rsidR="00511F30">
        <w:tab/>
        <w:t>General</w:t>
      </w:r>
      <w:bookmarkEnd w:id="4384"/>
      <w:bookmarkEnd w:id="4385"/>
      <w:bookmarkEnd w:id="4386"/>
      <w:bookmarkEnd w:id="4387"/>
      <w:bookmarkEnd w:id="4388"/>
      <w:bookmarkEnd w:id="4389"/>
      <w:bookmarkEnd w:id="4390"/>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391" w:name="_Toc85734191"/>
      <w:bookmarkStart w:id="4392" w:name="_Toc89431490"/>
      <w:bookmarkStart w:id="4393" w:name="_Toc97042298"/>
      <w:bookmarkStart w:id="4394" w:name="_Toc97045442"/>
      <w:bookmarkStart w:id="4395" w:name="_Toc97155187"/>
      <w:bookmarkStart w:id="4396" w:name="_Toc101521332"/>
      <w:bookmarkStart w:id="4397" w:name="_Toc104380344"/>
      <w:r>
        <w:t>6.2</w:t>
      </w:r>
      <w:r w:rsidR="00511F30">
        <w:t>.2.3.2</w:t>
      </w:r>
      <w:r w:rsidR="00511F30">
        <w:tab/>
        <w:t xml:space="preserve">EES updating registration information using </w:t>
      </w:r>
      <w:proofErr w:type="spellStart"/>
      <w:r w:rsidR="00511F30">
        <w:t>Eecs_EESRegistration_Update</w:t>
      </w:r>
      <w:proofErr w:type="spellEnd"/>
      <w:r w:rsidR="00511F30">
        <w:t xml:space="preserve"> operation</w:t>
      </w:r>
      <w:bookmarkEnd w:id="4391"/>
      <w:bookmarkEnd w:id="4392"/>
      <w:bookmarkEnd w:id="4393"/>
      <w:bookmarkEnd w:id="4394"/>
      <w:bookmarkEnd w:id="4395"/>
      <w:bookmarkEnd w:id="4396"/>
      <w:bookmarkEnd w:id="4397"/>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w:t>
      </w:r>
      <w:proofErr w:type="spellStart"/>
      <w:r>
        <w:t>eesId</w:t>
      </w:r>
      <w:proofErr w:type="spellEnd"/>
      <w:r>
        <w:t xml:space="preserve">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 xml:space="preserve">This request shall not replace the </w:t>
      </w:r>
      <w:proofErr w:type="spellStart"/>
      <w:r>
        <w:t>eesId</w:t>
      </w:r>
      <w:proofErr w:type="spellEnd"/>
      <w:r>
        <w:t xml:space="preserve">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proofErr w:type="gramStart"/>
      <w:r>
        <w:t>check</w:t>
      </w:r>
      <w:proofErr w:type="gramEnd"/>
      <w:r>
        <w:t xml:space="preserve"> the registration update message from the EES to see if the EES is authorized to modify the requested registration resource;</w:t>
      </w:r>
    </w:p>
    <w:p w14:paraId="089E98FA" w14:textId="77777777" w:rsidR="00511F30" w:rsidRPr="00B12C0E" w:rsidRDefault="00511F30" w:rsidP="00511F30">
      <w:pPr>
        <w:pStyle w:val="B10"/>
      </w:pPr>
      <w:r>
        <w:t xml:space="preserve">2. </w:t>
      </w:r>
      <w:proofErr w:type="gramStart"/>
      <w:r>
        <w:t>if</w:t>
      </w:r>
      <w:proofErr w:type="gramEnd"/>
      <w:r>
        <w:t xml:space="preserve"> the EE</w:t>
      </w:r>
      <w:r w:rsidRPr="00B12C0E">
        <w:t xml:space="preserve">S is authorized to update the registration information and the </w:t>
      </w:r>
      <w:proofErr w:type="spellStart"/>
      <w:r>
        <w:t>ee</w:t>
      </w:r>
      <w:r w:rsidRPr="00B12C0E">
        <w:t>sId</w:t>
      </w:r>
      <w:proofErr w:type="spellEnd"/>
      <w:r w:rsidRPr="00B12C0E">
        <w:t xml:space="preserve">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proofErr w:type="gramStart"/>
      <w:r>
        <w:t>b</w:t>
      </w:r>
      <w:proofErr w:type="gramEnd"/>
      <w:r>
        <w:t xml:space="preserve">.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398" w:name="_Toc85734192"/>
      <w:bookmarkStart w:id="4399" w:name="_Toc89431491"/>
      <w:bookmarkStart w:id="4400" w:name="_Toc97042299"/>
      <w:bookmarkStart w:id="4401" w:name="_Toc97045443"/>
      <w:bookmarkStart w:id="4402" w:name="_Toc97155188"/>
      <w:bookmarkStart w:id="4403" w:name="_Toc101521333"/>
      <w:bookmarkStart w:id="4404" w:name="_Toc104380345"/>
      <w:r>
        <w:t>6.2</w:t>
      </w:r>
      <w:r w:rsidR="00511F30">
        <w:t>.2.4</w:t>
      </w:r>
      <w:r w:rsidR="00511F30">
        <w:tab/>
      </w:r>
      <w:proofErr w:type="spellStart"/>
      <w:r w:rsidR="00511F30">
        <w:t>Eecs_EESRegistration_Deregister</w:t>
      </w:r>
      <w:bookmarkEnd w:id="4398"/>
      <w:bookmarkEnd w:id="4399"/>
      <w:bookmarkEnd w:id="4400"/>
      <w:bookmarkEnd w:id="4401"/>
      <w:bookmarkEnd w:id="4402"/>
      <w:bookmarkEnd w:id="4403"/>
      <w:bookmarkEnd w:id="4404"/>
      <w:proofErr w:type="spellEnd"/>
    </w:p>
    <w:p w14:paraId="314E4821" w14:textId="0EE0619F" w:rsidR="00511F30" w:rsidRDefault="00B42352" w:rsidP="00511F30">
      <w:pPr>
        <w:pStyle w:val="Heading5"/>
      </w:pPr>
      <w:bookmarkStart w:id="4405" w:name="_Toc85734193"/>
      <w:bookmarkStart w:id="4406" w:name="_Toc89431492"/>
      <w:bookmarkStart w:id="4407" w:name="_Toc97042300"/>
      <w:bookmarkStart w:id="4408" w:name="_Toc97045444"/>
      <w:bookmarkStart w:id="4409" w:name="_Toc97155189"/>
      <w:bookmarkStart w:id="4410" w:name="_Toc101521334"/>
      <w:bookmarkStart w:id="4411" w:name="_Toc104380346"/>
      <w:r>
        <w:t>6.2</w:t>
      </w:r>
      <w:r w:rsidR="00511F30">
        <w:t>.2.4.1</w:t>
      </w:r>
      <w:r w:rsidR="00511F30">
        <w:tab/>
        <w:t>General</w:t>
      </w:r>
      <w:bookmarkEnd w:id="4405"/>
      <w:bookmarkEnd w:id="4406"/>
      <w:bookmarkEnd w:id="4407"/>
      <w:bookmarkEnd w:id="4408"/>
      <w:bookmarkEnd w:id="4409"/>
      <w:bookmarkEnd w:id="4410"/>
      <w:bookmarkEnd w:id="4411"/>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412" w:name="_Toc85734194"/>
      <w:bookmarkStart w:id="4413" w:name="_Toc89431493"/>
      <w:bookmarkStart w:id="4414" w:name="_Toc97042301"/>
      <w:bookmarkStart w:id="4415" w:name="_Toc97045445"/>
      <w:bookmarkStart w:id="4416" w:name="_Toc97155190"/>
      <w:bookmarkStart w:id="4417" w:name="_Toc101521335"/>
      <w:bookmarkStart w:id="4418" w:name="_Toc104380347"/>
      <w:r>
        <w:t>6.</w:t>
      </w:r>
      <w:r w:rsidR="00B42352">
        <w:t>2</w:t>
      </w:r>
      <w:r>
        <w:t>.2.4.2</w:t>
      </w:r>
      <w:r>
        <w:tab/>
        <w:t xml:space="preserve">EES deregistering from ECS using </w:t>
      </w:r>
      <w:proofErr w:type="spellStart"/>
      <w:r>
        <w:t>Eecs_EESRegistration_Deregister</w:t>
      </w:r>
      <w:proofErr w:type="spellEnd"/>
      <w:r>
        <w:t xml:space="preserve"> operation</w:t>
      </w:r>
      <w:bookmarkEnd w:id="4412"/>
      <w:bookmarkEnd w:id="4413"/>
      <w:bookmarkEnd w:id="4414"/>
      <w:bookmarkEnd w:id="4415"/>
      <w:bookmarkEnd w:id="4416"/>
      <w:bookmarkEnd w:id="4417"/>
      <w:bookmarkEnd w:id="4418"/>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 xml:space="preserve">1. </w:t>
      </w:r>
      <w:proofErr w:type="gramStart"/>
      <w:r>
        <w:t>verify</w:t>
      </w:r>
      <w:proofErr w:type="gramEnd"/>
      <w:r>
        <w:t xml:space="preserve">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lastRenderedPageBreak/>
        <w:t xml:space="preserve">2. </w:t>
      </w:r>
      <w:proofErr w:type="gramStart"/>
      <w:r>
        <w:t>if</w:t>
      </w:r>
      <w:proofErr w:type="gramEnd"/>
      <w:r>
        <w:t xml:space="preserve">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w:t>
      </w:r>
      <w:proofErr w:type="gramStart"/>
      <w:r>
        <w:t>return</w:t>
      </w:r>
      <w:proofErr w:type="gramEnd"/>
      <w:r>
        <w:t xml:space="preserve">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4419" w:name="_Toc85734195"/>
      <w:bookmarkStart w:id="4420" w:name="_Toc89431494"/>
      <w:bookmarkStart w:id="4421" w:name="_Toc97042302"/>
      <w:bookmarkStart w:id="4422" w:name="_Toc97045446"/>
      <w:bookmarkStart w:id="4423" w:name="_Toc97155191"/>
      <w:bookmarkStart w:id="4424" w:name="_Toc101521336"/>
      <w:bookmarkStart w:id="4425" w:name="_Toc104380348"/>
      <w:r>
        <w:t>6.3</w:t>
      </w:r>
      <w:r>
        <w:tab/>
      </w:r>
      <w:proofErr w:type="spellStart"/>
      <w:r>
        <w:t>Eecs_TargetEESDiscovery</w:t>
      </w:r>
      <w:proofErr w:type="spellEnd"/>
      <w:r>
        <w:t xml:space="preserve"> Service</w:t>
      </w:r>
      <w:bookmarkEnd w:id="4419"/>
      <w:bookmarkEnd w:id="4420"/>
      <w:bookmarkEnd w:id="4421"/>
      <w:bookmarkEnd w:id="4422"/>
      <w:bookmarkEnd w:id="4423"/>
      <w:bookmarkEnd w:id="4424"/>
      <w:bookmarkEnd w:id="4425"/>
    </w:p>
    <w:p w14:paraId="2934A18F" w14:textId="730FB962" w:rsidR="007C6CAC" w:rsidRDefault="007C6CAC" w:rsidP="007C6CAC">
      <w:pPr>
        <w:pStyle w:val="Heading3"/>
      </w:pPr>
      <w:bookmarkStart w:id="4426" w:name="_Toc85734196"/>
      <w:bookmarkStart w:id="4427" w:name="_Toc89431495"/>
      <w:bookmarkStart w:id="4428" w:name="_Toc97042303"/>
      <w:bookmarkStart w:id="4429" w:name="_Toc97045447"/>
      <w:bookmarkStart w:id="4430" w:name="_Toc97155192"/>
      <w:bookmarkStart w:id="4431" w:name="_Toc101521337"/>
      <w:bookmarkStart w:id="4432" w:name="_Toc104380349"/>
      <w:r>
        <w:t>6.3.1</w:t>
      </w:r>
      <w:r>
        <w:tab/>
        <w:t>Service Description</w:t>
      </w:r>
      <w:bookmarkEnd w:id="4426"/>
      <w:bookmarkEnd w:id="4427"/>
      <w:bookmarkEnd w:id="4428"/>
      <w:bookmarkEnd w:id="4429"/>
      <w:bookmarkEnd w:id="4430"/>
      <w:bookmarkEnd w:id="4431"/>
      <w:bookmarkEnd w:id="4432"/>
    </w:p>
    <w:p w14:paraId="6326A6AA" w14:textId="78033B0B" w:rsidR="007C6CAC" w:rsidRDefault="007C6CAC" w:rsidP="007C6CAC">
      <w:r>
        <w:t xml:space="preserve">The </w:t>
      </w:r>
      <w:proofErr w:type="spellStart"/>
      <w:r>
        <w:t>Eecs_TargetEESDiscovery</w:t>
      </w:r>
      <w:proofErr w:type="spellEnd"/>
      <w:r>
        <w:t xml:space="preserve"> API, as defined in 3GPP TS 23.558 [2], allows an Edge Enabler Server via </w:t>
      </w:r>
      <w:proofErr w:type="spellStart"/>
      <w:r>
        <w:t>Eecs</w:t>
      </w:r>
      <w:proofErr w:type="spellEnd"/>
      <w:r>
        <w:t xml:space="preserve">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433" w:name="_Toc85734197"/>
      <w:bookmarkStart w:id="4434" w:name="_Toc89431496"/>
      <w:bookmarkStart w:id="4435" w:name="_Toc97042304"/>
      <w:bookmarkStart w:id="4436" w:name="_Toc97045448"/>
      <w:bookmarkStart w:id="4437" w:name="_Toc97155193"/>
      <w:bookmarkStart w:id="4438" w:name="_Toc101521338"/>
      <w:bookmarkStart w:id="4439" w:name="_Toc104380350"/>
      <w:r>
        <w:t>6.3.2</w:t>
      </w:r>
      <w:r>
        <w:tab/>
        <w:t>Service Operations</w:t>
      </w:r>
      <w:bookmarkEnd w:id="4433"/>
      <w:bookmarkEnd w:id="4434"/>
      <w:bookmarkEnd w:id="4435"/>
      <w:bookmarkEnd w:id="4436"/>
      <w:bookmarkEnd w:id="4437"/>
      <w:bookmarkEnd w:id="4438"/>
      <w:bookmarkEnd w:id="4439"/>
    </w:p>
    <w:p w14:paraId="0C54F209" w14:textId="6E67336B" w:rsidR="007C6CAC" w:rsidRDefault="007C6CAC" w:rsidP="007C6CAC">
      <w:pPr>
        <w:pStyle w:val="Heading4"/>
      </w:pPr>
      <w:bookmarkStart w:id="4440" w:name="_Toc85734198"/>
      <w:bookmarkStart w:id="4441" w:name="_Toc89431497"/>
      <w:bookmarkStart w:id="4442" w:name="_Toc97042305"/>
      <w:bookmarkStart w:id="4443" w:name="_Toc97045449"/>
      <w:bookmarkStart w:id="4444" w:name="_Toc97155194"/>
      <w:bookmarkStart w:id="4445" w:name="_Toc101521339"/>
      <w:bookmarkStart w:id="4446" w:name="_Toc104380351"/>
      <w:r>
        <w:t>6.3.2.1</w:t>
      </w:r>
      <w:r>
        <w:tab/>
        <w:t>Introduction</w:t>
      </w:r>
      <w:bookmarkEnd w:id="4440"/>
      <w:bookmarkEnd w:id="4441"/>
      <w:bookmarkEnd w:id="4442"/>
      <w:bookmarkEnd w:id="4443"/>
      <w:bookmarkEnd w:id="4444"/>
      <w:bookmarkEnd w:id="4445"/>
      <w:bookmarkEnd w:id="4446"/>
    </w:p>
    <w:p w14:paraId="31D60B47" w14:textId="063C0E0E" w:rsidR="007C6CAC" w:rsidRDefault="007C6CAC" w:rsidP="007C6CAC">
      <w:r>
        <w:t>Th</w:t>
      </w:r>
      <w:r w:rsidR="00B21C6F">
        <w:t>e service operation defined for</w:t>
      </w:r>
      <w:r>
        <w:t xml:space="preserve"> </w:t>
      </w:r>
      <w:proofErr w:type="spellStart"/>
      <w:r>
        <w:t>Eecs_TargetEESDiscovery</w:t>
      </w:r>
      <w:proofErr w:type="spellEnd"/>
      <w:r>
        <w:t xml:space="preserve"> API is shown in the </w:t>
      </w:r>
      <w:r w:rsidR="008000F6">
        <w:t>table </w:t>
      </w:r>
      <w:r>
        <w:t>6.3.2.1-1.</w:t>
      </w:r>
    </w:p>
    <w:p w14:paraId="7B7B6B9F" w14:textId="48F3D47A" w:rsidR="007C6CAC" w:rsidRDefault="008000F6" w:rsidP="007C6CAC">
      <w:pPr>
        <w:pStyle w:val="TH"/>
      </w:pPr>
      <w:r>
        <w:t>Table </w:t>
      </w:r>
      <w:r w:rsidR="007C6CAC">
        <w:t xml:space="preserve">6.3.2.1-1: Operations of the </w:t>
      </w:r>
      <w:proofErr w:type="spellStart"/>
      <w:r w:rsidR="007C6CAC">
        <w:t>Eecs_TargetEESDiscovery</w:t>
      </w:r>
      <w:proofErr w:type="spellEnd"/>
      <w:r w:rsidR="007C6CAC">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proofErr w:type="spellStart"/>
            <w:r>
              <w:t>Eecs_TargetEESDiscovery_Request</w:t>
            </w:r>
            <w:proofErr w:type="spellEnd"/>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447" w:name="_Toc85734199"/>
      <w:bookmarkStart w:id="4448" w:name="_Toc89431498"/>
      <w:bookmarkStart w:id="4449" w:name="_Toc97042306"/>
      <w:bookmarkStart w:id="4450" w:name="_Toc97045450"/>
      <w:bookmarkStart w:id="4451" w:name="_Toc97155195"/>
      <w:bookmarkStart w:id="4452" w:name="_Toc101521340"/>
      <w:bookmarkStart w:id="4453" w:name="_Toc104380352"/>
      <w:r>
        <w:t>6.3.2.2</w:t>
      </w:r>
      <w:r>
        <w:tab/>
      </w:r>
      <w:proofErr w:type="spellStart"/>
      <w:r>
        <w:t>Eecs_TargetEESDiscovery_Request</w:t>
      </w:r>
      <w:bookmarkEnd w:id="4447"/>
      <w:bookmarkEnd w:id="4448"/>
      <w:bookmarkEnd w:id="4449"/>
      <w:bookmarkEnd w:id="4450"/>
      <w:bookmarkEnd w:id="4451"/>
      <w:bookmarkEnd w:id="4452"/>
      <w:bookmarkEnd w:id="4453"/>
      <w:proofErr w:type="spellEnd"/>
    </w:p>
    <w:p w14:paraId="4AD1AE38" w14:textId="7DF8B9D2" w:rsidR="007C6CAC" w:rsidRDefault="007C6CAC" w:rsidP="007C6CAC">
      <w:pPr>
        <w:pStyle w:val="Heading5"/>
      </w:pPr>
      <w:bookmarkStart w:id="4454" w:name="_Toc85734200"/>
      <w:bookmarkStart w:id="4455" w:name="_Toc89431499"/>
      <w:bookmarkStart w:id="4456" w:name="_Toc97042307"/>
      <w:bookmarkStart w:id="4457" w:name="_Toc97045451"/>
      <w:bookmarkStart w:id="4458" w:name="_Toc97155196"/>
      <w:bookmarkStart w:id="4459" w:name="_Toc101521341"/>
      <w:bookmarkStart w:id="4460" w:name="_Toc104380353"/>
      <w:r>
        <w:t>6.3.2.2.1</w:t>
      </w:r>
      <w:r>
        <w:tab/>
        <w:t>General</w:t>
      </w:r>
      <w:bookmarkEnd w:id="4454"/>
      <w:bookmarkEnd w:id="4455"/>
      <w:bookmarkEnd w:id="4456"/>
      <w:bookmarkEnd w:id="4457"/>
      <w:bookmarkEnd w:id="4458"/>
      <w:bookmarkEnd w:id="4459"/>
      <w:bookmarkEnd w:id="4460"/>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461" w:name="_Toc85734201"/>
      <w:bookmarkStart w:id="4462" w:name="_Toc89431500"/>
      <w:bookmarkStart w:id="4463" w:name="_Toc97042308"/>
      <w:bookmarkStart w:id="4464" w:name="_Toc97045452"/>
      <w:bookmarkStart w:id="4465" w:name="_Toc97155197"/>
      <w:bookmarkStart w:id="4466" w:name="_Toc101521342"/>
      <w:bookmarkStart w:id="4467" w:name="_Toc104380354"/>
      <w:r>
        <w:t>6.3.2.2.2</w:t>
      </w:r>
      <w:r>
        <w:tab/>
        <w:t xml:space="preserve">EES fetching the T-EES information from the ECS using </w:t>
      </w:r>
      <w:proofErr w:type="spellStart"/>
      <w:r>
        <w:t>Eecs_TargetEESDiscovery_Request</w:t>
      </w:r>
      <w:proofErr w:type="spellEnd"/>
      <w:r>
        <w:t xml:space="preserve"> operation</w:t>
      </w:r>
      <w:bookmarkEnd w:id="4461"/>
      <w:bookmarkEnd w:id="4462"/>
      <w:bookmarkEnd w:id="4463"/>
      <w:bookmarkEnd w:id="4464"/>
      <w:bookmarkEnd w:id="4465"/>
      <w:bookmarkEnd w:id="4466"/>
      <w:bookmarkEnd w:id="4467"/>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 xml:space="preserve">2. </w:t>
      </w:r>
      <w:proofErr w:type="gramStart"/>
      <w:r>
        <w:t>v</w:t>
      </w:r>
      <w:r w:rsidRPr="00393B16">
        <w:t>erify</w:t>
      </w:r>
      <w:proofErr w:type="gramEnd"/>
      <w:r w:rsidRPr="00393B16">
        <w:t xml:space="preserve"> the identity of the Edge </w:t>
      </w:r>
      <w:r>
        <w:t>Enabler Server and check if the EES is authorized to retrieve the T-EES information;</w:t>
      </w:r>
    </w:p>
    <w:p w14:paraId="76C27F00" w14:textId="77777777" w:rsidR="007C6CAC" w:rsidRDefault="007C6CAC" w:rsidP="007C6CAC">
      <w:pPr>
        <w:pStyle w:val="B10"/>
      </w:pPr>
      <w:r>
        <w:t xml:space="preserve">3. </w:t>
      </w:r>
      <w:proofErr w:type="gramStart"/>
      <w:r>
        <w:t>if</w:t>
      </w:r>
      <w:proofErr w:type="gramEnd"/>
      <w:r>
        <w:t xml:space="preserve"> the EES is authorized to retrieve the T-EES information, then the ECS shall;</w:t>
      </w:r>
    </w:p>
    <w:p w14:paraId="1E8F18B7" w14:textId="0AA4E9C9" w:rsidR="007C6CAC" w:rsidRDefault="007C6CAC" w:rsidP="007C6CAC">
      <w:pPr>
        <w:pStyle w:val="B2"/>
      </w:pPr>
      <w:proofErr w:type="gramStart"/>
      <w:r>
        <w:t>a</w:t>
      </w:r>
      <w:proofErr w:type="gramEnd"/>
      <w:r>
        <w:t>.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proofErr w:type="gramStart"/>
      <w:r w:rsidRPr="00A7181E">
        <w:t>b</w:t>
      </w:r>
      <w:proofErr w:type="gramEnd"/>
      <w:r w:rsidRPr="00A7181E">
        <w:t>.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145FAC9" w:rsidR="00CC1923" w:rsidRPr="00CC1923" w:rsidRDefault="00CC1923" w:rsidP="008C5791"/>
    <w:p w14:paraId="00059122" w14:textId="159133A0" w:rsidR="00F37749" w:rsidRDefault="00CC1923" w:rsidP="00F37749">
      <w:pPr>
        <w:pStyle w:val="Heading1"/>
      </w:pPr>
      <w:bookmarkStart w:id="4468" w:name="_Toc85734210"/>
      <w:bookmarkStart w:id="4469" w:name="_Toc89431509"/>
      <w:bookmarkStart w:id="4470" w:name="_Toc97042317"/>
      <w:bookmarkStart w:id="4471" w:name="_Toc97045461"/>
      <w:bookmarkStart w:id="4472" w:name="_Toc97155206"/>
      <w:bookmarkStart w:id="4473" w:name="_Toc101521343"/>
      <w:bookmarkStart w:id="4474" w:name="_Toc104380355"/>
      <w:r>
        <w:lastRenderedPageBreak/>
        <w:t>7</w:t>
      </w:r>
      <w:r w:rsidR="00B64F7C">
        <w:tab/>
      </w:r>
      <w:r w:rsidR="00AD6A62">
        <w:t xml:space="preserve">Information applicable to </w:t>
      </w:r>
      <w:r w:rsidR="008064B9">
        <w:t>several</w:t>
      </w:r>
      <w:r w:rsidR="00B64F7C">
        <w:t xml:space="preserve"> </w:t>
      </w:r>
      <w:r w:rsidR="00F37749">
        <w:t>APIs</w:t>
      </w:r>
      <w:bookmarkEnd w:id="4468"/>
      <w:bookmarkEnd w:id="4469"/>
      <w:bookmarkEnd w:id="4470"/>
      <w:bookmarkEnd w:id="4471"/>
      <w:bookmarkEnd w:id="4472"/>
      <w:bookmarkEnd w:id="4473"/>
      <w:bookmarkEnd w:id="4474"/>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475" w:name="_Toc85734211"/>
      <w:bookmarkStart w:id="4476" w:name="_Toc89431510"/>
      <w:bookmarkStart w:id="4477" w:name="_Toc97042318"/>
      <w:bookmarkStart w:id="4478" w:name="_Toc97045462"/>
      <w:bookmarkStart w:id="4479" w:name="_Toc97155207"/>
      <w:bookmarkStart w:id="4480" w:name="_Toc101521344"/>
      <w:bookmarkStart w:id="4481" w:name="_Toc104380356"/>
      <w:r>
        <w:rPr>
          <w:lang w:val="en-US"/>
        </w:rPr>
        <w:t>7.1</w:t>
      </w:r>
      <w:r>
        <w:rPr>
          <w:lang w:val="en-US"/>
        </w:rPr>
        <w:tab/>
        <w:t>General</w:t>
      </w:r>
      <w:bookmarkEnd w:id="4475"/>
      <w:bookmarkEnd w:id="4476"/>
      <w:bookmarkEnd w:id="4477"/>
      <w:bookmarkEnd w:id="4478"/>
      <w:bookmarkEnd w:id="4479"/>
      <w:bookmarkEnd w:id="4480"/>
      <w:bookmarkEnd w:id="4481"/>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482" w:name="_Toc85734212"/>
      <w:bookmarkStart w:id="4483" w:name="_Toc89431511"/>
      <w:bookmarkStart w:id="4484" w:name="_Toc97042319"/>
      <w:bookmarkStart w:id="4485" w:name="_Toc97045463"/>
      <w:bookmarkStart w:id="4486" w:name="_Toc97155208"/>
      <w:bookmarkStart w:id="4487" w:name="_Toc101521345"/>
      <w:bookmarkStart w:id="4488" w:name="_Toc104380357"/>
      <w:r>
        <w:rPr>
          <w:lang w:val="en-US"/>
        </w:rPr>
        <w:t>7.2</w:t>
      </w:r>
      <w:r>
        <w:rPr>
          <w:lang w:val="en-US"/>
        </w:rPr>
        <w:tab/>
        <w:t>Data Types</w:t>
      </w:r>
      <w:bookmarkEnd w:id="4482"/>
      <w:bookmarkEnd w:id="4483"/>
      <w:bookmarkEnd w:id="4484"/>
      <w:bookmarkEnd w:id="4485"/>
      <w:bookmarkEnd w:id="4486"/>
      <w:bookmarkEnd w:id="4487"/>
      <w:bookmarkEnd w:id="4488"/>
    </w:p>
    <w:p w14:paraId="787032A7" w14:textId="77777777" w:rsidR="00755AA5" w:rsidRDefault="00755AA5" w:rsidP="00755AA5">
      <w:pPr>
        <w:pStyle w:val="Heading3"/>
        <w:rPr>
          <w:lang w:val="en-US"/>
        </w:rPr>
      </w:pPr>
      <w:bookmarkStart w:id="4489" w:name="_Toc85734213"/>
      <w:bookmarkStart w:id="4490" w:name="_Toc89431512"/>
      <w:bookmarkStart w:id="4491" w:name="_Toc97042320"/>
      <w:bookmarkStart w:id="4492" w:name="_Toc97045464"/>
      <w:bookmarkStart w:id="4493" w:name="_Toc97155209"/>
      <w:bookmarkStart w:id="4494" w:name="_Toc101521346"/>
      <w:bookmarkStart w:id="4495" w:name="_Toc104380358"/>
      <w:r>
        <w:rPr>
          <w:lang w:val="en-US"/>
        </w:rPr>
        <w:t>7.2.1</w:t>
      </w:r>
      <w:r>
        <w:rPr>
          <w:lang w:val="en-US"/>
        </w:rPr>
        <w:tab/>
        <w:t>General</w:t>
      </w:r>
      <w:bookmarkEnd w:id="4489"/>
      <w:bookmarkEnd w:id="4490"/>
      <w:bookmarkEnd w:id="4491"/>
      <w:bookmarkEnd w:id="4492"/>
      <w:bookmarkEnd w:id="4493"/>
      <w:bookmarkEnd w:id="4494"/>
      <w:bookmarkEnd w:id="4495"/>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 xml:space="preserve">In addition, data types that are defined in </w:t>
      </w:r>
      <w:proofErr w:type="spellStart"/>
      <w:r>
        <w:t>OpenAPI</w:t>
      </w:r>
      <w:proofErr w:type="spellEnd"/>
      <w:r>
        <w:t>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 xml:space="preserve">s names in the present specification are with an upper-case letter in the beginning. Parameters are with a lower-case letter in the beginning. As an exception, data types that are also defined in </w:t>
      </w:r>
      <w:proofErr w:type="spellStart"/>
      <w:r>
        <w:t>OpenAPI</w:t>
      </w:r>
      <w:proofErr w:type="spellEnd"/>
      <w:r>
        <w:t>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496" w:name="_Toc85734214"/>
      <w:bookmarkStart w:id="4497" w:name="_Toc89431513"/>
      <w:bookmarkStart w:id="4498" w:name="_Toc97042321"/>
      <w:bookmarkStart w:id="4499" w:name="_Toc97045465"/>
      <w:bookmarkStart w:id="4500" w:name="_Toc97155210"/>
    </w:p>
    <w:p w14:paraId="5421DF80" w14:textId="03F52090" w:rsidR="00755AA5" w:rsidRDefault="00755AA5" w:rsidP="00755AA5">
      <w:pPr>
        <w:pStyle w:val="Heading3"/>
        <w:rPr>
          <w:lang w:val="en-US"/>
        </w:rPr>
      </w:pPr>
      <w:bookmarkStart w:id="4501" w:name="_Toc101521347"/>
      <w:bookmarkStart w:id="4502" w:name="_Toc104380359"/>
      <w:r>
        <w:rPr>
          <w:lang w:val="en-US"/>
        </w:rPr>
        <w:t>7.2.2</w:t>
      </w:r>
      <w:r>
        <w:rPr>
          <w:lang w:val="en-US"/>
        </w:rPr>
        <w:tab/>
        <w:t>Referenced structured data types</w:t>
      </w:r>
      <w:bookmarkEnd w:id="4496"/>
      <w:bookmarkEnd w:id="4497"/>
      <w:bookmarkEnd w:id="4498"/>
      <w:bookmarkEnd w:id="4499"/>
      <w:bookmarkEnd w:id="4500"/>
      <w:bookmarkEnd w:id="4501"/>
      <w:bookmarkEnd w:id="4502"/>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503" w:name="_Toc85734215"/>
      <w:bookmarkStart w:id="4504" w:name="_Toc89431514"/>
      <w:bookmarkStart w:id="4505" w:name="_Toc97042322"/>
      <w:bookmarkStart w:id="4506" w:name="_Toc97045466"/>
      <w:bookmarkStart w:id="4507" w:name="_Toc97155211"/>
      <w:bookmarkStart w:id="4508" w:name="_Toc101521348"/>
      <w:bookmarkStart w:id="4509" w:name="_Toc104380360"/>
      <w:r>
        <w:rPr>
          <w:lang w:val="en-US"/>
        </w:rPr>
        <w:t>7.2.3</w:t>
      </w:r>
      <w:r>
        <w:rPr>
          <w:lang w:val="en-US"/>
        </w:rPr>
        <w:tab/>
        <w:t>Referenced simple data types and enumerations</w:t>
      </w:r>
      <w:bookmarkEnd w:id="4503"/>
      <w:bookmarkEnd w:id="4504"/>
      <w:bookmarkEnd w:id="4505"/>
      <w:bookmarkEnd w:id="4506"/>
      <w:bookmarkEnd w:id="4507"/>
      <w:bookmarkEnd w:id="4508"/>
      <w:bookmarkEnd w:id="4509"/>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510" w:name="_Toc85734216"/>
      <w:bookmarkStart w:id="4511" w:name="_Toc89431515"/>
      <w:bookmarkStart w:id="4512" w:name="_Toc97042323"/>
      <w:bookmarkStart w:id="4513" w:name="_Toc97045467"/>
      <w:bookmarkStart w:id="4514" w:name="_Toc97155212"/>
      <w:bookmarkStart w:id="4515" w:name="_Toc101521349"/>
      <w:bookmarkStart w:id="4516" w:name="_Toc104380361"/>
      <w:r>
        <w:rPr>
          <w:lang w:val="en-US"/>
        </w:rPr>
        <w:lastRenderedPageBreak/>
        <w:t>7.3</w:t>
      </w:r>
      <w:r>
        <w:rPr>
          <w:lang w:val="en-US"/>
        </w:rPr>
        <w:tab/>
        <w:t>Usage of HTTP</w:t>
      </w:r>
      <w:bookmarkEnd w:id="4510"/>
      <w:bookmarkEnd w:id="4511"/>
      <w:bookmarkEnd w:id="4512"/>
      <w:bookmarkEnd w:id="4513"/>
      <w:bookmarkEnd w:id="4514"/>
      <w:bookmarkEnd w:id="4515"/>
      <w:bookmarkEnd w:id="4516"/>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517" w:name="_Toc85734217"/>
      <w:bookmarkStart w:id="4518" w:name="_Toc89431516"/>
      <w:bookmarkStart w:id="4519" w:name="_Toc97042324"/>
      <w:bookmarkStart w:id="4520" w:name="_Toc97045468"/>
      <w:bookmarkStart w:id="4521" w:name="_Toc97155213"/>
      <w:bookmarkStart w:id="4522" w:name="_Toc101521350"/>
      <w:bookmarkStart w:id="4523" w:name="_Toc104380362"/>
      <w:r>
        <w:rPr>
          <w:lang w:val="en-US"/>
        </w:rPr>
        <w:t>7.4</w:t>
      </w:r>
      <w:r>
        <w:rPr>
          <w:lang w:val="en-US"/>
        </w:rPr>
        <w:tab/>
        <w:t>Content type</w:t>
      </w:r>
      <w:bookmarkEnd w:id="4517"/>
      <w:bookmarkEnd w:id="4518"/>
      <w:bookmarkEnd w:id="4519"/>
      <w:bookmarkEnd w:id="4520"/>
      <w:bookmarkEnd w:id="4521"/>
      <w:bookmarkEnd w:id="4522"/>
      <w:bookmarkEnd w:id="4523"/>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524" w:name="_Toc85734218"/>
      <w:bookmarkStart w:id="4525" w:name="_Toc89431517"/>
      <w:bookmarkStart w:id="4526" w:name="_Toc97042325"/>
      <w:bookmarkStart w:id="4527" w:name="_Toc97045469"/>
      <w:bookmarkStart w:id="4528" w:name="_Toc97155214"/>
      <w:bookmarkStart w:id="4529" w:name="_Toc101521351"/>
      <w:bookmarkStart w:id="4530" w:name="_Toc104380363"/>
      <w:r>
        <w:rPr>
          <w:lang w:val="en-US"/>
        </w:rPr>
        <w:t>7.5</w:t>
      </w:r>
      <w:r>
        <w:rPr>
          <w:lang w:val="en-US"/>
        </w:rPr>
        <w:tab/>
        <w:t>URI structure</w:t>
      </w:r>
      <w:bookmarkEnd w:id="4524"/>
      <w:bookmarkEnd w:id="4525"/>
      <w:bookmarkEnd w:id="4526"/>
      <w:bookmarkEnd w:id="4527"/>
      <w:bookmarkEnd w:id="4528"/>
      <w:bookmarkEnd w:id="4529"/>
      <w:bookmarkEnd w:id="4530"/>
    </w:p>
    <w:p w14:paraId="16DC1DC1" w14:textId="77777777" w:rsidR="00755AA5" w:rsidRDefault="00755AA5" w:rsidP="00755AA5">
      <w:pPr>
        <w:pStyle w:val="Heading3"/>
        <w:rPr>
          <w:lang w:val="en-US"/>
        </w:rPr>
      </w:pPr>
      <w:bookmarkStart w:id="4531" w:name="_Toc85734219"/>
      <w:bookmarkStart w:id="4532" w:name="_Toc89431518"/>
      <w:bookmarkStart w:id="4533" w:name="_Toc97042326"/>
      <w:bookmarkStart w:id="4534" w:name="_Toc97045470"/>
      <w:bookmarkStart w:id="4535" w:name="_Toc97155215"/>
      <w:bookmarkStart w:id="4536" w:name="_Toc101521352"/>
      <w:bookmarkStart w:id="4537" w:name="_Toc104380364"/>
      <w:r>
        <w:rPr>
          <w:lang w:val="en-US"/>
        </w:rPr>
        <w:t>7.5.1</w:t>
      </w:r>
      <w:r>
        <w:rPr>
          <w:lang w:val="en-US"/>
        </w:rPr>
        <w:tab/>
        <w:t>Resource URI structure</w:t>
      </w:r>
      <w:bookmarkEnd w:id="4531"/>
      <w:bookmarkEnd w:id="4532"/>
      <w:bookmarkEnd w:id="4533"/>
      <w:bookmarkEnd w:id="4534"/>
      <w:bookmarkEnd w:id="4535"/>
      <w:bookmarkEnd w:id="4536"/>
      <w:bookmarkEnd w:id="4537"/>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538" w:name="_Toc85734220"/>
      <w:bookmarkStart w:id="4539" w:name="_Toc89431519"/>
      <w:bookmarkStart w:id="4540" w:name="_Toc97042327"/>
      <w:bookmarkStart w:id="4541" w:name="_Toc97045471"/>
      <w:bookmarkStart w:id="4542" w:name="_Toc97155216"/>
      <w:bookmarkStart w:id="4543" w:name="_Toc101521353"/>
      <w:bookmarkStart w:id="4544" w:name="_Toc104380365"/>
      <w:r>
        <w:t>7.5.2</w:t>
      </w:r>
      <w:r>
        <w:tab/>
        <w:t>Custom operations URI structure</w:t>
      </w:r>
      <w:bookmarkEnd w:id="4538"/>
      <w:bookmarkEnd w:id="4539"/>
      <w:bookmarkEnd w:id="4540"/>
      <w:bookmarkEnd w:id="4541"/>
      <w:bookmarkEnd w:id="4542"/>
      <w:bookmarkEnd w:id="4543"/>
      <w:bookmarkEnd w:id="4544"/>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w:t>
      </w:r>
      <w:proofErr w:type="gramStart"/>
      <w:r>
        <w:rPr>
          <w:rFonts w:eastAsia="DengXian"/>
          <w:b/>
        </w:rPr>
        <w:t>apiRoot</w:t>
      </w:r>
      <w:proofErr w:type="gramEnd"/>
      <w:r>
        <w:rPr>
          <w:rFonts w:eastAsia="DengXian"/>
          <w:b/>
        </w:rPr>
        <w: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w:t>
      </w:r>
      <w:proofErr w:type="spellStart"/>
      <w:proofErr w:type="gramStart"/>
      <w:r>
        <w:rPr>
          <w:rFonts w:eastAsia="DengXian"/>
          <w:b/>
        </w:rPr>
        <w:t>apiRoot</w:t>
      </w:r>
      <w:proofErr w:type="spellEnd"/>
      <w:proofErr w:type="gramEnd"/>
      <w:r>
        <w:rPr>
          <w:rFonts w:eastAsia="DengXian"/>
          <w:b/>
        </w:rPr>
        <w:t>}/&lt;</w:t>
      </w:r>
      <w:proofErr w:type="spellStart"/>
      <w:r>
        <w:rPr>
          <w:rFonts w:eastAsia="DengXian"/>
          <w:b/>
        </w:rPr>
        <w:t>apiName</w:t>
      </w:r>
      <w:proofErr w:type="spellEnd"/>
      <w:r>
        <w:rPr>
          <w:rFonts w:eastAsia="DengXian"/>
          <w:b/>
        </w:rPr>
        <w:t>&gt;/&lt;</w:t>
      </w:r>
      <w:proofErr w:type="spellStart"/>
      <w:r>
        <w:rPr>
          <w:rFonts w:eastAsia="DengXian"/>
          <w:b/>
        </w:rPr>
        <w:t>apiVersion</w:t>
      </w:r>
      <w:proofErr w:type="spellEnd"/>
      <w:r>
        <w:rPr>
          <w:rFonts w:eastAsia="DengXian"/>
          <w:b/>
        </w:rPr>
        <w:t>&gt;/&lt;</w:t>
      </w:r>
      <w:proofErr w:type="spellStart"/>
      <w:r>
        <w:rPr>
          <w:rFonts w:eastAsia="DengXian"/>
          <w:b/>
        </w:rPr>
        <w:t>custOpName</w:t>
      </w:r>
      <w:proofErr w:type="spellEnd"/>
      <w:r>
        <w:rPr>
          <w:rFonts w:eastAsia="DengXian"/>
          <w:b/>
        </w:rPr>
        <w:t>&gt;</w:t>
      </w:r>
    </w:p>
    <w:p w14:paraId="6B58B62B" w14:textId="078083F6" w:rsidR="00755AA5" w:rsidRPr="00563A56" w:rsidRDefault="00755AA5" w:rsidP="00755AA5">
      <w:r>
        <w:rPr>
          <w:rFonts w:eastAsia="DengXian"/>
        </w:rPr>
        <w:t>In the above URI structures, "</w:t>
      </w:r>
      <w:proofErr w:type="spellStart"/>
      <w:r>
        <w:rPr>
          <w:rFonts w:eastAsia="DengXian"/>
        </w:rPr>
        <w:t>apiRoot</w:t>
      </w:r>
      <w:proofErr w:type="spellEnd"/>
      <w:r>
        <w:rPr>
          <w:rFonts w:eastAsia="DengXian"/>
        </w:rPr>
        <w:t>", "</w:t>
      </w:r>
      <w:proofErr w:type="spellStart"/>
      <w:r>
        <w:rPr>
          <w:rFonts w:eastAsia="DengXian"/>
        </w:rPr>
        <w:t>apiName</w:t>
      </w:r>
      <w:proofErr w:type="spellEnd"/>
      <w:r>
        <w:rPr>
          <w:rFonts w:eastAsia="DengXian"/>
        </w:rPr>
        <w:t>", "</w:t>
      </w:r>
      <w:proofErr w:type="spellStart"/>
      <w:r>
        <w:rPr>
          <w:rFonts w:eastAsia="DengXian"/>
        </w:rPr>
        <w:t>apiVersion</w:t>
      </w:r>
      <w:proofErr w:type="spellEnd"/>
      <w:r>
        <w:rPr>
          <w:rFonts w:eastAsia="DengXian"/>
        </w:rPr>
        <w:t>" and "</w:t>
      </w:r>
      <w:proofErr w:type="spellStart"/>
      <w:r>
        <w:rPr>
          <w:rFonts w:eastAsia="DengXian"/>
        </w:rPr>
        <w:t>apiSpecificResourceUriPart</w:t>
      </w:r>
      <w:proofErr w:type="spellEnd"/>
      <w:r>
        <w:rPr>
          <w:rFonts w:eastAsia="DengXian"/>
        </w:rPr>
        <w:t>" are as defined in clause 7.5.1 and "</w:t>
      </w:r>
      <w:proofErr w:type="spellStart"/>
      <w:r>
        <w:rPr>
          <w:rFonts w:eastAsia="DengXian"/>
        </w:rPr>
        <w:t>custOpName</w:t>
      </w:r>
      <w:proofErr w:type="spellEnd"/>
      <w:r>
        <w:rPr>
          <w:rFonts w:eastAsia="DengXian"/>
        </w:rPr>
        <w:t>" represents the name of the custom operation as defined in clause 5.1.3.2 of 3GPP TS 29.501 [5].</w:t>
      </w:r>
    </w:p>
    <w:p w14:paraId="455192BF" w14:textId="77777777" w:rsidR="00755AA5" w:rsidRDefault="00755AA5" w:rsidP="00755AA5">
      <w:pPr>
        <w:pStyle w:val="Heading2"/>
        <w:rPr>
          <w:lang w:val="en-US"/>
        </w:rPr>
      </w:pPr>
      <w:bookmarkStart w:id="4545" w:name="_Toc85734221"/>
      <w:bookmarkStart w:id="4546" w:name="_Toc89431520"/>
      <w:bookmarkStart w:id="4547" w:name="_Toc97042328"/>
      <w:bookmarkStart w:id="4548" w:name="_Toc97045472"/>
      <w:bookmarkStart w:id="4549" w:name="_Toc97155217"/>
      <w:bookmarkStart w:id="4550" w:name="_Toc101521354"/>
      <w:bookmarkStart w:id="4551" w:name="_Toc104380366"/>
      <w:r>
        <w:rPr>
          <w:lang w:val="en-US"/>
        </w:rPr>
        <w:t>7.6</w:t>
      </w:r>
      <w:r>
        <w:rPr>
          <w:lang w:val="en-US"/>
        </w:rPr>
        <w:tab/>
        <w:t>Notifications</w:t>
      </w:r>
      <w:bookmarkEnd w:id="4545"/>
      <w:bookmarkEnd w:id="4546"/>
      <w:bookmarkEnd w:id="4547"/>
      <w:bookmarkEnd w:id="4548"/>
      <w:bookmarkEnd w:id="4549"/>
      <w:bookmarkEnd w:id="4550"/>
      <w:bookmarkEnd w:id="4551"/>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 xml:space="preserve">may support the delivery of notification using </w:t>
      </w:r>
      <w:proofErr w:type="spellStart"/>
      <w:r>
        <w:t>WebSocket</w:t>
      </w:r>
      <w:proofErr w:type="spellEnd"/>
      <w:r>
        <w:t xml:space="preserve"> protocol (see IETF RFC 6455 [</w:t>
      </w:r>
      <w:r w:rsidR="007821CD">
        <w:t>7</w:t>
      </w:r>
      <w:r>
        <w:t>]),</w:t>
      </w:r>
    </w:p>
    <w:p w14:paraId="58BCEF6F" w14:textId="3E79A151" w:rsidR="00755AA5" w:rsidRDefault="00755AA5" w:rsidP="00755AA5">
      <w:proofErr w:type="gramStart"/>
      <w:r>
        <w:t>as</w:t>
      </w:r>
      <w:proofErr w:type="gramEnd"/>
      <w:r>
        <w:t xml:space="preserve"> described in 3GPP TS 29.122 [</w:t>
      </w:r>
      <w:r w:rsidR="007821CD">
        <w:t>6</w:t>
      </w:r>
      <w:r>
        <w:t>], with the following clarifications:</w:t>
      </w:r>
    </w:p>
    <w:p w14:paraId="633A4FB0" w14:textId="77777777" w:rsidR="00755AA5" w:rsidRDefault="00755AA5" w:rsidP="00755AA5">
      <w:pPr>
        <w:pStyle w:val="B10"/>
      </w:pPr>
      <w:r>
        <w:t>-</w:t>
      </w:r>
      <w:r>
        <w:tab/>
      </w:r>
      <w:proofErr w:type="gramStart"/>
      <w:r>
        <w:t>the</w:t>
      </w:r>
      <w:proofErr w:type="gramEnd"/>
      <w:r>
        <w:t xml:space="preserve"> SCEF is EES for </w:t>
      </w:r>
      <w:proofErr w:type="spellStart"/>
      <w:r>
        <w:t>Eees</w:t>
      </w:r>
      <w:proofErr w:type="spellEnd"/>
      <w:r>
        <w:t xml:space="preserve"> APIs; and</w:t>
      </w:r>
    </w:p>
    <w:p w14:paraId="4F0FEF06" w14:textId="77777777" w:rsidR="00755AA5" w:rsidRDefault="00755AA5" w:rsidP="00755AA5">
      <w:pPr>
        <w:pStyle w:val="B10"/>
      </w:pPr>
      <w:r>
        <w:t>-</w:t>
      </w:r>
      <w:r>
        <w:tab/>
      </w:r>
      <w:proofErr w:type="gramStart"/>
      <w:r>
        <w:t>the</w:t>
      </w:r>
      <w:proofErr w:type="gramEnd"/>
      <w:r>
        <w:t xml:space="preserv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4552" w:name="_Toc85734222"/>
      <w:bookmarkStart w:id="4553" w:name="_Toc89431521"/>
      <w:bookmarkStart w:id="4554" w:name="_Toc97042329"/>
      <w:bookmarkStart w:id="4555" w:name="_Toc97045473"/>
      <w:bookmarkStart w:id="4556" w:name="_Toc97155218"/>
      <w:bookmarkStart w:id="4557" w:name="_Toc101521355"/>
      <w:bookmarkStart w:id="4558" w:name="_Toc104380367"/>
      <w:r>
        <w:rPr>
          <w:lang w:val="en-US"/>
        </w:rPr>
        <w:lastRenderedPageBreak/>
        <w:t>7.7</w:t>
      </w:r>
      <w:r>
        <w:rPr>
          <w:lang w:val="en-US"/>
        </w:rPr>
        <w:tab/>
        <w:t>Error handling</w:t>
      </w:r>
      <w:bookmarkEnd w:id="4552"/>
      <w:bookmarkEnd w:id="4553"/>
      <w:bookmarkEnd w:id="4554"/>
      <w:bookmarkEnd w:id="4555"/>
      <w:bookmarkEnd w:id="4556"/>
      <w:bookmarkEnd w:id="4557"/>
      <w:bookmarkEnd w:id="4558"/>
    </w:p>
    <w:p w14:paraId="316EB992" w14:textId="661B19BC"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r>
      <w:proofErr w:type="gramStart"/>
      <w:r>
        <w:t>the</w:t>
      </w:r>
      <w:proofErr w:type="gramEnd"/>
      <w:r>
        <w:t xml:space="preserve"> SCEF is EES for </w:t>
      </w:r>
      <w:proofErr w:type="spellStart"/>
      <w:r>
        <w:t>Eees</w:t>
      </w:r>
      <w:proofErr w:type="spellEnd"/>
      <w:r>
        <w:t xml:space="preserve"> APIs or ECS for </w:t>
      </w:r>
      <w:proofErr w:type="spellStart"/>
      <w:r>
        <w:t>Eecs</w:t>
      </w:r>
      <w:proofErr w:type="spellEnd"/>
      <w:r>
        <w:t xml:space="preserve"> APIs ; and</w:t>
      </w:r>
    </w:p>
    <w:p w14:paraId="333A246E" w14:textId="77777777" w:rsidR="00755AA5" w:rsidRPr="00117626" w:rsidRDefault="00755AA5" w:rsidP="00755AA5">
      <w:pPr>
        <w:pStyle w:val="B10"/>
        <w:rPr>
          <w:lang w:val="en-US"/>
        </w:rPr>
      </w:pPr>
      <w:r>
        <w:t>-</w:t>
      </w:r>
      <w:r>
        <w:tab/>
      </w:r>
      <w:proofErr w:type="gramStart"/>
      <w:r>
        <w:t>the</w:t>
      </w:r>
      <w:proofErr w:type="gramEnd"/>
      <w:r>
        <w:t xml:space="preserve"> SCS/AS is the </w:t>
      </w:r>
      <w:r>
        <w:rPr>
          <w:lang w:eastAsia="zh-CN"/>
        </w:rPr>
        <w:t>functional entity invoking an EDGEAPP API</w:t>
      </w:r>
    </w:p>
    <w:p w14:paraId="58945C50" w14:textId="190AC603" w:rsidR="00755AA5" w:rsidRDefault="00755AA5" w:rsidP="00755AA5">
      <w:pPr>
        <w:pStyle w:val="Heading2"/>
        <w:rPr>
          <w:lang w:val="en-US"/>
        </w:rPr>
      </w:pPr>
      <w:bookmarkStart w:id="4559" w:name="_Toc85734223"/>
      <w:bookmarkStart w:id="4560" w:name="_Toc89431522"/>
      <w:bookmarkStart w:id="4561" w:name="_Toc97042330"/>
      <w:bookmarkStart w:id="4562" w:name="_Toc97045474"/>
      <w:bookmarkStart w:id="4563" w:name="_Toc97155219"/>
      <w:bookmarkStart w:id="4564" w:name="_Toc101521356"/>
      <w:bookmarkStart w:id="4565" w:name="_Toc104380368"/>
      <w:r>
        <w:rPr>
          <w:lang w:val="en-US"/>
        </w:rPr>
        <w:t>7.8</w:t>
      </w:r>
      <w:r>
        <w:rPr>
          <w:lang w:val="en-US"/>
        </w:rPr>
        <w:tab/>
        <w:t>Feature negotiation</w:t>
      </w:r>
      <w:bookmarkEnd w:id="4559"/>
      <w:bookmarkEnd w:id="4560"/>
      <w:bookmarkEnd w:id="4561"/>
      <w:bookmarkEnd w:id="4562"/>
      <w:bookmarkEnd w:id="4563"/>
      <w:bookmarkEnd w:id="4564"/>
      <w:bookmarkEnd w:id="4565"/>
    </w:p>
    <w:p w14:paraId="4EA6466C" w14:textId="6ABB0F36"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r>
      <w:proofErr w:type="gramStart"/>
      <w:r>
        <w:t>description</w:t>
      </w:r>
      <w:proofErr w:type="gramEnd"/>
      <w:r>
        <w:t xml:space="preserve"> of the SCEF applies to the EES for </w:t>
      </w:r>
      <w:proofErr w:type="spellStart"/>
      <w:r>
        <w:t>Eees</w:t>
      </w:r>
      <w:proofErr w:type="spellEnd"/>
      <w:r>
        <w:t xml:space="preserve"> APIs or ECS for </w:t>
      </w:r>
      <w:proofErr w:type="spellStart"/>
      <w:r>
        <w:t>Eecs</w:t>
      </w:r>
      <w:proofErr w:type="spellEnd"/>
      <w:r>
        <w:t xml:space="preserve"> APIs; and</w:t>
      </w:r>
    </w:p>
    <w:p w14:paraId="020A101C" w14:textId="77777777" w:rsidR="00755AA5" w:rsidRPr="00117626" w:rsidRDefault="00755AA5" w:rsidP="00755AA5">
      <w:pPr>
        <w:pStyle w:val="B10"/>
        <w:rPr>
          <w:lang w:val="en-US"/>
        </w:rPr>
      </w:pPr>
      <w:r>
        <w:t>-</w:t>
      </w:r>
      <w:r>
        <w:tab/>
      </w:r>
      <w:proofErr w:type="gramStart"/>
      <w:r>
        <w:t>description</w:t>
      </w:r>
      <w:proofErr w:type="gramEnd"/>
      <w:r>
        <w:t xml:space="preserve">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566" w:name="_Toc85734224"/>
      <w:bookmarkStart w:id="4567" w:name="_Toc89431523"/>
      <w:bookmarkStart w:id="4568" w:name="_Toc97042331"/>
      <w:bookmarkStart w:id="4569" w:name="_Toc97045475"/>
      <w:bookmarkStart w:id="4570" w:name="_Toc97155220"/>
      <w:bookmarkStart w:id="4571" w:name="_Toc101521357"/>
      <w:bookmarkStart w:id="4572" w:name="_Toc104380369"/>
      <w:r>
        <w:rPr>
          <w:lang w:val="en-US"/>
        </w:rPr>
        <w:t>7.9</w:t>
      </w:r>
      <w:r>
        <w:rPr>
          <w:lang w:val="en-US"/>
        </w:rPr>
        <w:tab/>
        <w:t>HTTP headers</w:t>
      </w:r>
      <w:bookmarkEnd w:id="4566"/>
      <w:bookmarkEnd w:id="4567"/>
      <w:bookmarkEnd w:id="4568"/>
      <w:bookmarkEnd w:id="4569"/>
      <w:bookmarkEnd w:id="4570"/>
      <w:bookmarkEnd w:id="4571"/>
      <w:bookmarkEnd w:id="4572"/>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573" w:name="_Toc85734225"/>
      <w:bookmarkStart w:id="4574" w:name="_Toc89431524"/>
      <w:bookmarkStart w:id="4575" w:name="_Toc97042332"/>
      <w:bookmarkStart w:id="4576" w:name="_Toc97045476"/>
      <w:bookmarkStart w:id="4577" w:name="_Toc97155221"/>
      <w:bookmarkStart w:id="4578" w:name="_Toc101521358"/>
      <w:bookmarkStart w:id="4579" w:name="_Toc104380370"/>
      <w:r>
        <w:rPr>
          <w:lang w:val="en-US"/>
        </w:rPr>
        <w:t>7.10</w:t>
      </w:r>
      <w:r>
        <w:rPr>
          <w:lang w:val="en-US"/>
        </w:rPr>
        <w:tab/>
        <w:t>Conventions for Open API specification files</w:t>
      </w:r>
      <w:bookmarkEnd w:id="4573"/>
      <w:bookmarkEnd w:id="4574"/>
      <w:bookmarkEnd w:id="4575"/>
      <w:bookmarkEnd w:id="4576"/>
      <w:bookmarkEnd w:id="4577"/>
      <w:bookmarkEnd w:id="4578"/>
      <w:bookmarkEnd w:id="4579"/>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580" w:name="_Toc85734226"/>
      <w:bookmarkStart w:id="4581" w:name="_Toc89431525"/>
      <w:bookmarkStart w:id="4582" w:name="_Toc97042333"/>
      <w:bookmarkStart w:id="4583" w:name="_Toc97045477"/>
      <w:bookmarkStart w:id="4584" w:name="_Toc97155222"/>
      <w:bookmarkStart w:id="4585" w:name="_Toc101521359"/>
      <w:bookmarkStart w:id="4586" w:name="_Toc104380371"/>
      <w:r>
        <w:t>8</w:t>
      </w:r>
      <w:r w:rsidR="00F37749">
        <w:tab/>
        <w:t>E</w:t>
      </w:r>
      <w:r w:rsidR="00461762">
        <w:t>dge Enabler Server A</w:t>
      </w:r>
      <w:r w:rsidR="00F37749">
        <w:t>PI Definitions</w:t>
      </w:r>
      <w:bookmarkEnd w:id="4580"/>
      <w:bookmarkEnd w:id="4581"/>
      <w:bookmarkEnd w:id="4582"/>
      <w:bookmarkEnd w:id="4583"/>
      <w:bookmarkEnd w:id="4584"/>
      <w:bookmarkEnd w:id="4585"/>
      <w:bookmarkEnd w:id="4586"/>
    </w:p>
    <w:p w14:paraId="670F0685" w14:textId="4BE3F474" w:rsidR="00707DE0" w:rsidDel="00F4150C" w:rsidRDefault="00707DE0" w:rsidP="008C5791">
      <w:pPr>
        <w:rPr>
          <w:del w:id="4587" w:author="C3-223337" w:date="2022-05-22T15:07:00Z"/>
        </w:rPr>
      </w:pPr>
    </w:p>
    <w:p w14:paraId="5A2720F1" w14:textId="3BA5652C" w:rsidR="00E667B4" w:rsidRPr="00771852" w:rsidRDefault="00E667B4" w:rsidP="00E667B4">
      <w:pPr>
        <w:pStyle w:val="Heading2"/>
      </w:pPr>
      <w:bookmarkStart w:id="4588" w:name="_Toc85734227"/>
      <w:bookmarkStart w:id="4589" w:name="_Toc89431526"/>
      <w:bookmarkStart w:id="4590" w:name="_Toc97042334"/>
      <w:bookmarkStart w:id="4591" w:name="_Toc97045478"/>
      <w:bookmarkStart w:id="4592" w:name="_Toc97155223"/>
      <w:bookmarkStart w:id="4593" w:name="_Toc101521360"/>
      <w:bookmarkStart w:id="4594" w:name="_Toc104380372"/>
      <w:r>
        <w:t>8.1</w:t>
      </w:r>
      <w:r>
        <w:tab/>
      </w:r>
      <w:proofErr w:type="spellStart"/>
      <w:r>
        <w:t>Eees_EASRegistration</w:t>
      </w:r>
      <w:proofErr w:type="spellEnd"/>
      <w:r>
        <w:t xml:space="preserve"> API</w:t>
      </w:r>
      <w:bookmarkEnd w:id="4588"/>
      <w:bookmarkEnd w:id="4589"/>
      <w:bookmarkEnd w:id="4590"/>
      <w:bookmarkEnd w:id="4591"/>
      <w:bookmarkEnd w:id="4592"/>
      <w:bookmarkEnd w:id="4593"/>
      <w:bookmarkEnd w:id="4594"/>
    </w:p>
    <w:p w14:paraId="2A27A33B" w14:textId="2BEAF11A" w:rsidR="00E667B4" w:rsidRDefault="00E667B4" w:rsidP="00E667B4">
      <w:pPr>
        <w:pStyle w:val="Heading3"/>
      </w:pPr>
      <w:bookmarkStart w:id="4595" w:name="_Toc85734228"/>
      <w:bookmarkStart w:id="4596" w:name="_Toc89431527"/>
      <w:bookmarkStart w:id="4597" w:name="_Toc97042335"/>
      <w:bookmarkStart w:id="4598" w:name="_Toc97045479"/>
      <w:bookmarkStart w:id="4599" w:name="_Toc97155224"/>
      <w:bookmarkStart w:id="4600" w:name="_Toc101521361"/>
      <w:bookmarkStart w:id="4601" w:name="_Toc104380373"/>
      <w:r>
        <w:t>8.1.1</w:t>
      </w:r>
      <w:r>
        <w:tab/>
      </w:r>
      <w:bookmarkEnd w:id="4595"/>
      <w:r w:rsidR="00D16A7A">
        <w:t>Introduction</w:t>
      </w:r>
      <w:bookmarkEnd w:id="4596"/>
      <w:bookmarkEnd w:id="4597"/>
      <w:bookmarkEnd w:id="4598"/>
      <w:bookmarkEnd w:id="4599"/>
      <w:bookmarkEnd w:id="4600"/>
      <w:bookmarkEnd w:id="4601"/>
    </w:p>
    <w:p w14:paraId="4DADD491" w14:textId="05DC6481" w:rsidR="00E667B4" w:rsidRDefault="00E667B4" w:rsidP="00E667B4">
      <w:pPr>
        <w:rPr>
          <w:noProof/>
          <w:lang w:eastAsia="zh-CN"/>
        </w:rPr>
      </w:pPr>
      <w:r>
        <w:rPr>
          <w:noProof/>
        </w:rPr>
        <w:t xml:space="preserve">The </w:t>
      </w:r>
      <w:proofErr w:type="spellStart"/>
      <w:r>
        <w:t>Eees_EASRegistration</w:t>
      </w:r>
      <w:proofErr w:type="spellEnd"/>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proofErr w:type="spellStart"/>
      <w:r>
        <w:t>Eees_EASRegistration</w:t>
      </w:r>
      <w:proofErr w:type="spellEnd"/>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eees-easregistration</w:t>
      </w:r>
      <w:proofErr w:type="spellEnd"/>
      <w:r>
        <w:t>".</w:t>
      </w:r>
    </w:p>
    <w:p w14:paraId="0E550FA5" w14:textId="77777777" w:rsidR="00E667B4" w:rsidRDefault="00E667B4" w:rsidP="00E667B4">
      <w:pPr>
        <w:pStyle w:val="B10"/>
      </w:pPr>
      <w:r>
        <w:t>-</w:t>
      </w:r>
      <w:r>
        <w:tab/>
        <w:t>The &lt;</w:t>
      </w:r>
      <w:proofErr w:type="spellStart"/>
      <w:r>
        <w:t>apiVersion</w:t>
      </w:r>
      <w:proofErr w:type="spellEnd"/>
      <w:r>
        <w:t>&gt; shall be "v1".</w:t>
      </w:r>
    </w:p>
    <w:p w14:paraId="7045D7CC" w14:textId="6E159BF6" w:rsidR="00E667B4" w:rsidRPr="004C4D54" w:rsidRDefault="00E667B4" w:rsidP="00E667B4">
      <w:pPr>
        <w:pStyle w:val="B10"/>
      </w:pPr>
      <w:r>
        <w:t>-</w:t>
      </w:r>
      <w:r>
        <w:tab/>
        <w:t>The &lt;</w:t>
      </w:r>
      <w:proofErr w:type="spellStart"/>
      <w:r>
        <w:t>apiSpecificResourceUriPart</w:t>
      </w:r>
      <w:proofErr w:type="spellEnd"/>
      <w:r>
        <w: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602" w:name="_Toc85734229"/>
      <w:bookmarkStart w:id="4603" w:name="_Toc89431528"/>
      <w:bookmarkStart w:id="4604" w:name="_Toc97042336"/>
      <w:bookmarkStart w:id="4605" w:name="_Toc97045480"/>
      <w:bookmarkStart w:id="4606" w:name="_Toc97155225"/>
      <w:bookmarkStart w:id="4607" w:name="_Toc101521362"/>
      <w:bookmarkStart w:id="4608" w:name="_Toc104380374"/>
      <w:r>
        <w:lastRenderedPageBreak/>
        <w:t>8.</w:t>
      </w:r>
      <w:r w:rsidR="000A43F5">
        <w:t>1</w:t>
      </w:r>
      <w:r>
        <w:t>.2</w:t>
      </w:r>
      <w:r>
        <w:tab/>
        <w:t>Resources</w:t>
      </w:r>
      <w:bookmarkEnd w:id="4602"/>
      <w:bookmarkEnd w:id="4603"/>
      <w:bookmarkEnd w:id="4604"/>
      <w:bookmarkEnd w:id="4605"/>
      <w:bookmarkEnd w:id="4606"/>
      <w:bookmarkEnd w:id="4607"/>
      <w:bookmarkEnd w:id="4608"/>
    </w:p>
    <w:p w14:paraId="10942E8A" w14:textId="680EAA35" w:rsidR="00E667B4" w:rsidRDefault="000A43F5" w:rsidP="00E667B4">
      <w:pPr>
        <w:pStyle w:val="Heading4"/>
        <w:rPr>
          <w:ins w:id="4609" w:author="C3-223677" w:date="2022-05-22T21:30:00Z"/>
        </w:rPr>
      </w:pPr>
      <w:bookmarkStart w:id="4610" w:name="_Toc85734230"/>
      <w:bookmarkStart w:id="4611" w:name="_Toc89431529"/>
      <w:bookmarkStart w:id="4612" w:name="_Toc97042337"/>
      <w:bookmarkStart w:id="4613" w:name="_Toc97045481"/>
      <w:bookmarkStart w:id="4614" w:name="_Toc97155226"/>
      <w:bookmarkStart w:id="4615" w:name="_Toc101521363"/>
      <w:bookmarkStart w:id="4616" w:name="_Toc104380375"/>
      <w:r>
        <w:t>8.1</w:t>
      </w:r>
      <w:r w:rsidR="00E667B4">
        <w:t>.2.1</w:t>
      </w:r>
      <w:r w:rsidR="00E667B4">
        <w:tab/>
        <w:t>Overview</w:t>
      </w:r>
      <w:bookmarkEnd w:id="4610"/>
      <w:bookmarkEnd w:id="4611"/>
      <w:bookmarkEnd w:id="4612"/>
      <w:bookmarkEnd w:id="4613"/>
      <w:bookmarkEnd w:id="4614"/>
      <w:bookmarkEnd w:id="4615"/>
      <w:bookmarkEnd w:id="4616"/>
    </w:p>
    <w:p w14:paraId="06096F78" w14:textId="77777777" w:rsidR="006435B8" w:rsidRDefault="006435B8" w:rsidP="006435B8">
      <w:pPr>
        <w:rPr>
          <w:ins w:id="4617" w:author="C3-223677" w:date="2022-05-22T21:30:00Z"/>
        </w:rPr>
      </w:pPr>
      <w:ins w:id="4618" w:author="C3-223677" w:date="2022-05-22T21:30:00Z">
        <w:r>
          <w:t>This clause describes the structure for the Resource URIs and the resources and methods used for the service.</w:t>
        </w:r>
      </w:ins>
    </w:p>
    <w:p w14:paraId="15A4A945" w14:textId="3305FFBF" w:rsidR="006435B8" w:rsidRPr="006435B8" w:rsidRDefault="006435B8">
      <w:pPr>
        <w:pPrChange w:id="4619" w:author="C3-223677" w:date="2022-05-22T21:30:00Z">
          <w:pPr>
            <w:pStyle w:val="Heading4"/>
          </w:pPr>
        </w:pPrChange>
      </w:pPr>
      <w:ins w:id="4620" w:author="C3-223677" w:date="2022-05-22T21:30:00Z">
        <w:r>
          <w:t xml:space="preserve">Figure 8.1.2.1-1 depicts the resource URIs structure for the </w:t>
        </w:r>
        <w:proofErr w:type="spellStart"/>
        <w:r w:rsidRPr="00F477AF">
          <w:t>Eees_</w:t>
        </w:r>
        <w:r>
          <w:t>EASRegistration</w:t>
        </w:r>
        <w:proofErr w:type="spellEnd"/>
        <w:r>
          <w:t xml:space="preserve"> API.</w:t>
        </w:r>
      </w:ins>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2pt;height:198pt" o:ole="">
            <v:imagedata r:id="rId12" o:title=""/>
          </v:shape>
          <o:OLEObject Type="Embed" ProgID="Visio.Drawing.11" ShapeID="_x0000_i1025" DrawAspect="Content" ObjectID="_1714996947"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621" w:name="_Toc85734231"/>
      <w:bookmarkStart w:id="4622" w:name="_Toc89431530"/>
      <w:bookmarkStart w:id="4623" w:name="_Toc97042338"/>
      <w:bookmarkStart w:id="4624" w:name="_Toc97045482"/>
      <w:bookmarkStart w:id="4625" w:name="_Toc97155227"/>
      <w:bookmarkStart w:id="4626" w:name="_Toc101521364"/>
      <w:bookmarkStart w:id="4627" w:name="_Toc104380376"/>
      <w:r>
        <w:t>8.</w:t>
      </w:r>
      <w:r w:rsidR="000A43F5">
        <w:t>1</w:t>
      </w:r>
      <w:r>
        <w:t>.2.2</w:t>
      </w:r>
      <w:r>
        <w:tab/>
        <w:t>Resource</w:t>
      </w:r>
      <w:r w:rsidRPr="00831458">
        <w:t xml:space="preserve">: </w:t>
      </w:r>
      <w:r>
        <w:t>EAS Registrations</w:t>
      </w:r>
      <w:bookmarkEnd w:id="4621"/>
      <w:bookmarkEnd w:id="4622"/>
      <w:bookmarkEnd w:id="4623"/>
      <w:bookmarkEnd w:id="4624"/>
      <w:bookmarkEnd w:id="4625"/>
      <w:bookmarkEnd w:id="4626"/>
      <w:bookmarkEnd w:id="4627"/>
    </w:p>
    <w:p w14:paraId="71D663C5" w14:textId="5D0A72C6" w:rsidR="00E667B4" w:rsidRDefault="00E667B4" w:rsidP="00E667B4">
      <w:pPr>
        <w:pStyle w:val="Heading5"/>
        <w:rPr>
          <w:lang w:eastAsia="zh-CN"/>
        </w:rPr>
      </w:pPr>
      <w:bookmarkStart w:id="4628" w:name="_Toc85734232"/>
      <w:bookmarkStart w:id="4629" w:name="_Toc89431531"/>
      <w:bookmarkStart w:id="4630" w:name="_Toc97042339"/>
      <w:bookmarkStart w:id="4631" w:name="_Toc97045483"/>
      <w:bookmarkStart w:id="4632" w:name="_Toc97155228"/>
      <w:bookmarkStart w:id="4633" w:name="_Toc101521365"/>
      <w:bookmarkStart w:id="4634" w:name="_Toc104380377"/>
      <w:r>
        <w:rPr>
          <w:lang w:eastAsia="zh-CN"/>
        </w:rPr>
        <w:t>8.</w:t>
      </w:r>
      <w:r w:rsidR="000A43F5">
        <w:rPr>
          <w:lang w:eastAsia="zh-CN"/>
        </w:rPr>
        <w:t>1</w:t>
      </w:r>
      <w:r>
        <w:rPr>
          <w:lang w:eastAsia="zh-CN"/>
        </w:rPr>
        <w:t>.2.2.1</w:t>
      </w:r>
      <w:r>
        <w:rPr>
          <w:lang w:eastAsia="zh-CN"/>
        </w:rPr>
        <w:tab/>
        <w:t>Description</w:t>
      </w:r>
      <w:bookmarkEnd w:id="4628"/>
      <w:bookmarkEnd w:id="4629"/>
      <w:bookmarkEnd w:id="4630"/>
      <w:bookmarkEnd w:id="4631"/>
      <w:bookmarkEnd w:id="4632"/>
      <w:bookmarkEnd w:id="4633"/>
      <w:bookmarkEnd w:id="4634"/>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635" w:name="_Toc85734233"/>
      <w:bookmarkStart w:id="4636" w:name="_Toc89431532"/>
      <w:bookmarkStart w:id="4637" w:name="_Toc97042340"/>
      <w:bookmarkStart w:id="4638" w:name="_Toc97045484"/>
      <w:bookmarkStart w:id="4639" w:name="_Toc97155229"/>
      <w:bookmarkStart w:id="4640" w:name="_Toc101521366"/>
      <w:bookmarkStart w:id="4641" w:name="_Toc104380378"/>
      <w:r>
        <w:rPr>
          <w:lang w:eastAsia="zh-CN"/>
        </w:rPr>
        <w:t>8.</w:t>
      </w:r>
      <w:r w:rsidR="000A43F5">
        <w:rPr>
          <w:lang w:eastAsia="zh-CN"/>
        </w:rPr>
        <w:t>1</w:t>
      </w:r>
      <w:r>
        <w:rPr>
          <w:lang w:eastAsia="zh-CN"/>
        </w:rPr>
        <w:t>.2.2.2</w:t>
      </w:r>
      <w:r>
        <w:rPr>
          <w:lang w:eastAsia="zh-CN"/>
        </w:rPr>
        <w:tab/>
        <w:t>Resource Definition</w:t>
      </w:r>
      <w:bookmarkEnd w:id="4635"/>
      <w:bookmarkEnd w:id="4636"/>
      <w:bookmarkEnd w:id="4637"/>
      <w:bookmarkEnd w:id="4638"/>
      <w:bookmarkEnd w:id="4639"/>
      <w:bookmarkEnd w:id="4640"/>
      <w:bookmarkEnd w:id="4641"/>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lastRenderedPageBreak/>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r w:rsidR="00E667B4" w:rsidDel="000131B1" w14:paraId="7552A1BC" w14:textId="51517ADA" w:rsidTr="00522CF9">
        <w:trPr>
          <w:jc w:val="center"/>
          <w:del w:id="4642" w:author="C3-223195" w:date="2022-05-22T11:45:00Z"/>
        </w:trPr>
        <w:tc>
          <w:tcPr>
            <w:tcW w:w="559" w:type="pct"/>
          </w:tcPr>
          <w:p w14:paraId="0B07281D" w14:textId="0017EB94" w:rsidR="00E667B4" w:rsidDel="000131B1" w:rsidRDefault="00E667B4" w:rsidP="00571C58">
            <w:pPr>
              <w:pStyle w:val="TAL"/>
              <w:rPr>
                <w:del w:id="4643" w:author="C3-223195" w:date="2022-05-22T11:45:00Z"/>
                <w:lang w:eastAsia="zh-CN"/>
              </w:rPr>
            </w:pPr>
            <w:del w:id="4644" w:author="C3-223195" w:date="2022-05-22T11:45:00Z">
              <w:r w:rsidDel="000131B1">
                <w:rPr>
                  <w:rFonts w:hint="eastAsia"/>
                  <w:lang w:eastAsia="zh-CN"/>
                </w:rPr>
                <w:delText>a</w:delText>
              </w:r>
              <w:r w:rsidDel="000131B1">
                <w:rPr>
                  <w:lang w:eastAsia="zh-CN"/>
                </w:rPr>
                <w:delText>piVersion</w:delText>
              </w:r>
            </w:del>
          </w:p>
        </w:tc>
        <w:tc>
          <w:tcPr>
            <w:tcW w:w="708" w:type="pct"/>
          </w:tcPr>
          <w:p w14:paraId="2C9AA4CC" w14:textId="34D8B76A" w:rsidR="00E667B4" w:rsidDel="000131B1" w:rsidRDefault="00E667B4" w:rsidP="00571C58">
            <w:pPr>
              <w:pStyle w:val="TAL"/>
              <w:rPr>
                <w:del w:id="4645" w:author="C3-223195" w:date="2022-05-22T11:45:00Z"/>
                <w:lang w:eastAsia="zh-CN"/>
              </w:rPr>
            </w:pPr>
            <w:del w:id="4646" w:author="C3-223195" w:date="2022-05-22T11:45:00Z">
              <w:r w:rsidDel="000131B1">
                <w:delText>string</w:delText>
              </w:r>
            </w:del>
          </w:p>
        </w:tc>
        <w:tc>
          <w:tcPr>
            <w:tcW w:w="3733" w:type="pct"/>
            <w:vAlign w:val="center"/>
          </w:tcPr>
          <w:p w14:paraId="43B0EBCB" w14:textId="283D4374" w:rsidR="00E667B4" w:rsidDel="000131B1" w:rsidRDefault="00E667B4" w:rsidP="00A17F72">
            <w:pPr>
              <w:pStyle w:val="TAL"/>
              <w:rPr>
                <w:del w:id="4647" w:author="C3-223195" w:date="2022-05-22T11:45:00Z"/>
                <w:lang w:eastAsia="zh-CN"/>
              </w:rPr>
            </w:pPr>
            <w:del w:id="4648" w:author="C3-223195" w:date="2022-05-22T11:45:00Z">
              <w:r w:rsidDel="000131B1">
                <w:rPr>
                  <w:rFonts w:hint="eastAsia"/>
                  <w:lang w:eastAsia="zh-CN"/>
                </w:rPr>
                <w:delText>S</w:delText>
              </w:r>
              <w:r w:rsidDel="000131B1">
                <w:rPr>
                  <w:lang w:eastAsia="zh-CN"/>
                </w:rPr>
                <w:delText xml:space="preserve">ee </w:delText>
              </w:r>
              <w:r w:rsidR="00E72F45" w:rsidDel="000131B1">
                <w:rPr>
                  <w:lang w:eastAsia="zh-CN"/>
                </w:rPr>
                <w:delText>clause</w:delText>
              </w:r>
              <w:r w:rsidR="00E72F45" w:rsidDel="000131B1">
                <w:rPr>
                  <w:lang w:val="en-US" w:eastAsia="zh-CN"/>
                </w:rPr>
                <w:delText> </w:delText>
              </w:r>
              <w:r w:rsidDel="000131B1">
                <w:rPr>
                  <w:lang w:eastAsia="zh-CN"/>
                </w:rPr>
                <w:delText>8.</w:delText>
              </w:r>
              <w:r w:rsidR="001166B0" w:rsidDel="000131B1">
                <w:rPr>
                  <w:lang w:eastAsia="zh-CN"/>
                </w:rPr>
                <w:delText>1</w:delText>
              </w:r>
              <w:r w:rsidDel="000131B1">
                <w:rPr>
                  <w:lang w:eastAsia="zh-CN"/>
                </w:rPr>
                <w:delText>.1</w:delText>
              </w:r>
            </w:del>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649" w:name="_Toc85734234"/>
      <w:bookmarkStart w:id="4650" w:name="_Toc89431533"/>
      <w:bookmarkStart w:id="4651" w:name="_Toc97042341"/>
      <w:bookmarkStart w:id="4652" w:name="_Toc97045485"/>
      <w:bookmarkStart w:id="4653" w:name="_Toc97155230"/>
      <w:bookmarkStart w:id="4654" w:name="_Toc101521367"/>
      <w:bookmarkStart w:id="4655" w:name="_Toc104380379"/>
      <w:r>
        <w:rPr>
          <w:lang w:eastAsia="zh-CN"/>
        </w:rPr>
        <w:t>8.</w:t>
      </w:r>
      <w:r w:rsidR="001166B0">
        <w:rPr>
          <w:lang w:eastAsia="zh-CN"/>
        </w:rPr>
        <w:t>1</w:t>
      </w:r>
      <w:r>
        <w:rPr>
          <w:lang w:eastAsia="zh-CN"/>
        </w:rPr>
        <w:t>.2.2.3</w:t>
      </w:r>
      <w:r>
        <w:rPr>
          <w:lang w:eastAsia="zh-CN"/>
        </w:rPr>
        <w:tab/>
        <w:t>Resource Standard Methods</w:t>
      </w:r>
      <w:bookmarkEnd w:id="4649"/>
      <w:bookmarkEnd w:id="4650"/>
      <w:bookmarkEnd w:id="4651"/>
      <w:bookmarkEnd w:id="4652"/>
      <w:bookmarkEnd w:id="4653"/>
      <w:bookmarkEnd w:id="4654"/>
      <w:bookmarkEnd w:id="4655"/>
    </w:p>
    <w:p w14:paraId="63ADBAE6" w14:textId="342CFE2A" w:rsidR="00E667B4" w:rsidRDefault="001166B0" w:rsidP="00E667B4">
      <w:pPr>
        <w:pStyle w:val="Heading6"/>
        <w:rPr>
          <w:lang w:eastAsia="zh-CN"/>
        </w:rPr>
      </w:pPr>
      <w:bookmarkStart w:id="4656" w:name="_Toc85734235"/>
      <w:bookmarkStart w:id="4657" w:name="_Toc89431534"/>
      <w:bookmarkStart w:id="4658" w:name="_Toc97042342"/>
      <w:bookmarkStart w:id="4659" w:name="_Toc97045486"/>
      <w:bookmarkStart w:id="4660" w:name="_Toc97155231"/>
      <w:bookmarkStart w:id="4661" w:name="_Toc101521368"/>
      <w:bookmarkStart w:id="4662" w:name="_Toc104380380"/>
      <w:r>
        <w:rPr>
          <w:lang w:eastAsia="zh-CN"/>
        </w:rPr>
        <w:t>8.1</w:t>
      </w:r>
      <w:r w:rsidR="00E667B4">
        <w:rPr>
          <w:lang w:eastAsia="zh-CN"/>
        </w:rPr>
        <w:t>.2.2.3.1</w:t>
      </w:r>
      <w:r w:rsidR="00E667B4">
        <w:rPr>
          <w:lang w:eastAsia="zh-CN"/>
        </w:rPr>
        <w:tab/>
        <w:t>POST</w:t>
      </w:r>
      <w:bookmarkEnd w:id="4656"/>
      <w:bookmarkEnd w:id="4657"/>
      <w:bookmarkEnd w:id="4658"/>
      <w:bookmarkEnd w:id="4659"/>
      <w:bookmarkEnd w:id="4660"/>
      <w:bookmarkEnd w:id="4661"/>
      <w:bookmarkEnd w:id="4662"/>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522CF9">
        <w:trPr>
          <w:jc w:val="center"/>
        </w:trPr>
        <w:tc>
          <w:tcPr>
            <w:tcW w:w="1604" w:type="dxa"/>
            <w:tcBorders>
              <w:bottom w:val="single" w:sz="6"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bottom w:val="single" w:sz="6"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bottom w:val="single" w:sz="6"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bottom w:val="single" w:sz="6"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22CF9">
        <w:trPr>
          <w:jc w:val="center"/>
        </w:trPr>
        <w:tc>
          <w:tcPr>
            <w:tcW w:w="1604" w:type="dxa"/>
            <w:tcBorders>
              <w:top w:val="single" w:sz="6" w:space="0" w:color="auto"/>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6" w:space="0" w:color="auto"/>
            </w:tcBorders>
          </w:tcPr>
          <w:p w14:paraId="02E33175" w14:textId="77777777" w:rsidR="00E667B4" w:rsidRPr="00A54937" w:rsidRDefault="00E667B4" w:rsidP="00571C58">
            <w:pPr>
              <w:pStyle w:val="TAC"/>
            </w:pPr>
            <w:r>
              <w:t>M</w:t>
            </w:r>
          </w:p>
        </w:tc>
        <w:tc>
          <w:tcPr>
            <w:tcW w:w="2268" w:type="dxa"/>
            <w:tcBorders>
              <w:top w:val="single" w:sz="6" w:space="0" w:color="auto"/>
            </w:tcBorders>
          </w:tcPr>
          <w:p w14:paraId="60ECFDE3" w14:textId="77777777" w:rsidR="00E667B4" w:rsidRPr="00A54937" w:rsidRDefault="00E667B4" w:rsidP="00571C58">
            <w:pPr>
              <w:pStyle w:val="TAL"/>
            </w:pPr>
            <w:r>
              <w:t>1</w:t>
            </w:r>
          </w:p>
        </w:tc>
        <w:tc>
          <w:tcPr>
            <w:tcW w:w="5239" w:type="dxa"/>
            <w:tcBorders>
              <w:top w:val="single" w:sz="6" w:space="0" w:color="auto"/>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15A7F689"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6C6A017D" w14:textId="14AEEE54" w:rsidR="00E667B4" w:rsidRPr="00A04126" w:rsidDel="007D3C1C" w:rsidRDefault="008000F6" w:rsidP="00E667B4">
      <w:pPr>
        <w:pStyle w:val="TH"/>
        <w:rPr>
          <w:del w:id="4663" w:author="C3-223327" w:date="2022-05-22T12:21:00Z"/>
          <w:rFonts w:cs="Arial"/>
        </w:rPr>
      </w:pPr>
      <w:del w:id="4664" w:author="C3-223327" w:date="2022-05-22T12:21:00Z">
        <w:r w:rsidDel="007D3C1C">
          <w:delText>Table </w:delText>
        </w:r>
        <w:r w:rsidR="00E667B4" w:rsidDel="007D3C1C">
          <w:delText>8.</w:delText>
        </w:r>
        <w:r w:rsidR="001166B0" w:rsidDel="007D3C1C">
          <w:delText>1</w:delText>
        </w:r>
        <w:r w:rsidR="00E667B4" w:rsidDel="007D3C1C">
          <w:delText>.2.2.3.1</w:delText>
        </w:r>
        <w:r w:rsidR="00E667B4" w:rsidRPr="00A04126" w:rsidDel="007D3C1C">
          <w:delText xml:space="preserve">-4: Headers supported by the </w:delText>
        </w:r>
        <w:r w:rsidR="00E667B4" w:rsidDel="007D3C1C">
          <w:delText>POST</w:delText>
        </w:r>
        <w:r w:rsidR="00E667B4" w:rsidRPr="00A04126" w:rsidDel="007D3C1C">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E667B4" w:rsidRPr="00B54FF5" w:rsidDel="007D3C1C" w14:paraId="0F421076" w14:textId="30998EC4" w:rsidTr="00522CF9">
        <w:trPr>
          <w:jc w:val="center"/>
          <w:del w:id="4665" w:author="C3-223327" w:date="2022-05-22T12:21:00Z"/>
        </w:trPr>
        <w:tc>
          <w:tcPr>
            <w:tcW w:w="1271" w:type="pct"/>
            <w:tcBorders>
              <w:bottom w:val="single" w:sz="6" w:space="0" w:color="auto"/>
            </w:tcBorders>
            <w:shd w:val="clear" w:color="auto" w:fill="C0C0C0"/>
          </w:tcPr>
          <w:p w14:paraId="39C81338" w14:textId="2AA5F52B" w:rsidR="00E667B4" w:rsidRPr="0016361A" w:rsidDel="007D3C1C" w:rsidRDefault="00E667B4" w:rsidP="00571C58">
            <w:pPr>
              <w:pStyle w:val="TAH"/>
              <w:rPr>
                <w:del w:id="4666" w:author="C3-223327" w:date="2022-05-22T12:21:00Z"/>
              </w:rPr>
            </w:pPr>
            <w:del w:id="4667" w:author="C3-223327" w:date="2022-05-22T12:21:00Z">
              <w:r w:rsidRPr="0016361A" w:rsidDel="007D3C1C">
                <w:delText>Name</w:delText>
              </w:r>
            </w:del>
          </w:p>
        </w:tc>
        <w:tc>
          <w:tcPr>
            <w:tcW w:w="666" w:type="pct"/>
            <w:tcBorders>
              <w:bottom w:val="single" w:sz="6" w:space="0" w:color="auto"/>
            </w:tcBorders>
            <w:shd w:val="clear" w:color="auto" w:fill="C0C0C0"/>
          </w:tcPr>
          <w:p w14:paraId="4B961A18" w14:textId="1AC4A44D" w:rsidR="00E667B4" w:rsidRPr="0016361A" w:rsidDel="007D3C1C" w:rsidRDefault="00E667B4" w:rsidP="00571C58">
            <w:pPr>
              <w:pStyle w:val="TAH"/>
              <w:rPr>
                <w:del w:id="4668" w:author="C3-223327" w:date="2022-05-22T12:21:00Z"/>
              </w:rPr>
            </w:pPr>
            <w:del w:id="4669" w:author="C3-223327" w:date="2022-05-22T12:21:00Z">
              <w:r w:rsidRPr="0016361A" w:rsidDel="007D3C1C">
                <w:delText>Data type</w:delText>
              </w:r>
            </w:del>
          </w:p>
        </w:tc>
        <w:tc>
          <w:tcPr>
            <w:tcW w:w="282" w:type="pct"/>
            <w:tcBorders>
              <w:bottom w:val="single" w:sz="6" w:space="0" w:color="auto"/>
            </w:tcBorders>
            <w:shd w:val="clear" w:color="auto" w:fill="C0C0C0"/>
          </w:tcPr>
          <w:p w14:paraId="5873E0E3" w14:textId="1BF11DBE" w:rsidR="00E667B4" w:rsidRPr="0016361A" w:rsidDel="007D3C1C" w:rsidRDefault="00E667B4" w:rsidP="00571C58">
            <w:pPr>
              <w:pStyle w:val="TAH"/>
              <w:rPr>
                <w:del w:id="4670" w:author="C3-223327" w:date="2022-05-22T12:21:00Z"/>
              </w:rPr>
            </w:pPr>
            <w:del w:id="4671" w:author="C3-223327" w:date="2022-05-22T12:21:00Z">
              <w:r w:rsidRPr="0016361A" w:rsidDel="007D3C1C">
                <w:delText>P</w:delText>
              </w:r>
            </w:del>
          </w:p>
        </w:tc>
        <w:tc>
          <w:tcPr>
            <w:tcW w:w="582" w:type="pct"/>
            <w:tcBorders>
              <w:bottom w:val="single" w:sz="6" w:space="0" w:color="auto"/>
            </w:tcBorders>
            <w:shd w:val="clear" w:color="auto" w:fill="C0C0C0"/>
          </w:tcPr>
          <w:p w14:paraId="708739F5" w14:textId="2C24B7DD" w:rsidR="00E667B4" w:rsidRPr="0016361A" w:rsidDel="007D3C1C" w:rsidRDefault="00E667B4" w:rsidP="00571C58">
            <w:pPr>
              <w:pStyle w:val="TAH"/>
              <w:rPr>
                <w:del w:id="4672" w:author="C3-223327" w:date="2022-05-22T12:21:00Z"/>
              </w:rPr>
            </w:pPr>
            <w:del w:id="4673" w:author="C3-223327" w:date="2022-05-22T12:21:00Z">
              <w:r w:rsidRPr="0016361A" w:rsidDel="007D3C1C">
                <w:delText>Cardinality</w:delText>
              </w:r>
            </w:del>
          </w:p>
        </w:tc>
        <w:tc>
          <w:tcPr>
            <w:tcW w:w="2199" w:type="pct"/>
            <w:tcBorders>
              <w:bottom w:val="single" w:sz="6" w:space="0" w:color="auto"/>
            </w:tcBorders>
            <w:shd w:val="clear" w:color="auto" w:fill="C0C0C0"/>
            <w:vAlign w:val="center"/>
          </w:tcPr>
          <w:p w14:paraId="0EC74F83" w14:textId="163955B4" w:rsidR="00E667B4" w:rsidRPr="0016361A" w:rsidDel="007D3C1C" w:rsidRDefault="00E667B4" w:rsidP="00571C58">
            <w:pPr>
              <w:pStyle w:val="TAH"/>
              <w:rPr>
                <w:del w:id="4674" w:author="C3-223327" w:date="2022-05-22T12:21:00Z"/>
              </w:rPr>
            </w:pPr>
            <w:del w:id="4675" w:author="C3-223327" w:date="2022-05-22T12:21:00Z">
              <w:r w:rsidRPr="0016361A" w:rsidDel="007D3C1C">
                <w:delText>Description</w:delText>
              </w:r>
            </w:del>
          </w:p>
        </w:tc>
      </w:tr>
      <w:tr w:rsidR="00E667B4" w:rsidRPr="00B54FF5" w:rsidDel="007D3C1C" w14:paraId="69090368" w14:textId="3B0C6DB2" w:rsidTr="00522CF9">
        <w:trPr>
          <w:jc w:val="center"/>
          <w:del w:id="4676" w:author="C3-223327" w:date="2022-05-22T12:21:00Z"/>
        </w:trPr>
        <w:tc>
          <w:tcPr>
            <w:tcW w:w="1271" w:type="pct"/>
            <w:tcBorders>
              <w:top w:val="single" w:sz="6" w:space="0" w:color="auto"/>
            </w:tcBorders>
            <w:shd w:val="clear" w:color="auto" w:fill="auto"/>
          </w:tcPr>
          <w:p w14:paraId="747E375C" w14:textId="3610CCDE" w:rsidR="00E667B4" w:rsidRPr="0016361A" w:rsidDel="007D3C1C" w:rsidRDefault="00E667B4" w:rsidP="00571C58">
            <w:pPr>
              <w:pStyle w:val="TAL"/>
              <w:rPr>
                <w:del w:id="4677" w:author="C3-223327" w:date="2022-05-22T12:21:00Z"/>
              </w:rPr>
            </w:pPr>
            <w:del w:id="4678" w:author="C3-223327" w:date="2022-05-22T12:21:00Z">
              <w:r w:rsidDel="007D3C1C">
                <w:delText>n/a</w:delText>
              </w:r>
            </w:del>
          </w:p>
        </w:tc>
        <w:tc>
          <w:tcPr>
            <w:tcW w:w="666" w:type="pct"/>
            <w:tcBorders>
              <w:top w:val="single" w:sz="6" w:space="0" w:color="auto"/>
            </w:tcBorders>
          </w:tcPr>
          <w:p w14:paraId="291EC2FA" w14:textId="3D90335F" w:rsidR="00E667B4" w:rsidRPr="0016361A" w:rsidDel="007D3C1C" w:rsidRDefault="00E667B4" w:rsidP="00571C58">
            <w:pPr>
              <w:pStyle w:val="TAL"/>
              <w:rPr>
                <w:del w:id="4679" w:author="C3-223327" w:date="2022-05-22T12:21:00Z"/>
              </w:rPr>
            </w:pPr>
          </w:p>
        </w:tc>
        <w:tc>
          <w:tcPr>
            <w:tcW w:w="282" w:type="pct"/>
            <w:tcBorders>
              <w:top w:val="single" w:sz="6" w:space="0" w:color="auto"/>
            </w:tcBorders>
          </w:tcPr>
          <w:p w14:paraId="1C2AC2B8" w14:textId="600F8B5E" w:rsidR="00E667B4" w:rsidRPr="0016361A" w:rsidDel="007D3C1C" w:rsidRDefault="00E667B4" w:rsidP="00571C58">
            <w:pPr>
              <w:pStyle w:val="TAC"/>
              <w:rPr>
                <w:del w:id="4680" w:author="C3-223327" w:date="2022-05-22T12:21:00Z"/>
              </w:rPr>
            </w:pPr>
          </w:p>
        </w:tc>
        <w:tc>
          <w:tcPr>
            <w:tcW w:w="582" w:type="pct"/>
            <w:tcBorders>
              <w:top w:val="single" w:sz="6" w:space="0" w:color="auto"/>
            </w:tcBorders>
          </w:tcPr>
          <w:p w14:paraId="2F7CD4C7" w14:textId="4F627668" w:rsidR="00E667B4" w:rsidRPr="0016361A" w:rsidDel="007D3C1C" w:rsidRDefault="00E667B4" w:rsidP="00571C58">
            <w:pPr>
              <w:pStyle w:val="TAL"/>
              <w:rPr>
                <w:del w:id="4681" w:author="C3-223327" w:date="2022-05-22T12:21:00Z"/>
              </w:rPr>
            </w:pPr>
          </w:p>
        </w:tc>
        <w:tc>
          <w:tcPr>
            <w:tcW w:w="2199" w:type="pct"/>
            <w:tcBorders>
              <w:top w:val="single" w:sz="6" w:space="0" w:color="auto"/>
            </w:tcBorders>
            <w:shd w:val="clear" w:color="auto" w:fill="auto"/>
            <w:vAlign w:val="center"/>
          </w:tcPr>
          <w:p w14:paraId="62FB9827" w14:textId="0F6544C8" w:rsidR="00E667B4" w:rsidRPr="0016361A" w:rsidDel="007D3C1C" w:rsidRDefault="00E667B4" w:rsidP="00571C58">
            <w:pPr>
              <w:pStyle w:val="TAL"/>
              <w:rPr>
                <w:del w:id="4682" w:author="C3-223327" w:date="2022-05-22T12:21:00Z"/>
              </w:rPr>
            </w:pPr>
          </w:p>
        </w:tc>
      </w:tr>
    </w:tbl>
    <w:p w14:paraId="19D4948F" w14:textId="7BCCB3C4" w:rsidR="00E667B4" w:rsidRPr="00A04126" w:rsidDel="007D3C1C" w:rsidRDefault="00E667B4" w:rsidP="00E667B4">
      <w:pPr>
        <w:rPr>
          <w:del w:id="4683" w:author="C3-223327" w:date="2022-05-22T12:21:00Z"/>
        </w:rPr>
      </w:pPr>
    </w:p>
    <w:p w14:paraId="0B53FB62" w14:textId="7048F195"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ins w:id="4684" w:author="C3-223327" w:date="2022-05-22T12:21:00Z">
        <w:r w:rsidR="007D3C1C">
          <w:t>4</w:t>
        </w:r>
      </w:ins>
      <w:del w:id="4685" w:author="C3-223327" w:date="2022-05-22T12:21:00Z">
        <w:r w:rsidR="00E667B4" w:rsidRPr="00A04126" w:rsidDel="007D3C1C">
          <w:delText>5</w:delText>
        </w:r>
      </w:del>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522CF9">
        <w:trPr>
          <w:jc w:val="center"/>
        </w:trPr>
        <w:tc>
          <w:tcPr>
            <w:tcW w:w="1202" w:type="pct"/>
            <w:tcBorders>
              <w:bottom w:val="single" w:sz="6"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bottom w:val="single" w:sz="6"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bottom w:val="single" w:sz="6"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bottom w:val="single" w:sz="6"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bottom w:val="single" w:sz="6"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22CF9">
        <w:trPr>
          <w:jc w:val="center"/>
        </w:trPr>
        <w:tc>
          <w:tcPr>
            <w:tcW w:w="1202" w:type="pct"/>
            <w:tcBorders>
              <w:top w:val="single" w:sz="6" w:space="0" w:color="auto"/>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6" w:space="0" w:color="auto"/>
            </w:tcBorders>
          </w:tcPr>
          <w:p w14:paraId="2F9FC87B" w14:textId="7EEAEE77" w:rsidR="00E667B4" w:rsidRPr="0016361A" w:rsidRDefault="00DE76FF" w:rsidP="00571C58">
            <w:pPr>
              <w:pStyle w:val="TAL"/>
            </w:pPr>
            <w:r>
              <w:t>s</w:t>
            </w:r>
            <w:r w:rsidR="00E667B4">
              <w:t>tring</w:t>
            </w:r>
          </w:p>
        </w:tc>
        <w:tc>
          <w:tcPr>
            <w:tcW w:w="215" w:type="pct"/>
            <w:tcBorders>
              <w:top w:val="single" w:sz="6" w:space="0" w:color="auto"/>
            </w:tcBorders>
          </w:tcPr>
          <w:p w14:paraId="1FDAEDFA" w14:textId="77777777" w:rsidR="00E667B4" w:rsidRPr="0016361A" w:rsidRDefault="00E667B4" w:rsidP="00571C58">
            <w:pPr>
              <w:pStyle w:val="TAC"/>
            </w:pPr>
            <w:r>
              <w:t>M</w:t>
            </w:r>
          </w:p>
        </w:tc>
        <w:tc>
          <w:tcPr>
            <w:tcW w:w="653" w:type="pct"/>
            <w:tcBorders>
              <w:top w:val="single" w:sz="6" w:space="0" w:color="auto"/>
            </w:tcBorders>
          </w:tcPr>
          <w:p w14:paraId="2CE85AC0" w14:textId="77777777" w:rsidR="00E667B4" w:rsidRPr="0016361A" w:rsidRDefault="00E667B4" w:rsidP="00571C58">
            <w:pPr>
              <w:pStyle w:val="TAL"/>
            </w:pPr>
            <w:r>
              <w:t>1</w:t>
            </w:r>
          </w:p>
        </w:tc>
        <w:tc>
          <w:tcPr>
            <w:tcW w:w="2199" w:type="pct"/>
            <w:tcBorders>
              <w:top w:val="single" w:sz="6" w:space="0" w:color="auto"/>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6CB0913" w:rsidR="00E667B4" w:rsidRPr="00A04126" w:rsidDel="007D3C1C" w:rsidRDefault="008000F6" w:rsidP="00E667B4">
      <w:pPr>
        <w:pStyle w:val="TH"/>
        <w:rPr>
          <w:del w:id="4686" w:author="C3-223327" w:date="2022-05-22T12:21:00Z"/>
        </w:rPr>
      </w:pPr>
      <w:del w:id="4687" w:author="C3-223327" w:date="2022-05-22T12:21:00Z">
        <w:r w:rsidRPr="00A04126" w:rsidDel="007D3C1C">
          <w:delText>Table</w:delText>
        </w:r>
        <w:r w:rsidDel="007D3C1C">
          <w:delText> </w:delText>
        </w:r>
        <w:r w:rsidR="00E667B4" w:rsidDel="007D3C1C">
          <w:delText>8.</w:delText>
        </w:r>
        <w:r w:rsidR="001166B0" w:rsidDel="007D3C1C">
          <w:delText>1</w:delText>
        </w:r>
        <w:r w:rsidR="00E667B4" w:rsidDel="007D3C1C">
          <w:delText>.2.2.3.1</w:delText>
        </w:r>
        <w:r w:rsidR="00E667B4" w:rsidRPr="00A04126" w:rsidDel="007D3C1C">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E667B4" w:rsidRPr="00B54FF5" w:rsidDel="007D3C1C" w14:paraId="76AFDBEE" w14:textId="03E65EA3" w:rsidTr="00522CF9">
        <w:trPr>
          <w:jc w:val="center"/>
          <w:del w:id="4688" w:author="C3-223327" w:date="2022-05-22T12:21:00Z"/>
        </w:trPr>
        <w:tc>
          <w:tcPr>
            <w:tcW w:w="493" w:type="pct"/>
            <w:shd w:val="clear" w:color="auto" w:fill="C0C0C0"/>
          </w:tcPr>
          <w:p w14:paraId="107DE015" w14:textId="76E4DF5B" w:rsidR="00E667B4" w:rsidRPr="0016361A" w:rsidDel="007D3C1C" w:rsidRDefault="00E667B4" w:rsidP="00571C58">
            <w:pPr>
              <w:pStyle w:val="TAH"/>
              <w:rPr>
                <w:del w:id="4689" w:author="C3-223327" w:date="2022-05-22T12:21:00Z"/>
              </w:rPr>
            </w:pPr>
            <w:del w:id="4690" w:author="C3-223327" w:date="2022-05-22T12:21:00Z">
              <w:r w:rsidRPr="0016361A" w:rsidDel="007D3C1C">
                <w:delText>Name</w:delText>
              </w:r>
            </w:del>
          </w:p>
        </w:tc>
        <w:tc>
          <w:tcPr>
            <w:tcW w:w="969" w:type="pct"/>
            <w:shd w:val="clear" w:color="auto" w:fill="C0C0C0"/>
          </w:tcPr>
          <w:p w14:paraId="480A4B03" w14:textId="19B9BC32" w:rsidR="00E667B4" w:rsidRPr="0016361A" w:rsidDel="007D3C1C" w:rsidRDefault="00E667B4" w:rsidP="00571C58">
            <w:pPr>
              <w:pStyle w:val="TAH"/>
              <w:rPr>
                <w:del w:id="4691" w:author="C3-223327" w:date="2022-05-22T12:21:00Z"/>
              </w:rPr>
            </w:pPr>
            <w:del w:id="4692" w:author="C3-223327" w:date="2022-05-22T12:21:00Z">
              <w:r w:rsidRPr="0016361A" w:rsidDel="007D3C1C">
                <w:delText>Resource name</w:delText>
              </w:r>
            </w:del>
          </w:p>
        </w:tc>
        <w:tc>
          <w:tcPr>
            <w:tcW w:w="728" w:type="pct"/>
            <w:shd w:val="clear" w:color="auto" w:fill="C0C0C0"/>
          </w:tcPr>
          <w:p w14:paraId="4DEC9392" w14:textId="65A088F0" w:rsidR="00E667B4" w:rsidRPr="0016361A" w:rsidDel="007D3C1C" w:rsidRDefault="00E667B4" w:rsidP="00571C58">
            <w:pPr>
              <w:pStyle w:val="TAH"/>
              <w:rPr>
                <w:del w:id="4693" w:author="C3-223327" w:date="2022-05-22T12:21:00Z"/>
              </w:rPr>
            </w:pPr>
            <w:del w:id="4694" w:author="C3-223327" w:date="2022-05-22T12:21:00Z">
              <w:r w:rsidRPr="0016361A" w:rsidDel="007D3C1C">
                <w:delText>HTTP method or custom operation</w:delText>
              </w:r>
            </w:del>
          </w:p>
        </w:tc>
        <w:tc>
          <w:tcPr>
            <w:tcW w:w="818" w:type="pct"/>
            <w:shd w:val="clear" w:color="auto" w:fill="C0C0C0"/>
          </w:tcPr>
          <w:p w14:paraId="07E62DF2" w14:textId="0686E213" w:rsidR="00E667B4" w:rsidRPr="0016361A" w:rsidDel="007D3C1C" w:rsidRDefault="00E667B4" w:rsidP="00571C58">
            <w:pPr>
              <w:pStyle w:val="TAH"/>
              <w:rPr>
                <w:del w:id="4695" w:author="C3-223327" w:date="2022-05-22T12:21:00Z"/>
              </w:rPr>
            </w:pPr>
            <w:del w:id="4696" w:author="C3-223327" w:date="2022-05-22T12:21:00Z">
              <w:r w:rsidRPr="0016361A" w:rsidDel="007D3C1C">
                <w:delText>Link parameter(s)</w:delText>
              </w:r>
            </w:del>
          </w:p>
        </w:tc>
        <w:tc>
          <w:tcPr>
            <w:tcW w:w="1992" w:type="pct"/>
            <w:shd w:val="clear" w:color="auto" w:fill="C0C0C0"/>
            <w:vAlign w:val="center"/>
          </w:tcPr>
          <w:p w14:paraId="247D5197" w14:textId="1241DDCB" w:rsidR="00E667B4" w:rsidRPr="0016361A" w:rsidDel="007D3C1C" w:rsidRDefault="00E667B4" w:rsidP="00571C58">
            <w:pPr>
              <w:pStyle w:val="TAH"/>
              <w:rPr>
                <w:del w:id="4697" w:author="C3-223327" w:date="2022-05-22T12:21:00Z"/>
              </w:rPr>
            </w:pPr>
            <w:del w:id="4698" w:author="C3-223327" w:date="2022-05-22T12:21:00Z">
              <w:r w:rsidRPr="0016361A" w:rsidDel="007D3C1C">
                <w:delText>Description</w:delText>
              </w:r>
            </w:del>
          </w:p>
        </w:tc>
      </w:tr>
      <w:tr w:rsidR="00E667B4" w:rsidRPr="00B54FF5" w:rsidDel="007D3C1C" w14:paraId="71A247BF" w14:textId="7BA9DAEC" w:rsidTr="00522CF9">
        <w:trPr>
          <w:jc w:val="center"/>
          <w:del w:id="4699" w:author="C3-223327" w:date="2022-05-22T12:21:00Z"/>
        </w:trPr>
        <w:tc>
          <w:tcPr>
            <w:tcW w:w="493" w:type="pct"/>
            <w:shd w:val="clear" w:color="auto" w:fill="auto"/>
          </w:tcPr>
          <w:p w14:paraId="53951DA4" w14:textId="3D0084A0" w:rsidR="00E667B4" w:rsidRPr="0016361A" w:rsidDel="007D3C1C" w:rsidRDefault="00E667B4" w:rsidP="00571C58">
            <w:pPr>
              <w:pStyle w:val="TAL"/>
              <w:rPr>
                <w:del w:id="4700" w:author="C3-223327" w:date="2022-05-22T12:21:00Z"/>
              </w:rPr>
            </w:pPr>
            <w:del w:id="4701" w:author="C3-223327" w:date="2022-05-22T12:21:00Z">
              <w:r w:rsidDel="007D3C1C">
                <w:delText>n/a</w:delText>
              </w:r>
            </w:del>
          </w:p>
        </w:tc>
        <w:tc>
          <w:tcPr>
            <w:tcW w:w="969" w:type="pct"/>
          </w:tcPr>
          <w:p w14:paraId="1A9EF0E0" w14:textId="57ECB2C2" w:rsidR="00E667B4" w:rsidRPr="0016361A" w:rsidDel="007D3C1C" w:rsidRDefault="00E667B4" w:rsidP="00571C58">
            <w:pPr>
              <w:pStyle w:val="TAL"/>
              <w:rPr>
                <w:del w:id="4702" w:author="C3-223327" w:date="2022-05-22T12:21:00Z"/>
              </w:rPr>
            </w:pPr>
          </w:p>
        </w:tc>
        <w:tc>
          <w:tcPr>
            <w:tcW w:w="728" w:type="pct"/>
          </w:tcPr>
          <w:p w14:paraId="5E8B821D" w14:textId="2E92A501" w:rsidR="00E667B4" w:rsidRPr="0016361A" w:rsidDel="007D3C1C" w:rsidRDefault="00E667B4" w:rsidP="00571C58">
            <w:pPr>
              <w:pStyle w:val="TAC"/>
              <w:rPr>
                <w:del w:id="4703" w:author="C3-223327" w:date="2022-05-22T12:21:00Z"/>
              </w:rPr>
            </w:pPr>
          </w:p>
        </w:tc>
        <w:tc>
          <w:tcPr>
            <w:tcW w:w="818" w:type="pct"/>
          </w:tcPr>
          <w:p w14:paraId="290B69FA" w14:textId="4AD0D9C0" w:rsidR="00E667B4" w:rsidRPr="0016361A" w:rsidDel="007D3C1C" w:rsidRDefault="00E667B4" w:rsidP="00571C58">
            <w:pPr>
              <w:pStyle w:val="TAL"/>
              <w:rPr>
                <w:del w:id="4704" w:author="C3-223327" w:date="2022-05-22T12:21:00Z"/>
              </w:rPr>
            </w:pPr>
          </w:p>
        </w:tc>
        <w:tc>
          <w:tcPr>
            <w:tcW w:w="1992" w:type="pct"/>
            <w:shd w:val="clear" w:color="auto" w:fill="auto"/>
            <w:vAlign w:val="center"/>
          </w:tcPr>
          <w:p w14:paraId="35ED74B0" w14:textId="493E720B" w:rsidR="00E667B4" w:rsidRPr="0016361A" w:rsidDel="007D3C1C" w:rsidRDefault="00E667B4" w:rsidP="00571C58">
            <w:pPr>
              <w:pStyle w:val="TAL"/>
              <w:rPr>
                <w:del w:id="4705" w:author="C3-223327" w:date="2022-05-22T12:21:00Z"/>
              </w:rPr>
            </w:pPr>
          </w:p>
        </w:tc>
      </w:tr>
    </w:tbl>
    <w:p w14:paraId="79A752FC" w14:textId="3E408226" w:rsidR="00E667B4" w:rsidDel="007D3C1C" w:rsidRDefault="00E667B4" w:rsidP="00E667B4">
      <w:pPr>
        <w:rPr>
          <w:del w:id="4706" w:author="C3-223327" w:date="2022-05-22T12:21:00Z"/>
        </w:rPr>
      </w:pPr>
    </w:p>
    <w:p w14:paraId="23277D44" w14:textId="3DC290A8" w:rsidR="00E667B4" w:rsidRDefault="00E667B4" w:rsidP="00E667B4">
      <w:pPr>
        <w:pStyle w:val="Heading5"/>
        <w:rPr>
          <w:lang w:eastAsia="zh-CN"/>
        </w:rPr>
      </w:pPr>
      <w:bookmarkStart w:id="4707" w:name="_Toc85734236"/>
      <w:bookmarkStart w:id="4708" w:name="_Toc89431535"/>
      <w:bookmarkStart w:id="4709" w:name="_Toc97042343"/>
      <w:bookmarkStart w:id="4710" w:name="_Toc97045487"/>
      <w:bookmarkStart w:id="4711" w:name="_Toc97155232"/>
      <w:bookmarkStart w:id="4712" w:name="_Toc101521369"/>
      <w:bookmarkStart w:id="4713" w:name="_Toc104380381"/>
      <w:r>
        <w:rPr>
          <w:lang w:eastAsia="zh-CN"/>
        </w:rPr>
        <w:t>8.</w:t>
      </w:r>
      <w:r w:rsidR="001166B0">
        <w:rPr>
          <w:lang w:eastAsia="zh-CN"/>
        </w:rPr>
        <w:t>1</w:t>
      </w:r>
      <w:r>
        <w:rPr>
          <w:lang w:eastAsia="zh-CN"/>
        </w:rPr>
        <w:t>.2.2.4</w:t>
      </w:r>
      <w:r>
        <w:rPr>
          <w:lang w:eastAsia="zh-CN"/>
        </w:rPr>
        <w:tab/>
        <w:t>Resource Custom Operations</w:t>
      </w:r>
      <w:bookmarkEnd w:id="4707"/>
      <w:bookmarkEnd w:id="4708"/>
      <w:bookmarkEnd w:id="4709"/>
      <w:bookmarkEnd w:id="4710"/>
      <w:bookmarkEnd w:id="4711"/>
      <w:bookmarkEnd w:id="4712"/>
      <w:bookmarkEnd w:id="4713"/>
    </w:p>
    <w:p w14:paraId="3CFD6CF3" w14:textId="77777777" w:rsidR="00E667B4" w:rsidRDefault="00E667B4" w:rsidP="00E667B4">
      <w:r>
        <w:t>None.</w:t>
      </w:r>
    </w:p>
    <w:p w14:paraId="6149788C" w14:textId="319E5F1C" w:rsidR="00E667B4" w:rsidRDefault="00E667B4" w:rsidP="00E667B4">
      <w:pPr>
        <w:pStyle w:val="Heading4"/>
      </w:pPr>
      <w:bookmarkStart w:id="4714" w:name="_Toc85734237"/>
      <w:bookmarkStart w:id="4715" w:name="_Toc89431536"/>
      <w:bookmarkStart w:id="4716" w:name="_Toc97042344"/>
      <w:bookmarkStart w:id="4717" w:name="_Toc97045488"/>
      <w:bookmarkStart w:id="4718" w:name="_Toc97155233"/>
      <w:bookmarkStart w:id="4719" w:name="_Toc101521370"/>
      <w:bookmarkStart w:id="4720" w:name="_Toc104380382"/>
      <w:r>
        <w:t>8.</w:t>
      </w:r>
      <w:r w:rsidR="001166B0">
        <w:t>1</w:t>
      </w:r>
      <w:r>
        <w:t>.2.3</w:t>
      </w:r>
      <w:r>
        <w:tab/>
        <w:t>Resource</w:t>
      </w:r>
      <w:r w:rsidRPr="00831458">
        <w:t xml:space="preserve">: </w:t>
      </w:r>
      <w:r>
        <w:t>Individual EAS Registration</w:t>
      </w:r>
      <w:bookmarkEnd w:id="4714"/>
      <w:bookmarkEnd w:id="4715"/>
      <w:bookmarkEnd w:id="4716"/>
      <w:bookmarkEnd w:id="4717"/>
      <w:bookmarkEnd w:id="4718"/>
      <w:bookmarkEnd w:id="4719"/>
      <w:bookmarkEnd w:id="4720"/>
    </w:p>
    <w:p w14:paraId="5AA27DA2" w14:textId="68A43BFA" w:rsidR="00E667B4" w:rsidRDefault="00E667B4" w:rsidP="00E667B4">
      <w:pPr>
        <w:pStyle w:val="Heading5"/>
        <w:rPr>
          <w:lang w:eastAsia="zh-CN"/>
        </w:rPr>
      </w:pPr>
      <w:bookmarkStart w:id="4721" w:name="_Toc85734238"/>
      <w:bookmarkStart w:id="4722" w:name="_Toc89431537"/>
      <w:bookmarkStart w:id="4723" w:name="_Toc97042345"/>
      <w:bookmarkStart w:id="4724" w:name="_Toc97045489"/>
      <w:bookmarkStart w:id="4725" w:name="_Toc97155234"/>
      <w:bookmarkStart w:id="4726" w:name="_Toc101521371"/>
      <w:bookmarkStart w:id="4727" w:name="_Toc104380383"/>
      <w:r>
        <w:rPr>
          <w:lang w:eastAsia="zh-CN"/>
        </w:rPr>
        <w:t>8.</w:t>
      </w:r>
      <w:r w:rsidR="001166B0">
        <w:rPr>
          <w:lang w:eastAsia="zh-CN"/>
        </w:rPr>
        <w:t>1</w:t>
      </w:r>
      <w:r>
        <w:rPr>
          <w:lang w:eastAsia="zh-CN"/>
        </w:rPr>
        <w:t>.2.3.1</w:t>
      </w:r>
      <w:r>
        <w:rPr>
          <w:lang w:eastAsia="zh-CN"/>
        </w:rPr>
        <w:tab/>
        <w:t>Description</w:t>
      </w:r>
      <w:bookmarkEnd w:id="4721"/>
      <w:bookmarkEnd w:id="4722"/>
      <w:bookmarkEnd w:id="4723"/>
      <w:bookmarkEnd w:id="4724"/>
      <w:bookmarkEnd w:id="4725"/>
      <w:bookmarkEnd w:id="4726"/>
      <w:bookmarkEnd w:id="4727"/>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728" w:name="_Toc85734239"/>
      <w:bookmarkStart w:id="4729" w:name="_Toc89431538"/>
      <w:bookmarkStart w:id="4730" w:name="_Toc97042346"/>
      <w:bookmarkStart w:id="4731" w:name="_Toc97045490"/>
      <w:bookmarkStart w:id="4732" w:name="_Toc97155235"/>
      <w:bookmarkStart w:id="4733" w:name="_Toc101521372"/>
      <w:bookmarkStart w:id="4734" w:name="_Toc104380384"/>
      <w:r>
        <w:rPr>
          <w:lang w:eastAsia="zh-CN"/>
        </w:rPr>
        <w:lastRenderedPageBreak/>
        <w:t>8.</w:t>
      </w:r>
      <w:r w:rsidR="001166B0">
        <w:rPr>
          <w:lang w:eastAsia="zh-CN"/>
        </w:rPr>
        <w:t>1</w:t>
      </w:r>
      <w:r>
        <w:rPr>
          <w:lang w:eastAsia="zh-CN"/>
        </w:rPr>
        <w:t>.2.3.2</w:t>
      </w:r>
      <w:r>
        <w:rPr>
          <w:lang w:eastAsia="zh-CN"/>
        </w:rPr>
        <w:tab/>
        <w:t>Resource Definition</w:t>
      </w:r>
      <w:bookmarkEnd w:id="4728"/>
      <w:bookmarkEnd w:id="4729"/>
      <w:bookmarkEnd w:id="4730"/>
      <w:bookmarkEnd w:id="4731"/>
      <w:bookmarkEnd w:id="4732"/>
      <w:bookmarkEnd w:id="4733"/>
      <w:bookmarkEnd w:id="4734"/>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rsidDel="0066710D" w14:paraId="7DAC03BC" w14:textId="7042BDDC" w:rsidTr="0066710D">
        <w:trPr>
          <w:jc w:val="center"/>
          <w:del w:id="4735" w:author="C3-223195" w:date="2022-05-22T11:47:00Z"/>
        </w:trPr>
        <w:tc>
          <w:tcPr>
            <w:tcW w:w="611" w:type="pct"/>
          </w:tcPr>
          <w:p w14:paraId="215174C7" w14:textId="51838FA5" w:rsidR="00E667B4" w:rsidDel="0066710D" w:rsidRDefault="00E667B4" w:rsidP="00630309">
            <w:pPr>
              <w:pStyle w:val="TAL"/>
              <w:rPr>
                <w:del w:id="4736" w:author="C3-223195" w:date="2022-05-22T11:47:00Z"/>
                <w:lang w:eastAsia="zh-CN"/>
              </w:rPr>
            </w:pPr>
            <w:del w:id="4737" w:author="C3-223195" w:date="2022-05-22T11:47:00Z">
              <w:r w:rsidDel="0066710D">
                <w:rPr>
                  <w:rFonts w:hint="eastAsia"/>
                  <w:lang w:eastAsia="zh-CN"/>
                </w:rPr>
                <w:delText>a</w:delText>
              </w:r>
              <w:r w:rsidDel="0066710D">
                <w:rPr>
                  <w:lang w:eastAsia="zh-CN"/>
                </w:rPr>
                <w:delText>piVersion</w:delText>
              </w:r>
            </w:del>
          </w:p>
        </w:tc>
        <w:tc>
          <w:tcPr>
            <w:tcW w:w="682" w:type="pct"/>
          </w:tcPr>
          <w:p w14:paraId="4CF9A845" w14:textId="5F532360" w:rsidR="00E667B4" w:rsidDel="0066710D" w:rsidRDefault="00E667B4">
            <w:pPr>
              <w:pStyle w:val="TAL"/>
              <w:rPr>
                <w:del w:id="4738" w:author="C3-223195" w:date="2022-05-22T11:47:00Z"/>
                <w:lang w:eastAsia="zh-CN"/>
              </w:rPr>
            </w:pPr>
            <w:del w:id="4739" w:author="C3-223195" w:date="2022-05-22T11:47:00Z">
              <w:r w:rsidDel="0066710D">
                <w:delText>string</w:delText>
              </w:r>
            </w:del>
          </w:p>
        </w:tc>
        <w:tc>
          <w:tcPr>
            <w:tcW w:w="3707" w:type="pct"/>
            <w:vAlign w:val="center"/>
          </w:tcPr>
          <w:p w14:paraId="20B93ED4" w14:textId="5F984959" w:rsidR="00E667B4" w:rsidDel="0066710D" w:rsidRDefault="00E667B4" w:rsidP="00271B0A">
            <w:pPr>
              <w:pStyle w:val="TAL"/>
              <w:rPr>
                <w:del w:id="4740" w:author="C3-223195" w:date="2022-05-22T11:47:00Z"/>
                <w:lang w:eastAsia="zh-CN"/>
              </w:rPr>
            </w:pPr>
            <w:del w:id="4741" w:author="C3-223195" w:date="2022-05-22T11:47:00Z">
              <w:r w:rsidDel="0066710D">
                <w:rPr>
                  <w:rFonts w:hint="eastAsia"/>
                  <w:lang w:eastAsia="zh-CN"/>
                </w:rPr>
                <w:delText>S</w:delText>
              </w:r>
              <w:r w:rsidDel="0066710D">
                <w:rPr>
                  <w:lang w:eastAsia="zh-CN"/>
                </w:rPr>
                <w:delText xml:space="preserve">ee </w:delText>
              </w:r>
              <w:r w:rsidR="00E72F45" w:rsidDel="0066710D">
                <w:rPr>
                  <w:lang w:eastAsia="zh-CN"/>
                </w:rPr>
                <w:delText>clause</w:delText>
              </w:r>
              <w:r w:rsidR="00E72F45" w:rsidDel="0066710D">
                <w:rPr>
                  <w:lang w:val="en-US" w:eastAsia="zh-CN"/>
                </w:rPr>
                <w:delText> </w:delText>
              </w:r>
              <w:r w:rsidDel="0066710D">
                <w:rPr>
                  <w:lang w:eastAsia="zh-CN"/>
                </w:rPr>
                <w:delText>8.</w:delText>
              </w:r>
              <w:r w:rsidR="001166B0" w:rsidDel="0066710D">
                <w:rPr>
                  <w:lang w:eastAsia="zh-CN"/>
                </w:rPr>
                <w:delText>1</w:delText>
              </w:r>
              <w:r w:rsidDel="0066710D">
                <w:rPr>
                  <w:lang w:eastAsia="zh-CN"/>
                </w:rPr>
                <w:delText>.1</w:delText>
              </w:r>
            </w:del>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742" w:name="_Toc85734240"/>
      <w:bookmarkStart w:id="4743" w:name="_Toc89431539"/>
      <w:bookmarkStart w:id="4744" w:name="_Toc97042347"/>
      <w:bookmarkStart w:id="4745" w:name="_Toc97045491"/>
      <w:bookmarkStart w:id="4746" w:name="_Toc97155236"/>
      <w:bookmarkStart w:id="4747" w:name="_Toc101521373"/>
      <w:bookmarkStart w:id="4748" w:name="_Toc104380385"/>
      <w:r>
        <w:rPr>
          <w:lang w:eastAsia="zh-CN"/>
        </w:rPr>
        <w:t>8.</w:t>
      </w:r>
      <w:r w:rsidR="00C21EAA">
        <w:rPr>
          <w:lang w:eastAsia="zh-CN"/>
        </w:rPr>
        <w:t>1</w:t>
      </w:r>
      <w:r>
        <w:rPr>
          <w:lang w:eastAsia="zh-CN"/>
        </w:rPr>
        <w:t>.2.3.3</w:t>
      </w:r>
      <w:r>
        <w:rPr>
          <w:lang w:eastAsia="zh-CN"/>
        </w:rPr>
        <w:tab/>
        <w:t>Resource Standard Methods</w:t>
      </w:r>
      <w:bookmarkEnd w:id="4742"/>
      <w:bookmarkEnd w:id="4743"/>
      <w:bookmarkEnd w:id="4744"/>
      <w:bookmarkEnd w:id="4745"/>
      <w:bookmarkEnd w:id="4746"/>
      <w:bookmarkEnd w:id="4747"/>
      <w:bookmarkEnd w:id="4748"/>
    </w:p>
    <w:p w14:paraId="3676D8C4" w14:textId="5EFF451A" w:rsidR="00E667B4" w:rsidRDefault="00E667B4" w:rsidP="00E667B4">
      <w:pPr>
        <w:pStyle w:val="Heading6"/>
        <w:rPr>
          <w:lang w:eastAsia="zh-CN"/>
        </w:rPr>
      </w:pPr>
      <w:bookmarkStart w:id="4749" w:name="_Toc85734241"/>
      <w:bookmarkStart w:id="4750" w:name="_Toc89431540"/>
      <w:bookmarkStart w:id="4751" w:name="_Toc97042348"/>
      <w:bookmarkStart w:id="4752" w:name="_Toc97045492"/>
      <w:bookmarkStart w:id="4753" w:name="_Toc97155237"/>
      <w:bookmarkStart w:id="4754" w:name="_Toc101521374"/>
      <w:bookmarkStart w:id="4755" w:name="_Toc104380386"/>
      <w:r>
        <w:rPr>
          <w:lang w:eastAsia="zh-CN"/>
        </w:rPr>
        <w:t>8.</w:t>
      </w:r>
      <w:r w:rsidR="00C21EAA">
        <w:rPr>
          <w:lang w:eastAsia="zh-CN"/>
        </w:rPr>
        <w:t>1</w:t>
      </w:r>
      <w:r>
        <w:rPr>
          <w:lang w:eastAsia="zh-CN"/>
        </w:rPr>
        <w:t>.2.3.3.1</w:t>
      </w:r>
      <w:r>
        <w:rPr>
          <w:lang w:eastAsia="zh-CN"/>
        </w:rPr>
        <w:tab/>
        <w:t>GET</w:t>
      </w:r>
      <w:bookmarkEnd w:id="4749"/>
      <w:bookmarkEnd w:id="4750"/>
      <w:bookmarkEnd w:id="4751"/>
      <w:bookmarkEnd w:id="4752"/>
      <w:bookmarkEnd w:id="4753"/>
      <w:bookmarkEnd w:id="4754"/>
      <w:bookmarkEnd w:id="4755"/>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522CF9">
        <w:trPr>
          <w:jc w:val="center"/>
        </w:trPr>
        <w:tc>
          <w:tcPr>
            <w:tcW w:w="1604" w:type="dxa"/>
            <w:tcBorders>
              <w:bottom w:val="single" w:sz="6"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bottom w:val="single" w:sz="6"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bottom w:val="single" w:sz="6"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bottom w:val="single" w:sz="6"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22CF9">
        <w:trPr>
          <w:jc w:val="center"/>
        </w:trPr>
        <w:tc>
          <w:tcPr>
            <w:tcW w:w="1604" w:type="dxa"/>
            <w:tcBorders>
              <w:top w:val="single" w:sz="6" w:space="0" w:color="auto"/>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6" w:space="0" w:color="auto"/>
            </w:tcBorders>
          </w:tcPr>
          <w:p w14:paraId="054BA10F" w14:textId="77777777" w:rsidR="00E667B4" w:rsidRPr="00A54937" w:rsidRDefault="00E667B4" w:rsidP="00571C58">
            <w:pPr>
              <w:pStyle w:val="TAC"/>
            </w:pPr>
          </w:p>
        </w:tc>
        <w:tc>
          <w:tcPr>
            <w:tcW w:w="2268" w:type="dxa"/>
            <w:tcBorders>
              <w:top w:val="single" w:sz="6" w:space="0" w:color="auto"/>
            </w:tcBorders>
          </w:tcPr>
          <w:p w14:paraId="416E691B" w14:textId="77777777" w:rsidR="00E667B4" w:rsidRPr="00A54937" w:rsidRDefault="00E667B4" w:rsidP="00571C58">
            <w:pPr>
              <w:pStyle w:val="TAL"/>
            </w:pPr>
          </w:p>
        </w:tc>
        <w:tc>
          <w:tcPr>
            <w:tcW w:w="5239" w:type="dxa"/>
            <w:tcBorders>
              <w:top w:val="single" w:sz="6" w:space="0" w:color="auto"/>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ins w:id="4756" w:author="C3-223327" w:date="2022-05-22T12:23:00Z"/>
        </w:trPr>
        <w:tc>
          <w:tcPr>
            <w:tcW w:w="826" w:type="pct"/>
            <w:shd w:val="clear" w:color="auto" w:fill="auto"/>
          </w:tcPr>
          <w:p w14:paraId="05C62151" w14:textId="0B683BCE" w:rsidR="007D3C1C" w:rsidRDefault="007D3C1C" w:rsidP="007D3C1C">
            <w:pPr>
              <w:pStyle w:val="TAL"/>
              <w:rPr>
                <w:ins w:id="4757" w:author="C3-223327" w:date="2022-05-22T12:23:00Z"/>
              </w:rPr>
            </w:pPr>
            <w:ins w:id="4758" w:author="C3-223327" w:date="2022-05-22T12:23:00Z">
              <w:r>
                <w:t>n/a</w:t>
              </w:r>
            </w:ins>
          </w:p>
        </w:tc>
        <w:tc>
          <w:tcPr>
            <w:tcW w:w="499" w:type="pct"/>
          </w:tcPr>
          <w:p w14:paraId="1CF8DCF8" w14:textId="77777777" w:rsidR="007D3C1C" w:rsidRPr="0016361A" w:rsidRDefault="007D3C1C" w:rsidP="007D3C1C">
            <w:pPr>
              <w:pStyle w:val="TAC"/>
              <w:rPr>
                <w:ins w:id="4759" w:author="C3-223327" w:date="2022-05-22T12:23:00Z"/>
              </w:rPr>
            </w:pPr>
          </w:p>
        </w:tc>
        <w:tc>
          <w:tcPr>
            <w:tcW w:w="738" w:type="pct"/>
          </w:tcPr>
          <w:p w14:paraId="1241E6F2" w14:textId="77777777" w:rsidR="007D3C1C" w:rsidRDefault="007D3C1C" w:rsidP="007D3C1C">
            <w:pPr>
              <w:pStyle w:val="TAL"/>
              <w:rPr>
                <w:ins w:id="4760" w:author="C3-223327" w:date="2022-05-22T12:23:00Z"/>
              </w:rPr>
            </w:pPr>
          </w:p>
        </w:tc>
        <w:tc>
          <w:tcPr>
            <w:tcW w:w="967" w:type="pct"/>
          </w:tcPr>
          <w:p w14:paraId="05458505" w14:textId="38CAFDB7" w:rsidR="007D3C1C" w:rsidRDefault="007D3C1C" w:rsidP="007D3C1C">
            <w:pPr>
              <w:pStyle w:val="TAL"/>
              <w:rPr>
                <w:ins w:id="4761" w:author="C3-223327" w:date="2022-05-22T12:23:00Z"/>
              </w:rPr>
            </w:pPr>
            <w:ins w:id="4762" w:author="C3-223327" w:date="2022-05-22T12:23:00Z">
              <w:r>
                <w:t>307 Temporary Redirect</w:t>
              </w:r>
            </w:ins>
          </w:p>
        </w:tc>
        <w:tc>
          <w:tcPr>
            <w:tcW w:w="1971" w:type="pct"/>
            <w:shd w:val="clear" w:color="auto" w:fill="auto"/>
          </w:tcPr>
          <w:p w14:paraId="5E7431F1" w14:textId="77777777" w:rsidR="007D3C1C" w:rsidRDefault="007D3C1C" w:rsidP="007D3C1C">
            <w:pPr>
              <w:pStyle w:val="TAL"/>
              <w:rPr>
                <w:ins w:id="4763" w:author="C3-223327" w:date="2022-05-22T12:23:00Z"/>
              </w:rPr>
            </w:pPr>
            <w:ins w:id="4764" w:author="C3-223327" w:date="2022-05-22T12:23:00Z">
              <w:r>
                <w:t>Temporary redirection. The response shall include a Location header field containing an alternative URI of the resource located in an alternative EES.</w:t>
              </w:r>
            </w:ins>
          </w:p>
          <w:p w14:paraId="2AACC9F0" w14:textId="77777777" w:rsidR="007D3C1C" w:rsidRDefault="007D3C1C" w:rsidP="007D3C1C">
            <w:pPr>
              <w:pStyle w:val="TAL"/>
              <w:rPr>
                <w:ins w:id="4765" w:author="C3-223327" w:date="2022-05-22T12:23:00Z"/>
              </w:rPr>
            </w:pPr>
          </w:p>
          <w:p w14:paraId="570CBFA5" w14:textId="41CBB86E" w:rsidR="007D3C1C" w:rsidRDefault="007D3C1C" w:rsidP="007D3C1C">
            <w:pPr>
              <w:pStyle w:val="TAL"/>
              <w:rPr>
                <w:ins w:id="4766" w:author="C3-223327" w:date="2022-05-22T12:23:00Z"/>
              </w:rPr>
            </w:pPr>
            <w:ins w:id="4767" w:author="C3-223327" w:date="2022-05-22T12:23:00Z">
              <w:r>
                <w:t>Redirection handling is described in clause 5.2.10 of TS 29.122 [6].</w:t>
              </w:r>
            </w:ins>
          </w:p>
        </w:tc>
      </w:tr>
      <w:tr w:rsidR="007D3C1C" w:rsidRPr="00A54937" w14:paraId="713AEA81" w14:textId="77777777" w:rsidTr="007D3C1C">
        <w:trPr>
          <w:jc w:val="center"/>
          <w:ins w:id="4768" w:author="C3-223327" w:date="2022-05-22T12:23:00Z"/>
        </w:trPr>
        <w:tc>
          <w:tcPr>
            <w:tcW w:w="826" w:type="pct"/>
            <w:shd w:val="clear" w:color="auto" w:fill="auto"/>
          </w:tcPr>
          <w:p w14:paraId="70205E5F" w14:textId="3F6F2F4D" w:rsidR="007D3C1C" w:rsidRDefault="007D3C1C" w:rsidP="007D3C1C">
            <w:pPr>
              <w:pStyle w:val="TAL"/>
              <w:rPr>
                <w:ins w:id="4769" w:author="C3-223327" w:date="2022-05-22T12:23:00Z"/>
              </w:rPr>
            </w:pPr>
            <w:ins w:id="4770" w:author="C3-223327" w:date="2022-05-22T12:23:00Z">
              <w:r>
                <w:t>n/a</w:t>
              </w:r>
            </w:ins>
          </w:p>
        </w:tc>
        <w:tc>
          <w:tcPr>
            <w:tcW w:w="499" w:type="pct"/>
          </w:tcPr>
          <w:p w14:paraId="24D14D70" w14:textId="77777777" w:rsidR="007D3C1C" w:rsidRPr="0016361A" w:rsidRDefault="007D3C1C" w:rsidP="007D3C1C">
            <w:pPr>
              <w:pStyle w:val="TAC"/>
              <w:rPr>
                <w:ins w:id="4771" w:author="C3-223327" w:date="2022-05-22T12:23:00Z"/>
              </w:rPr>
            </w:pPr>
          </w:p>
        </w:tc>
        <w:tc>
          <w:tcPr>
            <w:tcW w:w="738" w:type="pct"/>
          </w:tcPr>
          <w:p w14:paraId="0C947CF6" w14:textId="77777777" w:rsidR="007D3C1C" w:rsidRDefault="007D3C1C" w:rsidP="007D3C1C">
            <w:pPr>
              <w:pStyle w:val="TAL"/>
              <w:rPr>
                <w:ins w:id="4772" w:author="C3-223327" w:date="2022-05-22T12:23:00Z"/>
              </w:rPr>
            </w:pPr>
          </w:p>
        </w:tc>
        <w:tc>
          <w:tcPr>
            <w:tcW w:w="967" w:type="pct"/>
          </w:tcPr>
          <w:p w14:paraId="378A907B" w14:textId="2776608F" w:rsidR="007D3C1C" w:rsidRDefault="007D3C1C" w:rsidP="007D3C1C">
            <w:pPr>
              <w:pStyle w:val="TAL"/>
              <w:rPr>
                <w:ins w:id="4773" w:author="C3-223327" w:date="2022-05-22T12:23:00Z"/>
              </w:rPr>
            </w:pPr>
            <w:ins w:id="4774" w:author="C3-223327" w:date="2022-05-22T12:23:00Z">
              <w:r>
                <w:t>308 Permanent Redirect</w:t>
              </w:r>
            </w:ins>
          </w:p>
        </w:tc>
        <w:tc>
          <w:tcPr>
            <w:tcW w:w="1971" w:type="pct"/>
            <w:shd w:val="clear" w:color="auto" w:fill="auto"/>
          </w:tcPr>
          <w:p w14:paraId="036321A6" w14:textId="77777777" w:rsidR="007D3C1C" w:rsidRDefault="007D3C1C" w:rsidP="007D3C1C">
            <w:pPr>
              <w:pStyle w:val="TAL"/>
              <w:rPr>
                <w:ins w:id="4775" w:author="C3-223327" w:date="2022-05-22T12:23:00Z"/>
              </w:rPr>
            </w:pPr>
            <w:ins w:id="4776" w:author="C3-223327" w:date="2022-05-22T12:23:00Z">
              <w:r>
                <w:t>Permanent redirection. The response shall include a Location header field containing an alternative URI of the resource located in an alternative EES.</w:t>
              </w:r>
            </w:ins>
          </w:p>
          <w:p w14:paraId="0D0E8CAA" w14:textId="77777777" w:rsidR="007D3C1C" w:rsidRDefault="007D3C1C" w:rsidP="007D3C1C">
            <w:pPr>
              <w:pStyle w:val="TAL"/>
              <w:rPr>
                <w:ins w:id="4777" w:author="C3-223327" w:date="2022-05-22T12:23:00Z"/>
              </w:rPr>
            </w:pPr>
          </w:p>
          <w:p w14:paraId="59D5917A" w14:textId="02370172" w:rsidR="007D3C1C" w:rsidRDefault="007D3C1C" w:rsidP="007D3C1C">
            <w:pPr>
              <w:pStyle w:val="TAL"/>
              <w:rPr>
                <w:ins w:id="4778" w:author="C3-223327" w:date="2022-05-22T12:23:00Z"/>
              </w:rPr>
            </w:pPr>
            <w:ins w:id="4779" w:author="C3-223327" w:date="2022-05-22T12:23:00Z">
              <w:r>
                <w:t>Redirection handling is described in clause 5.2.10 of TS 29.122 [6].</w:t>
              </w:r>
            </w:ins>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Pr>
        <w:rPr>
          <w:ins w:id="4780" w:author="C3-223327" w:date="2022-05-22T12:25:00Z"/>
        </w:rPr>
      </w:pPr>
    </w:p>
    <w:p w14:paraId="085B02DA" w14:textId="77777777" w:rsidR="007D3C1C" w:rsidRDefault="007D3C1C" w:rsidP="007D3C1C">
      <w:pPr>
        <w:pStyle w:val="TH"/>
        <w:rPr>
          <w:ins w:id="4781" w:author="C3-223327" w:date="2022-05-22T12:25:00Z"/>
        </w:rPr>
      </w:pPr>
      <w:ins w:id="4782" w:author="C3-223327" w:date="2022-05-22T12:25:00Z">
        <w:r>
          <w:lastRenderedPageBreak/>
          <w:t>Table 8.1.2.3.3.1-4: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D3C1C" w14:paraId="27E81BE9" w14:textId="77777777" w:rsidTr="000B56B8">
        <w:trPr>
          <w:jc w:val="center"/>
          <w:ins w:id="4783" w:author="C3-223327" w:date="2022-05-22T12: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9118E" w14:textId="77777777" w:rsidR="007D3C1C" w:rsidRDefault="007D3C1C" w:rsidP="000B56B8">
            <w:pPr>
              <w:pStyle w:val="TAH"/>
              <w:rPr>
                <w:ins w:id="4784" w:author="C3-223327" w:date="2022-05-22T12:25:00Z"/>
              </w:rPr>
            </w:pPr>
            <w:ins w:id="4785" w:author="C3-223327" w:date="2022-05-22T12:2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733C70" w14:textId="77777777" w:rsidR="007D3C1C" w:rsidRDefault="007D3C1C" w:rsidP="000B56B8">
            <w:pPr>
              <w:pStyle w:val="TAH"/>
              <w:rPr>
                <w:ins w:id="4786" w:author="C3-223327" w:date="2022-05-22T12:25:00Z"/>
              </w:rPr>
            </w:pPr>
            <w:ins w:id="4787" w:author="C3-223327" w:date="2022-05-22T12:2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E29C4F" w14:textId="77777777" w:rsidR="007D3C1C" w:rsidRDefault="007D3C1C" w:rsidP="000B56B8">
            <w:pPr>
              <w:pStyle w:val="TAH"/>
              <w:rPr>
                <w:ins w:id="4788" w:author="C3-223327" w:date="2022-05-22T12:25:00Z"/>
              </w:rPr>
            </w:pPr>
            <w:ins w:id="4789" w:author="C3-223327" w:date="2022-05-22T12:2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9353D8" w14:textId="77777777" w:rsidR="007D3C1C" w:rsidRDefault="007D3C1C" w:rsidP="000B56B8">
            <w:pPr>
              <w:pStyle w:val="TAH"/>
              <w:rPr>
                <w:ins w:id="4790" w:author="C3-223327" w:date="2022-05-22T12:25:00Z"/>
              </w:rPr>
            </w:pPr>
            <w:ins w:id="4791" w:author="C3-223327" w:date="2022-05-22T12:2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047ACE" w14:textId="77777777" w:rsidR="007D3C1C" w:rsidRDefault="007D3C1C" w:rsidP="000B56B8">
            <w:pPr>
              <w:pStyle w:val="TAH"/>
              <w:rPr>
                <w:ins w:id="4792" w:author="C3-223327" w:date="2022-05-22T12:25:00Z"/>
              </w:rPr>
            </w:pPr>
            <w:ins w:id="4793" w:author="C3-223327" w:date="2022-05-22T12:25:00Z">
              <w:r>
                <w:t>Description</w:t>
              </w:r>
            </w:ins>
          </w:p>
        </w:tc>
      </w:tr>
      <w:tr w:rsidR="007D3C1C" w14:paraId="16AE46AB" w14:textId="77777777" w:rsidTr="000B56B8">
        <w:trPr>
          <w:jc w:val="center"/>
          <w:ins w:id="4794" w:author="C3-223327" w:date="2022-05-22T12: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8382C7" w14:textId="77777777" w:rsidR="007D3C1C" w:rsidRDefault="007D3C1C" w:rsidP="000B56B8">
            <w:pPr>
              <w:pStyle w:val="TAL"/>
              <w:rPr>
                <w:ins w:id="4795" w:author="C3-223327" w:date="2022-05-22T12:25:00Z"/>
              </w:rPr>
            </w:pPr>
            <w:ins w:id="4796" w:author="C3-223327" w:date="2022-05-22T12:25:00Z">
              <w:r>
                <w:t>Location</w:t>
              </w:r>
            </w:ins>
          </w:p>
        </w:tc>
        <w:tc>
          <w:tcPr>
            <w:tcW w:w="732" w:type="pct"/>
            <w:tcBorders>
              <w:top w:val="single" w:sz="4" w:space="0" w:color="auto"/>
              <w:left w:val="single" w:sz="6" w:space="0" w:color="000000"/>
              <w:bottom w:val="single" w:sz="4" w:space="0" w:color="auto"/>
              <w:right w:val="single" w:sz="6" w:space="0" w:color="000000"/>
            </w:tcBorders>
          </w:tcPr>
          <w:p w14:paraId="663CCA8E" w14:textId="77777777" w:rsidR="007D3C1C" w:rsidRDefault="007D3C1C" w:rsidP="000B56B8">
            <w:pPr>
              <w:pStyle w:val="TAL"/>
              <w:rPr>
                <w:ins w:id="4797" w:author="C3-223327" w:date="2022-05-22T12:25:00Z"/>
              </w:rPr>
            </w:pPr>
            <w:ins w:id="4798" w:author="C3-223327" w:date="2022-05-22T12:25:00Z">
              <w:r>
                <w:t>string</w:t>
              </w:r>
            </w:ins>
          </w:p>
        </w:tc>
        <w:tc>
          <w:tcPr>
            <w:tcW w:w="217" w:type="pct"/>
            <w:tcBorders>
              <w:top w:val="single" w:sz="4" w:space="0" w:color="auto"/>
              <w:left w:val="single" w:sz="6" w:space="0" w:color="000000"/>
              <w:bottom w:val="single" w:sz="4" w:space="0" w:color="auto"/>
              <w:right w:val="single" w:sz="6" w:space="0" w:color="000000"/>
            </w:tcBorders>
          </w:tcPr>
          <w:p w14:paraId="4533A79E" w14:textId="77777777" w:rsidR="007D3C1C" w:rsidRDefault="007D3C1C" w:rsidP="000B56B8">
            <w:pPr>
              <w:pStyle w:val="TAC"/>
              <w:rPr>
                <w:ins w:id="4799" w:author="C3-223327" w:date="2022-05-22T12:25:00Z"/>
              </w:rPr>
            </w:pPr>
            <w:ins w:id="4800" w:author="C3-223327" w:date="2022-05-22T12:25:00Z">
              <w:r>
                <w:t>M</w:t>
              </w:r>
            </w:ins>
          </w:p>
        </w:tc>
        <w:tc>
          <w:tcPr>
            <w:tcW w:w="581" w:type="pct"/>
            <w:tcBorders>
              <w:top w:val="single" w:sz="4" w:space="0" w:color="auto"/>
              <w:left w:val="single" w:sz="6" w:space="0" w:color="000000"/>
              <w:bottom w:val="single" w:sz="4" w:space="0" w:color="auto"/>
              <w:right w:val="single" w:sz="6" w:space="0" w:color="000000"/>
            </w:tcBorders>
          </w:tcPr>
          <w:p w14:paraId="69B21FCE" w14:textId="77777777" w:rsidR="007D3C1C" w:rsidRDefault="007D3C1C" w:rsidP="000B56B8">
            <w:pPr>
              <w:pStyle w:val="TAL"/>
              <w:rPr>
                <w:ins w:id="4801" w:author="C3-223327" w:date="2022-05-22T12:25:00Z"/>
              </w:rPr>
            </w:pPr>
            <w:ins w:id="4802" w:author="C3-223327" w:date="2022-05-22T12:2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7AFFA5" w14:textId="77777777" w:rsidR="007D3C1C" w:rsidRDefault="007D3C1C" w:rsidP="000B56B8">
            <w:pPr>
              <w:pStyle w:val="TAL"/>
              <w:rPr>
                <w:ins w:id="4803" w:author="C3-223327" w:date="2022-05-22T12:25:00Z"/>
              </w:rPr>
            </w:pPr>
            <w:ins w:id="4804" w:author="C3-223327" w:date="2022-05-22T12:25:00Z">
              <w:r>
                <w:t>An alternative URI of the resource located in an alternative EES.</w:t>
              </w:r>
            </w:ins>
          </w:p>
        </w:tc>
      </w:tr>
    </w:tbl>
    <w:p w14:paraId="36D9CCFD" w14:textId="77777777" w:rsidR="007D3C1C" w:rsidRDefault="007D3C1C" w:rsidP="007D3C1C">
      <w:pPr>
        <w:rPr>
          <w:ins w:id="4805" w:author="C3-223327" w:date="2022-05-22T12:25:00Z"/>
        </w:rPr>
      </w:pPr>
    </w:p>
    <w:p w14:paraId="5C99C898" w14:textId="77777777" w:rsidR="007D3C1C" w:rsidRDefault="007D3C1C" w:rsidP="007D3C1C">
      <w:pPr>
        <w:pStyle w:val="TH"/>
        <w:rPr>
          <w:ins w:id="4806" w:author="C3-223327" w:date="2022-05-22T12:25:00Z"/>
        </w:rPr>
      </w:pPr>
      <w:ins w:id="4807" w:author="C3-223327" w:date="2022-05-22T12:25:00Z">
        <w:r>
          <w:t>Table 8.1.2.3.3.1-5: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D3C1C" w14:paraId="6B59F257" w14:textId="77777777" w:rsidTr="000B56B8">
        <w:trPr>
          <w:jc w:val="center"/>
          <w:ins w:id="4808" w:author="C3-223327" w:date="2022-05-22T12: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16263" w14:textId="77777777" w:rsidR="007D3C1C" w:rsidRDefault="007D3C1C" w:rsidP="000B56B8">
            <w:pPr>
              <w:pStyle w:val="TAH"/>
              <w:rPr>
                <w:ins w:id="4809" w:author="C3-223327" w:date="2022-05-22T12:25:00Z"/>
              </w:rPr>
            </w:pPr>
            <w:ins w:id="4810" w:author="C3-223327" w:date="2022-05-22T12:2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182A69" w14:textId="77777777" w:rsidR="007D3C1C" w:rsidRDefault="007D3C1C" w:rsidP="000B56B8">
            <w:pPr>
              <w:pStyle w:val="TAH"/>
              <w:rPr>
                <w:ins w:id="4811" w:author="C3-223327" w:date="2022-05-22T12:25:00Z"/>
              </w:rPr>
            </w:pPr>
            <w:ins w:id="4812" w:author="C3-223327" w:date="2022-05-22T12:2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1FCBB2" w14:textId="77777777" w:rsidR="007D3C1C" w:rsidRDefault="007D3C1C" w:rsidP="000B56B8">
            <w:pPr>
              <w:pStyle w:val="TAH"/>
              <w:rPr>
                <w:ins w:id="4813" w:author="C3-223327" w:date="2022-05-22T12:25:00Z"/>
              </w:rPr>
            </w:pPr>
            <w:ins w:id="4814" w:author="C3-223327" w:date="2022-05-22T12:2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6456D" w14:textId="77777777" w:rsidR="007D3C1C" w:rsidRDefault="007D3C1C" w:rsidP="000B56B8">
            <w:pPr>
              <w:pStyle w:val="TAH"/>
              <w:rPr>
                <w:ins w:id="4815" w:author="C3-223327" w:date="2022-05-22T12:25:00Z"/>
              </w:rPr>
            </w:pPr>
            <w:ins w:id="4816" w:author="C3-223327" w:date="2022-05-22T12:2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3257AB" w14:textId="77777777" w:rsidR="007D3C1C" w:rsidRDefault="007D3C1C" w:rsidP="000B56B8">
            <w:pPr>
              <w:pStyle w:val="TAH"/>
              <w:rPr>
                <w:ins w:id="4817" w:author="C3-223327" w:date="2022-05-22T12:25:00Z"/>
              </w:rPr>
            </w:pPr>
            <w:ins w:id="4818" w:author="C3-223327" w:date="2022-05-22T12:25:00Z">
              <w:r>
                <w:t>Description</w:t>
              </w:r>
            </w:ins>
          </w:p>
        </w:tc>
      </w:tr>
      <w:tr w:rsidR="007D3C1C" w14:paraId="284E7D1D" w14:textId="77777777" w:rsidTr="000B56B8">
        <w:trPr>
          <w:jc w:val="center"/>
          <w:ins w:id="4819" w:author="C3-223327" w:date="2022-05-22T12: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B2EEC9" w14:textId="77777777" w:rsidR="007D3C1C" w:rsidRDefault="007D3C1C" w:rsidP="000B56B8">
            <w:pPr>
              <w:pStyle w:val="TAL"/>
              <w:rPr>
                <w:ins w:id="4820" w:author="C3-223327" w:date="2022-05-22T12:25:00Z"/>
              </w:rPr>
            </w:pPr>
            <w:ins w:id="4821" w:author="C3-223327" w:date="2022-05-22T12:25:00Z">
              <w:r>
                <w:t>Location</w:t>
              </w:r>
            </w:ins>
          </w:p>
        </w:tc>
        <w:tc>
          <w:tcPr>
            <w:tcW w:w="732" w:type="pct"/>
            <w:tcBorders>
              <w:top w:val="single" w:sz="4" w:space="0" w:color="auto"/>
              <w:left w:val="single" w:sz="6" w:space="0" w:color="000000"/>
              <w:bottom w:val="single" w:sz="4" w:space="0" w:color="auto"/>
              <w:right w:val="single" w:sz="6" w:space="0" w:color="000000"/>
            </w:tcBorders>
          </w:tcPr>
          <w:p w14:paraId="0F7F868A" w14:textId="77777777" w:rsidR="007D3C1C" w:rsidRDefault="007D3C1C" w:rsidP="000B56B8">
            <w:pPr>
              <w:pStyle w:val="TAL"/>
              <w:rPr>
                <w:ins w:id="4822" w:author="C3-223327" w:date="2022-05-22T12:25:00Z"/>
              </w:rPr>
            </w:pPr>
            <w:ins w:id="4823" w:author="C3-223327" w:date="2022-05-22T12:25:00Z">
              <w:r>
                <w:t>string</w:t>
              </w:r>
            </w:ins>
          </w:p>
        </w:tc>
        <w:tc>
          <w:tcPr>
            <w:tcW w:w="217" w:type="pct"/>
            <w:tcBorders>
              <w:top w:val="single" w:sz="4" w:space="0" w:color="auto"/>
              <w:left w:val="single" w:sz="6" w:space="0" w:color="000000"/>
              <w:bottom w:val="single" w:sz="4" w:space="0" w:color="auto"/>
              <w:right w:val="single" w:sz="6" w:space="0" w:color="000000"/>
            </w:tcBorders>
          </w:tcPr>
          <w:p w14:paraId="2A5916CE" w14:textId="77777777" w:rsidR="007D3C1C" w:rsidRDefault="007D3C1C" w:rsidP="000B56B8">
            <w:pPr>
              <w:pStyle w:val="TAC"/>
              <w:rPr>
                <w:ins w:id="4824" w:author="C3-223327" w:date="2022-05-22T12:25:00Z"/>
              </w:rPr>
            </w:pPr>
            <w:ins w:id="4825" w:author="C3-223327" w:date="2022-05-22T12:25:00Z">
              <w:r>
                <w:t>M</w:t>
              </w:r>
            </w:ins>
          </w:p>
        </w:tc>
        <w:tc>
          <w:tcPr>
            <w:tcW w:w="581" w:type="pct"/>
            <w:tcBorders>
              <w:top w:val="single" w:sz="4" w:space="0" w:color="auto"/>
              <w:left w:val="single" w:sz="6" w:space="0" w:color="000000"/>
              <w:bottom w:val="single" w:sz="4" w:space="0" w:color="auto"/>
              <w:right w:val="single" w:sz="6" w:space="0" w:color="000000"/>
            </w:tcBorders>
          </w:tcPr>
          <w:p w14:paraId="36CC98EE" w14:textId="77777777" w:rsidR="007D3C1C" w:rsidRDefault="007D3C1C" w:rsidP="000B56B8">
            <w:pPr>
              <w:pStyle w:val="TAL"/>
              <w:rPr>
                <w:ins w:id="4826" w:author="C3-223327" w:date="2022-05-22T12:25:00Z"/>
              </w:rPr>
            </w:pPr>
            <w:ins w:id="4827" w:author="C3-223327" w:date="2022-05-22T12:2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AFDC" w14:textId="77777777" w:rsidR="007D3C1C" w:rsidRDefault="007D3C1C" w:rsidP="000B56B8">
            <w:pPr>
              <w:pStyle w:val="TAL"/>
              <w:rPr>
                <w:ins w:id="4828" w:author="C3-223327" w:date="2022-05-22T12:25:00Z"/>
              </w:rPr>
            </w:pPr>
            <w:ins w:id="4829" w:author="C3-223327" w:date="2022-05-22T12:25:00Z">
              <w:r>
                <w:t>An alternative URI of the resource located in an alternative EES.</w:t>
              </w:r>
            </w:ins>
          </w:p>
        </w:tc>
      </w:tr>
    </w:tbl>
    <w:p w14:paraId="02921F97" w14:textId="77777777" w:rsidR="007D3C1C" w:rsidRDefault="007D3C1C" w:rsidP="00E667B4"/>
    <w:p w14:paraId="3DC37738" w14:textId="4AE21E8C" w:rsidR="00E667B4" w:rsidRPr="00A04126" w:rsidDel="007D3C1C" w:rsidRDefault="008000F6" w:rsidP="00E667B4">
      <w:pPr>
        <w:pStyle w:val="TH"/>
        <w:rPr>
          <w:del w:id="4830" w:author="C3-223327" w:date="2022-05-22T12:25:00Z"/>
          <w:rFonts w:cs="Arial"/>
        </w:rPr>
      </w:pPr>
      <w:del w:id="4831" w:author="C3-223327" w:date="2022-05-22T12:25:00Z">
        <w:r w:rsidDel="007D3C1C">
          <w:delText>Table </w:delText>
        </w:r>
        <w:r w:rsidR="00E667B4" w:rsidDel="007D3C1C">
          <w:delText>8.</w:delText>
        </w:r>
        <w:r w:rsidR="00C21EAA" w:rsidDel="007D3C1C">
          <w:delText>1</w:delText>
        </w:r>
        <w:r w:rsidR="00E667B4" w:rsidDel="007D3C1C">
          <w:delText>.2.3.3.1</w:delText>
        </w:r>
        <w:r w:rsidR="00E667B4" w:rsidRPr="00A04126" w:rsidDel="007D3C1C">
          <w:delText xml:space="preserve">-4: Headers supported by the </w:delText>
        </w:r>
        <w:r w:rsidR="00E667B4" w:rsidDel="007D3C1C">
          <w:delText>GET</w:delText>
        </w:r>
        <w:r w:rsidR="00E667B4" w:rsidRPr="00A04126" w:rsidDel="007D3C1C">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E667B4" w:rsidRPr="00B54FF5" w:rsidDel="007D3C1C" w14:paraId="1FC16408" w14:textId="4837063A" w:rsidTr="00522CF9">
        <w:trPr>
          <w:jc w:val="center"/>
          <w:del w:id="4832" w:author="C3-223327" w:date="2022-05-22T12:25:00Z"/>
        </w:trPr>
        <w:tc>
          <w:tcPr>
            <w:tcW w:w="1362" w:type="pct"/>
            <w:tcBorders>
              <w:bottom w:val="single" w:sz="6" w:space="0" w:color="auto"/>
            </w:tcBorders>
            <w:shd w:val="clear" w:color="auto" w:fill="C0C0C0"/>
          </w:tcPr>
          <w:p w14:paraId="0EC1688D" w14:textId="17714F88" w:rsidR="00E667B4" w:rsidRPr="0016361A" w:rsidDel="007D3C1C" w:rsidRDefault="00E667B4" w:rsidP="00571C58">
            <w:pPr>
              <w:pStyle w:val="TAH"/>
              <w:rPr>
                <w:del w:id="4833" w:author="C3-223327" w:date="2022-05-22T12:25:00Z"/>
              </w:rPr>
            </w:pPr>
            <w:del w:id="4834" w:author="C3-223327" w:date="2022-05-22T12:25:00Z">
              <w:r w:rsidRPr="0016361A" w:rsidDel="007D3C1C">
                <w:delText>Name</w:delText>
              </w:r>
            </w:del>
          </w:p>
        </w:tc>
        <w:tc>
          <w:tcPr>
            <w:tcW w:w="663" w:type="pct"/>
            <w:tcBorders>
              <w:bottom w:val="single" w:sz="6" w:space="0" w:color="auto"/>
            </w:tcBorders>
            <w:shd w:val="clear" w:color="auto" w:fill="C0C0C0"/>
          </w:tcPr>
          <w:p w14:paraId="2CD4AE75" w14:textId="62FB922A" w:rsidR="00E667B4" w:rsidRPr="0016361A" w:rsidDel="007D3C1C" w:rsidRDefault="00E667B4" w:rsidP="00571C58">
            <w:pPr>
              <w:pStyle w:val="TAH"/>
              <w:rPr>
                <w:del w:id="4835" w:author="C3-223327" w:date="2022-05-22T12:25:00Z"/>
              </w:rPr>
            </w:pPr>
            <w:del w:id="4836" w:author="C3-223327" w:date="2022-05-22T12:25:00Z">
              <w:r w:rsidRPr="0016361A" w:rsidDel="007D3C1C">
                <w:delText>Data type</w:delText>
              </w:r>
            </w:del>
          </w:p>
        </w:tc>
        <w:tc>
          <w:tcPr>
            <w:tcW w:w="282" w:type="pct"/>
            <w:tcBorders>
              <w:bottom w:val="single" w:sz="6" w:space="0" w:color="auto"/>
            </w:tcBorders>
            <w:shd w:val="clear" w:color="auto" w:fill="C0C0C0"/>
          </w:tcPr>
          <w:p w14:paraId="7635920C" w14:textId="2A4E12AF" w:rsidR="00E667B4" w:rsidRPr="0016361A" w:rsidDel="007D3C1C" w:rsidRDefault="00E667B4" w:rsidP="00571C58">
            <w:pPr>
              <w:pStyle w:val="TAH"/>
              <w:rPr>
                <w:del w:id="4837" w:author="C3-223327" w:date="2022-05-22T12:25:00Z"/>
              </w:rPr>
            </w:pPr>
            <w:del w:id="4838" w:author="C3-223327" w:date="2022-05-22T12:25:00Z">
              <w:r w:rsidRPr="0016361A" w:rsidDel="007D3C1C">
                <w:delText>P</w:delText>
              </w:r>
            </w:del>
          </w:p>
        </w:tc>
        <w:tc>
          <w:tcPr>
            <w:tcW w:w="579" w:type="pct"/>
            <w:tcBorders>
              <w:bottom w:val="single" w:sz="6" w:space="0" w:color="auto"/>
            </w:tcBorders>
            <w:shd w:val="clear" w:color="auto" w:fill="C0C0C0"/>
          </w:tcPr>
          <w:p w14:paraId="0030C482" w14:textId="0C9D09DB" w:rsidR="00E667B4" w:rsidRPr="0016361A" w:rsidDel="007D3C1C" w:rsidRDefault="00E667B4" w:rsidP="00571C58">
            <w:pPr>
              <w:pStyle w:val="TAH"/>
              <w:rPr>
                <w:del w:id="4839" w:author="C3-223327" w:date="2022-05-22T12:25:00Z"/>
              </w:rPr>
            </w:pPr>
            <w:del w:id="4840" w:author="C3-223327" w:date="2022-05-22T12:25:00Z">
              <w:r w:rsidRPr="0016361A" w:rsidDel="007D3C1C">
                <w:delText>Cardinality</w:delText>
              </w:r>
            </w:del>
          </w:p>
        </w:tc>
        <w:tc>
          <w:tcPr>
            <w:tcW w:w="2115" w:type="pct"/>
            <w:tcBorders>
              <w:bottom w:val="single" w:sz="6" w:space="0" w:color="auto"/>
            </w:tcBorders>
            <w:shd w:val="clear" w:color="auto" w:fill="C0C0C0"/>
            <w:vAlign w:val="center"/>
          </w:tcPr>
          <w:p w14:paraId="69EF634D" w14:textId="4D3D6ACD" w:rsidR="00E667B4" w:rsidRPr="0016361A" w:rsidDel="007D3C1C" w:rsidRDefault="00E667B4" w:rsidP="00571C58">
            <w:pPr>
              <w:pStyle w:val="TAH"/>
              <w:rPr>
                <w:del w:id="4841" w:author="C3-223327" w:date="2022-05-22T12:25:00Z"/>
              </w:rPr>
            </w:pPr>
            <w:del w:id="4842" w:author="C3-223327" w:date="2022-05-22T12:25:00Z">
              <w:r w:rsidRPr="0016361A" w:rsidDel="007D3C1C">
                <w:delText>Description</w:delText>
              </w:r>
            </w:del>
          </w:p>
        </w:tc>
      </w:tr>
      <w:tr w:rsidR="00E667B4" w:rsidRPr="00B54FF5" w:rsidDel="007D3C1C" w14:paraId="3D386798" w14:textId="160708E1" w:rsidTr="00522CF9">
        <w:trPr>
          <w:jc w:val="center"/>
          <w:del w:id="4843" w:author="C3-223327" w:date="2022-05-22T12:25:00Z"/>
        </w:trPr>
        <w:tc>
          <w:tcPr>
            <w:tcW w:w="1362" w:type="pct"/>
            <w:tcBorders>
              <w:top w:val="single" w:sz="6" w:space="0" w:color="auto"/>
            </w:tcBorders>
            <w:shd w:val="clear" w:color="auto" w:fill="auto"/>
          </w:tcPr>
          <w:p w14:paraId="59274DB6" w14:textId="6F0CCC3D" w:rsidR="00E667B4" w:rsidRPr="0016361A" w:rsidDel="007D3C1C" w:rsidRDefault="00E667B4" w:rsidP="00571C58">
            <w:pPr>
              <w:pStyle w:val="TAL"/>
              <w:rPr>
                <w:del w:id="4844" w:author="C3-223327" w:date="2022-05-22T12:25:00Z"/>
              </w:rPr>
            </w:pPr>
            <w:del w:id="4845" w:author="C3-223327" w:date="2022-05-22T12:25:00Z">
              <w:r w:rsidDel="007D3C1C">
                <w:delText>n/a</w:delText>
              </w:r>
            </w:del>
          </w:p>
        </w:tc>
        <w:tc>
          <w:tcPr>
            <w:tcW w:w="663" w:type="pct"/>
            <w:tcBorders>
              <w:top w:val="single" w:sz="6" w:space="0" w:color="auto"/>
            </w:tcBorders>
          </w:tcPr>
          <w:p w14:paraId="53DD31E8" w14:textId="59043B0B" w:rsidR="00E667B4" w:rsidRPr="0016361A" w:rsidDel="007D3C1C" w:rsidRDefault="00E667B4" w:rsidP="00571C58">
            <w:pPr>
              <w:pStyle w:val="TAL"/>
              <w:rPr>
                <w:del w:id="4846" w:author="C3-223327" w:date="2022-05-22T12:25:00Z"/>
              </w:rPr>
            </w:pPr>
          </w:p>
        </w:tc>
        <w:tc>
          <w:tcPr>
            <w:tcW w:w="282" w:type="pct"/>
            <w:tcBorders>
              <w:top w:val="single" w:sz="6" w:space="0" w:color="auto"/>
            </w:tcBorders>
          </w:tcPr>
          <w:p w14:paraId="67D0759C" w14:textId="125A01B8" w:rsidR="00E667B4" w:rsidRPr="0016361A" w:rsidDel="007D3C1C" w:rsidRDefault="00E667B4" w:rsidP="00571C58">
            <w:pPr>
              <w:pStyle w:val="TAC"/>
              <w:rPr>
                <w:del w:id="4847" w:author="C3-223327" w:date="2022-05-22T12:25:00Z"/>
              </w:rPr>
            </w:pPr>
          </w:p>
        </w:tc>
        <w:tc>
          <w:tcPr>
            <w:tcW w:w="579" w:type="pct"/>
            <w:tcBorders>
              <w:top w:val="single" w:sz="6" w:space="0" w:color="auto"/>
            </w:tcBorders>
          </w:tcPr>
          <w:p w14:paraId="433CC3D4" w14:textId="2200B8D3" w:rsidR="00E667B4" w:rsidRPr="0016361A" w:rsidDel="007D3C1C" w:rsidRDefault="00E667B4" w:rsidP="00571C58">
            <w:pPr>
              <w:pStyle w:val="TAL"/>
              <w:rPr>
                <w:del w:id="4848" w:author="C3-223327" w:date="2022-05-22T12:25:00Z"/>
              </w:rPr>
            </w:pPr>
          </w:p>
        </w:tc>
        <w:tc>
          <w:tcPr>
            <w:tcW w:w="2115" w:type="pct"/>
            <w:tcBorders>
              <w:top w:val="single" w:sz="6" w:space="0" w:color="auto"/>
            </w:tcBorders>
            <w:shd w:val="clear" w:color="auto" w:fill="auto"/>
            <w:vAlign w:val="center"/>
          </w:tcPr>
          <w:p w14:paraId="0D3173E9" w14:textId="10BF4D59" w:rsidR="00E667B4" w:rsidRPr="0016361A" w:rsidDel="007D3C1C" w:rsidRDefault="00E667B4" w:rsidP="00571C58">
            <w:pPr>
              <w:pStyle w:val="TAL"/>
              <w:rPr>
                <w:del w:id="4849" w:author="C3-223327" w:date="2022-05-22T12:25:00Z"/>
              </w:rPr>
            </w:pPr>
          </w:p>
        </w:tc>
      </w:tr>
    </w:tbl>
    <w:p w14:paraId="37EB03AB" w14:textId="26EC6666" w:rsidR="00E667B4" w:rsidRPr="00A04126" w:rsidDel="007D3C1C" w:rsidRDefault="00E667B4" w:rsidP="00E667B4">
      <w:pPr>
        <w:rPr>
          <w:del w:id="4850" w:author="C3-223327" w:date="2022-05-22T12:25:00Z"/>
        </w:rPr>
      </w:pPr>
    </w:p>
    <w:p w14:paraId="4DF87B9B" w14:textId="139282D7" w:rsidR="00E667B4" w:rsidRPr="00A04126" w:rsidDel="007D3C1C" w:rsidRDefault="008000F6" w:rsidP="00E667B4">
      <w:pPr>
        <w:pStyle w:val="TH"/>
        <w:rPr>
          <w:del w:id="4851" w:author="C3-223327" w:date="2022-05-22T12:25:00Z"/>
          <w:rFonts w:cs="Arial"/>
        </w:rPr>
      </w:pPr>
      <w:del w:id="4852" w:author="C3-223327" w:date="2022-05-22T12:25:00Z">
        <w:r w:rsidRPr="00A04126" w:rsidDel="007D3C1C">
          <w:delText>Table</w:delText>
        </w:r>
        <w:r w:rsidDel="007D3C1C">
          <w:delText> </w:delText>
        </w:r>
        <w:r w:rsidR="00E667B4" w:rsidDel="007D3C1C">
          <w:delText>8.</w:delText>
        </w:r>
        <w:r w:rsidR="00C21EAA" w:rsidDel="007D3C1C">
          <w:delText>1</w:delText>
        </w:r>
        <w:r w:rsidR="00E667B4" w:rsidDel="007D3C1C">
          <w:delText>.2.3.3.1</w:delText>
        </w:r>
        <w:r w:rsidR="00E667B4" w:rsidRPr="00A04126" w:rsidDel="007D3C1C">
          <w:delText xml:space="preserve">-5: Headers supported by the </w:delText>
        </w:r>
        <w:r w:rsidR="00E667B4" w:rsidRPr="00C21EAA" w:rsidDel="007D3C1C">
          <w:delText>200</w:delText>
        </w:r>
        <w:r w:rsidR="00E667B4" w:rsidDel="007D3C1C">
          <w:delText xml:space="preserve"> response code</w:delText>
        </w:r>
        <w:r w:rsidR="00E667B4" w:rsidRPr="00A04126" w:rsidDel="007D3C1C">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E667B4" w:rsidRPr="00B54FF5" w:rsidDel="007D3C1C" w14:paraId="10952440" w14:textId="67289F96" w:rsidTr="00522CF9">
        <w:trPr>
          <w:jc w:val="center"/>
          <w:del w:id="4853" w:author="C3-223327" w:date="2022-05-22T12:25:00Z"/>
        </w:trPr>
        <w:tc>
          <w:tcPr>
            <w:tcW w:w="1187" w:type="pct"/>
            <w:tcBorders>
              <w:bottom w:val="single" w:sz="6" w:space="0" w:color="auto"/>
            </w:tcBorders>
            <w:shd w:val="clear" w:color="auto" w:fill="C0C0C0"/>
          </w:tcPr>
          <w:p w14:paraId="50AAC3E5" w14:textId="2E77B2D9" w:rsidR="00E667B4" w:rsidRPr="0016361A" w:rsidDel="007D3C1C" w:rsidRDefault="00E667B4" w:rsidP="00571C58">
            <w:pPr>
              <w:pStyle w:val="TAH"/>
              <w:rPr>
                <w:del w:id="4854" w:author="C3-223327" w:date="2022-05-22T12:25:00Z"/>
              </w:rPr>
            </w:pPr>
            <w:del w:id="4855" w:author="C3-223327" w:date="2022-05-22T12:25:00Z">
              <w:r w:rsidRPr="0016361A" w:rsidDel="007D3C1C">
                <w:delText>Name</w:delText>
              </w:r>
            </w:del>
          </w:p>
        </w:tc>
        <w:tc>
          <w:tcPr>
            <w:tcW w:w="735" w:type="pct"/>
            <w:tcBorders>
              <w:bottom w:val="single" w:sz="6" w:space="0" w:color="auto"/>
            </w:tcBorders>
            <w:shd w:val="clear" w:color="auto" w:fill="C0C0C0"/>
          </w:tcPr>
          <w:p w14:paraId="422A192F" w14:textId="5FB277E1" w:rsidR="00E667B4" w:rsidRPr="0016361A" w:rsidDel="007D3C1C" w:rsidRDefault="00E667B4" w:rsidP="00571C58">
            <w:pPr>
              <w:pStyle w:val="TAH"/>
              <w:rPr>
                <w:del w:id="4856" w:author="C3-223327" w:date="2022-05-22T12:25:00Z"/>
              </w:rPr>
            </w:pPr>
            <w:del w:id="4857" w:author="C3-223327" w:date="2022-05-22T12:25:00Z">
              <w:r w:rsidRPr="0016361A" w:rsidDel="007D3C1C">
                <w:delText>Data type</w:delText>
              </w:r>
            </w:del>
          </w:p>
        </w:tc>
        <w:tc>
          <w:tcPr>
            <w:tcW w:w="217" w:type="pct"/>
            <w:tcBorders>
              <w:bottom w:val="single" w:sz="6" w:space="0" w:color="auto"/>
            </w:tcBorders>
            <w:shd w:val="clear" w:color="auto" w:fill="C0C0C0"/>
          </w:tcPr>
          <w:p w14:paraId="6414F69D" w14:textId="1334D3F1" w:rsidR="00E667B4" w:rsidRPr="0016361A" w:rsidDel="007D3C1C" w:rsidRDefault="00E667B4" w:rsidP="00571C58">
            <w:pPr>
              <w:pStyle w:val="TAH"/>
              <w:rPr>
                <w:del w:id="4858" w:author="C3-223327" w:date="2022-05-22T12:25:00Z"/>
              </w:rPr>
            </w:pPr>
            <w:del w:id="4859" w:author="C3-223327" w:date="2022-05-22T12:25:00Z">
              <w:r w:rsidRPr="0016361A" w:rsidDel="007D3C1C">
                <w:delText>P</w:delText>
              </w:r>
            </w:del>
          </w:p>
        </w:tc>
        <w:tc>
          <w:tcPr>
            <w:tcW w:w="654" w:type="pct"/>
            <w:tcBorders>
              <w:bottom w:val="single" w:sz="6" w:space="0" w:color="auto"/>
            </w:tcBorders>
            <w:shd w:val="clear" w:color="auto" w:fill="C0C0C0"/>
          </w:tcPr>
          <w:p w14:paraId="1345DD5F" w14:textId="3AAC0640" w:rsidR="00E667B4" w:rsidRPr="0016361A" w:rsidDel="007D3C1C" w:rsidRDefault="00E667B4" w:rsidP="00571C58">
            <w:pPr>
              <w:pStyle w:val="TAH"/>
              <w:rPr>
                <w:del w:id="4860" w:author="C3-223327" w:date="2022-05-22T12:25:00Z"/>
              </w:rPr>
            </w:pPr>
            <w:del w:id="4861" w:author="C3-223327" w:date="2022-05-22T12:25:00Z">
              <w:r w:rsidRPr="0016361A" w:rsidDel="007D3C1C">
                <w:delText>Cardinality</w:delText>
              </w:r>
            </w:del>
          </w:p>
        </w:tc>
        <w:tc>
          <w:tcPr>
            <w:tcW w:w="2207" w:type="pct"/>
            <w:tcBorders>
              <w:bottom w:val="single" w:sz="6" w:space="0" w:color="auto"/>
            </w:tcBorders>
            <w:shd w:val="clear" w:color="auto" w:fill="C0C0C0"/>
            <w:vAlign w:val="center"/>
          </w:tcPr>
          <w:p w14:paraId="7A4A5468" w14:textId="5447F256" w:rsidR="00E667B4" w:rsidRPr="0016361A" w:rsidDel="007D3C1C" w:rsidRDefault="00E667B4" w:rsidP="00571C58">
            <w:pPr>
              <w:pStyle w:val="TAH"/>
              <w:rPr>
                <w:del w:id="4862" w:author="C3-223327" w:date="2022-05-22T12:25:00Z"/>
              </w:rPr>
            </w:pPr>
            <w:del w:id="4863" w:author="C3-223327" w:date="2022-05-22T12:25:00Z">
              <w:r w:rsidRPr="0016361A" w:rsidDel="007D3C1C">
                <w:delText>Description</w:delText>
              </w:r>
            </w:del>
          </w:p>
        </w:tc>
      </w:tr>
      <w:tr w:rsidR="00E667B4" w:rsidRPr="00B54FF5" w:rsidDel="007D3C1C" w14:paraId="1D862705" w14:textId="7135E7D2" w:rsidTr="00522CF9">
        <w:trPr>
          <w:jc w:val="center"/>
          <w:del w:id="4864" w:author="C3-223327" w:date="2022-05-22T12:25:00Z"/>
        </w:trPr>
        <w:tc>
          <w:tcPr>
            <w:tcW w:w="1187" w:type="pct"/>
            <w:tcBorders>
              <w:top w:val="single" w:sz="6" w:space="0" w:color="auto"/>
            </w:tcBorders>
            <w:shd w:val="clear" w:color="auto" w:fill="auto"/>
          </w:tcPr>
          <w:p w14:paraId="449C7880" w14:textId="5643E04B" w:rsidR="00E667B4" w:rsidRPr="0016361A" w:rsidDel="007D3C1C" w:rsidRDefault="00E667B4" w:rsidP="00571C58">
            <w:pPr>
              <w:pStyle w:val="TAL"/>
              <w:rPr>
                <w:del w:id="4865" w:author="C3-223327" w:date="2022-05-22T12:25:00Z"/>
              </w:rPr>
            </w:pPr>
            <w:del w:id="4866" w:author="C3-223327" w:date="2022-05-22T12:25:00Z">
              <w:r w:rsidDel="007D3C1C">
                <w:delText>n/a</w:delText>
              </w:r>
            </w:del>
          </w:p>
        </w:tc>
        <w:tc>
          <w:tcPr>
            <w:tcW w:w="735" w:type="pct"/>
            <w:tcBorders>
              <w:top w:val="single" w:sz="6" w:space="0" w:color="auto"/>
            </w:tcBorders>
          </w:tcPr>
          <w:p w14:paraId="41C7AAC1" w14:textId="050092BD" w:rsidR="00E667B4" w:rsidRPr="0016361A" w:rsidDel="007D3C1C" w:rsidRDefault="00E667B4" w:rsidP="00571C58">
            <w:pPr>
              <w:pStyle w:val="TAL"/>
              <w:rPr>
                <w:del w:id="4867" w:author="C3-223327" w:date="2022-05-22T12:25:00Z"/>
              </w:rPr>
            </w:pPr>
          </w:p>
        </w:tc>
        <w:tc>
          <w:tcPr>
            <w:tcW w:w="217" w:type="pct"/>
            <w:tcBorders>
              <w:top w:val="single" w:sz="6" w:space="0" w:color="auto"/>
            </w:tcBorders>
          </w:tcPr>
          <w:p w14:paraId="23EE894E" w14:textId="020A08F2" w:rsidR="00E667B4" w:rsidRPr="0016361A" w:rsidDel="007D3C1C" w:rsidRDefault="00E667B4" w:rsidP="00571C58">
            <w:pPr>
              <w:pStyle w:val="TAC"/>
              <w:rPr>
                <w:del w:id="4868" w:author="C3-223327" w:date="2022-05-22T12:25:00Z"/>
              </w:rPr>
            </w:pPr>
          </w:p>
        </w:tc>
        <w:tc>
          <w:tcPr>
            <w:tcW w:w="654" w:type="pct"/>
            <w:tcBorders>
              <w:top w:val="single" w:sz="6" w:space="0" w:color="auto"/>
            </w:tcBorders>
          </w:tcPr>
          <w:p w14:paraId="11162AFD" w14:textId="5605ECCD" w:rsidR="00E667B4" w:rsidRPr="0016361A" w:rsidDel="007D3C1C" w:rsidRDefault="00E667B4" w:rsidP="00571C58">
            <w:pPr>
              <w:pStyle w:val="TAL"/>
              <w:rPr>
                <w:del w:id="4869" w:author="C3-223327" w:date="2022-05-22T12:25:00Z"/>
              </w:rPr>
            </w:pPr>
          </w:p>
        </w:tc>
        <w:tc>
          <w:tcPr>
            <w:tcW w:w="2207" w:type="pct"/>
            <w:tcBorders>
              <w:top w:val="single" w:sz="6" w:space="0" w:color="auto"/>
            </w:tcBorders>
            <w:shd w:val="clear" w:color="auto" w:fill="auto"/>
            <w:vAlign w:val="center"/>
          </w:tcPr>
          <w:p w14:paraId="1A7BE17D" w14:textId="3C5A59DB" w:rsidR="00E667B4" w:rsidRPr="0016361A" w:rsidDel="007D3C1C" w:rsidRDefault="00E667B4" w:rsidP="00571C58">
            <w:pPr>
              <w:pStyle w:val="TAL"/>
              <w:rPr>
                <w:del w:id="4870" w:author="C3-223327" w:date="2022-05-22T12:25:00Z"/>
              </w:rPr>
            </w:pPr>
          </w:p>
        </w:tc>
      </w:tr>
    </w:tbl>
    <w:p w14:paraId="3E939D8B" w14:textId="3C0B4525" w:rsidR="00E667B4" w:rsidRPr="00A04126" w:rsidDel="007D3C1C" w:rsidRDefault="00E667B4" w:rsidP="00E667B4">
      <w:pPr>
        <w:rPr>
          <w:del w:id="4871" w:author="C3-223327" w:date="2022-05-22T12:25:00Z"/>
        </w:rPr>
      </w:pPr>
    </w:p>
    <w:p w14:paraId="400FB636" w14:textId="6DF02757" w:rsidR="00E667B4" w:rsidRPr="00A04126" w:rsidDel="007D3C1C" w:rsidRDefault="008000F6" w:rsidP="00E667B4">
      <w:pPr>
        <w:pStyle w:val="TH"/>
        <w:rPr>
          <w:del w:id="4872" w:author="C3-223327" w:date="2022-05-22T12:25:00Z"/>
        </w:rPr>
      </w:pPr>
      <w:del w:id="4873" w:author="C3-223327" w:date="2022-05-22T12:25:00Z">
        <w:r w:rsidRPr="00A04126" w:rsidDel="007D3C1C">
          <w:delText>Table</w:delText>
        </w:r>
        <w:r w:rsidDel="007D3C1C">
          <w:delText> </w:delText>
        </w:r>
        <w:r w:rsidR="00E667B4" w:rsidDel="007D3C1C">
          <w:delText>8.</w:delText>
        </w:r>
        <w:r w:rsidR="00C21EAA" w:rsidDel="007D3C1C">
          <w:delText>1</w:delText>
        </w:r>
        <w:r w:rsidR="00E667B4" w:rsidDel="007D3C1C">
          <w:delText>.2.3.3.1</w:delText>
        </w:r>
        <w:r w:rsidR="00E667B4" w:rsidRPr="00A04126" w:rsidDel="007D3C1C">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E667B4" w:rsidRPr="00B54FF5" w:rsidDel="007D3C1C" w14:paraId="43C88D54" w14:textId="3D35890A" w:rsidTr="00522CF9">
        <w:trPr>
          <w:jc w:val="center"/>
          <w:del w:id="4874" w:author="C3-223327" w:date="2022-05-22T12:25:00Z"/>
        </w:trPr>
        <w:tc>
          <w:tcPr>
            <w:tcW w:w="615" w:type="pct"/>
            <w:shd w:val="clear" w:color="auto" w:fill="C0C0C0"/>
          </w:tcPr>
          <w:p w14:paraId="35CE11DB" w14:textId="0836DC30" w:rsidR="00E667B4" w:rsidRPr="0016361A" w:rsidDel="007D3C1C" w:rsidRDefault="00E667B4" w:rsidP="00571C58">
            <w:pPr>
              <w:pStyle w:val="TAH"/>
              <w:rPr>
                <w:del w:id="4875" w:author="C3-223327" w:date="2022-05-22T12:25:00Z"/>
              </w:rPr>
            </w:pPr>
            <w:del w:id="4876" w:author="C3-223327" w:date="2022-05-22T12:25:00Z">
              <w:r w:rsidRPr="0016361A" w:rsidDel="007D3C1C">
                <w:delText>Name</w:delText>
              </w:r>
            </w:del>
          </w:p>
        </w:tc>
        <w:tc>
          <w:tcPr>
            <w:tcW w:w="966" w:type="pct"/>
            <w:shd w:val="clear" w:color="auto" w:fill="C0C0C0"/>
          </w:tcPr>
          <w:p w14:paraId="3D8FC90A" w14:textId="7E94FD99" w:rsidR="00E667B4" w:rsidRPr="0016361A" w:rsidDel="007D3C1C" w:rsidRDefault="00E667B4" w:rsidP="00571C58">
            <w:pPr>
              <w:pStyle w:val="TAH"/>
              <w:rPr>
                <w:del w:id="4877" w:author="C3-223327" w:date="2022-05-22T12:25:00Z"/>
              </w:rPr>
            </w:pPr>
            <w:del w:id="4878" w:author="C3-223327" w:date="2022-05-22T12:25:00Z">
              <w:r w:rsidRPr="0016361A" w:rsidDel="007D3C1C">
                <w:delText>Resource name</w:delText>
              </w:r>
            </w:del>
          </w:p>
        </w:tc>
        <w:tc>
          <w:tcPr>
            <w:tcW w:w="725" w:type="pct"/>
            <w:shd w:val="clear" w:color="auto" w:fill="C0C0C0"/>
          </w:tcPr>
          <w:p w14:paraId="50204D3D" w14:textId="6E2A3138" w:rsidR="00E667B4" w:rsidRPr="0016361A" w:rsidDel="007D3C1C" w:rsidRDefault="00E667B4" w:rsidP="00571C58">
            <w:pPr>
              <w:pStyle w:val="TAH"/>
              <w:rPr>
                <w:del w:id="4879" w:author="C3-223327" w:date="2022-05-22T12:25:00Z"/>
              </w:rPr>
            </w:pPr>
            <w:del w:id="4880" w:author="C3-223327" w:date="2022-05-22T12:25:00Z">
              <w:r w:rsidRPr="0016361A" w:rsidDel="007D3C1C">
                <w:delText>HTTP method or custom operation</w:delText>
              </w:r>
            </w:del>
          </w:p>
        </w:tc>
        <w:tc>
          <w:tcPr>
            <w:tcW w:w="815" w:type="pct"/>
            <w:shd w:val="clear" w:color="auto" w:fill="C0C0C0"/>
          </w:tcPr>
          <w:p w14:paraId="023FF761" w14:textId="5126CF89" w:rsidR="00E667B4" w:rsidRPr="0016361A" w:rsidDel="007D3C1C" w:rsidRDefault="00E667B4" w:rsidP="00571C58">
            <w:pPr>
              <w:pStyle w:val="TAH"/>
              <w:rPr>
                <w:del w:id="4881" w:author="C3-223327" w:date="2022-05-22T12:25:00Z"/>
              </w:rPr>
            </w:pPr>
            <w:del w:id="4882" w:author="C3-223327" w:date="2022-05-22T12:25:00Z">
              <w:r w:rsidRPr="0016361A" w:rsidDel="007D3C1C">
                <w:delText>Link parameter(s)</w:delText>
              </w:r>
            </w:del>
          </w:p>
        </w:tc>
        <w:tc>
          <w:tcPr>
            <w:tcW w:w="1879" w:type="pct"/>
            <w:shd w:val="clear" w:color="auto" w:fill="C0C0C0"/>
            <w:vAlign w:val="center"/>
          </w:tcPr>
          <w:p w14:paraId="6B01EC06" w14:textId="3CDE74D9" w:rsidR="00E667B4" w:rsidRPr="0016361A" w:rsidDel="007D3C1C" w:rsidRDefault="00E667B4" w:rsidP="00571C58">
            <w:pPr>
              <w:pStyle w:val="TAH"/>
              <w:rPr>
                <w:del w:id="4883" w:author="C3-223327" w:date="2022-05-22T12:25:00Z"/>
              </w:rPr>
            </w:pPr>
            <w:del w:id="4884" w:author="C3-223327" w:date="2022-05-22T12:25:00Z">
              <w:r w:rsidRPr="0016361A" w:rsidDel="007D3C1C">
                <w:delText>Description</w:delText>
              </w:r>
            </w:del>
          </w:p>
        </w:tc>
      </w:tr>
      <w:tr w:rsidR="00E667B4" w:rsidRPr="00B54FF5" w:rsidDel="007D3C1C" w14:paraId="44861799" w14:textId="30DB63FB" w:rsidTr="00522CF9">
        <w:trPr>
          <w:jc w:val="center"/>
          <w:del w:id="4885" w:author="C3-223327" w:date="2022-05-22T12:25:00Z"/>
        </w:trPr>
        <w:tc>
          <w:tcPr>
            <w:tcW w:w="615" w:type="pct"/>
            <w:shd w:val="clear" w:color="auto" w:fill="auto"/>
          </w:tcPr>
          <w:p w14:paraId="7FE2B6B0" w14:textId="5E064AA0" w:rsidR="00E667B4" w:rsidRPr="0016361A" w:rsidDel="007D3C1C" w:rsidRDefault="00E667B4" w:rsidP="00571C58">
            <w:pPr>
              <w:pStyle w:val="TAL"/>
              <w:rPr>
                <w:del w:id="4886" w:author="C3-223327" w:date="2022-05-22T12:25:00Z"/>
              </w:rPr>
            </w:pPr>
            <w:del w:id="4887" w:author="C3-223327" w:date="2022-05-22T12:25:00Z">
              <w:r w:rsidDel="007D3C1C">
                <w:delText>n/a</w:delText>
              </w:r>
            </w:del>
          </w:p>
        </w:tc>
        <w:tc>
          <w:tcPr>
            <w:tcW w:w="966" w:type="pct"/>
          </w:tcPr>
          <w:p w14:paraId="378782B6" w14:textId="3269CA32" w:rsidR="00E667B4" w:rsidRPr="0016361A" w:rsidDel="007D3C1C" w:rsidRDefault="00E667B4" w:rsidP="00571C58">
            <w:pPr>
              <w:pStyle w:val="TAL"/>
              <w:rPr>
                <w:del w:id="4888" w:author="C3-223327" w:date="2022-05-22T12:25:00Z"/>
              </w:rPr>
            </w:pPr>
          </w:p>
        </w:tc>
        <w:tc>
          <w:tcPr>
            <w:tcW w:w="725" w:type="pct"/>
          </w:tcPr>
          <w:p w14:paraId="64AE54DC" w14:textId="1F7EB37D" w:rsidR="00E667B4" w:rsidRPr="0016361A" w:rsidDel="007D3C1C" w:rsidRDefault="00E667B4" w:rsidP="00571C58">
            <w:pPr>
              <w:pStyle w:val="TAC"/>
              <w:rPr>
                <w:del w:id="4889" w:author="C3-223327" w:date="2022-05-22T12:25:00Z"/>
              </w:rPr>
            </w:pPr>
          </w:p>
        </w:tc>
        <w:tc>
          <w:tcPr>
            <w:tcW w:w="815" w:type="pct"/>
          </w:tcPr>
          <w:p w14:paraId="0EFA6679" w14:textId="5AB87549" w:rsidR="00E667B4" w:rsidRPr="0016361A" w:rsidDel="007D3C1C" w:rsidRDefault="00E667B4" w:rsidP="00571C58">
            <w:pPr>
              <w:pStyle w:val="TAL"/>
              <w:rPr>
                <w:del w:id="4890" w:author="C3-223327" w:date="2022-05-22T12:25:00Z"/>
              </w:rPr>
            </w:pPr>
          </w:p>
        </w:tc>
        <w:tc>
          <w:tcPr>
            <w:tcW w:w="1879" w:type="pct"/>
            <w:shd w:val="clear" w:color="auto" w:fill="auto"/>
            <w:vAlign w:val="center"/>
          </w:tcPr>
          <w:p w14:paraId="3739EEAC" w14:textId="7178582B" w:rsidR="00E667B4" w:rsidRPr="0016361A" w:rsidDel="007D3C1C" w:rsidRDefault="00E667B4" w:rsidP="00571C58">
            <w:pPr>
              <w:pStyle w:val="TAL"/>
              <w:rPr>
                <w:del w:id="4891" w:author="C3-223327" w:date="2022-05-22T12:25:00Z"/>
              </w:rPr>
            </w:pPr>
          </w:p>
        </w:tc>
      </w:tr>
    </w:tbl>
    <w:p w14:paraId="67441DA0" w14:textId="6B975F7C" w:rsidR="00E667B4" w:rsidDel="007D3C1C" w:rsidRDefault="00E667B4" w:rsidP="00E667B4">
      <w:pPr>
        <w:rPr>
          <w:del w:id="4892" w:author="C3-223327" w:date="2022-05-22T12:25:00Z"/>
        </w:rPr>
      </w:pPr>
    </w:p>
    <w:p w14:paraId="3B31632F" w14:textId="6DF5498D" w:rsidR="00E667B4" w:rsidRDefault="00E667B4" w:rsidP="00E667B4">
      <w:pPr>
        <w:pStyle w:val="Heading6"/>
        <w:rPr>
          <w:lang w:eastAsia="zh-CN"/>
        </w:rPr>
      </w:pPr>
      <w:bookmarkStart w:id="4893" w:name="_Toc85734242"/>
      <w:bookmarkStart w:id="4894" w:name="_Toc89431541"/>
      <w:bookmarkStart w:id="4895" w:name="_Toc97042349"/>
      <w:bookmarkStart w:id="4896" w:name="_Toc97045493"/>
      <w:bookmarkStart w:id="4897" w:name="_Toc97155238"/>
      <w:bookmarkStart w:id="4898" w:name="_Toc101521375"/>
      <w:bookmarkStart w:id="4899" w:name="_Toc104380387"/>
      <w:r>
        <w:rPr>
          <w:lang w:eastAsia="zh-CN"/>
        </w:rPr>
        <w:t>8.</w:t>
      </w:r>
      <w:r w:rsidR="00ED4A19">
        <w:rPr>
          <w:lang w:eastAsia="zh-CN"/>
        </w:rPr>
        <w:t>1</w:t>
      </w:r>
      <w:r>
        <w:rPr>
          <w:lang w:eastAsia="zh-CN"/>
        </w:rPr>
        <w:t>.2.3.3.2</w:t>
      </w:r>
      <w:r>
        <w:rPr>
          <w:lang w:eastAsia="zh-CN"/>
        </w:rPr>
        <w:tab/>
        <w:t>PUT</w:t>
      </w:r>
      <w:bookmarkEnd w:id="4893"/>
      <w:bookmarkEnd w:id="4894"/>
      <w:bookmarkEnd w:id="4895"/>
      <w:bookmarkEnd w:id="4896"/>
      <w:bookmarkEnd w:id="4897"/>
      <w:bookmarkEnd w:id="4898"/>
      <w:bookmarkEnd w:id="4899"/>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522CF9">
        <w:trPr>
          <w:jc w:val="center"/>
        </w:trPr>
        <w:tc>
          <w:tcPr>
            <w:tcW w:w="1604" w:type="dxa"/>
            <w:tcBorders>
              <w:bottom w:val="single" w:sz="6"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bottom w:val="single" w:sz="6"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bottom w:val="single" w:sz="6"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bottom w:val="single" w:sz="6"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22CF9">
        <w:trPr>
          <w:jc w:val="center"/>
        </w:trPr>
        <w:tc>
          <w:tcPr>
            <w:tcW w:w="1604" w:type="dxa"/>
            <w:tcBorders>
              <w:top w:val="single" w:sz="6" w:space="0" w:color="auto"/>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6" w:space="0" w:color="auto"/>
            </w:tcBorders>
          </w:tcPr>
          <w:p w14:paraId="65608CCC" w14:textId="77777777" w:rsidR="00E667B4" w:rsidRPr="00A54937" w:rsidRDefault="00E667B4" w:rsidP="00571C58">
            <w:pPr>
              <w:pStyle w:val="TAC"/>
            </w:pPr>
            <w:r>
              <w:t>M</w:t>
            </w:r>
          </w:p>
        </w:tc>
        <w:tc>
          <w:tcPr>
            <w:tcW w:w="2268" w:type="dxa"/>
            <w:tcBorders>
              <w:top w:val="single" w:sz="6" w:space="0" w:color="auto"/>
            </w:tcBorders>
          </w:tcPr>
          <w:p w14:paraId="440653F0" w14:textId="77777777" w:rsidR="00E667B4" w:rsidRPr="00A54937" w:rsidRDefault="00E667B4" w:rsidP="00571C58">
            <w:pPr>
              <w:pStyle w:val="TAL"/>
            </w:pPr>
            <w:r>
              <w:t>1</w:t>
            </w:r>
          </w:p>
        </w:tc>
        <w:tc>
          <w:tcPr>
            <w:tcW w:w="5239" w:type="dxa"/>
            <w:tcBorders>
              <w:top w:val="single" w:sz="6" w:space="0" w:color="auto"/>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ins w:id="4900" w:author="C3-223327" w:date="2022-05-22T12:28:00Z"/>
        </w:trPr>
        <w:tc>
          <w:tcPr>
            <w:tcW w:w="826" w:type="pct"/>
            <w:shd w:val="clear" w:color="auto" w:fill="auto"/>
          </w:tcPr>
          <w:p w14:paraId="6FC63109" w14:textId="196D6F26" w:rsidR="001F0E86" w:rsidRDefault="001F0E86" w:rsidP="001F0E86">
            <w:pPr>
              <w:pStyle w:val="TAL"/>
              <w:rPr>
                <w:ins w:id="4901" w:author="C3-223327" w:date="2022-05-22T12:28:00Z"/>
              </w:rPr>
            </w:pPr>
            <w:ins w:id="4902" w:author="C3-223327" w:date="2022-05-22T12:29:00Z">
              <w:r>
                <w:t>n/a</w:t>
              </w:r>
            </w:ins>
          </w:p>
        </w:tc>
        <w:tc>
          <w:tcPr>
            <w:tcW w:w="499" w:type="pct"/>
          </w:tcPr>
          <w:p w14:paraId="21541C0F" w14:textId="77777777" w:rsidR="001F0E86" w:rsidRDefault="001F0E86" w:rsidP="001F0E86">
            <w:pPr>
              <w:pStyle w:val="TAC"/>
              <w:rPr>
                <w:ins w:id="4903" w:author="C3-223327" w:date="2022-05-22T12:28:00Z"/>
              </w:rPr>
            </w:pPr>
          </w:p>
        </w:tc>
        <w:tc>
          <w:tcPr>
            <w:tcW w:w="738" w:type="pct"/>
          </w:tcPr>
          <w:p w14:paraId="32C5339B" w14:textId="77777777" w:rsidR="001F0E86" w:rsidRDefault="001F0E86" w:rsidP="001F0E86">
            <w:pPr>
              <w:pStyle w:val="TAL"/>
              <w:rPr>
                <w:ins w:id="4904" w:author="C3-223327" w:date="2022-05-22T12:28:00Z"/>
              </w:rPr>
            </w:pPr>
          </w:p>
        </w:tc>
        <w:tc>
          <w:tcPr>
            <w:tcW w:w="967" w:type="pct"/>
          </w:tcPr>
          <w:p w14:paraId="52599813" w14:textId="164DD67B" w:rsidR="001F0E86" w:rsidRDefault="001F0E86" w:rsidP="001F0E86">
            <w:pPr>
              <w:pStyle w:val="TAL"/>
              <w:rPr>
                <w:ins w:id="4905" w:author="C3-223327" w:date="2022-05-22T12:28:00Z"/>
              </w:rPr>
            </w:pPr>
            <w:ins w:id="4906" w:author="C3-223327" w:date="2022-05-22T12:29:00Z">
              <w:r>
                <w:t>307 Temporary Redirect</w:t>
              </w:r>
            </w:ins>
          </w:p>
        </w:tc>
        <w:tc>
          <w:tcPr>
            <w:tcW w:w="1971" w:type="pct"/>
            <w:shd w:val="clear" w:color="auto" w:fill="auto"/>
          </w:tcPr>
          <w:p w14:paraId="4329DFB6" w14:textId="77777777" w:rsidR="001F0E86" w:rsidRDefault="001F0E86" w:rsidP="001F0E86">
            <w:pPr>
              <w:pStyle w:val="TAL"/>
              <w:rPr>
                <w:ins w:id="4907" w:author="C3-223327" w:date="2022-05-22T12:29:00Z"/>
              </w:rPr>
            </w:pPr>
            <w:ins w:id="4908" w:author="C3-223327" w:date="2022-05-22T12:29:00Z">
              <w:r>
                <w:t>Temporary redirection. The response shall include a Location header field containing an alternative URI of the resource located in an alternative EES.</w:t>
              </w:r>
            </w:ins>
          </w:p>
          <w:p w14:paraId="38781758" w14:textId="77777777" w:rsidR="001F0E86" w:rsidRDefault="001F0E86" w:rsidP="001F0E86">
            <w:pPr>
              <w:pStyle w:val="TAL"/>
              <w:rPr>
                <w:ins w:id="4909" w:author="C3-223327" w:date="2022-05-22T12:29:00Z"/>
              </w:rPr>
            </w:pPr>
          </w:p>
          <w:p w14:paraId="522BF7C7" w14:textId="722456B8" w:rsidR="001F0E86" w:rsidRDefault="001F0E86" w:rsidP="001F0E86">
            <w:pPr>
              <w:pStyle w:val="TAL"/>
              <w:rPr>
                <w:ins w:id="4910" w:author="C3-223327" w:date="2022-05-22T12:28:00Z"/>
              </w:rPr>
            </w:pPr>
            <w:ins w:id="4911" w:author="C3-223327" w:date="2022-05-22T12:29:00Z">
              <w:r>
                <w:t>Redirection handling is described in clause 5.2.10 of TS 29.122 [6].</w:t>
              </w:r>
            </w:ins>
          </w:p>
        </w:tc>
      </w:tr>
      <w:tr w:rsidR="001F0E86" w:rsidRPr="00A54937" w14:paraId="43860B16" w14:textId="77777777" w:rsidTr="001F0E86">
        <w:trPr>
          <w:jc w:val="center"/>
          <w:ins w:id="4912" w:author="C3-223327" w:date="2022-05-22T12:28:00Z"/>
        </w:trPr>
        <w:tc>
          <w:tcPr>
            <w:tcW w:w="826" w:type="pct"/>
            <w:shd w:val="clear" w:color="auto" w:fill="auto"/>
          </w:tcPr>
          <w:p w14:paraId="7CA9237B" w14:textId="771FC32E" w:rsidR="001F0E86" w:rsidRDefault="001F0E86" w:rsidP="001F0E86">
            <w:pPr>
              <w:pStyle w:val="TAL"/>
              <w:rPr>
                <w:ins w:id="4913" w:author="C3-223327" w:date="2022-05-22T12:28:00Z"/>
              </w:rPr>
            </w:pPr>
            <w:ins w:id="4914" w:author="C3-223327" w:date="2022-05-22T12:29:00Z">
              <w:r>
                <w:t>n/a</w:t>
              </w:r>
            </w:ins>
          </w:p>
        </w:tc>
        <w:tc>
          <w:tcPr>
            <w:tcW w:w="499" w:type="pct"/>
          </w:tcPr>
          <w:p w14:paraId="7FC31E64" w14:textId="77777777" w:rsidR="001F0E86" w:rsidRDefault="001F0E86" w:rsidP="001F0E86">
            <w:pPr>
              <w:pStyle w:val="TAC"/>
              <w:rPr>
                <w:ins w:id="4915" w:author="C3-223327" w:date="2022-05-22T12:28:00Z"/>
              </w:rPr>
            </w:pPr>
          </w:p>
        </w:tc>
        <w:tc>
          <w:tcPr>
            <w:tcW w:w="738" w:type="pct"/>
          </w:tcPr>
          <w:p w14:paraId="7B71D424" w14:textId="77777777" w:rsidR="001F0E86" w:rsidRDefault="001F0E86" w:rsidP="001F0E86">
            <w:pPr>
              <w:pStyle w:val="TAL"/>
              <w:rPr>
                <w:ins w:id="4916" w:author="C3-223327" w:date="2022-05-22T12:28:00Z"/>
              </w:rPr>
            </w:pPr>
          </w:p>
        </w:tc>
        <w:tc>
          <w:tcPr>
            <w:tcW w:w="967" w:type="pct"/>
          </w:tcPr>
          <w:p w14:paraId="58E465FB" w14:textId="188FC31C" w:rsidR="001F0E86" w:rsidRDefault="001F0E86" w:rsidP="001F0E86">
            <w:pPr>
              <w:pStyle w:val="TAL"/>
              <w:rPr>
                <w:ins w:id="4917" w:author="C3-223327" w:date="2022-05-22T12:28:00Z"/>
              </w:rPr>
            </w:pPr>
            <w:ins w:id="4918" w:author="C3-223327" w:date="2022-05-22T12:29:00Z">
              <w:r>
                <w:t>308 Permanent Redirect</w:t>
              </w:r>
            </w:ins>
          </w:p>
        </w:tc>
        <w:tc>
          <w:tcPr>
            <w:tcW w:w="1971" w:type="pct"/>
            <w:shd w:val="clear" w:color="auto" w:fill="auto"/>
          </w:tcPr>
          <w:p w14:paraId="5E3CC556" w14:textId="77777777" w:rsidR="001F0E86" w:rsidRDefault="001F0E86" w:rsidP="001F0E86">
            <w:pPr>
              <w:pStyle w:val="TAL"/>
              <w:rPr>
                <w:ins w:id="4919" w:author="C3-223327" w:date="2022-05-22T12:29:00Z"/>
              </w:rPr>
            </w:pPr>
            <w:ins w:id="4920" w:author="C3-223327" w:date="2022-05-22T12:29:00Z">
              <w:r>
                <w:t>Permanent redirection. The response shall include a Location header field containing an alternative URI of the resource located in an alternative EES.</w:t>
              </w:r>
            </w:ins>
          </w:p>
          <w:p w14:paraId="5C6B6EF9" w14:textId="77777777" w:rsidR="001F0E86" w:rsidRDefault="001F0E86" w:rsidP="001F0E86">
            <w:pPr>
              <w:pStyle w:val="TAL"/>
              <w:rPr>
                <w:ins w:id="4921" w:author="C3-223327" w:date="2022-05-22T12:29:00Z"/>
              </w:rPr>
            </w:pPr>
          </w:p>
          <w:p w14:paraId="4D294698" w14:textId="208D3487" w:rsidR="001F0E86" w:rsidRDefault="001F0E86" w:rsidP="001F0E86">
            <w:pPr>
              <w:pStyle w:val="TAL"/>
              <w:rPr>
                <w:ins w:id="4922" w:author="C3-223327" w:date="2022-05-22T12:28:00Z"/>
              </w:rPr>
            </w:pPr>
            <w:ins w:id="4923" w:author="C3-223327" w:date="2022-05-22T12:29:00Z">
              <w:r>
                <w:t>Redirection handling is described in clause 5.2.10 of TS 29.122 [6].</w:t>
              </w:r>
            </w:ins>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Pr>
        <w:rPr>
          <w:ins w:id="4924" w:author="C3-223327" w:date="2022-05-22T12:29:00Z"/>
        </w:rPr>
      </w:pPr>
    </w:p>
    <w:p w14:paraId="2F1BB29E" w14:textId="77777777" w:rsidR="001F0E86" w:rsidRDefault="001F0E86" w:rsidP="001F0E86">
      <w:pPr>
        <w:pStyle w:val="TH"/>
        <w:rPr>
          <w:ins w:id="4925" w:author="C3-223327" w:date="2022-05-22T12:29:00Z"/>
        </w:rPr>
      </w:pPr>
      <w:ins w:id="4926" w:author="C3-223327" w:date="2022-05-22T12:29:00Z">
        <w:r>
          <w:lastRenderedPageBreak/>
          <w:t>Table 8.1.2.3.3.2-4: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0E86" w14:paraId="1E42CABD" w14:textId="77777777" w:rsidTr="000B56B8">
        <w:trPr>
          <w:jc w:val="center"/>
          <w:ins w:id="4927" w:author="C3-223327" w:date="2022-05-22T12: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A0343C" w14:textId="77777777" w:rsidR="001F0E86" w:rsidRDefault="001F0E86" w:rsidP="000B56B8">
            <w:pPr>
              <w:pStyle w:val="TAH"/>
              <w:rPr>
                <w:ins w:id="4928" w:author="C3-223327" w:date="2022-05-22T12:29:00Z"/>
              </w:rPr>
            </w:pPr>
            <w:ins w:id="4929" w:author="C3-223327" w:date="2022-05-22T12: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00BDA9" w14:textId="77777777" w:rsidR="001F0E86" w:rsidRDefault="001F0E86" w:rsidP="000B56B8">
            <w:pPr>
              <w:pStyle w:val="TAH"/>
              <w:rPr>
                <w:ins w:id="4930" w:author="C3-223327" w:date="2022-05-22T12:29:00Z"/>
              </w:rPr>
            </w:pPr>
            <w:ins w:id="4931" w:author="C3-223327" w:date="2022-05-22T12: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78CA65" w14:textId="77777777" w:rsidR="001F0E86" w:rsidRDefault="001F0E86" w:rsidP="000B56B8">
            <w:pPr>
              <w:pStyle w:val="TAH"/>
              <w:rPr>
                <w:ins w:id="4932" w:author="C3-223327" w:date="2022-05-22T12:29:00Z"/>
              </w:rPr>
            </w:pPr>
            <w:ins w:id="4933" w:author="C3-223327" w:date="2022-05-22T12: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F961E8" w14:textId="77777777" w:rsidR="001F0E86" w:rsidRDefault="001F0E86" w:rsidP="000B56B8">
            <w:pPr>
              <w:pStyle w:val="TAH"/>
              <w:rPr>
                <w:ins w:id="4934" w:author="C3-223327" w:date="2022-05-22T12:29:00Z"/>
              </w:rPr>
            </w:pPr>
            <w:ins w:id="4935" w:author="C3-223327" w:date="2022-05-22T12: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2DB342" w14:textId="77777777" w:rsidR="001F0E86" w:rsidRDefault="001F0E86" w:rsidP="000B56B8">
            <w:pPr>
              <w:pStyle w:val="TAH"/>
              <w:rPr>
                <w:ins w:id="4936" w:author="C3-223327" w:date="2022-05-22T12:29:00Z"/>
              </w:rPr>
            </w:pPr>
            <w:ins w:id="4937" w:author="C3-223327" w:date="2022-05-22T12:29:00Z">
              <w:r>
                <w:t>Description</w:t>
              </w:r>
            </w:ins>
          </w:p>
        </w:tc>
      </w:tr>
      <w:tr w:rsidR="001F0E86" w14:paraId="283E5CDC" w14:textId="77777777" w:rsidTr="000B56B8">
        <w:trPr>
          <w:jc w:val="center"/>
          <w:ins w:id="4938" w:author="C3-223327" w:date="2022-05-22T12: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686D63" w14:textId="77777777" w:rsidR="001F0E86" w:rsidRDefault="001F0E86" w:rsidP="000B56B8">
            <w:pPr>
              <w:pStyle w:val="TAL"/>
              <w:rPr>
                <w:ins w:id="4939" w:author="C3-223327" w:date="2022-05-22T12:29:00Z"/>
              </w:rPr>
            </w:pPr>
            <w:ins w:id="4940" w:author="C3-223327" w:date="2022-05-22T12:29:00Z">
              <w:r>
                <w:t>Location</w:t>
              </w:r>
            </w:ins>
          </w:p>
        </w:tc>
        <w:tc>
          <w:tcPr>
            <w:tcW w:w="732" w:type="pct"/>
            <w:tcBorders>
              <w:top w:val="single" w:sz="4" w:space="0" w:color="auto"/>
              <w:left w:val="single" w:sz="6" w:space="0" w:color="000000"/>
              <w:bottom w:val="single" w:sz="4" w:space="0" w:color="auto"/>
              <w:right w:val="single" w:sz="6" w:space="0" w:color="000000"/>
            </w:tcBorders>
          </w:tcPr>
          <w:p w14:paraId="58390F55" w14:textId="77777777" w:rsidR="001F0E86" w:rsidRDefault="001F0E86" w:rsidP="000B56B8">
            <w:pPr>
              <w:pStyle w:val="TAL"/>
              <w:rPr>
                <w:ins w:id="4941" w:author="C3-223327" w:date="2022-05-22T12:29:00Z"/>
              </w:rPr>
            </w:pPr>
            <w:ins w:id="4942" w:author="C3-223327" w:date="2022-05-22T12:29:00Z">
              <w:r>
                <w:t>string</w:t>
              </w:r>
            </w:ins>
          </w:p>
        </w:tc>
        <w:tc>
          <w:tcPr>
            <w:tcW w:w="217" w:type="pct"/>
            <w:tcBorders>
              <w:top w:val="single" w:sz="4" w:space="0" w:color="auto"/>
              <w:left w:val="single" w:sz="6" w:space="0" w:color="000000"/>
              <w:bottom w:val="single" w:sz="4" w:space="0" w:color="auto"/>
              <w:right w:val="single" w:sz="6" w:space="0" w:color="000000"/>
            </w:tcBorders>
          </w:tcPr>
          <w:p w14:paraId="200E1BB4" w14:textId="77777777" w:rsidR="001F0E86" w:rsidRDefault="001F0E86" w:rsidP="000B56B8">
            <w:pPr>
              <w:pStyle w:val="TAC"/>
              <w:rPr>
                <w:ins w:id="4943" w:author="C3-223327" w:date="2022-05-22T12:29:00Z"/>
              </w:rPr>
            </w:pPr>
            <w:ins w:id="4944" w:author="C3-223327" w:date="2022-05-22T12:29:00Z">
              <w:r>
                <w:t>M</w:t>
              </w:r>
            </w:ins>
          </w:p>
        </w:tc>
        <w:tc>
          <w:tcPr>
            <w:tcW w:w="581" w:type="pct"/>
            <w:tcBorders>
              <w:top w:val="single" w:sz="4" w:space="0" w:color="auto"/>
              <w:left w:val="single" w:sz="6" w:space="0" w:color="000000"/>
              <w:bottom w:val="single" w:sz="4" w:space="0" w:color="auto"/>
              <w:right w:val="single" w:sz="6" w:space="0" w:color="000000"/>
            </w:tcBorders>
          </w:tcPr>
          <w:p w14:paraId="58498A7A" w14:textId="77777777" w:rsidR="001F0E86" w:rsidRDefault="001F0E86" w:rsidP="000B56B8">
            <w:pPr>
              <w:pStyle w:val="TAL"/>
              <w:rPr>
                <w:ins w:id="4945" w:author="C3-223327" w:date="2022-05-22T12:29:00Z"/>
              </w:rPr>
            </w:pPr>
            <w:ins w:id="4946" w:author="C3-223327" w:date="2022-05-22T12:2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524C1B" w14:textId="77777777" w:rsidR="001F0E86" w:rsidRDefault="001F0E86" w:rsidP="000B56B8">
            <w:pPr>
              <w:pStyle w:val="TAL"/>
              <w:rPr>
                <w:ins w:id="4947" w:author="C3-223327" w:date="2022-05-22T12:29:00Z"/>
              </w:rPr>
            </w:pPr>
            <w:ins w:id="4948" w:author="C3-223327" w:date="2022-05-22T12:29:00Z">
              <w:r>
                <w:t>An alternative URI of the resource located in an alternative EES.</w:t>
              </w:r>
            </w:ins>
          </w:p>
        </w:tc>
      </w:tr>
    </w:tbl>
    <w:p w14:paraId="7B7D2E79" w14:textId="77777777" w:rsidR="001F0E86" w:rsidRDefault="001F0E86" w:rsidP="001F0E86">
      <w:pPr>
        <w:rPr>
          <w:ins w:id="4949" w:author="C3-223327" w:date="2022-05-22T12:29:00Z"/>
        </w:rPr>
      </w:pPr>
    </w:p>
    <w:p w14:paraId="0C6CCDE6" w14:textId="77777777" w:rsidR="001F0E86" w:rsidRDefault="001F0E86" w:rsidP="001F0E86">
      <w:pPr>
        <w:pStyle w:val="TH"/>
        <w:rPr>
          <w:ins w:id="4950" w:author="C3-223327" w:date="2022-05-22T12:29:00Z"/>
        </w:rPr>
      </w:pPr>
      <w:ins w:id="4951" w:author="C3-223327" w:date="2022-05-22T12:29:00Z">
        <w:r>
          <w:t>Table 8.1.2.3.3.2-5: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0E86" w14:paraId="01869D5A" w14:textId="77777777" w:rsidTr="000B56B8">
        <w:trPr>
          <w:jc w:val="center"/>
          <w:ins w:id="4952" w:author="C3-223327" w:date="2022-05-22T12: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23A06F" w14:textId="77777777" w:rsidR="001F0E86" w:rsidRDefault="001F0E86" w:rsidP="000B56B8">
            <w:pPr>
              <w:pStyle w:val="TAH"/>
              <w:rPr>
                <w:ins w:id="4953" w:author="C3-223327" w:date="2022-05-22T12:29:00Z"/>
              </w:rPr>
            </w:pPr>
            <w:ins w:id="4954" w:author="C3-223327" w:date="2022-05-22T12: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CE9ECA" w14:textId="77777777" w:rsidR="001F0E86" w:rsidRDefault="001F0E86" w:rsidP="000B56B8">
            <w:pPr>
              <w:pStyle w:val="TAH"/>
              <w:rPr>
                <w:ins w:id="4955" w:author="C3-223327" w:date="2022-05-22T12:29:00Z"/>
              </w:rPr>
            </w:pPr>
            <w:ins w:id="4956" w:author="C3-223327" w:date="2022-05-22T12: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AE6467" w14:textId="77777777" w:rsidR="001F0E86" w:rsidRDefault="001F0E86" w:rsidP="000B56B8">
            <w:pPr>
              <w:pStyle w:val="TAH"/>
              <w:rPr>
                <w:ins w:id="4957" w:author="C3-223327" w:date="2022-05-22T12:29:00Z"/>
              </w:rPr>
            </w:pPr>
            <w:ins w:id="4958" w:author="C3-223327" w:date="2022-05-22T12: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4EA606" w14:textId="77777777" w:rsidR="001F0E86" w:rsidRDefault="001F0E86" w:rsidP="000B56B8">
            <w:pPr>
              <w:pStyle w:val="TAH"/>
              <w:rPr>
                <w:ins w:id="4959" w:author="C3-223327" w:date="2022-05-22T12:29:00Z"/>
              </w:rPr>
            </w:pPr>
            <w:ins w:id="4960" w:author="C3-223327" w:date="2022-05-22T12: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42685" w14:textId="77777777" w:rsidR="001F0E86" w:rsidRDefault="001F0E86" w:rsidP="000B56B8">
            <w:pPr>
              <w:pStyle w:val="TAH"/>
              <w:rPr>
                <w:ins w:id="4961" w:author="C3-223327" w:date="2022-05-22T12:29:00Z"/>
              </w:rPr>
            </w:pPr>
            <w:ins w:id="4962" w:author="C3-223327" w:date="2022-05-22T12:29:00Z">
              <w:r>
                <w:t>Description</w:t>
              </w:r>
            </w:ins>
          </w:p>
        </w:tc>
      </w:tr>
      <w:tr w:rsidR="001F0E86" w14:paraId="392F2B14" w14:textId="77777777" w:rsidTr="000B56B8">
        <w:trPr>
          <w:jc w:val="center"/>
          <w:ins w:id="4963" w:author="C3-223327" w:date="2022-05-22T12: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F41DD" w14:textId="77777777" w:rsidR="001F0E86" w:rsidRDefault="001F0E86" w:rsidP="000B56B8">
            <w:pPr>
              <w:pStyle w:val="TAL"/>
              <w:rPr>
                <w:ins w:id="4964" w:author="C3-223327" w:date="2022-05-22T12:29:00Z"/>
              </w:rPr>
            </w:pPr>
            <w:ins w:id="4965" w:author="C3-223327" w:date="2022-05-22T12:29:00Z">
              <w:r>
                <w:t>Location</w:t>
              </w:r>
            </w:ins>
          </w:p>
        </w:tc>
        <w:tc>
          <w:tcPr>
            <w:tcW w:w="732" w:type="pct"/>
            <w:tcBorders>
              <w:top w:val="single" w:sz="4" w:space="0" w:color="auto"/>
              <w:left w:val="single" w:sz="6" w:space="0" w:color="000000"/>
              <w:bottom w:val="single" w:sz="4" w:space="0" w:color="auto"/>
              <w:right w:val="single" w:sz="6" w:space="0" w:color="000000"/>
            </w:tcBorders>
          </w:tcPr>
          <w:p w14:paraId="0F9E8FA9" w14:textId="77777777" w:rsidR="001F0E86" w:rsidRDefault="001F0E86" w:rsidP="000B56B8">
            <w:pPr>
              <w:pStyle w:val="TAL"/>
              <w:rPr>
                <w:ins w:id="4966" w:author="C3-223327" w:date="2022-05-22T12:29:00Z"/>
              </w:rPr>
            </w:pPr>
            <w:ins w:id="4967" w:author="C3-223327" w:date="2022-05-22T12:29:00Z">
              <w:r>
                <w:t>string</w:t>
              </w:r>
            </w:ins>
          </w:p>
        </w:tc>
        <w:tc>
          <w:tcPr>
            <w:tcW w:w="217" w:type="pct"/>
            <w:tcBorders>
              <w:top w:val="single" w:sz="4" w:space="0" w:color="auto"/>
              <w:left w:val="single" w:sz="6" w:space="0" w:color="000000"/>
              <w:bottom w:val="single" w:sz="4" w:space="0" w:color="auto"/>
              <w:right w:val="single" w:sz="6" w:space="0" w:color="000000"/>
            </w:tcBorders>
          </w:tcPr>
          <w:p w14:paraId="50F9F33D" w14:textId="77777777" w:rsidR="001F0E86" w:rsidRDefault="001F0E86" w:rsidP="000B56B8">
            <w:pPr>
              <w:pStyle w:val="TAC"/>
              <w:rPr>
                <w:ins w:id="4968" w:author="C3-223327" w:date="2022-05-22T12:29:00Z"/>
              </w:rPr>
            </w:pPr>
            <w:ins w:id="4969" w:author="C3-223327" w:date="2022-05-22T12:29:00Z">
              <w:r>
                <w:t>M</w:t>
              </w:r>
            </w:ins>
          </w:p>
        </w:tc>
        <w:tc>
          <w:tcPr>
            <w:tcW w:w="581" w:type="pct"/>
            <w:tcBorders>
              <w:top w:val="single" w:sz="4" w:space="0" w:color="auto"/>
              <w:left w:val="single" w:sz="6" w:space="0" w:color="000000"/>
              <w:bottom w:val="single" w:sz="4" w:space="0" w:color="auto"/>
              <w:right w:val="single" w:sz="6" w:space="0" w:color="000000"/>
            </w:tcBorders>
          </w:tcPr>
          <w:p w14:paraId="1FF54D22" w14:textId="77777777" w:rsidR="001F0E86" w:rsidRDefault="001F0E86" w:rsidP="000B56B8">
            <w:pPr>
              <w:pStyle w:val="TAL"/>
              <w:rPr>
                <w:ins w:id="4970" w:author="C3-223327" w:date="2022-05-22T12:29:00Z"/>
              </w:rPr>
            </w:pPr>
            <w:ins w:id="4971" w:author="C3-223327" w:date="2022-05-22T12:2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9CC49B" w14:textId="77777777" w:rsidR="001F0E86" w:rsidRDefault="001F0E86" w:rsidP="000B56B8">
            <w:pPr>
              <w:pStyle w:val="TAL"/>
              <w:rPr>
                <w:ins w:id="4972" w:author="C3-223327" w:date="2022-05-22T12:29:00Z"/>
              </w:rPr>
            </w:pPr>
            <w:ins w:id="4973" w:author="C3-223327" w:date="2022-05-22T12:29:00Z">
              <w:r>
                <w:t>An alternative URI of the resource located in an alternative EES.</w:t>
              </w:r>
            </w:ins>
          </w:p>
        </w:tc>
      </w:tr>
    </w:tbl>
    <w:p w14:paraId="3A95E0C9" w14:textId="77777777" w:rsidR="001F0E86" w:rsidRDefault="001F0E86" w:rsidP="00271B0A"/>
    <w:p w14:paraId="15B97930" w14:textId="01C8B610" w:rsidR="00E667B4" w:rsidRPr="00A04126" w:rsidDel="001F0E86" w:rsidRDefault="008000F6" w:rsidP="00E667B4">
      <w:pPr>
        <w:pStyle w:val="TH"/>
        <w:rPr>
          <w:del w:id="4974" w:author="C3-223327" w:date="2022-05-22T12:29:00Z"/>
          <w:rFonts w:cs="Arial"/>
        </w:rPr>
      </w:pPr>
      <w:del w:id="4975" w:author="C3-223327" w:date="2022-05-22T12:29:00Z">
        <w:r w:rsidDel="001F0E86">
          <w:delText>Table </w:delText>
        </w:r>
        <w:r w:rsidR="00E667B4" w:rsidDel="001F0E86">
          <w:delText>8.</w:delText>
        </w:r>
        <w:r w:rsidR="00ED4A19" w:rsidDel="001F0E86">
          <w:delText>1</w:delText>
        </w:r>
        <w:r w:rsidR="00E667B4" w:rsidDel="001F0E86">
          <w:delText>.2.3.3.2</w:delText>
        </w:r>
        <w:r w:rsidR="00E667B4" w:rsidRPr="00A04126" w:rsidDel="001F0E86">
          <w:delText xml:space="preserve">-4: Headers supported by the </w:delText>
        </w:r>
        <w:r w:rsidR="00E667B4" w:rsidDel="001F0E86">
          <w:delText>PUT</w:delText>
        </w:r>
        <w:r w:rsidR="00E667B4" w:rsidRPr="00A04126" w:rsidDel="001F0E86">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E667B4" w:rsidRPr="00B54FF5" w:rsidDel="001F0E86" w14:paraId="2FF33354" w14:textId="3A8BC455" w:rsidTr="00522CF9">
        <w:trPr>
          <w:jc w:val="center"/>
          <w:del w:id="4976" w:author="C3-223327" w:date="2022-05-22T12:29:00Z"/>
        </w:trPr>
        <w:tc>
          <w:tcPr>
            <w:tcW w:w="1271" w:type="pct"/>
            <w:tcBorders>
              <w:bottom w:val="single" w:sz="6" w:space="0" w:color="auto"/>
            </w:tcBorders>
            <w:shd w:val="clear" w:color="auto" w:fill="C0C0C0"/>
          </w:tcPr>
          <w:p w14:paraId="076ADAF7" w14:textId="0DFF4F63" w:rsidR="00E667B4" w:rsidRPr="0016361A" w:rsidDel="001F0E86" w:rsidRDefault="00E667B4" w:rsidP="00571C58">
            <w:pPr>
              <w:pStyle w:val="TAH"/>
              <w:rPr>
                <w:del w:id="4977" w:author="C3-223327" w:date="2022-05-22T12:29:00Z"/>
              </w:rPr>
            </w:pPr>
            <w:del w:id="4978" w:author="C3-223327" w:date="2022-05-22T12:29:00Z">
              <w:r w:rsidRPr="0016361A" w:rsidDel="001F0E86">
                <w:delText>Name</w:delText>
              </w:r>
            </w:del>
          </w:p>
        </w:tc>
        <w:tc>
          <w:tcPr>
            <w:tcW w:w="666" w:type="pct"/>
            <w:tcBorders>
              <w:bottom w:val="single" w:sz="6" w:space="0" w:color="auto"/>
            </w:tcBorders>
            <w:shd w:val="clear" w:color="auto" w:fill="C0C0C0"/>
          </w:tcPr>
          <w:p w14:paraId="295EF5DF" w14:textId="75421BFF" w:rsidR="00E667B4" w:rsidRPr="0016361A" w:rsidDel="001F0E86" w:rsidRDefault="00E667B4" w:rsidP="00571C58">
            <w:pPr>
              <w:pStyle w:val="TAH"/>
              <w:rPr>
                <w:del w:id="4979" w:author="C3-223327" w:date="2022-05-22T12:29:00Z"/>
              </w:rPr>
            </w:pPr>
            <w:del w:id="4980" w:author="C3-223327" w:date="2022-05-22T12:29:00Z">
              <w:r w:rsidRPr="0016361A" w:rsidDel="001F0E86">
                <w:delText>Data type</w:delText>
              </w:r>
            </w:del>
          </w:p>
        </w:tc>
        <w:tc>
          <w:tcPr>
            <w:tcW w:w="282" w:type="pct"/>
            <w:tcBorders>
              <w:bottom w:val="single" w:sz="6" w:space="0" w:color="auto"/>
            </w:tcBorders>
            <w:shd w:val="clear" w:color="auto" w:fill="C0C0C0"/>
          </w:tcPr>
          <w:p w14:paraId="3B0B3212" w14:textId="19E2B37E" w:rsidR="00E667B4" w:rsidRPr="0016361A" w:rsidDel="001F0E86" w:rsidRDefault="00E667B4" w:rsidP="00571C58">
            <w:pPr>
              <w:pStyle w:val="TAH"/>
              <w:rPr>
                <w:del w:id="4981" w:author="C3-223327" w:date="2022-05-22T12:29:00Z"/>
              </w:rPr>
            </w:pPr>
            <w:del w:id="4982" w:author="C3-223327" w:date="2022-05-22T12:29:00Z">
              <w:r w:rsidRPr="0016361A" w:rsidDel="001F0E86">
                <w:delText>P</w:delText>
              </w:r>
            </w:del>
          </w:p>
        </w:tc>
        <w:tc>
          <w:tcPr>
            <w:tcW w:w="582" w:type="pct"/>
            <w:tcBorders>
              <w:bottom w:val="single" w:sz="6" w:space="0" w:color="auto"/>
            </w:tcBorders>
            <w:shd w:val="clear" w:color="auto" w:fill="C0C0C0"/>
          </w:tcPr>
          <w:p w14:paraId="378CB003" w14:textId="66261A26" w:rsidR="00E667B4" w:rsidRPr="0016361A" w:rsidDel="001F0E86" w:rsidRDefault="00E667B4" w:rsidP="00571C58">
            <w:pPr>
              <w:pStyle w:val="TAH"/>
              <w:rPr>
                <w:del w:id="4983" w:author="C3-223327" w:date="2022-05-22T12:29:00Z"/>
              </w:rPr>
            </w:pPr>
            <w:del w:id="4984" w:author="C3-223327" w:date="2022-05-22T12:29:00Z">
              <w:r w:rsidRPr="0016361A" w:rsidDel="001F0E86">
                <w:delText>Cardinality</w:delText>
              </w:r>
            </w:del>
          </w:p>
        </w:tc>
        <w:tc>
          <w:tcPr>
            <w:tcW w:w="2199" w:type="pct"/>
            <w:tcBorders>
              <w:bottom w:val="single" w:sz="6" w:space="0" w:color="auto"/>
            </w:tcBorders>
            <w:shd w:val="clear" w:color="auto" w:fill="C0C0C0"/>
            <w:vAlign w:val="center"/>
          </w:tcPr>
          <w:p w14:paraId="2B4923E8" w14:textId="70F322D2" w:rsidR="00E667B4" w:rsidRPr="0016361A" w:rsidDel="001F0E86" w:rsidRDefault="00E667B4" w:rsidP="00571C58">
            <w:pPr>
              <w:pStyle w:val="TAH"/>
              <w:rPr>
                <w:del w:id="4985" w:author="C3-223327" w:date="2022-05-22T12:29:00Z"/>
              </w:rPr>
            </w:pPr>
            <w:del w:id="4986" w:author="C3-223327" w:date="2022-05-22T12:29:00Z">
              <w:r w:rsidRPr="0016361A" w:rsidDel="001F0E86">
                <w:delText>Description</w:delText>
              </w:r>
            </w:del>
          </w:p>
        </w:tc>
      </w:tr>
      <w:tr w:rsidR="00E667B4" w:rsidRPr="00B54FF5" w:rsidDel="001F0E86" w14:paraId="15926C82" w14:textId="45F42996" w:rsidTr="00522CF9">
        <w:trPr>
          <w:jc w:val="center"/>
          <w:del w:id="4987" w:author="C3-223327" w:date="2022-05-22T12:29:00Z"/>
        </w:trPr>
        <w:tc>
          <w:tcPr>
            <w:tcW w:w="1271" w:type="pct"/>
            <w:tcBorders>
              <w:top w:val="single" w:sz="6" w:space="0" w:color="auto"/>
            </w:tcBorders>
            <w:shd w:val="clear" w:color="auto" w:fill="auto"/>
          </w:tcPr>
          <w:p w14:paraId="2004F243" w14:textId="200F6A36" w:rsidR="00E667B4" w:rsidRPr="0016361A" w:rsidDel="001F0E86" w:rsidRDefault="00E667B4" w:rsidP="00571C58">
            <w:pPr>
              <w:pStyle w:val="TAL"/>
              <w:rPr>
                <w:del w:id="4988" w:author="C3-223327" w:date="2022-05-22T12:29:00Z"/>
              </w:rPr>
            </w:pPr>
            <w:del w:id="4989" w:author="C3-223327" w:date="2022-05-22T12:29:00Z">
              <w:r w:rsidDel="001F0E86">
                <w:delText>n/a</w:delText>
              </w:r>
            </w:del>
          </w:p>
        </w:tc>
        <w:tc>
          <w:tcPr>
            <w:tcW w:w="666" w:type="pct"/>
            <w:tcBorders>
              <w:top w:val="single" w:sz="6" w:space="0" w:color="auto"/>
            </w:tcBorders>
          </w:tcPr>
          <w:p w14:paraId="78CEB885" w14:textId="0A6A6586" w:rsidR="00E667B4" w:rsidRPr="0016361A" w:rsidDel="001F0E86" w:rsidRDefault="00E667B4" w:rsidP="00571C58">
            <w:pPr>
              <w:pStyle w:val="TAL"/>
              <w:rPr>
                <w:del w:id="4990" w:author="C3-223327" w:date="2022-05-22T12:29:00Z"/>
              </w:rPr>
            </w:pPr>
          </w:p>
        </w:tc>
        <w:tc>
          <w:tcPr>
            <w:tcW w:w="282" w:type="pct"/>
            <w:tcBorders>
              <w:top w:val="single" w:sz="6" w:space="0" w:color="auto"/>
            </w:tcBorders>
          </w:tcPr>
          <w:p w14:paraId="2D89D1C2" w14:textId="2EC5793B" w:rsidR="00E667B4" w:rsidRPr="0016361A" w:rsidDel="001F0E86" w:rsidRDefault="00E667B4" w:rsidP="00571C58">
            <w:pPr>
              <w:pStyle w:val="TAC"/>
              <w:rPr>
                <w:del w:id="4991" w:author="C3-223327" w:date="2022-05-22T12:29:00Z"/>
              </w:rPr>
            </w:pPr>
          </w:p>
        </w:tc>
        <w:tc>
          <w:tcPr>
            <w:tcW w:w="582" w:type="pct"/>
            <w:tcBorders>
              <w:top w:val="single" w:sz="6" w:space="0" w:color="auto"/>
            </w:tcBorders>
          </w:tcPr>
          <w:p w14:paraId="1B40DAAB" w14:textId="68C8A512" w:rsidR="00E667B4" w:rsidRPr="0016361A" w:rsidDel="001F0E86" w:rsidRDefault="00E667B4" w:rsidP="00571C58">
            <w:pPr>
              <w:pStyle w:val="TAL"/>
              <w:rPr>
                <w:del w:id="4992" w:author="C3-223327" w:date="2022-05-22T12:29:00Z"/>
              </w:rPr>
            </w:pPr>
          </w:p>
        </w:tc>
        <w:tc>
          <w:tcPr>
            <w:tcW w:w="2199" w:type="pct"/>
            <w:tcBorders>
              <w:top w:val="single" w:sz="6" w:space="0" w:color="auto"/>
            </w:tcBorders>
            <w:shd w:val="clear" w:color="auto" w:fill="auto"/>
            <w:vAlign w:val="center"/>
          </w:tcPr>
          <w:p w14:paraId="221187C6" w14:textId="74719F2B" w:rsidR="00E667B4" w:rsidRPr="0016361A" w:rsidDel="001F0E86" w:rsidRDefault="00E667B4" w:rsidP="00571C58">
            <w:pPr>
              <w:pStyle w:val="TAL"/>
              <w:rPr>
                <w:del w:id="4993" w:author="C3-223327" w:date="2022-05-22T12:29:00Z"/>
              </w:rPr>
            </w:pPr>
          </w:p>
        </w:tc>
      </w:tr>
    </w:tbl>
    <w:p w14:paraId="2D5965D5" w14:textId="42EC27CC" w:rsidR="00E667B4" w:rsidRPr="00A04126" w:rsidDel="001F0E86" w:rsidRDefault="00E667B4" w:rsidP="00E667B4">
      <w:pPr>
        <w:rPr>
          <w:del w:id="4994" w:author="C3-223327" w:date="2022-05-22T12:29:00Z"/>
        </w:rPr>
      </w:pPr>
    </w:p>
    <w:p w14:paraId="59A47578" w14:textId="5E5754FF" w:rsidR="00E667B4" w:rsidRPr="00A04126" w:rsidDel="001F0E86" w:rsidRDefault="008000F6" w:rsidP="00E667B4">
      <w:pPr>
        <w:pStyle w:val="TH"/>
        <w:rPr>
          <w:del w:id="4995" w:author="C3-223327" w:date="2022-05-22T12:29:00Z"/>
          <w:rFonts w:cs="Arial"/>
        </w:rPr>
      </w:pPr>
      <w:del w:id="4996" w:author="C3-223327" w:date="2022-05-22T12:29:00Z">
        <w:r w:rsidRPr="00A04126" w:rsidDel="001F0E86">
          <w:delText>Table</w:delText>
        </w:r>
        <w:r w:rsidDel="001F0E86">
          <w:delText> </w:delText>
        </w:r>
        <w:r w:rsidR="00E667B4" w:rsidDel="001F0E86">
          <w:delText>8.</w:delText>
        </w:r>
        <w:r w:rsidR="00ED4A19" w:rsidDel="001F0E86">
          <w:delText>1</w:delText>
        </w:r>
        <w:r w:rsidR="00E667B4" w:rsidDel="001F0E86">
          <w:delText>.2.3.3.2</w:delText>
        </w:r>
        <w:r w:rsidR="00E667B4" w:rsidRPr="00A04126" w:rsidDel="001F0E86">
          <w:delText xml:space="preserve">-5: Headers supported by the </w:delText>
        </w:r>
        <w:r w:rsidR="00E667B4" w:rsidRPr="00ED4A19" w:rsidDel="001F0E86">
          <w:delText>200</w:delText>
        </w:r>
        <w:r w:rsidR="00E667B4" w:rsidDel="001F0E86">
          <w:delText xml:space="preserve"> response code</w:delText>
        </w:r>
        <w:r w:rsidR="00E667B4" w:rsidRPr="00A04126" w:rsidDel="001F0E86">
          <w:delText xml:space="preserve"> on this resource</w:delText>
        </w:r>
      </w:del>
    </w:p>
    <w:tbl>
      <w:tblPr>
        <w:tblW w:w="493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2"/>
        <w:gridCol w:w="1412"/>
        <w:gridCol w:w="414"/>
        <w:gridCol w:w="1259"/>
        <w:gridCol w:w="3985"/>
      </w:tblGrid>
      <w:tr w:rsidR="00E667B4" w:rsidRPr="00B54FF5" w:rsidDel="001F0E86" w14:paraId="4938A92C" w14:textId="348E6F35" w:rsidTr="00522CF9">
        <w:trPr>
          <w:jc w:val="center"/>
          <w:del w:id="4997" w:author="C3-223327" w:date="2022-05-22T12:29:00Z"/>
        </w:trPr>
        <w:tc>
          <w:tcPr>
            <w:tcW w:w="1276" w:type="pct"/>
            <w:tcBorders>
              <w:bottom w:val="single" w:sz="6" w:space="0" w:color="auto"/>
            </w:tcBorders>
            <w:shd w:val="clear" w:color="auto" w:fill="C0C0C0"/>
          </w:tcPr>
          <w:p w14:paraId="153B5550" w14:textId="4C60F2CC" w:rsidR="00E667B4" w:rsidRPr="0016361A" w:rsidDel="001F0E86" w:rsidRDefault="00E667B4" w:rsidP="00571C58">
            <w:pPr>
              <w:pStyle w:val="TAH"/>
              <w:rPr>
                <w:del w:id="4998" w:author="C3-223327" w:date="2022-05-22T12:29:00Z"/>
              </w:rPr>
            </w:pPr>
            <w:del w:id="4999" w:author="C3-223327" w:date="2022-05-22T12:29:00Z">
              <w:r w:rsidRPr="0016361A" w:rsidDel="001F0E86">
                <w:delText>Name</w:delText>
              </w:r>
            </w:del>
          </w:p>
        </w:tc>
        <w:tc>
          <w:tcPr>
            <w:tcW w:w="744" w:type="pct"/>
            <w:tcBorders>
              <w:bottom w:val="single" w:sz="6" w:space="0" w:color="auto"/>
            </w:tcBorders>
            <w:shd w:val="clear" w:color="auto" w:fill="C0C0C0"/>
          </w:tcPr>
          <w:p w14:paraId="204493F0" w14:textId="054215B6" w:rsidR="00E667B4" w:rsidRPr="0016361A" w:rsidDel="001F0E86" w:rsidRDefault="00E667B4" w:rsidP="00571C58">
            <w:pPr>
              <w:pStyle w:val="TAH"/>
              <w:rPr>
                <w:del w:id="5000" w:author="C3-223327" w:date="2022-05-22T12:29:00Z"/>
              </w:rPr>
            </w:pPr>
            <w:del w:id="5001" w:author="C3-223327" w:date="2022-05-22T12:29:00Z">
              <w:r w:rsidRPr="0016361A" w:rsidDel="001F0E86">
                <w:delText>Data type</w:delText>
              </w:r>
            </w:del>
          </w:p>
        </w:tc>
        <w:tc>
          <w:tcPr>
            <w:tcW w:w="218" w:type="pct"/>
            <w:tcBorders>
              <w:bottom w:val="single" w:sz="6" w:space="0" w:color="auto"/>
            </w:tcBorders>
            <w:shd w:val="clear" w:color="auto" w:fill="C0C0C0"/>
          </w:tcPr>
          <w:p w14:paraId="01EC28AC" w14:textId="7CDA4CB3" w:rsidR="00E667B4" w:rsidRPr="0016361A" w:rsidDel="001F0E86" w:rsidRDefault="00E667B4" w:rsidP="00571C58">
            <w:pPr>
              <w:pStyle w:val="TAH"/>
              <w:rPr>
                <w:del w:id="5002" w:author="C3-223327" w:date="2022-05-22T12:29:00Z"/>
              </w:rPr>
            </w:pPr>
            <w:del w:id="5003" w:author="C3-223327" w:date="2022-05-22T12:29:00Z">
              <w:r w:rsidRPr="0016361A" w:rsidDel="001F0E86">
                <w:delText>P</w:delText>
              </w:r>
            </w:del>
          </w:p>
        </w:tc>
        <w:tc>
          <w:tcPr>
            <w:tcW w:w="663" w:type="pct"/>
            <w:tcBorders>
              <w:bottom w:val="single" w:sz="6" w:space="0" w:color="auto"/>
            </w:tcBorders>
            <w:shd w:val="clear" w:color="auto" w:fill="C0C0C0"/>
          </w:tcPr>
          <w:p w14:paraId="5BE0F0BA" w14:textId="44759DCE" w:rsidR="00E667B4" w:rsidRPr="0016361A" w:rsidDel="001F0E86" w:rsidRDefault="00E667B4" w:rsidP="00571C58">
            <w:pPr>
              <w:pStyle w:val="TAH"/>
              <w:rPr>
                <w:del w:id="5004" w:author="C3-223327" w:date="2022-05-22T12:29:00Z"/>
              </w:rPr>
            </w:pPr>
            <w:del w:id="5005" w:author="C3-223327" w:date="2022-05-22T12:29:00Z">
              <w:r w:rsidRPr="0016361A" w:rsidDel="001F0E86">
                <w:delText>Cardinality</w:delText>
              </w:r>
            </w:del>
          </w:p>
        </w:tc>
        <w:tc>
          <w:tcPr>
            <w:tcW w:w="2099" w:type="pct"/>
            <w:tcBorders>
              <w:bottom w:val="single" w:sz="6" w:space="0" w:color="auto"/>
            </w:tcBorders>
            <w:shd w:val="clear" w:color="auto" w:fill="C0C0C0"/>
            <w:vAlign w:val="center"/>
          </w:tcPr>
          <w:p w14:paraId="5F7FE9C9" w14:textId="302C74ED" w:rsidR="00E667B4" w:rsidRPr="0016361A" w:rsidDel="001F0E86" w:rsidRDefault="00E667B4" w:rsidP="00571C58">
            <w:pPr>
              <w:pStyle w:val="TAH"/>
              <w:rPr>
                <w:del w:id="5006" w:author="C3-223327" w:date="2022-05-22T12:29:00Z"/>
              </w:rPr>
            </w:pPr>
            <w:del w:id="5007" w:author="C3-223327" w:date="2022-05-22T12:29:00Z">
              <w:r w:rsidRPr="0016361A" w:rsidDel="001F0E86">
                <w:delText>Description</w:delText>
              </w:r>
            </w:del>
          </w:p>
        </w:tc>
      </w:tr>
      <w:tr w:rsidR="00E667B4" w:rsidRPr="00B54FF5" w:rsidDel="001F0E86" w14:paraId="3F268A0E" w14:textId="3E6B0751" w:rsidTr="00522CF9">
        <w:trPr>
          <w:jc w:val="center"/>
          <w:del w:id="5008" w:author="C3-223327" w:date="2022-05-22T12:29:00Z"/>
        </w:trPr>
        <w:tc>
          <w:tcPr>
            <w:tcW w:w="1276" w:type="pct"/>
            <w:tcBorders>
              <w:top w:val="single" w:sz="6" w:space="0" w:color="auto"/>
            </w:tcBorders>
            <w:shd w:val="clear" w:color="auto" w:fill="auto"/>
          </w:tcPr>
          <w:p w14:paraId="1DBEDF11" w14:textId="40F359A5" w:rsidR="00E667B4" w:rsidRPr="0016361A" w:rsidDel="001F0E86" w:rsidRDefault="00E667B4" w:rsidP="00571C58">
            <w:pPr>
              <w:pStyle w:val="TAL"/>
              <w:rPr>
                <w:del w:id="5009" w:author="C3-223327" w:date="2022-05-22T12:29:00Z"/>
              </w:rPr>
            </w:pPr>
            <w:del w:id="5010" w:author="C3-223327" w:date="2022-05-22T12:29:00Z">
              <w:r w:rsidDel="001F0E86">
                <w:delText>n/a</w:delText>
              </w:r>
            </w:del>
          </w:p>
        </w:tc>
        <w:tc>
          <w:tcPr>
            <w:tcW w:w="744" w:type="pct"/>
            <w:tcBorders>
              <w:top w:val="single" w:sz="6" w:space="0" w:color="auto"/>
            </w:tcBorders>
          </w:tcPr>
          <w:p w14:paraId="3E806019" w14:textId="52C2F298" w:rsidR="00E667B4" w:rsidRPr="0016361A" w:rsidDel="001F0E86" w:rsidRDefault="00E667B4" w:rsidP="00571C58">
            <w:pPr>
              <w:pStyle w:val="TAL"/>
              <w:rPr>
                <w:del w:id="5011" w:author="C3-223327" w:date="2022-05-22T12:29:00Z"/>
              </w:rPr>
            </w:pPr>
          </w:p>
        </w:tc>
        <w:tc>
          <w:tcPr>
            <w:tcW w:w="218" w:type="pct"/>
            <w:tcBorders>
              <w:top w:val="single" w:sz="6" w:space="0" w:color="auto"/>
            </w:tcBorders>
          </w:tcPr>
          <w:p w14:paraId="5DF37F83" w14:textId="1BE1A164" w:rsidR="00E667B4" w:rsidRPr="0016361A" w:rsidDel="001F0E86" w:rsidRDefault="00E667B4" w:rsidP="00571C58">
            <w:pPr>
              <w:pStyle w:val="TAC"/>
              <w:rPr>
                <w:del w:id="5012" w:author="C3-223327" w:date="2022-05-22T12:29:00Z"/>
              </w:rPr>
            </w:pPr>
          </w:p>
        </w:tc>
        <w:tc>
          <w:tcPr>
            <w:tcW w:w="663" w:type="pct"/>
            <w:tcBorders>
              <w:top w:val="single" w:sz="6" w:space="0" w:color="auto"/>
            </w:tcBorders>
          </w:tcPr>
          <w:p w14:paraId="616FBC06" w14:textId="39F92995" w:rsidR="00E667B4" w:rsidRPr="0016361A" w:rsidDel="001F0E86" w:rsidRDefault="00E667B4" w:rsidP="00571C58">
            <w:pPr>
              <w:pStyle w:val="TAL"/>
              <w:rPr>
                <w:del w:id="5013" w:author="C3-223327" w:date="2022-05-22T12:29:00Z"/>
              </w:rPr>
            </w:pPr>
          </w:p>
        </w:tc>
        <w:tc>
          <w:tcPr>
            <w:tcW w:w="2099" w:type="pct"/>
            <w:tcBorders>
              <w:top w:val="single" w:sz="6" w:space="0" w:color="auto"/>
            </w:tcBorders>
            <w:shd w:val="clear" w:color="auto" w:fill="auto"/>
            <w:vAlign w:val="center"/>
          </w:tcPr>
          <w:p w14:paraId="168D208D" w14:textId="26BD1212" w:rsidR="00E667B4" w:rsidRPr="0016361A" w:rsidDel="001F0E86" w:rsidRDefault="00E667B4" w:rsidP="00571C58">
            <w:pPr>
              <w:pStyle w:val="TAL"/>
              <w:rPr>
                <w:del w:id="5014" w:author="C3-223327" w:date="2022-05-22T12:29:00Z"/>
              </w:rPr>
            </w:pPr>
          </w:p>
        </w:tc>
      </w:tr>
    </w:tbl>
    <w:p w14:paraId="448B03D7" w14:textId="2B0492E8" w:rsidR="00E667B4" w:rsidRPr="00A04126" w:rsidDel="001F0E86" w:rsidRDefault="00E667B4" w:rsidP="00E667B4">
      <w:pPr>
        <w:rPr>
          <w:del w:id="5015" w:author="C3-223327" w:date="2022-05-22T12:29:00Z"/>
        </w:rPr>
      </w:pPr>
    </w:p>
    <w:p w14:paraId="241F3742" w14:textId="700E4210" w:rsidR="00E667B4" w:rsidRPr="00A04126" w:rsidDel="001F0E86" w:rsidRDefault="008000F6" w:rsidP="00E667B4">
      <w:pPr>
        <w:pStyle w:val="TH"/>
        <w:rPr>
          <w:del w:id="5016" w:author="C3-223327" w:date="2022-05-22T12:29:00Z"/>
        </w:rPr>
      </w:pPr>
      <w:del w:id="5017" w:author="C3-223327" w:date="2022-05-22T12:29:00Z">
        <w:r w:rsidRPr="00A04126" w:rsidDel="001F0E86">
          <w:delText>Table</w:delText>
        </w:r>
        <w:r w:rsidDel="001F0E86">
          <w:delText> </w:delText>
        </w:r>
        <w:r w:rsidR="00E667B4" w:rsidDel="001F0E86">
          <w:delText>8.</w:delText>
        </w:r>
        <w:r w:rsidR="00ED4A19" w:rsidDel="001F0E86">
          <w:delText>1</w:delText>
        </w:r>
        <w:r w:rsidR="00E667B4" w:rsidDel="001F0E86">
          <w:delText>.2.3.3.2</w:delText>
        </w:r>
        <w:r w:rsidR="00E667B4" w:rsidRPr="00A04126" w:rsidDel="001F0E86">
          <w:delText>-6: Links supported by the 200 Response Code on this endpoint</w:delText>
        </w:r>
      </w:del>
    </w:p>
    <w:tbl>
      <w:tblPr>
        <w:tblW w:w="50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44"/>
        <w:gridCol w:w="1858"/>
        <w:gridCol w:w="1395"/>
        <w:gridCol w:w="1569"/>
        <w:gridCol w:w="3821"/>
      </w:tblGrid>
      <w:tr w:rsidR="00E667B4" w:rsidRPr="00B54FF5" w:rsidDel="001F0E86" w14:paraId="765DC51E" w14:textId="55043232" w:rsidTr="00522CF9">
        <w:trPr>
          <w:jc w:val="center"/>
          <w:del w:id="5018" w:author="C3-223327" w:date="2022-05-22T12:29:00Z"/>
        </w:trPr>
        <w:tc>
          <w:tcPr>
            <w:tcW w:w="539" w:type="pct"/>
            <w:shd w:val="clear" w:color="auto" w:fill="C0C0C0"/>
          </w:tcPr>
          <w:p w14:paraId="5C97A4E2" w14:textId="7614A976" w:rsidR="00E667B4" w:rsidRPr="0016361A" w:rsidDel="001F0E86" w:rsidRDefault="00E667B4" w:rsidP="00571C58">
            <w:pPr>
              <w:pStyle w:val="TAH"/>
              <w:rPr>
                <w:del w:id="5019" w:author="C3-223327" w:date="2022-05-22T12:29:00Z"/>
              </w:rPr>
            </w:pPr>
            <w:del w:id="5020" w:author="C3-223327" w:date="2022-05-22T12:29:00Z">
              <w:r w:rsidRPr="0016361A" w:rsidDel="001F0E86">
                <w:delText>Name</w:delText>
              </w:r>
            </w:del>
          </w:p>
        </w:tc>
        <w:tc>
          <w:tcPr>
            <w:tcW w:w="959" w:type="pct"/>
            <w:shd w:val="clear" w:color="auto" w:fill="C0C0C0"/>
          </w:tcPr>
          <w:p w14:paraId="409D5E00" w14:textId="0D333612" w:rsidR="00E667B4" w:rsidRPr="0016361A" w:rsidDel="001F0E86" w:rsidRDefault="00E667B4" w:rsidP="00571C58">
            <w:pPr>
              <w:pStyle w:val="TAH"/>
              <w:rPr>
                <w:del w:id="5021" w:author="C3-223327" w:date="2022-05-22T12:29:00Z"/>
              </w:rPr>
            </w:pPr>
            <w:del w:id="5022" w:author="C3-223327" w:date="2022-05-22T12:29:00Z">
              <w:r w:rsidRPr="0016361A" w:rsidDel="001F0E86">
                <w:delText>Resource name</w:delText>
              </w:r>
            </w:del>
          </w:p>
        </w:tc>
        <w:tc>
          <w:tcPr>
            <w:tcW w:w="720" w:type="pct"/>
            <w:shd w:val="clear" w:color="auto" w:fill="C0C0C0"/>
          </w:tcPr>
          <w:p w14:paraId="702BEF0D" w14:textId="2FFF3210" w:rsidR="00E667B4" w:rsidRPr="0016361A" w:rsidDel="001F0E86" w:rsidRDefault="00E667B4" w:rsidP="00571C58">
            <w:pPr>
              <w:pStyle w:val="TAH"/>
              <w:rPr>
                <w:del w:id="5023" w:author="C3-223327" w:date="2022-05-22T12:29:00Z"/>
              </w:rPr>
            </w:pPr>
            <w:del w:id="5024" w:author="C3-223327" w:date="2022-05-22T12:29:00Z">
              <w:r w:rsidRPr="0016361A" w:rsidDel="001F0E86">
                <w:delText>HTTP method or custom operation</w:delText>
              </w:r>
            </w:del>
          </w:p>
        </w:tc>
        <w:tc>
          <w:tcPr>
            <w:tcW w:w="810" w:type="pct"/>
            <w:shd w:val="clear" w:color="auto" w:fill="C0C0C0"/>
          </w:tcPr>
          <w:p w14:paraId="607EC9BF" w14:textId="191E1FA9" w:rsidR="00E667B4" w:rsidRPr="0016361A" w:rsidDel="001F0E86" w:rsidRDefault="00E667B4" w:rsidP="00571C58">
            <w:pPr>
              <w:pStyle w:val="TAH"/>
              <w:rPr>
                <w:del w:id="5025" w:author="C3-223327" w:date="2022-05-22T12:29:00Z"/>
              </w:rPr>
            </w:pPr>
            <w:del w:id="5026" w:author="C3-223327" w:date="2022-05-22T12:29:00Z">
              <w:r w:rsidRPr="0016361A" w:rsidDel="001F0E86">
                <w:delText>Link parameter(s)</w:delText>
              </w:r>
            </w:del>
          </w:p>
        </w:tc>
        <w:tc>
          <w:tcPr>
            <w:tcW w:w="1972" w:type="pct"/>
            <w:shd w:val="clear" w:color="auto" w:fill="C0C0C0"/>
            <w:vAlign w:val="center"/>
          </w:tcPr>
          <w:p w14:paraId="7B0E8052" w14:textId="37B5D048" w:rsidR="00E667B4" w:rsidRPr="0016361A" w:rsidDel="001F0E86" w:rsidRDefault="00E667B4" w:rsidP="00571C58">
            <w:pPr>
              <w:pStyle w:val="TAH"/>
              <w:rPr>
                <w:del w:id="5027" w:author="C3-223327" w:date="2022-05-22T12:29:00Z"/>
              </w:rPr>
            </w:pPr>
            <w:del w:id="5028" w:author="C3-223327" w:date="2022-05-22T12:29:00Z">
              <w:r w:rsidRPr="0016361A" w:rsidDel="001F0E86">
                <w:delText>Description</w:delText>
              </w:r>
            </w:del>
          </w:p>
        </w:tc>
      </w:tr>
      <w:tr w:rsidR="00E667B4" w:rsidRPr="00B54FF5" w:rsidDel="001F0E86" w14:paraId="1F38B532" w14:textId="6C5C032C" w:rsidTr="00522CF9">
        <w:trPr>
          <w:jc w:val="center"/>
          <w:del w:id="5029" w:author="C3-223327" w:date="2022-05-22T12:29:00Z"/>
        </w:trPr>
        <w:tc>
          <w:tcPr>
            <w:tcW w:w="539" w:type="pct"/>
            <w:shd w:val="clear" w:color="auto" w:fill="auto"/>
          </w:tcPr>
          <w:p w14:paraId="06600F81" w14:textId="202BB5B7" w:rsidR="00E667B4" w:rsidRPr="0016361A" w:rsidDel="001F0E86" w:rsidRDefault="00E667B4" w:rsidP="00571C58">
            <w:pPr>
              <w:pStyle w:val="TAL"/>
              <w:rPr>
                <w:del w:id="5030" w:author="C3-223327" w:date="2022-05-22T12:29:00Z"/>
              </w:rPr>
            </w:pPr>
            <w:del w:id="5031" w:author="C3-223327" w:date="2022-05-22T12:29:00Z">
              <w:r w:rsidDel="001F0E86">
                <w:delText>n/a</w:delText>
              </w:r>
            </w:del>
          </w:p>
        </w:tc>
        <w:tc>
          <w:tcPr>
            <w:tcW w:w="959" w:type="pct"/>
          </w:tcPr>
          <w:p w14:paraId="2E3F883A" w14:textId="47E6F2B7" w:rsidR="00E667B4" w:rsidRPr="0016361A" w:rsidDel="001F0E86" w:rsidRDefault="00E667B4" w:rsidP="00571C58">
            <w:pPr>
              <w:pStyle w:val="TAL"/>
              <w:rPr>
                <w:del w:id="5032" w:author="C3-223327" w:date="2022-05-22T12:29:00Z"/>
              </w:rPr>
            </w:pPr>
          </w:p>
        </w:tc>
        <w:tc>
          <w:tcPr>
            <w:tcW w:w="720" w:type="pct"/>
          </w:tcPr>
          <w:p w14:paraId="5659F408" w14:textId="01FA2A08" w:rsidR="00E667B4" w:rsidRPr="0016361A" w:rsidDel="001F0E86" w:rsidRDefault="00E667B4" w:rsidP="00571C58">
            <w:pPr>
              <w:pStyle w:val="TAC"/>
              <w:rPr>
                <w:del w:id="5033" w:author="C3-223327" w:date="2022-05-22T12:29:00Z"/>
              </w:rPr>
            </w:pPr>
          </w:p>
        </w:tc>
        <w:tc>
          <w:tcPr>
            <w:tcW w:w="810" w:type="pct"/>
          </w:tcPr>
          <w:p w14:paraId="53F3C460" w14:textId="752B1652" w:rsidR="00E667B4" w:rsidRPr="0016361A" w:rsidDel="001F0E86" w:rsidRDefault="00E667B4" w:rsidP="00571C58">
            <w:pPr>
              <w:pStyle w:val="TAL"/>
              <w:rPr>
                <w:del w:id="5034" w:author="C3-223327" w:date="2022-05-22T12:29:00Z"/>
              </w:rPr>
            </w:pPr>
          </w:p>
        </w:tc>
        <w:tc>
          <w:tcPr>
            <w:tcW w:w="1972" w:type="pct"/>
            <w:shd w:val="clear" w:color="auto" w:fill="auto"/>
            <w:vAlign w:val="center"/>
          </w:tcPr>
          <w:p w14:paraId="49C17F2D" w14:textId="11044872" w:rsidR="00E667B4" w:rsidRPr="0016361A" w:rsidDel="001F0E86" w:rsidRDefault="00E667B4" w:rsidP="00571C58">
            <w:pPr>
              <w:pStyle w:val="TAL"/>
              <w:rPr>
                <w:del w:id="5035" w:author="C3-223327" w:date="2022-05-22T12:29:00Z"/>
              </w:rPr>
            </w:pPr>
          </w:p>
        </w:tc>
      </w:tr>
    </w:tbl>
    <w:p w14:paraId="5D8BFC74" w14:textId="20F28CF2" w:rsidR="00E667B4" w:rsidDel="001F0E86" w:rsidRDefault="00E667B4" w:rsidP="00E667B4">
      <w:pPr>
        <w:rPr>
          <w:del w:id="5036" w:author="C3-223327" w:date="2022-05-22T12:29:00Z"/>
        </w:rPr>
      </w:pPr>
    </w:p>
    <w:p w14:paraId="5E60DE4F" w14:textId="6BEA54B2" w:rsidR="00E667B4" w:rsidRDefault="00E667B4" w:rsidP="00E667B4">
      <w:pPr>
        <w:pStyle w:val="Heading6"/>
        <w:rPr>
          <w:lang w:eastAsia="zh-CN"/>
        </w:rPr>
      </w:pPr>
      <w:bookmarkStart w:id="5037" w:name="_Toc85734243"/>
      <w:bookmarkStart w:id="5038" w:name="_Toc89431542"/>
      <w:bookmarkStart w:id="5039" w:name="_Toc97042350"/>
      <w:bookmarkStart w:id="5040" w:name="_Toc97045494"/>
      <w:bookmarkStart w:id="5041" w:name="_Toc97155239"/>
      <w:bookmarkStart w:id="5042" w:name="_Toc101521376"/>
      <w:bookmarkStart w:id="5043" w:name="_Toc104380388"/>
      <w:r>
        <w:rPr>
          <w:lang w:eastAsia="zh-CN"/>
        </w:rPr>
        <w:t>8.</w:t>
      </w:r>
      <w:r w:rsidR="00ED4A19">
        <w:rPr>
          <w:lang w:eastAsia="zh-CN"/>
        </w:rPr>
        <w:t>1</w:t>
      </w:r>
      <w:r>
        <w:rPr>
          <w:lang w:eastAsia="zh-CN"/>
        </w:rPr>
        <w:t>.2.3.3.3</w:t>
      </w:r>
      <w:r>
        <w:rPr>
          <w:lang w:eastAsia="zh-CN"/>
        </w:rPr>
        <w:tab/>
        <w:t>DELETE</w:t>
      </w:r>
      <w:bookmarkEnd w:id="5037"/>
      <w:bookmarkEnd w:id="5038"/>
      <w:bookmarkEnd w:id="5039"/>
      <w:bookmarkEnd w:id="5040"/>
      <w:bookmarkEnd w:id="5041"/>
      <w:bookmarkEnd w:id="5042"/>
      <w:bookmarkEnd w:id="5043"/>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522CF9">
        <w:trPr>
          <w:jc w:val="center"/>
        </w:trPr>
        <w:tc>
          <w:tcPr>
            <w:tcW w:w="1604" w:type="dxa"/>
            <w:tcBorders>
              <w:bottom w:val="single" w:sz="6"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bottom w:val="single" w:sz="6"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bottom w:val="single" w:sz="6"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bottom w:val="single" w:sz="6"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22CF9">
        <w:trPr>
          <w:jc w:val="center"/>
        </w:trPr>
        <w:tc>
          <w:tcPr>
            <w:tcW w:w="1604" w:type="dxa"/>
            <w:tcBorders>
              <w:top w:val="single" w:sz="6" w:space="0" w:color="auto"/>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6" w:space="0" w:color="auto"/>
            </w:tcBorders>
          </w:tcPr>
          <w:p w14:paraId="4BF1B621" w14:textId="77777777" w:rsidR="00E667B4" w:rsidRPr="00A54937" w:rsidRDefault="00E667B4" w:rsidP="00571C58">
            <w:pPr>
              <w:pStyle w:val="TAC"/>
            </w:pPr>
          </w:p>
        </w:tc>
        <w:tc>
          <w:tcPr>
            <w:tcW w:w="2268" w:type="dxa"/>
            <w:tcBorders>
              <w:top w:val="single" w:sz="6" w:space="0" w:color="auto"/>
            </w:tcBorders>
          </w:tcPr>
          <w:p w14:paraId="12E4FEA9" w14:textId="77777777" w:rsidR="00E667B4" w:rsidRPr="00A54937" w:rsidRDefault="00E667B4" w:rsidP="00571C58">
            <w:pPr>
              <w:pStyle w:val="TAL"/>
            </w:pPr>
          </w:p>
        </w:tc>
        <w:tc>
          <w:tcPr>
            <w:tcW w:w="5239" w:type="dxa"/>
            <w:tcBorders>
              <w:top w:val="single" w:sz="6" w:space="0" w:color="auto"/>
            </w:tcBorders>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ins w:id="5044" w:author="C3-223327" w:date="2022-05-22T12:30:00Z"/>
        </w:trPr>
        <w:tc>
          <w:tcPr>
            <w:tcW w:w="826" w:type="pct"/>
            <w:shd w:val="clear" w:color="auto" w:fill="auto"/>
          </w:tcPr>
          <w:p w14:paraId="7B98A576" w14:textId="01792E63" w:rsidR="000B56B8" w:rsidRPr="0016361A" w:rsidRDefault="000B56B8" w:rsidP="000B56B8">
            <w:pPr>
              <w:pStyle w:val="TAL"/>
              <w:rPr>
                <w:ins w:id="5045" w:author="C3-223327" w:date="2022-05-22T12:30:00Z"/>
              </w:rPr>
            </w:pPr>
            <w:ins w:id="5046" w:author="C3-223327" w:date="2022-05-22T12:30:00Z">
              <w:r>
                <w:t>n/a</w:t>
              </w:r>
            </w:ins>
          </w:p>
        </w:tc>
        <w:tc>
          <w:tcPr>
            <w:tcW w:w="499" w:type="pct"/>
          </w:tcPr>
          <w:p w14:paraId="2A10A3E4" w14:textId="77777777" w:rsidR="000B56B8" w:rsidRPr="00A54937" w:rsidRDefault="000B56B8" w:rsidP="000B56B8">
            <w:pPr>
              <w:pStyle w:val="TAC"/>
              <w:rPr>
                <w:ins w:id="5047" w:author="C3-223327" w:date="2022-05-22T12:30:00Z"/>
              </w:rPr>
            </w:pPr>
          </w:p>
        </w:tc>
        <w:tc>
          <w:tcPr>
            <w:tcW w:w="738" w:type="pct"/>
          </w:tcPr>
          <w:p w14:paraId="5B6C3DC4" w14:textId="77777777" w:rsidR="000B56B8" w:rsidRPr="00A54937" w:rsidRDefault="000B56B8" w:rsidP="000B56B8">
            <w:pPr>
              <w:pStyle w:val="TAL"/>
              <w:rPr>
                <w:ins w:id="5048" w:author="C3-223327" w:date="2022-05-22T12:30:00Z"/>
              </w:rPr>
            </w:pPr>
          </w:p>
        </w:tc>
        <w:tc>
          <w:tcPr>
            <w:tcW w:w="967" w:type="pct"/>
          </w:tcPr>
          <w:p w14:paraId="628A5D2C" w14:textId="20F53E8B" w:rsidR="000B56B8" w:rsidRDefault="000B56B8" w:rsidP="000B56B8">
            <w:pPr>
              <w:pStyle w:val="TAL"/>
              <w:rPr>
                <w:ins w:id="5049" w:author="C3-223327" w:date="2022-05-22T12:30:00Z"/>
              </w:rPr>
            </w:pPr>
            <w:ins w:id="5050" w:author="C3-223327" w:date="2022-05-22T12:30:00Z">
              <w:r>
                <w:t>307 Temporary Redirect</w:t>
              </w:r>
            </w:ins>
          </w:p>
        </w:tc>
        <w:tc>
          <w:tcPr>
            <w:tcW w:w="1971" w:type="pct"/>
            <w:shd w:val="clear" w:color="auto" w:fill="auto"/>
          </w:tcPr>
          <w:p w14:paraId="7B6D2546" w14:textId="77777777" w:rsidR="000B56B8" w:rsidRDefault="000B56B8" w:rsidP="000B56B8">
            <w:pPr>
              <w:pStyle w:val="TAL"/>
              <w:rPr>
                <w:ins w:id="5051" w:author="C3-223327" w:date="2022-05-22T12:30:00Z"/>
              </w:rPr>
            </w:pPr>
            <w:ins w:id="5052" w:author="C3-223327" w:date="2022-05-22T12:30:00Z">
              <w:r>
                <w:t>Temporary redirection. The response shall include a Location header field containing an alternative URI of the resource located in an alternative EES.</w:t>
              </w:r>
            </w:ins>
          </w:p>
          <w:p w14:paraId="253BDE69" w14:textId="77777777" w:rsidR="000B56B8" w:rsidRDefault="000B56B8" w:rsidP="000B56B8">
            <w:pPr>
              <w:pStyle w:val="TAL"/>
              <w:rPr>
                <w:ins w:id="5053" w:author="C3-223327" w:date="2022-05-22T12:30:00Z"/>
              </w:rPr>
            </w:pPr>
          </w:p>
          <w:p w14:paraId="71253A12" w14:textId="04D03AA4" w:rsidR="000B56B8" w:rsidRDefault="000B56B8" w:rsidP="000B56B8">
            <w:pPr>
              <w:pStyle w:val="TAL"/>
              <w:rPr>
                <w:ins w:id="5054" w:author="C3-223327" w:date="2022-05-22T12:30:00Z"/>
              </w:rPr>
            </w:pPr>
            <w:ins w:id="5055" w:author="C3-223327" w:date="2022-05-22T12:30:00Z">
              <w:r>
                <w:t>Redirection handling is described in clause 5.2.10 of TS 29.122 [6].</w:t>
              </w:r>
            </w:ins>
          </w:p>
        </w:tc>
      </w:tr>
      <w:tr w:rsidR="000B56B8" w:rsidRPr="00A54937" w14:paraId="72AA757D" w14:textId="77777777" w:rsidTr="000B56B8">
        <w:trPr>
          <w:jc w:val="center"/>
          <w:ins w:id="5056" w:author="C3-223327" w:date="2022-05-22T12:30:00Z"/>
        </w:trPr>
        <w:tc>
          <w:tcPr>
            <w:tcW w:w="826" w:type="pct"/>
            <w:shd w:val="clear" w:color="auto" w:fill="auto"/>
          </w:tcPr>
          <w:p w14:paraId="44FAA1BD" w14:textId="4366468C" w:rsidR="000B56B8" w:rsidRPr="0016361A" w:rsidRDefault="000B56B8" w:rsidP="000B56B8">
            <w:pPr>
              <w:pStyle w:val="TAL"/>
              <w:rPr>
                <w:ins w:id="5057" w:author="C3-223327" w:date="2022-05-22T12:30:00Z"/>
              </w:rPr>
            </w:pPr>
            <w:ins w:id="5058" w:author="C3-223327" w:date="2022-05-22T12:30:00Z">
              <w:r>
                <w:t>n/a</w:t>
              </w:r>
            </w:ins>
          </w:p>
        </w:tc>
        <w:tc>
          <w:tcPr>
            <w:tcW w:w="499" w:type="pct"/>
          </w:tcPr>
          <w:p w14:paraId="5E1BAD9E" w14:textId="77777777" w:rsidR="000B56B8" w:rsidRPr="00A54937" w:rsidRDefault="000B56B8" w:rsidP="000B56B8">
            <w:pPr>
              <w:pStyle w:val="TAC"/>
              <w:rPr>
                <w:ins w:id="5059" w:author="C3-223327" w:date="2022-05-22T12:30:00Z"/>
              </w:rPr>
            </w:pPr>
          </w:p>
        </w:tc>
        <w:tc>
          <w:tcPr>
            <w:tcW w:w="738" w:type="pct"/>
          </w:tcPr>
          <w:p w14:paraId="66E07E0F" w14:textId="77777777" w:rsidR="000B56B8" w:rsidRPr="00A54937" w:rsidRDefault="000B56B8" w:rsidP="000B56B8">
            <w:pPr>
              <w:pStyle w:val="TAL"/>
              <w:rPr>
                <w:ins w:id="5060" w:author="C3-223327" w:date="2022-05-22T12:30:00Z"/>
              </w:rPr>
            </w:pPr>
          </w:p>
        </w:tc>
        <w:tc>
          <w:tcPr>
            <w:tcW w:w="967" w:type="pct"/>
          </w:tcPr>
          <w:p w14:paraId="4D50E25C" w14:textId="45AD3FB4" w:rsidR="000B56B8" w:rsidRDefault="000B56B8" w:rsidP="000B56B8">
            <w:pPr>
              <w:pStyle w:val="TAL"/>
              <w:rPr>
                <w:ins w:id="5061" w:author="C3-223327" w:date="2022-05-22T12:30:00Z"/>
              </w:rPr>
            </w:pPr>
            <w:ins w:id="5062" w:author="C3-223327" w:date="2022-05-22T12:30:00Z">
              <w:r>
                <w:t>308 Permanent Redirect</w:t>
              </w:r>
            </w:ins>
          </w:p>
        </w:tc>
        <w:tc>
          <w:tcPr>
            <w:tcW w:w="1971" w:type="pct"/>
            <w:shd w:val="clear" w:color="auto" w:fill="auto"/>
          </w:tcPr>
          <w:p w14:paraId="2271A3E0" w14:textId="77777777" w:rsidR="000B56B8" w:rsidRDefault="000B56B8" w:rsidP="000B56B8">
            <w:pPr>
              <w:pStyle w:val="TAL"/>
              <w:rPr>
                <w:ins w:id="5063" w:author="C3-223327" w:date="2022-05-22T12:30:00Z"/>
              </w:rPr>
            </w:pPr>
            <w:ins w:id="5064" w:author="C3-223327" w:date="2022-05-22T12:30:00Z">
              <w:r>
                <w:t>Permanent redirection. The response shall include a Location header field containing an alternative URI of the resource located in an alternative EES.</w:t>
              </w:r>
            </w:ins>
          </w:p>
          <w:p w14:paraId="7CA886C9" w14:textId="77777777" w:rsidR="000B56B8" w:rsidRDefault="000B56B8" w:rsidP="000B56B8">
            <w:pPr>
              <w:pStyle w:val="TAL"/>
              <w:rPr>
                <w:ins w:id="5065" w:author="C3-223327" w:date="2022-05-22T12:30:00Z"/>
              </w:rPr>
            </w:pPr>
          </w:p>
          <w:p w14:paraId="3308C641" w14:textId="6847D8FC" w:rsidR="000B56B8" w:rsidRDefault="000B56B8" w:rsidP="000B56B8">
            <w:pPr>
              <w:pStyle w:val="TAL"/>
              <w:rPr>
                <w:ins w:id="5066" w:author="C3-223327" w:date="2022-05-22T12:30:00Z"/>
              </w:rPr>
            </w:pPr>
            <w:ins w:id="5067" w:author="C3-223327" w:date="2022-05-22T12:30:00Z">
              <w:r>
                <w:t>Redirection handling is described in clause 5.2.10 of TS 29.122 [6].</w:t>
              </w:r>
            </w:ins>
          </w:p>
        </w:tc>
      </w:tr>
      <w:tr w:rsidR="000B56B8" w:rsidRPr="00A54937" w14:paraId="1047B3EF" w14:textId="77777777" w:rsidTr="00522CF9">
        <w:trPr>
          <w:jc w:val="center"/>
        </w:trPr>
        <w:tc>
          <w:tcPr>
            <w:tcW w:w="5000" w:type="pct"/>
            <w:gridSpan w:val="5"/>
            <w:shd w:val="clear" w:color="auto" w:fill="auto"/>
          </w:tcPr>
          <w:p w14:paraId="5B09567C" w14:textId="7BC2F359"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del w:id="5068" w:author="C3-223327" w:date="2022-05-22T12:56:00Z">
              <w:r w:rsidDel="004B4B35">
                <w:delText> </w:delText>
              </w:r>
            </w:del>
            <w:ins w:id="5069" w:author="C3-223327" w:date="2022-05-22T12:56:00Z">
              <w:r w:rsidR="004B4B35">
                <w:t xml:space="preserve"> </w:t>
              </w:r>
            </w:ins>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Pr>
        <w:rPr>
          <w:ins w:id="5070" w:author="C3-223327" w:date="2022-05-22T12:32:00Z"/>
        </w:rPr>
      </w:pPr>
    </w:p>
    <w:p w14:paraId="3E89D5EF" w14:textId="77777777" w:rsidR="000B56B8" w:rsidRDefault="000B56B8" w:rsidP="000B56B8">
      <w:pPr>
        <w:pStyle w:val="TH"/>
        <w:rPr>
          <w:ins w:id="5071" w:author="C3-223327" w:date="2022-05-22T12:32:00Z"/>
        </w:rPr>
      </w:pPr>
      <w:ins w:id="5072" w:author="C3-223327" w:date="2022-05-22T12:32:00Z">
        <w:r>
          <w:t>Table 8.1.2.3.3.3-4: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B56B8" w14:paraId="595C9320" w14:textId="77777777" w:rsidTr="000B56B8">
        <w:trPr>
          <w:jc w:val="center"/>
          <w:ins w:id="5073" w:author="C3-223327" w:date="2022-05-22T12: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E11494" w14:textId="77777777" w:rsidR="000B56B8" w:rsidRDefault="000B56B8" w:rsidP="000B56B8">
            <w:pPr>
              <w:pStyle w:val="TAH"/>
              <w:rPr>
                <w:ins w:id="5074" w:author="C3-223327" w:date="2022-05-22T12:32:00Z"/>
              </w:rPr>
            </w:pPr>
            <w:ins w:id="5075" w:author="C3-223327" w:date="2022-05-22T12:3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DF5B09" w14:textId="77777777" w:rsidR="000B56B8" w:rsidRDefault="000B56B8" w:rsidP="000B56B8">
            <w:pPr>
              <w:pStyle w:val="TAH"/>
              <w:rPr>
                <w:ins w:id="5076" w:author="C3-223327" w:date="2022-05-22T12:32:00Z"/>
              </w:rPr>
            </w:pPr>
            <w:ins w:id="5077" w:author="C3-223327" w:date="2022-05-22T12:3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B47056" w14:textId="77777777" w:rsidR="000B56B8" w:rsidRDefault="000B56B8" w:rsidP="000B56B8">
            <w:pPr>
              <w:pStyle w:val="TAH"/>
              <w:rPr>
                <w:ins w:id="5078" w:author="C3-223327" w:date="2022-05-22T12:32:00Z"/>
              </w:rPr>
            </w:pPr>
            <w:ins w:id="5079" w:author="C3-223327" w:date="2022-05-22T12:3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68E0D" w14:textId="77777777" w:rsidR="000B56B8" w:rsidRDefault="000B56B8" w:rsidP="000B56B8">
            <w:pPr>
              <w:pStyle w:val="TAH"/>
              <w:rPr>
                <w:ins w:id="5080" w:author="C3-223327" w:date="2022-05-22T12:32:00Z"/>
              </w:rPr>
            </w:pPr>
            <w:ins w:id="5081" w:author="C3-223327" w:date="2022-05-22T12:3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C45778" w14:textId="77777777" w:rsidR="000B56B8" w:rsidRDefault="000B56B8" w:rsidP="000B56B8">
            <w:pPr>
              <w:pStyle w:val="TAH"/>
              <w:rPr>
                <w:ins w:id="5082" w:author="C3-223327" w:date="2022-05-22T12:32:00Z"/>
              </w:rPr>
            </w:pPr>
            <w:ins w:id="5083" w:author="C3-223327" w:date="2022-05-22T12:32:00Z">
              <w:r>
                <w:t>Description</w:t>
              </w:r>
            </w:ins>
          </w:p>
        </w:tc>
      </w:tr>
      <w:tr w:rsidR="000B56B8" w14:paraId="0A33407E" w14:textId="77777777" w:rsidTr="000B56B8">
        <w:trPr>
          <w:jc w:val="center"/>
          <w:ins w:id="5084" w:author="C3-223327" w:date="2022-05-22T12: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850844" w14:textId="77777777" w:rsidR="000B56B8" w:rsidRDefault="000B56B8" w:rsidP="000B56B8">
            <w:pPr>
              <w:pStyle w:val="TAL"/>
              <w:rPr>
                <w:ins w:id="5085" w:author="C3-223327" w:date="2022-05-22T12:32:00Z"/>
              </w:rPr>
            </w:pPr>
            <w:ins w:id="5086" w:author="C3-223327" w:date="2022-05-22T12:32:00Z">
              <w:r>
                <w:t>Location</w:t>
              </w:r>
            </w:ins>
          </w:p>
        </w:tc>
        <w:tc>
          <w:tcPr>
            <w:tcW w:w="732" w:type="pct"/>
            <w:tcBorders>
              <w:top w:val="single" w:sz="4" w:space="0" w:color="auto"/>
              <w:left w:val="single" w:sz="6" w:space="0" w:color="000000"/>
              <w:bottom w:val="single" w:sz="4" w:space="0" w:color="auto"/>
              <w:right w:val="single" w:sz="6" w:space="0" w:color="000000"/>
            </w:tcBorders>
          </w:tcPr>
          <w:p w14:paraId="3D9B0A25" w14:textId="77777777" w:rsidR="000B56B8" w:rsidRDefault="000B56B8" w:rsidP="000B56B8">
            <w:pPr>
              <w:pStyle w:val="TAL"/>
              <w:rPr>
                <w:ins w:id="5087" w:author="C3-223327" w:date="2022-05-22T12:32:00Z"/>
              </w:rPr>
            </w:pPr>
            <w:ins w:id="5088" w:author="C3-223327" w:date="2022-05-22T12:32:00Z">
              <w:r>
                <w:t>string</w:t>
              </w:r>
            </w:ins>
          </w:p>
        </w:tc>
        <w:tc>
          <w:tcPr>
            <w:tcW w:w="217" w:type="pct"/>
            <w:tcBorders>
              <w:top w:val="single" w:sz="4" w:space="0" w:color="auto"/>
              <w:left w:val="single" w:sz="6" w:space="0" w:color="000000"/>
              <w:bottom w:val="single" w:sz="4" w:space="0" w:color="auto"/>
              <w:right w:val="single" w:sz="6" w:space="0" w:color="000000"/>
            </w:tcBorders>
          </w:tcPr>
          <w:p w14:paraId="7FE1076D" w14:textId="77777777" w:rsidR="000B56B8" w:rsidRDefault="000B56B8" w:rsidP="000B56B8">
            <w:pPr>
              <w:pStyle w:val="TAC"/>
              <w:rPr>
                <w:ins w:id="5089" w:author="C3-223327" w:date="2022-05-22T12:32:00Z"/>
              </w:rPr>
            </w:pPr>
            <w:ins w:id="5090" w:author="C3-223327" w:date="2022-05-22T12:32:00Z">
              <w:r>
                <w:t>M</w:t>
              </w:r>
            </w:ins>
          </w:p>
        </w:tc>
        <w:tc>
          <w:tcPr>
            <w:tcW w:w="581" w:type="pct"/>
            <w:tcBorders>
              <w:top w:val="single" w:sz="4" w:space="0" w:color="auto"/>
              <w:left w:val="single" w:sz="6" w:space="0" w:color="000000"/>
              <w:bottom w:val="single" w:sz="4" w:space="0" w:color="auto"/>
              <w:right w:val="single" w:sz="6" w:space="0" w:color="000000"/>
            </w:tcBorders>
          </w:tcPr>
          <w:p w14:paraId="76E6E691" w14:textId="77777777" w:rsidR="000B56B8" w:rsidRDefault="000B56B8" w:rsidP="000B56B8">
            <w:pPr>
              <w:pStyle w:val="TAL"/>
              <w:rPr>
                <w:ins w:id="5091" w:author="C3-223327" w:date="2022-05-22T12:32:00Z"/>
              </w:rPr>
            </w:pPr>
            <w:ins w:id="5092" w:author="C3-223327" w:date="2022-05-22T12:3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284031" w14:textId="77777777" w:rsidR="000B56B8" w:rsidRDefault="000B56B8" w:rsidP="000B56B8">
            <w:pPr>
              <w:pStyle w:val="TAL"/>
              <w:rPr>
                <w:ins w:id="5093" w:author="C3-223327" w:date="2022-05-22T12:32:00Z"/>
              </w:rPr>
            </w:pPr>
            <w:ins w:id="5094" w:author="C3-223327" w:date="2022-05-22T12:32:00Z">
              <w:r>
                <w:t>An alternative URI of the resource located in an alternative EES.</w:t>
              </w:r>
            </w:ins>
          </w:p>
        </w:tc>
      </w:tr>
    </w:tbl>
    <w:p w14:paraId="6B3DC716" w14:textId="77777777" w:rsidR="000B56B8" w:rsidRDefault="000B56B8" w:rsidP="000B56B8">
      <w:pPr>
        <w:rPr>
          <w:ins w:id="5095" w:author="C3-223327" w:date="2022-05-22T12:32:00Z"/>
        </w:rPr>
      </w:pPr>
    </w:p>
    <w:p w14:paraId="3C0B825D" w14:textId="77777777" w:rsidR="000B56B8" w:rsidRDefault="000B56B8" w:rsidP="000B56B8">
      <w:pPr>
        <w:pStyle w:val="TH"/>
        <w:rPr>
          <w:ins w:id="5096" w:author="C3-223327" w:date="2022-05-22T12:32:00Z"/>
        </w:rPr>
      </w:pPr>
      <w:ins w:id="5097" w:author="C3-223327" w:date="2022-05-22T12:32:00Z">
        <w:r>
          <w:lastRenderedPageBreak/>
          <w:t>Table 8.1.2.3.3.3-5: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B56B8" w14:paraId="78A50418" w14:textId="77777777" w:rsidTr="000B56B8">
        <w:trPr>
          <w:jc w:val="center"/>
          <w:ins w:id="5098" w:author="C3-223327" w:date="2022-05-22T12: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950EDE" w14:textId="77777777" w:rsidR="000B56B8" w:rsidRDefault="000B56B8" w:rsidP="000B56B8">
            <w:pPr>
              <w:pStyle w:val="TAH"/>
              <w:rPr>
                <w:ins w:id="5099" w:author="C3-223327" w:date="2022-05-22T12:32:00Z"/>
              </w:rPr>
            </w:pPr>
            <w:ins w:id="5100" w:author="C3-223327" w:date="2022-05-22T12:3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680F67" w14:textId="77777777" w:rsidR="000B56B8" w:rsidRDefault="000B56B8" w:rsidP="000B56B8">
            <w:pPr>
              <w:pStyle w:val="TAH"/>
              <w:rPr>
                <w:ins w:id="5101" w:author="C3-223327" w:date="2022-05-22T12:32:00Z"/>
              </w:rPr>
            </w:pPr>
            <w:ins w:id="5102" w:author="C3-223327" w:date="2022-05-22T12:3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239119" w14:textId="77777777" w:rsidR="000B56B8" w:rsidRDefault="000B56B8" w:rsidP="000B56B8">
            <w:pPr>
              <w:pStyle w:val="TAH"/>
              <w:rPr>
                <w:ins w:id="5103" w:author="C3-223327" w:date="2022-05-22T12:32:00Z"/>
              </w:rPr>
            </w:pPr>
            <w:ins w:id="5104" w:author="C3-223327" w:date="2022-05-22T12:3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24C24" w14:textId="77777777" w:rsidR="000B56B8" w:rsidRDefault="000B56B8" w:rsidP="000B56B8">
            <w:pPr>
              <w:pStyle w:val="TAH"/>
              <w:rPr>
                <w:ins w:id="5105" w:author="C3-223327" w:date="2022-05-22T12:32:00Z"/>
              </w:rPr>
            </w:pPr>
            <w:ins w:id="5106" w:author="C3-223327" w:date="2022-05-22T12:3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FD5AC" w14:textId="77777777" w:rsidR="000B56B8" w:rsidRDefault="000B56B8" w:rsidP="000B56B8">
            <w:pPr>
              <w:pStyle w:val="TAH"/>
              <w:rPr>
                <w:ins w:id="5107" w:author="C3-223327" w:date="2022-05-22T12:32:00Z"/>
              </w:rPr>
            </w:pPr>
            <w:ins w:id="5108" w:author="C3-223327" w:date="2022-05-22T12:32:00Z">
              <w:r>
                <w:t>Description</w:t>
              </w:r>
            </w:ins>
          </w:p>
        </w:tc>
      </w:tr>
      <w:tr w:rsidR="000B56B8" w14:paraId="1B55F089" w14:textId="77777777" w:rsidTr="000B56B8">
        <w:trPr>
          <w:jc w:val="center"/>
          <w:ins w:id="5109" w:author="C3-223327" w:date="2022-05-22T12: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9AFA09" w14:textId="77777777" w:rsidR="000B56B8" w:rsidRDefault="000B56B8" w:rsidP="000B56B8">
            <w:pPr>
              <w:pStyle w:val="TAL"/>
              <w:rPr>
                <w:ins w:id="5110" w:author="C3-223327" w:date="2022-05-22T12:32:00Z"/>
              </w:rPr>
            </w:pPr>
            <w:ins w:id="5111" w:author="C3-223327" w:date="2022-05-22T12:32:00Z">
              <w:r>
                <w:t>Location</w:t>
              </w:r>
            </w:ins>
          </w:p>
        </w:tc>
        <w:tc>
          <w:tcPr>
            <w:tcW w:w="732" w:type="pct"/>
            <w:tcBorders>
              <w:top w:val="single" w:sz="4" w:space="0" w:color="auto"/>
              <w:left w:val="single" w:sz="6" w:space="0" w:color="000000"/>
              <w:bottom w:val="single" w:sz="4" w:space="0" w:color="auto"/>
              <w:right w:val="single" w:sz="6" w:space="0" w:color="000000"/>
            </w:tcBorders>
          </w:tcPr>
          <w:p w14:paraId="6D772C12" w14:textId="77777777" w:rsidR="000B56B8" w:rsidRDefault="000B56B8" w:rsidP="000B56B8">
            <w:pPr>
              <w:pStyle w:val="TAL"/>
              <w:rPr>
                <w:ins w:id="5112" w:author="C3-223327" w:date="2022-05-22T12:32:00Z"/>
              </w:rPr>
            </w:pPr>
            <w:ins w:id="5113" w:author="C3-223327" w:date="2022-05-22T12:32:00Z">
              <w:r>
                <w:t>string</w:t>
              </w:r>
            </w:ins>
          </w:p>
        </w:tc>
        <w:tc>
          <w:tcPr>
            <w:tcW w:w="217" w:type="pct"/>
            <w:tcBorders>
              <w:top w:val="single" w:sz="4" w:space="0" w:color="auto"/>
              <w:left w:val="single" w:sz="6" w:space="0" w:color="000000"/>
              <w:bottom w:val="single" w:sz="4" w:space="0" w:color="auto"/>
              <w:right w:val="single" w:sz="6" w:space="0" w:color="000000"/>
            </w:tcBorders>
          </w:tcPr>
          <w:p w14:paraId="0FE291AC" w14:textId="77777777" w:rsidR="000B56B8" w:rsidRDefault="000B56B8" w:rsidP="000B56B8">
            <w:pPr>
              <w:pStyle w:val="TAC"/>
              <w:rPr>
                <w:ins w:id="5114" w:author="C3-223327" w:date="2022-05-22T12:32:00Z"/>
              </w:rPr>
            </w:pPr>
            <w:ins w:id="5115" w:author="C3-223327" w:date="2022-05-22T12:32:00Z">
              <w:r>
                <w:t>M</w:t>
              </w:r>
            </w:ins>
          </w:p>
        </w:tc>
        <w:tc>
          <w:tcPr>
            <w:tcW w:w="581" w:type="pct"/>
            <w:tcBorders>
              <w:top w:val="single" w:sz="4" w:space="0" w:color="auto"/>
              <w:left w:val="single" w:sz="6" w:space="0" w:color="000000"/>
              <w:bottom w:val="single" w:sz="4" w:space="0" w:color="auto"/>
              <w:right w:val="single" w:sz="6" w:space="0" w:color="000000"/>
            </w:tcBorders>
          </w:tcPr>
          <w:p w14:paraId="01FB32F4" w14:textId="77777777" w:rsidR="000B56B8" w:rsidRDefault="000B56B8" w:rsidP="000B56B8">
            <w:pPr>
              <w:pStyle w:val="TAL"/>
              <w:rPr>
                <w:ins w:id="5116" w:author="C3-223327" w:date="2022-05-22T12:32:00Z"/>
              </w:rPr>
            </w:pPr>
            <w:ins w:id="5117" w:author="C3-223327" w:date="2022-05-22T12:3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DE6859" w14:textId="77777777" w:rsidR="000B56B8" w:rsidRDefault="000B56B8" w:rsidP="000B56B8">
            <w:pPr>
              <w:pStyle w:val="TAL"/>
              <w:rPr>
                <w:ins w:id="5118" w:author="C3-223327" w:date="2022-05-22T12:32:00Z"/>
              </w:rPr>
            </w:pPr>
            <w:ins w:id="5119" w:author="C3-223327" w:date="2022-05-22T12:32:00Z">
              <w:r>
                <w:t>An alternative URI of the resource located in an alternative EES.</w:t>
              </w:r>
            </w:ins>
          </w:p>
        </w:tc>
      </w:tr>
    </w:tbl>
    <w:p w14:paraId="774A0F4E" w14:textId="77777777" w:rsidR="000B56B8" w:rsidRDefault="000B56B8" w:rsidP="00E667B4"/>
    <w:p w14:paraId="72F6C3D3" w14:textId="386A8AFE" w:rsidR="00E667B4" w:rsidRPr="00A04126" w:rsidDel="000B56B8" w:rsidRDefault="008000F6" w:rsidP="00E667B4">
      <w:pPr>
        <w:pStyle w:val="TH"/>
        <w:rPr>
          <w:del w:id="5120" w:author="C3-223327" w:date="2022-05-22T12:32:00Z"/>
          <w:rFonts w:cs="Arial"/>
        </w:rPr>
      </w:pPr>
      <w:del w:id="5121" w:author="C3-223327" w:date="2022-05-22T12:32:00Z">
        <w:r w:rsidDel="000B56B8">
          <w:delText>Table </w:delText>
        </w:r>
        <w:r w:rsidR="00E667B4" w:rsidDel="000B56B8">
          <w:delText>8.</w:delText>
        </w:r>
        <w:r w:rsidR="00ED4A19" w:rsidDel="000B56B8">
          <w:delText>1</w:delText>
        </w:r>
        <w:r w:rsidR="00E667B4" w:rsidDel="000B56B8">
          <w:delText>.2.3.3.3</w:delText>
        </w:r>
        <w:r w:rsidR="00E667B4" w:rsidRPr="00A04126" w:rsidDel="000B56B8">
          <w:delText xml:space="preserve">-4: Headers supported by the </w:delText>
        </w:r>
        <w:r w:rsidR="00E667B4" w:rsidDel="000B56B8">
          <w:delText>DELETE</w:delText>
        </w:r>
        <w:r w:rsidR="00E667B4" w:rsidRPr="00A04126" w:rsidDel="000B56B8">
          <w:delText xml:space="preserve"> method on this resource</w:delText>
        </w:r>
      </w:del>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56"/>
        <w:gridCol w:w="1282"/>
        <w:gridCol w:w="542"/>
        <w:gridCol w:w="1119"/>
        <w:gridCol w:w="3914"/>
      </w:tblGrid>
      <w:tr w:rsidR="00E667B4" w:rsidRPr="00B54FF5" w:rsidDel="000B56B8" w14:paraId="3F93671F" w14:textId="1CA9094A" w:rsidTr="00522CF9">
        <w:trPr>
          <w:jc w:val="center"/>
          <w:del w:id="5122" w:author="C3-223327" w:date="2022-05-22T12:32:00Z"/>
        </w:trPr>
        <w:tc>
          <w:tcPr>
            <w:tcW w:w="1433" w:type="pct"/>
            <w:tcBorders>
              <w:bottom w:val="single" w:sz="6" w:space="0" w:color="auto"/>
            </w:tcBorders>
            <w:shd w:val="clear" w:color="auto" w:fill="C0C0C0"/>
          </w:tcPr>
          <w:p w14:paraId="7FC36717" w14:textId="728740B7" w:rsidR="00E667B4" w:rsidRPr="0016361A" w:rsidDel="000B56B8" w:rsidRDefault="00E667B4" w:rsidP="00571C58">
            <w:pPr>
              <w:pStyle w:val="TAH"/>
              <w:rPr>
                <w:del w:id="5123" w:author="C3-223327" w:date="2022-05-22T12:32:00Z"/>
              </w:rPr>
            </w:pPr>
            <w:del w:id="5124" w:author="C3-223327" w:date="2022-05-22T12:32:00Z">
              <w:r w:rsidRPr="0016361A" w:rsidDel="000B56B8">
                <w:delText>Name</w:delText>
              </w:r>
            </w:del>
          </w:p>
        </w:tc>
        <w:tc>
          <w:tcPr>
            <w:tcW w:w="667" w:type="pct"/>
            <w:tcBorders>
              <w:bottom w:val="single" w:sz="6" w:space="0" w:color="auto"/>
            </w:tcBorders>
            <w:shd w:val="clear" w:color="auto" w:fill="C0C0C0"/>
          </w:tcPr>
          <w:p w14:paraId="0656DDDD" w14:textId="7F5DE699" w:rsidR="00E667B4" w:rsidRPr="0016361A" w:rsidDel="000B56B8" w:rsidRDefault="00E667B4" w:rsidP="00571C58">
            <w:pPr>
              <w:pStyle w:val="TAH"/>
              <w:rPr>
                <w:del w:id="5125" w:author="C3-223327" w:date="2022-05-22T12:32:00Z"/>
              </w:rPr>
            </w:pPr>
            <w:del w:id="5126" w:author="C3-223327" w:date="2022-05-22T12:32:00Z">
              <w:r w:rsidRPr="0016361A" w:rsidDel="000B56B8">
                <w:delText>Data type</w:delText>
              </w:r>
            </w:del>
          </w:p>
        </w:tc>
        <w:tc>
          <w:tcPr>
            <w:tcW w:w="282" w:type="pct"/>
            <w:tcBorders>
              <w:bottom w:val="single" w:sz="6" w:space="0" w:color="auto"/>
            </w:tcBorders>
            <w:shd w:val="clear" w:color="auto" w:fill="C0C0C0"/>
          </w:tcPr>
          <w:p w14:paraId="4D8A082E" w14:textId="36C5E42F" w:rsidR="00E667B4" w:rsidRPr="0016361A" w:rsidDel="000B56B8" w:rsidRDefault="00E667B4" w:rsidP="00571C58">
            <w:pPr>
              <w:pStyle w:val="TAH"/>
              <w:rPr>
                <w:del w:id="5127" w:author="C3-223327" w:date="2022-05-22T12:32:00Z"/>
              </w:rPr>
            </w:pPr>
            <w:del w:id="5128" w:author="C3-223327" w:date="2022-05-22T12:32:00Z">
              <w:r w:rsidRPr="0016361A" w:rsidDel="000B56B8">
                <w:delText>P</w:delText>
              </w:r>
            </w:del>
          </w:p>
        </w:tc>
        <w:tc>
          <w:tcPr>
            <w:tcW w:w="582" w:type="pct"/>
            <w:tcBorders>
              <w:bottom w:val="single" w:sz="6" w:space="0" w:color="auto"/>
            </w:tcBorders>
            <w:shd w:val="clear" w:color="auto" w:fill="C0C0C0"/>
          </w:tcPr>
          <w:p w14:paraId="43689C96" w14:textId="194C7955" w:rsidR="00E667B4" w:rsidRPr="0016361A" w:rsidDel="000B56B8" w:rsidRDefault="00E667B4" w:rsidP="00571C58">
            <w:pPr>
              <w:pStyle w:val="TAH"/>
              <w:rPr>
                <w:del w:id="5129" w:author="C3-223327" w:date="2022-05-22T12:32:00Z"/>
              </w:rPr>
            </w:pPr>
            <w:del w:id="5130" w:author="C3-223327" w:date="2022-05-22T12:32:00Z">
              <w:r w:rsidRPr="0016361A" w:rsidDel="000B56B8">
                <w:delText>Cardinality</w:delText>
              </w:r>
            </w:del>
          </w:p>
        </w:tc>
        <w:tc>
          <w:tcPr>
            <w:tcW w:w="2036" w:type="pct"/>
            <w:tcBorders>
              <w:bottom w:val="single" w:sz="6" w:space="0" w:color="auto"/>
            </w:tcBorders>
            <w:shd w:val="clear" w:color="auto" w:fill="C0C0C0"/>
            <w:vAlign w:val="center"/>
          </w:tcPr>
          <w:p w14:paraId="1F4BF219" w14:textId="55EA681D" w:rsidR="00E667B4" w:rsidRPr="0016361A" w:rsidDel="000B56B8" w:rsidRDefault="00E667B4" w:rsidP="00571C58">
            <w:pPr>
              <w:pStyle w:val="TAH"/>
              <w:rPr>
                <w:del w:id="5131" w:author="C3-223327" w:date="2022-05-22T12:32:00Z"/>
              </w:rPr>
            </w:pPr>
            <w:del w:id="5132" w:author="C3-223327" w:date="2022-05-22T12:32:00Z">
              <w:r w:rsidRPr="0016361A" w:rsidDel="000B56B8">
                <w:delText>Description</w:delText>
              </w:r>
            </w:del>
          </w:p>
        </w:tc>
      </w:tr>
      <w:tr w:rsidR="00E667B4" w:rsidRPr="00B54FF5" w:rsidDel="000B56B8" w14:paraId="71242EFD" w14:textId="458C132E" w:rsidTr="00522CF9">
        <w:trPr>
          <w:jc w:val="center"/>
          <w:del w:id="5133" w:author="C3-223327" w:date="2022-05-22T12:32:00Z"/>
        </w:trPr>
        <w:tc>
          <w:tcPr>
            <w:tcW w:w="1433" w:type="pct"/>
            <w:tcBorders>
              <w:top w:val="single" w:sz="6" w:space="0" w:color="auto"/>
            </w:tcBorders>
            <w:shd w:val="clear" w:color="auto" w:fill="auto"/>
          </w:tcPr>
          <w:p w14:paraId="14E7F964" w14:textId="7DB6527D" w:rsidR="00E667B4" w:rsidRPr="0016361A" w:rsidDel="000B56B8" w:rsidRDefault="00E667B4" w:rsidP="00571C58">
            <w:pPr>
              <w:pStyle w:val="TAL"/>
              <w:rPr>
                <w:del w:id="5134" w:author="C3-223327" w:date="2022-05-22T12:32:00Z"/>
              </w:rPr>
            </w:pPr>
            <w:del w:id="5135" w:author="C3-223327" w:date="2022-05-22T12:32:00Z">
              <w:r w:rsidDel="000B56B8">
                <w:delText>n/a</w:delText>
              </w:r>
            </w:del>
          </w:p>
        </w:tc>
        <w:tc>
          <w:tcPr>
            <w:tcW w:w="667" w:type="pct"/>
            <w:tcBorders>
              <w:top w:val="single" w:sz="6" w:space="0" w:color="auto"/>
            </w:tcBorders>
          </w:tcPr>
          <w:p w14:paraId="22571EBD" w14:textId="568777D3" w:rsidR="00E667B4" w:rsidRPr="0016361A" w:rsidDel="000B56B8" w:rsidRDefault="00E667B4" w:rsidP="00571C58">
            <w:pPr>
              <w:pStyle w:val="TAL"/>
              <w:rPr>
                <w:del w:id="5136" w:author="C3-223327" w:date="2022-05-22T12:32:00Z"/>
              </w:rPr>
            </w:pPr>
          </w:p>
        </w:tc>
        <w:tc>
          <w:tcPr>
            <w:tcW w:w="282" w:type="pct"/>
            <w:tcBorders>
              <w:top w:val="single" w:sz="6" w:space="0" w:color="auto"/>
            </w:tcBorders>
          </w:tcPr>
          <w:p w14:paraId="0342EEFD" w14:textId="260CC194" w:rsidR="00E667B4" w:rsidRPr="0016361A" w:rsidDel="000B56B8" w:rsidRDefault="00E667B4" w:rsidP="00571C58">
            <w:pPr>
              <w:pStyle w:val="TAC"/>
              <w:rPr>
                <w:del w:id="5137" w:author="C3-223327" w:date="2022-05-22T12:32:00Z"/>
              </w:rPr>
            </w:pPr>
          </w:p>
        </w:tc>
        <w:tc>
          <w:tcPr>
            <w:tcW w:w="582" w:type="pct"/>
            <w:tcBorders>
              <w:top w:val="single" w:sz="6" w:space="0" w:color="auto"/>
            </w:tcBorders>
          </w:tcPr>
          <w:p w14:paraId="39D70779" w14:textId="526B2222" w:rsidR="00E667B4" w:rsidRPr="0016361A" w:rsidDel="000B56B8" w:rsidRDefault="00E667B4" w:rsidP="00571C58">
            <w:pPr>
              <w:pStyle w:val="TAL"/>
              <w:rPr>
                <w:del w:id="5138" w:author="C3-223327" w:date="2022-05-22T12:32:00Z"/>
              </w:rPr>
            </w:pPr>
          </w:p>
        </w:tc>
        <w:tc>
          <w:tcPr>
            <w:tcW w:w="2036" w:type="pct"/>
            <w:tcBorders>
              <w:top w:val="single" w:sz="6" w:space="0" w:color="auto"/>
            </w:tcBorders>
            <w:shd w:val="clear" w:color="auto" w:fill="auto"/>
            <w:vAlign w:val="center"/>
          </w:tcPr>
          <w:p w14:paraId="09468335" w14:textId="7309443F" w:rsidR="00E667B4" w:rsidRPr="0016361A" w:rsidDel="000B56B8" w:rsidRDefault="00E667B4" w:rsidP="00571C58">
            <w:pPr>
              <w:pStyle w:val="TAL"/>
              <w:rPr>
                <w:del w:id="5139" w:author="C3-223327" w:date="2022-05-22T12:32:00Z"/>
              </w:rPr>
            </w:pPr>
          </w:p>
        </w:tc>
      </w:tr>
    </w:tbl>
    <w:p w14:paraId="142B9C98" w14:textId="29C8B3F0" w:rsidR="00E667B4" w:rsidRPr="00A04126" w:rsidDel="000B56B8" w:rsidRDefault="00E667B4" w:rsidP="00E667B4">
      <w:pPr>
        <w:rPr>
          <w:del w:id="5140" w:author="C3-223327" w:date="2022-05-22T12:32:00Z"/>
        </w:rPr>
      </w:pPr>
    </w:p>
    <w:p w14:paraId="68233048" w14:textId="28FB76A6" w:rsidR="00E667B4" w:rsidRPr="00A04126" w:rsidDel="000B56B8" w:rsidRDefault="008000F6" w:rsidP="00E667B4">
      <w:pPr>
        <w:pStyle w:val="TH"/>
        <w:rPr>
          <w:del w:id="5141" w:author="C3-223327" w:date="2022-05-22T12:32:00Z"/>
          <w:rFonts w:cs="Arial"/>
        </w:rPr>
      </w:pPr>
      <w:del w:id="5142" w:author="C3-223327" w:date="2022-05-22T12:32:00Z">
        <w:r w:rsidRPr="00A04126" w:rsidDel="000B56B8">
          <w:delText>Table</w:delText>
        </w:r>
        <w:r w:rsidDel="000B56B8">
          <w:delText> </w:delText>
        </w:r>
        <w:r w:rsidR="00E667B4" w:rsidDel="000B56B8">
          <w:delText>8.</w:delText>
        </w:r>
        <w:r w:rsidR="00ED4A19" w:rsidDel="000B56B8">
          <w:delText>1</w:delText>
        </w:r>
        <w:r w:rsidR="00E667B4" w:rsidDel="000B56B8">
          <w:delText>.2.3.3.3</w:delText>
        </w:r>
        <w:r w:rsidR="00E667B4" w:rsidRPr="00A04126" w:rsidDel="000B56B8">
          <w:delText xml:space="preserve">-5: Headers supported by the </w:delText>
        </w:r>
        <w:r w:rsidR="003B6434" w:rsidDel="000B56B8">
          <w:delText>204</w:delText>
        </w:r>
        <w:r w:rsidR="00E667B4" w:rsidDel="000B56B8">
          <w:delText xml:space="preserve"> response code</w:delText>
        </w:r>
        <w:r w:rsidR="00E667B4" w:rsidRPr="00A04126" w:rsidDel="000B56B8">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77"/>
        <w:gridCol w:w="1409"/>
        <w:gridCol w:w="416"/>
        <w:gridCol w:w="1257"/>
        <w:gridCol w:w="4266"/>
      </w:tblGrid>
      <w:tr w:rsidR="00E667B4" w:rsidRPr="00B54FF5" w:rsidDel="000B56B8" w14:paraId="638C838C" w14:textId="680E9880" w:rsidTr="00522CF9">
        <w:trPr>
          <w:jc w:val="center"/>
          <w:del w:id="5143" w:author="C3-223327" w:date="2022-05-22T12:32:00Z"/>
        </w:trPr>
        <w:tc>
          <w:tcPr>
            <w:tcW w:w="1183" w:type="pct"/>
            <w:tcBorders>
              <w:bottom w:val="single" w:sz="6" w:space="0" w:color="auto"/>
            </w:tcBorders>
            <w:shd w:val="clear" w:color="auto" w:fill="C0C0C0"/>
          </w:tcPr>
          <w:p w14:paraId="29003BC9" w14:textId="69AC71C4" w:rsidR="00E667B4" w:rsidRPr="0016361A" w:rsidDel="000B56B8" w:rsidRDefault="00E667B4" w:rsidP="00571C58">
            <w:pPr>
              <w:pStyle w:val="TAH"/>
              <w:rPr>
                <w:del w:id="5144" w:author="C3-223327" w:date="2022-05-22T12:32:00Z"/>
              </w:rPr>
            </w:pPr>
            <w:del w:id="5145" w:author="C3-223327" w:date="2022-05-22T12:32:00Z">
              <w:r w:rsidRPr="0016361A" w:rsidDel="000B56B8">
                <w:delText>Name</w:delText>
              </w:r>
            </w:del>
          </w:p>
        </w:tc>
        <w:tc>
          <w:tcPr>
            <w:tcW w:w="732" w:type="pct"/>
            <w:tcBorders>
              <w:bottom w:val="single" w:sz="6" w:space="0" w:color="auto"/>
            </w:tcBorders>
            <w:shd w:val="clear" w:color="auto" w:fill="C0C0C0"/>
          </w:tcPr>
          <w:p w14:paraId="09024AA4" w14:textId="56CC2D39" w:rsidR="00E667B4" w:rsidRPr="0016361A" w:rsidDel="000B56B8" w:rsidRDefault="00E667B4" w:rsidP="00571C58">
            <w:pPr>
              <w:pStyle w:val="TAH"/>
              <w:rPr>
                <w:del w:id="5146" w:author="C3-223327" w:date="2022-05-22T12:32:00Z"/>
              </w:rPr>
            </w:pPr>
            <w:del w:id="5147" w:author="C3-223327" w:date="2022-05-22T12:32:00Z">
              <w:r w:rsidRPr="0016361A" w:rsidDel="000B56B8">
                <w:delText>Data type</w:delText>
              </w:r>
            </w:del>
          </w:p>
        </w:tc>
        <w:tc>
          <w:tcPr>
            <w:tcW w:w="216" w:type="pct"/>
            <w:tcBorders>
              <w:bottom w:val="single" w:sz="6" w:space="0" w:color="auto"/>
            </w:tcBorders>
            <w:shd w:val="clear" w:color="auto" w:fill="C0C0C0"/>
          </w:tcPr>
          <w:p w14:paraId="37F62708" w14:textId="19386824" w:rsidR="00E667B4" w:rsidRPr="0016361A" w:rsidDel="000B56B8" w:rsidRDefault="00E667B4" w:rsidP="00571C58">
            <w:pPr>
              <w:pStyle w:val="TAH"/>
              <w:rPr>
                <w:del w:id="5148" w:author="C3-223327" w:date="2022-05-22T12:32:00Z"/>
              </w:rPr>
            </w:pPr>
            <w:del w:id="5149" w:author="C3-223327" w:date="2022-05-22T12:32:00Z">
              <w:r w:rsidRPr="0016361A" w:rsidDel="000B56B8">
                <w:delText>P</w:delText>
              </w:r>
            </w:del>
          </w:p>
        </w:tc>
        <w:tc>
          <w:tcPr>
            <w:tcW w:w="653" w:type="pct"/>
            <w:tcBorders>
              <w:bottom w:val="single" w:sz="6" w:space="0" w:color="auto"/>
            </w:tcBorders>
            <w:shd w:val="clear" w:color="auto" w:fill="C0C0C0"/>
          </w:tcPr>
          <w:p w14:paraId="7944333F" w14:textId="2BFA2661" w:rsidR="00E667B4" w:rsidRPr="0016361A" w:rsidDel="000B56B8" w:rsidRDefault="00E667B4" w:rsidP="00571C58">
            <w:pPr>
              <w:pStyle w:val="TAH"/>
              <w:rPr>
                <w:del w:id="5150" w:author="C3-223327" w:date="2022-05-22T12:32:00Z"/>
              </w:rPr>
            </w:pPr>
            <w:del w:id="5151" w:author="C3-223327" w:date="2022-05-22T12:32:00Z">
              <w:r w:rsidRPr="0016361A" w:rsidDel="000B56B8">
                <w:delText>Cardinality</w:delText>
              </w:r>
            </w:del>
          </w:p>
        </w:tc>
        <w:tc>
          <w:tcPr>
            <w:tcW w:w="2216" w:type="pct"/>
            <w:tcBorders>
              <w:bottom w:val="single" w:sz="6" w:space="0" w:color="auto"/>
            </w:tcBorders>
            <w:shd w:val="clear" w:color="auto" w:fill="C0C0C0"/>
            <w:vAlign w:val="center"/>
          </w:tcPr>
          <w:p w14:paraId="486EF3D1" w14:textId="102B4BFB" w:rsidR="00E667B4" w:rsidRPr="0016361A" w:rsidDel="000B56B8" w:rsidRDefault="00E667B4" w:rsidP="00571C58">
            <w:pPr>
              <w:pStyle w:val="TAH"/>
              <w:rPr>
                <w:del w:id="5152" w:author="C3-223327" w:date="2022-05-22T12:32:00Z"/>
              </w:rPr>
            </w:pPr>
            <w:del w:id="5153" w:author="C3-223327" w:date="2022-05-22T12:32:00Z">
              <w:r w:rsidRPr="0016361A" w:rsidDel="000B56B8">
                <w:delText>Description</w:delText>
              </w:r>
            </w:del>
          </w:p>
        </w:tc>
      </w:tr>
      <w:tr w:rsidR="00E667B4" w:rsidRPr="00B54FF5" w:rsidDel="000B56B8" w14:paraId="03C59FFD" w14:textId="6030D232" w:rsidTr="00522CF9">
        <w:trPr>
          <w:jc w:val="center"/>
          <w:del w:id="5154" w:author="C3-223327" w:date="2022-05-22T12:32:00Z"/>
        </w:trPr>
        <w:tc>
          <w:tcPr>
            <w:tcW w:w="1183" w:type="pct"/>
            <w:tcBorders>
              <w:top w:val="single" w:sz="6" w:space="0" w:color="auto"/>
            </w:tcBorders>
            <w:shd w:val="clear" w:color="auto" w:fill="auto"/>
          </w:tcPr>
          <w:p w14:paraId="209F7DE9" w14:textId="19DEECAB" w:rsidR="00E667B4" w:rsidRPr="0016361A" w:rsidDel="000B56B8" w:rsidRDefault="00E667B4" w:rsidP="00571C58">
            <w:pPr>
              <w:pStyle w:val="TAL"/>
              <w:rPr>
                <w:del w:id="5155" w:author="C3-223327" w:date="2022-05-22T12:32:00Z"/>
              </w:rPr>
            </w:pPr>
            <w:del w:id="5156" w:author="C3-223327" w:date="2022-05-22T12:32:00Z">
              <w:r w:rsidDel="000B56B8">
                <w:delText>n/a</w:delText>
              </w:r>
            </w:del>
          </w:p>
        </w:tc>
        <w:tc>
          <w:tcPr>
            <w:tcW w:w="732" w:type="pct"/>
            <w:tcBorders>
              <w:top w:val="single" w:sz="6" w:space="0" w:color="auto"/>
            </w:tcBorders>
          </w:tcPr>
          <w:p w14:paraId="21AE0446" w14:textId="182A09D5" w:rsidR="00E667B4" w:rsidRPr="0016361A" w:rsidDel="000B56B8" w:rsidRDefault="00E667B4" w:rsidP="00571C58">
            <w:pPr>
              <w:pStyle w:val="TAL"/>
              <w:rPr>
                <w:del w:id="5157" w:author="C3-223327" w:date="2022-05-22T12:32:00Z"/>
              </w:rPr>
            </w:pPr>
          </w:p>
        </w:tc>
        <w:tc>
          <w:tcPr>
            <w:tcW w:w="216" w:type="pct"/>
            <w:tcBorders>
              <w:top w:val="single" w:sz="6" w:space="0" w:color="auto"/>
            </w:tcBorders>
          </w:tcPr>
          <w:p w14:paraId="2BE6C6D9" w14:textId="1FC7DC37" w:rsidR="00E667B4" w:rsidRPr="0016361A" w:rsidDel="000B56B8" w:rsidRDefault="00E667B4" w:rsidP="00571C58">
            <w:pPr>
              <w:pStyle w:val="TAC"/>
              <w:rPr>
                <w:del w:id="5158" w:author="C3-223327" w:date="2022-05-22T12:32:00Z"/>
              </w:rPr>
            </w:pPr>
          </w:p>
        </w:tc>
        <w:tc>
          <w:tcPr>
            <w:tcW w:w="653" w:type="pct"/>
            <w:tcBorders>
              <w:top w:val="single" w:sz="6" w:space="0" w:color="auto"/>
            </w:tcBorders>
          </w:tcPr>
          <w:p w14:paraId="4F674F5E" w14:textId="5157E76C" w:rsidR="00E667B4" w:rsidRPr="0016361A" w:rsidDel="000B56B8" w:rsidRDefault="00E667B4" w:rsidP="00571C58">
            <w:pPr>
              <w:pStyle w:val="TAL"/>
              <w:rPr>
                <w:del w:id="5159" w:author="C3-223327" w:date="2022-05-22T12:32:00Z"/>
              </w:rPr>
            </w:pPr>
          </w:p>
        </w:tc>
        <w:tc>
          <w:tcPr>
            <w:tcW w:w="2216" w:type="pct"/>
            <w:tcBorders>
              <w:top w:val="single" w:sz="6" w:space="0" w:color="auto"/>
            </w:tcBorders>
            <w:shd w:val="clear" w:color="auto" w:fill="auto"/>
            <w:vAlign w:val="center"/>
          </w:tcPr>
          <w:p w14:paraId="495CAF80" w14:textId="3455F1FA" w:rsidR="00E667B4" w:rsidRPr="0016361A" w:rsidDel="000B56B8" w:rsidRDefault="00E667B4" w:rsidP="00571C58">
            <w:pPr>
              <w:pStyle w:val="TAL"/>
              <w:rPr>
                <w:del w:id="5160" w:author="C3-223327" w:date="2022-05-22T12:32:00Z"/>
              </w:rPr>
            </w:pPr>
          </w:p>
        </w:tc>
      </w:tr>
    </w:tbl>
    <w:p w14:paraId="4F976242" w14:textId="4BFCA1DA" w:rsidR="00E667B4" w:rsidRPr="00A04126" w:rsidDel="000B56B8" w:rsidRDefault="00E667B4" w:rsidP="00E667B4">
      <w:pPr>
        <w:rPr>
          <w:del w:id="5161" w:author="C3-223327" w:date="2022-05-22T12:32:00Z"/>
        </w:rPr>
      </w:pPr>
    </w:p>
    <w:p w14:paraId="7DA16466" w14:textId="1F086CA5" w:rsidR="00E667B4" w:rsidRPr="00A04126" w:rsidDel="000B56B8" w:rsidRDefault="008000F6" w:rsidP="00E667B4">
      <w:pPr>
        <w:pStyle w:val="TH"/>
        <w:rPr>
          <w:del w:id="5162" w:author="C3-223327" w:date="2022-05-22T12:32:00Z"/>
        </w:rPr>
      </w:pPr>
      <w:del w:id="5163" w:author="C3-223327" w:date="2022-05-22T12:32:00Z">
        <w:r w:rsidRPr="00A04126" w:rsidDel="000B56B8">
          <w:delText>Table</w:delText>
        </w:r>
        <w:r w:rsidDel="000B56B8">
          <w:delText> </w:delText>
        </w:r>
        <w:r w:rsidR="00E667B4" w:rsidDel="000B56B8">
          <w:delText>8.</w:delText>
        </w:r>
        <w:r w:rsidR="00ED4A19" w:rsidDel="000B56B8">
          <w:delText>1</w:delText>
        </w:r>
        <w:r w:rsidR="00E667B4" w:rsidDel="000B56B8">
          <w:delText>.2.3.3.3</w:delText>
        </w:r>
        <w:r w:rsidR="00E667B4" w:rsidRPr="00A04126" w:rsidDel="000B56B8">
          <w:delText>-6: Links supported by the 200 Response Code on this endpoint</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49"/>
        <w:gridCol w:w="1859"/>
        <w:gridCol w:w="1395"/>
        <w:gridCol w:w="1569"/>
        <w:gridCol w:w="3751"/>
      </w:tblGrid>
      <w:tr w:rsidR="00E667B4" w:rsidRPr="00B54FF5" w:rsidDel="000B56B8" w14:paraId="06633459" w14:textId="22EA4FBA" w:rsidTr="00522CF9">
        <w:trPr>
          <w:jc w:val="center"/>
          <w:del w:id="5164" w:author="C3-223327" w:date="2022-05-22T12:32:00Z"/>
        </w:trPr>
        <w:tc>
          <w:tcPr>
            <w:tcW w:w="545" w:type="pct"/>
            <w:shd w:val="clear" w:color="auto" w:fill="C0C0C0"/>
          </w:tcPr>
          <w:p w14:paraId="3395A8DF" w14:textId="30BD6E37" w:rsidR="00E667B4" w:rsidRPr="0016361A" w:rsidDel="000B56B8" w:rsidRDefault="00E667B4" w:rsidP="00571C58">
            <w:pPr>
              <w:pStyle w:val="TAH"/>
              <w:rPr>
                <w:del w:id="5165" w:author="C3-223327" w:date="2022-05-22T12:32:00Z"/>
              </w:rPr>
            </w:pPr>
            <w:del w:id="5166" w:author="C3-223327" w:date="2022-05-22T12:32:00Z">
              <w:r w:rsidRPr="0016361A" w:rsidDel="000B56B8">
                <w:delText>Name</w:delText>
              </w:r>
            </w:del>
          </w:p>
        </w:tc>
        <w:tc>
          <w:tcPr>
            <w:tcW w:w="966" w:type="pct"/>
            <w:shd w:val="clear" w:color="auto" w:fill="C0C0C0"/>
          </w:tcPr>
          <w:p w14:paraId="0F7C4AC2" w14:textId="41DB1DDC" w:rsidR="00E667B4" w:rsidRPr="0016361A" w:rsidDel="000B56B8" w:rsidRDefault="00E667B4" w:rsidP="00571C58">
            <w:pPr>
              <w:pStyle w:val="TAH"/>
              <w:rPr>
                <w:del w:id="5167" w:author="C3-223327" w:date="2022-05-22T12:32:00Z"/>
              </w:rPr>
            </w:pPr>
            <w:del w:id="5168" w:author="C3-223327" w:date="2022-05-22T12:32:00Z">
              <w:r w:rsidRPr="0016361A" w:rsidDel="000B56B8">
                <w:delText>Resource name</w:delText>
              </w:r>
            </w:del>
          </w:p>
        </w:tc>
        <w:tc>
          <w:tcPr>
            <w:tcW w:w="725" w:type="pct"/>
            <w:shd w:val="clear" w:color="auto" w:fill="C0C0C0"/>
          </w:tcPr>
          <w:p w14:paraId="2E4C9C7D" w14:textId="66362644" w:rsidR="00E667B4" w:rsidRPr="0016361A" w:rsidDel="000B56B8" w:rsidRDefault="00E667B4" w:rsidP="00571C58">
            <w:pPr>
              <w:pStyle w:val="TAH"/>
              <w:rPr>
                <w:del w:id="5169" w:author="C3-223327" w:date="2022-05-22T12:32:00Z"/>
              </w:rPr>
            </w:pPr>
            <w:del w:id="5170" w:author="C3-223327" w:date="2022-05-22T12:32:00Z">
              <w:r w:rsidRPr="0016361A" w:rsidDel="000B56B8">
                <w:delText>HTTP method or custom operation</w:delText>
              </w:r>
            </w:del>
          </w:p>
        </w:tc>
        <w:tc>
          <w:tcPr>
            <w:tcW w:w="815" w:type="pct"/>
            <w:shd w:val="clear" w:color="auto" w:fill="C0C0C0"/>
          </w:tcPr>
          <w:p w14:paraId="4C1C4119" w14:textId="757F3C48" w:rsidR="00E667B4" w:rsidRPr="0016361A" w:rsidDel="000B56B8" w:rsidRDefault="00E667B4" w:rsidP="00571C58">
            <w:pPr>
              <w:pStyle w:val="TAH"/>
              <w:rPr>
                <w:del w:id="5171" w:author="C3-223327" w:date="2022-05-22T12:32:00Z"/>
              </w:rPr>
            </w:pPr>
            <w:del w:id="5172" w:author="C3-223327" w:date="2022-05-22T12:32:00Z">
              <w:r w:rsidRPr="0016361A" w:rsidDel="000B56B8">
                <w:delText>Link parameter(s)</w:delText>
              </w:r>
            </w:del>
          </w:p>
        </w:tc>
        <w:tc>
          <w:tcPr>
            <w:tcW w:w="1949" w:type="pct"/>
            <w:shd w:val="clear" w:color="auto" w:fill="C0C0C0"/>
            <w:vAlign w:val="center"/>
          </w:tcPr>
          <w:p w14:paraId="72FA462D" w14:textId="6E072383" w:rsidR="00E667B4" w:rsidRPr="0016361A" w:rsidDel="000B56B8" w:rsidRDefault="00E667B4" w:rsidP="00571C58">
            <w:pPr>
              <w:pStyle w:val="TAH"/>
              <w:rPr>
                <w:del w:id="5173" w:author="C3-223327" w:date="2022-05-22T12:32:00Z"/>
              </w:rPr>
            </w:pPr>
            <w:del w:id="5174" w:author="C3-223327" w:date="2022-05-22T12:32:00Z">
              <w:r w:rsidRPr="0016361A" w:rsidDel="000B56B8">
                <w:delText>Description</w:delText>
              </w:r>
            </w:del>
          </w:p>
        </w:tc>
      </w:tr>
      <w:tr w:rsidR="00E667B4" w:rsidRPr="00B54FF5" w:rsidDel="000B56B8" w14:paraId="29CA44FD" w14:textId="6CD0DFAB" w:rsidTr="00522CF9">
        <w:trPr>
          <w:jc w:val="center"/>
          <w:del w:id="5175" w:author="C3-223327" w:date="2022-05-22T12:32:00Z"/>
        </w:trPr>
        <w:tc>
          <w:tcPr>
            <w:tcW w:w="545" w:type="pct"/>
            <w:shd w:val="clear" w:color="auto" w:fill="auto"/>
          </w:tcPr>
          <w:p w14:paraId="26DBE185" w14:textId="5A94D63B" w:rsidR="00E667B4" w:rsidRPr="0016361A" w:rsidDel="000B56B8" w:rsidRDefault="00E667B4" w:rsidP="00571C58">
            <w:pPr>
              <w:pStyle w:val="TAL"/>
              <w:rPr>
                <w:del w:id="5176" w:author="C3-223327" w:date="2022-05-22T12:32:00Z"/>
              </w:rPr>
            </w:pPr>
            <w:del w:id="5177" w:author="C3-223327" w:date="2022-05-22T12:32:00Z">
              <w:r w:rsidDel="000B56B8">
                <w:delText>n/a</w:delText>
              </w:r>
            </w:del>
          </w:p>
        </w:tc>
        <w:tc>
          <w:tcPr>
            <w:tcW w:w="966" w:type="pct"/>
          </w:tcPr>
          <w:p w14:paraId="5C678514" w14:textId="1AEB7AD0" w:rsidR="00E667B4" w:rsidRPr="0016361A" w:rsidDel="000B56B8" w:rsidRDefault="00E667B4" w:rsidP="00571C58">
            <w:pPr>
              <w:pStyle w:val="TAL"/>
              <w:rPr>
                <w:del w:id="5178" w:author="C3-223327" w:date="2022-05-22T12:32:00Z"/>
              </w:rPr>
            </w:pPr>
          </w:p>
        </w:tc>
        <w:tc>
          <w:tcPr>
            <w:tcW w:w="725" w:type="pct"/>
          </w:tcPr>
          <w:p w14:paraId="0A694156" w14:textId="56D34E2F" w:rsidR="00E667B4" w:rsidRPr="0016361A" w:rsidDel="000B56B8" w:rsidRDefault="00E667B4" w:rsidP="00571C58">
            <w:pPr>
              <w:pStyle w:val="TAC"/>
              <w:rPr>
                <w:del w:id="5179" w:author="C3-223327" w:date="2022-05-22T12:32:00Z"/>
              </w:rPr>
            </w:pPr>
          </w:p>
        </w:tc>
        <w:tc>
          <w:tcPr>
            <w:tcW w:w="815" w:type="pct"/>
          </w:tcPr>
          <w:p w14:paraId="02FC3765" w14:textId="036B4C00" w:rsidR="00E667B4" w:rsidRPr="0016361A" w:rsidDel="000B56B8" w:rsidRDefault="00E667B4" w:rsidP="00571C58">
            <w:pPr>
              <w:pStyle w:val="TAL"/>
              <w:rPr>
                <w:del w:id="5180" w:author="C3-223327" w:date="2022-05-22T12:32:00Z"/>
              </w:rPr>
            </w:pPr>
          </w:p>
        </w:tc>
        <w:tc>
          <w:tcPr>
            <w:tcW w:w="1949" w:type="pct"/>
            <w:shd w:val="clear" w:color="auto" w:fill="auto"/>
            <w:vAlign w:val="center"/>
          </w:tcPr>
          <w:p w14:paraId="20E5C52E" w14:textId="464F5731" w:rsidR="00E667B4" w:rsidRPr="0016361A" w:rsidDel="000B56B8" w:rsidRDefault="00E667B4" w:rsidP="00571C58">
            <w:pPr>
              <w:pStyle w:val="TAL"/>
              <w:rPr>
                <w:del w:id="5181" w:author="C3-223327" w:date="2022-05-22T12:32:00Z"/>
              </w:rPr>
            </w:pPr>
          </w:p>
        </w:tc>
      </w:tr>
    </w:tbl>
    <w:p w14:paraId="4FC56F22" w14:textId="2421A067" w:rsidR="00E667B4" w:rsidDel="000B56B8" w:rsidRDefault="00E667B4" w:rsidP="00E667B4">
      <w:pPr>
        <w:rPr>
          <w:del w:id="5182" w:author="C3-223327" w:date="2022-05-22T12:32:00Z"/>
        </w:rPr>
      </w:pPr>
    </w:p>
    <w:p w14:paraId="3845A32F" w14:textId="527F5302" w:rsidR="001C44C9" w:rsidRDefault="001C44C9" w:rsidP="001C44C9">
      <w:pPr>
        <w:pStyle w:val="Heading6"/>
        <w:rPr>
          <w:lang w:eastAsia="zh-CN"/>
        </w:rPr>
      </w:pPr>
      <w:bookmarkStart w:id="5183" w:name="_Toc85734244"/>
      <w:bookmarkStart w:id="5184" w:name="_Toc89431543"/>
      <w:bookmarkStart w:id="5185" w:name="_Toc97042351"/>
      <w:bookmarkStart w:id="5186" w:name="_Toc97045495"/>
      <w:bookmarkStart w:id="5187" w:name="_Toc97155240"/>
      <w:bookmarkStart w:id="5188" w:name="_Toc101521377"/>
      <w:bookmarkStart w:id="5189" w:name="_Toc104380389"/>
      <w:r>
        <w:rPr>
          <w:lang w:eastAsia="zh-CN"/>
        </w:rPr>
        <w:t>8.1.2.3.3.4</w:t>
      </w:r>
      <w:r>
        <w:rPr>
          <w:lang w:eastAsia="zh-CN"/>
        </w:rPr>
        <w:tab/>
        <w:t>PATCH</w:t>
      </w:r>
      <w:bookmarkEnd w:id="5183"/>
      <w:bookmarkEnd w:id="5184"/>
      <w:bookmarkEnd w:id="5185"/>
      <w:bookmarkEnd w:id="5186"/>
      <w:bookmarkEnd w:id="5187"/>
      <w:bookmarkEnd w:id="5188"/>
      <w:bookmarkEnd w:id="5189"/>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522CF9">
        <w:trPr>
          <w:jc w:val="center"/>
        </w:trPr>
        <w:tc>
          <w:tcPr>
            <w:tcW w:w="1604" w:type="dxa"/>
            <w:tcBorders>
              <w:bottom w:val="single" w:sz="6" w:space="0" w:color="auto"/>
            </w:tcBorders>
            <w:shd w:val="clear" w:color="auto" w:fill="C0C0C0"/>
          </w:tcPr>
          <w:p w14:paraId="719F2379" w14:textId="77777777" w:rsidR="001C44C9" w:rsidRPr="00A54937" w:rsidRDefault="001C44C9" w:rsidP="00541EDC">
            <w:pPr>
              <w:pStyle w:val="TAH"/>
            </w:pPr>
            <w:r w:rsidRPr="00A54937">
              <w:t>Data type</w:t>
            </w:r>
          </w:p>
        </w:tc>
        <w:tc>
          <w:tcPr>
            <w:tcW w:w="518" w:type="dxa"/>
            <w:tcBorders>
              <w:bottom w:val="single" w:sz="6" w:space="0" w:color="auto"/>
            </w:tcBorders>
            <w:shd w:val="clear" w:color="auto" w:fill="C0C0C0"/>
          </w:tcPr>
          <w:p w14:paraId="0120D6FE" w14:textId="77777777" w:rsidR="001C44C9" w:rsidRPr="00A54937" w:rsidRDefault="001C44C9" w:rsidP="00541EDC">
            <w:pPr>
              <w:pStyle w:val="TAH"/>
            </w:pPr>
            <w:r w:rsidRPr="00A54937">
              <w:t>P</w:t>
            </w:r>
          </w:p>
        </w:tc>
        <w:tc>
          <w:tcPr>
            <w:tcW w:w="2268" w:type="dxa"/>
            <w:tcBorders>
              <w:bottom w:val="single" w:sz="6" w:space="0" w:color="auto"/>
            </w:tcBorders>
            <w:shd w:val="clear" w:color="auto" w:fill="C0C0C0"/>
          </w:tcPr>
          <w:p w14:paraId="63E46F77" w14:textId="77777777" w:rsidR="001C44C9" w:rsidRPr="00A54937" w:rsidRDefault="001C44C9" w:rsidP="00541EDC">
            <w:pPr>
              <w:pStyle w:val="TAH"/>
            </w:pPr>
            <w:r w:rsidRPr="00A54937">
              <w:t>Cardinality</w:t>
            </w:r>
          </w:p>
        </w:tc>
        <w:tc>
          <w:tcPr>
            <w:tcW w:w="5239" w:type="dxa"/>
            <w:tcBorders>
              <w:bottom w:val="single" w:sz="6" w:space="0" w:color="auto"/>
            </w:tcBorders>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522CF9">
        <w:trPr>
          <w:jc w:val="center"/>
        </w:trPr>
        <w:tc>
          <w:tcPr>
            <w:tcW w:w="1604" w:type="dxa"/>
            <w:tcBorders>
              <w:top w:val="single" w:sz="6" w:space="0" w:color="auto"/>
            </w:tcBorders>
            <w:shd w:val="clear" w:color="auto" w:fill="auto"/>
          </w:tcPr>
          <w:p w14:paraId="1D3D1F17" w14:textId="77777777" w:rsidR="001C44C9" w:rsidRPr="00A54937" w:rsidRDefault="001C44C9" w:rsidP="00541EDC">
            <w:pPr>
              <w:pStyle w:val="TAL"/>
            </w:pPr>
            <w:r>
              <w:t>EASRegistrationPatch</w:t>
            </w:r>
          </w:p>
        </w:tc>
        <w:tc>
          <w:tcPr>
            <w:tcW w:w="518" w:type="dxa"/>
            <w:tcBorders>
              <w:top w:val="single" w:sz="6" w:space="0" w:color="auto"/>
            </w:tcBorders>
          </w:tcPr>
          <w:p w14:paraId="4CDE7FC2" w14:textId="77777777" w:rsidR="001C44C9" w:rsidRPr="00A54937" w:rsidRDefault="001C44C9" w:rsidP="00541EDC">
            <w:pPr>
              <w:pStyle w:val="TAC"/>
            </w:pPr>
            <w:r>
              <w:t>M</w:t>
            </w:r>
          </w:p>
        </w:tc>
        <w:tc>
          <w:tcPr>
            <w:tcW w:w="2268" w:type="dxa"/>
            <w:tcBorders>
              <w:top w:val="single" w:sz="6" w:space="0" w:color="auto"/>
            </w:tcBorders>
          </w:tcPr>
          <w:p w14:paraId="0ED81D7B" w14:textId="77777777" w:rsidR="001C44C9" w:rsidRPr="00A54937" w:rsidRDefault="001C44C9" w:rsidP="00541EDC">
            <w:pPr>
              <w:pStyle w:val="TAL"/>
            </w:pPr>
            <w:r>
              <w:t>1</w:t>
            </w:r>
          </w:p>
        </w:tc>
        <w:tc>
          <w:tcPr>
            <w:tcW w:w="5239" w:type="dxa"/>
            <w:tcBorders>
              <w:top w:val="single" w:sz="6" w:space="0" w:color="auto"/>
            </w:tcBorders>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ins w:id="5190" w:author="C3-223327" w:date="2022-05-22T12:32:00Z"/>
        </w:trPr>
        <w:tc>
          <w:tcPr>
            <w:tcW w:w="826" w:type="pct"/>
            <w:shd w:val="clear" w:color="auto" w:fill="auto"/>
          </w:tcPr>
          <w:p w14:paraId="2093DD56" w14:textId="34700511" w:rsidR="000B56B8" w:rsidRDefault="000B56B8" w:rsidP="000B56B8">
            <w:pPr>
              <w:pStyle w:val="TAL"/>
              <w:rPr>
                <w:ins w:id="5191" w:author="C3-223327" w:date="2022-05-22T12:32:00Z"/>
              </w:rPr>
            </w:pPr>
            <w:ins w:id="5192" w:author="C3-223327" w:date="2022-05-22T12:32:00Z">
              <w:r>
                <w:t>n/a</w:t>
              </w:r>
            </w:ins>
          </w:p>
        </w:tc>
        <w:tc>
          <w:tcPr>
            <w:tcW w:w="499" w:type="pct"/>
          </w:tcPr>
          <w:p w14:paraId="639EDCF2" w14:textId="77777777" w:rsidR="000B56B8" w:rsidRDefault="000B56B8" w:rsidP="000B56B8">
            <w:pPr>
              <w:pStyle w:val="TAC"/>
              <w:rPr>
                <w:ins w:id="5193" w:author="C3-223327" w:date="2022-05-22T12:32:00Z"/>
              </w:rPr>
            </w:pPr>
          </w:p>
        </w:tc>
        <w:tc>
          <w:tcPr>
            <w:tcW w:w="738" w:type="pct"/>
          </w:tcPr>
          <w:p w14:paraId="608F0C4D" w14:textId="77777777" w:rsidR="000B56B8" w:rsidRDefault="000B56B8" w:rsidP="000B56B8">
            <w:pPr>
              <w:pStyle w:val="TAL"/>
              <w:rPr>
                <w:ins w:id="5194" w:author="C3-223327" w:date="2022-05-22T12:32:00Z"/>
              </w:rPr>
            </w:pPr>
          </w:p>
        </w:tc>
        <w:tc>
          <w:tcPr>
            <w:tcW w:w="967" w:type="pct"/>
          </w:tcPr>
          <w:p w14:paraId="6AD7BE63" w14:textId="487F2721" w:rsidR="000B56B8" w:rsidRDefault="000B56B8" w:rsidP="000B56B8">
            <w:pPr>
              <w:pStyle w:val="TAL"/>
              <w:rPr>
                <w:ins w:id="5195" w:author="C3-223327" w:date="2022-05-22T12:32:00Z"/>
              </w:rPr>
            </w:pPr>
            <w:ins w:id="5196" w:author="C3-223327" w:date="2022-05-22T12:32:00Z">
              <w:r>
                <w:t>307 Temporary Redirect</w:t>
              </w:r>
            </w:ins>
          </w:p>
        </w:tc>
        <w:tc>
          <w:tcPr>
            <w:tcW w:w="1971" w:type="pct"/>
            <w:shd w:val="clear" w:color="auto" w:fill="auto"/>
          </w:tcPr>
          <w:p w14:paraId="510D018B" w14:textId="77777777" w:rsidR="000B56B8" w:rsidRDefault="000B56B8" w:rsidP="000B56B8">
            <w:pPr>
              <w:pStyle w:val="TAL"/>
              <w:rPr>
                <w:ins w:id="5197" w:author="C3-223327" w:date="2022-05-22T12:32:00Z"/>
              </w:rPr>
            </w:pPr>
            <w:ins w:id="5198" w:author="C3-223327" w:date="2022-05-22T12:32:00Z">
              <w:r>
                <w:t>Temporary redirection. The response shall include a Location header field containing an alternative URI of the resource located in an alternative EES.</w:t>
              </w:r>
            </w:ins>
          </w:p>
          <w:p w14:paraId="7B010231" w14:textId="77777777" w:rsidR="000B56B8" w:rsidRDefault="000B56B8" w:rsidP="000B56B8">
            <w:pPr>
              <w:pStyle w:val="TAL"/>
              <w:rPr>
                <w:ins w:id="5199" w:author="C3-223327" w:date="2022-05-22T12:32:00Z"/>
              </w:rPr>
            </w:pPr>
          </w:p>
          <w:p w14:paraId="71AFC2B0" w14:textId="70BE03B0" w:rsidR="000B56B8" w:rsidRDefault="000B56B8" w:rsidP="000B56B8">
            <w:pPr>
              <w:pStyle w:val="TAL"/>
              <w:rPr>
                <w:ins w:id="5200" w:author="C3-223327" w:date="2022-05-22T12:32:00Z"/>
              </w:rPr>
            </w:pPr>
            <w:ins w:id="5201" w:author="C3-223327" w:date="2022-05-22T12:32:00Z">
              <w:r>
                <w:t>Redirection handling is described in clause 5.2.10 of TS 29.122 [6].</w:t>
              </w:r>
            </w:ins>
          </w:p>
        </w:tc>
      </w:tr>
      <w:tr w:rsidR="000B56B8" w:rsidRPr="00A54937" w14:paraId="0F291C1F" w14:textId="77777777" w:rsidTr="000B56B8">
        <w:trPr>
          <w:jc w:val="center"/>
          <w:ins w:id="5202" w:author="C3-223327" w:date="2022-05-22T12:32:00Z"/>
        </w:trPr>
        <w:tc>
          <w:tcPr>
            <w:tcW w:w="826" w:type="pct"/>
            <w:shd w:val="clear" w:color="auto" w:fill="auto"/>
          </w:tcPr>
          <w:p w14:paraId="12D41E8A" w14:textId="44A07ABD" w:rsidR="000B56B8" w:rsidRDefault="000B56B8" w:rsidP="000B56B8">
            <w:pPr>
              <w:pStyle w:val="TAL"/>
              <w:rPr>
                <w:ins w:id="5203" w:author="C3-223327" w:date="2022-05-22T12:32:00Z"/>
              </w:rPr>
            </w:pPr>
            <w:ins w:id="5204" w:author="C3-223327" w:date="2022-05-22T12:32:00Z">
              <w:r>
                <w:t>n/a</w:t>
              </w:r>
            </w:ins>
          </w:p>
        </w:tc>
        <w:tc>
          <w:tcPr>
            <w:tcW w:w="499" w:type="pct"/>
          </w:tcPr>
          <w:p w14:paraId="6EA45671" w14:textId="77777777" w:rsidR="000B56B8" w:rsidRDefault="000B56B8" w:rsidP="000B56B8">
            <w:pPr>
              <w:pStyle w:val="TAC"/>
              <w:rPr>
                <w:ins w:id="5205" w:author="C3-223327" w:date="2022-05-22T12:32:00Z"/>
              </w:rPr>
            </w:pPr>
          </w:p>
        </w:tc>
        <w:tc>
          <w:tcPr>
            <w:tcW w:w="738" w:type="pct"/>
          </w:tcPr>
          <w:p w14:paraId="319523BD" w14:textId="77777777" w:rsidR="000B56B8" w:rsidRDefault="000B56B8" w:rsidP="000B56B8">
            <w:pPr>
              <w:pStyle w:val="TAL"/>
              <w:rPr>
                <w:ins w:id="5206" w:author="C3-223327" w:date="2022-05-22T12:32:00Z"/>
              </w:rPr>
            </w:pPr>
          </w:p>
        </w:tc>
        <w:tc>
          <w:tcPr>
            <w:tcW w:w="967" w:type="pct"/>
          </w:tcPr>
          <w:p w14:paraId="4188D8B6" w14:textId="5B916B9E" w:rsidR="000B56B8" w:rsidRDefault="000B56B8" w:rsidP="000B56B8">
            <w:pPr>
              <w:pStyle w:val="TAL"/>
              <w:rPr>
                <w:ins w:id="5207" w:author="C3-223327" w:date="2022-05-22T12:32:00Z"/>
              </w:rPr>
            </w:pPr>
            <w:ins w:id="5208" w:author="C3-223327" w:date="2022-05-22T12:32:00Z">
              <w:r>
                <w:t>308 Permanent Redirect</w:t>
              </w:r>
            </w:ins>
          </w:p>
        </w:tc>
        <w:tc>
          <w:tcPr>
            <w:tcW w:w="1971" w:type="pct"/>
            <w:shd w:val="clear" w:color="auto" w:fill="auto"/>
          </w:tcPr>
          <w:p w14:paraId="74DA66C2" w14:textId="77777777" w:rsidR="000B56B8" w:rsidRDefault="000B56B8" w:rsidP="000B56B8">
            <w:pPr>
              <w:pStyle w:val="TAL"/>
              <w:rPr>
                <w:ins w:id="5209" w:author="C3-223327" w:date="2022-05-22T12:32:00Z"/>
              </w:rPr>
            </w:pPr>
            <w:ins w:id="5210" w:author="C3-223327" w:date="2022-05-22T12:32:00Z">
              <w:r>
                <w:t>Permanent redirection. The response shall include a Location header field containing an alternative URI of the resource located in an alternative EES.</w:t>
              </w:r>
            </w:ins>
          </w:p>
          <w:p w14:paraId="79A522EC" w14:textId="77777777" w:rsidR="000B56B8" w:rsidRDefault="000B56B8" w:rsidP="000B56B8">
            <w:pPr>
              <w:pStyle w:val="TAL"/>
              <w:rPr>
                <w:ins w:id="5211" w:author="C3-223327" w:date="2022-05-22T12:32:00Z"/>
              </w:rPr>
            </w:pPr>
          </w:p>
          <w:p w14:paraId="39EE89CC" w14:textId="4F39C114" w:rsidR="000B56B8" w:rsidRDefault="000B56B8" w:rsidP="000B56B8">
            <w:pPr>
              <w:pStyle w:val="TAL"/>
              <w:rPr>
                <w:ins w:id="5212" w:author="C3-223327" w:date="2022-05-22T12:32:00Z"/>
              </w:rPr>
            </w:pPr>
            <w:ins w:id="5213" w:author="C3-223327" w:date="2022-05-22T12:32:00Z">
              <w:r>
                <w:t>Redirection handling is described in clause 5.2.10 of TS 29.122 [6].</w:t>
              </w:r>
            </w:ins>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Pr>
        <w:rPr>
          <w:ins w:id="5214" w:author="C3-223327" w:date="2022-05-22T12:33:00Z"/>
        </w:rPr>
      </w:pPr>
    </w:p>
    <w:p w14:paraId="572AE0F3" w14:textId="77777777" w:rsidR="000B56B8" w:rsidRDefault="000B56B8" w:rsidP="000B56B8">
      <w:pPr>
        <w:pStyle w:val="TH"/>
        <w:rPr>
          <w:ins w:id="5215" w:author="C3-223327" w:date="2022-05-22T12:33:00Z"/>
        </w:rPr>
      </w:pPr>
      <w:ins w:id="5216" w:author="C3-223327" w:date="2022-05-22T12:33:00Z">
        <w:r>
          <w:t>Table 8.1.2.3.3.4-4: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B56B8" w14:paraId="1D1FE0EC" w14:textId="77777777" w:rsidTr="000B56B8">
        <w:trPr>
          <w:jc w:val="center"/>
          <w:ins w:id="5217" w:author="C3-223327" w:date="2022-05-22T12: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4AA6A" w14:textId="77777777" w:rsidR="000B56B8" w:rsidRDefault="000B56B8" w:rsidP="000B56B8">
            <w:pPr>
              <w:pStyle w:val="TAH"/>
              <w:rPr>
                <w:ins w:id="5218" w:author="C3-223327" w:date="2022-05-22T12:33:00Z"/>
              </w:rPr>
            </w:pPr>
            <w:ins w:id="5219" w:author="C3-223327" w:date="2022-05-22T12:3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A59B6" w14:textId="77777777" w:rsidR="000B56B8" w:rsidRDefault="000B56B8" w:rsidP="000B56B8">
            <w:pPr>
              <w:pStyle w:val="TAH"/>
              <w:rPr>
                <w:ins w:id="5220" w:author="C3-223327" w:date="2022-05-22T12:33:00Z"/>
              </w:rPr>
            </w:pPr>
            <w:ins w:id="5221" w:author="C3-223327" w:date="2022-05-22T12:3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204D3E" w14:textId="77777777" w:rsidR="000B56B8" w:rsidRDefault="000B56B8" w:rsidP="000B56B8">
            <w:pPr>
              <w:pStyle w:val="TAH"/>
              <w:rPr>
                <w:ins w:id="5222" w:author="C3-223327" w:date="2022-05-22T12:33:00Z"/>
              </w:rPr>
            </w:pPr>
            <w:ins w:id="5223" w:author="C3-223327" w:date="2022-05-22T12:3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403137" w14:textId="77777777" w:rsidR="000B56B8" w:rsidRDefault="000B56B8" w:rsidP="000B56B8">
            <w:pPr>
              <w:pStyle w:val="TAH"/>
              <w:rPr>
                <w:ins w:id="5224" w:author="C3-223327" w:date="2022-05-22T12:33:00Z"/>
              </w:rPr>
            </w:pPr>
            <w:ins w:id="5225" w:author="C3-223327" w:date="2022-05-22T12:3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AD0830" w14:textId="77777777" w:rsidR="000B56B8" w:rsidRDefault="000B56B8" w:rsidP="000B56B8">
            <w:pPr>
              <w:pStyle w:val="TAH"/>
              <w:rPr>
                <w:ins w:id="5226" w:author="C3-223327" w:date="2022-05-22T12:33:00Z"/>
              </w:rPr>
            </w:pPr>
            <w:ins w:id="5227" w:author="C3-223327" w:date="2022-05-22T12:33:00Z">
              <w:r>
                <w:t>Description</w:t>
              </w:r>
            </w:ins>
          </w:p>
        </w:tc>
      </w:tr>
      <w:tr w:rsidR="000B56B8" w14:paraId="26A29457" w14:textId="77777777" w:rsidTr="000B56B8">
        <w:trPr>
          <w:jc w:val="center"/>
          <w:ins w:id="5228" w:author="C3-223327" w:date="2022-05-22T12: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047C26" w14:textId="77777777" w:rsidR="000B56B8" w:rsidRDefault="000B56B8" w:rsidP="000B56B8">
            <w:pPr>
              <w:pStyle w:val="TAL"/>
              <w:rPr>
                <w:ins w:id="5229" w:author="C3-223327" w:date="2022-05-22T12:33:00Z"/>
              </w:rPr>
            </w:pPr>
            <w:ins w:id="5230" w:author="C3-223327" w:date="2022-05-22T12:33:00Z">
              <w:r>
                <w:t>Location</w:t>
              </w:r>
            </w:ins>
          </w:p>
        </w:tc>
        <w:tc>
          <w:tcPr>
            <w:tcW w:w="732" w:type="pct"/>
            <w:tcBorders>
              <w:top w:val="single" w:sz="4" w:space="0" w:color="auto"/>
              <w:left w:val="single" w:sz="6" w:space="0" w:color="000000"/>
              <w:bottom w:val="single" w:sz="4" w:space="0" w:color="auto"/>
              <w:right w:val="single" w:sz="6" w:space="0" w:color="000000"/>
            </w:tcBorders>
          </w:tcPr>
          <w:p w14:paraId="261BA369" w14:textId="77777777" w:rsidR="000B56B8" w:rsidRDefault="000B56B8" w:rsidP="000B56B8">
            <w:pPr>
              <w:pStyle w:val="TAL"/>
              <w:rPr>
                <w:ins w:id="5231" w:author="C3-223327" w:date="2022-05-22T12:33:00Z"/>
              </w:rPr>
            </w:pPr>
            <w:ins w:id="5232" w:author="C3-223327" w:date="2022-05-22T12:33:00Z">
              <w:r>
                <w:t>string</w:t>
              </w:r>
            </w:ins>
          </w:p>
        </w:tc>
        <w:tc>
          <w:tcPr>
            <w:tcW w:w="217" w:type="pct"/>
            <w:tcBorders>
              <w:top w:val="single" w:sz="4" w:space="0" w:color="auto"/>
              <w:left w:val="single" w:sz="6" w:space="0" w:color="000000"/>
              <w:bottom w:val="single" w:sz="4" w:space="0" w:color="auto"/>
              <w:right w:val="single" w:sz="6" w:space="0" w:color="000000"/>
            </w:tcBorders>
          </w:tcPr>
          <w:p w14:paraId="0D58B250" w14:textId="77777777" w:rsidR="000B56B8" w:rsidRDefault="000B56B8" w:rsidP="000B56B8">
            <w:pPr>
              <w:pStyle w:val="TAC"/>
              <w:rPr>
                <w:ins w:id="5233" w:author="C3-223327" w:date="2022-05-22T12:33:00Z"/>
              </w:rPr>
            </w:pPr>
            <w:ins w:id="5234" w:author="C3-223327" w:date="2022-05-22T12:33:00Z">
              <w:r>
                <w:t>M</w:t>
              </w:r>
            </w:ins>
          </w:p>
        </w:tc>
        <w:tc>
          <w:tcPr>
            <w:tcW w:w="581" w:type="pct"/>
            <w:tcBorders>
              <w:top w:val="single" w:sz="4" w:space="0" w:color="auto"/>
              <w:left w:val="single" w:sz="6" w:space="0" w:color="000000"/>
              <w:bottom w:val="single" w:sz="4" w:space="0" w:color="auto"/>
              <w:right w:val="single" w:sz="6" w:space="0" w:color="000000"/>
            </w:tcBorders>
          </w:tcPr>
          <w:p w14:paraId="1EBD5F43" w14:textId="77777777" w:rsidR="000B56B8" w:rsidRDefault="000B56B8" w:rsidP="000B56B8">
            <w:pPr>
              <w:pStyle w:val="TAL"/>
              <w:rPr>
                <w:ins w:id="5235" w:author="C3-223327" w:date="2022-05-22T12:33:00Z"/>
              </w:rPr>
            </w:pPr>
            <w:ins w:id="5236" w:author="C3-223327" w:date="2022-05-22T12:3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FC49A8" w14:textId="77777777" w:rsidR="000B56B8" w:rsidRDefault="000B56B8" w:rsidP="000B56B8">
            <w:pPr>
              <w:pStyle w:val="TAL"/>
              <w:rPr>
                <w:ins w:id="5237" w:author="C3-223327" w:date="2022-05-22T12:33:00Z"/>
              </w:rPr>
            </w:pPr>
            <w:ins w:id="5238" w:author="C3-223327" w:date="2022-05-22T12:33:00Z">
              <w:r>
                <w:t>An alternative URI of the resource located in an alternative EES.</w:t>
              </w:r>
            </w:ins>
          </w:p>
        </w:tc>
      </w:tr>
    </w:tbl>
    <w:p w14:paraId="46218D12" w14:textId="77777777" w:rsidR="000B56B8" w:rsidRDefault="000B56B8" w:rsidP="000B56B8">
      <w:pPr>
        <w:rPr>
          <w:ins w:id="5239" w:author="C3-223327" w:date="2022-05-22T12:33:00Z"/>
        </w:rPr>
      </w:pPr>
    </w:p>
    <w:p w14:paraId="102DBF9D" w14:textId="77777777" w:rsidR="000B56B8" w:rsidRDefault="000B56B8" w:rsidP="000B56B8">
      <w:pPr>
        <w:pStyle w:val="TH"/>
        <w:rPr>
          <w:ins w:id="5240" w:author="C3-223327" w:date="2022-05-22T12:33:00Z"/>
        </w:rPr>
      </w:pPr>
      <w:ins w:id="5241" w:author="C3-223327" w:date="2022-05-22T12:33:00Z">
        <w:r>
          <w:lastRenderedPageBreak/>
          <w:t>Table 8.1.2.3.3.4-5: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B56B8" w14:paraId="42D152D3" w14:textId="77777777" w:rsidTr="000B56B8">
        <w:trPr>
          <w:jc w:val="center"/>
          <w:ins w:id="5242" w:author="C3-223327" w:date="2022-05-22T12: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1C95DE" w14:textId="77777777" w:rsidR="000B56B8" w:rsidRDefault="000B56B8" w:rsidP="000B56B8">
            <w:pPr>
              <w:pStyle w:val="TAH"/>
              <w:rPr>
                <w:ins w:id="5243" w:author="C3-223327" w:date="2022-05-22T12:33:00Z"/>
              </w:rPr>
            </w:pPr>
            <w:ins w:id="5244" w:author="C3-223327" w:date="2022-05-22T12:3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AE4974" w14:textId="77777777" w:rsidR="000B56B8" w:rsidRDefault="000B56B8" w:rsidP="000B56B8">
            <w:pPr>
              <w:pStyle w:val="TAH"/>
              <w:rPr>
                <w:ins w:id="5245" w:author="C3-223327" w:date="2022-05-22T12:33:00Z"/>
              </w:rPr>
            </w:pPr>
            <w:ins w:id="5246" w:author="C3-223327" w:date="2022-05-22T12:3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44BEE2" w14:textId="77777777" w:rsidR="000B56B8" w:rsidRDefault="000B56B8" w:rsidP="000B56B8">
            <w:pPr>
              <w:pStyle w:val="TAH"/>
              <w:rPr>
                <w:ins w:id="5247" w:author="C3-223327" w:date="2022-05-22T12:33:00Z"/>
              </w:rPr>
            </w:pPr>
            <w:ins w:id="5248" w:author="C3-223327" w:date="2022-05-22T12:3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5BB27A" w14:textId="77777777" w:rsidR="000B56B8" w:rsidRDefault="000B56B8" w:rsidP="000B56B8">
            <w:pPr>
              <w:pStyle w:val="TAH"/>
              <w:rPr>
                <w:ins w:id="5249" w:author="C3-223327" w:date="2022-05-22T12:33:00Z"/>
              </w:rPr>
            </w:pPr>
            <w:ins w:id="5250" w:author="C3-223327" w:date="2022-05-22T12:3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DACC02" w14:textId="77777777" w:rsidR="000B56B8" w:rsidRDefault="000B56B8" w:rsidP="000B56B8">
            <w:pPr>
              <w:pStyle w:val="TAH"/>
              <w:rPr>
                <w:ins w:id="5251" w:author="C3-223327" w:date="2022-05-22T12:33:00Z"/>
              </w:rPr>
            </w:pPr>
            <w:ins w:id="5252" w:author="C3-223327" w:date="2022-05-22T12:33:00Z">
              <w:r>
                <w:t>Description</w:t>
              </w:r>
            </w:ins>
          </w:p>
        </w:tc>
      </w:tr>
      <w:tr w:rsidR="000B56B8" w14:paraId="34DCDA54" w14:textId="77777777" w:rsidTr="000B56B8">
        <w:trPr>
          <w:jc w:val="center"/>
          <w:ins w:id="5253" w:author="C3-223327" w:date="2022-05-22T12: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634A48" w14:textId="77777777" w:rsidR="000B56B8" w:rsidRDefault="000B56B8" w:rsidP="000B56B8">
            <w:pPr>
              <w:pStyle w:val="TAL"/>
              <w:rPr>
                <w:ins w:id="5254" w:author="C3-223327" w:date="2022-05-22T12:33:00Z"/>
              </w:rPr>
            </w:pPr>
            <w:ins w:id="5255" w:author="C3-223327" w:date="2022-05-22T12:33:00Z">
              <w:r>
                <w:t>Location</w:t>
              </w:r>
            </w:ins>
          </w:p>
        </w:tc>
        <w:tc>
          <w:tcPr>
            <w:tcW w:w="732" w:type="pct"/>
            <w:tcBorders>
              <w:top w:val="single" w:sz="4" w:space="0" w:color="auto"/>
              <w:left w:val="single" w:sz="6" w:space="0" w:color="000000"/>
              <w:bottom w:val="single" w:sz="4" w:space="0" w:color="auto"/>
              <w:right w:val="single" w:sz="6" w:space="0" w:color="000000"/>
            </w:tcBorders>
          </w:tcPr>
          <w:p w14:paraId="43259FFF" w14:textId="77777777" w:rsidR="000B56B8" w:rsidRDefault="000B56B8" w:rsidP="000B56B8">
            <w:pPr>
              <w:pStyle w:val="TAL"/>
              <w:rPr>
                <w:ins w:id="5256" w:author="C3-223327" w:date="2022-05-22T12:33:00Z"/>
              </w:rPr>
            </w:pPr>
            <w:ins w:id="5257" w:author="C3-223327" w:date="2022-05-22T12:33:00Z">
              <w:r>
                <w:t>string</w:t>
              </w:r>
            </w:ins>
          </w:p>
        </w:tc>
        <w:tc>
          <w:tcPr>
            <w:tcW w:w="217" w:type="pct"/>
            <w:tcBorders>
              <w:top w:val="single" w:sz="4" w:space="0" w:color="auto"/>
              <w:left w:val="single" w:sz="6" w:space="0" w:color="000000"/>
              <w:bottom w:val="single" w:sz="4" w:space="0" w:color="auto"/>
              <w:right w:val="single" w:sz="6" w:space="0" w:color="000000"/>
            </w:tcBorders>
          </w:tcPr>
          <w:p w14:paraId="1577CC96" w14:textId="77777777" w:rsidR="000B56B8" w:rsidRDefault="000B56B8" w:rsidP="000B56B8">
            <w:pPr>
              <w:pStyle w:val="TAC"/>
              <w:rPr>
                <w:ins w:id="5258" w:author="C3-223327" w:date="2022-05-22T12:33:00Z"/>
              </w:rPr>
            </w:pPr>
            <w:ins w:id="5259" w:author="C3-223327" w:date="2022-05-22T12:33:00Z">
              <w:r>
                <w:t>M</w:t>
              </w:r>
            </w:ins>
          </w:p>
        </w:tc>
        <w:tc>
          <w:tcPr>
            <w:tcW w:w="581" w:type="pct"/>
            <w:tcBorders>
              <w:top w:val="single" w:sz="4" w:space="0" w:color="auto"/>
              <w:left w:val="single" w:sz="6" w:space="0" w:color="000000"/>
              <w:bottom w:val="single" w:sz="4" w:space="0" w:color="auto"/>
              <w:right w:val="single" w:sz="6" w:space="0" w:color="000000"/>
            </w:tcBorders>
          </w:tcPr>
          <w:p w14:paraId="2FF04CE4" w14:textId="77777777" w:rsidR="000B56B8" w:rsidRDefault="000B56B8" w:rsidP="000B56B8">
            <w:pPr>
              <w:pStyle w:val="TAL"/>
              <w:rPr>
                <w:ins w:id="5260" w:author="C3-223327" w:date="2022-05-22T12:33:00Z"/>
              </w:rPr>
            </w:pPr>
            <w:ins w:id="5261" w:author="C3-223327" w:date="2022-05-22T12:3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C29BB9" w14:textId="77777777" w:rsidR="000B56B8" w:rsidRDefault="000B56B8" w:rsidP="000B56B8">
            <w:pPr>
              <w:pStyle w:val="TAL"/>
              <w:rPr>
                <w:ins w:id="5262" w:author="C3-223327" w:date="2022-05-22T12:33:00Z"/>
              </w:rPr>
            </w:pPr>
            <w:ins w:id="5263" w:author="C3-223327" w:date="2022-05-22T12:33:00Z">
              <w:r>
                <w:t>An alternative URI of the resource located in an alternative EES.</w:t>
              </w:r>
            </w:ins>
          </w:p>
        </w:tc>
      </w:tr>
    </w:tbl>
    <w:p w14:paraId="5B090BE9" w14:textId="77777777" w:rsidR="000B56B8" w:rsidRDefault="000B56B8" w:rsidP="008D4A5F"/>
    <w:p w14:paraId="41794F90" w14:textId="08729C51" w:rsidR="001C44C9" w:rsidRPr="00A04126" w:rsidDel="000B56B8" w:rsidRDefault="008000F6" w:rsidP="001C44C9">
      <w:pPr>
        <w:pStyle w:val="TH"/>
        <w:rPr>
          <w:del w:id="5264" w:author="C3-223327" w:date="2022-05-22T12:33:00Z"/>
          <w:rFonts w:cs="Arial"/>
        </w:rPr>
      </w:pPr>
      <w:del w:id="5265" w:author="C3-223327" w:date="2022-05-22T12:33:00Z">
        <w:r w:rsidDel="000B56B8">
          <w:delText>Table </w:delText>
        </w:r>
        <w:r w:rsidR="001C44C9" w:rsidDel="000B56B8">
          <w:delText>8.1.2.3.3.4</w:delText>
        </w:r>
        <w:r w:rsidR="001C44C9" w:rsidRPr="00A04126" w:rsidDel="000B56B8">
          <w:delText xml:space="preserve">-4: Headers supported by the </w:delText>
        </w:r>
        <w:r w:rsidR="001C44C9" w:rsidDel="000B56B8">
          <w:delText>PATCH</w:delText>
        </w:r>
        <w:r w:rsidR="001C44C9" w:rsidRPr="00A04126" w:rsidDel="000B56B8">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1C44C9" w:rsidRPr="00B54FF5" w:rsidDel="000B56B8" w14:paraId="5F1E076F" w14:textId="12B5EB04" w:rsidTr="00522CF9">
        <w:trPr>
          <w:jc w:val="center"/>
          <w:del w:id="5266" w:author="C3-223327" w:date="2022-05-22T12:33:00Z"/>
        </w:trPr>
        <w:tc>
          <w:tcPr>
            <w:tcW w:w="1271" w:type="pct"/>
            <w:tcBorders>
              <w:bottom w:val="single" w:sz="6" w:space="0" w:color="auto"/>
            </w:tcBorders>
            <w:shd w:val="clear" w:color="auto" w:fill="C0C0C0"/>
          </w:tcPr>
          <w:p w14:paraId="65EE1A7B" w14:textId="4516559E" w:rsidR="001C44C9" w:rsidRPr="0016361A" w:rsidDel="000B56B8" w:rsidRDefault="001C44C9" w:rsidP="00541EDC">
            <w:pPr>
              <w:pStyle w:val="TAH"/>
              <w:rPr>
                <w:del w:id="5267" w:author="C3-223327" w:date="2022-05-22T12:33:00Z"/>
              </w:rPr>
            </w:pPr>
            <w:del w:id="5268" w:author="C3-223327" w:date="2022-05-22T12:33:00Z">
              <w:r w:rsidRPr="0016361A" w:rsidDel="000B56B8">
                <w:delText>Name</w:delText>
              </w:r>
            </w:del>
          </w:p>
        </w:tc>
        <w:tc>
          <w:tcPr>
            <w:tcW w:w="666" w:type="pct"/>
            <w:tcBorders>
              <w:bottom w:val="single" w:sz="6" w:space="0" w:color="auto"/>
            </w:tcBorders>
            <w:shd w:val="clear" w:color="auto" w:fill="C0C0C0"/>
          </w:tcPr>
          <w:p w14:paraId="7A7AD259" w14:textId="098F1F42" w:rsidR="001C44C9" w:rsidRPr="0016361A" w:rsidDel="000B56B8" w:rsidRDefault="001C44C9" w:rsidP="00541EDC">
            <w:pPr>
              <w:pStyle w:val="TAH"/>
              <w:rPr>
                <w:del w:id="5269" w:author="C3-223327" w:date="2022-05-22T12:33:00Z"/>
              </w:rPr>
            </w:pPr>
            <w:del w:id="5270" w:author="C3-223327" w:date="2022-05-22T12:33:00Z">
              <w:r w:rsidRPr="0016361A" w:rsidDel="000B56B8">
                <w:delText>Data type</w:delText>
              </w:r>
            </w:del>
          </w:p>
        </w:tc>
        <w:tc>
          <w:tcPr>
            <w:tcW w:w="282" w:type="pct"/>
            <w:tcBorders>
              <w:bottom w:val="single" w:sz="6" w:space="0" w:color="auto"/>
            </w:tcBorders>
            <w:shd w:val="clear" w:color="auto" w:fill="C0C0C0"/>
          </w:tcPr>
          <w:p w14:paraId="54E48F3A" w14:textId="19F97A90" w:rsidR="001C44C9" w:rsidRPr="0016361A" w:rsidDel="000B56B8" w:rsidRDefault="001C44C9" w:rsidP="00541EDC">
            <w:pPr>
              <w:pStyle w:val="TAH"/>
              <w:rPr>
                <w:del w:id="5271" w:author="C3-223327" w:date="2022-05-22T12:33:00Z"/>
              </w:rPr>
            </w:pPr>
            <w:del w:id="5272" w:author="C3-223327" w:date="2022-05-22T12:33:00Z">
              <w:r w:rsidRPr="0016361A" w:rsidDel="000B56B8">
                <w:delText>P</w:delText>
              </w:r>
            </w:del>
          </w:p>
        </w:tc>
        <w:tc>
          <w:tcPr>
            <w:tcW w:w="582" w:type="pct"/>
            <w:tcBorders>
              <w:bottom w:val="single" w:sz="6" w:space="0" w:color="auto"/>
            </w:tcBorders>
            <w:shd w:val="clear" w:color="auto" w:fill="C0C0C0"/>
          </w:tcPr>
          <w:p w14:paraId="5F577750" w14:textId="2ACD6182" w:rsidR="001C44C9" w:rsidRPr="0016361A" w:rsidDel="000B56B8" w:rsidRDefault="001C44C9" w:rsidP="00541EDC">
            <w:pPr>
              <w:pStyle w:val="TAH"/>
              <w:rPr>
                <w:del w:id="5273" w:author="C3-223327" w:date="2022-05-22T12:33:00Z"/>
              </w:rPr>
            </w:pPr>
            <w:del w:id="5274" w:author="C3-223327" w:date="2022-05-22T12:33:00Z">
              <w:r w:rsidRPr="0016361A" w:rsidDel="000B56B8">
                <w:delText>Cardinality</w:delText>
              </w:r>
            </w:del>
          </w:p>
        </w:tc>
        <w:tc>
          <w:tcPr>
            <w:tcW w:w="2199" w:type="pct"/>
            <w:tcBorders>
              <w:bottom w:val="single" w:sz="6" w:space="0" w:color="auto"/>
            </w:tcBorders>
            <w:shd w:val="clear" w:color="auto" w:fill="C0C0C0"/>
            <w:vAlign w:val="center"/>
          </w:tcPr>
          <w:p w14:paraId="398930B3" w14:textId="5B421F41" w:rsidR="001C44C9" w:rsidRPr="0016361A" w:rsidDel="000B56B8" w:rsidRDefault="001C44C9" w:rsidP="00541EDC">
            <w:pPr>
              <w:pStyle w:val="TAH"/>
              <w:rPr>
                <w:del w:id="5275" w:author="C3-223327" w:date="2022-05-22T12:33:00Z"/>
              </w:rPr>
            </w:pPr>
            <w:del w:id="5276" w:author="C3-223327" w:date="2022-05-22T12:33:00Z">
              <w:r w:rsidRPr="0016361A" w:rsidDel="000B56B8">
                <w:delText>Description</w:delText>
              </w:r>
            </w:del>
          </w:p>
        </w:tc>
      </w:tr>
      <w:tr w:rsidR="001C44C9" w:rsidRPr="00B54FF5" w:rsidDel="000B56B8" w14:paraId="2FEC6188" w14:textId="1BCD2CEE" w:rsidTr="00522CF9">
        <w:trPr>
          <w:jc w:val="center"/>
          <w:del w:id="5277" w:author="C3-223327" w:date="2022-05-22T12:33:00Z"/>
        </w:trPr>
        <w:tc>
          <w:tcPr>
            <w:tcW w:w="1271" w:type="pct"/>
            <w:tcBorders>
              <w:top w:val="single" w:sz="6" w:space="0" w:color="auto"/>
            </w:tcBorders>
            <w:shd w:val="clear" w:color="auto" w:fill="auto"/>
          </w:tcPr>
          <w:p w14:paraId="1E10274F" w14:textId="3C3A1FCA" w:rsidR="001C44C9" w:rsidRPr="0016361A" w:rsidDel="000B56B8" w:rsidRDefault="001C44C9" w:rsidP="00541EDC">
            <w:pPr>
              <w:pStyle w:val="TAL"/>
              <w:rPr>
                <w:del w:id="5278" w:author="C3-223327" w:date="2022-05-22T12:33:00Z"/>
              </w:rPr>
            </w:pPr>
            <w:del w:id="5279" w:author="C3-223327" w:date="2022-05-22T12:33:00Z">
              <w:r w:rsidDel="000B56B8">
                <w:delText>n/a</w:delText>
              </w:r>
            </w:del>
          </w:p>
        </w:tc>
        <w:tc>
          <w:tcPr>
            <w:tcW w:w="666" w:type="pct"/>
            <w:tcBorders>
              <w:top w:val="single" w:sz="6" w:space="0" w:color="auto"/>
            </w:tcBorders>
          </w:tcPr>
          <w:p w14:paraId="6CC0D072" w14:textId="1CE25CAE" w:rsidR="001C44C9" w:rsidRPr="0016361A" w:rsidDel="000B56B8" w:rsidRDefault="001C44C9" w:rsidP="00541EDC">
            <w:pPr>
              <w:pStyle w:val="TAL"/>
              <w:rPr>
                <w:del w:id="5280" w:author="C3-223327" w:date="2022-05-22T12:33:00Z"/>
              </w:rPr>
            </w:pPr>
          </w:p>
        </w:tc>
        <w:tc>
          <w:tcPr>
            <w:tcW w:w="282" w:type="pct"/>
            <w:tcBorders>
              <w:top w:val="single" w:sz="6" w:space="0" w:color="auto"/>
            </w:tcBorders>
          </w:tcPr>
          <w:p w14:paraId="3C09A1F2" w14:textId="330A3FF3" w:rsidR="001C44C9" w:rsidRPr="0016361A" w:rsidDel="000B56B8" w:rsidRDefault="001C44C9" w:rsidP="00541EDC">
            <w:pPr>
              <w:pStyle w:val="TAC"/>
              <w:rPr>
                <w:del w:id="5281" w:author="C3-223327" w:date="2022-05-22T12:33:00Z"/>
              </w:rPr>
            </w:pPr>
          </w:p>
        </w:tc>
        <w:tc>
          <w:tcPr>
            <w:tcW w:w="582" w:type="pct"/>
            <w:tcBorders>
              <w:top w:val="single" w:sz="6" w:space="0" w:color="auto"/>
            </w:tcBorders>
          </w:tcPr>
          <w:p w14:paraId="5896968E" w14:textId="2B4424B8" w:rsidR="001C44C9" w:rsidRPr="0016361A" w:rsidDel="000B56B8" w:rsidRDefault="001C44C9" w:rsidP="00541EDC">
            <w:pPr>
              <w:pStyle w:val="TAL"/>
              <w:rPr>
                <w:del w:id="5282" w:author="C3-223327" w:date="2022-05-22T12:33:00Z"/>
              </w:rPr>
            </w:pPr>
          </w:p>
        </w:tc>
        <w:tc>
          <w:tcPr>
            <w:tcW w:w="2199" w:type="pct"/>
            <w:tcBorders>
              <w:top w:val="single" w:sz="6" w:space="0" w:color="auto"/>
            </w:tcBorders>
            <w:shd w:val="clear" w:color="auto" w:fill="auto"/>
            <w:vAlign w:val="center"/>
          </w:tcPr>
          <w:p w14:paraId="241AB708" w14:textId="70417FB5" w:rsidR="001C44C9" w:rsidRPr="0016361A" w:rsidDel="000B56B8" w:rsidRDefault="001C44C9" w:rsidP="00541EDC">
            <w:pPr>
              <w:pStyle w:val="TAL"/>
              <w:rPr>
                <w:del w:id="5283" w:author="C3-223327" w:date="2022-05-22T12:33:00Z"/>
              </w:rPr>
            </w:pPr>
          </w:p>
        </w:tc>
      </w:tr>
    </w:tbl>
    <w:p w14:paraId="1A667E04" w14:textId="294168C6" w:rsidR="001C44C9" w:rsidRPr="00A04126" w:rsidDel="000B56B8" w:rsidRDefault="001C44C9" w:rsidP="001C44C9">
      <w:pPr>
        <w:rPr>
          <w:del w:id="5284" w:author="C3-223327" w:date="2022-05-22T12:33:00Z"/>
        </w:rPr>
      </w:pPr>
    </w:p>
    <w:p w14:paraId="68FD3099" w14:textId="3050907C" w:rsidR="001C44C9" w:rsidRPr="00A04126" w:rsidDel="000B56B8" w:rsidRDefault="008000F6" w:rsidP="001C44C9">
      <w:pPr>
        <w:pStyle w:val="TH"/>
        <w:rPr>
          <w:del w:id="5285" w:author="C3-223327" w:date="2022-05-22T12:33:00Z"/>
          <w:rFonts w:cs="Arial"/>
        </w:rPr>
      </w:pPr>
      <w:del w:id="5286" w:author="C3-223327" w:date="2022-05-22T12:33:00Z">
        <w:r w:rsidRPr="00A04126" w:rsidDel="000B56B8">
          <w:delText>Table</w:delText>
        </w:r>
        <w:r w:rsidDel="000B56B8">
          <w:delText> </w:delText>
        </w:r>
        <w:r w:rsidR="001C44C9" w:rsidDel="000B56B8">
          <w:delText>8.1.2.3.3.4</w:delText>
        </w:r>
        <w:r w:rsidR="001C44C9" w:rsidRPr="00A04126" w:rsidDel="000B56B8">
          <w:delText xml:space="preserve"> -5: Headers supported by the </w:delText>
        </w:r>
        <w:r w:rsidR="001C44C9" w:rsidRPr="00ED4A19" w:rsidDel="000B56B8">
          <w:delText>200</w:delText>
        </w:r>
        <w:r w:rsidR="001C44C9" w:rsidDel="000B56B8">
          <w:delText xml:space="preserve"> response code</w:delText>
        </w:r>
        <w:r w:rsidR="001C44C9" w:rsidRPr="00A04126" w:rsidDel="000B56B8">
          <w:delText xml:space="preserve"> on this resource</w:delText>
        </w:r>
      </w:del>
    </w:p>
    <w:tbl>
      <w:tblPr>
        <w:tblW w:w="493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2"/>
        <w:gridCol w:w="1412"/>
        <w:gridCol w:w="414"/>
        <w:gridCol w:w="1259"/>
        <w:gridCol w:w="3985"/>
      </w:tblGrid>
      <w:tr w:rsidR="001C44C9" w:rsidRPr="00B54FF5" w:rsidDel="000B56B8" w14:paraId="6DAD5E85" w14:textId="0AE5B7E1" w:rsidTr="00522CF9">
        <w:trPr>
          <w:jc w:val="center"/>
          <w:del w:id="5287" w:author="C3-223327" w:date="2022-05-22T12:33:00Z"/>
        </w:trPr>
        <w:tc>
          <w:tcPr>
            <w:tcW w:w="1276" w:type="pct"/>
            <w:tcBorders>
              <w:bottom w:val="single" w:sz="6" w:space="0" w:color="auto"/>
            </w:tcBorders>
            <w:shd w:val="clear" w:color="auto" w:fill="C0C0C0"/>
          </w:tcPr>
          <w:p w14:paraId="543E52EB" w14:textId="7593A945" w:rsidR="001C44C9" w:rsidRPr="0016361A" w:rsidDel="000B56B8" w:rsidRDefault="001C44C9" w:rsidP="00541EDC">
            <w:pPr>
              <w:pStyle w:val="TAH"/>
              <w:rPr>
                <w:del w:id="5288" w:author="C3-223327" w:date="2022-05-22T12:33:00Z"/>
              </w:rPr>
            </w:pPr>
            <w:del w:id="5289" w:author="C3-223327" w:date="2022-05-22T12:33:00Z">
              <w:r w:rsidRPr="0016361A" w:rsidDel="000B56B8">
                <w:delText>Name</w:delText>
              </w:r>
            </w:del>
          </w:p>
        </w:tc>
        <w:tc>
          <w:tcPr>
            <w:tcW w:w="744" w:type="pct"/>
            <w:tcBorders>
              <w:bottom w:val="single" w:sz="6" w:space="0" w:color="auto"/>
            </w:tcBorders>
            <w:shd w:val="clear" w:color="auto" w:fill="C0C0C0"/>
          </w:tcPr>
          <w:p w14:paraId="75FFEC71" w14:textId="5230F744" w:rsidR="001C44C9" w:rsidRPr="0016361A" w:rsidDel="000B56B8" w:rsidRDefault="001C44C9" w:rsidP="00541EDC">
            <w:pPr>
              <w:pStyle w:val="TAH"/>
              <w:rPr>
                <w:del w:id="5290" w:author="C3-223327" w:date="2022-05-22T12:33:00Z"/>
              </w:rPr>
            </w:pPr>
            <w:del w:id="5291" w:author="C3-223327" w:date="2022-05-22T12:33:00Z">
              <w:r w:rsidRPr="0016361A" w:rsidDel="000B56B8">
                <w:delText>Data type</w:delText>
              </w:r>
            </w:del>
          </w:p>
        </w:tc>
        <w:tc>
          <w:tcPr>
            <w:tcW w:w="218" w:type="pct"/>
            <w:tcBorders>
              <w:bottom w:val="single" w:sz="6" w:space="0" w:color="auto"/>
            </w:tcBorders>
            <w:shd w:val="clear" w:color="auto" w:fill="C0C0C0"/>
          </w:tcPr>
          <w:p w14:paraId="761E9A8B" w14:textId="59A32ACF" w:rsidR="001C44C9" w:rsidRPr="0016361A" w:rsidDel="000B56B8" w:rsidRDefault="001C44C9" w:rsidP="00541EDC">
            <w:pPr>
              <w:pStyle w:val="TAH"/>
              <w:rPr>
                <w:del w:id="5292" w:author="C3-223327" w:date="2022-05-22T12:33:00Z"/>
              </w:rPr>
            </w:pPr>
            <w:del w:id="5293" w:author="C3-223327" w:date="2022-05-22T12:33:00Z">
              <w:r w:rsidRPr="0016361A" w:rsidDel="000B56B8">
                <w:delText>P</w:delText>
              </w:r>
            </w:del>
          </w:p>
        </w:tc>
        <w:tc>
          <w:tcPr>
            <w:tcW w:w="663" w:type="pct"/>
            <w:tcBorders>
              <w:bottom w:val="single" w:sz="6" w:space="0" w:color="auto"/>
            </w:tcBorders>
            <w:shd w:val="clear" w:color="auto" w:fill="C0C0C0"/>
          </w:tcPr>
          <w:p w14:paraId="0F1BAB21" w14:textId="2B0824DE" w:rsidR="001C44C9" w:rsidRPr="0016361A" w:rsidDel="000B56B8" w:rsidRDefault="001C44C9" w:rsidP="00541EDC">
            <w:pPr>
              <w:pStyle w:val="TAH"/>
              <w:rPr>
                <w:del w:id="5294" w:author="C3-223327" w:date="2022-05-22T12:33:00Z"/>
              </w:rPr>
            </w:pPr>
            <w:del w:id="5295" w:author="C3-223327" w:date="2022-05-22T12:33:00Z">
              <w:r w:rsidRPr="0016361A" w:rsidDel="000B56B8">
                <w:delText>Cardinality</w:delText>
              </w:r>
            </w:del>
          </w:p>
        </w:tc>
        <w:tc>
          <w:tcPr>
            <w:tcW w:w="2099" w:type="pct"/>
            <w:tcBorders>
              <w:bottom w:val="single" w:sz="6" w:space="0" w:color="auto"/>
            </w:tcBorders>
            <w:shd w:val="clear" w:color="auto" w:fill="C0C0C0"/>
            <w:vAlign w:val="center"/>
          </w:tcPr>
          <w:p w14:paraId="3380C25E" w14:textId="76648F98" w:rsidR="001C44C9" w:rsidRPr="0016361A" w:rsidDel="000B56B8" w:rsidRDefault="001C44C9" w:rsidP="00541EDC">
            <w:pPr>
              <w:pStyle w:val="TAH"/>
              <w:rPr>
                <w:del w:id="5296" w:author="C3-223327" w:date="2022-05-22T12:33:00Z"/>
              </w:rPr>
            </w:pPr>
            <w:del w:id="5297" w:author="C3-223327" w:date="2022-05-22T12:33:00Z">
              <w:r w:rsidRPr="0016361A" w:rsidDel="000B56B8">
                <w:delText>Description</w:delText>
              </w:r>
            </w:del>
          </w:p>
        </w:tc>
      </w:tr>
      <w:tr w:rsidR="001C44C9" w:rsidRPr="00B54FF5" w:rsidDel="000B56B8" w14:paraId="6B8AF1B0" w14:textId="284F9509" w:rsidTr="00522CF9">
        <w:trPr>
          <w:jc w:val="center"/>
          <w:del w:id="5298" w:author="C3-223327" w:date="2022-05-22T12:33:00Z"/>
        </w:trPr>
        <w:tc>
          <w:tcPr>
            <w:tcW w:w="1276" w:type="pct"/>
            <w:tcBorders>
              <w:top w:val="single" w:sz="6" w:space="0" w:color="auto"/>
            </w:tcBorders>
            <w:shd w:val="clear" w:color="auto" w:fill="auto"/>
          </w:tcPr>
          <w:p w14:paraId="2F10145F" w14:textId="0C127743" w:rsidR="001C44C9" w:rsidRPr="0016361A" w:rsidDel="000B56B8" w:rsidRDefault="001C44C9" w:rsidP="00541EDC">
            <w:pPr>
              <w:pStyle w:val="TAL"/>
              <w:rPr>
                <w:del w:id="5299" w:author="C3-223327" w:date="2022-05-22T12:33:00Z"/>
              </w:rPr>
            </w:pPr>
            <w:del w:id="5300" w:author="C3-223327" w:date="2022-05-22T12:33:00Z">
              <w:r w:rsidDel="000B56B8">
                <w:delText>n/a</w:delText>
              </w:r>
            </w:del>
          </w:p>
        </w:tc>
        <w:tc>
          <w:tcPr>
            <w:tcW w:w="744" w:type="pct"/>
            <w:tcBorders>
              <w:top w:val="single" w:sz="6" w:space="0" w:color="auto"/>
            </w:tcBorders>
          </w:tcPr>
          <w:p w14:paraId="16EA4453" w14:textId="3B7602B5" w:rsidR="001C44C9" w:rsidRPr="0016361A" w:rsidDel="000B56B8" w:rsidRDefault="001C44C9" w:rsidP="00541EDC">
            <w:pPr>
              <w:pStyle w:val="TAL"/>
              <w:rPr>
                <w:del w:id="5301" w:author="C3-223327" w:date="2022-05-22T12:33:00Z"/>
              </w:rPr>
            </w:pPr>
          </w:p>
        </w:tc>
        <w:tc>
          <w:tcPr>
            <w:tcW w:w="218" w:type="pct"/>
            <w:tcBorders>
              <w:top w:val="single" w:sz="6" w:space="0" w:color="auto"/>
            </w:tcBorders>
          </w:tcPr>
          <w:p w14:paraId="344BE664" w14:textId="3952AA87" w:rsidR="001C44C9" w:rsidRPr="0016361A" w:rsidDel="000B56B8" w:rsidRDefault="001C44C9" w:rsidP="00541EDC">
            <w:pPr>
              <w:pStyle w:val="TAC"/>
              <w:rPr>
                <w:del w:id="5302" w:author="C3-223327" w:date="2022-05-22T12:33:00Z"/>
              </w:rPr>
            </w:pPr>
          </w:p>
        </w:tc>
        <w:tc>
          <w:tcPr>
            <w:tcW w:w="663" w:type="pct"/>
            <w:tcBorders>
              <w:top w:val="single" w:sz="6" w:space="0" w:color="auto"/>
            </w:tcBorders>
          </w:tcPr>
          <w:p w14:paraId="5ED253AE" w14:textId="3364CF8A" w:rsidR="001C44C9" w:rsidRPr="0016361A" w:rsidDel="000B56B8" w:rsidRDefault="001C44C9" w:rsidP="00541EDC">
            <w:pPr>
              <w:pStyle w:val="TAL"/>
              <w:rPr>
                <w:del w:id="5303" w:author="C3-223327" w:date="2022-05-22T12:33:00Z"/>
              </w:rPr>
            </w:pPr>
          </w:p>
        </w:tc>
        <w:tc>
          <w:tcPr>
            <w:tcW w:w="2099" w:type="pct"/>
            <w:tcBorders>
              <w:top w:val="single" w:sz="6" w:space="0" w:color="auto"/>
            </w:tcBorders>
            <w:shd w:val="clear" w:color="auto" w:fill="auto"/>
            <w:vAlign w:val="center"/>
          </w:tcPr>
          <w:p w14:paraId="45E133BF" w14:textId="3D7ABA73" w:rsidR="001C44C9" w:rsidRPr="0016361A" w:rsidDel="000B56B8" w:rsidRDefault="001C44C9" w:rsidP="00541EDC">
            <w:pPr>
              <w:pStyle w:val="TAL"/>
              <w:rPr>
                <w:del w:id="5304" w:author="C3-223327" w:date="2022-05-22T12:33:00Z"/>
              </w:rPr>
            </w:pPr>
          </w:p>
        </w:tc>
      </w:tr>
    </w:tbl>
    <w:p w14:paraId="4C66DBD5" w14:textId="10154A25" w:rsidR="001C44C9" w:rsidRPr="00A04126" w:rsidDel="000B56B8" w:rsidRDefault="001C44C9" w:rsidP="001C44C9">
      <w:pPr>
        <w:rPr>
          <w:del w:id="5305" w:author="C3-223327" w:date="2022-05-22T12:33:00Z"/>
        </w:rPr>
      </w:pPr>
    </w:p>
    <w:p w14:paraId="210C4DA0" w14:textId="14C6A05F" w:rsidR="001C44C9" w:rsidRPr="00A04126" w:rsidDel="000B56B8" w:rsidRDefault="008000F6" w:rsidP="001C44C9">
      <w:pPr>
        <w:pStyle w:val="TH"/>
        <w:rPr>
          <w:del w:id="5306" w:author="C3-223327" w:date="2022-05-22T12:33:00Z"/>
        </w:rPr>
      </w:pPr>
      <w:del w:id="5307" w:author="C3-223327" w:date="2022-05-22T12:33:00Z">
        <w:r w:rsidRPr="00A04126" w:rsidDel="000B56B8">
          <w:delText>Table</w:delText>
        </w:r>
        <w:r w:rsidDel="000B56B8">
          <w:delText> </w:delText>
        </w:r>
        <w:r w:rsidR="001C44C9" w:rsidDel="000B56B8">
          <w:delText>8.1.2.3.3.4</w:delText>
        </w:r>
        <w:r w:rsidR="001C44C9" w:rsidRPr="00A04126" w:rsidDel="000B56B8">
          <w:delText xml:space="preserve"> -6: Links supported by the 200 Response Code on this endpoint</w:delText>
        </w:r>
      </w:del>
    </w:p>
    <w:tbl>
      <w:tblPr>
        <w:tblW w:w="50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44"/>
        <w:gridCol w:w="1858"/>
        <w:gridCol w:w="1395"/>
        <w:gridCol w:w="1569"/>
        <w:gridCol w:w="3821"/>
      </w:tblGrid>
      <w:tr w:rsidR="001C44C9" w:rsidRPr="00B54FF5" w:rsidDel="000B56B8" w14:paraId="7FB70452" w14:textId="0EB05C2F" w:rsidTr="00522CF9">
        <w:trPr>
          <w:jc w:val="center"/>
          <w:del w:id="5308" w:author="C3-223327" w:date="2022-05-22T12:33:00Z"/>
        </w:trPr>
        <w:tc>
          <w:tcPr>
            <w:tcW w:w="539" w:type="pct"/>
            <w:shd w:val="clear" w:color="auto" w:fill="C0C0C0"/>
          </w:tcPr>
          <w:p w14:paraId="700AC565" w14:textId="4B7FE0EE" w:rsidR="001C44C9" w:rsidRPr="0016361A" w:rsidDel="000B56B8" w:rsidRDefault="001C44C9" w:rsidP="00541EDC">
            <w:pPr>
              <w:pStyle w:val="TAH"/>
              <w:rPr>
                <w:del w:id="5309" w:author="C3-223327" w:date="2022-05-22T12:33:00Z"/>
              </w:rPr>
            </w:pPr>
            <w:del w:id="5310" w:author="C3-223327" w:date="2022-05-22T12:33:00Z">
              <w:r w:rsidRPr="0016361A" w:rsidDel="000B56B8">
                <w:delText>Name</w:delText>
              </w:r>
            </w:del>
          </w:p>
        </w:tc>
        <w:tc>
          <w:tcPr>
            <w:tcW w:w="959" w:type="pct"/>
            <w:shd w:val="clear" w:color="auto" w:fill="C0C0C0"/>
          </w:tcPr>
          <w:p w14:paraId="68439E76" w14:textId="7F7BCB1D" w:rsidR="001C44C9" w:rsidRPr="0016361A" w:rsidDel="000B56B8" w:rsidRDefault="001C44C9" w:rsidP="00541EDC">
            <w:pPr>
              <w:pStyle w:val="TAH"/>
              <w:rPr>
                <w:del w:id="5311" w:author="C3-223327" w:date="2022-05-22T12:33:00Z"/>
              </w:rPr>
            </w:pPr>
            <w:del w:id="5312" w:author="C3-223327" w:date="2022-05-22T12:33:00Z">
              <w:r w:rsidRPr="0016361A" w:rsidDel="000B56B8">
                <w:delText>Resource name</w:delText>
              </w:r>
            </w:del>
          </w:p>
        </w:tc>
        <w:tc>
          <w:tcPr>
            <w:tcW w:w="720" w:type="pct"/>
            <w:shd w:val="clear" w:color="auto" w:fill="C0C0C0"/>
          </w:tcPr>
          <w:p w14:paraId="05230EEE" w14:textId="76E7D033" w:rsidR="001C44C9" w:rsidRPr="0016361A" w:rsidDel="000B56B8" w:rsidRDefault="001C44C9" w:rsidP="00541EDC">
            <w:pPr>
              <w:pStyle w:val="TAH"/>
              <w:rPr>
                <w:del w:id="5313" w:author="C3-223327" w:date="2022-05-22T12:33:00Z"/>
              </w:rPr>
            </w:pPr>
            <w:del w:id="5314" w:author="C3-223327" w:date="2022-05-22T12:33:00Z">
              <w:r w:rsidRPr="0016361A" w:rsidDel="000B56B8">
                <w:delText>HTTP method or custom operation</w:delText>
              </w:r>
            </w:del>
          </w:p>
        </w:tc>
        <w:tc>
          <w:tcPr>
            <w:tcW w:w="810" w:type="pct"/>
            <w:shd w:val="clear" w:color="auto" w:fill="C0C0C0"/>
          </w:tcPr>
          <w:p w14:paraId="2D006FD1" w14:textId="2F3D022B" w:rsidR="001C44C9" w:rsidRPr="0016361A" w:rsidDel="000B56B8" w:rsidRDefault="001C44C9" w:rsidP="00541EDC">
            <w:pPr>
              <w:pStyle w:val="TAH"/>
              <w:rPr>
                <w:del w:id="5315" w:author="C3-223327" w:date="2022-05-22T12:33:00Z"/>
              </w:rPr>
            </w:pPr>
            <w:del w:id="5316" w:author="C3-223327" w:date="2022-05-22T12:33:00Z">
              <w:r w:rsidRPr="0016361A" w:rsidDel="000B56B8">
                <w:delText>Link parameter(s)</w:delText>
              </w:r>
            </w:del>
          </w:p>
        </w:tc>
        <w:tc>
          <w:tcPr>
            <w:tcW w:w="1972" w:type="pct"/>
            <w:shd w:val="clear" w:color="auto" w:fill="C0C0C0"/>
            <w:vAlign w:val="center"/>
          </w:tcPr>
          <w:p w14:paraId="04CE76FA" w14:textId="695C22CF" w:rsidR="001C44C9" w:rsidRPr="0016361A" w:rsidDel="000B56B8" w:rsidRDefault="001C44C9" w:rsidP="00541EDC">
            <w:pPr>
              <w:pStyle w:val="TAH"/>
              <w:rPr>
                <w:del w:id="5317" w:author="C3-223327" w:date="2022-05-22T12:33:00Z"/>
              </w:rPr>
            </w:pPr>
            <w:del w:id="5318" w:author="C3-223327" w:date="2022-05-22T12:33:00Z">
              <w:r w:rsidRPr="0016361A" w:rsidDel="000B56B8">
                <w:delText>Description</w:delText>
              </w:r>
            </w:del>
          </w:p>
        </w:tc>
      </w:tr>
      <w:tr w:rsidR="001C44C9" w:rsidRPr="00B54FF5" w:rsidDel="000B56B8" w14:paraId="4641A6DA" w14:textId="12B6BE2A" w:rsidTr="00522CF9">
        <w:trPr>
          <w:jc w:val="center"/>
          <w:del w:id="5319" w:author="C3-223327" w:date="2022-05-22T12:33:00Z"/>
        </w:trPr>
        <w:tc>
          <w:tcPr>
            <w:tcW w:w="539" w:type="pct"/>
            <w:shd w:val="clear" w:color="auto" w:fill="auto"/>
          </w:tcPr>
          <w:p w14:paraId="2B2DC423" w14:textId="3FC3B672" w:rsidR="001C44C9" w:rsidRPr="0016361A" w:rsidDel="000B56B8" w:rsidRDefault="001C44C9" w:rsidP="00541EDC">
            <w:pPr>
              <w:pStyle w:val="TAL"/>
              <w:rPr>
                <w:del w:id="5320" w:author="C3-223327" w:date="2022-05-22T12:33:00Z"/>
              </w:rPr>
            </w:pPr>
            <w:del w:id="5321" w:author="C3-223327" w:date="2022-05-22T12:33:00Z">
              <w:r w:rsidDel="000B56B8">
                <w:delText>n/a</w:delText>
              </w:r>
            </w:del>
          </w:p>
        </w:tc>
        <w:tc>
          <w:tcPr>
            <w:tcW w:w="959" w:type="pct"/>
          </w:tcPr>
          <w:p w14:paraId="15CA406B" w14:textId="523B17E4" w:rsidR="001C44C9" w:rsidRPr="0016361A" w:rsidDel="000B56B8" w:rsidRDefault="001C44C9" w:rsidP="00541EDC">
            <w:pPr>
              <w:pStyle w:val="TAL"/>
              <w:rPr>
                <w:del w:id="5322" w:author="C3-223327" w:date="2022-05-22T12:33:00Z"/>
              </w:rPr>
            </w:pPr>
          </w:p>
        </w:tc>
        <w:tc>
          <w:tcPr>
            <w:tcW w:w="720" w:type="pct"/>
          </w:tcPr>
          <w:p w14:paraId="0B160A36" w14:textId="401075EC" w:rsidR="001C44C9" w:rsidRPr="0016361A" w:rsidDel="000B56B8" w:rsidRDefault="001C44C9" w:rsidP="00541EDC">
            <w:pPr>
              <w:pStyle w:val="TAC"/>
              <w:rPr>
                <w:del w:id="5323" w:author="C3-223327" w:date="2022-05-22T12:33:00Z"/>
              </w:rPr>
            </w:pPr>
          </w:p>
        </w:tc>
        <w:tc>
          <w:tcPr>
            <w:tcW w:w="810" w:type="pct"/>
          </w:tcPr>
          <w:p w14:paraId="67927C14" w14:textId="5288AE62" w:rsidR="001C44C9" w:rsidRPr="0016361A" w:rsidDel="000B56B8" w:rsidRDefault="001C44C9" w:rsidP="00541EDC">
            <w:pPr>
              <w:pStyle w:val="TAL"/>
              <w:rPr>
                <w:del w:id="5324" w:author="C3-223327" w:date="2022-05-22T12:33:00Z"/>
              </w:rPr>
            </w:pPr>
          </w:p>
        </w:tc>
        <w:tc>
          <w:tcPr>
            <w:tcW w:w="1972" w:type="pct"/>
            <w:shd w:val="clear" w:color="auto" w:fill="auto"/>
            <w:vAlign w:val="center"/>
          </w:tcPr>
          <w:p w14:paraId="79AEE986" w14:textId="6096C2A9" w:rsidR="001C44C9" w:rsidRPr="0016361A" w:rsidDel="000B56B8" w:rsidRDefault="001C44C9" w:rsidP="00541EDC">
            <w:pPr>
              <w:pStyle w:val="TAL"/>
              <w:rPr>
                <w:del w:id="5325" w:author="C3-223327" w:date="2022-05-22T12:33:00Z"/>
              </w:rPr>
            </w:pPr>
          </w:p>
        </w:tc>
      </w:tr>
    </w:tbl>
    <w:p w14:paraId="770E1854" w14:textId="07AA12E6" w:rsidR="001C44C9" w:rsidDel="000B56B8" w:rsidRDefault="001C44C9" w:rsidP="00E667B4">
      <w:pPr>
        <w:rPr>
          <w:del w:id="5326" w:author="C3-223327" w:date="2022-05-22T12:33:00Z"/>
        </w:rPr>
      </w:pPr>
    </w:p>
    <w:p w14:paraId="6445414B" w14:textId="538B21B4" w:rsidR="00E667B4" w:rsidRDefault="00E667B4" w:rsidP="00E667B4">
      <w:pPr>
        <w:pStyle w:val="Heading5"/>
        <w:rPr>
          <w:lang w:eastAsia="zh-CN"/>
        </w:rPr>
      </w:pPr>
      <w:bookmarkStart w:id="5327" w:name="_Toc85734245"/>
      <w:bookmarkStart w:id="5328" w:name="_Toc89431544"/>
      <w:bookmarkStart w:id="5329" w:name="_Toc97042352"/>
      <w:bookmarkStart w:id="5330" w:name="_Toc97045496"/>
      <w:bookmarkStart w:id="5331" w:name="_Toc97155241"/>
      <w:bookmarkStart w:id="5332" w:name="_Toc101521378"/>
      <w:bookmarkStart w:id="5333" w:name="_Toc104380390"/>
      <w:r>
        <w:rPr>
          <w:lang w:eastAsia="zh-CN"/>
        </w:rPr>
        <w:t>8.</w:t>
      </w:r>
      <w:r w:rsidR="007B0A3F">
        <w:rPr>
          <w:lang w:eastAsia="zh-CN"/>
        </w:rPr>
        <w:t>1</w:t>
      </w:r>
      <w:r>
        <w:rPr>
          <w:lang w:eastAsia="zh-CN"/>
        </w:rPr>
        <w:t>.2.3.4</w:t>
      </w:r>
      <w:r>
        <w:rPr>
          <w:lang w:eastAsia="zh-CN"/>
        </w:rPr>
        <w:tab/>
        <w:t>Resource Custom Operations</w:t>
      </w:r>
      <w:bookmarkEnd w:id="5327"/>
      <w:bookmarkEnd w:id="5328"/>
      <w:bookmarkEnd w:id="5329"/>
      <w:bookmarkEnd w:id="5330"/>
      <w:bookmarkEnd w:id="5331"/>
      <w:bookmarkEnd w:id="5332"/>
      <w:bookmarkEnd w:id="5333"/>
    </w:p>
    <w:p w14:paraId="4FE6C132" w14:textId="77777777" w:rsidR="00E667B4" w:rsidRDefault="00E667B4" w:rsidP="00E667B4">
      <w:r>
        <w:t>None.</w:t>
      </w:r>
    </w:p>
    <w:p w14:paraId="628E8B08" w14:textId="6D2B4C81" w:rsidR="00E667B4" w:rsidRDefault="007B0A3F" w:rsidP="00E667B4">
      <w:pPr>
        <w:pStyle w:val="Heading3"/>
      </w:pPr>
      <w:bookmarkStart w:id="5334" w:name="_Toc85734246"/>
      <w:bookmarkStart w:id="5335" w:name="_Toc89431545"/>
      <w:bookmarkStart w:id="5336" w:name="_Toc97042353"/>
      <w:bookmarkStart w:id="5337" w:name="_Toc97045497"/>
      <w:bookmarkStart w:id="5338" w:name="_Toc97155242"/>
      <w:bookmarkStart w:id="5339" w:name="_Toc101521379"/>
      <w:bookmarkStart w:id="5340" w:name="_Toc104380391"/>
      <w:r>
        <w:t>8.1</w:t>
      </w:r>
      <w:r w:rsidR="00E667B4">
        <w:t>.3</w:t>
      </w:r>
      <w:r w:rsidR="00E667B4">
        <w:tab/>
        <w:t>Custom Operations without associated resources</w:t>
      </w:r>
      <w:bookmarkEnd w:id="5334"/>
      <w:bookmarkEnd w:id="5335"/>
      <w:bookmarkEnd w:id="5336"/>
      <w:bookmarkEnd w:id="5337"/>
      <w:bookmarkEnd w:id="5338"/>
      <w:bookmarkEnd w:id="5339"/>
      <w:bookmarkEnd w:id="5340"/>
    </w:p>
    <w:p w14:paraId="11789304" w14:textId="77777777" w:rsidR="00E667B4" w:rsidRDefault="00E667B4" w:rsidP="00E667B4">
      <w:r>
        <w:t>None.</w:t>
      </w:r>
    </w:p>
    <w:p w14:paraId="59ACC383" w14:textId="7A7D74CB" w:rsidR="00E667B4" w:rsidRDefault="007B0A3F" w:rsidP="00E667B4">
      <w:pPr>
        <w:pStyle w:val="Heading3"/>
      </w:pPr>
      <w:bookmarkStart w:id="5341" w:name="_Toc85734247"/>
      <w:bookmarkStart w:id="5342" w:name="_Toc89431546"/>
      <w:bookmarkStart w:id="5343" w:name="_Toc97042354"/>
      <w:bookmarkStart w:id="5344" w:name="_Toc97045498"/>
      <w:bookmarkStart w:id="5345" w:name="_Toc97155243"/>
      <w:bookmarkStart w:id="5346" w:name="_Toc101521380"/>
      <w:bookmarkStart w:id="5347" w:name="_Toc104380392"/>
      <w:r>
        <w:t>8.1</w:t>
      </w:r>
      <w:r w:rsidR="00E667B4">
        <w:t>.4</w:t>
      </w:r>
      <w:r w:rsidR="00E667B4">
        <w:tab/>
        <w:t>Notifications</w:t>
      </w:r>
      <w:bookmarkEnd w:id="5341"/>
      <w:bookmarkEnd w:id="5342"/>
      <w:bookmarkEnd w:id="5343"/>
      <w:bookmarkEnd w:id="5344"/>
      <w:bookmarkEnd w:id="5345"/>
      <w:bookmarkEnd w:id="5346"/>
      <w:bookmarkEnd w:id="5347"/>
    </w:p>
    <w:p w14:paraId="53D5683B" w14:textId="77777777" w:rsidR="00E667B4" w:rsidRPr="00A2226D" w:rsidRDefault="00E667B4" w:rsidP="00E667B4">
      <w:r>
        <w:t>None.</w:t>
      </w:r>
    </w:p>
    <w:p w14:paraId="3D0C9200" w14:textId="6A01ABBD" w:rsidR="00E667B4" w:rsidRDefault="007B0A3F" w:rsidP="00E667B4">
      <w:pPr>
        <w:pStyle w:val="Heading3"/>
      </w:pPr>
      <w:bookmarkStart w:id="5348" w:name="_Toc85734248"/>
      <w:bookmarkStart w:id="5349" w:name="_Toc89431547"/>
      <w:bookmarkStart w:id="5350" w:name="_Toc97042355"/>
      <w:bookmarkStart w:id="5351" w:name="_Toc97045499"/>
      <w:bookmarkStart w:id="5352" w:name="_Toc97155244"/>
      <w:bookmarkStart w:id="5353" w:name="_Toc101521381"/>
      <w:bookmarkStart w:id="5354" w:name="_Toc104380393"/>
      <w:r>
        <w:t>8.1</w:t>
      </w:r>
      <w:r w:rsidR="00E667B4">
        <w:t>.5</w:t>
      </w:r>
      <w:r w:rsidR="00E667B4">
        <w:tab/>
        <w:t>Data Model</w:t>
      </w:r>
      <w:bookmarkEnd w:id="5348"/>
      <w:bookmarkEnd w:id="5349"/>
      <w:bookmarkEnd w:id="5350"/>
      <w:bookmarkEnd w:id="5351"/>
      <w:bookmarkEnd w:id="5352"/>
      <w:bookmarkEnd w:id="5353"/>
      <w:bookmarkEnd w:id="5354"/>
    </w:p>
    <w:p w14:paraId="2649D96D" w14:textId="3253D329" w:rsidR="00E667B4" w:rsidRDefault="00E667B4" w:rsidP="00E667B4">
      <w:pPr>
        <w:pStyle w:val="Heading4"/>
        <w:rPr>
          <w:lang w:eastAsia="zh-CN"/>
        </w:rPr>
      </w:pPr>
      <w:bookmarkStart w:id="5355" w:name="_Toc85734249"/>
      <w:bookmarkStart w:id="5356" w:name="_Toc89431548"/>
      <w:bookmarkStart w:id="5357" w:name="_Toc97042356"/>
      <w:bookmarkStart w:id="5358" w:name="_Toc97045500"/>
      <w:bookmarkStart w:id="5359" w:name="_Toc97155245"/>
      <w:bookmarkStart w:id="5360" w:name="_Toc101521382"/>
      <w:bookmarkStart w:id="5361" w:name="_Toc104380394"/>
      <w:r>
        <w:rPr>
          <w:lang w:eastAsia="zh-CN"/>
        </w:rPr>
        <w:t>8.</w:t>
      </w:r>
      <w:r w:rsidR="007B0A3F">
        <w:rPr>
          <w:lang w:eastAsia="zh-CN"/>
        </w:rPr>
        <w:t>1</w:t>
      </w:r>
      <w:r>
        <w:rPr>
          <w:lang w:eastAsia="zh-CN"/>
        </w:rPr>
        <w:t>.5.1</w:t>
      </w:r>
      <w:r>
        <w:rPr>
          <w:lang w:eastAsia="zh-CN"/>
        </w:rPr>
        <w:tab/>
        <w:t>General</w:t>
      </w:r>
      <w:bookmarkEnd w:id="5355"/>
      <w:bookmarkEnd w:id="5356"/>
      <w:bookmarkEnd w:id="5357"/>
      <w:bookmarkEnd w:id="5358"/>
      <w:bookmarkEnd w:id="5359"/>
      <w:bookmarkEnd w:id="5360"/>
      <w:bookmarkEnd w:id="5361"/>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B0A3F">
            <w:pPr>
              <w:pStyle w:val="NO"/>
              <w:keepNext/>
              <w:spacing w:after="0"/>
              <w:ind w:left="0" w:firstLine="0"/>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B0A3F">
            <w:pPr>
              <w:pStyle w:val="NO"/>
              <w:keepNext/>
              <w:spacing w:after="0"/>
              <w:ind w:left="0" w:firstLine="0"/>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B0A3F">
            <w:pPr>
              <w:pStyle w:val="NO"/>
              <w:keepNext/>
              <w:spacing w:after="0"/>
              <w:ind w:left="0" w:firstLine="0"/>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B0A3F">
            <w:pPr>
              <w:pStyle w:val="NO"/>
              <w:keepNext/>
              <w:spacing w:after="0"/>
              <w:ind w:left="0" w:firstLine="0"/>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2526AD">
            <w:pPr>
              <w:pStyle w:val="NO"/>
              <w:keepNext/>
              <w:spacing w:after="0"/>
              <w:ind w:left="0" w:firstLine="0"/>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221887">
            <w:pPr>
              <w:pStyle w:val="NO"/>
              <w:keepNext/>
              <w:spacing w:after="0"/>
              <w:ind w:left="0" w:firstLine="0"/>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221887">
            <w:pPr>
              <w:pStyle w:val="NO"/>
              <w:keepNext/>
              <w:spacing w:after="0"/>
              <w:ind w:left="0" w:firstLine="0"/>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5362" w:name="_Toc85734250"/>
      <w:bookmarkStart w:id="5363" w:name="_Toc89431549"/>
      <w:bookmarkStart w:id="5364" w:name="_Toc97042357"/>
      <w:bookmarkStart w:id="5365" w:name="_Toc97045501"/>
      <w:bookmarkStart w:id="5366" w:name="_Toc97155246"/>
      <w:bookmarkStart w:id="5367" w:name="_Toc101521383"/>
      <w:bookmarkStart w:id="5368" w:name="_Toc104380395"/>
      <w:r>
        <w:rPr>
          <w:lang w:eastAsia="zh-CN"/>
        </w:rPr>
        <w:t>8.</w:t>
      </w:r>
      <w:r w:rsidR="007B0A3F">
        <w:rPr>
          <w:lang w:eastAsia="zh-CN"/>
        </w:rPr>
        <w:t>1</w:t>
      </w:r>
      <w:r>
        <w:rPr>
          <w:lang w:eastAsia="zh-CN"/>
        </w:rPr>
        <w:t>.5.2</w:t>
      </w:r>
      <w:r>
        <w:rPr>
          <w:lang w:eastAsia="zh-CN"/>
        </w:rPr>
        <w:tab/>
        <w:t>Structured data types</w:t>
      </w:r>
      <w:bookmarkEnd w:id="5362"/>
      <w:bookmarkEnd w:id="5363"/>
      <w:bookmarkEnd w:id="5364"/>
      <w:bookmarkEnd w:id="5365"/>
      <w:bookmarkEnd w:id="5366"/>
      <w:bookmarkEnd w:id="5367"/>
      <w:bookmarkEnd w:id="5368"/>
    </w:p>
    <w:p w14:paraId="50444C0A" w14:textId="7C920FAC" w:rsidR="00E667B4" w:rsidRDefault="00E667B4" w:rsidP="00E667B4">
      <w:pPr>
        <w:pStyle w:val="Heading5"/>
        <w:rPr>
          <w:lang w:eastAsia="zh-CN"/>
        </w:rPr>
      </w:pPr>
      <w:bookmarkStart w:id="5369" w:name="_Toc85734251"/>
      <w:bookmarkStart w:id="5370" w:name="_Toc89431550"/>
      <w:bookmarkStart w:id="5371" w:name="_Toc97042358"/>
      <w:bookmarkStart w:id="5372" w:name="_Toc97045502"/>
      <w:bookmarkStart w:id="5373" w:name="_Toc97155247"/>
      <w:bookmarkStart w:id="5374" w:name="_Toc101521384"/>
      <w:bookmarkStart w:id="5375" w:name="_Toc104380396"/>
      <w:r>
        <w:rPr>
          <w:lang w:eastAsia="zh-CN"/>
        </w:rPr>
        <w:t>8.</w:t>
      </w:r>
      <w:r w:rsidR="007B0A3F">
        <w:rPr>
          <w:lang w:eastAsia="zh-CN"/>
        </w:rPr>
        <w:t>1</w:t>
      </w:r>
      <w:r>
        <w:rPr>
          <w:lang w:eastAsia="zh-CN"/>
        </w:rPr>
        <w:t>.5.2.1</w:t>
      </w:r>
      <w:r>
        <w:rPr>
          <w:lang w:eastAsia="zh-CN"/>
        </w:rPr>
        <w:tab/>
        <w:t>Introduction</w:t>
      </w:r>
      <w:bookmarkEnd w:id="5369"/>
      <w:bookmarkEnd w:id="5370"/>
      <w:bookmarkEnd w:id="5371"/>
      <w:bookmarkEnd w:id="5372"/>
      <w:bookmarkEnd w:id="5373"/>
      <w:bookmarkEnd w:id="5374"/>
      <w:bookmarkEnd w:id="5375"/>
    </w:p>
    <w:p w14:paraId="6725FC83" w14:textId="78CFD3C0" w:rsidR="00E667B4" w:rsidRDefault="00E667B4" w:rsidP="00E667B4">
      <w:pPr>
        <w:pStyle w:val="Heading5"/>
        <w:rPr>
          <w:lang w:eastAsia="zh-CN"/>
        </w:rPr>
      </w:pPr>
      <w:bookmarkStart w:id="5376" w:name="_Toc85734252"/>
      <w:bookmarkStart w:id="5377" w:name="_Toc89431551"/>
      <w:bookmarkStart w:id="5378" w:name="_Toc97042359"/>
      <w:bookmarkStart w:id="5379" w:name="_Toc97045503"/>
      <w:bookmarkStart w:id="5380" w:name="_Toc97155248"/>
      <w:bookmarkStart w:id="5381" w:name="_Toc101521385"/>
      <w:bookmarkStart w:id="5382" w:name="_Toc104380397"/>
      <w:r>
        <w:rPr>
          <w:lang w:eastAsia="zh-CN"/>
        </w:rPr>
        <w:t>8.</w:t>
      </w:r>
      <w:r w:rsidR="007B0A3F">
        <w:rPr>
          <w:lang w:eastAsia="zh-CN"/>
        </w:rPr>
        <w:t>1</w:t>
      </w:r>
      <w:r>
        <w:rPr>
          <w:lang w:eastAsia="zh-CN"/>
        </w:rPr>
        <w:t>.5.2.2</w:t>
      </w:r>
      <w:r>
        <w:rPr>
          <w:lang w:eastAsia="zh-CN"/>
        </w:rPr>
        <w:tab/>
        <w:t>Type: EASRegistration</w:t>
      </w:r>
      <w:bookmarkEnd w:id="5376"/>
      <w:bookmarkEnd w:id="5377"/>
      <w:bookmarkEnd w:id="5378"/>
      <w:bookmarkEnd w:id="5379"/>
      <w:bookmarkEnd w:id="5380"/>
      <w:bookmarkEnd w:id="5381"/>
      <w:bookmarkEnd w:id="538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5383" w:name="_Toc85734253"/>
      <w:bookmarkStart w:id="5384" w:name="_Toc89431552"/>
      <w:bookmarkStart w:id="5385" w:name="_Toc97042360"/>
      <w:bookmarkStart w:id="5386" w:name="_Toc97045504"/>
      <w:bookmarkStart w:id="5387" w:name="_Toc97155249"/>
      <w:bookmarkStart w:id="5388" w:name="_Toc101521386"/>
      <w:bookmarkStart w:id="5389" w:name="_Toc104380398"/>
      <w:r>
        <w:rPr>
          <w:lang w:eastAsia="zh-CN"/>
        </w:rPr>
        <w:lastRenderedPageBreak/>
        <w:t>8.</w:t>
      </w:r>
      <w:r w:rsidR="007B0A3F">
        <w:rPr>
          <w:lang w:eastAsia="zh-CN"/>
        </w:rPr>
        <w:t>1</w:t>
      </w:r>
      <w:r>
        <w:rPr>
          <w:lang w:eastAsia="zh-CN"/>
        </w:rPr>
        <w:t>.5.2.3</w:t>
      </w:r>
      <w:r>
        <w:rPr>
          <w:lang w:eastAsia="zh-CN"/>
        </w:rPr>
        <w:tab/>
        <w:t>Type: EASProfile</w:t>
      </w:r>
      <w:bookmarkEnd w:id="5383"/>
      <w:bookmarkEnd w:id="5384"/>
      <w:bookmarkEnd w:id="5385"/>
      <w:bookmarkEnd w:id="5386"/>
      <w:bookmarkEnd w:id="5387"/>
      <w:bookmarkEnd w:id="5388"/>
      <w:bookmarkEnd w:id="5389"/>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702464D1" w:rsidR="00E667B4" w:rsidDel="00F34D51" w:rsidRDefault="00E667B4">
      <w:pPr>
        <w:rPr>
          <w:del w:id="5390" w:author="C3-223676" w:date="2022-05-22T19:43:00Z"/>
        </w:rPr>
        <w:pPrChange w:id="5391" w:author="C3-223676" w:date="2022-05-22T19:43:00Z">
          <w:pPr>
            <w:pStyle w:val="EditorsNote"/>
          </w:pPr>
        </w:pPrChange>
      </w:pPr>
      <w:del w:id="5392" w:author="C3-223676" w:date="2022-05-22T19:43:00Z">
        <w:r w:rsidRPr="00417684" w:rsidDel="00F34D51">
          <w:delText>Editor</w:delText>
        </w:r>
        <w:r w:rsidR="007876EC" w:rsidDel="00F34D51">
          <w:delText>'</w:delText>
        </w:r>
        <w:r w:rsidRPr="00417684" w:rsidDel="00F34D51">
          <w:delText xml:space="preserve">s Note: </w:delText>
        </w:r>
        <w:r w:rsidDel="00F34D51">
          <w:delText>The data type definition for the attribute</w:delText>
        </w:r>
        <w:r w:rsidR="00221887" w:rsidDel="00F34D51">
          <w:delText xml:space="preserve"> </w:delText>
        </w:r>
        <w:r w:rsidDel="00F34D51">
          <w:delText xml:space="preserve">easFeats </w:delText>
        </w:r>
        <w:r w:rsidR="00221887" w:rsidDel="00F34D51">
          <w:delText>is</w:delText>
        </w:r>
        <w:r w:rsidDel="00F34D51">
          <w:delText xml:space="preserve"> FFS.</w:delText>
        </w:r>
      </w:del>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5393" w:name="_Toc85734254"/>
      <w:bookmarkStart w:id="5394" w:name="_Toc89431553"/>
      <w:bookmarkStart w:id="5395" w:name="_Toc97042361"/>
      <w:bookmarkStart w:id="5396" w:name="_Toc97045505"/>
      <w:bookmarkStart w:id="5397" w:name="_Toc97155250"/>
      <w:bookmarkStart w:id="5398" w:name="_Toc101521387"/>
      <w:bookmarkStart w:id="5399" w:name="_Toc104380399"/>
      <w:r>
        <w:rPr>
          <w:lang w:eastAsia="zh-CN"/>
        </w:rPr>
        <w:lastRenderedPageBreak/>
        <w:t>8.</w:t>
      </w:r>
      <w:r w:rsidR="007B0A3F">
        <w:rPr>
          <w:lang w:eastAsia="zh-CN"/>
        </w:rPr>
        <w:t>1</w:t>
      </w:r>
      <w:r>
        <w:rPr>
          <w:lang w:eastAsia="zh-CN"/>
        </w:rPr>
        <w:t>.5.2.4</w:t>
      </w:r>
      <w:r>
        <w:rPr>
          <w:lang w:eastAsia="zh-CN"/>
        </w:rPr>
        <w:tab/>
        <w:t>Type: EASServiceKPI</w:t>
      </w:r>
      <w:bookmarkEnd w:id="5393"/>
      <w:bookmarkEnd w:id="5394"/>
      <w:bookmarkEnd w:id="5395"/>
      <w:bookmarkEnd w:id="5396"/>
      <w:bookmarkEnd w:id="5397"/>
      <w:bookmarkEnd w:id="5398"/>
      <w:bookmarkEnd w:id="5399"/>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5400" w:name="_Toc85734255"/>
      <w:bookmarkStart w:id="5401" w:name="_Toc89431554"/>
      <w:bookmarkStart w:id="5402" w:name="_Toc97042362"/>
      <w:bookmarkStart w:id="5403" w:name="_Toc97045506"/>
      <w:bookmarkStart w:id="5404" w:name="_Toc97155251"/>
      <w:bookmarkStart w:id="5405" w:name="_Toc101521388"/>
      <w:bookmarkStart w:id="5406" w:name="_Toc104380400"/>
      <w:r>
        <w:rPr>
          <w:lang w:eastAsia="zh-CN"/>
        </w:rPr>
        <w:t>8.</w:t>
      </w:r>
      <w:r w:rsidR="007B0A3F">
        <w:rPr>
          <w:lang w:eastAsia="zh-CN"/>
        </w:rPr>
        <w:t>1</w:t>
      </w:r>
      <w:r>
        <w:rPr>
          <w:lang w:eastAsia="zh-CN"/>
        </w:rPr>
        <w:t>.5.2.5</w:t>
      </w:r>
      <w:r>
        <w:rPr>
          <w:lang w:eastAsia="zh-CN"/>
        </w:rPr>
        <w:tab/>
        <w:t>Type: EndPoint</w:t>
      </w:r>
      <w:bookmarkEnd w:id="5400"/>
      <w:bookmarkEnd w:id="5401"/>
      <w:bookmarkEnd w:id="5402"/>
      <w:bookmarkEnd w:id="5403"/>
      <w:bookmarkEnd w:id="5404"/>
      <w:bookmarkEnd w:id="5405"/>
      <w:bookmarkEnd w:id="5406"/>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7777777" w:rsidR="00E667B4" w:rsidRDefault="00E667B4" w:rsidP="00571C58">
            <w:pPr>
              <w:pStyle w:val="TAL"/>
            </w:pPr>
            <w:r>
              <w:t>Ipv6Addrs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5407" w:name="_Toc85734256"/>
      <w:bookmarkStart w:id="5408" w:name="_Toc89431555"/>
      <w:bookmarkStart w:id="5409" w:name="_Toc97042363"/>
      <w:bookmarkStart w:id="5410" w:name="_Toc97045507"/>
      <w:bookmarkStart w:id="5411" w:name="_Toc97155252"/>
      <w:bookmarkStart w:id="5412" w:name="_Toc101521389"/>
      <w:bookmarkStart w:id="5413" w:name="_Toc104380401"/>
      <w:r>
        <w:rPr>
          <w:lang w:eastAsia="zh-CN"/>
        </w:rPr>
        <w:t>8.1.5.2.6</w:t>
      </w:r>
      <w:r>
        <w:rPr>
          <w:lang w:eastAsia="zh-CN"/>
        </w:rPr>
        <w:tab/>
        <w:t>Type: EASRegistrationPatch</w:t>
      </w:r>
      <w:bookmarkEnd w:id="5407"/>
      <w:bookmarkEnd w:id="5408"/>
      <w:bookmarkEnd w:id="5409"/>
      <w:bookmarkEnd w:id="5410"/>
      <w:bookmarkEnd w:id="5411"/>
      <w:bookmarkEnd w:id="5412"/>
      <w:bookmarkEnd w:id="5413"/>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5414" w:name="_Toc85734257"/>
      <w:bookmarkStart w:id="5415" w:name="_Toc89431556"/>
      <w:bookmarkStart w:id="5416" w:name="_Toc97042364"/>
      <w:bookmarkStart w:id="5417" w:name="_Toc97045508"/>
      <w:bookmarkStart w:id="5418" w:name="_Toc97155253"/>
      <w:bookmarkStart w:id="5419" w:name="_Toc101521390"/>
      <w:bookmarkStart w:id="5420" w:name="_Toc104380402"/>
      <w:r>
        <w:rPr>
          <w:lang w:eastAsia="zh-CN"/>
        </w:rPr>
        <w:lastRenderedPageBreak/>
        <w:t>8.</w:t>
      </w:r>
      <w:r w:rsidR="007B0A3F">
        <w:rPr>
          <w:lang w:eastAsia="zh-CN"/>
        </w:rPr>
        <w:t>1</w:t>
      </w:r>
      <w:r>
        <w:rPr>
          <w:lang w:eastAsia="zh-CN"/>
        </w:rPr>
        <w:t>.5.3</w:t>
      </w:r>
      <w:r>
        <w:rPr>
          <w:lang w:eastAsia="zh-CN"/>
        </w:rPr>
        <w:tab/>
        <w:t>Simple data types and enumerations</w:t>
      </w:r>
      <w:bookmarkEnd w:id="5414"/>
      <w:bookmarkEnd w:id="5415"/>
      <w:bookmarkEnd w:id="5416"/>
      <w:bookmarkEnd w:id="5417"/>
      <w:bookmarkEnd w:id="5418"/>
      <w:bookmarkEnd w:id="5419"/>
      <w:bookmarkEnd w:id="5420"/>
    </w:p>
    <w:p w14:paraId="32FEA8B3" w14:textId="77777777" w:rsidR="0094697A" w:rsidRDefault="0094697A" w:rsidP="0094697A">
      <w:pPr>
        <w:pStyle w:val="Heading5"/>
      </w:pPr>
      <w:bookmarkStart w:id="5421" w:name="_Toc97042365"/>
      <w:bookmarkStart w:id="5422" w:name="_Toc97045509"/>
      <w:bookmarkStart w:id="5423" w:name="_Toc97155254"/>
      <w:bookmarkStart w:id="5424" w:name="_Toc101521391"/>
      <w:bookmarkStart w:id="5425" w:name="_Toc104380403"/>
      <w:r>
        <w:t>8.1.5.3.1</w:t>
      </w:r>
      <w:r>
        <w:tab/>
        <w:t>Introduction</w:t>
      </w:r>
      <w:bookmarkEnd w:id="5421"/>
      <w:bookmarkEnd w:id="5422"/>
      <w:bookmarkEnd w:id="5423"/>
      <w:bookmarkEnd w:id="5424"/>
      <w:bookmarkEnd w:id="5425"/>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5426" w:name="_Toc97042366"/>
      <w:bookmarkStart w:id="5427" w:name="_Toc97045510"/>
      <w:bookmarkStart w:id="5428" w:name="_Toc97155255"/>
      <w:bookmarkStart w:id="5429" w:name="_Toc101521392"/>
      <w:bookmarkStart w:id="5430" w:name="_Toc104380404"/>
      <w:r>
        <w:t>8.1.5.3.2</w:t>
      </w:r>
      <w:r>
        <w:tab/>
        <w:t>Simple data types</w:t>
      </w:r>
      <w:bookmarkEnd w:id="5426"/>
      <w:bookmarkEnd w:id="5427"/>
      <w:bookmarkEnd w:id="5428"/>
      <w:bookmarkEnd w:id="5429"/>
      <w:bookmarkEnd w:id="5430"/>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5431" w:name="_Toc97042367"/>
      <w:bookmarkStart w:id="5432" w:name="_Toc97045511"/>
      <w:bookmarkStart w:id="5433" w:name="_Toc97155256"/>
      <w:bookmarkStart w:id="5434" w:name="_Toc101521393"/>
      <w:bookmarkStart w:id="5435" w:name="_Toc104380405"/>
      <w:r>
        <w:t>8.1.5.3.3</w:t>
      </w:r>
      <w:r>
        <w:tab/>
        <w:t>Enumeration: PermissionLevel</w:t>
      </w:r>
      <w:bookmarkEnd w:id="5431"/>
      <w:bookmarkEnd w:id="5432"/>
      <w:bookmarkEnd w:id="5433"/>
      <w:bookmarkEnd w:id="5434"/>
      <w:bookmarkEnd w:id="5435"/>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5436" w:name="_Toc97042368"/>
      <w:bookmarkStart w:id="5437" w:name="_Toc97045512"/>
      <w:bookmarkStart w:id="5438" w:name="_Toc97155257"/>
      <w:bookmarkStart w:id="5439" w:name="_Toc101521394"/>
      <w:bookmarkStart w:id="5440" w:name="_Toc104380406"/>
      <w:r>
        <w:t>8.1.5.3.4</w:t>
      </w:r>
      <w:r>
        <w:tab/>
        <w:t>Enumeration: EASCategory</w:t>
      </w:r>
      <w:bookmarkEnd w:id="5436"/>
      <w:bookmarkEnd w:id="5437"/>
      <w:bookmarkEnd w:id="5438"/>
      <w:bookmarkEnd w:id="5439"/>
      <w:bookmarkEnd w:id="5440"/>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5441" w:name="_Toc85734258"/>
      <w:bookmarkStart w:id="5442" w:name="_Toc89431557"/>
      <w:bookmarkStart w:id="5443" w:name="_Toc97042369"/>
      <w:bookmarkStart w:id="5444" w:name="_Toc97045513"/>
      <w:bookmarkStart w:id="5445" w:name="_Toc97155258"/>
      <w:bookmarkStart w:id="5446" w:name="_Toc101521395"/>
      <w:bookmarkStart w:id="5447" w:name="_Toc104380407"/>
      <w:r>
        <w:t>8.</w:t>
      </w:r>
      <w:r w:rsidR="007B0A3F">
        <w:t>1</w:t>
      </w:r>
      <w:r>
        <w:t>.6</w:t>
      </w:r>
      <w:r>
        <w:tab/>
        <w:t>Error Handling</w:t>
      </w:r>
      <w:bookmarkEnd w:id="5441"/>
      <w:bookmarkEnd w:id="5442"/>
      <w:bookmarkEnd w:id="5443"/>
      <w:bookmarkEnd w:id="5444"/>
      <w:bookmarkEnd w:id="5445"/>
      <w:bookmarkEnd w:id="5446"/>
      <w:bookmarkEnd w:id="5447"/>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5448" w:name="_Toc85734259"/>
      <w:bookmarkStart w:id="5449" w:name="_Toc89431558"/>
      <w:bookmarkStart w:id="5450" w:name="_Toc97042370"/>
      <w:bookmarkStart w:id="5451" w:name="_Toc97045514"/>
      <w:bookmarkStart w:id="5452" w:name="_Toc97155259"/>
      <w:bookmarkStart w:id="5453" w:name="_Toc101521396"/>
      <w:bookmarkStart w:id="5454" w:name="_Toc104380408"/>
      <w:r>
        <w:t>8.</w:t>
      </w:r>
      <w:r w:rsidR="007B0A3F">
        <w:t>1</w:t>
      </w:r>
      <w:r>
        <w:t>.7</w:t>
      </w:r>
      <w:r>
        <w:tab/>
        <w:t>Feature negotiation</w:t>
      </w:r>
      <w:bookmarkEnd w:id="5448"/>
      <w:bookmarkEnd w:id="5449"/>
      <w:bookmarkEnd w:id="5450"/>
      <w:bookmarkEnd w:id="5451"/>
      <w:bookmarkEnd w:id="5452"/>
      <w:bookmarkEnd w:id="5453"/>
      <w:bookmarkEnd w:id="5454"/>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5455" w:name="_Toc85734260"/>
      <w:bookmarkStart w:id="5456" w:name="_Toc89431559"/>
      <w:bookmarkStart w:id="5457" w:name="_Toc97042371"/>
      <w:bookmarkStart w:id="5458" w:name="_Toc97045515"/>
      <w:bookmarkStart w:id="5459" w:name="_Toc97155260"/>
      <w:bookmarkStart w:id="5460" w:name="_Toc101521397"/>
      <w:bookmarkStart w:id="5461" w:name="_Toc104380409"/>
      <w:r>
        <w:lastRenderedPageBreak/>
        <w:t>8.2</w:t>
      </w:r>
      <w:r>
        <w:tab/>
        <w:t>Eees_UELocation API</w:t>
      </w:r>
      <w:bookmarkEnd w:id="5455"/>
      <w:bookmarkEnd w:id="5456"/>
      <w:bookmarkEnd w:id="5457"/>
      <w:bookmarkEnd w:id="5458"/>
      <w:bookmarkEnd w:id="5459"/>
      <w:bookmarkEnd w:id="5460"/>
      <w:bookmarkEnd w:id="5461"/>
    </w:p>
    <w:p w14:paraId="6D967C31" w14:textId="732F6D3F" w:rsidR="00C95A9A" w:rsidRDefault="00C95A9A" w:rsidP="00C95A9A">
      <w:pPr>
        <w:pStyle w:val="Heading3"/>
      </w:pPr>
      <w:bookmarkStart w:id="5462" w:name="_Toc85734261"/>
      <w:bookmarkStart w:id="5463" w:name="_Toc89431560"/>
      <w:bookmarkStart w:id="5464" w:name="_Toc97042372"/>
      <w:bookmarkStart w:id="5465" w:name="_Toc97045516"/>
      <w:bookmarkStart w:id="5466" w:name="_Toc97155261"/>
      <w:bookmarkStart w:id="5467" w:name="_Toc101521398"/>
      <w:bookmarkStart w:id="5468" w:name="_Toc104380410"/>
      <w:r>
        <w:t>8.2.1</w:t>
      </w:r>
      <w:r>
        <w:tab/>
      </w:r>
      <w:bookmarkEnd w:id="5462"/>
      <w:r w:rsidR="00F63995">
        <w:t>Introduction</w:t>
      </w:r>
      <w:bookmarkEnd w:id="5463"/>
      <w:bookmarkEnd w:id="5464"/>
      <w:bookmarkEnd w:id="5465"/>
      <w:bookmarkEnd w:id="5466"/>
      <w:bookmarkEnd w:id="5467"/>
      <w:bookmarkEnd w:id="5468"/>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5469" w:name="_Toc85734262"/>
      <w:bookmarkStart w:id="5470" w:name="_Toc89431561"/>
      <w:bookmarkStart w:id="5471" w:name="_Toc97042373"/>
      <w:bookmarkStart w:id="5472" w:name="_Toc97045517"/>
      <w:bookmarkStart w:id="5473" w:name="_Toc97155262"/>
      <w:bookmarkStart w:id="5474" w:name="_Toc101521399"/>
      <w:bookmarkStart w:id="5475" w:name="_Toc104380411"/>
      <w:r>
        <w:t>8.2.2</w:t>
      </w:r>
      <w:r>
        <w:tab/>
        <w:t>Resources</w:t>
      </w:r>
      <w:bookmarkEnd w:id="5469"/>
      <w:bookmarkEnd w:id="5470"/>
      <w:bookmarkEnd w:id="5471"/>
      <w:bookmarkEnd w:id="5472"/>
      <w:bookmarkEnd w:id="5473"/>
      <w:bookmarkEnd w:id="5474"/>
      <w:bookmarkEnd w:id="5475"/>
    </w:p>
    <w:p w14:paraId="5F4D41DF" w14:textId="440D3E81" w:rsidR="00C95A9A" w:rsidRDefault="00C95A9A" w:rsidP="00C95A9A">
      <w:pPr>
        <w:pStyle w:val="Heading4"/>
        <w:rPr>
          <w:ins w:id="5476" w:author="C3-223677" w:date="2022-05-22T21:31:00Z"/>
        </w:rPr>
      </w:pPr>
      <w:bookmarkStart w:id="5477" w:name="_Toc85734263"/>
      <w:bookmarkStart w:id="5478" w:name="_Toc89431562"/>
      <w:bookmarkStart w:id="5479" w:name="_Toc97042374"/>
      <w:bookmarkStart w:id="5480" w:name="_Toc97045518"/>
      <w:bookmarkStart w:id="5481" w:name="_Toc97155263"/>
      <w:bookmarkStart w:id="5482" w:name="_Toc101521400"/>
      <w:bookmarkStart w:id="5483" w:name="_Toc104380412"/>
      <w:r>
        <w:t>8.2.2.1</w:t>
      </w:r>
      <w:r>
        <w:tab/>
        <w:t>Overview</w:t>
      </w:r>
      <w:bookmarkEnd w:id="5477"/>
      <w:bookmarkEnd w:id="5478"/>
      <w:bookmarkEnd w:id="5479"/>
      <w:bookmarkEnd w:id="5480"/>
      <w:bookmarkEnd w:id="5481"/>
      <w:bookmarkEnd w:id="5482"/>
      <w:bookmarkEnd w:id="5483"/>
    </w:p>
    <w:p w14:paraId="22DB6C46" w14:textId="77777777" w:rsidR="006435B8" w:rsidRDefault="006435B8" w:rsidP="006435B8">
      <w:pPr>
        <w:rPr>
          <w:ins w:id="5484" w:author="C3-223677" w:date="2022-05-22T21:31:00Z"/>
        </w:rPr>
      </w:pPr>
      <w:ins w:id="5485" w:author="C3-223677" w:date="2022-05-22T21:31:00Z">
        <w:r>
          <w:t>This clause describes the structure for the Resource URIs and the resources and methods used for the service.</w:t>
        </w:r>
      </w:ins>
    </w:p>
    <w:p w14:paraId="4B23BA19" w14:textId="56D5815C" w:rsidR="006435B8" w:rsidRPr="006435B8" w:rsidRDefault="006435B8">
      <w:pPr>
        <w:pPrChange w:id="5486" w:author="C3-223677" w:date="2022-05-22T21:31:00Z">
          <w:pPr>
            <w:pStyle w:val="Heading4"/>
          </w:pPr>
        </w:pPrChange>
      </w:pPr>
      <w:ins w:id="5487" w:author="C3-223677" w:date="2022-05-22T21:31:00Z">
        <w:r>
          <w:t xml:space="preserve">Figure 8.2.2.1-1 depicts the resource URIs structure for the </w:t>
        </w:r>
        <w:r w:rsidRPr="00F477AF">
          <w:t>Eees_</w:t>
        </w:r>
        <w:r>
          <w:t>UELocation</w:t>
        </w:r>
        <w:r>
          <w:rPr>
            <w:noProof/>
            <w:lang w:eastAsia="zh-CN"/>
          </w:rPr>
          <w:t xml:space="preserve"> </w:t>
        </w:r>
        <w:r>
          <w:t>API.</w:t>
        </w:r>
      </w:ins>
    </w:p>
    <w:p w14:paraId="31E503DF" w14:textId="77777777" w:rsidR="00C95A9A" w:rsidRDefault="00C95A9A" w:rsidP="00C95A9A">
      <w:pPr>
        <w:pStyle w:val="TH"/>
      </w:pPr>
      <w:r w:rsidRPr="00E73566">
        <w:object w:dxaOrig="6085" w:dyaOrig="4308" w14:anchorId="6A9DDED0">
          <v:shape id="_x0000_i1026" type="#_x0000_t75" style="width:304.2pt;height:215.4pt" o:ole="">
            <v:imagedata r:id="rId14" o:title=""/>
          </v:shape>
          <o:OLEObject Type="Embed" ProgID="Visio.Drawing.11" ShapeID="_x0000_i1026" DrawAspect="Content" ObjectID="_1714996948"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5488" w:name="_Toc85734264"/>
      <w:bookmarkStart w:id="5489" w:name="_Toc89431563"/>
      <w:bookmarkStart w:id="5490" w:name="_Toc97042375"/>
      <w:bookmarkStart w:id="5491" w:name="_Toc97045519"/>
      <w:bookmarkStart w:id="5492" w:name="_Toc97155264"/>
      <w:bookmarkStart w:id="5493" w:name="_Toc101521401"/>
      <w:bookmarkStart w:id="5494" w:name="_Toc104380413"/>
      <w:r>
        <w:t>8.2.2.2</w:t>
      </w:r>
      <w:r>
        <w:tab/>
        <w:t>Resource</w:t>
      </w:r>
      <w:r w:rsidRPr="00831458">
        <w:t xml:space="preserve">: </w:t>
      </w:r>
      <w:r>
        <w:t>Location Information Subscriptions</w:t>
      </w:r>
      <w:bookmarkEnd w:id="5488"/>
      <w:bookmarkEnd w:id="5489"/>
      <w:bookmarkEnd w:id="5490"/>
      <w:bookmarkEnd w:id="5491"/>
      <w:bookmarkEnd w:id="5492"/>
      <w:bookmarkEnd w:id="5493"/>
      <w:bookmarkEnd w:id="5494"/>
    </w:p>
    <w:p w14:paraId="7390CD20" w14:textId="17A056FB" w:rsidR="00C95A9A" w:rsidRDefault="00C95A9A" w:rsidP="00C95A9A">
      <w:pPr>
        <w:pStyle w:val="Heading5"/>
        <w:rPr>
          <w:lang w:eastAsia="zh-CN"/>
        </w:rPr>
      </w:pPr>
      <w:bookmarkStart w:id="5495" w:name="_Toc85734265"/>
      <w:bookmarkStart w:id="5496" w:name="_Toc89431564"/>
      <w:bookmarkStart w:id="5497" w:name="_Toc97042376"/>
      <w:bookmarkStart w:id="5498" w:name="_Toc97045520"/>
      <w:bookmarkStart w:id="5499" w:name="_Toc97155265"/>
      <w:bookmarkStart w:id="5500" w:name="_Toc101521402"/>
      <w:bookmarkStart w:id="5501" w:name="_Toc104380414"/>
      <w:r>
        <w:rPr>
          <w:lang w:eastAsia="zh-CN"/>
        </w:rPr>
        <w:t>8.2.2.2.1</w:t>
      </w:r>
      <w:r>
        <w:rPr>
          <w:lang w:eastAsia="zh-CN"/>
        </w:rPr>
        <w:tab/>
        <w:t>Description</w:t>
      </w:r>
      <w:bookmarkEnd w:id="5495"/>
      <w:bookmarkEnd w:id="5496"/>
      <w:bookmarkEnd w:id="5497"/>
      <w:bookmarkEnd w:id="5498"/>
      <w:bookmarkEnd w:id="5499"/>
      <w:bookmarkEnd w:id="5500"/>
      <w:bookmarkEnd w:id="5501"/>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5502" w:name="_Toc85734266"/>
      <w:bookmarkStart w:id="5503" w:name="_Toc89431565"/>
      <w:bookmarkStart w:id="5504" w:name="_Toc97042377"/>
      <w:bookmarkStart w:id="5505" w:name="_Toc97045521"/>
      <w:bookmarkStart w:id="5506" w:name="_Toc97155266"/>
      <w:bookmarkStart w:id="5507" w:name="_Toc101521403"/>
      <w:bookmarkStart w:id="5508" w:name="_Toc104380415"/>
      <w:r>
        <w:rPr>
          <w:lang w:eastAsia="zh-CN"/>
        </w:rPr>
        <w:t>8.2.2.2.2</w:t>
      </w:r>
      <w:r>
        <w:rPr>
          <w:lang w:eastAsia="zh-CN"/>
        </w:rPr>
        <w:tab/>
        <w:t>Resource Definition</w:t>
      </w:r>
      <w:bookmarkEnd w:id="5502"/>
      <w:bookmarkEnd w:id="5503"/>
      <w:bookmarkEnd w:id="5504"/>
      <w:bookmarkEnd w:id="5505"/>
      <w:bookmarkEnd w:id="5506"/>
      <w:bookmarkEnd w:id="5507"/>
      <w:bookmarkEnd w:id="5508"/>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r w:rsidR="00C95A9A" w:rsidDel="0066710D" w14:paraId="7D2C703F" w14:textId="36E3695C" w:rsidTr="00522CF9">
        <w:trPr>
          <w:jc w:val="center"/>
          <w:del w:id="5509" w:author="C3-223195" w:date="2022-05-22T11:48:00Z"/>
        </w:trPr>
        <w:tc>
          <w:tcPr>
            <w:tcW w:w="559" w:type="pct"/>
          </w:tcPr>
          <w:p w14:paraId="6FC93265" w14:textId="41B9E461" w:rsidR="00C95A9A" w:rsidDel="0066710D" w:rsidRDefault="00C95A9A" w:rsidP="00571C58">
            <w:pPr>
              <w:pStyle w:val="TAL"/>
              <w:rPr>
                <w:del w:id="5510" w:author="C3-223195" w:date="2022-05-22T11:48:00Z"/>
                <w:lang w:eastAsia="zh-CN"/>
              </w:rPr>
            </w:pPr>
            <w:del w:id="5511" w:author="C3-223195" w:date="2022-05-22T11:48:00Z">
              <w:r w:rsidDel="0066710D">
                <w:rPr>
                  <w:rFonts w:hint="eastAsia"/>
                  <w:lang w:eastAsia="zh-CN"/>
                </w:rPr>
                <w:delText>a</w:delText>
              </w:r>
              <w:r w:rsidDel="0066710D">
                <w:rPr>
                  <w:lang w:eastAsia="zh-CN"/>
                </w:rPr>
                <w:delText>piVersion</w:delText>
              </w:r>
            </w:del>
          </w:p>
        </w:tc>
        <w:tc>
          <w:tcPr>
            <w:tcW w:w="708" w:type="pct"/>
          </w:tcPr>
          <w:p w14:paraId="149F325F" w14:textId="76144D6E" w:rsidR="00C95A9A" w:rsidDel="0066710D" w:rsidRDefault="00C95A9A" w:rsidP="00571C58">
            <w:pPr>
              <w:pStyle w:val="TAL"/>
              <w:rPr>
                <w:del w:id="5512" w:author="C3-223195" w:date="2022-05-22T11:48:00Z"/>
                <w:lang w:eastAsia="zh-CN"/>
              </w:rPr>
            </w:pPr>
            <w:del w:id="5513" w:author="C3-223195" w:date="2022-05-22T11:48:00Z">
              <w:r w:rsidDel="0066710D">
                <w:delText>string</w:delText>
              </w:r>
            </w:del>
          </w:p>
        </w:tc>
        <w:tc>
          <w:tcPr>
            <w:tcW w:w="3733" w:type="pct"/>
            <w:vAlign w:val="center"/>
          </w:tcPr>
          <w:p w14:paraId="3A5C2CB8" w14:textId="285DF096" w:rsidR="00C95A9A" w:rsidRPr="007662A1" w:rsidDel="0066710D" w:rsidRDefault="00C95A9A" w:rsidP="00571C58">
            <w:pPr>
              <w:pStyle w:val="NO"/>
              <w:keepNext/>
              <w:spacing w:after="0"/>
              <w:ind w:left="0" w:firstLine="0"/>
              <w:rPr>
                <w:del w:id="5514" w:author="C3-223195" w:date="2022-05-22T11:48:00Z"/>
                <w:rFonts w:ascii="Arial" w:hAnsi="Arial" w:cs="Arial"/>
                <w:lang w:eastAsia="zh-CN"/>
              </w:rPr>
            </w:pPr>
            <w:del w:id="5515" w:author="C3-223195" w:date="2022-05-22T11:48:00Z">
              <w:r w:rsidRPr="007662A1" w:rsidDel="0066710D">
                <w:rPr>
                  <w:rFonts w:ascii="Arial" w:hAnsi="Arial"/>
                  <w:sz w:val="18"/>
                </w:rPr>
                <w:delText xml:space="preserve">See </w:delText>
              </w:r>
              <w:r w:rsidR="00E72F45" w:rsidRPr="007662A1" w:rsidDel="0066710D">
                <w:rPr>
                  <w:rFonts w:ascii="Arial" w:hAnsi="Arial"/>
                  <w:sz w:val="18"/>
                </w:rPr>
                <w:delText>clause</w:delText>
              </w:r>
              <w:r w:rsidR="00E72F45" w:rsidDel="0066710D">
                <w:rPr>
                  <w:rFonts w:ascii="Arial" w:hAnsi="Arial"/>
                  <w:sz w:val="18"/>
                </w:rPr>
                <w:delText> </w:delText>
              </w:r>
              <w:r w:rsidRPr="007662A1" w:rsidDel="0066710D">
                <w:rPr>
                  <w:rFonts w:ascii="Arial" w:hAnsi="Arial"/>
                  <w:sz w:val="18"/>
                </w:rPr>
                <w:delText>8.</w:delText>
              </w:r>
              <w:r w:rsidR="0079345B" w:rsidDel="0066710D">
                <w:rPr>
                  <w:rFonts w:ascii="Arial" w:hAnsi="Arial"/>
                  <w:sz w:val="18"/>
                </w:rPr>
                <w:delText>2</w:delText>
              </w:r>
              <w:r w:rsidRPr="007662A1" w:rsidDel="0066710D">
                <w:rPr>
                  <w:rFonts w:ascii="Arial" w:hAnsi="Arial"/>
                  <w:sz w:val="18"/>
                </w:rPr>
                <w:delText>.1</w:delText>
              </w:r>
            </w:del>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5516" w:name="_Toc85734267"/>
      <w:bookmarkStart w:id="5517" w:name="_Toc89431566"/>
      <w:bookmarkStart w:id="5518" w:name="_Toc97042378"/>
      <w:bookmarkStart w:id="5519" w:name="_Toc97045522"/>
      <w:bookmarkStart w:id="5520" w:name="_Toc97155267"/>
      <w:bookmarkStart w:id="5521" w:name="_Toc101521404"/>
      <w:bookmarkStart w:id="5522" w:name="_Toc104380416"/>
      <w:r>
        <w:rPr>
          <w:lang w:eastAsia="zh-CN"/>
        </w:rPr>
        <w:t>8.2.2.2.3</w:t>
      </w:r>
      <w:r>
        <w:rPr>
          <w:lang w:eastAsia="zh-CN"/>
        </w:rPr>
        <w:tab/>
        <w:t>Resource Standard Methods</w:t>
      </w:r>
      <w:bookmarkEnd w:id="5516"/>
      <w:bookmarkEnd w:id="5517"/>
      <w:bookmarkEnd w:id="5518"/>
      <w:bookmarkEnd w:id="5519"/>
      <w:bookmarkEnd w:id="5520"/>
      <w:bookmarkEnd w:id="5521"/>
      <w:bookmarkEnd w:id="5522"/>
    </w:p>
    <w:p w14:paraId="432F835E" w14:textId="321DBDD0" w:rsidR="00C95A9A" w:rsidRDefault="00C95A9A" w:rsidP="00C95A9A">
      <w:pPr>
        <w:pStyle w:val="Heading6"/>
        <w:rPr>
          <w:lang w:eastAsia="zh-CN"/>
        </w:rPr>
      </w:pPr>
      <w:bookmarkStart w:id="5523" w:name="_Toc85734268"/>
      <w:bookmarkStart w:id="5524" w:name="_Toc89431567"/>
      <w:bookmarkStart w:id="5525" w:name="_Toc97042379"/>
      <w:bookmarkStart w:id="5526" w:name="_Toc97045523"/>
      <w:bookmarkStart w:id="5527" w:name="_Toc97155268"/>
      <w:bookmarkStart w:id="5528" w:name="_Toc101521405"/>
      <w:bookmarkStart w:id="5529" w:name="_Toc104380417"/>
      <w:r>
        <w:rPr>
          <w:lang w:eastAsia="zh-CN"/>
        </w:rPr>
        <w:t>8.2.2.2.3.1</w:t>
      </w:r>
      <w:r>
        <w:rPr>
          <w:lang w:eastAsia="zh-CN"/>
        </w:rPr>
        <w:tab/>
        <w:t>POST</w:t>
      </w:r>
      <w:bookmarkEnd w:id="5523"/>
      <w:bookmarkEnd w:id="5524"/>
      <w:bookmarkEnd w:id="5525"/>
      <w:bookmarkEnd w:id="5526"/>
      <w:bookmarkEnd w:id="5527"/>
      <w:bookmarkEnd w:id="5528"/>
      <w:bookmarkEnd w:id="5529"/>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522CF9">
        <w:trPr>
          <w:jc w:val="center"/>
        </w:trPr>
        <w:tc>
          <w:tcPr>
            <w:tcW w:w="1604" w:type="dxa"/>
            <w:tcBorders>
              <w:bottom w:val="single" w:sz="6"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bottom w:val="single" w:sz="6"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bottom w:val="single" w:sz="6"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bottom w:val="single" w:sz="6"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22CF9">
        <w:trPr>
          <w:jc w:val="center"/>
        </w:trPr>
        <w:tc>
          <w:tcPr>
            <w:tcW w:w="1604" w:type="dxa"/>
            <w:tcBorders>
              <w:top w:val="single" w:sz="6" w:space="0" w:color="auto"/>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6" w:space="0" w:color="auto"/>
            </w:tcBorders>
          </w:tcPr>
          <w:p w14:paraId="59D877D0" w14:textId="77777777" w:rsidR="00C95A9A" w:rsidRPr="00A54937" w:rsidRDefault="00C95A9A" w:rsidP="00571C58">
            <w:pPr>
              <w:pStyle w:val="TAC"/>
            </w:pPr>
            <w:r>
              <w:t>M</w:t>
            </w:r>
          </w:p>
        </w:tc>
        <w:tc>
          <w:tcPr>
            <w:tcW w:w="2268" w:type="dxa"/>
            <w:tcBorders>
              <w:top w:val="single" w:sz="6" w:space="0" w:color="auto"/>
            </w:tcBorders>
          </w:tcPr>
          <w:p w14:paraId="60793CF4" w14:textId="77777777" w:rsidR="00C95A9A" w:rsidRPr="00A54937" w:rsidRDefault="00C95A9A" w:rsidP="00571C58">
            <w:pPr>
              <w:pStyle w:val="TAL"/>
            </w:pPr>
            <w:r>
              <w:t>1</w:t>
            </w:r>
          </w:p>
        </w:tc>
        <w:tc>
          <w:tcPr>
            <w:tcW w:w="5239" w:type="dxa"/>
            <w:tcBorders>
              <w:top w:val="single" w:sz="6" w:space="0" w:color="auto"/>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48A0DF7B" w:rsidR="00C95A9A" w:rsidRPr="00541D08" w:rsidDel="00C46D36" w:rsidRDefault="00C95A9A" w:rsidP="008B2C0F">
      <w:pPr>
        <w:rPr>
          <w:del w:id="5530" w:author="C3-223607" w:date="2022-05-22T15:26:00Z"/>
        </w:rPr>
      </w:pPr>
    </w:p>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1F73AD06" w:rsidR="00C95A9A" w:rsidRPr="00A54937" w:rsidRDefault="00C95A9A" w:rsidP="00571C58">
            <w:pPr>
              <w:pStyle w:val="TAL"/>
            </w:pPr>
            <w:r>
              <w:t>The URI of the created resource shall be ret</w:t>
            </w:r>
            <w:del w:id="5531" w:author="C3-223607" w:date="2022-05-22T15:27:00Z">
              <w:r w:rsidDel="00C46D36">
                <w:delText>r</w:delText>
              </w:r>
            </w:del>
            <w:r>
              <w:t>u</w:t>
            </w:r>
            <w:ins w:id="5532" w:author="C3-223607" w:date="2022-05-22T15:27:00Z">
              <w:r w:rsidR="00C46D36">
                <w:t>r</w:t>
              </w:r>
            </w:ins>
            <w:r>
              <w:t xml:space="preserve">ned in the </w:t>
            </w:r>
            <w:r w:rsidR="007876EC">
              <w:t>"</w:t>
            </w:r>
            <w:r>
              <w:t>Location</w:t>
            </w:r>
            <w:r w:rsidR="007876EC">
              <w:t>"</w:t>
            </w:r>
            <w:r>
              <w:t xml:space="preserve"> HTTP header.</w:t>
            </w:r>
          </w:p>
        </w:tc>
      </w:tr>
      <w:tr w:rsidR="00606C35" w:rsidRPr="00A54937" w14:paraId="2CC59F2A" w14:textId="77777777" w:rsidTr="00606C35">
        <w:trPr>
          <w:jc w:val="center"/>
          <w:ins w:id="5533" w:author="C3-223647" w:date="2022-05-22T18:13:00Z"/>
        </w:trPr>
        <w:tc>
          <w:tcPr>
            <w:tcW w:w="826" w:type="pct"/>
            <w:shd w:val="clear" w:color="auto" w:fill="auto"/>
          </w:tcPr>
          <w:p w14:paraId="01300F7D" w14:textId="546875D4" w:rsidR="00606C35" w:rsidRDefault="00606C35" w:rsidP="00606C35">
            <w:pPr>
              <w:pStyle w:val="TAL"/>
              <w:rPr>
                <w:ins w:id="5534" w:author="C3-223647" w:date="2022-05-22T18:13:00Z"/>
              </w:rPr>
            </w:pPr>
            <w:ins w:id="5535" w:author="C3-223647" w:date="2022-05-22T18:14:00Z">
              <w:r>
                <w:t>ProblemDetails</w:t>
              </w:r>
            </w:ins>
          </w:p>
        </w:tc>
        <w:tc>
          <w:tcPr>
            <w:tcW w:w="499" w:type="pct"/>
          </w:tcPr>
          <w:p w14:paraId="2BCEF1B3" w14:textId="467D1EF5" w:rsidR="00606C35" w:rsidRPr="0016361A" w:rsidRDefault="00606C35" w:rsidP="00606C35">
            <w:pPr>
              <w:pStyle w:val="TAC"/>
              <w:rPr>
                <w:ins w:id="5536" w:author="C3-223647" w:date="2022-05-22T18:13:00Z"/>
              </w:rPr>
            </w:pPr>
            <w:ins w:id="5537" w:author="C3-223647" w:date="2022-05-22T18:14:00Z">
              <w:r>
                <w:t>O</w:t>
              </w:r>
            </w:ins>
          </w:p>
        </w:tc>
        <w:tc>
          <w:tcPr>
            <w:tcW w:w="738" w:type="pct"/>
          </w:tcPr>
          <w:p w14:paraId="3D1B17DA" w14:textId="491967C8" w:rsidR="00606C35" w:rsidRDefault="00606C35" w:rsidP="00606C35">
            <w:pPr>
              <w:pStyle w:val="TAL"/>
              <w:rPr>
                <w:ins w:id="5538" w:author="C3-223647" w:date="2022-05-22T18:13:00Z"/>
              </w:rPr>
            </w:pPr>
            <w:ins w:id="5539" w:author="C3-223647" w:date="2022-05-22T18:14:00Z">
              <w:r>
                <w:t>0..1</w:t>
              </w:r>
            </w:ins>
          </w:p>
        </w:tc>
        <w:tc>
          <w:tcPr>
            <w:tcW w:w="967" w:type="pct"/>
          </w:tcPr>
          <w:p w14:paraId="536ED189" w14:textId="6EAF4822" w:rsidR="00606C35" w:rsidRDefault="00606C35" w:rsidP="00606C35">
            <w:pPr>
              <w:pStyle w:val="TAL"/>
              <w:rPr>
                <w:ins w:id="5540" w:author="C3-223647" w:date="2022-05-22T18:13:00Z"/>
              </w:rPr>
            </w:pPr>
            <w:ins w:id="5541" w:author="C3-223647" w:date="2022-05-22T18:14:00Z">
              <w:r>
                <w:t>403 Forbidden</w:t>
              </w:r>
            </w:ins>
          </w:p>
        </w:tc>
        <w:tc>
          <w:tcPr>
            <w:tcW w:w="1971" w:type="pct"/>
            <w:shd w:val="clear" w:color="auto" w:fill="auto"/>
          </w:tcPr>
          <w:p w14:paraId="556F3071" w14:textId="77777777" w:rsidR="00606C35" w:rsidRDefault="00606C35" w:rsidP="00606C35">
            <w:pPr>
              <w:pStyle w:val="TAL"/>
              <w:rPr>
                <w:ins w:id="5542" w:author="C3-223647" w:date="2022-05-22T18:14:00Z"/>
              </w:rPr>
            </w:pPr>
            <w:ins w:id="5543" w:author="C3-223647" w:date="2022-05-22T18:14:00Z">
              <w:r>
                <w:t>The UE location information subscription creation request is not allowed due to the non-support of user consent management by the EAS or because user consent is not granted.</w:t>
              </w:r>
            </w:ins>
          </w:p>
          <w:p w14:paraId="25A25511" w14:textId="77777777" w:rsidR="00606C35" w:rsidRDefault="00606C35" w:rsidP="00606C35">
            <w:pPr>
              <w:pStyle w:val="TAL"/>
              <w:rPr>
                <w:ins w:id="5544" w:author="C3-223647" w:date="2022-05-22T18:14:00Z"/>
              </w:rPr>
            </w:pPr>
          </w:p>
          <w:p w14:paraId="5FA623DF" w14:textId="77777777" w:rsidR="00606C35" w:rsidRDefault="00606C35" w:rsidP="00606C35">
            <w:pPr>
              <w:pStyle w:val="TAL"/>
              <w:rPr>
                <w:ins w:id="5545" w:author="C3-223647" w:date="2022-05-22T18:14:00Z"/>
              </w:rPr>
            </w:pPr>
            <w:ins w:id="5546" w:author="C3-223647" w:date="2022-05-22T18:14:00Z">
              <w:r>
                <w:t>One of the following application errors shall be included in the "cause" attribute:</w:t>
              </w:r>
            </w:ins>
          </w:p>
          <w:p w14:paraId="03BB12C8" w14:textId="77777777" w:rsidR="00606C35" w:rsidRDefault="00606C35" w:rsidP="00606C35">
            <w:pPr>
              <w:pStyle w:val="TAL"/>
              <w:rPr>
                <w:ins w:id="5547" w:author="C3-223647" w:date="2022-05-22T18:14:00Z"/>
                <w:noProof/>
              </w:rPr>
            </w:pPr>
            <w:ins w:id="5548" w:author="C3-223647" w:date="2022-05-22T18:14:00Z">
              <w:r>
                <w:t>-</w:t>
              </w:r>
              <w:r>
                <w:rPr>
                  <w:noProof/>
                </w:rPr>
                <w:tab/>
              </w:r>
              <w:r w:rsidRPr="00CD63F0">
                <w:rPr>
                  <w:noProof/>
                </w:rPr>
                <w:t>CONSENT_REVOCATION_NOT SUPPORTED</w:t>
              </w:r>
            </w:ins>
          </w:p>
          <w:p w14:paraId="5D6953ED" w14:textId="3ACC444B" w:rsidR="00606C35" w:rsidRDefault="00606C35" w:rsidP="00606C35">
            <w:pPr>
              <w:pStyle w:val="TAL"/>
              <w:rPr>
                <w:ins w:id="5549" w:author="C3-223647" w:date="2022-05-22T18:13:00Z"/>
              </w:rPr>
            </w:pPr>
            <w:ins w:id="5550" w:author="C3-223647" w:date="2022-05-22T18:14:00Z">
              <w:r>
                <w:t>-</w:t>
              </w:r>
              <w:r>
                <w:rPr>
                  <w:noProof/>
                </w:rPr>
                <w:tab/>
              </w:r>
              <w:r>
                <w:t>USER_CONSENT_NOT_GRANTED</w:t>
              </w:r>
            </w:ins>
          </w:p>
        </w:tc>
      </w:tr>
      <w:tr w:rsidR="00606C35" w:rsidRPr="00A54937" w14:paraId="637D4F28" w14:textId="77777777" w:rsidTr="00522CF9">
        <w:trPr>
          <w:jc w:val="center"/>
        </w:trPr>
        <w:tc>
          <w:tcPr>
            <w:tcW w:w="5000" w:type="pct"/>
            <w:gridSpan w:val="5"/>
            <w:shd w:val="clear" w:color="auto" w:fill="auto"/>
          </w:tcPr>
          <w:p w14:paraId="77D28D22" w14:textId="4E69EE0D" w:rsidR="00606C35" w:rsidRPr="0016361A" w:rsidRDefault="00606C35" w:rsidP="00606C3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528A78" w14:textId="77777777" w:rsidR="00C95A9A" w:rsidRDefault="00C95A9A" w:rsidP="00C95A9A"/>
    <w:p w14:paraId="4E970EBC" w14:textId="427E059E" w:rsidR="00C95A9A" w:rsidRPr="00A04126" w:rsidDel="00C46D36" w:rsidRDefault="008000F6" w:rsidP="00C95A9A">
      <w:pPr>
        <w:pStyle w:val="TH"/>
        <w:rPr>
          <w:del w:id="5551" w:author="C3-223607" w:date="2022-05-22T15:27:00Z"/>
          <w:rFonts w:cs="Arial"/>
        </w:rPr>
      </w:pPr>
      <w:del w:id="5552" w:author="C3-223607" w:date="2022-05-22T15:27:00Z">
        <w:r w:rsidDel="00C46D36">
          <w:delText>Table </w:delText>
        </w:r>
        <w:r w:rsidR="00C95A9A" w:rsidDel="00C46D36">
          <w:delText>8.</w:delText>
        </w:r>
        <w:r w:rsidR="0079345B" w:rsidDel="00C46D36">
          <w:delText>2</w:delText>
        </w:r>
        <w:r w:rsidR="00C95A9A" w:rsidDel="00C46D36">
          <w:delText>.2.2.3.1</w:delText>
        </w:r>
        <w:r w:rsidR="00C95A9A" w:rsidRPr="00A04126" w:rsidDel="00C46D36">
          <w:delText xml:space="preserve">-4: Headers supported by the </w:delText>
        </w:r>
        <w:r w:rsidR="00C95A9A" w:rsidDel="00C46D36">
          <w:delText>POST</w:delText>
        </w:r>
        <w:r w:rsidR="00C95A9A" w:rsidRPr="00A04126" w:rsidDel="00C46D36">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95A9A" w:rsidRPr="00B54FF5" w:rsidDel="00C46D36" w14:paraId="088191DE" w14:textId="16DD73DF" w:rsidTr="00522CF9">
        <w:trPr>
          <w:jc w:val="center"/>
          <w:del w:id="5553" w:author="C3-223607" w:date="2022-05-22T15:27:00Z"/>
        </w:trPr>
        <w:tc>
          <w:tcPr>
            <w:tcW w:w="1362" w:type="pct"/>
            <w:tcBorders>
              <w:bottom w:val="single" w:sz="6" w:space="0" w:color="auto"/>
            </w:tcBorders>
            <w:shd w:val="clear" w:color="auto" w:fill="C0C0C0"/>
          </w:tcPr>
          <w:p w14:paraId="141D26C7" w14:textId="5D6C894E" w:rsidR="00C95A9A" w:rsidRPr="0016361A" w:rsidDel="00C46D36" w:rsidRDefault="00C95A9A" w:rsidP="00571C58">
            <w:pPr>
              <w:pStyle w:val="TAH"/>
              <w:rPr>
                <w:del w:id="5554" w:author="C3-223607" w:date="2022-05-22T15:27:00Z"/>
              </w:rPr>
            </w:pPr>
            <w:del w:id="5555" w:author="C3-223607" w:date="2022-05-22T15:27:00Z">
              <w:r w:rsidRPr="0016361A" w:rsidDel="00C46D36">
                <w:delText>Name</w:delText>
              </w:r>
            </w:del>
          </w:p>
        </w:tc>
        <w:tc>
          <w:tcPr>
            <w:tcW w:w="663" w:type="pct"/>
            <w:tcBorders>
              <w:bottom w:val="single" w:sz="6" w:space="0" w:color="auto"/>
            </w:tcBorders>
            <w:shd w:val="clear" w:color="auto" w:fill="C0C0C0"/>
          </w:tcPr>
          <w:p w14:paraId="3D656A06" w14:textId="4B2973C2" w:rsidR="00C95A9A" w:rsidRPr="0016361A" w:rsidDel="00C46D36" w:rsidRDefault="00C95A9A" w:rsidP="00571C58">
            <w:pPr>
              <w:pStyle w:val="TAH"/>
              <w:rPr>
                <w:del w:id="5556" w:author="C3-223607" w:date="2022-05-22T15:27:00Z"/>
              </w:rPr>
            </w:pPr>
            <w:del w:id="5557" w:author="C3-223607" w:date="2022-05-22T15:27:00Z">
              <w:r w:rsidRPr="0016361A" w:rsidDel="00C46D36">
                <w:delText>Data type</w:delText>
              </w:r>
            </w:del>
          </w:p>
        </w:tc>
        <w:tc>
          <w:tcPr>
            <w:tcW w:w="282" w:type="pct"/>
            <w:tcBorders>
              <w:bottom w:val="single" w:sz="6" w:space="0" w:color="auto"/>
            </w:tcBorders>
            <w:shd w:val="clear" w:color="auto" w:fill="C0C0C0"/>
          </w:tcPr>
          <w:p w14:paraId="76A137D3" w14:textId="1E99E768" w:rsidR="00C95A9A" w:rsidRPr="0016361A" w:rsidDel="00C46D36" w:rsidRDefault="00C95A9A" w:rsidP="00571C58">
            <w:pPr>
              <w:pStyle w:val="TAH"/>
              <w:rPr>
                <w:del w:id="5558" w:author="C3-223607" w:date="2022-05-22T15:27:00Z"/>
              </w:rPr>
            </w:pPr>
            <w:del w:id="5559" w:author="C3-223607" w:date="2022-05-22T15:27:00Z">
              <w:r w:rsidRPr="0016361A" w:rsidDel="00C46D36">
                <w:delText>P</w:delText>
              </w:r>
            </w:del>
          </w:p>
        </w:tc>
        <w:tc>
          <w:tcPr>
            <w:tcW w:w="579" w:type="pct"/>
            <w:tcBorders>
              <w:bottom w:val="single" w:sz="6" w:space="0" w:color="auto"/>
            </w:tcBorders>
            <w:shd w:val="clear" w:color="auto" w:fill="C0C0C0"/>
          </w:tcPr>
          <w:p w14:paraId="21E79D14" w14:textId="2B2F24A0" w:rsidR="00C95A9A" w:rsidRPr="0016361A" w:rsidDel="00C46D36" w:rsidRDefault="00C95A9A" w:rsidP="00571C58">
            <w:pPr>
              <w:pStyle w:val="TAH"/>
              <w:rPr>
                <w:del w:id="5560" w:author="C3-223607" w:date="2022-05-22T15:27:00Z"/>
              </w:rPr>
            </w:pPr>
            <w:del w:id="5561" w:author="C3-223607" w:date="2022-05-22T15:27:00Z">
              <w:r w:rsidRPr="0016361A" w:rsidDel="00C46D36">
                <w:delText>Cardinality</w:delText>
              </w:r>
            </w:del>
          </w:p>
        </w:tc>
        <w:tc>
          <w:tcPr>
            <w:tcW w:w="2115" w:type="pct"/>
            <w:tcBorders>
              <w:bottom w:val="single" w:sz="6" w:space="0" w:color="auto"/>
            </w:tcBorders>
            <w:shd w:val="clear" w:color="auto" w:fill="C0C0C0"/>
            <w:vAlign w:val="center"/>
          </w:tcPr>
          <w:p w14:paraId="4D81D2D2" w14:textId="002B4407" w:rsidR="00C95A9A" w:rsidRPr="0016361A" w:rsidDel="00C46D36" w:rsidRDefault="00C95A9A" w:rsidP="00571C58">
            <w:pPr>
              <w:pStyle w:val="TAH"/>
              <w:rPr>
                <w:del w:id="5562" w:author="C3-223607" w:date="2022-05-22T15:27:00Z"/>
              </w:rPr>
            </w:pPr>
            <w:del w:id="5563" w:author="C3-223607" w:date="2022-05-22T15:27:00Z">
              <w:r w:rsidRPr="0016361A" w:rsidDel="00C46D36">
                <w:delText>Description</w:delText>
              </w:r>
            </w:del>
          </w:p>
        </w:tc>
      </w:tr>
      <w:tr w:rsidR="00C95A9A" w:rsidRPr="00B54FF5" w:rsidDel="00C46D36" w14:paraId="5A60424E" w14:textId="068C95FF" w:rsidTr="00522CF9">
        <w:trPr>
          <w:jc w:val="center"/>
          <w:del w:id="5564" w:author="C3-223607" w:date="2022-05-22T15:27:00Z"/>
        </w:trPr>
        <w:tc>
          <w:tcPr>
            <w:tcW w:w="1362" w:type="pct"/>
            <w:tcBorders>
              <w:top w:val="single" w:sz="6" w:space="0" w:color="auto"/>
            </w:tcBorders>
            <w:shd w:val="clear" w:color="auto" w:fill="auto"/>
          </w:tcPr>
          <w:p w14:paraId="6DC5A160" w14:textId="148A9064" w:rsidR="00C95A9A" w:rsidRPr="0016361A" w:rsidDel="00C46D36" w:rsidRDefault="00C95A9A" w:rsidP="00571C58">
            <w:pPr>
              <w:pStyle w:val="TAL"/>
              <w:rPr>
                <w:del w:id="5565" w:author="C3-223607" w:date="2022-05-22T15:27:00Z"/>
              </w:rPr>
            </w:pPr>
            <w:del w:id="5566" w:author="C3-223607" w:date="2022-05-22T15:27:00Z">
              <w:r w:rsidDel="00C46D36">
                <w:delText>n/a</w:delText>
              </w:r>
            </w:del>
          </w:p>
        </w:tc>
        <w:tc>
          <w:tcPr>
            <w:tcW w:w="663" w:type="pct"/>
            <w:tcBorders>
              <w:top w:val="single" w:sz="6" w:space="0" w:color="auto"/>
            </w:tcBorders>
          </w:tcPr>
          <w:p w14:paraId="51CCD4C3" w14:textId="22D1F684" w:rsidR="00C95A9A" w:rsidRPr="0016361A" w:rsidDel="00C46D36" w:rsidRDefault="00C95A9A" w:rsidP="00571C58">
            <w:pPr>
              <w:pStyle w:val="TAL"/>
              <w:rPr>
                <w:del w:id="5567" w:author="C3-223607" w:date="2022-05-22T15:27:00Z"/>
              </w:rPr>
            </w:pPr>
          </w:p>
        </w:tc>
        <w:tc>
          <w:tcPr>
            <w:tcW w:w="282" w:type="pct"/>
            <w:tcBorders>
              <w:top w:val="single" w:sz="6" w:space="0" w:color="auto"/>
            </w:tcBorders>
          </w:tcPr>
          <w:p w14:paraId="3A0B2477" w14:textId="6BEAE38B" w:rsidR="00C95A9A" w:rsidRPr="0016361A" w:rsidDel="00C46D36" w:rsidRDefault="00C95A9A" w:rsidP="00571C58">
            <w:pPr>
              <w:pStyle w:val="TAC"/>
              <w:rPr>
                <w:del w:id="5568" w:author="C3-223607" w:date="2022-05-22T15:27:00Z"/>
              </w:rPr>
            </w:pPr>
          </w:p>
        </w:tc>
        <w:tc>
          <w:tcPr>
            <w:tcW w:w="579" w:type="pct"/>
            <w:tcBorders>
              <w:top w:val="single" w:sz="6" w:space="0" w:color="auto"/>
            </w:tcBorders>
          </w:tcPr>
          <w:p w14:paraId="5882CB16" w14:textId="2D28312D" w:rsidR="00C95A9A" w:rsidRPr="0016361A" w:rsidDel="00C46D36" w:rsidRDefault="00C95A9A" w:rsidP="00571C58">
            <w:pPr>
              <w:pStyle w:val="TAL"/>
              <w:rPr>
                <w:del w:id="5569" w:author="C3-223607" w:date="2022-05-22T15:27:00Z"/>
              </w:rPr>
            </w:pPr>
          </w:p>
        </w:tc>
        <w:tc>
          <w:tcPr>
            <w:tcW w:w="2115" w:type="pct"/>
            <w:tcBorders>
              <w:top w:val="single" w:sz="6" w:space="0" w:color="auto"/>
            </w:tcBorders>
            <w:shd w:val="clear" w:color="auto" w:fill="auto"/>
            <w:vAlign w:val="center"/>
          </w:tcPr>
          <w:p w14:paraId="2CB5ED60" w14:textId="79F3518D" w:rsidR="00C95A9A" w:rsidRPr="0016361A" w:rsidDel="00C46D36" w:rsidRDefault="00C95A9A" w:rsidP="00571C58">
            <w:pPr>
              <w:pStyle w:val="TAL"/>
              <w:rPr>
                <w:del w:id="5570" w:author="C3-223607" w:date="2022-05-22T15:27:00Z"/>
              </w:rPr>
            </w:pPr>
          </w:p>
        </w:tc>
      </w:tr>
    </w:tbl>
    <w:p w14:paraId="39DCA0A6" w14:textId="5A631035" w:rsidR="00C95A9A" w:rsidRPr="00A04126" w:rsidDel="00C46D36" w:rsidRDefault="00C95A9A" w:rsidP="00C95A9A">
      <w:pPr>
        <w:rPr>
          <w:del w:id="5571" w:author="C3-223607" w:date="2022-05-22T15:27:00Z"/>
        </w:rPr>
      </w:pPr>
    </w:p>
    <w:p w14:paraId="600BD2E0" w14:textId="4CC42842"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del w:id="5572" w:author="C3-223607" w:date="2022-05-22T15:28:00Z">
        <w:r w:rsidR="00C95A9A" w:rsidRPr="00A04126" w:rsidDel="00C46D36">
          <w:delText>5</w:delText>
        </w:r>
      </w:del>
      <w:ins w:id="5573" w:author="C3-223607" w:date="2022-05-22T15:28:00Z">
        <w:r w:rsidR="00C46D36">
          <w:t>4</w:t>
        </w:r>
      </w:ins>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522CF9">
        <w:trPr>
          <w:jc w:val="center"/>
        </w:trPr>
        <w:tc>
          <w:tcPr>
            <w:tcW w:w="1187" w:type="pct"/>
            <w:tcBorders>
              <w:bottom w:val="single" w:sz="6"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bottom w:val="single" w:sz="6"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bottom w:val="single" w:sz="6"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bottom w:val="single" w:sz="6"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bottom w:val="single" w:sz="6"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22CF9">
        <w:trPr>
          <w:jc w:val="center"/>
        </w:trPr>
        <w:tc>
          <w:tcPr>
            <w:tcW w:w="1187" w:type="pct"/>
            <w:tcBorders>
              <w:top w:val="single" w:sz="6" w:space="0" w:color="auto"/>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6" w:space="0" w:color="auto"/>
            </w:tcBorders>
          </w:tcPr>
          <w:p w14:paraId="6C381B4D" w14:textId="24C0A318" w:rsidR="00C95A9A" w:rsidRPr="0016361A" w:rsidRDefault="00DE76FF" w:rsidP="00571C58">
            <w:pPr>
              <w:pStyle w:val="TAL"/>
            </w:pPr>
            <w:r>
              <w:t>s</w:t>
            </w:r>
            <w:r w:rsidR="00C95A9A">
              <w:t>tring</w:t>
            </w:r>
          </w:p>
        </w:tc>
        <w:tc>
          <w:tcPr>
            <w:tcW w:w="217" w:type="pct"/>
            <w:tcBorders>
              <w:top w:val="single" w:sz="6" w:space="0" w:color="auto"/>
            </w:tcBorders>
          </w:tcPr>
          <w:p w14:paraId="3F7C56C7" w14:textId="77777777" w:rsidR="00C95A9A" w:rsidRPr="0016361A" w:rsidRDefault="00C95A9A" w:rsidP="00571C58">
            <w:pPr>
              <w:pStyle w:val="TAC"/>
            </w:pPr>
            <w:r>
              <w:t>M</w:t>
            </w:r>
          </w:p>
        </w:tc>
        <w:tc>
          <w:tcPr>
            <w:tcW w:w="654" w:type="pct"/>
            <w:tcBorders>
              <w:top w:val="single" w:sz="6" w:space="0" w:color="auto"/>
            </w:tcBorders>
          </w:tcPr>
          <w:p w14:paraId="2019E93C" w14:textId="77777777" w:rsidR="00C95A9A" w:rsidRPr="0016361A" w:rsidRDefault="00C95A9A" w:rsidP="00571C58">
            <w:pPr>
              <w:pStyle w:val="TAL"/>
            </w:pPr>
            <w:r>
              <w:t>1</w:t>
            </w:r>
          </w:p>
        </w:tc>
        <w:tc>
          <w:tcPr>
            <w:tcW w:w="2207" w:type="pct"/>
            <w:tcBorders>
              <w:top w:val="single" w:sz="6" w:space="0" w:color="auto"/>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491E7CE4" w:rsidR="00C95A9A" w:rsidRPr="00A04126" w:rsidDel="00C46D36" w:rsidRDefault="008000F6" w:rsidP="00C95A9A">
      <w:pPr>
        <w:pStyle w:val="TH"/>
        <w:rPr>
          <w:del w:id="5574" w:author="C3-223607" w:date="2022-05-22T15:28:00Z"/>
        </w:rPr>
      </w:pPr>
      <w:del w:id="5575" w:author="C3-223607" w:date="2022-05-22T15:28:00Z">
        <w:r w:rsidRPr="00A04126" w:rsidDel="00C46D36">
          <w:delText>Table</w:delText>
        </w:r>
        <w:r w:rsidDel="00C46D36">
          <w:delText> </w:delText>
        </w:r>
        <w:r w:rsidR="00C95A9A" w:rsidDel="00C46D36">
          <w:delText>8.</w:delText>
        </w:r>
        <w:r w:rsidR="0079345B" w:rsidDel="00C46D36">
          <w:delText>2</w:delText>
        </w:r>
        <w:r w:rsidR="00C95A9A" w:rsidDel="00C46D36">
          <w:delText>.2.2.3.1</w:delText>
        </w:r>
        <w:r w:rsidR="00C95A9A" w:rsidRPr="00A04126" w:rsidDel="00C46D36">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95A9A" w:rsidRPr="00B54FF5" w:rsidDel="00C46D36" w14:paraId="2CDE2B64" w14:textId="289CE33D" w:rsidTr="00522CF9">
        <w:trPr>
          <w:jc w:val="center"/>
          <w:del w:id="5576" w:author="C3-223607" w:date="2022-05-22T15:28:00Z"/>
        </w:trPr>
        <w:tc>
          <w:tcPr>
            <w:tcW w:w="615" w:type="pct"/>
            <w:shd w:val="clear" w:color="auto" w:fill="C0C0C0"/>
          </w:tcPr>
          <w:p w14:paraId="7D9B8B9A" w14:textId="662B6C53" w:rsidR="00C95A9A" w:rsidRPr="0016361A" w:rsidDel="00C46D36" w:rsidRDefault="00C95A9A" w:rsidP="00571C58">
            <w:pPr>
              <w:pStyle w:val="TAH"/>
              <w:rPr>
                <w:del w:id="5577" w:author="C3-223607" w:date="2022-05-22T15:28:00Z"/>
              </w:rPr>
            </w:pPr>
            <w:del w:id="5578" w:author="C3-223607" w:date="2022-05-22T15:28:00Z">
              <w:r w:rsidRPr="0016361A" w:rsidDel="00C46D36">
                <w:delText>Name</w:delText>
              </w:r>
            </w:del>
          </w:p>
        </w:tc>
        <w:tc>
          <w:tcPr>
            <w:tcW w:w="966" w:type="pct"/>
            <w:shd w:val="clear" w:color="auto" w:fill="C0C0C0"/>
          </w:tcPr>
          <w:p w14:paraId="534783DD" w14:textId="0FF2289A" w:rsidR="00C95A9A" w:rsidRPr="0016361A" w:rsidDel="00C46D36" w:rsidRDefault="00C95A9A" w:rsidP="00571C58">
            <w:pPr>
              <w:pStyle w:val="TAH"/>
              <w:rPr>
                <w:del w:id="5579" w:author="C3-223607" w:date="2022-05-22T15:28:00Z"/>
              </w:rPr>
            </w:pPr>
            <w:del w:id="5580" w:author="C3-223607" w:date="2022-05-22T15:28:00Z">
              <w:r w:rsidRPr="0016361A" w:rsidDel="00C46D36">
                <w:delText>Resource name</w:delText>
              </w:r>
            </w:del>
          </w:p>
        </w:tc>
        <w:tc>
          <w:tcPr>
            <w:tcW w:w="725" w:type="pct"/>
            <w:shd w:val="clear" w:color="auto" w:fill="C0C0C0"/>
          </w:tcPr>
          <w:p w14:paraId="799A84EE" w14:textId="6D9459C8" w:rsidR="00C95A9A" w:rsidRPr="0016361A" w:rsidDel="00C46D36" w:rsidRDefault="00C95A9A" w:rsidP="00571C58">
            <w:pPr>
              <w:pStyle w:val="TAH"/>
              <w:rPr>
                <w:del w:id="5581" w:author="C3-223607" w:date="2022-05-22T15:28:00Z"/>
              </w:rPr>
            </w:pPr>
            <w:del w:id="5582" w:author="C3-223607" w:date="2022-05-22T15:28:00Z">
              <w:r w:rsidRPr="0016361A" w:rsidDel="00C46D36">
                <w:delText>HTTP method or custom operation</w:delText>
              </w:r>
            </w:del>
          </w:p>
        </w:tc>
        <w:tc>
          <w:tcPr>
            <w:tcW w:w="815" w:type="pct"/>
            <w:shd w:val="clear" w:color="auto" w:fill="C0C0C0"/>
          </w:tcPr>
          <w:p w14:paraId="37EAA1E3" w14:textId="4CB271BE" w:rsidR="00C95A9A" w:rsidRPr="0016361A" w:rsidDel="00C46D36" w:rsidRDefault="00C95A9A" w:rsidP="00571C58">
            <w:pPr>
              <w:pStyle w:val="TAH"/>
              <w:rPr>
                <w:del w:id="5583" w:author="C3-223607" w:date="2022-05-22T15:28:00Z"/>
              </w:rPr>
            </w:pPr>
            <w:del w:id="5584" w:author="C3-223607" w:date="2022-05-22T15:28:00Z">
              <w:r w:rsidRPr="0016361A" w:rsidDel="00C46D36">
                <w:delText>Link parameter(s)</w:delText>
              </w:r>
            </w:del>
          </w:p>
        </w:tc>
        <w:tc>
          <w:tcPr>
            <w:tcW w:w="1879" w:type="pct"/>
            <w:shd w:val="clear" w:color="auto" w:fill="C0C0C0"/>
            <w:vAlign w:val="center"/>
          </w:tcPr>
          <w:p w14:paraId="3F514C05" w14:textId="6176E0DA" w:rsidR="00C95A9A" w:rsidRPr="0016361A" w:rsidDel="00C46D36" w:rsidRDefault="00C95A9A" w:rsidP="00571C58">
            <w:pPr>
              <w:pStyle w:val="TAH"/>
              <w:rPr>
                <w:del w:id="5585" w:author="C3-223607" w:date="2022-05-22T15:28:00Z"/>
              </w:rPr>
            </w:pPr>
            <w:del w:id="5586" w:author="C3-223607" w:date="2022-05-22T15:28:00Z">
              <w:r w:rsidRPr="0016361A" w:rsidDel="00C46D36">
                <w:delText>Description</w:delText>
              </w:r>
            </w:del>
          </w:p>
        </w:tc>
      </w:tr>
      <w:tr w:rsidR="00C95A9A" w:rsidRPr="00B54FF5" w:rsidDel="00C46D36" w14:paraId="7B4BF07D" w14:textId="058487FE" w:rsidTr="00522CF9">
        <w:trPr>
          <w:jc w:val="center"/>
          <w:del w:id="5587" w:author="C3-223607" w:date="2022-05-22T15:28:00Z"/>
        </w:trPr>
        <w:tc>
          <w:tcPr>
            <w:tcW w:w="615" w:type="pct"/>
            <w:shd w:val="clear" w:color="auto" w:fill="auto"/>
          </w:tcPr>
          <w:p w14:paraId="6233716B" w14:textId="46391890" w:rsidR="00C95A9A" w:rsidRPr="0016361A" w:rsidDel="00C46D36" w:rsidRDefault="00C95A9A" w:rsidP="00571C58">
            <w:pPr>
              <w:pStyle w:val="TAL"/>
              <w:rPr>
                <w:del w:id="5588" w:author="C3-223607" w:date="2022-05-22T15:28:00Z"/>
              </w:rPr>
            </w:pPr>
            <w:del w:id="5589" w:author="C3-223607" w:date="2022-05-22T15:28:00Z">
              <w:r w:rsidDel="00C46D36">
                <w:delText>n/a</w:delText>
              </w:r>
            </w:del>
          </w:p>
        </w:tc>
        <w:tc>
          <w:tcPr>
            <w:tcW w:w="966" w:type="pct"/>
          </w:tcPr>
          <w:p w14:paraId="6A930AC2" w14:textId="177037EA" w:rsidR="00C95A9A" w:rsidRPr="0016361A" w:rsidDel="00C46D36" w:rsidRDefault="00C95A9A" w:rsidP="00571C58">
            <w:pPr>
              <w:pStyle w:val="TAL"/>
              <w:rPr>
                <w:del w:id="5590" w:author="C3-223607" w:date="2022-05-22T15:28:00Z"/>
              </w:rPr>
            </w:pPr>
          </w:p>
        </w:tc>
        <w:tc>
          <w:tcPr>
            <w:tcW w:w="725" w:type="pct"/>
          </w:tcPr>
          <w:p w14:paraId="26109C1B" w14:textId="471DB931" w:rsidR="00C95A9A" w:rsidRPr="0016361A" w:rsidDel="00C46D36" w:rsidRDefault="00C95A9A" w:rsidP="00571C58">
            <w:pPr>
              <w:pStyle w:val="TAC"/>
              <w:rPr>
                <w:del w:id="5591" w:author="C3-223607" w:date="2022-05-22T15:28:00Z"/>
              </w:rPr>
            </w:pPr>
          </w:p>
        </w:tc>
        <w:tc>
          <w:tcPr>
            <w:tcW w:w="815" w:type="pct"/>
          </w:tcPr>
          <w:p w14:paraId="6641734D" w14:textId="5A565495" w:rsidR="00C95A9A" w:rsidRPr="0016361A" w:rsidDel="00C46D36" w:rsidRDefault="00C95A9A" w:rsidP="00571C58">
            <w:pPr>
              <w:pStyle w:val="TAL"/>
              <w:rPr>
                <w:del w:id="5592" w:author="C3-223607" w:date="2022-05-22T15:28:00Z"/>
              </w:rPr>
            </w:pPr>
          </w:p>
        </w:tc>
        <w:tc>
          <w:tcPr>
            <w:tcW w:w="1879" w:type="pct"/>
            <w:shd w:val="clear" w:color="auto" w:fill="auto"/>
            <w:vAlign w:val="center"/>
          </w:tcPr>
          <w:p w14:paraId="77F1335A" w14:textId="3CF7B26B" w:rsidR="00C95A9A" w:rsidRPr="0016361A" w:rsidDel="00C46D36" w:rsidRDefault="00C95A9A" w:rsidP="00571C58">
            <w:pPr>
              <w:pStyle w:val="TAL"/>
              <w:rPr>
                <w:del w:id="5593" w:author="C3-223607" w:date="2022-05-22T15:28:00Z"/>
              </w:rPr>
            </w:pPr>
          </w:p>
        </w:tc>
      </w:tr>
    </w:tbl>
    <w:p w14:paraId="2B55E1B9" w14:textId="4861DBF0" w:rsidR="00C95A9A" w:rsidDel="00C46D36" w:rsidRDefault="00C95A9A" w:rsidP="00C95A9A">
      <w:pPr>
        <w:rPr>
          <w:del w:id="5594" w:author="C3-223607" w:date="2022-05-22T15:28:00Z"/>
          <w:lang w:eastAsia="zh-CN"/>
        </w:rPr>
      </w:pPr>
    </w:p>
    <w:p w14:paraId="18C148DB" w14:textId="4ED10D95" w:rsidR="00C95A9A" w:rsidRDefault="00C95A9A" w:rsidP="00C95A9A">
      <w:pPr>
        <w:pStyle w:val="Heading5"/>
        <w:rPr>
          <w:lang w:eastAsia="zh-CN"/>
        </w:rPr>
      </w:pPr>
      <w:bookmarkStart w:id="5595" w:name="_Toc85734269"/>
      <w:bookmarkStart w:id="5596" w:name="_Toc89431568"/>
      <w:bookmarkStart w:id="5597" w:name="_Toc97042380"/>
      <w:bookmarkStart w:id="5598" w:name="_Toc97045524"/>
      <w:bookmarkStart w:id="5599" w:name="_Toc97155269"/>
      <w:bookmarkStart w:id="5600" w:name="_Toc101521406"/>
      <w:bookmarkStart w:id="5601" w:name="_Toc104380418"/>
      <w:r>
        <w:rPr>
          <w:lang w:eastAsia="zh-CN"/>
        </w:rPr>
        <w:t>8.2.2.2.4</w:t>
      </w:r>
      <w:r>
        <w:rPr>
          <w:lang w:eastAsia="zh-CN"/>
        </w:rPr>
        <w:tab/>
        <w:t>Resource Custom Operations</w:t>
      </w:r>
      <w:bookmarkEnd w:id="5595"/>
      <w:bookmarkEnd w:id="5596"/>
      <w:bookmarkEnd w:id="5597"/>
      <w:bookmarkEnd w:id="5598"/>
      <w:bookmarkEnd w:id="5599"/>
      <w:bookmarkEnd w:id="5600"/>
      <w:bookmarkEnd w:id="5601"/>
    </w:p>
    <w:p w14:paraId="4A14BA72" w14:textId="77777777" w:rsidR="00C95A9A" w:rsidRDefault="00C95A9A" w:rsidP="00C95A9A">
      <w:r>
        <w:t>None.</w:t>
      </w:r>
    </w:p>
    <w:p w14:paraId="18418CCB" w14:textId="7AFCBE58" w:rsidR="00C95A9A" w:rsidRDefault="00C95A9A" w:rsidP="00C95A9A">
      <w:pPr>
        <w:pStyle w:val="Heading4"/>
      </w:pPr>
      <w:bookmarkStart w:id="5602" w:name="_Toc85734270"/>
      <w:bookmarkStart w:id="5603" w:name="_Toc89431569"/>
      <w:bookmarkStart w:id="5604" w:name="_Toc97042381"/>
      <w:bookmarkStart w:id="5605" w:name="_Toc97045525"/>
      <w:bookmarkStart w:id="5606" w:name="_Toc97155270"/>
      <w:bookmarkStart w:id="5607" w:name="_Toc101521407"/>
      <w:bookmarkStart w:id="5608" w:name="_Toc104380419"/>
      <w:r>
        <w:t>8.2.2.3</w:t>
      </w:r>
      <w:r>
        <w:tab/>
        <w:t>Resource</w:t>
      </w:r>
      <w:r w:rsidRPr="00831458">
        <w:t xml:space="preserve">: </w:t>
      </w:r>
      <w:r>
        <w:t>Individual Location Information Subscription</w:t>
      </w:r>
      <w:bookmarkEnd w:id="5602"/>
      <w:bookmarkEnd w:id="5603"/>
      <w:bookmarkEnd w:id="5604"/>
      <w:bookmarkEnd w:id="5605"/>
      <w:bookmarkEnd w:id="5606"/>
      <w:bookmarkEnd w:id="5607"/>
      <w:bookmarkEnd w:id="5608"/>
    </w:p>
    <w:p w14:paraId="25C3185F" w14:textId="10387C15" w:rsidR="00C95A9A" w:rsidRDefault="00C95A9A" w:rsidP="00C95A9A">
      <w:pPr>
        <w:pStyle w:val="Heading5"/>
        <w:rPr>
          <w:lang w:eastAsia="zh-CN"/>
        </w:rPr>
      </w:pPr>
      <w:bookmarkStart w:id="5609" w:name="_Toc85734271"/>
      <w:bookmarkStart w:id="5610" w:name="_Toc89431570"/>
      <w:bookmarkStart w:id="5611" w:name="_Toc97042382"/>
      <w:bookmarkStart w:id="5612" w:name="_Toc97045526"/>
      <w:bookmarkStart w:id="5613" w:name="_Toc97155271"/>
      <w:bookmarkStart w:id="5614" w:name="_Toc101521408"/>
      <w:bookmarkStart w:id="5615" w:name="_Toc104380420"/>
      <w:r>
        <w:rPr>
          <w:lang w:eastAsia="zh-CN"/>
        </w:rPr>
        <w:t>8.2.2.3.1</w:t>
      </w:r>
      <w:r>
        <w:rPr>
          <w:lang w:eastAsia="zh-CN"/>
        </w:rPr>
        <w:tab/>
        <w:t>Description</w:t>
      </w:r>
      <w:bookmarkEnd w:id="5609"/>
      <w:bookmarkEnd w:id="5610"/>
      <w:bookmarkEnd w:id="5611"/>
      <w:bookmarkEnd w:id="5612"/>
      <w:bookmarkEnd w:id="5613"/>
      <w:bookmarkEnd w:id="5614"/>
      <w:bookmarkEnd w:id="5615"/>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5616" w:name="_Toc85734272"/>
      <w:bookmarkStart w:id="5617" w:name="_Toc89431571"/>
      <w:bookmarkStart w:id="5618" w:name="_Toc97042383"/>
      <w:bookmarkStart w:id="5619" w:name="_Toc97045527"/>
      <w:bookmarkStart w:id="5620" w:name="_Toc97155272"/>
      <w:bookmarkStart w:id="5621" w:name="_Toc101521409"/>
      <w:bookmarkStart w:id="5622" w:name="_Toc104380421"/>
      <w:r>
        <w:rPr>
          <w:lang w:eastAsia="zh-CN"/>
        </w:rPr>
        <w:t>8.2.2.3.2</w:t>
      </w:r>
      <w:r>
        <w:rPr>
          <w:lang w:eastAsia="zh-CN"/>
        </w:rPr>
        <w:tab/>
        <w:t>Resource Definition</w:t>
      </w:r>
      <w:bookmarkEnd w:id="5616"/>
      <w:bookmarkEnd w:id="5617"/>
      <w:bookmarkEnd w:id="5618"/>
      <w:bookmarkEnd w:id="5619"/>
      <w:bookmarkEnd w:id="5620"/>
      <w:bookmarkEnd w:id="5621"/>
      <w:bookmarkEnd w:id="5622"/>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rsidDel="0066710D" w14:paraId="2176550A" w14:textId="5100BC34" w:rsidTr="0066710D">
        <w:trPr>
          <w:jc w:val="center"/>
          <w:del w:id="5623" w:author="C3-223195" w:date="2022-05-22T11:49:00Z"/>
        </w:trPr>
        <w:tc>
          <w:tcPr>
            <w:tcW w:w="648" w:type="pct"/>
          </w:tcPr>
          <w:p w14:paraId="5EECCDF9" w14:textId="44792415" w:rsidR="00C95A9A" w:rsidDel="0066710D" w:rsidRDefault="00C95A9A" w:rsidP="009A0377">
            <w:pPr>
              <w:pStyle w:val="TAL"/>
              <w:rPr>
                <w:del w:id="5624" w:author="C3-223195" w:date="2022-05-22T11:49:00Z"/>
                <w:lang w:eastAsia="zh-CN"/>
              </w:rPr>
            </w:pPr>
            <w:del w:id="5625" w:author="C3-223195" w:date="2022-05-22T11:49:00Z">
              <w:r w:rsidDel="0066710D">
                <w:rPr>
                  <w:rFonts w:hint="eastAsia"/>
                  <w:lang w:eastAsia="zh-CN"/>
                </w:rPr>
                <w:delText>a</w:delText>
              </w:r>
              <w:r w:rsidDel="0066710D">
                <w:rPr>
                  <w:lang w:eastAsia="zh-CN"/>
                </w:rPr>
                <w:delText>piVersion</w:delText>
              </w:r>
            </w:del>
          </w:p>
        </w:tc>
        <w:tc>
          <w:tcPr>
            <w:tcW w:w="663" w:type="pct"/>
          </w:tcPr>
          <w:p w14:paraId="3DA6AE9C" w14:textId="5E0C792E" w:rsidR="00C95A9A" w:rsidDel="0066710D" w:rsidRDefault="00C95A9A">
            <w:pPr>
              <w:pStyle w:val="TAL"/>
              <w:rPr>
                <w:del w:id="5626" w:author="C3-223195" w:date="2022-05-22T11:49:00Z"/>
                <w:lang w:eastAsia="zh-CN"/>
              </w:rPr>
            </w:pPr>
            <w:del w:id="5627" w:author="C3-223195" w:date="2022-05-22T11:49:00Z">
              <w:r w:rsidDel="0066710D">
                <w:delText>string</w:delText>
              </w:r>
            </w:del>
          </w:p>
        </w:tc>
        <w:tc>
          <w:tcPr>
            <w:tcW w:w="3689" w:type="pct"/>
            <w:vAlign w:val="center"/>
          </w:tcPr>
          <w:p w14:paraId="3E8578C1" w14:textId="161C2694" w:rsidR="00C95A9A" w:rsidRPr="001E161D" w:rsidDel="0066710D" w:rsidRDefault="00C95A9A" w:rsidP="00271B0A">
            <w:pPr>
              <w:pStyle w:val="TAL"/>
              <w:rPr>
                <w:del w:id="5628" w:author="C3-223195" w:date="2022-05-22T11:49:00Z"/>
                <w:rFonts w:cs="Arial"/>
                <w:lang w:eastAsia="zh-CN"/>
              </w:rPr>
            </w:pPr>
            <w:del w:id="5629" w:author="C3-223195" w:date="2022-05-22T11:49:00Z">
              <w:r w:rsidRPr="001E161D" w:rsidDel="0066710D">
                <w:rPr>
                  <w:rFonts w:cs="Arial"/>
                  <w:lang w:eastAsia="zh-CN"/>
                </w:rPr>
                <w:delText xml:space="preserve">See </w:delText>
              </w:r>
              <w:r w:rsidR="00E72F45" w:rsidRPr="001E161D" w:rsidDel="0066710D">
                <w:rPr>
                  <w:rFonts w:cs="Arial"/>
                  <w:lang w:eastAsia="zh-CN"/>
                </w:rPr>
                <w:delText>clause</w:delText>
              </w:r>
              <w:r w:rsidR="00E72F45" w:rsidDel="0066710D">
                <w:rPr>
                  <w:rFonts w:cs="Arial"/>
                  <w:lang w:val="en-US" w:eastAsia="zh-CN"/>
                </w:rPr>
                <w:delText> </w:delText>
              </w:r>
              <w:r w:rsidRPr="001E161D" w:rsidDel="0066710D">
                <w:rPr>
                  <w:rFonts w:cs="Arial"/>
                  <w:lang w:eastAsia="zh-CN"/>
                </w:rPr>
                <w:delText>8.</w:delText>
              </w:r>
              <w:r w:rsidR="0079345B" w:rsidDel="0066710D">
                <w:rPr>
                  <w:rFonts w:cs="Arial"/>
                  <w:lang w:eastAsia="zh-CN"/>
                </w:rPr>
                <w:delText>2</w:delText>
              </w:r>
              <w:r w:rsidRPr="001E161D" w:rsidDel="0066710D">
                <w:rPr>
                  <w:rFonts w:cs="Arial"/>
                  <w:lang w:eastAsia="zh-CN"/>
                </w:rPr>
                <w:delText>.1</w:delText>
              </w:r>
            </w:del>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5630" w:name="_Toc85734273"/>
      <w:bookmarkStart w:id="5631" w:name="_Toc89431572"/>
      <w:bookmarkStart w:id="5632" w:name="_Toc97042384"/>
      <w:bookmarkStart w:id="5633" w:name="_Toc97045528"/>
      <w:bookmarkStart w:id="5634" w:name="_Toc97155273"/>
      <w:bookmarkStart w:id="5635" w:name="_Toc101521410"/>
      <w:bookmarkStart w:id="5636" w:name="_Toc104380422"/>
      <w:r>
        <w:rPr>
          <w:lang w:eastAsia="zh-CN"/>
        </w:rPr>
        <w:lastRenderedPageBreak/>
        <w:t>8.2.2.3.3</w:t>
      </w:r>
      <w:r>
        <w:rPr>
          <w:lang w:eastAsia="zh-CN"/>
        </w:rPr>
        <w:tab/>
        <w:t>Resource Standard Methods</w:t>
      </w:r>
      <w:bookmarkEnd w:id="5630"/>
      <w:bookmarkEnd w:id="5631"/>
      <w:bookmarkEnd w:id="5632"/>
      <w:bookmarkEnd w:id="5633"/>
      <w:bookmarkEnd w:id="5634"/>
      <w:bookmarkEnd w:id="5635"/>
      <w:bookmarkEnd w:id="5636"/>
    </w:p>
    <w:p w14:paraId="495ACCB9" w14:textId="4169AF66" w:rsidR="00C95A9A" w:rsidRDefault="00C95A9A" w:rsidP="00C95A9A">
      <w:pPr>
        <w:pStyle w:val="Heading6"/>
        <w:rPr>
          <w:lang w:eastAsia="zh-CN"/>
        </w:rPr>
      </w:pPr>
      <w:bookmarkStart w:id="5637" w:name="_Toc85734274"/>
      <w:bookmarkStart w:id="5638" w:name="_Toc89431573"/>
      <w:bookmarkStart w:id="5639" w:name="_Toc97042385"/>
      <w:bookmarkStart w:id="5640" w:name="_Toc97045529"/>
      <w:bookmarkStart w:id="5641" w:name="_Toc97155274"/>
      <w:bookmarkStart w:id="5642" w:name="_Toc101521411"/>
      <w:bookmarkStart w:id="5643" w:name="_Toc104380423"/>
      <w:r>
        <w:rPr>
          <w:lang w:eastAsia="zh-CN"/>
        </w:rPr>
        <w:t>8.2.2.3.3.1</w:t>
      </w:r>
      <w:r>
        <w:rPr>
          <w:lang w:eastAsia="zh-CN"/>
        </w:rPr>
        <w:tab/>
        <w:t>GET</w:t>
      </w:r>
      <w:bookmarkEnd w:id="5637"/>
      <w:bookmarkEnd w:id="5638"/>
      <w:bookmarkEnd w:id="5639"/>
      <w:bookmarkEnd w:id="5640"/>
      <w:bookmarkEnd w:id="5641"/>
      <w:bookmarkEnd w:id="5642"/>
      <w:bookmarkEnd w:id="5643"/>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522CF9">
        <w:trPr>
          <w:jc w:val="center"/>
        </w:trPr>
        <w:tc>
          <w:tcPr>
            <w:tcW w:w="1604" w:type="dxa"/>
            <w:tcBorders>
              <w:bottom w:val="single" w:sz="6"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bottom w:val="single" w:sz="6"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bottom w:val="single" w:sz="6"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bottom w:val="single" w:sz="6"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22CF9">
        <w:trPr>
          <w:jc w:val="center"/>
        </w:trPr>
        <w:tc>
          <w:tcPr>
            <w:tcW w:w="1604" w:type="dxa"/>
            <w:tcBorders>
              <w:top w:val="single" w:sz="6" w:space="0" w:color="auto"/>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6" w:space="0" w:color="auto"/>
            </w:tcBorders>
          </w:tcPr>
          <w:p w14:paraId="37FA4278" w14:textId="77777777" w:rsidR="00C95A9A" w:rsidRPr="00A54937" w:rsidRDefault="00C95A9A" w:rsidP="00571C58">
            <w:pPr>
              <w:pStyle w:val="TAC"/>
            </w:pPr>
          </w:p>
        </w:tc>
        <w:tc>
          <w:tcPr>
            <w:tcW w:w="2268" w:type="dxa"/>
            <w:tcBorders>
              <w:top w:val="single" w:sz="6" w:space="0" w:color="auto"/>
            </w:tcBorders>
          </w:tcPr>
          <w:p w14:paraId="16D4BECD" w14:textId="77777777" w:rsidR="00C95A9A" w:rsidRPr="00A54937" w:rsidRDefault="00C95A9A" w:rsidP="00571C58">
            <w:pPr>
              <w:pStyle w:val="TAL"/>
            </w:pPr>
          </w:p>
        </w:tc>
        <w:tc>
          <w:tcPr>
            <w:tcW w:w="5239" w:type="dxa"/>
            <w:tcBorders>
              <w:top w:val="single" w:sz="6" w:space="0" w:color="auto"/>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ins w:id="5644" w:author="C3-223607" w:date="2022-05-22T15:28:00Z"/>
        </w:trPr>
        <w:tc>
          <w:tcPr>
            <w:tcW w:w="826" w:type="pct"/>
            <w:shd w:val="clear" w:color="auto" w:fill="auto"/>
          </w:tcPr>
          <w:p w14:paraId="6FC12F28" w14:textId="77BB91F9" w:rsidR="00C46D36" w:rsidRDefault="00C46D36" w:rsidP="00C46D36">
            <w:pPr>
              <w:pStyle w:val="TAL"/>
              <w:rPr>
                <w:ins w:id="5645" w:author="C3-223607" w:date="2022-05-22T15:28:00Z"/>
              </w:rPr>
            </w:pPr>
            <w:ins w:id="5646" w:author="C3-223607" w:date="2022-05-22T15:28:00Z">
              <w:r>
                <w:t>n/a</w:t>
              </w:r>
            </w:ins>
          </w:p>
        </w:tc>
        <w:tc>
          <w:tcPr>
            <w:tcW w:w="499" w:type="pct"/>
          </w:tcPr>
          <w:p w14:paraId="613B0A0D" w14:textId="77777777" w:rsidR="00C46D36" w:rsidRPr="0016361A" w:rsidRDefault="00C46D36" w:rsidP="00C46D36">
            <w:pPr>
              <w:pStyle w:val="TAC"/>
              <w:rPr>
                <w:ins w:id="5647" w:author="C3-223607" w:date="2022-05-22T15:28:00Z"/>
              </w:rPr>
            </w:pPr>
          </w:p>
        </w:tc>
        <w:tc>
          <w:tcPr>
            <w:tcW w:w="738" w:type="pct"/>
          </w:tcPr>
          <w:p w14:paraId="30FD8857" w14:textId="77777777" w:rsidR="00C46D36" w:rsidRDefault="00C46D36" w:rsidP="00C46D36">
            <w:pPr>
              <w:pStyle w:val="TAL"/>
              <w:rPr>
                <w:ins w:id="5648" w:author="C3-223607" w:date="2022-05-22T15:28:00Z"/>
              </w:rPr>
            </w:pPr>
          </w:p>
        </w:tc>
        <w:tc>
          <w:tcPr>
            <w:tcW w:w="967" w:type="pct"/>
          </w:tcPr>
          <w:p w14:paraId="09642F80" w14:textId="71DC00BB" w:rsidR="00C46D36" w:rsidRDefault="00C46D36" w:rsidP="00C46D36">
            <w:pPr>
              <w:pStyle w:val="TAL"/>
              <w:rPr>
                <w:ins w:id="5649" w:author="C3-223607" w:date="2022-05-22T15:28:00Z"/>
              </w:rPr>
            </w:pPr>
            <w:ins w:id="5650" w:author="C3-223607" w:date="2022-05-22T15:28:00Z">
              <w:r>
                <w:t>307 Temporary Redirect</w:t>
              </w:r>
            </w:ins>
          </w:p>
        </w:tc>
        <w:tc>
          <w:tcPr>
            <w:tcW w:w="1971" w:type="pct"/>
            <w:shd w:val="clear" w:color="auto" w:fill="auto"/>
          </w:tcPr>
          <w:p w14:paraId="2014E8C4" w14:textId="77777777" w:rsidR="00C46D36" w:rsidRDefault="00C46D36" w:rsidP="00C46D36">
            <w:pPr>
              <w:pStyle w:val="TAL"/>
              <w:rPr>
                <w:ins w:id="5651" w:author="C3-223607" w:date="2022-05-22T15:28:00Z"/>
              </w:rPr>
            </w:pPr>
            <w:ins w:id="5652" w:author="C3-223607" w:date="2022-05-22T15:28:00Z">
              <w:r>
                <w:t>Temporary redirection. The response shall include a Location header field containing an alternative URI of the resource located in an alternative EES.</w:t>
              </w:r>
            </w:ins>
          </w:p>
          <w:p w14:paraId="5D327128" w14:textId="77777777" w:rsidR="00C46D36" w:rsidRDefault="00C46D36" w:rsidP="00C46D36">
            <w:pPr>
              <w:pStyle w:val="TAL"/>
              <w:rPr>
                <w:ins w:id="5653" w:author="C3-223607" w:date="2022-05-22T15:28:00Z"/>
              </w:rPr>
            </w:pPr>
          </w:p>
          <w:p w14:paraId="637EF653" w14:textId="732BF015" w:rsidR="00C46D36" w:rsidRDefault="00C46D36" w:rsidP="00C46D36">
            <w:pPr>
              <w:pStyle w:val="TAL"/>
              <w:rPr>
                <w:ins w:id="5654" w:author="C3-223607" w:date="2022-05-22T15:28:00Z"/>
              </w:rPr>
            </w:pPr>
            <w:ins w:id="5655" w:author="C3-223607" w:date="2022-05-22T15:28:00Z">
              <w:r>
                <w:t>Redirection handling is described in clause 5.2.10 of TS 29.122 [6].</w:t>
              </w:r>
            </w:ins>
          </w:p>
        </w:tc>
      </w:tr>
      <w:tr w:rsidR="00C46D36" w:rsidRPr="00A54937" w14:paraId="4283CD3F" w14:textId="77777777" w:rsidTr="00C46D36">
        <w:trPr>
          <w:jc w:val="center"/>
          <w:ins w:id="5656" w:author="C3-223607" w:date="2022-05-22T15:28:00Z"/>
        </w:trPr>
        <w:tc>
          <w:tcPr>
            <w:tcW w:w="826" w:type="pct"/>
            <w:shd w:val="clear" w:color="auto" w:fill="auto"/>
          </w:tcPr>
          <w:p w14:paraId="1354F16E" w14:textId="77A64CB0" w:rsidR="00C46D36" w:rsidRDefault="00C46D36" w:rsidP="00C46D36">
            <w:pPr>
              <w:pStyle w:val="TAL"/>
              <w:rPr>
                <w:ins w:id="5657" w:author="C3-223607" w:date="2022-05-22T15:28:00Z"/>
              </w:rPr>
            </w:pPr>
            <w:ins w:id="5658" w:author="C3-223607" w:date="2022-05-22T15:28:00Z">
              <w:r>
                <w:t>n/a</w:t>
              </w:r>
            </w:ins>
          </w:p>
        </w:tc>
        <w:tc>
          <w:tcPr>
            <w:tcW w:w="499" w:type="pct"/>
          </w:tcPr>
          <w:p w14:paraId="3CBEBC83" w14:textId="77777777" w:rsidR="00C46D36" w:rsidRPr="0016361A" w:rsidRDefault="00C46D36" w:rsidP="00C46D36">
            <w:pPr>
              <w:pStyle w:val="TAC"/>
              <w:rPr>
                <w:ins w:id="5659" w:author="C3-223607" w:date="2022-05-22T15:28:00Z"/>
              </w:rPr>
            </w:pPr>
          </w:p>
        </w:tc>
        <w:tc>
          <w:tcPr>
            <w:tcW w:w="738" w:type="pct"/>
          </w:tcPr>
          <w:p w14:paraId="7C52C63A" w14:textId="77777777" w:rsidR="00C46D36" w:rsidRDefault="00C46D36" w:rsidP="00C46D36">
            <w:pPr>
              <w:pStyle w:val="TAL"/>
              <w:rPr>
                <w:ins w:id="5660" w:author="C3-223607" w:date="2022-05-22T15:28:00Z"/>
              </w:rPr>
            </w:pPr>
          </w:p>
        </w:tc>
        <w:tc>
          <w:tcPr>
            <w:tcW w:w="967" w:type="pct"/>
          </w:tcPr>
          <w:p w14:paraId="0E8B9AB5" w14:textId="41D8EDE7" w:rsidR="00C46D36" w:rsidRDefault="00C46D36" w:rsidP="00C46D36">
            <w:pPr>
              <w:pStyle w:val="TAL"/>
              <w:rPr>
                <w:ins w:id="5661" w:author="C3-223607" w:date="2022-05-22T15:28:00Z"/>
              </w:rPr>
            </w:pPr>
            <w:ins w:id="5662" w:author="C3-223607" w:date="2022-05-22T15:28:00Z">
              <w:r>
                <w:t>308 Permanent Redirect</w:t>
              </w:r>
            </w:ins>
          </w:p>
        </w:tc>
        <w:tc>
          <w:tcPr>
            <w:tcW w:w="1971" w:type="pct"/>
            <w:shd w:val="clear" w:color="auto" w:fill="auto"/>
          </w:tcPr>
          <w:p w14:paraId="3A2B9B66" w14:textId="77777777" w:rsidR="00C46D36" w:rsidRDefault="00C46D36" w:rsidP="00C46D36">
            <w:pPr>
              <w:pStyle w:val="TAL"/>
              <w:rPr>
                <w:ins w:id="5663" w:author="C3-223607" w:date="2022-05-22T15:28:00Z"/>
              </w:rPr>
            </w:pPr>
            <w:ins w:id="5664" w:author="C3-223607" w:date="2022-05-22T15:28:00Z">
              <w:r>
                <w:t>Permanent redirection. The response shall include a Location header field containing an alternative URI of the resource located in an alternative EES.</w:t>
              </w:r>
            </w:ins>
          </w:p>
          <w:p w14:paraId="35F561C9" w14:textId="77777777" w:rsidR="00C46D36" w:rsidRDefault="00C46D36" w:rsidP="00C46D36">
            <w:pPr>
              <w:pStyle w:val="TAL"/>
              <w:rPr>
                <w:ins w:id="5665" w:author="C3-223607" w:date="2022-05-22T15:28:00Z"/>
              </w:rPr>
            </w:pPr>
          </w:p>
          <w:p w14:paraId="1CBABA25" w14:textId="21B52BAC" w:rsidR="00C46D36" w:rsidRDefault="00C46D36" w:rsidP="00C46D36">
            <w:pPr>
              <w:pStyle w:val="TAL"/>
              <w:rPr>
                <w:ins w:id="5666" w:author="C3-223607" w:date="2022-05-22T15:28:00Z"/>
              </w:rPr>
            </w:pPr>
            <w:ins w:id="5667" w:author="C3-223607" w:date="2022-05-22T15:28:00Z">
              <w:r>
                <w:t>Redirection handling is described in clause 5.2.10 of TS 29.122 [6].</w:t>
              </w:r>
            </w:ins>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Pr>
        <w:rPr>
          <w:ins w:id="5668" w:author="C3-223607" w:date="2022-05-22T15:29:00Z"/>
        </w:rPr>
      </w:pPr>
    </w:p>
    <w:p w14:paraId="4D664C54" w14:textId="77777777" w:rsidR="00C46D36" w:rsidRDefault="00C46D36" w:rsidP="00C46D36">
      <w:pPr>
        <w:pStyle w:val="TH"/>
        <w:rPr>
          <w:ins w:id="5669" w:author="C3-223607" w:date="2022-05-22T15:29:00Z"/>
        </w:rPr>
      </w:pPr>
      <w:ins w:id="5670" w:author="C3-223607" w:date="2022-05-22T15:29:00Z">
        <w:r>
          <w:t>Table 8.2.2.3.3.1-4: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6D36" w14:paraId="6F48B999" w14:textId="77777777" w:rsidTr="00C46D36">
        <w:trPr>
          <w:jc w:val="center"/>
          <w:ins w:id="5671" w:author="C3-223607" w:date="2022-05-22T15: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8B0276" w14:textId="77777777" w:rsidR="00C46D36" w:rsidRDefault="00C46D36" w:rsidP="00C46D36">
            <w:pPr>
              <w:pStyle w:val="TAH"/>
              <w:rPr>
                <w:ins w:id="5672" w:author="C3-223607" w:date="2022-05-22T15:29:00Z"/>
              </w:rPr>
            </w:pPr>
            <w:ins w:id="5673" w:author="C3-223607" w:date="2022-05-22T15: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EA61CD" w14:textId="77777777" w:rsidR="00C46D36" w:rsidRDefault="00C46D36" w:rsidP="00C46D36">
            <w:pPr>
              <w:pStyle w:val="TAH"/>
              <w:rPr>
                <w:ins w:id="5674" w:author="C3-223607" w:date="2022-05-22T15:29:00Z"/>
              </w:rPr>
            </w:pPr>
            <w:ins w:id="5675" w:author="C3-223607" w:date="2022-05-22T15: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B6D5C2" w14:textId="77777777" w:rsidR="00C46D36" w:rsidRDefault="00C46D36" w:rsidP="00C46D36">
            <w:pPr>
              <w:pStyle w:val="TAH"/>
              <w:rPr>
                <w:ins w:id="5676" w:author="C3-223607" w:date="2022-05-22T15:29:00Z"/>
              </w:rPr>
            </w:pPr>
            <w:ins w:id="5677" w:author="C3-223607" w:date="2022-05-22T15: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33369D" w14:textId="77777777" w:rsidR="00C46D36" w:rsidRDefault="00C46D36" w:rsidP="00C46D36">
            <w:pPr>
              <w:pStyle w:val="TAH"/>
              <w:rPr>
                <w:ins w:id="5678" w:author="C3-223607" w:date="2022-05-22T15:29:00Z"/>
              </w:rPr>
            </w:pPr>
            <w:ins w:id="5679" w:author="C3-223607" w:date="2022-05-22T15: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C2F549" w14:textId="77777777" w:rsidR="00C46D36" w:rsidRDefault="00C46D36" w:rsidP="00C46D36">
            <w:pPr>
              <w:pStyle w:val="TAH"/>
              <w:rPr>
                <w:ins w:id="5680" w:author="C3-223607" w:date="2022-05-22T15:29:00Z"/>
              </w:rPr>
            </w:pPr>
            <w:ins w:id="5681" w:author="C3-223607" w:date="2022-05-22T15:29:00Z">
              <w:r>
                <w:t>Description</w:t>
              </w:r>
            </w:ins>
          </w:p>
        </w:tc>
      </w:tr>
      <w:tr w:rsidR="00C46D36" w14:paraId="3A6096FE" w14:textId="77777777" w:rsidTr="00C46D36">
        <w:trPr>
          <w:jc w:val="center"/>
          <w:ins w:id="5682" w:author="C3-223607" w:date="2022-05-22T15: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0518BE" w14:textId="77777777" w:rsidR="00C46D36" w:rsidRDefault="00C46D36" w:rsidP="00C46D36">
            <w:pPr>
              <w:pStyle w:val="TAL"/>
              <w:rPr>
                <w:ins w:id="5683" w:author="C3-223607" w:date="2022-05-22T15:29:00Z"/>
              </w:rPr>
            </w:pPr>
            <w:ins w:id="5684" w:author="C3-223607" w:date="2022-05-22T15:29:00Z">
              <w:r>
                <w:t>Location</w:t>
              </w:r>
            </w:ins>
          </w:p>
        </w:tc>
        <w:tc>
          <w:tcPr>
            <w:tcW w:w="732" w:type="pct"/>
            <w:tcBorders>
              <w:top w:val="single" w:sz="4" w:space="0" w:color="auto"/>
              <w:left w:val="single" w:sz="6" w:space="0" w:color="000000"/>
              <w:bottom w:val="single" w:sz="4" w:space="0" w:color="auto"/>
              <w:right w:val="single" w:sz="6" w:space="0" w:color="000000"/>
            </w:tcBorders>
          </w:tcPr>
          <w:p w14:paraId="62931C18" w14:textId="77777777" w:rsidR="00C46D36" w:rsidRDefault="00C46D36" w:rsidP="00C46D36">
            <w:pPr>
              <w:pStyle w:val="TAL"/>
              <w:rPr>
                <w:ins w:id="5685" w:author="C3-223607" w:date="2022-05-22T15:29:00Z"/>
              </w:rPr>
            </w:pPr>
            <w:ins w:id="5686" w:author="C3-223607" w:date="2022-05-22T15:29:00Z">
              <w:r>
                <w:t>string</w:t>
              </w:r>
            </w:ins>
          </w:p>
        </w:tc>
        <w:tc>
          <w:tcPr>
            <w:tcW w:w="217" w:type="pct"/>
            <w:tcBorders>
              <w:top w:val="single" w:sz="4" w:space="0" w:color="auto"/>
              <w:left w:val="single" w:sz="6" w:space="0" w:color="000000"/>
              <w:bottom w:val="single" w:sz="4" w:space="0" w:color="auto"/>
              <w:right w:val="single" w:sz="6" w:space="0" w:color="000000"/>
            </w:tcBorders>
          </w:tcPr>
          <w:p w14:paraId="40A9B436" w14:textId="77777777" w:rsidR="00C46D36" w:rsidRDefault="00C46D36" w:rsidP="00C46D36">
            <w:pPr>
              <w:pStyle w:val="TAC"/>
              <w:rPr>
                <w:ins w:id="5687" w:author="C3-223607" w:date="2022-05-22T15:29:00Z"/>
              </w:rPr>
            </w:pPr>
            <w:ins w:id="5688" w:author="C3-223607" w:date="2022-05-22T15:29:00Z">
              <w:r>
                <w:t>M</w:t>
              </w:r>
            </w:ins>
          </w:p>
        </w:tc>
        <w:tc>
          <w:tcPr>
            <w:tcW w:w="581" w:type="pct"/>
            <w:tcBorders>
              <w:top w:val="single" w:sz="4" w:space="0" w:color="auto"/>
              <w:left w:val="single" w:sz="6" w:space="0" w:color="000000"/>
              <w:bottom w:val="single" w:sz="4" w:space="0" w:color="auto"/>
              <w:right w:val="single" w:sz="6" w:space="0" w:color="000000"/>
            </w:tcBorders>
          </w:tcPr>
          <w:p w14:paraId="4973603F" w14:textId="77777777" w:rsidR="00C46D36" w:rsidRDefault="00C46D36" w:rsidP="00C46D36">
            <w:pPr>
              <w:pStyle w:val="TAL"/>
              <w:rPr>
                <w:ins w:id="5689" w:author="C3-223607" w:date="2022-05-22T15:29:00Z"/>
              </w:rPr>
            </w:pPr>
            <w:ins w:id="5690" w:author="C3-223607" w:date="2022-05-22T15:2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40288D" w14:textId="77777777" w:rsidR="00C46D36" w:rsidRDefault="00C46D36" w:rsidP="00C46D36">
            <w:pPr>
              <w:pStyle w:val="TAL"/>
              <w:rPr>
                <w:ins w:id="5691" w:author="C3-223607" w:date="2022-05-22T15:29:00Z"/>
              </w:rPr>
            </w:pPr>
            <w:ins w:id="5692" w:author="C3-223607" w:date="2022-05-22T15:29:00Z">
              <w:r>
                <w:t>An alternative URI of the resource located in an alternative EES.</w:t>
              </w:r>
            </w:ins>
          </w:p>
        </w:tc>
      </w:tr>
    </w:tbl>
    <w:p w14:paraId="268D6C16" w14:textId="77777777" w:rsidR="00C46D36" w:rsidRDefault="00C46D36" w:rsidP="00C46D36">
      <w:pPr>
        <w:rPr>
          <w:ins w:id="5693" w:author="C3-223607" w:date="2022-05-22T15:29:00Z"/>
        </w:rPr>
      </w:pPr>
    </w:p>
    <w:p w14:paraId="1A784B5B" w14:textId="77777777" w:rsidR="00C46D36" w:rsidRDefault="00C46D36" w:rsidP="00C46D36">
      <w:pPr>
        <w:pStyle w:val="TH"/>
        <w:rPr>
          <w:ins w:id="5694" w:author="C3-223607" w:date="2022-05-22T15:29:00Z"/>
        </w:rPr>
      </w:pPr>
      <w:ins w:id="5695" w:author="C3-223607" w:date="2022-05-22T15:29:00Z">
        <w:r>
          <w:t>Table 8.2.2.3.3.1-5: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6D36" w14:paraId="646977B5" w14:textId="77777777" w:rsidTr="00C46D36">
        <w:trPr>
          <w:jc w:val="center"/>
          <w:ins w:id="5696" w:author="C3-223607" w:date="2022-05-22T15: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FA0DA" w14:textId="77777777" w:rsidR="00C46D36" w:rsidRDefault="00C46D36" w:rsidP="00C46D36">
            <w:pPr>
              <w:pStyle w:val="TAH"/>
              <w:rPr>
                <w:ins w:id="5697" w:author="C3-223607" w:date="2022-05-22T15:29:00Z"/>
              </w:rPr>
            </w:pPr>
            <w:ins w:id="5698" w:author="C3-223607" w:date="2022-05-22T15: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A86E9" w14:textId="77777777" w:rsidR="00C46D36" w:rsidRDefault="00C46D36" w:rsidP="00C46D36">
            <w:pPr>
              <w:pStyle w:val="TAH"/>
              <w:rPr>
                <w:ins w:id="5699" w:author="C3-223607" w:date="2022-05-22T15:29:00Z"/>
              </w:rPr>
            </w:pPr>
            <w:ins w:id="5700" w:author="C3-223607" w:date="2022-05-22T15: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168FEF" w14:textId="77777777" w:rsidR="00C46D36" w:rsidRDefault="00C46D36" w:rsidP="00C46D36">
            <w:pPr>
              <w:pStyle w:val="TAH"/>
              <w:rPr>
                <w:ins w:id="5701" w:author="C3-223607" w:date="2022-05-22T15:29:00Z"/>
              </w:rPr>
            </w:pPr>
            <w:ins w:id="5702" w:author="C3-223607" w:date="2022-05-22T15: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C7DE6" w14:textId="77777777" w:rsidR="00C46D36" w:rsidRDefault="00C46D36" w:rsidP="00C46D36">
            <w:pPr>
              <w:pStyle w:val="TAH"/>
              <w:rPr>
                <w:ins w:id="5703" w:author="C3-223607" w:date="2022-05-22T15:29:00Z"/>
              </w:rPr>
            </w:pPr>
            <w:ins w:id="5704" w:author="C3-223607" w:date="2022-05-22T15:2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68B45" w14:textId="77777777" w:rsidR="00C46D36" w:rsidRDefault="00C46D36" w:rsidP="00C46D36">
            <w:pPr>
              <w:pStyle w:val="TAH"/>
              <w:rPr>
                <w:ins w:id="5705" w:author="C3-223607" w:date="2022-05-22T15:29:00Z"/>
              </w:rPr>
            </w:pPr>
            <w:ins w:id="5706" w:author="C3-223607" w:date="2022-05-22T15:29:00Z">
              <w:r>
                <w:t>Description</w:t>
              </w:r>
            </w:ins>
          </w:p>
        </w:tc>
      </w:tr>
      <w:tr w:rsidR="00C46D36" w14:paraId="78B10856" w14:textId="77777777" w:rsidTr="00C46D36">
        <w:trPr>
          <w:jc w:val="center"/>
          <w:ins w:id="5707" w:author="C3-223607" w:date="2022-05-22T15: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249F3" w14:textId="77777777" w:rsidR="00C46D36" w:rsidRDefault="00C46D36" w:rsidP="00C46D36">
            <w:pPr>
              <w:pStyle w:val="TAL"/>
              <w:rPr>
                <w:ins w:id="5708" w:author="C3-223607" w:date="2022-05-22T15:29:00Z"/>
              </w:rPr>
            </w:pPr>
            <w:ins w:id="5709" w:author="C3-223607" w:date="2022-05-22T15:29:00Z">
              <w:r>
                <w:t>Location</w:t>
              </w:r>
            </w:ins>
          </w:p>
        </w:tc>
        <w:tc>
          <w:tcPr>
            <w:tcW w:w="732" w:type="pct"/>
            <w:tcBorders>
              <w:top w:val="single" w:sz="4" w:space="0" w:color="auto"/>
              <w:left w:val="single" w:sz="6" w:space="0" w:color="000000"/>
              <w:bottom w:val="single" w:sz="4" w:space="0" w:color="auto"/>
              <w:right w:val="single" w:sz="6" w:space="0" w:color="000000"/>
            </w:tcBorders>
          </w:tcPr>
          <w:p w14:paraId="677BCF09" w14:textId="77777777" w:rsidR="00C46D36" w:rsidRDefault="00C46D36" w:rsidP="00C46D36">
            <w:pPr>
              <w:pStyle w:val="TAL"/>
              <w:rPr>
                <w:ins w:id="5710" w:author="C3-223607" w:date="2022-05-22T15:29:00Z"/>
              </w:rPr>
            </w:pPr>
            <w:ins w:id="5711" w:author="C3-223607" w:date="2022-05-22T15:29:00Z">
              <w:r>
                <w:t>string</w:t>
              </w:r>
            </w:ins>
          </w:p>
        </w:tc>
        <w:tc>
          <w:tcPr>
            <w:tcW w:w="217" w:type="pct"/>
            <w:tcBorders>
              <w:top w:val="single" w:sz="4" w:space="0" w:color="auto"/>
              <w:left w:val="single" w:sz="6" w:space="0" w:color="000000"/>
              <w:bottom w:val="single" w:sz="4" w:space="0" w:color="auto"/>
              <w:right w:val="single" w:sz="6" w:space="0" w:color="000000"/>
            </w:tcBorders>
          </w:tcPr>
          <w:p w14:paraId="13C26B5B" w14:textId="77777777" w:rsidR="00C46D36" w:rsidRDefault="00C46D36" w:rsidP="00C46D36">
            <w:pPr>
              <w:pStyle w:val="TAC"/>
              <w:rPr>
                <w:ins w:id="5712" w:author="C3-223607" w:date="2022-05-22T15:29:00Z"/>
              </w:rPr>
            </w:pPr>
            <w:ins w:id="5713" w:author="C3-223607" w:date="2022-05-22T15:29:00Z">
              <w:r>
                <w:t>M</w:t>
              </w:r>
            </w:ins>
          </w:p>
        </w:tc>
        <w:tc>
          <w:tcPr>
            <w:tcW w:w="581" w:type="pct"/>
            <w:tcBorders>
              <w:top w:val="single" w:sz="4" w:space="0" w:color="auto"/>
              <w:left w:val="single" w:sz="6" w:space="0" w:color="000000"/>
              <w:bottom w:val="single" w:sz="4" w:space="0" w:color="auto"/>
              <w:right w:val="single" w:sz="6" w:space="0" w:color="000000"/>
            </w:tcBorders>
          </w:tcPr>
          <w:p w14:paraId="249D48CB" w14:textId="77777777" w:rsidR="00C46D36" w:rsidRDefault="00C46D36" w:rsidP="00C46D36">
            <w:pPr>
              <w:pStyle w:val="TAL"/>
              <w:rPr>
                <w:ins w:id="5714" w:author="C3-223607" w:date="2022-05-22T15:29:00Z"/>
              </w:rPr>
            </w:pPr>
            <w:ins w:id="5715" w:author="C3-223607" w:date="2022-05-22T15:2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FE5934" w14:textId="77777777" w:rsidR="00C46D36" w:rsidRDefault="00C46D36" w:rsidP="00C46D36">
            <w:pPr>
              <w:pStyle w:val="TAL"/>
              <w:rPr>
                <w:ins w:id="5716" w:author="C3-223607" w:date="2022-05-22T15:29:00Z"/>
              </w:rPr>
            </w:pPr>
            <w:ins w:id="5717" w:author="C3-223607" w:date="2022-05-22T15:29:00Z">
              <w:r>
                <w:t>An alternative URI of the resource located in an alternative EES.</w:t>
              </w:r>
            </w:ins>
          </w:p>
        </w:tc>
      </w:tr>
    </w:tbl>
    <w:p w14:paraId="5F156B75" w14:textId="77777777" w:rsidR="00C46D36" w:rsidRDefault="00C46D36" w:rsidP="00C95A9A"/>
    <w:p w14:paraId="40F677FA" w14:textId="5F2B2B7A" w:rsidR="00C95A9A" w:rsidRPr="00A04126" w:rsidDel="00C46D36" w:rsidRDefault="008000F6" w:rsidP="00C95A9A">
      <w:pPr>
        <w:pStyle w:val="TH"/>
        <w:rPr>
          <w:del w:id="5718" w:author="C3-223607" w:date="2022-05-22T15:29:00Z"/>
          <w:rFonts w:cs="Arial"/>
        </w:rPr>
      </w:pPr>
      <w:del w:id="5719" w:author="C3-223607" w:date="2022-05-22T15:29:00Z">
        <w:r w:rsidDel="00C46D36">
          <w:delText>Table </w:delText>
        </w:r>
        <w:r w:rsidR="00C95A9A" w:rsidDel="00C46D36">
          <w:delText>8.</w:delText>
        </w:r>
        <w:r w:rsidR="0079345B" w:rsidDel="00C46D36">
          <w:delText>2</w:delText>
        </w:r>
        <w:r w:rsidR="00C95A9A" w:rsidDel="00C46D36">
          <w:delText>.2.3.3.1</w:delText>
        </w:r>
        <w:r w:rsidR="00C95A9A" w:rsidRPr="00A04126" w:rsidDel="00C46D36">
          <w:delText xml:space="preserve">-4: Headers supported by the </w:delText>
        </w:r>
        <w:r w:rsidR="00C95A9A" w:rsidDel="00C46D36">
          <w:delText>GET</w:delText>
        </w:r>
        <w:r w:rsidR="00C95A9A" w:rsidRPr="00A04126" w:rsidDel="00C46D36">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95A9A" w:rsidRPr="00B54FF5" w:rsidDel="00C46D36" w14:paraId="717AE596" w14:textId="72BF58B1" w:rsidTr="00522CF9">
        <w:trPr>
          <w:jc w:val="center"/>
          <w:del w:id="5720" w:author="C3-223607" w:date="2022-05-22T15:29:00Z"/>
        </w:trPr>
        <w:tc>
          <w:tcPr>
            <w:tcW w:w="1362" w:type="pct"/>
            <w:tcBorders>
              <w:bottom w:val="single" w:sz="6" w:space="0" w:color="auto"/>
            </w:tcBorders>
            <w:shd w:val="clear" w:color="auto" w:fill="C0C0C0"/>
          </w:tcPr>
          <w:p w14:paraId="4A658058" w14:textId="40967921" w:rsidR="00C95A9A" w:rsidRPr="0016361A" w:rsidDel="00C46D36" w:rsidRDefault="00C95A9A" w:rsidP="00571C58">
            <w:pPr>
              <w:pStyle w:val="TAH"/>
              <w:rPr>
                <w:del w:id="5721" w:author="C3-223607" w:date="2022-05-22T15:29:00Z"/>
              </w:rPr>
            </w:pPr>
            <w:del w:id="5722" w:author="C3-223607" w:date="2022-05-22T15:29:00Z">
              <w:r w:rsidRPr="0016361A" w:rsidDel="00C46D36">
                <w:delText>Name</w:delText>
              </w:r>
            </w:del>
          </w:p>
        </w:tc>
        <w:tc>
          <w:tcPr>
            <w:tcW w:w="663" w:type="pct"/>
            <w:tcBorders>
              <w:bottom w:val="single" w:sz="6" w:space="0" w:color="auto"/>
            </w:tcBorders>
            <w:shd w:val="clear" w:color="auto" w:fill="C0C0C0"/>
          </w:tcPr>
          <w:p w14:paraId="32F99798" w14:textId="26FD90AF" w:rsidR="00C95A9A" w:rsidRPr="0016361A" w:rsidDel="00C46D36" w:rsidRDefault="00C95A9A" w:rsidP="00571C58">
            <w:pPr>
              <w:pStyle w:val="TAH"/>
              <w:rPr>
                <w:del w:id="5723" w:author="C3-223607" w:date="2022-05-22T15:29:00Z"/>
              </w:rPr>
            </w:pPr>
            <w:del w:id="5724" w:author="C3-223607" w:date="2022-05-22T15:29:00Z">
              <w:r w:rsidRPr="0016361A" w:rsidDel="00C46D36">
                <w:delText>Data type</w:delText>
              </w:r>
            </w:del>
          </w:p>
        </w:tc>
        <w:tc>
          <w:tcPr>
            <w:tcW w:w="282" w:type="pct"/>
            <w:tcBorders>
              <w:bottom w:val="single" w:sz="6" w:space="0" w:color="auto"/>
            </w:tcBorders>
            <w:shd w:val="clear" w:color="auto" w:fill="C0C0C0"/>
          </w:tcPr>
          <w:p w14:paraId="2C398414" w14:textId="031CA6FD" w:rsidR="00C95A9A" w:rsidRPr="0016361A" w:rsidDel="00C46D36" w:rsidRDefault="00C95A9A" w:rsidP="00571C58">
            <w:pPr>
              <w:pStyle w:val="TAH"/>
              <w:rPr>
                <w:del w:id="5725" w:author="C3-223607" w:date="2022-05-22T15:29:00Z"/>
              </w:rPr>
            </w:pPr>
            <w:del w:id="5726" w:author="C3-223607" w:date="2022-05-22T15:29:00Z">
              <w:r w:rsidRPr="0016361A" w:rsidDel="00C46D36">
                <w:delText>P</w:delText>
              </w:r>
            </w:del>
          </w:p>
        </w:tc>
        <w:tc>
          <w:tcPr>
            <w:tcW w:w="579" w:type="pct"/>
            <w:tcBorders>
              <w:bottom w:val="single" w:sz="6" w:space="0" w:color="auto"/>
            </w:tcBorders>
            <w:shd w:val="clear" w:color="auto" w:fill="C0C0C0"/>
          </w:tcPr>
          <w:p w14:paraId="358CAF49" w14:textId="7254A113" w:rsidR="00C95A9A" w:rsidRPr="0016361A" w:rsidDel="00C46D36" w:rsidRDefault="00C95A9A" w:rsidP="00571C58">
            <w:pPr>
              <w:pStyle w:val="TAH"/>
              <w:rPr>
                <w:del w:id="5727" w:author="C3-223607" w:date="2022-05-22T15:29:00Z"/>
              </w:rPr>
            </w:pPr>
            <w:del w:id="5728" w:author="C3-223607" w:date="2022-05-22T15:29:00Z">
              <w:r w:rsidRPr="0016361A" w:rsidDel="00C46D36">
                <w:delText>Cardinality</w:delText>
              </w:r>
            </w:del>
          </w:p>
        </w:tc>
        <w:tc>
          <w:tcPr>
            <w:tcW w:w="2115" w:type="pct"/>
            <w:tcBorders>
              <w:bottom w:val="single" w:sz="6" w:space="0" w:color="auto"/>
            </w:tcBorders>
            <w:shd w:val="clear" w:color="auto" w:fill="C0C0C0"/>
            <w:vAlign w:val="center"/>
          </w:tcPr>
          <w:p w14:paraId="712D49F3" w14:textId="282A1DA0" w:rsidR="00C95A9A" w:rsidRPr="0016361A" w:rsidDel="00C46D36" w:rsidRDefault="00C95A9A" w:rsidP="00571C58">
            <w:pPr>
              <w:pStyle w:val="TAH"/>
              <w:rPr>
                <w:del w:id="5729" w:author="C3-223607" w:date="2022-05-22T15:29:00Z"/>
              </w:rPr>
            </w:pPr>
            <w:del w:id="5730" w:author="C3-223607" w:date="2022-05-22T15:29:00Z">
              <w:r w:rsidRPr="0016361A" w:rsidDel="00C46D36">
                <w:delText>Description</w:delText>
              </w:r>
            </w:del>
          </w:p>
        </w:tc>
      </w:tr>
      <w:tr w:rsidR="00C95A9A" w:rsidRPr="00B54FF5" w:rsidDel="00C46D36" w14:paraId="6AA64116" w14:textId="6DBBC908" w:rsidTr="00522CF9">
        <w:trPr>
          <w:jc w:val="center"/>
          <w:del w:id="5731" w:author="C3-223607" w:date="2022-05-22T15:29:00Z"/>
        </w:trPr>
        <w:tc>
          <w:tcPr>
            <w:tcW w:w="1362" w:type="pct"/>
            <w:tcBorders>
              <w:top w:val="single" w:sz="6" w:space="0" w:color="auto"/>
            </w:tcBorders>
            <w:shd w:val="clear" w:color="auto" w:fill="auto"/>
          </w:tcPr>
          <w:p w14:paraId="12C6A481" w14:textId="5752521D" w:rsidR="00C95A9A" w:rsidRPr="0016361A" w:rsidDel="00C46D36" w:rsidRDefault="00C95A9A" w:rsidP="00571C58">
            <w:pPr>
              <w:pStyle w:val="TAL"/>
              <w:rPr>
                <w:del w:id="5732" w:author="C3-223607" w:date="2022-05-22T15:29:00Z"/>
              </w:rPr>
            </w:pPr>
            <w:del w:id="5733" w:author="C3-223607" w:date="2022-05-22T15:29:00Z">
              <w:r w:rsidDel="00C46D36">
                <w:delText>n/a</w:delText>
              </w:r>
            </w:del>
          </w:p>
        </w:tc>
        <w:tc>
          <w:tcPr>
            <w:tcW w:w="663" w:type="pct"/>
            <w:tcBorders>
              <w:top w:val="single" w:sz="6" w:space="0" w:color="auto"/>
            </w:tcBorders>
          </w:tcPr>
          <w:p w14:paraId="69A1A9D3" w14:textId="0C2508BE" w:rsidR="00C95A9A" w:rsidRPr="0016361A" w:rsidDel="00C46D36" w:rsidRDefault="00C95A9A" w:rsidP="00571C58">
            <w:pPr>
              <w:pStyle w:val="TAL"/>
              <w:rPr>
                <w:del w:id="5734" w:author="C3-223607" w:date="2022-05-22T15:29:00Z"/>
              </w:rPr>
            </w:pPr>
          </w:p>
        </w:tc>
        <w:tc>
          <w:tcPr>
            <w:tcW w:w="282" w:type="pct"/>
            <w:tcBorders>
              <w:top w:val="single" w:sz="6" w:space="0" w:color="auto"/>
            </w:tcBorders>
          </w:tcPr>
          <w:p w14:paraId="79FCEFFF" w14:textId="03CD0B36" w:rsidR="00C95A9A" w:rsidRPr="0016361A" w:rsidDel="00C46D36" w:rsidRDefault="00C95A9A" w:rsidP="00571C58">
            <w:pPr>
              <w:pStyle w:val="TAC"/>
              <w:rPr>
                <w:del w:id="5735" w:author="C3-223607" w:date="2022-05-22T15:29:00Z"/>
              </w:rPr>
            </w:pPr>
          </w:p>
        </w:tc>
        <w:tc>
          <w:tcPr>
            <w:tcW w:w="579" w:type="pct"/>
            <w:tcBorders>
              <w:top w:val="single" w:sz="6" w:space="0" w:color="auto"/>
            </w:tcBorders>
          </w:tcPr>
          <w:p w14:paraId="778FFC80" w14:textId="6C33D435" w:rsidR="00C95A9A" w:rsidRPr="0016361A" w:rsidDel="00C46D36" w:rsidRDefault="00C95A9A" w:rsidP="00571C58">
            <w:pPr>
              <w:pStyle w:val="TAL"/>
              <w:rPr>
                <w:del w:id="5736" w:author="C3-223607" w:date="2022-05-22T15:29:00Z"/>
              </w:rPr>
            </w:pPr>
          </w:p>
        </w:tc>
        <w:tc>
          <w:tcPr>
            <w:tcW w:w="2115" w:type="pct"/>
            <w:tcBorders>
              <w:top w:val="single" w:sz="6" w:space="0" w:color="auto"/>
            </w:tcBorders>
            <w:shd w:val="clear" w:color="auto" w:fill="auto"/>
            <w:vAlign w:val="center"/>
          </w:tcPr>
          <w:p w14:paraId="69D6A5DF" w14:textId="1B60DAEF" w:rsidR="00C95A9A" w:rsidRPr="0016361A" w:rsidDel="00C46D36" w:rsidRDefault="00C95A9A" w:rsidP="00571C58">
            <w:pPr>
              <w:pStyle w:val="TAL"/>
              <w:rPr>
                <w:del w:id="5737" w:author="C3-223607" w:date="2022-05-22T15:29:00Z"/>
              </w:rPr>
            </w:pPr>
          </w:p>
        </w:tc>
      </w:tr>
    </w:tbl>
    <w:p w14:paraId="071BEA79" w14:textId="581C1950" w:rsidR="00C95A9A" w:rsidRPr="00A04126" w:rsidDel="00C46D36" w:rsidRDefault="00C95A9A" w:rsidP="00C95A9A">
      <w:pPr>
        <w:rPr>
          <w:del w:id="5738" w:author="C3-223607" w:date="2022-05-22T15:29:00Z"/>
        </w:rPr>
      </w:pPr>
    </w:p>
    <w:p w14:paraId="54FED2A3" w14:textId="3549D42B" w:rsidR="00C95A9A" w:rsidRPr="00A04126" w:rsidDel="00C46D36" w:rsidRDefault="008000F6" w:rsidP="00C95A9A">
      <w:pPr>
        <w:pStyle w:val="TH"/>
        <w:rPr>
          <w:del w:id="5739" w:author="C3-223607" w:date="2022-05-22T15:29:00Z"/>
          <w:rFonts w:cs="Arial"/>
        </w:rPr>
      </w:pPr>
      <w:del w:id="5740" w:author="C3-223607" w:date="2022-05-22T15:29:00Z">
        <w:r w:rsidRPr="00A04126" w:rsidDel="00C46D36">
          <w:delText>Table</w:delText>
        </w:r>
        <w:r w:rsidDel="00C46D36">
          <w:delText> </w:delText>
        </w:r>
        <w:r w:rsidR="00C95A9A" w:rsidDel="00C46D36">
          <w:delText>8.</w:delText>
        </w:r>
        <w:r w:rsidR="0079345B" w:rsidDel="00C46D36">
          <w:delText>2</w:delText>
        </w:r>
        <w:r w:rsidR="00C95A9A" w:rsidDel="00C46D36">
          <w:delText>.2.3.3.1</w:delText>
        </w:r>
        <w:r w:rsidR="00C95A9A" w:rsidRPr="00A04126" w:rsidDel="00C46D36">
          <w:delText xml:space="preserve">-5: Headers supported by the </w:delText>
        </w:r>
        <w:r w:rsidR="00C95A9A" w:rsidRPr="00C21EAA" w:rsidDel="00C46D36">
          <w:delText>200</w:delText>
        </w:r>
        <w:r w:rsidR="00C95A9A" w:rsidDel="00C46D36">
          <w:delText xml:space="preserve"> response code</w:delText>
        </w:r>
        <w:r w:rsidR="00C95A9A" w:rsidRPr="00A04126" w:rsidDel="00C46D36">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rsidDel="00C46D36" w14:paraId="233B385A" w14:textId="26C41372" w:rsidTr="00522CF9">
        <w:trPr>
          <w:jc w:val="center"/>
          <w:del w:id="5741" w:author="C3-223607" w:date="2022-05-22T15:29:00Z"/>
        </w:trPr>
        <w:tc>
          <w:tcPr>
            <w:tcW w:w="1187" w:type="pct"/>
            <w:tcBorders>
              <w:bottom w:val="single" w:sz="6" w:space="0" w:color="auto"/>
            </w:tcBorders>
            <w:shd w:val="clear" w:color="auto" w:fill="C0C0C0"/>
          </w:tcPr>
          <w:p w14:paraId="4EE39746" w14:textId="4F5CFA77" w:rsidR="00C95A9A" w:rsidRPr="0016361A" w:rsidDel="00C46D36" w:rsidRDefault="00C95A9A" w:rsidP="00571C58">
            <w:pPr>
              <w:pStyle w:val="TAH"/>
              <w:rPr>
                <w:del w:id="5742" w:author="C3-223607" w:date="2022-05-22T15:29:00Z"/>
              </w:rPr>
            </w:pPr>
            <w:del w:id="5743" w:author="C3-223607" w:date="2022-05-22T15:29:00Z">
              <w:r w:rsidRPr="0016361A" w:rsidDel="00C46D36">
                <w:delText>Name</w:delText>
              </w:r>
            </w:del>
          </w:p>
        </w:tc>
        <w:tc>
          <w:tcPr>
            <w:tcW w:w="735" w:type="pct"/>
            <w:tcBorders>
              <w:bottom w:val="single" w:sz="6" w:space="0" w:color="auto"/>
            </w:tcBorders>
            <w:shd w:val="clear" w:color="auto" w:fill="C0C0C0"/>
          </w:tcPr>
          <w:p w14:paraId="0C2F2D07" w14:textId="7F9E8BBD" w:rsidR="00C95A9A" w:rsidRPr="0016361A" w:rsidDel="00C46D36" w:rsidRDefault="00C95A9A" w:rsidP="00571C58">
            <w:pPr>
              <w:pStyle w:val="TAH"/>
              <w:rPr>
                <w:del w:id="5744" w:author="C3-223607" w:date="2022-05-22T15:29:00Z"/>
              </w:rPr>
            </w:pPr>
            <w:del w:id="5745" w:author="C3-223607" w:date="2022-05-22T15:29:00Z">
              <w:r w:rsidRPr="0016361A" w:rsidDel="00C46D36">
                <w:delText>Data type</w:delText>
              </w:r>
            </w:del>
          </w:p>
        </w:tc>
        <w:tc>
          <w:tcPr>
            <w:tcW w:w="217" w:type="pct"/>
            <w:tcBorders>
              <w:bottom w:val="single" w:sz="6" w:space="0" w:color="auto"/>
            </w:tcBorders>
            <w:shd w:val="clear" w:color="auto" w:fill="C0C0C0"/>
          </w:tcPr>
          <w:p w14:paraId="08DF1BCB" w14:textId="115CD2B0" w:rsidR="00C95A9A" w:rsidRPr="0016361A" w:rsidDel="00C46D36" w:rsidRDefault="00C95A9A" w:rsidP="00571C58">
            <w:pPr>
              <w:pStyle w:val="TAH"/>
              <w:rPr>
                <w:del w:id="5746" w:author="C3-223607" w:date="2022-05-22T15:29:00Z"/>
              </w:rPr>
            </w:pPr>
            <w:del w:id="5747" w:author="C3-223607" w:date="2022-05-22T15:29:00Z">
              <w:r w:rsidRPr="0016361A" w:rsidDel="00C46D36">
                <w:delText>P</w:delText>
              </w:r>
            </w:del>
          </w:p>
        </w:tc>
        <w:tc>
          <w:tcPr>
            <w:tcW w:w="654" w:type="pct"/>
            <w:tcBorders>
              <w:bottom w:val="single" w:sz="6" w:space="0" w:color="auto"/>
            </w:tcBorders>
            <w:shd w:val="clear" w:color="auto" w:fill="C0C0C0"/>
          </w:tcPr>
          <w:p w14:paraId="723A01B3" w14:textId="1F5B8566" w:rsidR="00C95A9A" w:rsidRPr="0016361A" w:rsidDel="00C46D36" w:rsidRDefault="00C95A9A" w:rsidP="00571C58">
            <w:pPr>
              <w:pStyle w:val="TAH"/>
              <w:rPr>
                <w:del w:id="5748" w:author="C3-223607" w:date="2022-05-22T15:29:00Z"/>
              </w:rPr>
            </w:pPr>
            <w:del w:id="5749" w:author="C3-223607" w:date="2022-05-22T15:29:00Z">
              <w:r w:rsidRPr="0016361A" w:rsidDel="00C46D36">
                <w:delText>Cardinality</w:delText>
              </w:r>
            </w:del>
          </w:p>
        </w:tc>
        <w:tc>
          <w:tcPr>
            <w:tcW w:w="2207" w:type="pct"/>
            <w:tcBorders>
              <w:bottom w:val="single" w:sz="6" w:space="0" w:color="auto"/>
            </w:tcBorders>
            <w:shd w:val="clear" w:color="auto" w:fill="C0C0C0"/>
            <w:vAlign w:val="center"/>
          </w:tcPr>
          <w:p w14:paraId="366030C1" w14:textId="08EDD2FE" w:rsidR="00C95A9A" w:rsidRPr="0016361A" w:rsidDel="00C46D36" w:rsidRDefault="00C95A9A" w:rsidP="00571C58">
            <w:pPr>
              <w:pStyle w:val="TAH"/>
              <w:rPr>
                <w:del w:id="5750" w:author="C3-223607" w:date="2022-05-22T15:29:00Z"/>
              </w:rPr>
            </w:pPr>
            <w:del w:id="5751" w:author="C3-223607" w:date="2022-05-22T15:29:00Z">
              <w:r w:rsidRPr="0016361A" w:rsidDel="00C46D36">
                <w:delText>Description</w:delText>
              </w:r>
            </w:del>
          </w:p>
        </w:tc>
      </w:tr>
      <w:tr w:rsidR="00C95A9A" w:rsidRPr="00B54FF5" w:rsidDel="00C46D36" w14:paraId="12CD9205" w14:textId="70EAE44F" w:rsidTr="00522CF9">
        <w:trPr>
          <w:jc w:val="center"/>
          <w:del w:id="5752" w:author="C3-223607" w:date="2022-05-22T15:29:00Z"/>
        </w:trPr>
        <w:tc>
          <w:tcPr>
            <w:tcW w:w="1187" w:type="pct"/>
            <w:tcBorders>
              <w:top w:val="single" w:sz="6" w:space="0" w:color="auto"/>
            </w:tcBorders>
            <w:shd w:val="clear" w:color="auto" w:fill="auto"/>
          </w:tcPr>
          <w:p w14:paraId="31ED9F2D" w14:textId="43118850" w:rsidR="00C95A9A" w:rsidRPr="0016361A" w:rsidDel="00C46D36" w:rsidRDefault="00C95A9A" w:rsidP="00571C58">
            <w:pPr>
              <w:pStyle w:val="TAL"/>
              <w:rPr>
                <w:del w:id="5753" w:author="C3-223607" w:date="2022-05-22T15:29:00Z"/>
              </w:rPr>
            </w:pPr>
            <w:del w:id="5754" w:author="C3-223607" w:date="2022-05-22T15:29:00Z">
              <w:r w:rsidDel="00C46D36">
                <w:delText>n/a</w:delText>
              </w:r>
            </w:del>
          </w:p>
        </w:tc>
        <w:tc>
          <w:tcPr>
            <w:tcW w:w="735" w:type="pct"/>
            <w:tcBorders>
              <w:top w:val="single" w:sz="6" w:space="0" w:color="auto"/>
            </w:tcBorders>
          </w:tcPr>
          <w:p w14:paraId="040049F5" w14:textId="12A74FC3" w:rsidR="00C95A9A" w:rsidRPr="0016361A" w:rsidDel="00C46D36" w:rsidRDefault="00C95A9A" w:rsidP="00571C58">
            <w:pPr>
              <w:pStyle w:val="TAL"/>
              <w:rPr>
                <w:del w:id="5755" w:author="C3-223607" w:date="2022-05-22T15:29:00Z"/>
              </w:rPr>
            </w:pPr>
          </w:p>
        </w:tc>
        <w:tc>
          <w:tcPr>
            <w:tcW w:w="217" w:type="pct"/>
            <w:tcBorders>
              <w:top w:val="single" w:sz="6" w:space="0" w:color="auto"/>
            </w:tcBorders>
          </w:tcPr>
          <w:p w14:paraId="1A21EFDB" w14:textId="37ABB87E" w:rsidR="00C95A9A" w:rsidRPr="0016361A" w:rsidDel="00C46D36" w:rsidRDefault="00C95A9A" w:rsidP="00571C58">
            <w:pPr>
              <w:pStyle w:val="TAC"/>
              <w:rPr>
                <w:del w:id="5756" w:author="C3-223607" w:date="2022-05-22T15:29:00Z"/>
              </w:rPr>
            </w:pPr>
          </w:p>
        </w:tc>
        <w:tc>
          <w:tcPr>
            <w:tcW w:w="654" w:type="pct"/>
            <w:tcBorders>
              <w:top w:val="single" w:sz="6" w:space="0" w:color="auto"/>
            </w:tcBorders>
          </w:tcPr>
          <w:p w14:paraId="22FB72B6" w14:textId="51D18CA5" w:rsidR="00C95A9A" w:rsidRPr="0016361A" w:rsidDel="00C46D36" w:rsidRDefault="00C95A9A" w:rsidP="00571C58">
            <w:pPr>
              <w:pStyle w:val="TAL"/>
              <w:rPr>
                <w:del w:id="5757" w:author="C3-223607" w:date="2022-05-22T15:29:00Z"/>
              </w:rPr>
            </w:pPr>
          </w:p>
        </w:tc>
        <w:tc>
          <w:tcPr>
            <w:tcW w:w="2207" w:type="pct"/>
            <w:tcBorders>
              <w:top w:val="single" w:sz="6" w:space="0" w:color="auto"/>
            </w:tcBorders>
            <w:shd w:val="clear" w:color="auto" w:fill="auto"/>
            <w:vAlign w:val="center"/>
          </w:tcPr>
          <w:p w14:paraId="236C74E7" w14:textId="6F0D6BBB" w:rsidR="00C95A9A" w:rsidRPr="0016361A" w:rsidDel="00C46D36" w:rsidRDefault="00C95A9A" w:rsidP="00571C58">
            <w:pPr>
              <w:pStyle w:val="TAL"/>
              <w:rPr>
                <w:del w:id="5758" w:author="C3-223607" w:date="2022-05-22T15:29:00Z"/>
              </w:rPr>
            </w:pPr>
          </w:p>
        </w:tc>
      </w:tr>
    </w:tbl>
    <w:p w14:paraId="736783F5" w14:textId="7E45A2CE" w:rsidR="00C95A9A" w:rsidRPr="00A04126" w:rsidDel="00C46D36" w:rsidRDefault="00C95A9A" w:rsidP="00C95A9A">
      <w:pPr>
        <w:rPr>
          <w:del w:id="5759" w:author="C3-223607" w:date="2022-05-22T15:29:00Z"/>
        </w:rPr>
      </w:pPr>
    </w:p>
    <w:p w14:paraId="653E4C68" w14:textId="2F08F49D" w:rsidR="00C95A9A" w:rsidRPr="00A04126" w:rsidDel="00C46D36" w:rsidRDefault="008000F6" w:rsidP="00C95A9A">
      <w:pPr>
        <w:pStyle w:val="TH"/>
        <w:rPr>
          <w:del w:id="5760" w:author="C3-223607" w:date="2022-05-22T15:29:00Z"/>
        </w:rPr>
      </w:pPr>
      <w:del w:id="5761" w:author="C3-223607" w:date="2022-05-22T15:29:00Z">
        <w:r w:rsidRPr="00A04126" w:rsidDel="00C46D36">
          <w:delText>Table</w:delText>
        </w:r>
        <w:r w:rsidDel="00C46D36">
          <w:delText> </w:delText>
        </w:r>
        <w:r w:rsidR="00C95A9A" w:rsidDel="00C46D36">
          <w:delText>8.</w:delText>
        </w:r>
        <w:r w:rsidR="0079345B" w:rsidDel="00C46D36">
          <w:delText>2</w:delText>
        </w:r>
        <w:r w:rsidR="00C95A9A" w:rsidDel="00C46D36">
          <w:delText>.2.3.3.1</w:delText>
        </w:r>
        <w:r w:rsidR="00C95A9A" w:rsidRPr="00A04126" w:rsidDel="00C46D36">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95A9A" w:rsidRPr="00B54FF5" w:rsidDel="00C46D36" w14:paraId="4A70FA9F" w14:textId="419A8A1F" w:rsidTr="00522CF9">
        <w:trPr>
          <w:jc w:val="center"/>
          <w:del w:id="5762" w:author="C3-223607" w:date="2022-05-22T15:29:00Z"/>
        </w:trPr>
        <w:tc>
          <w:tcPr>
            <w:tcW w:w="615" w:type="pct"/>
            <w:shd w:val="clear" w:color="auto" w:fill="C0C0C0"/>
          </w:tcPr>
          <w:p w14:paraId="22061C1B" w14:textId="711C1636" w:rsidR="00C95A9A" w:rsidRPr="0016361A" w:rsidDel="00C46D36" w:rsidRDefault="00C95A9A" w:rsidP="00571C58">
            <w:pPr>
              <w:pStyle w:val="TAH"/>
              <w:rPr>
                <w:del w:id="5763" w:author="C3-223607" w:date="2022-05-22T15:29:00Z"/>
              </w:rPr>
            </w:pPr>
            <w:del w:id="5764" w:author="C3-223607" w:date="2022-05-22T15:29:00Z">
              <w:r w:rsidRPr="0016361A" w:rsidDel="00C46D36">
                <w:delText>Name</w:delText>
              </w:r>
            </w:del>
          </w:p>
        </w:tc>
        <w:tc>
          <w:tcPr>
            <w:tcW w:w="966" w:type="pct"/>
            <w:shd w:val="clear" w:color="auto" w:fill="C0C0C0"/>
          </w:tcPr>
          <w:p w14:paraId="5F7107FB" w14:textId="07D5D31D" w:rsidR="00C95A9A" w:rsidRPr="0016361A" w:rsidDel="00C46D36" w:rsidRDefault="00C95A9A" w:rsidP="00571C58">
            <w:pPr>
              <w:pStyle w:val="TAH"/>
              <w:rPr>
                <w:del w:id="5765" w:author="C3-223607" w:date="2022-05-22T15:29:00Z"/>
              </w:rPr>
            </w:pPr>
            <w:del w:id="5766" w:author="C3-223607" w:date="2022-05-22T15:29:00Z">
              <w:r w:rsidRPr="0016361A" w:rsidDel="00C46D36">
                <w:delText>Resource name</w:delText>
              </w:r>
            </w:del>
          </w:p>
        </w:tc>
        <w:tc>
          <w:tcPr>
            <w:tcW w:w="725" w:type="pct"/>
            <w:shd w:val="clear" w:color="auto" w:fill="C0C0C0"/>
          </w:tcPr>
          <w:p w14:paraId="0E4C0FAA" w14:textId="6748FBED" w:rsidR="00C95A9A" w:rsidRPr="0016361A" w:rsidDel="00C46D36" w:rsidRDefault="00C95A9A" w:rsidP="00571C58">
            <w:pPr>
              <w:pStyle w:val="TAH"/>
              <w:rPr>
                <w:del w:id="5767" w:author="C3-223607" w:date="2022-05-22T15:29:00Z"/>
              </w:rPr>
            </w:pPr>
            <w:del w:id="5768" w:author="C3-223607" w:date="2022-05-22T15:29:00Z">
              <w:r w:rsidRPr="0016361A" w:rsidDel="00C46D36">
                <w:delText>HTTP method or custom operation</w:delText>
              </w:r>
            </w:del>
          </w:p>
        </w:tc>
        <w:tc>
          <w:tcPr>
            <w:tcW w:w="815" w:type="pct"/>
            <w:shd w:val="clear" w:color="auto" w:fill="C0C0C0"/>
          </w:tcPr>
          <w:p w14:paraId="17019A51" w14:textId="6A90E950" w:rsidR="00C95A9A" w:rsidRPr="0016361A" w:rsidDel="00C46D36" w:rsidRDefault="00C95A9A" w:rsidP="00571C58">
            <w:pPr>
              <w:pStyle w:val="TAH"/>
              <w:rPr>
                <w:del w:id="5769" w:author="C3-223607" w:date="2022-05-22T15:29:00Z"/>
              </w:rPr>
            </w:pPr>
            <w:del w:id="5770" w:author="C3-223607" w:date="2022-05-22T15:29:00Z">
              <w:r w:rsidRPr="0016361A" w:rsidDel="00C46D36">
                <w:delText>Link parameter(s)</w:delText>
              </w:r>
            </w:del>
          </w:p>
        </w:tc>
        <w:tc>
          <w:tcPr>
            <w:tcW w:w="1879" w:type="pct"/>
            <w:shd w:val="clear" w:color="auto" w:fill="C0C0C0"/>
            <w:vAlign w:val="center"/>
          </w:tcPr>
          <w:p w14:paraId="3389D9B0" w14:textId="2266175A" w:rsidR="00C95A9A" w:rsidRPr="0016361A" w:rsidDel="00C46D36" w:rsidRDefault="00C95A9A" w:rsidP="00571C58">
            <w:pPr>
              <w:pStyle w:val="TAH"/>
              <w:rPr>
                <w:del w:id="5771" w:author="C3-223607" w:date="2022-05-22T15:29:00Z"/>
              </w:rPr>
            </w:pPr>
            <w:del w:id="5772" w:author="C3-223607" w:date="2022-05-22T15:29:00Z">
              <w:r w:rsidRPr="0016361A" w:rsidDel="00C46D36">
                <w:delText>Description</w:delText>
              </w:r>
            </w:del>
          </w:p>
        </w:tc>
      </w:tr>
      <w:tr w:rsidR="00C95A9A" w:rsidRPr="00B54FF5" w:rsidDel="00C46D36" w14:paraId="39744022" w14:textId="61FB20FB" w:rsidTr="00522CF9">
        <w:trPr>
          <w:jc w:val="center"/>
          <w:del w:id="5773" w:author="C3-223607" w:date="2022-05-22T15:29:00Z"/>
        </w:trPr>
        <w:tc>
          <w:tcPr>
            <w:tcW w:w="615" w:type="pct"/>
            <w:shd w:val="clear" w:color="auto" w:fill="auto"/>
          </w:tcPr>
          <w:p w14:paraId="6B4B7CC0" w14:textId="1AE583F4" w:rsidR="00C95A9A" w:rsidRPr="0016361A" w:rsidDel="00C46D36" w:rsidRDefault="00C95A9A" w:rsidP="00571C58">
            <w:pPr>
              <w:pStyle w:val="TAL"/>
              <w:rPr>
                <w:del w:id="5774" w:author="C3-223607" w:date="2022-05-22T15:29:00Z"/>
              </w:rPr>
            </w:pPr>
            <w:del w:id="5775" w:author="C3-223607" w:date="2022-05-22T15:29:00Z">
              <w:r w:rsidDel="00C46D36">
                <w:delText>n/a</w:delText>
              </w:r>
            </w:del>
          </w:p>
        </w:tc>
        <w:tc>
          <w:tcPr>
            <w:tcW w:w="966" w:type="pct"/>
          </w:tcPr>
          <w:p w14:paraId="49FDCD88" w14:textId="7203F09E" w:rsidR="00C95A9A" w:rsidRPr="0016361A" w:rsidDel="00C46D36" w:rsidRDefault="00C95A9A" w:rsidP="00571C58">
            <w:pPr>
              <w:pStyle w:val="TAL"/>
              <w:rPr>
                <w:del w:id="5776" w:author="C3-223607" w:date="2022-05-22T15:29:00Z"/>
              </w:rPr>
            </w:pPr>
          </w:p>
        </w:tc>
        <w:tc>
          <w:tcPr>
            <w:tcW w:w="725" w:type="pct"/>
          </w:tcPr>
          <w:p w14:paraId="28C2B6F2" w14:textId="1C32DA75" w:rsidR="00C95A9A" w:rsidRPr="0016361A" w:rsidDel="00C46D36" w:rsidRDefault="00C95A9A" w:rsidP="00571C58">
            <w:pPr>
              <w:pStyle w:val="TAC"/>
              <w:rPr>
                <w:del w:id="5777" w:author="C3-223607" w:date="2022-05-22T15:29:00Z"/>
              </w:rPr>
            </w:pPr>
          </w:p>
        </w:tc>
        <w:tc>
          <w:tcPr>
            <w:tcW w:w="815" w:type="pct"/>
          </w:tcPr>
          <w:p w14:paraId="50F121E7" w14:textId="65F3741F" w:rsidR="00C95A9A" w:rsidRPr="0016361A" w:rsidDel="00C46D36" w:rsidRDefault="00C95A9A" w:rsidP="00571C58">
            <w:pPr>
              <w:pStyle w:val="TAL"/>
              <w:rPr>
                <w:del w:id="5778" w:author="C3-223607" w:date="2022-05-22T15:29:00Z"/>
              </w:rPr>
            </w:pPr>
          </w:p>
        </w:tc>
        <w:tc>
          <w:tcPr>
            <w:tcW w:w="1879" w:type="pct"/>
            <w:shd w:val="clear" w:color="auto" w:fill="auto"/>
            <w:vAlign w:val="center"/>
          </w:tcPr>
          <w:p w14:paraId="4DAE7967" w14:textId="47BABD40" w:rsidR="00C95A9A" w:rsidRPr="0016361A" w:rsidDel="00C46D36" w:rsidRDefault="00C95A9A" w:rsidP="00571C58">
            <w:pPr>
              <w:pStyle w:val="TAL"/>
              <w:rPr>
                <w:del w:id="5779" w:author="C3-223607" w:date="2022-05-22T15:29:00Z"/>
              </w:rPr>
            </w:pPr>
          </w:p>
        </w:tc>
      </w:tr>
    </w:tbl>
    <w:p w14:paraId="3BCD186A" w14:textId="7A2D2A20" w:rsidR="00C95A9A" w:rsidDel="00C46D36" w:rsidRDefault="00C95A9A" w:rsidP="00C95A9A">
      <w:pPr>
        <w:rPr>
          <w:del w:id="5780" w:author="C3-223607" w:date="2022-05-22T15:29:00Z"/>
          <w:lang w:eastAsia="zh-CN"/>
        </w:rPr>
      </w:pPr>
    </w:p>
    <w:p w14:paraId="462E7FF6" w14:textId="76121C12" w:rsidR="00C95A9A" w:rsidRDefault="00C95A9A" w:rsidP="00C95A9A">
      <w:pPr>
        <w:pStyle w:val="Heading6"/>
        <w:rPr>
          <w:lang w:eastAsia="zh-CN"/>
        </w:rPr>
      </w:pPr>
      <w:bookmarkStart w:id="5781" w:name="_Toc85734275"/>
      <w:bookmarkStart w:id="5782" w:name="_Toc89431574"/>
      <w:bookmarkStart w:id="5783" w:name="_Toc97042386"/>
      <w:bookmarkStart w:id="5784" w:name="_Toc97045530"/>
      <w:bookmarkStart w:id="5785" w:name="_Toc97155275"/>
      <w:bookmarkStart w:id="5786" w:name="_Toc101521412"/>
      <w:bookmarkStart w:id="5787" w:name="_Toc104380424"/>
      <w:r>
        <w:rPr>
          <w:lang w:eastAsia="zh-CN"/>
        </w:rPr>
        <w:t>8.2.2.3.3.2</w:t>
      </w:r>
      <w:r>
        <w:rPr>
          <w:lang w:eastAsia="zh-CN"/>
        </w:rPr>
        <w:tab/>
        <w:t>PATCH</w:t>
      </w:r>
      <w:bookmarkEnd w:id="5781"/>
      <w:bookmarkEnd w:id="5782"/>
      <w:bookmarkEnd w:id="5783"/>
      <w:bookmarkEnd w:id="5784"/>
      <w:bookmarkEnd w:id="5785"/>
      <w:bookmarkEnd w:id="5786"/>
      <w:bookmarkEnd w:id="5787"/>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lastRenderedPageBreak/>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522CF9">
        <w:trPr>
          <w:jc w:val="center"/>
        </w:trPr>
        <w:tc>
          <w:tcPr>
            <w:tcW w:w="1604" w:type="dxa"/>
            <w:tcBorders>
              <w:bottom w:val="single" w:sz="6"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bottom w:val="single" w:sz="6"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bottom w:val="single" w:sz="6"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bottom w:val="single" w:sz="6"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22CF9">
        <w:trPr>
          <w:jc w:val="center"/>
        </w:trPr>
        <w:tc>
          <w:tcPr>
            <w:tcW w:w="1604" w:type="dxa"/>
            <w:tcBorders>
              <w:top w:val="single" w:sz="6" w:space="0" w:color="auto"/>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6" w:space="0" w:color="auto"/>
            </w:tcBorders>
          </w:tcPr>
          <w:p w14:paraId="75498B9B" w14:textId="77777777" w:rsidR="00C95A9A" w:rsidRPr="00A54937" w:rsidRDefault="00C95A9A" w:rsidP="00571C58">
            <w:pPr>
              <w:pStyle w:val="TAC"/>
            </w:pPr>
            <w:r>
              <w:t>M</w:t>
            </w:r>
          </w:p>
        </w:tc>
        <w:tc>
          <w:tcPr>
            <w:tcW w:w="2268" w:type="dxa"/>
            <w:tcBorders>
              <w:top w:val="single" w:sz="6" w:space="0" w:color="auto"/>
            </w:tcBorders>
          </w:tcPr>
          <w:p w14:paraId="217DB7A4" w14:textId="77777777" w:rsidR="00C95A9A" w:rsidRPr="00A54937" w:rsidRDefault="00C95A9A" w:rsidP="00571C58">
            <w:pPr>
              <w:pStyle w:val="TAL"/>
            </w:pPr>
            <w:r>
              <w:t>1</w:t>
            </w:r>
          </w:p>
        </w:tc>
        <w:tc>
          <w:tcPr>
            <w:tcW w:w="5239" w:type="dxa"/>
            <w:tcBorders>
              <w:top w:val="single" w:sz="6" w:space="0" w:color="auto"/>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6FB2C929" w14:textId="77777777" w:rsidTr="00C46D36">
        <w:trPr>
          <w:jc w:val="center"/>
        </w:trPr>
        <w:tc>
          <w:tcPr>
            <w:tcW w:w="826"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C46D36">
        <w:trPr>
          <w:jc w:val="center"/>
        </w:trPr>
        <w:tc>
          <w:tcPr>
            <w:tcW w:w="826"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1"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C46D36">
        <w:trPr>
          <w:jc w:val="center"/>
        </w:trPr>
        <w:tc>
          <w:tcPr>
            <w:tcW w:w="826"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1"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C46D36">
        <w:trPr>
          <w:jc w:val="center"/>
          <w:ins w:id="5788" w:author="C3-223607" w:date="2022-05-22T15:29:00Z"/>
        </w:trPr>
        <w:tc>
          <w:tcPr>
            <w:tcW w:w="826" w:type="pct"/>
            <w:shd w:val="clear" w:color="auto" w:fill="auto"/>
          </w:tcPr>
          <w:p w14:paraId="30F838A2" w14:textId="219D3F53" w:rsidR="00C46D36" w:rsidRDefault="00C46D36" w:rsidP="00C46D36">
            <w:pPr>
              <w:pStyle w:val="TAL"/>
              <w:rPr>
                <w:ins w:id="5789" w:author="C3-223607" w:date="2022-05-22T15:29:00Z"/>
              </w:rPr>
            </w:pPr>
            <w:ins w:id="5790" w:author="C3-223607" w:date="2022-05-22T15:29:00Z">
              <w:r>
                <w:t>n/a</w:t>
              </w:r>
            </w:ins>
          </w:p>
        </w:tc>
        <w:tc>
          <w:tcPr>
            <w:tcW w:w="499" w:type="pct"/>
          </w:tcPr>
          <w:p w14:paraId="3DA16B34" w14:textId="77777777" w:rsidR="00C46D36" w:rsidRPr="0016361A" w:rsidRDefault="00C46D36" w:rsidP="00C46D36">
            <w:pPr>
              <w:pStyle w:val="TAC"/>
              <w:rPr>
                <w:ins w:id="5791" w:author="C3-223607" w:date="2022-05-22T15:29:00Z"/>
              </w:rPr>
            </w:pPr>
          </w:p>
        </w:tc>
        <w:tc>
          <w:tcPr>
            <w:tcW w:w="738" w:type="pct"/>
          </w:tcPr>
          <w:p w14:paraId="749A8740" w14:textId="77777777" w:rsidR="00C46D36" w:rsidRDefault="00C46D36" w:rsidP="00C46D36">
            <w:pPr>
              <w:pStyle w:val="TAL"/>
              <w:rPr>
                <w:ins w:id="5792" w:author="C3-223607" w:date="2022-05-22T15:29:00Z"/>
              </w:rPr>
            </w:pPr>
          </w:p>
        </w:tc>
        <w:tc>
          <w:tcPr>
            <w:tcW w:w="967" w:type="pct"/>
          </w:tcPr>
          <w:p w14:paraId="67438886" w14:textId="289323B4" w:rsidR="00C46D36" w:rsidRDefault="00C46D36" w:rsidP="00C46D36">
            <w:pPr>
              <w:pStyle w:val="TAL"/>
              <w:rPr>
                <w:ins w:id="5793" w:author="C3-223607" w:date="2022-05-22T15:29:00Z"/>
              </w:rPr>
            </w:pPr>
            <w:ins w:id="5794" w:author="C3-223607" w:date="2022-05-22T15:29:00Z">
              <w:r>
                <w:t>307 Temporary Redirect</w:t>
              </w:r>
            </w:ins>
          </w:p>
        </w:tc>
        <w:tc>
          <w:tcPr>
            <w:tcW w:w="1971" w:type="pct"/>
            <w:shd w:val="clear" w:color="auto" w:fill="auto"/>
          </w:tcPr>
          <w:p w14:paraId="2FCD6DFC" w14:textId="77777777" w:rsidR="00C46D36" w:rsidRDefault="00C46D36" w:rsidP="00C46D36">
            <w:pPr>
              <w:pStyle w:val="TAL"/>
              <w:rPr>
                <w:ins w:id="5795" w:author="C3-223607" w:date="2022-05-22T15:29:00Z"/>
              </w:rPr>
            </w:pPr>
            <w:ins w:id="5796" w:author="C3-223607" w:date="2022-05-22T15:29:00Z">
              <w:r>
                <w:t>Temporary redirection. The response shall include a Location header field containing an alternative URI of the resource located in an alternative EES.</w:t>
              </w:r>
            </w:ins>
          </w:p>
          <w:p w14:paraId="77011BDC" w14:textId="77777777" w:rsidR="00C46D36" w:rsidRDefault="00C46D36" w:rsidP="00C46D36">
            <w:pPr>
              <w:pStyle w:val="TAL"/>
              <w:rPr>
                <w:ins w:id="5797" w:author="C3-223607" w:date="2022-05-22T15:29:00Z"/>
              </w:rPr>
            </w:pPr>
          </w:p>
          <w:p w14:paraId="24D97AA3" w14:textId="0096B36C" w:rsidR="00C46D36" w:rsidRDefault="00C46D36" w:rsidP="00C46D36">
            <w:pPr>
              <w:pStyle w:val="TAL"/>
              <w:rPr>
                <w:ins w:id="5798" w:author="C3-223607" w:date="2022-05-22T15:29:00Z"/>
              </w:rPr>
            </w:pPr>
            <w:ins w:id="5799" w:author="C3-223607" w:date="2022-05-22T15:29:00Z">
              <w:r>
                <w:t>Redirection handling is described in clause 5.2.10 of TS 29.122 [6].</w:t>
              </w:r>
            </w:ins>
          </w:p>
        </w:tc>
      </w:tr>
      <w:tr w:rsidR="00C46D36" w:rsidRPr="00A54937" w14:paraId="011D9A68" w14:textId="77777777" w:rsidTr="00C46D36">
        <w:trPr>
          <w:jc w:val="center"/>
          <w:ins w:id="5800" w:author="C3-223607" w:date="2022-05-22T15:29:00Z"/>
        </w:trPr>
        <w:tc>
          <w:tcPr>
            <w:tcW w:w="826" w:type="pct"/>
            <w:shd w:val="clear" w:color="auto" w:fill="auto"/>
          </w:tcPr>
          <w:p w14:paraId="737CD718" w14:textId="306DEA50" w:rsidR="00C46D36" w:rsidRDefault="00C46D36" w:rsidP="00C46D36">
            <w:pPr>
              <w:pStyle w:val="TAL"/>
              <w:rPr>
                <w:ins w:id="5801" w:author="C3-223607" w:date="2022-05-22T15:29:00Z"/>
              </w:rPr>
            </w:pPr>
            <w:ins w:id="5802" w:author="C3-223607" w:date="2022-05-22T15:29:00Z">
              <w:r>
                <w:t>n/a</w:t>
              </w:r>
            </w:ins>
          </w:p>
        </w:tc>
        <w:tc>
          <w:tcPr>
            <w:tcW w:w="499" w:type="pct"/>
          </w:tcPr>
          <w:p w14:paraId="1754BA25" w14:textId="77777777" w:rsidR="00C46D36" w:rsidRPr="0016361A" w:rsidRDefault="00C46D36" w:rsidP="00C46D36">
            <w:pPr>
              <w:pStyle w:val="TAC"/>
              <w:rPr>
                <w:ins w:id="5803" w:author="C3-223607" w:date="2022-05-22T15:29:00Z"/>
              </w:rPr>
            </w:pPr>
          </w:p>
        </w:tc>
        <w:tc>
          <w:tcPr>
            <w:tcW w:w="738" w:type="pct"/>
          </w:tcPr>
          <w:p w14:paraId="2875CBD3" w14:textId="77777777" w:rsidR="00C46D36" w:rsidRDefault="00C46D36" w:rsidP="00C46D36">
            <w:pPr>
              <w:pStyle w:val="TAL"/>
              <w:rPr>
                <w:ins w:id="5804" w:author="C3-223607" w:date="2022-05-22T15:29:00Z"/>
              </w:rPr>
            </w:pPr>
          </w:p>
        </w:tc>
        <w:tc>
          <w:tcPr>
            <w:tcW w:w="967" w:type="pct"/>
          </w:tcPr>
          <w:p w14:paraId="4A1921D6" w14:textId="03C2BBC2" w:rsidR="00C46D36" w:rsidRDefault="00C46D36" w:rsidP="00C46D36">
            <w:pPr>
              <w:pStyle w:val="TAL"/>
              <w:rPr>
                <w:ins w:id="5805" w:author="C3-223607" w:date="2022-05-22T15:29:00Z"/>
              </w:rPr>
            </w:pPr>
            <w:ins w:id="5806" w:author="C3-223607" w:date="2022-05-22T15:29:00Z">
              <w:r>
                <w:t>308 Permanent Redirect</w:t>
              </w:r>
            </w:ins>
          </w:p>
        </w:tc>
        <w:tc>
          <w:tcPr>
            <w:tcW w:w="1971" w:type="pct"/>
            <w:shd w:val="clear" w:color="auto" w:fill="auto"/>
          </w:tcPr>
          <w:p w14:paraId="60A9C566" w14:textId="77777777" w:rsidR="00C46D36" w:rsidRDefault="00C46D36" w:rsidP="00C46D36">
            <w:pPr>
              <w:pStyle w:val="TAL"/>
              <w:rPr>
                <w:ins w:id="5807" w:author="C3-223607" w:date="2022-05-22T15:29:00Z"/>
              </w:rPr>
            </w:pPr>
            <w:ins w:id="5808" w:author="C3-223607" w:date="2022-05-22T15:29:00Z">
              <w:r>
                <w:t>Permanent redirection. The response shall include a Location header field containing an alternative URI of the resource located in an alternative EES.</w:t>
              </w:r>
            </w:ins>
          </w:p>
          <w:p w14:paraId="6C06B9EC" w14:textId="77777777" w:rsidR="00C46D36" w:rsidRDefault="00C46D36" w:rsidP="00C46D36">
            <w:pPr>
              <w:pStyle w:val="TAL"/>
              <w:rPr>
                <w:ins w:id="5809" w:author="C3-223607" w:date="2022-05-22T15:29:00Z"/>
              </w:rPr>
            </w:pPr>
          </w:p>
          <w:p w14:paraId="4133F3D2" w14:textId="59178F6A" w:rsidR="00C46D36" w:rsidRDefault="00C46D36" w:rsidP="00C46D36">
            <w:pPr>
              <w:pStyle w:val="TAL"/>
              <w:rPr>
                <w:ins w:id="5810" w:author="C3-223607" w:date="2022-05-22T15:29:00Z"/>
              </w:rPr>
            </w:pPr>
            <w:ins w:id="5811" w:author="C3-223607" w:date="2022-05-22T15:29:00Z">
              <w:r>
                <w:t>Redirection handling is described in clause 5.2.10 of TS 29.122 [6].</w:t>
              </w:r>
            </w:ins>
          </w:p>
        </w:tc>
      </w:tr>
      <w:tr w:rsidR="00C95A9A" w:rsidRPr="00A54937" w14:paraId="6358CA4C" w14:textId="77777777" w:rsidTr="00522CF9">
        <w:trPr>
          <w:jc w:val="center"/>
        </w:trPr>
        <w:tc>
          <w:tcPr>
            <w:tcW w:w="5000" w:type="pct"/>
            <w:gridSpan w:val="5"/>
            <w:shd w:val="clear" w:color="auto" w:fill="auto"/>
          </w:tcPr>
          <w:p w14:paraId="0A546950" w14:textId="3F298D35"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055B434" w14:textId="51D9CE72" w:rsidR="00C95A9A" w:rsidRDefault="00C95A9A" w:rsidP="00C95A9A">
      <w:pPr>
        <w:rPr>
          <w:ins w:id="5812" w:author="C3-223607" w:date="2022-05-22T15:30:00Z"/>
        </w:rPr>
      </w:pPr>
    </w:p>
    <w:p w14:paraId="2952139E" w14:textId="77777777" w:rsidR="00C46D36" w:rsidRDefault="00C46D36" w:rsidP="00C46D36">
      <w:pPr>
        <w:pStyle w:val="TH"/>
        <w:rPr>
          <w:ins w:id="5813" w:author="C3-223607" w:date="2022-05-22T15:30:00Z"/>
        </w:rPr>
      </w:pPr>
      <w:ins w:id="5814" w:author="C3-223607" w:date="2022-05-22T15:30:00Z">
        <w:r>
          <w:t>Table </w:t>
        </w:r>
        <w:r>
          <w:rPr>
            <w:lang w:eastAsia="zh-CN"/>
          </w:rPr>
          <w:t>8.2.2.3.3.2</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6D36" w14:paraId="4773986E" w14:textId="77777777" w:rsidTr="00C46D36">
        <w:trPr>
          <w:jc w:val="center"/>
          <w:ins w:id="5815" w:author="C3-223607" w:date="2022-05-22T15: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C767DE" w14:textId="77777777" w:rsidR="00C46D36" w:rsidRDefault="00C46D36" w:rsidP="00C46D36">
            <w:pPr>
              <w:pStyle w:val="TAH"/>
              <w:rPr>
                <w:ins w:id="5816" w:author="C3-223607" w:date="2022-05-22T15:30:00Z"/>
              </w:rPr>
            </w:pPr>
            <w:ins w:id="5817" w:author="C3-223607" w:date="2022-05-22T15: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E896D4" w14:textId="77777777" w:rsidR="00C46D36" w:rsidRDefault="00C46D36" w:rsidP="00C46D36">
            <w:pPr>
              <w:pStyle w:val="TAH"/>
              <w:rPr>
                <w:ins w:id="5818" w:author="C3-223607" w:date="2022-05-22T15:30:00Z"/>
              </w:rPr>
            </w:pPr>
            <w:ins w:id="5819" w:author="C3-223607" w:date="2022-05-22T15: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EEFB10" w14:textId="77777777" w:rsidR="00C46D36" w:rsidRDefault="00C46D36" w:rsidP="00C46D36">
            <w:pPr>
              <w:pStyle w:val="TAH"/>
              <w:rPr>
                <w:ins w:id="5820" w:author="C3-223607" w:date="2022-05-22T15:30:00Z"/>
              </w:rPr>
            </w:pPr>
            <w:ins w:id="5821" w:author="C3-223607" w:date="2022-05-22T15: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2698E" w14:textId="77777777" w:rsidR="00C46D36" w:rsidRDefault="00C46D36" w:rsidP="00C46D36">
            <w:pPr>
              <w:pStyle w:val="TAH"/>
              <w:rPr>
                <w:ins w:id="5822" w:author="C3-223607" w:date="2022-05-22T15:30:00Z"/>
              </w:rPr>
            </w:pPr>
            <w:ins w:id="5823" w:author="C3-223607" w:date="2022-05-22T15: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385722" w14:textId="77777777" w:rsidR="00C46D36" w:rsidRDefault="00C46D36" w:rsidP="00C46D36">
            <w:pPr>
              <w:pStyle w:val="TAH"/>
              <w:rPr>
                <w:ins w:id="5824" w:author="C3-223607" w:date="2022-05-22T15:30:00Z"/>
              </w:rPr>
            </w:pPr>
            <w:ins w:id="5825" w:author="C3-223607" w:date="2022-05-22T15:30:00Z">
              <w:r>
                <w:t>Description</w:t>
              </w:r>
            </w:ins>
          </w:p>
        </w:tc>
      </w:tr>
      <w:tr w:rsidR="00C46D36" w14:paraId="55D77C1B" w14:textId="77777777" w:rsidTr="00C46D36">
        <w:trPr>
          <w:jc w:val="center"/>
          <w:ins w:id="5826" w:author="C3-223607" w:date="2022-05-22T15: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AB8F26" w14:textId="77777777" w:rsidR="00C46D36" w:rsidRDefault="00C46D36" w:rsidP="00C46D36">
            <w:pPr>
              <w:pStyle w:val="TAL"/>
              <w:rPr>
                <w:ins w:id="5827" w:author="C3-223607" w:date="2022-05-22T15:30:00Z"/>
              </w:rPr>
            </w:pPr>
            <w:ins w:id="5828" w:author="C3-223607" w:date="2022-05-22T15:30:00Z">
              <w:r>
                <w:t>Location</w:t>
              </w:r>
            </w:ins>
          </w:p>
        </w:tc>
        <w:tc>
          <w:tcPr>
            <w:tcW w:w="732" w:type="pct"/>
            <w:tcBorders>
              <w:top w:val="single" w:sz="4" w:space="0" w:color="auto"/>
              <w:left w:val="single" w:sz="6" w:space="0" w:color="000000"/>
              <w:bottom w:val="single" w:sz="4" w:space="0" w:color="auto"/>
              <w:right w:val="single" w:sz="6" w:space="0" w:color="000000"/>
            </w:tcBorders>
          </w:tcPr>
          <w:p w14:paraId="289F80D2" w14:textId="77777777" w:rsidR="00C46D36" w:rsidRDefault="00C46D36" w:rsidP="00C46D36">
            <w:pPr>
              <w:pStyle w:val="TAL"/>
              <w:rPr>
                <w:ins w:id="5829" w:author="C3-223607" w:date="2022-05-22T15:30:00Z"/>
              </w:rPr>
            </w:pPr>
            <w:ins w:id="5830" w:author="C3-223607" w:date="2022-05-22T15:30:00Z">
              <w:r>
                <w:t>string</w:t>
              </w:r>
            </w:ins>
          </w:p>
        </w:tc>
        <w:tc>
          <w:tcPr>
            <w:tcW w:w="217" w:type="pct"/>
            <w:tcBorders>
              <w:top w:val="single" w:sz="4" w:space="0" w:color="auto"/>
              <w:left w:val="single" w:sz="6" w:space="0" w:color="000000"/>
              <w:bottom w:val="single" w:sz="4" w:space="0" w:color="auto"/>
              <w:right w:val="single" w:sz="6" w:space="0" w:color="000000"/>
            </w:tcBorders>
          </w:tcPr>
          <w:p w14:paraId="0A1DADDE" w14:textId="77777777" w:rsidR="00C46D36" w:rsidRDefault="00C46D36" w:rsidP="00C46D36">
            <w:pPr>
              <w:pStyle w:val="TAC"/>
              <w:rPr>
                <w:ins w:id="5831" w:author="C3-223607" w:date="2022-05-22T15:30:00Z"/>
              </w:rPr>
            </w:pPr>
            <w:ins w:id="5832" w:author="C3-223607" w:date="2022-05-22T15:30:00Z">
              <w:r>
                <w:t>M</w:t>
              </w:r>
            </w:ins>
          </w:p>
        </w:tc>
        <w:tc>
          <w:tcPr>
            <w:tcW w:w="581" w:type="pct"/>
            <w:tcBorders>
              <w:top w:val="single" w:sz="4" w:space="0" w:color="auto"/>
              <w:left w:val="single" w:sz="6" w:space="0" w:color="000000"/>
              <w:bottom w:val="single" w:sz="4" w:space="0" w:color="auto"/>
              <w:right w:val="single" w:sz="6" w:space="0" w:color="000000"/>
            </w:tcBorders>
          </w:tcPr>
          <w:p w14:paraId="2FA3CC41" w14:textId="77777777" w:rsidR="00C46D36" w:rsidRDefault="00C46D36" w:rsidP="00C46D36">
            <w:pPr>
              <w:pStyle w:val="TAL"/>
              <w:rPr>
                <w:ins w:id="5833" w:author="C3-223607" w:date="2022-05-22T15:30:00Z"/>
              </w:rPr>
            </w:pPr>
            <w:ins w:id="5834" w:author="C3-223607" w:date="2022-05-22T15: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DFB2B4" w14:textId="77777777" w:rsidR="00C46D36" w:rsidRDefault="00C46D36" w:rsidP="00C46D36">
            <w:pPr>
              <w:pStyle w:val="TAL"/>
              <w:rPr>
                <w:ins w:id="5835" w:author="C3-223607" w:date="2022-05-22T15:30:00Z"/>
              </w:rPr>
            </w:pPr>
            <w:ins w:id="5836" w:author="C3-223607" w:date="2022-05-22T15:30:00Z">
              <w:r>
                <w:t>An alternative URI of the resource located in an alternative EES.</w:t>
              </w:r>
            </w:ins>
          </w:p>
        </w:tc>
      </w:tr>
    </w:tbl>
    <w:p w14:paraId="46C0F40C" w14:textId="77777777" w:rsidR="00C46D36" w:rsidRDefault="00C46D36" w:rsidP="00C46D36">
      <w:pPr>
        <w:rPr>
          <w:ins w:id="5837" w:author="C3-223607" w:date="2022-05-22T15:30:00Z"/>
        </w:rPr>
      </w:pPr>
    </w:p>
    <w:p w14:paraId="735F3AD6" w14:textId="77777777" w:rsidR="00C46D36" w:rsidRDefault="00C46D36" w:rsidP="00C46D36">
      <w:pPr>
        <w:pStyle w:val="TH"/>
        <w:rPr>
          <w:ins w:id="5838" w:author="C3-223607" w:date="2022-05-22T15:30:00Z"/>
        </w:rPr>
      </w:pPr>
      <w:ins w:id="5839" w:author="C3-223607" w:date="2022-05-22T15:30:00Z">
        <w:r>
          <w:t>Table </w:t>
        </w:r>
        <w:r>
          <w:rPr>
            <w:lang w:eastAsia="zh-CN"/>
          </w:rPr>
          <w:t>8.2.2.3.3.2</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6D36" w14:paraId="03EF8EE2" w14:textId="77777777" w:rsidTr="00C46D36">
        <w:trPr>
          <w:jc w:val="center"/>
          <w:ins w:id="5840" w:author="C3-223607" w:date="2022-05-22T15: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6112B6" w14:textId="77777777" w:rsidR="00C46D36" w:rsidRDefault="00C46D36" w:rsidP="00C46D36">
            <w:pPr>
              <w:pStyle w:val="TAH"/>
              <w:rPr>
                <w:ins w:id="5841" w:author="C3-223607" w:date="2022-05-22T15:30:00Z"/>
              </w:rPr>
            </w:pPr>
            <w:ins w:id="5842" w:author="C3-223607" w:date="2022-05-22T15:3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17AA68" w14:textId="77777777" w:rsidR="00C46D36" w:rsidRDefault="00C46D36" w:rsidP="00C46D36">
            <w:pPr>
              <w:pStyle w:val="TAH"/>
              <w:rPr>
                <w:ins w:id="5843" w:author="C3-223607" w:date="2022-05-22T15:30:00Z"/>
              </w:rPr>
            </w:pPr>
            <w:ins w:id="5844" w:author="C3-223607" w:date="2022-05-22T15:3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F12CE6" w14:textId="77777777" w:rsidR="00C46D36" w:rsidRDefault="00C46D36" w:rsidP="00C46D36">
            <w:pPr>
              <w:pStyle w:val="TAH"/>
              <w:rPr>
                <w:ins w:id="5845" w:author="C3-223607" w:date="2022-05-22T15:30:00Z"/>
              </w:rPr>
            </w:pPr>
            <w:ins w:id="5846" w:author="C3-223607" w:date="2022-05-22T15:3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45A94" w14:textId="77777777" w:rsidR="00C46D36" w:rsidRDefault="00C46D36" w:rsidP="00C46D36">
            <w:pPr>
              <w:pStyle w:val="TAH"/>
              <w:rPr>
                <w:ins w:id="5847" w:author="C3-223607" w:date="2022-05-22T15:30:00Z"/>
              </w:rPr>
            </w:pPr>
            <w:ins w:id="5848" w:author="C3-223607" w:date="2022-05-22T15:3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23D6AE" w14:textId="77777777" w:rsidR="00C46D36" w:rsidRDefault="00C46D36" w:rsidP="00C46D36">
            <w:pPr>
              <w:pStyle w:val="TAH"/>
              <w:rPr>
                <w:ins w:id="5849" w:author="C3-223607" w:date="2022-05-22T15:30:00Z"/>
              </w:rPr>
            </w:pPr>
            <w:ins w:id="5850" w:author="C3-223607" w:date="2022-05-22T15:30:00Z">
              <w:r>
                <w:t>Description</w:t>
              </w:r>
            </w:ins>
          </w:p>
        </w:tc>
      </w:tr>
      <w:tr w:rsidR="00C46D36" w14:paraId="3C7C1271" w14:textId="77777777" w:rsidTr="00C46D36">
        <w:trPr>
          <w:jc w:val="center"/>
          <w:ins w:id="5851" w:author="C3-223607" w:date="2022-05-22T15:3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491406" w14:textId="77777777" w:rsidR="00C46D36" w:rsidRDefault="00C46D36" w:rsidP="00C46D36">
            <w:pPr>
              <w:pStyle w:val="TAL"/>
              <w:rPr>
                <w:ins w:id="5852" w:author="C3-223607" w:date="2022-05-22T15:30:00Z"/>
              </w:rPr>
            </w:pPr>
            <w:ins w:id="5853" w:author="C3-223607" w:date="2022-05-22T15:30:00Z">
              <w:r>
                <w:t>Location</w:t>
              </w:r>
            </w:ins>
          </w:p>
        </w:tc>
        <w:tc>
          <w:tcPr>
            <w:tcW w:w="732" w:type="pct"/>
            <w:tcBorders>
              <w:top w:val="single" w:sz="4" w:space="0" w:color="auto"/>
              <w:left w:val="single" w:sz="6" w:space="0" w:color="000000"/>
              <w:bottom w:val="single" w:sz="4" w:space="0" w:color="auto"/>
              <w:right w:val="single" w:sz="6" w:space="0" w:color="000000"/>
            </w:tcBorders>
          </w:tcPr>
          <w:p w14:paraId="4691EC31" w14:textId="77777777" w:rsidR="00C46D36" w:rsidRDefault="00C46D36" w:rsidP="00C46D36">
            <w:pPr>
              <w:pStyle w:val="TAL"/>
              <w:rPr>
                <w:ins w:id="5854" w:author="C3-223607" w:date="2022-05-22T15:30:00Z"/>
              </w:rPr>
            </w:pPr>
            <w:ins w:id="5855" w:author="C3-223607" w:date="2022-05-22T15:30:00Z">
              <w:r>
                <w:t>string</w:t>
              </w:r>
            </w:ins>
          </w:p>
        </w:tc>
        <w:tc>
          <w:tcPr>
            <w:tcW w:w="217" w:type="pct"/>
            <w:tcBorders>
              <w:top w:val="single" w:sz="4" w:space="0" w:color="auto"/>
              <w:left w:val="single" w:sz="6" w:space="0" w:color="000000"/>
              <w:bottom w:val="single" w:sz="4" w:space="0" w:color="auto"/>
              <w:right w:val="single" w:sz="6" w:space="0" w:color="000000"/>
            </w:tcBorders>
          </w:tcPr>
          <w:p w14:paraId="671EEE9D" w14:textId="77777777" w:rsidR="00C46D36" w:rsidRDefault="00C46D36" w:rsidP="00C46D36">
            <w:pPr>
              <w:pStyle w:val="TAC"/>
              <w:rPr>
                <w:ins w:id="5856" w:author="C3-223607" w:date="2022-05-22T15:30:00Z"/>
              </w:rPr>
            </w:pPr>
            <w:ins w:id="5857" w:author="C3-223607" w:date="2022-05-22T15:30:00Z">
              <w:r>
                <w:t>M</w:t>
              </w:r>
            </w:ins>
          </w:p>
        </w:tc>
        <w:tc>
          <w:tcPr>
            <w:tcW w:w="581" w:type="pct"/>
            <w:tcBorders>
              <w:top w:val="single" w:sz="4" w:space="0" w:color="auto"/>
              <w:left w:val="single" w:sz="6" w:space="0" w:color="000000"/>
              <w:bottom w:val="single" w:sz="4" w:space="0" w:color="auto"/>
              <w:right w:val="single" w:sz="6" w:space="0" w:color="000000"/>
            </w:tcBorders>
          </w:tcPr>
          <w:p w14:paraId="28B4DC92" w14:textId="77777777" w:rsidR="00C46D36" w:rsidRDefault="00C46D36" w:rsidP="00C46D36">
            <w:pPr>
              <w:pStyle w:val="TAL"/>
              <w:rPr>
                <w:ins w:id="5858" w:author="C3-223607" w:date="2022-05-22T15:30:00Z"/>
              </w:rPr>
            </w:pPr>
            <w:ins w:id="5859" w:author="C3-223607" w:date="2022-05-22T15:3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E9738" w14:textId="77777777" w:rsidR="00C46D36" w:rsidRDefault="00C46D36" w:rsidP="00C46D36">
            <w:pPr>
              <w:pStyle w:val="TAL"/>
              <w:rPr>
                <w:ins w:id="5860" w:author="C3-223607" w:date="2022-05-22T15:30:00Z"/>
              </w:rPr>
            </w:pPr>
            <w:ins w:id="5861" w:author="C3-223607" w:date="2022-05-22T15:30:00Z">
              <w:r>
                <w:t>An alternative URI of the resource located in an alternative EES.</w:t>
              </w:r>
            </w:ins>
          </w:p>
        </w:tc>
      </w:tr>
    </w:tbl>
    <w:p w14:paraId="2BD1C781" w14:textId="77777777" w:rsidR="00C46D36" w:rsidRDefault="00C46D36" w:rsidP="00C95A9A"/>
    <w:p w14:paraId="52EF0CA0" w14:textId="032F537B" w:rsidR="00C95A9A" w:rsidRPr="00A04126" w:rsidDel="00C46D36" w:rsidRDefault="008000F6" w:rsidP="00C95A9A">
      <w:pPr>
        <w:pStyle w:val="TH"/>
        <w:rPr>
          <w:del w:id="5862" w:author="C3-223607" w:date="2022-05-22T15:30:00Z"/>
          <w:rFonts w:cs="Arial"/>
        </w:rPr>
      </w:pPr>
      <w:del w:id="5863" w:author="C3-223607" w:date="2022-05-22T15:30:00Z">
        <w:r w:rsidDel="00C46D36">
          <w:delText>Table </w:delText>
        </w:r>
        <w:r w:rsidR="00C95A9A" w:rsidDel="00C46D36">
          <w:delText>8.</w:delText>
        </w:r>
        <w:r w:rsidR="0079345B" w:rsidDel="00C46D36">
          <w:delText>2</w:delText>
        </w:r>
        <w:r w:rsidR="00C95A9A" w:rsidDel="00C46D36">
          <w:delText>.2.3.3.2</w:delText>
        </w:r>
        <w:r w:rsidR="00C95A9A" w:rsidRPr="00A04126" w:rsidDel="00C46D36">
          <w:delText xml:space="preserve">-4: Headers supported by the </w:delText>
        </w:r>
        <w:r w:rsidR="00C95A9A" w:rsidDel="00C46D36">
          <w:delText>PATCH</w:delText>
        </w:r>
        <w:r w:rsidR="00C95A9A" w:rsidRPr="00A04126" w:rsidDel="00C46D36">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95A9A" w:rsidRPr="00B54FF5" w:rsidDel="00C46D36" w14:paraId="09A0DA8B" w14:textId="38C41B4B" w:rsidTr="00522CF9">
        <w:trPr>
          <w:jc w:val="center"/>
          <w:del w:id="5864" w:author="C3-223607" w:date="2022-05-22T15:30:00Z"/>
        </w:trPr>
        <w:tc>
          <w:tcPr>
            <w:tcW w:w="1362" w:type="pct"/>
            <w:tcBorders>
              <w:bottom w:val="single" w:sz="6" w:space="0" w:color="auto"/>
            </w:tcBorders>
            <w:shd w:val="clear" w:color="auto" w:fill="C0C0C0"/>
          </w:tcPr>
          <w:p w14:paraId="37C438E2" w14:textId="715381C6" w:rsidR="00C95A9A" w:rsidRPr="0016361A" w:rsidDel="00C46D36" w:rsidRDefault="00C95A9A" w:rsidP="00571C58">
            <w:pPr>
              <w:pStyle w:val="TAH"/>
              <w:rPr>
                <w:del w:id="5865" w:author="C3-223607" w:date="2022-05-22T15:30:00Z"/>
              </w:rPr>
            </w:pPr>
            <w:del w:id="5866" w:author="C3-223607" w:date="2022-05-22T15:30:00Z">
              <w:r w:rsidRPr="0016361A" w:rsidDel="00C46D36">
                <w:delText>Name</w:delText>
              </w:r>
            </w:del>
          </w:p>
        </w:tc>
        <w:tc>
          <w:tcPr>
            <w:tcW w:w="663" w:type="pct"/>
            <w:tcBorders>
              <w:bottom w:val="single" w:sz="6" w:space="0" w:color="auto"/>
            </w:tcBorders>
            <w:shd w:val="clear" w:color="auto" w:fill="C0C0C0"/>
          </w:tcPr>
          <w:p w14:paraId="7DC6F902" w14:textId="2D6F1FF7" w:rsidR="00C95A9A" w:rsidRPr="0016361A" w:rsidDel="00C46D36" w:rsidRDefault="00C95A9A" w:rsidP="00571C58">
            <w:pPr>
              <w:pStyle w:val="TAH"/>
              <w:rPr>
                <w:del w:id="5867" w:author="C3-223607" w:date="2022-05-22T15:30:00Z"/>
              </w:rPr>
            </w:pPr>
            <w:del w:id="5868" w:author="C3-223607" w:date="2022-05-22T15:30:00Z">
              <w:r w:rsidRPr="0016361A" w:rsidDel="00C46D36">
                <w:delText>Data type</w:delText>
              </w:r>
            </w:del>
          </w:p>
        </w:tc>
        <w:tc>
          <w:tcPr>
            <w:tcW w:w="282" w:type="pct"/>
            <w:tcBorders>
              <w:bottom w:val="single" w:sz="6" w:space="0" w:color="auto"/>
            </w:tcBorders>
            <w:shd w:val="clear" w:color="auto" w:fill="C0C0C0"/>
          </w:tcPr>
          <w:p w14:paraId="554BC9CC" w14:textId="3A896EB4" w:rsidR="00C95A9A" w:rsidRPr="0016361A" w:rsidDel="00C46D36" w:rsidRDefault="00C95A9A" w:rsidP="00571C58">
            <w:pPr>
              <w:pStyle w:val="TAH"/>
              <w:rPr>
                <w:del w:id="5869" w:author="C3-223607" w:date="2022-05-22T15:30:00Z"/>
              </w:rPr>
            </w:pPr>
            <w:del w:id="5870" w:author="C3-223607" w:date="2022-05-22T15:30:00Z">
              <w:r w:rsidRPr="0016361A" w:rsidDel="00C46D36">
                <w:delText>P</w:delText>
              </w:r>
            </w:del>
          </w:p>
        </w:tc>
        <w:tc>
          <w:tcPr>
            <w:tcW w:w="579" w:type="pct"/>
            <w:tcBorders>
              <w:bottom w:val="single" w:sz="6" w:space="0" w:color="auto"/>
            </w:tcBorders>
            <w:shd w:val="clear" w:color="auto" w:fill="C0C0C0"/>
          </w:tcPr>
          <w:p w14:paraId="57896B8D" w14:textId="5E05A4BC" w:rsidR="00C95A9A" w:rsidRPr="0016361A" w:rsidDel="00C46D36" w:rsidRDefault="00C95A9A" w:rsidP="00571C58">
            <w:pPr>
              <w:pStyle w:val="TAH"/>
              <w:rPr>
                <w:del w:id="5871" w:author="C3-223607" w:date="2022-05-22T15:30:00Z"/>
              </w:rPr>
            </w:pPr>
            <w:del w:id="5872" w:author="C3-223607" w:date="2022-05-22T15:30:00Z">
              <w:r w:rsidRPr="0016361A" w:rsidDel="00C46D36">
                <w:delText>Cardinality</w:delText>
              </w:r>
            </w:del>
          </w:p>
        </w:tc>
        <w:tc>
          <w:tcPr>
            <w:tcW w:w="2115" w:type="pct"/>
            <w:tcBorders>
              <w:bottom w:val="single" w:sz="6" w:space="0" w:color="auto"/>
            </w:tcBorders>
            <w:shd w:val="clear" w:color="auto" w:fill="C0C0C0"/>
            <w:vAlign w:val="center"/>
          </w:tcPr>
          <w:p w14:paraId="4DEFF543" w14:textId="6CE56E44" w:rsidR="00C95A9A" w:rsidRPr="0016361A" w:rsidDel="00C46D36" w:rsidRDefault="00C95A9A" w:rsidP="00571C58">
            <w:pPr>
              <w:pStyle w:val="TAH"/>
              <w:rPr>
                <w:del w:id="5873" w:author="C3-223607" w:date="2022-05-22T15:30:00Z"/>
              </w:rPr>
            </w:pPr>
            <w:del w:id="5874" w:author="C3-223607" w:date="2022-05-22T15:30:00Z">
              <w:r w:rsidRPr="0016361A" w:rsidDel="00C46D36">
                <w:delText>Description</w:delText>
              </w:r>
            </w:del>
          </w:p>
        </w:tc>
      </w:tr>
      <w:tr w:rsidR="00C95A9A" w:rsidRPr="00B54FF5" w:rsidDel="00C46D36" w14:paraId="4D7443C0" w14:textId="7201FF9A" w:rsidTr="00522CF9">
        <w:trPr>
          <w:jc w:val="center"/>
          <w:del w:id="5875" w:author="C3-223607" w:date="2022-05-22T15:30:00Z"/>
        </w:trPr>
        <w:tc>
          <w:tcPr>
            <w:tcW w:w="1362" w:type="pct"/>
            <w:tcBorders>
              <w:top w:val="single" w:sz="6" w:space="0" w:color="auto"/>
            </w:tcBorders>
            <w:shd w:val="clear" w:color="auto" w:fill="auto"/>
          </w:tcPr>
          <w:p w14:paraId="7AECB9BE" w14:textId="030643FB" w:rsidR="00C95A9A" w:rsidRPr="0016361A" w:rsidDel="00C46D36" w:rsidRDefault="00C95A9A" w:rsidP="00571C58">
            <w:pPr>
              <w:pStyle w:val="TAL"/>
              <w:rPr>
                <w:del w:id="5876" w:author="C3-223607" w:date="2022-05-22T15:30:00Z"/>
              </w:rPr>
            </w:pPr>
            <w:del w:id="5877" w:author="C3-223607" w:date="2022-05-22T15:30:00Z">
              <w:r w:rsidDel="00C46D36">
                <w:delText>n/a</w:delText>
              </w:r>
            </w:del>
          </w:p>
        </w:tc>
        <w:tc>
          <w:tcPr>
            <w:tcW w:w="663" w:type="pct"/>
            <w:tcBorders>
              <w:top w:val="single" w:sz="6" w:space="0" w:color="auto"/>
            </w:tcBorders>
          </w:tcPr>
          <w:p w14:paraId="669EB784" w14:textId="226AAEB4" w:rsidR="00C95A9A" w:rsidRPr="0016361A" w:rsidDel="00C46D36" w:rsidRDefault="00C95A9A" w:rsidP="00571C58">
            <w:pPr>
              <w:pStyle w:val="TAL"/>
              <w:rPr>
                <w:del w:id="5878" w:author="C3-223607" w:date="2022-05-22T15:30:00Z"/>
              </w:rPr>
            </w:pPr>
          </w:p>
        </w:tc>
        <w:tc>
          <w:tcPr>
            <w:tcW w:w="282" w:type="pct"/>
            <w:tcBorders>
              <w:top w:val="single" w:sz="6" w:space="0" w:color="auto"/>
            </w:tcBorders>
          </w:tcPr>
          <w:p w14:paraId="71F328C7" w14:textId="71BD03E9" w:rsidR="00C95A9A" w:rsidRPr="0016361A" w:rsidDel="00C46D36" w:rsidRDefault="00C95A9A" w:rsidP="00571C58">
            <w:pPr>
              <w:pStyle w:val="TAC"/>
              <w:rPr>
                <w:del w:id="5879" w:author="C3-223607" w:date="2022-05-22T15:30:00Z"/>
              </w:rPr>
            </w:pPr>
          </w:p>
        </w:tc>
        <w:tc>
          <w:tcPr>
            <w:tcW w:w="579" w:type="pct"/>
            <w:tcBorders>
              <w:top w:val="single" w:sz="6" w:space="0" w:color="auto"/>
            </w:tcBorders>
          </w:tcPr>
          <w:p w14:paraId="187054BB" w14:textId="7B4BEE4A" w:rsidR="00C95A9A" w:rsidRPr="0016361A" w:rsidDel="00C46D36" w:rsidRDefault="00C95A9A" w:rsidP="00571C58">
            <w:pPr>
              <w:pStyle w:val="TAL"/>
              <w:rPr>
                <w:del w:id="5880" w:author="C3-223607" w:date="2022-05-22T15:30:00Z"/>
              </w:rPr>
            </w:pPr>
          </w:p>
        </w:tc>
        <w:tc>
          <w:tcPr>
            <w:tcW w:w="2115" w:type="pct"/>
            <w:tcBorders>
              <w:top w:val="single" w:sz="6" w:space="0" w:color="auto"/>
            </w:tcBorders>
            <w:shd w:val="clear" w:color="auto" w:fill="auto"/>
            <w:vAlign w:val="center"/>
          </w:tcPr>
          <w:p w14:paraId="286F35EB" w14:textId="2B017569" w:rsidR="00C95A9A" w:rsidRPr="0016361A" w:rsidDel="00C46D36" w:rsidRDefault="00C95A9A" w:rsidP="00571C58">
            <w:pPr>
              <w:pStyle w:val="TAL"/>
              <w:rPr>
                <w:del w:id="5881" w:author="C3-223607" w:date="2022-05-22T15:30:00Z"/>
              </w:rPr>
            </w:pPr>
          </w:p>
        </w:tc>
      </w:tr>
    </w:tbl>
    <w:p w14:paraId="0057EC41" w14:textId="51B7BB91" w:rsidR="00C95A9A" w:rsidRPr="00A04126" w:rsidDel="00C46D36" w:rsidRDefault="00C95A9A" w:rsidP="00C95A9A">
      <w:pPr>
        <w:rPr>
          <w:del w:id="5882" w:author="C3-223607" w:date="2022-05-22T15:30:00Z"/>
        </w:rPr>
      </w:pPr>
    </w:p>
    <w:p w14:paraId="480F2260" w14:textId="73209A7F" w:rsidR="00C95A9A" w:rsidRPr="00A04126" w:rsidDel="00C46D36" w:rsidRDefault="008000F6" w:rsidP="00C95A9A">
      <w:pPr>
        <w:pStyle w:val="TH"/>
        <w:rPr>
          <w:del w:id="5883" w:author="C3-223607" w:date="2022-05-22T15:30:00Z"/>
          <w:rFonts w:cs="Arial"/>
        </w:rPr>
      </w:pPr>
      <w:del w:id="5884" w:author="C3-223607" w:date="2022-05-22T15:30:00Z">
        <w:r w:rsidRPr="00A04126" w:rsidDel="00C46D36">
          <w:delText>Table</w:delText>
        </w:r>
        <w:r w:rsidDel="00C46D36">
          <w:delText> </w:delText>
        </w:r>
        <w:r w:rsidR="00C95A9A" w:rsidDel="00C46D36">
          <w:delText>8.</w:delText>
        </w:r>
        <w:r w:rsidR="0079345B" w:rsidDel="00C46D36">
          <w:delText>2</w:delText>
        </w:r>
        <w:r w:rsidR="00C95A9A" w:rsidDel="00C46D36">
          <w:delText>.2.3.3.2</w:delText>
        </w:r>
        <w:r w:rsidR="00C95A9A" w:rsidRPr="00A04126" w:rsidDel="00C46D36">
          <w:delText xml:space="preserve">-5: Headers supported by the </w:delText>
        </w:r>
        <w:r w:rsidR="00C95A9A" w:rsidDel="00C46D36">
          <w:delText>PATCH</w:delText>
        </w:r>
        <w:r w:rsidR="00C95A9A" w:rsidRPr="00A04126" w:rsidDel="00C46D36">
          <w:delText xml:space="preserve"> </w:delText>
        </w:r>
        <w:r w:rsidR="00C95A9A" w:rsidDel="00C46D36">
          <w:delText>response code</w:delText>
        </w:r>
        <w:r w:rsidR="00C95A9A" w:rsidRPr="00A04126" w:rsidDel="00C46D36">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rsidDel="00C46D36" w14:paraId="02EE6742" w14:textId="16813BAA" w:rsidTr="00522CF9">
        <w:trPr>
          <w:jc w:val="center"/>
          <w:del w:id="5885" w:author="C3-223607" w:date="2022-05-22T15:30:00Z"/>
        </w:trPr>
        <w:tc>
          <w:tcPr>
            <w:tcW w:w="1187" w:type="pct"/>
            <w:tcBorders>
              <w:bottom w:val="single" w:sz="6" w:space="0" w:color="auto"/>
            </w:tcBorders>
            <w:shd w:val="clear" w:color="auto" w:fill="C0C0C0"/>
          </w:tcPr>
          <w:p w14:paraId="07A68F87" w14:textId="0EF35E80" w:rsidR="00C95A9A" w:rsidRPr="0016361A" w:rsidDel="00C46D36" w:rsidRDefault="00C95A9A" w:rsidP="00571C58">
            <w:pPr>
              <w:pStyle w:val="TAH"/>
              <w:rPr>
                <w:del w:id="5886" w:author="C3-223607" w:date="2022-05-22T15:30:00Z"/>
              </w:rPr>
            </w:pPr>
            <w:del w:id="5887" w:author="C3-223607" w:date="2022-05-22T15:30:00Z">
              <w:r w:rsidRPr="0016361A" w:rsidDel="00C46D36">
                <w:delText>Name</w:delText>
              </w:r>
            </w:del>
          </w:p>
        </w:tc>
        <w:tc>
          <w:tcPr>
            <w:tcW w:w="735" w:type="pct"/>
            <w:tcBorders>
              <w:bottom w:val="single" w:sz="6" w:space="0" w:color="auto"/>
            </w:tcBorders>
            <w:shd w:val="clear" w:color="auto" w:fill="C0C0C0"/>
          </w:tcPr>
          <w:p w14:paraId="1BDCD6F5" w14:textId="3C997424" w:rsidR="00C95A9A" w:rsidRPr="0016361A" w:rsidDel="00C46D36" w:rsidRDefault="00C95A9A" w:rsidP="00571C58">
            <w:pPr>
              <w:pStyle w:val="TAH"/>
              <w:rPr>
                <w:del w:id="5888" w:author="C3-223607" w:date="2022-05-22T15:30:00Z"/>
              </w:rPr>
            </w:pPr>
            <w:del w:id="5889" w:author="C3-223607" w:date="2022-05-22T15:30:00Z">
              <w:r w:rsidRPr="0016361A" w:rsidDel="00C46D36">
                <w:delText>Data type</w:delText>
              </w:r>
            </w:del>
          </w:p>
        </w:tc>
        <w:tc>
          <w:tcPr>
            <w:tcW w:w="217" w:type="pct"/>
            <w:tcBorders>
              <w:bottom w:val="single" w:sz="6" w:space="0" w:color="auto"/>
            </w:tcBorders>
            <w:shd w:val="clear" w:color="auto" w:fill="C0C0C0"/>
          </w:tcPr>
          <w:p w14:paraId="022F2F3A" w14:textId="0E6A2279" w:rsidR="00C95A9A" w:rsidRPr="0016361A" w:rsidDel="00C46D36" w:rsidRDefault="00C95A9A" w:rsidP="00571C58">
            <w:pPr>
              <w:pStyle w:val="TAH"/>
              <w:rPr>
                <w:del w:id="5890" w:author="C3-223607" w:date="2022-05-22T15:30:00Z"/>
              </w:rPr>
            </w:pPr>
            <w:del w:id="5891" w:author="C3-223607" w:date="2022-05-22T15:30:00Z">
              <w:r w:rsidRPr="0016361A" w:rsidDel="00C46D36">
                <w:delText>P</w:delText>
              </w:r>
            </w:del>
          </w:p>
        </w:tc>
        <w:tc>
          <w:tcPr>
            <w:tcW w:w="654" w:type="pct"/>
            <w:tcBorders>
              <w:bottom w:val="single" w:sz="6" w:space="0" w:color="auto"/>
            </w:tcBorders>
            <w:shd w:val="clear" w:color="auto" w:fill="C0C0C0"/>
          </w:tcPr>
          <w:p w14:paraId="67337CB7" w14:textId="13E4A0EC" w:rsidR="00C95A9A" w:rsidRPr="0016361A" w:rsidDel="00C46D36" w:rsidRDefault="00C95A9A" w:rsidP="00571C58">
            <w:pPr>
              <w:pStyle w:val="TAH"/>
              <w:rPr>
                <w:del w:id="5892" w:author="C3-223607" w:date="2022-05-22T15:30:00Z"/>
              </w:rPr>
            </w:pPr>
            <w:del w:id="5893" w:author="C3-223607" w:date="2022-05-22T15:30:00Z">
              <w:r w:rsidRPr="0016361A" w:rsidDel="00C46D36">
                <w:delText>Cardinality</w:delText>
              </w:r>
            </w:del>
          </w:p>
        </w:tc>
        <w:tc>
          <w:tcPr>
            <w:tcW w:w="2207" w:type="pct"/>
            <w:tcBorders>
              <w:bottom w:val="single" w:sz="6" w:space="0" w:color="auto"/>
            </w:tcBorders>
            <w:shd w:val="clear" w:color="auto" w:fill="C0C0C0"/>
            <w:vAlign w:val="center"/>
          </w:tcPr>
          <w:p w14:paraId="3D445E9C" w14:textId="66599A4C" w:rsidR="00C95A9A" w:rsidRPr="0016361A" w:rsidDel="00C46D36" w:rsidRDefault="00C95A9A" w:rsidP="00571C58">
            <w:pPr>
              <w:pStyle w:val="TAH"/>
              <w:rPr>
                <w:del w:id="5894" w:author="C3-223607" w:date="2022-05-22T15:30:00Z"/>
              </w:rPr>
            </w:pPr>
            <w:del w:id="5895" w:author="C3-223607" w:date="2022-05-22T15:30:00Z">
              <w:r w:rsidRPr="0016361A" w:rsidDel="00C46D36">
                <w:delText>Description</w:delText>
              </w:r>
            </w:del>
          </w:p>
        </w:tc>
      </w:tr>
      <w:tr w:rsidR="00C95A9A" w:rsidRPr="00B54FF5" w:rsidDel="00C46D36" w14:paraId="53ACEAF3" w14:textId="7FA8A94D" w:rsidTr="00522CF9">
        <w:trPr>
          <w:jc w:val="center"/>
          <w:del w:id="5896" w:author="C3-223607" w:date="2022-05-22T15:30:00Z"/>
        </w:trPr>
        <w:tc>
          <w:tcPr>
            <w:tcW w:w="1187" w:type="pct"/>
            <w:tcBorders>
              <w:top w:val="single" w:sz="6" w:space="0" w:color="auto"/>
            </w:tcBorders>
            <w:shd w:val="clear" w:color="auto" w:fill="auto"/>
          </w:tcPr>
          <w:p w14:paraId="0EFC07A0" w14:textId="3DED2158" w:rsidR="00C95A9A" w:rsidRPr="0016361A" w:rsidDel="00C46D36" w:rsidRDefault="00C95A9A" w:rsidP="00571C58">
            <w:pPr>
              <w:pStyle w:val="TAL"/>
              <w:rPr>
                <w:del w:id="5897" w:author="C3-223607" w:date="2022-05-22T15:30:00Z"/>
              </w:rPr>
            </w:pPr>
            <w:del w:id="5898" w:author="C3-223607" w:date="2022-05-22T15:30:00Z">
              <w:r w:rsidDel="00C46D36">
                <w:delText>n/a</w:delText>
              </w:r>
            </w:del>
          </w:p>
        </w:tc>
        <w:tc>
          <w:tcPr>
            <w:tcW w:w="735" w:type="pct"/>
            <w:tcBorders>
              <w:top w:val="single" w:sz="6" w:space="0" w:color="auto"/>
            </w:tcBorders>
          </w:tcPr>
          <w:p w14:paraId="75BD44E3" w14:textId="4D2511E6" w:rsidR="00C95A9A" w:rsidRPr="0016361A" w:rsidDel="00C46D36" w:rsidRDefault="00C95A9A" w:rsidP="00571C58">
            <w:pPr>
              <w:pStyle w:val="TAL"/>
              <w:rPr>
                <w:del w:id="5899" w:author="C3-223607" w:date="2022-05-22T15:30:00Z"/>
              </w:rPr>
            </w:pPr>
          </w:p>
        </w:tc>
        <w:tc>
          <w:tcPr>
            <w:tcW w:w="217" w:type="pct"/>
            <w:tcBorders>
              <w:top w:val="single" w:sz="6" w:space="0" w:color="auto"/>
            </w:tcBorders>
          </w:tcPr>
          <w:p w14:paraId="7908BF68" w14:textId="222C71BC" w:rsidR="00C95A9A" w:rsidRPr="0016361A" w:rsidDel="00C46D36" w:rsidRDefault="00C95A9A" w:rsidP="00571C58">
            <w:pPr>
              <w:pStyle w:val="TAC"/>
              <w:rPr>
                <w:del w:id="5900" w:author="C3-223607" w:date="2022-05-22T15:30:00Z"/>
              </w:rPr>
            </w:pPr>
          </w:p>
        </w:tc>
        <w:tc>
          <w:tcPr>
            <w:tcW w:w="654" w:type="pct"/>
            <w:tcBorders>
              <w:top w:val="single" w:sz="6" w:space="0" w:color="auto"/>
            </w:tcBorders>
          </w:tcPr>
          <w:p w14:paraId="5FA3FE3A" w14:textId="1E13F039" w:rsidR="00C95A9A" w:rsidRPr="0016361A" w:rsidDel="00C46D36" w:rsidRDefault="00C95A9A" w:rsidP="00571C58">
            <w:pPr>
              <w:pStyle w:val="TAL"/>
              <w:rPr>
                <w:del w:id="5901" w:author="C3-223607" w:date="2022-05-22T15:30:00Z"/>
              </w:rPr>
            </w:pPr>
          </w:p>
        </w:tc>
        <w:tc>
          <w:tcPr>
            <w:tcW w:w="2207" w:type="pct"/>
            <w:tcBorders>
              <w:top w:val="single" w:sz="6" w:space="0" w:color="auto"/>
            </w:tcBorders>
            <w:shd w:val="clear" w:color="auto" w:fill="auto"/>
            <w:vAlign w:val="center"/>
          </w:tcPr>
          <w:p w14:paraId="315CE43E" w14:textId="7DF373A6" w:rsidR="00C95A9A" w:rsidRPr="0016361A" w:rsidDel="00C46D36" w:rsidRDefault="00C95A9A" w:rsidP="00571C58">
            <w:pPr>
              <w:pStyle w:val="TAL"/>
              <w:rPr>
                <w:del w:id="5902" w:author="C3-223607" w:date="2022-05-22T15:30:00Z"/>
              </w:rPr>
            </w:pPr>
          </w:p>
        </w:tc>
      </w:tr>
    </w:tbl>
    <w:p w14:paraId="2BBE509C" w14:textId="0473F4E0" w:rsidR="00C95A9A" w:rsidRPr="00A04126" w:rsidDel="00C46D36" w:rsidRDefault="00C95A9A" w:rsidP="00C95A9A">
      <w:pPr>
        <w:rPr>
          <w:del w:id="5903" w:author="C3-223607" w:date="2022-05-22T15:30:00Z"/>
        </w:rPr>
      </w:pPr>
    </w:p>
    <w:p w14:paraId="3F272C77" w14:textId="1E0BC46D" w:rsidR="00C95A9A" w:rsidRPr="00A04126" w:rsidDel="00C46D36" w:rsidRDefault="008000F6" w:rsidP="00C95A9A">
      <w:pPr>
        <w:pStyle w:val="TH"/>
        <w:rPr>
          <w:del w:id="5904" w:author="C3-223607" w:date="2022-05-22T15:30:00Z"/>
        </w:rPr>
      </w:pPr>
      <w:del w:id="5905" w:author="C3-223607" w:date="2022-05-22T15:30:00Z">
        <w:r w:rsidRPr="00A04126" w:rsidDel="00C46D36">
          <w:delText>Table</w:delText>
        </w:r>
        <w:r w:rsidDel="00C46D36">
          <w:delText> </w:delText>
        </w:r>
        <w:r w:rsidR="00C95A9A" w:rsidDel="00C46D36">
          <w:delText>8.</w:delText>
        </w:r>
        <w:r w:rsidR="0079345B" w:rsidDel="00C46D36">
          <w:delText>2</w:delText>
        </w:r>
        <w:r w:rsidR="00C95A9A" w:rsidDel="00C46D36">
          <w:delText>.2.3.3.2</w:delText>
        </w:r>
        <w:r w:rsidR="00C95A9A" w:rsidRPr="00A04126" w:rsidDel="00C46D36">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95A9A" w:rsidRPr="00B54FF5" w:rsidDel="00C46D36" w14:paraId="11C1C12E" w14:textId="06FC135A" w:rsidTr="00522CF9">
        <w:trPr>
          <w:jc w:val="center"/>
          <w:del w:id="5906" w:author="C3-223607" w:date="2022-05-22T15:30:00Z"/>
        </w:trPr>
        <w:tc>
          <w:tcPr>
            <w:tcW w:w="615" w:type="pct"/>
            <w:shd w:val="clear" w:color="auto" w:fill="C0C0C0"/>
          </w:tcPr>
          <w:p w14:paraId="5CE1A91F" w14:textId="48DF9CAF" w:rsidR="00C95A9A" w:rsidRPr="0016361A" w:rsidDel="00C46D36" w:rsidRDefault="00C95A9A" w:rsidP="00571C58">
            <w:pPr>
              <w:pStyle w:val="TAH"/>
              <w:rPr>
                <w:del w:id="5907" w:author="C3-223607" w:date="2022-05-22T15:30:00Z"/>
              </w:rPr>
            </w:pPr>
            <w:del w:id="5908" w:author="C3-223607" w:date="2022-05-22T15:30:00Z">
              <w:r w:rsidRPr="0016361A" w:rsidDel="00C46D36">
                <w:delText>Name</w:delText>
              </w:r>
            </w:del>
          </w:p>
        </w:tc>
        <w:tc>
          <w:tcPr>
            <w:tcW w:w="966" w:type="pct"/>
            <w:shd w:val="clear" w:color="auto" w:fill="C0C0C0"/>
          </w:tcPr>
          <w:p w14:paraId="5821E692" w14:textId="76B8B8DC" w:rsidR="00C95A9A" w:rsidRPr="0016361A" w:rsidDel="00C46D36" w:rsidRDefault="00C95A9A" w:rsidP="00571C58">
            <w:pPr>
              <w:pStyle w:val="TAH"/>
              <w:rPr>
                <w:del w:id="5909" w:author="C3-223607" w:date="2022-05-22T15:30:00Z"/>
              </w:rPr>
            </w:pPr>
            <w:del w:id="5910" w:author="C3-223607" w:date="2022-05-22T15:30:00Z">
              <w:r w:rsidRPr="0016361A" w:rsidDel="00C46D36">
                <w:delText>Resource name</w:delText>
              </w:r>
            </w:del>
          </w:p>
        </w:tc>
        <w:tc>
          <w:tcPr>
            <w:tcW w:w="725" w:type="pct"/>
            <w:shd w:val="clear" w:color="auto" w:fill="C0C0C0"/>
          </w:tcPr>
          <w:p w14:paraId="279766DA" w14:textId="75B34A70" w:rsidR="00C95A9A" w:rsidRPr="0016361A" w:rsidDel="00C46D36" w:rsidRDefault="00C95A9A" w:rsidP="00571C58">
            <w:pPr>
              <w:pStyle w:val="TAH"/>
              <w:rPr>
                <w:del w:id="5911" w:author="C3-223607" w:date="2022-05-22T15:30:00Z"/>
              </w:rPr>
            </w:pPr>
            <w:del w:id="5912" w:author="C3-223607" w:date="2022-05-22T15:30:00Z">
              <w:r w:rsidRPr="0016361A" w:rsidDel="00C46D36">
                <w:delText>HTTP method or custom operation</w:delText>
              </w:r>
            </w:del>
          </w:p>
        </w:tc>
        <w:tc>
          <w:tcPr>
            <w:tcW w:w="815" w:type="pct"/>
            <w:shd w:val="clear" w:color="auto" w:fill="C0C0C0"/>
          </w:tcPr>
          <w:p w14:paraId="76517DAD" w14:textId="5BEA17AA" w:rsidR="00C95A9A" w:rsidRPr="0016361A" w:rsidDel="00C46D36" w:rsidRDefault="00C95A9A" w:rsidP="00571C58">
            <w:pPr>
              <w:pStyle w:val="TAH"/>
              <w:rPr>
                <w:del w:id="5913" w:author="C3-223607" w:date="2022-05-22T15:30:00Z"/>
              </w:rPr>
            </w:pPr>
            <w:del w:id="5914" w:author="C3-223607" w:date="2022-05-22T15:30:00Z">
              <w:r w:rsidRPr="0016361A" w:rsidDel="00C46D36">
                <w:delText>Link parameter(s)</w:delText>
              </w:r>
            </w:del>
          </w:p>
        </w:tc>
        <w:tc>
          <w:tcPr>
            <w:tcW w:w="1879" w:type="pct"/>
            <w:shd w:val="clear" w:color="auto" w:fill="C0C0C0"/>
            <w:vAlign w:val="center"/>
          </w:tcPr>
          <w:p w14:paraId="2F4F56CD" w14:textId="4F3A347A" w:rsidR="00C95A9A" w:rsidRPr="0016361A" w:rsidDel="00C46D36" w:rsidRDefault="00C95A9A" w:rsidP="00571C58">
            <w:pPr>
              <w:pStyle w:val="TAH"/>
              <w:rPr>
                <w:del w:id="5915" w:author="C3-223607" w:date="2022-05-22T15:30:00Z"/>
              </w:rPr>
            </w:pPr>
            <w:del w:id="5916" w:author="C3-223607" w:date="2022-05-22T15:30:00Z">
              <w:r w:rsidRPr="0016361A" w:rsidDel="00C46D36">
                <w:delText>Description</w:delText>
              </w:r>
            </w:del>
          </w:p>
        </w:tc>
      </w:tr>
      <w:tr w:rsidR="00C95A9A" w:rsidRPr="00B54FF5" w:rsidDel="00C46D36" w14:paraId="3C34A0BB" w14:textId="72CFF7F9" w:rsidTr="00522CF9">
        <w:trPr>
          <w:jc w:val="center"/>
          <w:del w:id="5917" w:author="C3-223607" w:date="2022-05-22T15:30:00Z"/>
        </w:trPr>
        <w:tc>
          <w:tcPr>
            <w:tcW w:w="615" w:type="pct"/>
            <w:shd w:val="clear" w:color="auto" w:fill="auto"/>
          </w:tcPr>
          <w:p w14:paraId="511CB8DC" w14:textId="184174D3" w:rsidR="00C95A9A" w:rsidRPr="0016361A" w:rsidDel="00C46D36" w:rsidRDefault="00C95A9A" w:rsidP="00571C58">
            <w:pPr>
              <w:pStyle w:val="TAL"/>
              <w:rPr>
                <w:del w:id="5918" w:author="C3-223607" w:date="2022-05-22T15:30:00Z"/>
              </w:rPr>
            </w:pPr>
            <w:del w:id="5919" w:author="C3-223607" w:date="2022-05-22T15:30:00Z">
              <w:r w:rsidDel="00C46D36">
                <w:delText>n/a</w:delText>
              </w:r>
            </w:del>
          </w:p>
        </w:tc>
        <w:tc>
          <w:tcPr>
            <w:tcW w:w="966" w:type="pct"/>
          </w:tcPr>
          <w:p w14:paraId="55EC9DC5" w14:textId="222B8617" w:rsidR="00C95A9A" w:rsidRPr="0016361A" w:rsidDel="00C46D36" w:rsidRDefault="00C95A9A" w:rsidP="00571C58">
            <w:pPr>
              <w:pStyle w:val="TAL"/>
              <w:rPr>
                <w:del w:id="5920" w:author="C3-223607" w:date="2022-05-22T15:30:00Z"/>
              </w:rPr>
            </w:pPr>
          </w:p>
        </w:tc>
        <w:tc>
          <w:tcPr>
            <w:tcW w:w="725" w:type="pct"/>
          </w:tcPr>
          <w:p w14:paraId="716D8433" w14:textId="7AC3E61C" w:rsidR="00C95A9A" w:rsidRPr="0016361A" w:rsidDel="00C46D36" w:rsidRDefault="00C95A9A" w:rsidP="00571C58">
            <w:pPr>
              <w:pStyle w:val="TAC"/>
              <w:rPr>
                <w:del w:id="5921" w:author="C3-223607" w:date="2022-05-22T15:30:00Z"/>
              </w:rPr>
            </w:pPr>
          </w:p>
        </w:tc>
        <w:tc>
          <w:tcPr>
            <w:tcW w:w="815" w:type="pct"/>
          </w:tcPr>
          <w:p w14:paraId="11759F7A" w14:textId="485FC47F" w:rsidR="00C95A9A" w:rsidRPr="0016361A" w:rsidDel="00C46D36" w:rsidRDefault="00C95A9A" w:rsidP="00571C58">
            <w:pPr>
              <w:pStyle w:val="TAL"/>
              <w:rPr>
                <w:del w:id="5922" w:author="C3-223607" w:date="2022-05-22T15:30:00Z"/>
              </w:rPr>
            </w:pPr>
          </w:p>
        </w:tc>
        <w:tc>
          <w:tcPr>
            <w:tcW w:w="1879" w:type="pct"/>
            <w:shd w:val="clear" w:color="auto" w:fill="auto"/>
            <w:vAlign w:val="center"/>
          </w:tcPr>
          <w:p w14:paraId="6873C40A" w14:textId="1D020D96" w:rsidR="00C95A9A" w:rsidRPr="0016361A" w:rsidDel="00C46D36" w:rsidRDefault="00C95A9A" w:rsidP="00571C58">
            <w:pPr>
              <w:pStyle w:val="TAL"/>
              <w:rPr>
                <w:del w:id="5923" w:author="C3-223607" w:date="2022-05-22T15:30:00Z"/>
              </w:rPr>
            </w:pPr>
          </w:p>
        </w:tc>
      </w:tr>
    </w:tbl>
    <w:p w14:paraId="4A06EB64" w14:textId="2F690C69" w:rsidR="00C95A9A" w:rsidDel="00C46D36" w:rsidRDefault="00C95A9A" w:rsidP="00C95A9A">
      <w:pPr>
        <w:rPr>
          <w:del w:id="5924" w:author="C3-223607" w:date="2022-05-22T15:30:00Z"/>
          <w:lang w:eastAsia="zh-CN"/>
        </w:rPr>
      </w:pPr>
    </w:p>
    <w:p w14:paraId="068143C8" w14:textId="656B1889" w:rsidR="00C95A9A" w:rsidRDefault="00C95A9A" w:rsidP="00C95A9A">
      <w:pPr>
        <w:pStyle w:val="Heading6"/>
        <w:rPr>
          <w:lang w:eastAsia="zh-CN"/>
        </w:rPr>
      </w:pPr>
      <w:bookmarkStart w:id="5925" w:name="_Toc85734276"/>
      <w:bookmarkStart w:id="5926" w:name="_Toc89431575"/>
      <w:bookmarkStart w:id="5927" w:name="_Toc97042387"/>
      <w:bookmarkStart w:id="5928" w:name="_Toc97045531"/>
      <w:bookmarkStart w:id="5929" w:name="_Toc97155276"/>
      <w:bookmarkStart w:id="5930" w:name="_Toc101521413"/>
      <w:bookmarkStart w:id="5931" w:name="_Toc104380425"/>
      <w:r>
        <w:rPr>
          <w:lang w:eastAsia="zh-CN"/>
        </w:rPr>
        <w:t>8.2.2.3.3.3</w:t>
      </w:r>
      <w:r>
        <w:rPr>
          <w:lang w:eastAsia="zh-CN"/>
        </w:rPr>
        <w:tab/>
        <w:t>PUT</w:t>
      </w:r>
      <w:bookmarkEnd w:id="5925"/>
      <w:bookmarkEnd w:id="5926"/>
      <w:bookmarkEnd w:id="5927"/>
      <w:bookmarkEnd w:id="5928"/>
      <w:bookmarkEnd w:id="5929"/>
      <w:bookmarkEnd w:id="5930"/>
      <w:bookmarkEnd w:id="5931"/>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lastRenderedPageBreak/>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522CF9">
        <w:trPr>
          <w:jc w:val="center"/>
        </w:trPr>
        <w:tc>
          <w:tcPr>
            <w:tcW w:w="1604" w:type="dxa"/>
            <w:tcBorders>
              <w:bottom w:val="single" w:sz="6"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bottom w:val="single" w:sz="6"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bottom w:val="single" w:sz="6"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bottom w:val="single" w:sz="6"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22CF9">
        <w:trPr>
          <w:jc w:val="center"/>
        </w:trPr>
        <w:tc>
          <w:tcPr>
            <w:tcW w:w="1604" w:type="dxa"/>
            <w:tcBorders>
              <w:top w:val="single" w:sz="6" w:space="0" w:color="auto"/>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6" w:space="0" w:color="auto"/>
            </w:tcBorders>
          </w:tcPr>
          <w:p w14:paraId="0A42415A" w14:textId="77777777" w:rsidR="00C95A9A" w:rsidRPr="00A54937" w:rsidRDefault="00C95A9A" w:rsidP="00571C58">
            <w:pPr>
              <w:pStyle w:val="TAC"/>
            </w:pPr>
            <w:r>
              <w:t>M</w:t>
            </w:r>
          </w:p>
        </w:tc>
        <w:tc>
          <w:tcPr>
            <w:tcW w:w="2268" w:type="dxa"/>
            <w:tcBorders>
              <w:top w:val="single" w:sz="6" w:space="0" w:color="auto"/>
            </w:tcBorders>
          </w:tcPr>
          <w:p w14:paraId="2AD1CB60" w14:textId="77777777" w:rsidR="00C95A9A" w:rsidRPr="00A54937" w:rsidRDefault="00C95A9A" w:rsidP="00571C58">
            <w:pPr>
              <w:pStyle w:val="TAL"/>
            </w:pPr>
            <w:r>
              <w:t>1</w:t>
            </w:r>
          </w:p>
        </w:tc>
        <w:tc>
          <w:tcPr>
            <w:tcW w:w="5239" w:type="dxa"/>
            <w:tcBorders>
              <w:top w:val="single" w:sz="6" w:space="0" w:color="auto"/>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F686F75" w14:textId="77777777" w:rsidTr="00C46D36">
        <w:trPr>
          <w:jc w:val="center"/>
        </w:trPr>
        <w:tc>
          <w:tcPr>
            <w:tcW w:w="826"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C46D36">
        <w:trPr>
          <w:jc w:val="center"/>
        </w:trPr>
        <w:tc>
          <w:tcPr>
            <w:tcW w:w="826"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1"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C46D36">
        <w:trPr>
          <w:jc w:val="center"/>
        </w:trPr>
        <w:tc>
          <w:tcPr>
            <w:tcW w:w="826"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1"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C46D36">
        <w:trPr>
          <w:jc w:val="center"/>
          <w:ins w:id="5932" w:author="C3-223607" w:date="2022-05-22T15:30:00Z"/>
        </w:trPr>
        <w:tc>
          <w:tcPr>
            <w:tcW w:w="826" w:type="pct"/>
            <w:shd w:val="clear" w:color="auto" w:fill="auto"/>
          </w:tcPr>
          <w:p w14:paraId="33B35C52" w14:textId="30A22E2A" w:rsidR="00C46D36" w:rsidRDefault="00C46D36" w:rsidP="00C46D36">
            <w:pPr>
              <w:pStyle w:val="TAL"/>
              <w:rPr>
                <w:ins w:id="5933" w:author="C3-223607" w:date="2022-05-22T15:30:00Z"/>
              </w:rPr>
            </w:pPr>
            <w:ins w:id="5934" w:author="C3-223607" w:date="2022-05-22T15:30:00Z">
              <w:r>
                <w:t>n/a</w:t>
              </w:r>
            </w:ins>
          </w:p>
        </w:tc>
        <w:tc>
          <w:tcPr>
            <w:tcW w:w="499" w:type="pct"/>
          </w:tcPr>
          <w:p w14:paraId="02E98178" w14:textId="77777777" w:rsidR="00C46D36" w:rsidRPr="0016361A" w:rsidRDefault="00C46D36" w:rsidP="00C46D36">
            <w:pPr>
              <w:pStyle w:val="TAC"/>
              <w:rPr>
                <w:ins w:id="5935" w:author="C3-223607" w:date="2022-05-22T15:30:00Z"/>
              </w:rPr>
            </w:pPr>
          </w:p>
        </w:tc>
        <w:tc>
          <w:tcPr>
            <w:tcW w:w="738" w:type="pct"/>
          </w:tcPr>
          <w:p w14:paraId="53189D9A" w14:textId="77777777" w:rsidR="00C46D36" w:rsidRDefault="00C46D36" w:rsidP="00C46D36">
            <w:pPr>
              <w:pStyle w:val="TAL"/>
              <w:rPr>
                <w:ins w:id="5936" w:author="C3-223607" w:date="2022-05-22T15:30:00Z"/>
              </w:rPr>
            </w:pPr>
          </w:p>
        </w:tc>
        <w:tc>
          <w:tcPr>
            <w:tcW w:w="967" w:type="pct"/>
          </w:tcPr>
          <w:p w14:paraId="726301F3" w14:textId="58D1CEF5" w:rsidR="00C46D36" w:rsidRDefault="00C46D36" w:rsidP="00C46D36">
            <w:pPr>
              <w:pStyle w:val="TAL"/>
              <w:rPr>
                <w:ins w:id="5937" w:author="C3-223607" w:date="2022-05-22T15:30:00Z"/>
              </w:rPr>
            </w:pPr>
            <w:ins w:id="5938" w:author="C3-223607" w:date="2022-05-22T15:30:00Z">
              <w:r>
                <w:t>307 Temporary Redirect</w:t>
              </w:r>
            </w:ins>
          </w:p>
        </w:tc>
        <w:tc>
          <w:tcPr>
            <w:tcW w:w="1971" w:type="pct"/>
            <w:shd w:val="clear" w:color="auto" w:fill="auto"/>
          </w:tcPr>
          <w:p w14:paraId="03FD74B5" w14:textId="77777777" w:rsidR="00C46D36" w:rsidRDefault="00C46D36" w:rsidP="00C46D36">
            <w:pPr>
              <w:pStyle w:val="TAL"/>
              <w:rPr>
                <w:ins w:id="5939" w:author="C3-223607" w:date="2022-05-22T15:30:00Z"/>
              </w:rPr>
            </w:pPr>
            <w:ins w:id="5940" w:author="C3-223607" w:date="2022-05-22T15:30:00Z">
              <w:r>
                <w:t>Temporary redirection. The response shall include a Location header field containing an alternative URI of the resource located in an alternative EES.</w:t>
              </w:r>
            </w:ins>
          </w:p>
          <w:p w14:paraId="2D730637" w14:textId="77777777" w:rsidR="00C46D36" w:rsidRDefault="00C46D36" w:rsidP="00C46D36">
            <w:pPr>
              <w:pStyle w:val="TAL"/>
              <w:rPr>
                <w:ins w:id="5941" w:author="C3-223607" w:date="2022-05-22T15:30:00Z"/>
              </w:rPr>
            </w:pPr>
          </w:p>
          <w:p w14:paraId="5B4EB26C" w14:textId="30C24A3E" w:rsidR="00C46D36" w:rsidRDefault="00C46D36" w:rsidP="00C46D36">
            <w:pPr>
              <w:pStyle w:val="TAL"/>
              <w:rPr>
                <w:ins w:id="5942" w:author="C3-223607" w:date="2022-05-22T15:30:00Z"/>
              </w:rPr>
            </w:pPr>
            <w:ins w:id="5943" w:author="C3-223607" w:date="2022-05-22T15:30:00Z">
              <w:r>
                <w:t>Redirection handling is described in clause 5.2.10 of TS 29.122 [6].</w:t>
              </w:r>
            </w:ins>
          </w:p>
        </w:tc>
      </w:tr>
      <w:tr w:rsidR="00C46D36" w:rsidRPr="00A54937" w14:paraId="1DA0821D" w14:textId="77777777" w:rsidTr="00C46D36">
        <w:trPr>
          <w:jc w:val="center"/>
          <w:ins w:id="5944" w:author="C3-223607" w:date="2022-05-22T15:30:00Z"/>
        </w:trPr>
        <w:tc>
          <w:tcPr>
            <w:tcW w:w="826" w:type="pct"/>
            <w:shd w:val="clear" w:color="auto" w:fill="auto"/>
          </w:tcPr>
          <w:p w14:paraId="6FEE4D2A" w14:textId="28A6F355" w:rsidR="00C46D36" w:rsidRDefault="00C46D36" w:rsidP="00C46D36">
            <w:pPr>
              <w:pStyle w:val="TAL"/>
              <w:rPr>
                <w:ins w:id="5945" w:author="C3-223607" w:date="2022-05-22T15:30:00Z"/>
              </w:rPr>
            </w:pPr>
            <w:ins w:id="5946" w:author="C3-223607" w:date="2022-05-22T15:30:00Z">
              <w:r>
                <w:t>n/a</w:t>
              </w:r>
            </w:ins>
          </w:p>
        </w:tc>
        <w:tc>
          <w:tcPr>
            <w:tcW w:w="499" w:type="pct"/>
          </w:tcPr>
          <w:p w14:paraId="24132D16" w14:textId="77777777" w:rsidR="00C46D36" w:rsidRPr="0016361A" w:rsidRDefault="00C46D36" w:rsidP="00C46D36">
            <w:pPr>
              <w:pStyle w:val="TAC"/>
              <w:rPr>
                <w:ins w:id="5947" w:author="C3-223607" w:date="2022-05-22T15:30:00Z"/>
              </w:rPr>
            </w:pPr>
          </w:p>
        </w:tc>
        <w:tc>
          <w:tcPr>
            <w:tcW w:w="738" w:type="pct"/>
          </w:tcPr>
          <w:p w14:paraId="0EB55CF8" w14:textId="77777777" w:rsidR="00C46D36" w:rsidRDefault="00C46D36" w:rsidP="00C46D36">
            <w:pPr>
              <w:pStyle w:val="TAL"/>
              <w:rPr>
                <w:ins w:id="5948" w:author="C3-223607" w:date="2022-05-22T15:30:00Z"/>
              </w:rPr>
            </w:pPr>
          </w:p>
        </w:tc>
        <w:tc>
          <w:tcPr>
            <w:tcW w:w="967" w:type="pct"/>
          </w:tcPr>
          <w:p w14:paraId="5EBC3D81" w14:textId="27D1D04F" w:rsidR="00C46D36" w:rsidRDefault="00C46D36" w:rsidP="00C46D36">
            <w:pPr>
              <w:pStyle w:val="TAL"/>
              <w:rPr>
                <w:ins w:id="5949" w:author="C3-223607" w:date="2022-05-22T15:30:00Z"/>
              </w:rPr>
            </w:pPr>
            <w:ins w:id="5950" w:author="C3-223607" w:date="2022-05-22T15:30:00Z">
              <w:r>
                <w:t>308 Permanent Redirect</w:t>
              </w:r>
            </w:ins>
          </w:p>
        </w:tc>
        <w:tc>
          <w:tcPr>
            <w:tcW w:w="1971" w:type="pct"/>
            <w:shd w:val="clear" w:color="auto" w:fill="auto"/>
          </w:tcPr>
          <w:p w14:paraId="373124AA" w14:textId="77777777" w:rsidR="00C46D36" w:rsidRDefault="00C46D36" w:rsidP="00C46D36">
            <w:pPr>
              <w:pStyle w:val="TAL"/>
              <w:rPr>
                <w:ins w:id="5951" w:author="C3-223607" w:date="2022-05-22T15:30:00Z"/>
              </w:rPr>
            </w:pPr>
            <w:ins w:id="5952" w:author="C3-223607" w:date="2022-05-22T15:30:00Z">
              <w:r>
                <w:t>Permanent redirection. The response shall include a Location header field containing an alternative URI of the resource located in an alternative EES.</w:t>
              </w:r>
            </w:ins>
          </w:p>
          <w:p w14:paraId="73586FE9" w14:textId="77777777" w:rsidR="00C46D36" w:rsidRDefault="00C46D36" w:rsidP="00C46D36">
            <w:pPr>
              <w:pStyle w:val="TAL"/>
              <w:rPr>
                <w:ins w:id="5953" w:author="C3-223607" w:date="2022-05-22T15:30:00Z"/>
              </w:rPr>
            </w:pPr>
          </w:p>
          <w:p w14:paraId="76906C88" w14:textId="22CA3BE7" w:rsidR="00C46D36" w:rsidRDefault="00C46D36" w:rsidP="00C46D36">
            <w:pPr>
              <w:pStyle w:val="TAL"/>
              <w:rPr>
                <w:ins w:id="5954" w:author="C3-223607" w:date="2022-05-22T15:30:00Z"/>
              </w:rPr>
            </w:pPr>
            <w:ins w:id="5955" w:author="C3-223607" w:date="2022-05-22T15:30:00Z">
              <w:r>
                <w:t>Redirection handling is described in clause 5.2.10 of TS 29.122 [6].</w:t>
              </w:r>
            </w:ins>
          </w:p>
        </w:tc>
      </w:tr>
      <w:tr w:rsidR="00C95A9A" w:rsidRPr="00A54937" w14:paraId="08E0A0F6" w14:textId="77777777" w:rsidTr="00522CF9">
        <w:trPr>
          <w:jc w:val="center"/>
        </w:trPr>
        <w:tc>
          <w:tcPr>
            <w:tcW w:w="5000" w:type="pct"/>
            <w:gridSpan w:val="5"/>
            <w:shd w:val="clear" w:color="auto" w:fill="auto"/>
          </w:tcPr>
          <w:p w14:paraId="5257AEFA" w14:textId="3B2CC0FA"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2C8BC5AD" w14:textId="73943D75" w:rsidR="00C95A9A" w:rsidRDefault="00C95A9A" w:rsidP="00C95A9A">
      <w:pPr>
        <w:rPr>
          <w:ins w:id="5956" w:author="C3-223607" w:date="2022-05-22T15:31:00Z"/>
        </w:rPr>
      </w:pPr>
    </w:p>
    <w:p w14:paraId="5D80D257" w14:textId="77777777" w:rsidR="00C46D36" w:rsidRDefault="00C46D36" w:rsidP="00C46D36">
      <w:pPr>
        <w:pStyle w:val="TH"/>
        <w:rPr>
          <w:ins w:id="5957" w:author="C3-223607" w:date="2022-05-22T15:31:00Z"/>
        </w:rPr>
      </w:pPr>
      <w:ins w:id="5958" w:author="C3-223607" w:date="2022-05-22T15:31:00Z">
        <w:r>
          <w:t>Table </w:t>
        </w:r>
        <w:r>
          <w:rPr>
            <w:lang w:eastAsia="zh-CN"/>
          </w:rPr>
          <w:t>8.2.2.3.3.3</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6D36" w14:paraId="10AAF0EC" w14:textId="77777777" w:rsidTr="00C46D36">
        <w:trPr>
          <w:jc w:val="center"/>
          <w:ins w:id="5959" w:author="C3-223607" w:date="2022-05-22T15: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124C9E" w14:textId="77777777" w:rsidR="00C46D36" w:rsidRDefault="00C46D36" w:rsidP="00C46D36">
            <w:pPr>
              <w:pStyle w:val="TAH"/>
              <w:rPr>
                <w:ins w:id="5960" w:author="C3-223607" w:date="2022-05-22T15:31:00Z"/>
              </w:rPr>
            </w:pPr>
            <w:ins w:id="5961" w:author="C3-223607" w:date="2022-05-22T15:3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120A4A" w14:textId="77777777" w:rsidR="00C46D36" w:rsidRDefault="00C46D36" w:rsidP="00C46D36">
            <w:pPr>
              <w:pStyle w:val="TAH"/>
              <w:rPr>
                <w:ins w:id="5962" w:author="C3-223607" w:date="2022-05-22T15:31:00Z"/>
              </w:rPr>
            </w:pPr>
            <w:ins w:id="5963" w:author="C3-223607" w:date="2022-05-22T15:3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2177E5" w14:textId="77777777" w:rsidR="00C46D36" w:rsidRDefault="00C46D36" w:rsidP="00C46D36">
            <w:pPr>
              <w:pStyle w:val="TAH"/>
              <w:rPr>
                <w:ins w:id="5964" w:author="C3-223607" w:date="2022-05-22T15:31:00Z"/>
              </w:rPr>
            </w:pPr>
            <w:ins w:id="5965" w:author="C3-223607" w:date="2022-05-22T15:3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01832E" w14:textId="77777777" w:rsidR="00C46D36" w:rsidRDefault="00C46D36" w:rsidP="00C46D36">
            <w:pPr>
              <w:pStyle w:val="TAH"/>
              <w:rPr>
                <w:ins w:id="5966" w:author="C3-223607" w:date="2022-05-22T15:31:00Z"/>
              </w:rPr>
            </w:pPr>
            <w:ins w:id="5967" w:author="C3-223607" w:date="2022-05-22T15:3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25746" w14:textId="77777777" w:rsidR="00C46D36" w:rsidRDefault="00C46D36" w:rsidP="00C46D36">
            <w:pPr>
              <w:pStyle w:val="TAH"/>
              <w:rPr>
                <w:ins w:id="5968" w:author="C3-223607" w:date="2022-05-22T15:31:00Z"/>
              </w:rPr>
            </w:pPr>
            <w:ins w:id="5969" w:author="C3-223607" w:date="2022-05-22T15:31:00Z">
              <w:r>
                <w:t>Description</w:t>
              </w:r>
            </w:ins>
          </w:p>
        </w:tc>
      </w:tr>
      <w:tr w:rsidR="00C46D36" w14:paraId="404D1223" w14:textId="77777777" w:rsidTr="00C46D36">
        <w:trPr>
          <w:jc w:val="center"/>
          <w:ins w:id="5970" w:author="C3-223607" w:date="2022-05-22T15:3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E95512" w14:textId="77777777" w:rsidR="00C46D36" w:rsidRDefault="00C46D36" w:rsidP="00C46D36">
            <w:pPr>
              <w:pStyle w:val="TAL"/>
              <w:rPr>
                <w:ins w:id="5971" w:author="C3-223607" w:date="2022-05-22T15:31:00Z"/>
              </w:rPr>
            </w:pPr>
            <w:ins w:id="5972" w:author="C3-223607" w:date="2022-05-22T15:31:00Z">
              <w:r>
                <w:t>Location</w:t>
              </w:r>
            </w:ins>
          </w:p>
        </w:tc>
        <w:tc>
          <w:tcPr>
            <w:tcW w:w="732" w:type="pct"/>
            <w:tcBorders>
              <w:top w:val="single" w:sz="4" w:space="0" w:color="auto"/>
              <w:left w:val="single" w:sz="6" w:space="0" w:color="000000"/>
              <w:bottom w:val="single" w:sz="4" w:space="0" w:color="auto"/>
              <w:right w:val="single" w:sz="6" w:space="0" w:color="000000"/>
            </w:tcBorders>
          </w:tcPr>
          <w:p w14:paraId="7A714404" w14:textId="77777777" w:rsidR="00C46D36" w:rsidRDefault="00C46D36" w:rsidP="00C46D36">
            <w:pPr>
              <w:pStyle w:val="TAL"/>
              <w:rPr>
                <w:ins w:id="5973" w:author="C3-223607" w:date="2022-05-22T15:31:00Z"/>
              </w:rPr>
            </w:pPr>
            <w:ins w:id="5974" w:author="C3-223607" w:date="2022-05-22T15:31:00Z">
              <w:r>
                <w:t>string</w:t>
              </w:r>
            </w:ins>
          </w:p>
        </w:tc>
        <w:tc>
          <w:tcPr>
            <w:tcW w:w="217" w:type="pct"/>
            <w:tcBorders>
              <w:top w:val="single" w:sz="4" w:space="0" w:color="auto"/>
              <w:left w:val="single" w:sz="6" w:space="0" w:color="000000"/>
              <w:bottom w:val="single" w:sz="4" w:space="0" w:color="auto"/>
              <w:right w:val="single" w:sz="6" w:space="0" w:color="000000"/>
            </w:tcBorders>
          </w:tcPr>
          <w:p w14:paraId="664B3B4C" w14:textId="77777777" w:rsidR="00C46D36" w:rsidRDefault="00C46D36" w:rsidP="00C46D36">
            <w:pPr>
              <w:pStyle w:val="TAC"/>
              <w:rPr>
                <w:ins w:id="5975" w:author="C3-223607" w:date="2022-05-22T15:31:00Z"/>
              </w:rPr>
            </w:pPr>
            <w:ins w:id="5976" w:author="C3-223607" w:date="2022-05-22T15:31:00Z">
              <w:r>
                <w:t>M</w:t>
              </w:r>
            </w:ins>
          </w:p>
        </w:tc>
        <w:tc>
          <w:tcPr>
            <w:tcW w:w="581" w:type="pct"/>
            <w:tcBorders>
              <w:top w:val="single" w:sz="4" w:space="0" w:color="auto"/>
              <w:left w:val="single" w:sz="6" w:space="0" w:color="000000"/>
              <w:bottom w:val="single" w:sz="4" w:space="0" w:color="auto"/>
              <w:right w:val="single" w:sz="6" w:space="0" w:color="000000"/>
            </w:tcBorders>
          </w:tcPr>
          <w:p w14:paraId="6F2EB789" w14:textId="77777777" w:rsidR="00C46D36" w:rsidRDefault="00C46D36" w:rsidP="00C46D36">
            <w:pPr>
              <w:pStyle w:val="TAL"/>
              <w:rPr>
                <w:ins w:id="5977" w:author="C3-223607" w:date="2022-05-22T15:31:00Z"/>
              </w:rPr>
            </w:pPr>
            <w:ins w:id="5978" w:author="C3-223607" w:date="2022-05-22T15:3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43F64E" w14:textId="77777777" w:rsidR="00C46D36" w:rsidRDefault="00C46D36" w:rsidP="00C46D36">
            <w:pPr>
              <w:pStyle w:val="TAL"/>
              <w:rPr>
                <w:ins w:id="5979" w:author="C3-223607" w:date="2022-05-22T15:31:00Z"/>
              </w:rPr>
            </w:pPr>
            <w:ins w:id="5980" w:author="C3-223607" w:date="2022-05-22T15:31:00Z">
              <w:r>
                <w:t>An alternative URI of the resource located in an alternative EES.</w:t>
              </w:r>
            </w:ins>
          </w:p>
        </w:tc>
      </w:tr>
    </w:tbl>
    <w:p w14:paraId="67BD8FAB" w14:textId="77777777" w:rsidR="00C46D36" w:rsidRDefault="00C46D36" w:rsidP="00C46D36">
      <w:pPr>
        <w:rPr>
          <w:ins w:id="5981" w:author="C3-223607" w:date="2022-05-22T15:31:00Z"/>
        </w:rPr>
      </w:pPr>
    </w:p>
    <w:p w14:paraId="6E3D93D8" w14:textId="77777777" w:rsidR="00C46D36" w:rsidRDefault="00C46D36" w:rsidP="00C46D36">
      <w:pPr>
        <w:pStyle w:val="TH"/>
        <w:rPr>
          <w:ins w:id="5982" w:author="C3-223607" w:date="2022-05-22T15:31:00Z"/>
        </w:rPr>
      </w:pPr>
      <w:ins w:id="5983" w:author="C3-223607" w:date="2022-05-22T15:31:00Z">
        <w:r>
          <w:t>Table </w:t>
        </w:r>
        <w:r>
          <w:rPr>
            <w:lang w:eastAsia="zh-CN"/>
          </w:rPr>
          <w:t>8.2.2.3.3.3</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6D36" w14:paraId="09DAFF45" w14:textId="77777777" w:rsidTr="00C46D36">
        <w:trPr>
          <w:jc w:val="center"/>
          <w:ins w:id="5984" w:author="C3-223607" w:date="2022-05-22T15: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DC7EB" w14:textId="77777777" w:rsidR="00C46D36" w:rsidRDefault="00C46D36" w:rsidP="00C46D36">
            <w:pPr>
              <w:pStyle w:val="TAH"/>
              <w:rPr>
                <w:ins w:id="5985" w:author="C3-223607" w:date="2022-05-22T15:31:00Z"/>
              </w:rPr>
            </w:pPr>
            <w:ins w:id="5986" w:author="C3-223607" w:date="2022-05-22T15:3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CB6559" w14:textId="77777777" w:rsidR="00C46D36" w:rsidRDefault="00C46D36" w:rsidP="00C46D36">
            <w:pPr>
              <w:pStyle w:val="TAH"/>
              <w:rPr>
                <w:ins w:id="5987" w:author="C3-223607" w:date="2022-05-22T15:31:00Z"/>
              </w:rPr>
            </w:pPr>
            <w:ins w:id="5988" w:author="C3-223607" w:date="2022-05-22T15:3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FC0584" w14:textId="77777777" w:rsidR="00C46D36" w:rsidRDefault="00C46D36" w:rsidP="00C46D36">
            <w:pPr>
              <w:pStyle w:val="TAH"/>
              <w:rPr>
                <w:ins w:id="5989" w:author="C3-223607" w:date="2022-05-22T15:31:00Z"/>
              </w:rPr>
            </w:pPr>
            <w:ins w:id="5990" w:author="C3-223607" w:date="2022-05-22T15:3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6C47EE" w14:textId="77777777" w:rsidR="00C46D36" w:rsidRDefault="00C46D36" w:rsidP="00C46D36">
            <w:pPr>
              <w:pStyle w:val="TAH"/>
              <w:rPr>
                <w:ins w:id="5991" w:author="C3-223607" w:date="2022-05-22T15:31:00Z"/>
              </w:rPr>
            </w:pPr>
            <w:ins w:id="5992" w:author="C3-223607" w:date="2022-05-22T15:3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07164" w14:textId="77777777" w:rsidR="00C46D36" w:rsidRDefault="00C46D36" w:rsidP="00C46D36">
            <w:pPr>
              <w:pStyle w:val="TAH"/>
              <w:rPr>
                <w:ins w:id="5993" w:author="C3-223607" w:date="2022-05-22T15:31:00Z"/>
              </w:rPr>
            </w:pPr>
            <w:ins w:id="5994" w:author="C3-223607" w:date="2022-05-22T15:31:00Z">
              <w:r>
                <w:t>Description</w:t>
              </w:r>
            </w:ins>
          </w:p>
        </w:tc>
      </w:tr>
      <w:tr w:rsidR="00C46D36" w14:paraId="0F82A172" w14:textId="77777777" w:rsidTr="00C46D36">
        <w:trPr>
          <w:jc w:val="center"/>
          <w:ins w:id="5995" w:author="C3-223607" w:date="2022-05-22T15:3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7FA9CC" w14:textId="77777777" w:rsidR="00C46D36" w:rsidRDefault="00C46D36" w:rsidP="00C46D36">
            <w:pPr>
              <w:pStyle w:val="TAL"/>
              <w:rPr>
                <w:ins w:id="5996" w:author="C3-223607" w:date="2022-05-22T15:31:00Z"/>
              </w:rPr>
            </w:pPr>
            <w:ins w:id="5997" w:author="C3-223607" w:date="2022-05-22T15:31:00Z">
              <w:r>
                <w:t>Location</w:t>
              </w:r>
            </w:ins>
          </w:p>
        </w:tc>
        <w:tc>
          <w:tcPr>
            <w:tcW w:w="732" w:type="pct"/>
            <w:tcBorders>
              <w:top w:val="single" w:sz="4" w:space="0" w:color="auto"/>
              <w:left w:val="single" w:sz="6" w:space="0" w:color="000000"/>
              <w:bottom w:val="single" w:sz="4" w:space="0" w:color="auto"/>
              <w:right w:val="single" w:sz="6" w:space="0" w:color="000000"/>
            </w:tcBorders>
          </w:tcPr>
          <w:p w14:paraId="09A1C5A3" w14:textId="77777777" w:rsidR="00C46D36" w:rsidRDefault="00C46D36" w:rsidP="00C46D36">
            <w:pPr>
              <w:pStyle w:val="TAL"/>
              <w:rPr>
                <w:ins w:id="5998" w:author="C3-223607" w:date="2022-05-22T15:31:00Z"/>
              </w:rPr>
            </w:pPr>
            <w:ins w:id="5999" w:author="C3-223607" w:date="2022-05-22T15:31:00Z">
              <w:r>
                <w:t>string</w:t>
              </w:r>
            </w:ins>
          </w:p>
        </w:tc>
        <w:tc>
          <w:tcPr>
            <w:tcW w:w="217" w:type="pct"/>
            <w:tcBorders>
              <w:top w:val="single" w:sz="4" w:space="0" w:color="auto"/>
              <w:left w:val="single" w:sz="6" w:space="0" w:color="000000"/>
              <w:bottom w:val="single" w:sz="4" w:space="0" w:color="auto"/>
              <w:right w:val="single" w:sz="6" w:space="0" w:color="000000"/>
            </w:tcBorders>
          </w:tcPr>
          <w:p w14:paraId="1E27BF7B" w14:textId="77777777" w:rsidR="00C46D36" w:rsidRDefault="00C46D36" w:rsidP="00C46D36">
            <w:pPr>
              <w:pStyle w:val="TAC"/>
              <w:rPr>
                <w:ins w:id="6000" w:author="C3-223607" w:date="2022-05-22T15:31:00Z"/>
              </w:rPr>
            </w:pPr>
            <w:ins w:id="6001" w:author="C3-223607" w:date="2022-05-22T15:31:00Z">
              <w:r>
                <w:t>M</w:t>
              </w:r>
            </w:ins>
          </w:p>
        </w:tc>
        <w:tc>
          <w:tcPr>
            <w:tcW w:w="581" w:type="pct"/>
            <w:tcBorders>
              <w:top w:val="single" w:sz="4" w:space="0" w:color="auto"/>
              <w:left w:val="single" w:sz="6" w:space="0" w:color="000000"/>
              <w:bottom w:val="single" w:sz="4" w:space="0" w:color="auto"/>
              <w:right w:val="single" w:sz="6" w:space="0" w:color="000000"/>
            </w:tcBorders>
          </w:tcPr>
          <w:p w14:paraId="75E98D2C" w14:textId="77777777" w:rsidR="00C46D36" w:rsidRDefault="00C46D36" w:rsidP="00C46D36">
            <w:pPr>
              <w:pStyle w:val="TAL"/>
              <w:rPr>
                <w:ins w:id="6002" w:author="C3-223607" w:date="2022-05-22T15:31:00Z"/>
              </w:rPr>
            </w:pPr>
            <w:ins w:id="6003" w:author="C3-223607" w:date="2022-05-22T15:3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D9D9BB" w14:textId="77777777" w:rsidR="00C46D36" w:rsidRDefault="00C46D36" w:rsidP="00C46D36">
            <w:pPr>
              <w:pStyle w:val="TAL"/>
              <w:rPr>
                <w:ins w:id="6004" w:author="C3-223607" w:date="2022-05-22T15:31:00Z"/>
              </w:rPr>
            </w:pPr>
            <w:ins w:id="6005" w:author="C3-223607" w:date="2022-05-22T15:31:00Z">
              <w:r>
                <w:t>An alternative URI of the resource located in an alternative EES.</w:t>
              </w:r>
            </w:ins>
          </w:p>
        </w:tc>
      </w:tr>
    </w:tbl>
    <w:p w14:paraId="1906984F" w14:textId="77777777" w:rsidR="00C46D36" w:rsidRDefault="00C46D36" w:rsidP="00C95A9A"/>
    <w:p w14:paraId="092B3C31" w14:textId="7590C274" w:rsidR="00C95A9A" w:rsidRPr="00A04126" w:rsidDel="00C46D36" w:rsidRDefault="008000F6" w:rsidP="00C95A9A">
      <w:pPr>
        <w:pStyle w:val="TH"/>
        <w:rPr>
          <w:del w:id="6006" w:author="C3-223607" w:date="2022-05-22T15:31:00Z"/>
          <w:rFonts w:cs="Arial"/>
        </w:rPr>
      </w:pPr>
      <w:del w:id="6007" w:author="C3-223607" w:date="2022-05-22T15:31:00Z">
        <w:r w:rsidDel="00C46D36">
          <w:delText>Table </w:delText>
        </w:r>
        <w:r w:rsidR="00C95A9A" w:rsidDel="00C46D36">
          <w:delText>8.</w:delText>
        </w:r>
        <w:r w:rsidR="0079345B" w:rsidDel="00C46D36">
          <w:delText>2</w:delText>
        </w:r>
        <w:r w:rsidR="00C95A9A" w:rsidDel="00C46D36">
          <w:delText>.2.3.3.3</w:delText>
        </w:r>
        <w:r w:rsidR="00C95A9A" w:rsidRPr="00A04126" w:rsidDel="00C46D36">
          <w:delText xml:space="preserve">-4: Headers supported by the </w:delText>
        </w:r>
        <w:r w:rsidR="00C95A9A" w:rsidDel="00C46D36">
          <w:delText>PUT</w:delText>
        </w:r>
        <w:r w:rsidR="00C95A9A" w:rsidRPr="00A04126" w:rsidDel="00C46D36">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95A9A" w:rsidRPr="00B54FF5" w:rsidDel="00C46D36" w14:paraId="23FE1FC0" w14:textId="44957E0B" w:rsidTr="00522CF9">
        <w:trPr>
          <w:jc w:val="center"/>
          <w:del w:id="6008" w:author="C3-223607" w:date="2022-05-22T15:31:00Z"/>
        </w:trPr>
        <w:tc>
          <w:tcPr>
            <w:tcW w:w="1362" w:type="pct"/>
            <w:tcBorders>
              <w:bottom w:val="single" w:sz="6" w:space="0" w:color="auto"/>
            </w:tcBorders>
            <w:shd w:val="clear" w:color="auto" w:fill="C0C0C0"/>
          </w:tcPr>
          <w:p w14:paraId="5AB0DC12" w14:textId="605612F6" w:rsidR="00C95A9A" w:rsidRPr="0016361A" w:rsidDel="00C46D36" w:rsidRDefault="00C95A9A" w:rsidP="00571C58">
            <w:pPr>
              <w:pStyle w:val="TAH"/>
              <w:rPr>
                <w:del w:id="6009" w:author="C3-223607" w:date="2022-05-22T15:31:00Z"/>
              </w:rPr>
            </w:pPr>
            <w:del w:id="6010" w:author="C3-223607" w:date="2022-05-22T15:31:00Z">
              <w:r w:rsidRPr="0016361A" w:rsidDel="00C46D36">
                <w:delText>Name</w:delText>
              </w:r>
            </w:del>
          </w:p>
        </w:tc>
        <w:tc>
          <w:tcPr>
            <w:tcW w:w="663" w:type="pct"/>
            <w:tcBorders>
              <w:bottom w:val="single" w:sz="6" w:space="0" w:color="auto"/>
            </w:tcBorders>
            <w:shd w:val="clear" w:color="auto" w:fill="C0C0C0"/>
          </w:tcPr>
          <w:p w14:paraId="4DF78830" w14:textId="7ACA78CF" w:rsidR="00C95A9A" w:rsidRPr="0016361A" w:rsidDel="00C46D36" w:rsidRDefault="00C95A9A" w:rsidP="00571C58">
            <w:pPr>
              <w:pStyle w:val="TAH"/>
              <w:rPr>
                <w:del w:id="6011" w:author="C3-223607" w:date="2022-05-22T15:31:00Z"/>
              </w:rPr>
            </w:pPr>
            <w:del w:id="6012" w:author="C3-223607" w:date="2022-05-22T15:31:00Z">
              <w:r w:rsidRPr="0016361A" w:rsidDel="00C46D36">
                <w:delText>Data type</w:delText>
              </w:r>
            </w:del>
          </w:p>
        </w:tc>
        <w:tc>
          <w:tcPr>
            <w:tcW w:w="282" w:type="pct"/>
            <w:tcBorders>
              <w:bottom w:val="single" w:sz="6" w:space="0" w:color="auto"/>
            </w:tcBorders>
            <w:shd w:val="clear" w:color="auto" w:fill="C0C0C0"/>
          </w:tcPr>
          <w:p w14:paraId="2C3077A0" w14:textId="6EDE24C9" w:rsidR="00C95A9A" w:rsidRPr="0016361A" w:rsidDel="00C46D36" w:rsidRDefault="00C95A9A" w:rsidP="00571C58">
            <w:pPr>
              <w:pStyle w:val="TAH"/>
              <w:rPr>
                <w:del w:id="6013" w:author="C3-223607" w:date="2022-05-22T15:31:00Z"/>
              </w:rPr>
            </w:pPr>
            <w:del w:id="6014" w:author="C3-223607" w:date="2022-05-22T15:31:00Z">
              <w:r w:rsidRPr="0016361A" w:rsidDel="00C46D36">
                <w:delText>P</w:delText>
              </w:r>
            </w:del>
          </w:p>
        </w:tc>
        <w:tc>
          <w:tcPr>
            <w:tcW w:w="579" w:type="pct"/>
            <w:tcBorders>
              <w:bottom w:val="single" w:sz="6" w:space="0" w:color="auto"/>
            </w:tcBorders>
            <w:shd w:val="clear" w:color="auto" w:fill="C0C0C0"/>
          </w:tcPr>
          <w:p w14:paraId="5A69F4F6" w14:textId="46F39F13" w:rsidR="00C95A9A" w:rsidRPr="0016361A" w:rsidDel="00C46D36" w:rsidRDefault="00C95A9A" w:rsidP="00571C58">
            <w:pPr>
              <w:pStyle w:val="TAH"/>
              <w:rPr>
                <w:del w:id="6015" w:author="C3-223607" w:date="2022-05-22T15:31:00Z"/>
              </w:rPr>
            </w:pPr>
            <w:del w:id="6016" w:author="C3-223607" w:date="2022-05-22T15:31:00Z">
              <w:r w:rsidRPr="0016361A" w:rsidDel="00C46D36">
                <w:delText>Cardinality</w:delText>
              </w:r>
            </w:del>
          </w:p>
        </w:tc>
        <w:tc>
          <w:tcPr>
            <w:tcW w:w="2115" w:type="pct"/>
            <w:tcBorders>
              <w:bottom w:val="single" w:sz="6" w:space="0" w:color="auto"/>
            </w:tcBorders>
            <w:shd w:val="clear" w:color="auto" w:fill="C0C0C0"/>
            <w:vAlign w:val="center"/>
          </w:tcPr>
          <w:p w14:paraId="2DE77848" w14:textId="7849DC4D" w:rsidR="00C95A9A" w:rsidRPr="0016361A" w:rsidDel="00C46D36" w:rsidRDefault="00C95A9A" w:rsidP="00571C58">
            <w:pPr>
              <w:pStyle w:val="TAH"/>
              <w:rPr>
                <w:del w:id="6017" w:author="C3-223607" w:date="2022-05-22T15:31:00Z"/>
              </w:rPr>
            </w:pPr>
            <w:del w:id="6018" w:author="C3-223607" w:date="2022-05-22T15:31:00Z">
              <w:r w:rsidRPr="0016361A" w:rsidDel="00C46D36">
                <w:delText>Description</w:delText>
              </w:r>
            </w:del>
          </w:p>
        </w:tc>
      </w:tr>
      <w:tr w:rsidR="00C95A9A" w:rsidRPr="00B54FF5" w:rsidDel="00C46D36" w14:paraId="5E5219FE" w14:textId="2E98AF06" w:rsidTr="00522CF9">
        <w:trPr>
          <w:jc w:val="center"/>
          <w:del w:id="6019" w:author="C3-223607" w:date="2022-05-22T15:31:00Z"/>
        </w:trPr>
        <w:tc>
          <w:tcPr>
            <w:tcW w:w="1362" w:type="pct"/>
            <w:tcBorders>
              <w:top w:val="single" w:sz="6" w:space="0" w:color="auto"/>
            </w:tcBorders>
            <w:shd w:val="clear" w:color="auto" w:fill="auto"/>
          </w:tcPr>
          <w:p w14:paraId="6714C810" w14:textId="4EE1FDBA" w:rsidR="00C95A9A" w:rsidRPr="0016361A" w:rsidDel="00C46D36" w:rsidRDefault="00C95A9A" w:rsidP="00571C58">
            <w:pPr>
              <w:pStyle w:val="TAL"/>
              <w:rPr>
                <w:del w:id="6020" w:author="C3-223607" w:date="2022-05-22T15:31:00Z"/>
              </w:rPr>
            </w:pPr>
            <w:del w:id="6021" w:author="C3-223607" w:date="2022-05-22T15:31:00Z">
              <w:r w:rsidDel="00C46D36">
                <w:delText>n/a</w:delText>
              </w:r>
            </w:del>
          </w:p>
        </w:tc>
        <w:tc>
          <w:tcPr>
            <w:tcW w:w="663" w:type="pct"/>
            <w:tcBorders>
              <w:top w:val="single" w:sz="6" w:space="0" w:color="auto"/>
            </w:tcBorders>
          </w:tcPr>
          <w:p w14:paraId="234BFA50" w14:textId="4ECF97C5" w:rsidR="00C95A9A" w:rsidRPr="0016361A" w:rsidDel="00C46D36" w:rsidRDefault="00C95A9A" w:rsidP="00571C58">
            <w:pPr>
              <w:pStyle w:val="TAL"/>
              <w:rPr>
                <w:del w:id="6022" w:author="C3-223607" w:date="2022-05-22T15:31:00Z"/>
              </w:rPr>
            </w:pPr>
          </w:p>
        </w:tc>
        <w:tc>
          <w:tcPr>
            <w:tcW w:w="282" w:type="pct"/>
            <w:tcBorders>
              <w:top w:val="single" w:sz="6" w:space="0" w:color="auto"/>
            </w:tcBorders>
          </w:tcPr>
          <w:p w14:paraId="34CE8324" w14:textId="0CFE3A2F" w:rsidR="00C95A9A" w:rsidRPr="0016361A" w:rsidDel="00C46D36" w:rsidRDefault="00C95A9A" w:rsidP="00571C58">
            <w:pPr>
              <w:pStyle w:val="TAC"/>
              <w:rPr>
                <w:del w:id="6023" w:author="C3-223607" w:date="2022-05-22T15:31:00Z"/>
              </w:rPr>
            </w:pPr>
          </w:p>
        </w:tc>
        <w:tc>
          <w:tcPr>
            <w:tcW w:w="579" w:type="pct"/>
            <w:tcBorders>
              <w:top w:val="single" w:sz="6" w:space="0" w:color="auto"/>
            </w:tcBorders>
          </w:tcPr>
          <w:p w14:paraId="7189B8C4" w14:textId="100AD9D8" w:rsidR="00C95A9A" w:rsidRPr="0016361A" w:rsidDel="00C46D36" w:rsidRDefault="00C95A9A" w:rsidP="00571C58">
            <w:pPr>
              <w:pStyle w:val="TAL"/>
              <w:rPr>
                <w:del w:id="6024" w:author="C3-223607" w:date="2022-05-22T15:31:00Z"/>
              </w:rPr>
            </w:pPr>
          </w:p>
        </w:tc>
        <w:tc>
          <w:tcPr>
            <w:tcW w:w="2115" w:type="pct"/>
            <w:tcBorders>
              <w:top w:val="single" w:sz="6" w:space="0" w:color="auto"/>
            </w:tcBorders>
            <w:shd w:val="clear" w:color="auto" w:fill="auto"/>
            <w:vAlign w:val="center"/>
          </w:tcPr>
          <w:p w14:paraId="4B823C5A" w14:textId="0B53F2DD" w:rsidR="00C95A9A" w:rsidRPr="0016361A" w:rsidDel="00C46D36" w:rsidRDefault="00C95A9A" w:rsidP="00571C58">
            <w:pPr>
              <w:pStyle w:val="TAL"/>
              <w:rPr>
                <w:del w:id="6025" w:author="C3-223607" w:date="2022-05-22T15:31:00Z"/>
              </w:rPr>
            </w:pPr>
          </w:p>
        </w:tc>
      </w:tr>
    </w:tbl>
    <w:p w14:paraId="0EBC0230" w14:textId="327F4F80" w:rsidR="00C95A9A" w:rsidRPr="00A04126" w:rsidDel="00C46D36" w:rsidRDefault="00C95A9A" w:rsidP="00C95A9A">
      <w:pPr>
        <w:rPr>
          <w:del w:id="6026" w:author="C3-223607" w:date="2022-05-22T15:31:00Z"/>
        </w:rPr>
      </w:pPr>
    </w:p>
    <w:p w14:paraId="5DACA7E7" w14:textId="74A73429" w:rsidR="00C95A9A" w:rsidRPr="00A04126" w:rsidDel="00C46D36" w:rsidRDefault="008000F6" w:rsidP="00C95A9A">
      <w:pPr>
        <w:pStyle w:val="TH"/>
        <w:rPr>
          <w:del w:id="6027" w:author="C3-223607" w:date="2022-05-22T15:31:00Z"/>
          <w:rFonts w:cs="Arial"/>
        </w:rPr>
      </w:pPr>
      <w:del w:id="6028" w:author="C3-223607" w:date="2022-05-22T15:31:00Z">
        <w:r w:rsidRPr="00A04126" w:rsidDel="00C46D36">
          <w:delText>Table</w:delText>
        </w:r>
        <w:r w:rsidDel="00C46D36">
          <w:delText> </w:delText>
        </w:r>
        <w:r w:rsidR="00C95A9A" w:rsidDel="00C46D36">
          <w:delText>8.</w:delText>
        </w:r>
        <w:r w:rsidR="0079345B" w:rsidDel="00C46D36">
          <w:delText>2</w:delText>
        </w:r>
        <w:r w:rsidR="00C95A9A" w:rsidDel="00C46D36">
          <w:delText>.2.3.3.3</w:delText>
        </w:r>
        <w:r w:rsidR="00C95A9A" w:rsidRPr="00A04126" w:rsidDel="00C46D36">
          <w:delText xml:space="preserve">-5: Headers supported by the </w:delText>
        </w:r>
        <w:r w:rsidR="00C95A9A" w:rsidDel="00C46D36">
          <w:delText>PUT</w:delText>
        </w:r>
        <w:r w:rsidR="00C95A9A" w:rsidRPr="00A04126" w:rsidDel="00C46D36">
          <w:delText xml:space="preserve"> </w:delText>
        </w:r>
        <w:r w:rsidR="00C95A9A" w:rsidDel="00C46D36">
          <w:delText>response code</w:delText>
        </w:r>
        <w:r w:rsidR="00C95A9A" w:rsidRPr="00A04126" w:rsidDel="00C46D36">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rsidDel="00C46D36" w14:paraId="4C18BFC8" w14:textId="0757A49D" w:rsidTr="00522CF9">
        <w:trPr>
          <w:jc w:val="center"/>
          <w:del w:id="6029" w:author="C3-223607" w:date="2022-05-22T15:31:00Z"/>
        </w:trPr>
        <w:tc>
          <w:tcPr>
            <w:tcW w:w="1187" w:type="pct"/>
            <w:tcBorders>
              <w:bottom w:val="single" w:sz="6" w:space="0" w:color="auto"/>
            </w:tcBorders>
            <w:shd w:val="clear" w:color="auto" w:fill="C0C0C0"/>
          </w:tcPr>
          <w:p w14:paraId="43B23929" w14:textId="19BC5D76" w:rsidR="00C95A9A" w:rsidRPr="0016361A" w:rsidDel="00C46D36" w:rsidRDefault="00C95A9A" w:rsidP="00571C58">
            <w:pPr>
              <w:pStyle w:val="TAH"/>
              <w:rPr>
                <w:del w:id="6030" w:author="C3-223607" w:date="2022-05-22T15:31:00Z"/>
              </w:rPr>
            </w:pPr>
            <w:del w:id="6031" w:author="C3-223607" w:date="2022-05-22T15:31:00Z">
              <w:r w:rsidRPr="0016361A" w:rsidDel="00C46D36">
                <w:delText>Name</w:delText>
              </w:r>
            </w:del>
          </w:p>
        </w:tc>
        <w:tc>
          <w:tcPr>
            <w:tcW w:w="735" w:type="pct"/>
            <w:tcBorders>
              <w:bottom w:val="single" w:sz="6" w:space="0" w:color="auto"/>
            </w:tcBorders>
            <w:shd w:val="clear" w:color="auto" w:fill="C0C0C0"/>
          </w:tcPr>
          <w:p w14:paraId="2747B77B" w14:textId="200CC2D7" w:rsidR="00C95A9A" w:rsidRPr="0016361A" w:rsidDel="00C46D36" w:rsidRDefault="00C95A9A" w:rsidP="00571C58">
            <w:pPr>
              <w:pStyle w:val="TAH"/>
              <w:rPr>
                <w:del w:id="6032" w:author="C3-223607" w:date="2022-05-22T15:31:00Z"/>
              </w:rPr>
            </w:pPr>
            <w:del w:id="6033" w:author="C3-223607" w:date="2022-05-22T15:31:00Z">
              <w:r w:rsidRPr="0016361A" w:rsidDel="00C46D36">
                <w:delText>Data type</w:delText>
              </w:r>
            </w:del>
          </w:p>
        </w:tc>
        <w:tc>
          <w:tcPr>
            <w:tcW w:w="217" w:type="pct"/>
            <w:tcBorders>
              <w:bottom w:val="single" w:sz="6" w:space="0" w:color="auto"/>
            </w:tcBorders>
            <w:shd w:val="clear" w:color="auto" w:fill="C0C0C0"/>
          </w:tcPr>
          <w:p w14:paraId="0556BE82" w14:textId="7D4380DE" w:rsidR="00C95A9A" w:rsidRPr="0016361A" w:rsidDel="00C46D36" w:rsidRDefault="00C95A9A" w:rsidP="00571C58">
            <w:pPr>
              <w:pStyle w:val="TAH"/>
              <w:rPr>
                <w:del w:id="6034" w:author="C3-223607" w:date="2022-05-22T15:31:00Z"/>
              </w:rPr>
            </w:pPr>
            <w:del w:id="6035" w:author="C3-223607" w:date="2022-05-22T15:31:00Z">
              <w:r w:rsidRPr="0016361A" w:rsidDel="00C46D36">
                <w:delText>P</w:delText>
              </w:r>
            </w:del>
          </w:p>
        </w:tc>
        <w:tc>
          <w:tcPr>
            <w:tcW w:w="654" w:type="pct"/>
            <w:tcBorders>
              <w:bottom w:val="single" w:sz="6" w:space="0" w:color="auto"/>
            </w:tcBorders>
            <w:shd w:val="clear" w:color="auto" w:fill="C0C0C0"/>
          </w:tcPr>
          <w:p w14:paraId="6BD72604" w14:textId="09B04438" w:rsidR="00C95A9A" w:rsidRPr="0016361A" w:rsidDel="00C46D36" w:rsidRDefault="00C95A9A" w:rsidP="00571C58">
            <w:pPr>
              <w:pStyle w:val="TAH"/>
              <w:rPr>
                <w:del w:id="6036" w:author="C3-223607" w:date="2022-05-22T15:31:00Z"/>
              </w:rPr>
            </w:pPr>
            <w:del w:id="6037" w:author="C3-223607" w:date="2022-05-22T15:31:00Z">
              <w:r w:rsidRPr="0016361A" w:rsidDel="00C46D36">
                <w:delText>Cardinality</w:delText>
              </w:r>
            </w:del>
          </w:p>
        </w:tc>
        <w:tc>
          <w:tcPr>
            <w:tcW w:w="2207" w:type="pct"/>
            <w:tcBorders>
              <w:bottom w:val="single" w:sz="6" w:space="0" w:color="auto"/>
            </w:tcBorders>
            <w:shd w:val="clear" w:color="auto" w:fill="C0C0C0"/>
            <w:vAlign w:val="center"/>
          </w:tcPr>
          <w:p w14:paraId="37DA4869" w14:textId="0B383BB7" w:rsidR="00C95A9A" w:rsidRPr="0016361A" w:rsidDel="00C46D36" w:rsidRDefault="00C95A9A" w:rsidP="00571C58">
            <w:pPr>
              <w:pStyle w:val="TAH"/>
              <w:rPr>
                <w:del w:id="6038" w:author="C3-223607" w:date="2022-05-22T15:31:00Z"/>
              </w:rPr>
            </w:pPr>
            <w:del w:id="6039" w:author="C3-223607" w:date="2022-05-22T15:31:00Z">
              <w:r w:rsidRPr="0016361A" w:rsidDel="00C46D36">
                <w:delText>Description</w:delText>
              </w:r>
            </w:del>
          </w:p>
        </w:tc>
      </w:tr>
      <w:tr w:rsidR="00C95A9A" w:rsidRPr="00B54FF5" w:rsidDel="00C46D36" w14:paraId="45C4A9C4" w14:textId="6D6EB947" w:rsidTr="00522CF9">
        <w:trPr>
          <w:jc w:val="center"/>
          <w:del w:id="6040" w:author="C3-223607" w:date="2022-05-22T15:31:00Z"/>
        </w:trPr>
        <w:tc>
          <w:tcPr>
            <w:tcW w:w="1187" w:type="pct"/>
            <w:tcBorders>
              <w:top w:val="single" w:sz="6" w:space="0" w:color="auto"/>
            </w:tcBorders>
            <w:shd w:val="clear" w:color="auto" w:fill="auto"/>
          </w:tcPr>
          <w:p w14:paraId="6C823B1D" w14:textId="2D6736A4" w:rsidR="00C95A9A" w:rsidRPr="0016361A" w:rsidDel="00C46D36" w:rsidRDefault="00C95A9A" w:rsidP="00571C58">
            <w:pPr>
              <w:pStyle w:val="TAL"/>
              <w:rPr>
                <w:del w:id="6041" w:author="C3-223607" w:date="2022-05-22T15:31:00Z"/>
              </w:rPr>
            </w:pPr>
            <w:del w:id="6042" w:author="C3-223607" w:date="2022-05-22T15:31:00Z">
              <w:r w:rsidDel="00C46D36">
                <w:delText>n/a</w:delText>
              </w:r>
            </w:del>
          </w:p>
        </w:tc>
        <w:tc>
          <w:tcPr>
            <w:tcW w:w="735" w:type="pct"/>
            <w:tcBorders>
              <w:top w:val="single" w:sz="6" w:space="0" w:color="auto"/>
            </w:tcBorders>
          </w:tcPr>
          <w:p w14:paraId="5B22B11C" w14:textId="6BA7F8FC" w:rsidR="00C95A9A" w:rsidRPr="0016361A" w:rsidDel="00C46D36" w:rsidRDefault="00C95A9A" w:rsidP="00571C58">
            <w:pPr>
              <w:pStyle w:val="TAL"/>
              <w:rPr>
                <w:del w:id="6043" w:author="C3-223607" w:date="2022-05-22T15:31:00Z"/>
              </w:rPr>
            </w:pPr>
          </w:p>
        </w:tc>
        <w:tc>
          <w:tcPr>
            <w:tcW w:w="217" w:type="pct"/>
            <w:tcBorders>
              <w:top w:val="single" w:sz="6" w:space="0" w:color="auto"/>
            </w:tcBorders>
          </w:tcPr>
          <w:p w14:paraId="5CF15676" w14:textId="2607B95C" w:rsidR="00C95A9A" w:rsidRPr="0016361A" w:rsidDel="00C46D36" w:rsidRDefault="00C95A9A" w:rsidP="00571C58">
            <w:pPr>
              <w:pStyle w:val="TAC"/>
              <w:rPr>
                <w:del w:id="6044" w:author="C3-223607" w:date="2022-05-22T15:31:00Z"/>
              </w:rPr>
            </w:pPr>
          </w:p>
        </w:tc>
        <w:tc>
          <w:tcPr>
            <w:tcW w:w="654" w:type="pct"/>
            <w:tcBorders>
              <w:top w:val="single" w:sz="6" w:space="0" w:color="auto"/>
            </w:tcBorders>
          </w:tcPr>
          <w:p w14:paraId="318EDE29" w14:textId="115EC1C9" w:rsidR="00C95A9A" w:rsidRPr="0016361A" w:rsidDel="00C46D36" w:rsidRDefault="00C95A9A" w:rsidP="00571C58">
            <w:pPr>
              <w:pStyle w:val="TAL"/>
              <w:rPr>
                <w:del w:id="6045" w:author="C3-223607" w:date="2022-05-22T15:31:00Z"/>
              </w:rPr>
            </w:pPr>
          </w:p>
        </w:tc>
        <w:tc>
          <w:tcPr>
            <w:tcW w:w="2207" w:type="pct"/>
            <w:tcBorders>
              <w:top w:val="single" w:sz="6" w:space="0" w:color="auto"/>
            </w:tcBorders>
            <w:shd w:val="clear" w:color="auto" w:fill="auto"/>
            <w:vAlign w:val="center"/>
          </w:tcPr>
          <w:p w14:paraId="50ED96F2" w14:textId="7B3CFACE" w:rsidR="00C95A9A" w:rsidRPr="0016361A" w:rsidDel="00C46D36" w:rsidRDefault="00C95A9A" w:rsidP="00571C58">
            <w:pPr>
              <w:pStyle w:val="TAL"/>
              <w:rPr>
                <w:del w:id="6046" w:author="C3-223607" w:date="2022-05-22T15:31:00Z"/>
              </w:rPr>
            </w:pPr>
          </w:p>
        </w:tc>
      </w:tr>
    </w:tbl>
    <w:p w14:paraId="24B1949A" w14:textId="4BC6D027" w:rsidR="00C95A9A" w:rsidRPr="00A04126" w:rsidDel="00C46D36" w:rsidRDefault="00C95A9A" w:rsidP="00C95A9A">
      <w:pPr>
        <w:rPr>
          <w:del w:id="6047" w:author="C3-223607" w:date="2022-05-22T15:31:00Z"/>
        </w:rPr>
      </w:pPr>
    </w:p>
    <w:p w14:paraId="4B9EADF6" w14:textId="2D5E6F56" w:rsidR="00C95A9A" w:rsidRPr="00A04126" w:rsidDel="00C46D36" w:rsidRDefault="008000F6" w:rsidP="00C95A9A">
      <w:pPr>
        <w:pStyle w:val="TH"/>
        <w:rPr>
          <w:del w:id="6048" w:author="C3-223607" w:date="2022-05-22T15:31:00Z"/>
        </w:rPr>
      </w:pPr>
      <w:del w:id="6049" w:author="C3-223607" w:date="2022-05-22T15:31:00Z">
        <w:r w:rsidRPr="00A04126" w:rsidDel="00C46D36">
          <w:delText>Table</w:delText>
        </w:r>
        <w:r w:rsidDel="00C46D36">
          <w:delText> </w:delText>
        </w:r>
        <w:r w:rsidR="00C95A9A" w:rsidDel="00C46D36">
          <w:delText>8.</w:delText>
        </w:r>
        <w:r w:rsidR="0079345B" w:rsidDel="00C46D36">
          <w:delText>2</w:delText>
        </w:r>
        <w:r w:rsidR="00C95A9A" w:rsidDel="00C46D36">
          <w:delText>.2.3.3.3</w:delText>
        </w:r>
        <w:r w:rsidR="00C95A9A" w:rsidRPr="00A04126" w:rsidDel="00C46D36">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95A9A" w:rsidRPr="00B54FF5" w:rsidDel="00C46D36" w14:paraId="7156D6E3" w14:textId="24A46B9A" w:rsidTr="00522CF9">
        <w:trPr>
          <w:jc w:val="center"/>
          <w:del w:id="6050" w:author="C3-223607" w:date="2022-05-22T15:31:00Z"/>
        </w:trPr>
        <w:tc>
          <w:tcPr>
            <w:tcW w:w="615" w:type="pct"/>
            <w:shd w:val="clear" w:color="auto" w:fill="C0C0C0"/>
          </w:tcPr>
          <w:p w14:paraId="2184A44A" w14:textId="6DB245BF" w:rsidR="00C95A9A" w:rsidRPr="0016361A" w:rsidDel="00C46D36" w:rsidRDefault="00C95A9A" w:rsidP="00571C58">
            <w:pPr>
              <w:pStyle w:val="TAH"/>
              <w:rPr>
                <w:del w:id="6051" w:author="C3-223607" w:date="2022-05-22T15:31:00Z"/>
              </w:rPr>
            </w:pPr>
            <w:del w:id="6052" w:author="C3-223607" w:date="2022-05-22T15:31:00Z">
              <w:r w:rsidRPr="0016361A" w:rsidDel="00C46D36">
                <w:delText>Name</w:delText>
              </w:r>
            </w:del>
          </w:p>
        </w:tc>
        <w:tc>
          <w:tcPr>
            <w:tcW w:w="966" w:type="pct"/>
            <w:shd w:val="clear" w:color="auto" w:fill="C0C0C0"/>
          </w:tcPr>
          <w:p w14:paraId="789F7043" w14:textId="5E0AB684" w:rsidR="00C95A9A" w:rsidRPr="0016361A" w:rsidDel="00C46D36" w:rsidRDefault="00C95A9A" w:rsidP="00571C58">
            <w:pPr>
              <w:pStyle w:val="TAH"/>
              <w:rPr>
                <w:del w:id="6053" w:author="C3-223607" w:date="2022-05-22T15:31:00Z"/>
              </w:rPr>
            </w:pPr>
            <w:del w:id="6054" w:author="C3-223607" w:date="2022-05-22T15:31:00Z">
              <w:r w:rsidRPr="0016361A" w:rsidDel="00C46D36">
                <w:delText>Resource name</w:delText>
              </w:r>
            </w:del>
          </w:p>
        </w:tc>
        <w:tc>
          <w:tcPr>
            <w:tcW w:w="725" w:type="pct"/>
            <w:shd w:val="clear" w:color="auto" w:fill="C0C0C0"/>
          </w:tcPr>
          <w:p w14:paraId="17A2C230" w14:textId="5ACEB115" w:rsidR="00C95A9A" w:rsidRPr="0016361A" w:rsidDel="00C46D36" w:rsidRDefault="00C95A9A" w:rsidP="00571C58">
            <w:pPr>
              <w:pStyle w:val="TAH"/>
              <w:rPr>
                <w:del w:id="6055" w:author="C3-223607" w:date="2022-05-22T15:31:00Z"/>
              </w:rPr>
            </w:pPr>
            <w:del w:id="6056" w:author="C3-223607" w:date="2022-05-22T15:31:00Z">
              <w:r w:rsidRPr="0016361A" w:rsidDel="00C46D36">
                <w:delText>HTTP method or custom operation</w:delText>
              </w:r>
            </w:del>
          </w:p>
        </w:tc>
        <w:tc>
          <w:tcPr>
            <w:tcW w:w="815" w:type="pct"/>
            <w:shd w:val="clear" w:color="auto" w:fill="C0C0C0"/>
          </w:tcPr>
          <w:p w14:paraId="5A006B0D" w14:textId="479B3CC7" w:rsidR="00C95A9A" w:rsidRPr="0016361A" w:rsidDel="00C46D36" w:rsidRDefault="00C95A9A" w:rsidP="00571C58">
            <w:pPr>
              <w:pStyle w:val="TAH"/>
              <w:rPr>
                <w:del w:id="6057" w:author="C3-223607" w:date="2022-05-22T15:31:00Z"/>
              </w:rPr>
            </w:pPr>
            <w:del w:id="6058" w:author="C3-223607" w:date="2022-05-22T15:31:00Z">
              <w:r w:rsidRPr="0016361A" w:rsidDel="00C46D36">
                <w:delText>Link parameter(s)</w:delText>
              </w:r>
            </w:del>
          </w:p>
        </w:tc>
        <w:tc>
          <w:tcPr>
            <w:tcW w:w="1879" w:type="pct"/>
            <w:shd w:val="clear" w:color="auto" w:fill="C0C0C0"/>
            <w:vAlign w:val="center"/>
          </w:tcPr>
          <w:p w14:paraId="5D17B3BA" w14:textId="677C3FB2" w:rsidR="00C95A9A" w:rsidRPr="0016361A" w:rsidDel="00C46D36" w:rsidRDefault="00C95A9A" w:rsidP="00571C58">
            <w:pPr>
              <w:pStyle w:val="TAH"/>
              <w:rPr>
                <w:del w:id="6059" w:author="C3-223607" w:date="2022-05-22T15:31:00Z"/>
              </w:rPr>
            </w:pPr>
            <w:del w:id="6060" w:author="C3-223607" w:date="2022-05-22T15:31:00Z">
              <w:r w:rsidRPr="0016361A" w:rsidDel="00C46D36">
                <w:delText>Description</w:delText>
              </w:r>
            </w:del>
          </w:p>
        </w:tc>
      </w:tr>
      <w:tr w:rsidR="00C95A9A" w:rsidRPr="00B54FF5" w:rsidDel="00C46D36" w14:paraId="25C0FF94" w14:textId="37384D94" w:rsidTr="00522CF9">
        <w:trPr>
          <w:jc w:val="center"/>
          <w:del w:id="6061" w:author="C3-223607" w:date="2022-05-22T15:31:00Z"/>
        </w:trPr>
        <w:tc>
          <w:tcPr>
            <w:tcW w:w="615" w:type="pct"/>
            <w:shd w:val="clear" w:color="auto" w:fill="auto"/>
          </w:tcPr>
          <w:p w14:paraId="2B7EA705" w14:textId="48C23519" w:rsidR="00C95A9A" w:rsidRPr="0016361A" w:rsidDel="00C46D36" w:rsidRDefault="00C95A9A" w:rsidP="00571C58">
            <w:pPr>
              <w:pStyle w:val="TAL"/>
              <w:rPr>
                <w:del w:id="6062" w:author="C3-223607" w:date="2022-05-22T15:31:00Z"/>
              </w:rPr>
            </w:pPr>
            <w:del w:id="6063" w:author="C3-223607" w:date="2022-05-22T15:31:00Z">
              <w:r w:rsidDel="00C46D36">
                <w:delText>n/a</w:delText>
              </w:r>
            </w:del>
          </w:p>
        </w:tc>
        <w:tc>
          <w:tcPr>
            <w:tcW w:w="966" w:type="pct"/>
          </w:tcPr>
          <w:p w14:paraId="34DA3BAA" w14:textId="5D7BD8CC" w:rsidR="00C95A9A" w:rsidRPr="0016361A" w:rsidDel="00C46D36" w:rsidRDefault="00C95A9A" w:rsidP="00571C58">
            <w:pPr>
              <w:pStyle w:val="TAL"/>
              <w:rPr>
                <w:del w:id="6064" w:author="C3-223607" w:date="2022-05-22T15:31:00Z"/>
              </w:rPr>
            </w:pPr>
          </w:p>
        </w:tc>
        <w:tc>
          <w:tcPr>
            <w:tcW w:w="725" w:type="pct"/>
          </w:tcPr>
          <w:p w14:paraId="332FC239" w14:textId="7338E658" w:rsidR="00C95A9A" w:rsidRPr="0016361A" w:rsidDel="00C46D36" w:rsidRDefault="00C95A9A" w:rsidP="00571C58">
            <w:pPr>
              <w:pStyle w:val="TAC"/>
              <w:rPr>
                <w:del w:id="6065" w:author="C3-223607" w:date="2022-05-22T15:31:00Z"/>
              </w:rPr>
            </w:pPr>
          </w:p>
        </w:tc>
        <w:tc>
          <w:tcPr>
            <w:tcW w:w="815" w:type="pct"/>
          </w:tcPr>
          <w:p w14:paraId="4A3AD9E6" w14:textId="68E9AECF" w:rsidR="00C95A9A" w:rsidRPr="0016361A" w:rsidDel="00C46D36" w:rsidRDefault="00C95A9A" w:rsidP="00571C58">
            <w:pPr>
              <w:pStyle w:val="TAL"/>
              <w:rPr>
                <w:del w:id="6066" w:author="C3-223607" w:date="2022-05-22T15:31:00Z"/>
              </w:rPr>
            </w:pPr>
          </w:p>
        </w:tc>
        <w:tc>
          <w:tcPr>
            <w:tcW w:w="1879" w:type="pct"/>
            <w:shd w:val="clear" w:color="auto" w:fill="auto"/>
            <w:vAlign w:val="center"/>
          </w:tcPr>
          <w:p w14:paraId="4EC63A8D" w14:textId="67E42A51" w:rsidR="00C95A9A" w:rsidRPr="0016361A" w:rsidDel="00C46D36" w:rsidRDefault="00C95A9A" w:rsidP="00571C58">
            <w:pPr>
              <w:pStyle w:val="TAL"/>
              <w:rPr>
                <w:del w:id="6067" w:author="C3-223607" w:date="2022-05-22T15:31:00Z"/>
              </w:rPr>
            </w:pPr>
          </w:p>
        </w:tc>
      </w:tr>
    </w:tbl>
    <w:p w14:paraId="781987C3" w14:textId="0604ECAD" w:rsidR="00C95A9A" w:rsidRPr="009C1F1F" w:rsidDel="00C46D36" w:rsidRDefault="00C95A9A" w:rsidP="00C95A9A">
      <w:pPr>
        <w:rPr>
          <w:del w:id="6068" w:author="C3-223607" w:date="2022-05-22T15:31:00Z"/>
          <w:lang w:eastAsia="zh-CN"/>
        </w:rPr>
      </w:pPr>
    </w:p>
    <w:p w14:paraId="067A2A1F" w14:textId="37A3811E" w:rsidR="00C95A9A" w:rsidRDefault="00377899" w:rsidP="00C95A9A">
      <w:pPr>
        <w:pStyle w:val="Heading6"/>
        <w:rPr>
          <w:lang w:eastAsia="zh-CN"/>
        </w:rPr>
      </w:pPr>
      <w:bookmarkStart w:id="6069" w:name="_Toc85734277"/>
      <w:bookmarkStart w:id="6070" w:name="_Toc89431576"/>
      <w:bookmarkStart w:id="6071" w:name="_Toc97042388"/>
      <w:bookmarkStart w:id="6072" w:name="_Toc97045532"/>
      <w:bookmarkStart w:id="6073" w:name="_Toc97155277"/>
      <w:bookmarkStart w:id="6074" w:name="_Toc101521414"/>
      <w:bookmarkStart w:id="6075" w:name="_Toc104380426"/>
      <w:r>
        <w:rPr>
          <w:lang w:eastAsia="zh-CN"/>
        </w:rPr>
        <w:t>8.2</w:t>
      </w:r>
      <w:r w:rsidR="00C95A9A">
        <w:rPr>
          <w:lang w:eastAsia="zh-CN"/>
        </w:rPr>
        <w:t>.2.3.3.4</w:t>
      </w:r>
      <w:r w:rsidR="00C95A9A">
        <w:rPr>
          <w:lang w:eastAsia="zh-CN"/>
        </w:rPr>
        <w:tab/>
        <w:t>DELETE</w:t>
      </w:r>
      <w:bookmarkEnd w:id="6069"/>
      <w:bookmarkEnd w:id="6070"/>
      <w:bookmarkEnd w:id="6071"/>
      <w:bookmarkEnd w:id="6072"/>
      <w:bookmarkEnd w:id="6073"/>
      <w:bookmarkEnd w:id="6074"/>
      <w:bookmarkEnd w:id="6075"/>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522CF9">
        <w:trPr>
          <w:jc w:val="center"/>
        </w:trPr>
        <w:tc>
          <w:tcPr>
            <w:tcW w:w="1604" w:type="dxa"/>
            <w:tcBorders>
              <w:bottom w:val="single" w:sz="6"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bottom w:val="single" w:sz="6"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bottom w:val="single" w:sz="6"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bottom w:val="single" w:sz="6"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22CF9">
        <w:trPr>
          <w:jc w:val="center"/>
        </w:trPr>
        <w:tc>
          <w:tcPr>
            <w:tcW w:w="1604" w:type="dxa"/>
            <w:tcBorders>
              <w:top w:val="single" w:sz="6" w:space="0" w:color="auto"/>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6" w:space="0" w:color="auto"/>
            </w:tcBorders>
          </w:tcPr>
          <w:p w14:paraId="489891E7" w14:textId="77777777" w:rsidR="00C95A9A" w:rsidRPr="00A54937" w:rsidRDefault="00C95A9A" w:rsidP="00571C58">
            <w:pPr>
              <w:pStyle w:val="TAC"/>
            </w:pPr>
          </w:p>
        </w:tc>
        <w:tc>
          <w:tcPr>
            <w:tcW w:w="2268" w:type="dxa"/>
            <w:tcBorders>
              <w:top w:val="single" w:sz="6" w:space="0" w:color="auto"/>
            </w:tcBorders>
          </w:tcPr>
          <w:p w14:paraId="20223279" w14:textId="77777777" w:rsidR="00C95A9A" w:rsidRPr="00A54937" w:rsidRDefault="00C95A9A" w:rsidP="00571C58">
            <w:pPr>
              <w:pStyle w:val="TAL"/>
            </w:pPr>
          </w:p>
        </w:tc>
        <w:tc>
          <w:tcPr>
            <w:tcW w:w="5239" w:type="dxa"/>
            <w:tcBorders>
              <w:top w:val="single" w:sz="6" w:space="0" w:color="auto"/>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60299C72"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ins w:id="6076" w:author="C3-223607" w:date="2022-05-22T15:31:00Z"/>
        </w:trPr>
        <w:tc>
          <w:tcPr>
            <w:tcW w:w="826" w:type="pct"/>
            <w:shd w:val="clear" w:color="auto" w:fill="auto"/>
          </w:tcPr>
          <w:p w14:paraId="57C1F313" w14:textId="70A4CDEE" w:rsidR="00C46D36" w:rsidRDefault="00C46D36" w:rsidP="00C46D36">
            <w:pPr>
              <w:pStyle w:val="TAL"/>
              <w:rPr>
                <w:ins w:id="6077" w:author="C3-223607" w:date="2022-05-22T15:31:00Z"/>
              </w:rPr>
            </w:pPr>
            <w:ins w:id="6078" w:author="C3-223607" w:date="2022-05-22T15:31:00Z">
              <w:r>
                <w:t>n/a</w:t>
              </w:r>
            </w:ins>
          </w:p>
        </w:tc>
        <w:tc>
          <w:tcPr>
            <w:tcW w:w="499" w:type="pct"/>
          </w:tcPr>
          <w:p w14:paraId="469707E7" w14:textId="77777777" w:rsidR="00C46D36" w:rsidRPr="0016361A" w:rsidRDefault="00C46D36" w:rsidP="00C46D36">
            <w:pPr>
              <w:pStyle w:val="TAC"/>
              <w:rPr>
                <w:ins w:id="6079" w:author="C3-223607" w:date="2022-05-22T15:31:00Z"/>
              </w:rPr>
            </w:pPr>
          </w:p>
        </w:tc>
        <w:tc>
          <w:tcPr>
            <w:tcW w:w="738" w:type="pct"/>
          </w:tcPr>
          <w:p w14:paraId="2B1712B8" w14:textId="77777777" w:rsidR="00C46D36" w:rsidRDefault="00C46D36" w:rsidP="00C46D36">
            <w:pPr>
              <w:pStyle w:val="TAL"/>
              <w:rPr>
                <w:ins w:id="6080" w:author="C3-223607" w:date="2022-05-22T15:31:00Z"/>
              </w:rPr>
            </w:pPr>
          </w:p>
        </w:tc>
        <w:tc>
          <w:tcPr>
            <w:tcW w:w="967" w:type="pct"/>
          </w:tcPr>
          <w:p w14:paraId="2F35E29A" w14:textId="7D7D28D4" w:rsidR="00C46D36" w:rsidRDefault="00C46D36" w:rsidP="00C46D36">
            <w:pPr>
              <w:pStyle w:val="TAL"/>
              <w:rPr>
                <w:ins w:id="6081" w:author="C3-223607" w:date="2022-05-22T15:31:00Z"/>
              </w:rPr>
            </w:pPr>
            <w:ins w:id="6082" w:author="C3-223607" w:date="2022-05-22T15:31:00Z">
              <w:r>
                <w:t>307 Temporary Redirect</w:t>
              </w:r>
            </w:ins>
          </w:p>
        </w:tc>
        <w:tc>
          <w:tcPr>
            <w:tcW w:w="1971" w:type="pct"/>
            <w:shd w:val="clear" w:color="auto" w:fill="auto"/>
          </w:tcPr>
          <w:p w14:paraId="45945982" w14:textId="77777777" w:rsidR="00C46D36" w:rsidRDefault="00C46D36" w:rsidP="00C46D36">
            <w:pPr>
              <w:pStyle w:val="TAL"/>
              <w:rPr>
                <w:ins w:id="6083" w:author="C3-223607" w:date="2022-05-22T15:31:00Z"/>
              </w:rPr>
            </w:pPr>
            <w:ins w:id="6084" w:author="C3-223607" w:date="2022-05-22T15:31:00Z">
              <w:r>
                <w:t>Temporary redirection. The response shall include a Location header field containing an alternative URI of the resource located in an alternative EES.</w:t>
              </w:r>
            </w:ins>
          </w:p>
          <w:p w14:paraId="673A99E1" w14:textId="77777777" w:rsidR="00C46D36" w:rsidRDefault="00C46D36" w:rsidP="00C46D36">
            <w:pPr>
              <w:pStyle w:val="TAL"/>
              <w:rPr>
                <w:ins w:id="6085" w:author="C3-223607" w:date="2022-05-22T15:31:00Z"/>
              </w:rPr>
            </w:pPr>
          </w:p>
          <w:p w14:paraId="41430BE8" w14:textId="4E2E3BC8" w:rsidR="00C46D36" w:rsidRDefault="00C46D36" w:rsidP="00C46D36">
            <w:pPr>
              <w:pStyle w:val="TAL"/>
              <w:rPr>
                <w:ins w:id="6086" w:author="C3-223607" w:date="2022-05-22T15:31:00Z"/>
              </w:rPr>
            </w:pPr>
            <w:ins w:id="6087" w:author="C3-223607" w:date="2022-05-22T15:31:00Z">
              <w:r>
                <w:t>Redirection handling is described in clause 5.2.10 of TS 29.122 [6].</w:t>
              </w:r>
            </w:ins>
          </w:p>
        </w:tc>
      </w:tr>
      <w:tr w:rsidR="00C46D36" w:rsidRPr="00A54937" w14:paraId="4309C06E" w14:textId="77777777" w:rsidTr="00C46D36">
        <w:trPr>
          <w:jc w:val="center"/>
          <w:ins w:id="6088" w:author="C3-223607" w:date="2022-05-22T15:31:00Z"/>
        </w:trPr>
        <w:tc>
          <w:tcPr>
            <w:tcW w:w="826" w:type="pct"/>
            <w:shd w:val="clear" w:color="auto" w:fill="auto"/>
          </w:tcPr>
          <w:p w14:paraId="408A673C" w14:textId="5EB848D6" w:rsidR="00C46D36" w:rsidRDefault="00C46D36" w:rsidP="00C46D36">
            <w:pPr>
              <w:pStyle w:val="TAL"/>
              <w:rPr>
                <w:ins w:id="6089" w:author="C3-223607" w:date="2022-05-22T15:31:00Z"/>
              </w:rPr>
            </w:pPr>
            <w:ins w:id="6090" w:author="C3-223607" w:date="2022-05-22T15:31:00Z">
              <w:r>
                <w:t>n/a</w:t>
              </w:r>
            </w:ins>
          </w:p>
        </w:tc>
        <w:tc>
          <w:tcPr>
            <w:tcW w:w="499" w:type="pct"/>
          </w:tcPr>
          <w:p w14:paraId="18A73F1E" w14:textId="77777777" w:rsidR="00C46D36" w:rsidRPr="0016361A" w:rsidRDefault="00C46D36" w:rsidP="00C46D36">
            <w:pPr>
              <w:pStyle w:val="TAC"/>
              <w:rPr>
                <w:ins w:id="6091" w:author="C3-223607" w:date="2022-05-22T15:31:00Z"/>
              </w:rPr>
            </w:pPr>
          </w:p>
        </w:tc>
        <w:tc>
          <w:tcPr>
            <w:tcW w:w="738" w:type="pct"/>
          </w:tcPr>
          <w:p w14:paraId="632D1EF7" w14:textId="77777777" w:rsidR="00C46D36" w:rsidRDefault="00C46D36" w:rsidP="00C46D36">
            <w:pPr>
              <w:pStyle w:val="TAL"/>
              <w:rPr>
                <w:ins w:id="6092" w:author="C3-223607" w:date="2022-05-22T15:31:00Z"/>
              </w:rPr>
            </w:pPr>
          </w:p>
        </w:tc>
        <w:tc>
          <w:tcPr>
            <w:tcW w:w="967" w:type="pct"/>
          </w:tcPr>
          <w:p w14:paraId="5509C4FE" w14:textId="5ECF2A22" w:rsidR="00C46D36" w:rsidRDefault="00C46D36" w:rsidP="00C46D36">
            <w:pPr>
              <w:pStyle w:val="TAL"/>
              <w:rPr>
                <w:ins w:id="6093" w:author="C3-223607" w:date="2022-05-22T15:31:00Z"/>
              </w:rPr>
            </w:pPr>
            <w:ins w:id="6094" w:author="C3-223607" w:date="2022-05-22T15:31:00Z">
              <w:r>
                <w:t>308 Permanent Redirect</w:t>
              </w:r>
            </w:ins>
          </w:p>
        </w:tc>
        <w:tc>
          <w:tcPr>
            <w:tcW w:w="1971" w:type="pct"/>
            <w:shd w:val="clear" w:color="auto" w:fill="auto"/>
          </w:tcPr>
          <w:p w14:paraId="4C9045E0" w14:textId="77777777" w:rsidR="00C46D36" w:rsidRDefault="00C46D36" w:rsidP="00C46D36">
            <w:pPr>
              <w:pStyle w:val="TAL"/>
              <w:rPr>
                <w:ins w:id="6095" w:author="C3-223607" w:date="2022-05-22T15:31:00Z"/>
              </w:rPr>
            </w:pPr>
            <w:ins w:id="6096" w:author="C3-223607" w:date="2022-05-22T15:31:00Z">
              <w:r>
                <w:t>Permanent redirection. The response shall include a Location header field containing an alternative URI of the resource located in an alternative EES.</w:t>
              </w:r>
            </w:ins>
          </w:p>
          <w:p w14:paraId="55D56EF3" w14:textId="77777777" w:rsidR="00C46D36" w:rsidRDefault="00C46D36" w:rsidP="00C46D36">
            <w:pPr>
              <w:pStyle w:val="TAL"/>
              <w:rPr>
                <w:ins w:id="6097" w:author="C3-223607" w:date="2022-05-22T15:31:00Z"/>
              </w:rPr>
            </w:pPr>
          </w:p>
          <w:p w14:paraId="72D72740" w14:textId="780E528A" w:rsidR="00C46D36" w:rsidRDefault="00C46D36" w:rsidP="00C46D36">
            <w:pPr>
              <w:pStyle w:val="TAL"/>
              <w:rPr>
                <w:ins w:id="6098" w:author="C3-223607" w:date="2022-05-22T15:31:00Z"/>
              </w:rPr>
            </w:pPr>
            <w:ins w:id="6099" w:author="C3-223607" w:date="2022-05-22T15:31:00Z">
              <w:r>
                <w:t>Redirection handling is described in clause 5.2.10 of TS 29.122 [6].</w:t>
              </w:r>
            </w:ins>
          </w:p>
        </w:tc>
      </w:tr>
      <w:tr w:rsidR="00C95A9A" w:rsidRPr="00A54937" w14:paraId="3C641FDF" w14:textId="77777777" w:rsidTr="00522CF9">
        <w:trPr>
          <w:jc w:val="center"/>
        </w:trPr>
        <w:tc>
          <w:tcPr>
            <w:tcW w:w="5000" w:type="pct"/>
            <w:gridSpan w:val="5"/>
            <w:shd w:val="clear" w:color="auto" w:fill="auto"/>
          </w:tcPr>
          <w:p w14:paraId="6D3C465C" w14:textId="338A7A68"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Pr>
        <w:rPr>
          <w:ins w:id="6100" w:author="C3-223607" w:date="2022-05-22T15:31:00Z"/>
        </w:rPr>
      </w:pPr>
    </w:p>
    <w:p w14:paraId="6BA33B24" w14:textId="77777777" w:rsidR="00C46D36" w:rsidRDefault="00C46D36" w:rsidP="00C46D36">
      <w:pPr>
        <w:pStyle w:val="TH"/>
        <w:rPr>
          <w:ins w:id="6101" w:author="C3-223607" w:date="2022-05-22T15:31:00Z"/>
        </w:rPr>
      </w:pPr>
      <w:ins w:id="6102" w:author="C3-223607" w:date="2022-05-22T15:31:00Z">
        <w:r>
          <w:t>Table </w:t>
        </w:r>
        <w:r>
          <w:rPr>
            <w:lang w:eastAsia="zh-CN"/>
          </w:rPr>
          <w:t>8.2.2.3.3.4</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6D36" w14:paraId="673D34E9" w14:textId="77777777" w:rsidTr="00C46D36">
        <w:trPr>
          <w:jc w:val="center"/>
          <w:ins w:id="6103" w:author="C3-223607" w:date="2022-05-22T15: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0C96A" w14:textId="77777777" w:rsidR="00C46D36" w:rsidRDefault="00C46D36" w:rsidP="00C46D36">
            <w:pPr>
              <w:pStyle w:val="TAH"/>
              <w:rPr>
                <w:ins w:id="6104" w:author="C3-223607" w:date="2022-05-22T15:31:00Z"/>
              </w:rPr>
            </w:pPr>
            <w:ins w:id="6105" w:author="C3-223607" w:date="2022-05-22T15:3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DBD2BB" w14:textId="77777777" w:rsidR="00C46D36" w:rsidRDefault="00C46D36" w:rsidP="00C46D36">
            <w:pPr>
              <w:pStyle w:val="TAH"/>
              <w:rPr>
                <w:ins w:id="6106" w:author="C3-223607" w:date="2022-05-22T15:31:00Z"/>
              </w:rPr>
            </w:pPr>
            <w:ins w:id="6107" w:author="C3-223607" w:date="2022-05-22T15:3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302713" w14:textId="77777777" w:rsidR="00C46D36" w:rsidRDefault="00C46D36" w:rsidP="00C46D36">
            <w:pPr>
              <w:pStyle w:val="TAH"/>
              <w:rPr>
                <w:ins w:id="6108" w:author="C3-223607" w:date="2022-05-22T15:31:00Z"/>
              </w:rPr>
            </w:pPr>
            <w:ins w:id="6109" w:author="C3-223607" w:date="2022-05-22T15:3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57E743" w14:textId="77777777" w:rsidR="00C46D36" w:rsidRDefault="00C46D36" w:rsidP="00C46D36">
            <w:pPr>
              <w:pStyle w:val="TAH"/>
              <w:rPr>
                <w:ins w:id="6110" w:author="C3-223607" w:date="2022-05-22T15:31:00Z"/>
              </w:rPr>
            </w:pPr>
            <w:ins w:id="6111" w:author="C3-223607" w:date="2022-05-22T15:3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4FA36D" w14:textId="77777777" w:rsidR="00C46D36" w:rsidRDefault="00C46D36" w:rsidP="00C46D36">
            <w:pPr>
              <w:pStyle w:val="TAH"/>
              <w:rPr>
                <w:ins w:id="6112" w:author="C3-223607" w:date="2022-05-22T15:31:00Z"/>
              </w:rPr>
            </w:pPr>
            <w:ins w:id="6113" w:author="C3-223607" w:date="2022-05-22T15:31:00Z">
              <w:r>
                <w:t>Description</w:t>
              </w:r>
            </w:ins>
          </w:p>
        </w:tc>
      </w:tr>
      <w:tr w:rsidR="00C46D36" w14:paraId="4665DB58" w14:textId="77777777" w:rsidTr="00C46D36">
        <w:trPr>
          <w:jc w:val="center"/>
          <w:ins w:id="6114" w:author="C3-223607" w:date="2022-05-22T15:3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23B4D8" w14:textId="77777777" w:rsidR="00C46D36" w:rsidRDefault="00C46D36" w:rsidP="00C46D36">
            <w:pPr>
              <w:pStyle w:val="TAL"/>
              <w:rPr>
                <w:ins w:id="6115" w:author="C3-223607" w:date="2022-05-22T15:31:00Z"/>
              </w:rPr>
            </w:pPr>
            <w:ins w:id="6116" w:author="C3-223607" w:date="2022-05-22T15:31:00Z">
              <w:r>
                <w:t>Location</w:t>
              </w:r>
            </w:ins>
          </w:p>
        </w:tc>
        <w:tc>
          <w:tcPr>
            <w:tcW w:w="732" w:type="pct"/>
            <w:tcBorders>
              <w:top w:val="single" w:sz="4" w:space="0" w:color="auto"/>
              <w:left w:val="single" w:sz="6" w:space="0" w:color="000000"/>
              <w:bottom w:val="single" w:sz="4" w:space="0" w:color="auto"/>
              <w:right w:val="single" w:sz="6" w:space="0" w:color="000000"/>
            </w:tcBorders>
          </w:tcPr>
          <w:p w14:paraId="1EDD7FEA" w14:textId="77777777" w:rsidR="00C46D36" w:rsidRDefault="00C46D36" w:rsidP="00C46D36">
            <w:pPr>
              <w:pStyle w:val="TAL"/>
              <w:rPr>
                <w:ins w:id="6117" w:author="C3-223607" w:date="2022-05-22T15:31:00Z"/>
              </w:rPr>
            </w:pPr>
            <w:ins w:id="6118" w:author="C3-223607" w:date="2022-05-22T15:31:00Z">
              <w:r>
                <w:t>string</w:t>
              </w:r>
            </w:ins>
          </w:p>
        </w:tc>
        <w:tc>
          <w:tcPr>
            <w:tcW w:w="217" w:type="pct"/>
            <w:tcBorders>
              <w:top w:val="single" w:sz="4" w:space="0" w:color="auto"/>
              <w:left w:val="single" w:sz="6" w:space="0" w:color="000000"/>
              <w:bottom w:val="single" w:sz="4" w:space="0" w:color="auto"/>
              <w:right w:val="single" w:sz="6" w:space="0" w:color="000000"/>
            </w:tcBorders>
          </w:tcPr>
          <w:p w14:paraId="3280E563" w14:textId="77777777" w:rsidR="00C46D36" w:rsidRDefault="00C46D36" w:rsidP="00C46D36">
            <w:pPr>
              <w:pStyle w:val="TAC"/>
              <w:rPr>
                <w:ins w:id="6119" w:author="C3-223607" w:date="2022-05-22T15:31:00Z"/>
              </w:rPr>
            </w:pPr>
            <w:ins w:id="6120" w:author="C3-223607" w:date="2022-05-22T15:31:00Z">
              <w:r>
                <w:t>M</w:t>
              </w:r>
            </w:ins>
          </w:p>
        </w:tc>
        <w:tc>
          <w:tcPr>
            <w:tcW w:w="581" w:type="pct"/>
            <w:tcBorders>
              <w:top w:val="single" w:sz="4" w:space="0" w:color="auto"/>
              <w:left w:val="single" w:sz="6" w:space="0" w:color="000000"/>
              <w:bottom w:val="single" w:sz="4" w:space="0" w:color="auto"/>
              <w:right w:val="single" w:sz="6" w:space="0" w:color="000000"/>
            </w:tcBorders>
          </w:tcPr>
          <w:p w14:paraId="15ECD558" w14:textId="77777777" w:rsidR="00C46D36" w:rsidRDefault="00C46D36" w:rsidP="00C46D36">
            <w:pPr>
              <w:pStyle w:val="TAL"/>
              <w:rPr>
                <w:ins w:id="6121" w:author="C3-223607" w:date="2022-05-22T15:31:00Z"/>
              </w:rPr>
            </w:pPr>
            <w:ins w:id="6122" w:author="C3-223607" w:date="2022-05-22T15:3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C1444C" w14:textId="77777777" w:rsidR="00C46D36" w:rsidRDefault="00C46D36" w:rsidP="00C46D36">
            <w:pPr>
              <w:pStyle w:val="TAL"/>
              <w:rPr>
                <w:ins w:id="6123" w:author="C3-223607" w:date="2022-05-22T15:31:00Z"/>
              </w:rPr>
            </w:pPr>
            <w:ins w:id="6124" w:author="C3-223607" w:date="2022-05-22T15:31:00Z">
              <w:r>
                <w:t>An alternative URI of the resource located in an alternative EES.</w:t>
              </w:r>
            </w:ins>
          </w:p>
        </w:tc>
      </w:tr>
    </w:tbl>
    <w:p w14:paraId="4C9CA09A" w14:textId="77777777" w:rsidR="00C46D36" w:rsidRDefault="00C46D36" w:rsidP="00C46D36">
      <w:pPr>
        <w:rPr>
          <w:ins w:id="6125" w:author="C3-223607" w:date="2022-05-22T15:31:00Z"/>
        </w:rPr>
      </w:pPr>
    </w:p>
    <w:p w14:paraId="2FCA016C" w14:textId="77777777" w:rsidR="00C46D36" w:rsidRDefault="00C46D36" w:rsidP="00C46D36">
      <w:pPr>
        <w:pStyle w:val="TH"/>
        <w:rPr>
          <w:ins w:id="6126" w:author="C3-223607" w:date="2022-05-22T15:31:00Z"/>
        </w:rPr>
      </w:pPr>
      <w:ins w:id="6127" w:author="C3-223607" w:date="2022-05-22T15:31:00Z">
        <w:r>
          <w:t>Table </w:t>
        </w:r>
        <w:r>
          <w:rPr>
            <w:lang w:eastAsia="zh-CN"/>
          </w:rPr>
          <w:t>8.2.2.3.3.4</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6D36" w14:paraId="02CED765" w14:textId="77777777" w:rsidTr="00C46D36">
        <w:trPr>
          <w:jc w:val="center"/>
          <w:ins w:id="6128" w:author="C3-223607" w:date="2022-05-22T15: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A55F07" w14:textId="77777777" w:rsidR="00C46D36" w:rsidRDefault="00C46D36" w:rsidP="00C46D36">
            <w:pPr>
              <w:pStyle w:val="TAH"/>
              <w:rPr>
                <w:ins w:id="6129" w:author="C3-223607" w:date="2022-05-22T15:31:00Z"/>
              </w:rPr>
            </w:pPr>
            <w:ins w:id="6130" w:author="C3-223607" w:date="2022-05-22T15:3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3B84BC" w14:textId="77777777" w:rsidR="00C46D36" w:rsidRDefault="00C46D36" w:rsidP="00C46D36">
            <w:pPr>
              <w:pStyle w:val="TAH"/>
              <w:rPr>
                <w:ins w:id="6131" w:author="C3-223607" w:date="2022-05-22T15:31:00Z"/>
              </w:rPr>
            </w:pPr>
            <w:ins w:id="6132" w:author="C3-223607" w:date="2022-05-22T15:3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5FD712" w14:textId="77777777" w:rsidR="00C46D36" w:rsidRDefault="00C46D36" w:rsidP="00C46D36">
            <w:pPr>
              <w:pStyle w:val="TAH"/>
              <w:rPr>
                <w:ins w:id="6133" w:author="C3-223607" w:date="2022-05-22T15:31:00Z"/>
              </w:rPr>
            </w:pPr>
            <w:ins w:id="6134" w:author="C3-223607" w:date="2022-05-22T15:3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CA9EEA" w14:textId="77777777" w:rsidR="00C46D36" w:rsidRDefault="00C46D36" w:rsidP="00C46D36">
            <w:pPr>
              <w:pStyle w:val="TAH"/>
              <w:rPr>
                <w:ins w:id="6135" w:author="C3-223607" w:date="2022-05-22T15:31:00Z"/>
              </w:rPr>
            </w:pPr>
            <w:ins w:id="6136" w:author="C3-223607" w:date="2022-05-22T15:3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3F3486" w14:textId="77777777" w:rsidR="00C46D36" w:rsidRDefault="00C46D36" w:rsidP="00C46D36">
            <w:pPr>
              <w:pStyle w:val="TAH"/>
              <w:rPr>
                <w:ins w:id="6137" w:author="C3-223607" w:date="2022-05-22T15:31:00Z"/>
              </w:rPr>
            </w:pPr>
            <w:ins w:id="6138" w:author="C3-223607" w:date="2022-05-22T15:31:00Z">
              <w:r>
                <w:t>Description</w:t>
              </w:r>
            </w:ins>
          </w:p>
        </w:tc>
      </w:tr>
      <w:tr w:rsidR="00C46D36" w14:paraId="0CF39F87" w14:textId="77777777" w:rsidTr="00C46D36">
        <w:trPr>
          <w:jc w:val="center"/>
          <w:ins w:id="6139" w:author="C3-223607" w:date="2022-05-22T15:3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29E195" w14:textId="77777777" w:rsidR="00C46D36" w:rsidRDefault="00C46D36" w:rsidP="00C46D36">
            <w:pPr>
              <w:pStyle w:val="TAL"/>
              <w:rPr>
                <w:ins w:id="6140" w:author="C3-223607" w:date="2022-05-22T15:31:00Z"/>
              </w:rPr>
            </w:pPr>
            <w:ins w:id="6141" w:author="C3-223607" w:date="2022-05-22T15:31:00Z">
              <w:r>
                <w:t>Location</w:t>
              </w:r>
            </w:ins>
          </w:p>
        </w:tc>
        <w:tc>
          <w:tcPr>
            <w:tcW w:w="732" w:type="pct"/>
            <w:tcBorders>
              <w:top w:val="single" w:sz="4" w:space="0" w:color="auto"/>
              <w:left w:val="single" w:sz="6" w:space="0" w:color="000000"/>
              <w:bottom w:val="single" w:sz="4" w:space="0" w:color="auto"/>
              <w:right w:val="single" w:sz="6" w:space="0" w:color="000000"/>
            </w:tcBorders>
          </w:tcPr>
          <w:p w14:paraId="65BFEB31" w14:textId="77777777" w:rsidR="00C46D36" w:rsidRDefault="00C46D36" w:rsidP="00C46D36">
            <w:pPr>
              <w:pStyle w:val="TAL"/>
              <w:rPr>
                <w:ins w:id="6142" w:author="C3-223607" w:date="2022-05-22T15:31:00Z"/>
              </w:rPr>
            </w:pPr>
            <w:ins w:id="6143" w:author="C3-223607" w:date="2022-05-22T15:31:00Z">
              <w:r>
                <w:t>string</w:t>
              </w:r>
            </w:ins>
          </w:p>
        </w:tc>
        <w:tc>
          <w:tcPr>
            <w:tcW w:w="217" w:type="pct"/>
            <w:tcBorders>
              <w:top w:val="single" w:sz="4" w:space="0" w:color="auto"/>
              <w:left w:val="single" w:sz="6" w:space="0" w:color="000000"/>
              <w:bottom w:val="single" w:sz="4" w:space="0" w:color="auto"/>
              <w:right w:val="single" w:sz="6" w:space="0" w:color="000000"/>
            </w:tcBorders>
          </w:tcPr>
          <w:p w14:paraId="0EAEB462" w14:textId="77777777" w:rsidR="00C46D36" w:rsidRDefault="00C46D36" w:rsidP="00C46D36">
            <w:pPr>
              <w:pStyle w:val="TAC"/>
              <w:rPr>
                <w:ins w:id="6144" w:author="C3-223607" w:date="2022-05-22T15:31:00Z"/>
              </w:rPr>
            </w:pPr>
            <w:ins w:id="6145" w:author="C3-223607" w:date="2022-05-22T15:31:00Z">
              <w:r>
                <w:t>M</w:t>
              </w:r>
            </w:ins>
          </w:p>
        </w:tc>
        <w:tc>
          <w:tcPr>
            <w:tcW w:w="581" w:type="pct"/>
            <w:tcBorders>
              <w:top w:val="single" w:sz="4" w:space="0" w:color="auto"/>
              <w:left w:val="single" w:sz="6" w:space="0" w:color="000000"/>
              <w:bottom w:val="single" w:sz="4" w:space="0" w:color="auto"/>
              <w:right w:val="single" w:sz="6" w:space="0" w:color="000000"/>
            </w:tcBorders>
          </w:tcPr>
          <w:p w14:paraId="5F4AD78F" w14:textId="77777777" w:rsidR="00C46D36" w:rsidRDefault="00C46D36" w:rsidP="00C46D36">
            <w:pPr>
              <w:pStyle w:val="TAL"/>
              <w:rPr>
                <w:ins w:id="6146" w:author="C3-223607" w:date="2022-05-22T15:31:00Z"/>
              </w:rPr>
            </w:pPr>
            <w:ins w:id="6147" w:author="C3-223607" w:date="2022-05-22T15:3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3C7F7C" w14:textId="77777777" w:rsidR="00C46D36" w:rsidRDefault="00C46D36" w:rsidP="00C46D36">
            <w:pPr>
              <w:pStyle w:val="TAL"/>
              <w:rPr>
                <w:ins w:id="6148" w:author="C3-223607" w:date="2022-05-22T15:31:00Z"/>
              </w:rPr>
            </w:pPr>
            <w:ins w:id="6149" w:author="C3-223607" w:date="2022-05-22T15:31:00Z">
              <w:r>
                <w:t>An alternative URI of the resource located in an alternative EES.</w:t>
              </w:r>
            </w:ins>
          </w:p>
        </w:tc>
      </w:tr>
    </w:tbl>
    <w:p w14:paraId="1B9D10DA" w14:textId="77777777" w:rsidR="00C46D36" w:rsidRDefault="00C46D36" w:rsidP="00C95A9A"/>
    <w:p w14:paraId="50C9F9E6" w14:textId="607E83EC" w:rsidR="00C95A9A" w:rsidRPr="00A04126" w:rsidDel="00C46D36" w:rsidRDefault="008000F6" w:rsidP="00C95A9A">
      <w:pPr>
        <w:pStyle w:val="TH"/>
        <w:rPr>
          <w:del w:id="6150" w:author="C3-223607" w:date="2022-05-22T15:32:00Z"/>
          <w:rFonts w:cs="Arial"/>
        </w:rPr>
      </w:pPr>
      <w:del w:id="6151" w:author="C3-223607" w:date="2022-05-22T15:32:00Z">
        <w:r w:rsidDel="00C46D36">
          <w:delText>Table </w:delText>
        </w:r>
        <w:r w:rsidR="00C95A9A" w:rsidDel="00C46D36">
          <w:delText>8.</w:delText>
        </w:r>
        <w:r w:rsidR="0079345B" w:rsidDel="00C46D36">
          <w:delText>2</w:delText>
        </w:r>
        <w:r w:rsidR="00C95A9A" w:rsidDel="00C46D36">
          <w:delText>.2.3.3.4</w:delText>
        </w:r>
        <w:r w:rsidR="00C95A9A" w:rsidRPr="00A04126" w:rsidDel="00C46D36">
          <w:delText xml:space="preserve">-4: Headers supported by the </w:delText>
        </w:r>
        <w:r w:rsidR="00C95A9A" w:rsidDel="00C46D36">
          <w:delText>DELETE</w:delText>
        </w:r>
        <w:r w:rsidR="00C95A9A" w:rsidRPr="00A04126" w:rsidDel="00C46D36">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95A9A" w:rsidRPr="00B54FF5" w:rsidDel="00C46D36" w14:paraId="19B78BFD" w14:textId="655466EA" w:rsidTr="00522CF9">
        <w:trPr>
          <w:jc w:val="center"/>
          <w:del w:id="6152" w:author="C3-223607" w:date="2022-05-22T15:32:00Z"/>
        </w:trPr>
        <w:tc>
          <w:tcPr>
            <w:tcW w:w="1362" w:type="pct"/>
            <w:tcBorders>
              <w:bottom w:val="single" w:sz="6" w:space="0" w:color="auto"/>
            </w:tcBorders>
            <w:shd w:val="clear" w:color="auto" w:fill="C0C0C0"/>
          </w:tcPr>
          <w:p w14:paraId="6F84D53A" w14:textId="0FF5B45D" w:rsidR="00C95A9A" w:rsidRPr="0016361A" w:rsidDel="00C46D36" w:rsidRDefault="00C95A9A" w:rsidP="00571C58">
            <w:pPr>
              <w:pStyle w:val="TAH"/>
              <w:rPr>
                <w:del w:id="6153" w:author="C3-223607" w:date="2022-05-22T15:32:00Z"/>
              </w:rPr>
            </w:pPr>
            <w:del w:id="6154" w:author="C3-223607" w:date="2022-05-22T15:32:00Z">
              <w:r w:rsidRPr="0016361A" w:rsidDel="00C46D36">
                <w:delText>Name</w:delText>
              </w:r>
            </w:del>
          </w:p>
        </w:tc>
        <w:tc>
          <w:tcPr>
            <w:tcW w:w="663" w:type="pct"/>
            <w:tcBorders>
              <w:bottom w:val="single" w:sz="6" w:space="0" w:color="auto"/>
            </w:tcBorders>
            <w:shd w:val="clear" w:color="auto" w:fill="C0C0C0"/>
          </w:tcPr>
          <w:p w14:paraId="55F508C1" w14:textId="23065887" w:rsidR="00C95A9A" w:rsidRPr="0016361A" w:rsidDel="00C46D36" w:rsidRDefault="00C95A9A" w:rsidP="00571C58">
            <w:pPr>
              <w:pStyle w:val="TAH"/>
              <w:rPr>
                <w:del w:id="6155" w:author="C3-223607" w:date="2022-05-22T15:32:00Z"/>
              </w:rPr>
            </w:pPr>
            <w:del w:id="6156" w:author="C3-223607" w:date="2022-05-22T15:32:00Z">
              <w:r w:rsidRPr="0016361A" w:rsidDel="00C46D36">
                <w:delText>Data type</w:delText>
              </w:r>
            </w:del>
          </w:p>
        </w:tc>
        <w:tc>
          <w:tcPr>
            <w:tcW w:w="282" w:type="pct"/>
            <w:tcBorders>
              <w:bottom w:val="single" w:sz="6" w:space="0" w:color="auto"/>
            </w:tcBorders>
            <w:shd w:val="clear" w:color="auto" w:fill="C0C0C0"/>
          </w:tcPr>
          <w:p w14:paraId="345DC987" w14:textId="35DECE9F" w:rsidR="00C95A9A" w:rsidRPr="0016361A" w:rsidDel="00C46D36" w:rsidRDefault="00C95A9A" w:rsidP="00571C58">
            <w:pPr>
              <w:pStyle w:val="TAH"/>
              <w:rPr>
                <w:del w:id="6157" w:author="C3-223607" w:date="2022-05-22T15:32:00Z"/>
              </w:rPr>
            </w:pPr>
            <w:del w:id="6158" w:author="C3-223607" w:date="2022-05-22T15:32:00Z">
              <w:r w:rsidRPr="0016361A" w:rsidDel="00C46D36">
                <w:delText>P</w:delText>
              </w:r>
            </w:del>
          </w:p>
        </w:tc>
        <w:tc>
          <w:tcPr>
            <w:tcW w:w="579" w:type="pct"/>
            <w:tcBorders>
              <w:bottom w:val="single" w:sz="6" w:space="0" w:color="auto"/>
            </w:tcBorders>
            <w:shd w:val="clear" w:color="auto" w:fill="C0C0C0"/>
          </w:tcPr>
          <w:p w14:paraId="0D090BB9" w14:textId="6170278D" w:rsidR="00C95A9A" w:rsidRPr="0016361A" w:rsidDel="00C46D36" w:rsidRDefault="00C95A9A" w:rsidP="00571C58">
            <w:pPr>
              <w:pStyle w:val="TAH"/>
              <w:rPr>
                <w:del w:id="6159" w:author="C3-223607" w:date="2022-05-22T15:32:00Z"/>
              </w:rPr>
            </w:pPr>
            <w:del w:id="6160" w:author="C3-223607" w:date="2022-05-22T15:32:00Z">
              <w:r w:rsidRPr="0016361A" w:rsidDel="00C46D36">
                <w:delText>Cardinality</w:delText>
              </w:r>
            </w:del>
          </w:p>
        </w:tc>
        <w:tc>
          <w:tcPr>
            <w:tcW w:w="2115" w:type="pct"/>
            <w:tcBorders>
              <w:bottom w:val="single" w:sz="6" w:space="0" w:color="auto"/>
            </w:tcBorders>
            <w:shd w:val="clear" w:color="auto" w:fill="C0C0C0"/>
            <w:vAlign w:val="center"/>
          </w:tcPr>
          <w:p w14:paraId="2F137D38" w14:textId="6C431A4A" w:rsidR="00C95A9A" w:rsidRPr="0016361A" w:rsidDel="00C46D36" w:rsidRDefault="00C95A9A" w:rsidP="00571C58">
            <w:pPr>
              <w:pStyle w:val="TAH"/>
              <w:rPr>
                <w:del w:id="6161" w:author="C3-223607" w:date="2022-05-22T15:32:00Z"/>
              </w:rPr>
            </w:pPr>
            <w:del w:id="6162" w:author="C3-223607" w:date="2022-05-22T15:32:00Z">
              <w:r w:rsidRPr="0016361A" w:rsidDel="00C46D36">
                <w:delText>Description</w:delText>
              </w:r>
            </w:del>
          </w:p>
        </w:tc>
      </w:tr>
      <w:tr w:rsidR="00C95A9A" w:rsidRPr="00B54FF5" w:rsidDel="00C46D36" w14:paraId="2F9713C5" w14:textId="0224741A" w:rsidTr="00522CF9">
        <w:trPr>
          <w:jc w:val="center"/>
          <w:del w:id="6163" w:author="C3-223607" w:date="2022-05-22T15:32:00Z"/>
        </w:trPr>
        <w:tc>
          <w:tcPr>
            <w:tcW w:w="1362" w:type="pct"/>
            <w:tcBorders>
              <w:top w:val="single" w:sz="6" w:space="0" w:color="auto"/>
            </w:tcBorders>
            <w:shd w:val="clear" w:color="auto" w:fill="auto"/>
          </w:tcPr>
          <w:p w14:paraId="318216B1" w14:textId="1669AEE1" w:rsidR="00C95A9A" w:rsidRPr="0016361A" w:rsidDel="00C46D36" w:rsidRDefault="00C95A9A" w:rsidP="00571C58">
            <w:pPr>
              <w:pStyle w:val="TAL"/>
              <w:rPr>
                <w:del w:id="6164" w:author="C3-223607" w:date="2022-05-22T15:32:00Z"/>
              </w:rPr>
            </w:pPr>
            <w:del w:id="6165" w:author="C3-223607" w:date="2022-05-22T15:32:00Z">
              <w:r w:rsidDel="00C46D36">
                <w:delText>n/a</w:delText>
              </w:r>
            </w:del>
          </w:p>
        </w:tc>
        <w:tc>
          <w:tcPr>
            <w:tcW w:w="663" w:type="pct"/>
            <w:tcBorders>
              <w:top w:val="single" w:sz="6" w:space="0" w:color="auto"/>
            </w:tcBorders>
          </w:tcPr>
          <w:p w14:paraId="66AD5D77" w14:textId="6F66A69B" w:rsidR="00C95A9A" w:rsidRPr="0016361A" w:rsidDel="00C46D36" w:rsidRDefault="00C95A9A" w:rsidP="00571C58">
            <w:pPr>
              <w:pStyle w:val="TAL"/>
              <w:rPr>
                <w:del w:id="6166" w:author="C3-223607" w:date="2022-05-22T15:32:00Z"/>
              </w:rPr>
            </w:pPr>
          </w:p>
        </w:tc>
        <w:tc>
          <w:tcPr>
            <w:tcW w:w="282" w:type="pct"/>
            <w:tcBorders>
              <w:top w:val="single" w:sz="6" w:space="0" w:color="auto"/>
            </w:tcBorders>
          </w:tcPr>
          <w:p w14:paraId="23E77DEA" w14:textId="50128357" w:rsidR="00C95A9A" w:rsidRPr="0016361A" w:rsidDel="00C46D36" w:rsidRDefault="00C95A9A" w:rsidP="00571C58">
            <w:pPr>
              <w:pStyle w:val="TAC"/>
              <w:rPr>
                <w:del w:id="6167" w:author="C3-223607" w:date="2022-05-22T15:32:00Z"/>
              </w:rPr>
            </w:pPr>
          </w:p>
        </w:tc>
        <w:tc>
          <w:tcPr>
            <w:tcW w:w="579" w:type="pct"/>
            <w:tcBorders>
              <w:top w:val="single" w:sz="6" w:space="0" w:color="auto"/>
            </w:tcBorders>
          </w:tcPr>
          <w:p w14:paraId="02D65221" w14:textId="71458455" w:rsidR="00C95A9A" w:rsidRPr="0016361A" w:rsidDel="00C46D36" w:rsidRDefault="00C95A9A" w:rsidP="00571C58">
            <w:pPr>
              <w:pStyle w:val="TAL"/>
              <w:rPr>
                <w:del w:id="6168" w:author="C3-223607" w:date="2022-05-22T15:32:00Z"/>
              </w:rPr>
            </w:pPr>
          </w:p>
        </w:tc>
        <w:tc>
          <w:tcPr>
            <w:tcW w:w="2115" w:type="pct"/>
            <w:tcBorders>
              <w:top w:val="single" w:sz="6" w:space="0" w:color="auto"/>
            </w:tcBorders>
            <w:shd w:val="clear" w:color="auto" w:fill="auto"/>
            <w:vAlign w:val="center"/>
          </w:tcPr>
          <w:p w14:paraId="7319607A" w14:textId="12F2A805" w:rsidR="00C95A9A" w:rsidRPr="0016361A" w:rsidDel="00C46D36" w:rsidRDefault="00C95A9A" w:rsidP="00571C58">
            <w:pPr>
              <w:pStyle w:val="TAL"/>
              <w:rPr>
                <w:del w:id="6169" w:author="C3-223607" w:date="2022-05-22T15:32:00Z"/>
              </w:rPr>
            </w:pPr>
          </w:p>
        </w:tc>
      </w:tr>
    </w:tbl>
    <w:p w14:paraId="51DE4940" w14:textId="4B86CA55" w:rsidR="00C95A9A" w:rsidRPr="00A04126" w:rsidDel="00C46D36" w:rsidRDefault="00C95A9A" w:rsidP="00C95A9A">
      <w:pPr>
        <w:rPr>
          <w:del w:id="6170" w:author="C3-223607" w:date="2022-05-22T15:32:00Z"/>
        </w:rPr>
      </w:pPr>
    </w:p>
    <w:p w14:paraId="57AD108A" w14:textId="00B50C68" w:rsidR="00C95A9A" w:rsidRPr="00A04126" w:rsidDel="00C46D36" w:rsidRDefault="008000F6" w:rsidP="00C95A9A">
      <w:pPr>
        <w:pStyle w:val="TH"/>
        <w:rPr>
          <w:del w:id="6171" w:author="C3-223607" w:date="2022-05-22T15:32:00Z"/>
          <w:rFonts w:cs="Arial"/>
        </w:rPr>
      </w:pPr>
      <w:del w:id="6172" w:author="C3-223607" w:date="2022-05-22T15:32:00Z">
        <w:r w:rsidRPr="00A04126" w:rsidDel="00C46D36">
          <w:delText>Table</w:delText>
        </w:r>
        <w:r w:rsidDel="00C46D36">
          <w:delText> </w:delText>
        </w:r>
        <w:r w:rsidR="00C95A9A" w:rsidDel="00C46D36">
          <w:delText>8.</w:delText>
        </w:r>
        <w:r w:rsidR="0079345B" w:rsidDel="00C46D36">
          <w:delText>2</w:delText>
        </w:r>
        <w:r w:rsidR="00C95A9A" w:rsidDel="00C46D36">
          <w:delText>.2.3.3.4</w:delText>
        </w:r>
        <w:r w:rsidR="00C95A9A" w:rsidRPr="00A04126" w:rsidDel="00C46D36">
          <w:delText xml:space="preserve">-5: Headers supported by the </w:delText>
        </w:r>
        <w:r w:rsidR="00C95A9A" w:rsidDel="00C46D36">
          <w:delText>DELETE response code</w:delText>
        </w:r>
        <w:r w:rsidR="00C95A9A" w:rsidRPr="00A04126" w:rsidDel="00C46D36">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rsidDel="00C46D36" w14:paraId="178020E9" w14:textId="4441320B" w:rsidTr="00522CF9">
        <w:trPr>
          <w:jc w:val="center"/>
          <w:del w:id="6173" w:author="C3-223607" w:date="2022-05-22T15:32:00Z"/>
        </w:trPr>
        <w:tc>
          <w:tcPr>
            <w:tcW w:w="1187" w:type="pct"/>
            <w:tcBorders>
              <w:bottom w:val="single" w:sz="6" w:space="0" w:color="auto"/>
            </w:tcBorders>
            <w:shd w:val="clear" w:color="auto" w:fill="C0C0C0"/>
          </w:tcPr>
          <w:p w14:paraId="25605461" w14:textId="51C5CE33" w:rsidR="00C95A9A" w:rsidRPr="0016361A" w:rsidDel="00C46D36" w:rsidRDefault="00C95A9A" w:rsidP="00571C58">
            <w:pPr>
              <w:pStyle w:val="TAH"/>
              <w:rPr>
                <w:del w:id="6174" w:author="C3-223607" w:date="2022-05-22T15:32:00Z"/>
              </w:rPr>
            </w:pPr>
            <w:del w:id="6175" w:author="C3-223607" w:date="2022-05-22T15:32:00Z">
              <w:r w:rsidRPr="0016361A" w:rsidDel="00C46D36">
                <w:delText>Name</w:delText>
              </w:r>
            </w:del>
          </w:p>
        </w:tc>
        <w:tc>
          <w:tcPr>
            <w:tcW w:w="735" w:type="pct"/>
            <w:tcBorders>
              <w:bottom w:val="single" w:sz="6" w:space="0" w:color="auto"/>
            </w:tcBorders>
            <w:shd w:val="clear" w:color="auto" w:fill="C0C0C0"/>
          </w:tcPr>
          <w:p w14:paraId="7B91C355" w14:textId="6BAB2B8F" w:rsidR="00C95A9A" w:rsidRPr="0016361A" w:rsidDel="00C46D36" w:rsidRDefault="00C95A9A" w:rsidP="00571C58">
            <w:pPr>
              <w:pStyle w:val="TAH"/>
              <w:rPr>
                <w:del w:id="6176" w:author="C3-223607" w:date="2022-05-22T15:32:00Z"/>
              </w:rPr>
            </w:pPr>
            <w:del w:id="6177" w:author="C3-223607" w:date="2022-05-22T15:32:00Z">
              <w:r w:rsidRPr="0016361A" w:rsidDel="00C46D36">
                <w:delText>Data type</w:delText>
              </w:r>
            </w:del>
          </w:p>
        </w:tc>
        <w:tc>
          <w:tcPr>
            <w:tcW w:w="217" w:type="pct"/>
            <w:tcBorders>
              <w:bottom w:val="single" w:sz="6" w:space="0" w:color="auto"/>
            </w:tcBorders>
            <w:shd w:val="clear" w:color="auto" w:fill="C0C0C0"/>
          </w:tcPr>
          <w:p w14:paraId="21FF99A1" w14:textId="0EBEF1EB" w:rsidR="00C95A9A" w:rsidRPr="0016361A" w:rsidDel="00C46D36" w:rsidRDefault="00C95A9A" w:rsidP="00571C58">
            <w:pPr>
              <w:pStyle w:val="TAH"/>
              <w:rPr>
                <w:del w:id="6178" w:author="C3-223607" w:date="2022-05-22T15:32:00Z"/>
              </w:rPr>
            </w:pPr>
            <w:del w:id="6179" w:author="C3-223607" w:date="2022-05-22T15:32:00Z">
              <w:r w:rsidRPr="0016361A" w:rsidDel="00C46D36">
                <w:delText>P</w:delText>
              </w:r>
            </w:del>
          </w:p>
        </w:tc>
        <w:tc>
          <w:tcPr>
            <w:tcW w:w="654" w:type="pct"/>
            <w:tcBorders>
              <w:bottom w:val="single" w:sz="6" w:space="0" w:color="auto"/>
            </w:tcBorders>
            <w:shd w:val="clear" w:color="auto" w:fill="C0C0C0"/>
          </w:tcPr>
          <w:p w14:paraId="65B571CE" w14:textId="76CA07BB" w:rsidR="00C95A9A" w:rsidRPr="0016361A" w:rsidDel="00C46D36" w:rsidRDefault="00C95A9A" w:rsidP="00571C58">
            <w:pPr>
              <w:pStyle w:val="TAH"/>
              <w:rPr>
                <w:del w:id="6180" w:author="C3-223607" w:date="2022-05-22T15:32:00Z"/>
              </w:rPr>
            </w:pPr>
            <w:del w:id="6181" w:author="C3-223607" w:date="2022-05-22T15:32:00Z">
              <w:r w:rsidRPr="0016361A" w:rsidDel="00C46D36">
                <w:delText>Cardinality</w:delText>
              </w:r>
            </w:del>
          </w:p>
        </w:tc>
        <w:tc>
          <w:tcPr>
            <w:tcW w:w="2207" w:type="pct"/>
            <w:tcBorders>
              <w:bottom w:val="single" w:sz="6" w:space="0" w:color="auto"/>
            </w:tcBorders>
            <w:shd w:val="clear" w:color="auto" w:fill="C0C0C0"/>
            <w:vAlign w:val="center"/>
          </w:tcPr>
          <w:p w14:paraId="7CDBCE23" w14:textId="30944C55" w:rsidR="00C95A9A" w:rsidRPr="0016361A" w:rsidDel="00C46D36" w:rsidRDefault="00C95A9A" w:rsidP="00571C58">
            <w:pPr>
              <w:pStyle w:val="TAH"/>
              <w:rPr>
                <w:del w:id="6182" w:author="C3-223607" w:date="2022-05-22T15:32:00Z"/>
              </w:rPr>
            </w:pPr>
            <w:del w:id="6183" w:author="C3-223607" w:date="2022-05-22T15:32:00Z">
              <w:r w:rsidRPr="0016361A" w:rsidDel="00C46D36">
                <w:delText>Description</w:delText>
              </w:r>
            </w:del>
          </w:p>
        </w:tc>
      </w:tr>
      <w:tr w:rsidR="00C95A9A" w:rsidRPr="00B54FF5" w:rsidDel="00C46D36" w14:paraId="4E0FC8B4" w14:textId="1EEFDDFA" w:rsidTr="00522CF9">
        <w:trPr>
          <w:jc w:val="center"/>
          <w:del w:id="6184" w:author="C3-223607" w:date="2022-05-22T15:32:00Z"/>
        </w:trPr>
        <w:tc>
          <w:tcPr>
            <w:tcW w:w="1187" w:type="pct"/>
            <w:tcBorders>
              <w:top w:val="single" w:sz="6" w:space="0" w:color="auto"/>
            </w:tcBorders>
            <w:shd w:val="clear" w:color="auto" w:fill="auto"/>
          </w:tcPr>
          <w:p w14:paraId="297B386D" w14:textId="1E457E54" w:rsidR="00C95A9A" w:rsidRPr="0016361A" w:rsidDel="00C46D36" w:rsidRDefault="00C95A9A" w:rsidP="00571C58">
            <w:pPr>
              <w:pStyle w:val="TAL"/>
              <w:rPr>
                <w:del w:id="6185" w:author="C3-223607" w:date="2022-05-22T15:32:00Z"/>
              </w:rPr>
            </w:pPr>
            <w:del w:id="6186" w:author="C3-223607" w:date="2022-05-22T15:32:00Z">
              <w:r w:rsidDel="00C46D36">
                <w:delText>n/a</w:delText>
              </w:r>
            </w:del>
          </w:p>
        </w:tc>
        <w:tc>
          <w:tcPr>
            <w:tcW w:w="735" w:type="pct"/>
            <w:tcBorders>
              <w:top w:val="single" w:sz="6" w:space="0" w:color="auto"/>
            </w:tcBorders>
          </w:tcPr>
          <w:p w14:paraId="773086C2" w14:textId="6B0C275E" w:rsidR="00C95A9A" w:rsidRPr="0016361A" w:rsidDel="00C46D36" w:rsidRDefault="00C95A9A" w:rsidP="00571C58">
            <w:pPr>
              <w:pStyle w:val="TAL"/>
              <w:rPr>
                <w:del w:id="6187" w:author="C3-223607" w:date="2022-05-22T15:32:00Z"/>
              </w:rPr>
            </w:pPr>
          </w:p>
        </w:tc>
        <w:tc>
          <w:tcPr>
            <w:tcW w:w="217" w:type="pct"/>
            <w:tcBorders>
              <w:top w:val="single" w:sz="6" w:space="0" w:color="auto"/>
            </w:tcBorders>
          </w:tcPr>
          <w:p w14:paraId="1BAEC687" w14:textId="4C4F2C98" w:rsidR="00C95A9A" w:rsidRPr="0016361A" w:rsidDel="00C46D36" w:rsidRDefault="00C95A9A" w:rsidP="00571C58">
            <w:pPr>
              <w:pStyle w:val="TAC"/>
              <w:rPr>
                <w:del w:id="6188" w:author="C3-223607" w:date="2022-05-22T15:32:00Z"/>
              </w:rPr>
            </w:pPr>
          </w:p>
        </w:tc>
        <w:tc>
          <w:tcPr>
            <w:tcW w:w="654" w:type="pct"/>
            <w:tcBorders>
              <w:top w:val="single" w:sz="6" w:space="0" w:color="auto"/>
            </w:tcBorders>
          </w:tcPr>
          <w:p w14:paraId="1B02DADF" w14:textId="146EAF58" w:rsidR="00C95A9A" w:rsidRPr="0016361A" w:rsidDel="00C46D36" w:rsidRDefault="00C95A9A" w:rsidP="00571C58">
            <w:pPr>
              <w:pStyle w:val="TAL"/>
              <w:rPr>
                <w:del w:id="6189" w:author="C3-223607" w:date="2022-05-22T15:32:00Z"/>
              </w:rPr>
            </w:pPr>
          </w:p>
        </w:tc>
        <w:tc>
          <w:tcPr>
            <w:tcW w:w="2207" w:type="pct"/>
            <w:tcBorders>
              <w:top w:val="single" w:sz="6" w:space="0" w:color="auto"/>
            </w:tcBorders>
            <w:shd w:val="clear" w:color="auto" w:fill="auto"/>
            <w:vAlign w:val="center"/>
          </w:tcPr>
          <w:p w14:paraId="57936ED5" w14:textId="75497A90" w:rsidR="00C95A9A" w:rsidRPr="0016361A" w:rsidDel="00C46D36" w:rsidRDefault="00C95A9A" w:rsidP="00571C58">
            <w:pPr>
              <w:pStyle w:val="TAL"/>
              <w:rPr>
                <w:del w:id="6190" w:author="C3-223607" w:date="2022-05-22T15:32:00Z"/>
              </w:rPr>
            </w:pPr>
          </w:p>
        </w:tc>
      </w:tr>
    </w:tbl>
    <w:p w14:paraId="4E938DBD" w14:textId="73237671" w:rsidR="00C95A9A" w:rsidRPr="00A04126" w:rsidDel="00C46D36" w:rsidRDefault="00C95A9A" w:rsidP="00C95A9A">
      <w:pPr>
        <w:rPr>
          <w:del w:id="6191" w:author="C3-223607" w:date="2022-05-22T15:32:00Z"/>
        </w:rPr>
      </w:pPr>
    </w:p>
    <w:p w14:paraId="0DB1582A" w14:textId="1D7071D9" w:rsidR="00C95A9A" w:rsidRPr="00A04126" w:rsidDel="00C46D36" w:rsidRDefault="008000F6" w:rsidP="00C95A9A">
      <w:pPr>
        <w:pStyle w:val="TH"/>
        <w:rPr>
          <w:del w:id="6192" w:author="C3-223607" w:date="2022-05-22T15:32:00Z"/>
        </w:rPr>
      </w:pPr>
      <w:del w:id="6193" w:author="C3-223607" w:date="2022-05-22T15:32:00Z">
        <w:r w:rsidRPr="00A04126" w:rsidDel="00C46D36">
          <w:delText>Table</w:delText>
        </w:r>
        <w:r w:rsidDel="00C46D36">
          <w:delText> </w:delText>
        </w:r>
        <w:r w:rsidR="00C95A9A" w:rsidDel="00C46D36">
          <w:delText>8.</w:delText>
        </w:r>
        <w:r w:rsidR="0079345B" w:rsidDel="00C46D36">
          <w:delText>2</w:delText>
        </w:r>
        <w:r w:rsidR="00C95A9A" w:rsidDel="00C46D36">
          <w:delText>.2.3.3.4</w:delText>
        </w:r>
        <w:r w:rsidR="00C95A9A" w:rsidRPr="00A04126" w:rsidDel="00C46D36">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95A9A" w:rsidRPr="00B54FF5" w:rsidDel="00C46D36" w14:paraId="4BB05641" w14:textId="70DB781E" w:rsidTr="00522CF9">
        <w:trPr>
          <w:jc w:val="center"/>
          <w:del w:id="6194" w:author="C3-223607" w:date="2022-05-22T15:32:00Z"/>
        </w:trPr>
        <w:tc>
          <w:tcPr>
            <w:tcW w:w="615" w:type="pct"/>
            <w:shd w:val="clear" w:color="auto" w:fill="C0C0C0"/>
          </w:tcPr>
          <w:p w14:paraId="67900831" w14:textId="21189309" w:rsidR="00C95A9A" w:rsidRPr="0016361A" w:rsidDel="00C46D36" w:rsidRDefault="00C95A9A" w:rsidP="00571C58">
            <w:pPr>
              <w:pStyle w:val="TAH"/>
              <w:rPr>
                <w:del w:id="6195" w:author="C3-223607" w:date="2022-05-22T15:32:00Z"/>
              </w:rPr>
            </w:pPr>
            <w:del w:id="6196" w:author="C3-223607" w:date="2022-05-22T15:32:00Z">
              <w:r w:rsidRPr="0016361A" w:rsidDel="00C46D36">
                <w:delText>Name</w:delText>
              </w:r>
            </w:del>
          </w:p>
        </w:tc>
        <w:tc>
          <w:tcPr>
            <w:tcW w:w="966" w:type="pct"/>
            <w:shd w:val="clear" w:color="auto" w:fill="C0C0C0"/>
          </w:tcPr>
          <w:p w14:paraId="1B971DD7" w14:textId="570B87F3" w:rsidR="00C95A9A" w:rsidRPr="0016361A" w:rsidDel="00C46D36" w:rsidRDefault="00C95A9A" w:rsidP="00571C58">
            <w:pPr>
              <w:pStyle w:val="TAH"/>
              <w:rPr>
                <w:del w:id="6197" w:author="C3-223607" w:date="2022-05-22T15:32:00Z"/>
              </w:rPr>
            </w:pPr>
            <w:del w:id="6198" w:author="C3-223607" w:date="2022-05-22T15:32:00Z">
              <w:r w:rsidRPr="0016361A" w:rsidDel="00C46D36">
                <w:delText>Resource name</w:delText>
              </w:r>
            </w:del>
          </w:p>
        </w:tc>
        <w:tc>
          <w:tcPr>
            <w:tcW w:w="725" w:type="pct"/>
            <w:shd w:val="clear" w:color="auto" w:fill="C0C0C0"/>
          </w:tcPr>
          <w:p w14:paraId="0F607303" w14:textId="5FEF41C2" w:rsidR="00C95A9A" w:rsidRPr="0016361A" w:rsidDel="00C46D36" w:rsidRDefault="00C95A9A" w:rsidP="00571C58">
            <w:pPr>
              <w:pStyle w:val="TAH"/>
              <w:rPr>
                <w:del w:id="6199" w:author="C3-223607" w:date="2022-05-22T15:32:00Z"/>
              </w:rPr>
            </w:pPr>
            <w:del w:id="6200" w:author="C3-223607" w:date="2022-05-22T15:32:00Z">
              <w:r w:rsidRPr="0016361A" w:rsidDel="00C46D36">
                <w:delText>HTTP method or custom operation</w:delText>
              </w:r>
            </w:del>
          </w:p>
        </w:tc>
        <w:tc>
          <w:tcPr>
            <w:tcW w:w="815" w:type="pct"/>
            <w:shd w:val="clear" w:color="auto" w:fill="C0C0C0"/>
          </w:tcPr>
          <w:p w14:paraId="0228EC85" w14:textId="29FB9A07" w:rsidR="00C95A9A" w:rsidRPr="0016361A" w:rsidDel="00C46D36" w:rsidRDefault="00C95A9A" w:rsidP="00571C58">
            <w:pPr>
              <w:pStyle w:val="TAH"/>
              <w:rPr>
                <w:del w:id="6201" w:author="C3-223607" w:date="2022-05-22T15:32:00Z"/>
              </w:rPr>
            </w:pPr>
            <w:del w:id="6202" w:author="C3-223607" w:date="2022-05-22T15:32:00Z">
              <w:r w:rsidRPr="0016361A" w:rsidDel="00C46D36">
                <w:delText>Link parameter(s)</w:delText>
              </w:r>
            </w:del>
          </w:p>
        </w:tc>
        <w:tc>
          <w:tcPr>
            <w:tcW w:w="1879" w:type="pct"/>
            <w:shd w:val="clear" w:color="auto" w:fill="C0C0C0"/>
            <w:vAlign w:val="center"/>
          </w:tcPr>
          <w:p w14:paraId="77066728" w14:textId="18CFA436" w:rsidR="00C95A9A" w:rsidRPr="0016361A" w:rsidDel="00C46D36" w:rsidRDefault="00C95A9A" w:rsidP="00571C58">
            <w:pPr>
              <w:pStyle w:val="TAH"/>
              <w:rPr>
                <w:del w:id="6203" w:author="C3-223607" w:date="2022-05-22T15:32:00Z"/>
              </w:rPr>
            </w:pPr>
            <w:del w:id="6204" w:author="C3-223607" w:date="2022-05-22T15:32:00Z">
              <w:r w:rsidRPr="0016361A" w:rsidDel="00C46D36">
                <w:delText>Description</w:delText>
              </w:r>
            </w:del>
          </w:p>
        </w:tc>
      </w:tr>
      <w:tr w:rsidR="00C95A9A" w:rsidRPr="00B54FF5" w:rsidDel="00C46D36" w14:paraId="7636EF76" w14:textId="20BAFEB1" w:rsidTr="00522CF9">
        <w:trPr>
          <w:jc w:val="center"/>
          <w:del w:id="6205" w:author="C3-223607" w:date="2022-05-22T15:32:00Z"/>
        </w:trPr>
        <w:tc>
          <w:tcPr>
            <w:tcW w:w="615" w:type="pct"/>
            <w:shd w:val="clear" w:color="auto" w:fill="auto"/>
          </w:tcPr>
          <w:p w14:paraId="46E9DB99" w14:textId="320D1633" w:rsidR="00C95A9A" w:rsidRPr="0016361A" w:rsidDel="00C46D36" w:rsidRDefault="00C95A9A" w:rsidP="00571C58">
            <w:pPr>
              <w:pStyle w:val="TAL"/>
              <w:rPr>
                <w:del w:id="6206" w:author="C3-223607" w:date="2022-05-22T15:32:00Z"/>
              </w:rPr>
            </w:pPr>
            <w:del w:id="6207" w:author="C3-223607" w:date="2022-05-22T15:32:00Z">
              <w:r w:rsidDel="00C46D36">
                <w:delText>n/a</w:delText>
              </w:r>
            </w:del>
          </w:p>
        </w:tc>
        <w:tc>
          <w:tcPr>
            <w:tcW w:w="966" w:type="pct"/>
          </w:tcPr>
          <w:p w14:paraId="149A4A36" w14:textId="3B197ACB" w:rsidR="00C95A9A" w:rsidRPr="0016361A" w:rsidDel="00C46D36" w:rsidRDefault="00C95A9A" w:rsidP="00571C58">
            <w:pPr>
              <w:pStyle w:val="TAL"/>
              <w:rPr>
                <w:del w:id="6208" w:author="C3-223607" w:date="2022-05-22T15:32:00Z"/>
              </w:rPr>
            </w:pPr>
          </w:p>
        </w:tc>
        <w:tc>
          <w:tcPr>
            <w:tcW w:w="725" w:type="pct"/>
          </w:tcPr>
          <w:p w14:paraId="7E1DB3FC" w14:textId="5B889689" w:rsidR="00C95A9A" w:rsidRPr="0016361A" w:rsidDel="00C46D36" w:rsidRDefault="00C95A9A" w:rsidP="00571C58">
            <w:pPr>
              <w:pStyle w:val="TAC"/>
              <w:rPr>
                <w:del w:id="6209" w:author="C3-223607" w:date="2022-05-22T15:32:00Z"/>
              </w:rPr>
            </w:pPr>
          </w:p>
        </w:tc>
        <w:tc>
          <w:tcPr>
            <w:tcW w:w="815" w:type="pct"/>
          </w:tcPr>
          <w:p w14:paraId="548EB77E" w14:textId="2203E8FA" w:rsidR="00C95A9A" w:rsidRPr="0016361A" w:rsidDel="00C46D36" w:rsidRDefault="00C95A9A" w:rsidP="00571C58">
            <w:pPr>
              <w:pStyle w:val="TAL"/>
              <w:rPr>
                <w:del w:id="6210" w:author="C3-223607" w:date="2022-05-22T15:32:00Z"/>
              </w:rPr>
            </w:pPr>
          </w:p>
        </w:tc>
        <w:tc>
          <w:tcPr>
            <w:tcW w:w="1879" w:type="pct"/>
            <w:shd w:val="clear" w:color="auto" w:fill="auto"/>
            <w:vAlign w:val="center"/>
          </w:tcPr>
          <w:p w14:paraId="02223AD0" w14:textId="0B0D852E" w:rsidR="00C95A9A" w:rsidRPr="0016361A" w:rsidDel="00C46D36" w:rsidRDefault="00C95A9A" w:rsidP="00571C58">
            <w:pPr>
              <w:pStyle w:val="TAL"/>
              <w:rPr>
                <w:del w:id="6211" w:author="C3-223607" w:date="2022-05-22T15:32:00Z"/>
              </w:rPr>
            </w:pPr>
          </w:p>
        </w:tc>
      </w:tr>
    </w:tbl>
    <w:p w14:paraId="348D8106" w14:textId="40C9A2FE" w:rsidR="00C95A9A" w:rsidDel="00C46D36" w:rsidRDefault="00C95A9A" w:rsidP="00C95A9A">
      <w:pPr>
        <w:rPr>
          <w:del w:id="6212" w:author="C3-223607" w:date="2022-05-22T15:32:00Z"/>
          <w:lang w:eastAsia="zh-CN"/>
        </w:rPr>
      </w:pPr>
    </w:p>
    <w:p w14:paraId="339B9707" w14:textId="127ECA2F" w:rsidR="00C95A9A" w:rsidRPr="00565C3D" w:rsidDel="00C46D36" w:rsidRDefault="00C95A9A" w:rsidP="00C95A9A">
      <w:pPr>
        <w:rPr>
          <w:del w:id="6213" w:author="C3-223607" w:date="2022-05-22T15:32:00Z"/>
          <w:lang w:eastAsia="zh-CN"/>
        </w:rPr>
      </w:pPr>
    </w:p>
    <w:p w14:paraId="72FDA4D5" w14:textId="3DBE5EDD" w:rsidR="00C95A9A" w:rsidRDefault="00377899" w:rsidP="00C95A9A">
      <w:pPr>
        <w:pStyle w:val="Heading5"/>
        <w:rPr>
          <w:lang w:eastAsia="zh-CN"/>
        </w:rPr>
      </w:pPr>
      <w:bookmarkStart w:id="6214" w:name="_Toc85734278"/>
      <w:bookmarkStart w:id="6215" w:name="_Toc89431577"/>
      <w:bookmarkStart w:id="6216" w:name="_Toc97042389"/>
      <w:bookmarkStart w:id="6217" w:name="_Toc97045533"/>
      <w:bookmarkStart w:id="6218" w:name="_Toc97155278"/>
      <w:bookmarkStart w:id="6219" w:name="_Toc101521415"/>
      <w:bookmarkStart w:id="6220" w:name="_Toc104380427"/>
      <w:r>
        <w:rPr>
          <w:lang w:eastAsia="zh-CN"/>
        </w:rPr>
        <w:t>8.2</w:t>
      </w:r>
      <w:r w:rsidR="00C95A9A">
        <w:rPr>
          <w:lang w:eastAsia="zh-CN"/>
        </w:rPr>
        <w:t>.2.3.4</w:t>
      </w:r>
      <w:r w:rsidR="00C95A9A">
        <w:rPr>
          <w:lang w:eastAsia="zh-CN"/>
        </w:rPr>
        <w:tab/>
        <w:t>Resource Custom Operations</w:t>
      </w:r>
      <w:bookmarkEnd w:id="6214"/>
      <w:bookmarkEnd w:id="6215"/>
      <w:bookmarkEnd w:id="6216"/>
      <w:bookmarkEnd w:id="6217"/>
      <w:bookmarkEnd w:id="6218"/>
      <w:bookmarkEnd w:id="6219"/>
      <w:bookmarkEnd w:id="6220"/>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6221" w:name="_Toc85734279"/>
      <w:bookmarkStart w:id="6222" w:name="_Toc89431578"/>
      <w:bookmarkStart w:id="6223" w:name="_Toc97042390"/>
      <w:bookmarkStart w:id="6224" w:name="_Toc97045534"/>
      <w:bookmarkStart w:id="6225" w:name="_Toc97155279"/>
      <w:bookmarkStart w:id="6226" w:name="_Toc101521416"/>
      <w:bookmarkStart w:id="6227" w:name="_Toc104380428"/>
      <w:r>
        <w:t>8.2</w:t>
      </w:r>
      <w:r w:rsidR="00C95A9A">
        <w:t>.3</w:t>
      </w:r>
      <w:r w:rsidR="00C95A9A">
        <w:tab/>
        <w:t>Custom Operations without associated resources</w:t>
      </w:r>
      <w:bookmarkEnd w:id="6221"/>
      <w:bookmarkEnd w:id="6222"/>
      <w:bookmarkEnd w:id="6223"/>
      <w:bookmarkEnd w:id="6224"/>
      <w:bookmarkEnd w:id="6225"/>
      <w:bookmarkEnd w:id="6226"/>
      <w:bookmarkEnd w:id="6227"/>
    </w:p>
    <w:p w14:paraId="683CACC6" w14:textId="77777777" w:rsidR="0016246B" w:rsidRPr="000A7435" w:rsidRDefault="0016246B" w:rsidP="0016246B">
      <w:pPr>
        <w:pStyle w:val="Heading4"/>
      </w:pPr>
      <w:bookmarkStart w:id="6228" w:name="_Toc65839243"/>
      <w:bookmarkStart w:id="6229" w:name="_Toc85734280"/>
      <w:bookmarkStart w:id="6230" w:name="_Toc89431579"/>
      <w:bookmarkStart w:id="6231" w:name="_Toc97042391"/>
      <w:bookmarkStart w:id="6232" w:name="_Toc97045535"/>
      <w:bookmarkStart w:id="6233" w:name="_Toc97155280"/>
      <w:bookmarkStart w:id="6234" w:name="_Toc101521417"/>
      <w:bookmarkStart w:id="6235" w:name="_Toc104380429"/>
      <w:r>
        <w:t>8.2.3.1</w:t>
      </w:r>
      <w:r>
        <w:tab/>
        <w:t>Overview</w:t>
      </w:r>
      <w:bookmarkEnd w:id="6228"/>
      <w:bookmarkEnd w:id="6229"/>
      <w:bookmarkEnd w:id="6230"/>
      <w:bookmarkEnd w:id="6231"/>
      <w:bookmarkEnd w:id="6232"/>
      <w:bookmarkEnd w:id="6233"/>
      <w:bookmarkEnd w:id="6234"/>
      <w:bookmarkEnd w:id="6235"/>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6pt;height:165pt" o:ole="">
            <v:imagedata r:id="rId16" o:title=""/>
          </v:shape>
          <o:OLEObject Type="Embed" ProgID="Visio.Drawing.11" ShapeID="_x0000_i1027" DrawAspect="Content" ObjectID="_1714996949"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6236" w:name="_Toc65839244"/>
      <w:bookmarkStart w:id="6237" w:name="_Toc85734281"/>
      <w:bookmarkStart w:id="6238" w:name="_Toc89431580"/>
      <w:bookmarkStart w:id="6239" w:name="_Toc97042392"/>
      <w:bookmarkStart w:id="6240" w:name="_Toc97045536"/>
      <w:bookmarkStart w:id="6241" w:name="_Toc97155281"/>
      <w:bookmarkStart w:id="6242" w:name="_Toc101521418"/>
      <w:bookmarkStart w:id="6243" w:name="_Toc104380430"/>
      <w:r>
        <w:t>8.2.3.2</w:t>
      </w:r>
      <w:r>
        <w:tab/>
        <w:t xml:space="preserve">Operation: </w:t>
      </w:r>
      <w:bookmarkEnd w:id="6236"/>
      <w:r>
        <w:t>Fetch</w:t>
      </w:r>
      <w:bookmarkEnd w:id="6237"/>
      <w:bookmarkEnd w:id="6238"/>
      <w:bookmarkEnd w:id="6239"/>
      <w:bookmarkEnd w:id="6240"/>
      <w:bookmarkEnd w:id="6241"/>
      <w:bookmarkEnd w:id="6242"/>
      <w:bookmarkEnd w:id="6243"/>
    </w:p>
    <w:p w14:paraId="7DBEC0F6" w14:textId="77777777" w:rsidR="0016246B" w:rsidRDefault="0016246B" w:rsidP="0016246B">
      <w:pPr>
        <w:pStyle w:val="Heading5"/>
      </w:pPr>
      <w:bookmarkStart w:id="6244" w:name="_Toc65839245"/>
      <w:bookmarkStart w:id="6245" w:name="_Toc85734282"/>
      <w:bookmarkStart w:id="6246" w:name="_Toc89431581"/>
      <w:bookmarkStart w:id="6247" w:name="_Toc97042393"/>
      <w:bookmarkStart w:id="6248" w:name="_Toc97045537"/>
      <w:bookmarkStart w:id="6249" w:name="_Toc97155282"/>
      <w:bookmarkStart w:id="6250" w:name="_Toc101521419"/>
      <w:bookmarkStart w:id="6251" w:name="_Toc104380431"/>
      <w:r>
        <w:t>8.2.3.2.1</w:t>
      </w:r>
      <w:r>
        <w:tab/>
        <w:t>Description</w:t>
      </w:r>
      <w:bookmarkEnd w:id="6244"/>
      <w:bookmarkEnd w:id="6245"/>
      <w:bookmarkEnd w:id="6246"/>
      <w:bookmarkEnd w:id="6247"/>
      <w:bookmarkEnd w:id="6248"/>
      <w:bookmarkEnd w:id="6249"/>
      <w:bookmarkEnd w:id="6250"/>
      <w:bookmarkEnd w:id="6251"/>
    </w:p>
    <w:p w14:paraId="19FDA2E4" w14:textId="553B9273" w:rsidR="0016246B" w:rsidRPr="00384E92" w:rsidRDefault="0016246B" w:rsidP="0016246B">
      <w:pPr>
        <w:pStyle w:val="Guidance"/>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6252" w:name="_Toc65839246"/>
      <w:bookmarkStart w:id="6253" w:name="_Toc85734283"/>
      <w:bookmarkStart w:id="6254" w:name="_Toc89431582"/>
      <w:bookmarkStart w:id="6255" w:name="_Toc97042394"/>
      <w:bookmarkStart w:id="6256" w:name="_Toc97045538"/>
      <w:bookmarkStart w:id="6257" w:name="_Toc97155283"/>
      <w:bookmarkStart w:id="6258" w:name="_Toc101521420"/>
      <w:bookmarkStart w:id="6259" w:name="_Toc104380432"/>
      <w:r>
        <w:t>8.2.3.2.2</w:t>
      </w:r>
      <w:r>
        <w:tab/>
        <w:t>Operation Definition</w:t>
      </w:r>
      <w:bookmarkEnd w:id="6252"/>
      <w:bookmarkEnd w:id="6253"/>
      <w:bookmarkEnd w:id="6254"/>
      <w:bookmarkEnd w:id="6255"/>
      <w:bookmarkEnd w:id="6256"/>
      <w:bookmarkEnd w:id="6257"/>
      <w:bookmarkEnd w:id="6258"/>
      <w:bookmarkEnd w:id="6259"/>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0DB717AA" w:rsidR="0016246B" w:rsidRPr="0016361A" w:rsidRDefault="0016246B" w:rsidP="00606C35">
            <w:pPr>
              <w:pStyle w:val="TAL"/>
            </w:pPr>
            <w:r>
              <w:t>Location</w:t>
            </w:r>
            <w:ins w:id="6260" w:author="C3-223647" w:date="2022-05-22T18:14:00Z">
              <w:r w:rsidR="00606C35">
                <w:t>Response</w:t>
              </w:r>
            </w:ins>
            <w:del w:id="6261" w:author="C3-223647" w:date="2022-05-22T18:14:00Z">
              <w:r w:rsidDel="00606C35">
                <w:delText>Info</w:delText>
              </w:r>
            </w:del>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ins w:id="6262" w:author="C3-223607" w:date="2022-05-22T15:32:00Z"/>
        </w:trPr>
        <w:tc>
          <w:tcPr>
            <w:tcW w:w="825" w:type="pct"/>
            <w:shd w:val="clear" w:color="auto" w:fill="auto"/>
          </w:tcPr>
          <w:p w14:paraId="0AD47ADF" w14:textId="5B2844AA" w:rsidR="00C46D36" w:rsidRDefault="00C46D36" w:rsidP="00C46D36">
            <w:pPr>
              <w:pStyle w:val="TAL"/>
              <w:rPr>
                <w:ins w:id="6263" w:author="C3-223607" w:date="2022-05-22T15:32:00Z"/>
              </w:rPr>
            </w:pPr>
            <w:ins w:id="6264" w:author="C3-223607" w:date="2022-05-22T15:32:00Z">
              <w:r>
                <w:t>n/a</w:t>
              </w:r>
            </w:ins>
          </w:p>
        </w:tc>
        <w:tc>
          <w:tcPr>
            <w:tcW w:w="225" w:type="pct"/>
          </w:tcPr>
          <w:p w14:paraId="147A6866" w14:textId="77777777" w:rsidR="00C46D36" w:rsidRPr="0016361A" w:rsidRDefault="00C46D36" w:rsidP="00C46D36">
            <w:pPr>
              <w:pStyle w:val="TAC"/>
              <w:rPr>
                <w:ins w:id="6265" w:author="C3-223607" w:date="2022-05-22T15:32:00Z"/>
              </w:rPr>
            </w:pPr>
          </w:p>
        </w:tc>
        <w:tc>
          <w:tcPr>
            <w:tcW w:w="649" w:type="pct"/>
          </w:tcPr>
          <w:p w14:paraId="3703CB0D" w14:textId="77777777" w:rsidR="00C46D36" w:rsidRDefault="00C46D36" w:rsidP="00C46D36">
            <w:pPr>
              <w:pStyle w:val="TAL"/>
              <w:rPr>
                <w:ins w:id="6266" w:author="C3-223607" w:date="2022-05-22T15:32:00Z"/>
              </w:rPr>
            </w:pPr>
          </w:p>
        </w:tc>
        <w:tc>
          <w:tcPr>
            <w:tcW w:w="583" w:type="pct"/>
          </w:tcPr>
          <w:p w14:paraId="27917BD4" w14:textId="32DF0221" w:rsidR="00C46D36" w:rsidRDefault="00C46D36" w:rsidP="00C46D36">
            <w:pPr>
              <w:pStyle w:val="TAL"/>
              <w:rPr>
                <w:ins w:id="6267" w:author="C3-223607" w:date="2022-05-22T15:32:00Z"/>
              </w:rPr>
            </w:pPr>
            <w:ins w:id="6268" w:author="C3-223607" w:date="2022-05-22T15:32:00Z">
              <w:r>
                <w:t>307 Temporary Redirect</w:t>
              </w:r>
            </w:ins>
          </w:p>
        </w:tc>
        <w:tc>
          <w:tcPr>
            <w:tcW w:w="2718" w:type="pct"/>
            <w:shd w:val="clear" w:color="auto" w:fill="auto"/>
          </w:tcPr>
          <w:p w14:paraId="306173B2" w14:textId="77777777" w:rsidR="00C46D36" w:rsidRDefault="00C46D36" w:rsidP="00C46D36">
            <w:pPr>
              <w:pStyle w:val="TAL"/>
              <w:rPr>
                <w:ins w:id="6269" w:author="C3-223607" w:date="2022-05-22T15:32:00Z"/>
              </w:rPr>
            </w:pPr>
            <w:ins w:id="6270" w:author="C3-223607" w:date="2022-05-22T15:32:00Z">
              <w:r>
                <w:t>Temporary redirection. The response shall include a Location header field containing an alternative URI of the resource located in an alternative EES.</w:t>
              </w:r>
            </w:ins>
          </w:p>
          <w:p w14:paraId="25A046FC" w14:textId="77777777" w:rsidR="00C46D36" w:rsidRDefault="00C46D36" w:rsidP="00C46D36">
            <w:pPr>
              <w:pStyle w:val="TAL"/>
              <w:rPr>
                <w:ins w:id="6271" w:author="C3-223607" w:date="2022-05-22T15:32:00Z"/>
              </w:rPr>
            </w:pPr>
          </w:p>
          <w:p w14:paraId="13484025" w14:textId="10D00ACA" w:rsidR="00C46D36" w:rsidRDefault="00C46D36" w:rsidP="00C46D36">
            <w:pPr>
              <w:pStyle w:val="TAL"/>
              <w:rPr>
                <w:ins w:id="6272" w:author="C3-223607" w:date="2022-05-22T15:32:00Z"/>
              </w:rPr>
            </w:pPr>
            <w:ins w:id="6273" w:author="C3-223607" w:date="2022-05-22T15:32:00Z">
              <w:r>
                <w:t>Redirection handling is described in clause 5.2.10 of TS 29.122 [6].</w:t>
              </w:r>
            </w:ins>
          </w:p>
        </w:tc>
      </w:tr>
      <w:tr w:rsidR="00C46D36" w:rsidRPr="00B54FF5" w14:paraId="03A873C4" w14:textId="77777777" w:rsidTr="00522CF9">
        <w:trPr>
          <w:jc w:val="center"/>
          <w:ins w:id="6274" w:author="C3-223607" w:date="2022-05-22T15:32:00Z"/>
        </w:trPr>
        <w:tc>
          <w:tcPr>
            <w:tcW w:w="825" w:type="pct"/>
            <w:shd w:val="clear" w:color="auto" w:fill="auto"/>
          </w:tcPr>
          <w:p w14:paraId="1C4E1232" w14:textId="183AA7AD" w:rsidR="00C46D36" w:rsidRDefault="00C46D36" w:rsidP="00C46D36">
            <w:pPr>
              <w:pStyle w:val="TAL"/>
              <w:rPr>
                <w:ins w:id="6275" w:author="C3-223607" w:date="2022-05-22T15:32:00Z"/>
              </w:rPr>
            </w:pPr>
            <w:ins w:id="6276" w:author="C3-223607" w:date="2022-05-22T15:32:00Z">
              <w:r>
                <w:t>n/a</w:t>
              </w:r>
            </w:ins>
          </w:p>
        </w:tc>
        <w:tc>
          <w:tcPr>
            <w:tcW w:w="225" w:type="pct"/>
          </w:tcPr>
          <w:p w14:paraId="7A1CBE7C" w14:textId="77777777" w:rsidR="00C46D36" w:rsidRPr="0016361A" w:rsidRDefault="00C46D36" w:rsidP="00C46D36">
            <w:pPr>
              <w:pStyle w:val="TAC"/>
              <w:rPr>
                <w:ins w:id="6277" w:author="C3-223607" w:date="2022-05-22T15:32:00Z"/>
              </w:rPr>
            </w:pPr>
          </w:p>
        </w:tc>
        <w:tc>
          <w:tcPr>
            <w:tcW w:w="649" w:type="pct"/>
          </w:tcPr>
          <w:p w14:paraId="3BC48F56" w14:textId="77777777" w:rsidR="00C46D36" w:rsidRDefault="00C46D36" w:rsidP="00C46D36">
            <w:pPr>
              <w:pStyle w:val="TAL"/>
              <w:rPr>
                <w:ins w:id="6278" w:author="C3-223607" w:date="2022-05-22T15:32:00Z"/>
              </w:rPr>
            </w:pPr>
          </w:p>
        </w:tc>
        <w:tc>
          <w:tcPr>
            <w:tcW w:w="583" w:type="pct"/>
          </w:tcPr>
          <w:p w14:paraId="7EBBAC7B" w14:textId="1D3F457B" w:rsidR="00C46D36" w:rsidRDefault="00C46D36" w:rsidP="00C46D36">
            <w:pPr>
              <w:pStyle w:val="TAL"/>
              <w:rPr>
                <w:ins w:id="6279" w:author="C3-223607" w:date="2022-05-22T15:32:00Z"/>
              </w:rPr>
            </w:pPr>
            <w:ins w:id="6280" w:author="C3-223607" w:date="2022-05-22T15:32:00Z">
              <w:r>
                <w:t>308 Permanent Redirect</w:t>
              </w:r>
            </w:ins>
          </w:p>
        </w:tc>
        <w:tc>
          <w:tcPr>
            <w:tcW w:w="2718" w:type="pct"/>
            <w:shd w:val="clear" w:color="auto" w:fill="auto"/>
          </w:tcPr>
          <w:p w14:paraId="1F594AEA" w14:textId="77777777" w:rsidR="00C46D36" w:rsidRDefault="00C46D36" w:rsidP="00C46D36">
            <w:pPr>
              <w:pStyle w:val="TAL"/>
              <w:rPr>
                <w:ins w:id="6281" w:author="C3-223607" w:date="2022-05-22T15:32:00Z"/>
              </w:rPr>
            </w:pPr>
            <w:ins w:id="6282" w:author="C3-223607" w:date="2022-05-22T15:32:00Z">
              <w:r>
                <w:t>Permanent redirection. The response shall include a Location header field containing an alternative URI of the resource located in an alternative EES.</w:t>
              </w:r>
            </w:ins>
          </w:p>
          <w:p w14:paraId="3F9BB492" w14:textId="77777777" w:rsidR="00C46D36" w:rsidRDefault="00C46D36" w:rsidP="00C46D36">
            <w:pPr>
              <w:pStyle w:val="TAL"/>
              <w:rPr>
                <w:ins w:id="6283" w:author="C3-223607" w:date="2022-05-22T15:32:00Z"/>
              </w:rPr>
            </w:pPr>
          </w:p>
          <w:p w14:paraId="00D4ED83" w14:textId="536B1C68" w:rsidR="00C46D36" w:rsidRDefault="00C46D36" w:rsidP="00C46D36">
            <w:pPr>
              <w:pStyle w:val="TAL"/>
              <w:rPr>
                <w:ins w:id="6284" w:author="C3-223607" w:date="2022-05-22T15:32:00Z"/>
              </w:rPr>
            </w:pPr>
            <w:ins w:id="6285" w:author="C3-223607" w:date="2022-05-22T15:32:00Z">
              <w:r>
                <w:t>Redirection handling is described in clause 5.2.10 of TS 29.122 [6].</w:t>
              </w:r>
            </w:ins>
          </w:p>
        </w:tc>
      </w:tr>
      <w:tr w:rsidR="00606C35" w:rsidRPr="00B54FF5" w14:paraId="5D4278C8" w14:textId="77777777" w:rsidTr="00522CF9">
        <w:trPr>
          <w:jc w:val="center"/>
          <w:ins w:id="6286" w:author="C3-223647" w:date="2022-05-22T18:14:00Z"/>
        </w:trPr>
        <w:tc>
          <w:tcPr>
            <w:tcW w:w="825" w:type="pct"/>
            <w:shd w:val="clear" w:color="auto" w:fill="auto"/>
          </w:tcPr>
          <w:p w14:paraId="06664EC2" w14:textId="58DC81C9" w:rsidR="00606C35" w:rsidRDefault="00606C35" w:rsidP="00606C35">
            <w:pPr>
              <w:pStyle w:val="TAL"/>
              <w:rPr>
                <w:ins w:id="6287" w:author="C3-223647" w:date="2022-05-22T18:14:00Z"/>
              </w:rPr>
            </w:pPr>
            <w:ins w:id="6288" w:author="C3-223647" w:date="2022-05-22T18:14:00Z">
              <w:r>
                <w:t>ProblemDetails</w:t>
              </w:r>
            </w:ins>
          </w:p>
        </w:tc>
        <w:tc>
          <w:tcPr>
            <w:tcW w:w="225" w:type="pct"/>
          </w:tcPr>
          <w:p w14:paraId="1DE80C4B" w14:textId="1E6BDB71" w:rsidR="00606C35" w:rsidRPr="0016361A" w:rsidRDefault="00606C35" w:rsidP="00606C35">
            <w:pPr>
              <w:pStyle w:val="TAC"/>
              <w:rPr>
                <w:ins w:id="6289" w:author="C3-223647" w:date="2022-05-22T18:14:00Z"/>
              </w:rPr>
            </w:pPr>
            <w:ins w:id="6290" w:author="C3-223647" w:date="2022-05-22T18:14:00Z">
              <w:r>
                <w:t>O</w:t>
              </w:r>
            </w:ins>
          </w:p>
        </w:tc>
        <w:tc>
          <w:tcPr>
            <w:tcW w:w="649" w:type="pct"/>
          </w:tcPr>
          <w:p w14:paraId="6A2C6C57" w14:textId="2ACE50EC" w:rsidR="00606C35" w:rsidRDefault="00606C35" w:rsidP="00606C35">
            <w:pPr>
              <w:pStyle w:val="TAL"/>
              <w:rPr>
                <w:ins w:id="6291" w:author="C3-223647" w:date="2022-05-22T18:14:00Z"/>
              </w:rPr>
            </w:pPr>
            <w:ins w:id="6292" w:author="C3-223647" w:date="2022-05-22T18:14:00Z">
              <w:r>
                <w:t>0..1</w:t>
              </w:r>
            </w:ins>
          </w:p>
        </w:tc>
        <w:tc>
          <w:tcPr>
            <w:tcW w:w="583" w:type="pct"/>
          </w:tcPr>
          <w:p w14:paraId="4545304E" w14:textId="48034387" w:rsidR="00606C35" w:rsidRDefault="00606C35" w:rsidP="00606C35">
            <w:pPr>
              <w:pStyle w:val="TAL"/>
              <w:rPr>
                <w:ins w:id="6293" w:author="C3-223647" w:date="2022-05-22T18:14:00Z"/>
              </w:rPr>
            </w:pPr>
            <w:ins w:id="6294" w:author="C3-223647" w:date="2022-05-22T18:14:00Z">
              <w:r>
                <w:t>403 Forbidden</w:t>
              </w:r>
            </w:ins>
          </w:p>
        </w:tc>
        <w:tc>
          <w:tcPr>
            <w:tcW w:w="2718" w:type="pct"/>
            <w:shd w:val="clear" w:color="auto" w:fill="auto"/>
          </w:tcPr>
          <w:p w14:paraId="40426B0F" w14:textId="77777777" w:rsidR="00606C35" w:rsidRDefault="00606C35" w:rsidP="00606C35">
            <w:pPr>
              <w:pStyle w:val="TAL"/>
              <w:rPr>
                <w:ins w:id="6295" w:author="C3-223647" w:date="2022-05-22T18:14:00Z"/>
              </w:rPr>
            </w:pPr>
            <w:ins w:id="6296" w:author="C3-223647" w:date="2022-05-22T18:14:00Z">
              <w:r>
                <w:t>The UE location information retrieval request is not allowed due to the non-support of user consent management by the EAS or because user consent is not granted for the targeted UE.</w:t>
              </w:r>
            </w:ins>
          </w:p>
          <w:p w14:paraId="4F11F032" w14:textId="77777777" w:rsidR="00606C35" w:rsidRDefault="00606C35" w:rsidP="00606C35">
            <w:pPr>
              <w:pStyle w:val="TAL"/>
              <w:rPr>
                <w:ins w:id="6297" w:author="C3-223647" w:date="2022-05-22T18:14:00Z"/>
              </w:rPr>
            </w:pPr>
          </w:p>
          <w:p w14:paraId="7E388E85" w14:textId="77777777" w:rsidR="00606C35" w:rsidRDefault="00606C35" w:rsidP="00606C35">
            <w:pPr>
              <w:pStyle w:val="TAL"/>
              <w:rPr>
                <w:ins w:id="6298" w:author="C3-223647" w:date="2022-05-22T18:14:00Z"/>
              </w:rPr>
            </w:pPr>
            <w:ins w:id="6299" w:author="C3-223647" w:date="2022-05-22T18:14:00Z">
              <w:r>
                <w:t>One of the following application errors shall be included in the "cause" attribute:</w:t>
              </w:r>
            </w:ins>
          </w:p>
          <w:p w14:paraId="5AC074C8" w14:textId="77777777" w:rsidR="00606C35" w:rsidRDefault="00606C35" w:rsidP="00606C35">
            <w:pPr>
              <w:pStyle w:val="TAL"/>
              <w:rPr>
                <w:ins w:id="6300" w:author="C3-223647" w:date="2022-05-22T18:14:00Z"/>
                <w:noProof/>
              </w:rPr>
            </w:pPr>
            <w:ins w:id="6301" w:author="C3-223647" w:date="2022-05-22T18:14:00Z">
              <w:r>
                <w:t>-</w:t>
              </w:r>
              <w:r>
                <w:rPr>
                  <w:noProof/>
                </w:rPr>
                <w:tab/>
              </w:r>
              <w:r w:rsidRPr="00CD63F0">
                <w:rPr>
                  <w:noProof/>
                </w:rPr>
                <w:t>CONSENT_REVOCATION_NOT SUPPORTED</w:t>
              </w:r>
            </w:ins>
          </w:p>
          <w:p w14:paraId="0A5AECFE" w14:textId="244D0F39" w:rsidR="00606C35" w:rsidRDefault="00606C35" w:rsidP="00606C35">
            <w:pPr>
              <w:pStyle w:val="TAL"/>
              <w:rPr>
                <w:ins w:id="6302" w:author="C3-223647" w:date="2022-05-22T18:14:00Z"/>
              </w:rPr>
            </w:pPr>
            <w:ins w:id="6303" w:author="C3-223647" w:date="2022-05-22T18:14:00Z">
              <w:r>
                <w:t>-</w:t>
              </w:r>
              <w:r>
                <w:rPr>
                  <w:noProof/>
                </w:rPr>
                <w:tab/>
              </w:r>
              <w:r>
                <w:t>USER_CONSENT_NOT_GRANTED</w:t>
              </w:r>
            </w:ins>
          </w:p>
        </w:tc>
      </w:tr>
      <w:tr w:rsidR="00606C35" w:rsidRPr="00B54FF5" w14:paraId="7D3E251D" w14:textId="77777777" w:rsidTr="00522CF9">
        <w:trPr>
          <w:jc w:val="center"/>
        </w:trPr>
        <w:tc>
          <w:tcPr>
            <w:tcW w:w="5000" w:type="pct"/>
            <w:gridSpan w:val="5"/>
            <w:shd w:val="clear" w:color="auto" w:fill="auto"/>
          </w:tcPr>
          <w:p w14:paraId="778D27D6" w14:textId="70B86B32" w:rsidR="00606C35" w:rsidRPr="0016361A" w:rsidRDefault="00606C35" w:rsidP="00606C35">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420FEA30" w:rsidR="00C95A9A" w:rsidRDefault="00C95A9A" w:rsidP="00C95A9A">
      <w:pPr>
        <w:rPr>
          <w:ins w:id="6304" w:author="C3-223607" w:date="2022-05-22T15:32:00Z"/>
        </w:rPr>
      </w:pPr>
    </w:p>
    <w:p w14:paraId="74C54490" w14:textId="77777777" w:rsidR="00C46D36" w:rsidRDefault="00C46D36" w:rsidP="00C46D36">
      <w:pPr>
        <w:pStyle w:val="TH"/>
        <w:rPr>
          <w:ins w:id="6305" w:author="C3-223607" w:date="2022-05-22T15:32:00Z"/>
        </w:rPr>
      </w:pPr>
      <w:ins w:id="6306" w:author="C3-223607" w:date="2022-05-22T15:32:00Z">
        <w:r>
          <w:t>Table 8.2.3.2.2-3: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6D36" w14:paraId="4081D312" w14:textId="77777777" w:rsidTr="00C46D36">
        <w:trPr>
          <w:jc w:val="center"/>
          <w:ins w:id="6307" w:author="C3-223607" w:date="2022-05-22T15: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E44F43" w14:textId="77777777" w:rsidR="00C46D36" w:rsidRDefault="00C46D36" w:rsidP="00C46D36">
            <w:pPr>
              <w:pStyle w:val="TAH"/>
              <w:rPr>
                <w:ins w:id="6308" w:author="C3-223607" w:date="2022-05-22T15:32:00Z"/>
              </w:rPr>
            </w:pPr>
            <w:ins w:id="6309" w:author="C3-223607" w:date="2022-05-22T15:3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C18CFE" w14:textId="77777777" w:rsidR="00C46D36" w:rsidRDefault="00C46D36" w:rsidP="00C46D36">
            <w:pPr>
              <w:pStyle w:val="TAH"/>
              <w:rPr>
                <w:ins w:id="6310" w:author="C3-223607" w:date="2022-05-22T15:32:00Z"/>
              </w:rPr>
            </w:pPr>
            <w:ins w:id="6311" w:author="C3-223607" w:date="2022-05-22T15:3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4AA2F9" w14:textId="77777777" w:rsidR="00C46D36" w:rsidRDefault="00C46D36" w:rsidP="00C46D36">
            <w:pPr>
              <w:pStyle w:val="TAH"/>
              <w:rPr>
                <w:ins w:id="6312" w:author="C3-223607" w:date="2022-05-22T15:32:00Z"/>
              </w:rPr>
            </w:pPr>
            <w:ins w:id="6313" w:author="C3-223607" w:date="2022-05-22T15:3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AF4DD" w14:textId="77777777" w:rsidR="00C46D36" w:rsidRDefault="00C46D36" w:rsidP="00C46D36">
            <w:pPr>
              <w:pStyle w:val="TAH"/>
              <w:rPr>
                <w:ins w:id="6314" w:author="C3-223607" w:date="2022-05-22T15:32:00Z"/>
              </w:rPr>
            </w:pPr>
            <w:ins w:id="6315" w:author="C3-223607" w:date="2022-05-22T15:3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7083EC" w14:textId="77777777" w:rsidR="00C46D36" w:rsidRDefault="00C46D36" w:rsidP="00C46D36">
            <w:pPr>
              <w:pStyle w:val="TAH"/>
              <w:rPr>
                <w:ins w:id="6316" w:author="C3-223607" w:date="2022-05-22T15:32:00Z"/>
              </w:rPr>
            </w:pPr>
            <w:ins w:id="6317" w:author="C3-223607" w:date="2022-05-22T15:32:00Z">
              <w:r>
                <w:t>Description</w:t>
              </w:r>
            </w:ins>
          </w:p>
        </w:tc>
      </w:tr>
      <w:tr w:rsidR="00C46D36" w14:paraId="3F968DD0" w14:textId="77777777" w:rsidTr="00C46D36">
        <w:trPr>
          <w:jc w:val="center"/>
          <w:ins w:id="6318" w:author="C3-223607" w:date="2022-05-22T15: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8B2750" w14:textId="77777777" w:rsidR="00C46D36" w:rsidRDefault="00C46D36" w:rsidP="00C46D36">
            <w:pPr>
              <w:pStyle w:val="TAL"/>
              <w:rPr>
                <w:ins w:id="6319" w:author="C3-223607" w:date="2022-05-22T15:32:00Z"/>
              </w:rPr>
            </w:pPr>
            <w:ins w:id="6320" w:author="C3-223607" w:date="2022-05-22T15:32:00Z">
              <w:r>
                <w:t>Location</w:t>
              </w:r>
            </w:ins>
          </w:p>
        </w:tc>
        <w:tc>
          <w:tcPr>
            <w:tcW w:w="732" w:type="pct"/>
            <w:tcBorders>
              <w:top w:val="single" w:sz="4" w:space="0" w:color="auto"/>
              <w:left w:val="single" w:sz="6" w:space="0" w:color="000000"/>
              <w:bottom w:val="single" w:sz="4" w:space="0" w:color="auto"/>
              <w:right w:val="single" w:sz="6" w:space="0" w:color="000000"/>
            </w:tcBorders>
          </w:tcPr>
          <w:p w14:paraId="287016BC" w14:textId="77777777" w:rsidR="00C46D36" w:rsidRDefault="00C46D36" w:rsidP="00C46D36">
            <w:pPr>
              <w:pStyle w:val="TAL"/>
              <w:rPr>
                <w:ins w:id="6321" w:author="C3-223607" w:date="2022-05-22T15:32:00Z"/>
              </w:rPr>
            </w:pPr>
            <w:ins w:id="6322" w:author="C3-223607" w:date="2022-05-22T15:32:00Z">
              <w:r>
                <w:t>string</w:t>
              </w:r>
            </w:ins>
          </w:p>
        </w:tc>
        <w:tc>
          <w:tcPr>
            <w:tcW w:w="217" w:type="pct"/>
            <w:tcBorders>
              <w:top w:val="single" w:sz="4" w:space="0" w:color="auto"/>
              <w:left w:val="single" w:sz="6" w:space="0" w:color="000000"/>
              <w:bottom w:val="single" w:sz="4" w:space="0" w:color="auto"/>
              <w:right w:val="single" w:sz="6" w:space="0" w:color="000000"/>
            </w:tcBorders>
          </w:tcPr>
          <w:p w14:paraId="6F24E8A2" w14:textId="77777777" w:rsidR="00C46D36" w:rsidRDefault="00C46D36" w:rsidP="00C46D36">
            <w:pPr>
              <w:pStyle w:val="TAC"/>
              <w:rPr>
                <w:ins w:id="6323" w:author="C3-223607" w:date="2022-05-22T15:32:00Z"/>
              </w:rPr>
            </w:pPr>
            <w:ins w:id="6324" w:author="C3-223607" w:date="2022-05-22T15:32:00Z">
              <w:r>
                <w:t>M</w:t>
              </w:r>
            </w:ins>
          </w:p>
        </w:tc>
        <w:tc>
          <w:tcPr>
            <w:tcW w:w="581" w:type="pct"/>
            <w:tcBorders>
              <w:top w:val="single" w:sz="4" w:space="0" w:color="auto"/>
              <w:left w:val="single" w:sz="6" w:space="0" w:color="000000"/>
              <w:bottom w:val="single" w:sz="4" w:space="0" w:color="auto"/>
              <w:right w:val="single" w:sz="6" w:space="0" w:color="000000"/>
            </w:tcBorders>
          </w:tcPr>
          <w:p w14:paraId="75FD93D9" w14:textId="77777777" w:rsidR="00C46D36" w:rsidRDefault="00C46D36" w:rsidP="00C46D36">
            <w:pPr>
              <w:pStyle w:val="TAL"/>
              <w:rPr>
                <w:ins w:id="6325" w:author="C3-223607" w:date="2022-05-22T15:32:00Z"/>
              </w:rPr>
            </w:pPr>
            <w:ins w:id="6326" w:author="C3-223607" w:date="2022-05-22T15:3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1DD58F" w14:textId="77777777" w:rsidR="00C46D36" w:rsidRDefault="00C46D36" w:rsidP="00C46D36">
            <w:pPr>
              <w:pStyle w:val="TAL"/>
              <w:rPr>
                <w:ins w:id="6327" w:author="C3-223607" w:date="2022-05-22T15:32:00Z"/>
              </w:rPr>
            </w:pPr>
            <w:ins w:id="6328" w:author="C3-223607" w:date="2022-05-22T15:32:00Z">
              <w:r>
                <w:t>An alternative URI of the resource located in an alternative EES.</w:t>
              </w:r>
            </w:ins>
          </w:p>
        </w:tc>
      </w:tr>
    </w:tbl>
    <w:p w14:paraId="0DCB4D9E" w14:textId="77777777" w:rsidR="00C46D36" w:rsidRDefault="00C46D36" w:rsidP="00C46D36">
      <w:pPr>
        <w:rPr>
          <w:ins w:id="6329" w:author="C3-223607" w:date="2022-05-22T15:32:00Z"/>
        </w:rPr>
      </w:pPr>
    </w:p>
    <w:p w14:paraId="4B6D4CD6" w14:textId="77777777" w:rsidR="00C46D36" w:rsidRDefault="00C46D36" w:rsidP="00C46D36">
      <w:pPr>
        <w:pStyle w:val="TH"/>
        <w:rPr>
          <w:ins w:id="6330" w:author="C3-223607" w:date="2022-05-22T15:32:00Z"/>
        </w:rPr>
      </w:pPr>
      <w:ins w:id="6331" w:author="C3-223607" w:date="2022-05-22T15:32:00Z">
        <w:r>
          <w:t>Table 8.2.3.2.2-4: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6D36" w14:paraId="6BCC343E" w14:textId="77777777" w:rsidTr="00C46D36">
        <w:trPr>
          <w:jc w:val="center"/>
          <w:ins w:id="6332" w:author="C3-223607" w:date="2022-05-22T15: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298E8D" w14:textId="77777777" w:rsidR="00C46D36" w:rsidRDefault="00C46D36" w:rsidP="00C46D36">
            <w:pPr>
              <w:pStyle w:val="TAH"/>
              <w:rPr>
                <w:ins w:id="6333" w:author="C3-223607" w:date="2022-05-22T15:32:00Z"/>
              </w:rPr>
            </w:pPr>
            <w:ins w:id="6334" w:author="C3-223607" w:date="2022-05-22T15:3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4E84C6" w14:textId="77777777" w:rsidR="00C46D36" w:rsidRDefault="00C46D36" w:rsidP="00C46D36">
            <w:pPr>
              <w:pStyle w:val="TAH"/>
              <w:rPr>
                <w:ins w:id="6335" w:author="C3-223607" w:date="2022-05-22T15:32:00Z"/>
              </w:rPr>
            </w:pPr>
            <w:ins w:id="6336" w:author="C3-223607" w:date="2022-05-22T15:3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4879B2" w14:textId="77777777" w:rsidR="00C46D36" w:rsidRDefault="00C46D36" w:rsidP="00C46D36">
            <w:pPr>
              <w:pStyle w:val="TAH"/>
              <w:rPr>
                <w:ins w:id="6337" w:author="C3-223607" w:date="2022-05-22T15:32:00Z"/>
              </w:rPr>
            </w:pPr>
            <w:ins w:id="6338" w:author="C3-223607" w:date="2022-05-22T15:3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716C5E" w14:textId="77777777" w:rsidR="00C46D36" w:rsidRDefault="00C46D36" w:rsidP="00C46D36">
            <w:pPr>
              <w:pStyle w:val="TAH"/>
              <w:rPr>
                <w:ins w:id="6339" w:author="C3-223607" w:date="2022-05-22T15:32:00Z"/>
              </w:rPr>
            </w:pPr>
            <w:ins w:id="6340" w:author="C3-223607" w:date="2022-05-22T15:3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572FA9" w14:textId="77777777" w:rsidR="00C46D36" w:rsidRDefault="00C46D36" w:rsidP="00C46D36">
            <w:pPr>
              <w:pStyle w:val="TAH"/>
              <w:rPr>
                <w:ins w:id="6341" w:author="C3-223607" w:date="2022-05-22T15:32:00Z"/>
              </w:rPr>
            </w:pPr>
            <w:ins w:id="6342" w:author="C3-223607" w:date="2022-05-22T15:32:00Z">
              <w:r>
                <w:t>Description</w:t>
              </w:r>
            </w:ins>
          </w:p>
        </w:tc>
      </w:tr>
      <w:tr w:rsidR="00C46D36" w14:paraId="52F877E9" w14:textId="77777777" w:rsidTr="00C46D36">
        <w:trPr>
          <w:jc w:val="center"/>
          <w:ins w:id="6343" w:author="C3-223607" w:date="2022-05-22T15: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D242A" w14:textId="77777777" w:rsidR="00C46D36" w:rsidRDefault="00C46D36" w:rsidP="00C46D36">
            <w:pPr>
              <w:pStyle w:val="TAL"/>
              <w:rPr>
                <w:ins w:id="6344" w:author="C3-223607" w:date="2022-05-22T15:32:00Z"/>
              </w:rPr>
            </w:pPr>
            <w:ins w:id="6345" w:author="C3-223607" w:date="2022-05-22T15:32:00Z">
              <w:r>
                <w:t>Location</w:t>
              </w:r>
            </w:ins>
          </w:p>
        </w:tc>
        <w:tc>
          <w:tcPr>
            <w:tcW w:w="732" w:type="pct"/>
            <w:tcBorders>
              <w:top w:val="single" w:sz="4" w:space="0" w:color="auto"/>
              <w:left w:val="single" w:sz="6" w:space="0" w:color="000000"/>
              <w:bottom w:val="single" w:sz="4" w:space="0" w:color="auto"/>
              <w:right w:val="single" w:sz="6" w:space="0" w:color="000000"/>
            </w:tcBorders>
          </w:tcPr>
          <w:p w14:paraId="716119A0" w14:textId="77777777" w:rsidR="00C46D36" w:rsidRDefault="00C46D36" w:rsidP="00C46D36">
            <w:pPr>
              <w:pStyle w:val="TAL"/>
              <w:rPr>
                <w:ins w:id="6346" w:author="C3-223607" w:date="2022-05-22T15:32:00Z"/>
              </w:rPr>
            </w:pPr>
            <w:ins w:id="6347" w:author="C3-223607" w:date="2022-05-22T15:32:00Z">
              <w:r>
                <w:t>string</w:t>
              </w:r>
            </w:ins>
          </w:p>
        </w:tc>
        <w:tc>
          <w:tcPr>
            <w:tcW w:w="217" w:type="pct"/>
            <w:tcBorders>
              <w:top w:val="single" w:sz="4" w:space="0" w:color="auto"/>
              <w:left w:val="single" w:sz="6" w:space="0" w:color="000000"/>
              <w:bottom w:val="single" w:sz="4" w:space="0" w:color="auto"/>
              <w:right w:val="single" w:sz="6" w:space="0" w:color="000000"/>
            </w:tcBorders>
          </w:tcPr>
          <w:p w14:paraId="3520FC12" w14:textId="77777777" w:rsidR="00C46D36" w:rsidRDefault="00C46D36" w:rsidP="00C46D36">
            <w:pPr>
              <w:pStyle w:val="TAC"/>
              <w:rPr>
                <w:ins w:id="6348" w:author="C3-223607" w:date="2022-05-22T15:32:00Z"/>
              </w:rPr>
            </w:pPr>
            <w:ins w:id="6349" w:author="C3-223607" w:date="2022-05-22T15:32:00Z">
              <w:r>
                <w:t>M</w:t>
              </w:r>
            </w:ins>
          </w:p>
        </w:tc>
        <w:tc>
          <w:tcPr>
            <w:tcW w:w="581" w:type="pct"/>
            <w:tcBorders>
              <w:top w:val="single" w:sz="4" w:space="0" w:color="auto"/>
              <w:left w:val="single" w:sz="6" w:space="0" w:color="000000"/>
              <w:bottom w:val="single" w:sz="4" w:space="0" w:color="auto"/>
              <w:right w:val="single" w:sz="6" w:space="0" w:color="000000"/>
            </w:tcBorders>
          </w:tcPr>
          <w:p w14:paraId="4D731C93" w14:textId="77777777" w:rsidR="00C46D36" w:rsidRDefault="00C46D36" w:rsidP="00C46D36">
            <w:pPr>
              <w:pStyle w:val="TAL"/>
              <w:rPr>
                <w:ins w:id="6350" w:author="C3-223607" w:date="2022-05-22T15:32:00Z"/>
              </w:rPr>
            </w:pPr>
            <w:ins w:id="6351" w:author="C3-223607" w:date="2022-05-22T15:3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1C0BAB" w14:textId="77777777" w:rsidR="00C46D36" w:rsidRDefault="00C46D36" w:rsidP="00C46D36">
            <w:pPr>
              <w:pStyle w:val="TAL"/>
              <w:rPr>
                <w:ins w:id="6352" w:author="C3-223607" w:date="2022-05-22T15:32:00Z"/>
              </w:rPr>
            </w:pPr>
            <w:ins w:id="6353" w:author="C3-223607" w:date="2022-05-22T15:32:00Z">
              <w:r>
                <w:t>An alternative URI of the resource located in an alternative EES.</w:t>
              </w:r>
            </w:ins>
          </w:p>
        </w:tc>
      </w:tr>
    </w:tbl>
    <w:p w14:paraId="7797F885" w14:textId="77777777" w:rsidR="00C46D36" w:rsidRPr="00951915" w:rsidRDefault="00C46D36" w:rsidP="00C95A9A"/>
    <w:p w14:paraId="38738002" w14:textId="57C3C1CB" w:rsidR="00C95A9A" w:rsidRDefault="00377899" w:rsidP="00C95A9A">
      <w:pPr>
        <w:pStyle w:val="Heading3"/>
      </w:pPr>
      <w:bookmarkStart w:id="6354" w:name="_Toc85734284"/>
      <w:bookmarkStart w:id="6355" w:name="_Toc89431583"/>
      <w:bookmarkStart w:id="6356" w:name="_Toc97042395"/>
      <w:bookmarkStart w:id="6357" w:name="_Toc97045539"/>
      <w:bookmarkStart w:id="6358" w:name="_Toc97155284"/>
      <w:bookmarkStart w:id="6359" w:name="_Toc101521421"/>
      <w:bookmarkStart w:id="6360" w:name="_Toc104380433"/>
      <w:r>
        <w:lastRenderedPageBreak/>
        <w:t>8.2</w:t>
      </w:r>
      <w:r w:rsidR="00C95A9A">
        <w:t>.4</w:t>
      </w:r>
      <w:r w:rsidR="00C95A9A">
        <w:tab/>
        <w:t>Notifications</w:t>
      </w:r>
      <w:bookmarkEnd w:id="6354"/>
      <w:bookmarkEnd w:id="6355"/>
      <w:bookmarkEnd w:id="6356"/>
      <w:bookmarkEnd w:id="6357"/>
      <w:bookmarkEnd w:id="6358"/>
      <w:bookmarkEnd w:id="6359"/>
      <w:bookmarkEnd w:id="6360"/>
    </w:p>
    <w:p w14:paraId="4202B195" w14:textId="4671DEE7" w:rsidR="00C95A9A" w:rsidRPr="00AF7276" w:rsidRDefault="00377899" w:rsidP="00C95A9A">
      <w:pPr>
        <w:pStyle w:val="Heading4"/>
      </w:pPr>
      <w:bookmarkStart w:id="6361" w:name="_Toc85734285"/>
      <w:bookmarkStart w:id="6362" w:name="_Toc89431584"/>
      <w:bookmarkStart w:id="6363" w:name="_Toc97042396"/>
      <w:bookmarkStart w:id="6364" w:name="_Toc97045540"/>
      <w:bookmarkStart w:id="6365" w:name="_Toc97155285"/>
      <w:bookmarkStart w:id="6366" w:name="_Toc101521422"/>
      <w:bookmarkStart w:id="6367" w:name="_Toc104380434"/>
      <w:r>
        <w:t>8.2</w:t>
      </w:r>
      <w:r w:rsidR="00C95A9A" w:rsidRPr="00AF7276">
        <w:t>.</w:t>
      </w:r>
      <w:r w:rsidR="00C95A9A">
        <w:t>4</w:t>
      </w:r>
      <w:r w:rsidR="00C95A9A" w:rsidRPr="00AF7276">
        <w:t>.1</w:t>
      </w:r>
      <w:r w:rsidR="00C95A9A" w:rsidRPr="00AF7276">
        <w:tab/>
        <w:t>General</w:t>
      </w:r>
      <w:bookmarkEnd w:id="6361"/>
      <w:bookmarkEnd w:id="6362"/>
      <w:bookmarkEnd w:id="6363"/>
      <w:bookmarkEnd w:id="6364"/>
      <w:bookmarkEnd w:id="6365"/>
      <w:bookmarkEnd w:id="6366"/>
      <w:bookmarkEnd w:id="6367"/>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Change w:id="6368">
          <w:tblGrid>
            <w:gridCol w:w="1945"/>
            <w:gridCol w:w="4827"/>
            <w:gridCol w:w="1"/>
            <w:gridCol w:w="956"/>
            <w:gridCol w:w="2"/>
            <w:gridCol w:w="1750"/>
          </w:tblGrid>
        </w:tblGridChange>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06C35">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6369" w:author="C3-223647" w:date="2022-05-22T18:15: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6370" w:author="C3-223647" w:date="2022-05-22T18:15:00Z"/>
          <w:trPrChange w:id="6371" w:author="C3-223647" w:date="2022-05-22T18:15:00Z">
            <w:trPr>
              <w:jc w:val="center"/>
            </w:trPr>
          </w:trPrChange>
        </w:trPr>
        <w:tc>
          <w:tcPr>
            <w:tcW w:w="1026" w:type="pct"/>
            <w:tcPrChange w:id="6372" w:author="C3-223647" w:date="2022-05-22T18:15:00Z">
              <w:tcPr>
                <w:tcW w:w="1026" w:type="pct"/>
                <w:vAlign w:val="center"/>
              </w:tcPr>
            </w:tcPrChange>
          </w:tcPr>
          <w:p w14:paraId="23AC5297" w14:textId="6BDAF8D1" w:rsidR="00606C35" w:rsidRDefault="00606C35" w:rsidP="00606C35">
            <w:pPr>
              <w:pStyle w:val="TAL"/>
              <w:rPr>
                <w:ins w:id="6373" w:author="C3-223647" w:date="2022-05-22T18:15:00Z"/>
                <w:lang w:val="en-US"/>
              </w:rPr>
            </w:pPr>
            <w:ins w:id="6374" w:author="C3-223647" w:date="2022-05-22T18:15:00Z">
              <w:r>
                <w:t>User Consent Revocation Notification</w:t>
              </w:r>
            </w:ins>
          </w:p>
        </w:tc>
        <w:tc>
          <w:tcPr>
            <w:tcW w:w="2546" w:type="pct"/>
            <w:tcPrChange w:id="6375" w:author="C3-223647" w:date="2022-05-22T18:15:00Z">
              <w:tcPr>
                <w:tcW w:w="2546" w:type="pct"/>
                <w:vAlign w:val="center"/>
              </w:tcPr>
            </w:tcPrChange>
          </w:tcPr>
          <w:p w14:paraId="24E9217B" w14:textId="4A886302" w:rsidR="00606C35" w:rsidRDefault="00606C35" w:rsidP="00606C35">
            <w:pPr>
              <w:pStyle w:val="TAL"/>
              <w:rPr>
                <w:ins w:id="6376" w:author="C3-223647" w:date="2022-05-22T18:15:00Z"/>
              </w:rPr>
            </w:pPr>
            <w:ins w:id="6377" w:author="C3-223647" w:date="2022-05-22T18:15:00Z">
              <w:r>
                <w:t>{revocationNotifUri}</w:t>
              </w:r>
            </w:ins>
          </w:p>
        </w:tc>
        <w:tc>
          <w:tcPr>
            <w:tcW w:w="505" w:type="pct"/>
            <w:tcPrChange w:id="6378" w:author="C3-223647" w:date="2022-05-22T18:15:00Z">
              <w:tcPr>
                <w:tcW w:w="504" w:type="pct"/>
                <w:gridSpan w:val="2"/>
              </w:tcPr>
            </w:tcPrChange>
          </w:tcPr>
          <w:p w14:paraId="1EB62F1F" w14:textId="6D4B31F2" w:rsidR="00606C35" w:rsidRDefault="00606C35" w:rsidP="00606C35">
            <w:pPr>
              <w:pStyle w:val="TAL"/>
              <w:rPr>
                <w:ins w:id="6379" w:author="C3-223647" w:date="2022-05-22T18:15:00Z"/>
                <w:lang w:val="fr-FR"/>
              </w:rPr>
            </w:pPr>
            <w:ins w:id="6380" w:author="C3-223647" w:date="2022-05-22T18:15:00Z">
              <w:r>
                <w:rPr>
                  <w:noProof/>
                </w:rPr>
                <w:t>POST</w:t>
              </w:r>
            </w:ins>
          </w:p>
        </w:tc>
        <w:tc>
          <w:tcPr>
            <w:tcW w:w="924" w:type="pct"/>
            <w:tcPrChange w:id="6381" w:author="C3-223647" w:date="2022-05-22T18:15:00Z">
              <w:tcPr>
                <w:tcW w:w="924" w:type="pct"/>
                <w:gridSpan w:val="2"/>
              </w:tcPr>
            </w:tcPrChange>
          </w:tcPr>
          <w:p w14:paraId="4E3A7E05" w14:textId="78C7F22B" w:rsidR="00606C35" w:rsidRDefault="00606C35" w:rsidP="00606C35">
            <w:pPr>
              <w:pStyle w:val="TAL"/>
              <w:rPr>
                <w:ins w:id="6382" w:author="C3-223647" w:date="2022-05-22T18:15:00Z"/>
                <w:lang w:val="en-US"/>
              </w:rPr>
            </w:pPr>
            <w:ins w:id="6383" w:author="C3-223647" w:date="2022-05-22T18:15:00Z">
              <w:r>
                <w:rPr>
                  <w:noProof/>
                </w:rPr>
                <w:t>The user consent revocation notification from the EES to the EAS to inform about the revocation of user consent for one or several UE(s).</w:t>
              </w:r>
            </w:ins>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6384" w:name="_Toc85734286"/>
      <w:bookmarkStart w:id="6385" w:name="_Toc89431585"/>
      <w:bookmarkStart w:id="6386" w:name="_Toc97042397"/>
      <w:bookmarkStart w:id="6387" w:name="_Toc97045541"/>
      <w:bookmarkStart w:id="6388" w:name="_Toc97155286"/>
      <w:bookmarkStart w:id="6389" w:name="_Toc101521423"/>
      <w:bookmarkStart w:id="6390" w:name="_Toc104380435"/>
      <w:r>
        <w:rPr>
          <w:lang w:eastAsia="zh-CN"/>
        </w:rPr>
        <w:t>8.2</w:t>
      </w:r>
      <w:r w:rsidR="00C95A9A">
        <w:rPr>
          <w:lang w:eastAsia="zh-CN"/>
        </w:rPr>
        <w:t>.4.2</w:t>
      </w:r>
      <w:r w:rsidR="00C95A9A">
        <w:rPr>
          <w:lang w:eastAsia="zh-CN"/>
        </w:rPr>
        <w:tab/>
        <w:t>Location Information Notification</w:t>
      </w:r>
      <w:bookmarkEnd w:id="6384"/>
      <w:bookmarkEnd w:id="6385"/>
      <w:bookmarkEnd w:id="6386"/>
      <w:bookmarkEnd w:id="6387"/>
      <w:bookmarkEnd w:id="6388"/>
      <w:bookmarkEnd w:id="6389"/>
      <w:bookmarkEnd w:id="6390"/>
    </w:p>
    <w:p w14:paraId="68935CA8" w14:textId="1ACA0FA2" w:rsidR="00C95A9A" w:rsidRDefault="00377899" w:rsidP="00C95A9A">
      <w:pPr>
        <w:pStyle w:val="Heading5"/>
        <w:rPr>
          <w:lang w:eastAsia="zh-CN"/>
        </w:rPr>
      </w:pPr>
      <w:bookmarkStart w:id="6391" w:name="_Toc85734287"/>
      <w:bookmarkStart w:id="6392" w:name="_Toc89431586"/>
      <w:bookmarkStart w:id="6393" w:name="_Toc97042398"/>
      <w:bookmarkStart w:id="6394" w:name="_Toc97045542"/>
      <w:bookmarkStart w:id="6395" w:name="_Toc97155287"/>
      <w:bookmarkStart w:id="6396" w:name="_Toc101521424"/>
      <w:bookmarkStart w:id="6397" w:name="_Toc104380436"/>
      <w:r>
        <w:rPr>
          <w:lang w:eastAsia="zh-CN"/>
        </w:rPr>
        <w:t>8.2</w:t>
      </w:r>
      <w:r w:rsidR="00C95A9A">
        <w:rPr>
          <w:lang w:eastAsia="zh-CN"/>
        </w:rPr>
        <w:t>.4.2.1</w:t>
      </w:r>
      <w:r w:rsidR="00C95A9A">
        <w:rPr>
          <w:lang w:eastAsia="zh-CN"/>
        </w:rPr>
        <w:tab/>
        <w:t>Description</w:t>
      </w:r>
      <w:bookmarkEnd w:id="6391"/>
      <w:bookmarkEnd w:id="6392"/>
      <w:bookmarkEnd w:id="6393"/>
      <w:bookmarkEnd w:id="6394"/>
      <w:bookmarkEnd w:id="6395"/>
      <w:bookmarkEnd w:id="6396"/>
      <w:bookmarkEnd w:id="6397"/>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1BB7BB42" w:rsidR="00C95A9A" w:rsidRDefault="00377899" w:rsidP="00C95A9A">
      <w:pPr>
        <w:pStyle w:val="Heading5"/>
        <w:rPr>
          <w:lang w:eastAsia="zh-CN"/>
        </w:rPr>
      </w:pPr>
      <w:bookmarkStart w:id="6398" w:name="_Toc85734288"/>
      <w:bookmarkStart w:id="6399" w:name="_Toc89431587"/>
      <w:bookmarkStart w:id="6400" w:name="_Toc97042399"/>
      <w:bookmarkStart w:id="6401" w:name="_Toc97045543"/>
      <w:bookmarkStart w:id="6402" w:name="_Toc97155288"/>
      <w:bookmarkStart w:id="6403" w:name="_Toc101521425"/>
      <w:bookmarkStart w:id="6404" w:name="_Toc104380437"/>
      <w:r>
        <w:rPr>
          <w:lang w:eastAsia="zh-CN"/>
        </w:rPr>
        <w:t>8.2</w:t>
      </w:r>
      <w:r w:rsidR="00C95A9A">
        <w:rPr>
          <w:lang w:eastAsia="zh-CN"/>
        </w:rPr>
        <w:t>.4.2.2</w:t>
      </w:r>
      <w:r w:rsidR="00C95A9A">
        <w:rPr>
          <w:lang w:eastAsia="zh-CN"/>
        </w:rPr>
        <w:tab/>
      </w:r>
      <w:del w:id="6405" w:author="C3-223607" w:date="2022-05-22T15:33:00Z">
        <w:r w:rsidR="00C95A9A" w:rsidDel="00C46D36">
          <w:rPr>
            <w:lang w:eastAsia="zh-CN"/>
          </w:rPr>
          <w:delText>Notification definition</w:delText>
        </w:r>
      </w:del>
      <w:bookmarkEnd w:id="6398"/>
      <w:bookmarkEnd w:id="6399"/>
      <w:bookmarkEnd w:id="6400"/>
      <w:bookmarkEnd w:id="6401"/>
      <w:bookmarkEnd w:id="6402"/>
      <w:bookmarkEnd w:id="6403"/>
      <w:ins w:id="6406" w:author="C3-223607" w:date="2022-05-22T15:33:00Z">
        <w:r w:rsidR="00C46D36">
          <w:rPr>
            <w:lang w:eastAsia="zh-CN"/>
          </w:rPr>
          <w:t>Target URI</w:t>
        </w:r>
      </w:ins>
      <w:bookmarkEnd w:id="6404"/>
    </w:p>
    <w:p w14:paraId="4B146920" w14:textId="7D8733B3" w:rsidR="00C95A9A" w:rsidDel="00C46D36" w:rsidRDefault="00C95A9A" w:rsidP="00C95A9A">
      <w:pPr>
        <w:rPr>
          <w:del w:id="6407" w:author="C3-223607" w:date="2022-05-22T15:33:00Z"/>
          <w:lang w:eastAsia="zh-CN"/>
        </w:rPr>
      </w:pPr>
      <w:del w:id="6408" w:author="C3-223607" w:date="2022-05-22T15:33:00Z">
        <w:r w:rsidDel="00C46D36">
          <w:rPr>
            <w:lang w:eastAsia="zh-CN"/>
          </w:rPr>
          <w:delText>The POST method shall be used by the EES for the notification and the callback URI shall be the one provided by the EAS during the Location Information subscription.</w:delText>
        </w:r>
      </w:del>
    </w:p>
    <w:p w14:paraId="6911D1E1" w14:textId="149F6533" w:rsidR="00C95A9A" w:rsidRDefault="00C46D36" w:rsidP="00C95A9A">
      <w:pPr>
        <w:rPr>
          <w:ins w:id="6409" w:author="C3-223607" w:date="2022-05-22T15:34:00Z"/>
        </w:rPr>
      </w:pPr>
      <w:ins w:id="6410" w:author="C3-223607" w:date="2022-05-22T15:33:00Z">
        <w:r>
          <w:rPr>
            <w:lang w:eastAsia="zh-CN"/>
          </w:rPr>
          <w:t xml:space="preserve">The </w:t>
        </w:r>
      </w:ins>
      <w:del w:id="6411" w:author="C3-223607" w:date="2022-05-22T15:33:00Z">
        <w:r w:rsidR="00C95A9A" w:rsidDel="00C46D36">
          <w:rPr>
            <w:lang w:eastAsia="zh-CN"/>
          </w:rPr>
          <w:delText>C</w:delText>
        </w:r>
      </w:del>
      <w:ins w:id="6412" w:author="C3-223607" w:date="2022-05-22T15:33:00Z">
        <w:r>
          <w:rPr>
            <w:lang w:eastAsia="zh-CN"/>
          </w:rPr>
          <w:t>c</w:t>
        </w:r>
      </w:ins>
      <w:r w:rsidR="00C95A9A">
        <w:rPr>
          <w:lang w:eastAsia="zh-CN"/>
        </w:rPr>
        <w:t>allback URI</w:t>
      </w:r>
      <w:del w:id="6413" w:author="C3-223607" w:date="2022-05-22T15:33:00Z">
        <w:r w:rsidR="00C95A9A" w:rsidDel="00C46D36">
          <w:rPr>
            <w:lang w:eastAsia="zh-CN"/>
          </w:rPr>
          <w:delText>:</w:delText>
        </w:r>
      </w:del>
      <w:r w:rsidR="00C95A9A">
        <w:rPr>
          <w:lang w:eastAsia="zh-CN"/>
        </w:rPr>
        <w:t xml:space="preserve"> </w:t>
      </w:r>
      <w:r w:rsidR="00C95A9A" w:rsidRPr="005D28AA">
        <w:rPr>
          <w:b/>
          <w:lang w:eastAsia="zh-CN"/>
        </w:rPr>
        <w:t>{notificationDestination}</w:t>
      </w:r>
      <w:ins w:id="6414" w:author="C3-223607" w:date="2022-05-22T15:34:00Z">
        <w:r w:rsidRPr="00F112E4">
          <w:t xml:space="preserve"> shall be used with the callback URI variables defined in table </w:t>
        </w:r>
        <w:r>
          <w:rPr>
            <w:lang w:eastAsia="zh-CN"/>
          </w:rPr>
          <w:t>8.2.4.2.2</w:t>
        </w:r>
        <w:r w:rsidRPr="00F112E4">
          <w:t>-1.</w:t>
        </w:r>
      </w:ins>
    </w:p>
    <w:p w14:paraId="7A9E0D79" w14:textId="77777777" w:rsidR="00C46D36" w:rsidRDefault="00C46D36" w:rsidP="00C46D36">
      <w:pPr>
        <w:pStyle w:val="TH"/>
        <w:rPr>
          <w:ins w:id="6415" w:author="C3-223607" w:date="2022-05-22T15:34:00Z"/>
          <w:rFonts w:cs="Arial"/>
        </w:rPr>
      </w:pPr>
      <w:ins w:id="6416" w:author="C3-223607" w:date="2022-05-22T15:34:00Z">
        <w:r>
          <w:t>Table </w:t>
        </w:r>
        <w:r>
          <w:rPr>
            <w:lang w:eastAsia="zh-CN"/>
          </w:rPr>
          <w:t>8.2.4.2.2</w:t>
        </w:r>
        <w:r>
          <w:t>-1: Callback URI variables</w:t>
        </w:r>
      </w:ins>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558"/>
        <w:gridCol w:w="6006"/>
      </w:tblGrid>
      <w:tr w:rsidR="00C46D36" w14:paraId="4940AE42" w14:textId="77777777" w:rsidTr="00C46D36">
        <w:trPr>
          <w:jc w:val="center"/>
          <w:ins w:id="6417" w:author="C3-223607" w:date="2022-05-22T15:34:00Z"/>
        </w:trPr>
        <w:tc>
          <w:tcPr>
            <w:tcW w:w="1019" w:type="pct"/>
            <w:shd w:val="clear" w:color="auto" w:fill="CCCCCC"/>
            <w:hideMark/>
          </w:tcPr>
          <w:p w14:paraId="1C77E221" w14:textId="77777777" w:rsidR="00C46D36" w:rsidRDefault="00C46D36" w:rsidP="00C46D36">
            <w:pPr>
              <w:pStyle w:val="TAH"/>
              <w:rPr>
                <w:ins w:id="6418" w:author="C3-223607" w:date="2022-05-22T15:34:00Z"/>
              </w:rPr>
            </w:pPr>
            <w:ins w:id="6419" w:author="C3-223607" w:date="2022-05-22T15:34:00Z">
              <w:r>
                <w:t>Name</w:t>
              </w:r>
            </w:ins>
          </w:p>
        </w:tc>
        <w:tc>
          <w:tcPr>
            <w:tcW w:w="820" w:type="pct"/>
            <w:shd w:val="clear" w:color="auto" w:fill="CCCCCC"/>
          </w:tcPr>
          <w:p w14:paraId="3E2AD98A" w14:textId="77777777" w:rsidR="00C46D36" w:rsidRDefault="00C46D36" w:rsidP="00C46D36">
            <w:pPr>
              <w:pStyle w:val="TAH"/>
              <w:rPr>
                <w:ins w:id="6420" w:author="C3-223607" w:date="2022-05-22T15:34:00Z"/>
              </w:rPr>
            </w:pPr>
            <w:ins w:id="6421" w:author="C3-223607" w:date="2022-05-22T15:34:00Z">
              <w:r>
                <w:t>Data type</w:t>
              </w:r>
            </w:ins>
          </w:p>
        </w:tc>
        <w:tc>
          <w:tcPr>
            <w:tcW w:w="3162" w:type="pct"/>
            <w:shd w:val="clear" w:color="auto" w:fill="CCCCCC"/>
            <w:vAlign w:val="center"/>
            <w:hideMark/>
          </w:tcPr>
          <w:p w14:paraId="0CE85CE6" w14:textId="77777777" w:rsidR="00C46D36" w:rsidRDefault="00C46D36" w:rsidP="00C46D36">
            <w:pPr>
              <w:pStyle w:val="TAH"/>
              <w:rPr>
                <w:ins w:id="6422" w:author="C3-223607" w:date="2022-05-22T15:34:00Z"/>
              </w:rPr>
            </w:pPr>
            <w:ins w:id="6423" w:author="C3-223607" w:date="2022-05-22T15:34:00Z">
              <w:r>
                <w:t>Definition</w:t>
              </w:r>
            </w:ins>
          </w:p>
        </w:tc>
      </w:tr>
      <w:tr w:rsidR="00C46D36" w14:paraId="1698A09F" w14:textId="77777777" w:rsidTr="00C46D36">
        <w:trPr>
          <w:jc w:val="center"/>
          <w:ins w:id="6424" w:author="C3-223607" w:date="2022-05-22T15:34:00Z"/>
        </w:trPr>
        <w:tc>
          <w:tcPr>
            <w:tcW w:w="1019" w:type="pct"/>
            <w:hideMark/>
          </w:tcPr>
          <w:p w14:paraId="5169F77D" w14:textId="77777777" w:rsidR="00C46D36" w:rsidRDefault="00C46D36" w:rsidP="00C46D36">
            <w:pPr>
              <w:pStyle w:val="TAL"/>
              <w:rPr>
                <w:ins w:id="6425" w:author="C3-223607" w:date="2022-05-22T15:34:00Z"/>
              </w:rPr>
            </w:pPr>
            <w:ins w:id="6426" w:author="C3-223607" w:date="2022-05-22T15:34:00Z">
              <w:r w:rsidRPr="007D2081">
                <w:t>notificationDestination</w:t>
              </w:r>
            </w:ins>
          </w:p>
        </w:tc>
        <w:tc>
          <w:tcPr>
            <w:tcW w:w="820" w:type="pct"/>
          </w:tcPr>
          <w:p w14:paraId="69484442" w14:textId="77777777" w:rsidR="00C46D36" w:rsidRDefault="00C46D36" w:rsidP="00C46D36">
            <w:pPr>
              <w:pStyle w:val="TAL"/>
              <w:rPr>
                <w:ins w:id="6427" w:author="C3-223607" w:date="2022-05-22T15:34:00Z"/>
              </w:rPr>
            </w:pPr>
            <w:ins w:id="6428" w:author="C3-223607" w:date="2022-05-22T15:34:00Z">
              <w:r>
                <w:rPr>
                  <w:lang w:eastAsia="zh-CN"/>
                </w:rPr>
                <w:t>Uri</w:t>
              </w:r>
            </w:ins>
          </w:p>
        </w:tc>
        <w:tc>
          <w:tcPr>
            <w:tcW w:w="3162" w:type="pct"/>
            <w:vAlign w:val="center"/>
            <w:hideMark/>
          </w:tcPr>
          <w:p w14:paraId="146F8D9E" w14:textId="77777777" w:rsidR="00C46D36" w:rsidRDefault="00C46D36" w:rsidP="00C46D36">
            <w:pPr>
              <w:pStyle w:val="TAL"/>
              <w:rPr>
                <w:ins w:id="6429" w:author="C3-223607" w:date="2022-05-22T15:34:00Z"/>
                <w:szCs w:val="18"/>
              </w:rPr>
            </w:pPr>
            <w:ins w:id="6430" w:author="C3-223607" w:date="2022-05-22T15:34:00Z">
              <w:r>
                <w:t xml:space="preserve">Callback reference provided by </w:t>
              </w:r>
              <w:r>
                <w:rPr>
                  <w:lang w:eastAsia="zh-CN"/>
                </w:rPr>
                <w:t>the EAS during the UE location information subscription creation/update/modification procedure.</w:t>
              </w:r>
            </w:ins>
          </w:p>
        </w:tc>
      </w:tr>
    </w:tbl>
    <w:p w14:paraId="41FA0781" w14:textId="77777777" w:rsidR="00C46D36" w:rsidRDefault="00C46D36" w:rsidP="00C95A9A">
      <w:pPr>
        <w:rPr>
          <w:lang w:eastAsia="zh-CN"/>
        </w:rPr>
      </w:pPr>
    </w:p>
    <w:p w14:paraId="6BAD9C19" w14:textId="1A9E4A3B" w:rsidR="00C95A9A" w:rsidRPr="00E73566" w:rsidDel="00C46D36" w:rsidRDefault="00C95A9A" w:rsidP="00C95A9A">
      <w:pPr>
        <w:rPr>
          <w:del w:id="6431" w:author="C3-223607" w:date="2022-05-22T15:35:00Z"/>
        </w:rPr>
      </w:pPr>
      <w:del w:id="6432" w:author="C3-223607" w:date="2022-05-22T15:35:00Z">
        <w:r w:rsidRPr="00E73566" w:rsidDel="00C46D36">
          <w:delText>This method shall support the URI query parameters specified in table </w:delText>
        </w:r>
        <w:r w:rsidDel="00C46D36">
          <w:delText>8.</w:delText>
        </w:r>
        <w:r w:rsidR="0079345B" w:rsidDel="00C46D36">
          <w:delText>2</w:delText>
        </w:r>
        <w:r w:rsidDel="00C46D36">
          <w:delText>.4.2.2</w:delText>
        </w:r>
        <w:r w:rsidRPr="00E73566" w:rsidDel="00C46D36">
          <w:delText>-1.</w:delText>
        </w:r>
      </w:del>
    </w:p>
    <w:p w14:paraId="7E4A527B" w14:textId="79099FD2" w:rsidR="00C95A9A" w:rsidRPr="00E73566" w:rsidDel="00C46D36" w:rsidRDefault="00C95A9A" w:rsidP="00C95A9A">
      <w:pPr>
        <w:pStyle w:val="TH"/>
        <w:rPr>
          <w:del w:id="6433" w:author="C3-223607" w:date="2022-05-22T15:35:00Z"/>
          <w:rFonts w:cs="Arial"/>
        </w:rPr>
      </w:pPr>
      <w:del w:id="6434" w:author="C3-223607" w:date="2022-05-22T15:35:00Z">
        <w:r w:rsidRPr="00E73566" w:rsidDel="00C46D36">
          <w:delText>Table </w:delText>
        </w:r>
        <w:r w:rsidDel="00C46D36">
          <w:delText>8.</w:delText>
        </w:r>
        <w:r w:rsidR="0079345B" w:rsidDel="00C46D36">
          <w:delText>2</w:delText>
        </w:r>
        <w:r w:rsidDel="00C46D36">
          <w:delText>.4.2.2</w:delText>
        </w:r>
        <w:r w:rsidRPr="00E73566" w:rsidDel="00C46D36">
          <w:delText xml:space="preserve">-1: URI query parameters supported by the </w:delText>
        </w:r>
        <w:r w:rsidDel="00C46D36">
          <w:delText>POST</w:delText>
        </w:r>
        <w:r w:rsidRPr="00E73566" w:rsidDel="00C46D36">
          <w:delText xml:space="preserve">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95A9A" w:rsidRPr="00E73566" w:rsidDel="00C46D36" w14:paraId="43FC369E" w14:textId="50A1E64C" w:rsidTr="00C46D36">
        <w:trPr>
          <w:jc w:val="center"/>
          <w:del w:id="6435" w:author="C3-223607" w:date="2022-05-22T15:35:00Z"/>
        </w:trPr>
        <w:tc>
          <w:tcPr>
            <w:tcW w:w="825" w:type="pct"/>
            <w:tcBorders>
              <w:bottom w:val="single" w:sz="6" w:space="0" w:color="auto"/>
            </w:tcBorders>
            <w:shd w:val="clear" w:color="auto" w:fill="C0C0C0"/>
            <w:hideMark/>
          </w:tcPr>
          <w:p w14:paraId="044B2C01" w14:textId="58A35B89" w:rsidR="00C95A9A" w:rsidRPr="00E73566" w:rsidDel="00C46D36" w:rsidRDefault="00C95A9A" w:rsidP="00571C58">
            <w:pPr>
              <w:pStyle w:val="TAH"/>
              <w:rPr>
                <w:del w:id="6436" w:author="C3-223607" w:date="2022-05-22T15:35:00Z"/>
              </w:rPr>
            </w:pPr>
            <w:del w:id="6437" w:author="C3-223607" w:date="2022-05-22T15:35:00Z">
              <w:r w:rsidRPr="00E73566" w:rsidDel="00C46D36">
                <w:delText>Name</w:delText>
              </w:r>
            </w:del>
          </w:p>
        </w:tc>
        <w:tc>
          <w:tcPr>
            <w:tcW w:w="732" w:type="pct"/>
            <w:tcBorders>
              <w:bottom w:val="single" w:sz="6" w:space="0" w:color="auto"/>
            </w:tcBorders>
            <w:shd w:val="clear" w:color="auto" w:fill="C0C0C0"/>
            <w:hideMark/>
          </w:tcPr>
          <w:p w14:paraId="52E3C474" w14:textId="043B355E" w:rsidR="00C95A9A" w:rsidRPr="00E73566" w:rsidDel="00C46D36" w:rsidRDefault="00C95A9A" w:rsidP="00571C58">
            <w:pPr>
              <w:pStyle w:val="TAH"/>
              <w:rPr>
                <w:del w:id="6438" w:author="C3-223607" w:date="2022-05-22T15:35:00Z"/>
              </w:rPr>
            </w:pPr>
            <w:del w:id="6439" w:author="C3-223607" w:date="2022-05-22T15:35:00Z">
              <w:r w:rsidRPr="00E73566" w:rsidDel="00C46D36">
                <w:delText>Data type</w:delText>
              </w:r>
            </w:del>
          </w:p>
        </w:tc>
        <w:tc>
          <w:tcPr>
            <w:tcW w:w="217" w:type="pct"/>
            <w:tcBorders>
              <w:bottom w:val="single" w:sz="6" w:space="0" w:color="auto"/>
            </w:tcBorders>
            <w:shd w:val="clear" w:color="auto" w:fill="C0C0C0"/>
            <w:hideMark/>
          </w:tcPr>
          <w:p w14:paraId="06F488C9" w14:textId="0410CE3F" w:rsidR="00C95A9A" w:rsidRPr="00E73566" w:rsidDel="00C46D36" w:rsidRDefault="00C95A9A" w:rsidP="00571C58">
            <w:pPr>
              <w:pStyle w:val="TAH"/>
              <w:rPr>
                <w:del w:id="6440" w:author="C3-223607" w:date="2022-05-22T15:35:00Z"/>
              </w:rPr>
            </w:pPr>
            <w:del w:id="6441" w:author="C3-223607" w:date="2022-05-22T15:35:00Z">
              <w:r w:rsidRPr="00E73566" w:rsidDel="00C46D36">
                <w:delText>P</w:delText>
              </w:r>
            </w:del>
          </w:p>
        </w:tc>
        <w:tc>
          <w:tcPr>
            <w:tcW w:w="581" w:type="pct"/>
            <w:tcBorders>
              <w:bottom w:val="single" w:sz="6" w:space="0" w:color="auto"/>
            </w:tcBorders>
            <w:shd w:val="clear" w:color="auto" w:fill="C0C0C0"/>
            <w:hideMark/>
          </w:tcPr>
          <w:p w14:paraId="6E30370C" w14:textId="0583A1F2" w:rsidR="00C95A9A" w:rsidRPr="00E73566" w:rsidDel="00C46D36" w:rsidRDefault="00C95A9A" w:rsidP="00571C58">
            <w:pPr>
              <w:pStyle w:val="TAH"/>
              <w:rPr>
                <w:del w:id="6442" w:author="C3-223607" w:date="2022-05-22T15:35:00Z"/>
              </w:rPr>
            </w:pPr>
            <w:del w:id="6443" w:author="C3-223607" w:date="2022-05-22T15:35:00Z">
              <w:r w:rsidRPr="00E73566" w:rsidDel="00C46D36">
                <w:delText>Cardinality</w:delText>
              </w:r>
            </w:del>
          </w:p>
        </w:tc>
        <w:tc>
          <w:tcPr>
            <w:tcW w:w="2645" w:type="pct"/>
            <w:tcBorders>
              <w:bottom w:val="single" w:sz="6" w:space="0" w:color="auto"/>
            </w:tcBorders>
            <w:shd w:val="clear" w:color="auto" w:fill="C0C0C0"/>
            <w:vAlign w:val="center"/>
            <w:hideMark/>
          </w:tcPr>
          <w:p w14:paraId="4ABCB1C2" w14:textId="61E2B0B4" w:rsidR="00C95A9A" w:rsidRPr="00E73566" w:rsidDel="00C46D36" w:rsidRDefault="00C95A9A" w:rsidP="00571C58">
            <w:pPr>
              <w:pStyle w:val="TAH"/>
              <w:rPr>
                <w:del w:id="6444" w:author="C3-223607" w:date="2022-05-22T15:35:00Z"/>
              </w:rPr>
            </w:pPr>
            <w:del w:id="6445" w:author="C3-223607" w:date="2022-05-22T15:35:00Z">
              <w:r w:rsidRPr="00E73566" w:rsidDel="00C46D36">
                <w:delText>Description</w:delText>
              </w:r>
            </w:del>
          </w:p>
        </w:tc>
      </w:tr>
      <w:tr w:rsidR="00C95A9A" w:rsidRPr="00E73566" w:rsidDel="00C46D36" w14:paraId="42306B98" w14:textId="23D017B9" w:rsidTr="00C46D36">
        <w:trPr>
          <w:jc w:val="center"/>
          <w:del w:id="6446" w:author="C3-223607" w:date="2022-05-22T15:35:00Z"/>
        </w:trPr>
        <w:tc>
          <w:tcPr>
            <w:tcW w:w="825" w:type="pct"/>
            <w:tcBorders>
              <w:top w:val="single" w:sz="6" w:space="0" w:color="auto"/>
            </w:tcBorders>
            <w:hideMark/>
          </w:tcPr>
          <w:p w14:paraId="3DC82EC1" w14:textId="7AB7FA06" w:rsidR="00C95A9A" w:rsidRPr="00E73566" w:rsidDel="00C46D36" w:rsidRDefault="00C95A9A" w:rsidP="00571C58">
            <w:pPr>
              <w:pStyle w:val="TAL"/>
              <w:rPr>
                <w:del w:id="6447" w:author="C3-223607" w:date="2022-05-22T15:35:00Z"/>
              </w:rPr>
            </w:pPr>
            <w:del w:id="6448" w:author="C3-223607" w:date="2022-05-22T15:35:00Z">
              <w:r w:rsidDel="00C46D36">
                <w:delText>n/a</w:delText>
              </w:r>
            </w:del>
          </w:p>
        </w:tc>
        <w:tc>
          <w:tcPr>
            <w:tcW w:w="732" w:type="pct"/>
            <w:tcBorders>
              <w:top w:val="single" w:sz="6" w:space="0" w:color="auto"/>
            </w:tcBorders>
          </w:tcPr>
          <w:p w14:paraId="43B67668" w14:textId="7EFFC2B8" w:rsidR="00C95A9A" w:rsidRPr="00E73566" w:rsidDel="00C46D36" w:rsidRDefault="00C95A9A" w:rsidP="00571C58">
            <w:pPr>
              <w:pStyle w:val="TAL"/>
              <w:rPr>
                <w:del w:id="6449" w:author="C3-223607" w:date="2022-05-22T15:35:00Z"/>
              </w:rPr>
            </w:pPr>
          </w:p>
        </w:tc>
        <w:tc>
          <w:tcPr>
            <w:tcW w:w="217" w:type="pct"/>
            <w:tcBorders>
              <w:top w:val="single" w:sz="6" w:space="0" w:color="auto"/>
            </w:tcBorders>
          </w:tcPr>
          <w:p w14:paraId="49E95AE2" w14:textId="34DE0781" w:rsidR="00C95A9A" w:rsidRPr="00E73566" w:rsidDel="00C46D36" w:rsidRDefault="00C95A9A" w:rsidP="00571C58">
            <w:pPr>
              <w:pStyle w:val="TAC"/>
              <w:rPr>
                <w:del w:id="6450" w:author="C3-223607" w:date="2022-05-22T15:35:00Z"/>
              </w:rPr>
            </w:pPr>
          </w:p>
        </w:tc>
        <w:tc>
          <w:tcPr>
            <w:tcW w:w="581" w:type="pct"/>
            <w:tcBorders>
              <w:top w:val="single" w:sz="6" w:space="0" w:color="auto"/>
            </w:tcBorders>
          </w:tcPr>
          <w:p w14:paraId="1850678C" w14:textId="44D2A0AD" w:rsidR="00C95A9A" w:rsidRPr="00E73566" w:rsidDel="00C46D36" w:rsidRDefault="00C95A9A" w:rsidP="00571C58">
            <w:pPr>
              <w:pStyle w:val="TAC"/>
              <w:rPr>
                <w:del w:id="6451" w:author="C3-223607" w:date="2022-05-22T15:35:00Z"/>
              </w:rPr>
            </w:pPr>
          </w:p>
        </w:tc>
        <w:tc>
          <w:tcPr>
            <w:tcW w:w="2645" w:type="pct"/>
            <w:tcBorders>
              <w:top w:val="single" w:sz="6" w:space="0" w:color="auto"/>
            </w:tcBorders>
            <w:vAlign w:val="center"/>
          </w:tcPr>
          <w:p w14:paraId="5FA1185C" w14:textId="5F6AEB41" w:rsidR="00C95A9A" w:rsidRPr="00E73566" w:rsidDel="00C46D36" w:rsidRDefault="00C95A9A" w:rsidP="00571C58">
            <w:pPr>
              <w:pStyle w:val="TAL"/>
              <w:rPr>
                <w:del w:id="6452" w:author="C3-223607" w:date="2022-05-22T15:35:00Z"/>
              </w:rPr>
            </w:pPr>
          </w:p>
        </w:tc>
      </w:tr>
    </w:tbl>
    <w:p w14:paraId="29CFA4C3" w14:textId="77777777" w:rsidR="00C46D36" w:rsidRPr="00170302" w:rsidRDefault="00C46D36" w:rsidP="00170302">
      <w:pPr>
        <w:pStyle w:val="Heading5"/>
        <w:rPr>
          <w:ins w:id="6453" w:author="C3-223607" w:date="2022-05-22T15:36:00Z"/>
          <w:rPrChange w:id="6454" w:author="C3-223607" w:date="2022-05-22T15:37:00Z">
            <w:rPr>
              <w:ins w:id="6455" w:author="C3-223607" w:date="2022-05-22T15:36:00Z"/>
              <w:noProof/>
            </w:rPr>
          </w:rPrChange>
        </w:rPr>
      </w:pPr>
      <w:bookmarkStart w:id="6456" w:name="_Toc532994457"/>
      <w:bookmarkStart w:id="6457" w:name="_Toc35971424"/>
      <w:bookmarkStart w:id="6458" w:name="_Toc67903541"/>
      <w:bookmarkStart w:id="6459" w:name="_Toc104380438"/>
      <w:ins w:id="6460" w:author="C3-223607" w:date="2022-05-22T15:36:00Z">
        <w:r w:rsidRPr="00170302">
          <w:rPr>
            <w:rPrChange w:id="6461" w:author="C3-223607" w:date="2022-05-22T15:37:00Z">
              <w:rPr>
                <w:lang w:eastAsia="zh-CN"/>
              </w:rPr>
            </w:rPrChange>
          </w:rPr>
          <w:t>8.2.4.2.3</w:t>
        </w:r>
        <w:r w:rsidRPr="00170302">
          <w:rPr>
            <w:rPrChange w:id="6462" w:author="C3-223607" w:date="2022-05-22T15:37:00Z">
              <w:rPr>
                <w:noProof/>
              </w:rPr>
            </w:rPrChange>
          </w:rPr>
          <w:tab/>
          <w:t>Standard Methods</w:t>
        </w:r>
        <w:bookmarkEnd w:id="6456"/>
        <w:bookmarkEnd w:id="6457"/>
        <w:bookmarkEnd w:id="6458"/>
        <w:bookmarkEnd w:id="6459"/>
      </w:ins>
    </w:p>
    <w:p w14:paraId="569C8ED1" w14:textId="1DF0991F" w:rsidR="00C95A9A" w:rsidRPr="00E73566" w:rsidRDefault="00C46D36">
      <w:pPr>
        <w:pStyle w:val="Heading6"/>
        <w:pPrChange w:id="6463" w:author="C3-223607" w:date="2022-05-22T15:37:00Z">
          <w:pPr/>
        </w:pPrChange>
      </w:pPr>
      <w:bookmarkStart w:id="6464" w:name="_Toc532994458"/>
      <w:bookmarkStart w:id="6465" w:name="_Toc35971425"/>
      <w:bookmarkStart w:id="6466" w:name="_Toc104380439"/>
      <w:ins w:id="6467" w:author="C3-223607" w:date="2022-05-22T15:36:00Z">
        <w:r>
          <w:rPr>
            <w:lang w:eastAsia="zh-CN"/>
          </w:rPr>
          <w:t>8.2.4.2</w:t>
        </w:r>
        <w:r>
          <w:t>.3</w:t>
        </w:r>
        <w:r w:rsidRPr="00986E88">
          <w:rPr>
            <w:noProof/>
          </w:rPr>
          <w:t>.1</w:t>
        </w:r>
        <w:r w:rsidRPr="00986E88">
          <w:rPr>
            <w:noProof/>
          </w:rPr>
          <w:tab/>
          <w:t>POST</w:t>
        </w:r>
      </w:ins>
      <w:bookmarkEnd w:id="6464"/>
      <w:bookmarkEnd w:id="6465"/>
      <w:bookmarkEnd w:id="6466"/>
    </w:p>
    <w:p w14:paraId="4F1FD7A5" w14:textId="4B2FC400" w:rsidR="00C95A9A" w:rsidRPr="00E73566" w:rsidRDefault="00C95A9A" w:rsidP="00C95A9A">
      <w:r w:rsidRPr="00E73566">
        <w:t>This method shall support the request data structures specified in table </w:t>
      </w:r>
      <w:r>
        <w:t>8.</w:t>
      </w:r>
      <w:r w:rsidR="0079345B">
        <w:t>2</w:t>
      </w:r>
      <w:r>
        <w:t>.4.2.</w:t>
      </w:r>
      <w:del w:id="6468" w:author="C3-223607" w:date="2022-05-22T15:37:00Z">
        <w:r w:rsidDel="00170302">
          <w:delText>2</w:delText>
        </w:r>
      </w:del>
      <w:ins w:id="6469" w:author="C3-223607" w:date="2022-05-22T15:37:00Z">
        <w:r w:rsidR="00170302">
          <w:t>3.1</w:t>
        </w:r>
      </w:ins>
      <w:r w:rsidRPr="00E73566">
        <w:t>-</w:t>
      </w:r>
      <w:ins w:id="6470" w:author="C3-223607" w:date="2022-05-22T15:37:00Z">
        <w:r w:rsidR="00170302">
          <w:t>1</w:t>
        </w:r>
      </w:ins>
      <w:del w:id="6471" w:author="C3-223607" w:date="2022-05-22T15:37:00Z">
        <w:r w:rsidRPr="00E73566" w:rsidDel="00170302">
          <w:delText>2</w:delText>
        </w:r>
      </w:del>
      <w:r w:rsidRPr="00E73566">
        <w:t xml:space="preserve"> and the response data structures and response codes specified in table </w:t>
      </w:r>
      <w:r>
        <w:t>8.</w:t>
      </w:r>
      <w:r w:rsidR="0079345B">
        <w:t>2</w:t>
      </w:r>
      <w:r>
        <w:t>.4.2.</w:t>
      </w:r>
      <w:ins w:id="6472" w:author="C3-223607" w:date="2022-05-22T15:37:00Z">
        <w:r w:rsidR="00170302">
          <w:t>3.1</w:t>
        </w:r>
      </w:ins>
      <w:del w:id="6473" w:author="C3-223607" w:date="2022-05-22T15:37:00Z">
        <w:r w:rsidDel="00170302">
          <w:delText>2</w:delText>
        </w:r>
      </w:del>
      <w:r w:rsidRPr="00E73566">
        <w:t>-</w:t>
      </w:r>
      <w:ins w:id="6474" w:author="C3-223607" w:date="2022-05-22T15:37:00Z">
        <w:r w:rsidR="00170302">
          <w:t>2</w:t>
        </w:r>
      </w:ins>
      <w:del w:id="6475" w:author="C3-223607" w:date="2022-05-22T15:37:00Z">
        <w:r w:rsidRPr="00E73566" w:rsidDel="00170302">
          <w:delText>3</w:delText>
        </w:r>
      </w:del>
      <w:r w:rsidRPr="00E73566">
        <w:t>.</w:t>
      </w:r>
    </w:p>
    <w:p w14:paraId="13A0A81D" w14:textId="30090327" w:rsidR="00C95A9A" w:rsidRPr="00E73566" w:rsidRDefault="00C95A9A" w:rsidP="00C95A9A">
      <w:pPr>
        <w:pStyle w:val="TH"/>
      </w:pPr>
      <w:r w:rsidRPr="00E73566">
        <w:t>Table </w:t>
      </w:r>
      <w:r>
        <w:t>8.</w:t>
      </w:r>
      <w:r w:rsidR="0079345B">
        <w:t>2</w:t>
      </w:r>
      <w:r>
        <w:t>.4.2.</w:t>
      </w:r>
      <w:del w:id="6476" w:author="C3-223607" w:date="2022-05-22T15:38:00Z">
        <w:r w:rsidDel="00170302">
          <w:delText>2</w:delText>
        </w:r>
      </w:del>
      <w:ins w:id="6477" w:author="C3-223607" w:date="2022-05-22T15:38:00Z">
        <w:r w:rsidR="00170302">
          <w:t>3.1</w:t>
        </w:r>
      </w:ins>
      <w:r w:rsidRPr="00E73566">
        <w:t>-</w:t>
      </w:r>
      <w:ins w:id="6478" w:author="C3-223607" w:date="2022-05-22T15:38:00Z">
        <w:r w:rsidR="00170302">
          <w:t>1</w:t>
        </w:r>
      </w:ins>
      <w:del w:id="6479" w:author="C3-223607" w:date="2022-05-22T15:38:00Z">
        <w:r w:rsidRPr="00E73566" w:rsidDel="00170302">
          <w:delText>2</w:delText>
        </w:r>
      </w:del>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522CF9">
        <w:trPr>
          <w:jc w:val="center"/>
        </w:trPr>
        <w:tc>
          <w:tcPr>
            <w:tcW w:w="2944" w:type="dxa"/>
            <w:tcBorders>
              <w:bottom w:val="single" w:sz="6"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bottom w:val="single" w:sz="6"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bottom w:val="single" w:sz="6"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bottom w:val="single" w:sz="6"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22CF9">
        <w:trPr>
          <w:jc w:val="center"/>
        </w:trPr>
        <w:tc>
          <w:tcPr>
            <w:tcW w:w="2944" w:type="dxa"/>
            <w:tcBorders>
              <w:top w:val="single" w:sz="6" w:space="0" w:color="auto"/>
            </w:tcBorders>
          </w:tcPr>
          <w:p w14:paraId="0837CC1C" w14:textId="77777777" w:rsidR="00C95A9A" w:rsidRPr="00E73566" w:rsidRDefault="00C95A9A" w:rsidP="00571C58">
            <w:pPr>
              <w:pStyle w:val="TAL"/>
            </w:pPr>
            <w:r>
              <w:t>LocationNotification</w:t>
            </w:r>
          </w:p>
        </w:tc>
        <w:tc>
          <w:tcPr>
            <w:tcW w:w="357" w:type="dxa"/>
            <w:tcBorders>
              <w:top w:val="single" w:sz="6" w:space="0" w:color="auto"/>
            </w:tcBorders>
          </w:tcPr>
          <w:p w14:paraId="5F9DFD9A" w14:textId="77777777" w:rsidR="00C95A9A" w:rsidRPr="00E73566" w:rsidRDefault="00C95A9A" w:rsidP="00571C58">
            <w:pPr>
              <w:pStyle w:val="TAC"/>
            </w:pPr>
            <w:r>
              <w:t>M</w:t>
            </w:r>
          </w:p>
        </w:tc>
        <w:tc>
          <w:tcPr>
            <w:tcW w:w="1331" w:type="dxa"/>
            <w:tcBorders>
              <w:top w:val="single" w:sz="6" w:space="0" w:color="auto"/>
            </w:tcBorders>
          </w:tcPr>
          <w:p w14:paraId="4B16D5F6" w14:textId="77777777" w:rsidR="00C95A9A" w:rsidRPr="00E73566" w:rsidRDefault="00C95A9A" w:rsidP="00571C58">
            <w:pPr>
              <w:pStyle w:val="TAL"/>
            </w:pPr>
            <w:r>
              <w:t>1</w:t>
            </w:r>
          </w:p>
        </w:tc>
        <w:tc>
          <w:tcPr>
            <w:tcW w:w="4903" w:type="dxa"/>
            <w:tcBorders>
              <w:top w:val="single" w:sz="6" w:space="0" w:color="auto"/>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0A1E71" w:rsidR="00C95A9A" w:rsidRPr="00E73566" w:rsidRDefault="00C95A9A" w:rsidP="00C95A9A">
      <w:pPr>
        <w:pStyle w:val="TH"/>
      </w:pPr>
      <w:r w:rsidRPr="00E73566">
        <w:lastRenderedPageBreak/>
        <w:t>Table </w:t>
      </w:r>
      <w:r>
        <w:t>8.</w:t>
      </w:r>
      <w:r w:rsidR="0079345B">
        <w:t>2</w:t>
      </w:r>
      <w:r>
        <w:t>.4.2.</w:t>
      </w:r>
      <w:del w:id="6480" w:author="C3-223607" w:date="2022-05-22T15:38:00Z">
        <w:r w:rsidDel="00170302">
          <w:delText>2</w:delText>
        </w:r>
      </w:del>
      <w:ins w:id="6481" w:author="C3-223607" w:date="2022-05-22T15:38:00Z">
        <w:r w:rsidR="00170302">
          <w:t>3.1</w:t>
        </w:r>
      </w:ins>
      <w:r w:rsidRPr="00E73566">
        <w:t>-</w:t>
      </w:r>
      <w:ins w:id="6482" w:author="C3-223607" w:date="2022-05-22T15:38:00Z">
        <w:r w:rsidR="00170302">
          <w:t>2</w:t>
        </w:r>
      </w:ins>
      <w:del w:id="6483" w:author="C3-223607" w:date="2022-05-22T15:38:00Z">
        <w:r w:rsidRPr="00E73566" w:rsidDel="00170302">
          <w:delText>3</w:delText>
        </w:r>
      </w:del>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522CF9">
        <w:trPr>
          <w:jc w:val="center"/>
        </w:trPr>
        <w:tc>
          <w:tcPr>
            <w:tcW w:w="1004" w:type="pct"/>
            <w:tcBorders>
              <w:bottom w:val="single" w:sz="6"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bottom w:val="single" w:sz="6"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bottom w:val="single" w:sz="6"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bottom w:val="single" w:sz="6"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bottom w:val="single" w:sz="6"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22CF9">
        <w:trPr>
          <w:jc w:val="center"/>
        </w:trPr>
        <w:tc>
          <w:tcPr>
            <w:tcW w:w="1004" w:type="pct"/>
            <w:tcBorders>
              <w:top w:val="single" w:sz="6" w:space="0" w:color="auto"/>
            </w:tcBorders>
          </w:tcPr>
          <w:p w14:paraId="4535A7B5" w14:textId="77777777" w:rsidR="00C95A9A" w:rsidRPr="00E73566" w:rsidRDefault="00C95A9A" w:rsidP="00571C58">
            <w:pPr>
              <w:pStyle w:val="TAL"/>
            </w:pPr>
            <w:r>
              <w:t>n/a</w:t>
            </w:r>
          </w:p>
        </w:tc>
        <w:tc>
          <w:tcPr>
            <w:tcW w:w="215" w:type="pct"/>
            <w:tcBorders>
              <w:top w:val="single" w:sz="6" w:space="0" w:color="auto"/>
            </w:tcBorders>
          </w:tcPr>
          <w:p w14:paraId="366FB41B" w14:textId="77777777" w:rsidR="00C95A9A" w:rsidRPr="00E73566" w:rsidRDefault="00C95A9A" w:rsidP="00571C58">
            <w:pPr>
              <w:pStyle w:val="TAC"/>
            </w:pPr>
          </w:p>
        </w:tc>
        <w:tc>
          <w:tcPr>
            <w:tcW w:w="604" w:type="pct"/>
            <w:tcBorders>
              <w:top w:val="single" w:sz="6" w:space="0" w:color="auto"/>
            </w:tcBorders>
          </w:tcPr>
          <w:p w14:paraId="765D321E" w14:textId="77777777" w:rsidR="00C95A9A" w:rsidRPr="00E73566" w:rsidRDefault="00C95A9A" w:rsidP="00571C58">
            <w:pPr>
              <w:pStyle w:val="TAC"/>
            </w:pPr>
          </w:p>
        </w:tc>
        <w:tc>
          <w:tcPr>
            <w:tcW w:w="791" w:type="pct"/>
            <w:tcBorders>
              <w:top w:val="single" w:sz="6" w:space="0" w:color="auto"/>
            </w:tcBorders>
          </w:tcPr>
          <w:p w14:paraId="70589F95" w14:textId="77777777" w:rsidR="00C95A9A" w:rsidRPr="00E73566" w:rsidRDefault="00C95A9A" w:rsidP="00571C58">
            <w:pPr>
              <w:pStyle w:val="TAL"/>
            </w:pPr>
            <w:r>
              <w:t>204 No Content</w:t>
            </w:r>
          </w:p>
        </w:tc>
        <w:tc>
          <w:tcPr>
            <w:tcW w:w="2386" w:type="pct"/>
            <w:tcBorders>
              <w:top w:val="single" w:sz="6" w:space="0" w:color="auto"/>
            </w:tcBorders>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522CF9">
        <w:trPr>
          <w:jc w:val="center"/>
          <w:ins w:id="6484" w:author="C3-223607" w:date="2022-05-22T15:39:00Z"/>
        </w:trPr>
        <w:tc>
          <w:tcPr>
            <w:tcW w:w="1004" w:type="pct"/>
            <w:tcBorders>
              <w:top w:val="single" w:sz="6" w:space="0" w:color="auto"/>
            </w:tcBorders>
          </w:tcPr>
          <w:p w14:paraId="1898DD01" w14:textId="391FE620" w:rsidR="00170302" w:rsidRDefault="00170302" w:rsidP="00170302">
            <w:pPr>
              <w:pStyle w:val="TAL"/>
              <w:rPr>
                <w:ins w:id="6485" w:author="C3-223607" w:date="2022-05-22T15:39:00Z"/>
              </w:rPr>
            </w:pPr>
            <w:ins w:id="6486" w:author="C3-223607" w:date="2022-05-22T15:39:00Z">
              <w:r>
                <w:t>n/a</w:t>
              </w:r>
            </w:ins>
          </w:p>
        </w:tc>
        <w:tc>
          <w:tcPr>
            <w:tcW w:w="215" w:type="pct"/>
            <w:tcBorders>
              <w:top w:val="single" w:sz="6" w:space="0" w:color="auto"/>
            </w:tcBorders>
          </w:tcPr>
          <w:p w14:paraId="3B632DA1" w14:textId="77777777" w:rsidR="00170302" w:rsidRPr="00E73566" w:rsidRDefault="00170302" w:rsidP="00170302">
            <w:pPr>
              <w:pStyle w:val="TAC"/>
              <w:rPr>
                <w:ins w:id="6487" w:author="C3-223607" w:date="2022-05-22T15:39:00Z"/>
              </w:rPr>
            </w:pPr>
          </w:p>
        </w:tc>
        <w:tc>
          <w:tcPr>
            <w:tcW w:w="604" w:type="pct"/>
            <w:tcBorders>
              <w:top w:val="single" w:sz="6" w:space="0" w:color="auto"/>
            </w:tcBorders>
          </w:tcPr>
          <w:p w14:paraId="66DA5127" w14:textId="77777777" w:rsidR="00170302" w:rsidRPr="00E73566" w:rsidRDefault="00170302" w:rsidP="00170302">
            <w:pPr>
              <w:pStyle w:val="TAC"/>
              <w:rPr>
                <w:ins w:id="6488" w:author="C3-223607" w:date="2022-05-22T15:39:00Z"/>
              </w:rPr>
            </w:pPr>
          </w:p>
        </w:tc>
        <w:tc>
          <w:tcPr>
            <w:tcW w:w="791" w:type="pct"/>
            <w:tcBorders>
              <w:top w:val="single" w:sz="6" w:space="0" w:color="auto"/>
            </w:tcBorders>
          </w:tcPr>
          <w:p w14:paraId="606832F0" w14:textId="17CC1AE4" w:rsidR="00170302" w:rsidRDefault="00170302" w:rsidP="00170302">
            <w:pPr>
              <w:pStyle w:val="TAL"/>
              <w:rPr>
                <w:ins w:id="6489" w:author="C3-223607" w:date="2022-05-22T15:39:00Z"/>
              </w:rPr>
            </w:pPr>
            <w:ins w:id="6490" w:author="C3-223607" w:date="2022-05-22T15:39:00Z">
              <w:r>
                <w:t>307 Temporary Redirect</w:t>
              </w:r>
            </w:ins>
          </w:p>
        </w:tc>
        <w:tc>
          <w:tcPr>
            <w:tcW w:w="2386" w:type="pct"/>
            <w:tcBorders>
              <w:top w:val="single" w:sz="6" w:space="0" w:color="auto"/>
            </w:tcBorders>
          </w:tcPr>
          <w:p w14:paraId="0C305853" w14:textId="77777777" w:rsidR="00170302" w:rsidRDefault="00170302" w:rsidP="00170302">
            <w:pPr>
              <w:pStyle w:val="TAL"/>
              <w:rPr>
                <w:ins w:id="6491" w:author="C3-223607" w:date="2022-05-22T15:39:00Z"/>
              </w:rPr>
            </w:pPr>
            <w:ins w:id="6492" w:author="C3-223607" w:date="2022-05-22T15:39:00Z">
              <w:r>
                <w:t>Temporary redirection. The response shall include a Location header field containing an alternative URI representing the end point of an alternative EAS where the notification should be sent.</w:t>
              </w:r>
            </w:ins>
          </w:p>
          <w:p w14:paraId="35B9242C" w14:textId="77777777" w:rsidR="00170302" w:rsidRDefault="00170302" w:rsidP="00170302">
            <w:pPr>
              <w:pStyle w:val="TAL"/>
              <w:rPr>
                <w:ins w:id="6493" w:author="C3-223607" w:date="2022-05-22T15:39:00Z"/>
              </w:rPr>
            </w:pPr>
          </w:p>
          <w:p w14:paraId="1876FF00" w14:textId="1AAD726B" w:rsidR="00170302" w:rsidRDefault="00170302" w:rsidP="00170302">
            <w:pPr>
              <w:pStyle w:val="TAL"/>
              <w:rPr>
                <w:ins w:id="6494" w:author="C3-223607" w:date="2022-05-22T15:39:00Z"/>
              </w:rPr>
            </w:pPr>
            <w:ins w:id="6495" w:author="C3-223607" w:date="2022-05-22T15:39:00Z">
              <w:r>
                <w:t>Redirection handling is described in clause 5.2.10 of TS 29.122 [6].</w:t>
              </w:r>
            </w:ins>
          </w:p>
        </w:tc>
      </w:tr>
      <w:tr w:rsidR="00170302" w:rsidRPr="00E73566" w14:paraId="1EE1A4AD" w14:textId="77777777" w:rsidTr="00522CF9">
        <w:trPr>
          <w:jc w:val="center"/>
          <w:ins w:id="6496" w:author="C3-223607" w:date="2022-05-22T15:39:00Z"/>
        </w:trPr>
        <w:tc>
          <w:tcPr>
            <w:tcW w:w="1004" w:type="pct"/>
            <w:tcBorders>
              <w:top w:val="single" w:sz="6" w:space="0" w:color="auto"/>
            </w:tcBorders>
          </w:tcPr>
          <w:p w14:paraId="6EB849C9" w14:textId="0B0B42D3" w:rsidR="00170302" w:rsidRDefault="00170302" w:rsidP="00170302">
            <w:pPr>
              <w:pStyle w:val="TAL"/>
              <w:rPr>
                <w:ins w:id="6497" w:author="C3-223607" w:date="2022-05-22T15:39:00Z"/>
              </w:rPr>
            </w:pPr>
            <w:ins w:id="6498" w:author="C3-223607" w:date="2022-05-22T15:39:00Z">
              <w:r>
                <w:t>n/a</w:t>
              </w:r>
            </w:ins>
          </w:p>
        </w:tc>
        <w:tc>
          <w:tcPr>
            <w:tcW w:w="215" w:type="pct"/>
            <w:tcBorders>
              <w:top w:val="single" w:sz="6" w:space="0" w:color="auto"/>
            </w:tcBorders>
          </w:tcPr>
          <w:p w14:paraId="2EF3A785" w14:textId="77777777" w:rsidR="00170302" w:rsidRPr="00E73566" w:rsidRDefault="00170302" w:rsidP="00170302">
            <w:pPr>
              <w:pStyle w:val="TAC"/>
              <w:rPr>
                <w:ins w:id="6499" w:author="C3-223607" w:date="2022-05-22T15:39:00Z"/>
              </w:rPr>
            </w:pPr>
          </w:p>
        </w:tc>
        <w:tc>
          <w:tcPr>
            <w:tcW w:w="604" w:type="pct"/>
            <w:tcBorders>
              <w:top w:val="single" w:sz="6" w:space="0" w:color="auto"/>
            </w:tcBorders>
          </w:tcPr>
          <w:p w14:paraId="546E6AC3" w14:textId="77777777" w:rsidR="00170302" w:rsidRPr="00E73566" w:rsidRDefault="00170302" w:rsidP="00170302">
            <w:pPr>
              <w:pStyle w:val="TAC"/>
              <w:rPr>
                <w:ins w:id="6500" w:author="C3-223607" w:date="2022-05-22T15:39:00Z"/>
              </w:rPr>
            </w:pPr>
          </w:p>
        </w:tc>
        <w:tc>
          <w:tcPr>
            <w:tcW w:w="791" w:type="pct"/>
            <w:tcBorders>
              <w:top w:val="single" w:sz="6" w:space="0" w:color="auto"/>
            </w:tcBorders>
          </w:tcPr>
          <w:p w14:paraId="2B02A5B0" w14:textId="4A0F44DC" w:rsidR="00170302" w:rsidRDefault="00170302" w:rsidP="00170302">
            <w:pPr>
              <w:pStyle w:val="TAL"/>
              <w:rPr>
                <w:ins w:id="6501" w:author="C3-223607" w:date="2022-05-22T15:39:00Z"/>
              </w:rPr>
            </w:pPr>
            <w:ins w:id="6502" w:author="C3-223607" w:date="2022-05-22T15:39:00Z">
              <w:r>
                <w:t>308 Permanent Redirect</w:t>
              </w:r>
            </w:ins>
          </w:p>
        </w:tc>
        <w:tc>
          <w:tcPr>
            <w:tcW w:w="2386" w:type="pct"/>
            <w:tcBorders>
              <w:top w:val="single" w:sz="6" w:space="0" w:color="auto"/>
            </w:tcBorders>
          </w:tcPr>
          <w:p w14:paraId="46D18C34" w14:textId="77777777" w:rsidR="00170302" w:rsidRDefault="00170302" w:rsidP="00170302">
            <w:pPr>
              <w:pStyle w:val="TAL"/>
              <w:rPr>
                <w:ins w:id="6503" w:author="C3-223607" w:date="2022-05-22T15:39:00Z"/>
              </w:rPr>
            </w:pPr>
            <w:ins w:id="6504" w:author="C3-223607" w:date="2022-05-22T15:39:00Z">
              <w:r>
                <w:t>Permanent redirection. The response shall include a Location header field containing an alternative URI representing the end point of an alternative EAS where the notification should be sent.</w:t>
              </w:r>
            </w:ins>
          </w:p>
          <w:p w14:paraId="6FFC9063" w14:textId="77777777" w:rsidR="00170302" w:rsidRDefault="00170302" w:rsidP="00170302">
            <w:pPr>
              <w:pStyle w:val="TAL"/>
              <w:rPr>
                <w:ins w:id="6505" w:author="C3-223607" w:date="2022-05-22T15:39:00Z"/>
              </w:rPr>
            </w:pPr>
          </w:p>
          <w:p w14:paraId="1F9B2B87" w14:textId="473C1C94" w:rsidR="00170302" w:rsidRDefault="00170302" w:rsidP="00170302">
            <w:pPr>
              <w:pStyle w:val="TAL"/>
              <w:rPr>
                <w:ins w:id="6506" w:author="C3-223607" w:date="2022-05-22T15:39:00Z"/>
              </w:rPr>
            </w:pPr>
            <w:ins w:id="6507" w:author="C3-223607" w:date="2022-05-22T15:39:00Z">
              <w:r>
                <w:t>Redirection handling is described in clause 5.2.10 of TS 29.122 [6].</w:t>
              </w:r>
            </w:ins>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Pr>
        <w:rPr>
          <w:ins w:id="6508" w:author="C3-223607" w:date="2022-05-22T15:39:00Z"/>
        </w:rPr>
      </w:pPr>
    </w:p>
    <w:p w14:paraId="0833258E" w14:textId="77777777" w:rsidR="00170302" w:rsidRDefault="00170302" w:rsidP="00170302">
      <w:pPr>
        <w:pStyle w:val="TH"/>
        <w:rPr>
          <w:ins w:id="6509" w:author="C3-223607" w:date="2022-05-22T15:39:00Z"/>
        </w:rPr>
      </w:pPr>
      <w:ins w:id="6510" w:author="C3-223607" w:date="2022-05-22T15:39:00Z">
        <w:r>
          <w:t>Table 8.2.4.2.3.1-3: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70302" w14:paraId="15E29129" w14:textId="77777777" w:rsidTr="009F0D97">
        <w:trPr>
          <w:jc w:val="center"/>
          <w:ins w:id="6511" w:author="C3-223607" w:date="2022-05-22T15:39:00Z"/>
        </w:trPr>
        <w:tc>
          <w:tcPr>
            <w:tcW w:w="825" w:type="pct"/>
            <w:shd w:val="clear" w:color="auto" w:fill="C0C0C0"/>
            <w:vAlign w:val="center"/>
          </w:tcPr>
          <w:p w14:paraId="2D347175" w14:textId="77777777" w:rsidR="00170302" w:rsidRDefault="00170302" w:rsidP="009F0D97">
            <w:pPr>
              <w:pStyle w:val="TAH"/>
              <w:rPr>
                <w:ins w:id="6512" w:author="C3-223607" w:date="2022-05-22T15:39:00Z"/>
              </w:rPr>
            </w:pPr>
            <w:ins w:id="6513" w:author="C3-223607" w:date="2022-05-22T15:39:00Z">
              <w:r>
                <w:t>Name</w:t>
              </w:r>
            </w:ins>
          </w:p>
        </w:tc>
        <w:tc>
          <w:tcPr>
            <w:tcW w:w="732" w:type="pct"/>
            <w:shd w:val="clear" w:color="auto" w:fill="C0C0C0"/>
            <w:vAlign w:val="center"/>
          </w:tcPr>
          <w:p w14:paraId="4FF16A2C" w14:textId="77777777" w:rsidR="00170302" w:rsidRDefault="00170302" w:rsidP="009F0D97">
            <w:pPr>
              <w:pStyle w:val="TAH"/>
              <w:rPr>
                <w:ins w:id="6514" w:author="C3-223607" w:date="2022-05-22T15:39:00Z"/>
              </w:rPr>
            </w:pPr>
            <w:ins w:id="6515" w:author="C3-223607" w:date="2022-05-22T15:39:00Z">
              <w:r>
                <w:t>Data type</w:t>
              </w:r>
            </w:ins>
          </w:p>
        </w:tc>
        <w:tc>
          <w:tcPr>
            <w:tcW w:w="217" w:type="pct"/>
            <w:shd w:val="clear" w:color="auto" w:fill="C0C0C0"/>
            <w:vAlign w:val="center"/>
          </w:tcPr>
          <w:p w14:paraId="7B82FD90" w14:textId="77777777" w:rsidR="00170302" w:rsidRDefault="00170302" w:rsidP="009F0D97">
            <w:pPr>
              <w:pStyle w:val="TAH"/>
              <w:rPr>
                <w:ins w:id="6516" w:author="C3-223607" w:date="2022-05-22T15:39:00Z"/>
              </w:rPr>
            </w:pPr>
            <w:ins w:id="6517" w:author="C3-223607" w:date="2022-05-22T15:39:00Z">
              <w:r>
                <w:t>P</w:t>
              </w:r>
            </w:ins>
          </w:p>
        </w:tc>
        <w:tc>
          <w:tcPr>
            <w:tcW w:w="581" w:type="pct"/>
            <w:shd w:val="clear" w:color="auto" w:fill="C0C0C0"/>
            <w:vAlign w:val="center"/>
          </w:tcPr>
          <w:p w14:paraId="6B466682" w14:textId="77777777" w:rsidR="00170302" w:rsidRDefault="00170302" w:rsidP="009F0D97">
            <w:pPr>
              <w:pStyle w:val="TAH"/>
              <w:rPr>
                <w:ins w:id="6518" w:author="C3-223607" w:date="2022-05-22T15:39:00Z"/>
              </w:rPr>
            </w:pPr>
            <w:ins w:id="6519" w:author="C3-223607" w:date="2022-05-22T15:39:00Z">
              <w:r>
                <w:t>Cardinality</w:t>
              </w:r>
            </w:ins>
          </w:p>
        </w:tc>
        <w:tc>
          <w:tcPr>
            <w:tcW w:w="2645" w:type="pct"/>
            <w:shd w:val="clear" w:color="auto" w:fill="C0C0C0"/>
            <w:vAlign w:val="center"/>
          </w:tcPr>
          <w:p w14:paraId="06D78A55" w14:textId="77777777" w:rsidR="00170302" w:rsidRDefault="00170302" w:rsidP="009F0D97">
            <w:pPr>
              <w:pStyle w:val="TAH"/>
              <w:rPr>
                <w:ins w:id="6520" w:author="C3-223607" w:date="2022-05-22T15:39:00Z"/>
              </w:rPr>
            </w:pPr>
            <w:ins w:id="6521" w:author="C3-223607" w:date="2022-05-22T15:39:00Z">
              <w:r>
                <w:t>Description</w:t>
              </w:r>
            </w:ins>
          </w:p>
        </w:tc>
      </w:tr>
      <w:tr w:rsidR="00170302" w14:paraId="41DB2088" w14:textId="77777777" w:rsidTr="009F0D97">
        <w:trPr>
          <w:jc w:val="center"/>
          <w:ins w:id="6522" w:author="C3-223607" w:date="2022-05-22T15:39:00Z"/>
        </w:trPr>
        <w:tc>
          <w:tcPr>
            <w:tcW w:w="825" w:type="pct"/>
            <w:shd w:val="clear" w:color="auto" w:fill="auto"/>
            <w:vAlign w:val="center"/>
          </w:tcPr>
          <w:p w14:paraId="2FE780CD" w14:textId="77777777" w:rsidR="00170302" w:rsidRDefault="00170302" w:rsidP="009F0D97">
            <w:pPr>
              <w:pStyle w:val="TAL"/>
              <w:rPr>
                <w:ins w:id="6523" w:author="C3-223607" w:date="2022-05-22T15:39:00Z"/>
              </w:rPr>
            </w:pPr>
            <w:ins w:id="6524" w:author="C3-223607" w:date="2022-05-22T15:39:00Z">
              <w:r>
                <w:t>Location</w:t>
              </w:r>
            </w:ins>
          </w:p>
        </w:tc>
        <w:tc>
          <w:tcPr>
            <w:tcW w:w="732" w:type="pct"/>
            <w:vAlign w:val="center"/>
          </w:tcPr>
          <w:p w14:paraId="5F450712" w14:textId="77777777" w:rsidR="00170302" w:rsidRDefault="00170302" w:rsidP="009F0D97">
            <w:pPr>
              <w:pStyle w:val="TAL"/>
              <w:rPr>
                <w:ins w:id="6525" w:author="C3-223607" w:date="2022-05-22T15:39:00Z"/>
              </w:rPr>
            </w:pPr>
            <w:ins w:id="6526" w:author="C3-223607" w:date="2022-05-22T15:39:00Z">
              <w:r>
                <w:t>string</w:t>
              </w:r>
            </w:ins>
          </w:p>
        </w:tc>
        <w:tc>
          <w:tcPr>
            <w:tcW w:w="217" w:type="pct"/>
            <w:vAlign w:val="center"/>
          </w:tcPr>
          <w:p w14:paraId="762D2C21" w14:textId="77777777" w:rsidR="00170302" w:rsidRDefault="00170302" w:rsidP="009F0D97">
            <w:pPr>
              <w:pStyle w:val="TAC"/>
              <w:rPr>
                <w:ins w:id="6527" w:author="C3-223607" w:date="2022-05-22T15:39:00Z"/>
              </w:rPr>
            </w:pPr>
            <w:ins w:id="6528" w:author="C3-223607" w:date="2022-05-22T15:39:00Z">
              <w:r>
                <w:t>M</w:t>
              </w:r>
            </w:ins>
          </w:p>
        </w:tc>
        <w:tc>
          <w:tcPr>
            <w:tcW w:w="581" w:type="pct"/>
            <w:vAlign w:val="center"/>
          </w:tcPr>
          <w:p w14:paraId="3E02F216" w14:textId="77777777" w:rsidR="00170302" w:rsidRDefault="00170302" w:rsidP="009F0D97">
            <w:pPr>
              <w:pStyle w:val="TAC"/>
              <w:rPr>
                <w:ins w:id="6529" w:author="C3-223607" w:date="2022-05-22T15:39:00Z"/>
              </w:rPr>
            </w:pPr>
            <w:ins w:id="6530" w:author="C3-223607" w:date="2022-05-22T15:39:00Z">
              <w:r>
                <w:t>1</w:t>
              </w:r>
            </w:ins>
          </w:p>
        </w:tc>
        <w:tc>
          <w:tcPr>
            <w:tcW w:w="2645" w:type="pct"/>
            <w:shd w:val="clear" w:color="auto" w:fill="auto"/>
            <w:vAlign w:val="center"/>
          </w:tcPr>
          <w:p w14:paraId="120E18D3" w14:textId="77777777" w:rsidR="00170302" w:rsidRDefault="00170302" w:rsidP="009F0D97">
            <w:pPr>
              <w:pStyle w:val="TAL"/>
              <w:rPr>
                <w:ins w:id="6531" w:author="C3-223607" w:date="2022-05-22T15:39:00Z"/>
              </w:rPr>
            </w:pPr>
            <w:ins w:id="6532" w:author="C3-223607" w:date="2022-05-22T15:39:00Z">
              <w:r>
                <w:t>An alternative URI representing the end point of an alternative EAS towards which the notification should be redirected.</w:t>
              </w:r>
            </w:ins>
          </w:p>
        </w:tc>
      </w:tr>
    </w:tbl>
    <w:p w14:paraId="0E7BDEFF" w14:textId="77777777" w:rsidR="00170302" w:rsidRDefault="00170302" w:rsidP="00170302">
      <w:pPr>
        <w:rPr>
          <w:ins w:id="6533" w:author="C3-223607" w:date="2022-05-22T15:39:00Z"/>
        </w:rPr>
      </w:pPr>
    </w:p>
    <w:p w14:paraId="41268B18" w14:textId="77777777" w:rsidR="00170302" w:rsidRDefault="00170302" w:rsidP="00170302">
      <w:pPr>
        <w:pStyle w:val="TH"/>
        <w:rPr>
          <w:ins w:id="6534" w:author="C3-223607" w:date="2022-05-22T15:39:00Z"/>
        </w:rPr>
      </w:pPr>
      <w:ins w:id="6535" w:author="C3-223607" w:date="2022-05-22T15:39:00Z">
        <w:r>
          <w:t>Table 8.2.4.2.3.1-4: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70302" w14:paraId="28EA0123" w14:textId="77777777" w:rsidTr="009F0D97">
        <w:trPr>
          <w:jc w:val="center"/>
          <w:ins w:id="6536" w:author="C3-223607" w:date="2022-05-22T15:39:00Z"/>
        </w:trPr>
        <w:tc>
          <w:tcPr>
            <w:tcW w:w="825" w:type="pct"/>
            <w:shd w:val="clear" w:color="auto" w:fill="C0C0C0"/>
            <w:vAlign w:val="center"/>
          </w:tcPr>
          <w:p w14:paraId="7EB2E2DE" w14:textId="77777777" w:rsidR="00170302" w:rsidRDefault="00170302" w:rsidP="009F0D97">
            <w:pPr>
              <w:pStyle w:val="TAH"/>
              <w:rPr>
                <w:ins w:id="6537" w:author="C3-223607" w:date="2022-05-22T15:39:00Z"/>
              </w:rPr>
            </w:pPr>
            <w:ins w:id="6538" w:author="C3-223607" w:date="2022-05-22T15:39:00Z">
              <w:r>
                <w:t>Name</w:t>
              </w:r>
            </w:ins>
          </w:p>
        </w:tc>
        <w:tc>
          <w:tcPr>
            <w:tcW w:w="732" w:type="pct"/>
            <w:shd w:val="clear" w:color="auto" w:fill="C0C0C0"/>
            <w:vAlign w:val="center"/>
          </w:tcPr>
          <w:p w14:paraId="2FB665F8" w14:textId="77777777" w:rsidR="00170302" w:rsidRDefault="00170302" w:rsidP="009F0D97">
            <w:pPr>
              <w:pStyle w:val="TAH"/>
              <w:rPr>
                <w:ins w:id="6539" w:author="C3-223607" w:date="2022-05-22T15:39:00Z"/>
              </w:rPr>
            </w:pPr>
            <w:ins w:id="6540" w:author="C3-223607" w:date="2022-05-22T15:39:00Z">
              <w:r>
                <w:t>Data type</w:t>
              </w:r>
            </w:ins>
          </w:p>
        </w:tc>
        <w:tc>
          <w:tcPr>
            <w:tcW w:w="217" w:type="pct"/>
            <w:shd w:val="clear" w:color="auto" w:fill="C0C0C0"/>
            <w:vAlign w:val="center"/>
          </w:tcPr>
          <w:p w14:paraId="0372B6BC" w14:textId="77777777" w:rsidR="00170302" w:rsidRDefault="00170302" w:rsidP="009F0D97">
            <w:pPr>
              <w:pStyle w:val="TAH"/>
              <w:rPr>
                <w:ins w:id="6541" w:author="C3-223607" w:date="2022-05-22T15:39:00Z"/>
              </w:rPr>
            </w:pPr>
            <w:ins w:id="6542" w:author="C3-223607" w:date="2022-05-22T15:39:00Z">
              <w:r>
                <w:t>P</w:t>
              </w:r>
            </w:ins>
          </w:p>
        </w:tc>
        <w:tc>
          <w:tcPr>
            <w:tcW w:w="581" w:type="pct"/>
            <w:shd w:val="clear" w:color="auto" w:fill="C0C0C0"/>
            <w:vAlign w:val="center"/>
          </w:tcPr>
          <w:p w14:paraId="62D90364" w14:textId="77777777" w:rsidR="00170302" w:rsidRDefault="00170302" w:rsidP="009F0D97">
            <w:pPr>
              <w:pStyle w:val="TAH"/>
              <w:rPr>
                <w:ins w:id="6543" w:author="C3-223607" w:date="2022-05-22T15:39:00Z"/>
              </w:rPr>
            </w:pPr>
            <w:ins w:id="6544" w:author="C3-223607" w:date="2022-05-22T15:39:00Z">
              <w:r>
                <w:t>Cardinality</w:t>
              </w:r>
            </w:ins>
          </w:p>
        </w:tc>
        <w:tc>
          <w:tcPr>
            <w:tcW w:w="2645" w:type="pct"/>
            <w:shd w:val="clear" w:color="auto" w:fill="C0C0C0"/>
            <w:vAlign w:val="center"/>
          </w:tcPr>
          <w:p w14:paraId="3A63FCE7" w14:textId="77777777" w:rsidR="00170302" w:rsidRDefault="00170302" w:rsidP="009F0D97">
            <w:pPr>
              <w:pStyle w:val="TAH"/>
              <w:rPr>
                <w:ins w:id="6545" w:author="C3-223607" w:date="2022-05-22T15:39:00Z"/>
              </w:rPr>
            </w:pPr>
            <w:ins w:id="6546" w:author="C3-223607" w:date="2022-05-22T15:39:00Z">
              <w:r>
                <w:t>Description</w:t>
              </w:r>
            </w:ins>
          </w:p>
        </w:tc>
      </w:tr>
      <w:tr w:rsidR="00170302" w14:paraId="05AEC0CA" w14:textId="77777777" w:rsidTr="009F0D97">
        <w:trPr>
          <w:jc w:val="center"/>
          <w:ins w:id="6547" w:author="C3-223607" w:date="2022-05-22T15:39:00Z"/>
        </w:trPr>
        <w:tc>
          <w:tcPr>
            <w:tcW w:w="825" w:type="pct"/>
            <w:shd w:val="clear" w:color="auto" w:fill="auto"/>
            <w:vAlign w:val="center"/>
          </w:tcPr>
          <w:p w14:paraId="343A5FAD" w14:textId="77777777" w:rsidR="00170302" w:rsidRDefault="00170302" w:rsidP="009F0D97">
            <w:pPr>
              <w:pStyle w:val="TAL"/>
              <w:rPr>
                <w:ins w:id="6548" w:author="C3-223607" w:date="2022-05-22T15:39:00Z"/>
              </w:rPr>
            </w:pPr>
            <w:ins w:id="6549" w:author="C3-223607" w:date="2022-05-22T15:39:00Z">
              <w:r>
                <w:t>Location</w:t>
              </w:r>
            </w:ins>
          </w:p>
        </w:tc>
        <w:tc>
          <w:tcPr>
            <w:tcW w:w="732" w:type="pct"/>
            <w:vAlign w:val="center"/>
          </w:tcPr>
          <w:p w14:paraId="3E754005" w14:textId="77777777" w:rsidR="00170302" w:rsidRDefault="00170302" w:rsidP="009F0D97">
            <w:pPr>
              <w:pStyle w:val="TAL"/>
              <w:rPr>
                <w:ins w:id="6550" w:author="C3-223607" w:date="2022-05-22T15:39:00Z"/>
              </w:rPr>
            </w:pPr>
            <w:ins w:id="6551" w:author="C3-223607" w:date="2022-05-22T15:39:00Z">
              <w:r>
                <w:t>string</w:t>
              </w:r>
            </w:ins>
          </w:p>
        </w:tc>
        <w:tc>
          <w:tcPr>
            <w:tcW w:w="217" w:type="pct"/>
            <w:vAlign w:val="center"/>
          </w:tcPr>
          <w:p w14:paraId="3325E74B" w14:textId="77777777" w:rsidR="00170302" w:rsidRDefault="00170302" w:rsidP="009F0D97">
            <w:pPr>
              <w:pStyle w:val="TAC"/>
              <w:rPr>
                <w:ins w:id="6552" w:author="C3-223607" w:date="2022-05-22T15:39:00Z"/>
              </w:rPr>
            </w:pPr>
            <w:ins w:id="6553" w:author="C3-223607" w:date="2022-05-22T15:39:00Z">
              <w:r>
                <w:t>M</w:t>
              </w:r>
            </w:ins>
          </w:p>
        </w:tc>
        <w:tc>
          <w:tcPr>
            <w:tcW w:w="581" w:type="pct"/>
            <w:vAlign w:val="center"/>
          </w:tcPr>
          <w:p w14:paraId="5026FC2A" w14:textId="77777777" w:rsidR="00170302" w:rsidRDefault="00170302" w:rsidP="009F0D97">
            <w:pPr>
              <w:pStyle w:val="TAC"/>
              <w:rPr>
                <w:ins w:id="6554" w:author="C3-223607" w:date="2022-05-22T15:39:00Z"/>
              </w:rPr>
            </w:pPr>
            <w:ins w:id="6555" w:author="C3-223607" w:date="2022-05-22T15:39:00Z">
              <w:r>
                <w:t>1</w:t>
              </w:r>
            </w:ins>
          </w:p>
        </w:tc>
        <w:tc>
          <w:tcPr>
            <w:tcW w:w="2645" w:type="pct"/>
            <w:shd w:val="clear" w:color="auto" w:fill="auto"/>
            <w:vAlign w:val="center"/>
          </w:tcPr>
          <w:p w14:paraId="02A4C1E3" w14:textId="77777777" w:rsidR="00170302" w:rsidRDefault="00170302" w:rsidP="009F0D97">
            <w:pPr>
              <w:pStyle w:val="TAL"/>
              <w:rPr>
                <w:ins w:id="6556" w:author="C3-223607" w:date="2022-05-22T15:39:00Z"/>
              </w:rPr>
            </w:pPr>
            <w:ins w:id="6557" w:author="C3-223607" w:date="2022-05-22T15:39:00Z">
              <w:r>
                <w:t>An alternative URI representing the end point of an alternative EAS towards which the notification should be redirected.</w:t>
              </w:r>
            </w:ins>
          </w:p>
        </w:tc>
      </w:tr>
    </w:tbl>
    <w:p w14:paraId="1C84AFF4" w14:textId="5901E52F" w:rsidR="00170302" w:rsidRDefault="00170302" w:rsidP="00C95A9A">
      <w:pPr>
        <w:rPr>
          <w:ins w:id="6558" w:author="C3-223647" w:date="2022-05-22T18:15:00Z"/>
        </w:rPr>
      </w:pPr>
    </w:p>
    <w:p w14:paraId="42D3DC89" w14:textId="12B9F450" w:rsidR="00606C35" w:rsidRPr="00C955D0" w:rsidRDefault="00606C35" w:rsidP="00606C35">
      <w:pPr>
        <w:pStyle w:val="Heading4"/>
        <w:rPr>
          <w:ins w:id="6559" w:author="C3-223647" w:date="2022-05-22T18:15:00Z"/>
          <w:lang w:val="fr-FR" w:eastAsia="zh-CN"/>
        </w:rPr>
      </w:pPr>
      <w:bookmarkStart w:id="6560" w:name="_Toc100767573"/>
      <w:bookmarkStart w:id="6561" w:name="_Toc104380440"/>
      <w:ins w:id="6562" w:author="C3-223647" w:date="2022-05-22T18:15:00Z">
        <w:r w:rsidRPr="00C955D0">
          <w:rPr>
            <w:lang w:val="fr-FR" w:eastAsia="zh-CN"/>
          </w:rPr>
          <w:t>8.2.4.</w:t>
        </w:r>
        <w:r w:rsidR="00AE15D9">
          <w:rPr>
            <w:lang w:val="fr-FR" w:eastAsia="zh-CN"/>
          </w:rPr>
          <w:t>3</w:t>
        </w:r>
        <w:r w:rsidRPr="00C955D0">
          <w:rPr>
            <w:lang w:val="fr-FR" w:eastAsia="zh-CN"/>
          </w:rPr>
          <w:tab/>
        </w:r>
        <w:bookmarkEnd w:id="6560"/>
        <w:r w:rsidRPr="00C955D0">
          <w:rPr>
            <w:lang w:val="fr-FR"/>
          </w:rPr>
          <w:t>User Consent Revocation Notification</w:t>
        </w:r>
        <w:bookmarkEnd w:id="6561"/>
      </w:ins>
    </w:p>
    <w:p w14:paraId="54C0443E" w14:textId="0339CE8D" w:rsidR="00606C35" w:rsidRPr="00C955D0" w:rsidRDefault="00606C35" w:rsidP="00606C35">
      <w:pPr>
        <w:pStyle w:val="Heading5"/>
        <w:rPr>
          <w:ins w:id="6563" w:author="C3-223647" w:date="2022-05-22T18:15:00Z"/>
          <w:lang w:val="fr-FR" w:eastAsia="zh-CN"/>
        </w:rPr>
      </w:pPr>
      <w:bookmarkStart w:id="6564" w:name="_Toc100767574"/>
      <w:bookmarkStart w:id="6565" w:name="_Toc104380441"/>
      <w:ins w:id="6566" w:author="C3-223647" w:date="2022-05-22T18:15:00Z">
        <w:r w:rsidRPr="00C955D0">
          <w:rPr>
            <w:lang w:val="fr-FR" w:eastAsia="zh-CN"/>
          </w:rPr>
          <w:t>8.2.4.</w:t>
        </w:r>
      </w:ins>
      <w:ins w:id="6567" w:author="C3-223647" w:date="2022-05-22T18:16:00Z">
        <w:r w:rsidR="00AE15D9">
          <w:rPr>
            <w:lang w:val="fr-FR" w:eastAsia="zh-CN"/>
          </w:rPr>
          <w:t>3</w:t>
        </w:r>
      </w:ins>
      <w:ins w:id="6568" w:author="C3-223647" w:date="2022-05-22T18:15:00Z">
        <w:r w:rsidRPr="00C955D0">
          <w:rPr>
            <w:lang w:val="fr-FR" w:eastAsia="zh-CN"/>
          </w:rPr>
          <w:t>.1</w:t>
        </w:r>
        <w:r w:rsidRPr="00C955D0">
          <w:rPr>
            <w:lang w:val="fr-FR" w:eastAsia="zh-CN"/>
          </w:rPr>
          <w:tab/>
          <w:t>Description</w:t>
        </w:r>
        <w:bookmarkEnd w:id="6564"/>
        <w:bookmarkEnd w:id="6565"/>
      </w:ins>
    </w:p>
    <w:p w14:paraId="6F06DB82" w14:textId="77777777" w:rsidR="00606C35" w:rsidRDefault="00606C35" w:rsidP="00606C35">
      <w:pPr>
        <w:rPr>
          <w:ins w:id="6569" w:author="C3-223647" w:date="2022-05-22T18:15:00Z"/>
          <w:noProof/>
        </w:rPr>
      </w:pPr>
      <w:bookmarkStart w:id="6570" w:name="_Toc100767575"/>
      <w:ins w:id="6571" w:author="C3-223647" w:date="2022-05-22T18:15:00Z">
        <w:r>
          <w:rPr>
            <w:noProof/>
          </w:rPr>
          <w:t xml:space="preserve">The </w:t>
        </w:r>
        <w:r>
          <w:t>User Consent Revocation Notification</w:t>
        </w:r>
        <w:r>
          <w:rPr>
            <w:noProof/>
          </w:rPr>
          <w:t xml:space="preserve"> is used by the EES to report the revocation of user consent for one or several UE(s) to the EAS.</w:t>
        </w:r>
      </w:ins>
    </w:p>
    <w:p w14:paraId="751FF406" w14:textId="2BB962E7" w:rsidR="00606C35" w:rsidRDefault="00606C35" w:rsidP="00606C35">
      <w:pPr>
        <w:pStyle w:val="Heading5"/>
        <w:rPr>
          <w:ins w:id="6572" w:author="C3-223647" w:date="2022-05-22T18:15:00Z"/>
          <w:lang w:eastAsia="zh-CN"/>
        </w:rPr>
      </w:pPr>
      <w:bookmarkStart w:id="6573" w:name="_Toc104380442"/>
      <w:ins w:id="6574" w:author="C3-223647" w:date="2022-05-22T18:15:00Z">
        <w:r>
          <w:rPr>
            <w:lang w:eastAsia="zh-CN"/>
          </w:rPr>
          <w:t>8.2.4.</w:t>
        </w:r>
      </w:ins>
      <w:ins w:id="6575" w:author="C3-223647" w:date="2022-05-22T18:16:00Z">
        <w:r w:rsidR="00AE15D9">
          <w:rPr>
            <w:lang w:eastAsia="zh-CN"/>
          </w:rPr>
          <w:t>3</w:t>
        </w:r>
      </w:ins>
      <w:ins w:id="6576" w:author="C3-223647" w:date="2022-05-22T18:15:00Z">
        <w:r>
          <w:rPr>
            <w:lang w:eastAsia="zh-CN"/>
          </w:rPr>
          <w:t>.2</w:t>
        </w:r>
        <w:r>
          <w:rPr>
            <w:lang w:eastAsia="zh-CN"/>
          </w:rPr>
          <w:tab/>
        </w:r>
        <w:bookmarkEnd w:id="6570"/>
        <w:r>
          <w:rPr>
            <w:lang w:eastAsia="zh-CN"/>
          </w:rPr>
          <w:t>Target URI</w:t>
        </w:r>
        <w:bookmarkEnd w:id="6573"/>
      </w:ins>
    </w:p>
    <w:p w14:paraId="65E1764D" w14:textId="37AC23FB" w:rsidR="00606C35" w:rsidRPr="00986E88" w:rsidRDefault="00606C35" w:rsidP="00606C35">
      <w:pPr>
        <w:rPr>
          <w:ins w:id="6577" w:author="C3-223647" w:date="2022-05-22T18:15:00Z"/>
          <w:rFonts w:ascii="Arial" w:hAnsi="Arial" w:cs="Arial"/>
          <w:noProof/>
        </w:rPr>
      </w:pPr>
      <w:ins w:id="6578" w:author="C3-223647" w:date="2022-05-22T18:15:00Z">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ins>
      <w:ins w:id="6579" w:author="C3-223647" w:date="2022-05-22T18:16:00Z">
        <w:r w:rsidR="00AE15D9">
          <w:rPr>
            <w:lang w:eastAsia="zh-CN"/>
          </w:rPr>
          <w:t>3</w:t>
        </w:r>
      </w:ins>
      <w:ins w:id="6580" w:author="C3-223647" w:date="2022-05-22T18:15:00Z">
        <w:r>
          <w:rPr>
            <w:lang w:eastAsia="zh-CN"/>
          </w:rPr>
          <w:t>.2</w:t>
        </w:r>
        <w:r w:rsidRPr="00F112E4">
          <w:t>-1.</w:t>
        </w:r>
      </w:ins>
    </w:p>
    <w:p w14:paraId="15844603" w14:textId="36641BB0" w:rsidR="00606C35" w:rsidRDefault="00606C35" w:rsidP="00606C35">
      <w:pPr>
        <w:pStyle w:val="TH"/>
        <w:rPr>
          <w:ins w:id="6581" w:author="C3-223647" w:date="2022-05-22T18:15:00Z"/>
          <w:rFonts w:cs="Arial"/>
        </w:rPr>
      </w:pPr>
      <w:ins w:id="6582" w:author="C3-223647" w:date="2022-05-22T18:15:00Z">
        <w:r>
          <w:t>Table </w:t>
        </w:r>
        <w:r>
          <w:rPr>
            <w:lang w:eastAsia="zh-CN"/>
          </w:rPr>
          <w:t>8.2.4.</w:t>
        </w:r>
      </w:ins>
      <w:ins w:id="6583" w:author="C3-223647" w:date="2022-05-22T18:16:00Z">
        <w:r w:rsidR="00AE15D9">
          <w:rPr>
            <w:lang w:eastAsia="zh-CN"/>
          </w:rPr>
          <w:t>3</w:t>
        </w:r>
      </w:ins>
      <w:ins w:id="6584" w:author="C3-223647" w:date="2022-05-22T18:15:00Z">
        <w:r>
          <w:rPr>
            <w:lang w:eastAsia="zh-CN"/>
          </w:rPr>
          <w:t>.2</w:t>
        </w:r>
        <w:r>
          <w:t xml:space="preserve">-1: Callback URI variables </w:t>
        </w:r>
      </w:ins>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558"/>
        <w:gridCol w:w="6006"/>
      </w:tblGrid>
      <w:tr w:rsidR="00606C35" w14:paraId="7CF7D62C" w14:textId="77777777" w:rsidTr="009F0D97">
        <w:trPr>
          <w:jc w:val="center"/>
          <w:ins w:id="6585" w:author="C3-223647" w:date="2022-05-22T18:15:00Z"/>
        </w:trPr>
        <w:tc>
          <w:tcPr>
            <w:tcW w:w="1019" w:type="pct"/>
            <w:shd w:val="clear" w:color="auto" w:fill="CCCCCC"/>
            <w:hideMark/>
          </w:tcPr>
          <w:p w14:paraId="0E7E92FF" w14:textId="77777777" w:rsidR="00606C35" w:rsidRDefault="00606C35" w:rsidP="009F0D97">
            <w:pPr>
              <w:pStyle w:val="TAH"/>
              <w:rPr>
                <w:ins w:id="6586" w:author="C3-223647" w:date="2022-05-22T18:15:00Z"/>
              </w:rPr>
            </w:pPr>
            <w:ins w:id="6587" w:author="C3-223647" w:date="2022-05-22T18:15:00Z">
              <w:r>
                <w:t>Name</w:t>
              </w:r>
            </w:ins>
          </w:p>
        </w:tc>
        <w:tc>
          <w:tcPr>
            <w:tcW w:w="820" w:type="pct"/>
            <w:shd w:val="clear" w:color="auto" w:fill="CCCCCC"/>
          </w:tcPr>
          <w:p w14:paraId="28D9F311" w14:textId="77777777" w:rsidR="00606C35" w:rsidRDefault="00606C35" w:rsidP="009F0D97">
            <w:pPr>
              <w:pStyle w:val="TAH"/>
              <w:rPr>
                <w:ins w:id="6588" w:author="C3-223647" w:date="2022-05-22T18:15:00Z"/>
              </w:rPr>
            </w:pPr>
            <w:ins w:id="6589" w:author="C3-223647" w:date="2022-05-22T18:15:00Z">
              <w:r>
                <w:t>Data type</w:t>
              </w:r>
            </w:ins>
          </w:p>
        </w:tc>
        <w:tc>
          <w:tcPr>
            <w:tcW w:w="3162" w:type="pct"/>
            <w:shd w:val="clear" w:color="auto" w:fill="CCCCCC"/>
            <w:vAlign w:val="center"/>
            <w:hideMark/>
          </w:tcPr>
          <w:p w14:paraId="4C4E9004" w14:textId="77777777" w:rsidR="00606C35" w:rsidRDefault="00606C35" w:rsidP="009F0D97">
            <w:pPr>
              <w:pStyle w:val="TAH"/>
              <w:rPr>
                <w:ins w:id="6590" w:author="C3-223647" w:date="2022-05-22T18:15:00Z"/>
              </w:rPr>
            </w:pPr>
            <w:ins w:id="6591" w:author="C3-223647" w:date="2022-05-22T18:15:00Z">
              <w:r>
                <w:t>Definition</w:t>
              </w:r>
            </w:ins>
          </w:p>
        </w:tc>
      </w:tr>
      <w:tr w:rsidR="00606C35" w14:paraId="4FEEC0B2" w14:textId="77777777" w:rsidTr="009F0D97">
        <w:trPr>
          <w:jc w:val="center"/>
          <w:ins w:id="6592" w:author="C3-223647" w:date="2022-05-22T18:15:00Z"/>
        </w:trPr>
        <w:tc>
          <w:tcPr>
            <w:tcW w:w="1019" w:type="pct"/>
            <w:hideMark/>
          </w:tcPr>
          <w:p w14:paraId="4AE04554" w14:textId="77777777" w:rsidR="00606C35" w:rsidRDefault="00606C35" w:rsidP="009F0D97">
            <w:pPr>
              <w:pStyle w:val="TAL"/>
              <w:rPr>
                <w:ins w:id="6593" w:author="C3-223647" w:date="2022-05-22T18:15:00Z"/>
              </w:rPr>
            </w:pPr>
            <w:ins w:id="6594" w:author="C3-223647" w:date="2022-05-22T18:15:00Z">
              <w:r>
                <w:t>revocationNotifUri</w:t>
              </w:r>
            </w:ins>
          </w:p>
        </w:tc>
        <w:tc>
          <w:tcPr>
            <w:tcW w:w="820" w:type="pct"/>
          </w:tcPr>
          <w:p w14:paraId="18D07E5C" w14:textId="77777777" w:rsidR="00606C35" w:rsidRDefault="00606C35" w:rsidP="009F0D97">
            <w:pPr>
              <w:pStyle w:val="TAL"/>
              <w:rPr>
                <w:ins w:id="6595" w:author="C3-223647" w:date="2022-05-22T18:15:00Z"/>
              </w:rPr>
            </w:pPr>
            <w:ins w:id="6596" w:author="C3-223647" w:date="2022-05-22T18:15:00Z">
              <w:r>
                <w:rPr>
                  <w:lang w:eastAsia="zh-CN"/>
                </w:rPr>
                <w:t>Uri</w:t>
              </w:r>
            </w:ins>
          </w:p>
        </w:tc>
        <w:tc>
          <w:tcPr>
            <w:tcW w:w="3162" w:type="pct"/>
            <w:vAlign w:val="center"/>
            <w:hideMark/>
          </w:tcPr>
          <w:p w14:paraId="118C56E8" w14:textId="77777777" w:rsidR="00606C35" w:rsidRDefault="00606C35" w:rsidP="009F0D97">
            <w:pPr>
              <w:pStyle w:val="TAL"/>
              <w:rPr>
                <w:ins w:id="6597" w:author="C3-223647" w:date="2022-05-22T18:15:00Z"/>
                <w:szCs w:val="18"/>
              </w:rPr>
            </w:pPr>
            <w:ins w:id="6598" w:author="C3-223647" w:date="2022-05-22T18:15:00Z">
              <w:r>
                <w:t xml:space="preserve">Callback reference provided by </w:t>
              </w:r>
              <w:r>
                <w:rPr>
                  <w:lang w:eastAsia="zh-CN"/>
                </w:rPr>
                <w:t>the EAS during the UE location information subscription creation procedure, within the LocationSubscription data structure as specified in clauses 8.2.2.2.3.1 and 8.2.5.2.2.</w:t>
              </w:r>
            </w:ins>
          </w:p>
        </w:tc>
      </w:tr>
    </w:tbl>
    <w:p w14:paraId="15635245" w14:textId="77777777" w:rsidR="00606C35" w:rsidRDefault="00606C35" w:rsidP="00606C35">
      <w:pPr>
        <w:rPr>
          <w:ins w:id="6599" w:author="C3-223647" w:date="2022-05-22T18:15:00Z"/>
        </w:rPr>
      </w:pPr>
    </w:p>
    <w:p w14:paraId="1E57E03C" w14:textId="7AEDA42D" w:rsidR="00606C35" w:rsidRPr="00986E88" w:rsidRDefault="00606C35" w:rsidP="00606C35">
      <w:pPr>
        <w:pStyle w:val="Heading5"/>
        <w:rPr>
          <w:ins w:id="6600" w:author="C3-223647" w:date="2022-05-22T18:15:00Z"/>
          <w:noProof/>
        </w:rPr>
      </w:pPr>
      <w:bookmarkStart w:id="6601" w:name="_Toc104380443"/>
      <w:ins w:id="6602" w:author="C3-223647" w:date="2022-05-22T18:15:00Z">
        <w:r>
          <w:rPr>
            <w:lang w:eastAsia="zh-CN"/>
          </w:rPr>
          <w:t>8.2.4.</w:t>
        </w:r>
      </w:ins>
      <w:ins w:id="6603" w:author="C3-223647" w:date="2022-05-22T18:16:00Z">
        <w:r w:rsidR="00AE15D9">
          <w:rPr>
            <w:lang w:eastAsia="zh-CN"/>
          </w:rPr>
          <w:t>3</w:t>
        </w:r>
      </w:ins>
      <w:ins w:id="6604" w:author="C3-223647" w:date="2022-05-22T18:15:00Z">
        <w:r w:rsidRPr="00986E88">
          <w:rPr>
            <w:noProof/>
          </w:rPr>
          <w:t>.3</w:t>
        </w:r>
        <w:r w:rsidRPr="00986E88">
          <w:rPr>
            <w:noProof/>
          </w:rPr>
          <w:tab/>
          <w:t>Standard Methods</w:t>
        </w:r>
        <w:bookmarkEnd w:id="6601"/>
      </w:ins>
    </w:p>
    <w:p w14:paraId="2C4215FF" w14:textId="5D6DA0EE" w:rsidR="00606C35" w:rsidRPr="00986E88" w:rsidRDefault="00606C35" w:rsidP="00606C35">
      <w:pPr>
        <w:pStyle w:val="H6"/>
        <w:rPr>
          <w:ins w:id="6605" w:author="C3-223647" w:date="2022-05-22T18:15:00Z"/>
          <w:noProof/>
        </w:rPr>
      </w:pPr>
      <w:ins w:id="6606" w:author="C3-223647" w:date="2022-05-22T18:15:00Z">
        <w:r>
          <w:rPr>
            <w:lang w:eastAsia="zh-CN"/>
          </w:rPr>
          <w:t>8.2.4.</w:t>
        </w:r>
      </w:ins>
      <w:ins w:id="6607" w:author="C3-223647" w:date="2022-05-22T18:16:00Z">
        <w:r w:rsidR="00AE15D9">
          <w:rPr>
            <w:lang w:eastAsia="zh-CN"/>
          </w:rPr>
          <w:t>3</w:t>
        </w:r>
      </w:ins>
      <w:ins w:id="6608" w:author="C3-223647" w:date="2022-05-22T18:15:00Z">
        <w:r>
          <w:t>.3</w:t>
        </w:r>
        <w:r w:rsidRPr="00986E88">
          <w:rPr>
            <w:noProof/>
          </w:rPr>
          <w:t>.1</w:t>
        </w:r>
        <w:r w:rsidRPr="00986E88">
          <w:rPr>
            <w:noProof/>
          </w:rPr>
          <w:tab/>
          <w:t>POST</w:t>
        </w:r>
      </w:ins>
    </w:p>
    <w:p w14:paraId="7E5293F3" w14:textId="62FE2F63" w:rsidR="00606C35" w:rsidRPr="00E73566" w:rsidRDefault="00606C35" w:rsidP="00606C35">
      <w:pPr>
        <w:rPr>
          <w:ins w:id="6609" w:author="C3-223647" w:date="2022-05-22T18:15:00Z"/>
        </w:rPr>
      </w:pPr>
      <w:ins w:id="6610" w:author="C3-223647" w:date="2022-05-22T18:15:00Z">
        <w:r w:rsidRPr="00E73566">
          <w:t>This method shall support the request data structures specified in table </w:t>
        </w:r>
        <w:r>
          <w:rPr>
            <w:lang w:eastAsia="zh-CN"/>
          </w:rPr>
          <w:t>8.2.4.</w:t>
        </w:r>
      </w:ins>
      <w:ins w:id="6611" w:author="C3-223647" w:date="2022-05-22T18:16:00Z">
        <w:r w:rsidR="00AE15D9">
          <w:rPr>
            <w:lang w:eastAsia="zh-CN"/>
          </w:rPr>
          <w:t>3</w:t>
        </w:r>
      </w:ins>
      <w:ins w:id="6612" w:author="C3-223647" w:date="2022-05-22T18:15:00Z">
        <w:r>
          <w:t>.3.1</w:t>
        </w:r>
        <w:r w:rsidRPr="00E73566">
          <w:t>-</w:t>
        </w:r>
        <w:r>
          <w:t>1</w:t>
        </w:r>
        <w:r w:rsidRPr="00E73566">
          <w:t xml:space="preserve"> and the response data structures and response codes specified in table </w:t>
        </w:r>
        <w:r>
          <w:rPr>
            <w:lang w:eastAsia="zh-CN"/>
          </w:rPr>
          <w:t>8.2.4.</w:t>
        </w:r>
      </w:ins>
      <w:ins w:id="6613" w:author="C3-223647" w:date="2022-05-22T18:16:00Z">
        <w:r w:rsidR="00AE15D9">
          <w:rPr>
            <w:lang w:eastAsia="zh-CN"/>
          </w:rPr>
          <w:t>3</w:t>
        </w:r>
      </w:ins>
      <w:ins w:id="6614" w:author="C3-223647" w:date="2022-05-22T18:15:00Z">
        <w:r>
          <w:t>.3.1</w:t>
        </w:r>
        <w:r w:rsidRPr="00E73566">
          <w:t>-</w:t>
        </w:r>
        <w:r>
          <w:t>2</w:t>
        </w:r>
        <w:r w:rsidRPr="00E73566">
          <w:t>.</w:t>
        </w:r>
      </w:ins>
    </w:p>
    <w:p w14:paraId="4102D9F2" w14:textId="259CE3C3" w:rsidR="00606C35" w:rsidRPr="00E73566" w:rsidRDefault="00606C35" w:rsidP="00606C35">
      <w:pPr>
        <w:pStyle w:val="TH"/>
        <w:rPr>
          <w:ins w:id="6615" w:author="C3-223647" w:date="2022-05-22T18:15:00Z"/>
        </w:rPr>
      </w:pPr>
      <w:ins w:id="6616" w:author="C3-223647" w:date="2022-05-22T18:15:00Z">
        <w:r w:rsidRPr="00E73566">
          <w:lastRenderedPageBreak/>
          <w:t>Table </w:t>
        </w:r>
        <w:r>
          <w:rPr>
            <w:lang w:eastAsia="zh-CN"/>
          </w:rPr>
          <w:t>8.2.4.</w:t>
        </w:r>
      </w:ins>
      <w:ins w:id="6617" w:author="C3-223647" w:date="2022-05-22T18:16:00Z">
        <w:r w:rsidR="00AE15D9">
          <w:rPr>
            <w:lang w:eastAsia="zh-CN"/>
          </w:rPr>
          <w:t>3</w:t>
        </w:r>
      </w:ins>
      <w:ins w:id="6618" w:author="C3-223647" w:date="2022-05-22T18:15:00Z">
        <w:r>
          <w:t>.3.1-1</w:t>
        </w:r>
        <w:r w:rsidRPr="00E73566">
          <w:t>: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606C35" w:rsidRPr="00E73566" w14:paraId="308BC04E" w14:textId="77777777" w:rsidTr="009F0D97">
        <w:trPr>
          <w:jc w:val="center"/>
          <w:ins w:id="6619" w:author="C3-223647" w:date="2022-05-22T18:15: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56FFEBE" w14:textId="77777777" w:rsidR="00606C35" w:rsidRPr="00E73566" w:rsidRDefault="00606C35" w:rsidP="009F0D97">
            <w:pPr>
              <w:pStyle w:val="TAH"/>
              <w:rPr>
                <w:ins w:id="6620" w:author="C3-223647" w:date="2022-05-22T18:15:00Z"/>
              </w:rPr>
            </w:pPr>
            <w:ins w:id="6621" w:author="C3-223647" w:date="2022-05-22T18:15: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48C9318" w14:textId="77777777" w:rsidR="00606C35" w:rsidRPr="00E73566" w:rsidRDefault="00606C35" w:rsidP="009F0D97">
            <w:pPr>
              <w:pStyle w:val="TAH"/>
              <w:rPr>
                <w:ins w:id="6622" w:author="C3-223647" w:date="2022-05-22T18:15:00Z"/>
              </w:rPr>
            </w:pPr>
            <w:ins w:id="6623" w:author="C3-223647" w:date="2022-05-22T18:15: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2FF3D1EB" w14:textId="77777777" w:rsidR="00606C35" w:rsidRPr="00E73566" w:rsidRDefault="00606C35" w:rsidP="009F0D97">
            <w:pPr>
              <w:pStyle w:val="TAH"/>
              <w:rPr>
                <w:ins w:id="6624" w:author="C3-223647" w:date="2022-05-22T18:15:00Z"/>
              </w:rPr>
            </w:pPr>
            <w:ins w:id="6625" w:author="C3-223647" w:date="2022-05-22T18:15: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C8E1D0" w14:textId="77777777" w:rsidR="00606C35" w:rsidRPr="00E73566" w:rsidRDefault="00606C35" w:rsidP="009F0D97">
            <w:pPr>
              <w:pStyle w:val="TAH"/>
              <w:rPr>
                <w:ins w:id="6626" w:author="C3-223647" w:date="2022-05-22T18:15:00Z"/>
              </w:rPr>
            </w:pPr>
            <w:ins w:id="6627" w:author="C3-223647" w:date="2022-05-22T18:15:00Z">
              <w:r w:rsidRPr="00E73566">
                <w:t>Description</w:t>
              </w:r>
            </w:ins>
          </w:p>
        </w:tc>
      </w:tr>
      <w:tr w:rsidR="00606C35" w:rsidRPr="00E73566" w14:paraId="3D9BAADF" w14:textId="77777777" w:rsidTr="009F0D97">
        <w:trPr>
          <w:jc w:val="center"/>
          <w:ins w:id="6628" w:author="C3-223647" w:date="2022-05-22T18:15:00Z"/>
        </w:trPr>
        <w:tc>
          <w:tcPr>
            <w:tcW w:w="2944" w:type="dxa"/>
            <w:tcBorders>
              <w:top w:val="single" w:sz="4" w:space="0" w:color="auto"/>
              <w:left w:val="single" w:sz="6" w:space="0" w:color="000000"/>
              <w:bottom w:val="single" w:sz="6" w:space="0" w:color="000000"/>
              <w:right w:val="single" w:sz="6" w:space="0" w:color="000000"/>
            </w:tcBorders>
          </w:tcPr>
          <w:p w14:paraId="7C5D3EB5" w14:textId="77777777" w:rsidR="00606C35" w:rsidRPr="00E73566" w:rsidRDefault="00606C35" w:rsidP="009F0D97">
            <w:pPr>
              <w:pStyle w:val="TAL"/>
              <w:rPr>
                <w:ins w:id="6629" w:author="C3-223647" w:date="2022-05-22T18:15:00Z"/>
              </w:rPr>
            </w:pPr>
            <w:ins w:id="6630" w:author="C3-223647" w:date="2022-05-22T18:15:00Z">
              <w:r>
                <w:t>ConsentRevocNotif</w:t>
              </w:r>
            </w:ins>
          </w:p>
        </w:tc>
        <w:tc>
          <w:tcPr>
            <w:tcW w:w="357" w:type="dxa"/>
            <w:tcBorders>
              <w:top w:val="single" w:sz="4" w:space="0" w:color="auto"/>
              <w:left w:val="single" w:sz="6" w:space="0" w:color="000000"/>
              <w:bottom w:val="single" w:sz="6" w:space="0" w:color="000000"/>
              <w:right w:val="single" w:sz="6" w:space="0" w:color="000000"/>
            </w:tcBorders>
          </w:tcPr>
          <w:p w14:paraId="203BA5CF" w14:textId="77777777" w:rsidR="00606C35" w:rsidRPr="00E73566" w:rsidRDefault="00606C35" w:rsidP="009F0D97">
            <w:pPr>
              <w:pStyle w:val="TAC"/>
              <w:rPr>
                <w:ins w:id="6631" w:author="C3-223647" w:date="2022-05-22T18:15:00Z"/>
              </w:rPr>
            </w:pPr>
            <w:ins w:id="6632" w:author="C3-223647" w:date="2022-05-22T18:15:00Z">
              <w:r>
                <w:t>M</w:t>
              </w:r>
            </w:ins>
          </w:p>
        </w:tc>
        <w:tc>
          <w:tcPr>
            <w:tcW w:w="1331" w:type="dxa"/>
            <w:tcBorders>
              <w:top w:val="single" w:sz="4" w:space="0" w:color="auto"/>
              <w:left w:val="single" w:sz="6" w:space="0" w:color="000000"/>
              <w:bottom w:val="single" w:sz="6" w:space="0" w:color="000000"/>
              <w:right w:val="single" w:sz="6" w:space="0" w:color="000000"/>
            </w:tcBorders>
          </w:tcPr>
          <w:p w14:paraId="2B54BA03" w14:textId="77777777" w:rsidR="00606C35" w:rsidRPr="00E73566" w:rsidRDefault="00606C35" w:rsidP="009F0D97">
            <w:pPr>
              <w:pStyle w:val="TAC"/>
              <w:rPr>
                <w:ins w:id="6633" w:author="C3-223647" w:date="2022-05-22T18:15:00Z"/>
              </w:rPr>
            </w:pPr>
            <w:ins w:id="6634" w:author="C3-223647" w:date="2022-05-22T18:15:00Z">
              <w:r>
                <w:t>1</w:t>
              </w:r>
            </w:ins>
          </w:p>
        </w:tc>
        <w:tc>
          <w:tcPr>
            <w:tcW w:w="4903" w:type="dxa"/>
            <w:tcBorders>
              <w:top w:val="single" w:sz="4" w:space="0" w:color="auto"/>
              <w:left w:val="single" w:sz="6" w:space="0" w:color="000000"/>
              <w:bottom w:val="single" w:sz="6" w:space="0" w:color="000000"/>
              <w:right w:val="single" w:sz="6" w:space="0" w:color="000000"/>
            </w:tcBorders>
          </w:tcPr>
          <w:p w14:paraId="6C70C753" w14:textId="77777777" w:rsidR="00606C35" w:rsidRPr="00E73566" w:rsidRDefault="00606C35" w:rsidP="009F0D97">
            <w:pPr>
              <w:pStyle w:val="TAL"/>
              <w:rPr>
                <w:ins w:id="6635" w:author="C3-223647" w:date="2022-05-22T18:15:00Z"/>
              </w:rPr>
            </w:pPr>
            <w:ins w:id="6636" w:author="C3-223647" w:date="2022-05-22T18:15:00Z">
              <w:r>
                <w:rPr>
                  <w:lang w:eastAsia="zh-CN"/>
                </w:rPr>
                <w:t>Contains the user consent revocation information.</w:t>
              </w:r>
            </w:ins>
          </w:p>
        </w:tc>
      </w:tr>
    </w:tbl>
    <w:p w14:paraId="17F70043" w14:textId="77777777" w:rsidR="00606C35" w:rsidRPr="00E73566" w:rsidRDefault="00606C35" w:rsidP="00606C35">
      <w:pPr>
        <w:rPr>
          <w:ins w:id="6637" w:author="C3-223647" w:date="2022-05-22T18:15:00Z"/>
        </w:rPr>
      </w:pPr>
    </w:p>
    <w:p w14:paraId="79D1B63F" w14:textId="43694A2F" w:rsidR="00606C35" w:rsidRPr="00E73566" w:rsidRDefault="00606C35" w:rsidP="00606C35">
      <w:pPr>
        <w:pStyle w:val="TH"/>
        <w:rPr>
          <w:ins w:id="6638" w:author="C3-223647" w:date="2022-05-22T18:15:00Z"/>
        </w:rPr>
      </w:pPr>
      <w:ins w:id="6639" w:author="C3-223647" w:date="2022-05-22T18:15:00Z">
        <w:r>
          <w:rPr>
            <w:lang w:eastAsia="zh-CN"/>
          </w:rPr>
          <w:t>8.2.4.</w:t>
        </w:r>
      </w:ins>
      <w:ins w:id="6640" w:author="C3-223647" w:date="2022-05-22T18:16:00Z">
        <w:r w:rsidR="00AE15D9">
          <w:rPr>
            <w:lang w:eastAsia="zh-CN"/>
          </w:rPr>
          <w:t>3</w:t>
        </w:r>
      </w:ins>
      <w:ins w:id="6641" w:author="C3-223647" w:date="2022-05-22T18:15:00Z">
        <w:r>
          <w:t>.3.1-2</w:t>
        </w:r>
        <w:r w:rsidRPr="00E73566">
          <w:t>: Data structures supported by the</w:t>
        </w:r>
        <w:r>
          <w:t xml:space="preserve"> 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606C35" w:rsidRPr="00E73566" w14:paraId="1FDAB9A1" w14:textId="77777777" w:rsidTr="009F0D97">
        <w:trPr>
          <w:jc w:val="center"/>
          <w:ins w:id="6642" w:author="C3-223647" w:date="2022-05-22T18:15: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D4979A8" w14:textId="77777777" w:rsidR="00606C35" w:rsidRPr="00E73566" w:rsidRDefault="00606C35" w:rsidP="009F0D97">
            <w:pPr>
              <w:pStyle w:val="TAH"/>
              <w:rPr>
                <w:ins w:id="6643" w:author="C3-223647" w:date="2022-05-22T18:15:00Z"/>
              </w:rPr>
            </w:pPr>
            <w:ins w:id="6644" w:author="C3-223647" w:date="2022-05-22T18:15: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6CD1C18" w14:textId="77777777" w:rsidR="00606C35" w:rsidRPr="00E73566" w:rsidRDefault="00606C35" w:rsidP="009F0D97">
            <w:pPr>
              <w:pStyle w:val="TAH"/>
              <w:rPr>
                <w:ins w:id="6645" w:author="C3-223647" w:date="2022-05-22T18:15:00Z"/>
              </w:rPr>
            </w:pPr>
            <w:ins w:id="6646" w:author="C3-223647" w:date="2022-05-22T18:15: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05BB7427" w14:textId="77777777" w:rsidR="00606C35" w:rsidRPr="00E73566" w:rsidRDefault="00606C35" w:rsidP="009F0D97">
            <w:pPr>
              <w:pStyle w:val="TAH"/>
              <w:rPr>
                <w:ins w:id="6647" w:author="C3-223647" w:date="2022-05-22T18:15:00Z"/>
              </w:rPr>
            </w:pPr>
            <w:ins w:id="6648" w:author="C3-223647" w:date="2022-05-22T18:15: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363AED3" w14:textId="77777777" w:rsidR="00606C35" w:rsidRPr="00E73566" w:rsidRDefault="00606C35" w:rsidP="009F0D97">
            <w:pPr>
              <w:pStyle w:val="TAH"/>
              <w:rPr>
                <w:ins w:id="6649" w:author="C3-223647" w:date="2022-05-22T18:15:00Z"/>
              </w:rPr>
            </w:pPr>
            <w:ins w:id="6650" w:author="C3-223647" w:date="2022-05-22T18:15: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236800A" w14:textId="77777777" w:rsidR="00606C35" w:rsidRPr="00E73566" w:rsidRDefault="00606C35" w:rsidP="009F0D97">
            <w:pPr>
              <w:pStyle w:val="TAH"/>
              <w:rPr>
                <w:ins w:id="6651" w:author="C3-223647" w:date="2022-05-22T18:15:00Z"/>
              </w:rPr>
            </w:pPr>
            <w:ins w:id="6652" w:author="C3-223647" w:date="2022-05-22T18:15:00Z">
              <w:r w:rsidRPr="00E73566">
                <w:t>Description</w:t>
              </w:r>
            </w:ins>
          </w:p>
        </w:tc>
      </w:tr>
      <w:tr w:rsidR="00606C35" w:rsidRPr="00E73566" w14:paraId="1994FD76" w14:textId="77777777" w:rsidTr="009F0D97">
        <w:trPr>
          <w:jc w:val="center"/>
          <w:ins w:id="6653" w:author="C3-223647" w:date="2022-05-22T18:15:00Z"/>
        </w:trPr>
        <w:tc>
          <w:tcPr>
            <w:tcW w:w="1004" w:type="pct"/>
            <w:tcBorders>
              <w:top w:val="single" w:sz="4" w:space="0" w:color="auto"/>
              <w:left w:val="single" w:sz="6" w:space="0" w:color="000000"/>
              <w:bottom w:val="single" w:sz="4" w:space="0" w:color="auto"/>
              <w:right w:val="single" w:sz="6" w:space="0" w:color="000000"/>
            </w:tcBorders>
          </w:tcPr>
          <w:p w14:paraId="25101F98" w14:textId="77777777" w:rsidR="00606C35" w:rsidRPr="00E73566" w:rsidRDefault="00606C35" w:rsidP="009F0D97">
            <w:pPr>
              <w:pStyle w:val="TAL"/>
              <w:rPr>
                <w:ins w:id="6654" w:author="C3-223647" w:date="2022-05-22T18:15:00Z"/>
              </w:rPr>
            </w:pPr>
            <w:ins w:id="6655" w:author="C3-223647" w:date="2022-05-22T18:15:00Z">
              <w:r>
                <w:t>n/a</w:t>
              </w:r>
            </w:ins>
          </w:p>
        </w:tc>
        <w:tc>
          <w:tcPr>
            <w:tcW w:w="215" w:type="pct"/>
            <w:tcBorders>
              <w:top w:val="single" w:sz="4" w:space="0" w:color="auto"/>
              <w:left w:val="single" w:sz="6" w:space="0" w:color="000000"/>
              <w:bottom w:val="single" w:sz="4" w:space="0" w:color="auto"/>
              <w:right w:val="single" w:sz="6" w:space="0" w:color="000000"/>
            </w:tcBorders>
          </w:tcPr>
          <w:p w14:paraId="7698D658" w14:textId="77777777" w:rsidR="00606C35" w:rsidRPr="00E73566" w:rsidRDefault="00606C35" w:rsidP="009F0D97">
            <w:pPr>
              <w:pStyle w:val="TAC"/>
              <w:rPr>
                <w:ins w:id="6656" w:author="C3-223647" w:date="2022-05-22T18:15:00Z"/>
              </w:rPr>
            </w:pPr>
          </w:p>
        </w:tc>
        <w:tc>
          <w:tcPr>
            <w:tcW w:w="604" w:type="pct"/>
            <w:tcBorders>
              <w:top w:val="single" w:sz="4" w:space="0" w:color="auto"/>
              <w:left w:val="single" w:sz="6" w:space="0" w:color="000000"/>
              <w:bottom w:val="single" w:sz="4" w:space="0" w:color="auto"/>
              <w:right w:val="single" w:sz="6" w:space="0" w:color="000000"/>
            </w:tcBorders>
          </w:tcPr>
          <w:p w14:paraId="6063DCC9" w14:textId="77777777" w:rsidR="00606C35" w:rsidRPr="00E73566" w:rsidRDefault="00606C35" w:rsidP="009F0D97">
            <w:pPr>
              <w:pStyle w:val="TAC"/>
              <w:rPr>
                <w:ins w:id="6657" w:author="C3-223647" w:date="2022-05-22T18:15:00Z"/>
              </w:rPr>
            </w:pPr>
          </w:p>
        </w:tc>
        <w:tc>
          <w:tcPr>
            <w:tcW w:w="791" w:type="pct"/>
            <w:tcBorders>
              <w:top w:val="single" w:sz="4" w:space="0" w:color="auto"/>
              <w:left w:val="single" w:sz="6" w:space="0" w:color="000000"/>
              <w:bottom w:val="single" w:sz="4" w:space="0" w:color="auto"/>
              <w:right w:val="single" w:sz="6" w:space="0" w:color="000000"/>
            </w:tcBorders>
          </w:tcPr>
          <w:p w14:paraId="7219FDBB" w14:textId="77777777" w:rsidR="00606C35" w:rsidRPr="00E73566" w:rsidRDefault="00606C35" w:rsidP="009F0D97">
            <w:pPr>
              <w:pStyle w:val="TAL"/>
              <w:rPr>
                <w:ins w:id="6658" w:author="C3-223647" w:date="2022-05-22T18:15:00Z"/>
              </w:rPr>
            </w:pPr>
            <w:ins w:id="6659" w:author="C3-223647" w:date="2022-05-22T18:15:00Z">
              <w:r>
                <w:t>204 No Content</w:t>
              </w:r>
            </w:ins>
          </w:p>
        </w:tc>
        <w:tc>
          <w:tcPr>
            <w:tcW w:w="2386" w:type="pct"/>
            <w:tcBorders>
              <w:top w:val="single" w:sz="4" w:space="0" w:color="auto"/>
              <w:left w:val="single" w:sz="6" w:space="0" w:color="000000"/>
              <w:bottom w:val="single" w:sz="4" w:space="0" w:color="auto"/>
              <w:right w:val="single" w:sz="6" w:space="0" w:color="000000"/>
            </w:tcBorders>
          </w:tcPr>
          <w:p w14:paraId="6A27F2A8" w14:textId="77777777" w:rsidR="00606C35" w:rsidRPr="00E73566" w:rsidRDefault="00606C35" w:rsidP="009F0D97">
            <w:pPr>
              <w:pStyle w:val="TAL"/>
              <w:rPr>
                <w:ins w:id="6660" w:author="C3-223647" w:date="2022-05-22T18:15:00Z"/>
              </w:rPr>
            </w:pPr>
            <w:ins w:id="6661" w:author="C3-223647" w:date="2022-05-22T18:15:00Z">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ins>
          </w:p>
        </w:tc>
      </w:tr>
      <w:tr w:rsidR="00606C35" w:rsidRPr="00E73566" w14:paraId="52463BC8" w14:textId="77777777" w:rsidTr="009F0D97">
        <w:trPr>
          <w:jc w:val="center"/>
          <w:ins w:id="6662" w:author="C3-223647" w:date="2022-05-22T18:15:00Z"/>
        </w:trPr>
        <w:tc>
          <w:tcPr>
            <w:tcW w:w="1004" w:type="pct"/>
            <w:tcBorders>
              <w:top w:val="single" w:sz="4" w:space="0" w:color="auto"/>
              <w:left w:val="single" w:sz="6" w:space="0" w:color="000000"/>
              <w:bottom w:val="single" w:sz="4" w:space="0" w:color="auto"/>
              <w:right w:val="single" w:sz="6" w:space="0" w:color="000000"/>
            </w:tcBorders>
          </w:tcPr>
          <w:p w14:paraId="03CC56F6" w14:textId="77777777" w:rsidR="00606C35" w:rsidRDefault="00606C35" w:rsidP="009F0D97">
            <w:pPr>
              <w:pStyle w:val="TAL"/>
              <w:rPr>
                <w:ins w:id="6663" w:author="C3-223647" w:date="2022-05-22T18:15:00Z"/>
              </w:rPr>
            </w:pPr>
            <w:ins w:id="6664" w:author="C3-223647" w:date="2022-05-22T18:15:00Z">
              <w:r>
                <w:t>n/a</w:t>
              </w:r>
            </w:ins>
          </w:p>
        </w:tc>
        <w:tc>
          <w:tcPr>
            <w:tcW w:w="215" w:type="pct"/>
            <w:tcBorders>
              <w:top w:val="single" w:sz="4" w:space="0" w:color="auto"/>
              <w:left w:val="single" w:sz="6" w:space="0" w:color="000000"/>
              <w:bottom w:val="single" w:sz="4" w:space="0" w:color="auto"/>
              <w:right w:val="single" w:sz="6" w:space="0" w:color="000000"/>
            </w:tcBorders>
          </w:tcPr>
          <w:p w14:paraId="5130CC98" w14:textId="77777777" w:rsidR="00606C35" w:rsidRPr="00E73566" w:rsidRDefault="00606C35" w:rsidP="009F0D97">
            <w:pPr>
              <w:pStyle w:val="TAC"/>
              <w:rPr>
                <w:ins w:id="6665" w:author="C3-223647" w:date="2022-05-22T18:15:00Z"/>
              </w:rPr>
            </w:pPr>
          </w:p>
        </w:tc>
        <w:tc>
          <w:tcPr>
            <w:tcW w:w="604" w:type="pct"/>
            <w:tcBorders>
              <w:top w:val="single" w:sz="4" w:space="0" w:color="auto"/>
              <w:left w:val="single" w:sz="6" w:space="0" w:color="000000"/>
              <w:bottom w:val="single" w:sz="4" w:space="0" w:color="auto"/>
              <w:right w:val="single" w:sz="6" w:space="0" w:color="000000"/>
            </w:tcBorders>
          </w:tcPr>
          <w:p w14:paraId="5825CA05" w14:textId="77777777" w:rsidR="00606C35" w:rsidRPr="00E73566" w:rsidRDefault="00606C35" w:rsidP="009F0D97">
            <w:pPr>
              <w:pStyle w:val="TAC"/>
              <w:rPr>
                <w:ins w:id="6666" w:author="C3-223647" w:date="2022-05-22T18:15:00Z"/>
              </w:rPr>
            </w:pPr>
          </w:p>
        </w:tc>
        <w:tc>
          <w:tcPr>
            <w:tcW w:w="791" w:type="pct"/>
            <w:tcBorders>
              <w:top w:val="single" w:sz="4" w:space="0" w:color="auto"/>
              <w:left w:val="single" w:sz="6" w:space="0" w:color="000000"/>
              <w:bottom w:val="single" w:sz="4" w:space="0" w:color="auto"/>
              <w:right w:val="single" w:sz="6" w:space="0" w:color="000000"/>
            </w:tcBorders>
          </w:tcPr>
          <w:p w14:paraId="3CC403C0" w14:textId="77777777" w:rsidR="00606C35" w:rsidRDefault="00606C35" w:rsidP="009F0D97">
            <w:pPr>
              <w:pStyle w:val="TAL"/>
              <w:rPr>
                <w:ins w:id="6667" w:author="C3-223647" w:date="2022-05-22T18:15:00Z"/>
              </w:rPr>
            </w:pPr>
            <w:ins w:id="6668" w:author="C3-223647" w:date="2022-05-22T18:15:00Z">
              <w:r>
                <w:t>307 Temporary Redirect</w:t>
              </w:r>
            </w:ins>
          </w:p>
        </w:tc>
        <w:tc>
          <w:tcPr>
            <w:tcW w:w="2386" w:type="pct"/>
            <w:tcBorders>
              <w:top w:val="single" w:sz="4" w:space="0" w:color="auto"/>
              <w:left w:val="single" w:sz="6" w:space="0" w:color="000000"/>
              <w:bottom w:val="single" w:sz="4" w:space="0" w:color="auto"/>
              <w:right w:val="single" w:sz="6" w:space="0" w:color="000000"/>
            </w:tcBorders>
          </w:tcPr>
          <w:p w14:paraId="46D09FBC" w14:textId="77777777" w:rsidR="00606C35" w:rsidRDefault="00606C35" w:rsidP="009F0D97">
            <w:pPr>
              <w:pStyle w:val="TAL"/>
              <w:rPr>
                <w:ins w:id="6669" w:author="C3-223647" w:date="2022-05-22T18:15:00Z"/>
              </w:rPr>
            </w:pPr>
            <w:ins w:id="6670" w:author="C3-223647" w:date="2022-05-22T18:15:00Z">
              <w:r>
                <w:t>Temporary redirection. The response shall include a Location header field containing an alternative URI representing the end point of an alternative EAS where the notification should be sent.</w:t>
              </w:r>
            </w:ins>
          </w:p>
          <w:p w14:paraId="4C8CD7F9" w14:textId="77777777" w:rsidR="00606C35" w:rsidRDefault="00606C35" w:rsidP="009F0D97">
            <w:pPr>
              <w:pStyle w:val="TAL"/>
              <w:rPr>
                <w:ins w:id="6671" w:author="C3-223647" w:date="2022-05-22T18:15:00Z"/>
              </w:rPr>
            </w:pPr>
            <w:ins w:id="6672" w:author="C3-223647" w:date="2022-05-22T18:15:00Z">
              <w:r>
                <w:t>Redirection handling is described in clause 5.2.10 of 3GPP TS 29.122 [6].</w:t>
              </w:r>
            </w:ins>
          </w:p>
        </w:tc>
      </w:tr>
      <w:tr w:rsidR="00606C35" w:rsidRPr="00E73566" w14:paraId="6B913624" w14:textId="77777777" w:rsidTr="009F0D97">
        <w:trPr>
          <w:jc w:val="center"/>
          <w:ins w:id="6673" w:author="C3-223647" w:date="2022-05-22T18:15:00Z"/>
        </w:trPr>
        <w:tc>
          <w:tcPr>
            <w:tcW w:w="1004" w:type="pct"/>
            <w:tcBorders>
              <w:top w:val="single" w:sz="4" w:space="0" w:color="auto"/>
              <w:left w:val="single" w:sz="6" w:space="0" w:color="000000"/>
              <w:bottom w:val="single" w:sz="4" w:space="0" w:color="auto"/>
              <w:right w:val="single" w:sz="6" w:space="0" w:color="000000"/>
            </w:tcBorders>
          </w:tcPr>
          <w:p w14:paraId="6B7036B4" w14:textId="77777777" w:rsidR="00606C35" w:rsidRDefault="00606C35" w:rsidP="009F0D97">
            <w:pPr>
              <w:pStyle w:val="TAL"/>
              <w:rPr>
                <w:ins w:id="6674" w:author="C3-223647" w:date="2022-05-22T18:15:00Z"/>
              </w:rPr>
            </w:pPr>
            <w:ins w:id="6675" w:author="C3-223647" w:date="2022-05-22T18:15:00Z">
              <w:r>
                <w:t>n/a</w:t>
              </w:r>
            </w:ins>
          </w:p>
        </w:tc>
        <w:tc>
          <w:tcPr>
            <w:tcW w:w="215" w:type="pct"/>
            <w:tcBorders>
              <w:top w:val="single" w:sz="4" w:space="0" w:color="auto"/>
              <w:left w:val="single" w:sz="6" w:space="0" w:color="000000"/>
              <w:bottom w:val="single" w:sz="4" w:space="0" w:color="auto"/>
              <w:right w:val="single" w:sz="6" w:space="0" w:color="000000"/>
            </w:tcBorders>
          </w:tcPr>
          <w:p w14:paraId="4AEF896E" w14:textId="77777777" w:rsidR="00606C35" w:rsidRPr="00E73566" w:rsidRDefault="00606C35" w:rsidP="009F0D97">
            <w:pPr>
              <w:pStyle w:val="TAC"/>
              <w:rPr>
                <w:ins w:id="6676" w:author="C3-223647" w:date="2022-05-22T18:15:00Z"/>
              </w:rPr>
            </w:pPr>
          </w:p>
        </w:tc>
        <w:tc>
          <w:tcPr>
            <w:tcW w:w="604" w:type="pct"/>
            <w:tcBorders>
              <w:top w:val="single" w:sz="4" w:space="0" w:color="auto"/>
              <w:left w:val="single" w:sz="6" w:space="0" w:color="000000"/>
              <w:bottom w:val="single" w:sz="4" w:space="0" w:color="auto"/>
              <w:right w:val="single" w:sz="6" w:space="0" w:color="000000"/>
            </w:tcBorders>
          </w:tcPr>
          <w:p w14:paraId="62782C7B" w14:textId="77777777" w:rsidR="00606C35" w:rsidRPr="00E73566" w:rsidRDefault="00606C35" w:rsidP="009F0D97">
            <w:pPr>
              <w:pStyle w:val="TAC"/>
              <w:rPr>
                <w:ins w:id="6677" w:author="C3-223647" w:date="2022-05-22T18:15:00Z"/>
              </w:rPr>
            </w:pPr>
          </w:p>
        </w:tc>
        <w:tc>
          <w:tcPr>
            <w:tcW w:w="791" w:type="pct"/>
            <w:tcBorders>
              <w:top w:val="single" w:sz="4" w:space="0" w:color="auto"/>
              <w:left w:val="single" w:sz="6" w:space="0" w:color="000000"/>
              <w:bottom w:val="single" w:sz="4" w:space="0" w:color="auto"/>
              <w:right w:val="single" w:sz="6" w:space="0" w:color="000000"/>
            </w:tcBorders>
          </w:tcPr>
          <w:p w14:paraId="374F5DA0" w14:textId="77777777" w:rsidR="00606C35" w:rsidRDefault="00606C35" w:rsidP="009F0D97">
            <w:pPr>
              <w:pStyle w:val="TAL"/>
              <w:rPr>
                <w:ins w:id="6678" w:author="C3-223647" w:date="2022-05-22T18:15:00Z"/>
              </w:rPr>
            </w:pPr>
            <w:ins w:id="6679" w:author="C3-223647" w:date="2022-05-22T18:15:00Z">
              <w:r>
                <w:t>308 Permanent Redirect</w:t>
              </w:r>
            </w:ins>
          </w:p>
        </w:tc>
        <w:tc>
          <w:tcPr>
            <w:tcW w:w="2386" w:type="pct"/>
            <w:tcBorders>
              <w:top w:val="single" w:sz="4" w:space="0" w:color="auto"/>
              <w:left w:val="single" w:sz="6" w:space="0" w:color="000000"/>
              <w:bottom w:val="single" w:sz="4" w:space="0" w:color="auto"/>
              <w:right w:val="single" w:sz="6" w:space="0" w:color="000000"/>
            </w:tcBorders>
          </w:tcPr>
          <w:p w14:paraId="7AC78F06" w14:textId="77777777" w:rsidR="00606C35" w:rsidRDefault="00606C35" w:rsidP="009F0D97">
            <w:pPr>
              <w:pStyle w:val="TAL"/>
              <w:rPr>
                <w:ins w:id="6680" w:author="C3-223647" w:date="2022-05-22T18:15:00Z"/>
              </w:rPr>
            </w:pPr>
            <w:ins w:id="6681" w:author="C3-223647" w:date="2022-05-22T18:15:00Z">
              <w:r>
                <w:t>Permanent redirection. The response shall include a Location header field containing an alternative URI representing the end point of an alternative EAS where the notification should be sent.</w:t>
              </w:r>
            </w:ins>
          </w:p>
          <w:p w14:paraId="54C6D975" w14:textId="77777777" w:rsidR="00606C35" w:rsidRDefault="00606C35" w:rsidP="009F0D97">
            <w:pPr>
              <w:pStyle w:val="TAL"/>
              <w:rPr>
                <w:ins w:id="6682" w:author="C3-223647" w:date="2022-05-22T18:15:00Z"/>
              </w:rPr>
            </w:pPr>
            <w:ins w:id="6683" w:author="C3-223647" w:date="2022-05-22T18:15:00Z">
              <w:r>
                <w:t>Redirection handling is described in clause 5.2.10 of 3GPP TS 29.122 [6].</w:t>
              </w:r>
            </w:ins>
          </w:p>
        </w:tc>
      </w:tr>
      <w:tr w:rsidR="00606C35" w:rsidRPr="00E73566" w14:paraId="1EF65ADF" w14:textId="77777777" w:rsidTr="009F0D97">
        <w:trPr>
          <w:jc w:val="center"/>
          <w:ins w:id="6684" w:author="C3-223647" w:date="2022-05-22T18:15:00Z"/>
        </w:trPr>
        <w:tc>
          <w:tcPr>
            <w:tcW w:w="5000" w:type="pct"/>
            <w:gridSpan w:val="5"/>
            <w:tcBorders>
              <w:top w:val="single" w:sz="4" w:space="0" w:color="auto"/>
              <w:left w:val="single" w:sz="6" w:space="0" w:color="000000"/>
              <w:bottom w:val="single" w:sz="6" w:space="0" w:color="000000"/>
              <w:right w:val="single" w:sz="6" w:space="0" w:color="000000"/>
            </w:tcBorders>
          </w:tcPr>
          <w:p w14:paraId="3CD6FEB6" w14:textId="77777777" w:rsidR="00606C35" w:rsidRDefault="00606C35" w:rsidP="009F0D97">
            <w:pPr>
              <w:pStyle w:val="TAN"/>
              <w:rPr>
                <w:ins w:id="6685" w:author="C3-223647" w:date="2022-05-22T18:15:00Z"/>
              </w:rPr>
            </w:pPr>
            <w:ins w:id="6686" w:author="C3-223647" w:date="2022-05-22T18:15:00Z">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ins>
          </w:p>
        </w:tc>
      </w:tr>
    </w:tbl>
    <w:p w14:paraId="6C08CCD0" w14:textId="77777777" w:rsidR="00606C35" w:rsidRPr="00A2226D" w:rsidRDefault="00606C35" w:rsidP="00606C35">
      <w:pPr>
        <w:rPr>
          <w:ins w:id="6687" w:author="C3-223647" w:date="2022-05-22T18:15:00Z"/>
        </w:rPr>
      </w:pPr>
    </w:p>
    <w:p w14:paraId="28A6436C" w14:textId="79BE78D9" w:rsidR="00606C35" w:rsidRDefault="00606C35" w:rsidP="00606C35">
      <w:pPr>
        <w:pStyle w:val="TH"/>
        <w:rPr>
          <w:ins w:id="6688" w:author="C3-223647" w:date="2022-05-22T18:15:00Z"/>
        </w:rPr>
      </w:pPr>
      <w:ins w:id="6689" w:author="C3-223647" w:date="2022-05-22T18:15:00Z">
        <w:r>
          <w:t>Table </w:t>
        </w:r>
        <w:r>
          <w:rPr>
            <w:lang w:eastAsia="zh-CN"/>
          </w:rPr>
          <w:t>8.2.4.</w:t>
        </w:r>
      </w:ins>
      <w:ins w:id="6690" w:author="C3-223647" w:date="2022-05-22T18:16:00Z">
        <w:r w:rsidR="00AE15D9">
          <w:rPr>
            <w:lang w:eastAsia="zh-CN"/>
          </w:rPr>
          <w:t>3</w:t>
        </w:r>
      </w:ins>
      <w:ins w:id="6691" w:author="C3-223647" w:date="2022-05-22T18:15:00Z">
        <w:r>
          <w:t>.3.1-3: Headers supported by the 307 Response Code on this resource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1120"/>
        <w:gridCol w:w="5094"/>
      </w:tblGrid>
      <w:tr w:rsidR="00606C35" w14:paraId="46AE0441" w14:textId="77777777" w:rsidTr="009F0D97">
        <w:trPr>
          <w:jc w:val="center"/>
          <w:ins w:id="6692" w:author="C3-223647" w:date="2022-05-22T18:15:00Z"/>
        </w:trPr>
        <w:tc>
          <w:tcPr>
            <w:tcW w:w="862" w:type="pct"/>
            <w:shd w:val="clear" w:color="auto" w:fill="C0C0C0"/>
          </w:tcPr>
          <w:p w14:paraId="0D754374" w14:textId="77777777" w:rsidR="00606C35" w:rsidRDefault="00606C35" w:rsidP="009F0D97">
            <w:pPr>
              <w:pStyle w:val="TAH"/>
              <w:rPr>
                <w:ins w:id="6693" w:author="C3-223647" w:date="2022-05-22T18:15:00Z"/>
              </w:rPr>
            </w:pPr>
            <w:ins w:id="6694" w:author="C3-223647" w:date="2022-05-22T18:15:00Z">
              <w:r>
                <w:t>Name</w:t>
              </w:r>
            </w:ins>
          </w:p>
        </w:tc>
        <w:tc>
          <w:tcPr>
            <w:tcW w:w="765" w:type="pct"/>
            <w:shd w:val="clear" w:color="auto" w:fill="C0C0C0"/>
          </w:tcPr>
          <w:p w14:paraId="66A97BFA" w14:textId="77777777" w:rsidR="00606C35" w:rsidRDefault="00606C35" w:rsidP="009F0D97">
            <w:pPr>
              <w:pStyle w:val="TAH"/>
              <w:rPr>
                <w:ins w:id="6695" w:author="C3-223647" w:date="2022-05-22T18:15:00Z"/>
              </w:rPr>
            </w:pPr>
            <w:ins w:id="6696" w:author="C3-223647" w:date="2022-05-22T18:15:00Z">
              <w:r>
                <w:t>Data type</w:t>
              </w:r>
            </w:ins>
          </w:p>
        </w:tc>
        <w:tc>
          <w:tcPr>
            <w:tcW w:w="608" w:type="pct"/>
            <w:shd w:val="clear" w:color="auto" w:fill="C0C0C0"/>
          </w:tcPr>
          <w:p w14:paraId="0F060090" w14:textId="77777777" w:rsidR="00606C35" w:rsidRDefault="00606C35" w:rsidP="009F0D97">
            <w:pPr>
              <w:pStyle w:val="TAH"/>
              <w:rPr>
                <w:ins w:id="6697" w:author="C3-223647" w:date="2022-05-22T18:15:00Z"/>
              </w:rPr>
            </w:pPr>
            <w:ins w:id="6698" w:author="C3-223647" w:date="2022-05-22T18:15:00Z">
              <w:r>
                <w:t>Cardinality</w:t>
              </w:r>
            </w:ins>
          </w:p>
        </w:tc>
        <w:tc>
          <w:tcPr>
            <w:tcW w:w="2765" w:type="pct"/>
            <w:shd w:val="clear" w:color="auto" w:fill="C0C0C0"/>
            <w:vAlign w:val="center"/>
          </w:tcPr>
          <w:p w14:paraId="74504683" w14:textId="77777777" w:rsidR="00606C35" w:rsidRDefault="00606C35" w:rsidP="009F0D97">
            <w:pPr>
              <w:pStyle w:val="TAH"/>
              <w:rPr>
                <w:ins w:id="6699" w:author="C3-223647" w:date="2022-05-22T18:15:00Z"/>
              </w:rPr>
            </w:pPr>
            <w:ins w:id="6700" w:author="C3-223647" w:date="2022-05-22T18:15:00Z">
              <w:r>
                <w:t>Description</w:t>
              </w:r>
            </w:ins>
          </w:p>
        </w:tc>
      </w:tr>
      <w:tr w:rsidR="00606C35" w14:paraId="60303FB7" w14:textId="77777777" w:rsidTr="009F0D97">
        <w:trPr>
          <w:jc w:val="center"/>
          <w:ins w:id="6701" w:author="C3-223647" w:date="2022-05-22T18:15:00Z"/>
        </w:trPr>
        <w:tc>
          <w:tcPr>
            <w:tcW w:w="862" w:type="pct"/>
            <w:shd w:val="clear" w:color="auto" w:fill="auto"/>
          </w:tcPr>
          <w:p w14:paraId="1CE60469" w14:textId="77777777" w:rsidR="00606C35" w:rsidRDefault="00606C35" w:rsidP="009F0D97">
            <w:pPr>
              <w:pStyle w:val="TAL"/>
              <w:rPr>
                <w:ins w:id="6702" w:author="C3-223647" w:date="2022-05-22T18:15:00Z"/>
              </w:rPr>
            </w:pPr>
            <w:ins w:id="6703" w:author="C3-223647" w:date="2022-05-22T18:15:00Z">
              <w:r>
                <w:t>Location</w:t>
              </w:r>
            </w:ins>
          </w:p>
        </w:tc>
        <w:tc>
          <w:tcPr>
            <w:tcW w:w="765" w:type="pct"/>
          </w:tcPr>
          <w:p w14:paraId="3F43FEF8" w14:textId="77777777" w:rsidR="00606C35" w:rsidRDefault="00606C35" w:rsidP="009F0D97">
            <w:pPr>
              <w:pStyle w:val="TAL"/>
              <w:rPr>
                <w:ins w:id="6704" w:author="C3-223647" w:date="2022-05-22T18:15:00Z"/>
              </w:rPr>
            </w:pPr>
            <w:ins w:id="6705" w:author="C3-223647" w:date="2022-05-22T18:15:00Z">
              <w:r>
                <w:t>string</w:t>
              </w:r>
            </w:ins>
          </w:p>
        </w:tc>
        <w:tc>
          <w:tcPr>
            <w:tcW w:w="608" w:type="pct"/>
          </w:tcPr>
          <w:p w14:paraId="2E994D3B" w14:textId="77777777" w:rsidR="00606C35" w:rsidRDefault="00606C35" w:rsidP="009F0D97">
            <w:pPr>
              <w:pStyle w:val="TAC"/>
              <w:rPr>
                <w:ins w:id="6706" w:author="C3-223647" w:date="2022-05-22T18:15:00Z"/>
              </w:rPr>
            </w:pPr>
            <w:ins w:id="6707" w:author="C3-223647" w:date="2022-05-22T18:15:00Z">
              <w:r>
                <w:t>1</w:t>
              </w:r>
            </w:ins>
          </w:p>
        </w:tc>
        <w:tc>
          <w:tcPr>
            <w:tcW w:w="2765" w:type="pct"/>
            <w:shd w:val="clear" w:color="auto" w:fill="auto"/>
            <w:vAlign w:val="center"/>
          </w:tcPr>
          <w:p w14:paraId="4A34A1CE" w14:textId="77777777" w:rsidR="00606C35" w:rsidRDefault="00606C35" w:rsidP="009F0D97">
            <w:pPr>
              <w:pStyle w:val="TAL"/>
              <w:rPr>
                <w:ins w:id="6708" w:author="C3-223647" w:date="2022-05-22T18:15:00Z"/>
              </w:rPr>
            </w:pPr>
            <w:ins w:id="6709" w:author="C3-223647" w:date="2022-05-22T18:15:00Z">
              <w:r>
                <w:t>An alternative URI representing the end point of an alternative EAS towards which the notification should be redirected.</w:t>
              </w:r>
            </w:ins>
          </w:p>
        </w:tc>
      </w:tr>
    </w:tbl>
    <w:p w14:paraId="36092E31" w14:textId="77777777" w:rsidR="00606C35" w:rsidRDefault="00606C35" w:rsidP="00606C35">
      <w:pPr>
        <w:rPr>
          <w:ins w:id="6710" w:author="C3-223647" w:date="2022-05-22T18:15:00Z"/>
        </w:rPr>
      </w:pPr>
    </w:p>
    <w:p w14:paraId="193DD80F" w14:textId="407EB7B8" w:rsidR="00606C35" w:rsidRDefault="00606C35" w:rsidP="00606C35">
      <w:pPr>
        <w:pStyle w:val="TH"/>
        <w:rPr>
          <w:ins w:id="6711" w:author="C3-223647" w:date="2022-05-22T18:15:00Z"/>
        </w:rPr>
      </w:pPr>
      <w:ins w:id="6712" w:author="C3-223647" w:date="2022-05-22T18:15:00Z">
        <w:r>
          <w:t>Table </w:t>
        </w:r>
        <w:r>
          <w:rPr>
            <w:lang w:eastAsia="zh-CN"/>
          </w:rPr>
          <w:t>8.2.4.</w:t>
        </w:r>
      </w:ins>
      <w:ins w:id="6713" w:author="C3-223647" w:date="2022-05-22T18:16:00Z">
        <w:r w:rsidR="00AE15D9">
          <w:rPr>
            <w:lang w:eastAsia="zh-CN"/>
          </w:rPr>
          <w:t>3</w:t>
        </w:r>
      </w:ins>
      <w:ins w:id="6714" w:author="C3-223647" w:date="2022-05-22T18:15:00Z">
        <w:r>
          <w:t>.3.1-4: Headers supported by the 308 Response Code on this resource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1120"/>
        <w:gridCol w:w="5094"/>
      </w:tblGrid>
      <w:tr w:rsidR="00606C35" w14:paraId="626FE52F" w14:textId="77777777" w:rsidTr="009F0D97">
        <w:trPr>
          <w:jc w:val="center"/>
          <w:ins w:id="6715" w:author="C3-223647" w:date="2022-05-22T18:15:00Z"/>
        </w:trPr>
        <w:tc>
          <w:tcPr>
            <w:tcW w:w="862" w:type="pct"/>
            <w:shd w:val="clear" w:color="auto" w:fill="C0C0C0"/>
          </w:tcPr>
          <w:p w14:paraId="74966B26" w14:textId="77777777" w:rsidR="00606C35" w:rsidRDefault="00606C35" w:rsidP="009F0D97">
            <w:pPr>
              <w:pStyle w:val="TAH"/>
              <w:rPr>
                <w:ins w:id="6716" w:author="C3-223647" w:date="2022-05-22T18:15:00Z"/>
              </w:rPr>
            </w:pPr>
            <w:ins w:id="6717" w:author="C3-223647" w:date="2022-05-22T18:15:00Z">
              <w:r>
                <w:t>Name</w:t>
              </w:r>
            </w:ins>
          </w:p>
        </w:tc>
        <w:tc>
          <w:tcPr>
            <w:tcW w:w="765" w:type="pct"/>
            <w:shd w:val="clear" w:color="auto" w:fill="C0C0C0"/>
          </w:tcPr>
          <w:p w14:paraId="49997762" w14:textId="77777777" w:rsidR="00606C35" w:rsidRDefault="00606C35" w:rsidP="009F0D97">
            <w:pPr>
              <w:pStyle w:val="TAH"/>
              <w:rPr>
                <w:ins w:id="6718" w:author="C3-223647" w:date="2022-05-22T18:15:00Z"/>
              </w:rPr>
            </w:pPr>
            <w:ins w:id="6719" w:author="C3-223647" w:date="2022-05-22T18:15:00Z">
              <w:r>
                <w:t>Data type</w:t>
              </w:r>
            </w:ins>
          </w:p>
        </w:tc>
        <w:tc>
          <w:tcPr>
            <w:tcW w:w="608" w:type="pct"/>
            <w:shd w:val="clear" w:color="auto" w:fill="C0C0C0"/>
          </w:tcPr>
          <w:p w14:paraId="1F85B7B5" w14:textId="77777777" w:rsidR="00606C35" w:rsidRDefault="00606C35" w:rsidP="009F0D97">
            <w:pPr>
              <w:pStyle w:val="TAH"/>
              <w:rPr>
                <w:ins w:id="6720" w:author="C3-223647" w:date="2022-05-22T18:15:00Z"/>
              </w:rPr>
            </w:pPr>
            <w:ins w:id="6721" w:author="C3-223647" w:date="2022-05-22T18:15:00Z">
              <w:r>
                <w:t>Cardinality</w:t>
              </w:r>
            </w:ins>
          </w:p>
        </w:tc>
        <w:tc>
          <w:tcPr>
            <w:tcW w:w="2765" w:type="pct"/>
            <w:shd w:val="clear" w:color="auto" w:fill="C0C0C0"/>
            <w:vAlign w:val="center"/>
          </w:tcPr>
          <w:p w14:paraId="67E54AB5" w14:textId="77777777" w:rsidR="00606C35" w:rsidRDefault="00606C35" w:rsidP="009F0D97">
            <w:pPr>
              <w:pStyle w:val="TAH"/>
              <w:rPr>
                <w:ins w:id="6722" w:author="C3-223647" w:date="2022-05-22T18:15:00Z"/>
              </w:rPr>
            </w:pPr>
            <w:ins w:id="6723" w:author="C3-223647" w:date="2022-05-22T18:15:00Z">
              <w:r>
                <w:t>Description</w:t>
              </w:r>
            </w:ins>
          </w:p>
        </w:tc>
      </w:tr>
      <w:tr w:rsidR="00606C35" w14:paraId="1EE5BEA4" w14:textId="77777777" w:rsidTr="009F0D97">
        <w:trPr>
          <w:jc w:val="center"/>
          <w:ins w:id="6724" w:author="C3-223647" w:date="2022-05-22T18:15:00Z"/>
        </w:trPr>
        <w:tc>
          <w:tcPr>
            <w:tcW w:w="862" w:type="pct"/>
            <w:shd w:val="clear" w:color="auto" w:fill="auto"/>
          </w:tcPr>
          <w:p w14:paraId="79B81755" w14:textId="77777777" w:rsidR="00606C35" w:rsidRDefault="00606C35" w:rsidP="009F0D97">
            <w:pPr>
              <w:pStyle w:val="TAL"/>
              <w:rPr>
                <w:ins w:id="6725" w:author="C3-223647" w:date="2022-05-22T18:15:00Z"/>
              </w:rPr>
            </w:pPr>
            <w:ins w:id="6726" w:author="C3-223647" w:date="2022-05-22T18:15:00Z">
              <w:r>
                <w:t>Location</w:t>
              </w:r>
            </w:ins>
          </w:p>
        </w:tc>
        <w:tc>
          <w:tcPr>
            <w:tcW w:w="765" w:type="pct"/>
          </w:tcPr>
          <w:p w14:paraId="26642139" w14:textId="77777777" w:rsidR="00606C35" w:rsidRDefault="00606C35" w:rsidP="009F0D97">
            <w:pPr>
              <w:pStyle w:val="TAL"/>
              <w:rPr>
                <w:ins w:id="6727" w:author="C3-223647" w:date="2022-05-22T18:15:00Z"/>
              </w:rPr>
            </w:pPr>
            <w:ins w:id="6728" w:author="C3-223647" w:date="2022-05-22T18:15:00Z">
              <w:r>
                <w:t>string</w:t>
              </w:r>
            </w:ins>
          </w:p>
        </w:tc>
        <w:tc>
          <w:tcPr>
            <w:tcW w:w="608" w:type="pct"/>
          </w:tcPr>
          <w:p w14:paraId="6A5B5F98" w14:textId="77777777" w:rsidR="00606C35" w:rsidRDefault="00606C35" w:rsidP="009F0D97">
            <w:pPr>
              <w:pStyle w:val="TAC"/>
              <w:rPr>
                <w:ins w:id="6729" w:author="C3-223647" w:date="2022-05-22T18:15:00Z"/>
              </w:rPr>
            </w:pPr>
            <w:ins w:id="6730" w:author="C3-223647" w:date="2022-05-22T18:15:00Z">
              <w:r>
                <w:t>1</w:t>
              </w:r>
            </w:ins>
          </w:p>
        </w:tc>
        <w:tc>
          <w:tcPr>
            <w:tcW w:w="2765" w:type="pct"/>
            <w:shd w:val="clear" w:color="auto" w:fill="auto"/>
            <w:vAlign w:val="center"/>
          </w:tcPr>
          <w:p w14:paraId="4E6F4CE5" w14:textId="77777777" w:rsidR="00606C35" w:rsidRDefault="00606C35" w:rsidP="009F0D97">
            <w:pPr>
              <w:pStyle w:val="TAL"/>
              <w:rPr>
                <w:ins w:id="6731" w:author="C3-223647" w:date="2022-05-22T18:15:00Z"/>
              </w:rPr>
            </w:pPr>
            <w:ins w:id="6732" w:author="C3-223647" w:date="2022-05-22T18:15:00Z">
              <w:r>
                <w:t>An alternative URI representing the end point of an alternative EAS towards which the notification should be redirected.</w:t>
              </w:r>
            </w:ins>
          </w:p>
        </w:tc>
      </w:tr>
    </w:tbl>
    <w:p w14:paraId="38C22CB1" w14:textId="65C12E34" w:rsidR="00606C35" w:rsidRPr="00A2226D" w:rsidRDefault="00606C35" w:rsidP="00C95A9A"/>
    <w:p w14:paraId="14450352" w14:textId="0C98F93D" w:rsidR="00C95A9A" w:rsidRDefault="00377899" w:rsidP="00C95A9A">
      <w:pPr>
        <w:pStyle w:val="Heading3"/>
      </w:pPr>
      <w:bookmarkStart w:id="6733" w:name="_Toc85734289"/>
      <w:bookmarkStart w:id="6734" w:name="_Toc89431588"/>
      <w:bookmarkStart w:id="6735" w:name="_Toc97042400"/>
      <w:bookmarkStart w:id="6736" w:name="_Toc97045544"/>
      <w:bookmarkStart w:id="6737" w:name="_Toc97155289"/>
      <w:bookmarkStart w:id="6738" w:name="_Toc101521426"/>
      <w:bookmarkStart w:id="6739" w:name="_Toc104380444"/>
      <w:r>
        <w:t>8.2</w:t>
      </w:r>
      <w:r w:rsidR="00C95A9A">
        <w:t>.5</w:t>
      </w:r>
      <w:r w:rsidR="00C95A9A">
        <w:tab/>
        <w:t>Data Model</w:t>
      </w:r>
      <w:bookmarkEnd w:id="6733"/>
      <w:bookmarkEnd w:id="6734"/>
      <w:bookmarkEnd w:id="6735"/>
      <w:bookmarkEnd w:id="6736"/>
      <w:bookmarkEnd w:id="6737"/>
      <w:bookmarkEnd w:id="6738"/>
      <w:bookmarkEnd w:id="6739"/>
    </w:p>
    <w:p w14:paraId="369D2C9E" w14:textId="68F99EBE" w:rsidR="00C95A9A" w:rsidRDefault="00C95A9A" w:rsidP="00C95A9A">
      <w:pPr>
        <w:pStyle w:val="Heading4"/>
        <w:rPr>
          <w:lang w:eastAsia="zh-CN"/>
        </w:rPr>
      </w:pPr>
      <w:bookmarkStart w:id="6740" w:name="_Toc85734290"/>
      <w:bookmarkStart w:id="6741" w:name="_Toc89431589"/>
      <w:bookmarkStart w:id="6742" w:name="_Toc97042401"/>
      <w:bookmarkStart w:id="6743" w:name="_Toc97045545"/>
      <w:bookmarkStart w:id="6744" w:name="_Toc97155290"/>
      <w:bookmarkStart w:id="6745" w:name="_Toc101521427"/>
      <w:bookmarkStart w:id="6746" w:name="_Toc104380445"/>
      <w:r>
        <w:rPr>
          <w:lang w:eastAsia="zh-CN"/>
        </w:rPr>
        <w:t>8.</w:t>
      </w:r>
      <w:r w:rsidR="00377899">
        <w:rPr>
          <w:lang w:eastAsia="zh-CN"/>
        </w:rPr>
        <w:t>2</w:t>
      </w:r>
      <w:r>
        <w:rPr>
          <w:lang w:eastAsia="zh-CN"/>
        </w:rPr>
        <w:t>.5.1</w:t>
      </w:r>
      <w:r>
        <w:rPr>
          <w:lang w:eastAsia="zh-CN"/>
        </w:rPr>
        <w:tab/>
        <w:t>General</w:t>
      </w:r>
      <w:bookmarkEnd w:id="6740"/>
      <w:bookmarkEnd w:id="6741"/>
      <w:bookmarkEnd w:id="6742"/>
      <w:bookmarkEnd w:id="6743"/>
      <w:bookmarkEnd w:id="6744"/>
      <w:bookmarkEnd w:id="6745"/>
      <w:bookmarkEnd w:id="6746"/>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lastRenderedPageBreak/>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Change w:id="6747">
          <w:tblGrid>
            <w:gridCol w:w="2868"/>
            <w:gridCol w:w="1297"/>
            <w:gridCol w:w="2887"/>
            <w:gridCol w:w="2725"/>
          </w:tblGrid>
        </w:tblGridChange>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9F0D97">
        <w:tblPrEx>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6748" w:author="C3-223647" w:date="2022-05-22T18:17:00Z">
            <w:tblPrEx>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6749" w:author="C3-223647" w:date="2022-05-22T18:17:00Z"/>
          <w:trPrChange w:id="6750" w:author="C3-223647" w:date="2022-05-22T18:17:00Z">
            <w:trPr>
              <w:jc w:val="center"/>
            </w:trPr>
          </w:trPrChange>
        </w:trPr>
        <w:tc>
          <w:tcPr>
            <w:tcW w:w="2868" w:type="dxa"/>
            <w:vAlign w:val="center"/>
            <w:tcPrChange w:id="6751" w:author="C3-223647" w:date="2022-05-22T18:17:00Z">
              <w:tcPr>
                <w:tcW w:w="2868" w:type="dxa"/>
              </w:tcPr>
            </w:tcPrChange>
          </w:tcPr>
          <w:p w14:paraId="251771E7" w14:textId="781E9821" w:rsidR="00A4012D" w:rsidRDefault="00A4012D" w:rsidP="00A4012D">
            <w:pPr>
              <w:pStyle w:val="TAL"/>
              <w:rPr>
                <w:ins w:id="6752" w:author="C3-223647" w:date="2022-05-22T18:17:00Z"/>
              </w:rPr>
            </w:pPr>
            <w:ins w:id="6753" w:author="C3-223647" w:date="2022-05-22T18:17:00Z">
              <w:r>
                <w:rPr>
                  <w:lang w:eastAsia="zh-CN"/>
                </w:rPr>
                <w:t>ConsentRevoked</w:t>
              </w:r>
            </w:ins>
          </w:p>
        </w:tc>
        <w:tc>
          <w:tcPr>
            <w:tcW w:w="1297" w:type="dxa"/>
            <w:vAlign w:val="center"/>
            <w:tcPrChange w:id="6754" w:author="C3-223647" w:date="2022-05-22T18:17:00Z">
              <w:tcPr>
                <w:tcW w:w="1297" w:type="dxa"/>
              </w:tcPr>
            </w:tcPrChange>
          </w:tcPr>
          <w:p w14:paraId="0F7963F1" w14:textId="63819BA1" w:rsidR="00A4012D" w:rsidRDefault="00A4012D">
            <w:pPr>
              <w:pStyle w:val="TAC"/>
              <w:rPr>
                <w:ins w:id="6755" w:author="C3-223647" w:date="2022-05-22T18:17:00Z"/>
              </w:rPr>
              <w:pPrChange w:id="6756" w:author="C3-223647" w:date="2022-05-22T18:24:00Z">
                <w:pPr>
                  <w:pStyle w:val="NO"/>
                  <w:keepNext/>
                  <w:spacing w:after="0"/>
                  <w:ind w:left="0" w:firstLine="0"/>
                </w:pPr>
              </w:pPrChange>
            </w:pPr>
            <w:ins w:id="6757" w:author="C3-223647" w:date="2022-05-22T18:17:00Z">
              <w:r>
                <w:t>8.2.5.2.</w:t>
              </w:r>
            </w:ins>
            <w:ins w:id="6758" w:author="C3-223647" w:date="2022-05-22T18:24:00Z">
              <w:r w:rsidR="00B67885">
                <w:t>9</w:t>
              </w:r>
            </w:ins>
          </w:p>
        </w:tc>
        <w:tc>
          <w:tcPr>
            <w:tcW w:w="2887" w:type="dxa"/>
            <w:vAlign w:val="center"/>
            <w:tcPrChange w:id="6759" w:author="C3-223647" w:date="2022-05-22T18:17:00Z">
              <w:tcPr>
                <w:tcW w:w="2887" w:type="dxa"/>
              </w:tcPr>
            </w:tcPrChange>
          </w:tcPr>
          <w:p w14:paraId="3EFBD0CB" w14:textId="669A8460" w:rsidR="00A4012D" w:rsidRDefault="00A4012D" w:rsidP="00A4012D">
            <w:pPr>
              <w:pStyle w:val="TAL"/>
              <w:rPr>
                <w:ins w:id="6760" w:author="C3-223647" w:date="2022-05-22T18:17:00Z"/>
                <w:rFonts w:cs="Arial"/>
                <w:szCs w:val="18"/>
              </w:rPr>
            </w:pPr>
            <w:ins w:id="6761" w:author="C3-223647" w:date="2022-05-22T18:17:00Z">
              <w:r>
                <w:rPr>
                  <w:rFonts w:eastAsia="Batang"/>
                </w:rPr>
                <w:t>Represents the information related to revoked user consent(s).</w:t>
              </w:r>
            </w:ins>
          </w:p>
        </w:tc>
        <w:tc>
          <w:tcPr>
            <w:tcW w:w="2725" w:type="dxa"/>
            <w:vAlign w:val="center"/>
            <w:tcPrChange w:id="6762" w:author="C3-223647" w:date="2022-05-22T18:17:00Z">
              <w:tcPr>
                <w:tcW w:w="2725" w:type="dxa"/>
              </w:tcPr>
            </w:tcPrChange>
          </w:tcPr>
          <w:p w14:paraId="5D85D715" w14:textId="50D54F36" w:rsidR="00A4012D" w:rsidRDefault="00A4012D" w:rsidP="00A4012D">
            <w:pPr>
              <w:pStyle w:val="TAL"/>
              <w:rPr>
                <w:ins w:id="6763" w:author="C3-223647" w:date="2022-05-22T18:17:00Z"/>
                <w:rFonts w:cs="Arial"/>
                <w:szCs w:val="18"/>
              </w:rPr>
            </w:pPr>
            <w:ins w:id="6764" w:author="C3-223647" w:date="2022-05-22T18:17:00Z">
              <w:r>
                <w:rPr>
                  <w:lang w:eastAsia="zh-CN"/>
                </w:rPr>
                <w:t>UserConsent</w:t>
              </w:r>
              <w:r>
                <w:t>Revocation</w:t>
              </w:r>
            </w:ins>
          </w:p>
        </w:tc>
      </w:tr>
      <w:tr w:rsidR="00A4012D" w14:paraId="4C787D9B" w14:textId="77777777" w:rsidTr="009F0D97">
        <w:tblPrEx>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6765" w:author="C3-223647" w:date="2022-05-22T18:17:00Z">
            <w:tblPrEx>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6766" w:author="C3-223647" w:date="2022-05-22T18:17:00Z"/>
          <w:trPrChange w:id="6767" w:author="C3-223647" w:date="2022-05-22T18:17:00Z">
            <w:trPr>
              <w:jc w:val="center"/>
            </w:trPr>
          </w:trPrChange>
        </w:trPr>
        <w:tc>
          <w:tcPr>
            <w:tcW w:w="2868" w:type="dxa"/>
            <w:vAlign w:val="center"/>
            <w:tcPrChange w:id="6768" w:author="C3-223647" w:date="2022-05-22T18:17:00Z">
              <w:tcPr>
                <w:tcW w:w="2868" w:type="dxa"/>
              </w:tcPr>
            </w:tcPrChange>
          </w:tcPr>
          <w:p w14:paraId="5AA20AF5" w14:textId="224C9985" w:rsidR="00A4012D" w:rsidRDefault="00A4012D" w:rsidP="00A4012D">
            <w:pPr>
              <w:pStyle w:val="TAL"/>
              <w:rPr>
                <w:ins w:id="6769" w:author="C3-223647" w:date="2022-05-22T18:17:00Z"/>
              </w:rPr>
            </w:pPr>
            <w:ins w:id="6770" w:author="C3-223647" w:date="2022-05-22T18:17:00Z">
              <w:r>
                <w:t>ConsentRevocNotif</w:t>
              </w:r>
            </w:ins>
          </w:p>
        </w:tc>
        <w:tc>
          <w:tcPr>
            <w:tcW w:w="1297" w:type="dxa"/>
            <w:vAlign w:val="center"/>
            <w:tcPrChange w:id="6771" w:author="C3-223647" w:date="2022-05-22T18:17:00Z">
              <w:tcPr>
                <w:tcW w:w="1297" w:type="dxa"/>
              </w:tcPr>
            </w:tcPrChange>
          </w:tcPr>
          <w:p w14:paraId="158B474E" w14:textId="03DC1675" w:rsidR="00A4012D" w:rsidRDefault="00A4012D">
            <w:pPr>
              <w:pStyle w:val="TAC"/>
              <w:rPr>
                <w:ins w:id="6772" w:author="C3-223647" w:date="2022-05-22T18:17:00Z"/>
              </w:rPr>
              <w:pPrChange w:id="6773" w:author="C3-223647" w:date="2022-05-22T18:25:00Z">
                <w:pPr>
                  <w:pStyle w:val="NO"/>
                  <w:keepNext/>
                  <w:spacing w:after="0"/>
                  <w:ind w:left="0" w:firstLine="0"/>
                </w:pPr>
              </w:pPrChange>
            </w:pPr>
            <w:ins w:id="6774" w:author="C3-223647" w:date="2022-05-22T18:17:00Z">
              <w:r>
                <w:rPr>
                  <w:lang w:eastAsia="zh-CN"/>
                </w:rPr>
                <w:t>8.2.5.2.</w:t>
              </w:r>
            </w:ins>
            <w:ins w:id="6775" w:author="C3-223647" w:date="2022-05-22T18:25:00Z">
              <w:r w:rsidR="00B67885">
                <w:rPr>
                  <w:lang w:eastAsia="zh-CN"/>
                </w:rPr>
                <w:t>8</w:t>
              </w:r>
            </w:ins>
          </w:p>
        </w:tc>
        <w:tc>
          <w:tcPr>
            <w:tcW w:w="2887" w:type="dxa"/>
            <w:vAlign w:val="center"/>
            <w:tcPrChange w:id="6776" w:author="C3-223647" w:date="2022-05-22T18:17:00Z">
              <w:tcPr>
                <w:tcW w:w="2887" w:type="dxa"/>
              </w:tcPr>
            </w:tcPrChange>
          </w:tcPr>
          <w:p w14:paraId="1B3B2DD7" w14:textId="718EA9B3" w:rsidR="00A4012D" w:rsidRDefault="00A4012D" w:rsidP="00A4012D">
            <w:pPr>
              <w:pStyle w:val="TAL"/>
              <w:rPr>
                <w:ins w:id="6777" w:author="C3-223647" w:date="2022-05-22T18:17:00Z"/>
                <w:rFonts w:cs="Arial"/>
                <w:szCs w:val="18"/>
              </w:rPr>
            </w:pPr>
            <w:ins w:id="6778" w:author="C3-223647" w:date="2022-05-22T18:17:00Z">
              <w:r>
                <w:rPr>
                  <w:rFonts w:eastAsia="Batang"/>
                </w:rPr>
                <w:t>Represents the user consent revocation information conveyed in a user consent revocation notification.</w:t>
              </w:r>
            </w:ins>
          </w:p>
        </w:tc>
        <w:tc>
          <w:tcPr>
            <w:tcW w:w="2725" w:type="dxa"/>
            <w:vAlign w:val="center"/>
            <w:tcPrChange w:id="6779" w:author="C3-223647" w:date="2022-05-22T18:17:00Z">
              <w:tcPr>
                <w:tcW w:w="2725" w:type="dxa"/>
              </w:tcPr>
            </w:tcPrChange>
          </w:tcPr>
          <w:p w14:paraId="485A54EA" w14:textId="09111C5C" w:rsidR="00A4012D" w:rsidRDefault="00A4012D" w:rsidP="00A4012D">
            <w:pPr>
              <w:pStyle w:val="TAL"/>
              <w:rPr>
                <w:ins w:id="6780" w:author="C3-223647" w:date="2022-05-22T18:17:00Z"/>
                <w:rFonts w:cs="Arial"/>
                <w:szCs w:val="18"/>
              </w:rPr>
            </w:pPr>
            <w:ins w:id="6781" w:author="C3-223647" w:date="2022-05-22T18:17:00Z">
              <w:r>
                <w:rPr>
                  <w:lang w:eastAsia="zh-CN"/>
                </w:rPr>
                <w:t>UserConsent</w:t>
              </w:r>
              <w:r>
                <w:t>Revocation</w:t>
              </w:r>
            </w:ins>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pPr>
              <w:pStyle w:val="TAC"/>
              <w:pPrChange w:id="6782" w:author="C3-223647" w:date="2022-05-22T18:18:00Z">
                <w:pPr>
                  <w:pStyle w:val="NO"/>
                  <w:keepNext/>
                  <w:spacing w:after="0"/>
                  <w:ind w:left="0" w:firstLine="0"/>
                </w:pPr>
              </w:pPrChange>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pPr>
              <w:pStyle w:val="TAC"/>
              <w:pPrChange w:id="6783" w:author="C3-223647" w:date="2022-05-22T18:18:00Z">
                <w:pPr>
                  <w:pStyle w:val="NO"/>
                  <w:keepNext/>
                  <w:spacing w:after="0"/>
                  <w:ind w:left="0" w:firstLine="0"/>
                </w:pPr>
              </w:pPrChange>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pPr>
              <w:pStyle w:val="TAC"/>
              <w:pPrChange w:id="6784" w:author="C3-223647" w:date="2022-05-22T18:18:00Z">
                <w:pPr>
                  <w:pStyle w:val="NO"/>
                  <w:keepNext/>
                  <w:spacing w:after="0"/>
                  <w:ind w:left="0" w:firstLine="0"/>
                </w:pPr>
              </w:pPrChange>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pPr>
              <w:pStyle w:val="TAC"/>
              <w:pPrChange w:id="6785" w:author="C3-223647" w:date="2022-05-22T18:18:00Z">
                <w:pPr>
                  <w:pStyle w:val="NO"/>
                  <w:keepNext/>
                  <w:spacing w:after="0"/>
                  <w:ind w:left="0" w:firstLine="0"/>
                </w:pPr>
              </w:pPrChange>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pPr>
              <w:pStyle w:val="TAC"/>
              <w:pPrChange w:id="6786" w:author="C3-223647" w:date="2022-05-22T18:18:00Z">
                <w:pPr>
                  <w:pStyle w:val="NO"/>
                  <w:keepNext/>
                  <w:spacing w:after="0"/>
                  <w:ind w:left="0" w:firstLine="0"/>
                </w:pPr>
              </w:pPrChange>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ins w:id="6787" w:author="C3-223647" w:date="2022-05-22T18:18:00Z"/>
        </w:trPr>
        <w:tc>
          <w:tcPr>
            <w:tcW w:w="2868" w:type="dxa"/>
          </w:tcPr>
          <w:p w14:paraId="0A198F79" w14:textId="07A6E07F" w:rsidR="00A4012D" w:rsidRDefault="00A4012D" w:rsidP="00A4012D">
            <w:pPr>
              <w:pStyle w:val="TAL"/>
              <w:rPr>
                <w:ins w:id="6788" w:author="C3-223647" w:date="2022-05-22T18:18:00Z"/>
              </w:rPr>
            </w:pPr>
            <w:ins w:id="6789" w:author="C3-223647" w:date="2022-05-22T18:18:00Z">
              <w:r>
                <w:t>LocationResponse</w:t>
              </w:r>
            </w:ins>
          </w:p>
        </w:tc>
        <w:tc>
          <w:tcPr>
            <w:tcW w:w="1297" w:type="dxa"/>
          </w:tcPr>
          <w:p w14:paraId="11A1C7D6" w14:textId="675DBCDA" w:rsidR="00A4012D" w:rsidRDefault="00A4012D">
            <w:pPr>
              <w:pStyle w:val="TAC"/>
              <w:rPr>
                <w:ins w:id="6790" w:author="C3-223647" w:date="2022-05-22T18:18:00Z"/>
              </w:rPr>
              <w:pPrChange w:id="6791" w:author="C3-223647" w:date="2022-05-22T18:25:00Z">
                <w:pPr>
                  <w:pStyle w:val="NO"/>
                  <w:keepNext/>
                  <w:spacing w:after="0"/>
                  <w:ind w:left="0" w:firstLine="0"/>
                </w:pPr>
              </w:pPrChange>
            </w:pPr>
            <w:ins w:id="6792" w:author="C3-223647" w:date="2022-05-22T18:18:00Z">
              <w:r>
                <w:t>8.2.5.2.</w:t>
              </w:r>
            </w:ins>
            <w:ins w:id="6793" w:author="C3-223647" w:date="2022-05-22T18:25:00Z">
              <w:r w:rsidR="00B67885">
                <w:t>7</w:t>
              </w:r>
            </w:ins>
          </w:p>
        </w:tc>
        <w:tc>
          <w:tcPr>
            <w:tcW w:w="2887" w:type="dxa"/>
          </w:tcPr>
          <w:p w14:paraId="067C1D09" w14:textId="7F49596C" w:rsidR="00A4012D" w:rsidRDefault="00A4012D" w:rsidP="00A4012D">
            <w:pPr>
              <w:pStyle w:val="TAL"/>
              <w:rPr>
                <w:ins w:id="6794" w:author="C3-223647" w:date="2022-05-22T18:18:00Z"/>
                <w:rFonts w:cs="Arial"/>
                <w:szCs w:val="18"/>
              </w:rPr>
            </w:pPr>
            <w:ins w:id="6795" w:author="C3-223647" w:date="2022-05-22T18:18:00Z">
              <w:r>
                <w:rPr>
                  <w:rFonts w:cs="Arial"/>
                  <w:szCs w:val="18"/>
                </w:rPr>
                <w:t xml:space="preserve">Contains the response to a UE location information retrieval request. </w:t>
              </w:r>
            </w:ins>
          </w:p>
        </w:tc>
        <w:tc>
          <w:tcPr>
            <w:tcW w:w="2725" w:type="dxa"/>
          </w:tcPr>
          <w:p w14:paraId="62728FE6" w14:textId="77777777" w:rsidR="00A4012D" w:rsidRDefault="00A4012D" w:rsidP="00A4012D">
            <w:pPr>
              <w:pStyle w:val="TAL"/>
              <w:rPr>
                <w:ins w:id="6796" w:author="C3-223647" w:date="2022-05-22T18:18:00Z"/>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ins w:id="6797" w:author="C3-223647" w:date="2022-05-22T18:19:00Z"/>
        </w:trPr>
        <w:tc>
          <w:tcPr>
            <w:tcW w:w="2482" w:type="dxa"/>
          </w:tcPr>
          <w:p w14:paraId="2BF5787B" w14:textId="3949697E" w:rsidR="009D163C" w:rsidRDefault="009D163C" w:rsidP="009D163C">
            <w:pPr>
              <w:pStyle w:val="TAL"/>
              <w:rPr>
                <w:ins w:id="6798" w:author="C3-223647" w:date="2022-05-22T18:19:00Z"/>
                <w:lang w:eastAsia="zh-CN"/>
              </w:rPr>
            </w:pPr>
            <w:ins w:id="6799" w:author="C3-223647" w:date="2022-05-22T18:19:00Z">
              <w:r>
                <w:t>UcPurpose</w:t>
              </w:r>
            </w:ins>
          </w:p>
        </w:tc>
        <w:tc>
          <w:tcPr>
            <w:tcW w:w="2208" w:type="dxa"/>
          </w:tcPr>
          <w:p w14:paraId="031BD1D7" w14:textId="049A2D82" w:rsidR="009D163C" w:rsidRDefault="009D163C" w:rsidP="009D163C">
            <w:pPr>
              <w:pStyle w:val="TAL"/>
              <w:rPr>
                <w:ins w:id="6800" w:author="C3-223647" w:date="2022-05-22T18:19:00Z"/>
              </w:rPr>
            </w:pPr>
            <w:ins w:id="6801" w:author="C3-223647" w:date="2022-05-22T18:19:00Z">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ins>
          </w:p>
        </w:tc>
        <w:tc>
          <w:tcPr>
            <w:tcW w:w="2643" w:type="dxa"/>
          </w:tcPr>
          <w:p w14:paraId="5D4DDFB3" w14:textId="2F481C33" w:rsidR="009D163C" w:rsidRDefault="009D163C" w:rsidP="009D163C">
            <w:pPr>
              <w:pStyle w:val="TAL"/>
              <w:rPr>
                <w:ins w:id="6802" w:author="C3-223647" w:date="2022-05-22T18:19:00Z"/>
                <w:rFonts w:cs="Arial"/>
                <w:szCs w:val="18"/>
              </w:rPr>
            </w:pPr>
            <w:ins w:id="6803" w:author="C3-223647" w:date="2022-05-22T18:19:00Z">
              <w:r>
                <w:rPr>
                  <w:rFonts w:cs="Arial"/>
                  <w:szCs w:val="18"/>
                  <w:lang w:eastAsia="zh-CN"/>
                </w:rPr>
                <w:t>Represents the purpose of a user consent.</w:t>
              </w:r>
            </w:ins>
          </w:p>
        </w:tc>
        <w:tc>
          <w:tcPr>
            <w:tcW w:w="2444" w:type="dxa"/>
          </w:tcPr>
          <w:p w14:paraId="0F8BB185" w14:textId="7C6EA618" w:rsidR="009D163C" w:rsidRDefault="009D163C" w:rsidP="009D163C">
            <w:pPr>
              <w:pStyle w:val="TAL"/>
              <w:rPr>
                <w:ins w:id="6804" w:author="C3-223647" w:date="2022-05-22T18:19:00Z"/>
                <w:rFonts w:cs="Arial"/>
                <w:szCs w:val="18"/>
              </w:rPr>
            </w:pPr>
            <w:ins w:id="6805" w:author="C3-223647" w:date="2022-05-22T18:19:00Z">
              <w:r>
                <w:t>UserConsentRevocation</w:t>
              </w:r>
            </w:ins>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ins w:id="6806" w:author="C3-223647" w:date="2022-05-22T18:19:00Z"/>
        </w:trPr>
        <w:tc>
          <w:tcPr>
            <w:tcW w:w="2482" w:type="dxa"/>
          </w:tcPr>
          <w:p w14:paraId="5BEFDEB1" w14:textId="76995B90" w:rsidR="009D163C" w:rsidRDefault="009D163C" w:rsidP="009D163C">
            <w:pPr>
              <w:pStyle w:val="TAL"/>
              <w:rPr>
                <w:ins w:id="6807" w:author="C3-223647" w:date="2022-05-22T18:19:00Z"/>
                <w:lang w:eastAsia="zh-CN"/>
              </w:rPr>
            </w:pPr>
            <w:ins w:id="6808" w:author="C3-223647" w:date="2022-05-22T18:19:00Z">
              <w:r>
                <w:rPr>
                  <w:lang w:eastAsia="zh-CN"/>
                </w:rPr>
                <w:t>E</w:t>
              </w:r>
              <w:r>
                <w:rPr>
                  <w:rFonts w:hint="eastAsia"/>
                  <w:lang w:eastAsia="zh-CN"/>
                </w:rPr>
                <w:t>xternal</w:t>
              </w:r>
              <w:r>
                <w:rPr>
                  <w:lang w:eastAsia="zh-CN"/>
                </w:rPr>
                <w:t>Id</w:t>
              </w:r>
            </w:ins>
          </w:p>
        </w:tc>
        <w:tc>
          <w:tcPr>
            <w:tcW w:w="2208" w:type="dxa"/>
          </w:tcPr>
          <w:p w14:paraId="1C3F1906" w14:textId="745AAA8E" w:rsidR="009D163C" w:rsidRDefault="009D163C" w:rsidP="009D163C">
            <w:pPr>
              <w:pStyle w:val="TAL"/>
              <w:rPr>
                <w:ins w:id="6809" w:author="C3-223647" w:date="2022-05-22T18:19:00Z"/>
              </w:rPr>
            </w:pPr>
            <w:ins w:id="6810" w:author="C3-223647" w:date="2022-05-22T18:19:00Z">
              <w:r>
                <w:t>TS 29.122 [6]</w:t>
              </w:r>
            </w:ins>
          </w:p>
        </w:tc>
        <w:tc>
          <w:tcPr>
            <w:tcW w:w="2643" w:type="dxa"/>
          </w:tcPr>
          <w:p w14:paraId="3BAFC429" w14:textId="554E048B" w:rsidR="009D163C" w:rsidRDefault="009D163C" w:rsidP="009D163C">
            <w:pPr>
              <w:pStyle w:val="TAL"/>
              <w:rPr>
                <w:ins w:id="6811" w:author="C3-223647" w:date="2022-05-22T18:19:00Z"/>
                <w:rFonts w:cs="Arial"/>
                <w:szCs w:val="18"/>
              </w:rPr>
            </w:pPr>
            <w:ins w:id="6812" w:author="C3-223647" w:date="2022-05-22T18:19:00Z">
              <w:r>
                <w:t>Represents an external identifier.</w:t>
              </w:r>
            </w:ins>
          </w:p>
        </w:tc>
        <w:tc>
          <w:tcPr>
            <w:tcW w:w="2444" w:type="dxa"/>
          </w:tcPr>
          <w:p w14:paraId="61052F96" w14:textId="77777777" w:rsidR="009D163C" w:rsidRDefault="009D163C" w:rsidP="009D163C">
            <w:pPr>
              <w:pStyle w:val="TAL"/>
              <w:rPr>
                <w:ins w:id="6813" w:author="C3-223647" w:date="2022-05-22T18:19:00Z"/>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6814" w:name="_Toc85734291"/>
      <w:bookmarkStart w:id="6815" w:name="_Toc89431590"/>
      <w:bookmarkStart w:id="6816" w:name="_Toc97042402"/>
      <w:bookmarkStart w:id="6817" w:name="_Toc97045546"/>
      <w:bookmarkStart w:id="6818" w:name="_Toc97155291"/>
      <w:bookmarkStart w:id="6819" w:name="_Toc101521428"/>
      <w:bookmarkStart w:id="6820" w:name="_Toc104380446"/>
      <w:r>
        <w:rPr>
          <w:lang w:eastAsia="zh-CN"/>
        </w:rPr>
        <w:lastRenderedPageBreak/>
        <w:t>8.2</w:t>
      </w:r>
      <w:r w:rsidR="00C95A9A">
        <w:rPr>
          <w:lang w:eastAsia="zh-CN"/>
        </w:rPr>
        <w:t>.5.2</w:t>
      </w:r>
      <w:r w:rsidR="00C95A9A">
        <w:rPr>
          <w:lang w:eastAsia="zh-CN"/>
        </w:rPr>
        <w:tab/>
        <w:t>Structured data types</w:t>
      </w:r>
      <w:bookmarkEnd w:id="6814"/>
      <w:bookmarkEnd w:id="6815"/>
      <w:bookmarkEnd w:id="6816"/>
      <w:bookmarkEnd w:id="6817"/>
      <w:bookmarkEnd w:id="6818"/>
      <w:bookmarkEnd w:id="6819"/>
      <w:bookmarkEnd w:id="6820"/>
    </w:p>
    <w:p w14:paraId="28C1213A" w14:textId="57E237A7" w:rsidR="00C95A9A" w:rsidRDefault="00377899" w:rsidP="00C95A9A">
      <w:pPr>
        <w:pStyle w:val="Heading5"/>
        <w:rPr>
          <w:lang w:eastAsia="zh-CN"/>
        </w:rPr>
      </w:pPr>
      <w:bookmarkStart w:id="6821" w:name="_Toc85734292"/>
      <w:bookmarkStart w:id="6822" w:name="_Toc89431591"/>
      <w:bookmarkStart w:id="6823" w:name="_Toc97042403"/>
      <w:bookmarkStart w:id="6824" w:name="_Toc97045547"/>
      <w:bookmarkStart w:id="6825" w:name="_Toc97155292"/>
      <w:bookmarkStart w:id="6826" w:name="_Toc101521429"/>
      <w:bookmarkStart w:id="6827" w:name="_Toc104380447"/>
      <w:r>
        <w:rPr>
          <w:lang w:eastAsia="zh-CN"/>
        </w:rPr>
        <w:t>8.2</w:t>
      </w:r>
      <w:r w:rsidR="00C95A9A">
        <w:rPr>
          <w:lang w:eastAsia="zh-CN"/>
        </w:rPr>
        <w:t>.5.2.1</w:t>
      </w:r>
      <w:r w:rsidR="00C95A9A">
        <w:rPr>
          <w:lang w:eastAsia="zh-CN"/>
        </w:rPr>
        <w:tab/>
        <w:t>Introduction</w:t>
      </w:r>
      <w:bookmarkEnd w:id="6821"/>
      <w:bookmarkEnd w:id="6822"/>
      <w:bookmarkEnd w:id="6823"/>
      <w:bookmarkEnd w:id="6824"/>
      <w:bookmarkEnd w:id="6825"/>
      <w:bookmarkEnd w:id="6826"/>
      <w:bookmarkEnd w:id="6827"/>
    </w:p>
    <w:p w14:paraId="142473D5" w14:textId="6F9C799D" w:rsidR="00C95A9A" w:rsidRDefault="00377899" w:rsidP="00C95A9A">
      <w:pPr>
        <w:pStyle w:val="Heading5"/>
        <w:rPr>
          <w:lang w:eastAsia="zh-CN"/>
        </w:rPr>
      </w:pPr>
      <w:bookmarkStart w:id="6828" w:name="_Toc85734293"/>
      <w:bookmarkStart w:id="6829" w:name="_Toc89431592"/>
      <w:bookmarkStart w:id="6830" w:name="_Toc97042404"/>
      <w:bookmarkStart w:id="6831" w:name="_Toc97045548"/>
      <w:bookmarkStart w:id="6832" w:name="_Toc97155293"/>
      <w:bookmarkStart w:id="6833" w:name="_Toc101521430"/>
      <w:bookmarkStart w:id="6834" w:name="_Toc104380448"/>
      <w:r>
        <w:rPr>
          <w:lang w:eastAsia="zh-CN"/>
        </w:rPr>
        <w:t>8.2</w:t>
      </w:r>
      <w:r w:rsidR="00C95A9A">
        <w:rPr>
          <w:lang w:eastAsia="zh-CN"/>
        </w:rPr>
        <w:t>.5.2.2</w:t>
      </w:r>
      <w:r w:rsidR="00C95A9A">
        <w:rPr>
          <w:lang w:eastAsia="zh-CN"/>
        </w:rPr>
        <w:tab/>
        <w:t>Type: LocationSubscription</w:t>
      </w:r>
      <w:bookmarkEnd w:id="6828"/>
      <w:bookmarkEnd w:id="6829"/>
      <w:bookmarkEnd w:id="6830"/>
      <w:bookmarkEnd w:id="6831"/>
      <w:bookmarkEnd w:id="6832"/>
      <w:bookmarkEnd w:id="6833"/>
      <w:bookmarkEnd w:id="6834"/>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77777777" w:rsidR="00C95A9A" w:rsidRPr="0016361A" w:rsidRDefault="00C95A9A" w:rsidP="00571C58">
            <w:pPr>
              <w:pStyle w:val="TAL"/>
            </w:pPr>
            <w:r>
              <w:t>Identifier of the EAS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7944EF1" w:rsidR="00C95A9A" w:rsidRDefault="00C95A9A" w:rsidP="00571C58">
            <w:pPr>
              <w:pStyle w:val="TAC"/>
            </w:pPr>
            <w:del w:id="6835" w:author="C3-223647" w:date="2022-05-22T18:19:00Z">
              <w:r w:rsidDel="009D163C">
                <w:delText>O</w:delText>
              </w:r>
            </w:del>
            <w:ins w:id="6836" w:author="C3-223647" w:date="2022-05-22T18:19:00Z">
              <w:r w:rsidR="009D163C">
                <w:t>C</w:t>
              </w:r>
            </w:ins>
          </w:p>
        </w:tc>
        <w:tc>
          <w:tcPr>
            <w:tcW w:w="1368" w:type="dxa"/>
          </w:tcPr>
          <w:p w14:paraId="7E1995B6" w14:textId="77777777" w:rsidR="00C95A9A" w:rsidRDefault="00C95A9A" w:rsidP="00571C58">
            <w:pPr>
              <w:pStyle w:val="TAL"/>
            </w:pPr>
            <w:r>
              <w:t>1</w:t>
            </w:r>
          </w:p>
        </w:tc>
        <w:tc>
          <w:tcPr>
            <w:tcW w:w="3438" w:type="dxa"/>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ins w:id="6837" w:author="C3-223647" w:date="2022-05-22T18:20:00Z"/>
        </w:trPr>
        <w:tc>
          <w:tcPr>
            <w:tcW w:w="1430" w:type="dxa"/>
          </w:tcPr>
          <w:p w14:paraId="06A4F9A1" w14:textId="341A51AD" w:rsidR="009D163C" w:rsidRDefault="009D163C" w:rsidP="009D163C">
            <w:pPr>
              <w:pStyle w:val="TAL"/>
              <w:rPr>
                <w:ins w:id="6838" w:author="C3-223647" w:date="2022-05-22T18:20:00Z"/>
              </w:rPr>
            </w:pPr>
            <w:ins w:id="6839" w:author="C3-223647" w:date="2022-05-22T18:20:00Z">
              <w:r>
                <w:t>revocationNotifUri</w:t>
              </w:r>
            </w:ins>
          </w:p>
        </w:tc>
        <w:tc>
          <w:tcPr>
            <w:tcW w:w="1006" w:type="dxa"/>
          </w:tcPr>
          <w:p w14:paraId="02093D6E" w14:textId="70BC2DD7" w:rsidR="009D163C" w:rsidRDefault="009D163C" w:rsidP="009D163C">
            <w:pPr>
              <w:pStyle w:val="TAL"/>
              <w:rPr>
                <w:ins w:id="6840" w:author="C3-223647" w:date="2022-05-22T18:20:00Z"/>
              </w:rPr>
            </w:pPr>
            <w:ins w:id="6841" w:author="C3-223647" w:date="2022-05-22T18:20:00Z">
              <w:r>
                <w:rPr>
                  <w:szCs w:val="18"/>
                  <w:lang w:eastAsia="zh-CN"/>
                </w:rPr>
                <w:t>Uri</w:t>
              </w:r>
            </w:ins>
          </w:p>
        </w:tc>
        <w:tc>
          <w:tcPr>
            <w:tcW w:w="425" w:type="dxa"/>
          </w:tcPr>
          <w:p w14:paraId="37865152" w14:textId="7E3782B1" w:rsidR="009D163C" w:rsidDel="009D163C" w:rsidRDefault="009D163C" w:rsidP="009D163C">
            <w:pPr>
              <w:pStyle w:val="TAC"/>
              <w:rPr>
                <w:ins w:id="6842" w:author="C3-223647" w:date="2022-05-22T18:20:00Z"/>
              </w:rPr>
            </w:pPr>
            <w:ins w:id="6843" w:author="C3-223647" w:date="2022-05-22T18:20:00Z">
              <w:r>
                <w:t>C</w:t>
              </w:r>
            </w:ins>
          </w:p>
        </w:tc>
        <w:tc>
          <w:tcPr>
            <w:tcW w:w="1368" w:type="dxa"/>
          </w:tcPr>
          <w:p w14:paraId="36EA7EA6" w14:textId="329DCE97" w:rsidR="009D163C" w:rsidRDefault="009D163C" w:rsidP="009D163C">
            <w:pPr>
              <w:pStyle w:val="TAL"/>
              <w:rPr>
                <w:ins w:id="6844" w:author="C3-223647" w:date="2022-05-22T18:20:00Z"/>
              </w:rPr>
            </w:pPr>
            <w:ins w:id="6845" w:author="C3-223647" w:date="2022-05-22T18:20:00Z">
              <w:r>
                <w:rPr>
                  <w:lang w:eastAsia="zh-CN"/>
                </w:rPr>
                <w:t>0..1</w:t>
              </w:r>
            </w:ins>
          </w:p>
        </w:tc>
        <w:tc>
          <w:tcPr>
            <w:tcW w:w="3438" w:type="dxa"/>
          </w:tcPr>
          <w:p w14:paraId="6B0B4E4B" w14:textId="77777777" w:rsidR="009D163C" w:rsidRDefault="009D163C" w:rsidP="009D163C">
            <w:pPr>
              <w:pStyle w:val="TAL"/>
              <w:rPr>
                <w:ins w:id="6846" w:author="C3-223647" w:date="2022-05-22T18:20:00Z"/>
                <w:lang w:eastAsia="zh-CN"/>
              </w:rPr>
            </w:pPr>
            <w:ins w:id="6847" w:author="C3-223647" w:date="2022-05-22T18:20:00Z">
              <w:r>
                <w:rPr>
                  <w:lang w:eastAsia="zh-CN"/>
                </w:rPr>
                <w:t>Contains the URI via which the EAS desires to receive user consent revocation notifications.</w:t>
              </w:r>
            </w:ins>
          </w:p>
          <w:p w14:paraId="2BC7927A" w14:textId="77777777" w:rsidR="009D163C" w:rsidRDefault="009D163C" w:rsidP="009D163C">
            <w:pPr>
              <w:pStyle w:val="TAL"/>
              <w:rPr>
                <w:ins w:id="6848" w:author="C3-223647" w:date="2022-05-22T18:20:00Z"/>
                <w:lang w:eastAsia="zh-CN"/>
              </w:rPr>
            </w:pPr>
          </w:p>
          <w:p w14:paraId="5D097833" w14:textId="224B1648" w:rsidR="009D163C" w:rsidRDefault="009D163C" w:rsidP="009D163C">
            <w:pPr>
              <w:pStyle w:val="TAL"/>
              <w:rPr>
                <w:ins w:id="6849" w:author="C3-223647" w:date="2022-05-22T18:20:00Z"/>
              </w:rPr>
            </w:pPr>
            <w:ins w:id="6850" w:author="C3-223647" w:date="2022-05-22T18:20:00Z">
              <w:r>
                <w:rPr>
                  <w:lang w:eastAsia="zh-CN"/>
                </w:rPr>
                <w:t>This attribute shall be present if the "UserConsent</w:t>
              </w:r>
              <w:r>
                <w:t>Revocation</w:t>
              </w:r>
              <w:r>
                <w:rPr>
                  <w:lang w:eastAsia="zh-CN"/>
                </w:rPr>
                <w:t>" feature is supported by the EAS.</w:t>
              </w:r>
            </w:ins>
          </w:p>
        </w:tc>
        <w:tc>
          <w:tcPr>
            <w:tcW w:w="1998" w:type="dxa"/>
          </w:tcPr>
          <w:p w14:paraId="4F552AD2" w14:textId="35A29855" w:rsidR="009D163C" w:rsidRDefault="009D163C" w:rsidP="009D163C">
            <w:pPr>
              <w:pStyle w:val="TAL"/>
              <w:rPr>
                <w:ins w:id="6851" w:author="C3-223647" w:date="2022-05-22T18:20:00Z"/>
                <w:rFonts w:cs="Arial"/>
                <w:szCs w:val="18"/>
              </w:rPr>
            </w:pPr>
            <w:ins w:id="6852" w:author="C3-223647" w:date="2022-05-22T18:20:00Z">
              <w:r>
                <w:rPr>
                  <w:lang w:eastAsia="zh-CN"/>
                </w:rPr>
                <w:t>UserConsent</w:t>
              </w:r>
              <w:r>
                <w:t>Revocation</w:t>
              </w:r>
            </w:ins>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0E6661CA" w:rsidR="009D163C" w:rsidRDefault="009D163C" w:rsidP="009D163C">
            <w:pPr>
              <w:pStyle w:val="TAC"/>
            </w:pPr>
            <w:ins w:id="6853" w:author="C3-223647" w:date="2022-05-22T18:20:00Z">
              <w:r>
                <w:t>C</w:t>
              </w:r>
            </w:ins>
            <w:del w:id="6854" w:author="C3-223647" w:date="2022-05-22T18:20:00Z">
              <w:r w:rsidDel="009D163C">
                <w:delText>O</w:delText>
              </w:r>
            </w:del>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 xml:space="preserve">This attribute shall be provided in the HTTP POST request </w:t>
            </w:r>
            <w:ins w:id="6855" w:author="C3-223647" w:date="2022-05-22T18:20:00Z">
              <w:r>
                <w:t>to create a new subscription resource, if at least one feature is supported,</w:t>
              </w:r>
            </w:ins>
            <w:ins w:id="6856" w:author="C3-223647" w:date="2022-05-22T18:21:00Z">
              <w:r>
                <w:t xml:space="preserve"> </w:t>
              </w:r>
            </w:ins>
            <w:r>
              <w:t xml:space="preserve">and in the </w:t>
            </w:r>
            <w:ins w:id="6857" w:author="C3-223647" w:date="2022-05-22T18:21:00Z">
              <w:r>
                <w:t xml:space="preserve">HTTP POST </w:t>
              </w:r>
            </w:ins>
            <w:r>
              <w:t>response of successful resource creation</w:t>
            </w:r>
            <w:ins w:id="6858" w:author="C3-223647" w:date="2022-05-22T18:21:00Z">
              <w:r>
                <w:t>, if it was present in the associated HTTP POST request</w:t>
              </w:r>
            </w:ins>
            <w:r>
              <w: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6859" w:name="_Toc85734294"/>
      <w:bookmarkStart w:id="6860" w:name="_Toc89431593"/>
      <w:bookmarkStart w:id="6861" w:name="_Toc97042405"/>
      <w:bookmarkStart w:id="6862" w:name="_Toc97045549"/>
      <w:bookmarkStart w:id="6863" w:name="_Toc97155294"/>
      <w:bookmarkStart w:id="6864" w:name="_Toc101521431"/>
      <w:bookmarkStart w:id="6865" w:name="_Toc104380449"/>
      <w:r>
        <w:rPr>
          <w:lang w:eastAsia="zh-CN"/>
        </w:rPr>
        <w:t>8.2</w:t>
      </w:r>
      <w:r w:rsidR="00C95A9A">
        <w:rPr>
          <w:lang w:eastAsia="zh-CN"/>
        </w:rPr>
        <w:t>.5.2.3</w:t>
      </w:r>
      <w:r w:rsidR="00C95A9A">
        <w:rPr>
          <w:lang w:eastAsia="zh-CN"/>
        </w:rPr>
        <w:tab/>
        <w:t>Type: LocationSubscriptionPatch</w:t>
      </w:r>
      <w:bookmarkEnd w:id="6859"/>
      <w:bookmarkEnd w:id="6860"/>
      <w:bookmarkEnd w:id="6861"/>
      <w:bookmarkEnd w:id="6862"/>
      <w:bookmarkEnd w:id="6863"/>
      <w:bookmarkEnd w:id="6864"/>
      <w:bookmarkEnd w:id="6865"/>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77777777" w:rsidR="00C95A9A" w:rsidRDefault="00C95A9A" w:rsidP="00571C58">
            <w:pPr>
              <w:pStyle w:val="TAL"/>
            </w:pPr>
            <w:r>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ins w:id="6866" w:author="C3-223647" w:date="2022-05-22T18:22:00Z"/>
        </w:trPr>
        <w:tc>
          <w:tcPr>
            <w:tcW w:w="1430" w:type="dxa"/>
          </w:tcPr>
          <w:p w14:paraId="3EEFE688" w14:textId="01E3182C" w:rsidR="009D163C" w:rsidRDefault="009D163C" w:rsidP="009D163C">
            <w:pPr>
              <w:pStyle w:val="TAL"/>
              <w:rPr>
                <w:ins w:id="6867" w:author="C3-223647" w:date="2022-05-22T18:22:00Z"/>
              </w:rPr>
            </w:pPr>
            <w:ins w:id="6868" w:author="C3-223647" w:date="2022-05-22T18:22:00Z">
              <w:r>
                <w:t>revocationNotifUri</w:t>
              </w:r>
            </w:ins>
          </w:p>
        </w:tc>
        <w:tc>
          <w:tcPr>
            <w:tcW w:w="1006" w:type="dxa"/>
          </w:tcPr>
          <w:p w14:paraId="146BD7DC" w14:textId="0022EEB6" w:rsidR="009D163C" w:rsidRDefault="009D163C" w:rsidP="009D163C">
            <w:pPr>
              <w:pStyle w:val="TAL"/>
              <w:rPr>
                <w:ins w:id="6869" w:author="C3-223647" w:date="2022-05-22T18:22:00Z"/>
              </w:rPr>
            </w:pPr>
            <w:ins w:id="6870" w:author="C3-223647" w:date="2022-05-22T18:22:00Z">
              <w:r>
                <w:rPr>
                  <w:szCs w:val="18"/>
                  <w:lang w:eastAsia="zh-CN"/>
                </w:rPr>
                <w:t>Uri</w:t>
              </w:r>
            </w:ins>
          </w:p>
        </w:tc>
        <w:tc>
          <w:tcPr>
            <w:tcW w:w="425" w:type="dxa"/>
          </w:tcPr>
          <w:p w14:paraId="0844CE58" w14:textId="572C5B5D" w:rsidR="009D163C" w:rsidRDefault="009D163C" w:rsidP="009D163C">
            <w:pPr>
              <w:pStyle w:val="TAC"/>
              <w:rPr>
                <w:ins w:id="6871" w:author="C3-223647" w:date="2022-05-22T18:22:00Z"/>
              </w:rPr>
            </w:pPr>
            <w:ins w:id="6872" w:author="C3-223647" w:date="2022-05-22T18:22:00Z">
              <w:r>
                <w:t>O</w:t>
              </w:r>
            </w:ins>
          </w:p>
        </w:tc>
        <w:tc>
          <w:tcPr>
            <w:tcW w:w="1368" w:type="dxa"/>
          </w:tcPr>
          <w:p w14:paraId="52ACBB04" w14:textId="5BB9E5CE" w:rsidR="009D163C" w:rsidRDefault="009D163C" w:rsidP="009D163C">
            <w:pPr>
              <w:pStyle w:val="TAL"/>
              <w:rPr>
                <w:ins w:id="6873" w:author="C3-223647" w:date="2022-05-22T18:22:00Z"/>
              </w:rPr>
            </w:pPr>
            <w:ins w:id="6874" w:author="C3-223647" w:date="2022-05-22T18:22:00Z">
              <w:r>
                <w:rPr>
                  <w:lang w:eastAsia="zh-CN"/>
                </w:rPr>
                <w:t>0..1</w:t>
              </w:r>
            </w:ins>
          </w:p>
        </w:tc>
        <w:tc>
          <w:tcPr>
            <w:tcW w:w="3438" w:type="dxa"/>
          </w:tcPr>
          <w:p w14:paraId="05B1F66B" w14:textId="77777777" w:rsidR="009D163C" w:rsidRDefault="009D163C" w:rsidP="009D163C">
            <w:pPr>
              <w:pStyle w:val="TAL"/>
              <w:rPr>
                <w:ins w:id="6875" w:author="C3-223647" w:date="2022-05-22T18:22:00Z"/>
                <w:lang w:eastAsia="zh-CN"/>
              </w:rPr>
            </w:pPr>
            <w:ins w:id="6876" w:author="C3-223647" w:date="2022-05-22T18:22:00Z">
              <w:r>
                <w:rPr>
                  <w:lang w:eastAsia="zh-CN"/>
                </w:rPr>
                <w:t>Contains the updated URI via which the EAS desires to receive user consent revocation notifications.</w:t>
              </w:r>
            </w:ins>
          </w:p>
          <w:p w14:paraId="17470D89" w14:textId="77777777" w:rsidR="009D163C" w:rsidRDefault="009D163C" w:rsidP="009D163C">
            <w:pPr>
              <w:pStyle w:val="TAL"/>
              <w:rPr>
                <w:ins w:id="6877" w:author="C3-223647" w:date="2022-05-22T18:22:00Z"/>
                <w:lang w:eastAsia="zh-CN"/>
              </w:rPr>
            </w:pPr>
          </w:p>
          <w:p w14:paraId="478F795F" w14:textId="1BDF101F" w:rsidR="009D163C" w:rsidRDefault="009D163C" w:rsidP="009D163C">
            <w:pPr>
              <w:pStyle w:val="TAL"/>
              <w:rPr>
                <w:ins w:id="6878" w:author="C3-223647" w:date="2022-05-22T18:22:00Z"/>
              </w:rPr>
            </w:pPr>
            <w:ins w:id="6879" w:author="C3-223647" w:date="2022-05-22T18:22:00Z">
              <w:r>
                <w:rPr>
                  <w:lang w:eastAsia="zh-CN"/>
                </w:rPr>
                <w:t>This attribute may be present if the "UserConsent</w:t>
              </w:r>
              <w:r>
                <w:t>Revocation</w:t>
              </w:r>
              <w:r>
                <w:rPr>
                  <w:lang w:eastAsia="zh-CN"/>
                </w:rPr>
                <w:t>" feature is supported by the EAS.</w:t>
              </w:r>
            </w:ins>
          </w:p>
        </w:tc>
        <w:tc>
          <w:tcPr>
            <w:tcW w:w="1998" w:type="dxa"/>
          </w:tcPr>
          <w:p w14:paraId="66300115" w14:textId="577A3673" w:rsidR="009D163C" w:rsidRDefault="009D163C" w:rsidP="009D163C">
            <w:pPr>
              <w:pStyle w:val="TAL"/>
              <w:rPr>
                <w:ins w:id="6880" w:author="C3-223647" w:date="2022-05-22T18:22:00Z"/>
                <w:rFonts w:cs="Arial"/>
                <w:szCs w:val="18"/>
              </w:rPr>
            </w:pPr>
            <w:ins w:id="6881" w:author="C3-223647" w:date="2022-05-22T18:22:00Z">
              <w:r>
                <w:rPr>
                  <w:lang w:eastAsia="zh-CN"/>
                </w:rPr>
                <w:t>UserConsent</w:t>
              </w:r>
              <w:r>
                <w:t>Revocation</w:t>
              </w:r>
            </w:ins>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6882" w:name="_Toc85734295"/>
      <w:bookmarkStart w:id="6883" w:name="_Toc89431594"/>
      <w:bookmarkStart w:id="6884" w:name="_Toc97042406"/>
      <w:bookmarkStart w:id="6885" w:name="_Toc97045550"/>
      <w:bookmarkStart w:id="6886" w:name="_Toc97155295"/>
      <w:bookmarkStart w:id="6887" w:name="_Toc101521432"/>
      <w:bookmarkStart w:id="6888" w:name="_Toc104380450"/>
      <w:r>
        <w:rPr>
          <w:lang w:eastAsia="zh-CN"/>
        </w:rPr>
        <w:t>8.</w:t>
      </w:r>
      <w:r w:rsidR="00377899">
        <w:rPr>
          <w:lang w:eastAsia="zh-CN"/>
        </w:rPr>
        <w:t>2</w:t>
      </w:r>
      <w:r>
        <w:rPr>
          <w:lang w:eastAsia="zh-CN"/>
        </w:rPr>
        <w:t>.5.2.4</w:t>
      </w:r>
      <w:r>
        <w:rPr>
          <w:lang w:eastAsia="zh-CN"/>
        </w:rPr>
        <w:tab/>
        <w:t>Type: LocationNotification</w:t>
      </w:r>
      <w:bookmarkEnd w:id="6882"/>
      <w:bookmarkEnd w:id="6883"/>
      <w:bookmarkEnd w:id="6884"/>
      <w:bookmarkEnd w:id="6885"/>
      <w:bookmarkEnd w:id="6886"/>
      <w:bookmarkEnd w:id="6887"/>
      <w:bookmarkEnd w:id="6888"/>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6889" w:name="_Toc85734296"/>
      <w:bookmarkStart w:id="6890" w:name="_Toc89431595"/>
      <w:bookmarkStart w:id="6891" w:name="_Toc97042407"/>
      <w:bookmarkStart w:id="6892" w:name="_Toc97045551"/>
      <w:bookmarkStart w:id="6893" w:name="_Toc97155296"/>
      <w:bookmarkStart w:id="6894" w:name="_Toc101521433"/>
      <w:bookmarkStart w:id="6895" w:name="_Toc104380451"/>
      <w:r>
        <w:rPr>
          <w:lang w:eastAsia="zh-CN"/>
        </w:rPr>
        <w:t>8.2</w:t>
      </w:r>
      <w:r w:rsidR="00C95A9A">
        <w:rPr>
          <w:lang w:eastAsia="zh-CN"/>
        </w:rPr>
        <w:t>.5.2.5</w:t>
      </w:r>
      <w:r w:rsidR="00C95A9A">
        <w:rPr>
          <w:lang w:eastAsia="zh-CN"/>
        </w:rPr>
        <w:tab/>
        <w:t>Type: LocationEvent</w:t>
      </w:r>
      <w:bookmarkEnd w:id="6889"/>
      <w:bookmarkEnd w:id="6890"/>
      <w:bookmarkEnd w:id="6891"/>
      <w:bookmarkEnd w:id="6892"/>
      <w:bookmarkEnd w:id="6893"/>
      <w:bookmarkEnd w:id="6894"/>
      <w:bookmarkEnd w:id="6895"/>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6896" w:name="_Toc85734297"/>
      <w:bookmarkStart w:id="6897" w:name="_Toc89431596"/>
      <w:bookmarkStart w:id="6898" w:name="_Toc97042408"/>
      <w:bookmarkStart w:id="6899" w:name="_Toc97045552"/>
      <w:bookmarkStart w:id="6900" w:name="_Toc97155297"/>
      <w:bookmarkStart w:id="6901" w:name="_Toc101521434"/>
      <w:bookmarkStart w:id="6902" w:name="_Toc104380452"/>
      <w:r>
        <w:rPr>
          <w:lang w:eastAsia="zh-CN"/>
        </w:rPr>
        <w:lastRenderedPageBreak/>
        <w:t>8.2.5.2.6</w:t>
      </w:r>
      <w:r>
        <w:rPr>
          <w:lang w:eastAsia="zh-CN"/>
        </w:rPr>
        <w:tab/>
        <w:t>Type: LocationRequest</w:t>
      </w:r>
      <w:bookmarkEnd w:id="6896"/>
      <w:bookmarkEnd w:id="6897"/>
      <w:bookmarkEnd w:id="6898"/>
      <w:bookmarkEnd w:id="6899"/>
      <w:bookmarkEnd w:id="6900"/>
      <w:bookmarkEnd w:id="6901"/>
      <w:bookmarkEnd w:id="6902"/>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ins w:id="6903" w:author="C3-223647" w:date="2022-05-22T18:22:00Z"/>
        </w:trPr>
        <w:tc>
          <w:tcPr>
            <w:tcW w:w="1430" w:type="dxa"/>
          </w:tcPr>
          <w:p w14:paraId="716A4CAB" w14:textId="5886F825" w:rsidR="009D163C" w:rsidRDefault="009D163C" w:rsidP="009D163C">
            <w:pPr>
              <w:pStyle w:val="TAL"/>
              <w:rPr>
                <w:ins w:id="6904" w:author="C3-223647" w:date="2022-05-22T18:22:00Z"/>
              </w:rPr>
            </w:pPr>
            <w:ins w:id="6905" w:author="C3-223647" w:date="2022-05-22T18:22:00Z">
              <w:r>
                <w:t>suppFeat</w:t>
              </w:r>
            </w:ins>
          </w:p>
        </w:tc>
        <w:tc>
          <w:tcPr>
            <w:tcW w:w="1006" w:type="dxa"/>
          </w:tcPr>
          <w:p w14:paraId="160C2AB8" w14:textId="4CEA8885" w:rsidR="009D163C" w:rsidRDefault="009D163C" w:rsidP="009D163C">
            <w:pPr>
              <w:pStyle w:val="TAL"/>
              <w:rPr>
                <w:ins w:id="6906" w:author="C3-223647" w:date="2022-05-22T18:22:00Z"/>
              </w:rPr>
            </w:pPr>
            <w:ins w:id="6907" w:author="C3-223647" w:date="2022-05-22T18:22:00Z">
              <w:r>
                <w:t>SupportedFeatures</w:t>
              </w:r>
            </w:ins>
          </w:p>
        </w:tc>
        <w:tc>
          <w:tcPr>
            <w:tcW w:w="425" w:type="dxa"/>
          </w:tcPr>
          <w:p w14:paraId="6BCF97C1" w14:textId="5C84316E" w:rsidR="009D163C" w:rsidRDefault="009D163C" w:rsidP="009D163C">
            <w:pPr>
              <w:pStyle w:val="TAC"/>
              <w:rPr>
                <w:ins w:id="6908" w:author="C3-223647" w:date="2022-05-22T18:22:00Z"/>
              </w:rPr>
            </w:pPr>
            <w:ins w:id="6909" w:author="C3-223647" w:date="2022-05-22T18:22:00Z">
              <w:r>
                <w:t>C</w:t>
              </w:r>
            </w:ins>
          </w:p>
        </w:tc>
        <w:tc>
          <w:tcPr>
            <w:tcW w:w="1368" w:type="dxa"/>
          </w:tcPr>
          <w:p w14:paraId="15FDA8D3" w14:textId="56691E01" w:rsidR="009D163C" w:rsidRDefault="009D163C" w:rsidP="009D163C">
            <w:pPr>
              <w:pStyle w:val="TAL"/>
              <w:rPr>
                <w:ins w:id="6910" w:author="C3-223647" w:date="2022-05-22T18:22:00Z"/>
              </w:rPr>
            </w:pPr>
            <w:ins w:id="6911" w:author="C3-223647" w:date="2022-05-22T18:22:00Z">
              <w:r>
                <w:t>0..1</w:t>
              </w:r>
            </w:ins>
          </w:p>
        </w:tc>
        <w:tc>
          <w:tcPr>
            <w:tcW w:w="3438" w:type="dxa"/>
            <w:vAlign w:val="center"/>
          </w:tcPr>
          <w:p w14:paraId="19B0EC6D" w14:textId="77777777" w:rsidR="009D163C" w:rsidRDefault="009D163C" w:rsidP="009D163C">
            <w:pPr>
              <w:pStyle w:val="TAL"/>
              <w:rPr>
                <w:ins w:id="6912" w:author="C3-223647" w:date="2022-05-22T18:22:00Z"/>
              </w:rPr>
            </w:pPr>
            <w:ins w:id="6913" w:author="C3-223647" w:date="2022-05-22T18:22:00Z">
              <w:r>
                <w:t>Used to negotiate the supported optional features of the API as described in clause </w:t>
              </w:r>
              <w:r>
                <w:rPr>
                  <w:rFonts w:hint="eastAsia"/>
                </w:rPr>
                <w:t>7.8</w:t>
              </w:r>
              <w:r>
                <w:t>.</w:t>
              </w:r>
            </w:ins>
          </w:p>
          <w:p w14:paraId="336ABFD4" w14:textId="77777777" w:rsidR="009D163C" w:rsidRDefault="009D163C" w:rsidP="009D163C">
            <w:pPr>
              <w:pStyle w:val="TAL"/>
              <w:rPr>
                <w:ins w:id="6914" w:author="C3-223647" w:date="2022-05-22T18:22:00Z"/>
              </w:rPr>
            </w:pPr>
          </w:p>
          <w:p w14:paraId="3F4254BC" w14:textId="214E04A1" w:rsidR="009D163C" w:rsidRDefault="009D163C" w:rsidP="009D163C">
            <w:pPr>
              <w:pStyle w:val="TAL"/>
              <w:rPr>
                <w:ins w:id="6915" w:author="C3-223647" w:date="2022-05-22T18:22:00Z"/>
              </w:rPr>
            </w:pPr>
            <w:ins w:id="6916" w:author="C3-223647" w:date="2022-05-22T18:22:00Z">
              <w:r>
                <w:t>This attribute shall be provided in the HTTP POST request to retrieve UE location information, if at least one feature is supported.</w:t>
              </w:r>
            </w:ins>
          </w:p>
        </w:tc>
        <w:tc>
          <w:tcPr>
            <w:tcW w:w="1998" w:type="dxa"/>
          </w:tcPr>
          <w:p w14:paraId="6EB97EF8" w14:textId="77777777" w:rsidR="009D163C" w:rsidRDefault="009D163C" w:rsidP="009D163C">
            <w:pPr>
              <w:pStyle w:val="TAL"/>
              <w:rPr>
                <w:ins w:id="6917" w:author="C3-223647" w:date="2022-05-22T18:22:00Z"/>
                <w:rFonts w:cs="Arial"/>
                <w:szCs w:val="18"/>
              </w:rPr>
            </w:pPr>
          </w:p>
        </w:tc>
      </w:tr>
    </w:tbl>
    <w:p w14:paraId="7168B339" w14:textId="6F84B5BC" w:rsidR="0016246B" w:rsidRDefault="0016246B" w:rsidP="00C95A9A">
      <w:pPr>
        <w:rPr>
          <w:ins w:id="6918" w:author="C3-223647" w:date="2022-05-22T18:23:00Z"/>
          <w:lang w:eastAsia="zh-CN"/>
        </w:rPr>
      </w:pPr>
    </w:p>
    <w:p w14:paraId="2D2608FF" w14:textId="73BD11F4" w:rsidR="009D163C" w:rsidRDefault="009D163C" w:rsidP="009D163C">
      <w:pPr>
        <w:pStyle w:val="Heading5"/>
        <w:rPr>
          <w:ins w:id="6919" w:author="C3-223647" w:date="2022-05-22T18:23:00Z"/>
          <w:lang w:eastAsia="zh-CN"/>
        </w:rPr>
      </w:pPr>
      <w:bookmarkStart w:id="6920" w:name="_Toc104380453"/>
      <w:ins w:id="6921" w:author="C3-223647" w:date="2022-05-22T18:23:00Z">
        <w:r>
          <w:rPr>
            <w:lang w:eastAsia="zh-CN"/>
          </w:rPr>
          <w:t>8.2.5.2.</w:t>
        </w:r>
      </w:ins>
      <w:ins w:id="6922" w:author="C3-223647" w:date="2022-05-22T18:24:00Z">
        <w:r>
          <w:rPr>
            <w:lang w:eastAsia="zh-CN"/>
          </w:rPr>
          <w:t>7</w:t>
        </w:r>
      </w:ins>
      <w:ins w:id="6923" w:author="C3-223647" w:date="2022-05-22T18:23:00Z">
        <w:r>
          <w:rPr>
            <w:lang w:eastAsia="zh-CN"/>
          </w:rPr>
          <w:tab/>
          <w:t>Type: LocationResponse</w:t>
        </w:r>
        <w:bookmarkEnd w:id="6920"/>
      </w:ins>
    </w:p>
    <w:p w14:paraId="2733F781" w14:textId="6DA6F97F" w:rsidR="009D163C" w:rsidRDefault="009D163C" w:rsidP="009D163C">
      <w:pPr>
        <w:pStyle w:val="TH"/>
        <w:rPr>
          <w:ins w:id="6924" w:author="C3-223647" w:date="2022-05-22T18:23:00Z"/>
        </w:rPr>
      </w:pPr>
      <w:ins w:id="6925" w:author="C3-223647" w:date="2022-05-22T18:23:00Z">
        <w:r>
          <w:rPr>
            <w:noProof/>
          </w:rPr>
          <w:t>Table 8.2.5.2.</w:t>
        </w:r>
      </w:ins>
      <w:ins w:id="6926" w:author="C3-223647" w:date="2022-05-22T18:24:00Z">
        <w:r>
          <w:rPr>
            <w:noProof/>
          </w:rPr>
          <w:t>7</w:t>
        </w:r>
      </w:ins>
      <w:ins w:id="6927" w:author="C3-223647" w:date="2022-05-22T18:23:00Z">
        <w:r>
          <w:t xml:space="preserve">-1: </w:t>
        </w:r>
        <w:r>
          <w:rPr>
            <w:noProof/>
          </w:rPr>
          <w:t>Definition of type LocationResponse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9F0D97">
        <w:trPr>
          <w:jc w:val="center"/>
          <w:ins w:id="6928" w:author="C3-223647" w:date="2022-05-22T18:2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AAD3AD" w14:textId="77777777" w:rsidR="009D163C" w:rsidRDefault="009D163C" w:rsidP="009F0D97">
            <w:pPr>
              <w:pStyle w:val="TAH"/>
              <w:rPr>
                <w:ins w:id="6929" w:author="C3-223647" w:date="2022-05-22T18:23:00Z"/>
              </w:rPr>
            </w:pPr>
            <w:ins w:id="6930" w:author="C3-223647" w:date="2022-05-22T18:23: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7875616" w14:textId="77777777" w:rsidR="009D163C" w:rsidRDefault="009D163C" w:rsidP="009F0D97">
            <w:pPr>
              <w:pStyle w:val="TAH"/>
              <w:rPr>
                <w:ins w:id="6931" w:author="C3-223647" w:date="2022-05-22T18:23:00Z"/>
              </w:rPr>
            </w:pPr>
            <w:ins w:id="6932" w:author="C3-223647" w:date="2022-05-22T18:2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FE535A" w14:textId="77777777" w:rsidR="009D163C" w:rsidRDefault="009D163C" w:rsidP="009F0D97">
            <w:pPr>
              <w:pStyle w:val="TAH"/>
              <w:rPr>
                <w:ins w:id="6933" w:author="C3-223647" w:date="2022-05-22T18:23:00Z"/>
              </w:rPr>
            </w:pPr>
            <w:ins w:id="6934" w:author="C3-223647" w:date="2022-05-22T18:2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0D05080" w14:textId="77777777" w:rsidR="009D163C" w:rsidRDefault="009D163C" w:rsidP="009F0D97">
            <w:pPr>
              <w:pStyle w:val="TAH"/>
              <w:jc w:val="left"/>
              <w:rPr>
                <w:ins w:id="6935" w:author="C3-223647" w:date="2022-05-22T18:23:00Z"/>
              </w:rPr>
            </w:pPr>
            <w:ins w:id="6936" w:author="C3-223647" w:date="2022-05-22T18:23: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AD302C" w14:textId="77777777" w:rsidR="009D163C" w:rsidRDefault="009D163C" w:rsidP="009F0D97">
            <w:pPr>
              <w:pStyle w:val="TAH"/>
              <w:rPr>
                <w:ins w:id="6937" w:author="C3-223647" w:date="2022-05-22T18:23:00Z"/>
                <w:rFonts w:cs="Arial"/>
                <w:szCs w:val="18"/>
              </w:rPr>
            </w:pPr>
            <w:ins w:id="6938" w:author="C3-223647" w:date="2022-05-22T18:2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91DAA3A" w14:textId="77777777" w:rsidR="009D163C" w:rsidRDefault="009D163C" w:rsidP="009F0D97">
            <w:pPr>
              <w:pStyle w:val="TAH"/>
              <w:rPr>
                <w:ins w:id="6939" w:author="C3-223647" w:date="2022-05-22T18:23:00Z"/>
                <w:rFonts w:cs="Arial"/>
                <w:szCs w:val="18"/>
              </w:rPr>
            </w:pPr>
            <w:ins w:id="6940" w:author="C3-223647" w:date="2022-05-22T18:23:00Z">
              <w:r>
                <w:t>Applicability</w:t>
              </w:r>
            </w:ins>
          </w:p>
        </w:tc>
      </w:tr>
      <w:tr w:rsidR="009D163C" w14:paraId="2C5B338E" w14:textId="77777777" w:rsidTr="009F0D97">
        <w:trPr>
          <w:jc w:val="center"/>
          <w:ins w:id="6941" w:author="C3-223647" w:date="2022-05-22T18:23:00Z"/>
        </w:trPr>
        <w:tc>
          <w:tcPr>
            <w:tcW w:w="1430" w:type="dxa"/>
            <w:tcBorders>
              <w:top w:val="single" w:sz="4" w:space="0" w:color="auto"/>
              <w:left w:val="single" w:sz="4" w:space="0" w:color="auto"/>
              <w:bottom w:val="single" w:sz="4" w:space="0" w:color="auto"/>
              <w:right w:val="single" w:sz="4" w:space="0" w:color="auto"/>
            </w:tcBorders>
          </w:tcPr>
          <w:p w14:paraId="4959CEAC" w14:textId="77777777" w:rsidR="009D163C" w:rsidRDefault="009D163C" w:rsidP="009F0D97">
            <w:pPr>
              <w:pStyle w:val="TAL"/>
              <w:rPr>
                <w:ins w:id="6942" w:author="C3-223647" w:date="2022-05-22T18:23:00Z"/>
              </w:rPr>
            </w:pPr>
            <w:ins w:id="6943" w:author="C3-223647" w:date="2022-05-22T18:23:00Z">
              <w:r>
                <w:t>ueLocation</w:t>
              </w:r>
            </w:ins>
          </w:p>
        </w:tc>
        <w:tc>
          <w:tcPr>
            <w:tcW w:w="1006" w:type="dxa"/>
            <w:tcBorders>
              <w:top w:val="single" w:sz="4" w:space="0" w:color="auto"/>
              <w:left w:val="single" w:sz="4" w:space="0" w:color="auto"/>
              <w:bottom w:val="single" w:sz="4" w:space="0" w:color="auto"/>
              <w:right w:val="single" w:sz="4" w:space="0" w:color="auto"/>
            </w:tcBorders>
          </w:tcPr>
          <w:p w14:paraId="155A7E92" w14:textId="77777777" w:rsidR="009D163C" w:rsidRDefault="009D163C" w:rsidP="009F0D97">
            <w:pPr>
              <w:pStyle w:val="TAL"/>
              <w:rPr>
                <w:ins w:id="6944" w:author="C3-223647" w:date="2022-05-22T18:23:00Z"/>
              </w:rPr>
            </w:pPr>
            <w:ins w:id="6945" w:author="C3-223647" w:date="2022-05-22T18:23:00Z">
              <w:r>
                <w:t>LocationInfo</w:t>
              </w:r>
            </w:ins>
          </w:p>
        </w:tc>
        <w:tc>
          <w:tcPr>
            <w:tcW w:w="425" w:type="dxa"/>
            <w:tcBorders>
              <w:top w:val="single" w:sz="4" w:space="0" w:color="auto"/>
              <w:left w:val="single" w:sz="4" w:space="0" w:color="auto"/>
              <w:bottom w:val="single" w:sz="4" w:space="0" w:color="auto"/>
              <w:right w:val="single" w:sz="4" w:space="0" w:color="auto"/>
            </w:tcBorders>
          </w:tcPr>
          <w:p w14:paraId="4BB65199" w14:textId="77777777" w:rsidR="009D163C" w:rsidRDefault="009D163C" w:rsidP="009F0D97">
            <w:pPr>
              <w:pStyle w:val="TAC"/>
              <w:rPr>
                <w:ins w:id="6946" w:author="C3-223647" w:date="2022-05-22T18:23:00Z"/>
              </w:rPr>
            </w:pPr>
            <w:ins w:id="6947" w:author="C3-223647" w:date="2022-05-22T18:23:00Z">
              <w:r>
                <w:t>M</w:t>
              </w:r>
            </w:ins>
          </w:p>
        </w:tc>
        <w:tc>
          <w:tcPr>
            <w:tcW w:w="1368" w:type="dxa"/>
            <w:tcBorders>
              <w:top w:val="single" w:sz="4" w:space="0" w:color="auto"/>
              <w:left w:val="single" w:sz="4" w:space="0" w:color="auto"/>
              <w:bottom w:val="single" w:sz="4" w:space="0" w:color="auto"/>
              <w:right w:val="single" w:sz="4" w:space="0" w:color="auto"/>
            </w:tcBorders>
          </w:tcPr>
          <w:p w14:paraId="2C653B04" w14:textId="77777777" w:rsidR="009D163C" w:rsidRDefault="009D163C" w:rsidP="009F0D97">
            <w:pPr>
              <w:pStyle w:val="TAL"/>
              <w:rPr>
                <w:ins w:id="6948" w:author="C3-223647" w:date="2022-05-22T18:23:00Z"/>
              </w:rPr>
            </w:pPr>
            <w:ins w:id="6949" w:author="C3-223647" w:date="2022-05-22T18:23:00Z">
              <w:r>
                <w:t>1</w:t>
              </w:r>
            </w:ins>
          </w:p>
        </w:tc>
        <w:tc>
          <w:tcPr>
            <w:tcW w:w="3438" w:type="dxa"/>
            <w:tcBorders>
              <w:top w:val="single" w:sz="4" w:space="0" w:color="auto"/>
              <w:left w:val="single" w:sz="4" w:space="0" w:color="auto"/>
              <w:bottom w:val="single" w:sz="4" w:space="0" w:color="auto"/>
              <w:right w:val="single" w:sz="4" w:space="0" w:color="auto"/>
            </w:tcBorders>
          </w:tcPr>
          <w:p w14:paraId="4295D987" w14:textId="77777777" w:rsidR="009D163C" w:rsidRPr="0016361A" w:rsidRDefault="009D163C" w:rsidP="009F0D97">
            <w:pPr>
              <w:pStyle w:val="TAL"/>
              <w:rPr>
                <w:ins w:id="6950" w:author="C3-223647" w:date="2022-05-22T18:23:00Z"/>
              </w:rPr>
            </w:pPr>
            <w:ins w:id="6951" w:author="C3-223647" w:date="2022-05-22T18:23:00Z">
              <w:r>
                <w:t>Contains the requested UE location information.</w:t>
              </w:r>
            </w:ins>
          </w:p>
        </w:tc>
        <w:tc>
          <w:tcPr>
            <w:tcW w:w="1998" w:type="dxa"/>
            <w:tcBorders>
              <w:top w:val="single" w:sz="4" w:space="0" w:color="auto"/>
              <w:left w:val="single" w:sz="4" w:space="0" w:color="auto"/>
              <w:bottom w:val="single" w:sz="4" w:space="0" w:color="auto"/>
              <w:right w:val="single" w:sz="4" w:space="0" w:color="auto"/>
            </w:tcBorders>
          </w:tcPr>
          <w:p w14:paraId="09C6D80D" w14:textId="77777777" w:rsidR="009D163C" w:rsidRDefault="009D163C" w:rsidP="009F0D97">
            <w:pPr>
              <w:pStyle w:val="TAL"/>
              <w:rPr>
                <w:ins w:id="6952" w:author="C3-223647" w:date="2022-05-22T18:23:00Z"/>
                <w:rFonts w:cs="Arial"/>
                <w:szCs w:val="18"/>
              </w:rPr>
            </w:pPr>
          </w:p>
        </w:tc>
      </w:tr>
      <w:tr w:rsidR="009D163C" w14:paraId="063AD301" w14:textId="77777777" w:rsidTr="009F0D97">
        <w:trPr>
          <w:jc w:val="center"/>
          <w:ins w:id="6953" w:author="C3-223647" w:date="2022-05-22T18:23:00Z"/>
        </w:trPr>
        <w:tc>
          <w:tcPr>
            <w:tcW w:w="1430" w:type="dxa"/>
            <w:tcBorders>
              <w:top w:val="single" w:sz="4" w:space="0" w:color="auto"/>
              <w:left w:val="single" w:sz="4" w:space="0" w:color="auto"/>
              <w:bottom w:val="single" w:sz="4" w:space="0" w:color="auto"/>
              <w:right w:val="single" w:sz="4" w:space="0" w:color="auto"/>
            </w:tcBorders>
          </w:tcPr>
          <w:p w14:paraId="41D59757" w14:textId="77777777" w:rsidR="009D163C" w:rsidRDefault="009D163C" w:rsidP="009F0D97">
            <w:pPr>
              <w:pStyle w:val="TAL"/>
              <w:rPr>
                <w:ins w:id="6954" w:author="C3-223647" w:date="2022-05-22T18:23:00Z"/>
              </w:rPr>
            </w:pPr>
            <w:ins w:id="6955" w:author="C3-223647" w:date="2022-05-22T18:23:00Z">
              <w:r>
                <w:t>suppFeat</w:t>
              </w:r>
            </w:ins>
          </w:p>
        </w:tc>
        <w:tc>
          <w:tcPr>
            <w:tcW w:w="1006" w:type="dxa"/>
            <w:tcBorders>
              <w:top w:val="single" w:sz="4" w:space="0" w:color="auto"/>
              <w:left w:val="single" w:sz="4" w:space="0" w:color="auto"/>
              <w:bottom w:val="single" w:sz="4" w:space="0" w:color="auto"/>
              <w:right w:val="single" w:sz="4" w:space="0" w:color="auto"/>
            </w:tcBorders>
          </w:tcPr>
          <w:p w14:paraId="3A1BCCC2" w14:textId="77777777" w:rsidR="009D163C" w:rsidRDefault="009D163C" w:rsidP="009F0D97">
            <w:pPr>
              <w:pStyle w:val="TAL"/>
              <w:rPr>
                <w:ins w:id="6956" w:author="C3-223647" w:date="2022-05-22T18:23:00Z"/>
              </w:rPr>
            </w:pPr>
            <w:ins w:id="6957" w:author="C3-223647" w:date="2022-05-22T18:23: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578AF462" w14:textId="77777777" w:rsidR="009D163C" w:rsidRDefault="009D163C" w:rsidP="009F0D97">
            <w:pPr>
              <w:pStyle w:val="TAC"/>
              <w:rPr>
                <w:ins w:id="6958" w:author="C3-223647" w:date="2022-05-22T18:23:00Z"/>
              </w:rPr>
            </w:pPr>
            <w:ins w:id="6959" w:author="C3-223647" w:date="2022-05-22T18:23:00Z">
              <w:r>
                <w:t>C</w:t>
              </w:r>
            </w:ins>
          </w:p>
        </w:tc>
        <w:tc>
          <w:tcPr>
            <w:tcW w:w="1368" w:type="dxa"/>
            <w:tcBorders>
              <w:top w:val="single" w:sz="4" w:space="0" w:color="auto"/>
              <w:left w:val="single" w:sz="4" w:space="0" w:color="auto"/>
              <w:bottom w:val="single" w:sz="4" w:space="0" w:color="auto"/>
              <w:right w:val="single" w:sz="4" w:space="0" w:color="auto"/>
            </w:tcBorders>
          </w:tcPr>
          <w:p w14:paraId="08CE3F81" w14:textId="77777777" w:rsidR="009D163C" w:rsidRDefault="009D163C" w:rsidP="009F0D97">
            <w:pPr>
              <w:pStyle w:val="TAL"/>
              <w:rPr>
                <w:ins w:id="6960" w:author="C3-223647" w:date="2022-05-22T18:23:00Z"/>
              </w:rPr>
            </w:pPr>
            <w:ins w:id="6961" w:author="C3-223647" w:date="2022-05-22T18:23:00Z">
              <w:r>
                <w:t>0..1</w:t>
              </w:r>
            </w:ins>
          </w:p>
        </w:tc>
        <w:tc>
          <w:tcPr>
            <w:tcW w:w="3438" w:type="dxa"/>
            <w:tcBorders>
              <w:top w:val="single" w:sz="4" w:space="0" w:color="auto"/>
              <w:left w:val="single" w:sz="4" w:space="0" w:color="auto"/>
              <w:bottom w:val="single" w:sz="4" w:space="0" w:color="auto"/>
              <w:right w:val="single" w:sz="4" w:space="0" w:color="auto"/>
            </w:tcBorders>
            <w:vAlign w:val="center"/>
          </w:tcPr>
          <w:p w14:paraId="6B66DA8E" w14:textId="77777777" w:rsidR="009D163C" w:rsidRDefault="009D163C" w:rsidP="009F0D97">
            <w:pPr>
              <w:pStyle w:val="TAL"/>
              <w:rPr>
                <w:ins w:id="6962" w:author="C3-223647" w:date="2022-05-22T18:23:00Z"/>
              </w:rPr>
            </w:pPr>
            <w:ins w:id="6963" w:author="C3-223647" w:date="2022-05-22T18:23:00Z">
              <w:r>
                <w:t>Used to negotiate the supported optional features of the API as described in clause </w:t>
              </w:r>
              <w:r>
                <w:rPr>
                  <w:rFonts w:hint="eastAsia"/>
                </w:rPr>
                <w:t>7.8</w:t>
              </w:r>
              <w:r>
                <w:t>.</w:t>
              </w:r>
            </w:ins>
          </w:p>
          <w:p w14:paraId="63DB573F" w14:textId="77777777" w:rsidR="009D163C" w:rsidRDefault="009D163C" w:rsidP="009F0D97">
            <w:pPr>
              <w:pStyle w:val="TAL"/>
              <w:rPr>
                <w:ins w:id="6964" w:author="C3-223647" w:date="2022-05-22T18:23:00Z"/>
              </w:rPr>
            </w:pPr>
          </w:p>
          <w:p w14:paraId="70AEE7D2" w14:textId="77777777" w:rsidR="009D163C" w:rsidRDefault="009D163C" w:rsidP="009F0D97">
            <w:pPr>
              <w:pStyle w:val="TAL"/>
              <w:rPr>
                <w:ins w:id="6965" w:author="C3-223647" w:date="2022-05-22T18:23:00Z"/>
              </w:rPr>
            </w:pPr>
            <w:ins w:id="6966" w:author="C3-223647" w:date="2022-05-22T18:23:00Z">
              <w:r>
                <w:t>This attribute shall be provided in the HTTP POST response for UE location information retrieval, if it was present in the associated HTTP POST request.</w:t>
              </w:r>
            </w:ins>
          </w:p>
        </w:tc>
        <w:tc>
          <w:tcPr>
            <w:tcW w:w="1998" w:type="dxa"/>
            <w:tcBorders>
              <w:top w:val="single" w:sz="4" w:space="0" w:color="auto"/>
              <w:left w:val="single" w:sz="4" w:space="0" w:color="auto"/>
              <w:bottom w:val="single" w:sz="4" w:space="0" w:color="auto"/>
              <w:right w:val="single" w:sz="4" w:space="0" w:color="auto"/>
            </w:tcBorders>
          </w:tcPr>
          <w:p w14:paraId="01005EA0" w14:textId="77777777" w:rsidR="009D163C" w:rsidRDefault="009D163C" w:rsidP="009F0D97">
            <w:pPr>
              <w:pStyle w:val="TAL"/>
              <w:rPr>
                <w:ins w:id="6967" w:author="C3-223647" w:date="2022-05-22T18:23:00Z"/>
                <w:rFonts w:cs="Arial"/>
                <w:szCs w:val="18"/>
              </w:rPr>
            </w:pPr>
          </w:p>
        </w:tc>
      </w:tr>
    </w:tbl>
    <w:p w14:paraId="513CD36C" w14:textId="065D622A" w:rsidR="009D163C" w:rsidRDefault="009D163C" w:rsidP="00C95A9A">
      <w:pPr>
        <w:rPr>
          <w:ins w:id="6968" w:author="C3-223647" w:date="2022-05-22T18:23:00Z"/>
          <w:lang w:eastAsia="zh-CN"/>
        </w:rPr>
      </w:pPr>
    </w:p>
    <w:p w14:paraId="0210A3BE" w14:textId="4AAFFCC8" w:rsidR="009D163C" w:rsidRPr="002D2A4B" w:rsidRDefault="009D163C" w:rsidP="009D163C">
      <w:pPr>
        <w:pStyle w:val="Heading5"/>
        <w:rPr>
          <w:ins w:id="6969" w:author="C3-223647" w:date="2022-05-22T18:23:00Z"/>
          <w:lang w:val="fr-FR" w:eastAsia="zh-CN"/>
        </w:rPr>
      </w:pPr>
      <w:bookmarkStart w:id="6970" w:name="_Toc104380454"/>
      <w:ins w:id="6971" w:author="C3-223647" w:date="2022-05-22T18:23:00Z">
        <w:r w:rsidRPr="002D2A4B">
          <w:rPr>
            <w:lang w:val="fr-FR" w:eastAsia="zh-CN"/>
          </w:rPr>
          <w:t>8.2.5.2.</w:t>
        </w:r>
      </w:ins>
      <w:ins w:id="6972" w:author="C3-223647" w:date="2022-05-22T18:24:00Z">
        <w:r>
          <w:rPr>
            <w:lang w:val="fr-FR" w:eastAsia="zh-CN"/>
          </w:rPr>
          <w:t>8</w:t>
        </w:r>
      </w:ins>
      <w:ins w:id="6973" w:author="C3-223647" w:date="2022-05-22T18:23:00Z">
        <w:r w:rsidRPr="002D2A4B">
          <w:rPr>
            <w:lang w:val="fr-FR" w:eastAsia="zh-CN"/>
          </w:rPr>
          <w:tab/>
          <w:t xml:space="preserve">Type: </w:t>
        </w:r>
        <w:r w:rsidRPr="002D2A4B">
          <w:rPr>
            <w:lang w:val="fr-FR"/>
          </w:rPr>
          <w:t>ConsentRevocNotif</w:t>
        </w:r>
        <w:bookmarkEnd w:id="6970"/>
      </w:ins>
    </w:p>
    <w:p w14:paraId="5366733C" w14:textId="6FA74E58" w:rsidR="009D163C" w:rsidRDefault="009D163C" w:rsidP="009D163C">
      <w:pPr>
        <w:pStyle w:val="TH"/>
        <w:rPr>
          <w:ins w:id="6974" w:author="C3-223647" w:date="2022-05-22T18:23:00Z"/>
        </w:rPr>
      </w:pPr>
      <w:ins w:id="6975" w:author="C3-223647" w:date="2022-05-22T18:23:00Z">
        <w:r>
          <w:rPr>
            <w:noProof/>
          </w:rPr>
          <w:t>Table </w:t>
        </w:r>
        <w:r>
          <w:rPr>
            <w:lang w:eastAsia="zh-CN"/>
          </w:rPr>
          <w:t>8.2.5.2.</w:t>
        </w:r>
      </w:ins>
      <w:ins w:id="6976" w:author="C3-223647" w:date="2022-05-22T18:24:00Z">
        <w:r>
          <w:rPr>
            <w:lang w:eastAsia="zh-CN"/>
          </w:rPr>
          <w:t>8</w:t>
        </w:r>
      </w:ins>
      <w:ins w:id="6977" w:author="C3-223647" w:date="2022-05-22T18:23:00Z">
        <w:r>
          <w:t xml:space="preserve">-1: </w:t>
        </w:r>
        <w:r>
          <w:rPr>
            <w:noProof/>
          </w:rPr>
          <w:t xml:space="preserve">Definition of type </w:t>
        </w:r>
        <w:r w:rsidRPr="001B0BF2">
          <w:t>Cons</w:t>
        </w:r>
        <w:r>
          <w:t>entRevocNotif</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9F0D97">
        <w:trPr>
          <w:jc w:val="center"/>
          <w:ins w:id="6978" w:author="C3-223647" w:date="2022-05-22T18:2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5F9C05" w14:textId="77777777" w:rsidR="009D163C" w:rsidRDefault="009D163C" w:rsidP="009F0D97">
            <w:pPr>
              <w:pStyle w:val="TAH"/>
              <w:rPr>
                <w:ins w:id="6979" w:author="C3-223647" w:date="2022-05-22T18:23:00Z"/>
              </w:rPr>
            </w:pPr>
            <w:ins w:id="6980" w:author="C3-223647" w:date="2022-05-22T18:23: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AF1206B" w14:textId="77777777" w:rsidR="009D163C" w:rsidRDefault="009D163C" w:rsidP="009F0D97">
            <w:pPr>
              <w:pStyle w:val="TAH"/>
              <w:rPr>
                <w:ins w:id="6981" w:author="C3-223647" w:date="2022-05-22T18:23:00Z"/>
              </w:rPr>
            </w:pPr>
            <w:ins w:id="6982" w:author="C3-223647" w:date="2022-05-22T18:2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756FFB" w14:textId="77777777" w:rsidR="009D163C" w:rsidRDefault="009D163C" w:rsidP="009F0D97">
            <w:pPr>
              <w:pStyle w:val="TAH"/>
              <w:rPr>
                <w:ins w:id="6983" w:author="C3-223647" w:date="2022-05-22T18:23:00Z"/>
              </w:rPr>
            </w:pPr>
            <w:ins w:id="6984" w:author="C3-223647" w:date="2022-05-22T18:2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55B21F" w14:textId="77777777" w:rsidR="009D163C" w:rsidRDefault="009D163C" w:rsidP="009F0D97">
            <w:pPr>
              <w:pStyle w:val="TAH"/>
              <w:jc w:val="left"/>
              <w:rPr>
                <w:ins w:id="6985" w:author="C3-223647" w:date="2022-05-22T18:23:00Z"/>
              </w:rPr>
            </w:pPr>
            <w:ins w:id="6986" w:author="C3-223647" w:date="2022-05-22T18:23: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D9F231B" w14:textId="77777777" w:rsidR="009D163C" w:rsidRDefault="009D163C" w:rsidP="009F0D97">
            <w:pPr>
              <w:pStyle w:val="TAH"/>
              <w:rPr>
                <w:ins w:id="6987" w:author="C3-223647" w:date="2022-05-22T18:23:00Z"/>
                <w:rFonts w:cs="Arial"/>
                <w:szCs w:val="18"/>
              </w:rPr>
            </w:pPr>
            <w:ins w:id="6988" w:author="C3-223647" w:date="2022-05-22T18:2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12A677" w14:textId="77777777" w:rsidR="009D163C" w:rsidRDefault="009D163C" w:rsidP="009F0D97">
            <w:pPr>
              <w:pStyle w:val="TAH"/>
              <w:rPr>
                <w:ins w:id="6989" w:author="C3-223647" w:date="2022-05-22T18:23:00Z"/>
                <w:rFonts w:cs="Arial"/>
                <w:szCs w:val="18"/>
              </w:rPr>
            </w:pPr>
            <w:ins w:id="6990" w:author="C3-223647" w:date="2022-05-22T18:23:00Z">
              <w:r>
                <w:t>Applicability</w:t>
              </w:r>
            </w:ins>
          </w:p>
        </w:tc>
      </w:tr>
      <w:tr w:rsidR="009D163C" w14:paraId="78CBC7B4" w14:textId="77777777" w:rsidTr="009F0D97">
        <w:trPr>
          <w:jc w:val="center"/>
          <w:ins w:id="6991" w:author="C3-223647" w:date="2022-05-22T18:23:00Z"/>
        </w:trPr>
        <w:tc>
          <w:tcPr>
            <w:tcW w:w="1430" w:type="dxa"/>
            <w:tcBorders>
              <w:top w:val="single" w:sz="4" w:space="0" w:color="auto"/>
              <w:left w:val="single" w:sz="4" w:space="0" w:color="auto"/>
              <w:bottom w:val="single" w:sz="4" w:space="0" w:color="auto"/>
              <w:right w:val="single" w:sz="4" w:space="0" w:color="auto"/>
            </w:tcBorders>
          </w:tcPr>
          <w:p w14:paraId="72FA48E2" w14:textId="77777777" w:rsidR="009D163C" w:rsidRDefault="009D163C" w:rsidP="009F0D97">
            <w:pPr>
              <w:pStyle w:val="TAL"/>
              <w:rPr>
                <w:ins w:id="6992" w:author="C3-223647" w:date="2022-05-22T18:23:00Z"/>
              </w:rPr>
            </w:pPr>
            <w:ins w:id="6993" w:author="C3-223647" w:date="2022-05-22T18:23:00Z">
              <w:r>
                <w:rPr>
                  <w:lang w:eastAsia="zh-CN"/>
                </w:rPr>
                <w:t>subscriptionId</w:t>
              </w:r>
            </w:ins>
          </w:p>
        </w:tc>
        <w:tc>
          <w:tcPr>
            <w:tcW w:w="1006" w:type="dxa"/>
            <w:tcBorders>
              <w:top w:val="single" w:sz="4" w:space="0" w:color="auto"/>
              <w:left w:val="single" w:sz="4" w:space="0" w:color="auto"/>
              <w:bottom w:val="single" w:sz="4" w:space="0" w:color="auto"/>
              <w:right w:val="single" w:sz="4" w:space="0" w:color="auto"/>
            </w:tcBorders>
          </w:tcPr>
          <w:p w14:paraId="06CB0569" w14:textId="77777777" w:rsidR="009D163C" w:rsidRDefault="009D163C" w:rsidP="009F0D97">
            <w:pPr>
              <w:pStyle w:val="TAL"/>
              <w:rPr>
                <w:ins w:id="6994" w:author="C3-223647" w:date="2022-05-22T18:23:00Z"/>
              </w:rPr>
            </w:pPr>
            <w:ins w:id="6995" w:author="C3-223647" w:date="2022-05-22T18:23: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359B31A3" w14:textId="77777777" w:rsidR="009D163C" w:rsidRDefault="009D163C" w:rsidP="009F0D97">
            <w:pPr>
              <w:pStyle w:val="TAC"/>
              <w:rPr>
                <w:ins w:id="6996" w:author="C3-223647" w:date="2022-05-22T18:23:00Z"/>
              </w:rPr>
            </w:pPr>
            <w:ins w:id="6997" w:author="C3-223647" w:date="2022-05-22T18:23:00Z">
              <w:r>
                <w:t>M</w:t>
              </w:r>
            </w:ins>
          </w:p>
        </w:tc>
        <w:tc>
          <w:tcPr>
            <w:tcW w:w="1368" w:type="dxa"/>
            <w:tcBorders>
              <w:top w:val="single" w:sz="4" w:space="0" w:color="auto"/>
              <w:left w:val="single" w:sz="4" w:space="0" w:color="auto"/>
              <w:bottom w:val="single" w:sz="4" w:space="0" w:color="auto"/>
              <w:right w:val="single" w:sz="4" w:space="0" w:color="auto"/>
            </w:tcBorders>
          </w:tcPr>
          <w:p w14:paraId="1DCBFF4D" w14:textId="77777777" w:rsidR="009D163C" w:rsidRDefault="009D163C" w:rsidP="009F0D97">
            <w:pPr>
              <w:pStyle w:val="TAL"/>
              <w:rPr>
                <w:ins w:id="6998" w:author="C3-223647" w:date="2022-05-22T18:23:00Z"/>
              </w:rPr>
            </w:pPr>
            <w:ins w:id="6999" w:author="C3-223647" w:date="2022-05-22T18:23:00Z">
              <w:r>
                <w:t>1</w:t>
              </w:r>
            </w:ins>
          </w:p>
        </w:tc>
        <w:tc>
          <w:tcPr>
            <w:tcW w:w="3438" w:type="dxa"/>
            <w:tcBorders>
              <w:top w:val="single" w:sz="4" w:space="0" w:color="auto"/>
              <w:left w:val="single" w:sz="4" w:space="0" w:color="auto"/>
              <w:bottom w:val="single" w:sz="4" w:space="0" w:color="auto"/>
              <w:right w:val="single" w:sz="4" w:space="0" w:color="auto"/>
            </w:tcBorders>
          </w:tcPr>
          <w:p w14:paraId="360DF295" w14:textId="77777777" w:rsidR="009D163C" w:rsidRPr="0016361A" w:rsidRDefault="009D163C" w:rsidP="009F0D97">
            <w:pPr>
              <w:pStyle w:val="TAL"/>
              <w:rPr>
                <w:ins w:id="7000" w:author="C3-223647" w:date="2022-05-22T18:23:00Z"/>
              </w:rPr>
            </w:pPr>
            <w:ins w:id="7001" w:author="C3-223647" w:date="2022-05-22T18:23:00Z">
              <w:r>
                <w:rPr>
                  <w:rFonts w:cs="Arial"/>
                  <w:szCs w:val="18"/>
                  <w:lang w:eastAsia="zh-CN"/>
                </w:rPr>
                <w:t>Contains the identifier of the subscription to which the notification is related.</w:t>
              </w:r>
            </w:ins>
          </w:p>
        </w:tc>
        <w:tc>
          <w:tcPr>
            <w:tcW w:w="1998" w:type="dxa"/>
            <w:tcBorders>
              <w:top w:val="single" w:sz="4" w:space="0" w:color="auto"/>
              <w:left w:val="single" w:sz="4" w:space="0" w:color="auto"/>
              <w:bottom w:val="single" w:sz="4" w:space="0" w:color="auto"/>
              <w:right w:val="single" w:sz="4" w:space="0" w:color="auto"/>
            </w:tcBorders>
          </w:tcPr>
          <w:p w14:paraId="50200E27" w14:textId="77777777" w:rsidR="009D163C" w:rsidRDefault="009D163C" w:rsidP="009F0D97">
            <w:pPr>
              <w:pStyle w:val="TAL"/>
              <w:rPr>
                <w:ins w:id="7002" w:author="C3-223647" w:date="2022-05-22T18:23:00Z"/>
                <w:rFonts w:cs="Arial"/>
                <w:szCs w:val="18"/>
              </w:rPr>
            </w:pPr>
          </w:p>
        </w:tc>
      </w:tr>
      <w:tr w:rsidR="009D163C" w14:paraId="5CEE05B0" w14:textId="77777777" w:rsidTr="009F0D97">
        <w:trPr>
          <w:jc w:val="center"/>
          <w:ins w:id="7003" w:author="C3-223647" w:date="2022-05-22T18:23:00Z"/>
        </w:trPr>
        <w:tc>
          <w:tcPr>
            <w:tcW w:w="1430" w:type="dxa"/>
            <w:tcBorders>
              <w:top w:val="single" w:sz="4" w:space="0" w:color="auto"/>
              <w:left w:val="single" w:sz="4" w:space="0" w:color="auto"/>
              <w:bottom w:val="single" w:sz="4" w:space="0" w:color="auto"/>
              <w:right w:val="single" w:sz="4" w:space="0" w:color="auto"/>
            </w:tcBorders>
          </w:tcPr>
          <w:p w14:paraId="3CB946EB" w14:textId="77777777" w:rsidR="009D163C" w:rsidRDefault="009D163C" w:rsidP="009F0D97">
            <w:pPr>
              <w:pStyle w:val="TAL"/>
              <w:rPr>
                <w:ins w:id="7004" w:author="C3-223647" w:date="2022-05-22T18:23:00Z"/>
              </w:rPr>
            </w:pPr>
            <w:ins w:id="7005" w:author="C3-223647" w:date="2022-05-22T18:23:00Z">
              <w:r>
                <w:rPr>
                  <w:lang w:eastAsia="zh-CN"/>
                </w:rPr>
                <w:t>consentsRevoked</w:t>
              </w:r>
            </w:ins>
          </w:p>
        </w:tc>
        <w:tc>
          <w:tcPr>
            <w:tcW w:w="1006" w:type="dxa"/>
            <w:tcBorders>
              <w:top w:val="single" w:sz="4" w:space="0" w:color="auto"/>
              <w:left w:val="single" w:sz="4" w:space="0" w:color="auto"/>
              <w:bottom w:val="single" w:sz="4" w:space="0" w:color="auto"/>
              <w:right w:val="single" w:sz="4" w:space="0" w:color="auto"/>
            </w:tcBorders>
          </w:tcPr>
          <w:p w14:paraId="2AE26908" w14:textId="77777777" w:rsidR="009D163C" w:rsidRDefault="009D163C" w:rsidP="009F0D97">
            <w:pPr>
              <w:pStyle w:val="TAL"/>
              <w:rPr>
                <w:ins w:id="7006" w:author="C3-223647" w:date="2022-05-22T18:23:00Z"/>
              </w:rPr>
            </w:pPr>
            <w:ins w:id="7007" w:author="C3-223647" w:date="2022-05-22T18:23:00Z">
              <w:r>
                <w:rPr>
                  <w:lang w:eastAsia="zh-CN"/>
                </w:rPr>
                <w:t>array(ConsentRevoked)</w:t>
              </w:r>
            </w:ins>
          </w:p>
        </w:tc>
        <w:tc>
          <w:tcPr>
            <w:tcW w:w="425" w:type="dxa"/>
            <w:tcBorders>
              <w:top w:val="single" w:sz="4" w:space="0" w:color="auto"/>
              <w:left w:val="single" w:sz="4" w:space="0" w:color="auto"/>
              <w:bottom w:val="single" w:sz="4" w:space="0" w:color="auto"/>
              <w:right w:val="single" w:sz="4" w:space="0" w:color="auto"/>
            </w:tcBorders>
          </w:tcPr>
          <w:p w14:paraId="4AE43292" w14:textId="77777777" w:rsidR="009D163C" w:rsidRDefault="009D163C" w:rsidP="009F0D97">
            <w:pPr>
              <w:pStyle w:val="TAC"/>
              <w:rPr>
                <w:ins w:id="7008" w:author="C3-223647" w:date="2022-05-22T18:23:00Z"/>
              </w:rPr>
            </w:pPr>
            <w:ins w:id="7009" w:author="C3-223647" w:date="2022-05-22T18:23:00Z">
              <w:r>
                <w:t>M</w:t>
              </w:r>
            </w:ins>
          </w:p>
        </w:tc>
        <w:tc>
          <w:tcPr>
            <w:tcW w:w="1368" w:type="dxa"/>
            <w:tcBorders>
              <w:top w:val="single" w:sz="4" w:space="0" w:color="auto"/>
              <w:left w:val="single" w:sz="4" w:space="0" w:color="auto"/>
              <w:bottom w:val="single" w:sz="4" w:space="0" w:color="auto"/>
              <w:right w:val="single" w:sz="4" w:space="0" w:color="auto"/>
            </w:tcBorders>
          </w:tcPr>
          <w:p w14:paraId="2F74DCA3" w14:textId="77777777" w:rsidR="009D163C" w:rsidRDefault="009D163C" w:rsidP="009F0D97">
            <w:pPr>
              <w:pStyle w:val="TAL"/>
              <w:rPr>
                <w:ins w:id="7010" w:author="C3-223647" w:date="2022-05-22T18:23:00Z"/>
              </w:rPr>
            </w:pPr>
            <w:ins w:id="7011" w:author="C3-223647" w:date="2022-05-22T18:23:00Z">
              <w:r w:rsidRPr="00622675">
                <w:t>1..N</w:t>
              </w:r>
            </w:ins>
          </w:p>
        </w:tc>
        <w:tc>
          <w:tcPr>
            <w:tcW w:w="3438" w:type="dxa"/>
            <w:tcBorders>
              <w:top w:val="single" w:sz="4" w:space="0" w:color="auto"/>
              <w:left w:val="single" w:sz="4" w:space="0" w:color="auto"/>
              <w:bottom w:val="single" w:sz="4" w:space="0" w:color="auto"/>
              <w:right w:val="single" w:sz="4" w:space="0" w:color="auto"/>
            </w:tcBorders>
          </w:tcPr>
          <w:p w14:paraId="31412BA3" w14:textId="77777777" w:rsidR="009D163C" w:rsidRPr="0016361A" w:rsidRDefault="009D163C" w:rsidP="009F0D97">
            <w:pPr>
              <w:pStyle w:val="TAL"/>
              <w:rPr>
                <w:ins w:id="7012" w:author="C3-223647" w:date="2022-05-22T18:23:00Z"/>
              </w:rPr>
            </w:pPr>
            <w:ins w:id="7013" w:author="C3-223647" w:date="2022-05-22T18:23:00Z">
              <w:r>
                <w:rPr>
                  <w:noProof/>
                  <w:lang w:eastAsia="zh-CN"/>
                </w:rPr>
                <w:t>Indicates the revoked user consents.</w:t>
              </w:r>
            </w:ins>
          </w:p>
        </w:tc>
        <w:tc>
          <w:tcPr>
            <w:tcW w:w="1998" w:type="dxa"/>
            <w:tcBorders>
              <w:top w:val="single" w:sz="4" w:space="0" w:color="auto"/>
              <w:left w:val="single" w:sz="4" w:space="0" w:color="auto"/>
              <w:bottom w:val="single" w:sz="4" w:space="0" w:color="auto"/>
              <w:right w:val="single" w:sz="4" w:space="0" w:color="auto"/>
            </w:tcBorders>
          </w:tcPr>
          <w:p w14:paraId="2C33DE90" w14:textId="77777777" w:rsidR="009D163C" w:rsidRDefault="009D163C" w:rsidP="009F0D97">
            <w:pPr>
              <w:pStyle w:val="TAL"/>
              <w:rPr>
                <w:ins w:id="7014" w:author="C3-223647" w:date="2022-05-22T18:23:00Z"/>
                <w:rFonts w:cs="Arial"/>
                <w:szCs w:val="18"/>
              </w:rPr>
            </w:pPr>
          </w:p>
        </w:tc>
      </w:tr>
    </w:tbl>
    <w:p w14:paraId="478B88B3" w14:textId="467467C4" w:rsidR="009D163C" w:rsidRDefault="009D163C" w:rsidP="00C95A9A">
      <w:pPr>
        <w:rPr>
          <w:ins w:id="7015" w:author="C3-223647" w:date="2022-05-22T18:23:00Z"/>
          <w:lang w:eastAsia="zh-CN"/>
        </w:rPr>
      </w:pPr>
    </w:p>
    <w:p w14:paraId="737AE7F4" w14:textId="7BF32747" w:rsidR="009D163C" w:rsidRDefault="009D163C" w:rsidP="009D163C">
      <w:pPr>
        <w:pStyle w:val="Heading5"/>
        <w:rPr>
          <w:ins w:id="7016" w:author="C3-223647" w:date="2022-05-22T18:23:00Z"/>
        </w:rPr>
      </w:pPr>
      <w:bookmarkStart w:id="7017" w:name="_Toc104380455"/>
      <w:ins w:id="7018" w:author="C3-223647" w:date="2022-05-22T18:23:00Z">
        <w:r>
          <w:rPr>
            <w:lang w:eastAsia="zh-CN"/>
          </w:rPr>
          <w:lastRenderedPageBreak/>
          <w:t>8.2.5.2</w:t>
        </w:r>
        <w:r>
          <w:t>.</w:t>
        </w:r>
      </w:ins>
      <w:ins w:id="7019" w:author="C3-223647" w:date="2022-05-22T18:24:00Z">
        <w:r>
          <w:t>9</w:t>
        </w:r>
      </w:ins>
      <w:ins w:id="7020" w:author="C3-223647" w:date="2022-05-22T18:23:00Z">
        <w:r>
          <w:tab/>
          <w:t xml:space="preserve">Type: </w:t>
        </w:r>
        <w:r>
          <w:rPr>
            <w:lang w:eastAsia="zh-CN"/>
          </w:rPr>
          <w:t>ConsentRevoked</w:t>
        </w:r>
        <w:bookmarkEnd w:id="7017"/>
      </w:ins>
    </w:p>
    <w:p w14:paraId="4D216391" w14:textId="29897875" w:rsidR="009D163C" w:rsidRDefault="009D163C" w:rsidP="009D163C">
      <w:pPr>
        <w:pStyle w:val="TH"/>
        <w:rPr>
          <w:ins w:id="7021" w:author="C3-223647" w:date="2022-05-22T18:23:00Z"/>
        </w:rPr>
      </w:pPr>
      <w:ins w:id="7022" w:author="C3-223647" w:date="2022-05-22T18:23:00Z">
        <w:r>
          <w:rPr>
            <w:noProof/>
          </w:rPr>
          <w:t>Table </w:t>
        </w:r>
        <w:r>
          <w:rPr>
            <w:lang w:eastAsia="zh-CN"/>
          </w:rPr>
          <w:t>8.2.5.2</w:t>
        </w:r>
        <w:r>
          <w:t>.</w:t>
        </w:r>
      </w:ins>
      <w:ins w:id="7023" w:author="C3-223647" w:date="2022-05-22T18:24:00Z">
        <w:r>
          <w:t>9</w:t>
        </w:r>
      </w:ins>
      <w:ins w:id="7024" w:author="C3-223647" w:date="2022-05-22T18:23:00Z">
        <w:r>
          <w:t xml:space="preserve">-1: </w:t>
        </w:r>
        <w:r>
          <w:rPr>
            <w:noProof/>
          </w:rPr>
          <w:t xml:space="preserve">Definition of type </w:t>
        </w:r>
        <w:r>
          <w:rPr>
            <w:lang w:eastAsia="zh-CN"/>
          </w:rPr>
          <w:t>ConsentRevoked</w:t>
        </w:r>
      </w:ins>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9F0D97">
        <w:trPr>
          <w:jc w:val="center"/>
          <w:ins w:id="7025" w:author="C3-223647" w:date="2022-05-22T18:23: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14F5891F" w14:textId="77777777" w:rsidR="009D163C" w:rsidRDefault="009D163C" w:rsidP="009F0D97">
            <w:pPr>
              <w:pStyle w:val="TAH"/>
              <w:rPr>
                <w:ins w:id="7026" w:author="C3-223647" w:date="2022-05-22T18:23:00Z"/>
              </w:rPr>
            </w:pPr>
            <w:ins w:id="7027" w:author="C3-223647" w:date="2022-05-22T18:23:00Z">
              <w:r>
                <w:t>Attribute name</w:t>
              </w:r>
            </w:ins>
          </w:p>
        </w:tc>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2A9A1CC4" w14:textId="77777777" w:rsidR="009D163C" w:rsidRDefault="009D163C" w:rsidP="009F0D97">
            <w:pPr>
              <w:pStyle w:val="TAH"/>
              <w:rPr>
                <w:ins w:id="7028" w:author="C3-223647" w:date="2022-05-22T18:23:00Z"/>
              </w:rPr>
            </w:pPr>
            <w:ins w:id="7029" w:author="C3-223647" w:date="2022-05-22T18:2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4E4F03" w14:textId="77777777" w:rsidR="009D163C" w:rsidRDefault="009D163C" w:rsidP="009F0D97">
            <w:pPr>
              <w:pStyle w:val="TAH"/>
              <w:rPr>
                <w:ins w:id="7030" w:author="C3-223647" w:date="2022-05-22T18:23:00Z"/>
              </w:rPr>
            </w:pPr>
            <w:ins w:id="7031" w:author="C3-223647" w:date="2022-05-22T18:2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3A0EB0" w14:textId="77777777" w:rsidR="009D163C" w:rsidRDefault="009D163C" w:rsidP="009F0D97">
            <w:pPr>
              <w:pStyle w:val="TAH"/>
              <w:rPr>
                <w:ins w:id="7032" w:author="C3-223647" w:date="2022-05-22T18:23:00Z"/>
              </w:rPr>
            </w:pPr>
            <w:ins w:id="7033" w:author="C3-223647" w:date="2022-05-22T18:23:00Z">
              <w:r>
                <w:t>Cardinality</w:t>
              </w:r>
            </w:ins>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65265A8" w14:textId="77777777" w:rsidR="009D163C" w:rsidRDefault="009D163C" w:rsidP="009F0D97">
            <w:pPr>
              <w:pStyle w:val="TAH"/>
              <w:rPr>
                <w:ins w:id="7034" w:author="C3-223647" w:date="2022-05-22T18:23:00Z"/>
              </w:rPr>
            </w:pPr>
            <w:ins w:id="7035" w:author="C3-223647" w:date="2022-05-22T18:23:00Z">
              <w:r>
                <w:t>Description</w:t>
              </w:r>
            </w:ins>
          </w:p>
        </w:tc>
        <w:tc>
          <w:tcPr>
            <w:tcW w:w="1416" w:type="dxa"/>
            <w:tcBorders>
              <w:top w:val="single" w:sz="4" w:space="0" w:color="auto"/>
              <w:left w:val="single" w:sz="4" w:space="0" w:color="auto"/>
              <w:bottom w:val="single" w:sz="4" w:space="0" w:color="auto"/>
              <w:right w:val="single" w:sz="4" w:space="0" w:color="auto"/>
            </w:tcBorders>
            <w:shd w:val="clear" w:color="auto" w:fill="C0C0C0"/>
          </w:tcPr>
          <w:p w14:paraId="6212B133" w14:textId="77777777" w:rsidR="009D163C" w:rsidRDefault="009D163C" w:rsidP="009F0D97">
            <w:pPr>
              <w:pStyle w:val="TAH"/>
              <w:rPr>
                <w:ins w:id="7036" w:author="C3-223647" w:date="2022-05-22T18:23:00Z"/>
              </w:rPr>
            </w:pPr>
            <w:ins w:id="7037" w:author="C3-223647" w:date="2022-05-22T18:23:00Z">
              <w:r>
                <w:t>Applicability</w:t>
              </w:r>
            </w:ins>
          </w:p>
        </w:tc>
      </w:tr>
      <w:tr w:rsidR="009D163C" w14:paraId="4F11F1F2" w14:textId="77777777" w:rsidTr="009F0D97">
        <w:trPr>
          <w:jc w:val="center"/>
          <w:ins w:id="7038" w:author="C3-223647" w:date="2022-05-22T18:23:00Z"/>
        </w:trPr>
        <w:tc>
          <w:tcPr>
            <w:tcW w:w="1714" w:type="dxa"/>
            <w:tcBorders>
              <w:top w:val="single" w:sz="4" w:space="0" w:color="auto"/>
              <w:left w:val="single" w:sz="4" w:space="0" w:color="auto"/>
              <w:bottom w:val="single" w:sz="4" w:space="0" w:color="auto"/>
              <w:right w:val="single" w:sz="4" w:space="0" w:color="auto"/>
            </w:tcBorders>
          </w:tcPr>
          <w:p w14:paraId="5C2CBDB1" w14:textId="77777777" w:rsidR="009D163C" w:rsidRDefault="009D163C" w:rsidP="009F0D97">
            <w:pPr>
              <w:pStyle w:val="TAL"/>
              <w:rPr>
                <w:ins w:id="7039" w:author="C3-223647" w:date="2022-05-22T18:23:00Z"/>
                <w:lang w:eastAsia="zh-CN"/>
              </w:rPr>
            </w:pPr>
            <w:ins w:id="7040" w:author="C3-223647" w:date="2022-05-22T18:23:00Z">
              <w:r>
                <w:rPr>
                  <w:lang w:eastAsia="zh-CN"/>
                </w:rPr>
                <w:t>ucPurpose</w:t>
              </w:r>
            </w:ins>
          </w:p>
        </w:tc>
        <w:tc>
          <w:tcPr>
            <w:tcW w:w="1400" w:type="dxa"/>
            <w:tcBorders>
              <w:top w:val="single" w:sz="4" w:space="0" w:color="auto"/>
              <w:left w:val="single" w:sz="4" w:space="0" w:color="auto"/>
              <w:bottom w:val="single" w:sz="4" w:space="0" w:color="auto"/>
              <w:right w:val="single" w:sz="4" w:space="0" w:color="auto"/>
            </w:tcBorders>
          </w:tcPr>
          <w:p w14:paraId="3B7628EA" w14:textId="77777777" w:rsidR="009D163C" w:rsidRDefault="009D163C" w:rsidP="009F0D97">
            <w:pPr>
              <w:pStyle w:val="TAL"/>
              <w:rPr>
                <w:ins w:id="7041" w:author="C3-223647" w:date="2022-05-22T18:23:00Z"/>
                <w:lang w:eastAsia="zh-CN"/>
              </w:rPr>
            </w:pPr>
            <w:ins w:id="7042" w:author="C3-223647" w:date="2022-05-22T18:23:00Z">
              <w:r>
                <w:t>UcPurpose</w:t>
              </w:r>
            </w:ins>
          </w:p>
        </w:tc>
        <w:tc>
          <w:tcPr>
            <w:tcW w:w="425" w:type="dxa"/>
            <w:tcBorders>
              <w:top w:val="single" w:sz="4" w:space="0" w:color="auto"/>
              <w:left w:val="single" w:sz="4" w:space="0" w:color="auto"/>
              <w:bottom w:val="single" w:sz="4" w:space="0" w:color="auto"/>
              <w:right w:val="single" w:sz="4" w:space="0" w:color="auto"/>
            </w:tcBorders>
          </w:tcPr>
          <w:p w14:paraId="3F0C5BEB" w14:textId="77777777" w:rsidR="009D163C" w:rsidRPr="00622675" w:rsidRDefault="009D163C" w:rsidP="009F0D97">
            <w:pPr>
              <w:pStyle w:val="TAC"/>
              <w:rPr>
                <w:ins w:id="7043" w:author="C3-223647" w:date="2022-05-22T18:23:00Z"/>
              </w:rPr>
            </w:pPr>
            <w:ins w:id="7044" w:author="C3-223647" w:date="2022-05-22T18:23:00Z">
              <w:r>
                <w:t>M</w:t>
              </w:r>
            </w:ins>
          </w:p>
        </w:tc>
        <w:tc>
          <w:tcPr>
            <w:tcW w:w="1134" w:type="dxa"/>
            <w:tcBorders>
              <w:top w:val="single" w:sz="4" w:space="0" w:color="auto"/>
              <w:left w:val="single" w:sz="4" w:space="0" w:color="auto"/>
              <w:bottom w:val="single" w:sz="4" w:space="0" w:color="auto"/>
              <w:right w:val="single" w:sz="4" w:space="0" w:color="auto"/>
            </w:tcBorders>
          </w:tcPr>
          <w:p w14:paraId="582F2814" w14:textId="77777777" w:rsidR="009D163C" w:rsidRPr="00622675" w:rsidRDefault="009D163C" w:rsidP="009F0D97">
            <w:pPr>
              <w:pStyle w:val="TAC"/>
              <w:rPr>
                <w:ins w:id="7045" w:author="C3-223647" w:date="2022-05-22T18:23:00Z"/>
              </w:rPr>
            </w:pPr>
            <w:ins w:id="7046" w:author="C3-223647" w:date="2022-05-22T18:23:00Z">
              <w:r w:rsidRPr="00622675">
                <w:rPr>
                  <w:rFonts w:hint="eastAsia"/>
                </w:rPr>
                <w:t>1</w:t>
              </w:r>
            </w:ins>
          </w:p>
        </w:tc>
        <w:tc>
          <w:tcPr>
            <w:tcW w:w="4253" w:type="dxa"/>
            <w:tcBorders>
              <w:top w:val="single" w:sz="4" w:space="0" w:color="auto"/>
              <w:left w:val="single" w:sz="4" w:space="0" w:color="auto"/>
              <w:bottom w:val="single" w:sz="4" w:space="0" w:color="auto"/>
              <w:right w:val="single" w:sz="4" w:space="0" w:color="auto"/>
            </w:tcBorders>
          </w:tcPr>
          <w:p w14:paraId="24215BB6" w14:textId="77777777" w:rsidR="009D163C" w:rsidRDefault="009D163C" w:rsidP="009F0D97">
            <w:pPr>
              <w:pStyle w:val="TAL"/>
              <w:rPr>
                <w:ins w:id="7047" w:author="C3-223647" w:date="2022-05-22T18:23:00Z"/>
                <w:rFonts w:cs="Arial"/>
                <w:szCs w:val="18"/>
                <w:lang w:eastAsia="zh-CN"/>
              </w:rPr>
            </w:pPr>
            <w:ins w:id="7048" w:author="C3-223647" w:date="2022-05-22T18:23:00Z">
              <w:r>
                <w:rPr>
                  <w:rFonts w:cs="Arial" w:hint="eastAsia"/>
                  <w:szCs w:val="18"/>
                  <w:lang w:eastAsia="zh-CN"/>
                </w:rPr>
                <w:t xml:space="preserve">Identifies </w:t>
              </w:r>
              <w:r>
                <w:rPr>
                  <w:rFonts w:cs="Arial"/>
                  <w:szCs w:val="18"/>
                  <w:lang w:eastAsia="zh-CN"/>
                </w:rPr>
                <w:t>the purpose of the revoked user consent.</w:t>
              </w:r>
            </w:ins>
          </w:p>
        </w:tc>
        <w:tc>
          <w:tcPr>
            <w:tcW w:w="1416" w:type="dxa"/>
            <w:tcBorders>
              <w:top w:val="single" w:sz="4" w:space="0" w:color="auto"/>
              <w:left w:val="single" w:sz="4" w:space="0" w:color="auto"/>
              <w:bottom w:val="single" w:sz="4" w:space="0" w:color="auto"/>
              <w:right w:val="single" w:sz="4" w:space="0" w:color="auto"/>
            </w:tcBorders>
          </w:tcPr>
          <w:p w14:paraId="2EC823CB" w14:textId="77777777" w:rsidR="009D163C" w:rsidRDefault="009D163C" w:rsidP="009F0D97">
            <w:pPr>
              <w:pStyle w:val="TAL"/>
              <w:rPr>
                <w:ins w:id="7049" w:author="C3-223647" w:date="2022-05-22T18:23:00Z"/>
                <w:rFonts w:cs="Arial"/>
                <w:szCs w:val="18"/>
              </w:rPr>
            </w:pPr>
          </w:p>
        </w:tc>
      </w:tr>
      <w:tr w:rsidR="009D163C" w14:paraId="3FFB1A11" w14:textId="77777777" w:rsidTr="009F0D97">
        <w:trPr>
          <w:jc w:val="center"/>
          <w:ins w:id="7050" w:author="C3-223647" w:date="2022-05-22T18:23:00Z"/>
        </w:trPr>
        <w:tc>
          <w:tcPr>
            <w:tcW w:w="1714" w:type="dxa"/>
            <w:tcBorders>
              <w:top w:val="single" w:sz="4" w:space="0" w:color="auto"/>
              <w:left w:val="single" w:sz="4" w:space="0" w:color="auto"/>
              <w:bottom w:val="single" w:sz="4" w:space="0" w:color="auto"/>
              <w:right w:val="single" w:sz="4" w:space="0" w:color="auto"/>
            </w:tcBorders>
          </w:tcPr>
          <w:p w14:paraId="7E7BAA86" w14:textId="77777777" w:rsidR="009D163C" w:rsidRDefault="009D163C" w:rsidP="009F0D97">
            <w:pPr>
              <w:pStyle w:val="TAL"/>
              <w:rPr>
                <w:ins w:id="7051" w:author="C3-223647" w:date="2022-05-22T18:23:00Z"/>
                <w:lang w:eastAsia="zh-CN"/>
              </w:rPr>
            </w:pPr>
            <w:ins w:id="7052" w:author="C3-223647" w:date="2022-05-22T18:23:00Z">
              <w:r>
                <w:t>ueId</w:t>
              </w:r>
            </w:ins>
          </w:p>
        </w:tc>
        <w:tc>
          <w:tcPr>
            <w:tcW w:w="1400" w:type="dxa"/>
            <w:tcBorders>
              <w:top w:val="single" w:sz="4" w:space="0" w:color="auto"/>
              <w:left w:val="single" w:sz="4" w:space="0" w:color="auto"/>
              <w:bottom w:val="single" w:sz="4" w:space="0" w:color="auto"/>
              <w:right w:val="single" w:sz="4" w:space="0" w:color="auto"/>
            </w:tcBorders>
          </w:tcPr>
          <w:p w14:paraId="6949E02C" w14:textId="77777777" w:rsidR="009D163C" w:rsidRDefault="009D163C" w:rsidP="009F0D97">
            <w:pPr>
              <w:pStyle w:val="TAL"/>
              <w:rPr>
                <w:ins w:id="7053" w:author="C3-223647" w:date="2022-05-22T18:23:00Z"/>
                <w:lang w:eastAsia="zh-CN"/>
              </w:rPr>
            </w:pPr>
            <w:ins w:id="7054" w:author="C3-223647" w:date="2022-05-22T18:23:00Z">
              <w:r>
                <w:t>Gpsi</w:t>
              </w:r>
            </w:ins>
          </w:p>
        </w:tc>
        <w:tc>
          <w:tcPr>
            <w:tcW w:w="425" w:type="dxa"/>
            <w:tcBorders>
              <w:top w:val="single" w:sz="4" w:space="0" w:color="auto"/>
              <w:left w:val="single" w:sz="4" w:space="0" w:color="auto"/>
              <w:bottom w:val="single" w:sz="4" w:space="0" w:color="auto"/>
              <w:right w:val="single" w:sz="4" w:space="0" w:color="auto"/>
            </w:tcBorders>
          </w:tcPr>
          <w:p w14:paraId="5229DDD0" w14:textId="77777777" w:rsidR="009D163C" w:rsidRDefault="009D163C" w:rsidP="009F0D97">
            <w:pPr>
              <w:pStyle w:val="TAC"/>
              <w:rPr>
                <w:ins w:id="7055" w:author="C3-223647" w:date="2022-05-22T18:23:00Z"/>
              </w:rPr>
            </w:pPr>
            <w:ins w:id="7056" w:author="C3-223647" w:date="2022-05-22T18:23:00Z">
              <w:r>
                <w:t>C</w:t>
              </w:r>
            </w:ins>
          </w:p>
        </w:tc>
        <w:tc>
          <w:tcPr>
            <w:tcW w:w="1134" w:type="dxa"/>
            <w:tcBorders>
              <w:top w:val="single" w:sz="4" w:space="0" w:color="auto"/>
              <w:left w:val="single" w:sz="4" w:space="0" w:color="auto"/>
              <w:bottom w:val="single" w:sz="4" w:space="0" w:color="auto"/>
              <w:right w:val="single" w:sz="4" w:space="0" w:color="auto"/>
            </w:tcBorders>
          </w:tcPr>
          <w:p w14:paraId="2B2F48A2" w14:textId="77777777" w:rsidR="009D163C" w:rsidRDefault="009D163C" w:rsidP="009F0D97">
            <w:pPr>
              <w:pStyle w:val="TAC"/>
              <w:rPr>
                <w:ins w:id="7057" w:author="C3-223647" w:date="2022-05-22T18:23:00Z"/>
              </w:rPr>
            </w:pPr>
            <w:ins w:id="7058" w:author="C3-223647" w:date="2022-05-22T18:23:00Z">
              <w:r>
                <w:t>0..1</w:t>
              </w:r>
            </w:ins>
          </w:p>
        </w:tc>
        <w:tc>
          <w:tcPr>
            <w:tcW w:w="4253" w:type="dxa"/>
            <w:tcBorders>
              <w:top w:val="single" w:sz="4" w:space="0" w:color="auto"/>
              <w:left w:val="single" w:sz="4" w:space="0" w:color="auto"/>
              <w:bottom w:val="single" w:sz="4" w:space="0" w:color="auto"/>
              <w:right w:val="single" w:sz="4" w:space="0" w:color="auto"/>
            </w:tcBorders>
          </w:tcPr>
          <w:p w14:paraId="5002410C" w14:textId="77777777" w:rsidR="009D163C" w:rsidRDefault="009D163C" w:rsidP="009F0D97">
            <w:pPr>
              <w:pStyle w:val="TAL"/>
              <w:rPr>
                <w:ins w:id="7059" w:author="C3-223647" w:date="2022-05-22T18:23:00Z"/>
                <w:noProof/>
                <w:lang w:eastAsia="zh-CN"/>
              </w:rPr>
            </w:pPr>
            <w:ins w:id="7060" w:author="C3-223647" w:date="2022-05-22T18:23:00Z">
              <w:r>
                <w:rPr>
                  <w:noProof/>
                  <w:lang w:eastAsia="zh-CN"/>
                </w:rPr>
                <w:t>Contains the identifiers(s) of the UE(s) for which user consent was revoked.</w:t>
              </w:r>
            </w:ins>
          </w:p>
          <w:p w14:paraId="01864D2B" w14:textId="77777777" w:rsidR="009D163C" w:rsidRDefault="009D163C" w:rsidP="009F0D97">
            <w:pPr>
              <w:pStyle w:val="TAL"/>
              <w:rPr>
                <w:ins w:id="7061" w:author="C3-223647" w:date="2022-05-22T18:23:00Z"/>
                <w:noProof/>
                <w:lang w:eastAsia="zh-CN"/>
              </w:rPr>
            </w:pPr>
          </w:p>
          <w:p w14:paraId="184B1C00" w14:textId="77777777" w:rsidR="009D163C" w:rsidRDefault="009D163C" w:rsidP="009F0D97">
            <w:pPr>
              <w:pStyle w:val="TAL"/>
              <w:rPr>
                <w:ins w:id="7062" w:author="C3-223647" w:date="2022-05-22T18:23:00Z"/>
                <w:noProof/>
                <w:lang w:eastAsia="zh-CN"/>
              </w:rPr>
            </w:pPr>
            <w:ins w:id="7063" w:author="C3-223647" w:date="2022-05-22T18:23:00Z">
              <w:r>
                <w:rPr>
                  <w:rFonts w:cs="Arial"/>
                  <w:szCs w:val="18"/>
                </w:rPr>
                <w:t>(NOTE)</w:t>
              </w:r>
            </w:ins>
          </w:p>
        </w:tc>
        <w:tc>
          <w:tcPr>
            <w:tcW w:w="1416" w:type="dxa"/>
            <w:tcBorders>
              <w:top w:val="single" w:sz="4" w:space="0" w:color="auto"/>
              <w:left w:val="single" w:sz="4" w:space="0" w:color="auto"/>
              <w:bottom w:val="single" w:sz="4" w:space="0" w:color="auto"/>
              <w:right w:val="single" w:sz="4" w:space="0" w:color="auto"/>
            </w:tcBorders>
          </w:tcPr>
          <w:p w14:paraId="147DFA61" w14:textId="77777777" w:rsidR="009D163C" w:rsidRDefault="009D163C" w:rsidP="009F0D97">
            <w:pPr>
              <w:pStyle w:val="TAL"/>
              <w:rPr>
                <w:ins w:id="7064" w:author="C3-223647" w:date="2022-05-22T18:23:00Z"/>
                <w:rFonts w:cs="Arial"/>
                <w:szCs w:val="18"/>
              </w:rPr>
            </w:pPr>
          </w:p>
        </w:tc>
      </w:tr>
      <w:tr w:rsidR="009D163C" w14:paraId="7CE627CB" w14:textId="77777777" w:rsidTr="009F0D97">
        <w:trPr>
          <w:jc w:val="center"/>
          <w:ins w:id="7065" w:author="C3-223647" w:date="2022-05-22T18:23:00Z"/>
        </w:trPr>
        <w:tc>
          <w:tcPr>
            <w:tcW w:w="1714" w:type="dxa"/>
            <w:tcBorders>
              <w:top w:val="single" w:sz="4" w:space="0" w:color="auto"/>
              <w:left w:val="single" w:sz="4" w:space="0" w:color="auto"/>
              <w:bottom w:val="single" w:sz="4" w:space="0" w:color="auto"/>
              <w:right w:val="single" w:sz="4" w:space="0" w:color="auto"/>
            </w:tcBorders>
          </w:tcPr>
          <w:p w14:paraId="1F23D090" w14:textId="77777777" w:rsidR="009D163C" w:rsidRDefault="009D163C" w:rsidP="009F0D97">
            <w:pPr>
              <w:pStyle w:val="TAL"/>
              <w:rPr>
                <w:ins w:id="7066" w:author="C3-223647" w:date="2022-05-22T18:23:00Z"/>
                <w:lang w:eastAsia="zh-CN"/>
              </w:rPr>
            </w:pPr>
            <w:ins w:id="7067" w:author="C3-223647" w:date="2022-05-22T18:23:00Z">
              <w:r>
                <w:rPr>
                  <w:lang w:eastAsia="zh-CN"/>
                </w:rPr>
                <w:t>e</w:t>
              </w:r>
              <w:r>
                <w:rPr>
                  <w:rFonts w:hint="eastAsia"/>
                  <w:lang w:eastAsia="zh-CN"/>
                </w:rPr>
                <w:t>xternal</w:t>
              </w:r>
              <w:r>
                <w:rPr>
                  <w:lang w:eastAsia="zh-CN"/>
                </w:rPr>
                <w:t>Id</w:t>
              </w:r>
            </w:ins>
          </w:p>
        </w:tc>
        <w:tc>
          <w:tcPr>
            <w:tcW w:w="1400" w:type="dxa"/>
            <w:tcBorders>
              <w:top w:val="single" w:sz="4" w:space="0" w:color="auto"/>
              <w:left w:val="single" w:sz="4" w:space="0" w:color="auto"/>
              <w:bottom w:val="single" w:sz="4" w:space="0" w:color="auto"/>
              <w:right w:val="single" w:sz="4" w:space="0" w:color="auto"/>
            </w:tcBorders>
          </w:tcPr>
          <w:p w14:paraId="3C04DFF5" w14:textId="77777777" w:rsidR="009D163C" w:rsidRDefault="009D163C" w:rsidP="009F0D97">
            <w:pPr>
              <w:pStyle w:val="TAL"/>
              <w:rPr>
                <w:ins w:id="7068" w:author="C3-223647" w:date="2022-05-22T18:23:00Z"/>
                <w:lang w:eastAsia="zh-CN"/>
              </w:rPr>
            </w:pPr>
            <w:ins w:id="7069" w:author="C3-223647" w:date="2022-05-22T18:23:00Z">
              <w:r>
                <w:rPr>
                  <w:lang w:eastAsia="zh-CN"/>
                </w:rPr>
                <w:t>ExternalId</w:t>
              </w:r>
            </w:ins>
          </w:p>
        </w:tc>
        <w:tc>
          <w:tcPr>
            <w:tcW w:w="425" w:type="dxa"/>
            <w:tcBorders>
              <w:top w:val="single" w:sz="4" w:space="0" w:color="auto"/>
              <w:left w:val="single" w:sz="4" w:space="0" w:color="auto"/>
              <w:bottom w:val="single" w:sz="4" w:space="0" w:color="auto"/>
              <w:right w:val="single" w:sz="4" w:space="0" w:color="auto"/>
            </w:tcBorders>
          </w:tcPr>
          <w:p w14:paraId="221083F6" w14:textId="77777777" w:rsidR="009D163C" w:rsidRDefault="009D163C" w:rsidP="009F0D97">
            <w:pPr>
              <w:pStyle w:val="TAC"/>
              <w:rPr>
                <w:ins w:id="7070" w:author="C3-223647" w:date="2022-05-22T18:23:00Z"/>
              </w:rPr>
            </w:pPr>
            <w:ins w:id="7071" w:author="C3-223647" w:date="2022-05-22T18:23:00Z">
              <w:r>
                <w:t>C</w:t>
              </w:r>
            </w:ins>
          </w:p>
        </w:tc>
        <w:tc>
          <w:tcPr>
            <w:tcW w:w="1134" w:type="dxa"/>
            <w:tcBorders>
              <w:top w:val="single" w:sz="4" w:space="0" w:color="auto"/>
              <w:left w:val="single" w:sz="4" w:space="0" w:color="auto"/>
              <w:bottom w:val="single" w:sz="4" w:space="0" w:color="auto"/>
              <w:right w:val="single" w:sz="4" w:space="0" w:color="auto"/>
            </w:tcBorders>
          </w:tcPr>
          <w:p w14:paraId="6EA3328E" w14:textId="77777777" w:rsidR="009D163C" w:rsidRDefault="009D163C" w:rsidP="009F0D97">
            <w:pPr>
              <w:pStyle w:val="TAC"/>
              <w:rPr>
                <w:ins w:id="7072" w:author="C3-223647" w:date="2022-05-22T18:23:00Z"/>
              </w:rPr>
            </w:pPr>
            <w:ins w:id="7073" w:author="C3-223647" w:date="2022-05-22T18:23:00Z">
              <w:r>
                <w:t>0..1</w:t>
              </w:r>
            </w:ins>
          </w:p>
        </w:tc>
        <w:tc>
          <w:tcPr>
            <w:tcW w:w="4253" w:type="dxa"/>
            <w:tcBorders>
              <w:top w:val="single" w:sz="4" w:space="0" w:color="auto"/>
              <w:left w:val="single" w:sz="4" w:space="0" w:color="auto"/>
              <w:bottom w:val="single" w:sz="4" w:space="0" w:color="auto"/>
              <w:right w:val="single" w:sz="4" w:space="0" w:color="auto"/>
            </w:tcBorders>
          </w:tcPr>
          <w:p w14:paraId="05D768A7" w14:textId="77777777" w:rsidR="009D163C" w:rsidRDefault="009D163C" w:rsidP="009F0D97">
            <w:pPr>
              <w:pStyle w:val="TAL"/>
              <w:rPr>
                <w:ins w:id="7074" w:author="C3-223647" w:date="2022-05-22T18:23:00Z"/>
                <w:noProof/>
                <w:lang w:eastAsia="zh-CN"/>
              </w:rPr>
            </w:pPr>
            <w:ins w:id="7075" w:author="C3-223647" w:date="2022-05-22T18:23:00Z">
              <w:r>
                <w:rPr>
                  <w:noProof/>
                  <w:lang w:eastAsia="zh-CN"/>
                </w:rPr>
                <w:t>Indicates the user(s) for which user consent was revoked.</w:t>
              </w:r>
            </w:ins>
          </w:p>
          <w:p w14:paraId="33D673E9" w14:textId="77777777" w:rsidR="009D163C" w:rsidRDefault="009D163C" w:rsidP="009F0D97">
            <w:pPr>
              <w:pStyle w:val="TAL"/>
              <w:rPr>
                <w:ins w:id="7076" w:author="C3-223647" w:date="2022-05-22T18:23:00Z"/>
                <w:noProof/>
                <w:lang w:eastAsia="zh-CN"/>
              </w:rPr>
            </w:pPr>
          </w:p>
          <w:p w14:paraId="45296FAF" w14:textId="77777777" w:rsidR="009D163C" w:rsidRDefault="009D163C" w:rsidP="009F0D97">
            <w:pPr>
              <w:pStyle w:val="TAL"/>
              <w:rPr>
                <w:ins w:id="7077" w:author="C3-223647" w:date="2022-05-22T18:23:00Z"/>
                <w:noProof/>
                <w:lang w:eastAsia="zh-CN"/>
              </w:rPr>
            </w:pPr>
            <w:ins w:id="7078" w:author="C3-223647" w:date="2022-05-22T18:23:00Z">
              <w:r>
                <w:rPr>
                  <w:rFonts w:cs="Arial"/>
                  <w:szCs w:val="18"/>
                </w:rPr>
                <w:t>(NOTE)</w:t>
              </w:r>
            </w:ins>
          </w:p>
        </w:tc>
        <w:tc>
          <w:tcPr>
            <w:tcW w:w="1416" w:type="dxa"/>
            <w:tcBorders>
              <w:top w:val="single" w:sz="4" w:space="0" w:color="auto"/>
              <w:left w:val="single" w:sz="4" w:space="0" w:color="auto"/>
              <w:bottom w:val="single" w:sz="4" w:space="0" w:color="auto"/>
              <w:right w:val="single" w:sz="4" w:space="0" w:color="auto"/>
            </w:tcBorders>
          </w:tcPr>
          <w:p w14:paraId="61AE75B2" w14:textId="77777777" w:rsidR="009D163C" w:rsidRDefault="009D163C" w:rsidP="009F0D97">
            <w:pPr>
              <w:pStyle w:val="TAL"/>
              <w:rPr>
                <w:ins w:id="7079" w:author="C3-223647" w:date="2022-05-22T18:23:00Z"/>
                <w:rFonts w:cs="Arial"/>
                <w:szCs w:val="18"/>
              </w:rPr>
            </w:pPr>
          </w:p>
        </w:tc>
      </w:tr>
      <w:tr w:rsidR="009D163C" w14:paraId="00C5F51D" w14:textId="77777777" w:rsidTr="009F0D97">
        <w:trPr>
          <w:jc w:val="center"/>
          <w:ins w:id="7080" w:author="C3-223647" w:date="2022-05-22T18:23:00Z"/>
        </w:trPr>
        <w:tc>
          <w:tcPr>
            <w:tcW w:w="10342" w:type="dxa"/>
            <w:gridSpan w:val="6"/>
            <w:tcBorders>
              <w:top w:val="single" w:sz="4" w:space="0" w:color="auto"/>
              <w:left w:val="single" w:sz="4" w:space="0" w:color="auto"/>
              <w:bottom w:val="single" w:sz="4" w:space="0" w:color="auto"/>
              <w:right w:val="single" w:sz="4" w:space="0" w:color="auto"/>
            </w:tcBorders>
          </w:tcPr>
          <w:p w14:paraId="249199CC" w14:textId="77777777" w:rsidR="009D163C" w:rsidRPr="00747280" w:rsidRDefault="009D163C" w:rsidP="009F0D97">
            <w:pPr>
              <w:pStyle w:val="TAN"/>
              <w:rPr>
                <w:ins w:id="7081" w:author="C3-223647" w:date="2022-05-22T18:23:00Z"/>
              </w:rPr>
            </w:pPr>
            <w:ins w:id="7082" w:author="C3-223647" w:date="2022-05-22T18:23:00Z">
              <w:r w:rsidRPr="00747280">
                <w:t>NOTE:</w:t>
              </w:r>
              <w:r w:rsidRPr="00747280">
                <w:tab/>
                <w:t xml:space="preserve">One of the </w:t>
              </w:r>
              <w:r>
                <w:t>"ueId" or</w:t>
              </w:r>
              <w:r w:rsidRPr="00747280">
                <w:t xml:space="preserve"> "externalId</w:t>
              </w:r>
              <w:r>
                <w:t xml:space="preserve">" </w:t>
              </w:r>
              <w:r w:rsidRPr="00747280">
                <w:t>attributes shall be present.</w:t>
              </w:r>
            </w:ins>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7083" w:name="_Toc85734298"/>
      <w:bookmarkStart w:id="7084" w:name="_Toc89431597"/>
      <w:bookmarkStart w:id="7085" w:name="_Toc97042409"/>
      <w:bookmarkStart w:id="7086" w:name="_Toc97045553"/>
      <w:bookmarkStart w:id="7087" w:name="_Toc97155298"/>
      <w:bookmarkStart w:id="7088" w:name="_Toc101521435"/>
      <w:bookmarkStart w:id="7089" w:name="_Toc104380456"/>
      <w:r>
        <w:rPr>
          <w:lang w:eastAsia="zh-CN"/>
        </w:rPr>
        <w:t>8.</w:t>
      </w:r>
      <w:r w:rsidR="00377899">
        <w:rPr>
          <w:lang w:eastAsia="zh-CN"/>
        </w:rPr>
        <w:t>2</w:t>
      </w:r>
      <w:r>
        <w:rPr>
          <w:lang w:eastAsia="zh-CN"/>
        </w:rPr>
        <w:t>.5.3</w:t>
      </w:r>
      <w:r>
        <w:rPr>
          <w:lang w:eastAsia="zh-CN"/>
        </w:rPr>
        <w:tab/>
        <w:t>Simple data types and enumerations</w:t>
      </w:r>
      <w:bookmarkEnd w:id="7083"/>
      <w:bookmarkEnd w:id="7084"/>
      <w:bookmarkEnd w:id="7085"/>
      <w:bookmarkEnd w:id="7086"/>
      <w:bookmarkEnd w:id="7087"/>
      <w:bookmarkEnd w:id="7088"/>
      <w:bookmarkEnd w:id="7089"/>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7090" w:name="_Toc85734299"/>
      <w:bookmarkStart w:id="7091" w:name="_Toc89431598"/>
      <w:bookmarkStart w:id="7092" w:name="_Toc97042410"/>
      <w:bookmarkStart w:id="7093" w:name="_Toc97045554"/>
      <w:bookmarkStart w:id="7094" w:name="_Toc97155299"/>
      <w:bookmarkStart w:id="7095" w:name="_Toc101521436"/>
      <w:bookmarkStart w:id="7096" w:name="_Toc104380457"/>
      <w:r>
        <w:t>8.</w:t>
      </w:r>
      <w:r w:rsidR="00377899">
        <w:t>2</w:t>
      </w:r>
      <w:r>
        <w:t>.6</w:t>
      </w:r>
      <w:r>
        <w:tab/>
        <w:t>Error Handling</w:t>
      </w:r>
      <w:bookmarkEnd w:id="7090"/>
      <w:bookmarkEnd w:id="7091"/>
      <w:bookmarkEnd w:id="7092"/>
      <w:bookmarkEnd w:id="7093"/>
      <w:bookmarkEnd w:id="7094"/>
      <w:bookmarkEnd w:id="7095"/>
      <w:bookmarkEnd w:id="7096"/>
    </w:p>
    <w:p w14:paraId="79C9F1F8" w14:textId="764DE9CE" w:rsidR="00C95A9A" w:rsidRDefault="00C95A9A" w:rsidP="00C95A9A">
      <w:pPr>
        <w:rPr>
          <w:ins w:id="7097" w:author="C3-223647" w:date="2022-05-22T18:25:00Z"/>
        </w:rPr>
      </w:pPr>
      <w:del w:id="7098" w:author="Rapporteur" w:date="2022-05-22T18:30:00Z">
        <w:r w:rsidDel="009F0D97">
          <w:delText xml:space="preserve">General error responses are defined in </w:delText>
        </w:r>
        <w:r w:rsidR="001548C0" w:rsidDel="009F0D97">
          <w:delText>clause </w:delText>
        </w:r>
        <w:r w:rsidDel="009F0D97">
          <w:delText>7.7.</w:delText>
        </w:r>
      </w:del>
    </w:p>
    <w:p w14:paraId="1D0402E1" w14:textId="7FD8285F" w:rsidR="00D017C1" w:rsidRDefault="00D017C1" w:rsidP="00D017C1">
      <w:pPr>
        <w:pStyle w:val="Heading4"/>
        <w:rPr>
          <w:ins w:id="7099" w:author="C3-223647" w:date="2022-05-22T18:25:00Z"/>
        </w:rPr>
      </w:pPr>
      <w:bookmarkStart w:id="7100" w:name="_Toc100767822"/>
      <w:bookmarkStart w:id="7101" w:name="_Toc104380458"/>
      <w:ins w:id="7102" w:author="C3-223647" w:date="2022-05-22T18:25:00Z">
        <w:r>
          <w:t>8.2.6.1</w:t>
        </w:r>
        <w:r>
          <w:tab/>
          <w:t>General</w:t>
        </w:r>
        <w:bookmarkEnd w:id="7100"/>
        <w:bookmarkEnd w:id="7101"/>
      </w:ins>
    </w:p>
    <w:p w14:paraId="3DEF3F24" w14:textId="77777777" w:rsidR="00D017C1" w:rsidRDefault="00D017C1" w:rsidP="00D017C1">
      <w:pPr>
        <w:rPr>
          <w:ins w:id="7103" w:author="C3-223647" w:date="2022-05-22T18:25:00Z"/>
          <w:rFonts w:eastAsia="Calibri"/>
        </w:rPr>
      </w:pPr>
      <w:ins w:id="7104" w:author="C3-223647" w:date="2022-05-22T18:25:00Z">
        <w:r>
          <w:t>For the Eees_UELocation API, HTTP error handling shall be supported as specified in clause 7.7. In addition, the requirements in the following clauses are applicable for the Eees_UELocation API.</w:t>
        </w:r>
      </w:ins>
    </w:p>
    <w:p w14:paraId="1E5613E8" w14:textId="77777777" w:rsidR="00D017C1" w:rsidRDefault="00D017C1" w:rsidP="00D017C1">
      <w:pPr>
        <w:pStyle w:val="Heading4"/>
        <w:rPr>
          <w:ins w:id="7105" w:author="C3-223647" w:date="2022-05-22T18:25:00Z"/>
        </w:rPr>
      </w:pPr>
      <w:bookmarkStart w:id="7106" w:name="_Toc100767823"/>
      <w:bookmarkStart w:id="7107" w:name="_Toc104380459"/>
      <w:ins w:id="7108" w:author="C3-223647" w:date="2022-05-22T18:25:00Z">
        <w:r>
          <w:t>8.2.6.2</w:t>
        </w:r>
        <w:r>
          <w:tab/>
          <w:t>Protocol Errors</w:t>
        </w:r>
        <w:bookmarkEnd w:id="7106"/>
        <w:bookmarkEnd w:id="7107"/>
      </w:ins>
    </w:p>
    <w:p w14:paraId="67467E3A" w14:textId="77777777" w:rsidR="00D017C1" w:rsidRDefault="00D017C1" w:rsidP="00D017C1">
      <w:pPr>
        <w:rPr>
          <w:ins w:id="7109" w:author="C3-223647" w:date="2022-05-22T18:25:00Z"/>
        </w:rPr>
      </w:pPr>
      <w:ins w:id="7110" w:author="C3-223647" w:date="2022-05-22T18:25:00Z">
        <w:r>
          <w:t>No specific protocol errors for the Eees_UELocation API are specified.</w:t>
        </w:r>
      </w:ins>
    </w:p>
    <w:p w14:paraId="166553D6" w14:textId="77777777" w:rsidR="00D017C1" w:rsidRDefault="00D017C1" w:rsidP="00D017C1">
      <w:pPr>
        <w:pStyle w:val="Heading4"/>
        <w:rPr>
          <w:ins w:id="7111" w:author="C3-223647" w:date="2022-05-22T18:25:00Z"/>
        </w:rPr>
      </w:pPr>
      <w:bookmarkStart w:id="7112" w:name="_Toc100767824"/>
      <w:bookmarkStart w:id="7113" w:name="_Toc104380460"/>
      <w:ins w:id="7114" w:author="C3-223647" w:date="2022-05-22T18:25:00Z">
        <w:r>
          <w:t>8.2.6.3</w:t>
        </w:r>
        <w:r>
          <w:tab/>
          <w:t>Application Errors</w:t>
        </w:r>
        <w:bookmarkEnd w:id="7112"/>
        <w:bookmarkEnd w:id="7113"/>
      </w:ins>
    </w:p>
    <w:p w14:paraId="484DE746" w14:textId="77777777" w:rsidR="00D017C1" w:rsidRDefault="00D017C1" w:rsidP="00D017C1">
      <w:pPr>
        <w:rPr>
          <w:ins w:id="7115" w:author="C3-223647" w:date="2022-05-22T18:25:00Z"/>
        </w:rPr>
      </w:pPr>
      <w:ins w:id="7116" w:author="C3-223647" w:date="2022-05-22T18:25:00Z">
        <w:r>
          <w:t>The application errors defined for the Eees_UELocation API are listed in Table 8.2.6.3-1.</w:t>
        </w:r>
      </w:ins>
    </w:p>
    <w:p w14:paraId="6FAE3A8C" w14:textId="77777777" w:rsidR="00D017C1" w:rsidRDefault="00D017C1" w:rsidP="00D017C1">
      <w:pPr>
        <w:pStyle w:val="TH"/>
        <w:rPr>
          <w:ins w:id="7117" w:author="C3-223647" w:date="2022-05-22T18:25:00Z"/>
        </w:rPr>
      </w:pPr>
      <w:ins w:id="7118" w:author="C3-223647" w:date="2022-05-22T18:25:00Z">
        <w:r>
          <w:t>Table 8.2.6.3-1: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0"/>
        <w:gridCol w:w="4827"/>
      </w:tblGrid>
      <w:tr w:rsidR="00D017C1" w14:paraId="10F1EEEB" w14:textId="77777777" w:rsidTr="009F0D97">
        <w:trPr>
          <w:jc w:val="center"/>
          <w:ins w:id="7119" w:author="C3-223647" w:date="2022-05-22T18:25: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A091010" w14:textId="77777777" w:rsidR="00D017C1" w:rsidRDefault="00D017C1" w:rsidP="009F0D97">
            <w:pPr>
              <w:pStyle w:val="TAH"/>
              <w:rPr>
                <w:ins w:id="7120" w:author="C3-223647" w:date="2022-05-22T18:25:00Z"/>
              </w:rPr>
            </w:pPr>
            <w:ins w:id="7121" w:author="C3-223647" w:date="2022-05-22T18:25: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8B9EB64" w14:textId="77777777" w:rsidR="00D017C1" w:rsidRDefault="00D017C1" w:rsidP="009F0D97">
            <w:pPr>
              <w:pStyle w:val="TAH"/>
              <w:rPr>
                <w:ins w:id="7122" w:author="C3-223647" w:date="2022-05-22T18:25:00Z"/>
              </w:rPr>
            </w:pPr>
            <w:ins w:id="7123" w:author="C3-223647" w:date="2022-05-22T18:25: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F8809EF" w14:textId="77777777" w:rsidR="00D017C1" w:rsidRDefault="00D017C1" w:rsidP="009F0D97">
            <w:pPr>
              <w:pStyle w:val="TAH"/>
              <w:rPr>
                <w:ins w:id="7124" w:author="C3-223647" w:date="2022-05-22T18:25:00Z"/>
              </w:rPr>
            </w:pPr>
            <w:ins w:id="7125" w:author="C3-223647" w:date="2022-05-22T18:25:00Z">
              <w:r>
                <w:t>Description</w:t>
              </w:r>
            </w:ins>
          </w:p>
        </w:tc>
      </w:tr>
      <w:tr w:rsidR="00D017C1" w14:paraId="453DF4CC" w14:textId="77777777" w:rsidTr="009F0D97">
        <w:trPr>
          <w:jc w:val="center"/>
          <w:ins w:id="7126" w:author="C3-223647" w:date="2022-05-22T18:25:00Z"/>
        </w:trPr>
        <w:tc>
          <w:tcPr>
            <w:tcW w:w="2337" w:type="dxa"/>
            <w:tcBorders>
              <w:top w:val="single" w:sz="4" w:space="0" w:color="auto"/>
              <w:left w:val="single" w:sz="4" w:space="0" w:color="auto"/>
              <w:bottom w:val="single" w:sz="4" w:space="0" w:color="auto"/>
              <w:right w:val="single" w:sz="4" w:space="0" w:color="auto"/>
            </w:tcBorders>
          </w:tcPr>
          <w:p w14:paraId="2C675FB9" w14:textId="77777777" w:rsidR="00D017C1" w:rsidRDefault="00D017C1" w:rsidP="009F0D97">
            <w:pPr>
              <w:pStyle w:val="TAL"/>
              <w:rPr>
                <w:ins w:id="7127" w:author="C3-223647" w:date="2022-05-22T18:25:00Z"/>
              </w:rPr>
            </w:pPr>
            <w:ins w:id="7128" w:author="C3-223647" w:date="2022-05-22T18:25:00Z">
              <w:r w:rsidRPr="00C805FF">
                <w:t>CONSENT_REVOCATION_NOT SUPPORTED</w:t>
              </w:r>
            </w:ins>
          </w:p>
        </w:tc>
        <w:tc>
          <w:tcPr>
            <w:tcW w:w="1701" w:type="dxa"/>
            <w:tcBorders>
              <w:top w:val="single" w:sz="4" w:space="0" w:color="auto"/>
              <w:left w:val="single" w:sz="4" w:space="0" w:color="auto"/>
              <w:bottom w:val="single" w:sz="4" w:space="0" w:color="auto"/>
              <w:right w:val="single" w:sz="4" w:space="0" w:color="auto"/>
            </w:tcBorders>
          </w:tcPr>
          <w:p w14:paraId="14D01872" w14:textId="77777777" w:rsidR="00D017C1" w:rsidRDefault="00D017C1" w:rsidP="009F0D97">
            <w:pPr>
              <w:pStyle w:val="TAL"/>
              <w:rPr>
                <w:ins w:id="7129" w:author="C3-223647" w:date="2022-05-22T18:25:00Z"/>
              </w:rPr>
            </w:pPr>
            <w:ins w:id="7130" w:author="C3-223647" w:date="2022-05-22T18:25:00Z">
              <w:r>
                <w:t>403 Forbidden</w:t>
              </w:r>
            </w:ins>
          </w:p>
        </w:tc>
        <w:tc>
          <w:tcPr>
            <w:tcW w:w="5456" w:type="dxa"/>
            <w:tcBorders>
              <w:top w:val="single" w:sz="4" w:space="0" w:color="auto"/>
              <w:left w:val="single" w:sz="4" w:space="0" w:color="auto"/>
              <w:bottom w:val="single" w:sz="4" w:space="0" w:color="auto"/>
              <w:right w:val="single" w:sz="4" w:space="0" w:color="auto"/>
            </w:tcBorders>
          </w:tcPr>
          <w:p w14:paraId="0E4697E5" w14:textId="77777777" w:rsidR="00D017C1" w:rsidRDefault="00D017C1" w:rsidP="009F0D97">
            <w:pPr>
              <w:pStyle w:val="TAL"/>
              <w:rPr>
                <w:ins w:id="7131" w:author="C3-223647" w:date="2022-05-22T18:25:00Z"/>
                <w:rFonts w:cs="Arial"/>
                <w:szCs w:val="18"/>
              </w:rPr>
            </w:pPr>
            <w:ins w:id="7132" w:author="C3-223647" w:date="2022-05-22T18:25:00Z">
              <w:r>
                <w:t>Indicates that the request is rejected because user consent management and enforcement is not supported by the client.</w:t>
              </w:r>
            </w:ins>
          </w:p>
        </w:tc>
      </w:tr>
      <w:tr w:rsidR="00D017C1" w14:paraId="2CE5D43B" w14:textId="77777777" w:rsidTr="009F0D97">
        <w:trPr>
          <w:jc w:val="center"/>
          <w:ins w:id="7133" w:author="C3-223647" w:date="2022-05-22T18:25:00Z"/>
        </w:trPr>
        <w:tc>
          <w:tcPr>
            <w:tcW w:w="2337" w:type="dxa"/>
            <w:tcBorders>
              <w:top w:val="single" w:sz="4" w:space="0" w:color="auto"/>
              <w:left w:val="single" w:sz="4" w:space="0" w:color="auto"/>
              <w:bottom w:val="single" w:sz="4" w:space="0" w:color="auto"/>
              <w:right w:val="single" w:sz="4" w:space="0" w:color="auto"/>
            </w:tcBorders>
          </w:tcPr>
          <w:p w14:paraId="74E51052" w14:textId="77777777" w:rsidR="00D017C1" w:rsidRDefault="00D017C1" w:rsidP="009F0D97">
            <w:pPr>
              <w:pStyle w:val="TAL"/>
              <w:rPr>
                <w:ins w:id="7134" w:author="C3-223647" w:date="2022-05-22T18:25:00Z"/>
              </w:rPr>
            </w:pPr>
            <w:ins w:id="7135" w:author="C3-223647" w:date="2022-05-22T18:25:00Z">
              <w:r>
                <w:t>USER_CONSENT_NOT_GRANTED</w:t>
              </w:r>
            </w:ins>
          </w:p>
        </w:tc>
        <w:tc>
          <w:tcPr>
            <w:tcW w:w="1701" w:type="dxa"/>
            <w:tcBorders>
              <w:top w:val="single" w:sz="4" w:space="0" w:color="auto"/>
              <w:left w:val="single" w:sz="4" w:space="0" w:color="auto"/>
              <w:bottom w:val="single" w:sz="4" w:space="0" w:color="auto"/>
              <w:right w:val="single" w:sz="4" w:space="0" w:color="auto"/>
            </w:tcBorders>
          </w:tcPr>
          <w:p w14:paraId="12B00E4E" w14:textId="77777777" w:rsidR="00D017C1" w:rsidRDefault="00D017C1" w:rsidP="009F0D97">
            <w:pPr>
              <w:pStyle w:val="TAL"/>
              <w:rPr>
                <w:ins w:id="7136" w:author="C3-223647" w:date="2022-05-22T18:25:00Z"/>
              </w:rPr>
            </w:pPr>
            <w:ins w:id="7137" w:author="C3-223647" w:date="2022-05-22T18:25:00Z">
              <w:r>
                <w:t>403 Forbidden</w:t>
              </w:r>
            </w:ins>
          </w:p>
        </w:tc>
        <w:tc>
          <w:tcPr>
            <w:tcW w:w="5456" w:type="dxa"/>
            <w:tcBorders>
              <w:top w:val="single" w:sz="4" w:space="0" w:color="auto"/>
              <w:left w:val="single" w:sz="4" w:space="0" w:color="auto"/>
              <w:bottom w:val="single" w:sz="4" w:space="0" w:color="auto"/>
              <w:right w:val="single" w:sz="4" w:space="0" w:color="auto"/>
            </w:tcBorders>
          </w:tcPr>
          <w:p w14:paraId="07218B33" w14:textId="77777777" w:rsidR="00D017C1" w:rsidRDefault="00D017C1" w:rsidP="009F0D97">
            <w:pPr>
              <w:pStyle w:val="TAL"/>
              <w:rPr>
                <w:ins w:id="7138" w:author="C3-223647" w:date="2022-05-22T18:25:00Z"/>
                <w:rFonts w:cs="Arial"/>
                <w:szCs w:val="18"/>
              </w:rPr>
            </w:pPr>
            <w:ins w:id="7139" w:author="C3-223647" w:date="2022-05-22T18:25:00Z">
              <w:r>
                <w:t>Indicates that the request is rejected because user consent is not granted.</w:t>
              </w:r>
            </w:ins>
          </w:p>
        </w:tc>
      </w:tr>
    </w:tbl>
    <w:p w14:paraId="51B2C235" w14:textId="77777777" w:rsidR="00D017C1" w:rsidRPr="00E36C80" w:rsidRDefault="00D017C1" w:rsidP="00C95A9A"/>
    <w:p w14:paraId="5354AEAE" w14:textId="1505C794" w:rsidR="00C95A9A" w:rsidRDefault="00C95A9A" w:rsidP="00C95A9A">
      <w:pPr>
        <w:pStyle w:val="Heading3"/>
      </w:pPr>
      <w:bookmarkStart w:id="7140" w:name="_Toc85734300"/>
      <w:bookmarkStart w:id="7141" w:name="_Toc89431599"/>
      <w:bookmarkStart w:id="7142" w:name="_Toc97042411"/>
      <w:bookmarkStart w:id="7143" w:name="_Toc97045555"/>
      <w:bookmarkStart w:id="7144" w:name="_Toc97155300"/>
      <w:bookmarkStart w:id="7145" w:name="_Toc101521437"/>
      <w:bookmarkStart w:id="7146" w:name="_Toc104380461"/>
      <w:r>
        <w:t>8.</w:t>
      </w:r>
      <w:r w:rsidR="00377899">
        <w:t>2</w:t>
      </w:r>
      <w:r>
        <w:t>.7</w:t>
      </w:r>
      <w:r>
        <w:tab/>
        <w:t>Feature negotiation</w:t>
      </w:r>
      <w:bookmarkEnd w:id="7140"/>
      <w:bookmarkEnd w:id="7141"/>
      <w:bookmarkEnd w:id="7142"/>
      <w:bookmarkEnd w:id="7143"/>
      <w:bookmarkEnd w:id="7144"/>
      <w:bookmarkEnd w:id="7145"/>
      <w:bookmarkEnd w:id="7146"/>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pPr>
              <w:pStyle w:val="TAL"/>
              <w:rPr>
                <w:rFonts w:eastAsia="Batang"/>
              </w:rPr>
              <w:pPrChange w:id="7147" w:author="C3-223647" w:date="2022-05-22T18:33:00Z">
                <w:pPr>
                  <w:keepNext/>
                  <w:keepLines/>
                  <w:spacing w:after="0"/>
                </w:pPr>
              </w:pPrChange>
            </w:pPr>
            <w:r>
              <w:t>1</w:t>
            </w:r>
          </w:p>
        </w:tc>
        <w:tc>
          <w:tcPr>
            <w:tcW w:w="2207" w:type="dxa"/>
          </w:tcPr>
          <w:p w14:paraId="51FE8467" w14:textId="77777777" w:rsidR="00C95A9A" w:rsidRDefault="00C95A9A">
            <w:pPr>
              <w:pStyle w:val="TAL"/>
              <w:rPr>
                <w:rFonts w:eastAsia="Batang"/>
              </w:rPr>
              <w:pPrChange w:id="7148" w:author="C3-223647" w:date="2022-05-22T18:33:00Z">
                <w:pPr>
                  <w:keepNext/>
                  <w:keepLines/>
                  <w:spacing w:after="0"/>
                </w:pPr>
              </w:pPrChange>
            </w:pPr>
            <w:r>
              <w:t>Notification_test_event</w:t>
            </w:r>
          </w:p>
        </w:tc>
        <w:tc>
          <w:tcPr>
            <w:tcW w:w="5758" w:type="dxa"/>
          </w:tcPr>
          <w:p w14:paraId="2C2A4A99" w14:textId="77777777" w:rsidR="00C95A9A" w:rsidRDefault="00C95A9A">
            <w:pPr>
              <w:pStyle w:val="TAL"/>
              <w:rPr>
                <w:rFonts w:eastAsia="Batang" w:cs="Arial"/>
                <w:szCs w:val="18"/>
              </w:rPr>
              <w:pPrChange w:id="7149" w:author="C3-223647" w:date="2022-05-22T18:33:00Z">
                <w:pPr>
                  <w:keepNext/>
                  <w:keepLines/>
                  <w:spacing w:after="0"/>
                </w:pPr>
              </w:pPrChange>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pPr>
              <w:pStyle w:val="TAL"/>
              <w:rPr>
                <w:rFonts w:eastAsia="Batang"/>
              </w:rPr>
              <w:pPrChange w:id="7150" w:author="C3-223647" w:date="2022-05-22T18:33:00Z">
                <w:pPr>
                  <w:keepNext/>
                  <w:keepLines/>
                  <w:spacing w:after="0"/>
                </w:pPr>
              </w:pPrChange>
            </w:pPr>
            <w:r>
              <w:t>2</w:t>
            </w:r>
          </w:p>
        </w:tc>
        <w:tc>
          <w:tcPr>
            <w:tcW w:w="2207" w:type="dxa"/>
          </w:tcPr>
          <w:p w14:paraId="1351C20F" w14:textId="77777777" w:rsidR="00C95A9A" w:rsidRDefault="00C95A9A">
            <w:pPr>
              <w:pStyle w:val="TAL"/>
              <w:rPr>
                <w:rFonts w:eastAsia="Batang"/>
              </w:rPr>
              <w:pPrChange w:id="7151" w:author="C3-223647" w:date="2022-05-22T18:33:00Z">
                <w:pPr>
                  <w:keepNext/>
                  <w:keepLines/>
                  <w:spacing w:after="0"/>
                </w:pPr>
              </w:pPrChange>
            </w:pPr>
            <w:r>
              <w:t>Notification_websocket</w:t>
            </w:r>
          </w:p>
        </w:tc>
        <w:tc>
          <w:tcPr>
            <w:tcW w:w="5758" w:type="dxa"/>
          </w:tcPr>
          <w:p w14:paraId="428E7F22" w14:textId="77777777" w:rsidR="00C95A9A" w:rsidRDefault="00C95A9A">
            <w:pPr>
              <w:pStyle w:val="TAL"/>
              <w:rPr>
                <w:rFonts w:eastAsia="Batang" w:cs="Arial"/>
                <w:szCs w:val="18"/>
              </w:rPr>
              <w:pPrChange w:id="7152" w:author="C3-223647" w:date="2022-05-22T18:33:00Z">
                <w:pPr>
                  <w:keepNext/>
                  <w:keepLines/>
                  <w:spacing w:after="0"/>
                </w:pPr>
              </w:pPrChange>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ins w:id="7153" w:author="C3-223647" w:date="2022-05-22T18:33:00Z"/>
        </w:trPr>
        <w:tc>
          <w:tcPr>
            <w:tcW w:w="1529" w:type="dxa"/>
          </w:tcPr>
          <w:p w14:paraId="66689E27" w14:textId="19A90D16" w:rsidR="00BF5E1F" w:rsidRDefault="00BF5E1F">
            <w:pPr>
              <w:pStyle w:val="TAL"/>
              <w:rPr>
                <w:ins w:id="7154" w:author="C3-223647" w:date="2022-05-22T18:33:00Z"/>
              </w:rPr>
              <w:pPrChange w:id="7155" w:author="C3-223647" w:date="2022-05-22T18:33:00Z">
                <w:pPr>
                  <w:keepNext/>
                  <w:keepLines/>
                  <w:spacing w:after="0"/>
                </w:pPr>
              </w:pPrChange>
            </w:pPr>
            <w:ins w:id="7156" w:author="C3-223647" w:date="2022-05-22T18:33:00Z">
              <w:r w:rsidRPr="00BF5E1F">
                <w:rPr>
                  <w:lang w:eastAsia="zh-CN"/>
                </w:rPr>
                <w:t>3</w:t>
              </w:r>
            </w:ins>
          </w:p>
        </w:tc>
        <w:tc>
          <w:tcPr>
            <w:tcW w:w="2207" w:type="dxa"/>
          </w:tcPr>
          <w:p w14:paraId="56882DBC" w14:textId="0EE1B0C3" w:rsidR="00BF5E1F" w:rsidRDefault="00BF5E1F">
            <w:pPr>
              <w:pStyle w:val="TAL"/>
              <w:rPr>
                <w:ins w:id="7157" w:author="C3-223647" w:date="2022-05-22T18:33:00Z"/>
              </w:rPr>
              <w:pPrChange w:id="7158" w:author="C3-223647" w:date="2022-05-22T18:33:00Z">
                <w:pPr>
                  <w:keepNext/>
                  <w:keepLines/>
                  <w:spacing w:after="0"/>
                </w:pPr>
              </w:pPrChange>
            </w:pPr>
            <w:ins w:id="7159" w:author="C3-223647" w:date="2022-05-22T18:33:00Z">
              <w:r>
                <w:rPr>
                  <w:lang w:eastAsia="zh-CN"/>
                </w:rPr>
                <w:t>UserConsent</w:t>
              </w:r>
              <w:r>
                <w:t>Revocation</w:t>
              </w:r>
            </w:ins>
          </w:p>
        </w:tc>
        <w:tc>
          <w:tcPr>
            <w:tcW w:w="5758" w:type="dxa"/>
          </w:tcPr>
          <w:p w14:paraId="414F70E5" w14:textId="0346D86D" w:rsidR="00BF5E1F" w:rsidRDefault="00BF5E1F">
            <w:pPr>
              <w:pStyle w:val="TAL"/>
              <w:rPr>
                <w:ins w:id="7160" w:author="C3-223647" w:date="2022-05-22T18:33:00Z"/>
                <w:rFonts w:cs="Arial"/>
                <w:szCs w:val="18"/>
              </w:rPr>
              <w:pPrChange w:id="7161" w:author="C3-223647" w:date="2022-05-22T18:33:00Z">
                <w:pPr>
                  <w:keepNext/>
                  <w:keepLines/>
                  <w:spacing w:after="0"/>
                </w:pPr>
              </w:pPrChange>
            </w:pPr>
            <w:ins w:id="7162" w:author="C3-223647" w:date="2022-05-22T18:33:00Z">
              <w:r>
                <w:rPr>
                  <w:bCs/>
                </w:rPr>
                <w:t>This feature indicates the support of user consent revocation management and enforcement (e.g. stop data processing).</w:t>
              </w:r>
            </w:ins>
          </w:p>
        </w:tc>
      </w:tr>
    </w:tbl>
    <w:p w14:paraId="7691E654" w14:textId="5929108D" w:rsidR="00C95A9A" w:rsidRDefault="00C95A9A" w:rsidP="006766F1"/>
    <w:p w14:paraId="64685C23" w14:textId="52FD34BF" w:rsidR="00BD7A82" w:rsidRPr="00771852" w:rsidRDefault="00BD7A82" w:rsidP="00BD7A82">
      <w:pPr>
        <w:pStyle w:val="Heading2"/>
      </w:pPr>
      <w:bookmarkStart w:id="7163" w:name="_Toc85734301"/>
      <w:bookmarkStart w:id="7164" w:name="_Toc89431600"/>
      <w:bookmarkStart w:id="7165" w:name="_Toc97042412"/>
      <w:bookmarkStart w:id="7166" w:name="_Toc97045556"/>
      <w:bookmarkStart w:id="7167" w:name="_Toc97155301"/>
      <w:bookmarkStart w:id="7168" w:name="_Toc101521438"/>
      <w:bookmarkStart w:id="7169" w:name="_Toc104380462"/>
      <w:r>
        <w:t>8.3</w:t>
      </w:r>
      <w:r>
        <w:tab/>
        <w:t>Eees_UEIdentifier API</w:t>
      </w:r>
      <w:bookmarkEnd w:id="7163"/>
      <w:bookmarkEnd w:id="7164"/>
      <w:bookmarkEnd w:id="7165"/>
      <w:bookmarkEnd w:id="7166"/>
      <w:bookmarkEnd w:id="7167"/>
      <w:bookmarkEnd w:id="7168"/>
      <w:bookmarkEnd w:id="7169"/>
    </w:p>
    <w:p w14:paraId="12A38C20" w14:textId="03D50268" w:rsidR="00BD7A82" w:rsidRDefault="00BD7A82" w:rsidP="00BD7A82">
      <w:pPr>
        <w:pStyle w:val="Heading3"/>
      </w:pPr>
      <w:bookmarkStart w:id="7170" w:name="_Toc85734302"/>
      <w:bookmarkStart w:id="7171" w:name="_Toc89431601"/>
      <w:bookmarkStart w:id="7172" w:name="_Toc97042413"/>
      <w:bookmarkStart w:id="7173" w:name="_Toc97045557"/>
      <w:bookmarkStart w:id="7174" w:name="_Toc97155302"/>
      <w:bookmarkStart w:id="7175" w:name="_Toc101521439"/>
      <w:bookmarkStart w:id="7176" w:name="_Toc104380463"/>
      <w:r>
        <w:t>8.3.1</w:t>
      </w:r>
      <w:r>
        <w:tab/>
      </w:r>
      <w:bookmarkEnd w:id="7170"/>
      <w:r w:rsidR="00B01C2E">
        <w:t>Introduction</w:t>
      </w:r>
      <w:bookmarkEnd w:id="7171"/>
      <w:bookmarkEnd w:id="7172"/>
      <w:bookmarkEnd w:id="7173"/>
      <w:bookmarkEnd w:id="7174"/>
      <w:bookmarkEnd w:id="7175"/>
      <w:bookmarkEnd w:id="7176"/>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rPr>
          <w:ins w:id="7177" w:author="C3-223792" w:date="2022-05-24T21:09:00Z"/>
        </w:rPr>
      </w:pPr>
      <w:bookmarkStart w:id="7178" w:name="_Toc85734303"/>
      <w:bookmarkStart w:id="7179" w:name="_Toc89431602"/>
      <w:bookmarkStart w:id="7180" w:name="_Toc97042414"/>
      <w:bookmarkStart w:id="7181" w:name="_Toc97045558"/>
      <w:bookmarkStart w:id="7182" w:name="_Toc97155303"/>
      <w:bookmarkStart w:id="7183" w:name="_Toc101521440"/>
      <w:bookmarkStart w:id="7184" w:name="_Toc104380464"/>
      <w:r>
        <w:t>8.3</w:t>
      </w:r>
      <w:r w:rsidR="00BD7A82">
        <w:t>.2</w:t>
      </w:r>
      <w:r w:rsidR="00BD7A82">
        <w:tab/>
        <w:t>Resources</w:t>
      </w:r>
      <w:bookmarkEnd w:id="7178"/>
      <w:bookmarkEnd w:id="7179"/>
      <w:bookmarkEnd w:id="7180"/>
      <w:bookmarkEnd w:id="7181"/>
      <w:bookmarkEnd w:id="7182"/>
      <w:bookmarkEnd w:id="7183"/>
      <w:bookmarkEnd w:id="7184"/>
    </w:p>
    <w:p w14:paraId="771EA192" w14:textId="4E414E2E" w:rsidR="003633CB" w:rsidRPr="003633CB" w:rsidRDefault="003633CB">
      <w:pPr>
        <w:pPrChange w:id="7185" w:author="C3-223792" w:date="2022-05-24T21:09:00Z">
          <w:pPr>
            <w:pStyle w:val="Heading3"/>
          </w:pPr>
        </w:pPrChange>
      </w:pPr>
      <w:ins w:id="7186" w:author="C3-223792" w:date="2022-05-24T21:09:00Z">
        <w:r>
          <w:t>There are no resources defined for this API in this release of the specification.</w:t>
        </w:r>
      </w:ins>
    </w:p>
    <w:p w14:paraId="7971186F" w14:textId="49E5BC98" w:rsidR="00BD7A82" w:rsidDel="003633CB" w:rsidRDefault="0026562D" w:rsidP="00BD7A82">
      <w:pPr>
        <w:pStyle w:val="Heading4"/>
        <w:rPr>
          <w:ins w:id="7187" w:author="C3-223677" w:date="2022-05-22T21:31:00Z"/>
          <w:del w:id="7188" w:author="C3-223792" w:date="2022-05-24T21:10:00Z"/>
        </w:rPr>
      </w:pPr>
      <w:bookmarkStart w:id="7189" w:name="_Toc85734304"/>
      <w:bookmarkStart w:id="7190" w:name="_Toc89431603"/>
      <w:bookmarkStart w:id="7191" w:name="_Toc97042415"/>
      <w:bookmarkStart w:id="7192" w:name="_Toc97045559"/>
      <w:bookmarkStart w:id="7193" w:name="_Toc97155304"/>
      <w:bookmarkStart w:id="7194" w:name="_Toc101521441"/>
      <w:del w:id="7195" w:author="C3-223792" w:date="2022-05-24T21:10:00Z">
        <w:r w:rsidDel="003633CB">
          <w:delText>8.3</w:delText>
        </w:r>
        <w:r w:rsidR="00BD7A82" w:rsidDel="003633CB">
          <w:delText>.2.1</w:delText>
        </w:r>
        <w:r w:rsidR="00BD7A82" w:rsidDel="003633CB">
          <w:tab/>
          <w:delText>Overview</w:delText>
        </w:r>
      </w:del>
      <w:bookmarkEnd w:id="7189"/>
      <w:bookmarkEnd w:id="7190"/>
      <w:bookmarkEnd w:id="7191"/>
      <w:bookmarkEnd w:id="7192"/>
      <w:bookmarkEnd w:id="7193"/>
      <w:bookmarkEnd w:id="7194"/>
    </w:p>
    <w:p w14:paraId="36564478" w14:textId="6CDE91F7" w:rsidR="006435B8" w:rsidDel="003633CB" w:rsidRDefault="006435B8" w:rsidP="006435B8">
      <w:pPr>
        <w:rPr>
          <w:ins w:id="7196" w:author="C3-223677" w:date="2022-05-22T21:31:00Z"/>
          <w:del w:id="7197" w:author="C3-223792" w:date="2022-05-24T21:10:00Z"/>
        </w:rPr>
      </w:pPr>
      <w:ins w:id="7198" w:author="C3-223677" w:date="2022-05-22T21:31:00Z">
        <w:del w:id="7199" w:author="C3-223792" w:date="2022-05-24T21:10:00Z">
          <w:r w:rsidDel="003633CB">
            <w:delText>This clause describes the structure for the Resource URIs and the resources and methods used for the service.</w:delText>
          </w:r>
        </w:del>
      </w:ins>
    </w:p>
    <w:p w14:paraId="3B9BA8B3" w14:textId="375E34E3" w:rsidR="006435B8" w:rsidRPr="006435B8" w:rsidDel="003633CB" w:rsidRDefault="006435B8">
      <w:pPr>
        <w:rPr>
          <w:del w:id="7200" w:author="C3-223792" w:date="2022-05-24T21:10:00Z"/>
        </w:rPr>
        <w:pPrChange w:id="7201" w:author="C3-223677" w:date="2022-05-22T21:31:00Z">
          <w:pPr>
            <w:pStyle w:val="Heading4"/>
          </w:pPr>
        </w:pPrChange>
      </w:pPr>
      <w:ins w:id="7202" w:author="C3-223677" w:date="2022-05-22T21:31:00Z">
        <w:del w:id="7203" w:author="C3-223792" w:date="2022-05-24T21:10:00Z">
          <w:r w:rsidDel="003633CB">
            <w:delText xml:space="preserve">Figure 8.3.2.1-1 depicts the resource URIs structure for the </w:delText>
          </w:r>
          <w:r w:rsidRPr="00F477AF" w:rsidDel="003633CB">
            <w:delText>Eees_</w:delText>
          </w:r>
          <w:r w:rsidDel="003633CB">
            <w:delText>UEIdentifier</w:delText>
          </w:r>
          <w:r w:rsidDel="003633CB">
            <w:rPr>
              <w:noProof/>
              <w:lang w:eastAsia="zh-CN"/>
            </w:rPr>
            <w:delText xml:space="preserve"> </w:delText>
          </w:r>
          <w:r w:rsidDel="003633CB">
            <w:delText>API.</w:delText>
          </w:r>
        </w:del>
      </w:ins>
    </w:p>
    <w:p w14:paraId="02C35B21" w14:textId="341FC3BB" w:rsidR="00BD7A82" w:rsidDel="003633CB" w:rsidRDefault="00BD7A82" w:rsidP="00BD7A82">
      <w:pPr>
        <w:pStyle w:val="TH"/>
        <w:rPr>
          <w:del w:id="7204" w:author="C3-223792" w:date="2022-05-24T21:10:00Z"/>
        </w:rPr>
      </w:pPr>
    </w:p>
    <w:p w14:paraId="71F78E10" w14:textId="4FF8D5A3" w:rsidR="0080011F" w:rsidDel="003633CB" w:rsidRDefault="0080011F" w:rsidP="00BD7A82">
      <w:pPr>
        <w:pStyle w:val="TH"/>
        <w:rPr>
          <w:del w:id="7205" w:author="C3-223792" w:date="2022-05-24T21:10:00Z"/>
        </w:rPr>
      </w:pPr>
      <w:del w:id="7206" w:author="C3-223792" w:date="2022-05-24T21:10:00Z">
        <w:r w:rsidRPr="00E73566" w:rsidDel="003633CB">
          <w:object w:dxaOrig="6085" w:dyaOrig="3553" w14:anchorId="30679C12">
            <v:shape id="_x0000_i1028" type="#_x0000_t75" style="width:304.2pt;height:177pt" o:ole="">
              <v:imagedata r:id="rId18" o:title=""/>
            </v:shape>
            <o:OLEObject Type="Embed" ProgID="Visio.Drawing.11" ShapeID="_x0000_i1028" DrawAspect="Content" ObjectID="_1714996950" r:id="rId19"/>
          </w:object>
        </w:r>
      </w:del>
    </w:p>
    <w:p w14:paraId="1B8BBDC2" w14:textId="6B93620A" w:rsidR="00BD7A82" w:rsidDel="003633CB" w:rsidRDefault="00473267" w:rsidP="00BD7A82">
      <w:pPr>
        <w:pStyle w:val="TF"/>
        <w:rPr>
          <w:del w:id="7207" w:author="C3-223792" w:date="2022-05-24T21:10:00Z"/>
        </w:rPr>
      </w:pPr>
      <w:del w:id="7208" w:author="C3-223792" w:date="2022-05-24T21:10:00Z">
        <w:r w:rsidDel="003633CB">
          <w:delText>Figure </w:delText>
        </w:r>
        <w:r w:rsidR="00BD7A82" w:rsidDel="003633CB">
          <w:delText>8.</w:delText>
        </w:r>
        <w:r w:rsidR="00190CF3" w:rsidDel="003633CB">
          <w:delText>3</w:delText>
        </w:r>
        <w:r w:rsidR="00BD7A82" w:rsidDel="003633CB">
          <w:delText>.2.1-1: Resource URI structure of the Eees_UEIdentifier API</w:delText>
        </w:r>
      </w:del>
    </w:p>
    <w:p w14:paraId="5AFB7ADE" w14:textId="7E91EC85" w:rsidR="00BD7A82" w:rsidDel="003633CB" w:rsidRDefault="00BD7A82" w:rsidP="00BD7A82">
      <w:pPr>
        <w:rPr>
          <w:del w:id="7209" w:author="C3-223792" w:date="2022-05-24T21:10:00Z"/>
        </w:rPr>
      </w:pPr>
      <w:del w:id="7210" w:author="C3-223792" w:date="2022-05-24T21:10:00Z">
        <w:r w:rsidDel="003633CB">
          <w:delText>Table 8.</w:delText>
        </w:r>
        <w:r w:rsidR="00190CF3" w:rsidDel="003633CB">
          <w:delText>3</w:delText>
        </w:r>
        <w:r w:rsidDel="003633CB">
          <w:delText>.2.1-1 provides an overview of the resources and applicable HTTP methods.</w:delText>
        </w:r>
      </w:del>
    </w:p>
    <w:p w14:paraId="7CA57AC0" w14:textId="7115B315" w:rsidR="00BD7A82" w:rsidDel="003633CB" w:rsidRDefault="00BD7A82" w:rsidP="00BD7A82">
      <w:pPr>
        <w:pStyle w:val="TH"/>
        <w:rPr>
          <w:del w:id="7211" w:author="C3-223792" w:date="2022-05-24T21:10:00Z"/>
        </w:rPr>
      </w:pPr>
      <w:del w:id="7212" w:author="C3-223792" w:date="2022-05-24T21:10:00Z">
        <w:r w:rsidDel="003633CB">
          <w:delText>Table 8.</w:delText>
        </w:r>
        <w:r w:rsidR="00190CF3" w:rsidDel="003633CB">
          <w:delText>3</w:delText>
        </w:r>
        <w:r w:rsidDel="003633CB">
          <w:delText>.2.1-1: Resources and methods overview</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BD7A82" w:rsidRPr="00170884" w:rsidDel="003633CB" w14:paraId="23636D01" w14:textId="254B9CA8" w:rsidTr="00522CF9">
        <w:trPr>
          <w:jc w:val="center"/>
          <w:del w:id="7213" w:author="C3-223792" w:date="2022-05-24T21:10:00Z"/>
        </w:trPr>
        <w:tc>
          <w:tcPr>
            <w:tcW w:w="1250" w:type="pct"/>
            <w:shd w:val="clear" w:color="auto" w:fill="C0C0C0"/>
            <w:vAlign w:val="center"/>
            <w:hideMark/>
          </w:tcPr>
          <w:p w14:paraId="73630B5D" w14:textId="2E79FE94" w:rsidR="00BD7A82" w:rsidRPr="00170884" w:rsidDel="003633CB" w:rsidRDefault="00BD7A82" w:rsidP="00571C58">
            <w:pPr>
              <w:pStyle w:val="TAH"/>
              <w:rPr>
                <w:del w:id="7214" w:author="C3-223792" w:date="2022-05-24T21:10:00Z"/>
              </w:rPr>
            </w:pPr>
            <w:del w:id="7215" w:author="C3-223792" w:date="2022-05-24T21:10:00Z">
              <w:r w:rsidRPr="00170884" w:rsidDel="003633CB">
                <w:delText>Resource name</w:delText>
              </w:r>
            </w:del>
          </w:p>
        </w:tc>
        <w:tc>
          <w:tcPr>
            <w:tcW w:w="1563" w:type="pct"/>
            <w:shd w:val="clear" w:color="auto" w:fill="C0C0C0"/>
            <w:vAlign w:val="center"/>
            <w:hideMark/>
          </w:tcPr>
          <w:p w14:paraId="39B7D31D" w14:textId="36BDCCF1" w:rsidR="00BD7A82" w:rsidRPr="00170884" w:rsidDel="003633CB" w:rsidRDefault="00BD7A82" w:rsidP="00571C58">
            <w:pPr>
              <w:pStyle w:val="TAH"/>
              <w:rPr>
                <w:del w:id="7216" w:author="C3-223792" w:date="2022-05-24T21:10:00Z"/>
              </w:rPr>
            </w:pPr>
            <w:del w:id="7217" w:author="C3-223792" w:date="2022-05-24T21:10:00Z">
              <w:r w:rsidRPr="00170884" w:rsidDel="003633CB">
                <w:delText>Resource URI</w:delText>
              </w:r>
            </w:del>
          </w:p>
        </w:tc>
        <w:tc>
          <w:tcPr>
            <w:tcW w:w="626" w:type="pct"/>
            <w:shd w:val="clear" w:color="auto" w:fill="C0C0C0"/>
            <w:vAlign w:val="center"/>
            <w:hideMark/>
          </w:tcPr>
          <w:p w14:paraId="5C2AE1C4" w14:textId="103C08FA" w:rsidR="00BD7A82" w:rsidRPr="00170884" w:rsidDel="003633CB" w:rsidRDefault="00BD7A82" w:rsidP="00571C58">
            <w:pPr>
              <w:pStyle w:val="TAH"/>
              <w:rPr>
                <w:del w:id="7218" w:author="C3-223792" w:date="2022-05-24T21:10:00Z"/>
              </w:rPr>
            </w:pPr>
            <w:del w:id="7219" w:author="C3-223792" w:date="2022-05-24T21:10:00Z">
              <w:r w:rsidRPr="00170884" w:rsidDel="003633CB">
                <w:delText>HTTP method or custom operation</w:delText>
              </w:r>
            </w:del>
          </w:p>
        </w:tc>
        <w:tc>
          <w:tcPr>
            <w:tcW w:w="1561" w:type="pct"/>
            <w:shd w:val="clear" w:color="auto" w:fill="C0C0C0"/>
            <w:vAlign w:val="center"/>
            <w:hideMark/>
          </w:tcPr>
          <w:p w14:paraId="7423FB0F" w14:textId="7794DF68" w:rsidR="00BD7A82" w:rsidRPr="00170884" w:rsidDel="003633CB" w:rsidRDefault="00BD7A82" w:rsidP="00571C58">
            <w:pPr>
              <w:pStyle w:val="TAH"/>
              <w:rPr>
                <w:del w:id="7220" w:author="C3-223792" w:date="2022-05-24T21:10:00Z"/>
              </w:rPr>
            </w:pPr>
            <w:del w:id="7221" w:author="C3-223792" w:date="2022-05-24T21:10:00Z">
              <w:r w:rsidRPr="00170884" w:rsidDel="003633CB">
                <w:delText>Description</w:delText>
              </w:r>
            </w:del>
          </w:p>
        </w:tc>
      </w:tr>
      <w:tr w:rsidR="00BD7A82" w:rsidRPr="00FF31D1" w:rsidDel="003633CB" w14:paraId="1005210A" w14:textId="13101B4C" w:rsidTr="00522CF9">
        <w:trPr>
          <w:jc w:val="center"/>
          <w:del w:id="7222" w:author="C3-223792" w:date="2022-05-24T21:10:00Z"/>
        </w:trPr>
        <w:tc>
          <w:tcPr>
            <w:tcW w:w="1250" w:type="pct"/>
            <w:vMerge w:val="restart"/>
          </w:tcPr>
          <w:p w14:paraId="38599143" w14:textId="199FFB61" w:rsidR="00BD7A82" w:rsidRPr="00FF31D1" w:rsidDel="003633CB" w:rsidRDefault="00BD7A82" w:rsidP="00571C58">
            <w:pPr>
              <w:pStyle w:val="TAL"/>
              <w:rPr>
                <w:del w:id="7223" w:author="C3-223792" w:date="2022-05-24T21:10:00Z"/>
              </w:rPr>
            </w:pPr>
            <w:del w:id="7224" w:author="C3-223792" w:date="2022-05-24T21:10:00Z">
              <w:r w:rsidDel="003633CB">
                <w:delText>Identifier Information of UEs</w:delText>
              </w:r>
            </w:del>
          </w:p>
        </w:tc>
        <w:tc>
          <w:tcPr>
            <w:tcW w:w="1563" w:type="pct"/>
          </w:tcPr>
          <w:p w14:paraId="5F267F45" w14:textId="3B8C74B8" w:rsidR="00BD7A82" w:rsidRPr="00FF31D1" w:rsidDel="003633CB" w:rsidRDefault="00BD7A82" w:rsidP="00571C58">
            <w:pPr>
              <w:pStyle w:val="TAL"/>
              <w:rPr>
                <w:del w:id="7225" w:author="C3-223792" w:date="2022-05-24T21:10:00Z"/>
              </w:rPr>
            </w:pPr>
            <w:del w:id="7226" w:author="C3-223792" w:date="2022-05-24T21:10:00Z">
              <w:r w:rsidDel="003633CB">
                <w:delText>/ue-identifier</w:delText>
              </w:r>
              <w:r w:rsidR="0080011F" w:rsidDel="003633CB">
                <w:delText>s</w:delText>
              </w:r>
            </w:del>
          </w:p>
        </w:tc>
        <w:tc>
          <w:tcPr>
            <w:tcW w:w="626" w:type="pct"/>
          </w:tcPr>
          <w:p w14:paraId="62ED624A" w14:textId="755C772D" w:rsidR="00BD7A82" w:rsidRPr="00FF31D1" w:rsidDel="003633CB" w:rsidRDefault="00BD7A82" w:rsidP="00571C58">
            <w:pPr>
              <w:pStyle w:val="TAL"/>
              <w:rPr>
                <w:del w:id="7227" w:author="C3-223792" w:date="2022-05-24T21:10:00Z"/>
              </w:rPr>
            </w:pPr>
            <w:del w:id="7228" w:author="C3-223792" w:date="2022-05-24T21:10:00Z">
              <w:r w:rsidDel="003633CB">
                <w:delText>n/a</w:delText>
              </w:r>
            </w:del>
          </w:p>
        </w:tc>
        <w:tc>
          <w:tcPr>
            <w:tcW w:w="1561" w:type="pct"/>
          </w:tcPr>
          <w:p w14:paraId="47E0A41F" w14:textId="775500E4" w:rsidR="00BD7A82" w:rsidRPr="00FF31D1" w:rsidDel="003633CB" w:rsidRDefault="00BD7A82" w:rsidP="00571C58">
            <w:pPr>
              <w:pStyle w:val="TAL"/>
              <w:rPr>
                <w:del w:id="7229" w:author="C3-223792" w:date="2022-05-24T21:10:00Z"/>
              </w:rPr>
            </w:pPr>
          </w:p>
        </w:tc>
      </w:tr>
      <w:tr w:rsidR="00BD7A82" w:rsidRPr="00FF31D1" w:rsidDel="003633CB" w14:paraId="6D6F8275" w14:textId="6A56A93A" w:rsidTr="00522CF9">
        <w:trPr>
          <w:jc w:val="center"/>
          <w:del w:id="7230" w:author="C3-223792" w:date="2022-05-24T21:10:00Z"/>
        </w:trPr>
        <w:tc>
          <w:tcPr>
            <w:tcW w:w="1250" w:type="pct"/>
            <w:vMerge/>
          </w:tcPr>
          <w:p w14:paraId="2FD14610" w14:textId="6BF3FECF" w:rsidR="00BD7A82" w:rsidDel="003633CB" w:rsidRDefault="00BD7A82" w:rsidP="00571C58">
            <w:pPr>
              <w:pStyle w:val="TAL"/>
              <w:rPr>
                <w:del w:id="7231" w:author="C3-223792" w:date="2022-05-24T21:10:00Z"/>
              </w:rPr>
            </w:pPr>
          </w:p>
        </w:tc>
        <w:tc>
          <w:tcPr>
            <w:tcW w:w="1563" w:type="pct"/>
          </w:tcPr>
          <w:p w14:paraId="0A79ADF4" w14:textId="4D1BA06D" w:rsidR="00BD7A82" w:rsidDel="003633CB" w:rsidRDefault="00BD7A82" w:rsidP="00571C58">
            <w:pPr>
              <w:pStyle w:val="TAL"/>
              <w:rPr>
                <w:del w:id="7232" w:author="C3-223792" w:date="2022-05-24T21:10:00Z"/>
              </w:rPr>
            </w:pPr>
            <w:del w:id="7233" w:author="C3-223792" w:date="2022-05-24T21:10:00Z">
              <w:r w:rsidDel="003633CB">
                <w:delText>/ue-identifier</w:delText>
              </w:r>
              <w:r w:rsidR="0080011F" w:rsidDel="003633CB">
                <w:delText>s</w:delText>
              </w:r>
              <w:r w:rsidDel="003633CB">
                <w:delText>/fetch</w:delText>
              </w:r>
            </w:del>
          </w:p>
        </w:tc>
        <w:tc>
          <w:tcPr>
            <w:tcW w:w="626" w:type="pct"/>
          </w:tcPr>
          <w:p w14:paraId="791330D2" w14:textId="1BC4135E" w:rsidR="00BD7A82" w:rsidDel="003633CB" w:rsidRDefault="00BD7A82" w:rsidP="00571C58">
            <w:pPr>
              <w:pStyle w:val="TAL"/>
              <w:rPr>
                <w:del w:id="7234" w:author="C3-223792" w:date="2022-05-24T21:10:00Z"/>
              </w:rPr>
            </w:pPr>
            <w:del w:id="7235" w:author="C3-223792" w:date="2022-05-24T21:10:00Z">
              <w:r w:rsidDel="003633CB">
                <w:delText>fetch</w:delText>
              </w:r>
            </w:del>
          </w:p>
          <w:p w14:paraId="7044D78E" w14:textId="2BF7418C" w:rsidR="00BD7A82" w:rsidDel="003633CB" w:rsidRDefault="00BD7A82" w:rsidP="00571C58">
            <w:pPr>
              <w:pStyle w:val="TAL"/>
              <w:rPr>
                <w:del w:id="7236" w:author="C3-223792" w:date="2022-05-24T21:10:00Z"/>
              </w:rPr>
            </w:pPr>
            <w:del w:id="7237" w:author="C3-223792" w:date="2022-05-24T21:10:00Z">
              <w:r w:rsidDel="003633CB">
                <w:delText>(POST)</w:delText>
              </w:r>
            </w:del>
          </w:p>
        </w:tc>
        <w:tc>
          <w:tcPr>
            <w:tcW w:w="1561" w:type="pct"/>
          </w:tcPr>
          <w:p w14:paraId="1C0E58C0" w14:textId="065447E4" w:rsidR="00BD7A82" w:rsidDel="003633CB" w:rsidRDefault="00BD7A82" w:rsidP="00571C58">
            <w:pPr>
              <w:pStyle w:val="TAL"/>
              <w:rPr>
                <w:del w:id="7238" w:author="C3-223792" w:date="2022-05-24T21:10:00Z"/>
              </w:rPr>
            </w:pPr>
            <w:del w:id="7239" w:author="C3-223792" w:date="2022-05-24T21:10:00Z">
              <w:r w:rsidDel="003633CB">
                <w:delText>Fetch the identifier of an UE.</w:delText>
              </w:r>
            </w:del>
          </w:p>
        </w:tc>
      </w:tr>
    </w:tbl>
    <w:p w14:paraId="7836826D" w14:textId="19A70724" w:rsidR="007E2CBB" w:rsidDel="003633CB" w:rsidRDefault="007E2CBB" w:rsidP="007E2CBB">
      <w:pPr>
        <w:rPr>
          <w:del w:id="7240" w:author="C3-223792" w:date="2022-05-24T21:10:00Z"/>
        </w:rPr>
      </w:pPr>
    </w:p>
    <w:p w14:paraId="69ECB1FF" w14:textId="09F3834A" w:rsidR="00BD7A82" w:rsidRPr="00340CC3" w:rsidDel="003633CB" w:rsidRDefault="00BD7A82" w:rsidP="00BD7A82">
      <w:pPr>
        <w:pStyle w:val="EditorsNote"/>
        <w:rPr>
          <w:del w:id="7241" w:author="C3-223792" w:date="2022-05-24T21:10:00Z"/>
        </w:rPr>
      </w:pPr>
      <w:del w:id="7242" w:author="C3-223792" w:date="2022-05-24T21:10:00Z">
        <w:r w:rsidRPr="004B16A2" w:rsidDel="003633CB">
          <w:delText>Editor</w:delText>
        </w:r>
        <w:r w:rsidR="007876EC" w:rsidDel="003633CB">
          <w:delText>'</w:delText>
        </w:r>
        <w:r w:rsidRPr="00340CC3" w:rsidDel="003633CB">
          <w:delText>s Note: It is FFS, usage of GET method on Identifier Information of UEs resource</w:delText>
        </w:r>
        <w:r w:rsidDel="003633CB">
          <w:delText xml:space="preserve"> or custom operation without resource</w:delText>
        </w:r>
        <w:r w:rsidRPr="00340CC3" w:rsidDel="003633CB">
          <w:delText xml:space="preserve">, to fetch the UE identifier, </w:delText>
        </w:r>
        <w:r w:rsidDel="003633CB">
          <w:delText xml:space="preserve">is </w:delText>
        </w:r>
        <w:r w:rsidRPr="00340CC3" w:rsidDel="003633CB">
          <w:delText>based on clarification from CT4.</w:delText>
        </w:r>
      </w:del>
    </w:p>
    <w:p w14:paraId="38756844" w14:textId="75708643" w:rsidR="00BD7A82" w:rsidDel="003633CB" w:rsidRDefault="0026562D" w:rsidP="00BD7A82">
      <w:pPr>
        <w:pStyle w:val="Heading4"/>
        <w:rPr>
          <w:del w:id="7243" w:author="C3-223792" w:date="2022-05-24T21:10:00Z"/>
        </w:rPr>
      </w:pPr>
      <w:bookmarkStart w:id="7244" w:name="_Toc85734305"/>
      <w:bookmarkStart w:id="7245" w:name="_Toc89431604"/>
      <w:bookmarkStart w:id="7246" w:name="_Toc97042416"/>
      <w:bookmarkStart w:id="7247" w:name="_Toc97045560"/>
      <w:bookmarkStart w:id="7248" w:name="_Toc97155305"/>
      <w:bookmarkStart w:id="7249" w:name="_Toc101521442"/>
      <w:del w:id="7250" w:author="C3-223792" w:date="2022-05-24T21:10:00Z">
        <w:r w:rsidDel="003633CB">
          <w:delText>8.3</w:delText>
        </w:r>
        <w:r w:rsidR="00BD7A82" w:rsidDel="003633CB">
          <w:delText>.2.2</w:delText>
        </w:r>
        <w:r w:rsidR="00BD7A82" w:rsidDel="003633CB">
          <w:tab/>
          <w:delText>Resource</w:delText>
        </w:r>
        <w:r w:rsidR="00BD7A82" w:rsidRPr="00831458" w:rsidDel="003633CB">
          <w:delText xml:space="preserve">: </w:delText>
        </w:r>
        <w:r w:rsidR="00BD7A82" w:rsidDel="003633CB">
          <w:delText>Identifier Information of UEs</w:delText>
        </w:r>
        <w:bookmarkEnd w:id="7244"/>
        <w:bookmarkEnd w:id="7245"/>
        <w:bookmarkEnd w:id="7246"/>
        <w:bookmarkEnd w:id="7247"/>
        <w:bookmarkEnd w:id="7248"/>
        <w:bookmarkEnd w:id="7249"/>
      </w:del>
    </w:p>
    <w:p w14:paraId="0B2DD05F" w14:textId="77966A7F" w:rsidR="00BD7A82" w:rsidDel="003633CB" w:rsidRDefault="0026562D" w:rsidP="00BD7A82">
      <w:pPr>
        <w:pStyle w:val="Heading5"/>
        <w:rPr>
          <w:del w:id="7251" w:author="C3-223792" w:date="2022-05-24T21:10:00Z"/>
          <w:lang w:eastAsia="zh-CN"/>
        </w:rPr>
      </w:pPr>
      <w:bookmarkStart w:id="7252" w:name="_Toc85734306"/>
      <w:bookmarkStart w:id="7253" w:name="_Toc89431605"/>
      <w:bookmarkStart w:id="7254" w:name="_Toc97042417"/>
      <w:bookmarkStart w:id="7255" w:name="_Toc97045561"/>
      <w:bookmarkStart w:id="7256" w:name="_Toc97155306"/>
      <w:bookmarkStart w:id="7257" w:name="_Toc101521443"/>
      <w:del w:id="7258" w:author="C3-223792" w:date="2022-05-24T21:10:00Z">
        <w:r w:rsidDel="003633CB">
          <w:rPr>
            <w:lang w:eastAsia="zh-CN"/>
          </w:rPr>
          <w:delText>8.3</w:delText>
        </w:r>
        <w:r w:rsidR="00BD7A82" w:rsidDel="003633CB">
          <w:rPr>
            <w:lang w:eastAsia="zh-CN"/>
          </w:rPr>
          <w:delText>.2.2.1</w:delText>
        </w:r>
        <w:r w:rsidR="00BD7A82" w:rsidDel="003633CB">
          <w:rPr>
            <w:lang w:eastAsia="zh-CN"/>
          </w:rPr>
          <w:tab/>
          <w:delText>Description</w:delText>
        </w:r>
        <w:bookmarkEnd w:id="7252"/>
        <w:bookmarkEnd w:id="7253"/>
        <w:bookmarkEnd w:id="7254"/>
        <w:bookmarkEnd w:id="7255"/>
        <w:bookmarkEnd w:id="7256"/>
        <w:bookmarkEnd w:id="7257"/>
      </w:del>
    </w:p>
    <w:p w14:paraId="779F93EA" w14:textId="7A0CE67E" w:rsidR="00BD7A82" w:rsidRPr="00AD3B51" w:rsidDel="003633CB" w:rsidRDefault="00BD7A82" w:rsidP="00BD7A82">
      <w:pPr>
        <w:rPr>
          <w:del w:id="7259" w:author="C3-223792" w:date="2022-05-24T21:10:00Z"/>
          <w:lang w:eastAsia="zh-CN"/>
        </w:rPr>
      </w:pPr>
      <w:del w:id="7260" w:author="C3-223792" w:date="2022-05-24T21:10:00Z">
        <w:r w:rsidDel="003633CB">
          <w:rPr>
            <w:lang w:eastAsia="zh-CN"/>
          </w:rPr>
          <w:delText>This resource represents identifiers information of all the UEs at a given Edge Enabler Server.</w:delText>
        </w:r>
      </w:del>
    </w:p>
    <w:p w14:paraId="3FFA7C2F" w14:textId="047D64C1" w:rsidR="00BD7A82" w:rsidDel="003633CB" w:rsidRDefault="0026562D" w:rsidP="00BD7A82">
      <w:pPr>
        <w:pStyle w:val="Heading5"/>
        <w:rPr>
          <w:del w:id="7261" w:author="C3-223792" w:date="2022-05-24T21:10:00Z"/>
          <w:lang w:eastAsia="zh-CN"/>
        </w:rPr>
      </w:pPr>
      <w:bookmarkStart w:id="7262" w:name="_Toc85734307"/>
      <w:bookmarkStart w:id="7263" w:name="_Toc89431606"/>
      <w:bookmarkStart w:id="7264" w:name="_Toc97042418"/>
      <w:bookmarkStart w:id="7265" w:name="_Toc97045562"/>
      <w:bookmarkStart w:id="7266" w:name="_Toc97155307"/>
      <w:bookmarkStart w:id="7267" w:name="_Toc101521444"/>
      <w:del w:id="7268" w:author="C3-223792" w:date="2022-05-24T21:10:00Z">
        <w:r w:rsidDel="003633CB">
          <w:rPr>
            <w:lang w:eastAsia="zh-CN"/>
          </w:rPr>
          <w:delText>8.3</w:delText>
        </w:r>
        <w:r w:rsidR="00BD7A82" w:rsidDel="003633CB">
          <w:rPr>
            <w:lang w:eastAsia="zh-CN"/>
          </w:rPr>
          <w:delText>.2.2.2</w:delText>
        </w:r>
        <w:r w:rsidR="00BD7A82" w:rsidDel="003633CB">
          <w:rPr>
            <w:lang w:eastAsia="zh-CN"/>
          </w:rPr>
          <w:tab/>
          <w:delText>Resource Definition</w:delText>
        </w:r>
        <w:bookmarkEnd w:id="7262"/>
        <w:bookmarkEnd w:id="7263"/>
        <w:bookmarkEnd w:id="7264"/>
        <w:bookmarkEnd w:id="7265"/>
        <w:bookmarkEnd w:id="7266"/>
        <w:bookmarkEnd w:id="7267"/>
      </w:del>
    </w:p>
    <w:p w14:paraId="077ADA70" w14:textId="0655F443" w:rsidR="00BD7A82" w:rsidDel="003633CB" w:rsidRDefault="00BD7A82" w:rsidP="00BD7A82">
      <w:pPr>
        <w:rPr>
          <w:del w:id="7269" w:author="C3-223792" w:date="2022-05-24T21:10:00Z"/>
          <w:lang w:eastAsia="zh-CN"/>
        </w:rPr>
      </w:pPr>
      <w:del w:id="7270" w:author="C3-223792" w:date="2022-05-24T21:10:00Z">
        <w:r w:rsidDel="003633CB">
          <w:rPr>
            <w:lang w:eastAsia="zh-CN"/>
          </w:rPr>
          <w:delText xml:space="preserve">Resource URI: </w:delText>
        </w:r>
        <w:r w:rsidDel="003633CB">
          <w:rPr>
            <w:b/>
            <w:lang w:eastAsia="zh-CN"/>
          </w:rPr>
          <w:delText>{apiRoot}/eees-ueidentifier/&lt;apiVersion&gt;/ue-identifier</w:delText>
        </w:r>
        <w:r w:rsidR="0080011F" w:rsidDel="003633CB">
          <w:rPr>
            <w:b/>
            <w:lang w:eastAsia="zh-CN"/>
          </w:rPr>
          <w:delText>s</w:delText>
        </w:r>
      </w:del>
    </w:p>
    <w:p w14:paraId="0F1AB97B" w14:textId="620ACE7C" w:rsidR="00BD7A82" w:rsidDel="003633CB" w:rsidRDefault="00BD7A82" w:rsidP="00BD7A82">
      <w:pPr>
        <w:rPr>
          <w:del w:id="7271" w:author="C3-223792" w:date="2022-05-24T21:10:00Z"/>
          <w:lang w:eastAsia="zh-CN"/>
        </w:rPr>
      </w:pPr>
      <w:del w:id="7272" w:author="C3-223792" w:date="2022-05-24T21:10:00Z">
        <w:r w:rsidDel="003633CB">
          <w:rPr>
            <w:lang w:eastAsia="zh-CN"/>
          </w:rPr>
          <w:delText>This resource shall support the resource URI variables defined in the table</w:delText>
        </w:r>
        <w:r w:rsidR="00A81404" w:rsidDel="003633CB">
          <w:rPr>
            <w:lang w:eastAsia="zh-CN"/>
          </w:rPr>
          <w:delText> </w:delText>
        </w:r>
        <w:r w:rsidDel="003633CB">
          <w:rPr>
            <w:lang w:eastAsia="zh-CN"/>
          </w:rPr>
          <w:delText>8.</w:delText>
        </w:r>
        <w:r w:rsidR="00190CF3" w:rsidDel="003633CB">
          <w:rPr>
            <w:lang w:eastAsia="zh-CN"/>
          </w:rPr>
          <w:delText>3</w:delText>
        </w:r>
        <w:r w:rsidDel="003633CB">
          <w:rPr>
            <w:lang w:eastAsia="zh-CN"/>
          </w:rPr>
          <w:delText>.2.2.2-1.</w:delText>
        </w:r>
      </w:del>
    </w:p>
    <w:p w14:paraId="0F4A5F68" w14:textId="199D4E33" w:rsidR="00BD7A82" w:rsidDel="003633CB" w:rsidRDefault="00BD7A82" w:rsidP="00BD7A82">
      <w:pPr>
        <w:pStyle w:val="TH"/>
        <w:rPr>
          <w:del w:id="7273" w:author="C3-223792" w:date="2022-05-24T21:10:00Z"/>
          <w:rFonts w:cs="Arial"/>
        </w:rPr>
      </w:pPr>
      <w:del w:id="7274" w:author="C3-223792" w:date="2022-05-24T21:10:00Z">
        <w:r w:rsidDel="003633CB">
          <w:delText>Table</w:delText>
        </w:r>
        <w:r w:rsidR="00A81404" w:rsidDel="003633CB">
          <w:delText> </w:delText>
        </w:r>
        <w:r w:rsidDel="003633CB">
          <w:delText>8.</w:delText>
        </w:r>
        <w:r w:rsidR="00190CF3" w:rsidDel="003633CB">
          <w:delText>3</w:delText>
        </w:r>
        <w:r w:rsidDel="003633CB">
          <w:delText>.2.2.2-1: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BD7A82" w:rsidDel="003633CB" w14:paraId="2FD380E9" w14:textId="68FF8F15" w:rsidTr="00522CF9">
        <w:trPr>
          <w:jc w:val="center"/>
          <w:del w:id="7275" w:author="C3-223792" w:date="2022-05-24T21:10:00Z"/>
        </w:trPr>
        <w:tc>
          <w:tcPr>
            <w:tcW w:w="559" w:type="pct"/>
            <w:shd w:val="clear" w:color="000000" w:fill="C0C0C0"/>
            <w:hideMark/>
          </w:tcPr>
          <w:p w14:paraId="333AC357" w14:textId="6712141D" w:rsidR="00BD7A82" w:rsidDel="003633CB" w:rsidRDefault="00BD7A82" w:rsidP="00571C58">
            <w:pPr>
              <w:pStyle w:val="TAH"/>
              <w:rPr>
                <w:del w:id="7276" w:author="C3-223792" w:date="2022-05-24T21:10:00Z"/>
              </w:rPr>
            </w:pPr>
            <w:del w:id="7277" w:author="C3-223792" w:date="2022-05-24T21:10:00Z">
              <w:r w:rsidDel="003633CB">
                <w:delText>Name</w:delText>
              </w:r>
            </w:del>
          </w:p>
        </w:tc>
        <w:tc>
          <w:tcPr>
            <w:tcW w:w="708" w:type="pct"/>
            <w:shd w:val="clear" w:color="000000" w:fill="C0C0C0"/>
          </w:tcPr>
          <w:p w14:paraId="7064C109" w14:textId="2FF2B017" w:rsidR="00BD7A82" w:rsidDel="003633CB" w:rsidRDefault="00BD7A82" w:rsidP="00571C58">
            <w:pPr>
              <w:pStyle w:val="TAH"/>
              <w:rPr>
                <w:del w:id="7278" w:author="C3-223792" w:date="2022-05-24T21:10:00Z"/>
              </w:rPr>
            </w:pPr>
            <w:del w:id="7279" w:author="C3-223792" w:date="2022-05-24T21:10:00Z">
              <w:r w:rsidDel="003633CB">
                <w:delText>Data Type</w:delText>
              </w:r>
            </w:del>
          </w:p>
        </w:tc>
        <w:tc>
          <w:tcPr>
            <w:tcW w:w="3733" w:type="pct"/>
            <w:shd w:val="clear" w:color="000000" w:fill="C0C0C0"/>
            <w:vAlign w:val="center"/>
            <w:hideMark/>
          </w:tcPr>
          <w:p w14:paraId="644E6DB4" w14:textId="7C767F53" w:rsidR="00BD7A82" w:rsidDel="003633CB" w:rsidRDefault="00BD7A82" w:rsidP="00571C58">
            <w:pPr>
              <w:pStyle w:val="TAH"/>
              <w:rPr>
                <w:del w:id="7280" w:author="C3-223792" w:date="2022-05-24T21:10:00Z"/>
              </w:rPr>
            </w:pPr>
            <w:del w:id="7281" w:author="C3-223792" w:date="2022-05-24T21:10:00Z">
              <w:r w:rsidDel="003633CB">
                <w:delText>Definition</w:delText>
              </w:r>
            </w:del>
          </w:p>
        </w:tc>
      </w:tr>
      <w:tr w:rsidR="00BD7A82" w:rsidDel="003633CB" w14:paraId="0EC399B6" w14:textId="558C58B6" w:rsidTr="00522CF9">
        <w:trPr>
          <w:jc w:val="center"/>
          <w:del w:id="7282" w:author="C3-223792" w:date="2022-05-24T21:10:00Z"/>
        </w:trPr>
        <w:tc>
          <w:tcPr>
            <w:tcW w:w="559" w:type="pct"/>
          </w:tcPr>
          <w:p w14:paraId="60054169" w14:textId="20869A4D" w:rsidR="00BD7A82" w:rsidDel="003633CB" w:rsidRDefault="00BD7A82" w:rsidP="00571C58">
            <w:pPr>
              <w:pStyle w:val="TAL"/>
              <w:rPr>
                <w:del w:id="7283" w:author="C3-223792" w:date="2022-05-24T21:10:00Z"/>
              </w:rPr>
            </w:pPr>
            <w:del w:id="7284" w:author="C3-223792" w:date="2022-05-24T21:10:00Z">
              <w:r w:rsidDel="003633CB">
                <w:delText>apiRoot</w:delText>
              </w:r>
            </w:del>
          </w:p>
        </w:tc>
        <w:tc>
          <w:tcPr>
            <w:tcW w:w="708" w:type="pct"/>
          </w:tcPr>
          <w:p w14:paraId="44AB4005" w14:textId="5AEDE55D" w:rsidR="00BD7A82" w:rsidDel="003633CB" w:rsidRDefault="00BD7A82" w:rsidP="00571C58">
            <w:pPr>
              <w:pStyle w:val="TAL"/>
              <w:rPr>
                <w:del w:id="7285" w:author="C3-223792" w:date="2022-05-24T21:10:00Z"/>
              </w:rPr>
            </w:pPr>
            <w:del w:id="7286" w:author="C3-223792" w:date="2022-05-24T21:10:00Z">
              <w:r w:rsidDel="003633CB">
                <w:delText>string</w:delText>
              </w:r>
            </w:del>
          </w:p>
        </w:tc>
        <w:tc>
          <w:tcPr>
            <w:tcW w:w="3733" w:type="pct"/>
            <w:vAlign w:val="center"/>
          </w:tcPr>
          <w:p w14:paraId="78C3E8B6" w14:textId="4FF71924" w:rsidR="00BD7A82" w:rsidDel="003633CB" w:rsidRDefault="00BD7A82" w:rsidP="00571C58">
            <w:pPr>
              <w:pStyle w:val="TAL"/>
              <w:rPr>
                <w:del w:id="7287" w:author="C3-223792" w:date="2022-05-24T21:10:00Z"/>
              </w:rPr>
            </w:pPr>
            <w:del w:id="7288" w:author="C3-223792" w:date="2022-05-24T21:10:00Z">
              <w:r w:rsidDel="003633CB">
                <w:delText>See clause 7.5</w:delText>
              </w:r>
            </w:del>
          </w:p>
        </w:tc>
      </w:tr>
      <w:tr w:rsidR="00BD7A82" w:rsidDel="003633CB" w14:paraId="724AB96F" w14:textId="2728E466" w:rsidTr="00522CF9">
        <w:trPr>
          <w:jc w:val="center"/>
          <w:del w:id="7289" w:author="C3-223792" w:date="2022-05-24T21:10:00Z"/>
        </w:trPr>
        <w:tc>
          <w:tcPr>
            <w:tcW w:w="559" w:type="pct"/>
          </w:tcPr>
          <w:p w14:paraId="00EC9DE2" w14:textId="253F842B" w:rsidR="00BD7A82" w:rsidDel="003633CB" w:rsidRDefault="00BD7A82" w:rsidP="00571C58">
            <w:pPr>
              <w:pStyle w:val="TAL"/>
              <w:rPr>
                <w:del w:id="7290" w:author="C3-223792" w:date="2022-05-24T21:10:00Z"/>
                <w:lang w:eastAsia="zh-CN"/>
              </w:rPr>
            </w:pPr>
            <w:del w:id="7291" w:author="C3-223792" w:date="2022-05-24T21:10:00Z">
              <w:r w:rsidDel="003633CB">
                <w:rPr>
                  <w:rFonts w:hint="eastAsia"/>
                  <w:lang w:eastAsia="zh-CN"/>
                </w:rPr>
                <w:delText>a</w:delText>
              </w:r>
              <w:r w:rsidDel="003633CB">
                <w:rPr>
                  <w:lang w:eastAsia="zh-CN"/>
                </w:rPr>
                <w:delText>piVersion</w:delText>
              </w:r>
            </w:del>
          </w:p>
        </w:tc>
        <w:tc>
          <w:tcPr>
            <w:tcW w:w="708" w:type="pct"/>
          </w:tcPr>
          <w:p w14:paraId="10719483" w14:textId="6C30F393" w:rsidR="00BD7A82" w:rsidDel="003633CB" w:rsidRDefault="00BD7A82" w:rsidP="00571C58">
            <w:pPr>
              <w:pStyle w:val="TAL"/>
              <w:rPr>
                <w:del w:id="7292" w:author="C3-223792" w:date="2022-05-24T21:10:00Z"/>
                <w:lang w:eastAsia="zh-CN"/>
              </w:rPr>
            </w:pPr>
            <w:del w:id="7293" w:author="C3-223792" w:date="2022-05-24T21:10:00Z">
              <w:r w:rsidDel="003633CB">
                <w:delText>string</w:delText>
              </w:r>
            </w:del>
          </w:p>
        </w:tc>
        <w:tc>
          <w:tcPr>
            <w:tcW w:w="3733" w:type="pct"/>
            <w:vAlign w:val="center"/>
          </w:tcPr>
          <w:p w14:paraId="705B1BE9" w14:textId="05E11680" w:rsidR="00BD7A82" w:rsidDel="003633CB" w:rsidRDefault="00BD7A82" w:rsidP="00A17F72">
            <w:pPr>
              <w:pStyle w:val="TAL"/>
              <w:rPr>
                <w:del w:id="7294" w:author="C3-223792" w:date="2022-05-24T21:10:00Z"/>
                <w:lang w:eastAsia="zh-CN"/>
              </w:rPr>
            </w:pPr>
            <w:del w:id="7295" w:author="C3-223792" w:date="2022-05-24T21:10:00Z">
              <w:r w:rsidDel="003633CB">
                <w:rPr>
                  <w:rFonts w:hint="eastAsia"/>
                  <w:lang w:eastAsia="zh-CN"/>
                </w:rPr>
                <w:delText>S</w:delText>
              </w:r>
              <w:r w:rsidDel="003633CB">
                <w:rPr>
                  <w:lang w:eastAsia="zh-CN"/>
                </w:rPr>
                <w:delText xml:space="preserve">ee </w:delText>
              </w:r>
              <w:r w:rsidR="001548C0" w:rsidDel="003633CB">
                <w:rPr>
                  <w:lang w:eastAsia="zh-CN"/>
                </w:rPr>
                <w:delText>clause</w:delText>
              </w:r>
              <w:r w:rsidR="001548C0" w:rsidDel="003633CB">
                <w:rPr>
                  <w:lang w:val="en-US" w:eastAsia="zh-CN"/>
                </w:rPr>
                <w:delText> </w:delText>
              </w:r>
              <w:r w:rsidDel="003633CB">
                <w:rPr>
                  <w:lang w:eastAsia="zh-CN"/>
                </w:rPr>
                <w:delText>8.</w:delText>
              </w:r>
              <w:r w:rsidR="00190CF3" w:rsidRPr="00190CF3" w:rsidDel="003633CB">
                <w:rPr>
                  <w:lang w:eastAsia="zh-CN"/>
                </w:rPr>
                <w:delText>3</w:delText>
              </w:r>
              <w:r w:rsidDel="003633CB">
                <w:rPr>
                  <w:lang w:eastAsia="zh-CN"/>
                </w:rPr>
                <w:delText>.1</w:delText>
              </w:r>
            </w:del>
          </w:p>
        </w:tc>
      </w:tr>
    </w:tbl>
    <w:p w14:paraId="37B8BC41" w14:textId="66CEE3DC" w:rsidR="00BD7A82" w:rsidRPr="00AD3B51" w:rsidDel="003633CB" w:rsidRDefault="00BD7A82" w:rsidP="00BD7A82">
      <w:pPr>
        <w:rPr>
          <w:del w:id="7296" w:author="C3-223792" w:date="2022-05-24T21:10:00Z"/>
          <w:lang w:eastAsia="zh-CN"/>
        </w:rPr>
      </w:pPr>
    </w:p>
    <w:p w14:paraId="451AD6DD" w14:textId="7E226291" w:rsidR="00BD7A82" w:rsidDel="003633CB" w:rsidRDefault="0026562D" w:rsidP="00BD7A82">
      <w:pPr>
        <w:pStyle w:val="Heading5"/>
        <w:rPr>
          <w:del w:id="7297" w:author="C3-223792" w:date="2022-05-24T21:10:00Z"/>
          <w:lang w:eastAsia="zh-CN"/>
        </w:rPr>
      </w:pPr>
      <w:bookmarkStart w:id="7298" w:name="_Toc85734308"/>
      <w:bookmarkStart w:id="7299" w:name="_Toc89431607"/>
      <w:bookmarkStart w:id="7300" w:name="_Toc97042419"/>
      <w:bookmarkStart w:id="7301" w:name="_Toc97045563"/>
      <w:bookmarkStart w:id="7302" w:name="_Toc97155308"/>
      <w:bookmarkStart w:id="7303" w:name="_Toc101521445"/>
      <w:del w:id="7304" w:author="C3-223792" w:date="2022-05-24T21:10:00Z">
        <w:r w:rsidDel="003633CB">
          <w:rPr>
            <w:lang w:eastAsia="zh-CN"/>
          </w:rPr>
          <w:delText>8.3</w:delText>
        </w:r>
        <w:r w:rsidR="00BD7A82" w:rsidDel="003633CB">
          <w:rPr>
            <w:lang w:eastAsia="zh-CN"/>
          </w:rPr>
          <w:delText>.2.2.3</w:delText>
        </w:r>
        <w:r w:rsidR="00BD7A82" w:rsidDel="003633CB">
          <w:rPr>
            <w:lang w:eastAsia="zh-CN"/>
          </w:rPr>
          <w:tab/>
          <w:delText>Resource Standard Methods</w:delText>
        </w:r>
        <w:bookmarkEnd w:id="7298"/>
        <w:bookmarkEnd w:id="7299"/>
        <w:bookmarkEnd w:id="7300"/>
        <w:bookmarkEnd w:id="7301"/>
        <w:bookmarkEnd w:id="7302"/>
        <w:bookmarkEnd w:id="7303"/>
      </w:del>
    </w:p>
    <w:p w14:paraId="31B1C08A" w14:textId="7AE7DC91" w:rsidR="00BD7A82" w:rsidRPr="004B505E" w:rsidDel="003633CB" w:rsidRDefault="00BD7A82" w:rsidP="00BD7A82">
      <w:pPr>
        <w:rPr>
          <w:del w:id="7305" w:author="C3-223792" w:date="2022-05-24T21:10:00Z"/>
          <w:lang w:eastAsia="zh-CN"/>
        </w:rPr>
      </w:pPr>
      <w:del w:id="7306" w:author="C3-223792" w:date="2022-05-24T21:10:00Z">
        <w:r w:rsidDel="003633CB">
          <w:rPr>
            <w:lang w:eastAsia="zh-CN"/>
          </w:rPr>
          <w:delText xml:space="preserve">None. </w:delText>
        </w:r>
      </w:del>
    </w:p>
    <w:p w14:paraId="0B344953" w14:textId="790ABD53" w:rsidR="00BD7A82" w:rsidDel="003633CB" w:rsidRDefault="00BD7A82" w:rsidP="00BD7A82">
      <w:pPr>
        <w:pStyle w:val="Heading5"/>
        <w:rPr>
          <w:del w:id="7307" w:author="C3-223792" w:date="2022-05-24T21:10:00Z"/>
          <w:lang w:eastAsia="zh-CN"/>
        </w:rPr>
      </w:pPr>
      <w:bookmarkStart w:id="7308" w:name="_Toc85734309"/>
      <w:bookmarkStart w:id="7309" w:name="_Toc89431608"/>
      <w:bookmarkStart w:id="7310" w:name="_Toc97042420"/>
      <w:bookmarkStart w:id="7311" w:name="_Toc97045564"/>
      <w:bookmarkStart w:id="7312" w:name="_Toc97155309"/>
      <w:bookmarkStart w:id="7313" w:name="_Toc101521446"/>
      <w:del w:id="7314" w:author="C3-223792" w:date="2022-05-24T21:10:00Z">
        <w:r w:rsidDel="003633CB">
          <w:rPr>
            <w:lang w:eastAsia="zh-CN"/>
          </w:rPr>
          <w:delText>8.</w:delText>
        </w:r>
        <w:r w:rsidR="0026562D" w:rsidDel="003633CB">
          <w:rPr>
            <w:lang w:eastAsia="zh-CN"/>
          </w:rPr>
          <w:delText>3</w:delText>
        </w:r>
        <w:r w:rsidDel="003633CB">
          <w:rPr>
            <w:lang w:eastAsia="zh-CN"/>
          </w:rPr>
          <w:delText>.2.2.4</w:delText>
        </w:r>
        <w:r w:rsidDel="003633CB">
          <w:rPr>
            <w:lang w:eastAsia="zh-CN"/>
          </w:rPr>
          <w:tab/>
          <w:delText>Resource Custom Operations</w:delText>
        </w:r>
        <w:bookmarkEnd w:id="7308"/>
        <w:bookmarkEnd w:id="7309"/>
        <w:bookmarkEnd w:id="7310"/>
        <w:bookmarkEnd w:id="7311"/>
        <w:bookmarkEnd w:id="7312"/>
        <w:bookmarkEnd w:id="7313"/>
      </w:del>
    </w:p>
    <w:p w14:paraId="6FEDAACC" w14:textId="413FF24B" w:rsidR="00BD7A82" w:rsidRPr="00384E92" w:rsidDel="003633CB" w:rsidRDefault="0026562D" w:rsidP="00BD7A82">
      <w:pPr>
        <w:pStyle w:val="Heading6"/>
        <w:ind w:left="0" w:firstLine="0"/>
        <w:rPr>
          <w:del w:id="7315" w:author="C3-223792" w:date="2022-05-24T21:10:00Z"/>
        </w:rPr>
      </w:pPr>
      <w:bookmarkStart w:id="7316" w:name="_Toc85734310"/>
      <w:bookmarkStart w:id="7317" w:name="_Toc89431609"/>
      <w:bookmarkStart w:id="7318" w:name="_Toc97042421"/>
      <w:bookmarkStart w:id="7319" w:name="_Toc97045565"/>
      <w:bookmarkStart w:id="7320" w:name="_Toc97155310"/>
      <w:bookmarkStart w:id="7321" w:name="_Toc101521447"/>
      <w:del w:id="7322" w:author="C3-223792" w:date="2022-05-24T21:10:00Z">
        <w:r w:rsidDel="003633CB">
          <w:delText>8.3</w:delText>
        </w:r>
        <w:r w:rsidR="00BD7A82" w:rsidDel="003633CB">
          <w:delText>.2.2.4</w:delText>
        </w:r>
        <w:r w:rsidR="00BD7A82" w:rsidRPr="00384E92" w:rsidDel="003633CB">
          <w:delText>.1</w:delText>
        </w:r>
        <w:r w:rsidR="00BD7A82" w:rsidRPr="00384E92" w:rsidDel="003633CB">
          <w:tab/>
        </w:r>
        <w:r w:rsidR="00BD7A82" w:rsidDel="003633CB">
          <w:delText>Overview</w:delText>
        </w:r>
        <w:bookmarkEnd w:id="7316"/>
        <w:bookmarkEnd w:id="7317"/>
        <w:bookmarkEnd w:id="7318"/>
        <w:bookmarkEnd w:id="7319"/>
        <w:bookmarkEnd w:id="7320"/>
        <w:bookmarkEnd w:id="7321"/>
      </w:del>
    </w:p>
    <w:p w14:paraId="0BBE566A" w14:textId="106E1DC9" w:rsidR="00BD7A82" w:rsidRPr="00384E92" w:rsidDel="003633CB" w:rsidRDefault="001177F7" w:rsidP="00BD7A82">
      <w:pPr>
        <w:pStyle w:val="TH"/>
        <w:rPr>
          <w:del w:id="7323" w:author="C3-223792" w:date="2022-05-24T21:10:00Z"/>
        </w:rPr>
      </w:pPr>
      <w:del w:id="7324" w:author="C3-223792" w:date="2022-05-24T21:10:00Z">
        <w:r w:rsidDel="003633CB">
          <w:delText>Table </w:delText>
        </w:r>
        <w:r w:rsidR="00BD7A82" w:rsidDel="003633CB">
          <w:delText>8.</w:delText>
        </w:r>
        <w:r w:rsidR="00190CF3" w:rsidDel="003633CB">
          <w:delText>3</w:delText>
        </w:r>
        <w:r w:rsidR="00BD7A82" w:rsidDel="003633CB">
          <w:delText>.2.2.4.1</w:delText>
        </w:r>
        <w:r w:rsidR="00BD7A82" w:rsidRPr="00384E92" w:rsidDel="003633CB">
          <w:delText xml:space="preserve">-1: </w:delText>
        </w:r>
        <w:r w:rsidR="00BD7A82" w:rsidDel="003633CB">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BD7A82" w:rsidRPr="00B54FF5" w:rsidDel="003633CB" w14:paraId="12AAEBD2" w14:textId="5F640E0A" w:rsidTr="00522CF9">
        <w:trPr>
          <w:jc w:val="center"/>
          <w:del w:id="7325" w:author="C3-223792" w:date="2022-05-24T21:10:00Z"/>
        </w:trPr>
        <w:tc>
          <w:tcPr>
            <w:tcW w:w="1214" w:type="pct"/>
            <w:shd w:val="clear" w:color="auto" w:fill="C0C0C0"/>
          </w:tcPr>
          <w:p w14:paraId="2005CF31" w14:textId="2D3BA055" w:rsidR="00BD7A82" w:rsidRPr="0016361A" w:rsidDel="003633CB" w:rsidRDefault="00BD7A82" w:rsidP="00571C58">
            <w:pPr>
              <w:pStyle w:val="TAH"/>
              <w:rPr>
                <w:del w:id="7326" w:author="C3-223792" w:date="2022-05-24T21:10:00Z"/>
              </w:rPr>
            </w:pPr>
            <w:del w:id="7327" w:author="C3-223792" w:date="2022-05-24T21:10:00Z">
              <w:r w:rsidRPr="0016361A" w:rsidDel="003633CB">
                <w:delText>Operation name</w:delText>
              </w:r>
            </w:del>
          </w:p>
        </w:tc>
        <w:tc>
          <w:tcPr>
            <w:tcW w:w="1214" w:type="pct"/>
            <w:shd w:val="clear" w:color="auto" w:fill="C0C0C0"/>
            <w:vAlign w:val="center"/>
            <w:hideMark/>
          </w:tcPr>
          <w:p w14:paraId="19EA4480" w14:textId="25052C6B" w:rsidR="00BD7A82" w:rsidRPr="0016361A" w:rsidDel="003633CB" w:rsidRDefault="00BD7A82" w:rsidP="00571C58">
            <w:pPr>
              <w:pStyle w:val="TAH"/>
              <w:rPr>
                <w:del w:id="7328" w:author="C3-223792" w:date="2022-05-24T21:10:00Z"/>
              </w:rPr>
            </w:pPr>
            <w:del w:id="7329" w:author="C3-223792" w:date="2022-05-24T21:10:00Z">
              <w:r w:rsidRPr="0016361A" w:rsidDel="003633CB">
                <w:delText>Custom operaration URI</w:delText>
              </w:r>
            </w:del>
          </w:p>
        </w:tc>
        <w:tc>
          <w:tcPr>
            <w:tcW w:w="796" w:type="pct"/>
            <w:shd w:val="clear" w:color="auto" w:fill="C0C0C0"/>
            <w:vAlign w:val="center"/>
            <w:hideMark/>
          </w:tcPr>
          <w:p w14:paraId="4B5290BB" w14:textId="738D0B7F" w:rsidR="00BD7A82" w:rsidRPr="0016361A" w:rsidDel="003633CB" w:rsidRDefault="00BD7A82" w:rsidP="00571C58">
            <w:pPr>
              <w:pStyle w:val="TAH"/>
              <w:rPr>
                <w:del w:id="7330" w:author="C3-223792" w:date="2022-05-24T21:10:00Z"/>
              </w:rPr>
            </w:pPr>
            <w:del w:id="7331" w:author="C3-223792" w:date="2022-05-24T21:10:00Z">
              <w:r w:rsidRPr="0016361A" w:rsidDel="003633CB">
                <w:delText>Mapped HTTP method</w:delText>
              </w:r>
            </w:del>
          </w:p>
        </w:tc>
        <w:tc>
          <w:tcPr>
            <w:tcW w:w="1776" w:type="pct"/>
            <w:shd w:val="clear" w:color="auto" w:fill="C0C0C0"/>
            <w:vAlign w:val="center"/>
            <w:hideMark/>
          </w:tcPr>
          <w:p w14:paraId="3987328C" w14:textId="43318FBD" w:rsidR="00BD7A82" w:rsidRPr="0016361A" w:rsidDel="003633CB" w:rsidRDefault="00BD7A82" w:rsidP="00571C58">
            <w:pPr>
              <w:pStyle w:val="TAH"/>
              <w:rPr>
                <w:del w:id="7332" w:author="C3-223792" w:date="2022-05-24T21:10:00Z"/>
              </w:rPr>
            </w:pPr>
            <w:del w:id="7333" w:author="C3-223792" w:date="2022-05-24T21:10:00Z">
              <w:r w:rsidRPr="0016361A" w:rsidDel="003633CB">
                <w:delText>Description</w:delText>
              </w:r>
            </w:del>
          </w:p>
        </w:tc>
      </w:tr>
      <w:tr w:rsidR="00BD7A82" w:rsidRPr="00B54FF5" w:rsidDel="003633CB" w14:paraId="04B5584D" w14:textId="0F74EB9D" w:rsidTr="00522CF9">
        <w:trPr>
          <w:jc w:val="center"/>
          <w:del w:id="7334" w:author="C3-223792" w:date="2022-05-24T21:10:00Z"/>
        </w:trPr>
        <w:tc>
          <w:tcPr>
            <w:tcW w:w="1214" w:type="pct"/>
          </w:tcPr>
          <w:p w14:paraId="42258B4A" w14:textId="491C67D9" w:rsidR="00BD7A82" w:rsidRPr="0016361A" w:rsidDel="003633CB" w:rsidRDefault="00BD7A82" w:rsidP="00571C58">
            <w:pPr>
              <w:pStyle w:val="TAL"/>
              <w:rPr>
                <w:del w:id="7335" w:author="C3-223792" w:date="2022-05-24T21:10:00Z"/>
              </w:rPr>
            </w:pPr>
            <w:del w:id="7336" w:author="C3-223792" w:date="2022-05-24T21:10:00Z">
              <w:r w:rsidDel="003633CB">
                <w:delText>Fetch</w:delText>
              </w:r>
            </w:del>
          </w:p>
        </w:tc>
        <w:tc>
          <w:tcPr>
            <w:tcW w:w="1214" w:type="pct"/>
            <w:hideMark/>
          </w:tcPr>
          <w:p w14:paraId="355D71F8" w14:textId="715A8138" w:rsidR="00BD7A82" w:rsidRPr="0016361A" w:rsidDel="003633CB" w:rsidRDefault="00BD7A82" w:rsidP="00571C58">
            <w:pPr>
              <w:pStyle w:val="TAL"/>
              <w:rPr>
                <w:del w:id="7337" w:author="C3-223792" w:date="2022-05-24T21:10:00Z"/>
              </w:rPr>
            </w:pPr>
            <w:del w:id="7338" w:author="C3-223792" w:date="2022-05-24T21:10:00Z">
              <w:r w:rsidDel="003633CB">
                <w:delText>/fetch</w:delText>
              </w:r>
            </w:del>
          </w:p>
        </w:tc>
        <w:tc>
          <w:tcPr>
            <w:tcW w:w="796" w:type="pct"/>
            <w:hideMark/>
          </w:tcPr>
          <w:p w14:paraId="5CEA19FF" w14:textId="2DCF37D5" w:rsidR="00BD7A82" w:rsidRPr="0016361A" w:rsidDel="003633CB" w:rsidRDefault="00BD7A82" w:rsidP="00571C58">
            <w:pPr>
              <w:pStyle w:val="TAL"/>
              <w:rPr>
                <w:del w:id="7339" w:author="C3-223792" w:date="2022-05-24T21:10:00Z"/>
              </w:rPr>
            </w:pPr>
            <w:del w:id="7340" w:author="C3-223792" w:date="2022-05-24T21:10:00Z">
              <w:r w:rsidRPr="0016361A" w:rsidDel="003633CB">
                <w:delText>POST</w:delText>
              </w:r>
            </w:del>
          </w:p>
        </w:tc>
        <w:tc>
          <w:tcPr>
            <w:tcW w:w="1776" w:type="pct"/>
            <w:hideMark/>
          </w:tcPr>
          <w:p w14:paraId="1BF442DA" w14:textId="1BCFD6EC" w:rsidR="00BD7A82" w:rsidRPr="0016361A" w:rsidDel="003633CB" w:rsidRDefault="00BD7A82" w:rsidP="00571C58">
            <w:pPr>
              <w:pStyle w:val="TAL"/>
              <w:rPr>
                <w:del w:id="7341" w:author="C3-223792" w:date="2022-05-24T21:10:00Z"/>
              </w:rPr>
            </w:pPr>
            <w:del w:id="7342" w:author="C3-223792" w:date="2022-05-24T21:10:00Z">
              <w:r w:rsidDel="003633CB">
                <w:delText>Fetch an UE identifier.</w:delText>
              </w:r>
            </w:del>
          </w:p>
        </w:tc>
      </w:tr>
    </w:tbl>
    <w:p w14:paraId="3C0930CE" w14:textId="137F96C7" w:rsidR="00BD7A82" w:rsidDel="003633CB" w:rsidRDefault="00BD7A82" w:rsidP="00BD7A82">
      <w:pPr>
        <w:rPr>
          <w:del w:id="7343" w:author="C3-223792" w:date="2022-05-24T21:10:00Z"/>
        </w:rPr>
      </w:pPr>
    </w:p>
    <w:p w14:paraId="47A21678" w14:textId="5AE4E25B" w:rsidR="00BD7A82" w:rsidRPr="00384E92" w:rsidDel="003633CB" w:rsidRDefault="0026562D" w:rsidP="00BD7A82">
      <w:pPr>
        <w:pStyle w:val="Heading6"/>
        <w:ind w:left="0" w:firstLine="0"/>
        <w:rPr>
          <w:del w:id="7344" w:author="C3-223792" w:date="2022-05-24T21:10:00Z"/>
        </w:rPr>
      </w:pPr>
      <w:bookmarkStart w:id="7345" w:name="_Toc85734311"/>
      <w:bookmarkStart w:id="7346" w:name="_Toc89431610"/>
      <w:bookmarkStart w:id="7347" w:name="_Toc97042422"/>
      <w:bookmarkStart w:id="7348" w:name="_Toc97045566"/>
      <w:bookmarkStart w:id="7349" w:name="_Toc97155311"/>
      <w:bookmarkStart w:id="7350" w:name="_Toc101521448"/>
      <w:del w:id="7351" w:author="C3-223792" w:date="2022-05-24T21:10:00Z">
        <w:r w:rsidDel="003633CB">
          <w:delText>8.3</w:delText>
        </w:r>
        <w:r w:rsidR="00BD7A82" w:rsidDel="003633CB">
          <w:delText>.2.2.4</w:delText>
        </w:r>
        <w:r w:rsidR="00BD7A82" w:rsidRPr="00384E92" w:rsidDel="003633CB">
          <w:delText>.</w:delText>
        </w:r>
        <w:r w:rsidR="00BD7A82" w:rsidDel="003633CB">
          <w:delText>2</w:delText>
        </w:r>
        <w:r w:rsidR="00BD7A82" w:rsidRPr="00384E92" w:rsidDel="003633CB">
          <w:tab/>
        </w:r>
        <w:r w:rsidR="00BD7A82" w:rsidDel="003633CB">
          <w:delText>Operation: Fetch</w:delText>
        </w:r>
        <w:bookmarkEnd w:id="7345"/>
        <w:bookmarkEnd w:id="7346"/>
        <w:bookmarkEnd w:id="7347"/>
        <w:bookmarkEnd w:id="7348"/>
        <w:bookmarkEnd w:id="7349"/>
        <w:bookmarkEnd w:id="7350"/>
      </w:del>
    </w:p>
    <w:p w14:paraId="3044C5F2" w14:textId="0339730C" w:rsidR="00BD7A82" w:rsidDel="003633CB" w:rsidRDefault="0026562D" w:rsidP="00BD7A82">
      <w:pPr>
        <w:pStyle w:val="Heading7"/>
        <w:rPr>
          <w:del w:id="7352" w:author="C3-223792" w:date="2022-05-24T21:10:00Z"/>
        </w:rPr>
      </w:pPr>
      <w:bookmarkStart w:id="7353" w:name="_Toc85734312"/>
      <w:bookmarkStart w:id="7354" w:name="_Toc89431611"/>
      <w:bookmarkStart w:id="7355" w:name="_Toc97042423"/>
      <w:bookmarkStart w:id="7356" w:name="_Toc97045567"/>
      <w:bookmarkStart w:id="7357" w:name="_Toc97155312"/>
      <w:bookmarkStart w:id="7358" w:name="_Toc101521449"/>
      <w:del w:id="7359" w:author="C3-223792" w:date="2022-05-24T21:10:00Z">
        <w:r w:rsidDel="003633CB">
          <w:delText>8.3</w:delText>
        </w:r>
        <w:r w:rsidR="00BD7A82" w:rsidDel="003633CB">
          <w:delText>.2.2.4.2.1</w:delText>
        </w:r>
        <w:r w:rsidR="00BD7A82" w:rsidDel="003633CB">
          <w:tab/>
          <w:delText>Description</w:delText>
        </w:r>
        <w:bookmarkEnd w:id="7353"/>
        <w:bookmarkEnd w:id="7354"/>
        <w:bookmarkEnd w:id="7355"/>
        <w:bookmarkEnd w:id="7356"/>
        <w:bookmarkEnd w:id="7357"/>
        <w:bookmarkEnd w:id="7358"/>
      </w:del>
    </w:p>
    <w:p w14:paraId="596AB246" w14:textId="475A8DD9" w:rsidR="00BD7A82" w:rsidRPr="00384E92" w:rsidDel="003633CB" w:rsidRDefault="00BD7A82" w:rsidP="008D4A5F">
      <w:pPr>
        <w:rPr>
          <w:del w:id="7360" w:author="C3-223792" w:date="2022-05-24T21:10:00Z"/>
        </w:rPr>
      </w:pPr>
      <w:del w:id="7361" w:author="C3-223792" w:date="2022-05-24T21:10:00Z">
        <w:r w:rsidRPr="0019375F" w:rsidDel="003633CB">
          <w:delText xml:space="preserve">This custom operation allows the EAS to fetch </w:delText>
        </w:r>
        <w:r w:rsidDel="003633CB">
          <w:delText xml:space="preserve">an </w:delText>
        </w:r>
        <w:r w:rsidRPr="0019375F" w:rsidDel="003633CB">
          <w:delText>UE</w:delText>
        </w:r>
        <w:r w:rsidR="007876EC" w:rsidDel="003633CB">
          <w:delText>'</w:delText>
        </w:r>
        <w:r w:rsidDel="003633CB">
          <w:delText>s</w:delText>
        </w:r>
        <w:r w:rsidRPr="0019375F" w:rsidDel="003633CB">
          <w:delText xml:space="preserve"> </w:delText>
        </w:r>
        <w:r w:rsidDel="003633CB">
          <w:delText xml:space="preserve">identifier, </w:delText>
        </w:r>
        <w:r w:rsidRPr="00993A9C" w:rsidDel="003633CB">
          <w:delText>which is UE ID as specified in 3GPP TS 23.558 [2], from the E</w:delText>
        </w:r>
        <w:r w:rsidDel="003633CB">
          <w:delText>ES</w:delText>
        </w:r>
        <w:r w:rsidRPr="00993A9C" w:rsidDel="003633CB">
          <w:delText xml:space="preserve"> for a given UE information</w:delText>
        </w:r>
        <w:r w:rsidDel="003633CB">
          <w:delText>.</w:delText>
        </w:r>
      </w:del>
    </w:p>
    <w:p w14:paraId="6D460DB4" w14:textId="582D8B33" w:rsidR="00BD7A82" w:rsidDel="003633CB" w:rsidRDefault="0026562D" w:rsidP="00BD7A82">
      <w:pPr>
        <w:pStyle w:val="Heading7"/>
        <w:rPr>
          <w:del w:id="7362" w:author="C3-223792" w:date="2022-05-24T21:10:00Z"/>
        </w:rPr>
      </w:pPr>
      <w:bookmarkStart w:id="7363" w:name="_Toc85734313"/>
      <w:bookmarkStart w:id="7364" w:name="_Toc89431612"/>
      <w:bookmarkStart w:id="7365" w:name="_Toc97042424"/>
      <w:bookmarkStart w:id="7366" w:name="_Toc97045568"/>
      <w:bookmarkStart w:id="7367" w:name="_Toc97155313"/>
      <w:bookmarkStart w:id="7368" w:name="_Toc101521450"/>
      <w:del w:id="7369" w:author="C3-223792" w:date="2022-05-24T21:10:00Z">
        <w:r w:rsidDel="003633CB">
          <w:delText>8.3</w:delText>
        </w:r>
        <w:r w:rsidR="00BD7A82" w:rsidDel="003633CB">
          <w:delText>.2.2.4.2.2</w:delText>
        </w:r>
        <w:r w:rsidR="00BD7A82" w:rsidDel="003633CB">
          <w:tab/>
          <w:delText>Operation Definition</w:delText>
        </w:r>
        <w:bookmarkEnd w:id="7363"/>
        <w:bookmarkEnd w:id="7364"/>
        <w:bookmarkEnd w:id="7365"/>
        <w:bookmarkEnd w:id="7366"/>
        <w:bookmarkEnd w:id="7367"/>
        <w:bookmarkEnd w:id="7368"/>
      </w:del>
    </w:p>
    <w:p w14:paraId="3388B045" w14:textId="42239FA5" w:rsidR="00BD7A82" w:rsidRPr="00541D08" w:rsidDel="003633CB" w:rsidRDefault="00BD7A82" w:rsidP="00BD7A82">
      <w:pPr>
        <w:rPr>
          <w:del w:id="7370" w:author="C3-223792" w:date="2022-05-24T21:10:00Z"/>
          <w:lang w:eastAsia="zh-CN"/>
        </w:rPr>
      </w:pPr>
      <w:del w:id="7371" w:author="C3-223792" w:date="2022-05-24T21:10:00Z">
        <w:r w:rsidDel="003633CB">
          <w:delText xml:space="preserve">This operation shall support the request data structures specified in </w:delText>
        </w:r>
        <w:r w:rsidR="001177F7" w:rsidDel="003633CB">
          <w:delText>table </w:delText>
        </w:r>
        <w:r w:rsidDel="003633CB">
          <w:delText>8.</w:delText>
        </w:r>
        <w:r w:rsidR="00190CF3" w:rsidDel="003633CB">
          <w:delText>3</w:delText>
        </w:r>
        <w:r w:rsidDel="003633CB">
          <w:delText xml:space="preserve">.2.2.4.2.2-1 and the response data structure and response codes specified in </w:delText>
        </w:r>
        <w:r w:rsidR="001177F7" w:rsidDel="003633CB">
          <w:delText>table </w:delText>
        </w:r>
        <w:r w:rsidDel="003633CB">
          <w:delText>8.</w:delText>
        </w:r>
        <w:r w:rsidR="00190CF3" w:rsidDel="003633CB">
          <w:delText>3</w:delText>
        </w:r>
        <w:r w:rsidDel="003633CB">
          <w:delText>.2.2.4.2.2-2</w:delText>
        </w:r>
        <w:r w:rsidDel="003633CB">
          <w:rPr>
            <w:lang w:eastAsia="zh-CN"/>
          </w:rPr>
          <w:delText>.</w:delText>
        </w:r>
      </w:del>
    </w:p>
    <w:p w14:paraId="1DDF26E7" w14:textId="613A1C70" w:rsidR="00BD7A82" w:rsidRPr="001769FF" w:rsidDel="003633CB" w:rsidRDefault="001177F7" w:rsidP="00BD7A82">
      <w:pPr>
        <w:pStyle w:val="TH"/>
        <w:rPr>
          <w:del w:id="7372" w:author="C3-223792" w:date="2022-05-24T21:10:00Z"/>
        </w:rPr>
      </w:pPr>
      <w:del w:id="7373" w:author="C3-223792" w:date="2022-05-24T21:10:00Z">
        <w:r w:rsidDel="003633CB">
          <w:delText>Table </w:delText>
        </w:r>
        <w:r w:rsidR="00BD7A82" w:rsidDel="003633CB">
          <w:delText>8.</w:delText>
        </w:r>
        <w:r w:rsidR="00190CF3" w:rsidDel="003633CB">
          <w:delText>3</w:delText>
        </w:r>
        <w:r w:rsidR="00BD7A82" w:rsidDel="003633CB">
          <w:delText>.2.2.4.2.2-1</w:delText>
        </w:r>
        <w:r w:rsidR="00BD7A82" w:rsidRPr="001769FF" w:rsidDel="003633CB">
          <w:delText xml:space="preserve">: Data structures supported by the </w:delText>
        </w:r>
        <w:r w:rsidR="00BD7A82" w:rsidDel="003633CB">
          <w:delText xml:space="preserve">POST Request Body </w:delText>
        </w:r>
        <w:r w:rsidR="00BD7A82" w:rsidRPr="001769FF" w:rsidDel="003633CB">
          <w:delText>on this resource</w:delText>
        </w:r>
        <w:r w:rsidR="00BD7A82" w:rsidDel="003633CB">
          <w:delText xml:space="preserve"> </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BD7A82" w:rsidRPr="00A54937" w:rsidDel="003633CB" w14:paraId="46BCB44D" w14:textId="1F420F72" w:rsidTr="00522CF9">
        <w:trPr>
          <w:jc w:val="center"/>
          <w:del w:id="7374" w:author="C3-223792" w:date="2022-05-24T21:10:00Z"/>
        </w:trPr>
        <w:tc>
          <w:tcPr>
            <w:tcW w:w="1628" w:type="dxa"/>
            <w:tcBorders>
              <w:bottom w:val="single" w:sz="6" w:space="0" w:color="auto"/>
            </w:tcBorders>
            <w:shd w:val="clear" w:color="auto" w:fill="C0C0C0"/>
          </w:tcPr>
          <w:p w14:paraId="14E42B9C" w14:textId="7DC6B0FE" w:rsidR="00BD7A82" w:rsidRPr="00A54937" w:rsidDel="003633CB" w:rsidRDefault="00BD7A82" w:rsidP="00571C58">
            <w:pPr>
              <w:pStyle w:val="TAH"/>
              <w:rPr>
                <w:del w:id="7375" w:author="C3-223792" w:date="2022-05-24T21:10:00Z"/>
              </w:rPr>
            </w:pPr>
            <w:del w:id="7376" w:author="C3-223792" w:date="2022-05-24T21:10:00Z">
              <w:r w:rsidRPr="00A54937" w:rsidDel="003633CB">
                <w:delText>Data type</w:delText>
              </w:r>
            </w:del>
          </w:p>
        </w:tc>
        <w:tc>
          <w:tcPr>
            <w:tcW w:w="526" w:type="dxa"/>
            <w:tcBorders>
              <w:bottom w:val="single" w:sz="6" w:space="0" w:color="auto"/>
            </w:tcBorders>
            <w:shd w:val="clear" w:color="auto" w:fill="C0C0C0"/>
          </w:tcPr>
          <w:p w14:paraId="1069C249" w14:textId="538BA82A" w:rsidR="00BD7A82" w:rsidRPr="00A54937" w:rsidDel="003633CB" w:rsidRDefault="00BD7A82" w:rsidP="00571C58">
            <w:pPr>
              <w:pStyle w:val="TAH"/>
              <w:rPr>
                <w:del w:id="7377" w:author="C3-223792" w:date="2022-05-24T21:10:00Z"/>
              </w:rPr>
            </w:pPr>
            <w:del w:id="7378" w:author="C3-223792" w:date="2022-05-24T21:10:00Z">
              <w:r w:rsidRPr="00A54937" w:rsidDel="003633CB">
                <w:delText>P</w:delText>
              </w:r>
            </w:del>
          </w:p>
        </w:tc>
        <w:tc>
          <w:tcPr>
            <w:tcW w:w="2302" w:type="dxa"/>
            <w:tcBorders>
              <w:bottom w:val="single" w:sz="6" w:space="0" w:color="auto"/>
            </w:tcBorders>
            <w:shd w:val="clear" w:color="auto" w:fill="C0C0C0"/>
          </w:tcPr>
          <w:p w14:paraId="444F305A" w14:textId="569BEDF3" w:rsidR="00BD7A82" w:rsidRPr="00A54937" w:rsidDel="003633CB" w:rsidRDefault="00BD7A82" w:rsidP="00571C58">
            <w:pPr>
              <w:pStyle w:val="TAH"/>
              <w:rPr>
                <w:del w:id="7379" w:author="C3-223792" w:date="2022-05-24T21:10:00Z"/>
              </w:rPr>
            </w:pPr>
            <w:del w:id="7380" w:author="C3-223792" w:date="2022-05-24T21:10:00Z">
              <w:r w:rsidRPr="00A54937" w:rsidDel="003633CB">
                <w:delText>Cardinality</w:delText>
              </w:r>
            </w:del>
          </w:p>
        </w:tc>
        <w:tc>
          <w:tcPr>
            <w:tcW w:w="5317" w:type="dxa"/>
            <w:tcBorders>
              <w:bottom w:val="single" w:sz="6" w:space="0" w:color="auto"/>
            </w:tcBorders>
            <w:shd w:val="clear" w:color="auto" w:fill="C0C0C0"/>
            <w:vAlign w:val="center"/>
          </w:tcPr>
          <w:p w14:paraId="2CFED1A0" w14:textId="3CD700AF" w:rsidR="00BD7A82" w:rsidRPr="00A54937" w:rsidDel="003633CB" w:rsidRDefault="00BD7A82" w:rsidP="00571C58">
            <w:pPr>
              <w:pStyle w:val="TAH"/>
              <w:rPr>
                <w:del w:id="7381" w:author="C3-223792" w:date="2022-05-24T21:10:00Z"/>
              </w:rPr>
            </w:pPr>
            <w:del w:id="7382" w:author="C3-223792" w:date="2022-05-24T21:10:00Z">
              <w:r w:rsidRPr="00A54937" w:rsidDel="003633CB">
                <w:delText>Description</w:delText>
              </w:r>
            </w:del>
          </w:p>
        </w:tc>
      </w:tr>
      <w:tr w:rsidR="00BD7A82" w:rsidRPr="00A54937" w:rsidDel="003633CB" w14:paraId="0B2FD27D" w14:textId="310B0447" w:rsidTr="00522CF9">
        <w:trPr>
          <w:jc w:val="center"/>
          <w:del w:id="7383" w:author="C3-223792" w:date="2022-05-24T21:10:00Z"/>
        </w:trPr>
        <w:tc>
          <w:tcPr>
            <w:tcW w:w="1628" w:type="dxa"/>
            <w:tcBorders>
              <w:top w:val="single" w:sz="6" w:space="0" w:color="auto"/>
            </w:tcBorders>
            <w:shd w:val="clear" w:color="auto" w:fill="auto"/>
          </w:tcPr>
          <w:p w14:paraId="505DCB42" w14:textId="628D20E5" w:rsidR="00BD7A82" w:rsidRPr="00A54937" w:rsidDel="003633CB" w:rsidRDefault="00BD7A82" w:rsidP="00571C58">
            <w:pPr>
              <w:pStyle w:val="TAL"/>
              <w:rPr>
                <w:del w:id="7384" w:author="C3-223792" w:date="2022-05-24T21:10:00Z"/>
              </w:rPr>
            </w:pPr>
            <w:del w:id="7385" w:author="C3-223792" w:date="2022-05-24T21:10:00Z">
              <w:r w:rsidDel="003633CB">
                <w:delText>UserInformation</w:delText>
              </w:r>
            </w:del>
          </w:p>
        </w:tc>
        <w:tc>
          <w:tcPr>
            <w:tcW w:w="526" w:type="dxa"/>
            <w:tcBorders>
              <w:top w:val="single" w:sz="6" w:space="0" w:color="auto"/>
            </w:tcBorders>
          </w:tcPr>
          <w:p w14:paraId="394B8249" w14:textId="6E0937AD" w:rsidR="00BD7A82" w:rsidRPr="00A54937" w:rsidDel="003633CB" w:rsidRDefault="00BD7A82" w:rsidP="00571C58">
            <w:pPr>
              <w:pStyle w:val="TAC"/>
              <w:rPr>
                <w:del w:id="7386" w:author="C3-223792" w:date="2022-05-24T21:10:00Z"/>
              </w:rPr>
            </w:pPr>
            <w:del w:id="7387" w:author="C3-223792" w:date="2022-05-24T21:10:00Z">
              <w:r w:rsidDel="003633CB">
                <w:delText>M</w:delText>
              </w:r>
            </w:del>
          </w:p>
        </w:tc>
        <w:tc>
          <w:tcPr>
            <w:tcW w:w="2302" w:type="dxa"/>
            <w:tcBorders>
              <w:top w:val="single" w:sz="6" w:space="0" w:color="auto"/>
            </w:tcBorders>
          </w:tcPr>
          <w:p w14:paraId="20D20629" w14:textId="7BD3457C" w:rsidR="00BD7A82" w:rsidRPr="00A54937" w:rsidDel="003633CB" w:rsidRDefault="00BD7A82" w:rsidP="00571C58">
            <w:pPr>
              <w:pStyle w:val="TAL"/>
              <w:rPr>
                <w:del w:id="7388" w:author="C3-223792" w:date="2022-05-24T21:10:00Z"/>
              </w:rPr>
            </w:pPr>
            <w:del w:id="7389" w:author="C3-223792" w:date="2022-05-24T21:10:00Z">
              <w:r w:rsidDel="003633CB">
                <w:delText>1</w:delText>
              </w:r>
            </w:del>
          </w:p>
        </w:tc>
        <w:tc>
          <w:tcPr>
            <w:tcW w:w="5317" w:type="dxa"/>
            <w:tcBorders>
              <w:top w:val="single" w:sz="6" w:space="0" w:color="auto"/>
            </w:tcBorders>
            <w:shd w:val="clear" w:color="auto" w:fill="auto"/>
          </w:tcPr>
          <w:p w14:paraId="34430BFE" w14:textId="4FE220A4" w:rsidR="00BD7A82" w:rsidRPr="00A54937" w:rsidDel="003633CB" w:rsidRDefault="00BD7A82" w:rsidP="00571C58">
            <w:pPr>
              <w:pStyle w:val="TAL"/>
              <w:rPr>
                <w:del w:id="7390" w:author="C3-223792" w:date="2022-05-24T21:10:00Z"/>
              </w:rPr>
            </w:pPr>
            <w:del w:id="7391" w:author="C3-223792" w:date="2022-05-24T21:10:00Z">
              <w:r w:rsidDel="003633CB">
                <w:delText>Information about the User or the UE, available at the EAS.</w:delText>
              </w:r>
            </w:del>
          </w:p>
        </w:tc>
      </w:tr>
    </w:tbl>
    <w:p w14:paraId="44AAB643" w14:textId="0EAFE353" w:rsidR="00BD7A82" w:rsidDel="003633CB" w:rsidRDefault="00BD7A82" w:rsidP="008B2C0F">
      <w:pPr>
        <w:rPr>
          <w:del w:id="7392" w:author="C3-223792" w:date="2022-05-24T21:10:00Z"/>
        </w:rPr>
      </w:pPr>
    </w:p>
    <w:p w14:paraId="641F12A9" w14:textId="671F8443" w:rsidR="00BD7A82" w:rsidRPr="001769FF" w:rsidDel="003633CB" w:rsidRDefault="001177F7" w:rsidP="00BD7A82">
      <w:pPr>
        <w:pStyle w:val="TH"/>
        <w:rPr>
          <w:del w:id="7393" w:author="C3-223792" w:date="2022-05-24T21:10:00Z"/>
        </w:rPr>
      </w:pPr>
      <w:del w:id="7394" w:author="C3-223792" w:date="2022-05-24T21:10:00Z">
        <w:r w:rsidDel="003633CB">
          <w:delText>Table </w:delText>
        </w:r>
        <w:r w:rsidR="00BD7A82" w:rsidDel="003633CB">
          <w:delText>8.</w:delText>
        </w:r>
        <w:r w:rsidR="00190CF3" w:rsidDel="003633CB">
          <w:delText>3</w:delText>
        </w:r>
        <w:r w:rsidR="00BD7A82" w:rsidDel="003633CB">
          <w:delText>.2.2.4.2.2</w:delText>
        </w:r>
        <w:r w:rsidR="00BD7A82" w:rsidRPr="001769FF" w:rsidDel="003633CB">
          <w:delText>-</w:delText>
        </w:r>
        <w:r w:rsidR="00BD7A82" w:rsidDel="003633CB">
          <w:delText>2</w:delText>
        </w:r>
        <w:r w:rsidR="00BD7A82" w:rsidRPr="001769FF" w:rsidDel="003633CB">
          <w:delText>: Data structures</w:delText>
        </w:r>
        <w:r w:rsidR="00BD7A82" w:rsidDel="003633CB">
          <w:delText xml:space="preserve"> supported by the POST Response Body </w:delText>
        </w:r>
        <w:r w:rsidR="00BD7A82" w:rsidRPr="001769FF" w:rsidDel="003633CB">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D7A82" w:rsidRPr="00A54937" w:rsidDel="003633CB" w14:paraId="18A02844" w14:textId="31D6EE29" w:rsidTr="00522CF9">
        <w:trPr>
          <w:jc w:val="center"/>
          <w:del w:id="7395" w:author="C3-223792" w:date="2022-05-24T21:10:00Z"/>
        </w:trPr>
        <w:tc>
          <w:tcPr>
            <w:tcW w:w="825" w:type="pct"/>
            <w:shd w:val="clear" w:color="auto" w:fill="C0C0C0"/>
          </w:tcPr>
          <w:p w14:paraId="171BD3EF" w14:textId="12AB34A6" w:rsidR="00BD7A82" w:rsidRPr="00A54937" w:rsidDel="003633CB" w:rsidRDefault="00BD7A82" w:rsidP="00571C58">
            <w:pPr>
              <w:pStyle w:val="TAH"/>
              <w:rPr>
                <w:del w:id="7396" w:author="C3-223792" w:date="2022-05-24T21:10:00Z"/>
              </w:rPr>
            </w:pPr>
            <w:del w:id="7397" w:author="C3-223792" w:date="2022-05-24T21:10:00Z">
              <w:r w:rsidRPr="00A54937" w:rsidDel="003633CB">
                <w:delText>Data type</w:delText>
              </w:r>
            </w:del>
          </w:p>
        </w:tc>
        <w:tc>
          <w:tcPr>
            <w:tcW w:w="499" w:type="pct"/>
            <w:shd w:val="clear" w:color="auto" w:fill="C0C0C0"/>
          </w:tcPr>
          <w:p w14:paraId="219E38F0" w14:textId="68F6BCD9" w:rsidR="00BD7A82" w:rsidRPr="00A54937" w:rsidDel="003633CB" w:rsidRDefault="00BD7A82" w:rsidP="00571C58">
            <w:pPr>
              <w:pStyle w:val="TAH"/>
              <w:rPr>
                <w:del w:id="7398" w:author="C3-223792" w:date="2022-05-24T21:10:00Z"/>
              </w:rPr>
            </w:pPr>
            <w:del w:id="7399" w:author="C3-223792" w:date="2022-05-24T21:10:00Z">
              <w:r w:rsidRPr="00A54937" w:rsidDel="003633CB">
                <w:delText>P</w:delText>
              </w:r>
            </w:del>
          </w:p>
        </w:tc>
        <w:tc>
          <w:tcPr>
            <w:tcW w:w="738" w:type="pct"/>
            <w:shd w:val="clear" w:color="auto" w:fill="C0C0C0"/>
          </w:tcPr>
          <w:p w14:paraId="4DFB231B" w14:textId="0F34E1FA" w:rsidR="00BD7A82" w:rsidRPr="00A54937" w:rsidDel="003633CB" w:rsidRDefault="00BD7A82" w:rsidP="00571C58">
            <w:pPr>
              <w:pStyle w:val="TAH"/>
              <w:rPr>
                <w:del w:id="7400" w:author="C3-223792" w:date="2022-05-24T21:10:00Z"/>
              </w:rPr>
            </w:pPr>
            <w:del w:id="7401" w:author="C3-223792" w:date="2022-05-24T21:10:00Z">
              <w:r w:rsidRPr="00A54937" w:rsidDel="003633CB">
                <w:delText>Cardinality</w:delText>
              </w:r>
            </w:del>
          </w:p>
        </w:tc>
        <w:tc>
          <w:tcPr>
            <w:tcW w:w="967" w:type="pct"/>
            <w:shd w:val="clear" w:color="auto" w:fill="C0C0C0"/>
          </w:tcPr>
          <w:p w14:paraId="367EAD6F" w14:textId="479C86E0" w:rsidR="00BD7A82" w:rsidRPr="00A54937" w:rsidDel="003633CB" w:rsidRDefault="00BD7A82" w:rsidP="00571C58">
            <w:pPr>
              <w:pStyle w:val="TAH"/>
              <w:rPr>
                <w:del w:id="7402" w:author="C3-223792" w:date="2022-05-24T21:10:00Z"/>
              </w:rPr>
            </w:pPr>
            <w:del w:id="7403" w:author="C3-223792" w:date="2022-05-24T21:10:00Z">
              <w:r w:rsidRPr="00A54937" w:rsidDel="003633CB">
                <w:delText>Response</w:delText>
              </w:r>
            </w:del>
          </w:p>
          <w:p w14:paraId="34D04102" w14:textId="2459059E" w:rsidR="00BD7A82" w:rsidRPr="00A54937" w:rsidDel="003633CB" w:rsidRDefault="00BD7A82" w:rsidP="00571C58">
            <w:pPr>
              <w:pStyle w:val="TAH"/>
              <w:rPr>
                <w:del w:id="7404" w:author="C3-223792" w:date="2022-05-24T21:10:00Z"/>
              </w:rPr>
            </w:pPr>
            <w:del w:id="7405" w:author="C3-223792" w:date="2022-05-24T21:10:00Z">
              <w:r w:rsidRPr="00A54937" w:rsidDel="003633CB">
                <w:delText>codes</w:delText>
              </w:r>
            </w:del>
          </w:p>
        </w:tc>
        <w:tc>
          <w:tcPr>
            <w:tcW w:w="1971" w:type="pct"/>
            <w:shd w:val="clear" w:color="auto" w:fill="C0C0C0"/>
          </w:tcPr>
          <w:p w14:paraId="345AC0B8" w14:textId="5C6BE256" w:rsidR="00BD7A82" w:rsidRPr="00A54937" w:rsidDel="003633CB" w:rsidRDefault="00BD7A82" w:rsidP="00571C58">
            <w:pPr>
              <w:pStyle w:val="TAH"/>
              <w:rPr>
                <w:del w:id="7406" w:author="C3-223792" w:date="2022-05-24T21:10:00Z"/>
              </w:rPr>
            </w:pPr>
            <w:del w:id="7407" w:author="C3-223792" w:date="2022-05-24T21:10:00Z">
              <w:r w:rsidRPr="00A54937" w:rsidDel="003633CB">
                <w:delText>Description</w:delText>
              </w:r>
            </w:del>
          </w:p>
        </w:tc>
      </w:tr>
      <w:tr w:rsidR="00BD7A82" w:rsidRPr="00A54937" w:rsidDel="003633CB" w14:paraId="04E84C4D" w14:textId="18283201" w:rsidTr="00522CF9">
        <w:trPr>
          <w:jc w:val="center"/>
          <w:del w:id="7408" w:author="C3-223792" w:date="2022-05-24T21:10:00Z"/>
        </w:trPr>
        <w:tc>
          <w:tcPr>
            <w:tcW w:w="825" w:type="pct"/>
            <w:shd w:val="clear" w:color="auto" w:fill="auto"/>
          </w:tcPr>
          <w:p w14:paraId="53356EE0" w14:textId="22B053B0" w:rsidR="00BD7A82" w:rsidRPr="00A54937" w:rsidDel="003633CB" w:rsidRDefault="00BD7A82" w:rsidP="00571C58">
            <w:pPr>
              <w:pStyle w:val="TAL"/>
              <w:rPr>
                <w:del w:id="7409" w:author="C3-223792" w:date="2022-05-24T21:10:00Z"/>
              </w:rPr>
            </w:pPr>
            <w:del w:id="7410" w:author="C3-223792" w:date="2022-05-24T21:10:00Z">
              <w:r w:rsidDel="003633CB">
                <w:delText>Gpsi</w:delText>
              </w:r>
            </w:del>
          </w:p>
        </w:tc>
        <w:tc>
          <w:tcPr>
            <w:tcW w:w="499" w:type="pct"/>
          </w:tcPr>
          <w:p w14:paraId="43EB6DBA" w14:textId="1FE6777F" w:rsidR="00BD7A82" w:rsidRPr="00A54937" w:rsidDel="003633CB" w:rsidRDefault="00BD7A82" w:rsidP="00571C58">
            <w:pPr>
              <w:pStyle w:val="TAC"/>
              <w:rPr>
                <w:del w:id="7411" w:author="C3-223792" w:date="2022-05-24T21:10:00Z"/>
              </w:rPr>
            </w:pPr>
            <w:del w:id="7412" w:author="C3-223792" w:date="2022-05-24T21:10:00Z">
              <w:r w:rsidRPr="0016361A" w:rsidDel="003633CB">
                <w:delText>M</w:delText>
              </w:r>
            </w:del>
          </w:p>
        </w:tc>
        <w:tc>
          <w:tcPr>
            <w:tcW w:w="738" w:type="pct"/>
          </w:tcPr>
          <w:p w14:paraId="39DD570E" w14:textId="276F48DF" w:rsidR="00BD7A82" w:rsidRPr="00A54937" w:rsidDel="003633CB" w:rsidRDefault="00BD7A82" w:rsidP="00571C58">
            <w:pPr>
              <w:pStyle w:val="TAL"/>
              <w:rPr>
                <w:del w:id="7413" w:author="C3-223792" w:date="2022-05-24T21:10:00Z"/>
              </w:rPr>
            </w:pPr>
            <w:del w:id="7414" w:author="C3-223792" w:date="2022-05-24T21:10:00Z">
              <w:r w:rsidDel="003633CB">
                <w:delText>1</w:delText>
              </w:r>
            </w:del>
          </w:p>
        </w:tc>
        <w:tc>
          <w:tcPr>
            <w:tcW w:w="967" w:type="pct"/>
          </w:tcPr>
          <w:p w14:paraId="7B618FCB" w14:textId="2CB33A5D" w:rsidR="00BD7A82" w:rsidRPr="00A54937" w:rsidDel="003633CB" w:rsidRDefault="00BD7A82" w:rsidP="00571C58">
            <w:pPr>
              <w:pStyle w:val="TAL"/>
              <w:rPr>
                <w:del w:id="7415" w:author="C3-223792" w:date="2022-05-24T21:10:00Z"/>
              </w:rPr>
            </w:pPr>
            <w:del w:id="7416" w:author="C3-223792" w:date="2022-05-24T21:10:00Z">
              <w:r w:rsidDel="003633CB">
                <w:delText>200 OK</w:delText>
              </w:r>
            </w:del>
          </w:p>
        </w:tc>
        <w:tc>
          <w:tcPr>
            <w:tcW w:w="1971" w:type="pct"/>
            <w:shd w:val="clear" w:color="auto" w:fill="auto"/>
          </w:tcPr>
          <w:p w14:paraId="68D66B89" w14:textId="4B806825" w:rsidR="00BD7A82" w:rsidRPr="00A54937" w:rsidDel="003633CB" w:rsidRDefault="00BD7A82" w:rsidP="00571C58">
            <w:pPr>
              <w:pStyle w:val="TAL"/>
              <w:rPr>
                <w:del w:id="7417" w:author="C3-223792" w:date="2022-05-24T21:10:00Z"/>
              </w:rPr>
            </w:pPr>
            <w:del w:id="7418" w:author="C3-223792" w:date="2022-05-24T21:10:00Z">
              <w:r w:rsidDel="003633CB">
                <w:delText>The UE Identifier (UE ID), returned by the Edge Enabler Server.</w:delText>
              </w:r>
            </w:del>
          </w:p>
        </w:tc>
      </w:tr>
      <w:tr w:rsidR="00BD7A82" w:rsidRPr="00A54937" w:rsidDel="003633CB" w14:paraId="1B2EFA4E" w14:textId="2A2B4BC1" w:rsidTr="00522CF9">
        <w:trPr>
          <w:jc w:val="center"/>
          <w:del w:id="7419" w:author="C3-223792" w:date="2022-05-24T21:10:00Z"/>
        </w:trPr>
        <w:tc>
          <w:tcPr>
            <w:tcW w:w="5000" w:type="pct"/>
            <w:gridSpan w:val="5"/>
            <w:shd w:val="clear" w:color="auto" w:fill="auto"/>
          </w:tcPr>
          <w:p w14:paraId="5EC3DE2B" w14:textId="7C6AD99D" w:rsidR="00BD7A82" w:rsidRPr="0016361A" w:rsidDel="003633CB" w:rsidRDefault="00BD7A82" w:rsidP="00571C58">
            <w:pPr>
              <w:pStyle w:val="TAN"/>
              <w:rPr>
                <w:del w:id="7420" w:author="C3-223792" w:date="2022-05-24T21:10:00Z"/>
              </w:rPr>
            </w:pPr>
            <w:del w:id="7421" w:author="C3-223792" w:date="2022-05-24T21:10:00Z">
              <w:r w:rsidRPr="0016361A" w:rsidDel="003633CB">
                <w:delText>NOTE:</w:delText>
              </w:r>
              <w:r w:rsidRPr="0016361A" w:rsidDel="003633CB">
                <w:rPr>
                  <w:noProof/>
                </w:rPr>
                <w:tab/>
                <w:delText xml:space="preserve">The manadatory </w:delText>
              </w:r>
              <w:r w:rsidDel="003633CB">
                <w:delText>HTTP error status code for the POST</w:delText>
              </w:r>
              <w:r w:rsidRPr="0016361A" w:rsidDel="003633CB">
                <w:delText xml:space="preserve"> method listed in </w:delText>
              </w:r>
              <w:r w:rsidR="001177F7" w:rsidRPr="001364E5" w:rsidDel="003633CB">
                <w:delText>Table</w:delText>
              </w:r>
              <w:r w:rsidR="001177F7" w:rsidDel="003633CB">
                <w:delText> </w:delText>
              </w:r>
              <w:r w:rsidRPr="001364E5" w:rsidDel="003633CB">
                <w:delText>5.2.6-1 of 3GPP TS 29.122 [</w:delText>
              </w:r>
              <w:r w:rsidDel="003633CB">
                <w:delText>6</w:delText>
              </w:r>
              <w:r w:rsidRPr="001364E5" w:rsidDel="003633CB">
                <w:delText>]</w:delText>
              </w:r>
              <w:r w:rsidRPr="0016361A" w:rsidDel="003633CB">
                <w:delText xml:space="preserve"> also apply.</w:delText>
              </w:r>
            </w:del>
          </w:p>
        </w:tc>
      </w:tr>
    </w:tbl>
    <w:p w14:paraId="74453E47" w14:textId="5A05FE5B" w:rsidR="00BD7A82" w:rsidDel="003633CB" w:rsidRDefault="00BD7A82" w:rsidP="008D4A5F">
      <w:pPr>
        <w:rPr>
          <w:del w:id="7422" w:author="C3-223792" w:date="2022-05-24T21:10:00Z"/>
          <w:lang w:eastAsia="zh-CN"/>
        </w:rPr>
      </w:pPr>
    </w:p>
    <w:p w14:paraId="1F730F9F" w14:textId="3C727D6E" w:rsidR="00BD7A82" w:rsidRDefault="00764A7D" w:rsidP="00764A7D">
      <w:pPr>
        <w:pStyle w:val="NO"/>
      </w:pPr>
      <w:del w:id="7423" w:author="C3-223792" w:date="2022-05-24T21:10:00Z">
        <w:r w:rsidDel="003633CB">
          <w:delText>NOTE:</w:delText>
        </w:r>
        <w:r w:rsidDel="003633CB">
          <w:tab/>
          <w:delText>To protect the privacy of the user, the MSISDN can be used as GPSI only after obtaining user</w:delText>
        </w:r>
        <w:r w:rsidR="007876EC" w:rsidDel="003633CB">
          <w:delText>'</w:delText>
        </w:r>
        <w:r w:rsidDel="003633CB">
          <w:delText>s consent.</w:delText>
        </w:r>
      </w:del>
    </w:p>
    <w:p w14:paraId="1C2B1AE9" w14:textId="54F56B2F" w:rsidR="00BD7A82" w:rsidRDefault="00BD7A82" w:rsidP="00BD7A82">
      <w:pPr>
        <w:pStyle w:val="Heading3"/>
      </w:pPr>
      <w:bookmarkStart w:id="7424" w:name="_Toc85734314"/>
      <w:bookmarkStart w:id="7425" w:name="_Toc89431613"/>
      <w:bookmarkStart w:id="7426" w:name="_Toc97042425"/>
      <w:bookmarkStart w:id="7427" w:name="_Toc97045569"/>
      <w:bookmarkStart w:id="7428" w:name="_Toc97155314"/>
      <w:bookmarkStart w:id="7429" w:name="_Toc101521451"/>
      <w:bookmarkStart w:id="7430" w:name="_Toc104380465"/>
      <w:r>
        <w:t>8.</w:t>
      </w:r>
      <w:r w:rsidR="0026562D">
        <w:t>3</w:t>
      </w:r>
      <w:r>
        <w:t>.3</w:t>
      </w:r>
      <w:r>
        <w:tab/>
        <w:t>Custom Operations without associated resources</w:t>
      </w:r>
      <w:bookmarkEnd w:id="7424"/>
      <w:bookmarkEnd w:id="7425"/>
      <w:bookmarkEnd w:id="7426"/>
      <w:bookmarkEnd w:id="7427"/>
      <w:bookmarkEnd w:id="7428"/>
      <w:bookmarkEnd w:id="7429"/>
      <w:bookmarkEnd w:id="7430"/>
    </w:p>
    <w:p w14:paraId="3C1841AC" w14:textId="77777777" w:rsidR="003633CB" w:rsidRDefault="003633CB" w:rsidP="003633CB">
      <w:pPr>
        <w:pStyle w:val="Heading4"/>
        <w:rPr>
          <w:ins w:id="7431" w:author="C3-223792" w:date="2022-05-24T21:10:00Z"/>
        </w:rPr>
      </w:pPr>
      <w:bookmarkStart w:id="7432" w:name="_Toc510696623"/>
      <w:bookmarkStart w:id="7433" w:name="_Toc35971414"/>
      <w:bookmarkStart w:id="7434" w:name="_Toc96843360"/>
      <w:bookmarkStart w:id="7435" w:name="_Toc96844335"/>
      <w:bookmarkStart w:id="7436" w:name="_Toc97039889"/>
      <w:bookmarkStart w:id="7437" w:name="_Toc104380466"/>
      <w:ins w:id="7438" w:author="C3-223792" w:date="2022-05-24T21:10:00Z">
        <w:r>
          <w:t>8.3.3.1</w:t>
        </w:r>
        <w:r>
          <w:tab/>
          <w:t>Overview</w:t>
        </w:r>
        <w:bookmarkEnd w:id="7432"/>
        <w:bookmarkEnd w:id="7433"/>
        <w:bookmarkEnd w:id="7434"/>
        <w:bookmarkEnd w:id="7435"/>
        <w:bookmarkEnd w:id="7436"/>
        <w:bookmarkEnd w:id="7437"/>
      </w:ins>
    </w:p>
    <w:p w14:paraId="099C2A5F" w14:textId="304ECB63" w:rsidR="003633CB" w:rsidRDefault="003633CB" w:rsidP="003633CB">
      <w:pPr>
        <w:rPr>
          <w:ins w:id="7439" w:author="C3-223792" w:date="2022-05-24T21:10:00Z"/>
          <w:color w:val="000000"/>
          <w:lang w:eastAsia="zh-CN"/>
        </w:rPr>
      </w:pPr>
      <w:ins w:id="7440" w:author="C3-223792" w:date="2022-05-24T21:10:00Z">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w:t>
        </w:r>
      </w:ins>
      <w:ins w:id="7441" w:author="C3-223792" w:date="2022-05-24T21:11:00Z">
        <w:r>
          <w:rPr>
            <w:color w:val="000000"/>
          </w:rPr>
          <w:t>8</w:t>
        </w:r>
      </w:ins>
      <w:ins w:id="7442" w:author="C3-223792" w:date="2022-05-24T21:10:00Z">
        <w:r>
          <w:rPr>
            <w:color w:val="000000"/>
          </w:rPr>
          <w:t>.3.3.1-</w:t>
        </w:r>
        <w:r>
          <w:rPr>
            <w:color w:val="000000"/>
            <w:lang w:eastAsia="zh-CN"/>
          </w:rPr>
          <w:t>1.</w:t>
        </w:r>
      </w:ins>
    </w:p>
    <w:p w14:paraId="4712428C" w14:textId="77777777" w:rsidR="003633CB" w:rsidRDefault="003633CB" w:rsidP="003633CB">
      <w:pPr>
        <w:pStyle w:val="TH"/>
        <w:rPr>
          <w:ins w:id="7443" w:author="C3-223792" w:date="2022-05-24T21:10:00Z"/>
        </w:rPr>
      </w:pPr>
      <w:ins w:id="7444" w:author="C3-223792" w:date="2022-05-24T21:10:00Z">
        <w:r>
          <w:object w:dxaOrig="7091" w:dyaOrig="2891" w14:anchorId="022AB96D">
            <v:shape id="_x0000_i1029" type="#_x0000_t75" style="width:339.6pt;height:139.8pt" o:ole="">
              <v:imagedata r:id="rId20" o:title=""/>
            </v:shape>
            <o:OLEObject Type="Embed" ProgID="Visio.Drawing.15" ShapeID="_x0000_i1029" DrawAspect="Content" ObjectID="_1714996951" r:id="rId21"/>
          </w:object>
        </w:r>
      </w:ins>
    </w:p>
    <w:p w14:paraId="228FCC01" w14:textId="77777777" w:rsidR="003633CB" w:rsidRDefault="003633CB" w:rsidP="003633CB">
      <w:pPr>
        <w:pStyle w:val="TF"/>
        <w:rPr>
          <w:ins w:id="7445" w:author="C3-223792" w:date="2022-05-24T21:10:00Z"/>
        </w:rPr>
      </w:pPr>
      <w:ins w:id="7446" w:author="C3-223792" w:date="2022-05-24T21:10:00Z">
        <w:r>
          <w:t>Figure</w:t>
        </w:r>
        <w:r>
          <w:rPr>
            <w:rFonts w:ascii="Batang" w:eastAsia="Batang" w:hAnsi="Batang"/>
          </w:rPr>
          <w:t> </w:t>
        </w:r>
        <w:r>
          <w:t xml:space="preserve">8.3.3.1-1: </w:t>
        </w:r>
        <w:r>
          <w:rPr>
            <w:lang w:eastAsia="zh-CN"/>
          </w:rPr>
          <w:t>Custom operation</w:t>
        </w:r>
        <w:r>
          <w:t xml:space="preserve"> URI structure of the Eees_UEIdentifier API</w:t>
        </w:r>
      </w:ins>
    </w:p>
    <w:p w14:paraId="0191FF5C" w14:textId="77777777" w:rsidR="003633CB" w:rsidRDefault="003633CB" w:rsidP="003633CB">
      <w:pPr>
        <w:rPr>
          <w:ins w:id="7447" w:author="C3-223792" w:date="2022-05-24T21:10:00Z"/>
        </w:rPr>
      </w:pPr>
      <w:ins w:id="7448" w:author="C3-223792" w:date="2022-05-24T21:10:00Z">
        <w:r>
          <w:lastRenderedPageBreak/>
          <w:t xml:space="preserve">Table 8.3.3.1-1 provides an overview of the </w:t>
        </w:r>
        <w:r>
          <w:rPr>
            <w:lang w:eastAsia="zh-CN"/>
          </w:rPr>
          <w:t>custom operations</w:t>
        </w:r>
        <w:r>
          <w:t xml:space="preserve"> and applicable HTTP methods defined for the Eees_UEIdentifier API.</w:t>
        </w:r>
      </w:ins>
    </w:p>
    <w:p w14:paraId="58FE1A5A" w14:textId="77777777" w:rsidR="003633CB" w:rsidRDefault="003633CB" w:rsidP="003633CB">
      <w:pPr>
        <w:pStyle w:val="TH"/>
        <w:rPr>
          <w:ins w:id="7449" w:author="C3-223792" w:date="2022-05-24T21:10:00Z"/>
        </w:rPr>
      </w:pPr>
      <w:ins w:id="7450" w:author="C3-223792" w:date="2022-05-24T21:10:00Z">
        <w:r>
          <w:t>Table 8.3.3.1-1: Custom operations without associated resources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3633CB" w14:paraId="7F6CFCE1" w14:textId="77777777" w:rsidTr="00CB13E5">
        <w:trPr>
          <w:jc w:val="center"/>
          <w:ins w:id="7451" w:author="C3-223792" w:date="2022-05-24T21:10:00Z"/>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745D5CD" w14:textId="77777777" w:rsidR="003633CB" w:rsidRDefault="003633CB" w:rsidP="00CB13E5">
            <w:pPr>
              <w:pStyle w:val="TAH"/>
              <w:rPr>
                <w:ins w:id="7452" w:author="C3-223792" w:date="2022-05-24T21:10:00Z"/>
              </w:rPr>
            </w:pPr>
            <w:ins w:id="7453" w:author="C3-223792" w:date="2022-05-24T21:10:00Z">
              <w:r>
                <w:t>Operation name</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27D604" w14:textId="77777777" w:rsidR="003633CB" w:rsidRDefault="003633CB" w:rsidP="00CB13E5">
            <w:pPr>
              <w:pStyle w:val="TAH"/>
              <w:rPr>
                <w:ins w:id="7454" w:author="C3-223792" w:date="2022-05-24T21:10:00Z"/>
              </w:rPr>
            </w:pPr>
            <w:ins w:id="7455" w:author="C3-223792" w:date="2022-05-24T21:10:00Z">
              <w:r>
                <w:t>Custom operation URI</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A284D" w14:textId="77777777" w:rsidR="003633CB" w:rsidRDefault="003633CB" w:rsidP="00CB13E5">
            <w:pPr>
              <w:pStyle w:val="TAH"/>
              <w:rPr>
                <w:ins w:id="7456" w:author="C3-223792" w:date="2022-05-24T21:10:00Z"/>
              </w:rPr>
            </w:pPr>
            <w:ins w:id="7457" w:author="C3-223792" w:date="2022-05-24T21:10:00Z">
              <w:r>
                <w:t>Mapped HTTP method</w:t>
              </w:r>
            </w:ins>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F8EB71" w14:textId="77777777" w:rsidR="003633CB" w:rsidRDefault="003633CB" w:rsidP="00CB13E5">
            <w:pPr>
              <w:pStyle w:val="TAH"/>
              <w:rPr>
                <w:ins w:id="7458" w:author="C3-223792" w:date="2022-05-24T21:10:00Z"/>
              </w:rPr>
            </w:pPr>
            <w:ins w:id="7459" w:author="C3-223792" w:date="2022-05-24T21:10:00Z">
              <w:r>
                <w:t>Description</w:t>
              </w:r>
            </w:ins>
          </w:p>
        </w:tc>
      </w:tr>
      <w:tr w:rsidR="003633CB" w14:paraId="2A690E87" w14:textId="77777777" w:rsidTr="00CB13E5">
        <w:trPr>
          <w:jc w:val="center"/>
          <w:ins w:id="7460" w:author="C3-223792" w:date="2022-05-24T21:10:00Z"/>
        </w:trPr>
        <w:tc>
          <w:tcPr>
            <w:tcW w:w="806" w:type="pct"/>
            <w:tcBorders>
              <w:top w:val="single" w:sz="4" w:space="0" w:color="auto"/>
              <w:left w:val="single" w:sz="4" w:space="0" w:color="auto"/>
              <w:bottom w:val="single" w:sz="4" w:space="0" w:color="auto"/>
              <w:right w:val="single" w:sz="4" w:space="0" w:color="auto"/>
            </w:tcBorders>
            <w:vAlign w:val="center"/>
          </w:tcPr>
          <w:p w14:paraId="132E31BC" w14:textId="77777777" w:rsidR="003633CB" w:rsidRDefault="003633CB" w:rsidP="00CB13E5">
            <w:pPr>
              <w:pStyle w:val="TAC"/>
              <w:rPr>
                <w:ins w:id="7461" w:author="C3-223792" w:date="2022-05-24T21:10:00Z"/>
              </w:rPr>
            </w:pPr>
            <w:ins w:id="7462" w:author="C3-223792" w:date="2022-05-24T21:10:00Z">
              <w:r>
                <w:t>Fetch</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6E36C5A5" w14:textId="77777777" w:rsidR="003633CB" w:rsidRDefault="003633CB" w:rsidP="00CB13E5">
            <w:pPr>
              <w:pStyle w:val="TAC"/>
              <w:rPr>
                <w:ins w:id="7463" w:author="C3-223792" w:date="2022-05-24T21:10:00Z"/>
              </w:rPr>
            </w:pPr>
            <w:ins w:id="7464" w:author="C3-223792" w:date="2022-05-24T21:10:00Z">
              <w:r>
                <w:t>/fetch</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46494EAA" w14:textId="77777777" w:rsidR="003633CB" w:rsidRDefault="003633CB" w:rsidP="00CB13E5">
            <w:pPr>
              <w:pStyle w:val="TAC"/>
              <w:rPr>
                <w:ins w:id="7465" w:author="C3-223792" w:date="2022-05-24T21:10:00Z"/>
              </w:rPr>
            </w:pPr>
            <w:ins w:id="7466" w:author="C3-223792" w:date="2022-05-24T21:10:00Z">
              <w:r>
                <w:t>POST</w:t>
              </w:r>
            </w:ins>
          </w:p>
        </w:tc>
        <w:tc>
          <w:tcPr>
            <w:tcW w:w="1986" w:type="pct"/>
            <w:tcBorders>
              <w:top w:val="single" w:sz="4" w:space="0" w:color="auto"/>
              <w:left w:val="single" w:sz="4" w:space="0" w:color="auto"/>
              <w:bottom w:val="single" w:sz="4" w:space="0" w:color="auto"/>
              <w:right w:val="single" w:sz="4" w:space="0" w:color="auto"/>
            </w:tcBorders>
            <w:vAlign w:val="center"/>
            <w:hideMark/>
          </w:tcPr>
          <w:p w14:paraId="055BB630" w14:textId="77777777" w:rsidR="003633CB" w:rsidRDefault="003633CB" w:rsidP="00CB13E5">
            <w:pPr>
              <w:pStyle w:val="TAL"/>
              <w:rPr>
                <w:ins w:id="7467" w:author="C3-223792" w:date="2022-05-24T21:10:00Z"/>
              </w:rPr>
            </w:pPr>
            <w:ins w:id="7468" w:author="C3-223792" w:date="2022-05-24T21:10:00Z">
              <w:r>
                <w:t>Fetch the identifier of a UE.</w:t>
              </w:r>
            </w:ins>
          </w:p>
        </w:tc>
      </w:tr>
    </w:tbl>
    <w:p w14:paraId="1B5F28A3" w14:textId="77777777" w:rsidR="003633CB" w:rsidRDefault="003633CB" w:rsidP="003633CB">
      <w:pPr>
        <w:rPr>
          <w:ins w:id="7469" w:author="C3-223792" w:date="2022-05-24T21:10:00Z"/>
        </w:rPr>
      </w:pPr>
    </w:p>
    <w:p w14:paraId="2CA6B5A8" w14:textId="77777777" w:rsidR="003633CB" w:rsidRDefault="003633CB" w:rsidP="003633CB">
      <w:pPr>
        <w:pStyle w:val="Heading4"/>
        <w:rPr>
          <w:ins w:id="7470" w:author="C3-223792" w:date="2022-05-24T21:10:00Z"/>
        </w:rPr>
      </w:pPr>
      <w:bookmarkStart w:id="7471" w:name="_Toc510696624"/>
      <w:bookmarkStart w:id="7472" w:name="_Toc35971415"/>
      <w:bookmarkStart w:id="7473" w:name="_Toc96843361"/>
      <w:bookmarkStart w:id="7474" w:name="_Toc96844336"/>
      <w:bookmarkStart w:id="7475" w:name="_Toc97039890"/>
      <w:bookmarkStart w:id="7476" w:name="_Toc104380467"/>
      <w:ins w:id="7477" w:author="C3-223792" w:date="2022-05-24T21:10:00Z">
        <w:r>
          <w:t>8.3.3.2</w:t>
        </w:r>
        <w:r>
          <w:tab/>
          <w:t xml:space="preserve">Operation: </w:t>
        </w:r>
        <w:bookmarkEnd w:id="7471"/>
        <w:bookmarkEnd w:id="7472"/>
        <w:bookmarkEnd w:id="7473"/>
        <w:bookmarkEnd w:id="7474"/>
        <w:bookmarkEnd w:id="7475"/>
        <w:r>
          <w:t>Fetch</w:t>
        </w:r>
        <w:bookmarkEnd w:id="7476"/>
      </w:ins>
    </w:p>
    <w:p w14:paraId="1293A99A" w14:textId="77777777" w:rsidR="003633CB" w:rsidRDefault="003633CB" w:rsidP="003633CB">
      <w:pPr>
        <w:pStyle w:val="Heading5"/>
        <w:rPr>
          <w:ins w:id="7478" w:author="C3-223792" w:date="2022-05-24T21:10:00Z"/>
        </w:rPr>
      </w:pPr>
      <w:bookmarkStart w:id="7479" w:name="_Toc510696625"/>
      <w:bookmarkStart w:id="7480" w:name="_Toc35971416"/>
      <w:bookmarkStart w:id="7481" w:name="_Toc96843362"/>
      <w:bookmarkStart w:id="7482" w:name="_Toc96844337"/>
      <w:bookmarkStart w:id="7483" w:name="_Toc97039891"/>
      <w:bookmarkStart w:id="7484" w:name="_Toc104380468"/>
      <w:ins w:id="7485" w:author="C3-223792" w:date="2022-05-24T21:10:00Z">
        <w:r>
          <w:t>8.3.3.2.1</w:t>
        </w:r>
        <w:r>
          <w:tab/>
          <w:t>Description</w:t>
        </w:r>
        <w:bookmarkEnd w:id="7479"/>
        <w:bookmarkEnd w:id="7480"/>
        <w:bookmarkEnd w:id="7481"/>
        <w:bookmarkEnd w:id="7482"/>
        <w:bookmarkEnd w:id="7483"/>
        <w:bookmarkEnd w:id="7484"/>
      </w:ins>
    </w:p>
    <w:p w14:paraId="45DE3BEE" w14:textId="77777777" w:rsidR="003633CB" w:rsidRPr="00384E92" w:rsidRDefault="003633CB" w:rsidP="003633CB">
      <w:pPr>
        <w:rPr>
          <w:ins w:id="7486" w:author="C3-223792" w:date="2022-05-24T21:10:00Z"/>
        </w:rPr>
      </w:pPr>
      <w:bookmarkStart w:id="7487" w:name="_Toc510696626"/>
      <w:bookmarkStart w:id="7488" w:name="_Toc35971417"/>
      <w:bookmarkStart w:id="7489" w:name="_Toc96843363"/>
      <w:bookmarkStart w:id="7490" w:name="_Toc96844338"/>
      <w:bookmarkStart w:id="7491" w:name="_Toc97039892"/>
      <w:ins w:id="7492" w:author="C3-223792" w:date="2022-05-24T21:10:00Z">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ins>
    </w:p>
    <w:p w14:paraId="79AE0222" w14:textId="77777777" w:rsidR="003633CB" w:rsidRDefault="003633CB" w:rsidP="003633CB">
      <w:pPr>
        <w:pStyle w:val="Heading5"/>
        <w:rPr>
          <w:ins w:id="7493" w:author="C3-223792" w:date="2022-05-24T21:10:00Z"/>
        </w:rPr>
      </w:pPr>
      <w:bookmarkStart w:id="7494" w:name="_Toc104380469"/>
      <w:ins w:id="7495" w:author="C3-223792" w:date="2022-05-24T21:10:00Z">
        <w:r>
          <w:t>8.3.3.2.2</w:t>
        </w:r>
        <w:r>
          <w:tab/>
          <w:t>Operation Definition</w:t>
        </w:r>
        <w:bookmarkEnd w:id="7487"/>
        <w:bookmarkEnd w:id="7488"/>
        <w:bookmarkEnd w:id="7489"/>
        <w:bookmarkEnd w:id="7490"/>
        <w:bookmarkEnd w:id="7491"/>
        <w:bookmarkEnd w:id="7494"/>
      </w:ins>
    </w:p>
    <w:p w14:paraId="2394C90A" w14:textId="77777777" w:rsidR="003633CB" w:rsidRDefault="003633CB" w:rsidP="003633CB">
      <w:pPr>
        <w:rPr>
          <w:ins w:id="7496" w:author="C3-223792" w:date="2022-05-24T21:10:00Z"/>
        </w:rPr>
      </w:pPr>
      <w:ins w:id="7497" w:author="C3-223792" w:date="2022-05-24T21:10:00Z">
        <w:r>
          <w:t>This operation shall support the request data structures and the response data structure and response codes specified in the tables 8.3.3.2.2-1 and 8.3.3.2.2-2.</w:t>
        </w:r>
      </w:ins>
    </w:p>
    <w:p w14:paraId="1DF153AF" w14:textId="77777777" w:rsidR="003633CB" w:rsidRDefault="003633CB" w:rsidP="003633CB">
      <w:pPr>
        <w:pStyle w:val="TH"/>
        <w:rPr>
          <w:ins w:id="7498" w:author="C3-223792" w:date="2022-05-24T21:10:00Z"/>
        </w:rPr>
      </w:pPr>
      <w:ins w:id="7499" w:author="C3-223792" w:date="2022-05-24T21:10:00Z">
        <w:r>
          <w:t>Table 8.3.3.2.2-1: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633CB" w14:paraId="0CE9A480" w14:textId="77777777" w:rsidTr="00CB13E5">
        <w:trPr>
          <w:jc w:val="center"/>
          <w:ins w:id="7500" w:author="C3-223792" w:date="2022-05-24T21:10: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4E242C40" w14:textId="77777777" w:rsidR="003633CB" w:rsidRDefault="003633CB" w:rsidP="00CB13E5">
            <w:pPr>
              <w:pStyle w:val="TAH"/>
              <w:rPr>
                <w:ins w:id="7501" w:author="C3-223792" w:date="2022-05-24T21:10:00Z"/>
              </w:rPr>
            </w:pPr>
            <w:ins w:id="7502" w:author="C3-223792" w:date="2022-05-24T21:1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5CC27E9F" w14:textId="77777777" w:rsidR="003633CB" w:rsidRDefault="003633CB" w:rsidP="00CB13E5">
            <w:pPr>
              <w:pStyle w:val="TAH"/>
              <w:rPr>
                <w:ins w:id="7503" w:author="C3-223792" w:date="2022-05-24T21:10:00Z"/>
              </w:rPr>
            </w:pPr>
            <w:ins w:id="7504" w:author="C3-223792" w:date="2022-05-24T21:10: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C807EC4" w14:textId="77777777" w:rsidR="003633CB" w:rsidRDefault="003633CB" w:rsidP="00CB13E5">
            <w:pPr>
              <w:pStyle w:val="TAH"/>
              <w:rPr>
                <w:ins w:id="7505" w:author="C3-223792" w:date="2022-05-24T21:10:00Z"/>
              </w:rPr>
            </w:pPr>
            <w:ins w:id="7506" w:author="C3-223792" w:date="2022-05-24T21:10: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8BF959" w14:textId="77777777" w:rsidR="003633CB" w:rsidRDefault="003633CB" w:rsidP="00CB13E5">
            <w:pPr>
              <w:pStyle w:val="TAH"/>
              <w:rPr>
                <w:ins w:id="7507" w:author="C3-223792" w:date="2022-05-24T21:10:00Z"/>
              </w:rPr>
            </w:pPr>
            <w:ins w:id="7508" w:author="C3-223792" w:date="2022-05-24T21:10:00Z">
              <w:r>
                <w:t>Description</w:t>
              </w:r>
            </w:ins>
          </w:p>
        </w:tc>
      </w:tr>
      <w:tr w:rsidR="003633CB" w14:paraId="4B45D495" w14:textId="77777777" w:rsidTr="00CB13E5">
        <w:trPr>
          <w:jc w:val="center"/>
          <w:ins w:id="7509" w:author="C3-223792" w:date="2022-05-24T21:10: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A587BD1" w14:textId="77777777" w:rsidR="003633CB" w:rsidRDefault="003633CB" w:rsidP="00CB13E5">
            <w:pPr>
              <w:pStyle w:val="TAL"/>
              <w:rPr>
                <w:ins w:id="7510" w:author="C3-223792" w:date="2022-05-24T21:10:00Z"/>
              </w:rPr>
            </w:pPr>
            <w:ins w:id="7511" w:author="C3-223792" w:date="2022-05-24T21:10:00Z">
              <w:r>
                <w:t>UserInformation</w:t>
              </w:r>
            </w:ins>
          </w:p>
        </w:tc>
        <w:tc>
          <w:tcPr>
            <w:tcW w:w="425" w:type="dxa"/>
            <w:tcBorders>
              <w:top w:val="single" w:sz="4" w:space="0" w:color="auto"/>
              <w:left w:val="single" w:sz="6" w:space="0" w:color="000000"/>
              <w:bottom w:val="single" w:sz="6" w:space="0" w:color="000000"/>
              <w:right w:val="single" w:sz="6" w:space="0" w:color="000000"/>
            </w:tcBorders>
            <w:vAlign w:val="center"/>
          </w:tcPr>
          <w:p w14:paraId="2F92FF68" w14:textId="77777777" w:rsidR="003633CB" w:rsidRDefault="003633CB" w:rsidP="00CB13E5">
            <w:pPr>
              <w:pStyle w:val="TAC"/>
              <w:rPr>
                <w:ins w:id="7512" w:author="C3-223792" w:date="2022-05-24T21:10:00Z"/>
              </w:rPr>
            </w:pPr>
            <w:ins w:id="7513" w:author="C3-223792" w:date="2022-05-24T21:10:00Z">
              <w:r>
                <w:t>M</w:t>
              </w:r>
            </w:ins>
          </w:p>
        </w:tc>
        <w:tc>
          <w:tcPr>
            <w:tcW w:w="1276" w:type="dxa"/>
            <w:tcBorders>
              <w:top w:val="single" w:sz="4" w:space="0" w:color="auto"/>
              <w:left w:val="single" w:sz="6" w:space="0" w:color="000000"/>
              <w:bottom w:val="single" w:sz="6" w:space="0" w:color="000000"/>
              <w:right w:val="single" w:sz="6" w:space="0" w:color="000000"/>
            </w:tcBorders>
            <w:vAlign w:val="center"/>
          </w:tcPr>
          <w:p w14:paraId="355D03A3" w14:textId="77777777" w:rsidR="003633CB" w:rsidRDefault="003633CB" w:rsidP="00CB13E5">
            <w:pPr>
              <w:pStyle w:val="TAC"/>
              <w:rPr>
                <w:ins w:id="7514" w:author="C3-223792" w:date="2022-05-24T21:10:00Z"/>
              </w:rPr>
            </w:pPr>
            <w:ins w:id="7515" w:author="C3-223792" w:date="2022-05-24T21:10: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C61494C" w14:textId="77777777" w:rsidR="003633CB" w:rsidRDefault="003633CB" w:rsidP="00CB13E5">
            <w:pPr>
              <w:pStyle w:val="TAL"/>
              <w:rPr>
                <w:ins w:id="7516" w:author="C3-223792" w:date="2022-05-24T21:10:00Z"/>
              </w:rPr>
            </w:pPr>
            <w:ins w:id="7517" w:author="C3-223792" w:date="2022-05-24T21:10:00Z">
              <w:r>
                <w:t>Information about the User or the UE, available at the EAS.</w:t>
              </w:r>
            </w:ins>
          </w:p>
        </w:tc>
      </w:tr>
    </w:tbl>
    <w:p w14:paraId="50F92827" w14:textId="77777777" w:rsidR="003633CB" w:rsidRDefault="003633CB" w:rsidP="003633CB">
      <w:pPr>
        <w:rPr>
          <w:ins w:id="7518" w:author="C3-223792" w:date="2022-05-24T21:10:00Z"/>
        </w:rPr>
      </w:pPr>
    </w:p>
    <w:p w14:paraId="018639B6" w14:textId="77777777" w:rsidR="003633CB" w:rsidRDefault="003633CB" w:rsidP="003633CB">
      <w:pPr>
        <w:pStyle w:val="TH"/>
        <w:rPr>
          <w:ins w:id="7519" w:author="C3-223792" w:date="2022-05-24T21:10:00Z"/>
        </w:rPr>
      </w:pPr>
      <w:ins w:id="7520" w:author="C3-223792" w:date="2022-05-24T21:10:00Z">
        <w:r>
          <w:t>Table 8.3.3.2.2-2: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633CB" w14:paraId="4465D4EB" w14:textId="77777777" w:rsidTr="00CB13E5">
        <w:trPr>
          <w:jc w:val="center"/>
          <w:ins w:id="7521" w:author="C3-223792" w:date="2022-05-24T21:10: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560B0EB" w14:textId="77777777" w:rsidR="003633CB" w:rsidRDefault="003633CB" w:rsidP="00CB13E5">
            <w:pPr>
              <w:pStyle w:val="TAH"/>
              <w:rPr>
                <w:ins w:id="7522" w:author="C3-223792" w:date="2022-05-24T21:10:00Z"/>
              </w:rPr>
            </w:pPr>
            <w:ins w:id="7523" w:author="C3-223792" w:date="2022-05-24T21:10: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396FEAE2" w14:textId="77777777" w:rsidR="003633CB" w:rsidRDefault="003633CB" w:rsidP="00CB13E5">
            <w:pPr>
              <w:pStyle w:val="TAH"/>
              <w:rPr>
                <w:ins w:id="7524" w:author="C3-223792" w:date="2022-05-24T21:10:00Z"/>
              </w:rPr>
            </w:pPr>
            <w:ins w:id="7525" w:author="C3-223792" w:date="2022-05-24T21:10: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1592B855" w14:textId="77777777" w:rsidR="003633CB" w:rsidRDefault="003633CB" w:rsidP="00CB13E5">
            <w:pPr>
              <w:pStyle w:val="TAH"/>
              <w:rPr>
                <w:ins w:id="7526" w:author="C3-223792" w:date="2022-05-24T21:10:00Z"/>
              </w:rPr>
            </w:pPr>
            <w:ins w:id="7527" w:author="C3-223792" w:date="2022-05-24T21:10: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38B656F7" w14:textId="77777777" w:rsidR="003633CB" w:rsidRDefault="003633CB" w:rsidP="00CB13E5">
            <w:pPr>
              <w:pStyle w:val="TAH"/>
              <w:rPr>
                <w:ins w:id="7528" w:author="C3-223792" w:date="2022-05-24T21:10:00Z"/>
              </w:rPr>
            </w:pPr>
            <w:ins w:id="7529" w:author="C3-223792" w:date="2022-05-24T21:10:00Z">
              <w:r>
                <w:t>Response</w:t>
              </w:r>
            </w:ins>
          </w:p>
          <w:p w14:paraId="46332383" w14:textId="77777777" w:rsidR="003633CB" w:rsidRDefault="003633CB" w:rsidP="00CB13E5">
            <w:pPr>
              <w:pStyle w:val="TAH"/>
              <w:rPr>
                <w:ins w:id="7530" w:author="C3-223792" w:date="2022-05-24T21:10:00Z"/>
              </w:rPr>
            </w:pPr>
            <w:ins w:id="7531" w:author="C3-223792" w:date="2022-05-24T21:10: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32E63401" w14:textId="77777777" w:rsidR="003633CB" w:rsidRDefault="003633CB" w:rsidP="00CB13E5">
            <w:pPr>
              <w:pStyle w:val="TAH"/>
              <w:rPr>
                <w:ins w:id="7532" w:author="C3-223792" w:date="2022-05-24T21:10:00Z"/>
              </w:rPr>
            </w:pPr>
            <w:ins w:id="7533" w:author="C3-223792" w:date="2022-05-24T21:10:00Z">
              <w:r>
                <w:t>Description</w:t>
              </w:r>
            </w:ins>
          </w:p>
        </w:tc>
      </w:tr>
      <w:tr w:rsidR="003633CB" w:rsidRPr="00A54937" w14:paraId="0DAB71D1" w14:textId="77777777" w:rsidTr="00CB13E5">
        <w:trPr>
          <w:jc w:val="center"/>
          <w:ins w:id="7534" w:author="C3-223792" w:date="2022-05-24T21:10: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A60AF3" w14:textId="77777777" w:rsidR="003633CB" w:rsidRPr="00A54937" w:rsidRDefault="003633CB" w:rsidP="00CB13E5">
            <w:pPr>
              <w:pStyle w:val="TAL"/>
              <w:rPr>
                <w:ins w:id="7535" w:author="C3-223792" w:date="2022-05-24T21:10:00Z"/>
              </w:rPr>
            </w:pPr>
            <w:ins w:id="7536" w:author="C3-223792" w:date="2022-05-24T21:10:00Z">
              <w:r>
                <w:t>Gpsi</w:t>
              </w:r>
            </w:ins>
          </w:p>
        </w:tc>
        <w:tc>
          <w:tcPr>
            <w:tcW w:w="225" w:type="pct"/>
            <w:tcBorders>
              <w:top w:val="single" w:sz="4" w:space="0" w:color="auto"/>
              <w:left w:val="single" w:sz="6" w:space="0" w:color="000000"/>
              <w:bottom w:val="single" w:sz="6" w:space="0" w:color="000000"/>
              <w:right w:val="single" w:sz="6" w:space="0" w:color="000000"/>
            </w:tcBorders>
            <w:vAlign w:val="center"/>
          </w:tcPr>
          <w:p w14:paraId="29FEBC02" w14:textId="77777777" w:rsidR="003633CB" w:rsidRPr="00A54937" w:rsidRDefault="003633CB" w:rsidP="00CB13E5">
            <w:pPr>
              <w:pStyle w:val="TAC"/>
              <w:rPr>
                <w:ins w:id="7537" w:author="C3-223792" w:date="2022-05-24T21:10:00Z"/>
              </w:rPr>
            </w:pPr>
            <w:ins w:id="7538" w:author="C3-223792" w:date="2022-05-24T21:10:00Z">
              <w:r w:rsidRPr="0016361A">
                <w:t>M</w:t>
              </w:r>
            </w:ins>
          </w:p>
        </w:tc>
        <w:tc>
          <w:tcPr>
            <w:tcW w:w="649" w:type="pct"/>
            <w:tcBorders>
              <w:top w:val="single" w:sz="4" w:space="0" w:color="auto"/>
              <w:left w:val="single" w:sz="6" w:space="0" w:color="000000"/>
              <w:bottom w:val="single" w:sz="6" w:space="0" w:color="000000"/>
              <w:right w:val="single" w:sz="6" w:space="0" w:color="000000"/>
            </w:tcBorders>
            <w:vAlign w:val="center"/>
          </w:tcPr>
          <w:p w14:paraId="2C7F6741" w14:textId="77777777" w:rsidR="003633CB" w:rsidRPr="00A54937" w:rsidRDefault="003633CB" w:rsidP="00CB13E5">
            <w:pPr>
              <w:pStyle w:val="TAC"/>
              <w:rPr>
                <w:ins w:id="7539" w:author="C3-223792" w:date="2022-05-24T21:10:00Z"/>
              </w:rPr>
            </w:pPr>
            <w:ins w:id="7540" w:author="C3-223792" w:date="2022-05-24T21:10:00Z">
              <w:r>
                <w:t>1</w:t>
              </w:r>
            </w:ins>
          </w:p>
        </w:tc>
        <w:tc>
          <w:tcPr>
            <w:tcW w:w="583" w:type="pct"/>
            <w:tcBorders>
              <w:top w:val="single" w:sz="4" w:space="0" w:color="auto"/>
              <w:left w:val="single" w:sz="6" w:space="0" w:color="000000"/>
              <w:bottom w:val="single" w:sz="6" w:space="0" w:color="000000"/>
              <w:right w:val="single" w:sz="6" w:space="0" w:color="000000"/>
            </w:tcBorders>
            <w:vAlign w:val="center"/>
          </w:tcPr>
          <w:p w14:paraId="2EA8E9E1" w14:textId="77777777" w:rsidR="003633CB" w:rsidRPr="00A54937" w:rsidRDefault="003633CB" w:rsidP="00CB13E5">
            <w:pPr>
              <w:pStyle w:val="TAL"/>
              <w:rPr>
                <w:ins w:id="7541" w:author="C3-223792" w:date="2022-05-24T21:10:00Z"/>
              </w:rPr>
            </w:pPr>
            <w:ins w:id="7542" w:author="C3-223792" w:date="2022-05-24T21:10: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121183C" w14:textId="77777777" w:rsidR="003633CB" w:rsidRPr="00A54937" w:rsidRDefault="003633CB" w:rsidP="00CB13E5">
            <w:pPr>
              <w:pStyle w:val="TAL"/>
              <w:rPr>
                <w:ins w:id="7543" w:author="C3-223792" w:date="2022-05-24T21:10:00Z"/>
              </w:rPr>
            </w:pPr>
            <w:ins w:id="7544" w:author="C3-223792" w:date="2022-05-24T21:10:00Z">
              <w:r>
                <w:t>The UE Identifier (UE ID), returned by the Edge Enabler Server.</w:t>
              </w:r>
            </w:ins>
          </w:p>
        </w:tc>
      </w:tr>
      <w:tr w:rsidR="003633CB" w14:paraId="24776B75" w14:textId="77777777" w:rsidTr="00CB13E5">
        <w:trPr>
          <w:jc w:val="center"/>
          <w:ins w:id="7545" w:author="C3-223792" w:date="2022-05-24T21:10: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A255D" w14:textId="77777777" w:rsidR="003633CB" w:rsidRDefault="003633CB" w:rsidP="00CB13E5">
            <w:pPr>
              <w:pStyle w:val="TAL"/>
              <w:rPr>
                <w:ins w:id="7546" w:author="C3-223792" w:date="2022-05-24T21:10:00Z"/>
              </w:rPr>
            </w:pPr>
            <w:ins w:id="7547" w:author="C3-223792" w:date="2022-05-24T21:10: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22B80A5F" w14:textId="77777777" w:rsidR="003633CB" w:rsidDel="00D42D89" w:rsidRDefault="003633CB" w:rsidP="00CB13E5">
            <w:pPr>
              <w:pStyle w:val="TAC"/>
              <w:rPr>
                <w:ins w:id="7548" w:author="C3-223792" w:date="2022-05-24T21:10: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0972B116" w14:textId="77777777" w:rsidR="003633CB" w:rsidDel="00D42D89" w:rsidRDefault="003633CB" w:rsidP="00CB13E5">
            <w:pPr>
              <w:pStyle w:val="TAC"/>
              <w:rPr>
                <w:ins w:id="7549" w:author="C3-223792" w:date="2022-05-24T21:10: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100052EA" w14:textId="77777777" w:rsidR="003633CB" w:rsidDel="00D42D89" w:rsidRDefault="003633CB" w:rsidP="00CB13E5">
            <w:pPr>
              <w:pStyle w:val="TAL"/>
              <w:rPr>
                <w:ins w:id="7550" w:author="C3-223792" w:date="2022-05-24T21:10:00Z"/>
              </w:rPr>
            </w:pPr>
            <w:ins w:id="7551" w:author="C3-223792" w:date="2022-05-24T21:10: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7799E24" w14:textId="77777777" w:rsidR="003633CB" w:rsidRDefault="003633CB" w:rsidP="00CB13E5">
            <w:pPr>
              <w:pStyle w:val="TAL"/>
              <w:rPr>
                <w:ins w:id="7552" w:author="C3-223792" w:date="2022-05-24T21:10:00Z"/>
              </w:rPr>
            </w:pPr>
            <w:ins w:id="7553" w:author="C3-223792" w:date="2022-05-24T21:10:00Z">
              <w:r>
                <w:t>Temporary redirection. The response shall include a Location header field containing an alternative target URI located in an alternative EES.</w:t>
              </w:r>
            </w:ins>
          </w:p>
          <w:p w14:paraId="0FB4C1B1" w14:textId="77777777" w:rsidR="003633CB" w:rsidRDefault="003633CB" w:rsidP="00CB13E5">
            <w:pPr>
              <w:pStyle w:val="TAL"/>
              <w:rPr>
                <w:ins w:id="7554" w:author="C3-223792" w:date="2022-05-24T21:10:00Z"/>
              </w:rPr>
            </w:pPr>
            <w:ins w:id="7555" w:author="C3-223792" w:date="2022-05-24T21:10:00Z">
              <w:r>
                <w:t>Redirection handling is described in clause 5.2.10 of 3GPP TS 29.122 [6].</w:t>
              </w:r>
            </w:ins>
          </w:p>
        </w:tc>
      </w:tr>
      <w:tr w:rsidR="003633CB" w14:paraId="5AEDE33F" w14:textId="77777777" w:rsidTr="00CB13E5">
        <w:trPr>
          <w:jc w:val="center"/>
          <w:ins w:id="7556" w:author="C3-223792" w:date="2022-05-24T21:10: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23E46" w14:textId="77777777" w:rsidR="003633CB" w:rsidRDefault="003633CB" w:rsidP="00CB13E5">
            <w:pPr>
              <w:pStyle w:val="TAL"/>
              <w:rPr>
                <w:ins w:id="7557" w:author="C3-223792" w:date="2022-05-24T21:10:00Z"/>
              </w:rPr>
            </w:pPr>
            <w:ins w:id="7558" w:author="C3-223792" w:date="2022-05-24T21:10: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7FBC3F2" w14:textId="77777777" w:rsidR="003633CB" w:rsidDel="00D42D89" w:rsidRDefault="003633CB" w:rsidP="00CB13E5">
            <w:pPr>
              <w:pStyle w:val="TAC"/>
              <w:rPr>
                <w:ins w:id="7559" w:author="C3-223792" w:date="2022-05-24T21:10: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3098DD74" w14:textId="77777777" w:rsidR="003633CB" w:rsidDel="00D42D89" w:rsidRDefault="003633CB" w:rsidP="00CB13E5">
            <w:pPr>
              <w:pStyle w:val="TAC"/>
              <w:rPr>
                <w:ins w:id="7560" w:author="C3-223792" w:date="2022-05-24T21:10: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73746A01" w14:textId="77777777" w:rsidR="003633CB" w:rsidDel="00D42D89" w:rsidRDefault="003633CB" w:rsidP="00CB13E5">
            <w:pPr>
              <w:pStyle w:val="TAL"/>
              <w:rPr>
                <w:ins w:id="7561" w:author="C3-223792" w:date="2022-05-24T21:10:00Z"/>
              </w:rPr>
            </w:pPr>
            <w:ins w:id="7562" w:author="C3-223792" w:date="2022-05-24T21:10: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4139169" w14:textId="77777777" w:rsidR="003633CB" w:rsidRDefault="003633CB" w:rsidP="00CB13E5">
            <w:pPr>
              <w:pStyle w:val="TAL"/>
              <w:rPr>
                <w:ins w:id="7563" w:author="C3-223792" w:date="2022-05-24T21:10:00Z"/>
              </w:rPr>
            </w:pPr>
            <w:ins w:id="7564" w:author="C3-223792" w:date="2022-05-24T21:10:00Z">
              <w:r>
                <w:t>Permanent redirection. The response shall include a Location header field containing an alternative target URI located in an alternative EES.</w:t>
              </w:r>
            </w:ins>
          </w:p>
          <w:p w14:paraId="0DBE5C76" w14:textId="77777777" w:rsidR="003633CB" w:rsidRDefault="003633CB" w:rsidP="00CB13E5">
            <w:pPr>
              <w:pStyle w:val="TAL"/>
              <w:rPr>
                <w:ins w:id="7565" w:author="C3-223792" w:date="2022-05-24T21:10:00Z"/>
              </w:rPr>
            </w:pPr>
            <w:ins w:id="7566" w:author="C3-223792" w:date="2022-05-24T21:10:00Z">
              <w:r>
                <w:t>Redirection handling is described in clause 5.2.10 of 3GPP TS 29.122 [6]</w:t>
              </w:r>
            </w:ins>
          </w:p>
        </w:tc>
      </w:tr>
      <w:tr w:rsidR="003633CB" w:rsidRPr="00A54937" w14:paraId="2647EF77" w14:textId="77777777" w:rsidTr="00CB13E5">
        <w:trPr>
          <w:jc w:val="center"/>
          <w:ins w:id="7567" w:author="C3-223792" w:date="2022-05-24T21:1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333D38E" w14:textId="77777777" w:rsidR="003633CB" w:rsidRPr="0016361A" w:rsidRDefault="003633CB" w:rsidP="00CB13E5">
            <w:pPr>
              <w:pStyle w:val="TAN"/>
              <w:rPr>
                <w:ins w:id="7568" w:author="C3-223792" w:date="2022-05-24T21:10:00Z"/>
              </w:rPr>
            </w:pPr>
            <w:ins w:id="7569" w:author="C3-223792" w:date="2022-05-24T21:10:00Z">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30BA6BE4" w14:textId="77777777" w:rsidR="003633CB" w:rsidRDefault="003633CB" w:rsidP="003633CB">
      <w:pPr>
        <w:rPr>
          <w:ins w:id="7570" w:author="C3-223792" w:date="2022-05-24T21:10:00Z"/>
        </w:rPr>
      </w:pPr>
    </w:p>
    <w:p w14:paraId="7AC9E47D" w14:textId="77777777" w:rsidR="003633CB" w:rsidRDefault="003633CB" w:rsidP="003633CB">
      <w:pPr>
        <w:pStyle w:val="TH"/>
        <w:rPr>
          <w:ins w:id="7571" w:author="C3-223792" w:date="2022-05-24T21:10:00Z"/>
        </w:rPr>
      </w:pPr>
      <w:bookmarkStart w:id="7572" w:name="_Toc510696627"/>
      <w:bookmarkStart w:id="7573" w:name="_Toc35971418"/>
      <w:ins w:id="7574" w:author="C3-223792" w:date="2022-05-24T21:10:00Z">
        <w:r>
          <w:t>Table 8.3.3.2.2-3: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33CB" w14:paraId="0EE14D04" w14:textId="77777777" w:rsidTr="00CB13E5">
        <w:trPr>
          <w:jc w:val="center"/>
          <w:ins w:id="7575" w:author="C3-223792" w:date="2022-05-24T21:10:00Z"/>
        </w:trPr>
        <w:tc>
          <w:tcPr>
            <w:tcW w:w="825" w:type="pct"/>
            <w:shd w:val="clear" w:color="auto" w:fill="C0C0C0"/>
            <w:vAlign w:val="center"/>
          </w:tcPr>
          <w:p w14:paraId="2E4F875F" w14:textId="77777777" w:rsidR="003633CB" w:rsidRDefault="003633CB" w:rsidP="00CB13E5">
            <w:pPr>
              <w:pStyle w:val="TAH"/>
              <w:rPr>
                <w:ins w:id="7576" w:author="C3-223792" w:date="2022-05-24T21:10:00Z"/>
              </w:rPr>
            </w:pPr>
            <w:ins w:id="7577" w:author="C3-223792" w:date="2022-05-24T21:10:00Z">
              <w:r>
                <w:t>Name</w:t>
              </w:r>
            </w:ins>
          </w:p>
        </w:tc>
        <w:tc>
          <w:tcPr>
            <w:tcW w:w="732" w:type="pct"/>
            <w:shd w:val="clear" w:color="auto" w:fill="C0C0C0"/>
            <w:vAlign w:val="center"/>
          </w:tcPr>
          <w:p w14:paraId="3C091A02" w14:textId="77777777" w:rsidR="003633CB" w:rsidRDefault="003633CB" w:rsidP="00CB13E5">
            <w:pPr>
              <w:pStyle w:val="TAH"/>
              <w:rPr>
                <w:ins w:id="7578" w:author="C3-223792" w:date="2022-05-24T21:10:00Z"/>
              </w:rPr>
            </w:pPr>
            <w:ins w:id="7579" w:author="C3-223792" w:date="2022-05-24T21:10:00Z">
              <w:r>
                <w:t>Data type</w:t>
              </w:r>
            </w:ins>
          </w:p>
        </w:tc>
        <w:tc>
          <w:tcPr>
            <w:tcW w:w="217" w:type="pct"/>
            <w:shd w:val="clear" w:color="auto" w:fill="C0C0C0"/>
            <w:vAlign w:val="center"/>
          </w:tcPr>
          <w:p w14:paraId="4437980B" w14:textId="77777777" w:rsidR="003633CB" w:rsidRDefault="003633CB" w:rsidP="00CB13E5">
            <w:pPr>
              <w:pStyle w:val="TAH"/>
              <w:rPr>
                <w:ins w:id="7580" w:author="C3-223792" w:date="2022-05-24T21:10:00Z"/>
              </w:rPr>
            </w:pPr>
            <w:ins w:id="7581" w:author="C3-223792" w:date="2022-05-24T21:10:00Z">
              <w:r>
                <w:t>P</w:t>
              </w:r>
            </w:ins>
          </w:p>
        </w:tc>
        <w:tc>
          <w:tcPr>
            <w:tcW w:w="581" w:type="pct"/>
            <w:shd w:val="clear" w:color="auto" w:fill="C0C0C0"/>
            <w:vAlign w:val="center"/>
          </w:tcPr>
          <w:p w14:paraId="23D0A541" w14:textId="77777777" w:rsidR="003633CB" w:rsidRDefault="003633CB" w:rsidP="00CB13E5">
            <w:pPr>
              <w:pStyle w:val="TAH"/>
              <w:rPr>
                <w:ins w:id="7582" w:author="C3-223792" w:date="2022-05-24T21:10:00Z"/>
              </w:rPr>
            </w:pPr>
            <w:ins w:id="7583" w:author="C3-223792" w:date="2022-05-24T21:10:00Z">
              <w:r>
                <w:t>Cardinality</w:t>
              </w:r>
            </w:ins>
          </w:p>
        </w:tc>
        <w:tc>
          <w:tcPr>
            <w:tcW w:w="2645" w:type="pct"/>
            <w:shd w:val="clear" w:color="auto" w:fill="C0C0C0"/>
            <w:vAlign w:val="center"/>
          </w:tcPr>
          <w:p w14:paraId="16607E7D" w14:textId="77777777" w:rsidR="003633CB" w:rsidRDefault="003633CB" w:rsidP="00CB13E5">
            <w:pPr>
              <w:pStyle w:val="TAH"/>
              <w:rPr>
                <w:ins w:id="7584" w:author="C3-223792" w:date="2022-05-24T21:10:00Z"/>
              </w:rPr>
            </w:pPr>
            <w:ins w:id="7585" w:author="C3-223792" w:date="2022-05-24T21:10:00Z">
              <w:r>
                <w:t>Description</w:t>
              </w:r>
            </w:ins>
          </w:p>
        </w:tc>
      </w:tr>
      <w:tr w:rsidR="003633CB" w14:paraId="4C246418" w14:textId="77777777" w:rsidTr="00CB13E5">
        <w:trPr>
          <w:jc w:val="center"/>
          <w:ins w:id="7586" w:author="C3-223792" w:date="2022-05-24T21:10:00Z"/>
        </w:trPr>
        <w:tc>
          <w:tcPr>
            <w:tcW w:w="825" w:type="pct"/>
            <w:shd w:val="clear" w:color="auto" w:fill="auto"/>
            <w:vAlign w:val="center"/>
          </w:tcPr>
          <w:p w14:paraId="7454507E" w14:textId="77777777" w:rsidR="003633CB" w:rsidRDefault="003633CB" w:rsidP="00CB13E5">
            <w:pPr>
              <w:pStyle w:val="TAL"/>
              <w:rPr>
                <w:ins w:id="7587" w:author="C3-223792" w:date="2022-05-24T21:10:00Z"/>
              </w:rPr>
            </w:pPr>
            <w:ins w:id="7588" w:author="C3-223792" w:date="2022-05-24T21:10:00Z">
              <w:r>
                <w:t>Location</w:t>
              </w:r>
            </w:ins>
          </w:p>
        </w:tc>
        <w:tc>
          <w:tcPr>
            <w:tcW w:w="732" w:type="pct"/>
            <w:vAlign w:val="center"/>
          </w:tcPr>
          <w:p w14:paraId="61A0DAE5" w14:textId="77777777" w:rsidR="003633CB" w:rsidRDefault="003633CB" w:rsidP="00CB13E5">
            <w:pPr>
              <w:pStyle w:val="TAL"/>
              <w:rPr>
                <w:ins w:id="7589" w:author="C3-223792" w:date="2022-05-24T21:10:00Z"/>
              </w:rPr>
            </w:pPr>
            <w:ins w:id="7590" w:author="C3-223792" w:date="2022-05-24T21:10:00Z">
              <w:r>
                <w:t>string</w:t>
              </w:r>
            </w:ins>
          </w:p>
        </w:tc>
        <w:tc>
          <w:tcPr>
            <w:tcW w:w="217" w:type="pct"/>
            <w:vAlign w:val="center"/>
          </w:tcPr>
          <w:p w14:paraId="72FA7D66" w14:textId="77777777" w:rsidR="003633CB" w:rsidRDefault="003633CB" w:rsidP="00CB13E5">
            <w:pPr>
              <w:pStyle w:val="TAC"/>
              <w:rPr>
                <w:ins w:id="7591" w:author="C3-223792" w:date="2022-05-24T21:10:00Z"/>
              </w:rPr>
            </w:pPr>
            <w:ins w:id="7592" w:author="C3-223792" w:date="2022-05-24T21:10:00Z">
              <w:r>
                <w:t>M</w:t>
              </w:r>
            </w:ins>
          </w:p>
        </w:tc>
        <w:tc>
          <w:tcPr>
            <w:tcW w:w="581" w:type="pct"/>
            <w:vAlign w:val="center"/>
          </w:tcPr>
          <w:p w14:paraId="0EA995B6" w14:textId="77777777" w:rsidR="003633CB" w:rsidRDefault="003633CB" w:rsidP="00CB13E5">
            <w:pPr>
              <w:pStyle w:val="TAC"/>
              <w:rPr>
                <w:ins w:id="7593" w:author="C3-223792" w:date="2022-05-24T21:10:00Z"/>
              </w:rPr>
            </w:pPr>
            <w:ins w:id="7594" w:author="C3-223792" w:date="2022-05-24T21:10:00Z">
              <w:r>
                <w:t>1</w:t>
              </w:r>
            </w:ins>
          </w:p>
        </w:tc>
        <w:tc>
          <w:tcPr>
            <w:tcW w:w="2645" w:type="pct"/>
            <w:shd w:val="clear" w:color="auto" w:fill="auto"/>
            <w:vAlign w:val="center"/>
          </w:tcPr>
          <w:p w14:paraId="1AE13113" w14:textId="77777777" w:rsidR="003633CB" w:rsidRDefault="003633CB" w:rsidP="00CB13E5">
            <w:pPr>
              <w:pStyle w:val="TAL"/>
              <w:rPr>
                <w:ins w:id="7595" w:author="C3-223792" w:date="2022-05-24T21:10:00Z"/>
              </w:rPr>
            </w:pPr>
            <w:ins w:id="7596" w:author="C3-223792" w:date="2022-05-24T21:10:00Z">
              <w:r>
                <w:t>An alternative target URI located in an alternative UAE Server.</w:t>
              </w:r>
            </w:ins>
          </w:p>
        </w:tc>
      </w:tr>
    </w:tbl>
    <w:p w14:paraId="2B20BD6B" w14:textId="77777777" w:rsidR="003633CB" w:rsidRDefault="003633CB" w:rsidP="003633CB">
      <w:pPr>
        <w:rPr>
          <w:ins w:id="7597" w:author="C3-223792" w:date="2022-05-24T21:10:00Z"/>
        </w:rPr>
      </w:pPr>
    </w:p>
    <w:p w14:paraId="220F7D67" w14:textId="77777777" w:rsidR="003633CB" w:rsidRDefault="003633CB" w:rsidP="003633CB">
      <w:pPr>
        <w:pStyle w:val="TH"/>
        <w:rPr>
          <w:ins w:id="7598" w:author="C3-223792" w:date="2022-05-24T21:10:00Z"/>
        </w:rPr>
      </w:pPr>
      <w:ins w:id="7599" w:author="C3-223792" w:date="2022-05-24T21:10:00Z">
        <w:r>
          <w:t>Table 8.3.3.2.2-4: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33CB" w14:paraId="69EE2F84" w14:textId="77777777" w:rsidTr="00CB13E5">
        <w:trPr>
          <w:jc w:val="center"/>
          <w:ins w:id="7600" w:author="C3-223792" w:date="2022-05-24T21:10:00Z"/>
        </w:trPr>
        <w:tc>
          <w:tcPr>
            <w:tcW w:w="825" w:type="pct"/>
            <w:shd w:val="clear" w:color="auto" w:fill="C0C0C0"/>
            <w:vAlign w:val="center"/>
          </w:tcPr>
          <w:p w14:paraId="474A8F7D" w14:textId="77777777" w:rsidR="003633CB" w:rsidRDefault="003633CB" w:rsidP="00CB13E5">
            <w:pPr>
              <w:pStyle w:val="TAH"/>
              <w:rPr>
                <w:ins w:id="7601" w:author="C3-223792" w:date="2022-05-24T21:10:00Z"/>
              </w:rPr>
            </w:pPr>
            <w:ins w:id="7602" w:author="C3-223792" w:date="2022-05-24T21:10:00Z">
              <w:r>
                <w:t>Name</w:t>
              </w:r>
            </w:ins>
          </w:p>
        </w:tc>
        <w:tc>
          <w:tcPr>
            <w:tcW w:w="732" w:type="pct"/>
            <w:shd w:val="clear" w:color="auto" w:fill="C0C0C0"/>
            <w:vAlign w:val="center"/>
          </w:tcPr>
          <w:p w14:paraId="126F9BA9" w14:textId="77777777" w:rsidR="003633CB" w:rsidRDefault="003633CB" w:rsidP="00CB13E5">
            <w:pPr>
              <w:pStyle w:val="TAH"/>
              <w:rPr>
                <w:ins w:id="7603" w:author="C3-223792" w:date="2022-05-24T21:10:00Z"/>
              </w:rPr>
            </w:pPr>
            <w:ins w:id="7604" w:author="C3-223792" w:date="2022-05-24T21:10:00Z">
              <w:r>
                <w:t>Data type</w:t>
              </w:r>
            </w:ins>
          </w:p>
        </w:tc>
        <w:tc>
          <w:tcPr>
            <w:tcW w:w="217" w:type="pct"/>
            <w:shd w:val="clear" w:color="auto" w:fill="C0C0C0"/>
            <w:vAlign w:val="center"/>
          </w:tcPr>
          <w:p w14:paraId="5EB34F6D" w14:textId="77777777" w:rsidR="003633CB" w:rsidRDefault="003633CB" w:rsidP="00CB13E5">
            <w:pPr>
              <w:pStyle w:val="TAH"/>
              <w:rPr>
                <w:ins w:id="7605" w:author="C3-223792" w:date="2022-05-24T21:10:00Z"/>
              </w:rPr>
            </w:pPr>
            <w:ins w:id="7606" w:author="C3-223792" w:date="2022-05-24T21:10:00Z">
              <w:r>
                <w:t>P</w:t>
              </w:r>
            </w:ins>
          </w:p>
        </w:tc>
        <w:tc>
          <w:tcPr>
            <w:tcW w:w="581" w:type="pct"/>
            <w:shd w:val="clear" w:color="auto" w:fill="C0C0C0"/>
            <w:vAlign w:val="center"/>
          </w:tcPr>
          <w:p w14:paraId="1FFAE8CF" w14:textId="77777777" w:rsidR="003633CB" w:rsidRDefault="003633CB" w:rsidP="00CB13E5">
            <w:pPr>
              <w:pStyle w:val="TAH"/>
              <w:rPr>
                <w:ins w:id="7607" w:author="C3-223792" w:date="2022-05-24T21:10:00Z"/>
              </w:rPr>
            </w:pPr>
            <w:ins w:id="7608" w:author="C3-223792" w:date="2022-05-24T21:10:00Z">
              <w:r>
                <w:t>Cardinality</w:t>
              </w:r>
            </w:ins>
          </w:p>
        </w:tc>
        <w:tc>
          <w:tcPr>
            <w:tcW w:w="2645" w:type="pct"/>
            <w:shd w:val="clear" w:color="auto" w:fill="C0C0C0"/>
            <w:vAlign w:val="center"/>
          </w:tcPr>
          <w:p w14:paraId="77C2095D" w14:textId="77777777" w:rsidR="003633CB" w:rsidRDefault="003633CB" w:rsidP="00CB13E5">
            <w:pPr>
              <w:pStyle w:val="TAH"/>
              <w:rPr>
                <w:ins w:id="7609" w:author="C3-223792" w:date="2022-05-24T21:10:00Z"/>
              </w:rPr>
            </w:pPr>
            <w:ins w:id="7610" w:author="C3-223792" w:date="2022-05-24T21:10:00Z">
              <w:r>
                <w:t>Description</w:t>
              </w:r>
            </w:ins>
          </w:p>
        </w:tc>
      </w:tr>
      <w:tr w:rsidR="003633CB" w14:paraId="3114DFB7" w14:textId="77777777" w:rsidTr="00CB13E5">
        <w:trPr>
          <w:jc w:val="center"/>
          <w:ins w:id="7611" w:author="C3-223792" w:date="2022-05-24T21:10:00Z"/>
        </w:trPr>
        <w:tc>
          <w:tcPr>
            <w:tcW w:w="825" w:type="pct"/>
            <w:shd w:val="clear" w:color="auto" w:fill="auto"/>
            <w:vAlign w:val="center"/>
          </w:tcPr>
          <w:p w14:paraId="71A1C92C" w14:textId="77777777" w:rsidR="003633CB" w:rsidRDefault="003633CB" w:rsidP="00CB13E5">
            <w:pPr>
              <w:pStyle w:val="TAL"/>
              <w:rPr>
                <w:ins w:id="7612" w:author="C3-223792" w:date="2022-05-24T21:10:00Z"/>
              </w:rPr>
            </w:pPr>
            <w:ins w:id="7613" w:author="C3-223792" w:date="2022-05-24T21:10:00Z">
              <w:r>
                <w:t>Location</w:t>
              </w:r>
            </w:ins>
          </w:p>
        </w:tc>
        <w:tc>
          <w:tcPr>
            <w:tcW w:w="732" w:type="pct"/>
            <w:vAlign w:val="center"/>
          </w:tcPr>
          <w:p w14:paraId="66AF7E3D" w14:textId="77777777" w:rsidR="003633CB" w:rsidRDefault="003633CB" w:rsidP="00CB13E5">
            <w:pPr>
              <w:pStyle w:val="TAL"/>
              <w:rPr>
                <w:ins w:id="7614" w:author="C3-223792" w:date="2022-05-24T21:10:00Z"/>
              </w:rPr>
            </w:pPr>
            <w:ins w:id="7615" w:author="C3-223792" w:date="2022-05-24T21:10:00Z">
              <w:r>
                <w:t>string</w:t>
              </w:r>
            </w:ins>
          </w:p>
        </w:tc>
        <w:tc>
          <w:tcPr>
            <w:tcW w:w="217" w:type="pct"/>
            <w:vAlign w:val="center"/>
          </w:tcPr>
          <w:p w14:paraId="758AE1AB" w14:textId="77777777" w:rsidR="003633CB" w:rsidRDefault="003633CB" w:rsidP="00CB13E5">
            <w:pPr>
              <w:pStyle w:val="TAC"/>
              <w:rPr>
                <w:ins w:id="7616" w:author="C3-223792" w:date="2022-05-24T21:10:00Z"/>
              </w:rPr>
            </w:pPr>
            <w:ins w:id="7617" w:author="C3-223792" w:date="2022-05-24T21:10:00Z">
              <w:r>
                <w:t>M</w:t>
              </w:r>
            </w:ins>
          </w:p>
        </w:tc>
        <w:tc>
          <w:tcPr>
            <w:tcW w:w="581" w:type="pct"/>
            <w:vAlign w:val="center"/>
          </w:tcPr>
          <w:p w14:paraId="6C005275" w14:textId="77777777" w:rsidR="003633CB" w:rsidRDefault="003633CB" w:rsidP="00CB13E5">
            <w:pPr>
              <w:pStyle w:val="TAC"/>
              <w:rPr>
                <w:ins w:id="7618" w:author="C3-223792" w:date="2022-05-24T21:10:00Z"/>
              </w:rPr>
            </w:pPr>
            <w:ins w:id="7619" w:author="C3-223792" w:date="2022-05-24T21:10:00Z">
              <w:r>
                <w:t>1</w:t>
              </w:r>
            </w:ins>
          </w:p>
        </w:tc>
        <w:tc>
          <w:tcPr>
            <w:tcW w:w="2645" w:type="pct"/>
            <w:shd w:val="clear" w:color="auto" w:fill="auto"/>
            <w:vAlign w:val="center"/>
          </w:tcPr>
          <w:p w14:paraId="63683DB9" w14:textId="77777777" w:rsidR="003633CB" w:rsidRDefault="003633CB" w:rsidP="00CB13E5">
            <w:pPr>
              <w:pStyle w:val="TAL"/>
              <w:rPr>
                <w:ins w:id="7620" w:author="C3-223792" w:date="2022-05-24T21:10:00Z"/>
              </w:rPr>
            </w:pPr>
            <w:ins w:id="7621" w:author="C3-223792" w:date="2022-05-24T21:10:00Z">
              <w:r>
                <w:t>An alternative target URI located in an alternative UAE Server.</w:t>
              </w:r>
            </w:ins>
          </w:p>
        </w:tc>
      </w:tr>
      <w:bookmarkEnd w:id="7572"/>
      <w:bookmarkEnd w:id="7573"/>
    </w:tbl>
    <w:p w14:paraId="3CB40F72" w14:textId="77777777" w:rsidR="00BD7A82" w:rsidRDefault="00BD7A82" w:rsidP="00BD7A82"/>
    <w:p w14:paraId="62C16818" w14:textId="111F18A2" w:rsidR="00BD7A82" w:rsidRDefault="00BD7A82" w:rsidP="00BD7A82">
      <w:pPr>
        <w:pStyle w:val="Heading3"/>
      </w:pPr>
      <w:bookmarkStart w:id="7622" w:name="_Toc85734315"/>
      <w:bookmarkStart w:id="7623" w:name="_Toc89431614"/>
      <w:bookmarkStart w:id="7624" w:name="_Toc97042426"/>
      <w:bookmarkStart w:id="7625" w:name="_Toc97045570"/>
      <w:bookmarkStart w:id="7626" w:name="_Toc97155315"/>
      <w:bookmarkStart w:id="7627" w:name="_Toc101521452"/>
      <w:bookmarkStart w:id="7628" w:name="_Toc104380470"/>
      <w:r>
        <w:t>8.</w:t>
      </w:r>
      <w:r w:rsidR="0026562D">
        <w:t>3</w:t>
      </w:r>
      <w:r>
        <w:t>.4</w:t>
      </w:r>
      <w:r>
        <w:tab/>
        <w:t>Notifications</w:t>
      </w:r>
      <w:bookmarkEnd w:id="7622"/>
      <w:bookmarkEnd w:id="7623"/>
      <w:bookmarkEnd w:id="7624"/>
      <w:bookmarkEnd w:id="7625"/>
      <w:bookmarkEnd w:id="7626"/>
      <w:bookmarkEnd w:id="7627"/>
      <w:bookmarkEnd w:id="7628"/>
    </w:p>
    <w:p w14:paraId="30C35F33" w14:textId="77777777" w:rsidR="00BD7A82" w:rsidRDefault="00BD7A82" w:rsidP="00BD7A82">
      <w:r>
        <w:t>None.</w:t>
      </w:r>
    </w:p>
    <w:p w14:paraId="5227F261" w14:textId="13E54C29" w:rsidR="00BD7A82" w:rsidRDefault="00BD7A82" w:rsidP="00BD7A82">
      <w:pPr>
        <w:pStyle w:val="Heading3"/>
      </w:pPr>
      <w:bookmarkStart w:id="7629" w:name="_Toc85734316"/>
      <w:bookmarkStart w:id="7630" w:name="_Toc89431615"/>
      <w:bookmarkStart w:id="7631" w:name="_Toc97042427"/>
      <w:bookmarkStart w:id="7632" w:name="_Toc97045571"/>
      <w:bookmarkStart w:id="7633" w:name="_Toc97155316"/>
      <w:bookmarkStart w:id="7634" w:name="_Toc101521453"/>
      <w:bookmarkStart w:id="7635" w:name="_Toc104380471"/>
      <w:r>
        <w:lastRenderedPageBreak/>
        <w:t>8.</w:t>
      </w:r>
      <w:r w:rsidR="0026562D">
        <w:t>3</w:t>
      </w:r>
      <w:r>
        <w:t>.5</w:t>
      </w:r>
      <w:r>
        <w:tab/>
        <w:t>Data Model</w:t>
      </w:r>
      <w:bookmarkEnd w:id="7629"/>
      <w:bookmarkEnd w:id="7630"/>
      <w:bookmarkEnd w:id="7631"/>
      <w:bookmarkEnd w:id="7632"/>
      <w:bookmarkEnd w:id="7633"/>
      <w:bookmarkEnd w:id="7634"/>
      <w:bookmarkEnd w:id="7635"/>
    </w:p>
    <w:p w14:paraId="618A5EAF" w14:textId="5A676C24" w:rsidR="00BD7A82" w:rsidRDefault="0026562D" w:rsidP="00BD7A82">
      <w:pPr>
        <w:pStyle w:val="Heading4"/>
        <w:rPr>
          <w:lang w:eastAsia="zh-CN"/>
        </w:rPr>
      </w:pPr>
      <w:bookmarkStart w:id="7636" w:name="_Toc85734317"/>
      <w:bookmarkStart w:id="7637" w:name="_Toc89431616"/>
      <w:bookmarkStart w:id="7638" w:name="_Toc97042428"/>
      <w:bookmarkStart w:id="7639" w:name="_Toc97045572"/>
      <w:bookmarkStart w:id="7640" w:name="_Toc97155317"/>
      <w:bookmarkStart w:id="7641" w:name="_Toc101521454"/>
      <w:bookmarkStart w:id="7642" w:name="_Toc104380472"/>
      <w:r>
        <w:rPr>
          <w:lang w:eastAsia="zh-CN"/>
        </w:rPr>
        <w:t>8.3</w:t>
      </w:r>
      <w:r w:rsidR="00BD7A82">
        <w:rPr>
          <w:lang w:eastAsia="zh-CN"/>
        </w:rPr>
        <w:t>.5.1</w:t>
      </w:r>
      <w:r w:rsidR="00BD7A82">
        <w:rPr>
          <w:lang w:eastAsia="zh-CN"/>
        </w:rPr>
        <w:tab/>
        <w:t>General</w:t>
      </w:r>
      <w:bookmarkEnd w:id="7636"/>
      <w:bookmarkEnd w:id="7637"/>
      <w:bookmarkEnd w:id="7638"/>
      <w:bookmarkEnd w:id="7639"/>
      <w:bookmarkEnd w:id="7640"/>
      <w:bookmarkEnd w:id="7641"/>
      <w:bookmarkEnd w:id="7642"/>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1E7DF12" w:rsidR="00BD7A82" w:rsidRDefault="00BD7A82" w:rsidP="006B762C">
            <w:pPr>
              <w:pStyle w:val="TAL"/>
              <w:rPr>
                <w:rFonts w:cs="Arial"/>
                <w:szCs w:val="18"/>
              </w:rPr>
            </w:pPr>
            <w:r>
              <w:rPr>
                <w:rFonts w:cs="Arial"/>
                <w:szCs w:val="18"/>
              </w:rPr>
              <w:t>Information about the User or the UE, that used by EES to</w:t>
            </w:r>
            <w:ins w:id="7643" w:author="C3-223781" w:date="2022-05-22T23:07:00Z">
              <w:r w:rsidR="006B762C">
                <w:rPr>
                  <w:rFonts w:cs="Arial"/>
                  <w:szCs w:val="18"/>
                </w:rPr>
                <w:t xml:space="preserve"> use 3GPP CN capability to retrieve</w:t>
              </w:r>
            </w:ins>
            <w:r>
              <w:rPr>
                <w:rFonts w:cs="Arial"/>
                <w:szCs w:val="18"/>
              </w:rPr>
              <w:t xml:space="preserve"> </w:t>
            </w:r>
            <w:del w:id="7644" w:author="C3-223781" w:date="2022-05-22T23:07:00Z">
              <w:r w:rsidDel="006B762C">
                <w:rPr>
                  <w:rFonts w:cs="Arial"/>
                  <w:szCs w:val="18"/>
                </w:rPr>
                <w:delText xml:space="preserve">determine </w:delText>
              </w:r>
            </w:del>
            <w:ins w:id="7645" w:author="C3-223781" w:date="2022-05-22T23:08:00Z">
              <w:r w:rsidR="006B762C">
                <w:rPr>
                  <w:rFonts w:cs="Arial"/>
                  <w:szCs w:val="18"/>
                </w:rPr>
                <w:t xml:space="preserve"> </w:t>
              </w:r>
            </w:ins>
            <w:r>
              <w:rPr>
                <w:rFonts w:cs="Arial"/>
                <w:szCs w:val="18"/>
              </w:rPr>
              <w:t xml:space="preserve">the </w:t>
            </w:r>
            <w:ins w:id="7646" w:author="C3-223781" w:date="2022-05-22T23:08:00Z">
              <w:r w:rsidR="006B762C">
                <w:rPr>
                  <w:rFonts w:cs="Arial"/>
                  <w:szCs w:val="18"/>
                </w:rPr>
                <w:t xml:space="preserve">EAS specific </w:t>
              </w:r>
            </w:ins>
            <w:r>
              <w:rPr>
                <w:rFonts w:cs="Arial"/>
                <w:szCs w:val="18"/>
              </w:rPr>
              <w:t>UE identifier.</w:t>
            </w:r>
            <w:del w:id="7647" w:author="C3-223781" w:date="2022-05-22T23:08:00Z">
              <w:r w:rsidDel="006B762C">
                <w:rPr>
                  <w:rFonts w:cs="Arial"/>
                  <w:szCs w:val="18"/>
                </w:rPr>
                <w:delText xml:space="preserve"> </w:delText>
              </w:r>
            </w:del>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6C95AAFB" w:rsidR="00BD7A82" w:rsidRDefault="00BD7A82" w:rsidP="00571C58">
            <w:pPr>
              <w:pStyle w:val="TAL"/>
              <w:rPr>
                <w:rFonts w:cs="Arial"/>
                <w:szCs w:val="18"/>
              </w:rPr>
            </w:pPr>
            <w:r>
              <w:rPr>
                <w:rFonts w:cs="Arial"/>
                <w:szCs w:val="18"/>
              </w:rPr>
              <w:t xml:space="preserve">Used to identify the UE </w:t>
            </w:r>
            <w:ins w:id="7648" w:author="C3-223781" w:date="2022-05-22T23:09:00Z">
              <w:r w:rsidR="006B762C">
                <w:rPr>
                  <w:rFonts w:cs="Arial"/>
                  <w:szCs w:val="18"/>
                </w:rPr>
                <w:t>with GPSI</w:t>
              </w:r>
            </w:ins>
            <w:del w:id="7649" w:author="C3-223781" w:date="2022-05-22T23:09:00Z">
              <w:r w:rsidDel="006B762C">
                <w:rPr>
                  <w:rFonts w:cs="Arial"/>
                  <w:szCs w:val="18"/>
                </w:rPr>
                <w:delText>in the query parameter, for which location information is queried</w:delText>
              </w:r>
            </w:del>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BD7A82" w:rsidDel="006B762C" w14:paraId="0400EC8C" w14:textId="7ABD6890" w:rsidTr="00522CF9">
        <w:trPr>
          <w:jc w:val="center"/>
          <w:del w:id="7650" w:author="C3-223781" w:date="2022-05-22T23:09:00Z"/>
        </w:trPr>
        <w:tc>
          <w:tcPr>
            <w:tcW w:w="2468" w:type="dxa"/>
          </w:tcPr>
          <w:p w14:paraId="1A92C01A" w14:textId="619B2831" w:rsidR="00BD7A82" w:rsidDel="006B762C" w:rsidRDefault="00D9160E" w:rsidP="00571C58">
            <w:pPr>
              <w:pStyle w:val="TAL"/>
              <w:rPr>
                <w:del w:id="7651" w:author="C3-223781" w:date="2022-05-22T23:09:00Z"/>
              </w:rPr>
            </w:pPr>
            <w:del w:id="7652" w:author="C3-223781" w:date="2022-05-22T23:09:00Z">
              <w:r w:rsidDel="006B762C">
                <w:delText>MacAddr48</w:delText>
              </w:r>
            </w:del>
          </w:p>
        </w:tc>
        <w:tc>
          <w:tcPr>
            <w:tcW w:w="2278" w:type="dxa"/>
          </w:tcPr>
          <w:p w14:paraId="0AE0722D" w14:textId="4213E711" w:rsidR="00BD7A82" w:rsidDel="006B762C" w:rsidRDefault="00BD7A82" w:rsidP="00D9160E">
            <w:pPr>
              <w:pStyle w:val="TAL"/>
              <w:rPr>
                <w:del w:id="7653" w:author="C3-223781" w:date="2022-05-22T23:09:00Z"/>
              </w:rPr>
            </w:pPr>
            <w:del w:id="7654" w:author="C3-223781" w:date="2022-05-22T23:09:00Z">
              <w:r w:rsidDel="006B762C">
                <w:delText>3GPP TS 29.</w:delText>
              </w:r>
              <w:r w:rsidR="00D9160E" w:rsidDel="006B762C">
                <w:delText>57</w:delText>
              </w:r>
              <w:r w:rsidDel="006B762C">
                <w:delText>1 [</w:delText>
              </w:r>
              <w:r w:rsidR="00D9160E" w:rsidDel="006B762C">
                <w:delText>8</w:delText>
              </w:r>
              <w:r w:rsidDel="006B762C">
                <w:delText>]</w:delText>
              </w:r>
            </w:del>
          </w:p>
        </w:tc>
        <w:tc>
          <w:tcPr>
            <w:tcW w:w="2612" w:type="dxa"/>
          </w:tcPr>
          <w:p w14:paraId="5F88DBD2" w14:textId="2481DD4D" w:rsidR="00BD7A82" w:rsidDel="006B762C" w:rsidRDefault="00D9160E" w:rsidP="00571C58">
            <w:pPr>
              <w:pStyle w:val="TAL"/>
              <w:rPr>
                <w:del w:id="7655" w:author="C3-223781" w:date="2022-05-22T23:09:00Z"/>
                <w:rFonts w:cs="Arial"/>
                <w:szCs w:val="18"/>
              </w:rPr>
            </w:pPr>
            <w:del w:id="7656" w:author="C3-223781" w:date="2022-05-22T23:09:00Z">
              <w:r w:rsidDel="006B762C">
                <w:rPr>
                  <w:rFonts w:cs="Arial"/>
                  <w:szCs w:val="18"/>
                </w:rPr>
                <w:delText>MAC</w:delText>
              </w:r>
              <w:r w:rsidR="00BD7A82" w:rsidDel="006B762C">
                <w:rPr>
                  <w:rFonts w:cs="Arial"/>
                  <w:szCs w:val="18"/>
                </w:rPr>
                <w:delText xml:space="preserve"> address of the UE.</w:delText>
              </w:r>
            </w:del>
          </w:p>
        </w:tc>
        <w:tc>
          <w:tcPr>
            <w:tcW w:w="2419" w:type="dxa"/>
          </w:tcPr>
          <w:p w14:paraId="2065FF54" w14:textId="25139164" w:rsidR="00BD7A82" w:rsidDel="006B762C" w:rsidRDefault="00BD7A82" w:rsidP="00571C58">
            <w:pPr>
              <w:pStyle w:val="TAL"/>
              <w:rPr>
                <w:del w:id="7657" w:author="C3-223781" w:date="2022-05-22T23:09:00Z"/>
                <w:rFonts w:cs="Arial"/>
                <w:szCs w:val="18"/>
              </w:rPr>
            </w:pPr>
          </w:p>
        </w:tc>
      </w:tr>
      <w:tr w:rsidR="00D9160E" w:rsidDel="006B762C" w14:paraId="29AB5BF4" w14:textId="111FAC24" w:rsidTr="00522CF9">
        <w:trPr>
          <w:jc w:val="center"/>
          <w:del w:id="7658" w:author="C3-223781" w:date="2022-05-22T23:09:00Z"/>
        </w:trPr>
        <w:tc>
          <w:tcPr>
            <w:tcW w:w="2468" w:type="dxa"/>
          </w:tcPr>
          <w:p w14:paraId="58CA77EE" w14:textId="4F616834" w:rsidR="00D9160E" w:rsidDel="006B762C" w:rsidRDefault="00D9160E" w:rsidP="00D9160E">
            <w:pPr>
              <w:pStyle w:val="TAL"/>
              <w:rPr>
                <w:del w:id="7659" w:author="C3-223781" w:date="2022-05-22T23:09:00Z"/>
              </w:rPr>
            </w:pPr>
            <w:del w:id="7660" w:author="C3-223781" w:date="2022-05-22T23:09:00Z">
              <w:r w:rsidDel="006B762C">
                <w:delText>Dnn</w:delText>
              </w:r>
            </w:del>
          </w:p>
        </w:tc>
        <w:tc>
          <w:tcPr>
            <w:tcW w:w="2278" w:type="dxa"/>
          </w:tcPr>
          <w:p w14:paraId="6A67C4CE" w14:textId="57FB0B54" w:rsidR="00D9160E" w:rsidDel="006B762C" w:rsidRDefault="00D9160E" w:rsidP="00D9160E">
            <w:pPr>
              <w:pStyle w:val="TAL"/>
              <w:rPr>
                <w:del w:id="7661" w:author="C3-223781" w:date="2022-05-22T23:09:00Z"/>
              </w:rPr>
            </w:pPr>
            <w:del w:id="7662" w:author="C3-223781" w:date="2022-05-22T23:09:00Z">
              <w:r w:rsidDel="006B762C">
                <w:rPr>
                  <w:lang w:eastAsia="zh-CN"/>
                </w:rPr>
                <w:delText>3GPP TS 29.571 [8]</w:delText>
              </w:r>
            </w:del>
          </w:p>
        </w:tc>
        <w:tc>
          <w:tcPr>
            <w:tcW w:w="2612" w:type="dxa"/>
          </w:tcPr>
          <w:p w14:paraId="29F6052E" w14:textId="5AD9803A" w:rsidR="00D9160E" w:rsidDel="006B762C" w:rsidRDefault="00D9160E" w:rsidP="00D9160E">
            <w:pPr>
              <w:pStyle w:val="TAL"/>
              <w:rPr>
                <w:del w:id="7663" w:author="C3-223781" w:date="2022-05-22T23:09:00Z"/>
                <w:rFonts w:cs="Arial"/>
                <w:szCs w:val="18"/>
              </w:rPr>
            </w:pPr>
            <w:del w:id="7664" w:author="C3-223781" w:date="2022-05-22T23:09:00Z">
              <w:r w:rsidRPr="002C2C67" w:rsidDel="006B762C">
                <w:rPr>
                  <w:lang w:eastAsia="zh-CN"/>
                </w:rPr>
                <w:delText>Identifies a DNN.</w:delText>
              </w:r>
            </w:del>
          </w:p>
        </w:tc>
        <w:tc>
          <w:tcPr>
            <w:tcW w:w="2419" w:type="dxa"/>
          </w:tcPr>
          <w:p w14:paraId="5E31703A" w14:textId="651927FB" w:rsidR="00D9160E" w:rsidDel="006B762C" w:rsidRDefault="00D9160E" w:rsidP="00D9160E">
            <w:pPr>
              <w:pStyle w:val="TAL"/>
              <w:rPr>
                <w:del w:id="7665" w:author="C3-223781" w:date="2022-05-22T23:09:00Z"/>
                <w:rFonts w:cs="Arial"/>
                <w:szCs w:val="18"/>
              </w:rPr>
            </w:pPr>
          </w:p>
        </w:tc>
      </w:tr>
      <w:tr w:rsidR="00D9160E" w:rsidDel="006B762C" w14:paraId="0CC004A7" w14:textId="2C970C2A" w:rsidTr="00522CF9">
        <w:trPr>
          <w:jc w:val="center"/>
          <w:del w:id="7666" w:author="C3-223781" w:date="2022-05-22T23:09:00Z"/>
        </w:trPr>
        <w:tc>
          <w:tcPr>
            <w:tcW w:w="2468" w:type="dxa"/>
          </w:tcPr>
          <w:p w14:paraId="7741A1BA" w14:textId="071BA065" w:rsidR="00D9160E" w:rsidDel="006B762C" w:rsidRDefault="00D9160E" w:rsidP="00D9160E">
            <w:pPr>
              <w:pStyle w:val="TAL"/>
              <w:rPr>
                <w:del w:id="7667" w:author="C3-223781" w:date="2022-05-22T23:09:00Z"/>
              </w:rPr>
            </w:pPr>
            <w:del w:id="7668" w:author="C3-223781" w:date="2022-05-22T23:09:00Z">
              <w:r w:rsidDel="006B762C">
                <w:delText>Snssai</w:delText>
              </w:r>
            </w:del>
          </w:p>
        </w:tc>
        <w:tc>
          <w:tcPr>
            <w:tcW w:w="2278" w:type="dxa"/>
          </w:tcPr>
          <w:p w14:paraId="2BE6471F" w14:textId="6F59564C" w:rsidR="00D9160E" w:rsidDel="006B762C" w:rsidRDefault="00D9160E" w:rsidP="00D9160E">
            <w:pPr>
              <w:pStyle w:val="TAL"/>
              <w:rPr>
                <w:del w:id="7669" w:author="C3-223781" w:date="2022-05-22T23:09:00Z"/>
              </w:rPr>
            </w:pPr>
            <w:del w:id="7670" w:author="C3-223781" w:date="2022-05-22T23:09:00Z">
              <w:r w:rsidDel="006B762C">
                <w:rPr>
                  <w:rFonts w:hint="eastAsia"/>
                  <w:lang w:eastAsia="zh-CN"/>
                </w:rPr>
                <w:delText>3GPP TS 29.</w:delText>
              </w:r>
              <w:r w:rsidDel="006B762C">
                <w:rPr>
                  <w:lang w:eastAsia="zh-CN"/>
                </w:rPr>
                <w:delText>571</w:delText>
              </w:r>
              <w:r w:rsidDel="006B762C">
                <w:rPr>
                  <w:rFonts w:hint="eastAsia"/>
                  <w:lang w:eastAsia="zh-CN"/>
                </w:rPr>
                <w:delText> [</w:delText>
              </w:r>
              <w:r w:rsidDel="006B762C">
                <w:rPr>
                  <w:lang w:eastAsia="zh-CN"/>
                </w:rPr>
                <w:delText>8</w:delText>
              </w:r>
              <w:r w:rsidDel="006B762C">
                <w:rPr>
                  <w:rFonts w:hint="eastAsia"/>
                  <w:lang w:eastAsia="zh-CN"/>
                </w:rPr>
                <w:delText>]</w:delText>
              </w:r>
            </w:del>
          </w:p>
        </w:tc>
        <w:tc>
          <w:tcPr>
            <w:tcW w:w="2612" w:type="dxa"/>
          </w:tcPr>
          <w:p w14:paraId="3C432F21" w14:textId="5320725B" w:rsidR="00D9160E" w:rsidDel="006B762C" w:rsidRDefault="00D9160E" w:rsidP="00D9160E">
            <w:pPr>
              <w:pStyle w:val="TAL"/>
              <w:rPr>
                <w:del w:id="7671" w:author="C3-223781" w:date="2022-05-22T23:09:00Z"/>
                <w:rFonts w:cs="Arial"/>
                <w:szCs w:val="18"/>
              </w:rPr>
            </w:pPr>
            <w:del w:id="7672" w:author="C3-223781" w:date="2022-05-22T23:09:00Z">
              <w:r w:rsidRPr="002C2C67" w:rsidDel="006B762C">
                <w:rPr>
                  <w:rFonts w:hint="eastAsia"/>
                  <w:lang w:eastAsia="zh-CN"/>
                </w:rPr>
                <w:delText xml:space="preserve">Identifies the </w:delText>
              </w:r>
              <w:r w:rsidRPr="002C2C67" w:rsidDel="006B762C">
                <w:rPr>
                  <w:lang w:eastAsia="zh-CN"/>
                </w:rPr>
                <w:delText>S-NSSAI.</w:delText>
              </w:r>
            </w:del>
          </w:p>
        </w:tc>
        <w:tc>
          <w:tcPr>
            <w:tcW w:w="2419" w:type="dxa"/>
          </w:tcPr>
          <w:p w14:paraId="7873C7AC" w14:textId="1ECFFFDA" w:rsidR="00D9160E" w:rsidDel="006B762C" w:rsidRDefault="00D9160E" w:rsidP="00D9160E">
            <w:pPr>
              <w:pStyle w:val="TAL"/>
              <w:rPr>
                <w:del w:id="7673" w:author="C3-223781" w:date="2022-05-22T23:09:00Z"/>
                <w:rFonts w:cs="Arial"/>
                <w:szCs w:val="18"/>
              </w:rPr>
            </w:pPr>
          </w:p>
        </w:tc>
      </w:tr>
      <w:tr w:rsidR="006B762C" w14:paraId="2EE448E9" w14:textId="77777777" w:rsidTr="00522CF9">
        <w:trPr>
          <w:jc w:val="center"/>
          <w:ins w:id="7674" w:author="C3-223781" w:date="2022-05-22T23:09:00Z"/>
        </w:trPr>
        <w:tc>
          <w:tcPr>
            <w:tcW w:w="2468" w:type="dxa"/>
          </w:tcPr>
          <w:p w14:paraId="594DEF84" w14:textId="7C17F6D8" w:rsidR="006B762C" w:rsidRDefault="006B762C" w:rsidP="006B762C">
            <w:pPr>
              <w:pStyle w:val="TAL"/>
              <w:rPr>
                <w:ins w:id="7675" w:author="C3-223781" w:date="2022-05-22T23:09:00Z"/>
              </w:rPr>
            </w:pPr>
            <w:ins w:id="7676" w:author="C3-223781" w:date="2022-05-22T23:09:00Z">
              <w:r w:rsidRPr="00DC49BF">
                <w:t>SupportedFeatures</w:t>
              </w:r>
            </w:ins>
          </w:p>
        </w:tc>
        <w:tc>
          <w:tcPr>
            <w:tcW w:w="2278" w:type="dxa"/>
          </w:tcPr>
          <w:p w14:paraId="1DEA6DE7" w14:textId="3E65A61E" w:rsidR="006B762C" w:rsidRDefault="006B762C" w:rsidP="006B762C">
            <w:pPr>
              <w:pStyle w:val="TAL"/>
              <w:rPr>
                <w:ins w:id="7677" w:author="C3-223781" w:date="2022-05-22T23:09:00Z"/>
                <w:lang w:eastAsia="zh-CN"/>
              </w:rPr>
            </w:pPr>
            <w:ins w:id="7678" w:author="C3-223781" w:date="2022-05-22T23:09:00Z">
              <w:r>
                <w:rPr>
                  <w:lang w:eastAsia="zh-CN"/>
                </w:rPr>
                <w:t>3GPP TS 29.571 [8]</w:t>
              </w:r>
            </w:ins>
          </w:p>
        </w:tc>
        <w:tc>
          <w:tcPr>
            <w:tcW w:w="2612" w:type="dxa"/>
          </w:tcPr>
          <w:p w14:paraId="4586ED51" w14:textId="5CA2AB3B" w:rsidR="006B762C" w:rsidRPr="002C2C67" w:rsidRDefault="006B762C" w:rsidP="006B762C">
            <w:pPr>
              <w:pStyle w:val="TAL"/>
              <w:rPr>
                <w:ins w:id="7679" w:author="C3-223781" w:date="2022-05-22T23:09:00Z"/>
                <w:lang w:eastAsia="zh-CN"/>
              </w:rPr>
            </w:pPr>
            <w:ins w:id="7680" w:author="C3-223781" w:date="2022-05-22T23:09:00Z">
              <w:r w:rsidRPr="000B6356">
                <w:rPr>
                  <w:lang w:eastAsia="zh-CN"/>
                </w:rPr>
                <w:t>Used to negotiate the applicability of optional features defined in table 8.</w:t>
              </w:r>
              <w:r>
                <w:rPr>
                  <w:lang w:eastAsia="zh-CN"/>
                </w:rPr>
                <w:t>3</w:t>
              </w:r>
              <w:r w:rsidRPr="000B6356">
                <w:rPr>
                  <w:lang w:eastAsia="zh-CN"/>
                </w:rPr>
                <w:t>.7-1.</w:t>
              </w:r>
            </w:ins>
          </w:p>
        </w:tc>
        <w:tc>
          <w:tcPr>
            <w:tcW w:w="2419" w:type="dxa"/>
          </w:tcPr>
          <w:p w14:paraId="644B1151" w14:textId="77777777" w:rsidR="006B762C" w:rsidRDefault="006B762C" w:rsidP="006B762C">
            <w:pPr>
              <w:pStyle w:val="TAL"/>
              <w:rPr>
                <w:ins w:id="7681" w:author="C3-223781" w:date="2022-05-22T23:09:00Z"/>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7682" w:name="_Toc85734318"/>
      <w:bookmarkStart w:id="7683" w:name="_Toc89431617"/>
      <w:bookmarkStart w:id="7684" w:name="_Toc97042429"/>
      <w:bookmarkStart w:id="7685" w:name="_Toc97045573"/>
      <w:bookmarkStart w:id="7686" w:name="_Toc97155318"/>
      <w:bookmarkStart w:id="7687" w:name="_Toc101521455"/>
      <w:bookmarkStart w:id="7688" w:name="_Toc104380473"/>
      <w:r>
        <w:rPr>
          <w:lang w:eastAsia="zh-CN"/>
        </w:rPr>
        <w:t>8.</w:t>
      </w:r>
      <w:r w:rsidR="0026562D">
        <w:rPr>
          <w:lang w:eastAsia="zh-CN"/>
        </w:rPr>
        <w:t>3</w:t>
      </w:r>
      <w:r>
        <w:rPr>
          <w:lang w:eastAsia="zh-CN"/>
        </w:rPr>
        <w:t>.5.2</w:t>
      </w:r>
      <w:r>
        <w:rPr>
          <w:lang w:eastAsia="zh-CN"/>
        </w:rPr>
        <w:tab/>
        <w:t>Structured data types</w:t>
      </w:r>
      <w:bookmarkEnd w:id="7682"/>
      <w:bookmarkEnd w:id="7683"/>
      <w:bookmarkEnd w:id="7684"/>
      <w:bookmarkEnd w:id="7685"/>
      <w:bookmarkEnd w:id="7686"/>
      <w:bookmarkEnd w:id="7687"/>
      <w:bookmarkEnd w:id="7688"/>
    </w:p>
    <w:p w14:paraId="4CE86B58" w14:textId="364B2A37" w:rsidR="00BD7A82" w:rsidRDefault="00BD7A82" w:rsidP="00BD7A82">
      <w:pPr>
        <w:pStyle w:val="Heading5"/>
        <w:rPr>
          <w:lang w:eastAsia="zh-CN"/>
        </w:rPr>
      </w:pPr>
      <w:bookmarkStart w:id="7689" w:name="_Toc85734319"/>
      <w:bookmarkStart w:id="7690" w:name="_Toc89431618"/>
      <w:bookmarkStart w:id="7691" w:name="_Toc97042430"/>
      <w:bookmarkStart w:id="7692" w:name="_Toc97045574"/>
      <w:bookmarkStart w:id="7693" w:name="_Toc97155319"/>
      <w:bookmarkStart w:id="7694" w:name="_Toc101521456"/>
      <w:bookmarkStart w:id="7695" w:name="_Toc104380474"/>
      <w:r>
        <w:rPr>
          <w:lang w:eastAsia="zh-CN"/>
        </w:rPr>
        <w:t>8.</w:t>
      </w:r>
      <w:r w:rsidR="0026562D">
        <w:rPr>
          <w:lang w:eastAsia="zh-CN"/>
        </w:rPr>
        <w:t>3</w:t>
      </w:r>
      <w:r>
        <w:rPr>
          <w:lang w:eastAsia="zh-CN"/>
        </w:rPr>
        <w:t>.5.2.1</w:t>
      </w:r>
      <w:r>
        <w:rPr>
          <w:lang w:eastAsia="zh-CN"/>
        </w:rPr>
        <w:tab/>
        <w:t>Introduction</w:t>
      </w:r>
      <w:bookmarkEnd w:id="7689"/>
      <w:bookmarkEnd w:id="7690"/>
      <w:bookmarkEnd w:id="7691"/>
      <w:bookmarkEnd w:id="7692"/>
      <w:bookmarkEnd w:id="7693"/>
      <w:bookmarkEnd w:id="7694"/>
      <w:bookmarkEnd w:id="7695"/>
    </w:p>
    <w:p w14:paraId="0B6AEFDB" w14:textId="60987BF1" w:rsidR="00BD7A82" w:rsidRDefault="00BD7A82" w:rsidP="00BD7A82">
      <w:pPr>
        <w:pStyle w:val="Heading5"/>
        <w:rPr>
          <w:lang w:eastAsia="zh-CN"/>
        </w:rPr>
      </w:pPr>
      <w:bookmarkStart w:id="7696" w:name="_Toc85734320"/>
      <w:bookmarkStart w:id="7697" w:name="_Toc89431619"/>
      <w:bookmarkStart w:id="7698" w:name="_Toc97042431"/>
      <w:bookmarkStart w:id="7699" w:name="_Toc97045575"/>
      <w:bookmarkStart w:id="7700" w:name="_Toc97155320"/>
      <w:bookmarkStart w:id="7701" w:name="_Toc101521457"/>
      <w:bookmarkStart w:id="7702" w:name="_Toc104380475"/>
      <w:r>
        <w:rPr>
          <w:lang w:eastAsia="zh-CN"/>
        </w:rPr>
        <w:t>8.</w:t>
      </w:r>
      <w:r w:rsidR="0026562D">
        <w:rPr>
          <w:lang w:eastAsia="zh-CN"/>
        </w:rPr>
        <w:t>3</w:t>
      </w:r>
      <w:r>
        <w:rPr>
          <w:lang w:eastAsia="zh-CN"/>
        </w:rPr>
        <w:t>.5.2.2</w:t>
      </w:r>
      <w:r>
        <w:rPr>
          <w:lang w:eastAsia="zh-CN"/>
        </w:rPr>
        <w:tab/>
        <w:t>Type: UserInformation</w:t>
      </w:r>
      <w:bookmarkEnd w:id="7696"/>
      <w:bookmarkEnd w:id="7697"/>
      <w:bookmarkEnd w:id="7698"/>
      <w:bookmarkEnd w:id="7699"/>
      <w:bookmarkEnd w:id="7700"/>
      <w:bookmarkEnd w:id="7701"/>
      <w:bookmarkEnd w:id="7702"/>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BD7A82" w:rsidDel="006B762C" w14:paraId="07AFC32D" w14:textId="032D4BCE" w:rsidTr="00522CF9">
        <w:trPr>
          <w:jc w:val="center"/>
          <w:del w:id="7703" w:author="C3-223781" w:date="2022-05-22T23:09:00Z"/>
        </w:trPr>
        <w:tc>
          <w:tcPr>
            <w:tcW w:w="1430" w:type="dxa"/>
          </w:tcPr>
          <w:p w14:paraId="2A338454" w14:textId="093D5D8F" w:rsidR="00BD7A82" w:rsidDel="006B762C" w:rsidRDefault="00BD7A82" w:rsidP="00571C58">
            <w:pPr>
              <w:pStyle w:val="TAL"/>
              <w:rPr>
                <w:del w:id="7704" w:author="C3-223781" w:date="2022-05-22T23:09:00Z"/>
              </w:rPr>
            </w:pPr>
            <w:del w:id="7705" w:author="C3-223781" w:date="2022-05-22T23:09:00Z">
              <w:r w:rsidDel="006B762C">
                <w:delText>acr</w:delText>
              </w:r>
            </w:del>
          </w:p>
        </w:tc>
        <w:tc>
          <w:tcPr>
            <w:tcW w:w="1006" w:type="dxa"/>
          </w:tcPr>
          <w:p w14:paraId="15685380" w14:textId="7B7C2F88" w:rsidR="00BD7A82" w:rsidDel="006B762C" w:rsidRDefault="00DE76FF" w:rsidP="00571C58">
            <w:pPr>
              <w:pStyle w:val="TAL"/>
              <w:rPr>
                <w:del w:id="7706" w:author="C3-223781" w:date="2022-05-22T23:09:00Z"/>
              </w:rPr>
            </w:pPr>
            <w:del w:id="7707" w:author="C3-223781" w:date="2022-05-22T23:09:00Z">
              <w:r w:rsidDel="006B762C">
                <w:delText>s</w:delText>
              </w:r>
              <w:r w:rsidR="00BD7A82" w:rsidDel="006B762C">
                <w:delText>tring</w:delText>
              </w:r>
            </w:del>
          </w:p>
        </w:tc>
        <w:tc>
          <w:tcPr>
            <w:tcW w:w="425" w:type="dxa"/>
          </w:tcPr>
          <w:p w14:paraId="5E5805D4" w14:textId="663865B2" w:rsidR="00BD7A82" w:rsidDel="006B762C" w:rsidRDefault="00BD7A82" w:rsidP="00571C58">
            <w:pPr>
              <w:pStyle w:val="TAC"/>
              <w:rPr>
                <w:del w:id="7708" w:author="C3-223781" w:date="2022-05-22T23:09:00Z"/>
              </w:rPr>
            </w:pPr>
            <w:del w:id="7709" w:author="C3-223781" w:date="2022-05-22T23:09:00Z">
              <w:r w:rsidDel="006B762C">
                <w:delText>O</w:delText>
              </w:r>
            </w:del>
          </w:p>
        </w:tc>
        <w:tc>
          <w:tcPr>
            <w:tcW w:w="1368" w:type="dxa"/>
          </w:tcPr>
          <w:p w14:paraId="71E475EC" w14:textId="1CA25015" w:rsidR="00BD7A82" w:rsidDel="006B762C" w:rsidRDefault="00BD7A82" w:rsidP="00571C58">
            <w:pPr>
              <w:pStyle w:val="TAL"/>
              <w:rPr>
                <w:del w:id="7710" w:author="C3-223781" w:date="2022-05-22T23:09:00Z"/>
              </w:rPr>
            </w:pPr>
            <w:del w:id="7711" w:author="C3-223781" w:date="2022-05-22T23:09:00Z">
              <w:r w:rsidDel="006B762C">
                <w:delText>0..1</w:delText>
              </w:r>
            </w:del>
          </w:p>
        </w:tc>
        <w:tc>
          <w:tcPr>
            <w:tcW w:w="3438" w:type="dxa"/>
          </w:tcPr>
          <w:p w14:paraId="648CCBC1" w14:textId="2831029A" w:rsidR="00BD7A82" w:rsidRPr="0016361A" w:rsidDel="006B762C" w:rsidRDefault="00BD7A82" w:rsidP="00D9160E">
            <w:pPr>
              <w:pStyle w:val="TAL"/>
              <w:rPr>
                <w:del w:id="7712" w:author="C3-223781" w:date="2022-05-22T23:09:00Z"/>
              </w:rPr>
            </w:pPr>
            <w:del w:id="7713" w:author="C3-223781" w:date="2022-05-22T23:09:00Z">
              <w:r w:rsidDel="006B762C">
                <w:rPr>
                  <w:rFonts w:cs="Arial"/>
                  <w:szCs w:val="18"/>
                </w:rPr>
                <w:delText>Anonymous Customer Reference as specified in OMA</w:delText>
              </w:r>
              <w:r w:rsidR="00D9160E" w:rsidRPr="00F477AF" w:rsidDel="006B762C">
                <w:rPr>
                  <w:rStyle w:val="ZDONTMODIFY"/>
                </w:rPr>
                <w:delText>-TS-</w:delText>
              </w:r>
              <w:r w:rsidR="00D9160E" w:rsidRPr="00F477AF" w:rsidDel="006B762C">
                <w:rPr>
                  <w:rStyle w:val="ZREGNAME"/>
                </w:rPr>
                <w:delText>RES</w:delText>
              </w:r>
              <w:r w:rsidR="00D9160E" w:rsidRPr="00F477AF" w:rsidDel="006B762C">
                <w:delText>T_NetAPI</w:delText>
              </w:r>
              <w:r w:rsidR="00D9160E" w:rsidRPr="00F477AF" w:rsidDel="006B762C">
                <w:rPr>
                  <w:rFonts w:cs="Arial"/>
                  <w:color w:val="000000"/>
                </w:rPr>
                <w:delText>_ACR </w:delText>
              </w:r>
              <w:r w:rsidR="00D9160E" w:rsidDel="006B762C">
                <w:rPr>
                  <w:rFonts w:cs="Arial"/>
                  <w:color w:val="000000"/>
                </w:rPr>
                <w:delText>[21]</w:delText>
              </w:r>
              <w:r w:rsidDel="006B762C">
                <w:rPr>
                  <w:rFonts w:cs="Arial"/>
                  <w:szCs w:val="18"/>
                </w:rPr>
                <w:delText>. (NOTE)</w:delText>
              </w:r>
            </w:del>
          </w:p>
        </w:tc>
        <w:tc>
          <w:tcPr>
            <w:tcW w:w="1998" w:type="dxa"/>
          </w:tcPr>
          <w:p w14:paraId="0871900C" w14:textId="7B3D8BE8" w:rsidR="00BD7A82" w:rsidDel="006B762C" w:rsidRDefault="00BD7A82" w:rsidP="00571C58">
            <w:pPr>
              <w:pStyle w:val="TAL"/>
              <w:rPr>
                <w:del w:id="7714" w:author="C3-223781" w:date="2022-05-22T23:09:00Z"/>
                <w:rFonts w:cs="Arial"/>
                <w:szCs w:val="18"/>
              </w:rPr>
            </w:pP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084C3815" w:rsidR="00D9160E" w:rsidRDefault="00D9160E" w:rsidP="00D9160E">
            <w:pPr>
              <w:pStyle w:val="TAL"/>
              <w:rPr>
                <w:rFonts w:cs="Arial"/>
                <w:szCs w:val="18"/>
              </w:rPr>
            </w:pPr>
            <w:r>
              <w:rPr>
                <w:rFonts w:cs="Arial"/>
                <w:szCs w:val="18"/>
              </w:rPr>
              <w:t>Identifier of the EAS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ins w:id="7715" w:author="C3-223781" w:date="2022-05-22T23:09:00Z"/>
        </w:trPr>
        <w:tc>
          <w:tcPr>
            <w:tcW w:w="1430" w:type="dxa"/>
          </w:tcPr>
          <w:p w14:paraId="754E6183" w14:textId="30F2BF63" w:rsidR="006B762C" w:rsidRDefault="006B762C" w:rsidP="006B762C">
            <w:pPr>
              <w:pStyle w:val="TAL"/>
              <w:rPr>
                <w:ins w:id="7716" w:author="C3-223781" w:date="2022-05-22T23:09:00Z"/>
              </w:rPr>
            </w:pPr>
            <w:ins w:id="7717" w:author="C3-223781" w:date="2022-05-22T23:10:00Z">
              <w:r>
                <w:t>easProviderId</w:t>
              </w:r>
            </w:ins>
          </w:p>
        </w:tc>
        <w:tc>
          <w:tcPr>
            <w:tcW w:w="1006" w:type="dxa"/>
          </w:tcPr>
          <w:p w14:paraId="5AFFD07B" w14:textId="6BA503AA" w:rsidR="006B762C" w:rsidRDefault="006B762C" w:rsidP="006B762C">
            <w:pPr>
              <w:pStyle w:val="TAL"/>
              <w:rPr>
                <w:ins w:id="7718" w:author="C3-223781" w:date="2022-05-22T23:09:00Z"/>
              </w:rPr>
            </w:pPr>
            <w:ins w:id="7719" w:author="C3-223781" w:date="2022-05-22T23:10:00Z">
              <w:r>
                <w:t>string</w:t>
              </w:r>
            </w:ins>
          </w:p>
        </w:tc>
        <w:tc>
          <w:tcPr>
            <w:tcW w:w="425" w:type="dxa"/>
          </w:tcPr>
          <w:p w14:paraId="22EDDC1F" w14:textId="348A94A2" w:rsidR="006B762C" w:rsidRDefault="006B762C" w:rsidP="006B762C">
            <w:pPr>
              <w:pStyle w:val="TAC"/>
              <w:rPr>
                <w:ins w:id="7720" w:author="C3-223781" w:date="2022-05-22T23:09:00Z"/>
              </w:rPr>
            </w:pPr>
            <w:ins w:id="7721" w:author="C3-223781" w:date="2022-05-22T23:10:00Z">
              <w:r>
                <w:t>O</w:t>
              </w:r>
            </w:ins>
          </w:p>
        </w:tc>
        <w:tc>
          <w:tcPr>
            <w:tcW w:w="1368" w:type="dxa"/>
          </w:tcPr>
          <w:p w14:paraId="1A225826" w14:textId="4374D8B4" w:rsidR="006B762C" w:rsidRDefault="006B762C" w:rsidP="006B762C">
            <w:pPr>
              <w:pStyle w:val="TAL"/>
              <w:rPr>
                <w:ins w:id="7722" w:author="C3-223781" w:date="2022-05-22T23:09:00Z"/>
              </w:rPr>
            </w:pPr>
            <w:ins w:id="7723" w:author="C3-223781" w:date="2022-05-22T23:10:00Z">
              <w:r>
                <w:t>0..1</w:t>
              </w:r>
            </w:ins>
          </w:p>
        </w:tc>
        <w:tc>
          <w:tcPr>
            <w:tcW w:w="3438" w:type="dxa"/>
          </w:tcPr>
          <w:p w14:paraId="329C56D6" w14:textId="74AA40A9" w:rsidR="006B762C" w:rsidRDefault="006B762C" w:rsidP="006B762C">
            <w:pPr>
              <w:pStyle w:val="TAL"/>
              <w:rPr>
                <w:ins w:id="7724" w:author="C3-223781" w:date="2022-05-22T23:09:00Z"/>
                <w:rFonts w:cs="Arial"/>
                <w:szCs w:val="18"/>
              </w:rPr>
            </w:pPr>
            <w:ins w:id="7725" w:author="C3-223781" w:date="2022-05-22T23:10:00Z">
              <w:r w:rsidRPr="00987ED7">
                <w:rPr>
                  <w:rFonts w:cs="Arial"/>
                  <w:szCs w:val="18"/>
                </w:rPr>
                <w:t>Identifier of the ASP that provides the EAS.</w:t>
              </w:r>
            </w:ins>
          </w:p>
        </w:tc>
        <w:tc>
          <w:tcPr>
            <w:tcW w:w="1998" w:type="dxa"/>
          </w:tcPr>
          <w:p w14:paraId="32BC2FF4" w14:textId="77777777" w:rsidR="006B762C" w:rsidRDefault="006B762C" w:rsidP="006B762C">
            <w:pPr>
              <w:pStyle w:val="TAL"/>
              <w:rPr>
                <w:ins w:id="7726" w:author="C3-223781" w:date="2022-05-22T23:09:00Z"/>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77777777" w:rsidR="006B762C" w:rsidRDefault="006B762C" w:rsidP="006B762C">
            <w:pPr>
              <w:pStyle w:val="TAC"/>
            </w:pPr>
            <w:r>
              <w:t>O</w:t>
            </w:r>
          </w:p>
        </w:tc>
        <w:tc>
          <w:tcPr>
            <w:tcW w:w="1368" w:type="dxa"/>
          </w:tcPr>
          <w:p w14:paraId="390DE90D" w14:textId="77777777" w:rsidR="006B762C" w:rsidRDefault="006B762C" w:rsidP="006B762C">
            <w:pPr>
              <w:pStyle w:val="TAL"/>
            </w:pPr>
            <w:r>
              <w:t>0..1</w:t>
            </w:r>
          </w:p>
        </w:tc>
        <w:tc>
          <w:tcPr>
            <w:tcW w:w="3438" w:type="dxa"/>
          </w:tcPr>
          <w:p w14:paraId="65B25B15" w14:textId="55BA9595" w:rsidR="006B762C" w:rsidRPr="0016361A" w:rsidRDefault="006B762C" w:rsidP="006B762C">
            <w:pPr>
              <w:pStyle w:val="TAL"/>
            </w:pPr>
            <w:r>
              <w:t>IP address of the UE.</w:t>
            </w:r>
            <w:del w:id="7727" w:author="C3-223781" w:date="2022-05-22T23:11:00Z">
              <w:r w:rsidDel="006B762C">
                <w:delText xml:space="preserve"> </w:delText>
              </w:r>
              <w:r w:rsidDel="006B762C">
                <w:rPr>
                  <w:rFonts w:cs="Arial"/>
                  <w:szCs w:val="18"/>
                </w:rPr>
                <w:delText>(NOTE)</w:delText>
              </w:r>
            </w:del>
          </w:p>
        </w:tc>
        <w:tc>
          <w:tcPr>
            <w:tcW w:w="1998" w:type="dxa"/>
          </w:tcPr>
          <w:p w14:paraId="065D19C9" w14:textId="77777777" w:rsidR="006B762C" w:rsidRDefault="006B762C" w:rsidP="006B762C">
            <w:pPr>
              <w:pStyle w:val="TAL"/>
              <w:rPr>
                <w:rFonts w:cs="Arial"/>
                <w:szCs w:val="18"/>
              </w:rPr>
            </w:pPr>
          </w:p>
        </w:tc>
      </w:tr>
      <w:tr w:rsidR="006B762C" w:rsidDel="006B762C" w14:paraId="4F901341" w14:textId="16299F53" w:rsidTr="00522CF9">
        <w:trPr>
          <w:jc w:val="center"/>
          <w:del w:id="7728" w:author="C3-223781" w:date="2022-05-22T23:11:00Z"/>
        </w:trPr>
        <w:tc>
          <w:tcPr>
            <w:tcW w:w="1430" w:type="dxa"/>
          </w:tcPr>
          <w:p w14:paraId="37A3F695" w14:textId="15468021" w:rsidR="006B762C" w:rsidDel="006B762C" w:rsidRDefault="006B762C" w:rsidP="006B762C">
            <w:pPr>
              <w:pStyle w:val="TAL"/>
              <w:rPr>
                <w:del w:id="7729" w:author="C3-223781" w:date="2022-05-22T23:11:00Z"/>
              </w:rPr>
            </w:pPr>
            <w:del w:id="7730" w:author="C3-223781" w:date="2022-05-22T23:11:00Z">
              <w:r w:rsidDel="006B762C">
                <w:delText>macAddr</w:delText>
              </w:r>
            </w:del>
          </w:p>
        </w:tc>
        <w:tc>
          <w:tcPr>
            <w:tcW w:w="1006" w:type="dxa"/>
          </w:tcPr>
          <w:p w14:paraId="28379290" w14:textId="4CAE2550" w:rsidR="006B762C" w:rsidDel="006B762C" w:rsidRDefault="006B762C" w:rsidP="006B762C">
            <w:pPr>
              <w:pStyle w:val="TAL"/>
              <w:rPr>
                <w:del w:id="7731" w:author="C3-223781" w:date="2022-05-22T23:11:00Z"/>
              </w:rPr>
            </w:pPr>
            <w:del w:id="7732" w:author="C3-223781" w:date="2022-05-22T23:11:00Z">
              <w:r w:rsidDel="006B762C">
                <w:delText>MacAddr48</w:delText>
              </w:r>
            </w:del>
          </w:p>
        </w:tc>
        <w:tc>
          <w:tcPr>
            <w:tcW w:w="425" w:type="dxa"/>
          </w:tcPr>
          <w:p w14:paraId="76FE6F62" w14:textId="4FDA5829" w:rsidR="006B762C" w:rsidDel="006B762C" w:rsidRDefault="006B762C" w:rsidP="006B762C">
            <w:pPr>
              <w:pStyle w:val="TAC"/>
              <w:rPr>
                <w:del w:id="7733" w:author="C3-223781" w:date="2022-05-22T23:11:00Z"/>
              </w:rPr>
            </w:pPr>
            <w:del w:id="7734" w:author="C3-223781" w:date="2022-05-22T23:11:00Z">
              <w:r w:rsidDel="006B762C">
                <w:delText>O</w:delText>
              </w:r>
            </w:del>
          </w:p>
        </w:tc>
        <w:tc>
          <w:tcPr>
            <w:tcW w:w="1368" w:type="dxa"/>
          </w:tcPr>
          <w:p w14:paraId="1A03F0F9" w14:textId="0674FE88" w:rsidR="006B762C" w:rsidDel="006B762C" w:rsidRDefault="006B762C" w:rsidP="006B762C">
            <w:pPr>
              <w:pStyle w:val="TAL"/>
              <w:rPr>
                <w:del w:id="7735" w:author="C3-223781" w:date="2022-05-22T23:11:00Z"/>
              </w:rPr>
            </w:pPr>
            <w:del w:id="7736" w:author="C3-223781" w:date="2022-05-22T23:11:00Z">
              <w:r w:rsidDel="006B762C">
                <w:delText>0..1</w:delText>
              </w:r>
            </w:del>
          </w:p>
        </w:tc>
        <w:tc>
          <w:tcPr>
            <w:tcW w:w="3438" w:type="dxa"/>
          </w:tcPr>
          <w:p w14:paraId="2440495D" w14:textId="5B2D825C" w:rsidR="006B762C" w:rsidRPr="0016361A" w:rsidDel="006B762C" w:rsidRDefault="006B762C" w:rsidP="006B762C">
            <w:pPr>
              <w:pStyle w:val="TAL"/>
              <w:rPr>
                <w:del w:id="7737" w:author="C3-223781" w:date="2022-05-22T23:11:00Z"/>
              </w:rPr>
            </w:pPr>
            <w:del w:id="7738" w:author="C3-223781" w:date="2022-05-22T23:11:00Z">
              <w:r w:rsidDel="006B762C">
                <w:delText xml:space="preserve">MAC address of the UE. </w:delText>
              </w:r>
              <w:r w:rsidDel="006B762C">
                <w:rPr>
                  <w:rFonts w:cs="Arial"/>
                  <w:szCs w:val="18"/>
                </w:rPr>
                <w:delText>(NOTE)</w:delText>
              </w:r>
            </w:del>
          </w:p>
        </w:tc>
        <w:tc>
          <w:tcPr>
            <w:tcW w:w="1998" w:type="dxa"/>
          </w:tcPr>
          <w:p w14:paraId="514B4482" w14:textId="7BEEE08E" w:rsidR="006B762C" w:rsidDel="006B762C" w:rsidRDefault="006B762C" w:rsidP="006B762C">
            <w:pPr>
              <w:pStyle w:val="TAL"/>
              <w:rPr>
                <w:del w:id="7739" w:author="C3-223781" w:date="2022-05-22T23:11:00Z"/>
                <w:rFonts w:cs="Arial"/>
                <w:szCs w:val="18"/>
              </w:rPr>
            </w:pPr>
          </w:p>
        </w:tc>
      </w:tr>
      <w:tr w:rsidR="006B762C" w:rsidDel="006B762C" w14:paraId="28DF0A94" w14:textId="70F5BC0F" w:rsidTr="00522CF9">
        <w:trPr>
          <w:jc w:val="center"/>
          <w:del w:id="7740" w:author="C3-223781" w:date="2022-05-22T23:11:00Z"/>
        </w:trPr>
        <w:tc>
          <w:tcPr>
            <w:tcW w:w="1430" w:type="dxa"/>
          </w:tcPr>
          <w:p w14:paraId="5697C4CA" w14:textId="72106E92" w:rsidR="006B762C" w:rsidDel="006B762C" w:rsidRDefault="006B762C" w:rsidP="006B762C">
            <w:pPr>
              <w:pStyle w:val="TAL"/>
              <w:rPr>
                <w:del w:id="7741" w:author="C3-223781" w:date="2022-05-22T23:11:00Z"/>
              </w:rPr>
            </w:pPr>
            <w:del w:id="7742" w:author="C3-223781" w:date="2022-05-22T23:11:00Z">
              <w:r w:rsidDel="006B762C">
                <w:delText>dnn</w:delText>
              </w:r>
            </w:del>
          </w:p>
        </w:tc>
        <w:tc>
          <w:tcPr>
            <w:tcW w:w="1006" w:type="dxa"/>
          </w:tcPr>
          <w:p w14:paraId="17656834" w14:textId="6691A944" w:rsidR="006B762C" w:rsidDel="006B762C" w:rsidRDefault="006B762C" w:rsidP="006B762C">
            <w:pPr>
              <w:pStyle w:val="TAL"/>
              <w:rPr>
                <w:del w:id="7743" w:author="C3-223781" w:date="2022-05-22T23:11:00Z"/>
              </w:rPr>
            </w:pPr>
            <w:del w:id="7744" w:author="C3-223781" w:date="2022-05-22T23:11:00Z">
              <w:r w:rsidDel="006B762C">
                <w:delText>Dnn</w:delText>
              </w:r>
            </w:del>
          </w:p>
        </w:tc>
        <w:tc>
          <w:tcPr>
            <w:tcW w:w="425" w:type="dxa"/>
          </w:tcPr>
          <w:p w14:paraId="285B5F2B" w14:textId="7D178917" w:rsidR="006B762C" w:rsidDel="006B762C" w:rsidRDefault="006B762C" w:rsidP="006B762C">
            <w:pPr>
              <w:pStyle w:val="TAC"/>
              <w:rPr>
                <w:del w:id="7745" w:author="C3-223781" w:date="2022-05-22T23:11:00Z"/>
              </w:rPr>
            </w:pPr>
            <w:del w:id="7746" w:author="C3-223781" w:date="2022-05-22T23:11:00Z">
              <w:r w:rsidDel="006B762C">
                <w:delText>O</w:delText>
              </w:r>
            </w:del>
          </w:p>
        </w:tc>
        <w:tc>
          <w:tcPr>
            <w:tcW w:w="1368" w:type="dxa"/>
          </w:tcPr>
          <w:p w14:paraId="545ECB03" w14:textId="0AF32D12" w:rsidR="006B762C" w:rsidDel="006B762C" w:rsidRDefault="006B762C" w:rsidP="006B762C">
            <w:pPr>
              <w:pStyle w:val="TAL"/>
              <w:rPr>
                <w:del w:id="7747" w:author="C3-223781" w:date="2022-05-22T23:11:00Z"/>
              </w:rPr>
            </w:pPr>
            <w:del w:id="7748" w:author="C3-223781" w:date="2022-05-22T23:11:00Z">
              <w:r w:rsidDel="006B762C">
                <w:delText>0..1</w:delText>
              </w:r>
            </w:del>
          </w:p>
        </w:tc>
        <w:tc>
          <w:tcPr>
            <w:tcW w:w="3438" w:type="dxa"/>
          </w:tcPr>
          <w:p w14:paraId="539F1C7D" w14:textId="6F01B654" w:rsidR="006B762C" w:rsidDel="006B762C" w:rsidRDefault="006B762C" w:rsidP="006B762C">
            <w:pPr>
              <w:pStyle w:val="TAL"/>
              <w:rPr>
                <w:del w:id="7749" w:author="C3-223781" w:date="2022-05-22T23:11:00Z"/>
              </w:rPr>
            </w:pPr>
            <w:del w:id="7750" w:author="C3-223781" w:date="2022-05-22T23:11:00Z">
              <w:r w:rsidRPr="002C2C67" w:rsidDel="006B762C">
                <w:delText>Identifies a DNN, a full DNN with both the Network Identifier and Operator Identifier, or a DNN with the Network Identifier only</w:delText>
              </w:r>
            </w:del>
          </w:p>
        </w:tc>
        <w:tc>
          <w:tcPr>
            <w:tcW w:w="1998" w:type="dxa"/>
          </w:tcPr>
          <w:p w14:paraId="1A14BE8E" w14:textId="2FBC96E6" w:rsidR="006B762C" w:rsidDel="006B762C" w:rsidRDefault="006B762C" w:rsidP="006B762C">
            <w:pPr>
              <w:pStyle w:val="TAL"/>
              <w:rPr>
                <w:del w:id="7751" w:author="C3-223781" w:date="2022-05-22T23:11:00Z"/>
                <w:rFonts w:cs="Arial"/>
                <w:szCs w:val="18"/>
              </w:rPr>
            </w:pPr>
          </w:p>
        </w:tc>
      </w:tr>
      <w:tr w:rsidR="006B762C" w:rsidDel="006B762C" w14:paraId="3763FBB8" w14:textId="22F0C996" w:rsidTr="00522CF9">
        <w:trPr>
          <w:jc w:val="center"/>
          <w:del w:id="7752" w:author="C3-223781" w:date="2022-05-22T23:11:00Z"/>
        </w:trPr>
        <w:tc>
          <w:tcPr>
            <w:tcW w:w="1430" w:type="dxa"/>
          </w:tcPr>
          <w:p w14:paraId="0BF523CF" w14:textId="13563C63" w:rsidR="006B762C" w:rsidDel="006B762C" w:rsidRDefault="006B762C" w:rsidP="006B762C">
            <w:pPr>
              <w:pStyle w:val="TAL"/>
              <w:rPr>
                <w:del w:id="7753" w:author="C3-223781" w:date="2022-05-22T23:11:00Z"/>
              </w:rPr>
            </w:pPr>
            <w:del w:id="7754" w:author="C3-223781" w:date="2022-05-22T23:11:00Z">
              <w:r w:rsidDel="006B762C">
                <w:delText>snssai</w:delText>
              </w:r>
            </w:del>
          </w:p>
        </w:tc>
        <w:tc>
          <w:tcPr>
            <w:tcW w:w="1006" w:type="dxa"/>
          </w:tcPr>
          <w:p w14:paraId="566B64F6" w14:textId="287B35F5" w:rsidR="006B762C" w:rsidDel="006B762C" w:rsidRDefault="006B762C" w:rsidP="006B762C">
            <w:pPr>
              <w:pStyle w:val="TAL"/>
              <w:rPr>
                <w:del w:id="7755" w:author="C3-223781" w:date="2022-05-22T23:11:00Z"/>
              </w:rPr>
            </w:pPr>
            <w:del w:id="7756" w:author="C3-223781" w:date="2022-05-22T23:11:00Z">
              <w:r w:rsidDel="006B762C">
                <w:delText>Snssai</w:delText>
              </w:r>
            </w:del>
          </w:p>
        </w:tc>
        <w:tc>
          <w:tcPr>
            <w:tcW w:w="425" w:type="dxa"/>
          </w:tcPr>
          <w:p w14:paraId="710D1B01" w14:textId="19D1B3B9" w:rsidR="006B762C" w:rsidDel="006B762C" w:rsidRDefault="006B762C" w:rsidP="006B762C">
            <w:pPr>
              <w:pStyle w:val="TAC"/>
              <w:rPr>
                <w:del w:id="7757" w:author="C3-223781" w:date="2022-05-22T23:11:00Z"/>
              </w:rPr>
            </w:pPr>
            <w:del w:id="7758" w:author="C3-223781" w:date="2022-05-22T23:11:00Z">
              <w:r w:rsidDel="006B762C">
                <w:delText>O</w:delText>
              </w:r>
            </w:del>
          </w:p>
        </w:tc>
        <w:tc>
          <w:tcPr>
            <w:tcW w:w="1368" w:type="dxa"/>
          </w:tcPr>
          <w:p w14:paraId="1ED1EAA1" w14:textId="1CE89122" w:rsidR="006B762C" w:rsidDel="006B762C" w:rsidRDefault="006B762C" w:rsidP="006B762C">
            <w:pPr>
              <w:pStyle w:val="TAL"/>
              <w:rPr>
                <w:del w:id="7759" w:author="C3-223781" w:date="2022-05-22T23:11:00Z"/>
              </w:rPr>
            </w:pPr>
            <w:del w:id="7760" w:author="C3-223781" w:date="2022-05-22T23:11:00Z">
              <w:r w:rsidDel="006B762C">
                <w:delText>0..1</w:delText>
              </w:r>
            </w:del>
          </w:p>
        </w:tc>
        <w:tc>
          <w:tcPr>
            <w:tcW w:w="3438" w:type="dxa"/>
          </w:tcPr>
          <w:p w14:paraId="7622E04D" w14:textId="2A69234F" w:rsidR="006B762C" w:rsidDel="006B762C" w:rsidRDefault="006B762C" w:rsidP="006B762C">
            <w:pPr>
              <w:pStyle w:val="TAL"/>
              <w:rPr>
                <w:del w:id="7761" w:author="C3-223781" w:date="2022-05-22T23:11:00Z"/>
              </w:rPr>
            </w:pPr>
            <w:del w:id="7762" w:author="C3-223781" w:date="2022-05-22T23:11:00Z">
              <w:r w:rsidDel="006B762C">
                <w:delText>Indicates the S-NSSAI.</w:delText>
              </w:r>
            </w:del>
          </w:p>
        </w:tc>
        <w:tc>
          <w:tcPr>
            <w:tcW w:w="1998" w:type="dxa"/>
          </w:tcPr>
          <w:p w14:paraId="3303E48E" w14:textId="1E7C55B5" w:rsidR="006B762C" w:rsidDel="006B762C" w:rsidRDefault="006B762C" w:rsidP="006B762C">
            <w:pPr>
              <w:pStyle w:val="TAL"/>
              <w:rPr>
                <w:del w:id="7763" w:author="C3-223781" w:date="2022-05-22T23:11:00Z"/>
                <w:rFonts w:cs="Arial"/>
                <w:szCs w:val="18"/>
              </w:rPr>
            </w:pPr>
          </w:p>
        </w:tc>
      </w:tr>
      <w:tr w:rsidR="006B762C" w:rsidDel="006B762C" w14:paraId="52B4795A" w14:textId="3184B7B0" w:rsidTr="00522CF9">
        <w:trPr>
          <w:jc w:val="center"/>
          <w:del w:id="7764" w:author="C3-223781" w:date="2022-05-22T23:11:00Z"/>
        </w:trPr>
        <w:tc>
          <w:tcPr>
            <w:tcW w:w="9665" w:type="dxa"/>
            <w:gridSpan w:val="6"/>
          </w:tcPr>
          <w:p w14:paraId="653F9142" w14:textId="5E850E5C" w:rsidR="006B762C" w:rsidDel="006B762C" w:rsidRDefault="006B762C" w:rsidP="006B762C">
            <w:pPr>
              <w:pStyle w:val="TAN"/>
              <w:rPr>
                <w:del w:id="7765" w:author="C3-223781" w:date="2022-05-22T23:11:00Z"/>
                <w:rFonts w:cs="Arial"/>
                <w:szCs w:val="18"/>
              </w:rPr>
            </w:pPr>
            <w:del w:id="7766" w:author="C3-223781" w:date="2022-05-22T23:11:00Z">
              <w:r w:rsidRPr="0044565B" w:rsidDel="006B762C">
                <w:delText xml:space="preserve">NOTE: </w:delText>
              </w:r>
              <w:r w:rsidDel="006B762C">
                <w:delText>O</w:delText>
              </w:r>
              <w:r w:rsidRPr="00213EF0" w:rsidDel="006B762C">
                <w:delText>ne of</w:delText>
              </w:r>
              <w:r w:rsidDel="006B762C">
                <w:delText xml:space="preserve"> the parameters (acr, </w:delText>
              </w:r>
              <w:r w:rsidRPr="00213EF0" w:rsidDel="006B762C">
                <w:delText>ip</w:delText>
              </w:r>
              <w:r w:rsidDel="006B762C">
                <w:delText>Addr</w:delText>
              </w:r>
              <w:r w:rsidRPr="00EA3563" w:rsidDel="006B762C">
                <w:delText xml:space="preserve">, </w:delText>
              </w:r>
              <w:r w:rsidDel="006B762C">
                <w:delText>macAddr)</w:delText>
              </w:r>
              <w:r w:rsidRPr="00EA3563" w:rsidDel="006B762C">
                <w:delText xml:space="preserve"> shall be </w:delText>
              </w:r>
              <w:r w:rsidDel="006B762C">
                <w:delText>included.</w:delText>
              </w:r>
            </w:del>
          </w:p>
        </w:tc>
      </w:tr>
    </w:tbl>
    <w:p w14:paraId="6BA26CD3" w14:textId="77777777" w:rsidR="007E2CBB" w:rsidRDefault="007E2CBB" w:rsidP="007E2CBB">
      <w:pPr>
        <w:rPr>
          <w:lang w:eastAsia="zh-CN"/>
        </w:rPr>
      </w:pPr>
    </w:p>
    <w:p w14:paraId="70A04C81" w14:textId="4B3A9F98" w:rsidR="00BD7A82" w:rsidDel="006B762C" w:rsidRDefault="00BD7A82" w:rsidP="00BD7A82">
      <w:pPr>
        <w:pStyle w:val="EditorsNote"/>
        <w:rPr>
          <w:del w:id="7767" w:author="C3-223781" w:date="2022-05-22T23:11:00Z"/>
          <w:lang w:eastAsia="zh-CN"/>
        </w:rPr>
      </w:pPr>
      <w:del w:id="7768" w:author="C3-223781" w:date="2022-05-22T23:11:00Z">
        <w:r w:rsidDel="006B762C">
          <w:rPr>
            <w:lang w:eastAsia="zh-CN"/>
          </w:rPr>
          <w:delText>Editor</w:delText>
        </w:r>
        <w:r w:rsidR="007876EC" w:rsidDel="006B762C">
          <w:rPr>
            <w:lang w:eastAsia="zh-CN"/>
          </w:rPr>
          <w:delText>'</w:delText>
        </w:r>
        <w:r w:rsidDel="006B762C">
          <w:rPr>
            <w:lang w:eastAsia="zh-CN"/>
          </w:rPr>
          <w:delText>s Note: The definition of UserInformation data type is FFS and to be aligned with the SA2 defined service on fetching UE Identifier.</w:delText>
        </w:r>
      </w:del>
    </w:p>
    <w:p w14:paraId="50A3F6C2" w14:textId="703A1BB8" w:rsidR="00BD7A82" w:rsidDel="006B762C" w:rsidRDefault="00BD7A82">
      <w:pPr>
        <w:rPr>
          <w:del w:id="7769" w:author="C3-223781" w:date="2022-05-22T23:11:00Z"/>
          <w:lang w:eastAsia="zh-CN"/>
        </w:rPr>
        <w:pPrChange w:id="7770" w:author="C3-223781" w:date="2022-05-22T23:11:00Z">
          <w:pPr>
            <w:pStyle w:val="EditorsNote"/>
          </w:pPr>
        </w:pPrChange>
      </w:pPr>
      <w:del w:id="7771" w:author="C3-223781" w:date="2022-05-22T23:11:00Z">
        <w:r w:rsidDel="006B762C">
          <w:rPr>
            <w:lang w:eastAsia="zh-CN"/>
          </w:rPr>
          <w:delText>Editor</w:delText>
        </w:r>
        <w:r w:rsidR="007876EC" w:rsidDel="006B762C">
          <w:rPr>
            <w:lang w:eastAsia="zh-CN"/>
          </w:rPr>
          <w:delText>'</w:delText>
        </w:r>
        <w:r w:rsidDel="006B762C">
          <w:rPr>
            <w:lang w:eastAsia="zh-CN"/>
          </w:rPr>
          <w:delText xml:space="preserve">s Note: Reference to </w:delText>
        </w:r>
        <w:r w:rsidRPr="00352F42" w:rsidDel="006B762C">
          <w:delText>"</w:delText>
        </w:r>
        <w:r w:rsidDel="006B762C">
          <w:rPr>
            <w:lang w:eastAsia="zh-CN"/>
          </w:rPr>
          <w:delText>acr</w:delText>
        </w:r>
        <w:r w:rsidRPr="00352F42" w:rsidDel="006B762C">
          <w:delText>"</w:delText>
        </w:r>
        <w:r w:rsidDel="006B762C">
          <w:rPr>
            <w:lang w:eastAsia="zh-CN"/>
          </w:rPr>
          <w:delText xml:space="preserve"> attribute details is FFS and to be updated based on the alignment with SA2 defined service for fetching UE Identifier.</w:delText>
        </w:r>
      </w:del>
    </w:p>
    <w:p w14:paraId="3D3E6118" w14:textId="29A4788B" w:rsidR="00BD7A82" w:rsidRDefault="0026562D" w:rsidP="00BD7A82">
      <w:pPr>
        <w:pStyle w:val="Heading4"/>
        <w:rPr>
          <w:lang w:eastAsia="zh-CN"/>
        </w:rPr>
      </w:pPr>
      <w:bookmarkStart w:id="7772" w:name="_Toc85734321"/>
      <w:bookmarkStart w:id="7773" w:name="_Toc89431620"/>
      <w:bookmarkStart w:id="7774" w:name="_Toc97042432"/>
      <w:bookmarkStart w:id="7775" w:name="_Toc97045576"/>
      <w:bookmarkStart w:id="7776" w:name="_Toc97155321"/>
      <w:bookmarkStart w:id="7777" w:name="_Toc101521458"/>
      <w:bookmarkStart w:id="7778" w:name="_Toc104380476"/>
      <w:r>
        <w:rPr>
          <w:lang w:eastAsia="zh-CN"/>
        </w:rPr>
        <w:t>8.3</w:t>
      </w:r>
      <w:r w:rsidR="00BD7A82">
        <w:rPr>
          <w:lang w:eastAsia="zh-CN"/>
        </w:rPr>
        <w:t>.5.3</w:t>
      </w:r>
      <w:r w:rsidR="00BD7A82">
        <w:rPr>
          <w:lang w:eastAsia="zh-CN"/>
        </w:rPr>
        <w:tab/>
        <w:t>Simple data types and enumerations</w:t>
      </w:r>
      <w:bookmarkEnd w:id="7772"/>
      <w:bookmarkEnd w:id="7773"/>
      <w:bookmarkEnd w:id="7774"/>
      <w:bookmarkEnd w:id="7775"/>
      <w:bookmarkEnd w:id="7776"/>
      <w:bookmarkEnd w:id="7777"/>
      <w:bookmarkEnd w:id="7778"/>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7779" w:name="_Toc85734322"/>
      <w:bookmarkStart w:id="7780" w:name="_Toc89431621"/>
      <w:bookmarkStart w:id="7781" w:name="_Toc97042433"/>
      <w:bookmarkStart w:id="7782" w:name="_Toc97045577"/>
      <w:bookmarkStart w:id="7783" w:name="_Toc97155322"/>
      <w:bookmarkStart w:id="7784" w:name="_Toc101521459"/>
      <w:bookmarkStart w:id="7785" w:name="_Toc104380477"/>
      <w:r>
        <w:t>8.3</w:t>
      </w:r>
      <w:r w:rsidR="00BD7A82">
        <w:t>.6</w:t>
      </w:r>
      <w:r w:rsidR="00BD7A82">
        <w:tab/>
        <w:t>Error Handling</w:t>
      </w:r>
      <w:bookmarkEnd w:id="7779"/>
      <w:bookmarkEnd w:id="7780"/>
      <w:bookmarkEnd w:id="7781"/>
      <w:bookmarkEnd w:id="7782"/>
      <w:bookmarkEnd w:id="7783"/>
      <w:bookmarkEnd w:id="7784"/>
      <w:bookmarkEnd w:id="7785"/>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7786" w:name="_Toc85734323"/>
      <w:bookmarkStart w:id="7787" w:name="_Toc89431622"/>
      <w:bookmarkStart w:id="7788" w:name="_Toc97042434"/>
      <w:bookmarkStart w:id="7789" w:name="_Toc97045578"/>
      <w:bookmarkStart w:id="7790" w:name="_Toc97155323"/>
      <w:bookmarkStart w:id="7791" w:name="_Toc101521460"/>
      <w:bookmarkStart w:id="7792" w:name="_Toc104380478"/>
      <w:r>
        <w:t>8.3</w:t>
      </w:r>
      <w:r w:rsidR="00BD7A82">
        <w:t>.7</w:t>
      </w:r>
      <w:r w:rsidR="00BD7A82">
        <w:tab/>
        <w:t>Feature negotiation</w:t>
      </w:r>
      <w:bookmarkEnd w:id="7786"/>
      <w:bookmarkEnd w:id="7787"/>
      <w:bookmarkEnd w:id="7788"/>
      <w:bookmarkEnd w:id="7789"/>
      <w:bookmarkEnd w:id="7790"/>
      <w:bookmarkEnd w:id="7791"/>
      <w:bookmarkEnd w:id="7792"/>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lastRenderedPageBreak/>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7793" w:name="_Toc85734324"/>
      <w:bookmarkStart w:id="7794" w:name="_Toc89431623"/>
      <w:bookmarkStart w:id="7795" w:name="_Toc97042435"/>
      <w:bookmarkStart w:id="7796" w:name="_Toc97045579"/>
      <w:bookmarkStart w:id="7797" w:name="_Toc97155324"/>
      <w:bookmarkStart w:id="7798" w:name="_Toc101521461"/>
      <w:bookmarkStart w:id="7799" w:name="_Toc104380479"/>
      <w:r>
        <w:t>8.4</w:t>
      </w:r>
      <w:r w:rsidR="00C1068C">
        <w:tab/>
        <w:t>Eees_AppClientInformation API</w:t>
      </w:r>
      <w:bookmarkEnd w:id="7793"/>
      <w:bookmarkEnd w:id="7794"/>
      <w:bookmarkEnd w:id="7795"/>
      <w:bookmarkEnd w:id="7796"/>
      <w:bookmarkEnd w:id="7797"/>
      <w:bookmarkEnd w:id="7798"/>
      <w:bookmarkEnd w:id="7799"/>
    </w:p>
    <w:p w14:paraId="05C35719" w14:textId="5491D110" w:rsidR="00C1068C" w:rsidRDefault="008D1128" w:rsidP="00C1068C">
      <w:pPr>
        <w:pStyle w:val="Heading3"/>
      </w:pPr>
      <w:bookmarkStart w:id="7800" w:name="_Toc85734325"/>
      <w:bookmarkStart w:id="7801" w:name="_Toc89431624"/>
      <w:bookmarkStart w:id="7802" w:name="_Toc97042436"/>
      <w:bookmarkStart w:id="7803" w:name="_Toc97045580"/>
      <w:bookmarkStart w:id="7804" w:name="_Toc97155325"/>
      <w:bookmarkStart w:id="7805" w:name="_Toc101521462"/>
      <w:bookmarkStart w:id="7806" w:name="_Toc104380480"/>
      <w:r>
        <w:t>8.4</w:t>
      </w:r>
      <w:r w:rsidR="00C1068C">
        <w:t>.1</w:t>
      </w:r>
      <w:r w:rsidR="00C1068C">
        <w:tab/>
      </w:r>
      <w:bookmarkEnd w:id="7800"/>
      <w:r w:rsidR="00C96826">
        <w:t>I</w:t>
      </w:r>
      <w:r w:rsidR="00A81404">
        <w:t>ntroduction</w:t>
      </w:r>
      <w:bookmarkEnd w:id="7801"/>
      <w:bookmarkEnd w:id="7802"/>
      <w:bookmarkEnd w:id="7803"/>
      <w:bookmarkEnd w:id="7804"/>
      <w:bookmarkEnd w:id="7805"/>
      <w:bookmarkEnd w:id="7806"/>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7807" w:name="_Toc85734326"/>
      <w:bookmarkStart w:id="7808" w:name="_Toc89431625"/>
      <w:bookmarkStart w:id="7809" w:name="_Toc97042437"/>
      <w:bookmarkStart w:id="7810" w:name="_Toc97045581"/>
      <w:bookmarkStart w:id="7811" w:name="_Toc97155326"/>
      <w:bookmarkStart w:id="7812" w:name="_Toc101521463"/>
      <w:bookmarkStart w:id="7813" w:name="_Toc104380481"/>
      <w:r>
        <w:t>8.</w:t>
      </w:r>
      <w:r w:rsidR="008D1128">
        <w:t>4</w:t>
      </w:r>
      <w:r>
        <w:t>.2</w:t>
      </w:r>
      <w:r>
        <w:tab/>
        <w:t>Resources</w:t>
      </w:r>
      <w:bookmarkEnd w:id="7807"/>
      <w:bookmarkEnd w:id="7808"/>
      <w:bookmarkEnd w:id="7809"/>
      <w:bookmarkEnd w:id="7810"/>
      <w:bookmarkEnd w:id="7811"/>
      <w:bookmarkEnd w:id="7812"/>
      <w:bookmarkEnd w:id="7813"/>
    </w:p>
    <w:p w14:paraId="04671252" w14:textId="27EFFCE5" w:rsidR="00C1068C" w:rsidRDefault="008D1128" w:rsidP="00C1068C">
      <w:pPr>
        <w:pStyle w:val="Heading4"/>
        <w:rPr>
          <w:ins w:id="7814" w:author="C3-223677" w:date="2022-05-22T21:31:00Z"/>
        </w:rPr>
      </w:pPr>
      <w:bookmarkStart w:id="7815" w:name="_Toc85734327"/>
      <w:bookmarkStart w:id="7816" w:name="_Toc89431626"/>
      <w:bookmarkStart w:id="7817" w:name="_Toc97042438"/>
      <w:bookmarkStart w:id="7818" w:name="_Toc97045582"/>
      <w:bookmarkStart w:id="7819" w:name="_Toc97155327"/>
      <w:bookmarkStart w:id="7820" w:name="_Toc101521464"/>
      <w:bookmarkStart w:id="7821" w:name="_Toc104380482"/>
      <w:r>
        <w:t>8.4</w:t>
      </w:r>
      <w:r w:rsidR="00C1068C">
        <w:t>.2.1</w:t>
      </w:r>
      <w:r w:rsidR="00C1068C">
        <w:tab/>
        <w:t>Overview</w:t>
      </w:r>
      <w:bookmarkEnd w:id="7815"/>
      <w:bookmarkEnd w:id="7816"/>
      <w:bookmarkEnd w:id="7817"/>
      <w:bookmarkEnd w:id="7818"/>
      <w:bookmarkEnd w:id="7819"/>
      <w:bookmarkEnd w:id="7820"/>
      <w:bookmarkEnd w:id="7821"/>
    </w:p>
    <w:p w14:paraId="44F61B8E" w14:textId="77777777" w:rsidR="006435B8" w:rsidRDefault="006435B8" w:rsidP="006435B8">
      <w:pPr>
        <w:rPr>
          <w:ins w:id="7822" w:author="C3-223677" w:date="2022-05-22T21:31:00Z"/>
        </w:rPr>
      </w:pPr>
      <w:ins w:id="7823" w:author="C3-223677" w:date="2022-05-22T21:31:00Z">
        <w:r>
          <w:t>This clause describes the structure for the Resource URIs and the resources and methods used for the service.</w:t>
        </w:r>
      </w:ins>
    </w:p>
    <w:p w14:paraId="3CC5A44D" w14:textId="308BE1F7" w:rsidR="006435B8" w:rsidRPr="006435B8" w:rsidRDefault="006435B8">
      <w:pPr>
        <w:pPrChange w:id="7824" w:author="C3-223677" w:date="2022-05-22T21:31:00Z">
          <w:pPr>
            <w:pStyle w:val="Heading4"/>
          </w:pPr>
        </w:pPrChange>
      </w:pPr>
      <w:ins w:id="7825" w:author="C3-223677" w:date="2022-05-22T21:31:00Z">
        <w:r>
          <w:t xml:space="preserve">Figure 8.4.2.1-1 depicts the resource URIs structure for the </w:t>
        </w:r>
        <w:r w:rsidRPr="00F477AF">
          <w:t>Eees_</w:t>
        </w:r>
        <w:r>
          <w:t>AppClientInformation</w:t>
        </w:r>
        <w:r>
          <w:rPr>
            <w:noProof/>
            <w:lang w:eastAsia="zh-CN"/>
          </w:rPr>
          <w:t xml:space="preserve"> </w:t>
        </w:r>
        <w:r>
          <w:t>API.</w:t>
        </w:r>
      </w:ins>
    </w:p>
    <w:p w14:paraId="01367D9A" w14:textId="77777777" w:rsidR="00C1068C" w:rsidRDefault="00C1068C" w:rsidP="00C1068C">
      <w:pPr>
        <w:pStyle w:val="TH"/>
      </w:pPr>
      <w:r w:rsidRPr="00E73566">
        <w:object w:dxaOrig="6697" w:dyaOrig="4069" w14:anchorId="69BFB8D6">
          <v:shape id="_x0000_i1030" type="#_x0000_t75" style="width:336pt;height:203.4pt" o:ole="">
            <v:imagedata r:id="rId22" o:title=""/>
          </v:shape>
          <o:OLEObject Type="Embed" ProgID="Visio.Drawing.11" ShapeID="_x0000_i1030" DrawAspect="Content" ObjectID="_1714996952" r:id="rId23"/>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lastRenderedPageBreak/>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7826" w:name="_Toc85734328"/>
      <w:bookmarkStart w:id="7827" w:name="_Toc89431627"/>
      <w:bookmarkStart w:id="7828" w:name="_Toc97042439"/>
      <w:bookmarkStart w:id="7829" w:name="_Toc97045583"/>
      <w:bookmarkStart w:id="7830" w:name="_Toc97155328"/>
      <w:bookmarkStart w:id="7831" w:name="_Toc101521465"/>
      <w:bookmarkStart w:id="7832" w:name="_Toc104380483"/>
      <w:r w:rsidRPr="0067699A">
        <w:rPr>
          <w:lang w:val="fr-FR"/>
        </w:rPr>
        <w:t>8.4</w:t>
      </w:r>
      <w:r w:rsidR="00C1068C" w:rsidRPr="0067699A">
        <w:rPr>
          <w:lang w:val="fr-FR"/>
        </w:rPr>
        <w:t>.2.2</w:t>
      </w:r>
      <w:r w:rsidR="00C1068C" w:rsidRPr="0067699A">
        <w:rPr>
          <w:lang w:val="fr-FR"/>
        </w:rPr>
        <w:tab/>
        <w:t>Resource: Application Client Information Subscriptions</w:t>
      </w:r>
      <w:bookmarkEnd w:id="7826"/>
      <w:bookmarkEnd w:id="7827"/>
      <w:bookmarkEnd w:id="7828"/>
      <w:bookmarkEnd w:id="7829"/>
      <w:bookmarkEnd w:id="7830"/>
      <w:bookmarkEnd w:id="7831"/>
      <w:bookmarkEnd w:id="7832"/>
    </w:p>
    <w:p w14:paraId="1976BB28" w14:textId="08DE9A62" w:rsidR="00C1068C" w:rsidRPr="0067699A" w:rsidRDefault="008D1128" w:rsidP="00C1068C">
      <w:pPr>
        <w:pStyle w:val="Heading5"/>
        <w:rPr>
          <w:lang w:val="fr-FR" w:eastAsia="zh-CN"/>
        </w:rPr>
      </w:pPr>
      <w:bookmarkStart w:id="7833" w:name="_Toc85734329"/>
      <w:bookmarkStart w:id="7834" w:name="_Toc89431628"/>
      <w:bookmarkStart w:id="7835" w:name="_Toc97042440"/>
      <w:bookmarkStart w:id="7836" w:name="_Toc97045584"/>
      <w:bookmarkStart w:id="7837" w:name="_Toc97155329"/>
      <w:bookmarkStart w:id="7838" w:name="_Toc101521466"/>
      <w:bookmarkStart w:id="7839" w:name="_Toc104380484"/>
      <w:r w:rsidRPr="0067699A">
        <w:rPr>
          <w:lang w:val="fr-FR" w:eastAsia="zh-CN"/>
        </w:rPr>
        <w:t>8.4</w:t>
      </w:r>
      <w:r w:rsidR="00C1068C" w:rsidRPr="0067699A">
        <w:rPr>
          <w:lang w:val="fr-FR" w:eastAsia="zh-CN"/>
        </w:rPr>
        <w:t>.2.2.1</w:t>
      </w:r>
      <w:r w:rsidR="00C1068C" w:rsidRPr="0067699A">
        <w:rPr>
          <w:lang w:val="fr-FR" w:eastAsia="zh-CN"/>
        </w:rPr>
        <w:tab/>
        <w:t>Description</w:t>
      </w:r>
      <w:bookmarkEnd w:id="7833"/>
      <w:bookmarkEnd w:id="7834"/>
      <w:bookmarkEnd w:id="7835"/>
      <w:bookmarkEnd w:id="7836"/>
      <w:bookmarkEnd w:id="7837"/>
      <w:bookmarkEnd w:id="7838"/>
      <w:bookmarkEnd w:id="7839"/>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7840" w:name="_Toc85734330"/>
      <w:bookmarkStart w:id="7841" w:name="_Toc89431629"/>
      <w:bookmarkStart w:id="7842" w:name="_Toc97042441"/>
      <w:bookmarkStart w:id="7843" w:name="_Toc97045585"/>
      <w:bookmarkStart w:id="7844" w:name="_Toc97155330"/>
      <w:bookmarkStart w:id="7845" w:name="_Toc101521467"/>
      <w:bookmarkStart w:id="7846" w:name="_Toc104380485"/>
      <w:r>
        <w:rPr>
          <w:lang w:eastAsia="zh-CN"/>
        </w:rPr>
        <w:t>8.4</w:t>
      </w:r>
      <w:r w:rsidR="00C1068C">
        <w:rPr>
          <w:lang w:eastAsia="zh-CN"/>
        </w:rPr>
        <w:t>.2.2.2</w:t>
      </w:r>
      <w:r w:rsidR="00C1068C">
        <w:rPr>
          <w:lang w:eastAsia="zh-CN"/>
        </w:rPr>
        <w:tab/>
        <w:t>Resource Definition</w:t>
      </w:r>
      <w:bookmarkEnd w:id="7840"/>
      <w:bookmarkEnd w:id="7841"/>
      <w:bookmarkEnd w:id="7842"/>
      <w:bookmarkEnd w:id="7843"/>
      <w:bookmarkEnd w:id="7844"/>
      <w:bookmarkEnd w:id="7845"/>
      <w:bookmarkEnd w:id="7846"/>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r w:rsidR="00C1068C" w:rsidDel="0066710D" w14:paraId="26251CCA" w14:textId="262F647B" w:rsidTr="00522CF9">
        <w:trPr>
          <w:jc w:val="center"/>
          <w:del w:id="7847" w:author="C3-223195" w:date="2022-05-22T11:50:00Z"/>
        </w:trPr>
        <w:tc>
          <w:tcPr>
            <w:tcW w:w="559" w:type="pct"/>
          </w:tcPr>
          <w:p w14:paraId="619FD210" w14:textId="36290A93" w:rsidR="00C1068C" w:rsidDel="0066710D" w:rsidRDefault="00C1068C" w:rsidP="00571C58">
            <w:pPr>
              <w:pStyle w:val="TAL"/>
              <w:rPr>
                <w:del w:id="7848" w:author="C3-223195" w:date="2022-05-22T11:50:00Z"/>
                <w:lang w:eastAsia="zh-CN"/>
              </w:rPr>
            </w:pPr>
            <w:del w:id="7849" w:author="C3-223195" w:date="2022-05-22T11:50:00Z">
              <w:r w:rsidDel="0066710D">
                <w:rPr>
                  <w:rFonts w:hint="eastAsia"/>
                  <w:lang w:eastAsia="zh-CN"/>
                </w:rPr>
                <w:delText>a</w:delText>
              </w:r>
              <w:r w:rsidDel="0066710D">
                <w:rPr>
                  <w:lang w:eastAsia="zh-CN"/>
                </w:rPr>
                <w:delText>piVersion</w:delText>
              </w:r>
            </w:del>
          </w:p>
        </w:tc>
        <w:tc>
          <w:tcPr>
            <w:tcW w:w="708" w:type="pct"/>
          </w:tcPr>
          <w:p w14:paraId="4B4AA1C7" w14:textId="6C32F9A9" w:rsidR="00C1068C" w:rsidDel="0066710D" w:rsidRDefault="00C1068C" w:rsidP="00571C58">
            <w:pPr>
              <w:pStyle w:val="TAL"/>
              <w:rPr>
                <w:del w:id="7850" w:author="C3-223195" w:date="2022-05-22T11:50:00Z"/>
                <w:lang w:eastAsia="zh-CN"/>
              </w:rPr>
            </w:pPr>
            <w:del w:id="7851" w:author="C3-223195" w:date="2022-05-22T11:50:00Z">
              <w:r w:rsidDel="0066710D">
                <w:delText>string</w:delText>
              </w:r>
            </w:del>
          </w:p>
        </w:tc>
        <w:tc>
          <w:tcPr>
            <w:tcW w:w="3733" w:type="pct"/>
            <w:vAlign w:val="center"/>
          </w:tcPr>
          <w:p w14:paraId="092D33B3" w14:textId="27A95505" w:rsidR="00C1068C" w:rsidRPr="007662A1" w:rsidDel="0066710D" w:rsidRDefault="00C1068C" w:rsidP="008D1128">
            <w:pPr>
              <w:pStyle w:val="TAH"/>
              <w:jc w:val="left"/>
              <w:rPr>
                <w:del w:id="7852" w:author="C3-223195" w:date="2022-05-22T11:50:00Z"/>
                <w:rFonts w:cs="Arial"/>
                <w:lang w:eastAsia="zh-CN"/>
              </w:rPr>
            </w:pPr>
            <w:del w:id="7853" w:author="C3-223195" w:date="2022-05-22T11:50:00Z">
              <w:r w:rsidRPr="008D1128" w:rsidDel="0066710D">
                <w:rPr>
                  <w:b w:val="0"/>
                </w:rPr>
                <w:delText xml:space="preserve">See </w:delText>
              </w:r>
              <w:r w:rsidR="001548C0" w:rsidRPr="008D1128" w:rsidDel="0066710D">
                <w:rPr>
                  <w:b w:val="0"/>
                </w:rPr>
                <w:delText>clause</w:delText>
              </w:r>
              <w:r w:rsidR="001548C0" w:rsidDel="0066710D">
                <w:rPr>
                  <w:b w:val="0"/>
                </w:rPr>
                <w:delText> </w:delText>
              </w:r>
              <w:r w:rsidRPr="008D1128" w:rsidDel="0066710D">
                <w:rPr>
                  <w:b w:val="0"/>
                </w:rPr>
                <w:delText>8.</w:delText>
              </w:r>
              <w:r w:rsidR="008D1128" w:rsidRPr="008D1128" w:rsidDel="0066710D">
                <w:rPr>
                  <w:b w:val="0"/>
                </w:rPr>
                <w:delText>4</w:delText>
              </w:r>
              <w:r w:rsidRPr="008D1128" w:rsidDel="0066710D">
                <w:rPr>
                  <w:b w:val="0"/>
                </w:rPr>
                <w:delText>.1</w:delText>
              </w:r>
            </w:del>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7854" w:name="_Toc85734331"/>
      <w:bookmarkStart w:id="7855" w:name="_Toc89431630"/>
      <w:bookmarkStart w:id="7856" w:name="_Toc97042442"/>
      <w:bookmarkStart w:id="7857" w:name="_Toc97045586"/>
      <w:bookmarkStart w:id="7858" w:name="_Toc97155331"/>
      <w:bookmarkStart w:id="7859" w:name="_Toc101521468"/>
      <w:bookmarkStart w:id="7860" w:name="_Toc104380486"/>
      <w:r>
        <w:rPr>
          <w:lang w:eastAsia="zh-CN"/>
        </w:rPr>
        <w:t>8.</w:t>
      </w:r>
      <w:r w:rsidR="008D1128">
        <w:rPr>
          <w:lang w:eastAsia="zh-CN"/>
        </w:rPr>
        <w:t>4</w:t>
      </w:r>
      <w:r>
        <w:rPr>
          <w:lang w:eastAsia="zh-CN"/>
        </w:rPr>
        <w:t>.2.2.3</w:t>
      </w:r>
      <w:r>
        <w:rPr>
          <w:lang w:eastAsia="zh-CN"/>
        </w:rPr>
        <w:tab/>
        <w:t>Resource Standard Methods</w:t>
      </w:r>
      <w:bookmarkEnd w:id="7854"/>
      <w:bookmarkEnd w:id="7855"/>
      <w:bookmarkEnd w:id="7856"/>
      <w:bookmarkEnd w:id="7857"/>
      <w:bookmarkEnd w:id="7858"/>
      <w:bookmarkEnd w:id="7859"/>
      <w:bookmarkEnd w:id="7860"/>
    </w:p>
    <w:p w14:paraId="5596308F" w14:textId="145E13E1" w:rsidR="00C1068C" w:rsidRDefault="00C1068C" w:rsidP="00C1068C">
      <w:pPr>
        <w:pStyle w:val="Heading6"/>
        <w:rPr>
          <w:lang w:eastAsia="zh-CN"/>
        </w:rPr>
      </w:pPr>
      <w:bookmarkStart w:id="7861" w:name="_Toc85734332"/>
      <w:bookmarkStart w:id="7862" w:name="_Toc89431631"/>
      <w:bookmarkStart w:id="7863" w:name="_Toc97042443"/>
      <w:bookmarkStart w:id="7864" w:name="_Toc97045587"/>
      <w:bookmarkStart w:id="7865" w:name="_Toc97155332"/>
      <w:bookmarkStart w:id="7866" w:name="_Toc101521469"/>
      <w:bookmarkStart w:id="7867" w:name="_Toc104380487"/>
      <w:r>
        <w:rPr>
          <w:lang w:eastAsia="zh-CN"/>
        </w:rPr>
        <w:t>8.</w:t>
      </w:r>
      <w:r w:rsidR="008D1128">
        <w:rPr>
          <w:lang w:eastAsia="zh-CN"/>
        </w:rPr>
        <w:t>4</w:t>
      </w:r>
      <w:r>
        <w:rPr>
          <w:lang w:eastAsia="zh-CN"/>
        </w:rPr>
        <w:t>.2.2.3.1</w:t>
      </w:r>
      <w:r>
        <w:rPr>
          <w:lang w:eastAsia="zh-CN"/>
        </w:rPr>
        <w:tab/>
        <w:t>POST</w:t>
      </w:r>
      <w:bookmarkEnd w:id="7861"/>
      <w:bookmarkEnd w:id="7862"/>
      <w:bookmarkEnd w:id="7863"/>
      <w:bookmarkEnd w:id="7864"/>
      <w:bookmarkEnd w:id="7865"/>
      <w:bookmarkEnd w:id="7866"/>
      <w:bookmarkEnd w:id="7867"/>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522CF9">
        <w:trPr>
          <w:jc w:val="center"/>
        </w:trPr>
        <w:tc>
          <w:tcPr>
            <w:tcW w:w="1604" w:type="dxa"/>
            <w:tcBorders>
              <w:bottom w:val="single" w:sz="6"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bottom w:val="single" w:sz="6"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bottom w:val="single" w:sz="6"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bottom w:val="single" w:sz="6"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22CF9">
        <w:trPr>
          <w:jc w:val="center"/>
        </w:trPr>
        <w:tc>
          <w:tcPr>
            <w:tcW w:w="1604" w:type="dxa"/>
            <w:tcBorders>
              <w:top w:val="single" w:sz="6" w:space="0" w:color="auto"/>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6" w:space="0" w:color="auto"/>
            </w:tcBorders>
          </w:tcPr>
          <w:p w14:paraId="7FAB413C" w14:textId="77777777" w:rsidR="00C1068C" w:rsidRPr="00A54937" w:rsidRDefault="00C1068C" w:rsidP="00571C58">
            <w:pPr>
              <w:pStyle w:val="TAC"/>
            </w:pPr>
            <w:r>
              <w:t>M</w:t>
            </w:r>
          </w:p>
        </w:tc>
        <w:tc>
          <w:tcPr>
            <w:tcW w:w="2268" w:type="dxa"/>
            <w:tcBorders>
              <w:top w:val="single" w:sz="6" w:space="0" w:color="auto"/>
            </w:tcBorders>
          </w:tcPr>
          <w:p w14:paraId="67F295AD" w14:textId="77777777" w:rsidR="00C1068C" w:rsidRPr="00A54937" w:rsidRDefault="00C1068C" w:rsidP="00571C58">
            <w:pPr>
              <w:pStyle w:val="TAL"/>
            </w:pPr>
            <w:r>
              <w:t>1</w:t>
            </w:r>
          </w:p>
        </w:tc>
        <w:tc>
          <w:tcPr>
            <w:tcW w:w="5239" w:type="dxa"/>
            <w:tcBorders>
              <w:top w:val="single" w:sz="6" w:space="0" w:color="auto"/>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1FE9D1F8"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1D070AA2" w14:textId="6B9278AD" w:rsidR="00C1068C" w:rsidRPr="00A04126" w:rsidDel="00C40B48" w:rsidRDefault="001E5976" w:rsidP="00C1068C">
      <w:pPr>
        <w:pStyle w:val="TH"/>
        <w:rPr>
          <w:del w:id="7868" w:author="C3-223608" w:date="2022-05-22T17:30:00Z"/>
          <w:rFonts w:cs="Arial"/>
        </w:rPr>
      </w:pPr>
      <w:del w:id="7869" w:author="C3-223608" w:date="2022-05-22T17:30:00Z">
        <w:r w:rsidDel="00C40B48">
          <w:delText>Table </w:delText>
        </w:r>
        <w:r w:rsidR="00C1068C" w:rsidDel="00C40B48">
          <w:delText>8.</w:delText>
        </w:r>
        <w:r w:rsidR="008D1128" w:rsidDel="00C40B48">
          <w:delText>4</w:delText>
        </w:r>
        <w:r w:rsidR="00C1068C" w:rsidDel="00C40B48">
          <w:delText>.2.2.3.1</w:delText>
        </w:r>
        <w:r w:rsidR="00C1068C" w:rsidRPr="00A04126" w:rsidDel="00C40B48">
          <w:delText xml:space="preserve">-4: Headers supported by the </w:delText>
        </w:r>
        <w:r w:rsidR="00C1068C" w:rsidDel="00C40B48">
          <w:delText>POST</w:delText>
        </w:r>
        <w:r w:rsidR="00C1068C" w:rsidRPr="00A04126" w:rsidDel="00C40B48">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1068C" w:rsidRPr="00B54FF5" w:rsidDel="00C40B48" w14:paraId="3D1EB4D0" w14:textId="0973A7C5" w:rsidTr="00522CF9">
        <w:trPr>
          <w:jc w:val="center"/>
          <w:del w:id="7870" w:author="C3-223608" w:date="2022-05-22T17:30:00Z"/>
        </w:trPr>
        <w:tc>
          <w:tcPr>
            <w:tcW w:w="1362" w:type="pct"/>
            <w:tcBorders>
              <w:bottom w:val="single" w:sz="6" w:space="0" w:color="auto"/>
            </w:tcBorders>
            <w:shd w:val="clear" w:color="auto" w:fill="C0C0C0"/>
          </w:tcPr>
          <w:p w14:paraId="322FBB6C" w14:textId="5B7B4933" w:rsidR="00C1068C" w:rsidRPr="0016361A" w:rsidDel="00C40B48" w:rsidRDefault="00C1068C" w:rsidP="00571C58">
            <w:pPr>
              <w:pStyle w:val="TAH"/>
              <w:rPr>
                <w:del w:id="7871" w:author="C3-223608" w:date="2022-05-22T17:30:00Z"/>
              </w:rPr>
            </w:pPr>
            <w:del w:id="7872" w:author="C3-223608" w:date="2022-05-22T17:30:00Z">
              <w:r w:rsidRPr="0016361A" w:rsidDel="00C40B48">
                <w:delText>Name</w:delText>
              </w:r>
            </w:del>
          </w:p>
        </w:tc>
        <w:tc>
          <w:tcPr>
            <w:tcW w:w="663" w:type="pct"/>
            <w:tcBorders>
              <w:bottom w:val="single" w:sz="6" w:space="0" w:color="auto"/>
            </w:tcBorders>
            <w:shd w:val="clear" w:color="auto" w:fill="C0C0C0"/>
          </w:tcPr>
          <w:p w14:paraId="6C35FE84" w14:textId="4CC0F582" w:rsidR="00C1068C" w:rsidRPr="0016361A" w:rsidDel="00C40B48" w:rsidRDefault="00C1068C" w:rsidP="00571C58">
            <w:pPr>
              <w:pStyle w:val="TAH"/>
              <w:rPr>
                <w:del w:id="7873" w:author="C3-223608" w:date="2022-05-22T17:30:00Z"/>
              </w:rPr>
            </w:pPr>
            <w:del w:id="7874" w:author="C3-223608" w:date="2022-05-22T17:30:00Z">
              <w:r w:rsidRPr="0016361A" w:rsidDel="00C40B48">
                <w:delText>Data type</w:delText>
              </w:r>
            </w:del>
          </w:p>
        </w:tc>
        <w:tc>
          <w:tcPr>
            <w:tcW w:w="282" w:type="pct"/>
            <w:tcBorders>
              <w:bottom w:val="single" w:sz="6" w:space="0" w:color="auto"/>
            </w:tcBorders>
            <w:shd w:val="clear" w:color="auto" w:fill="C0C0C0"/>
          </w:tcPr>
          <w:p w14:paraId="6E71F773" w14:textId="47434B09" w:rsidR="00C1068C" w:rsidRPr="0016361A" w:rsidDel="00C40B48" w:rsidRDefault="00C1068C" w:rsidP="00571C58">
            <w:pPr>
              <w:pStyle w:val="TAH"/>
              <w:rPr>
                <w:del w:id="7875" w:author="C3-223608" w:date="2022-05-22T17:30:00Z"/>
              </w:rPr>
            </w:pPr>
            <w:del w:id="7876" w:author="C3-223608" w:date="2022-05-22T17:30:00Z">
              <w:r w:rsidRPr="0016361A" w:rsidDel="00C40B48">
                <w:delText>P</w:delText>
              </w:r>
            </w:del>
          </w:p>
        </w:tc>
        <w:tc>
          <w:tcPr>
            <w:tcW w:w="579" w:type="pct"/>
            <w:tcBorders>
              <w:bottom w:val="single" w:sz="6" w:space="0" w:color="auto"/>
            </w:tcBorders>
            <w:shd w:val="clear" w:color="auto" w:fill="C0C0C0"/>
          </w:tcPr>
          <w:p w14:paraId="252EED64" w14:textId="2222EC4B" w:rsidR="00C1068C" w:rsidRPr="0016361A" w:rsidDel="00C40B48" w:rsidRDefault="00C1068C" w:rsidP="00571C58">
            <w:pPr>
              <w:pStyle w:val="TAH"/>
              <w:rPr>
                <w:del w:id="7877" w:author="C3-223608" w:date="2022-05-22T17:30:00Z"/>
              </w:rPr>
            </w:pPr>
            <w:del w:id="7878" w:author="C3-223608" w:date="2022-05-22T17:30:00Z">
              <w:r w:rsidRPr="0016361A" w:rsidDel="00C40B48">
                <w:delText>Cardinality</w:delText>
              </w:r>
            </w:del>
          </w:p>
        </w:tc>
        <w:tc>
          <w:tcPr>
            <w:tcW w:w="2115" w:type="pct"/>
            <w:tcBorders>
              <w:bottom w:val="single" w:sz="6" w:space="0" w:color="auto"/>
            </w:tcBorders>
            <w:shd w:val="clear" w:color="auto" w:fill="C0C0C0"/>
            <w:vAlign w:val="center"/>
          </w:tcPr>
          <w:p w14:paraId="1455DD7D" w14:textId="2E2CD853" w:rsidR="00C1068C" w:rsidRPr="0016361A" w:rsidDel="00C40B48" w:rsidRDefault="00C1068C" w:rsidP="00571C58">
            <w:pPr>
              <w:pStyle w:val="TAH"/>
              <w:rPr>
                <w:del w:id="7879" w:author="C3-223608" w:date="2022-05-22T17:30:00Z"/>
              </w:rPr>
            </w:pPr>
            <w:del w:id="7880" w:author="C3-223608" w:date="2022-05-22T17:30:00Z">
              <w:r w:rsidRPr="0016361A" w:rsidDel="00C40B48">
                <w:delText>Description</w:delText>
              </w:r>
            </w:del>
          </w:p>
        </w:tc>
      </w:tr>
      <w:tr w:rsidR="00C1068C" w:rsidRPr="00B54FF5" w:rsidDel="00C40B48" w14:paraId="3E1E10F9" w14:textId="66DE0E3A" w:rsidTr="00522CF9">
        <w:trPr>
          <w:jc w:val="center"/>
          <w:del w:id="7881" w:author="C3-223608" w:date="2022-05-22T17:30:00Z"/>
        </w:trPr>
        <w:tc>
          <w:tcPr>
            <w:tcW w:w="1362" w:type="pct"/>
            <w:tcBorders>
              <w:top w:val="single" w:sz="6" w:space="0" w:color="auto"/>
            </w:tcBorders>
            <w:shd w:val="clear" w:color="auto" w:fill="auto"/>
          </w:tcPr>
          <w:p w14:paraId="5E0B7670" w14:textId="262D9D93" w:rsidR="00C1068C" w:rsidRPr="0016361A" w:rsidDel="00C40B48" w:rsidRDefault="00C1068C" w:rsidP="00571C58">
            <w:pPr>
              <w:pStyle w:val="TAL"/>
              <w:rPr>
                <w:del w:id="7882" w:author="C3-223608" w:date="2022-05-22T17:30:00Z"/>
              </w:rPr>
            </w:pPr>
            <w:del w:id="7883" w:author="C3-223608" w:date="2022-05-22T17:30:00Z">
              <w:r w:rsidDel="00C40B48">
                <w:delText>n/a</w:delText>
              </w:r>
            </w:del>
          </w:p>
        </w:tc>
        <w:tc>
          <w:tcPr>
            <w:tcW w:w="663" w:type="pct"/>
            <w:tcBorders>
              <w:top w:val="single" w:sz="6" w:space="0" w:color="auto"/>
            </w:tcBorders>
          </w:tcPr>
          <w:p w14:paraId="78CB8F95" w14:textId="3F02CE98" w:rsidR="00C1068C" w:rsidRPr="0016361A" w:rsidDel="00C40B48" w:rsidRDefault="00C1068C" w:rsidP="00571C58">
            <w:pPr>
              <w:pStyle w:val="TAL"/>
              <w:rPr>
                <w:del w:id="7884" w:author="C3-223608" w:date="2022-05-22T17:30:00Z"/>
              </w:rPr>
            </w:pPr>
          </w:p>
        </w:tc>
        <w:tc>
          <w:tcPr>
            <w:tcW w:w="282" w:type="pct"/>
            <w:tcBorders>
              <w:top w:val="single" w:sz="6" w:space="0" w:color="auto"/>
            </w:tcBorders>
          </w:tcPr>
          <w:p w14:paraId="345052B9" w14:textId="69BC6DEA" w:rsidR="00C1068C" w:rsidRPr="0016361A" w:rsidDel="00C40B48" w:rsidRDefault="00C1068C" w:rsidP="00571C58">
            <w:pPr>
              <w:pStyle w:val="TAC"/>
              <w:rPr>
                <w:del w:id="7885" w:author="C3-223608" w:date="2022-05-22T17:30:00Z"/>
              </w:rPr>
            </w:pPr>
          </w:p>
        </w:tc>
        <w:tc>
          <w:tcPr>
            <w:tcW w:w="579" w:type="pct"/>
            <w:tcBorders>
              <w:top w:val="single" w:sz="6" w:space="0" w:color="auto"/>
            </w:tcBorders>
          </w:tcPr>
          <w:p w14:paraId="088245F9" w14:textId="7CD19BE5" w:rsidR="00C1068C" w:rsidRPr="0016361A" w:rsidDel="00C40B48" w:rsidRDefault="00C1068C" w:rsidP="00571C58">
            <w:pPr>
              <w:pStyle w:val="TAL"/>
              <w:rPr>
                <w:del w:id="7886" w:author="C3-223608" w:date="2022-05-22T17:30:00Z"/>
              </w:rPr>
            </w:pPr>
          </w:p>
        </w:tc>
        <w:tc>
          <w:tcPr>
            <w:tcW w:w="2115" w:type="pct"/>
            <w:tcBorders>
              <w:top w:val="single" w:sz="6" w:space="0" w:color="auto"/>
            </w:tcBorders>
            <w:shd w:val="clear" w:color="auto" w:fill="auto"/>
            <w:vAlign w:val="center"/>
          </w:tcPr>
          <w:p w14:paraId="08C30EDE" w14:textId="1056A3FE" w:rsidR="00C1068C" w:rsidRPr="0016361A" w:rsidDel="00C40B48" w:rsidRDefault="00C1068C" w:rsidP="00571C58">
            <w:pPr>
              <w:pStyle w:val="TAL"/>
              <w:rPr>
                <w:del w:id="7887" w:author="C3-223608" w:date="2022-05-22T17:30:00Z"/>
              </w:rPr>
            </w:pPr>
          </w:p>
        </w:tc>
      </w:tr>
    </w:tbl>
    <w:p w14:paraId="227DEE62" w14:textId="6FD4C7CB" w:rsidR="00C1068C" w:rsidRPr="00A04126" w:rsidDel="00C40B48" w:rsidRDefault="00C1068C" w:rsidP="00C1068C">
      <w:pPr>
        <w:rPr>
          <w:del w:id="7888" w:author="C3-223608" w:date="2022-05-22T17:30:00Z"/>
        </w:rPr>
      </w:pPr>
    </w:p>
    <w:p w14:paraId="542EFBD8" w14:textId="08DA18A3"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del w:id="7889" w:author="C3-223608" w:date="2022-05-22T17:30:00Z">
        <w:r w:rsidR="00C1068C" w:rsidRPr="00A04126" w:rsidDel="00C40B48">
          <w:delText>5</w:delText>
        </w:r>
      </w:del>
      <w:ins w:id="7890" w:author="C3-223608" w:date="2022-05-22T17:30:00Z">
        <w:r w:rsidR="00C40B48">
          <w:t>4</w:t>
        </w:r>
      </w:ins>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522CF9">
        <w:trPr>
          <w:jc w:val="center"/>
        </w:trPr>
        <w:tc>
          <w:tcPr>
            <w:tcW w:w="1187" w:type="pct"/>
            <w:tcBorders>
              <w:bottom w:val="single" w:sz="6"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bottom w:val="single" w:sz="6"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bottom w:val="single" w:sz="6"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bottom w:val="single" w:sz="6"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bottom w:val="single" w:sz="6"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22CF9">
        <w:trPr>
          <w:jc w:val="center"/>
        </w:trPr>
        <w:tc>
          <w:tcPr>
            <w:tcW w:w="1187" w:type="pct"/>
            <w:tcBorders>
              <w:top w:val="single" w:sz="6" w:space="0" w:color="auto"/>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6" w:space="0" w:color="auto"/>
            </w:tcBorders>
          </w:tcPr>
          <w:p w14:paraId="72FEAC31" w14:textId="1EEED2C4" w:rsidR="00C1068C" w:rsidRPr="0016361A" w:rsidRDefault="00DE76FF" w:rsidP="00571C58">
            <w:pPr>
              <w:pStyle w:val="TAL"/>
            </w:pPr>
            <w:r>
              <w:t>s</w:t>
            </w:r>
            <w:r w:rsidR="00C1068C">
              <w:t>tring</w:t>
            </w:r>
          </w:p>
        </w:tc>
        <w:tc>
          <w:tcPr>
            <w:tcW w:w="217" w:type="pct"/>
            <w:tcBorders>
              <w:top w:val="single" w:sz="6" w:space="0" w:color="auto"/>
            </w:tcBorders>
          </w:tcPr>
          <w:p w14:paraId="2F20D009" w14:textId="77777777" w:rsidR="00C1068C" w:rsidRPr="0016361A" w:rsidRDefault="00C1068C" w:rsidP="00571C58">
            <w:pPr>
              <w:pStyle w:val="TAC"/>
            </w:pPr>
            <w:r>
              <w:t>M</w:t>
            </w:r>
          </w:p>
        </w:tc>
        <w:tc>
          <w:tcPr>
            <w:tcW w:w="654" w:type="pct"/>
            <w:tcBorders>
              <w:top w:val="single" w:sz="6" w:space="0" w:color="auto"/>
            </w:tcBorders>
          </w:tcPr>
          <w:p w14:paraId="18D9AE6E" w14:textId="77777777" w:rsidR="00C1068C" w:rsidRPr="0016361A" w:rsidRDefault="00C1068C" w:rsidP="00571C58">
            <w:pPr>
              <w:pStyle w:val="TAL"/>
            </w:pPr>
            <w:r>
              <w:t>1</w:t>
            </w:r>
          </w:p>
        </w:tc>
        <w:tc>
          <w:tcPr>
            <w:tcW w:w="2207" w:type="pct"/>
            <w:tcBorders>
              <w:top w:val="single" w:sz="6" w:space="0" w:color="auto"/>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0465CED1" w:rsidR="00C1068C" w:rsidRPr="00A04126" w:rsidDel="00C40B48" w:rsidRDefault="001E5976" w:rsidP="00C1068C">
      <w:pPr>
        <w:pStyle w:val="TH"/>
        <w:rPr>
          <w:del w:id="7891" w:author="C3-223608" w:date="2022-05-22T17:30:00Z"/>
        </w:rPr>
      </w:pPr>
      <w:del w:id="7892" w:author="C3-223608" w:date="2022-05-22T17:30:00Z">
        <w:r w:rsidRPr="00A04126" w:rsidDel="00C40B48">
          <w:delText>Table</w:delText>
        </w:r>
        <w:r w:rsidDel="00C40B48">
          <w:delText> </w:delText>
        </w:r>
        <w:r w:rsidR="00C1068C" w:rsidDel="00C40B48">
          <w:delText>8.</w:delText>
        </w:r>
        <w:r w:rsidR="008D1128" w:rsidDel="00C40B48">
          <w:delText>4</w:delText>
        </w:r>
        <w:r w:rsidR="00C1068C" w:rsidDel="00C40B48">
          <w:delText>.2.2.3.1</w:delText>
        </w:r>
        <w:r w:rsidR="00C1068C" w:rsidRPr="00A04126" w:rsidDel="00C40B48">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1068C" w:rsidRPr="00B54FF5" w:rsidDel="00C40B48" w14:paraId="2D1C73EB" w14:textId="3E31DF61" w:rsidTr="00522CF9">
        <w:trPr>
          <w:jc w:val="center"/>
          <w:del w:id="7893" w:author="C3-223608" w:date="2022-05-22T17:30:00Z"/>
        </w:trPr>
        <w:tc>
          <w:tcPr>
            <w:tcW w:w="615" w:type="pct"/>
            <w:shd w:val="clear" w:color="auto" w:fill="C0C0C0"/>
          </w:tcPr>
          <w:p w14:paraId="634C6DA3" w14:textId="53B15B02" w:rsidR="00C1068C" w:rsidRPr="0016361A" w:rsidDel="00C40B48" w:rsidRDefault="00C1068C" w:rsidP="00571C58">
            <w:pPr>
              <w:pStyle w:val="TAH"/>
              <w:rPr>
                <w:del w:id="7894" w:author="C3-223608" w:date="2022-05-22T17:30:00Z"/>
              </w:rPr>
            </w:pPr>
            <w:del w:id="7895" w:author="C3-223608" w:date="2022-05-22T17:30:00Z">
              <w:r w:rsidRPr="0016361A" w:rsidDel="00C40B48">
                <w:delText>Name</w:delText>
              </w:r>
            </w:del>
          </w:p>
        </w:tc>
        <w:tc>
          <w:tcPr>
            <w:tcW w:w="966" w:type="pct"/>
            <w:shd w:val="clear" w:color="auto" w:fill="C0C0C0"/>
          </w:tcPr>
          <w:p w14:paraId="0616FBA2" w14:textId="70BD0DA9" w:rsidR="00C1068C" w:rsidRPr="0016361A" w:rsidDel="00C40B48" w:rsidRDefault="00C1068C" w:rsidP="00571C58">
            <w:pPr>
              <w:pStyle w:val="TAH"/>
              <w:rPr>
                <w:del w:id="7896" w:author="C3-223608" w:date="2022-05-22T17:30:00Z"/>
              </w:rPr>
            </w:pPr>
            <w:del w:id="7897" w:author="C3-223608" w:date="2022-05-22T17:30:00Z">
              <w:r w:rsidRPr="0016361A" w:rsidDel="00C40B48">
                <w:delText>Resource name</w:delText>
              </w:r>
            </w:del>
          </w:p>
        </w:tc>
        <w:tc>
          <w:tcPr>
            <w:tcW w:w="725" w:type="pct"/>
            <w:shd w:val="clear" w:color="auto" w:fill="C0C0C0"/>
          </w:tcPr>
          <w:p w14:paraId="3AC01B2B" w14:textId="70845142" w:rsidR="00C1068C" w:rsidRPr="0016361A" w:rsidDel="00C40B48" w:rsidRDefault="00C1068C" w:rsidP="00571C58">
            <w:pPr>
              <w:pStyle w:val="TAH"/>
              <w:rPr>
                <w:del w:id="7898" w:author="C3-223608" w:date="2022-05-22T17:30:00Z"/>
              </w:rPr>
            </w:pPr>
            <w:del w:id="7899" w:author="C3-223608" w:date="2022-05-22T17:30:00Z">
              <w:r w:rsidRPr="0016361A" w:rsidDel="00C40B48">
                <w:delText>HTTP method or custom operation</w:delText>
              </w:r>
            </w:del>
          </w:p>
        </w:tc>
        <w:tc>
          <w:tcPr>
            <w:tcW w:w="815" w:type="pct"/>
            <w:shd w:val="clear" w:color="auto" w:fill="C0C0C0"/>
          </w:tcPr>
          <w:p w14:paraId="76DF05A1" w14:textId="4C15E440" w:rsidR="00C1068C" w:rsidRPr="0016361A" w:rsidDel="00C40B48" w:rsidRDefault="00C1068C" w:rsidP="00571C58">
            <w:pPr>
              <w:pStyle w:val="TAH"/>
              <w:rPr>
                <w:del w:id="7900" w:author="C3-223608" w:date="2022-05-22T17:30:00Z"/>
              </w:rPr>
            </w:pPr>
            <w:del w:id="7901" w:author="C3-223608" w:date="2022-05-22T17:30:00Z">
              <w:r w:rsidRPr="0016361A" w:rsidDel="00C40B48">
                <w:delText>Link parameter(s)</w:delText>
              </w:r>
            </w:del>
          </w:p>
        </w:tc>
        <w:tc>
          <w:tcPr>
            <w:tcW w:w="1879" w:type="pct"/>
            <w:shd w:val="clear" w:color="auto" w:fill="C0C0C0"/>
            <w:vAlign w:val="center"/>
          </w:tcPr>
          <w:p w14:paraId="64E7D67D" w14:textId="4C8C51FB" w:rsidR="00C1068C" w:rsidRPr="0016361A" w:rsidDel="00C40B48" w:rsidRDefault="00C1068C" w:rsidP="00571C58">
            <w:pPr>
              <w:pStyle w:val="TAH"/>
              <w:rPr>
                <w:del w:id="7902" w:author="C3-223608" w:date="2022-05-22T17:30:00Z"/>
              </w:rPr>
            </w:pPr>
            <w:del w:id="7903" w:author="C3-223608" w:date="2022-05-22T17:30:00Z">
              <w:r w:rsidRPr="0016361A" w:rsidDel="00C40B48">
                <w:delText>Description</w:delText>
              </w:r>
            </w:del>
          </w:p>
        </w:tc>
      </w:tr>
      <w:tr w:rsidR="00C1068C" w:rsidRPr="00B54FF5" w:rsidDel="00C40B48" w14:paraId="76D26CD6" w14:textId="12E3246E" w:rsidTr="00522CF9">
        <w:trPr>
          <w:jc w:val="center"/>
          <w:del w:id="7904" w:author="C3-223608" w:date="2022-05-22T17:30:00Z"/>
        </w:trPr>
        <w:tc>
          <w:tcPr>
            <w:tcW w:w="615" w:type="pct"/>
            <w:shd w:val="clear" w:color="auto" w:fill="auto"/>
          </w:tcPr>
          <w:p w14:paraId="3797D789" w14:textId="09C55E5E" w:rsidR="00C1068C" w:rsidRPr="0016361A" w:rsidDel="00C40B48" w:rsidRDefault="00C1068C" w:rsidP="00571C58">
            <w:pPr>
              <w:pStyle w:val="TAL"/>
              <w:rPr>
                <w:del w:id="7905" w:author="C3-223608" w:date="2022-05-22T17:30:00Z"/>
              </w:rPr>
            </w:pPr>
            <w:del w:id="7906" w:author="C3-223608" w:date="2022-05-22T17:30:00Z">
              <w:r w:rsidDel="00C40B48">
                <w:delText>n/a</w:delText>
              </w:r>
            </w:del>
          </w:p>
        </w:tc>
        <w:tc>
          <w:tcPr>
            <w:tcW w:w="966" w:type="pct"/>
          </w:tcPr>
          <w:p w14:paraId="57348274" w14:textId="73C1F325" w:rsidR="00C1068C" w:rsidRPr="0016361A" w:rsidDel="00C40B48" w:rsidRDefault="00C1068C" w:rsidP="00571C58">
            <w:pPr>
              <w:pStyle w:val="TAL"/>
              <w:rPr>
                <w:del w:id="7907" w:author="C3-223608" w:date="2022-05-22T17:30:00Z"/>
              </w:rPr>
            </w:pPr>
          </w:p>
        </w:tc>
        <w:tc>
          <w:tcPr>
            <w:tcW w:w="725" w:type="pct"/>
          </w:tcPr>
          <w:p w14:paraId="147D7442" w14:textId="7299B8B7" w:rsidR="00C1068C" w:rsidRPr="0016361A" w:rsidDel="00C40B48" w:rsidRDefault="00C1068C" w:rsidP="00571C58">
            <w:pPr>
              <w:pStyle w:val="TAC"/>
              <w:rPr>
                <w:del w:id="7908" w:author="C3-223608" w:date="2022-05-22T17:30:00Z"/>
              </w:rPr>
            </w:pPr>
          </w:p>
        </w:tc>
        <w:tc>
          <w:tcPr>
            <w:tcW w:w="815" w:type="pct"/>
          </w:tcPr>
          <w:p w14:paraId="2BE1D2D5" w14:textId="0E504270" w:rsidR="00C1068C" w:rsidRPr="0016361A" w:rsidDel="00C40B48" w:rsidRDefault="00C1068C" w:rsidP="00571C58">
            <w:pPr>
              <w:pStyle w:val="TAL"/>
              <w:rPr>
                <w:del w:id="7909" w:author="C3-223608" w:date="2022-05-22T17:30:00Z"/>
              </w:rPr>
            </w:pPr>
          </w:p>
        </w:tc>
        <w:tc>
          <w:tcPr>
            <w:tcW w:w="1879" w:type="pct"/>
            <w:shd w:val="clear" w:color="auto" w:fill="auto"/>
            <w:vAlign w:val="center"/>
          </w:tcPr>
          <w:p w14:paraId="1161FA77" w14:textId="38118334" w:rsidR="00C1068C" w:rsidRPr="0016361A" w:rsidDel="00C40B48" w:rsidRDefault="00C1068C" w:rsidP="00571C58">
            <w:pPr>
              <w:pStyle w:val="TAL"/>
              <w:rPr>
                <w:del w:id="7910" w:author="C3-223608" w:date="2022-05-22T17:30:00Z"/>
              </w:rPr>
            </w:pPr>
          </w:p>
        </w:tc>
      </w:tr>
    </w:tbl>
    <w:p w14:paraId="01A64422" w14:textId="2EF94ED4" w:rsidR="00C1068C" w:rsidDel="00C40B48" w:rsidRDefault="00C1068C" w:rsidP="00C1068C">
      <w:pPr>
        <w:rPr>
          <w:del w:id="7911" w:author="C3-223608" w:date="2022-05-22T17:30:00Z"/>
          <w:lang w:eastAsia="zh-CN"/>
        </w:rPr>
      </w:pPr>
    </w:p>
    <w:p w14:paraId="62907F87" w14:textId="7022B5F4" w:rsidR="00C1068C" w:rsidRDefault="008D1128" w:rsidP="00C1068C">
      <w:pPr>
        <w:pStyle w:val="Heading5"/>
        <w:rPr>
          <w:lang w:eastAsia="zh-CN"/>
        </w:rPr>
      </w:pPr>
      <w:bookmarkStart w:id="7912" w:name="_Toc85734333"/>
      <w:bookmarkStart w:id="7913" w:name="_Toc89431632"/>
      <w:bookmarkStart w:id="7914" w:name="_Toc97042444"/>
      <w:bookmarkStart w:id="7915" w:name="_Toc97045588"/>
      <w:bookmarkStart w:id="7916" w:name="_Toc97155333"/>
      <w:bookmarkStart w:id="7917" w:name="_Toc101521470"/>
      <w:bookmarkStart w:id="7918" w:name="_Toc104380488"/>
      <w:r>
        <w:rPr>
          <w:lang w:eastAsia="zh-CN"/>
        </w:rPr>
        <w:t>8.4</w:t>
      </w:r>
      <w:r w:rsidR="00C1068C">
        <w:rPr>
          <w:lang w:eastAsia="zh-CN"/>
        </w:rPr>
        <w:t>.2.2.4</w:t>
      </w:r>
      <w:r w:rsidR="00C1068C">
        <w:rPr>
          <w:lang w:eastAsia="zh-CN"/>
        </w:rPr>
        <w:tab/>
        <w:t>Resource Custom Operations</w:t>
      </w:r>
      <w:bookmarkEnd w:id="7912"/>
      <w:bookmarkEnd w:id="7913"/>
      <w:bookmarkEnd w:id="7914"/>
      <w:bookmarkEnd w:id="7915"/>
      <w:bookmarkEnd w:id="7916"/>
      <w:bookmarkEnd w:id="7917"/>
      <w:bookmarkEnd w:id="7918"/>
    </w:p>
    <w:p w14:paraId="5C793A34" w14:textId="77777777" w:rsidR="00C1068C" w:rsidRDefault="00C1068C" w:rsidP="00C1068C">
      <w:r>
        <w:t>None.</w:t>
      </w:r>
    </w:p>
    <w:p w14:paraId="31BAD23B" w14:textId="0A56C226" w:rsidR="00C1068C" w:rsidRDefault="008D1128" w:rsidP="00C1068C">
      <w:pPr>
        <w:pStyle w:val="Heading4"/>
      </w:pPr>
      <w:bookmarkStart w:id="7919" w:name="_Toc85734334"/>
      <w:bookmarkStart w:id="7920" w:name="_Toc89431633"/>
      <w:bookmarkStart w:id="7921" w:name="_Toc97042445"/>
      <w:bookmarkStart w:id="7922" w:name="_Toc97045589"/>
      <w:bookmarkStart w:id="7923" w:name="_Toc97155334"/>
      <w:bookmarkStart w:id="7924" w:name="_Toc101521471"/>
      <w:bookmarkStart w:id="7925" w:name="_Toc104380489"/>
      <w:r>
        <w:t>8.4</w:t>
      </w:r>
      <w:r w:rsidR="00C1068C">
        <w:t>.2.3</w:t>
      </w:r>
      <w:r w:rsidR="00C1068C">
        <w:tab/>
        <w:t>Resource</w:t>
      </w:r>
      <w:r w:rsidR="00C1068C" w:rsidRPr="00831458">
        <w:t xml:space="preserve">: </w:t>
      </w:r>
      <w:r w:rsidR="00C1068C">
        <w:t>Individual Application Client Information Subscription</w:t>
      </w:r>
      <w:bookmarkEnd w:id="7919"/>
      <w:bookmarkEnd w:id="7920"/>
      <w:bookmarkEnd w:id="7921"/>
      <w:bookmarkEnd w:id="7922"/>
      <w:bookmarkEnd w:id="7923"/>
      <w:bookmarkEnd w:id="7924"/>
      <w:bookmarkEnd w:id="7925"/>
    </w:p>
    <w:p w14:paraId="671FE624" w14:textId="40259E52" w:rsidR="00C1068C" w:rsidRDefault="008D1128" w:rsidP="00C1068C">
      <w:pPr>
        <w:pStyle w:val="Heading5"/>
        <w:rPr>
          <w:lang w:eastAsia="zh-CN"/>
        </w:rPr>
      </w:pPr>
      <w:bookmarkStart w:id="7926" w:name="_Toc85734335"/>
      <w:bookmarkStart w:id="7927" w:name="_Toc89431634"/>
      <w:bookmarkStart w:id="7928" w:name="_Toc97042446"/>
      <w:bookmarkStart w:id="7929" w:name="_Toc97045590"/>
      <w:bookmarkStart w:id="7930" w:name="_Toc97155335"/>
      <w:bookmarkStart w:id="7931" w:name="_Toc101521472"/>
      <w:bookmarkStart w:id="7932" w:name="_Toc104380490"/>
      <w:r>
        <w:rPr>
          <w:lang w:eastAsia="zh-CN"/>
        </w:rPr>
        <w:t>8.4</w:t>
      </w:r>
      <w:r w:rsidR="00C1068C">
        <w:rPr>
          <w:lang w:eastAsia="zh-CN"/>
        </w:rPr>
        <w:t>.2.3.1</w:t>
      </w:r>
      <w:r w:rsidR="00C1068C">
        <w:rPr>
          <w:lang w:eastAsia="zh-CN"/>
        </w:rPr>
        <w:tab/>
        <w:t>Description</w:t>
      </w:r>
      <w:bookmarkEnd w:id="7926"/>
      <w:bookmarkEnd w:id="7927"/>
      <w:bookmarkEnd w:id="7928"/>
      <w:bookmarkEnd w:id="7929"/>
      <w:bookmarkEnd w:id="7930"/>
      <w:bookmarkEnd w:id="7931"/>
      <w:bookmarkEnd w:id="7932"/>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7933" w:name="_Toc85734336"/>
      <w:bookmarkStart w:id="7934" w:name="_Toc89431635"/>
      <w:bookmarkStart w:id="7935" w:name="_Toc97042447"/>
      <w:bookmarkStart w:id="7936" w:name="_Toc97045591"/>
      <w:bookmarkStart w:id="7937" w:name="_Toc97155336"/>
      <w:bookmarkStart w:id="7938" w:name="_Toc101521473"/>
      <w:bookmarkStart w:id="7939" w:name="_Toc104380491"/>
      <w:r>
        <w:rPr>
          <w:lang w:eastAsia="zh-CN"/>
        </w:rPr>
        <w:t>8.4</w:t>
      </w:r>
      <w:r w:rsidR="00C1068C">
        <w:rPr>
          <w:lang w:eastAsia="zh-CN"/>
        </w:rPr>
        <w:t>.2.3.2</w:t>
      </w:r>
      <w:r w:rsidR="00C1068C">
        <w:rPr>
          <w:lang w:eastAsia="zh-CN"/>
        </w:rPr>
        <w:tab/>
        <w:t>Resource Definition</w:t>
      </w:r>
      <w:bookmarkEnd w:id="7933"/>
      <w:bookmarkEnd w:id="7934"/>
      <w:bookmarkEnd w:id="7935"/>
      <w:bookmarkEnd w:id="7936"/>
      <w:bookmarkEnd w:id="7937"/>
      <w:bookmarkEnd w:id="7938"/>
      <w:bookmarkEnd w:id="7939"/>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rsidDel="0066710D" w14:paraId="4CA61544" w14:textId="49185112" w:rsidTr="0066710D">
        <w:trPr>
          <w:jc w:val="center"/>
          <w:del w:id="7940" w:author="C3-223195" w:date="2022-05-22T11:50:00Z"/>
        </w:trPr>
        <w:tc>
          <w:tcPr>
            <w:tcW w:w="648" w:type="pct"/>
          </w:tcPr>
          <w:p w14:paraId="5970CF03" w14:textId="02936D57" w:rsidR="00C1068C" w:rsidDel="0066710D" w:rsidRDefault="00C1068C" w:rsidP="004633F2">
            <w:pPr>
              <w:pStyle w:val="TAL"/>
              <w:rPr>
                <w:del w:id="7941" w:author="C3-223195" w:date="2022-05-22T11:50:00Z"/>
                <w:lang w:eastAsia="zh-CN"/>
              </w:rPr>
            </w:pPr>
            <w:del w:id="7942" w:author="C3-223195" w:date="2022-05-22T11:50:00Z">
              <w:r w:rsidDel="0066710D">
                <w:rPr>
                  <w:rFonts w:hint="eastAsia"/>
                  <w:lang w:eastAsia="zh-CN"/>
                </w:rPr>
                <w:delText>a</w:delText>
              </w:r>
              <w:r w:rsidDel="0066710D">
                <w:rPr>
                  <w:lang w:eastAsia="zh-CN"/>
                </w:rPr>
                <w:delText>piVersion</w:delText>
              </w:r>
            </w:del>
          </w:p>
        </w:tc>
        <w:tc>
          <w:tcPr>
            <w:tcW w:w="663" w:type="pct"/>
          </w:tcPr>
          <w:p w14:paraId="57C29163" w14:textId="74EDBE18" w:rsidR="00C1068C" w:rsidDel="0066710D" w:rsidRDefault="00C1068C">
            <w:pPr>
              <w:pStyle w:val="TAL"/>
              <w:rPr>
                <w:del w:id="7943" w:author="C3-223195" w:date="2022-05-22T11:50:00Z"/>
                <w:lang w:eastAsia="zh-CN"/>
              </w:rPr>
            </w:pPr>
            <w:del w:id="7944" w:author="C3-223195" w:date="2022-05-22T11:50:00Z">
              <w:r w:rsidDel="0066710D">
                <w:delText>string</w:delText>
              </w:r>
            </w:del>
          </w:p>
        </w:tc>
        <w:tc>
          <w:tcPr>
            <w:tcW w:w="3689" w:type="pct"/>
            <w:vAlign w:val="center"/>
          </w:tcPr>
          <w:p w14:paraId="5E506100" w14:textId="167607DC" w:rsidR="00C1068C" w:rsidRPr="008D1128" w:rsidDel="0066710D" w:rsidRDefault="00C1068C" w:rsidP="00271B0A">
            <w:pPr>
              <w:pStyle w:val="TAL"/>
              <w:rPr>
                <w:del w:id="7945" w:author="C3-223195" w:date="2022-05-22T11:50:00Z"/>
                <w:rFonts w:cs="Arial"/>
                <w:szCs w:val="18"/>
                <w:lang w:eastAsia="zh-CN"/>
              </w:rPr>
            </w:pPr>
            <w:del w:id="7946" w:author="C3-223195" w:date="2022-05-22T11:50:00Z">
              <w:r w:rsidRPr="008D1128" w:rsidDel="0066710D">
                <w:rPr>
                  <w:rFonts w:cs="Arial"/>
                  <w:szCs w:val="18"/>
                  <w:lang w:eastAsia="zh-CN"/>
                </w:rPr>
                <w:delText xml:space="preserve">See </w:delText>
              </w:r>
              <w:r w:rsidR="001548C0" w:rsidRPr="008D1128" w:rsidDel="0066710D">
                <w:rPr>
                  <w:rFonts w:cs="Arial"/>
                  <w:szCs w:val="18"/>
                  <w:lang w:eastAsia="zh-CN"/>
                </w:rPr>
                <w:delText>clause</w:delText>
              </w:r>
              <w:r w:rsidR="001548C0" w:rsidDel="0066710D">
                <w:rPr>
                  <w:rFonts w:cs="Arial"/>
                  <w:szCs w:val="18"/>
                  <w:lang w:val="en-US" w:eastAsia="zh-CN"/>
                </w:rPr>
                <w:delText> </w:delText>
              </w:r>
              <w:r w:rsidRPr="008D1128" w:rsidDel="0066710D">
                <w:rPr>
                  <w:rFonts w:cs="Arial"/>
                  <w:szCs w:val="18"/>
                  <w:lang w:eastAsia="zh-CN"/>
                </w:rPr>
                <w:delText>8.</w:delText>
              </w:r>
              <w:r w:rsidR="008D1128" w:rsidRPr="008D1128" w:rsidDel="0066710D">
                <w:rPr>
                  <w:rFonts w:cs="Arial"/>
                  <w:szCs w:val="18"/>
                  <w:lang w:eastAsia="zh-CN"/>
                </w:rPr>
                <w:delText>4</w:delText>
              </w:r>
              <w:r w:rsidRPr="008D1128" w:rsidDel="0066710D">
                <w:rPr>
                  <w:rFonts w:cs="Arial"/>
                  <w:szCs w:val="18"/>
                  <w:lang w:eastAsia="zh-CN"/>
                </w:rPr>
                <w:delText>.1</w:delText>
              </w:r>
            </w:del>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7947" w:name="_Toc85734337"/>
      <w:bookmarkStart w:id="7948" w:name="_Toc89431636"/>
      <w:bookmarkStart w:id="7949" w:name="_Toc97042448"/>
      <w:bookmarkStart w:id="7950" w:name="_Toc97045592"/>
      <w:bookmarkStart w:id="7951" w:name="_Toc97155337"/>
      <w:bookmarkStart w:id="7952" w:name="_Toc101521474"/>
      <w:bookmarkStart w:id="7953" w:name="_Toc104380492"/>
      <w:r>
        <w:rPr>
          <w:lang w:eastAsia="zh-CN"/>
        </w:rPr>
        <w:t>8.</w:t>
      </w:r>
      <w:r w:rsidR="008D1128">
        <w:rPr>
          <w:lang w:eastAsia="zh-CN"/>
        </w:rPr>
        <w:t>4</w:t>
      </w:r>
      <w:r>
        <w:rPr>
          <w:lang w:eastAsia="zh-CN"/>
        </w:rPr>
        <w:t>.2.3.3</w:t>
      </w:r>
      <w:r>
        <w:rPr>
          <w:lang w:eastAsia="zh-CN"/>
        </w:rPr>
        <w:tab/>
        <w:t>Resource Standard Methods</w:t>
      </w:r>
      <w:bookmarkEnd w:id="7947"/>
      <w:bookmarkEnd w:id="7948"/>
      <w:bookmarkEnd w:id="7949"/>
      <w:bookmarkEnd w:id="7950"/>
      <w:bookmarkEnd w:id="7951"/>
      <w:bookmarkEnd w:id="7952"/>
      <w:bookmarkEnd w:id="7953"/>
    </w:p>
    <w:p w14:paraId="16D336A9" w14:textId="23C312AC" w:rsidR="00C1068C" w:rsidRDefault="00C1068C" w:rsidP="00C1068C">
      <w:pPr>
        <w:pStyle w:val="Heading6"/>
        <w:rPr>
          <w:lang w:eastAsia="zh-CN"/>
        </w:rPr>
      </w:pPr>
      <w:bookmarkStart w:id="7954" w:name="_Toc85734338"/>
      <w:bookmarkStart w:id="7955" w:name="_Toc89431637"/>
      <w:bookmarkStart w:id="7956" w:name="_Toc97042449"/>
      <w:bookmarkStart w:id="7957" w:name="_Toc97045593"/>
      <w:bookmarkStart w:id="7958" w:name="_Toc97155338"/>
      <w:bookmarkStart w:id="7959" w:name="_Toc101521475"/>
      <w:bookmarkStart w:id="7960" w:name="_Toc104380493"/>
      <w:r>
        <w:rPr>
          <w:lang w:eastAsia="zh-CN"/>
        </w:rPr>
        <w:t>8.</w:t>
      </w:r>
      <w:r w:rsidR="008D1128">
        <w:rPr>
          <w:lang w:eastAsia="zh-CN"/>
        </w:rPr>
        <w:t>4</w:t>
      </w:r>
      <w:r>
        <w:rPr>
          <w:lang w:eastAsia="zh-CN"/>
        </w:rPr>
        <w:t>.2.3.3.1</w:t>
      </w:r>
      <w:r>
        <w:rPr>
          <w:lang w:eastAsia="zh-CN"/>
        </w:rPr>
        <w:tab/>
        <w:t>GET</w:t>
      </w:r>
      <w:bookmarkEnd w:id="7954"/>
      <w:bookmarkEnd w:id="7955"/>
      <w:bookmarkEnd w:id="7956"/>
      <w:bookmarkEnd w:id="7957"/>
      <w:bookmarkEnd w:id="7958"/>
      <w:bookmarkEnd w:id="7959"/>
      <w:bookmarkEnd w:id="7960"/>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lastRenderedPageBreak/>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522CF9">
        <w:trPr>
          <w:jc w:val="center"/>
        </w:trPr>
        <w:tc>
          <w:tcPr>
            <w:tcW w:w="1604" w:type="dxa"/>
            <w:tcBorders>
              <w:bottom w:val="single" w:sz="6"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bottom w:val="single" w:sz="6"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bottom w:val="single" w:sz="6"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bottom w:val="single" w:sz="6"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22CF9">
        <w:trPr>
          <w:jc w:val="center"/>
        </w:trPr>
        <w:tc>
          <w:tcPr>
            <w:tcW w:w="1604" w:type="dxa"/>
            <w:tcBorders>
              <w:top w:val="single" w:sz="6" w:space="0" w:color="auto"/>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6" w:space="0" w:color="auto"/>
            </w:tcBorders>
          </w:tcPr>
          <w:p w14:paraId="3494286A" w14:textId="77777777" w:rsidR="00C1068C" w:rsidRPr="00A54937" w:rsidRDefault="00C1068C" w:rsidP="00571C58">
            <w:pPr>
              <w:pStyle w:val="TAC"/>
            </w:pPr>
          </w:p>
        </w:tc>
        <w:tc>
          <w:tcPr>
            <w:tcW w:w="2268" w:type="dxa"/>
            <w:tcBorders>
              <w:top w:val="single" w:sz="6" w:space="0" w:color="auto"/>
            </w:tcBorders>
          </w:tcPr>
          <w:p w14:paraId="32DF4B64" w14:textId="77777777" w:rsidR="00C1068C" w:rsidRPr="00A54937" w:rsidRDefault="00C1068C" w:rsidP="00571C58">
            <w:pPr>
              <w:pStyle w:val="TAL"/>
            </w:pPr>
          </w:p>
        </w:tc>
        <w:tc>
          <w:tcPr>
            <w:tcW w:w="5239" w:type="dxa"/>
            <w:tcBorders>
              <w:top w:val="single" w:sz="6" w:space="0" w:color="auto"/>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ins w:id="7961" w:author="C3-223608" w:date="2022-05-22T17:30:00Z"/>
        </w:trPr>
        <w:tc>
          <w:tcPr>
            <w:tcW w:w="826" w:type="pct"/>
            <w:shd w:val="clear" w:color="auto" w:fill="auto"/>
          </w:tcPr>
          <w:p w14:paraId="73FABC1C" w14:textId="5C6A3086" w:rsidR="00C40B48" w:rsidRDefault="00C40B48" w:rsidP="00C40B48">
            <w:pPr>
              <w:pStyle w:val="TAL"/>
              <w:rPr>
                <w:ins w:id="7962" w:author="C3-223608" w:date="2022-05-22T17:30:00Z"/>
              </w:rPr>
            </w:pPr>
            <w:ins w:id="7963" w:author="C3-223608" w:date="2022-05-22T17:30:00Z">
              <w:r>
                <w:t>n/a</w:t>
              </w:r>
            </w:ins>
          </w:p>
        </w:tc>
        <w:tc>
          <w:tcPr>
            <w:tcW w:w="499" w:type="pct"/>
          </w:tcPr>
          <w:p w14:paraId="750F7EAC" w14:textId="77777777" w:rsidR="00C40B48" w:rsidRPr="0016361A" w:rsidRDefault="00C40B48" w:rsidP="00C40B48">
            <w:pPr>
              <w:pStyle w:val="TAC"/>
              <w:rPr>
                <w:ins w:id="7964" w:author="C3-223608" w:date="2022-05-22T17:30:00Z"/>
              </w:rPr>
            </w:pPr>
          </w:p>
        </w:tc>
        <w:tc>
          <w:tcPr>
            <w:tcW w:w="738" w:type="pct"/>
          </w:tcPr>
          <w:p w14:paraId="6E7B7A1A" w14:textId="77777777" w:rsidR="00C40B48" w:rsidRDefault="00C40B48" w:rsidP="00C40B48">
            <w:pPr>
              <w:pStyle w:val="TAL"/>
              <w:rPr>
                <w:ins w:id="7965" w:author="C3-223608" w:date="2022-05-22T17:30:00Z"/>
              </w:rPr>
            </w:pPr>
          </w:p>
        </w:tc>
        <w:tc>
          <w:tcPr>
            <w:tcW w:w="967" w:type="pct"/>
          </w:tcPr>
          <w:p w14:paraId="12082DC3" w14:textId="70D4784B" w:rsidR="00C40B48" w:rsidRDefault="00C40B48" w:rsidP="00C40B48">
            <w:pPr>
              <w:pStyle w:val="TAL"/>
              <w:rPr>
                <w:ins w:id="7966" w:author="C3-223608" w:date="2022-05-22T17:30:00Z"/>
              </w:rPr>
            </w:pPr>
            <w:ins w:id="7967" w:author="C3-223608" w:date="2022-05-22T17:30:00Z">
              <w:r>
                <w:t>307 Temporary Redirect</w:t>
              </w:r>
            </w:ins>
          </w:p>
        </w:tc>
        <w:tc>
          <w:tcPr>
            <w:tcW w:w="1971" w:type="pct"/>
            <w:shd w:val="clear" w:color="auto" w:fill="auto"/>
          </w:tcPr>
          <w:p w14:paraId="2217B981" w14:textId="77777777" w:rsidR="00C40B48" w:rsidRDefault="00C40B48" w:rsidP="00C40B48">
            <w:pPr>
              <w:pStyle w:val="TAL"/>
              <w:rPr>
                <w:ins w:id="7968" w:author="C3-223608" w:date="2022-05-22T17:30:00Z"/>
              </w:rPr>
            </w:pPr>
            <w:ins w:id="7969" w:author="C3-223608" w:date="2022-05-22T17:30:00Z">
              <w:r>
                <w:t>Temporary redirection. The response shall include a Location header field containing an alternative URI of the resource located in an alternative EES.</w:t>
              </w:r>
            </w:ins>
          </w:p>
          <w:p w14:paraId="03343ED7" w14:textId="77777777" w:rsidR="00C40B48" w:rsidRDefault="00C40B48" w:rsidP="00C40B48">
            <w:pPr>
              <w:pStyle w:val="TAL"/>
              <w:rPr>
                <w:ins w:id="7970" w:author="C3-223608" w:date="2022-05-22T17:30:00Z"/>
              </w:rPr>
            </w:pPr>
          </w:p>
          <w:p w14:paraId="5ED03E1F" w14:textId="065B81B2" w:rsidR="00C40B48" w:rsidRDefault="00C40B48" w:rsidP="00C40B48">
            <w:pPr>
              <w:pStyle w:val="TAL"/>
              <w:rPr>
                <w:ins w:id="7971" w:author="C3-223608" w:date="2022-05-22T17:30:00Z"/>
              </w:rPr>
            </w:pPr>
            <w:ins w:id="7972" w:author="C3-223608" w:date="2022-05-22T17:30:00Z">
              <w:r>
                <w:t>Redirection handling is described in clause 5.2.10 of TS 29.122 [6].</w:t>
              </w:r>
            </w:ins>
          </w:p>
        </w:tc>
      </w:tr>
      <w:tr w:rsidR="00C40B48" w:rsidRPr="00A54937" w14:paraId="35245DAC" w14:textId="77777777" w:rsidTr="00C40B48">
        <w:trPr>
          <w:jc w:val="center"/>
          <w:ins w:id="7973" w:author="C3-223608" w:date="2022-05-22T17:30:00Z"/>
        </w:trPr>
        <w:tc>
          <w:tcPr>
            <w:tcW w:w="826" w:type="pct"/>
            <w:shd w:val="clear" w:color="auto" w:fill="auto"/>
          </w:tcPr>
          <w:p w14:paraId="36E38159" w14:textId="7F8B36FF" w:rsidR="00C40B48" w:rsidRDefault="00C40B48" w:rsidP="00C40B48">
            <w:pPr>
              <w:pStyle w:val="TAL"/>
              <w:rPr>
                <w:ins w:id="7974" w:author="C3-223608" w:date="2022-05-22T17:30:00Z"/>
              </w:rPr>
            </w:pPr>
            <w:ins w:id="7975" w:author="C3-223608" w:date="2022-05-22T17:30:00Z">
              <w:r>
                <w:t>n/a</w:t>
              </w:r>
            </w:ins>
          </w:p>
        </w:tc>
        <w:tc>
          <w:tcPr>
            <w:tcW w:w="499" w:type="pct"/>
          </w:tcPr>
          <w:p w14:paraId="50E60647" w14:textId="77777777" w:rsidR="00C40B48" w:rsidRPr="0016361A" w:rsidRDefault="00C40B48" w:rsidP="00C40B48">
            <w:pPr>
              <w:pStyle w:val="TAC"/>
              <w:rPr>
                <w:ins w:id="7976" w:author="C3-223608" w:date="2022-05-22T17:30:00Z"/>
              </w:rPr>
            </w:pPr>
          </w:p>
        </w:tc>
        <w:tc>
          <w:tcPr>
            <w:tcW w:w="738" w:type="pct"/>
          </w:tcPr>
          <w:p w14:paraId="238BAE8E" w14:textId="77777777" w:rsidR="00C40B48" w:rsidRDefault="00C40B48" w:rsidP="00C40B48">
            <w:pPr>
              <w:pStyle w:val="TAL"/>
              <w:rPr>
                <w:ins w:id="7977" w:author="C3-223608" w:date="2022-05-22T17:30:00Z"/>
              </w:rPr>
            </w:pPr>
          </w:p>
        </w:tc>
        <w:tc>
          <w:tcPr>
            <w:tcW w:w="967" w:type="pct"/>
          </w:tcPr>
          <w:p w14:paraId="40B4527B" w14:textId="1AC9C15A" w:rsidR="00C40B48" w:rsidRDefault="00C40B48" w:rsidP="00C40B48">
            <w:pPr>
              <w:pStyle w:val="TAL"/>
              <w:rPr>
                <w:ins w:id="7978" w:author="C3-223608" w:date="2022-05-22T17:30:00Z"/>
              </w:rPr>
            </w:pPr>
            <w:ins w:id="7979" w:author="C3-223608" w:date="2022-05-22T17:30:00Z">
              <w:r>
                <w:t>308 Permanent Redirect</w:t>
              </w:r>
            </w:ins>
          </w:p>
        </w:tc>
        <w:tc>
          <w:tcPr>
            <w:tcW w:w="1971" w:type="pct"/>
            <w:shd w:val="clear" w:color="auto" w:fill="auto"/>
          </w:tcPr>
          <w:p w14:paraId="490B5377" w14:textId="77777777" w:rsidR="00C40B48" w:rsidRDefault="00C40B48" w:rsidP="00C40B48">
            <w:pPr>
              <w:pStyle w:val="TAL"/>
              <w:rPr>
                <w:ins w:id="7980" w:author="C3-223608" w:date="2022-05-22T17:30:00Z"/>
              </w:rPr>
            </w:pPr>
            <w:ins w:id="7981" w:author="C3-223608" w:date="2022-05-22T17:30:00Z">
              <w:r>
                <w:t>Permanent redirection. The response shall include a Location header field containing an alternative URI of the resource located in an alternative EES.</w:t>
              </w:r>
            </w:ins>
          </w:p>
          <w:p w14:paraId="528DD7CB" w14:textId="77777777" w:rsidR="00C40B48" w:rsidRDefault="00C40B48" w:rsidP="00C40B48">
            <w:pPr>
              <w:pStyle w:val="TAL"/>
              <w:rPr>
                <w:ins w:id="7982" w:author="C3-223608" w:date="2022-05-22T17:30:00Z"/>
              </w:rPr>
            </w:pPr>
          </w:p>
          <w:p w14:paraId="60CD0ACE" w14:textId="269C5F3D" w:rsidR="00C40B48" w:rsidRDefault="00C40B48" w:rsidP="00C40B48">
            <w:pPr>
              <w:pStyle w:val="TAL"/>
              <w:rPr>
                <w:ins w:id="7983" w:author="C3-223608" w:date="2022-05-22T17:30:00Z"/>
              </w:rPr>
            </w:pPr>
            <w:ins w:id="7984" w:author="C3-223608" w:date="2022-05-22T17:30:00Z">
              <w:r>
                <w:t>Redirection handling is described in clause 5.2.10 of TS 29.122 [6].</w:t>
              </w:r>
            </w:ins>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Pr>
        <w:rPr>
          <w:ins w:id="7985" w:author="C3-223608" w:date="2022-05-22T17:31:00Z"/>
        </w:rPr>
      </w:pPr>
    </w:p>
    <w:p w14:paraId="2B8F4D6D" w14:textId="77777777" w:rsidR="00C40B48" w:rsidRDefault="00C40B48" w:rsidP="00C40B48">
      <w:pPr>
        <w:pStyle w:val="TH"/>
        <w:rPr>
          <w:ins w:id="7986" w:author="C3-223608" w:date="2022-05-22T17:31:00Z"/>
        </w:rPr>
      </w:pPr>
      <w:ins w:id="7987" w:author="C3-223608" w:date="2022-05-22T17:31:00Z">
        <w:r>
          <w:t>Table 8.4.2.3.3.1-4: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0B48" w14:paraId="0F82EE9A" w14:textId="77777777" w:rsidTr="009F0D97">
        <w:trPr>
          <w:jc w:val="center"/>
          <w:ins w:id="7988" w:author="C3-223608" w:date="2022-05-22T17: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9A1662" w14:textId="77777777" w:rsidR="00C40B48" w:rsidRDefault="00C40B48" w:rsidP="009F0D97">
            <w:pPr>
              <w:pStyle w:val="TAH"/>
              <w:rPr>
                <w:ins w:id="7989" w:author="C3-223608" w:date="2022-05-22T17:31:00Z"/>
              </w:rPr>
            </w:pPr>
            <w:ins w:id="7990" w:author="C3-223608" w:date="2022-05-22T17:3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7888" w14:textId="77777777" w:rsidR="00C40B48" w:rsidRDefault="00C40B48" w:rsidP="009F0D97">
            <w:pPr>
              <w:pStyle w:val="TAH"/>
              <w:rPr>
                <w:ins w:id="7991" w:author="C3-223608" w:date="2022-05-22T17:31:00Z"/>
              </w:rPr>
            </w:pPr>
            <w:ins w:id="7992" w:author="C3-223608" w:date="2022-05-22T17:3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71C576" w14:textId="77777777" w:rsidR="00C40B48" w:rsidRDefault="00C40B48" w:rsidP="009F0D97">
            <w:pPr>
              <w:pStyle w:val="TAH"/>
              <w:rPr>
                <w:ins w:id="7993" w:author="C3-223608" w:date="2022-05-22T17:31:00Z"/>
              </w:rPr>
            </w:pPr>
            <w:ins w:id="7994" w:author="C3-223608" w:date="2022-05-22T17:3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B1015A" w14:textId="77777777" w:rsidR="00C40B48" w:rsidRDefault="00C40B48" w:rsidP="009F0D97">
            <w:pPr>
              <w:pStyle w:val="TAH"/>
              <w:rPr>
                <w:ins w:id="7995" w:author="C3-223608" w:date="2022-05-22T17:31:00Z"/>
              </w:rPr>
            </w:pPr>
            <w:ins w:id="7996" w:author="C3-223608" w:date="2022-05-22T17:3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DD075" w14:textId="77777777" w:rsidR="00C40B48" w:rsidRDefault="00C40B48" w:rsidP="009F0D97">
            <w:pPr>
              <w:pStyle w:val="TAH"/>
              <w:rPr>
                <w:ins w:id="7997" w:author="C3-223608" w:date="2022-05-22T17:31:00Z"/>
              </w:rPr>
            </w:pPr>
            <w:ins w:id="7998" w:author="C3-223608" w:date="2022-05-22T17:31:00Z">
              <w:r>
                <w:t>Description</w:t>
              </w:r>
            </w:ins>
          </w:p>
        </w:tc>
      </w:tr>
      <w:tr w:rsidR="00C40B48" w14:paraId="122EAB1F" w14:textId="77777777" w:rsidTr="009F0D97">
        <w:trPr>
          <w:jc w:val="center"/>
          <w:ins w:id="7999" w:author="C3-223608" w:date="2022-05-22T17:3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08321C" w14:textId="77777777" w:rsidR="00C40B48" w:rsidRDefault="00C40B48" w:rsidP="009F0D97">
            <w:pPr>
              <w:pStyle w:val="TAL"/>
              <w:rPr>
                <w:ins w:id="8000" w:author="C3-223608" w:date="2022-05-22T17:31:00Z"/>
              </w:rPr>
            </w:pPr>
            <w:ins w:id="8001" w:author="C3-223608" w:date="2022-05-22T17:31:00Z">
              <w:r>
                <w:t>Location</w:t>
              </w:r>
            </w:ins>
          </w:p>
        </w:tc>
        <w:tc>
          <w:tcPr>
            <w:tcW w:w="732" w:type="pct"/>
            <w:tcBorders>
              <w:top w:val="single" w:sz="4" w:space="0" w:color="auto"/>
              <w:left w:val="single" w:sz="6" w:space="0" w:color="000000"/>
              <w:bottom w:val="single" w:sz="4" w:space="0" w:color="auto"/>
              <w:right w:val="single" w:sz="6" w:space="0" w:color="000000"/>
            </w:tcBorders>
          </w:tcPr>
          <w:p w14:paraId="2E771D70" w14:textId="77777777" w:rsidR="00C40B48" w:rsidRDefault="00C40B48" w:rsidP="009F0D97">
            <w:pPr>
              <w:pStyle w:val="TAL"/>
              <w:rPr>
                <w:ins w:id="8002" w:author="C3-223608" w:date="2022-05-22T17:31:00Z"/>
              </w:rPr>
            </w:pPr>
            <w:ins w:id="8003" w:author="C3-223608" w:date="2022-05-22T17:31:00Z">
              <w:r>
                <w:t>string</w:t>
              </w:r>
            </w:ins>
          </w:p>
        </w:tc>
        <w:tc>
          <w:tcPr>
            <w:tcW w:w="217" w:type="pct"/>
            <w:tcBorders>
              <w:top w:val="single" w:sz="4" w:space="0" w:color="auto"/>
              <w:left w:val="single" w:sz="6" w:space="0" w:color="000000"/>
              <w:bottom w:val="single" w:sz="4" w:space="0" w:color="auto"/>
              <w:right w:val="single" w:sz="6" w:space="0" w:color="000000"/>
            </w:tcBorders>
          </w:tcPr>
          <w:p w14:paraId="2AB10D2F" w14:textId="77777777" w:rsidR="00C40B48" w:rsidRDefault="00C40B48" w:rsidP="009F0D97">
            <w:pPr>
              <w:pStyle w:val="TAC"/>
              <w:rPr>
                <w:ins w:id="8004" w:author="C3-223608" w:date="2022-05-22T17:31:00Z"/>
              </w:rPr>
            </w:pPr>
            <w:ins w:id="8005" w:author="C3-223608" w:date="2022-05-22T17:31:00Z">
              <w:r>
                <w:t>M</w:t>
              </w:r>
            </w:ins>
          </w:p>
        </w:tc>
        <w:tc>
          <w:tcPr>
            <w:tcW w:w="581" w:type="pct"/>
            <w:tcBorders>
              <w:top w:val="single" w:sz="4" w:space="0" w:color="auto"/>
              <w:left w:val="single" w:sz="6" w:space="0" w:color="000000"/>
              <w:bottom w:val="single" w:sz="4" w:space="0" w:color="auto"/>
              <w:right w:val="single" w:sz="6" w:space="0" w:color="000000"/>
            </w:tcBorders>
          </w:tcPr>
          <w:p w14:paraId="65538017" w14:textId="77777777" w:rsidR="00C40B48" w:rsidRDefault="00C40B48" w:rsidP="009F0D97">
            <w:pPr>
              <w:pStyle w:val="TAL"/>
              <w:rPr>
                <w:ins w:id="8006" w:author="C3-223608" w:date="2022-05-22T17:31:00Z"/>
              </w:rPr>
            </w:pPr>
            <w:ins w:id="8007" w:author="C3-223608" w:date="2022-05-22T17:3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65DF27" w14:textId="77777777" w:rsidR="00C40B48" w:rsidRDefault="00C40B48" w:rsidP="009F0D97">
            <w:pPr>
              <w:pStyle w:val="TAL"/>
              <w:rPr>
                <w:ins w:id="8008" w:author="C3-223608" w:date="2022-05-22T17:31:00Z"/>
              </w:rPr>
            </w:pPr>
            <w:ins w:id="8009" w:author="C3-223608" w:date="2022-05-22T17:31:00Z">
              <w:r>
                <w:t>An alternative URI of the resource located in an alternative EES.</w:t>
              </w:r>
            </w:ins>
          </w:p>
        </w:tc>
      </w:tr>
    </w:tbl>
    <w:p w14:paraId="23677079" w14:textId="77777777" w:rsidR="00C40B48" w:rsidRDefault="00C40B48" w:rsidP="00C40B48">
      <w:pPr>
        <w:rPr>
          <w:ins w:id="8010" w:author="C3-223608" w:date="2022-05-22T17:31:00Z"/>
        </w:rPr>
      </w:pPr>
    </w:p>
    <w:p w14:paraId="52528BE0" w14:textId="77777777" w:rsidR="00C40B48" w:rsidRDefault="00C40B48" w:rsidP="00C40B48">
      <w:pPr>
        <w:pStyle w:val="TH"/>
        <w:rPr>
          <w:ins w:id="8011" w:author="C3-223608" w:date="2022-05-22T17:31:00Z"/>
        </w:rPr>
      </w:pPr>
      <w:ins w:id="8012" w:author="C3-223608" w:date="2022-05-22T17:31:00Z">
        <w:r>
          <w:t>Table 8.4.2.3.3.1-5: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40B48" w14:paraId="61EFCD5E" w14:textId="77777777" w:rsidTr="009F0D97">
        <w:trPr>
          <w:jc w:val="center"/>
          <w:ins w:id="8013" w:author="C3-223608" w:date="2022-05-22T17: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CCF9E0" w14:textId="77777777" w:rsidR="00C40B48" w:rsidRDefault="00C40B48" w:rsidP="009F0D97">
            <w:pPr>
              <w:pStyle w:val="TAH"/>
              <w:rPr>
                <w:ins w:id="8014" w:author="C3-223608" w:date="2022-05-22T17:31:00Z"/>
              </w:rPr>
            </w:pPr>
            <w:ins w:id="8015" w:author="C3-223608" w:date="2022-05-22T17:3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9AD6A0" w14:textId="77777777" w:rsidR="00C40B48" w:rsidRDefault="00C40B48" w:rsidP="009F0D97">
            <w:pPr>
              <w:pStyle w:val="TAH"/>
              <w:rPr>
                <w:ins w:id="8016" w:author="C3-223608" w:date="2022-05-22T17:31:00Z"/>
              </w:rPr>
            </w:pPr>
            <w:ins w:id="8017" w:author="C3-223608" w:date="2022-05-22T17:3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288035" w14:textId="77777777" w:rsidR="00C40B48" w:rsidRDefault="00C40B48" w:rsidP="009F0D97">
            <w:pPr>
              <w:pStyle w:val="TAH"/>
              <w:rPr>
                <w:ins w:id="8018" w:author="C3-223608" w:date="2022-05-22T17:31:00Z"/>
              </w:rPr>
            </w:pPr>
            <w:ins w:id="8019" w:author="C3-223608" w:date="2022-05-22T17:3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CB410E" w14:textId="77777777" w:rsidR="00C40B48" w:rsidRDefault="00C40B48" w:rsidP="009F0D97">
            <w:pPr>
              <w:pStyle w:val="TAH"/>
              <w:rPr>
                <w:ins w:id="8020" w:author="C3-223608" w:date="2022-05-22T17:31:00Z"/>
              </w:rPr>
            </w:pPr>
            <w:ins w:id="8021" w:author="C3-223608" w:date="2022-05-22T17:3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B7AB8" w14:textId="77777777" w:rsidR="00C40B48" w:rsidRDefault="00C40B48" w:rsidP="009F0D97">
            <w:pPr>
              <w:pStyle w:val="TAH"/>
              <w:rPr>
                <w:ins w:id="8022" w:author="C3-223608" w:date="2022-05-22T17:31:00Z"/>
              </w:rPr>
            </w:pPr>
            <w:ins w:id="8023" w:author="C3-223608" w:date="2022-05-22T17:31:00Z">
              <w:r>
                <w:t>Description</w:t>
              </w:r>
            </w:ins>
          </w:p>
        </w:tc>
      </w:tr>
      <w:tr w:rsidR="00C40B48" w14:paraId="47FBD57B" w14:textId="77777777" w:rsidTr="009F0D97">
        <w:trPr>
          <w:jc w:val="center"/>
          <w:ins w:id="8024" w:author="C3-223608" w:date="2022-05-22T17:3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A677E6" w14:textId="77777777" w:rsidR="00C40B48" w:rsidRDefault="00C40B48" w:rsidP="009F0D97">
            <w:pPr>
              <w:pStyle w:val="TAL"/>
              <w:rPr>
                <w:ins w:id="8025" w:author="C3-223608" w:date="2022-05-22T17:31:00Z"/>
              </w:rPr>
            </w:pPr>
            <w:ins w:id="8026" w:author="C3-223608" w:date="2022-05-22T17:31:00Z">
              <w:r>
                <w:t>Location</w:t>
              </w:r>
            </w:ins>
          </w:p>
        </w:tc>
        <w:tc>
          <w:tcPr>
            <w:tcW w:w="732" w:type="pct"/>
            <w:tcBorders>
              <w:top w:val="single" w:sz="4" w:space="0" w:color="auto"/>
              <w:left w:val="single" w:sz="6" w:space="0" w:color="000000"/>
              <w:bottom w:val="single" w:sz="4" w:space="0" w:color="auto"/>
              <w:right w:val="single" w:sz="6" w:space="0" w:color="000000"/>
            </w:tcBorders>
          </w:tcPr>
          <w:p w14:paraId="585289D8" w14:textId="77777777" w:rsidR="00C40B48" w:rsidRDefault="00C40B48" w:rsidP="009F0D97">
            <w:pPr>
              <w:pStyle w:val="TAL"/>
              <w:rPr>
                <w:ins w:id="8027" w:author="C3-223608" w:date="2022-05-22T17:31:00Z"/>
              </w:rPr>
            </w:pPr>
            <w:ins w:id="8028" w:author="C3-223608" w:date="2022-05-22T17:31:00Z">
              <w:r>
                <w:t>string</w:t>
              </w:r>
            </w:ins>
          </w:p>
        </w:tc>
        <w:tc>
          <w:tcPr>
            <w:tcW w:w="217" w:type="pct"/>
            <w:tcBorders>
              <w:top w:val="single" w:sz="4" w:space="0" w:color="auto"/>
              <w:left w:val="single" w:sz="6" w:space="0" w:color="000000"/>
              <w:bottom w:val="single" w:sz="4" w:space="0" w:color="auto"/>
              <w:right w:val="single" w:sz="6" w:space="0" w:color="000000"/>
            </w:tcBorders>
          </w:tcPr>
          <w:p w14:paraId="717F14C2" w14:textId="77777777" w:rsidR="00C40B48" w:rsidRDefault="00C40B48" w:rsidP="009F0D97">
            <w:pPr>
              <w:pStyle w:val="TAC"/>
              <w:rPr>
                <w:ins w:id="8029" w:author="C3-223608" w:date="2022-05-22T17:31:00Z"/>
              </w:rPr>
            </w:pPr>
            <w:ins w:id="8030" w:author="C3-223608" w:date="2022-05-22T17:31:00Z">
              <w:r>
                <w:t>M</w:t>
              </w:r>
            </w:ins>
          </w:p>
        </w:tc>
        <w:tc>
          <w:tcPr>
            <w:tcW w:w="581" w:type="pct"/>
            <w:tcBorders>
              <w:top w:val="single" w:sz="4" w:space="0" w:color="auto"/>
              <w:left w:val="single" w:sz="6" w:space="0" w:color="000000"/>
              <w:bottom w:val="single" w:sz="4" w:space="0" w:color="auto"/>
              <w:right w:val="single" w:sz="6" w:space="0" w:color="000000"/>
            </w:tcBorders>
          </w:tcPr>
          <w:p w14:paraId="334C48E5" w14:textId="77777777" w:rsidR="00C40B48" w:rsidRDefault="00C40B48" w:rsidP="009F0D97">
            <w:pPr>
              <w:pStyle w:val="TAL"/>
              <w:rPr>
                <w:ins w:id="8031" w:author="C3-223608" w:date="2022-05-22T17:31:00Z"/>
              </w:rPr>
            </w:pPr>
            <w:ins w:id="8032" w:author="C3-223608" w:date="2022-05-22T17:3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953AC2" w14:textId="77777777" w:rsidR="00C40B48" w:rsidRDefault="00C40B48" w:rsidP="009F0D97">
            <w:pPr>
              <w:pStyle w:val="TAL"/>
              <w:rPr>
                <w:ins w:id="8033" w:author="C3-223608" w:date="2022-05-22T17:31:00Z"/>
              </w:rPr>
            </w:pPr>
            <w:ins w:id="8034" w:author="C3-223608" w:date="2022-05-22T17:31:00Z">
              <w:r>
                <w:t>An alternative URI of the resource located in an alternative EES.</w:t>
              </w:r>
            </w:ins>
          </w:p>
        </w:tc>
      </w:tr>
    </w:tbl>
    <w:p w14:paraId="2358A4D8" w14:textId="77777777" w:rsidR="00C40B48" w:rsidRDefault="00C40B48" w:rsidP="00C1068C"/>
    <w:p w14:paraId="7D8224F7" w14:textId="03A67780" w:rsidR="00C1068C" w:rsidRPr="00A04126" w:rsidDel="00C40B48" w:rsidRDefault="001E5976" w:rsidP="00C1068C">
      <w:pPr>
        <w:pStyle w:val="TH"/>
        <w:rPr>
          <w:del w:id="8035" w:author="C3-223608" w:date="2022-05-22T17:31:00Z"/>
          <w:rFonts w:cs="Arial"/>
        </w:rPr>
      </w:pPr>
      <w:del w:id="8036" w:author="C3-223608" w:date="2022-05-22T17:31:00Z">
        <w:r w:rsidDel="00C40B48">
          <w:delText>Table </w:delText>
        </w:r>
        <w:r w:rsidR="00C1068C" w:rsidDel="00C40B48">
          <w:delText>8.</w:delText>
        </w:r>
        <w:r w:rsidR="008D1128" w:rsidDel="00C40B48">
          <w:delText>4</w:delText>
        </w:r>
        <w:r w:rsidR="00C1068C" w:rsidDel="00C40B48">
          <w:delText>.2.3.3.1</w:delText>
        </w:r>
        <w:r w:rsidR="00C1068C" w:rsidRPr="00A04126" w:rsidDel="00C40B48">
          <w:delText xml:space="preserve">-4: Headers supported by the </w:delText>
        </w:r>
        <w:r w:rsidR="00C1068C" w:rsidDel="00C40B48">
          <w:delText>GET</w:delText>
        </w:r>
        <w:r w:rsidR="00C1068C" w:rsidRPr="00A04126" w:rsidDel="00C40B48">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1068C" w:rsidRPr="00B54FF5" w:rsidDel="00C40B48" w14:paraId="72E5E4DF" w14:textId="223D1BA6" w:rsidTr="00522CF9">
        <w:trPr>
          <w:jc w:val="center"/>
          <w:del w:id="8037" w:author="C3-223608" w:date="2022-05-22T17:31:00Z"/>
        </w:trPr>
        <w:tc>
          <w:tcPr>
            <w:tcW w:w="1362" w:type="pct"/>
            <w:tcBorders>
              <w:bottom w:val="single" w:sz="6" w:space="0" w:color="auto"/>
            </w:tcBorders>
            <w:shd w:val="clear" w:color="auto" w:fill="C0C0C0"/>
          </w:tcPr>
          <w:p w14:paraId="04D1043B" w14:textId="3C6563E2" w:rsidR="00C1068C" w:rsidRPr="0016361A" w:rsidDel="00C40B48" w:rsidRDefault="00C1068C" w:rsidP="00571C58">
            <w:pPr>
              <w:pStyle w:val="TAH"/>
              <w:rPr>
                <w:del w:id="8038" w:author="C3-223608" w:date="2022-05-22T17:31:00Z"/>
              </w:rPr>
            </w:pPr>
            <w:del w:id="8039" w:author="C3-223608" w:date="2022-05-22T17:31:00Z">
              <w:r w:rsidRPr="0016361A" w:rsidDel="00C40B48">
                <w:delText>Name</w:delText>
              </w:r>
            </w:del>
          </w:p>
        </w:tc>
        <w:tc>
          <w:tcPr>
            <w:tcW w:w="663" w:type="pct"/>
            <w:tcBorders>
              <w:bottom w:val="single" w:sz="6" w:space="0" w:color="auto"/>
            </w:tcBorders>
            <w:shd w:val="clear" w:color="auto" w:fill="C0C0C0"/>
          </w:tcPr>
          <w:p w14:paraId="619BFF82" w14:textId="0BB4D45B" w:rsidR="00C1068C" w:rsidRPr="0016361A" w:rsidDel="00C40B48" w:rsidRDefault="00C1068C" w:rsidP="00571C58">
            <w:pPr>
              <w:pStyle w:val="TAH"/>
              <w:rPr>
                <w:del w:id="8040" w:author="C3-223608" w:date="2022-05-22T17:31:00Z"/>
              </w:rPr>
            </w:pPr>
            <w:del w:id="8041" w:author="C3-223608" w:date="2022-05-22T17:31:00Z">
              <w:r w:rsidRPr="0016361A" w:rsidDel="00C40B48">
                <w:delText>Data type</w:delText>
              </w:r>
            </w:del>
          </w:p>
        </w:tc>
        <w:tc>
          <w:tcPr>
            <w:tcW w:w="282" w:type="pct"/>
            <w:tcBorders>
              <w:bottom w:val="single" w:sz="6" w:space="0" w:color="auto"/>
            </w:tcBorders>
            <w:shd w:val="clear" w:color="auto" w:fill="C0C0C0"/>
          </w:tcPr>
          <w:p w14:paraId="38A60148" w14:textId="3D284696" w:rsidR="00C1068C" w:rsidRPr="0016361A" w:rsidDel="00C40B48" w:rsidRDefault="00C1068C" w:rsidP="00571C58">
            <w:pPr>
              <w:pStyle w:val="TAH"/>
              <w:rPr>
                <w:del w:id="8042" w:author="C3-223608" w:date="2022-05-22T17:31:00Z"/>
              </w:rPr>
            </w:pPr>
            <w:del w:id="8043" w:author="C3-223608" w:date="2022-05-22T17:31:00Z">
              <w:r w:rsidRPr="0016361A" w:rsidDel="00C40B48">
                <w:delText>P</w:delText>
              </w:r>
            </w:del>
          </w:p>
        </w:tc>
        <w:tc>
          <w:tcPr>
            <w:tcW w:w="579" w:type="pct"/>
            <w:tcBorders>
              <w:bottom w:val="single" w:sz="6" w:space="0" w:color="auto"/>
            </w:tcBorders>
            <w:shd w:val="clear" w:color="auto" w:fill="C0C0C0"/>
          </w:tcPr>
          <w:p w14:paraId="538C05F1" w14:textId="2C195211" w:rsidR="00C1068C" w:rsidRPr="0016361A" w:rsidDel="00C40B48" w:rsidRDefault="00C1068C" w:rsidP="00571C58">
            <w:pPr>
              <w:pStyle w:val="TAH"/>
              <w:rPr>
                <w:del w:id="8044" w:author="C3-223608" w:date="2022-05-22T17:31:00Z"/>
              </w:rPr>
            </w:pPr>
            <w:del w:id="8045" w:author="C3-223608" w:date="2022-05-22T17:31:00Z">
              <w:r w:rsidRPr="0016361A" w:rsidDel="00C40B48">
                <w:delText>Cardinality</w:delText>
              </w:r>
            </w:del>
          </w:p>
        </w:tc>
        <w:tc>
          <w:tcPr>
            <w:tcW w:w="2115" w:type="pct"/>
            <w:tcBorders>
              <w:bottom w:val="single" w:sz="6" w:space="0" w:color="auto"/>
            </w:tcBorders>
            <w:shd w:val="clear" w:color="auto" w:fill="C0C0C0"/>
            <w:vAlign w:val="center"/>
          </w:tcPr>
          <w:p w14:paraId="3DCCBFC6" w14:textId="3529DE2C" w:rsidR="00C1068C" w:rsidRPr="0016361A" w:rsidDel="00C40B48" w:rsidRDefault="00C1068C" w:rsidP="00571C58">
            <w:pPr>
              <w:pStyle w:val="TAH"/>
              <w:rPr>
                <w:del w:id="8046" w:author="C3-223608" w:date="2022-05-22T17:31:00Z"/>
              </w:rPr>
            </w:pPr>
            <w:del w:id="8047" w:author="C3-223608" w:date="2022-05-22T17:31:00Z">
              <w:r w:rsidRPr="0016361A" w:rsidDel="00C40B48">
                <w:delText>Description</w:delText>
              </w:r>
            </w:del>
          </w:p>
        </w:tc>
      </w:tr>
      <w:tr w:rsidR="00C1068C" w:rsidRPr="00B54FF5" w:rsidDel="00C40B48" w14:paraId="2C16CA65" w14:textId="08798594" w:rsidTr="00522CF9">
        <w:trPr>
          <w:jc w:val="center"/>
          <w:del w:id="8048" w:author="C3-223608" w:date="2022-05-22T17:31:00Z"/>
        </w:trPr>
        <w:tc>
          <w:tcPr>
            <w:tcW w:w="1362" w:type="pct"/>
            <w:tcBorders>
              <w:top w:val="single" w:sz="6" w:space="0" w:color="auto"/>
            </w:tcBorders>
            <w:shd w:val="clear" w:color="auto" w:fill="auto"/>
          </w:tcPr>
          <w:p w14:paraId="788A25F6" w14:textId="2FD720F8" w:rsidR="00C1068C" w:rsidRPr="0016361A" w:rsidDel="00C40B48" w:rsidRDefault="00C1068C" w:rsidP="00571C58">
            <w:pPr>
              <w:pStyle w:val="TAL"/>
              <w:rPr>
                <w:del w:id="8049" w:author="C3-223608" w:date="2022-05-22T17:31:00Z"/>
              </w:rPr>
            </w:pPr>
            <w:del w:id="8050" w:author="C3-223608" w:date="2022-05-22T17:31:00Z">
              <w:r w:rsidDel="00C40B48">
                <w:delText>n/a</w:delText>
              </w:r>
            </w:del>
          </w:p>
        </w:tc>
        <w:tc>
          <w:tcPr>
            <w:tcW w:w="663" w:type="pct"/>
            <w:tcBorders>
              <w:top w:val="single" w:sz="6" w:space="0" w:color="auto"/>
            </w:tcBorders>
          </w:tcPr>
          <w:p w14:paraId="66DF3E62" w14:textId="6B18850F" w:rsidR="00C1068C" w:rsidRPr="0016361A" w:rsidDel="00C40B48" w:rsidRDefault="00C1068C" w:rsidP="00571C58">
            <w:pPr>
              <w:pStyle w:val="TAL"/>
              <w:rPr>
                <w:del w:id="8051" w:author="C3-223608" w:date="2022-05-22T17:31:00Z"/>
              </w:rPr>
            </w:pPr>
          </w:p>
        </w:tc>
        <w:tc>
          <w:tcPr>
            <w:tcW w:w="282" w:type="pct"/>
            <w:tcBorders>
              <w:top w:val="single" w:sz="6" w:space="0" w:color="auto"/>
            </w:tcBorders>
          </w:tcPr>
          <w:p w14:paraId="1D6924B9" w14:textId="26B58EC8" w:rsidR="00C1068C" w:rsidRPr="0016361A" w:rsidDel="00C40B48" w:rsidRDefault="00C1068C" w:rsidP="00571C58">
            <w:pPr>
              <w:pStyle w:val="TAC"/>
              <w:rPr>
                <w:del w:id="8052" w:author="C3-223608" w:date="2022-05-22T17:31:00Z"/>
              </w:rPr>
            </w:pPr>
          </w:p>
        </w:tc>
        <w:tc>
          <w:tcPr>
            <w:tcW w:w="579" w:type="pct"/>
            <w:tcBorders>
              <w:top w:val="single" w:sz="6" w:space="0" w:color="auto"/>
            </w:tcBorders>
          </w:tcPr>
          <w:p w14:paraId="65B28EFE" w14:textId="1E334BBA" w:rsidR="00C1068C" w:rsidRPr="0016361A" w:rsidDel="00C40B48" w:rsidRDefault="00C1068C" w:rsidP="00571C58">
            <w:pPr>
              <w:pStyle w:val="TAL"/>
              <w:rPr>
                <w:del w:id="8053" w:author="C3-223608" w:date="2022-05-22T17:31:00Z"/>
              </w:rPr>
            </w:pPr>
          </w:p>
        </w:tc>
        <w:tc>
          <w:tcPr>
            <w:tcW w:w="2115" w:type="pct"/>
            <w:tcBorders>
              <w:top w:val="single" w:sz="6" w:space="0" w:color="auto"/>
            </w:tcBorders>
            <w:shd w:val="clear" w:color="auto" w:fill="auto"/>
            <w:vAlign w:val="center"/>
          </w:tcPr>
          <w:p w14:paraId="0E24928C" w14:textId="30ECD379" w:rsidR="00C1068C" w:rsidRPr="0016361A" w:rsidDel="00C40B48" w:rsidRDefault="00C1068C" w:rsidP="00571C58">
            <w:pPr>
              <w:pStyle w:val="TAL"/>
              <w:rPr>
                <w:del w:id="8054" w:author="C3-223608" w:date="2022-05-22T17:31:00Z"/>
              </w:rPr>
            </w:pPr>
          </w:p>
        </w:tc>
      </w:tr>
    </w:tbl>
    <w:p w14:paraId="015F4DC0" w14:textId="39063038" w:rsidR="00C1068C" w:rsidRPr="00A04126" w:rsidDel="00C40B48" w:rsidRDefault="00C1068C" w:rsidP="00C1068C">
      <w:pPr>
        <w:rPr>
          <w:del w:id="8055" w:author="C3-223608" w:date="2022-05-22T17:31:00Z"/>
        </w:rPr>
      </w:pPr>
    </w:p>
    <w:p w14:paraId="4036760C" w14:textId="2CDCFD95" w:rsidR="00C1068C" w:rsidRPr="00A04126" w:rsidDel="00C40B48" w:rsidRDefault="001E5976" w:rsidP="00C1068C">
      <w:pPr>
        <w:pStyle w:val="TH"/>
        <w:rPr>
          <w:del w:id="8056" w:author="C3-223608" w:date="2022-05-22T17:31:00Z"/>
          <w:rFonts w:cs="Arial"/>
        </w:rPr>
      </w:pPr>
      <w:del w:id="8057" w:author="C3-223608" w:date="2022-05-22T17:31:00Z">
        <w:r w:rsidRPr="00A04126" w:rsidDel="00C40B48">
          <w:delText>Table</w:delText>
        </w:r>
        <w:r w:rsidDel="00C40B48">
          <w:delText> </w:delText>
        </w:r>
        <w:r w:rsidR="00C1068C" w:rsidDel="00C40B48">
          <w:delText>8.</w:delText>
        </w:r>
        <w:r w:rsidR="008D1128" w:rsidDel="00C40B48">
          <w:delText>4</w:delText>
        </w:r>
        <w:r w:rsidR="00C1068C" w:rsidDel="00C40B48">
          <w:delText>.2.3.3.1</w:delText>
        </w:r>
        <w:r w:rsidR="00C1068C" w:rsidRPr="00A04126" w:rsidDel="00C40B48">
          <w:delText xml:space="preserve">-5: Headers supported by the </w:delText>
        </w:r>
        <w:r w:rsidR="00C1068C" w:rsidRPr="00C21EAA" w:rsidDel="00C40B48">
          <w:delText>200</w:delText>
        </w:r>
        <w:r w:rsidR="00C1068C" w:rsidDel="00C40B48">
          <w:delText xml:space="preserve"> response code</w:delText>
        </w:r>
        <w:r w:rsidR="00C1068C" w:rsidRPr="00A04126" w:rsidDel="00C40B48">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rsidDel="00C40B48" w14:paraId="39584F3F" w14:textId="1405FC2F" w:rsidTr="00522CF9">
        <w:trPr>
          <w:jc w:val="center"/>
          <w:del w:id="8058" w:author="C3-223608" w:date="2022-05-22T17:31:00Z"/>
        </w:trPr>
        <w:tc>
          <w:tcPr>
            <w:tcW w:w="1187" w:type="pct"/>
            <w:tcBorders>
              <w:bottom w:val="single" w:sz="6" w:space="0" w:color="auto"/>
            </w:tcBorders>
            <w:shd w:val="clear" w:color="auto" w:fill="C0C0C0"/>
          </w:tcPr>
          <w:p w14:paraId="045B8627" w14:textId="51384DAE" w:rsidR="00C1068C" w:rsidRPr="0016361A" w:rsidDel="00C40B48" w:rsidRDefault="00C1068C" w:rsidP="00571C58">
            <w:pPr>
              <w:pStyle w:val="TAH"/>
              <w:rPr>
                <w:del w:id="8059" w:author="C3-223608" w:date="2022-05-22T17:31:00Z"/>
              </w:rPr>
            </w:pPr>
            <w:del w:id="8060" w:author="C3-223608" w:date="2022-05-22T17:31:00Z">
              <w:r w:rsidRPr="0016361A" w:rsidDel="00C40B48">
                <w:delText>Name</w:delText>
              </w:r>
            </w:del>
          </w:p>
        </w:tc>
        <w:tc>
          <w:tcPr>
            <w:tcW w:w="735" w:type="pct"/>
            <w:tcBorders>
              <w:bottom w:val="single" w:sz="6" w:space="0" w:color="auto"/>
            </w:tcBorders>
            <w:shd w:val="clear" w:color="auto" w:fill="C0C0C0"/>
          </w:tcPr>
          <w:p w14:paraId="4636324D" w14:textId="362C487E" w:rsidR="00C1068C" w:rsidRPr="0016361A" w:rsidDel="00C40B48" w:rsidRDefault="00C1068C" w:rsidP="00571C58">
            <w:pPr>
              <w:pStyle w:val="TAH"/>
              <w:rPr>
                <w:del w:id="8061" w:author="C3-223608" w:date="2022-05-22T17:31:00Z"/>
              </w:rPr>
            </w:pPr>
            <w:del w:id="8062" w:author="C3-223608" w:date="2022-05-22T17:31:00Z">
              <w:r w:rsidRPr="0016361A" w:rsidDel="00C40B48">
                <w:delText>Data type</w:delText>
              </w:r>
            </w:del>
          </w:p>
        </w:tc>
        <w:tc>
          <w:tcPr>
            <w:tcW w:w="217" w:type="pct"/>
            <w:tcBorders>
              <w:bottom w:val="single" w:sz="6" w:space="0" w:color="auto"/>
            </w:tcBorders>
            <w:shd w:val="clear" w:color="auto" w:fill="C0C0C0"/>
          </w:tcPr>
          <w:p w14:paraId="28348D4A" w14:textId="1BB90276" w:rsidR="00C1068C" w:rsidRPr="0016361A" w:rsidDel="00C40B48" w:rsidRDefault="00C1068C" w:rsidP="00571C58">
            <w:pPr>
              <w:pStyle w:val="TAH"/>
              <w:rPr>
                <w:del w:id="8063" w:author="C3-223608" w:date="2022-05-22T17:31:00Z"/>
              </w:rPr>
            </w:pPr>
            <w:del w:id="8064" w:author="C3-223608" w:date="2022-05-22T17:31:00Z">
              <w:r w:rsidRPr="0016361A" w:rsidDel="00C40B48">
                <w:delText>P</w:delText>
              </w:r>
            </w:del>
          </w:p>
        </w:tc>
        <w:tc>
          <w:tcPr>
            <w:tcW w:w="654" w:type="pct"/>
            <w:tcBorders>
              <w:bottom w:val="single" w:sz="6" w:space="0" w:color="auto"/>
            </w:tcBorders>
            <w:shd w:val="clear" w:color="auto" w:fill="C0C0C0"/>
          </w:tcPr>
          <w:p w14:paraId="031D1725" w14:textId="53AAE844" w:rsidR="00C1068C" w:rsidRPr="0016361A" w:rsidDel="00C40B48" w:rsidRDefault="00C1068C" w:rsidP="00571C58">
            <w:pPr>
              <w:pStyle w:val="TAH"/>
              <w:rPr>
                <w:del w:id="8065" w:author="C3-223608" w:date="2022-05-22T17:31:00Z"/>
              </w:rPr>
            </w:pPr>
            <w:del w:id="8066" w:author="C3-223608" w:date="2022-05-22T17:31:00Z">
              <w:r w:rsidRPr="0016361A" w:rsidDel="00C40B48">
                <w:delText>Cardinality</w:delText>
              </w:r>
            </w:del>
          </w:p>
        </w:tc>
        <w:tc>
          <w:tcPr>
            <w:tcW w:w="2207" w:type="pct"/>
            <w:tcBorders>
              <w:bottom w:val="single" w:sz="6" w:space="0" w:color="auto"/>
            </w:tcBorders>
            <w:shd w:val="clear" w:color="auto" w:fill="C0C0C0"/>
            <w:vAlign w:val="center"/>
          </w:tcPr>
          <w:p w14:paraId="0E0D8FF4" w14:textId="542113EB" w:rsidR="00C1068C" w:rsidRPr="0016361A" w:rsidDel="00C40B48" w:rsidRDefault="00C1068C" w:rsidP="00571C58">
            <w:pPr>
              <w:pStyle w:val="TAH"/>
              <w:rPr>
                <w:del w:id="8067" w:author="C3-223608" w:date="2022-05-22T17:31:00Z"/>
              </w:rPr>
            </w:pPr>
            <w:del w:id="8068" w:author="C3-223608" w:date="2022-05-22T17:31:00Z">
              <w:r w:rsidRPr="0016361A" w:rsidDel="00C40B48">
                <w:delText>Description</w:delText>
              </w:r>
            </w:del>
          </w:p>
        </w:tc>
      </w:tr>
      <w:tr w:rsidR="00C1068C" w:rsidRPr="00B54FF5" w:rsidDel="00C40B48" w14:paraId="1F8AB844" w14:textId="2147E0A2" w:rsidTr="00522CF9">
        <w:trPr>
          <w:jc w:val="center"/>
          <w:del w:id="8069" w:author="C3-223608" w:date="2022-05-22T17:31:00Z"/>
        </w:trPr>
        <w:tc>
          <w:tcPr>
            <w:tcW w:w="1187" w:type="pct"/>
            <w:tcBorders>
              <w:top w:val="single" w:sz="6" w:space="0" w:color="auto"/>
            </w:tcBorders>
            <w:shd w:val="clear" w:color="auto" w:fill="auto"/>
          </w:tcPr>
          <w:p w14:paraId="0BE4F8EF" w14:textId="09A2397B" w:rsidR="00C1068C" w:rsidRPr="0016361A" w:rsidDel="00C40B48" w:rsidRDefault="00C1068C" w:rsidP="00571C58">
            <w:pPr>
              <w:pStyle w:val="TAL"/>
              <w:rPr>
                <w:del w:id="8070" w:author="C3-223608" w:date="2022-05-22T17:31:00Z"/>
              </w:rPr>
            </w:pPr>
            <w:del w:id="8071" w:author="C3-223608" w:date="2022-05-22T17:31:00Z">
              <w:r w:rsidDel="00C40B48">
                <w:delText>n/a</w:delText>
              </w:r>
            </w:del>
          </w:p>
        </w:tc>
        <w:tc>
          <w:tcPr>
            <w:tcW w:w="735" w:type="pct"/>
            <w:tcBorders>
              <w:top w:val="single" w:sz="6" w:space="0" w:color="auto"/>
            </w:tcBorders>
          </w:tcPr>
          <w:p w14:paraId="6A2EA284" w14:textId="2F83DF67" w:rsidR="00C1068C" w:rsidRPr="0016361A" w:rsidDel="00C40B48" w:rsidRDefault="00C1068C" w:rsidP="00571C58">
            <w:pPr>
              <w:pStyle w:val="TAL"/>
              <w:rPr>
                <w:del w:id="8072" w:author="C3-223608" w:date="2022-05-22T17:31:00Z"/>
              </w:rPr>
            </w:pPr>
          </w:p>
        </w:tc>
        <w:tc>
          <w:tcPr>
            <w:tcW w:w="217" w:type="pct"/>
            <w:tcBorders>
              <w:top w:val="single" w:sz="6" w:space="0" w:color="auto"/>
            </w:tcBorders>
          </w:tcPr>
          <w:p w14:paraId="1A1D9CEA" w14:textId="711E4356" w:rsidR="00C1068C" w:rsidRPr="0016361A" w:rsidDel="00C40B48" w:rsidRDefault="00C1068C" w:rsidP="00571C58">
            <w:pPr>
              <w:pStyle w:val="TAC"/>
              <w:rPr>
                <w:del w:id="8073" w:author="C3-223608" w:date="2022-05-22T17:31:00Z"/>
              </w:rPr>
            </w:pPr>
          </w:p>
        </w:tc>
        <w:tc>
          <w:tcPr>
            <w:tcW w:w="654" w:type="pct"/>
            <w:tcBorders>
              <w:top w:val="single" w:sz="6" w:space="0" w:color="auto"/>
            </w:tcBorders>
          </w:tcPr>
          <w:p w14:paraId="7D197341" w14:textId="310A410A" w:rsidR="00C1068C" w:rsidRPr="0016361A" w:rsidDel="00C40B48" w:rsidRDefault="00C1068C" w:rsidP="00571C58">
            <w:pPr>
              <w:pStyle w:val="TAL"/>
              <w:rPr>
                <w:del w:id="8074" w:author="C3-223608" w:date="2022-05-22T17:31:00Z"/>
              </w:rPr>
            </w:pPr>
          </w:p>
        </w:tc>
        <w:tc>
          <w:tcPr>
            <w:tcW w:w="2207" w:type="pct"/>
            <w:tcBorders>
              <w:top w:val="single" w:sz="6" w:space="0" w:color="auto"/>
            </w:tcBorders>
            <w:shd w:val="clear" w:color="auto" w:fill="auto"/>
            <w:vAlign w:val="center"/>
          </w:tcPr>
          <w:p w14:paraId="546771EF" w14:textId="716DEDC7" w:rsidR="00C1068C" w:rsidRPr="0016361A" w:rsidDel="00C40B48" w:rsidRDefault="00C1068C" w:rsidP="00571C58">
            <w:pPr>
              <w:pStyle w:val="TAL"/>
              <w:rPr>
                <w:del w:id="8075" w:author="C3-223608" w:date="2022-05-22T17:31:00Z"/>
              </w:rPr>
            </w:pPr>
          </w:p>
        </w:tc>
      </w:tr>
    </w:tbl>
    <w:p w14:paraId="27CBC566" w14:textId="5D816BB6" w:rsidR="00C1068C" w:rsidRPr="00A04126" w:rsidDel="00C40B48" w:rsidRDefault="00C1068C" w:rsidP="00C1068C">
      <w:pPr>
        <w:rPr>
          <w:del w:id="8076" w:author="C3-223608" w:date="2022-05-22T17:31:00Z"/>
        </w:rPr>
      </w:pPr>
    </w:p>
    <w:p w14:paraId="4F60927A" w14:textId="14A13876" w:rsidR="00C1068C" w:rsidRPr="00A04126" w:rsidDel="00C40B48" w:rsidRDefault="001E5976" w:rsidP="00C1068C">
      <w:pPr>
        <w:pStyle w:val="TH"/>
        <w:rPr>
          <w:del w:id="8077" w:author="C3-223608" w:date="2022-05-22T17:31:00Z"/>
        </w:rPr>
      </w:pPr>
      <w:del w:id="8078" w:author="C3-223608" w:date="2022-05-22T17:31:00Z">
        <w:r w:rsidRPr="00A04126" w:rsidDel="00C40B48">
          <w:delText>Table</w:delText>
        </w:r>
        <w:r w:rsidDel="00C40B48">
          <w:delText> </w:delText>
        </w:r>
        <w:r w:rsidR="00C1068C" w:rsidDel="00C40B48">
          <w:delText>8.</w:delText>
        </w:r>
        <w:r w:rsidR="008D1128" w:rsidDel="00C40B48">
          <w:delText>4</w:delText>
        </w:r>
        <w:r w:rsidR="00C1068C" w:rsidDel="00C40B48">
          <w:delText>.2.3.3.1</w:delText>
        </w:r>
        <w:r w:rsidR="00C1068C" w:rsidRPr="00A04126" w:rsidDel="00C40B48">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1068C" w:rsidRPr="00B54FF5" w:rsidDel="00C40B48" w14:paraId="0240E4BA" w14:textId="79AC1D5C" w:rsidTr="00522CF9">
        <w:trPr>
          <w:jc w:val="center"/>
          <w:del w:id="8079" w:author="C3-223608" w:date="2022-05-22T17:31:00Z"/>
        </w:trPr>
        <w:tc>
          <w:tcPr>
            <w:tcW w:w="615" w:type="pct"/>
            <w:shd w:val="clear" w:color="auto" w:fill="C0C0C0"/>
          </w:tcPr>
          <w:p w14:paraId="46E0238B" w14:textId="77B69DFC" w:rsidR="00C1068C" w:rsidRPr="0016361A" w:rsidDel="00C40B48" w:rsidRDefault="00C1068C" w:rsidP="00571C58">
            <w:pPr>
              <w:pStyle w:val="TAH"/>
              <w:rPr>
                <w:del w:id="8080" w:author="C3-223608" w:date="2022-05-22T17:31:00Z"/>
              </w:rPr>
            </w:pPr>
            <w:del w:id="8081" w:author="C3-223608" w:date="2022-05-22T17:31:00Z">
              <w:r w:rsidRPr="0016361A" w:rsidDel="00C40B48">
                <w:delText>Name</w:delText>
              </w:r>
            </w:del>
          </w:p>
        </w:tc>
        <w:tc>
          <w:tcPr>
            <w:tcW w:w="966" w:type="pct"/>
            <w:shd w:val="clear" w:color="auto" w:fill="C0C0C0"/>
          </w:tcPr>
          <w:p w14:paraId="1FC06171" w14:textId="766F8F2B" w:rsidR="00C1068C" w:rsidRPr="0016361A" w:rsidDel="00C40B48" w:rsidRDefault="00C1068C" w:rsidP="00571C58">
            <w:pPr>
              <w:pStyle w:val="TAH"/>
              <w:rPr>
                <w:del w:id="8082" w:author="C3-223608" w:date="2022-05-22T17:31:00Z"/>
              </w:rPr>
            </w:pPr>
            <w:del w:id="8083" w:author="C3-223608" w:date="2022-05-22T17:31:00Z">
              <w:r w:rsidRPr="0016361A" w:rsidDel="00C40B48">
                <w:delText>Resource name</w:delText>
              </w:r>
            </w:del>
          </w:p>
        </w:tc>
        <w:tc>
          <w:tcPr>
            <w:tcW w:w="725" w:type="pct"/>
            <w:shd w:val="clear" w:color="auto" w:fill="C0C0C0"/>
          </w:tcPr>
          <w:p w14:paraId="3266ECA4" w14:textId="601599D9" w:rsidR="00C1068C" w:rsidRPr="0016361A" w:rsidDel="00C40B48" w:rsidRDefault="00C1068C" w:rsidP="00571C58">
            <w:pPr>
              <w:pStyle w:val="TAH"/>
              <w:rPr>
                <w:del w:id="8084" w:author="C3-223608" w:date="2022-05-22T17:31:00Z"/>
              </w:rPr>
            </w:pPr>
            <w:del w:id="8085" w:author="C3-223608" w:date="2022-05-22T17:31:00Z">
              <w:r w:rsidRPr="0016361A" w:rsidDel="00C40B48">
                <w:delText>HTTP method or custom operation</w:delText>
              </w:r>
            </w:del>
          </w:p>
        </w:tc>
        <w:tc>
          <w:tcPr>
            <w:tcW w:w="815" w:type="pct"/>
            <w:shd w:val="clear" w:color="auto" w:fill="C0C0C0"/>
          </w:tcPr>
          <w:p w14:paraId="31911916" w14:textId="42266C25" w:rsidR="00C1068C" w:rsidRPr="0016361A" w:rsidDel="00C40B48" w:rsidRDefault="00C1068C" w:rsidP="00571C58">
            <w:pPr>
              <w:pStyle w:val="TAH"/>
              <w:rPr>
                <w:del w:id="8086" w:author="C3-223608" w:date="2022-05-22T17:31:00Z"/>
              </w:rPr>
            </w:pPr>
            <w:del w:id="8087" w:author="C3-223608" w:date="2022-05-22T17:31:00Z">
              <w:r w:rsidRPr="0016361A" w:rsidDel="00C40B48">
                <w:delText>Link parameter(s)</w:delText>
              </w:r>
            </w:del>
          </w:p>
        </w:tc>
        <w:tc>
          <w:tcPr>
            <w:tcW w:w="1879" w:type="pct"/>
            <w:shd w:val="clear" w:color="auto" w:fill="C0C0C0"/>
            <w:vAlign w:val="center"/>
          </w:tcPr>
          <w:p w14:paraId="267C1BBD" w14:textId="0ECD6BC5" w:rsidR="00C1068C" w:rsidRPr="0016361A" w:rsidDel="00C40B48" w:rsidRDefault="00C1068C" w:rsidP="00571C58">
            <w:pPr>
              <w:pStyle w:val="TAH"/>
              <w:rPr>
                <w:del w:id="8088" w:author="C3-223608" w:date="2022-05-22T17:31:00Z"/>
              </w:rPr>
            </w:pPr>
            <w:del w:id="8089" w:author="C3-223608" w:date="2022-05-22T17:31:00Z">
              <w:r w:rsidRPr="0016361A" w:rsidDel="00C40B48">
                <w:delText>Description</w:delText>
              </w:r>
            </w:del>
          </w:p>
        </w:tc>
      </w:tr>
      <w:tr w:rsidR="00C1068C" w:rsidRPr="00B54FF5" w:rsidDel="00C40B48" w14:paraId="25E3971E" w14:textId="52B8C3C1" w:rsidTr="00522CF9">
        <w:trPr>
          <w:jc w:val="center"/>
          <w:del w:id="8090" w:author="C3-223608" w:date="2022-05-22T17:31:00Z"/>
        </w:trPr>
        <w:tc>
          <w:tcPr>
            <w:tcW w:w="615" w:type="pct"/>
            <w:shd w:val="clear" w:color="auto" w:fill="auto"/>
          </w:tcPr>
          <w:p w14:paraId="0E93567E" w14:textId="286FEAD3" w:rsidR="00C1068C" w:rsidRPr="0016361A" w:rsidDel="00C40B48" w:rsidRDefault="00C1068C" w:rsidP="00571C58">
            <w:pPr>
              <w:pStyle w:val="TAL"/>
              <w:rPr>
                <w:del w:id="8091" w:author="C3-223608" w:date="2022-05-22T17:31:00Z"/>
              </w:rPr>
            </w:pPr>
            <w:del w:id="8092" w:author="C3-223608" w:date="2022-05-22T17:31:00Z">
              <w:r w:rsidDel="00C40B48">
                <w:delText>n/a</w:delText>
              </w:r>
            </w:del>
          </w:p>
        </w:tc>
        <w:tc>
          <w:tcPr>
            <w:tcW w:w="966" w:type="pct"/>
          </w:tcPr>
          <w:p w14:paraId="4569C59D" w14:textId="68906A14" w:rsidR="00C1068C" w:rsidRPr="0016361A" w:rsidDel="00C40B48" w:rsidRDefault="00C1068C" w:rsidP="00571C58">
            <w:pPr>
              <w:pStyle w:val="TAL"/>
              <w:rPr>
                <w:del w:id="8093" w:author="C3-223608" w:date="2022-05-22T17:31:00Z"/>
              </w:rPr>
            </w:pPr>
          </w:p>
        </w:tc>
        <w:tc>
          <w:tcPr>
            <w:tcW w:w="725" w:type="pct"/>
          </w:tcPr>
          <w:p w14:paraId="05CEFE77" w14:textId="074281C5" w:rsidR="00C1068C" w:rsidRPr="0016361A" w:rsidDel="00C40B48" w:rsidRDefault="00C1068C" w:rsidP="00571C58">
            <w:pPr>
              <w:pStyle w:val="TAC"/>
              <w:rPr>
                <w:del w:id="8094" w:author="C3-223608" w:date="2022-05-22T17:31:00Z"/>
              </w:rPr>
            </w:pPr>
          </w:p>
        </w:tc>
        <w:tc>
          <w:tcPr>
            <w:tcW w:w="815" w:type="pct"/>
          </w:tcPr>
          <w:p w14:paraId="7104DA51" w14:textId="1D7929C0" w:rsidR="00C1068C" w:rsidRPr="0016361A" w:rsidDel="00C40B48" w:rsidRDefault="00C1068C" w:rsidP="00571C58">
            <w:pPr>
              <w:pStyle w:val="TAL"/>
              <w:rPr>
                <w:del w:id="8095" w:author="C3-223608" w:date="2022-05-22T17:31:00Z"/>
              </w:rPr>
            </w:pPr>
          </w:p>
        </w:tc>
        <w:tc>
          <w:tcPr>
            <w:tcW w:w="1879" w:type="pct"/>
            <w:shd w:val="clear" w:color="auto" w:fill="auto"/>
            <w:vAlign w:val="center"/>
          </w:tcPr>
          <w:p w14:paraId="62385361" w14:textId="4C4373A8" w:rsidR="00C1068C" w:rsidRPr="0016361A" w:rsidDel="00C40B48" w:rsidRDefault="00C1068C" w:rsidP="00571C58">
            <w:pPr>
              <w:pStyle w:val="TAL"/>
              <w:rPr>
                <w:del w:id="8096" w:author="C3-223608" w:date="2022-05-22T17:31:00Z"/>
              </w:rPr>
            </w:pPr>
          </w:p>
        </w:tc>
      </w:tr>
    </w:tbl>
    <w:p w14:paraId="27291C70" w14:textId="153AA725" w:rsidR="00C1068C" w:rsidDel="00C40B48" w:rsidRDefault="00C1068C" w:rsidP="00C1068C">
      <w:pPr>
        <w:rPr>
          <w:del w:id="8097" w:author="C3-223608" w:date="2022-05-22T17:31:00Z"/>
          <w:lang w:eastAsia="zh-CN"/>
        </w:rPr>
      </w:pPr>
    </w:p>
    <w:p w14:paraId="6F34B38D" w14:textId="631B5C7E" w:rsidR="00C1068C" w:rsidRDefault="00C1068C" w:rsidP="00C1068C">
      <w:pPr>
        <w:pStyle w:val="Heading6"/>
        <w:rPr>
          <w:lang w:eastAsia="zh-CN"/>
        </w:rPr>
      </w:pPr>
      <w:bookmarkStart w:id="8098" w:name="_Toc85734339"/>
      <w:bookmarkStart w:id="8099" w:name="_Toc89431638"/>
      <w:bookmarkStart w:id="8100" w:name="_Toc97042450"/>
      <w:bookmarkStart w:id="8101" w:name="_Toc97045594"/>
      <w:bookmarkStart w:id="8102" w:name="_Toc97155339"/>
      <w:bookmarkStart w:id="8103" w:name="_Toc101521476"/>
      <w:bookmarkStart w:id="8104" w:name="_Toc104380494"/>
      <w:r>
        <w:rPr>
          <w:lang w:eastAsia="zh-CN"/>
        </w:rPr>
        <w:t>8.</w:t>
      </w:r>
      <w:r w:rsidR="008D1128">
        <w:rPr>
          <w:lang w:eastAsia="zh-CN"/>
        </w:rPr>
        <w:t>4</w:t>
      </w:r>
      <w:r>
        <w:rPr>
          <w:lang w:eastAsia="zh-CN"/>
        </w:rPr>
        <w:t>.2.3.3.2</w:t>
      </w:r>
      <w:r>
        <w:rPr>
          <w:lang w:eastAsia="zh-CN"/>
        </w:rPr>
        <w:tab/>
        <w:t>PATCH</w:t>
      </w:r>
      <w:bookmarkEnd w:id="8098"/>
      <w:bookmarkEnd w:id="8099"/>
      <w:bookmarkEnd w:id="8100"/>
      <w:bookmarkEnd w:id="8101"/>
      <w:bookmarkEnd w:id="8102"/>
      <w:bookmarkEnd w:id="8103"/>
      <w:bookmarkEnd w:id="8104"/>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lastRenderedPageBreak/>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522CF9">
        <w:trPr>
          <w:jc w:val="center"/>
        </w:trPr>
        <w:tc>
          <w:tcPr>
            <w:tcW w:w="1604" w:type="dxa"/>
            <w:tcBorders>
              <w:bottom w:val="single" w:sz="6"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bottom w:val="single" w:sz="6"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bottom w:val="single" w:sz="6"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bottom w:val="single" w:sz="6"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22CF9">
        <w:trPr>
          <w:jc w:val="center"/>
        </w:trPr>
        <w:tc>
          <w:tcPr>
            <w:tcW w:w="1604" w:type="dxa"/>
            <w:tcBorders>
              <w:top w:val="single" w:sz="6" w:space="0" w:color="auto"/>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6" w:space="0" w:color="auto"/>
            </w:tcBorders>
          </w:tcPr>
          <w:p w14:paraId="3CE00599" w14:textId="77777777" w:rsidR="00C1068C" w:rsidRPr="00A54937" w:rsidRDefault="00C1068C" w:rsidP="00571C58">
            <w:pPr>
              <w:pStyle w:val="TAC"/>
            </w:pPr>
            <w:r>
              <w:t>M</w:t>
            </w:r>
          </w:p>
        </w:tc>
        <w:tc>
          <w:tcPr>
            <w:tcW w:w="2268" w:type="dxa"/>
            <w:tcBorders>
              <w:top w:val="single" w:sz="6" w:space="0" w:color="auto"/>
            </w:tcBorders>
          </w:tcPr>
          <w:p w14:paraId="7943A3A8" w14:textId="77777777" w:rsidR="00C1068C" w:rsidRPr="00A54937" w:rsidRDefault="00C1068C" w:rsidP="00571C58">
            <w:pPr>
              <w:pStyle w:val="TAL"/>
            </w:pPr>
            <w:r>
              <w:t>1</w:t>
            </w:r>
          </w:p>
        </w:tc>
        <w:tc>
          <w:tcPr>
            <w:tcW w:w="5239" w:type="dxa"/>
            <w:tcBorders>
              <w:top w:val="single" w:sz="6" w:space="0" w:color="auto"/>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ins w:id="8105" w:author="C3-223608" w:date="2022-05-22T17:33:00Z"/>
        </w:trPr>
        <w:tc>
          <w:tcPr>
            <w:tcW w:w="826" w:type="pct"/>
            <w:shd w:val="clear" w:color="auto" w:fill="auto"/>
          </w:tcPr>
          <w:p w14:paraId="7325BAF3" w14:textId="56D20D5C" w:rsidR="008261E2" w:rsidRDefault="008261E2" w:rsidP="008261E2">
            <w:pPr>
              <w:pStyle w:val="TAL"/>
              <w:rPr>
                <w:ins w:id="8106" w:author="C3-223608" w:date="2022-05-22T17:33:00Z"/>
              </w:rPr>
            </w:pPr>
            <w:ins w:id="8107" w:author="C3-223608" w:date="2022-05-22T17:33:00Z">
              <w:r>
                <w:t>n/a</w:t>
              </w:r>
            </w:ins>
          </w:p>
        </w:tc>
        <w:tc>
          <w:tcPr>
            <w:tcW w:w="499" w:type="pct"/>
          </w:tcPr>
          <w:p w14:paraId="098200E7" w14:textId="77777777" w:rsidR="008261E2" w:rsidRPr="0016361A" w:rsidRDefault="008261E2" w:rsidP="008261E2">
            <w:pPr>
              <w:pStyle w:val="TAC"/>
              <w:rPr>
                <w:ins w:id="8108" w:author="C3-223608" w:date="2022-05-22T17:33:00Z"/>
              </w:rPr>
            </w:pPr>
          </w:p>
        </w:tc>
        <w:tc>
          <w:tcPr>
            <w:tcW w:w="738" w:type="pct"/>
          </w:tcPr>
          <w:p w14:paraId="5B6964E0" w14:textId="77777777" w:rsidR="008261E2" w:rsidRDefault="008261E2" w:rsidP="008261E2">
            <w:pPr>
              <w:pStyle w:val="TAL"/>
              <w:rPr>
                <w:ins w:id="8109" w:author="C3-223608" w:date="2022-05-22T17:33:00Z"/>
              </w:rPr>
            </w:pPr>
          </w:p>
        </w:tc>
        <w:tc>
          <w:tcPr>
            <w:tcW w:w="967" w:type="pct"/>
          </w:tcPr>
          <w:p w14:paraId="754FBFBC" w14:textId="53576ADF" w:rsidR="008261E2" w:rsidRDefault="008261E2" w:rsidP="008261E2">
            <w:pPr>
              <w:pStyle w:val="TAL"/>
              <w:rPr>
                <w:ins w:id="8110" w:author="C3-223608" w:date="2022-05-22T17:33:00Z"/>
              </w:rPr>
            </w:pPr>
            <w:ins w:id="8111" w:author="C3-223608" w:date="2022-05-22T17:33:00Z">
              <w:r>
                <w:t>307 Temporary Redirect</w:t>
              </w:r>
            </w:ins>
          </w:p>
        </w:tc>
        <w:tc>
          <w:tcPr>
            <w:tcW w:w="1971" w:type="pct"/>
            <w:shd w:val="clear" w:color="auto" w:fill="auto"/>
          </w:tcPr>
          <w:p w14:paraId="5BABCECB" w14:textId="77777777" w:rsidR="008261E2" w:rsidRDefault="008261E2" w:rsidP="008261E2">
            <w:pPr>
              <w:pStyle w:val="TAL"/>
              <w:rPr>
                <w:ins w:id="8112" w:author="C3-223608" w:date="2022-05-22T17:33:00Z"/>
              </w:rPr>
            </w:pPr>
            <w:ins w:id="8113" w:author="C3-223608" w:date="2022-05-22T17:33:00Z">
              <w:r>
                <w:t>Temporary redirection. The response shall include a Location header field containing an alternative URI of the resource located in an alternative EES.</w:t>
              </w:r>
            </w:ins>
          </w:p>
          <w:p w14:paraId="69291D28" w14:textId="77777777" w:rsidR="008261E2" w:rsidRDefault="008261E2" w:rsidP="008261E2">
            <w:pPr>
              <w:pStyle w:val="TAL"/>
              <w:rPr>
                <w:ins w:id="8114" w:author="C3-223608" w:date="2022-05-22T17:33:00Z"/>
              </w:rPr>
            </w:pPr>
          </w:p>
          <w:p w14:paraId="0F7B91C0" w14:textId="69507872" w:rsidR="008261E2" w:rsidRDefault="008261E2" w:rsidP="008261E2">
            <w:pPr>
              <w:pStyle w:val="TAL"/>
              <w:rPr>
                <w:ins w:id="8115" w:author="C3-223608" w:date="2022-05-22T17:33:00Z"/>
              </w:rPr>
            </w:pPr>
            <w:ins w:id="8116" w:author="C3-223608" w:date="2022-05-22T17:33:00Z">
              <w:r>
                <w:t>Redirection handling is described in clause 5.2.10 of TS 29.122 [6].</w:t>
              </w:r>
            </w:ins>
          </w:p>
        </w:tc>
      </w:tr>
      <w:tr w:rsidR="008261E2" w:rsidRPr="00A54937" w14:paraId="15AEC782" w14:textId="77777777" w:rsidTr="008261E2">
        <w:trPr>
          <w:jc w:val="center"/>
          <w:ins w:id="8117" w:author="C3-223608" w:date="2022-05-22T17:33:00Z"/>
        </w:trPr>
        <w:tc>
          <w:tcPr>
            <w:tcW w:w="826" w:type="pct"/>
            <w:shd w:val="clear" w:color="auto" w:fill="auto"/>
          </w:tcPr>
          <w:p w14:paraId="51F48FB1" w14:textId="4F29A35A" w:rsidR="008261E2" w:rsidRDefault="008261E2" w:rsidP="008261E2">
            <w:pPr>
              <w:pStyle w:val="TAL"/>
              <w:rPr>
                <w:ins w:id="8118" w:author="C3-223608" w:date="2022-05-22T17:33:00Z"/>
              </w:rPr>
            </w:pPr>
            <w:ins w:id="8119" w:author="C3-223608" w:date="2022-05-22T17:33:00Z">
              <w:r>
                <w:t>n/a</w:t>
              </w:r>
            </w:ins>
          </w:p>
        </w:tc>
        <w:tc>
          <w:tcPr>
            <w:tcW w:w="499" w:type="pct"/>
          </w:tcPr>
          <w:p w14:paraId="2E39529E" w14:textId="77777777" w:rsidR="008261E2" w:rsidRPr="0016361A" w:rsidRDefault="008261E2" w:rsidP="008261E2">
            <w:pPr>
              <w:pStyle w:val="TAC"/>
              <w:rPr>
                <w:ins w:id="8120" w:author="C3-223608" w:date="2022-05-22T17:33:00Z"/>
              </w:rPr>
            </w:pPr>
          </w:p>
        </w:tc>
        <w:tc>
          <w:tcPr>
            <w:tcW w:w="738" w:type="pct"/>
          </w:tcPr>
          <w:p w14:paraId="68233EA7" w14:textId="77777777" w:rsidR="008261E2" w:rsidRDefault="008261E2" w:rsidP="008261E2">
            <w:pPr>
              <w:pStyle w:val="TAL"/>
              <w:rPr>
                <w:ins w:id="8121" w:author="C3-223608" w:date="2022-05-22T17:33:00Z"/>
              </w:rPr>
            </w:pPr>
          </w:p>
        </w:tc>
        <w:tc>
          <w:tcPr>
            <w:tcW w:w="967" w:type="pct"/>
          </w:tcPr>
          <w:p w14:paraId="2B2782E8" w14:textId="0B6C89CB" w:rsidR="008261E2" w:rsidRDefault="008261E2" w:rsidP="008261E2">
            <w:pPr>
              <w:pStyle w:val="TAL"/>
              <w:rPr>
                <w:ins w:id="8122" w:author="C3-223608" w:date="2022-05-22T17:33:00Z"/>
              </w:rPr>
            </w:pPr>
            <w:ins w:id="8123" w:author="C3-223608" w:date="2022-05-22T17:33:00Z">
              <w:r>
                <w:t>308 Permanent Redirect</w:t>
              </w:r>
            </w:ins>
          </w:p>
        </w:tc>
        <w:tc>
          <w:tcPr>
            <w:tcW w:w="1971" w:type="pct"/>
            <w:shd w:val="clear" w:color="auto" w:fill="auto"/>
          </w:tcPr>
          <w:p w14:paraId="5DEED8E8" w14:textId="77777777" w:rsidR="008261E2" w:rsidRDefault="008261E2" w:rsidP="008261E2">
            <w:pPr>
              <w:pStyle w:val="TAL"/>
              <w:rPr>
                <w:ins w:id="8124" w:author="C3-223608" w:date="2022-05-22T17:33:00Z"/>
              </w:rPr>
            </w:pPr>
            <w:ins w:id="8125" w:author="C3-223608" w:date="2022-05-22T17:33:00Z">
              <w:r>
                <w:t>Permanent redirection. The response shall include a Location header field containing an alternative URI of the resource located in an alternative EES.</w:t>
              </w:r>
            </w:ins>
          </w:p>
          <w:p w14:paraId="2F0423E9" w14:textId="77777777" w:rsidR="008261E2" w:rsidRDefault="008261E2" w:rsidP="008261E2">
            <w:pPr>
              <w:pStyle w:val="TAL"/>
              <w:rPr>
                <w:ins w:id="8126" w:author="C3-223608" w:date="2022-05-22T17:33:00Z"/>
              </w:rPr>
            </w:pPr>
          </w:p>
          <w:p w14:paraId="25D5C9E3" w14:textId="4CE25D23" w:rsidR="008261E2" w:rsidRDefault="008261E2" w:rsidP="008261E2">
            <w:pPr>
              <w:pStyle w:val="TAL"/>
              <w:rPr>
                <w:ins w:id="8127" w:author="C3-223608" w:date="2022-05-22T17:33:00Z"/>
              </w:rPr>
            </w:pPr>
            <w:ins w:id="8128" w:author="C3-223608" w:date="2022-05-22T17:33:00Z">
              <w:r>
                <w:t>Redirection handling is described in clause 5.2.10 of TS 29.122 [6].</w:t>
              </w:r>
            </w:ins>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Pr>
        <w:rPr>
          <w:ins w:id="8129" w:author="C3-223608" w:date="2022-05-22T17:33:00Z"/>
        </w:rPr>
      </w:pPr>
    </w:p>
    <w:p w14:paraId="143094C0" w14:textId="77777777" w:rsidR="008261E2" w:rsidRDefault="008261E2" w:rsidP="008261E2">
      <w:pPr>
        <w:pStyle w:val="TH"/>
        <w:rPr>
          <w:ins w:id="8130" w:author="C3-223608" w:date="2022-05-22T17:33:00Z"/>
        </w:rPr>
      </w:pPr>
      <w:ins w:id="8131" w:author="C3-223608" w:date="2022-05-22T17:33:00Z">
        <w:r>
          <w:t>Table 8.4.2.3.3.2-4: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261E2" w14:paraId="5C695ACB" w14:textId="77777777" w:rsidTr="009F0D97">
        <w:trPr>
          <w:jc w:val="center"/>
          <w:ins w:id="8132" w:author="C3-223608" w:date="2022-05-22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C756C7" w14:textId="77777777" w:rsidR="008261E2" w:rsidRDefault="008261E2" w:rsidP="009F0D97">
            <w:pPr>
              <w:pStyle w:val="TAH"/>
              <w:rPr>
                <w:ins w:id="8133" w:author="C3-223608" w:date="2022-05-22T17:33:00Z"/>
              </w:rPr>
            </w:pPr>
            <w:ins w:id="8134" w:author="C3-223608" w:date="2022-05-22T17:3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58DFA4" w14:textId="77777777" w:rsidR="008261E2" w:rsidRDefault="008261E2" w:rsidP="009F0D97">
            <w:pPr>
              <w:pStyle w:val="TAH"/>
              <w:rPr>
                <w:ins w:id="8135" w:author="C3-223608" w:date="2022-05-22T17:33:00Z"/>
              </w:rPr>
            </w:pPr>
            <w:ins w:id="8136" w:author="C3-223608" w:date="2022-05-22T17:3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887E22" w14:textId="77777777" w:rsidR="008261E2" w:rsidRDefault="008261E2" w:rsidP="009F0D97">
            <w:pPr>
              <w:pStyle w:val="TAH"/>
              <w:rPr>
                <w:ins w:id="8137" w:author="C3-223608" w:date="2022-05-22T17:33:00Z"/>
              </w:rPr>
            </w:pPr>
            <w:ins w:id="8138" w:author="C3-223608" w:date="2022-05-22T17:3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5B92E0" w14:textId="77777777" w:rsidR="008261E2" w:rsidRDefault="008261E2" w:rsidP="009F0D97">
            <w:pPr>
              <w:pStyle w:val="TAH"/>
              <w:rPr>
                <w:ins w:id="8139" w:author="C3-223608" w:date="2022-05-22T17:33:00Z"/>
              </w:rPr>
            </w:pPr>
            <w:ins w:id="8140" w:author="C3-223608" w:date="2022-05-22T17:3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1E81E0" w14:textId="77777777" w:rsidR="008261E2" w:rsidRDefault="008261E2" w:rsidP="009F0D97">
            <w:pPr>
              <w:pStyle w:val="TAH"/>
              <w:rPr>
                <w:ins w:id="8141" w:author="C3-223608" w:date="2022-05-22T17:33:00Z"/>
              </w:rPr>
            </w:pPr>
            <w:ins w:id="8142" w:author="C3-223608" w:date="2022-05-22T17:33:00Z">
              <w:r>
                <w:t>Description</w:t>
              </w:r>
            </w:ins>
          </w:p>
        </w:tc>
      </w:tr>
      <w:tr w:rsidR="008261E2" w14:paraId="19DB2ED5" w14:textId="77777777" w:rsidTr="009F0D97">
        <w:trPr>
          <w:jc w:val="center"/>
          <w:ins w:id="8143" w:author="C3-223608" w:date="2022-05-22T17: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17A7" w14:textId="77777777" w:rsidR="008261E2" w:rsidRDefault="008261E2" w:rsidP="009F0D97">
            <w:pPr>
              <w:pStyle w:val="TAL"/>
              <w:rPr>
                <w:ins w:id="8144" w:author="C3-223608" w:date="2022-05-22T17:33:00Z"/>
              </w:rPr>
            </w:pPr>
            <w:ins w:id="8145" w:author="C3-223608" w:date="2022-05-22T17:33:00Z">
              <w:r>
                <w:t>Location</w:t>
              </w:r>
            </w:ins>
          </w:p>
        </w:tc>
        <w:tc>
          <w:tcPr>
            <w:tcW w:w="732" w:type="pct"/>
            <w:tcBorders>
              <w:top w:val="single" w:sz="4" w:space="0" w:color="auto"/>
              <w:left w:val="single" w:sz="6" w:space="0" w:color="000000"/>
              <w:bottom w:val="single" w:sz="4" w:space="0" w:color="auto"/>
              <w:right w:val="single" w:sz="6" w:space="0" w:color="000000"/>
            </w:tcBorders>
          </w:tcPr>
          <w:p w14:paraId="67114FCF" w14:textId="77777777" w:rsidR="008261E2" w:rsidRDefault="008261E2" w:rsidP="009F0D97">
            <w:pPr>
              <w:pStyle w:val="TAL"/>
              <w:rPr>
                <w:ins w:id="8146" w:author="C3-223608" w:date="2022-05-22T17:33:00Z"/>
              </w:rPr>
            </w:pPr>
            <w:ins w:id="8147" w:author="C3-223608" w:date="2022-05-22T17:33:00Z">
              <w:r>
                <w:t>string</w:t>
              </w:r>
            </w:ins>
          </w:p>
        </w:tc>
        <w:tc>
          <w:tcPr>
            <w:tcW w:w="217" w:type="pct"/>
            <w:tcBorders>
              <w:top w:val="single" w:sz="4" w:space="0" w:color="auto"/>
              <w:left w:val="single" w:sz="6" w:space="0" w:color="000000"/>
              <w:bottom w:val="single" w:sz="4" w:space="0" w:color="auto"/>
              <w:right w:val="single" w:sz="6" w:space="0" w:color="000000"/>
            </w:tcBorders>
          </w:tcPr>
          <w:p w14:paraId="1E2FB8DA" w14:textId="77777777" w:rsidR="008261E2" w:rsidRDefault="008261E2" w:rsidP="009F0D97">
            <w:pPr>
              <w:pStyle w:val="TAC"/>
              <w:rPr>
                <w:ins w:id="8148" w:author="C3-223608" w:date="2022-05-22T17:33:00Z"/>
              </w:rPr>
            </w:pPr>
            <w:ins w:id="8149" w:author="C3-223608" w:date="2022-05-22T17:33:00Z">
              <w:r>
                <w:t>M</w:t>
              </w:r>
            </w:ins>
          </w:p>
        </w:tc>
        <w:tc>
          <w:tcPr>
            <w:tcW w:w="581" w:type="pct"/>
            <w:tcBorders>
              <w:top w:val="single" w:sz="4" w:space="0" w:color="auto"/>
              <w:left w:val="single" w:sz="6" w:space="0" w:color="000000"/>
              <w:bottom w:val="single" w:sz="4" w:space="0" w:color="auto"/>
              <w:right w:val="single" w:sz="6" w:space="0" w:color="000000"/>
            </w:tcBorders>
          </w:tcPr>
          <w:p w14:paraId="27D35851" w14:textId="77777777" w:rsidR="008261E2" w:rsidRDefault="008261E2" w:rsidP="009F0D97">
            <w:pPr>
              <w:pStyle w:val="TAL"/>
              <w:rPr>
                <w:ins w:id="8150" w:author="C3-223608" w:date="2022-05-22T17:33:00Z"/>
              </w:rPr>
            </w:pPr>
            <w:ins w:id="8151" w:author="C3-223608" w:date="2022-05-22T17:3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EFDC16" w14:textId="77777777" w:rsidR="008261E2" w:rsidRDefault="008261E2" w:rsidP="009F0D97">
            <w:pPr>
              <w:pStyle w:val="TAL"/>
              <w:rPr>
                <w:ins w:id="8152" w:author="C3-223608" w:date="2022-05-22T17:33:00Z"/>
              </w:rPr>
            </w:pPr>
            <w:ins w:id="8153" w:author="C3-223608" w:date="2022-05-22T17:33:00Z">
              <w:r>
                <w:t>An alternative URI of the resource located in an alternative EES.</w:t>
              </w:r>
            </w:ins>
          </w:p>
        </w:tc>
      </w:tr>
    </w:tbl>
    <w:p w14:paraId="08A05828" w14:textId="77777777" w:rsidR="008261E2" w:rsidRDefault="008261E2" w:rsidP="008261E2">
      <w:pPr>
        <w:rPr>
          <w:ins w:id="8154" w:author="C3-223608" w:date="2022-05-22T17:33:00Z"/>
        </w:rPr>
      </w:pPr>
    </w:p>
    <w:p w14:paraId="0A62A18B" w14:textId="77777777" w:rsidR="008261E2" w:rsidRDefault="008261E2" w:rsidP="008261E2">
      <w:pPr>
        <w:pStyle w:val="TH"/>
        <w:rPr>
          <w:ins w:id="8155" w:author="C3-223608" w:date="2022-05-22T17:33:00Z"/>
        </w:rPr>
      </w:pPr>
      <w:ins w:id="8156" w:author="C3-223608" w:date="2022-05-22T17:33:00Z">
        <w:r>
          <w:t>Table 8.4.2.3.3.2-5: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261E2" w14:paraId="707870FC" w14:textId="77777777" w:rsidTr="009F0D97">
        <w:trPr>
          <w:jc w:val="center"/>
          <w:ins w:id="8157" w:author="C3-223608" w:date="2022-05-22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DC0F04" w14:textId="77777777" w:rsidR="008261E2" w:rsidRDefault="008261E2" w:rsidP="009F0D97">
            <w:pPr>
              <w:pStyle w:val="TAH"/>
              <w:rPr>
                <w:ins w:id="8158" w:author="C3-223608" w:date="2022-05-22T17:33:00Z"/>
              </w:rPr>
            </w:pPr>
            <w:ins w:id="8159" w:author="C3-223608" w:date="2022-05-22T17:3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38C4CE" w14:textId="77777777" w:rsidR="008261E2" w:rsidRDefault="008261E2" w:rsidP="009F0D97">
            <w:pPr>
              <w:pStyle w:val="TAH"/>
              <w:rPr>
                <w:ins w:id="8160" w:author="C3-223608" w:date="2022-05-22T17:33:00Z"/>
              </w:rPr>
            </w:pPr>
            <w:ins w:id="8161" w:author="C3-223608" w:date="2022-05-22T17:3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E2B6BA" w14:textId="77777777" w:rsidR="008261E2" w:rsidRDefault="008261E2" w:rsidP="009F0D97">
            <w:pPr>
              <w:pStyle w:val="TAH"/>
              <w:rPr>
                <w:ins w:id="8162" w:author="C3-223608" w:date="2022-05-22T17:33:00Z"/>
              </w:rPr>
            </w:pPr>
            <w:ins w:id="8163" w:author="C3-223608" w:date="2022-05-22T17:3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8D7A2" w14:textId="77777777" w:rsidR="008261E2" w:rsidRDefault="008261E2" w:rsidP="009F0D97">
            <w:pPr>
              <w:pStyle w:val="TAH"/>
              <w:rPr>
                <w:ins w:id="8164" w:author="C3-223608" w:date="2022-05-22T17:33:00Z"/>
              </w:rPr>
            </w:pPr>
            <w:ins w:id="8165" w:author="C3-223608" w:date="2022-05-22T17:3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C5486F" w14:textId="77777777" w:rsidR="008261E2" w:rsidRDefault="008261E2" w:rsidP="009F0D97">
            <w:pPr>
              <w:pStyle w:val="TAH"/>
              <w:rPr>
                <w:ins w:id="8166" w:author="C3-223608" w:date="2022-05-22T17:33:00Z"/>
              </w:rPr>
            </w:pPr>
            <w:ins w:id="8167" w:author="C3-223608" w:date="2022-05-22T17:33:00Z">
              <w:r>
                <w:t>Description</w:t>
              </w:r>
            </w:ins>
          </w:p>
        </w:tc>
      </w:tr>
      <w:tr w:rsidR="008261E2" w14:paraId="15135E3A" w14:textId="77777777" w:rsidTr="009F0D97">
        <w:trPr>
          <w:jc w:val="center"/>
          <w:ins w:id="8168" w:author="C3-223608" w:date="2022-05-22T17: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936942" w14:textId="77777777" w:rsidR="008261E2" w:rsidRDefault="008261E2" w:rsidP="009F0D97">
            <w:pPr>
              <w:pStyle w:val="TAL"/>
              <w:rPr>
                <w:ins w:id="8169" w:author="C3-223608" w:date="2022-05-22T17:33:00Z"/>
              </w:rPr>
            </w:pPr>
            <w:ins w:id="8170" w:author="C3-223608" w:date="2022-05-22T17:33:00Z">
              <w:r>
                <w:t>Location</w:t>
              </w:r>
            </w:ins>
          </w:p>
        </w:tc>
        <w:tc>
          <w:tcPr>
            <w:tcW w:w="732" w:type="pct"/>
            <w:tcBorders>
              <w:top w:val="single" w:sz="4" w:space="0" w:color="auto"/>
              <w:left w:val="single" w:sz="6" w:space="0" w:color="000000"/>
              <w:bottom w:val="single" w:sz="4" w:space="0" w:color="auto"/>
              <w:right w:val="single" w:sz="6" w:space="0" w:color="000000"/>
            </w:tcBorders>
          </w:tcPr>
          <w:p w14:paraId="4D39F09A" w14:textId="77777777" w:rsidR="008261E2" w:rsidRDefault="008261E2" w:rsidP="009F0D97">
            <w:pPr>
              <w:pStyle w:val="TAL"/>
              <w:rPr>
                <w:ins w:id="8171" w:author="C3-223608" w:date="2022-05-22T17:33:00Z"/>
              </w:rPr>
            </w:pPr>
            <w:ins w:id="8172" w:author="C3-223608" w:date="2022-05-22T17:33:00Z">
              <w:r>
                <w:t>string</w:t>
              </w:r>
            </w:ins>
          </w:p>
        </w:tc>
        <w:tc>
          <w:tcPr>
            <w:tcW w:w="217" w:type="pct"/>
            <w:tcBorders>
              <w:top w:val="single" w:sz="4" w:space="0" w:color="auto"/>
              <w:left w:val="single" w:sz="6" w:space="0" w:color="000000"/>
              <w:bottom w:val="single" w:sz="4" w:space="0" w:color="auto"/>
              <w:right w:val="single" w:sz="6" w:space="0" w:color="000000"/>
            </w:tcBorders>
          </w:tcPr>
          <w:p w14:paraId="42D025CD" w14:textId="77777777" w:rsidR="008261E2" w:rsidRDefault="008261E2" w:rsidP="009F0D97">
            <w:pPr>
              <w:pStyle w:val="TAC"/>
              <w:rPr>
                <w:ins w:id="8173" w:author="C3-223608" w:date="2022-05-22T17:33:00Z"/>
              </w:rPr>
            </w:pPr>
            <w:ins w:id="8174" w:author="C3-223608" w:date="2022-05-22T17:33:00Z">
              <w:r>
                <w:t>M</w:t>
              </w:r>
            </w:ins>
          </w:p>
        </w:tc>
        <w:tc>
          <w:tcPr>
            <w:tcW w:w="581" w:type="pct"/>
            <w:tcBorders>
              <w:top w:val="single" w:sz="4" w:space="0" w:color="auto"/>
              <w:left w:val="single" w:sz="6" w:space="0" w:color="000000"/>
              <w:bottom w:val="single" w:sz="4" w:space="0" w:color="auto"/>
              <w:right w:val="single" w:sz="6" w:space="0" w:color="000000"/>
            </w:tcBorders>
          </w:tcPr>
          <w:p w14:paraId="46470BDA" w14:textId="77777777" w:rsidR="008261E2" w:rsidRDefault="008261E2" w:rsidP="009F0D97">
            <w:pPr>
              <w:pStyle w:val="TAL"/>
              <w:rPr>
                <w:ins w:id="8175" w:author="C3-223608" w:date="2022-05-22T17:33:00Z"/>
              </w:rPr>
            </w:pPr>
            <w:ins w:id="8176" w:author="C3-223608" w:date="2022-05-22T17:3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E96FE" w14:textId="77777777" w:rsidR="008261E2" w:rsidRDefault="008261E2" w:rsidP="009F0D97">
            <w:pPr>
              <w:pStyle w:val="TAL"/>
              <w:rPr>
                <w:ins w:id="8177" w:author="C3-223608" w:date="2022-05-22T17:33:00Z"/>
              </w:rPr>
            </w:pPr>
            <w:ins w:id="8178" w:author="C3-223608" w:date="2022-05-22T17:33:00Z">
              <w:r>
                <w:t>An alternative URI of the resource located in an alternative EES.</w:t>
              </w:r>
            </w:ins>
          </w:p>
        </w:tc>
      </w:tr>
    </w:tbl>
    <w:p w14:paraId="4782831E" w14:textId="77777777" w:rsidR="008261E2" w:rsidRDefault="008261E2" w:rsidP="00C1068C"/>
    <w:p w14:paraId="323FC749" w14:textId="66ED22AD" w:rsidR="00C1068C" w:rsidRPr="00A04126" w:rsidDel="008261E2" w:rsidRDefault="001E5976" w:rsidP="00C1068C">
      <w:pPr>
        <w:pStyle w:val="TH"/>
        <w:rPr>
          <w:del w:id="8179" w:author="C3-223608" w:date="2022-05-22T17:34:00Z"/>
          <w:rFonts w:cs="Arial"/>
        </w:rPr>
      </w:pPr>
      <w:del w:id="8180" w:author="C3-223608" w:date="2022-05-22T17:34:00Z">
        <w:r w:rsidDel="008261E2">
          <w:delText>Table </w:delText>
        </w:r>
        <w:r w:rsidR="00C1068C" w:rsidDel="008261E2">
          <w:delText>8.</w:delText>
        </w:r>
        <w:r w:rsidR="008D1128" w:rsidDel="008261E2">
          <w:delText>4</w:delText>
        </w:r>
        <w:r w:rsidR="00C1068C" w:rsidDel="008261E2">
          <w:delText>.2.3.3.2</w:delText>
        </w:r>
        <w:r w:rsidR="00C1068C" w:rsidRPr="00A04126" w:rsidDel="008261E2">
          <w:delText xml:space="preserve">-4: Headers supported by the </w:delText>
        </w:r>
        <w:r w:rsidR="00C1068C" w:rsidDel="008261E2">
          <w:delText>PATCH</w:delText>
        </w:r>
        <w:r w:rsidR="00C1068C" w:rsidRPr="00A04126" w:rsidDel="008261E2">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1068C" w:rsidRPr="00B54FF5" w:rsidDel="008261E2" w14:paraId="1B98116B" w14:textId="3DF5A280" w:rsidTr="00522CF9">
        <w:trPr>
          <w:jc w:val="center"/>
          <w:del w:id="8181" w:author="C3-223608" w:date="2022-05-22T17:34:00Z"/>
        </w:trPr>
        <w:tc>
          <w:tcPr>
            <w:tcW w:w="1362" w:type="pct"/>
            <w:tcBorders>
              <w:bottom w:val="single" w:sz="6" w:space="0" w:color="auto"/>
            </w:tcBorders>
            <w:shd w:val="clear" w:color="auto" w:fill="C0C0C0"/>
          </w:tcPr>
          <w:p w14:paraId="53CCF8F6" w14:textId="7AC827A6" w:rsidR="00C1068C" w:rsidRPr="0016361A" w:rsidDel="008261E2" w:rsidRDefault="00C1068C" w:rsidP="00571C58">
            <w:pPr>
              <w:pStyle w:val="TAH"/>
              <w:rPr>
                <w:del w:id="8182" w:author="C3-223608" w:date="2022-05-22T17:34:00Z"/>
              </w:rPr>
            </w:pPr>
            <w:del w:id="8183" w:author="C3-223608" w:date="2022-05-22T17:34:00Z">
              <w:r w:rsidRPr="0016361A" w:rsidDel="008261E2">
                <w:delText>Name</w:delText>
              </w:r>
            </w:del>
          </w:p>
        </w:tc>
        <w:tc>
          <w:tcPr>
            <w:tcW w:w="663" w:type="pct"/>
            <w:tcBorders>
              <w:bottom w:val="single" w:sz="6" w:space="0" w:color="auto"/>
            </w:tcBorders>
            <w:shd w:val="clear" w:color="auto" w:fill="C0C0C0"/>
          </w:tcPr>
          <w:p w14:paraId="7977CD1B" w14:textId="5A737ECD" w:rsidR="00C1068C" w:rsidRPr="0016361A" w:rsidDel="008261E2" w:rsidRDefault="00C1068C" w:rsidP="00571C58">
            <w:pPr>
              <w:pStyle w:val="TAH"/>
              <w:rPr>
                <w:del w:id="8184" w:author="C3-223608" w:date="2022-05-22T17:34:00Z"/>
              </w:rPr>
            </w:pPr>
            <w:del w:id="8185" w:author="C3-223608" w:date="2022-05-22T17:34:00Z">
              <w:r w:rsidRPr="0016361A" w:rsidDel="008261E2">
                <w:delText>Data type</w:delText>
              </w:r>
            </w:del>
          </w:p>
        </w:tc>
        <w:tc>
          <w:tcPr>
            <w:tcW w:w="282" w:type="pct"/>
            <w:tcBorders>
              <w:bottom w:val="single" w:sz="6" w:space="0" w:color="auto"/>
            </w:tcBorders>
            <w:shd w:val="clear" w:color="auto" w:fill="C0C0C0"/>
          </w:tcPr>
          <w:p w14:paraId="0404798D" w14:textId="3BE54B64" w:rsidR="00C1068C" w:rsidRPr="0016361A" w:rsidDel="008261E2" w:rsidRDefault="00C1068C" w:rsidP="00571C58">
            <w:pPr>
              <w:pStyle w:val="TAH"/>
              <w:rPr>
                <w:del w:id="8186" w:author="C3-223608" w:date="2022-05-22T17:34:00Z"/>
              </w:rPr>
            </w:pPr>
            <w:del w:id="8187" w:author="C3-223608" w:date="2022-05-22T17:34:00Z">
              <w:r w:rsidRPr="0016361A" w:rsidDel="008261E2">
                <w:delText>P</w:delText>
              </w:r>
            </w:del>
          </w:p>
        </w:tc>
        <w:tc>
          <w:tcPr>
            <w:tcW w:w="579" w:type="pct"/>
            <w:tcBorders>
              <w:bottom w:val="single" w:sz="6" w:space="0" w:color="auto"/>
            </w:tcBorders>
            <w:shd w:val="clear" w:color="auto" w:fill="C0C0C0"/>
          </w:tcPr>
          <w:p w14:paraId="3AB7C9B3" w14:textId="59862DDD" w:rsidR="00C1068C" w:rsidRPr="0016361A" w:rsidDel="008261E2" w:rsidRDefault="00C1068C" w:rsidP="00571C58">
            <w:pPr>
              <w:pStyle w:val="TAH"/>
              <w:rPr>
                <w:del w:id="8188" w:author="C3-223608" w:date="2022-05-22T17:34:00Z"/>
              </w:rPr>
            </w:pPr>
            <w:del w:id="8189" w:author="C3-223608" w:date="2022-05-22T17:34:00Z">
              <w:r w:rsidRPr="0016361A" w:rsidDel="008261E2">
                <w:delText>Cardinality</w:delText>
              </w:r>
            </w:del>
          </w:p>
        </w:tc>
        <w:tc>
          <w:tcPr>
            <w:tcW w:w="2115" w:type="pct"/>
            <w:tcBorders>
              <w:bottom w:val="single" w:sz="6" w:space="0" w:color="auto"/>
            </w:tcBorders>
            <w:shd w:val="clear" w:color="auto" w:fill="C0C0C0"/>
            <w:vAlign w:val="center"/>
          </w:tcPr>
          <w:p w14:paraId="37C1A9B3" w14:textId="39CB0E70" w:rsidR="00C1068C" w:rsidRPr="0016361A" w:rsidDel="008261E2" w:rsidRDefault="00C1068C" w:rsidP="00571C58">
            <w:pPr>
              <w:pStyle w:val="TAH"/>
              <w:rPr>
                <w:del w:id="8190" w:author="C3-223608" w:date="2022-05-22T17:34:00Z"/>
              </w:rPr>
            </w:pPr>
            <w:del w:id="8191" w:author="C3-223608" w:date="2022-05-22T17:34:00Z">
              <w:r w:rsidRPr="0016361A" w:rsidDel="008261E2">
                <w:delText>Description</w:delText>
              </w:r>
            </w:del>
          </w:p>
        </w:tc>
      </w:tr>
      <w:tr w:rsidR="00C1068C" w:rsidRPr="00B54FF5" w:rsidDel="008261E2" w14:paraId="3A0AA600" w14:textId="71896216" w:rsidTr="00522CF9">
        <w:trPr>
          <w:jc w:val="center"/>
          <w:del w:id="8192" w:author="C3-223608" w:date="2022-05-22T17:34:00Z"/>
        </w:trPr>
        <w:tc>
          <w:tcPr>
            <w:tcW w:w="1362" w:type="pct"/>
            <w:tcBorders>
              <w:top w:val="single" w:sz="6" w:space="0" w:color="auto"/>
            </w:tcBorders>
            <w:shd w:val="clear" w:color="auto" w:fill="auto"/>
          </w:tcPr>
          <w:p w14:paraId="33E10419" w14:textId="0FD97E05" w:rsidR="00C1068C" w:rsidRPr="0016361A" w:rsidDel="008261E2" w:rsidRDefault="00C1068C" w:rsidP="00571C58">
            <w:pPr>
              <w:pStyle w:val="TAL"/>
              <w:rPr>
                <w:del w:id="8193" w:author="C3-223608" w:date="2022-05-22T17:34:00Z"/>
              </w:rPr>
            </w:pPr>
            <w:del w:id="8194" w:author="C3-223608" w:date="2022-05-22T17:34:00Z">
              <w:r w:rsidDel="008261E2">
                <w:delText>n/a</w:delText>
              </w:r>
            </w:del>
          </w:p>
        </w:tc>
        <w:tc>
          <w:tcPr>
            <w:tcW w:w="663" w:type="pct"/>
            <w:tcBorders>
              <w:top w:val="single" w:sz="6" w:space="0" w:color="auto"/>
            </w:tcBorders>
          </w:tcPr>
          <w:p w14:paraId="5A66FED5" w14:textId="25C432A0" w:rsidR="00C1068C" w:rsidRPr="0016361A" w:rsidDel="008261E2" w:rsidRDefault="00C1068C" w:rsidP="00571C58">
            <w:pPr>
              <w:pStyle w:val="TAL"/>
              <w:rPr>
                <w:del w:id="8195" w:author="C3-223608" w:date="2022-05-22T17:34:00Z"/>
              </w:rPr>
            </w:pPr>
          </w:p>
        </w:tc>
        <w:tc>
          <w:tcPr>
            <w:tcW w:w="282" w:type="pct"/>
            <w:tcBorders>
              <w:top w:val="single" w:sz="6" w:space="0" w:color="auto"/>
            </w:tcBorders>
          </w:tcPr>
          <w:p w14:paraId="3C4B23B8" w14:textId="72D6EF6D" w:rsidR="00C1068C" w:rsidRPr="0016361A" w:rsidDel="008261E2" w:rsidRDefault="00C1068C" w:rsidP="00571C58">
            <w:pPr>
              <w:pStyle w:val="TAC"/>
              <w:rPr>
                <w:del w:id="8196" w:author="C3-223608" w:date="2022-05-22T17:34:00Z"/>
              </w:rPr>
            </w:pPr>
          </w:p>
        </w:tc>
        <w:tc>
          <w:tcPr>
            <w:tcW w:w="579" w:type="pct"/>
            <w:tcBorders>
              <w:top w:val="single" w:sz="6" w:space="0" w:color="auto"/>
            </w:tcBorders>
          </w:tcPr>
          <w:p w14:paraId="29A62ABA" w14:textId="3AAC177E" w:rsidR="00C1068C" w:rsidRPr="0016361A" w:rsidDel="008261E2" w:rsidRDefault="00C1068C" w:rsidP="00571C58">
            <w:pPr>
              <w:pStyle w:val="TAL"/>
              <w:rPr>
                <w:del w:id="8197" w:author="C3-223608" w:date="2022-05-22T17:34:00Z"/>
              </w:rPr>
            </w:pPr>
          </w:p>
        </w:tc>
        <w:tc>
          <w:tcPr>
            <w:tcW w:w="2115" w:type="pct"/>
            <w:tcBorders>
              <w:top w:val="single" w:sz="6" w:space="0" w:color="auto"/>
            </w:tcBorders>
            <w:shd w:val="clear" w:color="auto" w:fill="auto"/>
            <w:vAlign w:val="center"/>
          </w:tcPr>
          <w:p w14:paraId="66C1F616" w14:textId="770E1004" w:rsidR="00C1068C" w:rsidRPr="0016361A" w:rsidDel="008261E2" w:rsidRDefault="00C1068C" w:rsidP="00571C58">
            <w:pPr>
              <w:pStyle w:val="TAL"/>
              <w:rPr>
                <w:del w:id="8198" w:author="C3-223608" w:date="2022-05-22T17:34:00Z"/>
              </w:rPr>
            </w:pPr>
          </w:p>
        </w:tc>
      </w:tr>
    </w:tbl>
    <w:p w14:paraId="458F1914" w14:textId="3E84D0EA" w:rsidR="00C1068C" w:rsidRPr="00A04126" w:rsidDel="008261E2" w:rsidRDefault="00C1068C" w:rsidP="00C1068C">
      <w:pPr>
        <w:rPr>
          <w:del w:id="8199" w:author="C3-223608" w:date="2022-05-22T17:34:00Z"/>
        </w:rPr>
      </w:pPr>
    </w:p>
    <w:p w14:paraId="1DC1EE42" w14:textId="7E9C7E66" w:rsidR="00C1068C" w:rsidRPr="00A04126" w:rsidDel="008261E2" w:rsidRDefault="001E5976" w:rsidP="00C1068C">
      <w:pPr>
        <w:pStyle w:val="TH"/>
        <w:rPr>
          <w:del w:id="8200" w:author="C3-223608" w:date="2022-05-22T17:34:00Z"/>
          <w:rFonts w:cs="Arial"/>
        </w:rPr>
      </w:pPr>
      <w:del w:id="8201" w:author="C3-223608" w:date="2022-05-22T17:34:00Z">
        <w:r w:rsidRPr="00A04126" w:rsidDel="008261E2">
          <w:delText>Table</w:delText>
        </w:r>
        <w:r w:rsidDel="008261E2">
          <w:delText> </w:delText>
        </w:r>
        <w:r w:rsidR="00C1068C" w:rsidDel="008261E2">
          <w:delText>8.</w:delText>
        </w:r>
        <w:r w:rsidR="008D1128" w:rsidDel="008261E2">
          <w:delText>4</w:delText>
        </w:r>
        <w:r w:rsidR="00C1068C" w:rsidDel="008261E2">
          <w:delText>.2.3.3.2</w:delText>
        </w:r>
        <w:r w:rsidR="00C1068C" w:rsidRPr="00A04126" w:rsidDel="008261E2">
          <w:delText xml:space="preserve">-5: Headers supported by the </w:delText>
        </w:r>
        <w:r w:rsidR="00C1068C" w:rsidDel="008261E2">
          <w:delText>PATCH</w:delText>
        </w:r>
        <w:r w:rsidR="00C1068C" w:rsidRPr="00A04126" w:rsidDel="008261E2">
          <w:delText xml:space="preserve"> </w:delText>
        </w:r>
        <w:r w:rsidR="00C1068C" w:rsidDel="008261E2">
          <w:delText>response code</w:delText>
        </w:r>
        <w:r w:rsidR="00C1068C" w:rsidRPr="00A04126" w:rsidDel="008261E2">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rsidDel="008261E2" w14:paraId="536C9910" w14:textId="5BE98552" w:rsidTr="00522CF9">
        <w:trPr>
          <w:jc w:val="center"/>
          <w:del w:id="8202" w:author="C3-223608" w:date="2022-05-22T17:34:00Z"/>
        </w:trPr>
        <w:tc>
          <w:tcPr>
            <w:tcW w:w="1187" w:type="pct"/>
            <w:tcBorders>
              <w:bottom w:val="single" w:sz="6" w:space="0" w:color="auto"/>
            </w:tcBorders>
            <w:shd w:val="clear" w:color="auto" w:fill="C0C0C0"/>
          </w:tcPr>
          <w:p w14:paraId="33DE1339" w14:textId="1AFB6A05" w:rsidR="00C1068C" w:rsidRPr="0016361A" w:rsidDel="008261E2" w:rsidRDefault="00C1068C" w:rsidP="00571C58">
            <w:pPr>
              <w:pStyle w:val="TAH"/>
              <w:rPr>
                <w:del w:id="8203" w:author="C3-223608" w:date="2022-05-22T17:34:00Z"/>
              </w:rPr>
            </w:pPr>
            <w:del w:id="8204" w:author="C3-223608" w:date="2022-05-22T17:34:00Z">
              <w:r w:rsidRPr="0016361A" w:rsidDel="008261E2">
                <w:delText>Name</w:delText>
              </w:r>
            </w:del>
          </w:p>
        </w:tc>
        <w:tc>
          <w:tcPr>
            <w:tcW w:w="735" w:type="pct"/>
            <w:tcBorders>
              <w:bottom w:val="single" w:sz="6" w:space="0" w:color="auto"/>
            </w:tcBorders>
            <w:shd w:val="clear" w:color="auto" w:fill="C0C0C0"/>
          </w:tcPr>
          <w:p w14:paraId="699442DA" w14:textId="521C5FC0" w:rsidR="00C1068C" w:rsidRPr="0016361A" w:rsidDel="008261E2" w:rsidRDefault="00C1068C" w:rsidP="00571C58">
            <w:pPr>
              <w:pStyle w:val="TAH"/>
              <w:rPr>
                <w:del w:id="8205" w:author="C3-223608" w:date="2022-05-22T17:34:00Z"/>
              </w:rPr>
            </w:pPr>
            <w:del w:id="8206" w:author="C3-223608" w:date="2022-05-22T17:34:00Z">
              <w:r w:rsidRPr="0016361A" w:rsidDel="008261E2">
                <w:delText>Data type</w:delText>
              </w:r>
            </w:del>
          </w:p>
        </w:tc>
        <w:tc>
          <w:tcPr>
            <w:tcW w:w="217" w:type="pct"/>
            <w:tcBorders>
              <w:bottom w:val="single" w:sz="6" w:space="0" w:color="auto"/>
            </w:tcBorders>
            <w:shd w:val="clear" w:color="auto" w:fill="C0C0C0"/>
          </w:tcPr>
          <w:p w14:paraId="77D59A88" w14:textId="757EC768" w:rsidR="00C1068C" w:rsidRPr="0016361A" w:rsidDel="008261E2" w:rsidRDefault="00C1068C" w:rsidP="00571C58">
            <w:pPr>
              <w:pStyle w:val="TAH"/>
              <w:rPr>
                <w:del w:id="8207" w:author="C3-223608" w:date="2022-05-22T17:34:00Z"/>
              </w:rPr>
            </w:pPr>
            <w:del w:id="8208" w:author="C3-223608" w:date="2022-05-22T17:34:00Z">
              <w:r w:rsidRPr="0016361A" w:rsidDel="008261E2">
                <w:delText>P</w:delText>
              </w:r>
            </w:del>
          </w:p>
        </w:tc>
        <w:tc>
          <w:tcPr>
            <w:tcW w:w="654" w:type="pct"/>
            <w:tcBorders>
              <w:bottom w:val="single" w:sz="6" w:space="0" w:color="auto"/>
            </w:tcBorders>
            <w:shd w:val="clear" w:color="auto" w:fill="C0C0C0"/>
          </w:tcPr>
          <w:p w14:paraId="58963E7A" w14:textId="0610CABF" w:rsidR="00C1068C" w:rsidRPr="0016361A" w:rsidDel="008261E2" w:rsidRDefault="00C1068C" w:rsidP="00571C58">
            <w:pPr>
              <w:pStyle w:val="TAH"/>
              <w:rPr>
                <w:del w:id="8209" w:author="C3-223608" w:date="2022-05-22T17:34:00Z"/>
              </w:rPr>
            </w:pPr>
            <w:del w:id="8210" w:author="C3-223608" w:date="2022-05-22T17:34:00Z">
              <w:r w:rsidRPr="0016361A" w:rsidDel="008261E2">
                <w:delText>Cardinality</w:delText>
              </w:r>
            </w:del>
          </w:p>
        </w:tc>
        <w:tc>
          <w:tcPr>
            <w:tcW w:w="2207" w:type="pct"/>
            <w:tcBorders>
              <w:bottom w:val="single" w:sz="6" w:space="0" w:color="auto"/>
            </w:tcBorders>
            <w:shd w:val="clear" w:color="auto" w:fill="C0C0C0"/>
            <w:vAlign w:val="center"/>
          </w:tcPr>
          <w:p w14:paraId="16E7BDE4" w14:textId="7B53E0F1" w:rsidR="00C1068C" w:rsidRPr="0016361A" w:rsidDel="008261E2" w:rsidRDefault="00C1068C" w:rsidP="00571C58">
            <w:pPr>
              <w:pStyle w:val="TAH"/>
              <w:rPr>
                <w:del w:id="8211" w:author="C3-223608" w:date="2022-05-22T17:34:00Z"/>
              </w:rPr>
            </w:pPr>
            <w:del w:id="8212" w:author="C3-223608" w:date="2022-05-22T17:34:00Z">
              <w:r w:rsidRPr="0016361A" w:rsidDel="008261E2">
                <w:delText>Description</w:delText>
              </w:r>
            </w:del>
          </w:p>
        </w:tc>
      </w:tr>
      <w:tr w:rsidR="00C1068C" w:rsidRPr="00B54FF5" w:rsidDel="008261E2" w14:paraId="65178378" w14:textId="5BE196BF" w:rsidTr="00522CF9">
        <w:trPr>
          <w:jc w:val="center"/>
          <w:del w:id="8213" w:author="C3-223608" w:date="2022-05-22T17:34:00Z"/>
        </w:trPr>
        <w:tc>
          <w:tcPr>
            <w:tcW w:w="1187" w:type="pct"/>
            <w:tcBorders>
              <w:top w:val="single" w:sz="6" w:space="0" w:color="auto"/>
            </w:tcBorders>
            <w:shd w:val="clear" w:color="auto" w:fill="auto"/>
          </w:tcPr>
          <w:p w14:paraId="0838CE5C" w14:textId="7BC68D5D" w:rsidR="00C1068C" w:rsidRPr="0016361A" w:rsidDel="008261E2" w:rsidRDefault="00C1068C" w:rsidP="00571C58">
            <w:pPr>
              <w:pStyle w:val="TAL"/>
              <w:rPr>
                <w:del w:id="8214" w:author="C3-223608" w:date="2022-05-22T17:34:00Z"/>
              </w:rPr>
            </w:pPr>
            <w:del w:id="8215" w:author="C3-223608" w:date="2022-05-22T17:34:00Z">
              <w:r w:rsidDel="008261E2">
                <w:delText>n/a</w:delText>
              </w:r>
            </w:del>
          </w:p>
        </w:tc>
        <w:tc>
          <w:tcPr>
            <w:tcW w:w="735" w:type="pct"/>
            <w:tcBorders>
              <w:top w:val="single" w:sz="6" w:space="0" w:color="auto"/>
            </w:tcBorders>
          </w:tcPr>
          <w:p w14:paraId="06516735" w14:textId="0B2A1CDA" w:rsidR="00C1068C" w:rsidRPr="0016361A" w:rsidDel="008261E2" w:rsidRDefault="00C1068C" w:rsidP="00571C58">
            <w:pPr>
              <w:pStyle w:val="TAL"/>
              <w:rPr>
                <w:del w:id="8216" w:author="C3-223608" w:date="2022-05-22T17:34:00Z"/>
              </w:rPr>
            </w:pPr>
          </w:p>
        </w:tc>
        <w:tc>
          <w:tcPr>
            <w:tcW w:w="217" w:type="pct"/>
            <w:tcBorders>
              <w:top w:val="single" w:sz="6" w:space="0" w:color="auto"/>
            </w:tcBorders>
          </w:tcPr>
          <w:p w14:paraId="7BF1102D" w14:textId="69A1989B" w:rsidR="00C1068C" w:rsidRPr="0016361A" w:rsidDel="008261E2" w:rsidRDefault="00C1068C" w:rsidP="00571C58">
            <w:pPr>
              <w:pStyle w:val="TAC"/>
              <w:rPr>
                <w:del w:id="8217" w:author="C3-223608" w:date="2022-05-22T17:34:00Z"/>
              </w:rPr>
            </w:pPr>
          </w:p>
        </w:tc>
        <w:tc>
          <w:tcPr>
            <w:tcW w:w="654" w:type="pct"/>
            <w:tcBorders>
              <w:top w:val="single" w:sz="6" w:space="0" w:color="auto"/>
            </w:tcBorders>
          </w:tcPr>
          <w:p w14:paraId="6A0689D4" w14:textId="77686219" w:rsidR="00C1068C" w:rsidRPr="0016361A" w:rsidDel="008261E2" w:rsidRDefault="00C1068C" w:rsidP="00571C58">
            <w:pPr>
              <w:pStyle w:val="TAL"/>
              <w:rPr>
                <w:del w:id="8218" w:author="C3-223608" w:date="2022-05-22T17:34:00Z"/>
              </w:rPr>
            </w:pPr>
          </w:p>
        </w:tc>
        <w:tc>
          <w:tcPr>
            <w:tcW w:w="2207" w:type="pct"/>
            <w:tcBorders>
              <w:top w:val="single" w:sz="6" w:space="0" w:color="auto"/>
            </w:tcBorders>
            <w:shd w:val="clear" w:color="auto" w:fill="auto"/>
            <w:vAlign w:val="center"/>
          </w:tcPr>
          <w:p w14:paraId="17E2710B" w14:textId="7A885995" w:rsidR="00C1068C" w:rsidRPr="0016361A" w:rsidDel="008261E2" w:rsidRDefault="00C1068C" w:rsidP="00571C58">
            <w:pPr>
              <w:pStyle w:val="TAL"/>
              <w:rPr>
                <w:del w:id="8219" w:author="C3-223608" w:date="2022-05-22T17:34:00Z"/>
              </w:rPr>
            </w:pPr>
          </w:p>
        </w:tc>
      </w:tr>
    </w:tbl>
    <w:p w14:paraId="521B6F94" w14:textId="786113B2" w:rsidR="00C1068C" w:rsidRPr="00A04126" w:rsidDel="008261E2" w:rsidRDefault="00C1068C" w:rsidP="00C1068C">
      <w:pPr>
        <w:rPr>
          <w:del w:id="8220" w:author="C3-223608" w:date="2022-05-22T17:34:00Z"/>
        </w:rPr>
      </w:pPr>
    </w:p>
    <w:p w14:paraId="01946A92" w14:textId="09408FC2" w:rsidR="00C1068C" w:rsidRPr="00A04126" w:rsidDel="008261E2" w:rsidRDefault="001E5976" w:rsidP="00C1068C">
      <w:pPr>
        <w:pStyle w:val="TH"/>
        <w:rPr>
          <w:del w:id="8221" w:author="C3-223608" w:date="2022-05-22T17:34:00Z"/>
        </w:rPr>
      </w:pPr>
      <w:del w:id="8222" w:author="C3-223608" w:date="2022-05-22T17:34:00Z">
        <w:r w:rsidRPr="00A04126" w:rsidDel="008261E2">
          <w:delText>Table</w:delText>
        </w:r>
        <w:r w:rsidDel="008261E2">
          <w:delText> </w:delText>
        </w:r>
        <w:r w:rsidR="00C1068C" w:rsidDel="008261E2">
          <w:delText>8.</w:delText>
        </w:r>
        <w:r w:rsidR="008D1128" w:rsidDel="008261E2">
          <w:delText>4</w:delText>
        </w:r>
        <w:r w:rsidR="00C1068C" w:rsidDel="008261E2">
          <w:delText>.2.3.3.2</w:delText>
        </w:r>
        <w:r w:rsidR="00C1068C" w:rsidRPr="00A04126" w:rsidDel="008261E2">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1068C" w:rsidRPr="00B54FF5" w:rsidDel="008261E2" w14:paraId="30E454F5" w14:textId="76FDAF24" w:rsidTr="00522CF9">
        <w:trPr>
          <w:jc w:val="center"/>
          <w:del w:id="8223" w:author="C3-223608" w:date="2022-05-22T17:34:00Z"/>
        </w:trPr>
        <w:tc>
          <w:tcPr>
            <w:tcW w:w="615" w:type="pct"/>
            <w:shd w:val="clear" w:color="auto" w:fill="C0C0C0"/>
          </w:tcPr>
          <w:p w14:paraId="35C9026F" w14:textId="4DA25A7F" w:rsidR="00C1068C" w:rsidRPr="0016361A" w:rsidDel="008261E2" w:rsidRDefault="00C1068C" w:rsidP="00571C58">
            <w:pPr>
              <w:pStyle w:val="TAH"/>
              <w:rPr>
                <w:del w:id="8224" w:author="C3-223608" w:date="2022-05-22T17:34:00Z"/>
              </w:rPr>
            </w:pPr>
            <w:del w:id="8225" w:author="C3-223608" w:date="2022-05-22T17:34:00Z">
              <w:r w:rsidRPr="0016361A" w:rsidDel="008261E2">
                <w:delText>Name</w:delText>
              </w:r>
            </w:del>
          </w:p>
        </w:tc>
        <w:tc>
          <w:tcPr>
            <w:tcW w:w="966" w:type="pct"/>
            <w:shd w:val="clear" w:color="auto" w:fill="C0C0C0"/>
          </w:tcPr>
          <w:p w14:paraId="7B6F3A48" w14:textId="2B538A3F" w:rsidR="00C1068C" w:rsidRPr="0016361A" w:rsidDel="008261E2" w:rsidRDefault="00C1068C" w:rsidP="00571C58">
            <w:pPr>
              <w:pStyle w:val="TAH"/>
              <w:rPr>
                <w:del w:id="8226" w:author="C3-223608" w:date="2022-05-22T17:34:00Z"/>
              </w:rPr>
            </w:pPr>
            <w:del w:id="8227" w:author="C3-223608" w:date="2022-05-22T17:34:00Z">
              <w:r w:rsidRPr="0016361A" w:rsidDel="008261E2">
                <w:delText>Resource name</w:delText>
              </w:r>
            </w:del>
          </w:p>
        </w:tc>
        <w:tc>
          <w:tcPr>
            <w:tcW w:w="725" w:type="pct"/>
            <w:shd w:val="clear" w:color="auto" w:fill="C0C0C0"/>
          </w:tcPr>
          <w:p w14:paraId="751BDF47" w14:textId="6901A9E1" w:rsidR="00C1068C" w:rsidRPr="0016361A" w:rsidDel="008261E2" w:rsidRDefault="00C1068C" w:rsidP="00571C58">
            <w:pPr>
              <w:pStyle w:val="TAH"/>
              <w:rPr>
                <w:del w:id="8228" w:author="C3-223608" w:date="2022-05-22T17:34:00Z"/>
              </w:rPr>
            </w:pPr>
            <w:del w:id="8229" w:author="C3-223608" w:date="2022-05-22T17:34:00Z">
              <w:r w:rsidRPr="0016361A" w:rsidDel="008261E2">
                <w:delText>HTTP method or custom operation</w:delText>
              </w:r>
            </w:del>
          </w:p>
        </w:tc>
        <w:tc>
          <w:tcPr>
            <w:tcW w:w="815" w:type="pct"/>
            <w:shd w:val="clear" w:color="auto" w:fill="C0C0C0"/>
          </w:tcPr>
          <w:p w14:paraId="4951A233" w14:textId="47DCC84B" w:rsidR="00C1068C" w:rsidRPr="0016361A" w:rsidDel="008261E2" w:rsidRDefault="00C1068C" w:rsidP="00571C58">
            <w:pPr>
              <w:pStyle w:val="TAH"/>
              <w:rPr>
                <w:del w:id="8230" w:author="C3-223608" w:date="2022-05-22T17:34:00Z"/>
              </w:rPr>
            </w:pPr>
            <w:del w:id="8231" w:author="C3-223608" w:date="2022-05-22T17:34:00Z">
              <w:r w:rsidRPr="0016361A" w:rsidDel="008261E2">
                <w:delText>Link parameter(s)</w:delText>
              </w:r>
            </w:del>
          </w:p>
        </w:tc>
        <w:tc>
          <w:tcPr>
            <w:tcW w:w="1879" w:type="pct"/>
            <w:shd w:val="clear" w:color="auto" w:fill="C0C0C0"/>
            <w:vAlign w:val="center"/>
          </w:tcPr>
          <w:p w14:paraId="5BC85EA9" w14:textId="2A721E35" w:rsidR="00C1068C" w:rsidRPr="0016361A" w:rsidDel="008261E2" w:rsidRDefault="00C1068C" w:rsidP="00571C58">
            <w:pPr>
              <w:pStyle w:val="TAH"/>
              <w:rPr>
                <w:del w:id="8232" w:author="C3-223608" w:date="2022-05-22T17:34:00Z"/>
              </w:rPr>
            </w:pPr>
            <w:del w:id="8233" w:author="C3-223608" w:date="2022-05-22T17:34:00Z">
              <w:r w:rsidRPr="0016361A" w:rsidDel="008261E2">
                <w:delText>Description</w:delText>
              </w:r>
            </w:del>
          </w:p>
        </w:tc>
      </w:tr>
      <w:tr w:rsidR="00C1068C" w:rsidRPr="00B54FF5" w:rsidDel="008261E2" w14:paraId="010F968D" w14:textId="34BBB3F2" w:rsidTr="00522CF9">
        <w:trPr>
          <w:jc w:val="center"/>
          <w:del w:id="8234" w:author="C3-223608" w:date="2022-05-22T17:34:00Z"/>
        </w:trPr>
        <w:tc>
          <w:tcPr>
            <w:tcW w:w="615" w:type="pct"/>
            <w:shd w:val="clear" w:color="auto" w:fill="auto"/>
          </w:tcPr>
          <w:p w14:paraId="429C137F" w14:textId="74848F8F" w:rsidR="00C1068C" w:rsidRPr="0016361A" w:rsidDel="008261E2" w:rsidRDefault="00C1068C" w:rsidP="00571C58">
            <w:pPr>
              <w:pStyle w:val="TAL"/>
              <w:rPr>
                <w:del w:id="8235" w:author="C3-223608" w:date="2022-05-22T17:34:00Z"/>
              </w:rPr>
            </w:pPr>
            <w:del w:id="8236" w:author="C3-223608" w:date="2022-05-22T17:34:00Z">
              <w:r w:rsidDel="008261E2">
                <w:delText>n/a</w:delText>
              </w:r>
            </w:del>
          </w:p>
        </w:tc>
        <w:tc>
          <w:tcPr>
            <w:tcW w:w="966" w:type="pct"/>
          </w:tcPr>
          <w:p w14:paraId="78A4B677" w14:textId="1C844BE0" w:rsidR="00C1068C" w:rsidRPr="0016361A" w:rsidDel="008261E2" w:rsidRDefault="00C1068C" w:rsidP="00571C58">
            <w:pPr>
              <w:pStyle w:val="TAL"/>
              <w:rPr>
                <w:del w:id="8237" w:author="C3-223608" w:date="2022-05-22T17:34:00Z"/>
              </w:rPr>
            </w:pPr>
          </w:p>
        </w:tc>
        <w:tc>
          <w:tcPr>
            <w:tcW w:w="725" w:type="pct"/>
          </w:tcPr>
          <w:p w14:paraId="61F8F06F" w14:textId="1A5F8BA5" w:rsidR="00C1068C" w:rsidRPr="0016361A" w:rsidDel="008261E2" w:rsidRDefault="00C1068C" w:rsidP="00571C58">
            <w:pPr>
              <w:pStyle w:val="TAC"/>
              <w:rPr>
                <w:del w:id="8238" w:author="C3-223608" w:date="2022-05-22T17:34:00Z"/>
              </w:rPr>
            </w:pPr>
          </w:p>
        </w:tc>
        <w:tc>
          <w:tcPr>
            <w:tcW w:w="815" w:type="pct"/>
          </w:tcPr>
          <w:p w14:paraId="262CC03F" w14:textId="5E7D066A" w:rsidR="00C1068C" w:rsidRPr="0016361A" w:rsidDel="008261E2" w:rsidRDefault="00C1068C" w:rsidP="00571C58">
            <w:pPr>
              <w:pStyle w:val="TAL"/>
              <w:rPr>
                <w:del w:id="8239" w:author="C3-223608" w:date="2022-05-22T17:34:00Z"/>
              </w:rPr>
            </w:pPr>
          </w:p>
        </w:tc>
        <w:tc>
          <w:tcPr>
            <w:tcW w:w="1879" w:type="pct"/>
            <w:shd w:val="clear" w:color="auto" w:fill="auto"/>
            <w:vAlign w:val="center"/>
          </w:tcPr>
          <w:p w14:paraId="1DD7F646" w14:textId="7D6C09AA" w:rsidR="00C1068C" w:rsidRPr="0016361A" w:rsidDel="008261E2" w:rsidRDefault="00C1068C" w:rsidP="00571C58">
            <w:pPr>
              <w:pStyle w:val="TAL"/>
              <w:rPr>
                <w:del w:id="8240" w:author="C3-223608" w:date="2022-05-22T17:34:00Z"/>
              </w:rPr>
            </w:pPr>
          </w:p>
        </w:tc>
      </w:tr>
    </w:tbl>
    <w:p w14:paraId="4E0F5EC3" w14:textId="1FF3280D" w:rsidR="00C1068C" w:rsidDel="008261E2" w:rsidRDefault="00C1068C" w:rsidP="00C1068C">
      <w:pPr>
        <w:rPr>
          <w:del w:id="8241" w:author="C3-223608" w:date="2022-05-22T17:34:00Z"/>
          <w:lang w:eastAsia="zh-CN"/>
        </w:rPr>
      </w:pPr>
    </w:p>
    <w:p w14:paraId="3EB339E1" w14:textId="6EDEDECA" w:rsidR="00C1068C" w:rsidRDefault="00C1068C" w:rsidP="00C1068C">
      <w:pPr>
        <w:pStyle w:val="Heading6"/>
        <w:rPr>
          <w:lang w:eastAsia="zh-CN"/>
        </w:rPr>
      </w:pPr>
      <w:bookmarkStart w:id="8242" w:name="_Toc85734340"/>
      <w:bookmarkStart w:id="8243" w:name="_Toc89431639"/>
      <w:bookmarkStart w:id="8244" w:name="_Toc97042451"/>
      <w:bookmarkStart w:id="8245" w:name="_Toc97045595"/>
      <w:bookmarkStart w:id="8246" w:name="_Toc97155340"/>
      <w:bookmarkStart w:id="8247" w:name="_Toc101521477"/>
      <w:bookmarkStart w:id="8248" w:name="_Toc104380495"/>
      <w:r>
        <w:rPr>
          <w:lang w:eastAsia="zh-CN"/>
        </w:rPr>
        <w:t>8.</w:t>
      </w:r>
      <w:r w:rsidR="008D1128">
        <w:rPr>
          <w:lang w:eastAsia="zh-CN"/>
        </w:rPr>
        <w:t>4</w:t>
      </w:r>
      <w:r>
        <w:rPr>
          <w:lang w:eastAsia="zh-CN"/>
        </w:rPr>
        <w:t>.2.3.3.3</w:t>
      </w:r>
      <w:r>
        <w:rPr>
          <w:lang w:eastAsia="zh-CN"/>
        </w:rPr>
        <w:tab/>
        <w:t>PUT</w:t>
      </w:r>
      <w:bookmarkEnd w:id="8242"/>
      <w:bookmarkEnd w:id="8243"/>
      <w:bookmarkEnd w:id="8244"/>
      <w:bookmarkEnd w:id="8245"/>
      <w:bookmarkEnd w:id="8246"/>
      <w:bookmarkEnd w:id="8247"/>
      <w:bookmarkEnd w:id="8248"/>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lastRenderedPageBreak/>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522CF9">
        <w:trPr>
          <w:jc w:val="center"/>
        </w:trPr>
        <w:tc>
          <w:tcPr>
            <w:tcW w:w="1604" w:type="dxa"/>
            <w:tcBorders>
              <w:bottom w:val="single" w:sz="6"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bottom w:val="single" w:sz="6"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bottom w:val="single" w:sz="6"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bottom w:val="single" w:sz="6"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22CF9">
        <w:trPr>
          <w:jc w:val="center"/>
        </w:trPr>
        <w:tc>
          <w:tcPr>
            <w:tcW w:w="1604" w:type="dxa"/>
            <w:tcBorders>
              <w:top w:val="single" w:sz="6" w:space="0" w:color="auto"/>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6" w:space="0" w:color="auto"/>
            </w:tcBorders>
          </w:tcPr>
          <w:p w14:paraId="4FBD8C21" w14:textId="77777777" w:rsidR="00C1068C" w:rsidRPr="00A54937" w:rsidRDefault="00C1068C" w:rsidP="00571C58">
            <w:pPr>
              <w:pStyle w:val="TAC"/>
            </w:pPr>
            <w:r>
              <w:t>M</w:t>
            </w:r>
          </w:p>
        </w:tc>
        <w:tc>
          <w:tcPr>
            <w:tcW w:w="2268" w:type="dxa"/>
            <w:tcBorders>
              <w:top w:val="single" w:sz="6" w:space="0" w:color="auto"/>
            </w:tcBorders>
          </w:tcPr>
          <w:p w14:paraId="35B59B3E" w14:textId="77777777" w:rsidR="00C1068C" w:rsidRPr="00A54937" w:rsidRDefault="00C1068C" w:rsidP="00571C58">
            <w:pPr>
              <w:pStyle w:val="TAL"/>
            </w:pPr>
            <w:r>
              <w:t>1</w:t>
            </w:r>
          </w:p>
        </w:tc>
        <w:tc>
          <w:tcPr>
            <w:tcW w:w="5239" w:type="dxa"/>
            <w:tcBorders>
              <w:top w:val="single" w:sz="6" w:space="0" w:color="auto"/>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ins w:id="8249" w:author="C3-223608" w:date="2022-05-22T17:35:00Z"/>
        </w:trPr>
        <w:tc>
          <w:tcPr>
            <w:tcW w:w="826" w:type="pct"/>
            <w:shd w:val="clear" w:color="auto" w:fill="auto"/>
          </w:tcPr>
          <w:p w14:paraId="060A20DD" w14:textId="09F7C7EB" w:rsidR="00A97864" w:rsidRDefault="00A97864" w:rsidP="00A97864">
            <w:pPr>
              <w:pStyle w:val="TAL"/>
              <w:rPr>
                <w:ins w:id="8250" w:author="C3-223608" w:date="2022-05-22T17:35:00Z"/>
              </w:rPr>
            </w:pPr>
            <w:ins w:id="8251" w:author="C3-223608" w:date="2022-05-22T17:35:00Z">
              <w:r>
                <w:t>n/a</w:t>
              </w:r>
            </w:ins>
          </w:p>
        </w:tc>
        <w:tc>
          <w:tcPr>
            <w:tcW w:w="499" w:type="pct"/>
          </w:tcPr>
          <w:p w14:paraId="4D9B6A0B" w14:textId="77777777" w:rsidR="00A97864" w:rsidRPr="0016361A" w:rsidRDefault="00A97864" w:rsidP="00A97864">
            <w:pPr>
              <w:pStyle w:val="TAC"/>
              <w:rPr>
                <w:ins w:id="8252" w:author="C3-223608" w:date="2022-05-22T17:35:00Z"/>
              </w:rPr>
            </w:pPr>
          </w:p>
        </w:tc>
        <w:tc>
          <w:tcPr>
            <w:tcW w:w="738" w:type="pct"/>
          </w:tcPr>
          <w:p w14:paraId="5E4004D5" w14:textId="77777777" w:rsidR="00A97864" w:rsidRDefault="00A97864" w:rsidP="00A97864">
            <w:pPr>
              <w:pStyle w:val="TAL"/>
              <w:rPr>
                <w:ins w:id="8253" w:author="C3-223608" w:date="2022-05-22T17:35:00Z"/>
              </w:rPr>
            </w:pPr>
          </w:p>
        </w:tc>
        <w:tc>
          <w:tcPr>
            <w:tcW w:w="967" w:type="pct"/>
          </w:tcPr>
          <w:p w14:paraId="59063B3D" w14:textId="01BD2B5C" w:rsidR="00A97864" w:rsidRDefault="00A97864" w:rsidP="00A97864">
            <w:pPr>
              <w:pStyle w:val="TAL"/>
              <w:rPr>
                <w:ins w:id="8254" w:author="C3-223608" w:date="2022-05-22T17:35:00Z"/>
              </w:rPr>
            </w:pPr>
            <w:ins w:id="8255" w:author="C3-223608" w:date="2022-05-22T17:35:00Z">
              <w:r>
                <w:t>307 Temporary Redirect</w:t>
              </w:r>
            </w:ins>
          </w:p>
        </w:tc>
        <w:tc>
          <w:tcPr>
            <w:tcW w:w="1971" w:type="pct"/>
            <w:shd w:val="clear" w:color="auto" w:fill="auto"/>
          </w:tcPr>
          <w:p w14:paraId="5135299C" w14:textId="77777777" w:rsidR="00A97864" w:rsidRDefault="00A97864" w:rsidP="00A97864">
            <w:pPr>
              <w:pStyle w:val="TAL"/>
              <w:rPr>
                <w:ins w:id="8256" w:author="C3-223608" w:date="2022-05-22T17:35:00Z"/>
              </w:rPr>
            </w:pPr>
            <w:ins w:id="8257" w:author="C3-223608" w:date="2022-05-22T17:35:00Z">
              <w:r>
                <w:t>Temporary redirection. The response shall include a Location header field containing an alternative URI of the resource located in an alternative EES.</w:t>
              </w:r>
            </w:ins>
          </w:p>
          <w:p w14:paraId="7F8A208F" w14:textId="77777777" w:rsidR="00A97864" w:rsidRDefault="00A97864" w:rsidP="00A97864">
            <w:pPr>
              <w:pStyle w:val="TAL"/>
              <w:rPr>
                <w:ins w:id="8258" w:author="C3-223608" w:date="2022-05-22T17:35:00Z"/>
              </w:rPr>
            </w:pPr>
          </w:p>
          <w:p w14:paraId="5F1B8786" w14:textId="71100B74" w:rsidR="00A97864" w:rsidRDefault="00A97864" w:rsidP="00A97864">
            <w:pPr>
              <w:pStyle w:val="TAL"/>
              <w:rPr>
                <w:ins w:id="8259" w:author="C3-223608" w:date="2022-05-22T17:35:00Z"/>
              </w:rPr>
            </w:pPr>
            <w:ins w:id="8260" w:author="C3-223608" w:date="2022-05-22T17:35:00Z">
              <w:r>
                <w:t>Redirection handling is described in clause 5.2.10 of TS 29.122 [6].</w:t>
              </w:r>
            </w:ins>
          </w:p>
        </w:tc>
      </w:tr>
      <w:tr w:rsidR="00A97864" w:rsidRPr="00A54937" w14:paraId="6980EB7C" w14:textId="77777777" w:rsidTr="00A97864">
        <w:trPr>
          <w:jc w:val="center"/>
          <w:ins w:id="8261" w:author="C3-223608" w:date="2022-05-22T17:35:00Z"/>
        </w:trPr>
        <w:tc>
          <w:tcPr>
            <w:tcW w:w="826" w:type="pct"/>
            <w:shd w:val="clear" w:color="auto" w:fill="auto"/>
          </w:tcPr>
          <w:p w14:paraId="516F5472" w14:textId="0F944493" w:rsidR="00A97864" w:rsidRDefault="00A97864" w:rsidP="00A97864">
            <w:pPr>
              <w:pStyle w:val="TAL"/>
              <w:rPr>
                <w:ins w:id="8262" w:author="C3-223608" w:date="2022-05-22T17:35:00Z"/>
              </w:rPr>
            </w:pPr>
            <w:ins w:id="8263" w:author="C3-223608" w:date="2022-05-22T17:35:00Z">
              <w:r>
                <w:t>n/a</w:t>
              </w:r>
            </w:ins>
          </w:p>
        </w:tc>
        <w:tc>
          <w:tcPr>
            <w:tcW w:w="499" w:type="pct"/>
          </w:tcPr>
          <w:p w14:paraId="37077846" w14:textId="77777777" w:rsidR="00A97864" w:rsidRPr="0016361A" w:rsidRDefault="00A97864" w:rsidP="00A97864">
            <w:pPr>
              <w:pStyle w:val="TAC"/>
              <w:rPr>
                <w:ins w:id="8264" w:author="C3-223608" w:date="2022-05-22T17:35:00Z"/>
              </w:rPr>
            </w:pPr>
          </w:p>
        </w:tc>
        <w:tc>
          <w:tcPr>
            <w:tcW w:w="738" w:type="pct"/>
          </w:tcPr>
          <w:p w14:paraId="349DED9F" w14:textId="77777777" w:rsidR="00A97864" w:rsidRDefault="00A97864" w:rsidP="00A97864">
            <w:pPr>
              <w:pStyle w:val="TAL"/>
              <w:rPr>
                <w:ins w:id="8265" w:author="C3-223608" w:date="2022-05-22T17:35:00Z"/>
              </w:rPr>
            </w:pPr>
          </w:p>
        </w:tc>
        <w:tc>
          <w:tcPr>
            <w:tcW w:w="967" w:type="pct"/>
          </w:tcPr>
          <w:p w14:paraId="29B1BE96" w14:textId="46177060" w:rsidR="00A97864" w:rsidRDefault="00A97864" w:rsidP="00A97864">
            <w:pPr>
              <w:pStyle w:val="TAL"/>
              <w:rPr>
                <w:ins w:id="8266" w:author="C3-223608" w:date="2022-05-22T17:35:00Z"/>
              </w:rPr>
            </w:pPr>
            <w:ins w:id="8267" w:author="C3-223608" w:date="2022-05-22T17:35:00Z">
              <w:r>
                <w:t>308 Permanent Redirect</w:t>
              </w:r>
            </w:ins>
          </w:p>
        </w:tc>
        <w:tc>
          <w:tcPr>
            <w:tcW w:w="1971" w:type="pct"/>
            <w:shd w:val="clear" w:color="auto" w:fill="auto"/>
          </w:tcPr>
          <w:p w14:paraId="0C3EFCD4" w14:textId="77777777" w:rsidR="00A97864" w:rsidRDefault="00A97864" w:rsidP="00A97864">
            <w:pPr>
              <w:pStyle w:val="TAL"/>
              <w:rPr>
                <w:ins w:id="8268" w:author="C3-223608" w:date="2022-05-22T17:35:00Z"/>
              </w:rPr>
            </w:pPr>
            <w:ins w:id="8269" w:author="C3-223608" w:date="2022-05-22T17:35:00Z">
              <w:r>
                <w:t>Permanent redirection. The response shall include a Location header field containing an alternative URI of the resource located in an alternative EES.</w:t>
              </w:r>
            </w:ins>
          </w:p>
          <w:p w14:paraId="6775FE58" w14:textId="77777777" w:rsidR="00A97864" w:rsidRDefault="00A97864" w:rsidP="00A97864">
            <w:pPr>
              <w:pStyle w:val="TAL"/>
              <w:rPr>
                <w:ins w:id="8270" w:author="C3-223608" w:date="2022-05-22T17:35:00Z"/>
              </w:rPr>
            </w:pPr>
          </w:p>
          <w:p w14:paraId="22E94175" w14:textId="34AB720D" w:rsidR="00A97864" w:rsidRDefault="00A97864" w:rsidP="00A97864">
            <w:pPr>
              <w:pStyle w:val="TAL"/>
              <w:rPr>
                <w:ins w:id="8271" w:author="C3-223608" w:date="2022-05-22T17:35:00Z"/>
              </w:rPr>
            </w:pPr>
            <w:ins w:id="8272" w:author="C3-223608" w:date="2022-05-22T17:35:00Z">
              <w:r>
                <w:t>Redirection handling is described in clause 5.2.10 of TS 29.122 [6].</w:t>
              </w:r>
            </w:ins>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Pr>
        <w:rPr>
          <w:ins w:id="8273" w:author="C3-223608" w:date="2022-05-22T17:35:00Z"/>
        </w:rPr>
      </w:pPr>
    </w:p>
    <w:p w14:paraId="021E35F9" w14:textId="77777777" w:rsidR="00A97864" w:rsidRDefault="00A97864" w:rsidP="00A97864">
      <w:pPr>
        <w:pStyle w:val="TH"/>
        <w:rPr>
          <w:ins w:id="8274" w:author="C3-223608" w:date="2022-05-22T17:35:00Z"/>
        </w:rPr>
      </w:pPr>
      <w:ins w:id="8275" w:author="C3-223608" w:date="2022-05-22T17:35:00Z">
        <w:r>
          <w:t>Table 8.4.2.3.3.3-4: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97864" w14:paraId="22B764E8" w14:textId="77777777" w:rsidTr="009F0D97">
        <w:trPr>
          <w:jc w:val="center"/>
          <w:ins w:id="8276" w:author="C3-223608" w:date="2022-05-22T17: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09508C" w14:textId="77777777" w:rsidR="00A97864" w:rsidRDefault="00A97864" w:rsidP="009F0D97">
            <w:pPr>
              <w:pStyle w:val="TAH"/>
              <w:rPr>
                <w:ins w:id="8277" w:author="C3-223608" w:date="2022-05-22T17:35:00Z"/>
              </w:rPr>
            </w:pPr>
            <w:ins w:id="8278" w:author="C3-223608" w:date="2022-05-22T17:3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63E273" w14:textId="77777777" w:rsidR="00A97864" w:rsidRDefault="00A97864" w:rsidP="009F0D97">
            <w:pPr>
              <w:pStyle w:val="TAH"/>
              <w:rPr>
                <w:ins w:id="8279" w:author="C3-223608" w:date="2022-05-22T17:35:00Z"/>
              </w:rPr>
            </w:pPr>
            <w:ins w:id="8280" w:author="C3-223608" w:date="2022-05-22T17:3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F35395" w14:textId="77777777" w:rsidR="00A97864" w:rsidRDefault="00A97864" w:rsidP="009F0D97">
            <w:pPr>
              <w:pStyle w:val="TAH"/>
              <w:rPr>
                <w:ins w:id="8281" w:author="C3-223608" w:date="2022-05-22T17:35:00Z"/>
              </w:rPr>
            </w:pPr>
            <w:ins w:id="8282" w:author="C3-223608" w:date="2022-05-22T17:3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A5411" w14:textId="77777777" w:rsidR="00A97864" w:rsidRDefault="00A97864" w:rsidP="009F0D97">
            <w:pPr>
              <w:pStyle w:val="TAH"/>
              <w:rPr>
                <w:ins w:id="8283" w:author="C3-223608" w:date="2022-05-22T17:35:00Z"/>
              </w:rPr>
            </w:pPr>
            <w:ins w:id="8284" w:author="C3-223608" w:date="2022-05-22T17:3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D80151" w14:textId="77777777" w:rsidR="00A97864" w:rsidRDefault="00A97864" w:rsidP="009F0D97">
            <w:pPr>
              <w:pStyle w:val="TAH"/>
              <w:rPr>
                <w:ins w:id="8285" w:author="C3-223608" w:date="2022-05-22T17:35:00Z"/>
              </w:rPr>
            </w:pPr>
            <w:ins w:id="8286" w:author="C3-223608" w:date="2022-05-22T17:35:00Z">
              <w:r>
                <w:t>Description</w:t>
              </w:r>
            </w:ins>
          </w:p>
        </w:tc>
      </w:tr>
      <w:tr w:rsidR="00A97864" w14:paraId="6734FF05" w14:textId="77777777" w:rsidTr="009F0D97">
        <w:trPr>
          <w:jc w:val="center"/>
          <w:ins w:id="8287" w:author="C3-223608" w:date="2022-05-22T17: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6E202" w14:textId="77777777" w:rsidR="00A97864" w:rsidRDefault="00A97864" w:rsidP="009F0D97">
            <w:pPr>
              <w:pStyle w:val="TAL"/>
              <w:rPr>
                <w:ins w:id="8288" w:author="C3-223608" w:date="2022-05-22T17:35:00Z"/>
              </w:rPr>
            </w:pPr>
            <w:ins w:id="8289" w:author="C3-223608" w:date="2022-05-22T17:35:00Z">
              <w:r>
                <w:t>Location</w:t>
              </w:r>
            </w:ins>
          </w:p>
        </w:tc>
        <w:tc>
          <w:tcPr>
            <w:tcW w:w="732" w:type="pct"/>
            <w:tcBorders>
              <w:top w:val="single" w:sz="4" w:space="0" w:color="auto"/>
              <w:left w:val="single" w:sz="6" w:space="0" w:color="000000"/>
              <w:bottom w:val="single" w:sz="4" w:space="0" w:color="auto"/>
              <w:right w:val="single" w:sz="6" w:space="0" w:color="000000"/>
            </w:tcBorders>
          </w:tcPr>
          <w:p w14:paraId="4D395CBD" w14:textId="77777777" w:rsidR="00A97864" w:rsidRDefault="00A97864" w:rsidP="009F0D97">
            <w:pPr>
              <w:pStyle w:val="TAL"/>
              <w:rPr>
                <w:ins w:id="8290" w:author="C3-223608" w:date="2022-05-22T17:35:00Z"/>
              </w:rPr>
            </w:pPr>
            <w:ins w:id="8291" w:author="C3-223608" w:date="2022-05-22T17:35:00Z">
              <w:r>
                <w:t>string</w:t>
              </w:r>
            </w:ins>
          </w:p>
        </w:tc>
        <w:tc>
          <w:tcPr>
            <w:tcW w:w="217" w:type="pct"/>
            <w:tcBorders>
              <w:top w:val="single" w:sz="4" w:space="0" w:color="auto"/>
              <w:left w:val="single" w:sz="6" w:space="0" w:color="000000"/>
              <w:bottom w:val="single" w:sz="4" w:space="0" w:color="auto"/>
              <w:right w:val="single" w:sz="6" w:space="0" w:color="000000"/>
            </w:tcBorders>
          </w:tcPr>
          <w:p w14:paraId="2CA79BCC" w14:textId="77777777" w:rsidR="00A97864" w:rsidRDefault="00A97864" w:rsidP="009F0D97">
            <w:pPr>
              <w:pStyle w:val="TAC"/>
              <w:rPr>
                <w:ins w:id="8292" w:author="C3-223608" w:date="2022-05-22T17:35:00Z"/>
              </w:rPr>
            </w:pPr>
            <w:ins w:id="8293" w:author="C3-223608" w:date="2022-05-22T17:35:00Z">
              <w:r>
                <w:t>M</w:t>
              </w:r>
            </w:ins>
          </w:p>
        </w:tc>
        <w:tc>
          <w:tcPr>
            <w:tcW w:w="581" w:type="pct"/>
            <w:tcBorders>
              <w:top w:val="single" w:sz="4" w:space="0" w:color="auto"/>
              <w:left w:val="single" w:sz="6" w:space="0" w:color="000000"/>
              <w:bottom w:val="single" w:sz="4" w:space="0" w:color="auto"/>
              <w:right w:val="single" w:sz="6" w:space="0" w:color="000000"/>
            </w:tcBorders>
          </w:tcPr>
          <w:p w14:paraId="3510B27C" w14:textId="77777777" w:rsidR="00A97864" w:rsidRDefault="00A97864" w:rsidP="009F0D97">
            <w:pPr>
              <w:pStyle w:val="TAL"/>
              <w:rPr>
                <w:ins w:id="8294" w:author="C3-223608" w:date="2022-05-22T17:35:00Z"/>
              </w:rPr>
            </w:pPr>
            <w:ins w:id="8295" w:author="C3-223608" w:date="2022-05-22T17:3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FC90" w14:textId="77777777" w:rsidR="00A97864" w:rsidRDefault="00A97864" w:rsidP="009F0D97">
            <w:pPr>
              <w:pStyle w:val="TAL"/>
              <w:rPr>
                <w:ins w:id="8296" w:author="C3-223608" w:date="2022-05-22T17:35:00Z"/>
              </w:rPr>
            </w:pPr>
            <w:ins w:id="8297" w:author="C3-223608" w:date="2022-05-22T17:35:00Z">
              <w:r>
                <w:t>An alternative URI of the resource located in an alternative EES.</w:t>
              </w:r>
            </w:ins>
          </w:p>
        </w:tc>
      </w:tr>
    </w:tbl>
    <w:p w14:paraId="7728536E" w14:textId="77777777" w:rsidR="00A97864" w:rsidRDefault="00A97864" w:rsidP="00A97864">
      <w:pPr>
        <w:rPr>
          <w:ins w:id="8298" w:author="C3-223608" w:date="2022-05-22T17:35:00Z"/>
        </w:rPr>
      </w:pPr>
    </w:p>
    <w:p w14:paraId="6115A363" w14:textId="77777777" w:rsidR="00A97864" w:rsidRDefault="00A97864" w:rsidP="00A97864">
      <w:pPr>
        <w:pStyle w:val="TH"/>
        <w:rPr>
          <w:ins w:id="8299" w:author="C3-223608" w:date="2022-05-22T17:35:00Z"/>
        </w:rPr>
      </w:pPr>
      <w:ins w:id="8300" w:author="C3-223608" w:date="2022-05-22T17:35:00Z">
        <w:r>
          <w:t>Table 8.4.2.3.3.3-5: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97864" w14:paraId="7A5EDD9F" w14:textId="77777777" w:rsidTr="009F0D97">
        <w:trPr>
          <w:jc w:val="center"/>
          <w:ins w:id="8301" w:author="C3-223608" w:date="2022-05-22T17: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29F3B2" w14:textId="77777777" w:rsidR="00A97864" w:rsidRDefault="00A97864" w:rsidP="009F0D97">
            <w:pPr>
              <w:pStyle w:val="TAH"/>
              <w:rPr>
                <w:ins w:id="8302" w:author="C3-223608" w:date="2022-05-22T17:35:00Z"/>
              </w:rPr>
            </w:pPr>
            <w:ins w:id="8303" w:author="C3-223608" w:date="2022-05-22T17:3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6A843" w14:textId="77777777" w:rsidR="00A97864" w:rsidRDefault="00A97864" w:rsidP="009F0D97">
            <w:pPr>
              <w:pStyle w:val="TAH"/>
              <w:rPr>
                <w:ins w:id="8304" w:author="C3-223608" w:date="2022-05-22T17:35:00Z"/>
              </w:rPr>
            </w:pPr>
            <w:ins w:id="8305" w:author="C3-223608" w:date="2022-05-22T17:3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1FFCF" w14:textId="77777777" w:rsidR="00A97864" w:rsidRDefault="00A97864" w:rsidP="009F0D97">
            <w:pPr>
              <w:pStyle w:val="TAH"/>
              <w:rPr>
                <w:ins w:id="8306" w:author="C3-223608" w:date="2022-05-22T17:35:00Z"/>
              </w:rPr>
            </w:pPr>
            <w:ins w:id="8307" w:author="C3-223608" w:date="2022-05-22T17:3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F9080" w14:textId="77777777" w:rsidR="00A97864" w:rsidRDefault="00A97864" w:rsidP="009F0D97">
            <w:pPr>
              <w:pStyle w:val="TAH"/>
              <w:rPr>
                <w:ins w:id="8308" w:author="C3-223608" w:date="2022-05-22T17:35:00Z"/>
              </w:rPr>
            </w:pPr>
            <w:ins w:id="8309" w:author="C3-223608" w:date="2022-05-22T17:3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75259" w14:textId="77777777" w:rsidR="00A97864" w:rsidRDefault="00A97864" w:rsidP="009F0D97">
            <w:pPr>
              <w:pStyle w:val="TAH"/>
              <w:rPr>
                <w:ins w:id="8310" w:author="C3-223608" w:date="2022-05-22T17:35:00Z"/>
              </w:rPr>
            </w:pPr>
            <w:ins w:id="8311" w:author="C3-223608" w:date="2022-05-22T17:35:00Z">
              <w:r>
                <w:t>Description</w:t>
              </w:r>
            </w:ins>
          </w:p>
        </w:tc>
      </w:tr>
      <w:tr w:rsidR="00A97864" w14:paraId="2BF81311" w14:textId="77777777" w:rsidTr="009F0D97">
        <w:trPr>
          <w:jc w:val="center"/>
          <w:ins w:id="8312" w:author="C3-223608" w:date="2022-05-22T17: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90CEE" w14:textId="77777777" w:rsidR="00A97864" w:rsidRDefault="00A97864" w:rsidP="009F0D97">
            <w:pPr>
              <w:pStyle w:val="TAL"/>
              <w:rPr>
                <w:ins w:id="8313" w:author="C3-223608" w:date="2022-05-22T17:35:00Z"/>
              </w:rPr>
            </w:pPr>
            <w:ins w:id="8314" w:author="C3-223608" w:date="2022-05-22T17:35:00Z">
              <w:r>
                <w:t>Location</w:t>
              </w:r>
            </w:ins>
          </w:p>
        </w:tc>
        <w:tc>
          <w:tcPr>
            <w:tcW w:w="732" w:type="pct"/>
            <w:tcBorders>
              <w:top w:val="single" w:sz="4" w:space="0" w:color="auto"/>
              <w:left w:val="single" w:sz="6" w:space="0" w:color="000000"/>
              <w:bottom w:val="single" w:sz="4" w:space="0" w:color="auto"/>
              <w:right w:val="single" w:sz="6" w:space="0" w:color="000000"/>
            </w:tcBorders>
          </w:tcPr>
          <w:p w14:paraId="6D21DD27" w14:textId="77777777" w:rsidR="00A97864" w:rsidRDefault="00A97864" w:rsidP="009F0D97">
            <w:pPr>
              <w:pStyle w:val="TAL"/>
              <w:rPr>
                <w:ins w:id="8315" w:author="C3-223608" w:date="2022-05-22T17:35:00Z"/>
              </w:rPr>
            </w:pPr>
            <w:ins w:id="8316" w:author="C3-223608" w:date="2022-05-22T17:35:00Z">
              <w:r>
                <w:t>string</w:t>
              </w:r>
            </w:ins>
          </w:p>
        </w:tc>
        <w:tc>
          <w:tcPr>
            <w:tcW w:w="217" w:type="pct"/>
            <w:tcBorders>
              <w:top w:val="single" w:sz="4" w:space="0" w:color="auto"/>
              <w:left w:val="single" w:sz="6" w:space="0" w:color="000000"/>
              <w:bottom w:val="single" w:sz="4" w:space="0" w:color="auto"/>
              <w:right w:val="single" w:sz="6" w:space="0" w:color="000000"/>
            </w:tcBorders>
          </w:tcPr>
          <w:p w14:paraId="472E0113" w14:textId="77777777" w:rsidR="00A97864" w:rsidRDefault="00A97864" w:rsidP="009F0D97">
            <w:pPr>
              <w:pStyle w:val="TAC"/>
              <w:rPr>
                <w:ins w:id="8317" w:author="C3-223608" w:date="2022-05-22T17:35:00Z"/>
              </w:rPr>
            </w:pPr>
            <w:ins w:id="8318" w:author="C3-223608" w:date="2022-05-22T17:35:00Z">
              <w:r>
                <w:t>M</w:t>
              </w:r>
            </w:ins>
          </w:p>
        </w:tc>
        <w:tc>
          <w:tcPr>
            <w:tcW w:w="581" w:type="pct"/>
            <w:tcBorders>
              <w:top w:val="single" w:sz="4" w:space="0" w:color="auto"/>
              <w:left w:val="single" w:sz="6" w:space="0" w:color="000000"/>
              <w:bottom w:val="single" w:sz="4" w:space="0" w:color="auto"/>
              <w:right w:val="single" w:sz="6" w:space="0" w:color="000000"/>
            </w:tcBorders>
          </w:tcPr>
          <w:p w14:paraId="4AEC22EC" w14:textId="77777777" w:rsidR="00A97864" w:rsidRDefault="00A97864" w:rsidP="009F0D97">
            <w:pPr>
              <w:pStyle w:val="TAL"/>
              <w:rPr>
                <w:ins w:id="8319" w:author="C3-223608" w:date="2022-05-22T17:35:00Z"/>
              </w:rPr>
            </w:pPr>
            <w:ins w:id="8320" w:author="C3-223608" w:date="2022-05-22T17:3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049C96" w14:textId="77777777" w:rsidR="00A97864" w:rsidRDefault="00A97864" w:rsidP="009F0D97">
            <w:pPr>
              <w:pStyle w:val="TAL"/>
              <w:rPr>
                <w:ins w:id="8321" w:author="C3-223608" w:date="2022-05-22T17:35:00Z"/>
              </w:rPr>
            </w:pPr>
            <w:ins w:id="8322" w:author="C3-223608" w:date="2022-05-22T17:35:00Z">
              <w:r>
                <w:t>An alternative URI of the resource located in an alternative EES.</w:t>
              </w:r>
            </w:ins>
          </w:p>
        </w:tc>
      </w:tr>
    </w:tbl>
    <w:p w14:paraId="04FB287D" w14:textId="77777777" w:rsidR="00A97864" w:rsidRDefault="00A97864" w:rsidP="00C1068C"/>
    <w:p w14:paraId="60E70196" w14:textId="3669EC11" w:rsidR="00C1068C" w:rsidRPr="00A04126" w:rsidDel="00A97864" w:rsidRDefault="001E5976" w:rsidP="00C1068C">
      <w:pPr>
        <w:pStyle w:val="TH"/>
        <w:rPr>
          <w:del w:id="8323" w:author="C3-223608" w:date="2022-05-22T17:36:00Z"/>
          <w:rFonts w:cs="Arial"/>
        </w:rPr>
      </w:pPr>
      <w:del w:id="8324" w:author="C3-223608" w:date="2022-05-22T17:36:00Z">
        <w:r w:rsidDel="00A97864">
          <w:delText>Table </w:delText>
        </w:r>
        <w:r w:rsidR="00C1068C" w:rsidDel="00A97864">
          <w:delText>8.</w:delText>
        </w:r>
        <w:r w:rsidR="008D1128" w:rsidDel="00A97864">
          <w:delText>4</w:delText>
        </w:r>
        <w:r w:rsidR="00C1068C" w:rsidDel="00A97864">
          <w:delText>.2.3.3.3</w:delText>
        </w:r>
        <w:r w:rsidR="00C1068C" w:rsidRPr="00A04126" w:rsidDel="00A97864">
          <w:delText xml:space="preserve">-4: Headers supported by the </w:delText>
        </w:r>
        <w:r w:rsidR="00C1068C" w:rsidDel="00A97864">
          <w:delText>PUT</w:delText>
        </w:r>
        <w:r w:rsidR="00C1068C" w:rsidRPr="00A04126" w:rsidDel="00A97864">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1068C" w:rsidRPr="00B54FF5" w:rsidDel="00A97864" w14:paraId="504E7FE7" w14:textId="110475C8" w:rsidTr="00522CF9">
        <w:trPr>
          <w:jc w:val="center"/>
          <w:del w:id="8325" w:author="C3-223608" w:date="2022-05-22T17:36:00Z"/>
        </w:trPr>
        <w:tc>
          <w:tcPr>
            <w:tcW w:w="1362" w:type="pct"/>
            <w:tcBorders>
              <w:bottom w:val="single" w:sz="6" w:space="0" w:color="auto"/>
            </w:tcBorders>
            <w:shd w:val="clear" w:color="auto" w:fill="C0C0C0"/>
          </w:tcPr>
          <w:p w14:paraId="1934D201" w14:textId="354A5201" w:rsidR="00C1068C" w:rsidRPr="0016361A" w:rsidDel="00A97864" w:rsidRDefault="00C1068C" w:rsidP="00571C58">
            <w:pPr>
              <w:pStyle w:val="TAH"/>
              <w:rPr>
                <w:del w:id="8326" w:author="C3-223608" w:date="2022-05-22T17:36:00Z"/>
              </w:rPr>
            </w:pPr>
            <w:del w:id="8327" w:author="C3-223608" w:date="2022-05-22T17:36:00Z">
              <w:r w:rsidRPr="0016361A" w:rsidDel="00A97864">
                <w:delText>Name</w:delText>
              </w:r>
            </w:del>
          </w:p>
        </w:tc>
        <w:tc>
          <w:tcPr>
            <w:tcW w:w="663" w:type="pct"/>
            <w:tcBorders>
              <w:bottom w:val="single" w:sz="6" w:space="0" w:color="auto"/>
            </w:tcBorders>
            <w:shd w:val="clear" w:color="auto" w:fill="C0C0C0"/>
          </w:tcPr>
          <w:p w14:paraId="1A69232B" w14:textId="3C764F52" w:rsidR="00C1068C" w:rsidRPr="0016361A" w:rsidDel="00A97864" w:rsidRDefault="00C1068C" w:rsidP="00571C58">
            <w:pPr>
              <w:pStyle w:val="TAH"/>
              <w:rPr>
                <w:del w:id="8328" w:author="C3-223608" w:date="2022-05-22T17:36:00Z"/>
              </w:rPr>
            </w:pPr>
            <w:del w:id="8329" w:author="C3-223608" w:date="2022-05-22T17:36:00Z">
              <w:r w:rsidRPr="0016361A" w:rsidDel="00A97864">
                <w:delText>Data type</w:delText>
              </w:r>
            </w:del>
          </w:p>
        </w:tc>
        <w:tc>
          <w:tcPr>
            <w:tcW w:w="282" w:type="pct"/>
            <w:tcBorders>
              <w:bottom w:val="single" w:sz="6" w:space="0" w:color="auto"/>
            </w:tcBorders>
            <w:shd w:val="clear" w:color="auto" w:fill="C0C0C0"/>
          </w:tcPr>
          <w:p w14:paraId="4E76E1F1" w14:textId="6DBE920B" w:rsidR="00C1068C" w:rsidRPr="0016361A" w:rsidDel="00A97864" w:rsidRDefault="00C1068C" w:rsidP="00571C58">
            <w:pPr>
              <w:pStyle w:val="TAH"/>
              <w:rPr>
                <w:del w:id="8330" w:author="C3-223608" w:date="2022-05-22T17:36:00Z"/>
              </w:rPr>
            </w:pPr>
            <w:del w:id="8331" w:author="C3-223608" w:date="2022-05-22T17:36:00Z">
              <w:r w:rsidRPr="0016361A" w:rsidDel="00A97864">
                <w:delText>P</w:delText>
              </w:r>
            </w:del>
          </w:p>
        </w:tc>
        <w:tc>
          <w:tcPr>
            <w:tcW w:w="579" w:type="pct"/>
            <w:tcBorders>
              <w:bottom w:val="single" w:sz="6" w:space="0" w:color="auto"/>
            </w:tcBorders>
            <w:shd w:val="clear" w:color="auto" w:fill="C0C0C0"/>
          </w:tcPr>
          <w:p w14:paraId="41C6B2AB" w14:textId="61791FB1" w:rsidR="00C1068C" w:rsidRPr="0016361A" w:rsidDel="00A97864" w:rsidRDefault="00C1068C" w:rsidP="00571C58">
            <w:pPr>
              <w:pStyle w:val="TAH"/>
              <w:rPr>
                <w:del w:id="8332" w:author="C3-223608" w:date="2022-05-22T17:36:00Z"/>
              </w:rPr>
            </w:pPr>
            <w:del w:id="8333" w:author="C3-223608" w:date="2022-05-22T17:36:00Z">
              <w:r w:rsidRPr="0016361A" w:rsidDel="00A97864">
                <w:delText>Cardinality</w:delText>
              </w:r>
            </w:del>
          </w:p>
        </w:tc>
        <w:tc>
          <w:tcPr>
            <w:tcW w:w="2115" w:type="pct"/>
            <w:tcBorders>
              <w:bottom w:val="single" w:sz="6" w:space="0" w:color="auto"/>
            </w:tcBorders>
            <w:shd w:val="clear" w:color="auto" w:fill="C0C0C0"/>
            <w:vAlign w:val="center"/>
          </w:tcPr>
          <w:p w14:paraId="7EC114F9" w14:textId="6A95D475" w:rsidR="00C1068C" w:rsidRPr="0016361A" w:rsidDel="00A97864" w:rsidRDefault="00C1068C" w:rsidP="00571C58">
            <w:pPr>
              <w:pStyle w:val="TAH"/>
              <w:rPr>
                <w:del w:id="8334" w:author="C3-223608" w:date="2022-05-22T17:36:00Z"/>
              </w:rPr>
            </w:pPr>
            <w:del w:id="8335" w:author="C3-223608" w:date="2022-05-22T17:36:00Z">
              <w:r w:rsidRPr="0016361A" w:rsidDel="00A97864">
                <w:delText>Description</w:delText>
              </w:r>
            </w:del>
          </w:p>
        </w:tc>
      </w:tr>
      <w:tr w:rsidR="00C1068C" w:rsidRPr="00B54FF5" w:rsidDel="00A97864" w14:paraId="2E07182F" w14:textId="4C1FB827" w:rsidTr="00522CF9">
        <w:trPr>
          <w:jc w:val="center"/>
          <w:del w:id="8336" w:author="C3-223608" w:date="2022-05-22T17:36:00Z"/>
        </w:trPr>
        <w:tc>
          <w:tcPr>
            <w:tcW w:w="1362" w:type="pct"/>
            <w:tcBorders>
              <w:top w:val="single" w:sz="6" w:space="0" w:color="auto"/>
            </w:tcBorders>
            <w:shd w:val="clear" w:color="auto" w:fill="auto"/>
          </w:tcPr>
          <w:p w14:paraId="6E8DAD09" w14:textId="42291572" w:rsidR="00C1068C" w:rsidRPr="0016361A" w:rsidDel="00A97864" w:rsidRDefault="00C1068C" w:rsidP="00571C58">
            <w:pPr>
              <w:pStyle w:val="TAL"/>
              <w:rPr>
                <w:del w:id="8337" w:author="C3-223608" w:date="2022-05-22T17:36:00Z"/>
              </w:rPr>
            </w:pPr>
            <w:del w:id="8338" w:author="C3-223608" w:date="2022-05-22T17:36:00Z">
              <w:r w:rsidDel="00A97864">
                <w:delText>n/a</w:delText>
              </w:r>
            </w:del>
          </w:p>
        </w:tc>
        <w:tc>
          <w:tcPr>
            <w:tcW w:w="663" w:type="pct"/>
            <w:tcBorders>
              <w:top w:val="single" w:sz="6" w:space="0" w:color="auto"/>
            </w:tcBorders>
          </w:tcPr>
          <w:p w14:paraId="4C343698" w14:textId="3D28852A" w:rsidR="00C1068C" w:rsidRPr="0016361A" w:rsidDel="00A97864" w:rsidRDefault="00C1068C" w:rsidP="00571C58">
            <w:pPr>
              <w:pStyle w:val="TAL"/>
              <w:rPr>
                <w:del w:id="8339" w:author="C3-223608" w:date="2022-05-22T17:36:00Z"/>
              </w:rPr>
            </w:pPr>
          </w:p>
        </w:tc>
        <w:tc>
          <w:tcPr>
            <w:tcW w:w="282" w:type="pct"/>
            <w:tcBorders>
              <w:top w:val="single" w:sz="6" w:space="0" w:color="auto"/>
            </w:tcBorders>
          </w:tcPr>
          <w:p w14:paraId="0A1F36AB" w14:textId="5689726D" w:rsidR="00C1068C" w:rsidRPr="0016361A" w:rsidDel="00A97864" w:rsidRDefault="00C1068C" w:rsidP="00571C58">
            <w:pPr>
              <w:pStyle w:val="TAC"/>
              <w:rPr>
                <w:del w:id="8340" w:author="C3-223608" w:date="2022-05-22T17:36:00Z"/>
              </w:rPr>
            </w:pPr>
          </w:p>
        </w:tc>
        <w:tc>
          <w:tcPr>
            <w:tcW w:w="579" w:type="pct"/>
            <w:tcBorders>
              <w:top w:val="single" w:sz="6" w:space="0" w:color="auto"/>
            </w:tcBorders>
          </w:tcPr>
          <w:p w14:paraId="6A81029A" w14:textId="71F79517" w:rsidR="00C1068C" w:rsidRPr="0016361A" w:rsidDel="00A97864" w:rsidRDefault="00C1068C" w:rsidP="00571C58">
            <w:pPr>
              <w:pStyle w:val="TAL"/>
              <w:rPr>
                <w:del w:id="8341" w:author="C3-223608" w:date="2022-05-22T17:36:00Z"/>
              </w:rPr>
            </w:pPr>
          </w:p>
        </w:tc>
        <w:tc>
          <w:tcPr>
            <w:tcW w:w="2115" w:type="pct"/>
            <w:tcBorders>
              <w:top w:val="single" w:sz="6" w:space="0" w:color="auto"/>
            </w:tcBorders>
            <w:shd w:val="clear" w:color="auto" w:fill="auto"/>
            <w:vAlign w:val="center"/>
          </w:tcPr>
          <w:p w14:paraId="724DCEE5" w14:textId="421F76DC" w:rsidR="00C1068C" w:rsidRPr="0016361A" w:rsidDel="00A97864" w:rsidRDefault="00C1068C" w:rsidP="00571C58">
            <w:pPr>
              <w:pStyle w:val="TAL"/>
              <w:rPr>
                <w:del w:id="8342" w:author="C3-223608" w:date="2022-05-22T17:36:00Z"/>
              </w:rPr>
            </w:pPr>
          </w:p>
        </w:tc>
      </w:tr>
    </w:tbl>
    <w:p w14:paraId="6137999D" w14:textId="77E88F06" w:rsidR="00C1068C" w:rsidRPr="00A04126" w:rsidDel="00A97864" w:rsidRDefault="00C1068C" w:rsidP="00C1068C">
      <w:pPr>
        <w:rPr>
          <w:del w:id="8343" w:author="C3-223608" w:date="2022-05-22T17:36:00Z"/>
        </w:rPr>
      </w:pPr>
    </w:p>
    <w:p w14:paraId="2D0D145F" w14:textId="40F1A05F" w:rsidR="00C1068C" w:rsidRPr="00A04126" w:rsidDel="00A97864" w:rsidRDefault="001E5976" w:rsidP="00C1068C">
      <w:pPr>
        <w:pStyle w:val="TH"/>
        <w:rPr>
          <w:del w:id="8344" w:author="C3-223608" w:date="2022-05-22T17:36:00Z"/>
          <w:rFonts w:cs="Arial"/>
        </w:rPr>
      </w:pPr>
      <w:del w:id="8345" w:author="C3-223608" w:date="2022-05-22T17:36:00Z">
        <w:r w:rsidRPr="00A04126" w:rsidDel="00A97864">
          <w:delText>Table</w:delText>
        </w:r>
        <w:r w:rsidDel="00A97864">
          <w:delText> </w:delText>
        </w:r>
        <w:r w:rsidR="00C1068C" w:rsidDel="00A97864">
          <w:delText>8.</w:delText>
        </w:r>
        <w:r w:rsidR="008D1128" w:rsidDel="00A97864">
          <w:delText>4</w:delText>
        </w:r>
        <w:r w:rsidR="00C1068C" w:rsidDel="00A97864">
          <w:delText>.2.3.3.3</w:delText>
        </w:r>
        <w:r w:rsidR="00C1068C" w:rsidRPr="00A04126" w:rsidDel="00A97864">
          <w:delText xml:space="preserve">-5: Headers supported by the </w:delText>
        </w:r>
        <w:r w:rsidR="00C1068C" w:rsidDel="00A97864">
          <w:delText>PUT</w:delText>
        </w:r>
        <w:r w:rsidR="00C1068C" w:rsidRPr="00A04126" w:rsidDel="00A97864">
          <w:delText xml:space="preserve"> </w:delText>
        </w:r>
        <w:r w:rsidR="00C1068C" w:rsidDel="00A97864">
          <w:delText>response code</w:delText>
        </w:r>
        <w:r w:rsidR="00C1068C" w:rsidRPr="00A04126" w:rsidDel="00A97864">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rsidDel="00A97864" w14:paraId="053A89FD" w14:textId="07E9B0F2" w:rsidTr="00522CF9">
        <w:trPr>
          <w:jc w:val="center"/>
          <w:del w:id="8346" w:author="C3-223608" w:date="2022-05-22T17:36:00Z"/>
        </w:trPr>
        <w:tc>
          <w:tcPr>
            <w:tcW w:w="1187" w:type="pct"/>
            <w:tcBorders>
              <w:bottom w:val="single" w:sz="6" w:space="0" w:color="auto"/>
            </w:tcBorders>
            <w:shd w:val="clear" w:color="auto" w:fill="C0C0C0"/>
          </w:tcPr>
          <w:p w14:paraId="69D34F69" w14:textId="3B92E8A4" w:rsidR="00C1068C" w:rsidRPr="0016361A" w:rsidDel="00A97864" w:rsidRDefault="00C1068C" w:rsidP="00571C58">
            <w:pPr>
              <w:pStyle w:val="TAH"/>
              <w:rPr>
                <w:del w:id="8347" w:author="C3-223608" w:date="2022-05-22T17:36:00Z"/>
              </w:rPr>
            </w:pPr>
            <w:del w:id="8348" w:author="C3-223608" w:date="2022-05-22T17:36:00Z">
              <w:r w:rsidRPr="0016361A" w:rsidDel="00A97864">
                <w:delText>Name</w:delText>
              </w:r>
            </w:del>
          </w:p>
        </w:tc>
        <w:tc>
          <w:tcPr>
            <w:tcW w:w="735" w:type="pct"/>
            <w:tcBorders>
              <w:bottom w:val="single" w:sz="6" w:space="0" w:color="auto"/>
            </w:tcBorders>
            <w:shd w:val="clear" w:color="auto" w:fill="C0C0C0"/>
          </w:tcPr>
          <w:p w14:paraId="6A9A533F" w14:textId="5969BCB5" w:rsidR="00C1068C" w:rsidRPr="0016361A" w:rsidDel="00A97864" w:rsidRDefault="00C1068C" w:rsidP="00571C58">
            <w:pPr>
              <w:pStyle w:val="TAH"/>
              <w:rPr>
                <w:del w:id="8349" w:author="C3-223608" w:date="2022-05-22T17:36:00Z"/>
              </w:rPr>
            </w:pPr>
            <w:del w:id="8350" w:author="C3-223608" w:date="2022-05-22T17:36:00Z">
              <w:r w:rsidRPr="0016361A" w:rsidDel="00A97864">
                <w:delText>Data type</w:delText>
              </w:r>
            </w:del>
          </w:p>
        </w:tc>
        <w:tc>
          <w:tcPr>
            <w:tcW w:w="217" w:type="pct"/>
            <w:tcBorders>
              <w:bottom w:val="single" w:sz="6" w:space="0" w:color="auto"/>
            </w:tcBorders>
            <w:shd w:val="clear" w:color="auto" w:fill="C0C0C0"/>
          </w:tcPr>
          <w:p w14:paraId="3D788B80" w14:textId="6F2D8CDD" w:rsidR="00C1068C" w:rsidRPr="0016361A" w:rsidDel="00A97864" w:rsidRDefault="00C1068C" w:rsidP="00571C58">
            <w:pPr>
              <w:pStyle w:val="TAH"/>
              <w:rPr>
                <w:del w:id="8351" w:author="C3-223608" w:date="2022-05-22T17:36:00Z"/>
              </w:rPr>
            </w:pPr>
            <w:del w:id="8352" w:author="C3-223608" w:date="2022-05-22T17:36:00Z">
              <w:r w:rsidRPr="0016361A" w:rsidDel="00A97864">
                <w:delText>P</w:delText>
              </w:r>
            </w:del>
          </w:p>
        </w:tc>
        <w:tc>
          <w:tcPr>
            <w:tcW w:w="654" w:type="pct"/>
            <w:tcBorders>
              <w:bottom w:val="single" w:sz="6" w:space="0" w:color="auto"/>
            </w:tcBorders>
            <w:shd w:val="clear" w:color="auto" w:fill="C0C0C0"/>
          </w:tcPr>
          <w:p w14:paraId="548C91C1" w14:textId="2F57230E" w:rsidR="00C1068C" w:rsidRPr="0016361A" w:rsidDel="00A97864" w:rsidRDefault="00C1068C" w:rsidP="00571C58">
            <w:pPr>
              <w:pStyle w:val="TAH"/>
              <w:rPr>
                <w:del w:id="8353" w:author="C3-223608" w:date="2022-05-22T17:36:00Z"/>
              </w:rPr>
            </w:pPr>
            <w:del w:id="8354" w:author="C3-223608" w:date="2022-05-22T17:36:00Z">
              <w:r w:rsidRPr="0016361A" w:rsidDel="00A97864">
                <w:delText>Cardinality</w:delText>
              </w:r>
            </w:del>
          </w:p>
        </w:tc>
        <w:tc>
          <w:tcPr>
            <w:tcW w:w="2207" w:type="pct"/>
            <w:tcBorders>
              <w:bottom w:val="single" w:sz="6" w:space="0" w:color="auto"/>
            </w:tcBorders>
            <w:shd w:val="clear" w:color="auto" w:fill="C0C0C0"/>
            <w:vAlign w:val="center"/>
          </w:tcPr>
          <w:p w14:paraId="2FC0744D" w14:textId="4569D3A8" w:rsidR="00C1068C" w:rsidRPr="0016361A" w:rsidDel="00A97864" w:rsidRDefault="00C1068C" w:rsidP="00571C58">
            <w:pPr>
              <w:pStyle w:val="TAH"/>
              <w:rPr>
                <w:del w:id="8355" w:author="C3-223608" w:date="2022-05-22T17:36:00Z"/>
              </w:rPr>
            </w:pPr>
            <w:del w:id="8356" w:author="C3-223608" w:date="2022-05-22T17:36:00Z">
              <w:r w:rsidRPr="0016361A" w:rsidDel="00A97864">
                <w:delText>Description</w:delText>
              </w:r>
            </w:del>
          </w:p>
        </w:tc>
      </w:tr>
      <w:tr w:rsidR="00C1068C" w:rsidRPr="00B54FF5" w:rsidDel="00A97864" w14:paraId="7D4D1009" w14:textId="48C5F38C" w:rsidTr="00522CF9">
        <w:trPr>
          <w:jc w:val="center"/>
          <w:del w:id="8357" w:author="C3-223608" w:date="2022-05-22T17:36:00Z"/>
        </w:trPr>
        <w:tc>
          <w:tcPr>
            <w:tcW w:w="1187" w:type="pct"/>
            <w:tcBorders>
              <w:top w:val="single" w:sz="6" w:space="0" w:color="auto"/>
            </w:tcBorders>
            <w:shd w:val="clear" w:color="auto" w:fill="auto"/>
          </w:tcPr>
          <w:p w14:paraId="31CC647C" w14:textId="4F53A97B" w:rsidR="00C1068C" w:rsidRPr="0016361A" w:rsidDel="00A97864" w:rsidRDefault="00C1068C" w:rsidP="00571C58">
            <w:pPr>
              <w:pStyle w:val="TAL"/>
              <w:rPr>
                <w:del w:id="8358" w:author="C3-223608" w:date="2022-05-22T17:36:00Z"/>
              </w:rPr>
            </w:pPr>
            <w:del w:id="8359" w:author="C3-223608" w:date="2022-05-22T17:36:00Z">
              <w:r w:rsidDel="00A97864">
                <w:delText>n/a</w:delText>
              </w:r>
            </w:del>
          </w:p>
        </w:tc>
        <w:tc>
          <w:tcPr>
            <w:tcW w:w="735" w:type="pct"/>
            <w:tcBorders>
              <w:top w:val="single" w:sz="6" w:space="0" w:color="auto"/>
            </w:tcBorders>
          </w:tcPr>
          <w:p w14:paraId="0937BE05" w14:textId="5799B145" w:rsidR="00C1068C" w:rsidRPr="0016361A" w:rsidDel="00A97864" w:rsidRDefault="00C1068C" w:rsidP="00571C58">
            <w:pPr>
              <w:pStyle w:val="TAL"/>
              <w:rPr>
                <w:del w:id="8360" w:author="C3-223608" w:date="2022-05-22T17:36:00Z"/>
              </w:rPr>
            </w:pPr>
          </w:p>
        </w:tc>
        <w:tc>
          <w:tcPr>
            <w:tcW w:w="217" w:type="pct"/>
            <w:tcBorders>
              <w:top w:val="single" w:sz="6" w:space="0" w:color="auto"/>
            </w:tcBorders>
          </w:tcPr>
          <w:p w14:paraId="3A81788B" w14:textId="3E3278E3" w:rsidR="00C1068C" w:rsidRPr="0016361A" w:rsidDel="00A97864" w:rsidRDefault="00C1068C" w:rsidP="00571C58">
            <w:pPr>
              <w:pStyle w:val="TAC"/>
              <w:rPr>
                <w:del w:id="8361" w:author="C3-223608" w:date="2022-05-22T17:36:00Z"/>
              </w:rPr>
            </w:pPr>
          </w:p>
        </w:tc>
        <w:tc>
          <w:tcPr>
            <w:tcW w:w="654" w:type="pct"/>
            <w:tcBorders>
              <w:top w:val="single" w:sz="6" w:space="0" w:color="auto"/>
            </w:tcBorders>
          </w:tcPr>
          <w:p w14:paraId="13FA4537" w14:textId="3154679F" w:rsidR="00C1068C" w:rsidRPr="0016361A" w:rsidDel="00A97864" w:rsidRDefault="00C1068C" w:rsidP="00571C58">
            <w:pPr>
              <w:pStyle w:val="TAL"/>
              <w:rPr>
                <w:del w:id="8362" w:author="C3-223608" w:date="2022-05-22T17:36:00Z"/>
              </w:rPr>
            </w:pPr>
          </w:p>
        </w:tc>
        <w:tc>
          <w:tcPr>
            <w:tcW w:w="2207" w:type="pct"/>
            <w:tcBorders>
              <w:top w:val="single" w:sz="6" w:space="0" w:color="auto"/>
            </w:tcBorders>
            <w:shd w:val="clear" w:color="auto" w:fill="auto"/>
            <w:vAlign w:val="center"/>
          </w:tcPr>
          <w:p w14:paraId="033E04DC" w14:textId="0E17F95C" w:rsidR="00C1068C" w:rsidRPr="0016361A" w:rsidDel="00A97864" w:rsidRDefault="00C1068C" w:rsidP="00571C58">
            <w:pPr>
              <w:pStyle w:val="TAL"/>
              <w:rPr>
                <w:del w:id="8363" w:author="C3-223608" w:date="2022-05-22T17:36:00Z"/>
              </w:rPr>
            </w:pPr>
          </w:p>
        </w:tc>
      </w:tr>
    </w:tbl>
    <w:p w14:paraId="106D183E" w14:textId="6D1D1361" w:rsidR="00C1068C" w:rsidRPr="00A04126" w:rsidDel="00A97864" w:rsidRDefault="00C1068C" w:rsidP="00C1068C">
      <w:pPr>
        <w:rPr>
          <w:del w:id="8364" w:author="C3-223608" w:date="2022-05-22T17:36:00Z"/>
        </w:rPr>
      </w:pPr>
    </w:p>
    <w:p w14:paraId="4447CD60" w14:textId="7840626B" w:rsidR="00C1068C" w:rsidRPr="00A04126" w:rsidDel="00A97864" w:rsidRDefault="001E5976" w:rsidP="00C1068C">
      <w:pPr>
        <w:pStyle w:val="TH"/>
        <w:rPr>
          <w:del w:id="8365" w:author="C3-223608" w:date="2022-05-22T17:36:00Z"/>
        </w:rPr>
      </w:pPr>
      <w:del w:id="8366" w:author="C3-223608" w:date="2022-05-22T17:36:00Z">
        <w:r w:rsidRPr="00A04126" w:rsidDel="00A97864">
          <w:delText>Table</w:delText>
        </w:r>
        <w:r w:rsidDel="00A97864">
          <w:delText> </w:delText>
        </w:r>
        <w:r w:rsidR="00C1068C" w:rsidDel="00A97864">
          <w:delText>8.</w:delText>
        </w:r>
        <w:r w:rsidR="008D1128" w:rsidDel="00A97864">
          <w:delText>4</w:delText>
        </w:r>
        <w:r w:rsidR="00C1068C" w:rsidDel="00A97864">
          <w:delText>.2.3.3.3</w:delText>
        </w:r>
        <w:r w:rsidR="00C1068C" w:rsidRPr="00A04126" w:rsidDel="00A97864">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1068C" w:rsidRPr="00B54FF5" w:rsidDel="00A97864" w14:paraId="29FDFE70" w14:textId="1739CEB9" w:rsidTr="00522CF9">
        <w:trPr>
          <w:jc w:val="center"/>
          <w:del w:id="8367" w:author="C3-223608" w:date="2022-05-22T17:36:00Z"/>
        </w:trPr>
        <w:tc>
          <w:tcPr>
            <w:tcW w:w="615" w:type="pct"/>
            <w:shd w:val="clear" w:color="auto" w:fill="C0C0C0"/>
          </w:tcPr>
          <w:p w14:paraId="119EC753" w14:textId="551AFEC0" w:rsidR="00C1068C" w:rsidRPr="0016361A" w:rsidDel="00A97864" w:rsidRDefault="00C1068C" w:rsidP="00571C58">
            <w:pPr>
              <w:pStyle w:val="TAH"/>
              <w:rPr>
                <w:del w:id="8368" w:author="C3-223608" w:date="2022-05-22T17:36:00Z"/>
              </w:rPr>
            </w:pPr>
            <w:del w:id="8369" w:author="C3-223608" w:date="2022-05-22T17:36:00Z">
              <w:r w:rsidRPr="0016361A" w:rsidDel="00A97864">
                <w:delText>Name</w:delText>
              </w:r>
            </w:del>
          </w:p>
        </w:tc>
        <w:tc>
          <w:tcPr>
            <w:tcW w:w="966" w:type="pct"/>
            <w:shd w:val="clear" w:color="auto" w:fill="C0C0C0"/>
          </w:tcPr>
          <w:p w14:paraId="135180C4" w14:textId="67E44B6A" w:rsidR="00C1068C" w:rsidRPr="0016361A" w:rsidDel="00A97864" w:rsidRDefault="00C1068C" w:rsidP="00571C58">
            <w:pPr>
              <w:pStyle w:val="TAH"/>
              <w:rPr>
                <w:del w:id="8370" w:author="C3-223608" w:date="2022-05-22T17:36:00Z"/>
              </w:rPr>
            </w:pPr>
            <w:del w:id="8371" w:author="C3-223608" w:date="2022-05-22T17:36:00Z">
              <w:r w:rsidRPr="0016361A" w:rsidDel="00A97864">
                <w:delText>Resource name</w:delText>
              </w:r>
            </w:del>
          </w:p>
        </w:tc>
        <w:tc>
          <w:tcPr>
            <w:tcW w:w="725" w:type="pct"/>
            <w:shd w:val="clear" w:color="auto" w:fill="C0C0C0"/>
          </w:tcPr>
          <w:p w14:paraId="38C588DD" w14:textId="4E2C932E" w:rsidR="00C1068C" w:rsidRPr="0016361A" w:rsidDel="00A97864" w:rsidRDefault="00C1068C" w:rsidP="00571C58">
            <w:pPr>
              <w:pStyle w:val="TAH"/>
              <w:rPr>
                <w:del w:id="8372" w:author="C3-223608" w:date="2022-05-22T17:36:00Z"/>
              </w:rPr>
            </w:pPr>
            <w:del w:id="8373" w:author="C3-223608" w:date="2022-05-22T17:36:00Z">
              <w:r w:rsidRPr="0016361A" w:rsidDel="00A97864">
                <w:delText>HTTP method or custom operation</w:delText>
              </w:r>
            </w:del>
          </w:p>
        </w:tc>
        <w:tc>
          <w:tcPr>
            <w:tcW w:w="815" w:type="pct"/>
            <w:shd w:val="clear" w:color="auto" w:fill="C0C0C0"/>
          </w:tcPr>
          <w:p w14:paraId="0D205FD4" w14:textId="575E7481" w:rsidR="00C1068C" w:rsidRPr="0016361A" w:rsidDel="00A97864" w:rsidRDefault="00C1068C" w:rsidP="00571C58">
            <w:pPr>
              <w:pStyle w:val="TAH"/>
              <w:rPr>
                <w:del w:id="8374" w:author="C3-223608" w:date="2022-05-22T17:36:00Z"/>
              </w:rPr>
            </w:pPr>
            <w:del w:id="8375" w:author="C3-223608" w:date="2022-05-22T17:36:00Z">
              <w:r w:rsidRPr="0016361A" w:rsidDel="00A97864">
                <w:delText>Link parameter(s)</w:delText>
              </w:r>
            </w:del>
          </w:p>
        </w:tc>
        <w:tc>
          <w:tcPr>
            <w:tcW w:w="1879" w:type="pct"/>
            <w:shd w:val="clear" w:color="auto" w:fill="C0C0C0"/>
            <w:vAlign w:val="center"/>
          </w:tcPr>
          <w:p w14:paraId="2E08FDD1" w14:textId="1EA7677C" w:rsidR="00C1068C" w:rsidRPr="0016361A" w:rsidDel="00A97864" w:rsidRDefault="00C1068C" w:rsidP="00571C58">
            <w:pPr>
              <w:pStyle w:val="TAH"/>
              <w:rPr>
                <w:del w:id="8376" w:author="C3-223608" w:date="2022-05-22T17:36:00Z"/>
              </w:rPr>
            </w:pPr>
            <w:del w:id="8377" w:author="C3-223608" w:date="2022-05-22T17:36:00Z">
              <w:r w:rsidRPr="0016361A" w:rsidDel="00A97864">
                <w:delText>Description</w:delText>
              </w:r>
            </w:del>
          </w:p>
        </w:tc>
      </w:tr>
      <w:tr w:rsidR="00C1068C" w:rsidRPr="00B54FF5" w:rsidDel="00A97864" w14:paraId="6A2EA15B" w14:textId="384F546E" w:rsidTr="00522CF9">
        <w:trPr>
          <w:jc w:val="center"/>
          <w:del w:id="8378" w:author="C3-223608" w:date="2022-05-22T17:36:00Z"/>
        </w:trPr>
        <w:tc>
          <w:tcPr>
            <w:tcW w:w="615" w:type="pct"/>
            <w:shd w:val="clear" w:color="auto" w:fill="auto"/>
          </w:tcPr>
          <w:p w14:paraId="1016DB6B" w14:textId="187E9566" w:rsidR="00C1068C" w:rsidRPr="0016361A" w:rsidDel="00A97864" w:rsidRDefault="00C1068C" w:rsidP="00571C58">
            <w:pPr>
              <w:pStyle w:val="TAL"/>
              <w:rPr>
                <w:del w:id="8379" w:author="C3-223608" w:date="2022-05-22T17:36:00Z"/>
              </w:rPr>
            </w:pPr>
            <w:del w:id="8380" w:author="C3-223608" w:date="2022-05-22T17:36:00Z">
              <w:r w:rsidDel="00A97864">
                <w:delText>n/a</w:delText>
              </w:r>
            </w:del>
          </w:p>
        </w:tc>
        <w:tc>
          <w:tcPr>
            <w:tcW w:w="966" w:type="pct"/>
          </w:tcPr>
          <w:p w14:paraId="57EC4B58" w14:textId="4B3626D2" w:rsidR="00C1068C" w:rsidRPr="0016361A" w:rsidDel="00A97864" w:rsidRDefault="00C1068C" w:rsidP="00571C58">
            <w:pPr>
              <w:pStyle w:val="TAL"/>
              <w:rPr>
                <w:del w:id="8381" w:author="C3-223608" w:date="2022-05-22T17:36:00Z"/>
              </w:rPr>
            </w:pPr>
          </w:p>
        </w:tc>
        <w:tc>
          <w:tcPr>
            <w:tcW w:w="725" w:type="pct"/>
          </w:tcPr>
          <w:p w14:paraId="1F136702" w14:textId="777C2C0A" w:rsidR="00C1068C" w:rsidRPr="0016361A" w:rsidDel="00A97864" w:rsidRDefault="00C1068C" w:rsidP="00571C58">
            <w:pPr>
              <w:pStyle w:val="TAC"/>
              <w:rPr>
                <w:del w:id="8382" w:author="C3-223608" w:date="2022-05-22T17:36:00Z"/>
              </w:rPr>
            </w:pPr>
          </w:p>
        </w:tc>
        <w:tc>
          <w:tcPr>
            <w:tcW w:w="815" w:type="pct"/>
          </w:tcPr>
          <w:p w14:paraId="46636AC1" w14:textId="71B26F18" w:rsidR="00C1068C" w:rsidRPr="0016361A" w:rsidDel="00A97864" w:rsidRDefault="00C1068C" w:rsidP="00571C58">
            <w:pPr>
              <w:pStyle w:val="TAL"/>
              <w:rPr>
                <w:del w:id="8383" w:author="C3-223608" w:date="2022-05-22T17:36:00Z"/>
              </w:rPr>
            </w:pPr>
          </w:p>
        </w:tc>
        <w:tc>
          <w:tcPr>
            <w:tcW w:w="1879" w:type="pct"/>
            <w:shd w:val="clear" w:color="auto" w:fill="auto"/>
            <w:vAlign w:val="center"/>
          </w:tcPr>
          <w:p w14:paraId="6F033C56" w14:textId="655CE879" w:rsidR="00C1068C" w:rsidRPr="0016361A" w:rsidDel="00A97864" w:rsidRDefault="00C1068C" w:rsidP="00571C58">
            <w:pPr>
              <w:pStyle w:val="TAL"/>
              <w:rPr>
                <w:del w:id="8384" w:author="C3-223608" w:date="2022-05-22T17:36:00Z"/>
              </w:rPr>
            </w:pPr>
          </w:p>
        </w:tc>
      </w:tr>
    </w:tbl>
    <w:p w14:paraId="19F1127A" w14:textId="5666DE12" w:rsidR="00C1068C" w:rsidRPr="009C1F1F" w:rsidDel="00A97864" w:rsidRDefault="00C1068C" w:rsidP="00C1068C">
      <w:pPr>
        <w:rPr>
          <w:del w:id="8385" w:author="C3-223608" w:date="2022-05-22T17:36:00Z"/>
          <w:lang w:eastAsia="zh-CN"/>
        </w:rPr>
      </w:pPr>
    </w:p>
    <w:p w14:paraId="505E93CF" w14:textId="67784611" w:rsidR="00C1068C" w:rsidRDefault="00C1068C" w:rsidP="00C1068C">
      <w:pPr>
        <w:pStyle w:val="Heading6"/>
        <w:rPr>
          <w:lang w:eastAsia="zh-CN"/>
        </w:rPr>
      </w:pPr>
      <w:bookmarkStart w:id="8386" w:name="_Toc85734341"/>
      <w:bookmarkStart w:id="8387" w:name="_Toc89431640"/>
      <w:bookmarkStart w:id="8388" w:name="_Toc97042452"/>
      <w:bookmarkStart w:id="8389" w:name="_Toc97045596"/>
      <w:bookmarkStart w:id="8390" w:name="_Toc97155341"/>
      <w:bookmarkStart w:id="8391" w:name="_Toc101521478"/>
      <w:bookmarkStart w:id="8392" w:name="_Toc104380496"/>
      <w:r>
        <w:rPr>
          <w:lang w:eastAsia="zh-CN"/>
        </w:rPr>
        <w:t>8.</w:t>
      </w:r>
      <w:r w:rsidR="008D1128">
        <w:rPr>
          <w:lang w:eastAsia="zh-CN"/>
        </w:rPr>
        <w:t>4</w:t>
      </w:r>
      <w:r>
        <w:rPr>
          <w:lang w:eastAsia="zh-CN"/>
        </w:rPr>
        <w:t>.2.3.3.4</w:t>
      </w:r>
      <w:r>
        <w:rPr>
          <w:lang w:eastAsia="zh-CN"/>
        </w:rPr>
        <w:tab/>
        <w:t>DELETE</w:t>
      </w:r>
      <w:bookmarkEnd w:id="8386"/>
      <w:bookmarkEnd w:id="8387"/>
      <w:bookmarkEnd w:id="8388"/>
      <w:bookmarkEnd w:id="8389"/>
      <w:bookmarkEnd w:id="8390"/>
      <w:bookmarkEnd w:id="8391"/>
      <w:bookmarkEnd w:id="8392"/>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lastRenderedPageBreak/>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522CF9">
        <w:trPr>
          <w:jc w:val="center"/>
        </w:trPr>
        <w:tc>
          <w:tcPr>
            <w:tcW w:w="1604" w:type="dxa"/>
            <w:tcBorders>
              <w:bottom w:val="single" w:sz="6"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bottom w:val="single" w:sz="6"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bottom w:val="single" w:sz="6"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bottom w:val="single" w:sz="6"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22CF9">
        <w:trPr>
          <w:jc w:val="center"/>
        </w:trPr>
        <w:tc>
          <w:tcPr>
            <w:tcW w:w="1604" w:type="dxa"/>
            <w:tcBorders>
              <w:top w:val="single" w:sz="6" w:space="0" w:color="auto"/>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6" w:space="0" w:color="auto"/>
            </w:tcBorders>
          </w:tcPr>
          <w:p w14:paraId="4E17326E" w14:textId="77777777" w:rsidR="00C1068C" w:rsidRPr="00A54937" w:rsidRDefault="00C1068C" w:rsidP="00571C58">
            <w:pPr>
              <w:pStyle w:val="TAC"/>
            </w:pPr>
          </w:p>
        </w:tc>
        <w:tc>
          <w:tcPr>
            <w:tcW w:w="2268" w:type="dxa"/>
            <w:tcBorders>
              <w:top w:val="single" w:sz="6" w:space="0" w:color="auto"/>
            </w:tcBorders>
          </w:tcPr>
          <w:p w14:paraId="6AF68FE8" w14:textId="77777777" w:rsidR="00C1068C" w:rsidRPr="00A54937" w:rsidRDefault="00C1068C" w:rsidP="00571C58">
            <w:pPr>
              <w:pStyle w:val="TAL"/>
            </w:pPr>
          </w:p>
        </w:tc>
        <w:tc>
          <w:tcPr>
            <w:tcW w:w="5239" w:type="dxa"/>
            <w:tcBorders>
              <w:top w:val="single" w:sz="6" w:space="0" w:color="auto"/>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51BAA235"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ins w:id="8393" w:author="C3-223608" w:date="2022-05-22T17:36:00Z"/>
        </w:trPr>
        <w:tc>
          <w:tcPr>
            <w:tcW w:w="826" w:type="pct"/>
            <w:shd w:val="clear" w:color="auto" w:fill="auto"/>
          </w:tcPr>
          <w:p w14:paraId="7AE063A5" w14:textId="7FF2A62B" w:rsidR="00A97864" w:rsidRDefault="00A97864" w:rsidP="00A97864">
            <w:pPr>
              <w:pStyle w:val="TAL"/>
              <w:rPr>
                <w:ins w:id="8394" w:author="C3-223608" w:date="2022-05-22T17:36:00Z"/>
              </w:rPr>
            </w:pPr>
            <w:ins w:id="8395" w:author="C3-223608" w:date="2022-05-22T17:36:00Z">
              <w:r>
                <w:t>n/a</w:t>
              </w:r>
            </w:ins>
          </w:p>
        </w:tc>
        <w:tc>
          <w:tcPr>
            <w:tcW w:w="499" w:type="pct"/>
          </w:tcPr>
          <w:p w14:paraId="0D5BA5D5" w14:textId="77777777" w:rsidR="00A97864" w:rsidRPr="0016361A" w:rsidRDefault="00A97864" w:rsidP="00A97864">
            <w:pPr>
              <w:pStyle w:val="TAC"/>
              <w:rPr>
                <w:ins w:id="8396" w:author="C3-223608" w:date="2022-05-22T17:36:00Z"/>
              </w:rPr>
            </w:pPr>
          </w:p>
        </w:tc>
        <w:tc>
          <w:tcPr>
            <w:tcW w:w="738" w:type="pct"/>
          </w:tcPr>
          <w:p w14:paraId="0FF59DA5" w14:textId="77777777" w:rsidR="00A97864" w:rsidRDefault="00A97864" w:rsidP="00A97864">
            <w:pPr>
              <w:pStyle w:val="TAL"/>
              <w:rPr>
                <w:ins w:id="8397" w:author="C3-223608" w:date="2022-05-22T17:36:00Z"/>
              </w:rPr>
            </w:pPr>
          </w:p>
        </w:tc>
        <w:tc>
          <w:tcPr>
            <w:tcW w:w="967" w:type="pct"/>
          </w:tcPr>
          <w:p w14:paraId="5CAD7E6F" w14:textId="1ADDCAD7" w:rsidR="00A97864" w:rsidRDefault="00A97864" w:rsidP="00A97864">
            <w:pPr>
              <w:pStyle w:val="TAL"/>
              <w:rPr>
                <w:ins w:id="8398" w:author="C3-223608" w:date="2022-05-22T17:36:00Z"/>
              </w:rPr>
            </w:pPr>
            <w:ins w:id="8399" w:author="C3-223608" w:date="2022-05-22T17:36:00Z">
              <w:r>
                <w:t>307 Temporary Redirect</w:t>
              </w:r>
            </w:ins>
          </w:p>
        </w:tc>
        <w:tc>
          <w:tcPr>
            <w:tcW w:w="1971" w:type="pct"/>
            <w:shd w:val="clear" w:color="auto" w:fill="auto"/>
          </w:tcPr>
          <w:p w14:paraId="49BB6076" w14:textId="77777777" w:rsidR="00A97864" w:rsidRDefault="00A97864" w:rsidP="00A97864">
            <w:pPr>
              <w:pStyle w:val="TAL"/>
              <w:rPr>
                <w:ins w:id="8400" w:author="C3-223608" w:date="2022-05-22T17:36:00Z"/>
              </w:rPr>
            </w:pPr>
            <w:ins w:id="8401" w:author="C3-223608" w:date="2022-05-22T17:36:00Z">
              <w:r>
                <w:t>Temporary redirection. The response shall include a Location header field containing an alternative URI of the resource located in an alternative EES.</w:t>
              </w:r>
            </w:ins>
          </w:p>
          <w:p w14:paraId="34707E36" w14:textId="77777777" w:rsidR="00A97864" w:rsidRDefault="00A97864" w:rsidP="00A97864">
            <w:pPr>
              <w:pStyle w:val="TAL"/>
              <w:rPr>
                <w:ins w:id="8402" w:author="C3-223608" w:date="2022-05-22T17:36:00Z"/>
              </w:rPr>
            </w:pPr>
          </w:p>
          <w:p w14:paraId="06D84AB5" w14:textId="5AA6B44F" w:rsidR="00A97864" w:rsidRDefault="00A97864" w:rsidP="00A97864">
            <w:pPr>
              <w:pStyle w:val="TAL"/>
              <w:rPr>
                <w:ins w:id="8403" w:author="C3-223608" w:date="2022-05-22T17:36:00Z"/>
              </w:rPr>
            </w:pPr>
            <w:ins w:id="8404" w:author="C3-223608" w:date="2022-05-22T17:36:00Z">
              <w:r>
                <w:t>Redirection handling is described in clause 5.2.10 of TS 29.122 [6].</w:t>
              </w:r>
            </w:ins>
          </w:p>
        </w:tc>
      </w:tr>
      <w:tr w:rsidR="00A97864" w:rsidRPr="00A54937" w14:paraId="6D3C1902" w14:textId="77777777" w:rsidTr="00A97864">
        <w:trPr>
          <w:jc w:val="center"/>
          <w:ins w:id="8405" w:author="C3-223608" w:date="2022-05-22T17:36:00Z"/>
        </w:trPr>
        <w:tc>
          <w:tcPr>
            <w:tcW w:w="826" w:type="pct"/>
            <w:shd w:val="clear" w:color="auto" w:fill="auto"/>
          </w:tcPr>
          <w:p w14:paraId="3073A556" w14:textId="48601A9B" w:rsidR="00A97864" w:rsidRDefault="00A97864" w:rsidP="00A97864">
            <w:pPr>
              <w:pStyle w:val="TAL"/>
              <w:rPr>
                <w:ins w:id="8406" w:author="C3-223608" w:date="2022-05-22T17:36:00Z"/>
              </w:rPr>
            </w:pPr>
            <w:ins w:id="8407" w:author="C3-223608" w:date="2022-05-22T17:36:00Z">
              <w:r>
                <w:t>n/a</w:t>
              </w:r>
            </w:ins>
          </w:p>
        </w:tc>
        <w:tc>
          <w:tcPr>
            <w:tcW w:w="499" w:type="pct"/>
          </w:tcPr>
          <w:p w14:paraId="5F9A9EDF" w14:textId="77777777" w:rsidR="00A97864" w:rsidRPr="0016361A" w:rsidRDefault="00A97864" w:rsidP="00A97864">
            <w:pPr>
              <w:pStyle w:val="TAC"/>
              <w:rPr>
                <w:ins w:id="8408" w:author="C3-223608" w:date="2022-05-22T17:36:00Z"/>
              </w:rPr>
            </w:pPr>
          </w:p>
        </w:tc>
        <w:tc>
          <w:tcPr>
            <w:tcW w:w="738" w:type="pct"/>
          </w:tcPr>
          <w:p w14:paraId="49CDA78E" w14:textId="77777777" w:rsidR="00A97864" w:rsidRDefault="00A97864" w:rsidP="00A97864">
            <w:pPr>
              <w:pStyle w:val="TAL"/>
              <w:rPr>
                <w:ins w:id="8409" w:author="C3-223608" w:date="2022-05-22T17:36:00Z"/>
              </w:rPr>
            </w:pPr>
          </w:p>
        </w:tc>
        <w:tc>
          <w:tcPr>
            <w:tcW w:w="967" w:type="pct"/>
          </w:tcPr>
          <w:p w14:paraId="71A1C48E" w14:textId="29E99955" w:rsidR="00A97864" w:rsidRDefault="00A97864" w:rsidP="00A97864">
            <w:pPr>
              <w:pStyle w:val="TAL"/>
              <w:rPr>
                <w:ins w:id="8410" w:author="C3-223608" w:date="2022-05-22T17:36:00Z"/>
              </w:rPr>
            </w:pPr>
            <w:ins w:id="8411" w:author="C3-223608" w:date="2022-05-22T17:36:00Z">
              <w:r>
                <w:t>308 Permanent Redirect</w:t>
              </w:r>
            </w:ins>
          </w:p>
        </w:tc>
        <w:tc>
          <w:tcPr>
            <w:tcW w:w="1971" w:type="pct"/>
            <w:shd w:val="clear" w:color="auto" w:fill="auto"/>
          </w:tcPr>
          <w:p w14:paraId="01AC1060" w14:textId="77777777" w:rsidR="00A97864" w:rsidRDefault="00A97864" w:rsidP="00A97864">
            <w:pPr>
              <w:pStyle w:val="TAL"/>
              <w:rPr>
                <w:ins w:id="8412" w:author="C3-223608" w:date="2022-05-22T17:36:00Z"/>
              </w:rPr>
            </w:pPr>
            <w:ins w:id="8413" w:author="C3-223608" w:date="2022-05-22T17:36:00Z">
              <w:r>
                <w:t>Permanent redirection. The response shall include a Location header field containing an alternative URI of the resource located in an alternative EES.</w:t>
              </w:r>
            </w:ins>
          </w:p>
          <w:p w14:paraId="40FCD2B8" w14:textId="77777777" w:rsidR="00A97864" w:rsidRDefault="00A97864" w:rsidP="00A97864">
            <w:pPr>
              <w:pStyle w:val="TAL"/>
              <w:rPr>
                <w:ins w:id="8414" w:author="C3-223608" w:date="2022-05-22T17:36:00Z"/>
              </w:rPr>
            </w:pPr>
          </w:p>
          <w:p w14:paraId="65FE70D9" w14:textId="3E2CBE41" w:rsidR="00A97864" w:rsidRDefault="00A97864" w:rsidP="00A97864">
            <w:pPr>
              <w:pStyle w:val="TAL"/>
              <w:rPr>
                <w:ins w:id="8415" w:author="C3-223608" w:date="2022-05-22T17:36:00Z"/>
              </w:rPr>
            </w:pPr>
            <w:ins w:id="8416" w:author="C3-223608" w:date="2022-05-22T17:36:00Z">
              <w:r>
                <w:t>Redirection handling is described in clause 5.2.10 of TS 29.122 [6].</w:t>
              </w:r>
            </w:ins>
          </w:p>
        </w:tc>
      </w:tr>
      <w:tr w:rsidR="00C1068C" w:rsidRPr="00A54937" w14:paraId="1F885119" w14:textId="77777777" w:rsidTr="00522CF9">
        <w:trPr>
          <w:jc w:val="center"/>
        </w:trPr>
        <w:tc>
          <w:tcPr>
            <w:tcW w:w="5000" w:type="pct"/>
            <w:gridSpan w:val="5"/>
            <w:shd w:val="clear" w:color="auto" w:fill="auto"/>
          </w:tcPr>
          <w:p w14:paraId="3BEA1DDC" w14:textId="0C2DB6D8"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Pr>
        <w:rPr>
          <w:ins w:id="8417" w:author="C3-223608" w:date="2022-05-22T17:37:00Z"/>
        </w:rPr>
      </w:pPr>
    </w:p>
    <w:p w14:paraId="446C9ACD" w14:textId="77777777" w:rsidR="00A97864" w:rsidRDefault="00A97864" w:rsidP="00A97864">
      <w:pPr>
        <w:pStyle w:val="TH"/>
        <w:rPr>
          <w:ins w:id="8418" w:author="C3-223608" w:date="2022-05-22T17:37:00Z"/>
        </w:rPr>
      </w:pPr>
      <w:ins w:id="8419" w:author="C3-223608" w:date="2022-05-22T17:37:00Z">
        <w:r>
          <w:t>Table 8.4.2.3.3.4-4: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97864" w14:paraId="245BEDDB" w14:textId="77777777" w:rsidTr="009F0D97">
        <w:trPr>
          <w:jc w:val="center"/>
          <w:ins w:id="8420" w:author="C3-223608" w:date="2022-05-22T17: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B7554" w14:textId="77777777" w:rsidR="00A97864" w:rsidRDefault="00A97864" w:rsidP="009F0D97">
            <w:pPr>
              <w:pStyle w:val="TAH"/>
              <w:rPr>
                <w:ins w:id="8421" w:author="C3-223608" w:date="2022-05-22T17:37:00Z"/>
              </w:rPr>
            </w:pPr>
            <w:ins w:id="8422" w:author="C3-223608" w:date="2022-05-22T17:3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50DC9A" w14:textId="77777777" w:rsidR="00A97864" w:rsidRDefault="00A97864" w:rsidP="009F0D97">
            <w:pPr>
              <w:pStyle w:val="TAH"/>
              <w:rPr>
                <w:ins w:id="8423" w:author="C3-223608" w:date="2022-05-22T17:37:00Z"/>
              </w:rPr>
            </w:pPr>
            <w:ins w:id="8424" w:author="C3-223608" w:date="2022-05-22T17:3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2BC58F" w14:textId="77777777" w:rsidR="00A97864" w:rsidRDefault="00A97864" w:rsidP="009F0D97">
            <w:pPr>
              <w:pStyle w:val="TAH"/>
              <w:rPr>
                <w:ins w:id="8425" w:author="C3-223608" w:date="2022-05-22T17:37:00Z"/>
              </w:rPr>
            </w:pPr>
            <w:ins w:id="8426" w:author="C3-223608" w:date="2022-05-22T17:3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46A89B" w14:textId="77777777" w:rsidR="00A97864" w:rsidRDefault="00A97864" w:rsidP="009F0D97">
            <w:pPr>
              <w:pStyle w:val="TAH"/>
              <w:rPr>
                <w:ins w:id="8427" w:author="C3-223608" w:date="2022-05-22T17:37:00Z"/>
              </w:rPr>
            </w:pPr>
            <w:ins w:id="8428" w:author="C3-223608" w:date="2022-05-22T17:3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BF4236" w14:textId="77777777" w:rsidR="00A97864" w:rsidRDefault="00A97864" w:rsidP="009F0D97">
            <w:pPr>
              <w:pStyle w:val="TAH"/>
              <w:rPr>
                <w:ins w:id="8429" w:author="C3-223608" w:date="2022-05-22T17:37:00Z"/>
              </w:rPr>
            </w:pPr>
            <w:ins w:id="8430" w:author="C3-223608" w:date="2022-05-22T17:37:00Z">
              <w:r>
                <w:t>Description</w:t>
              </w:r>
            </w:ins>
          </w:p>
        </w:tc>
      </w:tr>
      <w:tr w:rsidR="00A97864" w14:paraId="4C0FD5B5" w14:textId="77777777" w:rsidTr="009F0D97">
        <w:trPr>
          <w:jc w:val="center"/>
          <w:ins w:id="8431" w:author="C3-223608" w:date="2022-05-22T17: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C0B509" w14:textId="77777777" w:rsidR="00A97864" w:rsidRDefault="00A97864" w:rsidP="009F0D97">
            <w:pPr>
              <w:pStyle w:val="TAL"/>
              <w:rPr>
                <w:ins w:id="8432" w:author="C3-223608" w:date="2022-05-22T17:37:00Z"/>
              </w:rPr>
            </w:pPr>
            <w:ins w:id="8433" w:author="C3-223608" w:date="2022-05-22T17:37:00Z">
              <w:r>
                <w:t>Location</w:t>
              </w:r>
            </w:ins>
          </w:p>
        </w:tc>
        <w:tc>
          <w:tcPr>
            <w:tcW w:w="732" w:type="pct"/>
            <w:tcBorders>
              <w:top w:val="single" w:sz="4" w:space="0" w:color="auto"/>
              <w:left w:val="single" w:sz="6" w:space="0" w:color="000000"/>
              <w:bottom w:val="single" w:sz="4" w:space="0" w:color="auto"/>
              <w:right w:val="single" w:sz="6" w:space="0" w:color="000000"/>
            </w:tcBorders>
          </w:tcPr>
          <w:p w14:paraId="7CEE093C" w14:textId="77777777" w:rsidR="00A97864" w:rsidRDefault="00A97864" w:rsidP="009F0D97">
            <w:pPr>
              <w:pStyle w:val="TAL"/>
              <w:rPr>
                <w:ins w:id="8434" w:author="C3-223608" w:date="2022-05-22T17:37:00Z"/>
              </w:rPr>
            </w:pPr>
            <w:ins w:id="8435" w:author="C3-223608" w:date="2022-05-22T17:37:00Z">
              <w:r>
                <w:t>string</w:t>
              </w:r>
            </w:ins>
          </w:p>
        </w:tc>
        <w:tc>
          <w:tcPr>
            <w:tcW w:w="217" w:type="pct"/>
            <w:tcBorders>
              <w:top w:val="single" w:sz="4" w:space="0" w:color="auto"/>
              <w:left w:val="single" w:sz="6" w:space="0" w:color="000000"/>
              <w:bottom w:val="single" w:sz="4" w:space="0" w:color="auto"/>
              <w:right w:val="single" w:sz="6" w:space="0" w:color="000000"/>
            </w:tcBorders>
          </w:tcPr>
          <w:p w14:paraId="52E54373" w14:textId="77777777" w:rsidR="00A97864" w:rsidRDefault="00A97864" w:rsidP="009F0D97">
            <w:pPr>
              <w:pStyle w:val="TAC"/>
              <w:rPr>
                <w:ins w:id="8436" w:author="C3-223608" w:date="2022-05-22T17:37:00Z"/>
              </w:rPr>
            </w:pPr>
            <w:ins w:id="8437" w:author="C3-223608" w:date="2022-05-22T17:37:00Z">
              <w:r>
                <w:t>M</w:t>
              </w:r>
            </w:ins>
          </w:p>
        </w:tc>
        <w:tc>
          <w:tcPr>
            <w:tcW w:w="581" w:type="pct"/>
            <w:tcBorders>
              <w:top w:val="single" w:sz="4" w:space="0" w:color="auto"/>
              <w:left w:val="single" w:sz="6" w:space="0" w:color="000000"/>
              <w:bottom w:val="single" w:sz="4" w:space="0" w:color="auto"/>
              <w:right w:val="single" w:sz="6" w:space="0" w:color="000000"/>
            </w:tcBorders>
          </w:tcPr>
          <w:p w14:paraId="405967F9" w14:textId="77777777" w:rsidR="00A97864" w:rsidRDefault="00A97864" w:rsidP="009F0D97">
            <w:pPr>
              <w:pStyle w:val="TAL"/>
              <w:rPr>
                <w:ins w:id="8438" w:author="C3-223608" w:date="2022-05-22T17:37:00Z"/>
              </w:rPr>
            </w:pPr>
            <w:ins w:id="8439" w:author="C3-223608" w:date="2022-05-22T17:3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F68317" w14:textId="77777777" w:rsidR="00A97864" w:rsidRDefault="00A97864" w:rsidP="009F0D97">
            <w:pPr>
              <w:pStyle w:val="TAL"/>
              <w:rPr>
                <w:ins w:id="8440" w:author="C3-223608" w:date="2022-05-22T17:37:00Z"/>
              </w:rPr>
            </w:pPr>
            <w:ins w:id="8441" w:author="C3-223608" w:date="2022-05-22T17:37:00Z">
              <w:r>
                <w:t>An alternative URI of the resource located in an alternative EES.</w:t>
              </w:r>
            </w:ins>
          </w:p>
        </w:tc>
      </w:tr>
    </w:tbl>
    <w:p w14:paraId="16865E1E" w14:textId="77777777" w:rsidR="00A97864" w:rsidRDefault="00A97864" w:rsidP="00A97864">
      <w:pPr>
        <w:rPr>
          <w:ins w:id="8442" w:author="C3-223608" w:date="2022-05-22T17:37:00Z"/>
        </w:rPr>
      </w:pPr>
    </w:p>
    <w:p w14:paraId="3BD564D0" w14:textId="77777777" w:rsidR="00A97864" w:rsidRDefault="00A97864" w:rsidP="00A97864">
      <w:pPr>
        <w:pStyle w:val="TH"/>
        <w:rPr>
          <w:ins w:id="8443" w:author="C3-223608" w:date="2022-05-22T17:37:00Z"/>
        </w:rPr>
      </w:pPr>
      <w:ins w:id="8444" w:author="C3-223608" w:date="2022-05-22T17:37:00Z">
        <w:r>
          <w:t>Table 8.4.2.3.3.4-5: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97864" w14:paraId="14CB4343" w14:textId="77777777" w:rsidTr="009F0D97">
        <w:trPr>
          <w:jc w:val="center"/>
          <w:ins w:id="8445" w:author="C3-223608" w:date="2022-05-22T17:3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95715" w14:textId="77777777" w:rsidR="00A97864" w:rsidRDefault="00A97864" w:rsidP="009F0D97">
            <w:pPr>
              <w:pStyle w:val="TAH"/>
              <w:rPr>
                <w:ins w:id="8446" w:author="C3-223608" w:date="2022-05-22T17:37:00Z"/>
              </w:rPr>
            </w:pPr>
            <w:ins w:id="8447" w:author="C3-223608" w:date="2022-05-22T17:3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DE7A1A" w14:textId="77777777" w:rsidR="00A97864" w:rsidRDefault="00A97864" w:rsidP="009F0D97">
            <w:pPr>
              <w:pStyle w:val="TAH"/>
              <w:rPr>
                <w:ins w:id="8448" w:author="C3-223608" w:date="2022-05-22T17:37:00Z"/>
              </w:rPr>
            </w:pPr>
            <w:ins w:id="8449" w:author="C3-223608" w:date="2022-05-22T17:3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FEF723" w14:textId="77777777" w:rsidR="00A97864" w:rsidRDefault="00A97864" w:rsidP="009F0D97">
            <w:pPr>
              <w:pStyle w:val="TAH"/>
              <w:rPr>
                <w:ins w:id="8450" w:author="C3-223608" w:date="2022-05-22T17:37:00Z"/>
              </w:rPr>
            </w:pPr>
            <w:ins w:id="8451" w:author="C3-223608" w:date="2022-05-22T17:3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5BBC53" w14:textId="77777777" w:rsidR="00A97864" w:rsidRDefault="00A97864" w:rsidP="009F0D97">
            <w:pPr>
              <w:pStyle w:val="TAH"/>
              <w:rPr>
                <w:ins w:id="8452" w:author="C3-223608" w:date="2022-05-22T17:37:00Z"/>
              </w:rPr>
            </w:pPr>
            <w:ins w:id="8453" w:author="C3-223608" w:date="2022-05-22T17:3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54A859" w14:textId="77777777" w:rsidR="00A97864" w:rsidRDefault="00A97864" w:rsidP="009F0D97">
            <w:pPr>
              <w:pStyle w:val="TAH"/>
              <w:rPr>
                <w:ins w:id="8454" w:author="C3-223608" w:date="2022-05-22T17:37:00Z"/>
              </w:rPr>
            </w:pPr>
            <w:ins w:id="8455" w:author="C3-223608" w:date="2022-05-22T17:37:00Z">
              <w:r>
                <w:t>Description</w:t>
              </w:r>
            </w:ins>
          </w:p>
        </w:tc>
      </w:tr>
      <w:tr w:rsidR="00A97864" w14:paraId="382A5B8E" w14:textId="77777777" w:rsidTr="009F0D97">
        <w:trPr>
          <w:jc w:val="center"/>
          <w:ins w:id="8456" w:author="C3-223608" w:date="2022-05-22T17: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02E84" w14:textId="77777777" w:rsidR="00A97864" w:rsidRDefault="00A97864" w:rsidP="009F0D97">
            <w:pPr>
              <w:pStyle w:val="TAL"/>
              <w:rPr>
                <w:ins w:id="8457" w:author="C3-223608" w:date="2022-05-22T17:37:00Z"/>
              </w:rPr>
            </w:pPr>
            <w:ins w:id="8458" w:author="C3-223608" w:date="2022-05-22T17:37:00Z">
              <w:r>
                <w:t>Location</w:t>
              </w:r>
            </w:ins>
          </w:p>
        </w:tc>
        <w:tc>
          <w:tcPr>
            <w:tcW w:w="732" w:type="pct"/>
            <w:tcBorders>
              <w:top w:val="single" w:sz="4" w:space="0" w:color="auto"/>
              <w:left w:val="single" w:sz="6" w:space="0" w:color="000000"/>
              <w:bottom w:val="single" w:sz="4" w:space="0" w:color="auto"/>
              <w:right w:val="single" w:sz="6" w:space="0" w:color="000000"/>
            </w:tcBorders>
          </w:tcPr>
          <w:p w14:paraId="37655B3D" w14:textId="77777777" w:rsidR="00A97864" w:rsidRDefault="00A97864" w:rsidP="009F0D97">
            <w:pPr>
              <w:pStyle w:val="TAL"/>
              <w:rPr>
                <w:ins w:id="8459" w:author="C3-223608" w:date="2022-05-22T17:37:00Z"/>
              </w:rPr>
            </w:pPr>
            <w:ins w:id="8460" w:author="C3-223608" w:date="2022-05-22T17:37:00Z">
              <w:r>
                <w:t>string</w:t>
              </w:r>
            </w:ins>
          </w:p>
        </w:tc>
        <w:tc>
          <w:tcPr>
            <w:tcW w:w="217" w:type="pct"/>
            <w:tcBorders>
              <w:top w:val="single" w:sz="4" w:space="0" w:color="auto"/>
              <w:left w:val="single" w:sz="6" w:space="0" w:color="000000"/>
              <w:bottom w:val="single" w:sz="4" w:space="0" w:color="auto"/>
              <w:right w:val="single" w:sz="6" w:space="0" w:color="000000"/>
            </w:tcBorders>
          </w:tcPr>
          <w:p w14:paraId="466A1278" w14:textId="77777777" w:rsidR="00A97864" w:rsidRDefault="00A97864" w:rsidP="009F0D97">
            <w:pPr>
              <w:pStyle w:val="TAC"/>
              <w:rPr>
                <w:ins w:id="8461" w:author="C3-223608" w:date="2022-05-22T17:37:00Z"/>
              </w:rPr>
            </w:pPr>
            <w:ins w:id="8462" w:author="C3-223608" w:date="2022-05-22T17:37:00Z">
              <w:r>
                <w:t>M</w:t>
              </w:r>
            </w:ins>
          </w:p>
        </w:tc>
        <w:tc>
          <w:tcPr>
            <w:tcW w:w="581" w:type="pct"/>
            <w:tcBorders>
              <w:top w:val="single" w:sz="4" w:space="0" w:color="auto"/>
              <w:left w:val="single" w:sz="6" w:space="0" w:color="000000"/>
              <w:bottom w:val="single" w:sz="4" w:space="0" w:color="auto"/>
              <w:right w:val="single" w:sz="6" w:space="0" w:color="000000"/>
            </w:tcBorders>
          </w:tcPr>
          <w:p w14:paraId="6E53613B" w14:textId="77777777" w:rsidR="00A97864" w:rsidRDefault="00A97864" w:rsidP="009F0D97">
            <w:pPr>
              <w:pStyle w:val="TAL"/>
              <w:rPr>
                <w:ins w:id="8463" w:author="C3-223608" w:date="2022-05-22T17:37:00Z"/>
              </w:rPr>
            </w:pPr>
            <w:ins w:id="8464" w:author="C3-223608" w:date="2022-05-22T17:3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C5F3E5" w14:textId="77777777" w:rsidR="00A97864" w:rsidRDefault="00A97864" w:rsidP="009F0D97">
            <w:pPr>
              <w:pStyle w:val="TAL"/>
              <w:rPr>
                <w:ins w:id="8465" w:author="C3-223608" w:date="2022-05-22T17:37:00Z"/>
              </w:rPr>
            </w:pPr>
            <w:ins w:id="8466" w:author="C3-223608" w:date="2022-05-22T17:37:00Z">
              <w:r>
                <w:t>An alternative URI of the resource located in an alternative EES.</w:t>
              </w:r>
            </w:ins>
          </w:p>
        </w:tc>
      </w:tr>
    </w:tbl>
    <w:p w14:paraId="6D7F4C2D" w14:textId="77777777" w:rsidR="00A97864" w:rsidRDefault="00A97864" w:rsidP="00C1068C"/>
    <w:p w14:paraId="37E76B16" w14:textId="727C2271" w:rsidR="00C1068C" w:rsidRPr="00A04126" w:rsidDel="00A97864" w:rsidRDefault="001E5976" w:rsidP="00C1068C">
      <w:pPr>
        <w:pStyle w:val="TH"/>
        <w:rPr>
          <w:del w:id="8467" w:author="C3-223608" w:date="2022-05-22T17:37:00Z"/>
          <w:rFonts w:cs="Arial"/>
        </w:rPr>
      </w:pPr>
      <w:del w:id="8468" w:author="C3-223608" w:date="2022-05-22T17:37:00Z">
        <w:r w:rsidDel="00A97864">
          <w:delText>Table </w:delText>
        </w:r>
        <w:r w:rsidR="00C1068C" w:rsidDel="00A97864">
          <w:delText>8.</w:delText>
        </w:r>
        <w:r w:rsidR="008D1128" w:rsidDel="00A97864">
          <w:delText>4</w:delText>
        </w:r>
        <w:r w:rsidR="00C1068C" w:rsidDel="00A97864">
          <w:delText>.2.3.3.4</w:delText>
        </w:r>
        <w:r w:rsidR="00C1068C" w:rsidRPr="00A04126" w:rsidDel="00A97864">
          <w:delText xml:space="preserve">-4: Headers supported by the </w:delText>
        </w:r>
        <w:r w:rsidR="00C1068C" w:rsidDel="00A97864">
          <w:delText>DELETE</w:delText>
        </w:r>
        <w:r w:rsidR="00C1068C" w:rsidRPr="00A04126" w:rsidDel="00A97864">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C1068C" w:rsidRPr="00B54FF5" w:rsidDel="00A97864" w14:paraId="335B9524" w14:textId="37276294" w:rsidTr="00522CF9">
        <w:trPr>
          <w:jc w:val="center"/>
          <w:del w:id="8469" w:author="C3-223608" w:date="2022-05-22T17:37:00Z"/>
        </w:trPr>
        <w:tc>
          <w:tcPr>
            <w:tcW w:w="1362" w:type="pct"/>
            <w:tcBorders>
              <w:bottom w:val="single" w:sz="6" w:space="0" w:color="auto"/>
            </w:tcBorders>
            <w:shd w:val="clear" w:color="auto" w:fill="C0C0C0"/>
          </w:tcPr>
          <w:p w14:paraId="4403EF40" w14:textId="4D03F428" w:rsidR="00C1068C" w:rsidRPr="0016361A" w:rsidDel="00A97864" w:rsidRDefault="00C1068C" w:rsidP="00571C58">
            <w:pPr>
              <w:pStyle w:val="TAH"/>
              <w:rPr>
                <w:del w:id="8470" w:author="C3-223608" w:date="2022-05-22T17:37:00Z"/>
              </w:rPr>
            </w:pPr>
            <w:del w:id="8471" w:author="C3-223608" w:date="2022-05-22T17:37:00Z">
              <w:r w:rsidRPr="0016361A" w:rsidDel="00A97864">
                <w:delText>Name</w:delText>
              </w:r>
            </w:del>
          </w:p>
        </w:tc>
        <w:tc>
          <w:tcPr>
            <w:tcW w:w="663" w:type="pct"/>
            <w:tcBorders>
              <w:bottom w:val="single" w:sz="6" w:space="0" w:color="auto"/>
            </w:tcBorders>
            <w:shd w:val="clear" w:color="auto" w:fill="C0C0C0"/>
          </w:tcPr>
          <w:p w14:paraId="65FE564B" w14:textId="2B92C213" w:rsidR="00C1068C" w:rsidRPr="0016361A" w:rsidDel="00A97864" w:rsidRDefault="00C1068C" w:rsidP="00571C58">
            <w:pPr>
              <w:pStyle w:val="TAH"/>
              <w:rPr>
                <w:del w:id="8472" w:author="C3-223608" w:date="2022-05-22T17:37:00Z"/>
              </w:rPr>
            </w:pPr>
            <w:del w:id="8473" w:author="C3-223608" w:date="2022-05-22T17:37:00Z">
              <w:r w:rsidRPr="0016361A" w:rsidDel="00A97864">
                <w:delText>Data type</w:delText>
              </w:r>
            </w:del>
          </w:p>
        </w:tc>
        <w:tc>
          <w:tcPr>
            <w:tcW w:w="282" w:type="pct"/>
            <w:tcBorders>
              <w:bottom w:val="single" w:sz="6" w:space="0" w:color="auto"/>
            </w:tcBorders>
            <w:shd w:val="clear" w:color="auto" w:fill="C0C0C0"/>
          </w:tcPr>
          <w:p w14:paraId="69417899" w14:textId="0F19C517" w:rsidR="00C1068C" w:rsidRPr="0016361A" w:rsidDel="00A97864" w:rsidRDefault="00C1068C" w:rsidP="00571C58">
            <w:pPr>
              <w:pStyle w:val="TAH"/>
              <w:rPr>
                <w:del w:id="8474" w:author="C3-223608" w:date="2022-05-22T17:37:00Z"/>
              </w:rPr>
            </w:pPr>
            <w:del w:id="8475" w:author="C3-223608" w:date="2022-05-22T17:37:00Z">
              <w:r w:rsidRPr="0016361A" w:rsidDel="00A97864">
                <w:delText>P</w:delText>
              </w:r>
            </w:del>
          </w:p>
        </w:tc>
        <w:tc>
          <w:tcPr>
            <w:tcW w:w="579" w:type="pct"/>
            <w:tcBorders>
              <w:bottom w:val="single" w:sz="6" w:space="0" w:color="auto"/>
            </w:tcBorders>
            <w:shd w:val="clear" w:color="auto" w:fill="C0C0C0"/>
          </w:tcPr>
          <w:p w14:paraId="0FBC815E" w14:textId="338AEBA9" w:rsidR="00C1068C" w:rsidRPr="0016361A" w:rsidDel="00A97864" w:rsidRDefault="00C1068C" w:rsidP="00571C58">
            <w:pPr>
              <w:pStyle w:val="TAH"/>
              <w:rPr>
                <w:del w:id="8476" w:author="C3-223608" w:date="2022-05-22T17:37:00Z"/>
              </w:rPr>
            </w:pPr>
            <w:del w:id="8477" w:author="C3-223608" w:date="2022-05-22T17:37:00Z">
              <w:r w:rsidRPr="0016361A" w:rsidDel="00A97864">
                <w:delText>Cardinality</w:delText>
              </w:r>
            </w:del>
          </w:p>
        </w:tc>
        <w:tc>
          <w:tcPr>
            <w:tcW w:w="2115" w:type="pct"/>
            <w:tcBorders>
              <w:bottom w:val="single" w:sz="6" w:space="0" w:color="auto"/>
            </w:tcBorders>
            <w:shd w:val="clear" w:color="auto" w:fill="C0C0C0"/>
            <w:vAlign w:val="center"/>
          </w:tcPr>
          <w:p w14:paraId="4DBBA952" w14:textId="00617DE5" w:rsidR="00C1068C" w:rsidRPr="0016361A" w:rsidDel="00A97864" w:rsidRDefault="00C1068C" w:rsidP="00571C58">
            <w:pPr>
              <w:pStyle w:val="TAH"/>
              <w:rPr>
                <w:del w:id="8478" w:author="C3-223608" w:date="2022-05-22T17:37:00Z"/>
              </w:rPr>
            </w:pPr>
            <w:del w:id="8479" w:author="C3-223608" w:date="2022-05-22T17:37:00Z">
              <w:r w:rsidRPr="0016361A" w:rsidDel="00A97864">
                <w:delText>Description</w:delText>
              </w:r>
            </w:del>
          </w:p>
        </w:tc>
      </w:tr>
      <w:tr w:rsidR="00C1068C" w:rsidRPr="00B54FF5" w:rsidDel="00A97864" w14:paraId="20F489C4" w14:textId="31C9DE17" w:rsidTr="00522CF9">
        <w:trPr>
          <w:jc w:val="center"/>
          <w:del w:id="8480" w:author="C3-223608" w:date="2022-05-22T17:37:00Z"/>
        </w:trPr>
        <w:tc>
          <w:tcPr>
            <w:tcW w:w="1362" w:type="pct"/>
            <w:tcBorders>
              <w:top w:val="single" w:sz="6" w:space="0" w:color="auto"/>
            </w:tcBorders>
            <w:shd w:val="clear" w:color="auto" w:fill="auto"/>
          </w:tcPr>
          <w:p w14:paraId="5B756490" w14:textId="28A0BDB5" w:rsidR="00C1068C" w:rsidRPr="0016361A" w:rsidDel="00A97864" w:rsidRDefault="00C1068C" w:rsidP="00571C58">
            <w:pPr>
              <w:pStyle w:val="TAL"/>
              <w:rPr>
                <w:del w:id="8481" w:author="C3-223608" w:date="2022-05-22T17:37:00Z"/>
              </w:rPr>
            </w:pPr>
            <w:del w:id="8482" w:author="C3-223608" w:date="2022-05-22T17:37:00Z">
              <w:r w:rsidDel="00A97864">
                <w:delText>n/a</w:delText>
              </w:r>
            </w:del>
          </w:p>
        </w:tc>
        <w:tc>
          <w:tcPr>
            <w:tcW w:w="663" w:type="pct"/>
            <w:tcBorders>
              <w:top w:val="single" w:sz="6" w:space="0" w:color="auto"/>
            </w:tcBorders>
          </w:tcPr>
          <w:p w14:paraId="419FC406" w14:textId="399A812D" w:rsidR="00C1068C" w:rsidRPr="0016361A" w:rsidDel="00A97864" w:rsidRDefault="00C1068C" w:rsidP="00571C58">
            <w:pPr>
              <w:pStyle w:val="TAL"/>
              <w:rPr>
                <w:del w:id="8483" w:author="C3-223608" w:date="2022-05-22T17:37:00Z"/>
              </w:rPr>
            </w:pPr>
          </w:p>
        </w:tc>
        <w:tc>
          <w:tcPr>
            <w:tcW w:w="282" w:type="pct"/>
            <w:tcBorders>
              <w:top w:val="single" w:sz="6" w:space="0" w:color="auto"/>
            </w:tcBorders>
          </w:tcPr>
          <w:p w14:paraId="2930009C" w14:textId="775A6C91" w:rsidR="00C1068C" w:rsidRPr="0016361A" w:rsidDel="00A97864" w:rsidRDefault="00C1068C" w:rsidP="00571C58">
            <w:pPr>
              <w:pStyle w:val="TAC"/>
              <w:rPr>
                <w:del w:id="8484" w:author="C3-223608" w:date="2022-05-22T17:37:00Z"/>
              </w:rPr>
            </w:pPr>
          </w:p>
        </w:tc>
        <w:tc>
          <w:tcPr>
            <w:tcW w:w="579" w:type="pct"/>
            <w:tcBorders>
              <w:top w:val="single" w:sz="6" w:space="0" w:color="auto"/>
            </w:tcBorders>
          </w:tcPr>
          <w:p w14:paraId="31941FC3" w14:textId="6303F2FB" w:rsidR="00C1068C" w:rsidRPr="0016361A" w:rsidDel="00A97864" w:rsidRDefault="00C1068C" w:rsidP="00571C58">
            <w:pPr>
              <w:pStyle w:val="TAL"/>
              <w:rPr>
                <w:del w:id="8485" w:author="C3-223608" w:date="2022-05-22T17:37:00Z"/>
              </w:rPr>
            </w:pPr>
          </w:p>
        </w:tc>
        <w:tc>
          <w:tcPr>
            <w:tcW w:w="2115" w:type="pct"/>
            <w:tcBorders>
              <w:top w:val="single" w:sz="6" w:space="0" w:color="auto"/>
            </w:tcBorders>
            <w:shd w:val="clear" w:color="auto" w:fill="auto"/>
            <w:vAlign w:val="center"/>
          </w:tcPr>
          <w:p w14:paraId="1A93536F" w14:textId="298D6E36" w:rsidR="00C1068C" w:rsidRPr="0016361A" w:rsidDel="00A97864" w:rsidRDefault="00C1068C" w:rsidP="00571C58">
            <w:pPr>
              <w:pStyle w:val="TAL"/>
              <w:rPr>
                <w:del w:id="8486" w:author="C3-223608" w:date="2022-05-22T17:37:00Z"/>
              </w:rPr>
            </w:pPr>
          </w:p>
        </w:tc>
      </w:tr>
    </w:tbl>
    <w:p w14:paraId="6055DFC5" w14:textId="2859F558" w:rsidR="00C1068C" w:rsidRPr="00A04126" w:rsidDel="00A97864" w:rsidRDefault="00C1068C" w:rsidP="00C1068C">
      <w:pPr>
        <w:rPr>
          <w:del w:id="8487" w:author="C3-223608" w:date="2022-05-22T17:37:00Z"/>
        </w:rPr>
      </w:pPr>
    </w:p>
    <w:p w14:paraId="597671EA" w14:textId="49D33CF3" w:rsidR="00C1068C" w:rsidRPr="00A04126" w:rsidDel="00A97864" w:rsidRDefault="001E5976" w:rsidP="00C1068C">
      <w:pPr>
        <w:pStyle w:val="TH"/>
        <w:rPr>
          <w:del w:id="8488" w:author="C3-223608" w:date="2022-05-22T17:37:00Z"/>
          <w:rFonts w:cs="Arial"/>
        </w:rPr>
      </w:pPr>
      <w:del w:id="8489" w:author="C3-223608" w:date="2022-05-22T17:37:00Z">
        <w:r w:rsidRPr="00A04126" w:rsidDel="00A97864">
          <w:delText>Table</w:delText>
        </w:r>
        <w:r w:rsidDel="00A97864">
          <w:delText> </w:delText>
        </w:r>
        <w:r w:rsidR="00C1068C" w:rsidDel="00A97864">
          <w:delText>8.</w:delText>
        </w:r>
        <w:r w:rsidR="008D1128" w:rsidDel="00A97864">
          <w:delText>4</w:delText>
        </w:r>
        <w:r w:rsidR="00C1068C" w:rsidDel="00A97864">
          <w:delText>.2.3.3.4</w:delText>
        </w:r>
        <w:r w:rsidR="00C1068C" w:rsidRPr="00A04126" w:rsidDel="00A97864">
          <w:delText xml:space="preserve">-5: Headers supported by the </w:delText>
        </w:r>
        <w:r w:rsidR="00C1068C" w:rsidDel="00A97864">
          <w:delText>DELETE response code</w:delText>
        </w:r>
        <w:r w:rsidR="00C1068C" w:rsidRPr="00A04126" w:rsidDel="00A97864">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rsidDel="00A97864" w14:paraId="1E268460" w14:textId="3B85BEA4" w:rsidTr="00522CF9">
        <w:trPr>
          <w:jc w:val="center"/>
          <w:del w:id="8490" w:author="C3-223608" w:date="2022-05-22T17:37:00Z"/>
        </w:trPr>
        <w:tc>
          <w:tcPr>
            <w:tcW w:w="1187" w:type="pct"/>
            <w:tcBorders>
              <w:bottom w:val="single" w:sz="6" w:space="0" w:color="auto"/>
            </w:tcBorders>
            <w:shd w:val="clear" w:color="auto" w:fill="C0C0C0"/>
          </w:tcPr>
          <w:p w14:paraId="2FFD06AF" w14:textId="7812F924" w:rsidR="00C1068C" w:rsidRPr="0016361A" w:rsidDel="00A97864" w:rsidRDefault="00C1068C" w:rsidP="00571C58">
            <w:pPr>
              <w:pStyle w:val="TAH"/>
              <w:rPr>
                <w:del w:id="8491" w:author="C3-223608" w:date="2022-05-22T17:37:00Z"/>
              </w:rPr>
            </w:pPr>
            <w:del w:id="8492" w:author="C3-223608" w:date="2022-05-22T17:37:00Z">
              <w:r w:rsidRPr="0016361A" w:rsidDel="00A97864">
                <w:delText>Name</w:delText>
              </w:r>
            </w:del>
          </w:p>
        </w:tc>
        <w:tc>
          <w:tcPr>
            <w:tcW w:w="735" w:type="pct"/>
            <w:tcBorders>
              <w:bottom w:val="single" w:sz="6" w:space="0" w:color="auto"/>
            </w:tcBorders>
            <w:shd w:val="clear" w:color="auto" w:fill="C0C0C0"/>
          </w:tcPr>
          <w:p w14:paraId="18F637E6" w14:textId="380975BC" w:rsidR="00C1068C" w:rsidRPr="0016361A" w:rsidDel="00A97864" w:rsidRDefault="00C1068C" w:rsidP="00571C58">
            <w:pPr>
              <w:pStyle w:val="TAH"/>
              <w:rPr>
                <w:del w:id="8493" w:author="C3-223608" w:date="2022-05-22T17:37:00Z"/>
              </w:rPr>
            </w:pPr>
            <w:del w:id="8494" w:author="C3-223608" w:date="2022-05-22T17:37:00Z">
              <w:r w:rsidRPr="0016361A" w:rsidDel="00A97864">
                <w:delText>Data type</w:delText>
              </w:r>
            </w:del>
          </w:p>
        </w:tc>
        <w:tc>
          <w:tcPr>
            <w:tcW w:w="217" w:type="pct"/>
            <w:tcBorders>
              <w:bottom w:val="single" w:sz="6" w:space="0" w:color="auto"/>
            </w:tcBorders>
            <w:shd w:val="clear" w:color="auto" w:fill="C0C0C0"/>
          </w:tcPr>
          <w:p w14:paraId="38CB419B" w14:textId="5723AA72" w:rsidR="00C1068C" w:rsidRPr="0016361A" w:rsidDel="00A97864" w:rsidRDefault="00C1068C" w:rsidP="00571C58">
            <w:pPr>
              <w:pStyle w:val="TAH"/>
              <w:rPr>
                <w:del w:id="8495" w:author="C3-223608" w:date="2022-05-22T17:37:00Z"/>
              </w:rPr>
            </w:pPr>
            <w:del w:id="8496" w:author="C3-223608" w:date="2022-05-22T17:37:00Z">
              <w:r w:rsidRPr="0016361A" w:rsidDel="00A97864">
                <w:delText>P</w:delText>
              </w:r>
            </w:del>
          </w:p>
        </w:tc>
        <w:tc>
          <w:tcPr>
            <w:tcW w:w="654" w:type="pct"/>
            <w:tcBorders>
              <w:bottom w:val="single" w:sz="6" w:space="0" w:color="auto"/>
            </w:tcBorders>
            <w:shd w:val="clear" w:color="auto" w:fill="C0C0C0"/>
          </w:tcPr>
          <w:p w14:paraId="68A0A2FC" w14:textId="7B7741D8" w:rsidR="00C1068C" w:rsidRPr="0016361A" w:rsidDel="00A97864" w:rsidRDefault="00C1068C" w:rsidP="00571C58">
            <w:pPr>
              <w:pStyle w:val="TAH"/>
              <w:rPr>
                <w:del w:id="8497" w:author="C3-223608" w:date="2022-05-22T17:37:00Z"/>
              </w:rPr>
            </w:pPr>
            <w:del w:id="8498" w:author="C3-223608" w:date="2022-05-22T17:37:00Z">
              <w:r w:rsidRPr="0016361A" w:rsidDel="00A97864">
                <w:delText>Cardinality</w:delText>
              </w:r>
            </w:del>
          </w:p>
        </w:tc>
        <w:tc>
          <w:tcPr>
            <w:tcW w:w="2207" w:type="pct"/>
            <w:tcBorders>
              <w:bottom w:val="single" w:sz="6" w:space="0" w:color="auto"/>
            </w:tcBorders>
            <w:shd w:val="clear" w:color="auto" w:fill="C0C0C0"/>
            <w:vAlign w:val="center"/>
          </w:tcPr>
          <w:p w14:paraId="759988EB" w14:textId="2EF3014D" w:rsidR="00C1068C" w:rsidRPr="0016361A" w:rsidDel="00A97864" w:rsidRDefault="00C1068C" w:rsidP="00571C58">
            <w:pPr>
              <w:pStyle w:val="TAH"/>
              <w:rPr>
                <w:del w:id="8499" w:author="C3-223608" w:date="2022-05-22T17:37:00Z"/>
              </w:rPr>
            </w:pPr>
            <w:del w:id="8500" w:author="C3-223608" w:date="2022-05-22T17:37:00Z">
              <w:r w:rsidRPr="0016361A" w:rsidDel="00A97864">
                <w:delText>Description</w:delText>
              </w:r>
            </w:del>
          </w:p>
        </w:tc>
      </w:tr>
      <w:tr w:rsidR="00C1068C" w:rsidRPr="00B54FF5" w:rsidDel="00A97864" w14:paraId="04329589" w14:textId="39A297B3" w:rsidTr="00522CF9">
        <w:trPr>
          <w:jc w:val="center"/>
          <w:del w:id="8501" w:author="C3-223608" w:date="2022-05-22T17:37:00Z"/>
        </w:trPr>
        <w:tc>
          <w:tcPr>
            <w:tcW w:w="1187" w:type="pct"/>
            <w:tcBorders>
              <w:top w:val="single" w:sz="6" w:space="0" w:color="auto"/>
            </w:tcBorders>
            <w:shd w:val="clear" w:color="auto" w:fill="auto"/>
          </w:tcPr>
          <w:p w14:paraId="46B12B05" w14:textId="3E68815C" w:rsidR="00C1068C" w:rsidRPr="0016361A" w:rsidDel="00A97864" w:rsidRDefault="00C1068C" w:rsidP="00571C58">
            <w:pPr>
              <w:pStyle w:val="TAL"/>
              <w:rPr>
                <w:del w:id="8502" w:author="C3-223608" w:date="2022-05-22T17:37:00Z"/>
              </w:rPr>
            </w:pPr>
            <w:del w:id="8503" w:author="C3-223608" w:date="2022-05-22T17:37:00Z">
              <w:r w:rsidDel="00A97864">
                <w:delText>n/a</w:delText>
              </w:r>
            </w:del>
          </w:p>
        </w:tc>
        <w:tc>
          <w:tcPr>
            <w:tcW w:w="735" w:type="pct"/>
            <w:tcBorders>
              <w:top w:val="single" w:sz="6" w:space="0" w:color="auto"/>
            </w:tcBorders>
          </w:tcPr>
          <w:p w14:paraId="15CC37FC" w14:textId="4A3769C8" w:rsidR="00C1068C" w:rsidRPr="0016361A" w:rsidDel="00A97864" w:rsidRDefault="00C1068C" w:rsidP="00571C58">
            <w:pPr>
              <w:pStyle w:val="TAL"/>
              <w:rPr>
                <w:del w:id="8504" w:author="C3-223608" w:date="2022-05-22T17:37:00Z"/>
              </w:rPr>
            </w:pPr>
          </w:p>
        </w:tc>
        <w:tc>
          <w:tcPr>
            <w:tcW w:w="217" w:type="pct"/>
            <w:tcBorders>
              <w:top w:val="single" w:sz="6" w:space="0" w:color="auto"/>
            </w:tcBorders>
          </w:tcPr>
          <w:p w14:paraId="568C77DE" w14:textId="4AE202CF" w:rsidR="00C1068C" w:rsidRPr="0016361A" w:rsidDel="00A97864" w:rsidRDefault="00C1068C" w:rsidP="00571C58">
            <w:pPr>
              <w:pStyle w:val="TAC"/>
              <w:rPr>
                <w:del w:id="8505" w:author="C3-223608" w:date="2022-05-22T17:37:00Z"/>
              </w:rPr>
            </w:pPr>
          </w:p>
        </w:tc>
        <w:tc>
          <w:tcPr>
            <w:tcW w:w="654" w:type="pct"/>
            <w:tcBorders>
              <w:top w:val="single" w:sz="6" w:space="0" w:color="auto"/>
            </w:tcBorders>
          </w:tcPr>
          <w:p w14:paraId="65DF57C3" w14:textId="5B92A147" w:rsidR="00C1068C" w:rsidRPr="0016361A" w:rsidDel="00A97864" w:rsidRDefault="00C1068C" w:rsidP="00571C58">
            <w:pPr>
              <w:pStyle w:val="TAL"/>
              <w:rPr>
                <w:del w:id="8506" w:author="C3-223608" w:date="2022-05-22T17:37:00Z"/>
              </w:rPr>
            </w:pPr>
          </w:p>
        </w:tc>
        <w:tc>
          <w:tcPr>
            <w:tcW w:w="2207" w:type="pct"/>
            <w:tcBorders>
              <w:top w:val="single" w:sz="6" w:space="0" w:color="auto"/>
            </w:tcBorders>
            <w:shd w:val="clear" w:color="auto" w:fill="auto"/>
            <w:vAlign w:val="center"/>
          </w:tcPr>
          <w:p w14:paraId="4436C50E" w14:textId="23421815" w:rsidR="00C1068C" w:rsidRPr="0016361A" w:rsidDel="00A97864" w:rsidRDefault="00C1068C" w:rsidP="00571C58">
            <w:pPr>
              <w:pStyle w:val="TAL"/>
              <w:rPr>
                <w:del w:id="8507" w:author="C3-223608" w:date="2022-05-22T17:37:00Z"/>
              </w:rPr>
            </w:pPr>
          </w:p>
        </w:tc>
      </w:tr>
    </w:tbl>
    <w:p w14:paraId="239F6E61" w14:textId="2DA27F1A" w:rsidR="00C1068C" w:rsidRPr="00A04126" w:rsidDel="00A97864" w:rsidRDefault="00C1068C" w:rsidP="00C1068C">
      <w:pPr>
        <w:rPr>
          <w:del w:id="8508" w:author="C3-223608" w:date="2022-05-22T17:37:00Z"/>
        </w:rPr>
      </w:pPr>
    </w:p>
    <w:p w14:paraId="365A4F43" w14:textId="725ADC8E" w:rsidR="00C1068C" w:rsidRPr="00A04126" w:rsidDel="00A97864" w:rsidRDefault="001E5976" w:rsidP="00C1068C">
      <w:pPr>
        <w:pStyle w:val="TH"/>
        <w:rPr>
          <w:del w:id="8509" w:author="C3-223608" w:date="2022-05-22T17:37:00Z"/>
        </w:rPr>
      </w:pPr>
      <w:del w:id="8510" w:author="C3-223608" w:date="2022-05-22T17:37:00Z">
        <w:r w:rsidRPr="00A04126" w:rsidDel="00A97864">
          <w:delText>Table</w:delText>
        </w:r>
        <w:r w:rsidDel="00A97864">
          <w:delText> </w:delText>
        </w:r>
        <w:r w:rsidR="00C1068C" w:rsidDel="00A97864">
          <w:delText>8.</w:delText>
        </w:r>
        <w:r w:rsidR="008D1128" w:rsidDel="00A97864">
          <w:delText>4</w:delText>
        </w:r>
        <w:r w:rsidR="00C1068C" w:rsidDel="00A97864">
          <w:delText>.2.3.3.4</w:delText>
        </w:r>
        <w:r w:rsidR="00C1068C" w:rsidRPr="00A04126" w:rsidDel="00A97864">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C1068C" w:rsidRPr="00B54FF5" w:rsidDel="00A97864" w14:paraId="1ECBA6F8" w14:textId="1D82DAED" w:rsidTr="00522CF9">
        <w:trPr>
          <w:jc w:val="center"/>
          <w:del w:id="8511" w:author="C3-223608" w:date="2022-05-22T17:37:00Z"/>
        </w:trPr>
        <w:tc>
          <w:tcPr>
            <w:tcW w:w="615" w:type="pct"/>
            <w:shd w:val="clear" w:color="auto" w:fill="C0C0C0"/>
          </w:tcPr>
          <w:p w14:paraId="419F96E1" w14:textId="0DBAEBD7" w:rsidR="00C1068C" w:rsidRPr="0016361A" w:rsidDel="00A97864" w:rsidRDefault="00C1068C" w:rsidP="00571C58">
            <w:pPr>
              <w:pStyle w:val="TAH"/>
              <w:rPr>
                <w:del w:id="8512" w:author="C3-223608" w:date="2022-05-22T17:37:00Z"/>
              </w:rPr>
            </w:pPr>
            <w:del w:id="8513" w:author="C3-223608" w:date="2022-05-22T17:37:00Z">
              <w:r w:rsidRPr="0016361A" w:rsidDel="00A97864">
                <w:delText>Name</w:delText>
              </w:r>
            </w:del>
          </w:p>
        </w:tc>
        <w:tc>
          <w:tcPr>
            <w:tcW w:w="966" w:type="pct"/>
            <w:shd w:val="clear" w:color="auto" w:fill="C0C0C0"/>
          </w:tcPr>
          <w:p w14:paraId="226C11E7" w14:textId="44CB42F1" w:rsidR="00C1068C" w:rsidRPr="0016361A" w:rsidDel="00A97864" w:rsidRDefault="00C1068C" w:rsidP="00571C58">
            <w:pPr>
              <w:pStyle w:val="TAH"/>
              <w:rPr>
                <w:del w:id="8514" w:author="C3-223608" w:date="2022-05-22T17:37:00Z"/>
              </w:rPr>
            </w:pPr>
            <w:del w:id="8515" w:author="C3-223608" w:date="2022-05-22T17:37:00Z">
              <w:r w:rsidRPr="0016361A" w:rsidDel="00A97864">
                <w:delText>Resource name</w:delText>
              </w:r>
            </w:del>
          </w:p>
        </w:tc>
        <w:tc>
          <w:tcPr>
            <w:tcW w:w="725" w:type="pct"/>
            <w:shd w:val="clear" w:color="auto" w:fill="C0C0C0"/>
          </w:tcPr>
          <w:p w14:paraId="26F78E6E" w14:textId="1405624D" w:rsidR="00C1068C" w:rsidRPr="0016361A" w:rsidDel="00A97864" w:rsidRDefault="00C1068C" w:rsidP="00571C58">
            <w:pPr>
              <w:pStyle w:val="TAH"/>
              <w:rPr>
                <w:del w:id="8516" w:author="C3-223608" w:date="2022-05-22T17:37:00Z"/>
              </w:rPr>
            </w:pPr>
            <w:del w:id="8517" w:author="C3-223608" w:date="2022-05-22T17:37:00Z">
              <w:r w:rsidRPr="0016361A" w:rsidDel="00A97864">
                <w:delText>HTTP method or custom operation</w:delText>
              </w:r>
            </w:del>
          </w:p>
        </w:tc>
        <w:tc>
          <w:tcPr>
            <w:tcW w:w="815" w:type="pct"/>
            <w:shd w:val="clear" w:color="auto" w:fill="C0C0C0"/>
          </w:tcPr>
          <w:p w14:paraId="021FDEB1" w14:textId="47FC4CD1" w:rsidR="00C1068C" w:rsidRPr="0016361A" w:rsidDel="00A97864" w:rsidRDefault="00C1068C" w:rsidP="00571C58">
            <w:pPr>
              <w:pStyle w:val="TAH"/>
              <w:rPr>
                <w:del w:id="8518" w:author="C3-223608" w:date="2022-05-22T17:37:00Z"/>
              </w:rPr>
            </w:pPr>
            <w:del w:id="8519" w:author="C3-223608" w:date="2022-05-22T17:37:00Z">
              <w:r w:rsidRPr="0016361A" w:rsidDel="00A97864">
                <w:delText>Link parameter(s)</w:delText>
              </w:r>
            </w:del>
          </w:p>
        </w:tc>
        <w:tc>
          <w:tcPr>
            <w:tcW w:w="1879" w:type="pct"/>
            <w:shd w:val="clear" w:color="auto" w:fill="C0C0C0"/>
            <w:vAlign w:val="center"/>
          </w:tcPr>
          <w:p w14:paraId="1BAEDFC7" w14:textId="06163884" w:rsidR="00C1068C" w:rsidRPr="0016361A" w:rsidDel="00A97864" w:rsidRDefault="00C1068C" w:rsidP="00571C58">
            <w:pPr>
              <w:pStyle w:val="TAH"/>
              <w:rPr>
                <w:del w:id="8520" w:author="C3-223608" w:date="2022-05-22T17:37:00Z"/>
              </w:rPr>
            </w:pPr>
            <w:del w:id="8521" w:author="C3-223608" w:date="2022-05-22T17:37:00Z">
              <w:r w:rsidRPr="0016361A" w:rsidDel="00A97864">
                <w:delText>Description</w:delText>
              </w:r>
            </w:del>
          </w:p>
        </w:tc>
      </w:tr>
      <w:tr w:rsidR="00C1068C" w:rsidRPr="00B54FF5" w:rsidDel="00A97864" w14:paraId="2B792E02" w14:textId="4C0A03BD" w:rsidTr="00522CF9">
        <w:trPr>
          <w:jc w:val="center"/>
          <w:del w:id="8522" w:author="C3-223608" w:date="2022-05-22T17:37:00Z"/>
        </w:trPr>
        <w:tc>
          <w:tcPr>
            <w:tcW w:w="615" w:type="pct"/>
            <w:shd w:val="clear" w:color="auto" w:fill="auto"/>
          </w:tcPr>
          <w:p w14:paraId="05D14220" w14:textId="10382150" w:rsidR="00C1068C" w:rsidRPr="0016361A" w:rsidDel="00A97864" w:rsidRDefault="00C1068C" w:rsidP="00571C58">
            <w:pPr>
              <w:pStyle w:val="TAL"/>
              <w:rPr>
                <w:del w:id="8523" w:author="C3-223608" w:date="2022-05-22T17:37:00Z"/>
              </w:rPr>
            </w:pPr>
            <w:del w:id="8524" w:author="C3-223608" w:date="2022-05-22T17:37:00Z">
              <w:r w:rsidDel="00A97864">
                <w:delText>n/a</w:delText>
              </w:r>
            </w:del>
          </w:p>
        </w:tc>
        <w:tc>
          <w:tcPr>
            <w:tcW w:w="966" w:type="pct"/>
          </w:tcPr>
          <w:p w14:paraId="47E28AC9" w14:textId="5462A106" w:rsidR="00C1068C" w:rsidRPr="0016361A" w:rsidDel="00A97864" w:rsidRDefault="00C1068C" w:rsidP="00571C58">
            <w:pPr>
              <w:pStyle w:val="TAL"/>
              <w:rPr>
                <w:del w:id="8525" w:author="C3-223608" w:date="2022-05-22T17:37:00Z"/>
              </w:rPr>
            </w:pPr>
          </w:p>
        </w:tc>
        <w:tc>
          <w:tcPr>
            <w:tcW w:w="725" w:type="pct"/>
          </w:tcPr>
          <w:p w14:paraId="58F30D98" w14:textId="66C84E66" w:rsidR="00C1068C" w:rsidRPr="0016361A" w:rsidDel="00A97864" w:rsidRDefault="00C1068C" w:rsidP="00571C58">
            <w:pPr>
              <w:pStyle w:val="TAC"/>
              <w:rPr>
                <w:del w:id="8526" w:author="C3-223608" w:date="2022-05-22T17:37:00Z"/>
              </w:rPr>
            </w:pPr>
          </w:p>
        </w:tc>
        <w:tc>
          <w:tcPr>
            <w:tcW w:w="815" w:type="pct"/>
          </w:tcPr>
          <w:p w14:paraId="7F5D727B" w14:textId="2D749C7C" w:rsidR="00C1068C" w:rsidRPr="0016361A" w:rsidDel="00A97864" w:rsidRDefault="00C1068C" w:rsidP="00571C58">
            <w:pPr>
              <w:pStyle w:val="TAL"/>
              <w:rPr>
                <w:del w:id="8527" w:author="C3-223608" w:date="2022-05-22T17:37:00Z"/>
              </w:rPr>
            </w:pPr>
          </w:p>
        </w:tc>
        <w:tc>
          <w:tcPr>
            <w:tcW w:w="1879" w:type="pct"/>
            <w:shd w:val="clear" w:color="auto" w:fill="auto"/>
            <w:vAlign w:val="center"/>
          </w:tcPr>
          <w:p w14:paraId="3EFDD8F6" w14:textId="6DA41D6E" w:rsidR="00C1068C" w:rsidRPr="0016361A" w:rsidDel="00A97864" w:rsidRDefault="00C1068C" w:rsidP="00571C58">
            <w:pPr>
              <w:pStyle w:val="TAL"/>
              <w:rPr>
                <w:del w:id="8528" w:author="C3-223608" w:date="2022-05-22T17:37:00Z"/>
              </w:rPr>
            </w:pPr>
          </w:p>
        </w:tc>
      </w:tr>
    </w:tbl>
    <w:p w14:paraId="62E6D7FE" w14:textId="373E5063" w:rsidR="00C1068C" w:rsidDel="00A97864" w:rsidRDefault="00C1068C" w:rsidP="00C1068C">
      <w:pPr>
        <w:rPr>
          <w:del w:id="8529" w:author="C3-223608" w:date="2022-05-22T17:37:00Z"/>
          <w:lang w:eastAsia="zh-CN"/>
        </w:rPr>
      </w:pPr>
    </w:p>
    <w:p w14:paraId="4CF9203C" w14:textId="641E34E3" w:rsidR="00C1068C" w:rsidRPr="00565C3D" w:rsidDel="00A97864" w:rsidRDefault="00C1068C" w:rsidP="00C1068C">
      <w:pPr>
        <w:rPr>
          <w:del w:id="8530" w:author="C3-223608" w:date="2022-05-22T17:37:00Z"/>
          <w:lang w:eastAsia="zh-CN"/>
        </w:rPr>
      </w:pPr>
    </w:p>
    <w:p w14:paraId="0C568C65" w14:textId="02411A72" w:rsidR="00C1068C" w:rsidRDefault="00C1068C" w:rsidP="00C1068C">
      <w:pPr>
        <w:pStyle w:val="Heading5"/>
        <w:rPr>
          <w:lang w:eastAsia="zh-CN"/>
        </w:rPr>
      </w:pPr>
      <w:bookmarkStart w:id="8531" w:name="_Toc85734342"/>
      <w:bookmarkStart w:id="8532" w:name="_Toc89431641"/>
      <w:bookmarkStart w:id="8533" w:name="_Toc97042453"/>
      <w:bookmarkStart w:id="8534" w:name="_Toc97045597"/>
      <w:bookmarkStart w:id="8535" w:name="_Toc97155342"/>
      <w:bookmarkStart w:id="8536" w:name="_Toc101521479"/>
      <w:bookmarkStart w:id="8537" w:name="_Toc104380497"/>
      <w:r>
        <w:rPr>
          <w:lang w:eastAsia="zh-CN"/>
        </w:rPr>
        <w:t>8.</w:t>
      </w:r>
      <w:r w:rsidR="008D1128">
        <w:rPr>
          <w:lang w:eastAsia="zh-CN"/>
        </w:rPr>
        <w:t>4</w:t>
      </w:r>
      <w:r>
        <w:rPr>
          <w:lang w:eastAsia="zh-CN"/>
        </w:rPr>
        <w:t>.2.3.4</w:t>
      </w:r>
      <w:r>
        <w:rPr>
          <w:lang w:eastAsia="zh-CN"/>
        </w:rPr>
        <w:tab/>
        <w:t>Resource Custom Operations</w:t>
      </w:r>
      <w:bookmarkEnd w:id="8531"/>
      <w:bookmarkEnd w:id="8532"/>
      <w:bookmarkEnd w:id="8533"/>
      <w:bookmarkEnd w:id="8534"/>
      <w:bookmarkEnd w:id="8535"/>
      <w:bookmarkEnd w:id="8536"/>
      <w:bookmarkEnd w:id="8537"/>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8538" w:name="_Toc85734343"/>
      <w:bookmarkStart w:id="8539" w:name="_Toc89431642"/>
      <w:bookmarkStart w:id="8540" w:name="_Toc97042454"/>
      <w:bookmarkStart w:id="8541" w:name="_Toc97045598"/>
      <w:bookmarkStart w:id="8542" w:name="_Toc97155343"/>
      <w:bookmarkStart w:id="8543" w:name="_Toc101521480"/>
      <w:bookmarkStart w:id="8544" w:name="_Toc104380498"/>
      <w:r>
        <w:t>8.</w:t>
      </w:r>
      <w:r w:rsidR="008D1128">
        <w:t>4</w:t>
      </w:r>
      <w:r>
        <w:t>.3</w:t>
      </w:r>
      <w:r>
        <w:tab/>
        <w:t>Custom Operations without associated resources</w:t>
      </w:r>
      <w:bookmarkEnd w:id="8538"/>
      <w:bookmarkEnd w:id="8539"/>
      <w:bookmarkEnd w:id="8540"/>
      <w:bookmarkEnd w:id="8541"/>
      <w:bookmarkEnd w:id="8542"/>
      <w:bookmarkEnd w:id="8543"/>
      <w:bookmarkEnd w:id="8544"/>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8545" w:name="_Toc85734344"/>
      <w:bookmarkStart w:id="8546" w:name="_Toc89431643"/>
      <w:bookmarkStart w:id="8547" w:name="_Toc97042455"/>
      <w:bookmarkStart w:id="8548" w:name="_Toc97045599"/>
      <w:bookmarkStart w:id="8549" w:name="_Toc97155344"/>
      <w:bookmarkStart w:id="8550" w:name="_Toc101521481"/>
      <w:bookmarkStart w:id="8551" w:name="_Toc104380499"/>
      <w:r>
        <w:lastRenderedPageBreak/>
        <w:t>8.</w:t>
      </w:r>
      <w:r w:rsidR="008D1128">
        <w:t>4</w:t>
      </w:r>
      <w:r>
        <w:t>.4</w:t>
      </w:r>
      <w:r>
        <w:tab/>
        <w:t>Notifications</w:t>
      </w:r>
      <w:bookmarkEnd w:id="8545"/>
      <w:bookmarkEnd w:id="8546"/>
      <w:bookmarkEnd w:id="8547"/>
      <w:bookmarkEnd w:id="8548"/>
      <w:bookmarkEnd w:id="8549"/>
      <w:bookmarkEnd w:id="8550"/>
      <w:bookmarkEnd w:id="8551"/>
    </w:p>
    <w:p w14:paraId="3041A3EC" w14:textId="2F7CEC22" w:rsidR="00C1068C" w:rsidRPr="00AF7276" w:rsidRDefault="00C1068C" w:rsidP="00C1068C">
      <w:pPr>
        <w:pStyle w:val="Heading4"/>
      </w:pPr>
      <w:bookmarkStart w:id="8552" w:name="_Toc85734345"/>
      <w:bookmarkStart w:id="8553" w:name="_Toc89431644"/>
      <w:bookmarkStart w:id="8554" w:name="_Toc97042456"/>
      <w:bookmarkStart w:id="8555" w:name="_Toc97045600"/>
      <w:bookmarkStart w:id="8556" w:name="_Toc97155345"/>
      <w:bookmarkStart w:id="8557" w:name="_Toc101521482"/>
      <w:bookmarkStart w:id="8558" w:name="_Toc104380500"/>
      <w:r>
        <w:t>8.</w:t>
      </w:r>
      <w:r w:rsidR="008D1128">
        <w:t>4</w:t>
      </w:r>
      <w:r w:rsidRPr="00AF7276">
        <w:t>.</w:t>
      </w:r>
      <w:r>
        <w:t>4</w:t>
      </w:r>
      <w:r w:rsidRPr="00AF7276">
        <w:t>.1</w:t>
      </w:r>
      <w:r w:rsidRPr="00AF7276">
        <w:tab/>
        <w:t>General</w:t>
      </w:r>
      <w:bookmarkEnd w:id="8552"/>
      <w:bookmarkEnd w:id="8553"/>
      <w:bookmarkEnd w:id="8554"/>
      <w:bookmarkEnd w:id="8555"/>
      <w:bookmarkEnd w:id="8556"/>
      <w:bookmarkEnd w:id="8557"/>
      <w:bookmarkEnd w:id="8558"/>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8559" w:name="_Toc85734346"/>
      <w:bookmarkStart w:id="8560" w:name="_Toc89431645"/>
      <w:bookmarkStart w:id="8561" w:name="_Toc97042457"/>
      <w:bookmarkStart w:id="8562" w:name="_Toc97045601"/>
      <w:bookmarkStart w:id="8563" w:name="_Toc97155346"/>
      <w:bookmarkStart w:id="8564" w:name="_Toc101521483"/>
      <w:bookmarkStart w:id="8565" w:name="_Toc104380501"/>
      <w:r>
        <w:rPr>
          <w:lang w:eastAsia="zh-CN"/>
        </w:rPr>
        <w:t>8.</w:t>
      </w:r>
      <w:r w:rsidR="008D1128">
        <w:rPr>
          <w:lang w:eastAsia="zh-CN"/>
        </w:rPr>
        <w:t>4</w:t>
      </w:r>
      <w:r>
        <w:rPr>
          <w:lang w:eastAsia="zh-CN"/>
        </w:rPr>
        <w:t>.4.2</w:t>
      </w:r>
      <w:r>
        <w:rPr>
          <w:lang w:eastAsia="zh-CN"/>
        </w:rPr>
        <w:tab/>
        <w:t>AC Information Notification</w:t>
      </w:r>
      <w:bookmarkEnd w:id="8559"/>
      <w:bookmarkEnd w:id="8560"/>
      <w:bookmarkEnd w:id="8561"/>
      <w:bookmarkEnd w:id="8562"/>
      <w:bookmarkEnd w:id="8563"/>
      <w:bookmarkEnd w:id="8564"/>
      <w:bookmarkEnd w:id="8565"/>
    </w:p>
    <w:p w14:paraId="75E38EEE" w14:textId="21577E2D" w:rsidR="00C1068C" w:rsidRDefault="00C1068C" w:rsidP="00C1068C">
      <w:pPr>
        <w:pStyle w:val="Heading5"/>
        <w:rPr>
          <w:lang w:eastAsia="zh-CN"/>
        </w:rPr>
      </w:pPr>
      <w:bookmarkStart w:id="8566" w:name="_Toc85734347"/>
      <w:bookmarkStart w:id="8567" w:name="_Toc89431646"/>
      <w:bookmarkStart w:id="8568" w:name="_Toc97042458"/>
      <w:bookmarkStart w:id="8569" w:name="_Toc97045602"/>
      <w:bookmarkStart w:id="8570" w:name="_Toc97155347"/>
      <w:bookmarkStart w:id="8571" w:name="_Toc101521484"/>
      <w:bookmarkStart w:id="8572" w:name="_Toc104380502"/>
      <w:r>
        <w:rPr>
          <w:lang w:eastAsia="zh-CN"/>
        </w:rPr>
        <w:t>8.</w:t>
      </w:r>
      <w:r w:rsidR="008D1128">
        <w:rPr>
          <w:lang w:eastAsia="zh-CN"/>
        </w:rPr>
        <w:t>4</w:t>
      </w:r>
      <w:r>
        <w:rPr>
          <w:lang w:eastAsia="zh-CN"/>
        </w:rPr>
        <w:t>.4.2.1</w:t>
      </w:r>
      <w:r>
        <w:rPr>
          <w:lang w:eastAsia="zh-CN"/>
        </w:rPr>
        <w:tab/>
        <w:t>Description</w:t>
      </w:r>
      <w:bookmarkEnd w:id="8566"/>
      <w:bookmarkEnd w:id="8567"/>
      <w:bookmarkEnd w:id="8568"/>
      <w:bookmarkEnd w:id="8569"/>
      <w:bookmarkEnd w:id="8570"/>
      <w:bookmarkEnd w:id="8571"/>
      <w:bookmarkEnd w:id="8572"/>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3988FCF0" w:rsidR="00C1068C" w:rsidRDefault="008D1128" w:rsidP="00C1068C">
      <w:pPr>
        <w:pStyle w:val="Heading5"/>
        <w:rPr>
          <w:lang w:eastAsia="zh-CN"/>
        </w:rPr>
      </w:pPr>
      <w:bookmarkStart w:id="8573" w:name="_Toc85734348"/>
      <w:bookmarkStart w:id="8574" w:name="_Toc89431647"/>
      <w:bookmarkStart w:id="8575" w:name="_Toc97042459"/>
      <w:bookmarkStart w:id="8576" w:name="_Toc97045603"/>
      <w:bookmarkStart w:id="8577" w:name="_Toc97155348"/>
      <w:bookmarkStart w:id="8578" w:name="_Toc101521485"/>
      <w:bookmarkStart w:id="8579" w:name="_Toc104380503"/>
      <w:r>
        <w:rPr>
          <w:lang w:eastAsia="zh-CN"/>
        </w:rPr>
        <w:t>8.4</w:t>
      </w:r>
      <w:r w:rsidR="00C1068C">
        <w:rPr>
          <w:lang w:eastAsia="zh-CN"/>
        </w:rPr>
        <w:t>.4.2.2</w:t>
      </w:r>
      <w:r w:rsidR="00C1068C">
        <w:rPr>
          <w:lang w:eastAsia="zh-CN"/>
        </w:rPr>
        <w:tab/>
      </w:r>
      <w:del w:id="8580" w:author="C3-223608" w:date="2022-05-22T17:38:00Z">
        <w:r w:rsidR="00C1068C" w:rsidDel="00A97864">
          <w:rPr>
            <w:lang w:eastAsia="zh-CN"/>
          </w:rPr>
          <w:delText>Notification definition</w:delText>
        </w:r>
      </w:del>
      <w:bookmarkEnd w:id="8573"/>
      <w:bookmarkEnd w:id="8574"/>
      <w:bookmarkEnd w:id="8575"/>
      <w:bookmarkEnd w:id="8576"/>
      <w:bookmarkEnd w:id="8577"/>
      <w:bookmarkEnd w:id="8578"/>
      <w:ins w:id="8581" w:author="C3-223608" w:date="2022-05-22T17:38:00Z">
        <w:r w:rsidR="00A97864">
          <w:rPr>
            <w:lang w:eastAsia="zh-CN"/>
          </w:rPr>
          <w:t>Target URI</w:t>
        </w:r>
      </w:ins>
      <w:bookmarkEnd w:id="8579"/>
    </w:p>
    <w:p w14:paraId="156B7562" w14:textId="529B7FBA" w:rsidR="00C1068C" w:rsidDel="00A97864" w:rsidRDefault="00C1068C" w:rsidP="00C1068C">
      <w:pPr>
        <w:rPr>
          <w:del w:id="8582" w:author="C3-223608" w:date="2022-05-22T17:38:00Z"/>
          <w:lang w:eastAsia="zh-CN"/>
        </w:rPr>
      </w:pPr>
      <w:del w:id="8583" w:author="C3-223608" w:date="2022-05-22T17:38:00Z">
        <w:r w:rsidDel="00A97864">
          <w:rPr>
            <w:lang w:eastAsia="zh-CN"/>
          </w:rPr>
          <w:delText>The POST method shall be used by the EES for the notification and the callback URI shall be the one provided by the EAS during the creation or modification of Individual Application Client Information Subscription.</w:delText>
        </w:r>
      </w:del>
    </w:p>
    <w:p w14:paraId="5682DE15" w14:textId="2DFF69F6" w:rsidR="00C1068C" w:rsidRDefault="00A97864" w:rsidP="00C1068C">
      <w:pPr>
        <w:rPr>
          <w:ins w:id="8584" w:author="C3-223608" w:date="2022-05-22T17:39:00Z"/>
        </w:rPr>
      </w:pPr>
      <w:ins w:id="8585" w:author="C3-223608" w:date="2022-05-22T17:38:00Z">
        <w:r>
          <w:rPr>
            <w:lang w:eastAsia="zh-CN"/>
          </w:rPr>
          <w:t xml:space="preserve">The </w:t>
        </w:r>
      </w:ins>
      <w:del w:id="8586" w:author="C3-223608" w:date="2022-05-22T17:38:00Z">
        <w:r w:rsidR="00C1068C" w:rsidDel="00A97864">
          <w:rPr>
            <w:lang w:eastAsia="zh-CN"/>
          </w:rPr>
          <w:delText>C</w:delText>
        </w:r>
      </w:del>
      <w:ins w:id="8587" w:author="C3-223608" w:date="2022-05-22T17:38:00Z">
        <w:r>
          <w:rPr>
            <w:lang w:eastAsia="zh-CN"/>
          </w:rPr>
          <w:t>c</w:t>
        </w:r>
      </w:ins>
      <w:r w:rsidR="00C1068C">
        <w:rPr>
          <w:lang w:eastAsia="zh-CN"/>
        </w:rPr>
        <w:t>allback URI</w:t>
      </w:r>
      <w:del w:id="8588" w:author="C3-223608" w:date="2022-05-22T17:38:00Z">
        <w:r w:rsidR="00C1068C" w:rsidDel="00A97864">
          <w:rPr>
            <w:lang w:eastAsia="zh-CN"/>
          </w:rPr>
          <w:delText>:</w:delText>
        </w:r>
      </w:del>
      <w:r w:rsidR="00C1068C">
        <w:rPr>
          <w:lang w:eastAsia="zh-CN"/>
        </w:rPr>
        <w:t xml:space="preserve"> </w:t>
      </w:r>
      <w:r w:rsidR="00C1068C" w:rsidRPr="005D28AA">
        <w:rPr>
          <w:b/>
          <w:lang w:eastAsia="zh-CN"/>
        </w:rPr>
        <w:t>{notificationDestination}</w:t>
      </w:r>
      <w:ins w:id="8589" w:author="C3-223608" w:date="2022-05-22T17:38:00Z">
        <w:r>
          <w:rPr>
            <w:b/>
            <w:lang w:eastAsia="zh-CN"/>
          </w:rPr>
          <w:t xml:space="preserve"> </w:t>
        </w:r>
        <w:r w:rsidRPr="00F112E4">
          <w:t>shall be used with the callback URI variables defined in table </w:t>
        </w:r>
        <w:r>
          <w:rPr>
            <w:lang w:eastAsia="zh-CN"/>
          </w:rPr>
          <w:t>8.4.4.2.2</w:t>
        </w:r>
        <w:r w:rsidRPr="00F112E4">
          <w:t>-1.</w:t>
        </w:r>
      </w:ins>
    </w:p>
    <w:p w14:paraId="1EB28621" w14:textId="77777777" w:rsidR="00A97864" w:rsidRDefault="00A97864" w:rsidP="00A97864">
      <w:pPr>
        <w:pStyle w:val="TH"/>
        <w:rPr>
          <w:ins w:id="8590" w:author="C3-223608" w:date="2022-05-22T17:39:00Z"/>
          <w:rFonts w:cs="Arial"/>
        </w:rPr>
      </w:pPr>
      <w:ins w:id="8591" w:author="C3-223608" w:date="2022-05-22T17:39:00Z">
        <w:r>
          <w:t>Table </w:t>
        </w:r>
        <w:r>
          <w:rPr>
            <w:lang w:eastAsia="zh-CN"/>
          </w:rPr>
          <w:t>8.4.4.2.2</w:t>
        </w:r>
        <w:r>
          <w:t>-1: Callback URI variables</w:t>
        </w:r>
      </w:ins>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558"/>
        <w:gridCol w:w="6006"/>
      </w:tblGrid>
      <w:tr w:rsidR="00A97864" w14:paraId="13DD51CC" w14:textId="77777777" w:rsidTr="009F0D97">
        <w:trPr>
          <w:jc w:val="center"/>
          <w:ins w:id="8592" w:author="C3-223608" w:date="2022-05-22T17:39:00Z"/>
        </w:trPr>
        <w:tc>
          <w:tcPr>
            <w:tcW w:w="1019" w:type="pct"/>
            <w:shd w:val="clear" w:color="auto" w:fill="CCCCCC"/>
            <w:hideMark/>
          </w:tcPr>
          <w:p w14:paraId="41D05E1B" w14:textId="77777777" w:rsidR="00A97864" w:rsidRDefault="00A97864" w:rsidP="009F0D97">
            <w:pPr>
              <w:pStyle w:val="TAH"/>
              <w:rPr>
                <w:ins w:id="8593" w:author="C3-223608" w:date="2022-05-22T17:39:00Z"/>
              </w:rPr>
            </w:pPr>
            <w:ins w:id="8594" w:author="C3-223608" w:date="2022-05-22T17:39:00Z">
              <w:r>
                <w:t>Name</w:t>
              </w:r>
            </w:ins>
          </w:p>
        </w:tc>
        <w:tc>
          <w:tcPr>
            <w:tcW w:w="820" w:type="pct"/>
            <w:shd w:val="clear" w:color="auto" w:fill="CCCCCC"/>
          </w:tcPr>
          <w:p w14:paraId="71B6FB89" w14:textId="77777777" w:rsidR="00A97864" w:rsidRDefault="00A97864" w:rsidP="009F0D97">
            <w:pPr>
              <w:pStyle w:val="TAH"/>
              <w:rPr>
                <w:ins w:id="8595" w:author="C3-223608" w:date="2022-05-22T17:39:00Z"/>
              </w:rPr>
            </w:pPr>
            <w:ins w:id="8596" w:author="C3-223608" w:date="2022-05-22T17:39:00Z">
              <w:r>
                <w:t>Data type</w:t>
              </w:r>
            </w:ins>
          </w:p>
        </w:tc>
        <w:tc>
          <w:tcPr>
            <w:tcW w:w="3162" w:type="pct"/>
            <w:shd w:val="clear" w:color="auto" w:fill="CCCCCC"/>
            <w:vAlign w:val="center"/>
            <w:hideMark/>
          </w:tcPr>
          <w:p w14:paraId="13DCACC9" w14:textId="77777777" w:rsidR="00A97864" w:rsidRDefault="00A97864" w:rsidP="009F0D97">
            <w:pPr>
              <w:pStyle w:val="TAH"/>
              <w:rPr>
                <w:ins w:id="8597" w:author="C3-223608" w:date="2022-05-22T17:39:00Z"/>
              </w:rPr>
            </w:pPr>
            <w:ins w:id="8598" w:author="C3-223608" w:date="2022-05-22T17:39:00Z">
              <w:r>
                <w:t>Definition</w:t>
              </w:r>
            </w:ins>
          </w:p>
        </w:tc>
      </w:tr>
      <w:tr w:rsidR="00A97864" w14:paraId="7D9B819D" w14:textId="77777777" w:rsidTr="009F0D97">
        <w:trPr>
          <w:jc w:val="center"/>
          <w:ins w:id="8599" w:author="C3-223608" w:date="2022-05-22T17:39:00Z"/>
        </w:trPr>
        <w:tc>
          <w:tcPr>
            <w:tcW w:w="1019" w:type="pct"/>
            <w:hideMark/>
          </w:tcPr>
          <w:p w14:paraId="2C97AA1F" w14:textId="77777777" w:rsidR="00A97864" w:rsidRDefault="00A97864" w:rsidP="009F0D97">
            <w:pPr>
              <w:pStyle w:val="TAL"/>
              <w:rPr>
                <w:ins w:id="8600" w:author="C3-223608" w:date="2022-05-22T17:39:00Z"/>
              </w:rPr>
            </w:pPr>
            <w:ins w:id="8601" w:author="C3-223608" w:date="2022-05-22T17:39:00Z">
              <w:r w:rsidRPr="007D2081">
                <w:t>notificationDestination</w:t>
              </w:r>
            </w:ins>
          </w:p>
        </w:tc>
        <w:tc>
          <w:tcPr>
            <w:tcW w:w="820" w:type="pct"/>
          </w:tcPr>
          <w:p w14:paraId="516624C7" w14:textId="77777777" w:rsidR="00A97864" w:rsidRDefault="00A97864" w:rsidP="009F0D97">
            <w:pPr>
              <w:pStyle w:val="TAL"/>
              <w:rPr>
                <w:ins w:id="8602" w:author="C3-223608" w:date="2022-05-22T17:39:00Z"/>
              </w:rPr>
            </w:pPr>
            <w:ins w:id="8603" w:author="C3-223608" w:date="2022-05-22T17:39:00Z">
              <w:r>
                <w:rPr>
                  <w:lang w:eastAsia="zh-CN"/>
                </w:rPr>
                <w:t>Uri</w:t>
              </w:r>
            </w:ins>
          </w:p>
        </w:tc>
        <w:tc>
          <w:tcPr>
            <w:tcW w:w="3162" w:type="pct"/>
            <w:vAlign w:val="center"/>
            <w:hideMark/>
          </w:tcPr>
          <w:p w14:paraId="569DC500" w14:textId="77777777" w:rsidR="00A97864" w:rsidRDefault="00A97864" w:rsidP="009F0D97">
            <w:pPr>
              <w:pStyle w:val="TAL"/>
              <w:rPr>
                <w:ins w:id="8604" w:author="C3-223608" w:date="2022-05-22T17:39:00Z"/>
                <w:szCs w:val="18"/>
              </w:rPr>
            </w:pPr>
            <w:ins w:id="8605" w:author="C3-223608" w:date="2022-05-22T17:39:00Z">
              <w:r>
                <w:t xml:space="preserve">Callback reference provided by </w:t>
              </w:r>
              <w:r>
                <w:rPr>
                  <w:lang w:eastAsia="zh-CN"/>
                </w:rPr>
                <w:t>the EAS during AC information subscription creation/update/modification procedure.</w:t>
              </w:r>
            </w:ins>
          </w:p>
        </w:tc>
      </w:tr>
    </w:tbl>
    <w:p w14:paraId="3A90DA7C" w14:textId="77777777" w:rsidR="00A97864" w:rsidRDefault="00A97864" w:rsidP="00C1068C">
      <w:pPr>
        <w:rPr>
          <w:lang w:eastAsia="zh-CN"/>
        </w:rPr>
      </w:pPr>
    </w:p>
    <w:p w14:paraId="758EAF48" w14:textId="3AAD21D4" w:rsidR="00C1068C" w:rsidRPr="00E73566" w:rsidDel="00A97864" w:rsidRDefault="00C1068C" w:rsidP="00C1068C">
      <w:pPr>
        <w:rPr>
          <w:del w:id="8606" w:author="C3-223608" w:date="2022-05-22T17:39:00Z"/>
        </w:rPr>
      </w:pPr>
      <w:del w:id="8607" w:author="C3-223608" w:date="2022-05-22T17:39:00Z">
        <w:r w:rsidRPr="00E73566" w:rsidDel="00A97864">
          <w:delText>This method shall support the URI query parameters specified in table </w:delText>
        </w:r>
        <w:r w:rsidDel="00A97864">
          <w:delText>8.</w:delText>
        </w:r>
        <w:r w:rsidR="008D1128" w:rsidDel="00A97864">
          <w:delText>4</w:delText>
        </w:r>
        <w:r w:rsidDel="00A97864">
          <w:delText>.4.2.2</w:delText>
        </w:r>
        <w:r w:rsidRPr="00E73566" w:rsidDel="00A97864">
          <w:delText>-1.</w:delText>
        </w:r>
      </w:del>
    </w:p>
    <w:p w14:paraId="7DE74D52" w14:textId="2E558DD4" w:rsidR="00C1068C" w:rsidRPr="00E73566" w:rsidDel="00A97864" w:rsidRDefault="00C1068C" w:rsidP="00C1068C">
      <w:pPr>
        <w:pStyle w:val="TH"/>
        <w:rPr>
          <w:del w:id="8608" w:author="C3-223608" w:date="2022-05-22T17:39:00Z"/>
          <w:rFonts w:cs="Arial"/>
        </w:rPr>
      </w:pPr>
      <w:del w:id="8609" w:author="C3-223608" w:date="2022-05-22T17:39:00Z">
        <w:r w:rsidRPr="00E73566" w:rsidDel="00A97864">
          <w:delText>Table </w:delText>
        </w:r>
        <w:r w:rsidDel="00A97864">
          <w:delText>8.</w:delText>
        </w:r>
        <w:r w:rsidR="008D1128" w:rsidDel="00A97864">
          <w:delText>4</w:delText>
        </w:r>
        <w:r w:rsidDel="00A97864">
          <w:delText>.4.2.2</w:delText>
        </w:r>
        <w:r w:rsidRPr="00E73566" w:rsidDel="00A97864">
          <w:delText xml:space="preserve">-1: URI query parameters supported by the </w:delText>
        </w:r>
        <w:r w:rsidDel="00A97864">
          <w:delText>POST</w:delText>
        </w:r>
        <w:r w:rsidRPr="00E73566" w:rsidDel="00A97864">
          <w:delText xml:space="preserve">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068C" w:rsidRPr="00E73566" w:rsidDel="00A97864" w14:paraId="2FC33F53" w14:textId="35825FF3" w:rsidTr="00A97864">
        <w:trPr>
          <w:jc w:val="center"/>
          <w:del w:id="8610" w:author="C3-223608" w:date="2022-05-22T17:39:00Z"/>
        </w:trPr>
        <w:tc>
          <w:tcPr>
            <w:tcW w:w="825" w:type="pct"/>
            <w:tcBorders>
              <w:bottom w:val="single" w:sz="6" w:space="0" w:color="auto"/>
            </w:tcBorders>
            <w:shd w:val="clear" w:color="auto" w:fill="C0C0C0"/>
            <w:hideMark/>
          </w:tcPr>
          <w:p w14:paraId="2D8E3FD9" w14:textId="55CE4D3B" w:rsidR="00C1068C" w:rsidRPr="00E73566" w:rsidDel="00A97864" w:rsidRDefault="00C1068C" w:rsidP="00571C58">
            <w:pPr>
              <w:pStyle w:val="TAH"/>
              <w:rPr>
                <w:del w:id="8611" w:author="C3-223608" w:date="2022-05-22T17:39:00Z"/>
              </w:rPr>
            </w:pPr>
            <w:del w:id="8612" w:author="C3-223608" w:date="2022-05-22T17:39:00Z">
              <w:r w:rsidRPr="00E73566" w:rsidDel="00A97864">
                <w:delText>Name</w:delText>
              </w:r>
            </w:del>
          </w:p>
        </w:tc>
        <w:tc>
          <w:tcPr>
            <w:tcW w:w="732" w:type="pct"/>
            <w:tcBorders>
              <w:bottom w:val="single" w:sz="6" w:space="0" w:color="auto"/>
            </w:tcBorders>
            <w:shd w:val="clear" w:color="auto" w:fill="C0C0C0"/>
            <w:hideMark/>
          </w:tcPr>
          <w:p w14:paraId="45342174" w14:textId="4DA7335B" w:rsidR="00C1068C" w:rsidRPr="00E73566" w:rsidDel="00A97864" w:rsidRDefault="00C1068C" w:rsidP="00571C58">
            <w:pPr>
              <w:pStyle w:val="TAH"/>
              <w:rPr>
                <w:del w:id="8613" w:author="C3-223608" w:date="2022-05-22T17:39:00Z"/>
              </w:rPr>
            </w:pPr>
            <w:del w:id="8614" w:author="C3-223608" w:date="2022-05-22T17:39:00Z">
              <w:r w:rsidRPr="00E73566" w:rsidDel="00A97864">
                <w:delText>Data type</w:delText>
              </w:r>
            </w:del>
          </w:p>
        </w:tc>
        <w:tc>
          <w:tcPr>
            <w:tcW w:w="217" w:type="pct"/>
            <w:tcBorders>
              <w:bottom w:val="single" w:sz="6" w:space="0" w:color="auto"/>
            </w:tcBorders>
            <w:shd w:val="clear" w:color="auto" w:fill="C0C0C0"/>
            <w:hideMark/>
          </w:tcPr>
          <w:p w14:paraId="7BF42CC3" w14:textId="59C24D9A" w:rsidR="00C1068C" w:rsidRPr="00E73566" w:rsidDel="00A97864" w:rsidRDefault="00C1068C" w:rsidP="00571C58">
            <w:pPr>
              <w:pStyle w:val="TAH"/>
              <w:rPr>
                <w:del w:id="8615" w:author="C3-223608" w:date="2022-05-22T17:39:00Z"/>
              </w:rPr>
            </w:pPr>
            <w:del w:id="8616" w:author="C3-223608" w:date="2022-05-22T17:39:00Z">
              <w:r w:rsidRPr="00E73566" w:rsidDel="00A97864">
                <w:delText>P</w:delText>
              </w:r>
            </w:del>
          </w:p>
        </w:tc>
        <w:tc>
          <w:tcPr>
            <w:tcW w:w="581" w:type="pct"/>
            <w:tcBorders>
              <w:bottom w:val="single" w:sz="6" w:space="0" w:color="auto"/>
            </w:tcBorders>
            <w:shd w:val="clear" w:color="auto" w:fill="C0C0C0"/>
            <w:hideMark/>
          </w:tcPr>
          <w:p w14:paraId="61663BEF" w14:textId="2ECA1C4B" w:rsidR="00C1068C" w:rsidRPr="00E73566" w:rsidDel="00A97864" w:rsidRDefault="00C1068C" w:rsidP="00571C58">
            <w:pPr>
              <w:pStyle w:val="TAH"/>
              <w:rPr>
                <w:del w:id="8617" w:author="C3-223608" w:date="2022-05-22T17:39:00Z"/>
              </w:rPr>
            </w:pPr>
            <w:del w:id="8618" w:author="C3-223608" w:date="2022-05-22T17:39:00Z">
              <w:r w:rsidRPr="00E73566" w:rsidDel="00A97864">
                <w:delText>Cardinality</w:delText>
              </w:r>
            </w:del>
          </w:p>
        </w:tc>
        <w:tc>
          <w:tcPr>
            <w:tcW w:w="2645" w:type="pct"/>
            <w:tcBorders>
              <w:bottom w:val="single" w:sz="6" w:space="0" w:color="auto"/>
            </w:tcBorders>
            <w:shd w:val="clear" w:color="auto" w:fill="C0C0C0"/>
            <w:vAlign w:val="center"/>
            <w:hideMark/>
          </w:tcPr>
          <w:p w14:paraId="2A162CD9" w14:textId="5A381B76" w:rsidR="00C1068C" w:rsidRPr="00E73566" w:rsidDel="00A97864" w:rsidRDefault="00C1068C" w:rsidP="00571C58">
            <w:pPr>
              <w:pStyle w:val="TAH"/>
              <w:rPr>
                <w:del w:id="8619" w:author="C3-223608" w:date="2022-05-22T17:39:00Z"/>
              </w:rPr>
            </w:pPr>
            <w:del w:id="8620" w:author="C3-223608" w:date="2022-05-22T17:39:00Z">
              <w:r w:rsidRPr="00E73566" w:rsidDel="00A97864">
                <w:delText>Description</w:delText>
              </w:r>
            </w:del>
          </w:p>
        </w:tc>
      </w:tr>
      <w:tr w:rsidR="00C1068C" w:rsidRPr="00E73566" w:rsidDel="00A97864" w14:paraId="3E5E6A68" w14:textId="15872834" w:rsidTr="00A97864">
        <w:trPr>
          <w:jc w:val="center"/>
          <w:del w:id="8621" w:author="C3-223608" w:date="2022-05-22T17:39:00Z"/>
        </w:trPr>
        <w:tc>
          <w:tcPr>
            <w:tcW w:w="825" w:type="pct"/>
            <w:tcBorders>
              <w:top w:val="single" w:sz="6" w:space="0" w:color="auto"/>
            </w:tcBorders>
            <w:hideMark/>
          </w:tcPr>
          <w:p w14:paraId="7061195C" w14:textId="6F388AF5" w:rsidR="00C1068C" w:rsidRPr="00E73566" w:rsidDel="00A97864" w:rsidRDefault="00C1068C" w:rsidP="00571C58">
            <w:pPr>
              <w:pStyle w:val="TAL"/>
              <w:rPr>
                <w:del w:id="8622" w:author="C3-223608" w:date="2022-05-22T17:39:00Z"/>
              </w:rPr>
            </w:pPr>
            <w:del w:id="8623" w:author="C3-223608" w:date="2022-05-22T17:39:00Z">
              <w:r w:rsidDel="00A97864">
                <w:delText>n/a</w:delText>
              </w:r>
            </w:del>
          </w:p>
        </w:tc>
        <w:tc>
          <w:tcPr>
            <w:tcW w:w="732" w:type="pct"/>
            <w:tcBorders>
              <w:top w:val="single" w:sz="6" w:space="0" w:color="auto"/>
            </w:tcBorders>
          </w:tcPr>
          <w:p w14:paraId="5816BFD4" w14:textId="6737D070" w:rsidR="00C1068C" w:rsidRPr="00E73566" w:rsidDel="00A97864" w:rsidRDefault="00C1068C" w:rsidP="00571C58">
            <w:pPr>
              <w:pStyle w:val="TAL"/>
              <w:rPr>
                <w:del w:id="8624" w:author="C3-223608" w:date="2022-05-22T17:39:00Z"/>
              </w:rPr>
            </w:pPr>
          </w:p>
        </w:tc>
        <w:tc>
          <w:tcPr>
            <w:tcW w:w="217" w:type="pct"/>
            <w:tcBorders>
              <w:top w:val="single" w:sz="6" w:space="0" w:color="auto"/>
            </w:tcBorders>
          </w:tcPr>
          <w:p w14:paraId="7BCA06F2" w14:textId="63444734" w:rsidR="00C1068C" w:rsidRPr="00E73566" w:rsidDel="00A97864" w:rsidRDefault="00C1068C" w:rsidP="00571C58">
            <w:pPr>
              <w:pStyle w:val="TAC"/>
              <w:rPr>
                <w:del w:id="8625" w:author="C3-223608" w:date="2022-05-22T17:39:00Z"/>
              </w:rPr>
            </w:pPr>
          </w:p>
        </w:tc>
        <w:tc>
          <w:tcPr>
            <w:tcW w:w="581" w:type="pct"/>
            <w:tcBorders>
              <w:top w:val="single" w:sz="6" w:space="0" w:color="auto"/>
            </w:tcBorders>
          </w:tcPr>
          <w:p w14:paraId="10797771" w14:textId="4D6C9305" w:rsidR="00C1068C" w:rsidRPr="00E73566" w:rsidDel="00A97864" w:rsidRDefault="00C1068C" w:rsidP="00571C58">
            <w:pPr>
              <w:pStyle w:val="TAC"/>
              <w:rPr>
                <w:del w:id="8626" w:author="C3-223608" w:date="2022-05-22T17:39:00Z"/>
              </w:rPr>
            </w:pPr>
          </w:p>
        </w:tc>
        <w:tc>
          <w:tcPr>
            <w:tcW w:w="2645" w:type="pct"/>
            <w:tcBorders>
              <w:top w:val="single" w:sz="6" w:space="0" w:color="auto"/>
            </w:tcBorders>
            <w:vAlign w:val="center"/>
          </w:tcPr>
          <w:p w14:paraId="1EE7D18A" w14:textId="59510DB1" w:rsidR="00C1068C" w:rsidRPr="00E73566" w:rsidDel="00A97864" w:rsidRDefault="00C1068C" w:rsidP="00571C58">
            <w:pPr>
              <w:pStyle w:val="TAL"/>
              <w:rPr>
                <w:del w:id="8627" w:author="C3-223608" w:date="2022-05-22T17:39:00Z"/>
              </w:rPr>
            </w:pPr>
          </w:p>
        </w:tc>
      </w:tr>
    </w:tbl>
    <w:p w14:paraId="5CE99F64" w14:textId="77777777" w:rsidR="00A97864" w:rsidRPr="00986E88" w:rsidRDefault="00A97864" w:rsidP="00A97864">
      <w:pPr>
        <w:pStyle w:val="Heading5"/>
        <w:rPr>
          <w:ins w:id="8628" w:author="C3-223608" w:date="2022-05-22T17:39:00Z"/>
          <w:noProof/>
        </w:rPr>
      </w:pPr>
      <w:bookmarkStart w:id="8629" w:name="_Toc104380504"/>
      <w:ins w:id="8630" w:author="C3-223608" w:date="2022-05-22T17:39:00Z">
        <w:r>
          <w:rPr>
            <w:lang w:eastAsia="zh-CN"/>
          </w:rPr>
          <w:t>8.4.4.2</w:t>
        </w:r>
        <w:r w:rsidRPr="00986E88">
          <w:rPr>
            <w:noProof/>
          </w:rPr>
          <w:t>.3</w:t>
        </w:r>
        <w:r w:rsidRPr="00986E88">
          <w:rPr>
            <w:noProof/>
          </w:rPr>
          <w:tab/>
          <w:t>Standard Methods</w:t>
        </w:r>
        <w:bookmarkEnd w:id="8629"/>
      </w:ins>
    </w:p>
    <w:p w14:paraId="0994A695" w14:textId="77777777" w:rsidR="00A97864" w:rsidRPr="00986E88" w:rsidRDefault="00A97864">
      <w:pPr>
        <w:pStyle w:val="Heading6"/>
        <w:rPr>
          <w:ins w:id="8631" w:author="C3-223608" w:date="2022-05-22T17:39:00Z"/>
          <w:noProof/>
        </w:rPr>
        <w:pPrChange w:id="8632" w:author="C3-223608" w:date="2022-05-22T17:40:00Z">
          <w:pPr>
            <w:pStyle w:val="H6"/>
          </w:pPr>
        </w:pPrChange>
      </w:pPr>
      <w:bookmarkStart w:id="8633" w:name="_Toc104380505"/>
      <w:ins w:id="8634" w:author="C3-223608" w:date="2022-05-22T17:39:00Z">
        <w:r>
          <w:rPr>
            <w:lang w:eastAsia="zh-CN"/>
          </w:rPr>
          <w:t>8.4.4.2</w:t>
        </w:r>
        <w:r>
          <w:t>.3</w:t>
        </w:r>
        <w:r w:rsidRPr="00986E88">
          <w:rPr>
            <w:noProof/>
          </w:rPr>
          <w:t>.1</w:t>
        </w:r>
        <w:r w:rsidRPr="00986E88">
          <w:rPr>
            <w:noProof/>
          </w:rPr>
          <w:tab/>
          <w:t>POST</w:t>
        </w:r>
        <w:bookmarkEnd w:id="8633"/>
      </w:ins>
    </w:p>
    <w:p w14:paraId="4724F85D" w14:textId="50C80B95" w:rsidR="00C1068C" w:rsidRPr="00E73566" w:rsidDel="00A97864" w:rsidRDefault="00C1068C" w:rsidP="00C1068C">
      <w:pPr>
        <w:rPr>
          <w:del w:id="8635" w:author="C3-223608" w:date="2022-05-22T17:41:00Z"/>
        </w:rPr>
      </w:pPr>
    </w:p>
    <w:p w14:paraId="7058E6CB" w14:textId="1CB00C5B" w:rsidR="00C1068C" w:rsidRPr="00E73566" w:rsidRDefault="00C1068C" w:rsidP="00C1068C">
      <w:r w:rsidRPr="00E73566">
        <w:t>This method shall support the request data structures specified in table </w:t>
      </w:r>
      <w:r>
        <w:t>8.</w:t>
      </w:r>
      <w:r w:rsidR="008D1128">
        <w:t>4</w:t>
      </w:r>
      <w:r>
        <w:t>.4.2.</w:t>
      </w:r>
      <w:del w:id="8636" w:author="C3-223608" w:date="2022-05-22T17:41:00Z">
        <w:r w:rsidDel="00A97864">
          <w:delText>2</w:delText>
        </w:r>
      </w:del>
      <w:ins w:id="8637" w:author="C3-223608" w:date="2022-05-22T17:41:00Z">
        <w:r w:rsidR="00A97864">
          <w:t>3.1</w:t>
        </w:r>
      </w:ins>
      <w:r w:rsidRPr="00E73566">
        <w:t>-</w:t>
      </w:r>
      <w:ins w:id="8638" w:author="C3-223608" w:date="2022-05-22T17:41:00Z">
        <w:r w:rsidR="00A97864">
          <w:t>1</w:t>
        </w:r>
      </w:ins>
      <w:del w:id="8639" w:author="C3-223608" w:date="2022-05-22T17:41:00Z">
        <w:r w:rsidRPr="00E73566" w:rsidDel="00A97864">
          <w:delText>2</w:delText>
        </w:r>
      </w:del>
      <w:r w:rsidRPr="00E73566">
        <w:t xml:space="preserve"> and the response data structures and response codes specified in table </w:t>
      </w:r>
      <w:r>
        <w:t>8.</w:t>
      </w:r>
      <w:r w:rsidR="008D1128">
        <w:t>4</w:t>
      </w:r>
      <w:r>
        <w:t>.4.2.</w:t>
      </w:r>
      <w:del w:id="8640" w:author="C3-223608" w:date="2022-05-22T17:41:00Z">
        <w:r w:rsidDel="00A97864">
          <w:delText>2</w:delText>
        </w:r>
      </w:del>
      <w:ins w:id="8641" w:author="C3-223608" w:date="2022-05-22T17:41:00Z">
        <w:r w:rsidR="00A97864">
          <w:t>3.1</w:t>
        </w:r>
      </w:ins>
      <w:r w:rsidRPr="00E73566">
        <w:t>-</w:t>
      </w:r>
      <w:ins w:id="8642" w:author="C3-223608" w:date="2022-05-22T17:41:00Z">
        <w:r w:rsidR="00A97864">
          <w:t>2</w:t>
        </w:r>
      </w:ins>
      <w:del w:id="8643" w:author="C3-223608" w:date="2022-05-22T17:41:00Z">
        <w:r w:rsidRPr="00E73566" w:rsidDel="00A97864">
          <w:delText>3</w:delText>
        </w:r>
      </w:del>
      <w:r w:rsidRPr="00E73566">
        <w:t>.</w:t>
      </w:r>
    </w:p>
    <w:p w14:paraId="1D9ADFE0" w14:textId="58E6EF64" w:rsidR="00C1068C" w:rsidRPr="00E73566" w:rsidRDefault="00C1068C" w:rsidP="00C1068C">
      <w:pPr>
        <w:pStyle w:val="TH"/>
      </w:pPr>
      <w:r w:rsidRPr="00E73566">
        <w:t>Table </w:t>
      </w:r>
      <w:r>
        <w:t>8.</w:t>
      </w:r>
      <w:r w:rsidR="008D1128">
        <w:t>4</w:t>
      </w:r>
      <w:r>
        <w:t>.4.2.</w:t>
      </w:r>
      <w:ins w:id="8644" w:author="C3-223608" w:date="2022-05-22T17:41:00Z">
        <w:r w:rsidR="00A97864">
          <w:t>3.1</w:t>
        </w:r>
      </w:ins>
      <w:del w:id="8645" w:author="C3-223608" w:date="2022-05-22T17:41:00Z">
        <w:r w:rsidDel="00A97864">
          <w:delText>2</w:delText>
        </w:r>
      </w:del>
      <w:r w:rsidRPr="00E73566">
        <w:t>-</w:t>
      </w:r>
      <w:ins w:id="8646" w:author="C3-223608" w:date="2022-05-22T17:41:00Z">
        <w:r w:rsidR="00A97864">
          <w:t>1</w:t>
        </w:r>
      </w:ins>
      <w:del w:id="8647" w:author="C3-223608" w:date="2022-05-22T17:41:00Z">
        <w:r w:rsidRPr="00E73566" w:rsidDel="00A97864">
          <w:delText>2</w:delText>
        </w:r>
      </w:del>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522CF9">
        <w:trPr>
          <w:jc w:val="center"/>
        </w:trPr>
        <w:tc>
          <w:tcPr>
            <w:tcW w:w="2944" w:type="dxa"/>
            <w:tcBorders>
              <w:bottom w:val="single" w:sz="6"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bottom w:val="single" w:sz="6"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bottom w:val="single" w:sz="6"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bottom w:val="single" w:sz="6"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22CF9">
        <w:trPr>
          <w:jc w:val="center"/>
        </w:trPr>
        <w:tc>
          <w:tcPr>
            <w:tcW w:w="2944" w:type="dxa"/>
            <w:tcBorders>
              <w:top w:val="single" w:sz="6" w:space="0" w:color="auto"/>
            </w:tcBorders>
          </w:tcPr>
          <w:p w14:paraId="727AEE21" w14:textId="77777777" w:rsidR="00C1068C" w:rsidRPr="00E73566" w:rsidRDefault="00C1068C" w:rsidP="00571C58">
            <w:pPr>
              <w:pStyle w:val="TAL"/>
            </w:pPr>
            <w:r>
              <w:t>ACInfoNotification</w:t>
            </w:r>
          </w:p>
        </w:tc>
        <w:tc>
          <w:tcPr>
            <w:tcW w:w="357" w:type="dxa"/>
            <w:tcBorders>
              <w:top w:val="single" w:sz="6" w:space="0" w:color="auto"/>
            </w:tcBorders>
          </w:tcPr>
          <w:p w14:paraId="710E5A40" w14:textId="77777777" w:rsidR="00C1068C" w:rsidRPr="00E73566" w:rsidRDefault="00C1068C" w:rsidP="00571C58">
            <w:pPr>
              <w:pStyle w:val="TAC"/>
            </w:pPr>
            <w:r>
              <w:t>M</w:t>
            </w:r>
          </w:p>
        </w:tc>
        <w:tc>
          <w:tcPr>
            <w:tcW w:w="1331" w:type="dxa"/>
            <w:tcBorders>
              <w:top w:val="single" w:sz="6" w:space="0" w:color="auto"/>
            </w:tcBorders>
          </w:tcPr>
          <w:p w14:paraId="4EA9499A" w14:textId="77777777" w:rsidR="00C1068C" w:rsidRPr="00E73566" w:rsidRDefault="00C1068C" w:rsidP="00571C58">
            <w:pPr>
              <w:pStyle w:val="TAL"/>
            </w:pPr>
            <w:r>
              <w:t>1</w:t>
            </w:r>
          </w:p>
        </w:tc>
        <w:tc>
          <w:tcPr>
            <w:tcW w:w="4903" w:type="dxa"/>
            <w:tcBorders>
              <w:top w:val="single" w:sz="6" w:space="0" w:color="auto"/>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5FF1509D" w:rsidR="00C1068C" w:rsidRPr="00E73566" w:rsidRDefault="00C1068C" w:rsidP="00C1068C">
      <w:pPr>
        <w:pStyle w:val="TH"/>
      </w:pPr>
      <w:r w:rsidRPr="00E73566">
        <w:lastRenderedPageBreak/>
        <w:t>Table </w:t>
      </w:r>
      <w:r>
        <w:t>8.</w:t>
      </w:r>
      <w:r w:rsidR="008D1128">
        <w:t>4</w:t>
      </w:r>
      <w:r>
        <w:t>.4.2.</w:t>
      </w:r>
      <w:ins w:id="8648" w:author="C3-223608" w:date="2022-05-22T17:41:00Z">
        <w:r w:rsidR="00A97864">
          <w:t>3.1</w:t>
        </w:r>
      </w:ins>
      <w:del w:id="8649" w:author="C3-223608" w:date="2022-05-22T17:41:00Z">
        <w:r w:rsidDel="00A97864">
          <w:delText>2</w:delText>
        </w:r>
      </w:del>
      <w:r w:rsidRPr="00E73566">
        <w:t>-</w:t>
      </w:r>
      <w:ins w:id="8650" w:author="C3-223608" w:date="2022-05-22T17:42:00Z">
        <w:r w:rsidR="00A97864">
          <w:t>2</w:t>
        </w:r>
      </w:ins>
      <w:del w:id="8651" w:author="C3-223608" w:date="2022-05-22T17:42:00Z">
        <w:r w:rsidRPr="00E73566" w:rsidDel="00A97864">
          <w:delText>3</w:delText>
        </w:r>
      </w:del>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522CF9">
        <w:trPr>
          <w:jc w:val="center"/>
        </w:trPr>
        <w:tc>
          <w:tcPr>
            <w:tcW w:w="1004" w:type="pct"/>
            <w:tcBorders>
              <w:bottom w:val="single" w:sz="6"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bottom w:val="single" w:sz="6"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bottom w:val="single" w:sz="6"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bottom w:val="single" w:sz="6"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bottom w:val="single" w:sz="6"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22CF9">
        <w:trPr>
          <w:jc w:val="center"/>
        </w:trPr>
        <w:tc>
          <w:tcPr>
            <w:tcW w:w="1004" w:type="pct"/>
            <w:tcBorders>
              <w:top w:val="single" w:sz="6" w:space="0" w:color="auto"/>
            </w:tcBorders>
          </w:tcPr>
          <w:p w14:paraId="25E88F8C" w14:textId="77777777" w:rsidR="00C1068C" w:rsidRPr="00E73566" w:rsidRDefault="00C1068C" w:rsidP="00571C58">
            <w:pPr>
              <w:pStyle w:val="TAL"/>
            </w:pPr>
            <w:r>
              <w:t>n/a</w:t>
            </w:r>
          </w:p>
        </w:tc>
        <w:tc>
          <w:tcPr>
            <w:tcW w:w="215" w:type="pct"/>
            <w:tcBorders>
              <w:top w:val="single" w:sz="6" w:space="0" w:color="auto"/>
            </w:tcBorders>
          </w:tcPr>
          <w:p w14:paraId="65D7AE72" w14:textId="77777777" w:rsidR="00C1068C" w:rsidRPr="00E73566" w:rsidRDefault="00C1068C" w:rsidP="00571C58">
            <w:pPr>
              <w:pStyle w:val="TAC"/>
            </w:pPr>
          </w:p>
        </w:tc>
        <w:tc>
          <w:tcPr>
            <w:tcW w:w="604" w:type="pct"/>
            <w:tcBorders>
              <w:top w:val="single" w:sz="6" w:space="0" w:color="auto"/>
            </w:tcBorders>
          </w:tcPr>
          <w:p w14:paraId="1E4C3B49" w14:textId="77777777" w:rsidR="00C1068C" w:rsidRPr="00E73566" w:rsidRDefault="00C1068C" w:rsidP="00571C58">
            <w:pPr>
              <w:pStyle w:val="TAC"/>
            </w:pPr>
          </w:p>
        </w:tc>
        <w:tc>
          <w:tcPr>
            <w:tcW w:w="791" w:type="pct"/>
            <w:tcBorders>
              <w:top w:val="single" w:sz="6" w:space="0" w:color="auto"/>
            </w:tcBorders>
          </w:tcPr>
          <w:p w14:paraId="6D8B1A43" w14:textId="77777777" w:rsidR="00C1068C" w:rsidRPr="00E73566" w:rsidRDefault="00C1068C" w:rsidP="00571C58">
            <w:pPr>
              <w:pStyle w:val="TAL"/>
            </w:pPr>
            <w:r>
              <w:t>204 No Content</w:t>
            </w:r>
          </w:p>
        </w:tc>
        <w:tc>
          <w:tcPr>
            <w:tcW w:w="2386" w:type="pct"/>
            <w:tcBorders>
              <w:top w:val="single" w:sz="6" w:space="0" w:color="auto"/>
            </w:tcBorders>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522CF9">
        <w:trPr>
          <w:jc w:val="center"/>
          <w:ins w:id="8652" w:author="C3-223608" w:date="2022-05-22T17:42:00Z"/>
        </w:trPr>
        <w:tc>
          <w:tcPr>
            <w:tcW w:w="1004" w:type="pct"/>
            <w:tcBorders>
              <w:top w:val="single" w:sz="6" w:space="0" w:color="auto"/>
            </w:tcBorders>
          </w:tcPr>
          <w:p w14:paraId="39B4FE66" w14:textId="33473CA5" w:rsidR="00A97864" w:rsidRDefault="00A97864" w:rsidP="00A97864">
            <w:pPr>
              <w:pStyle w:val="TAL"/>
              <w:rPr>
                <w:ins w:id="8653" w:author="C3-223608" w:date="2022-05-22T17:42:00Z"/>
              </w:rPr>
            </w:pPr>
            <w:ins w:id="8654" w:author="C3-223608" w:date="2022-05-22T17:42:00Z">
              <w:r>
                <w:t>n/a</w:t>
              </w:r>
            </w:ins>
          </w:p>
        </w:tc>
        <w:tc>
          <w:tcPr>
            <w:tcW w:w="215" w:type="pct"/>
            <w:tcBorders>
              <w:top w:val="single" w:sz="6" w:space="0" w:color="auto"/>
            </w:tcBorders>
          </w:tcPr>
          <w:p w14:paraId="6F905183" w14:textId="77777777" w:rsidR="00A97864" w:rsidRPr="00E73566" w:rsidRDefault="00A97864" w:rsidP="00A97864">
            <w:pPr>
              <w:pStyle w:val="TAC"/>
              <w:rPr>
                <w:ins w:id="8655" w:author="C3-223608" w:date="2022-05-22T17:42:00Z"/>
              </w:rPr>
            </w:pPr>
          </w:p>
        </w:tc>
        <w:tc>
          <w:tcPr>
            <w:tcW w:w="604" w:type="pct"/>
            <w:tcBorders>
              <w:top w:val="single" w:sz="6" w:space="0" w:color="auto"/>
            </w:tcBorders>
          </w:tcPr>
          <w:p w14:paraId="0E941337" w14:textId="77777777" w:rsidR="00A97864" w:rsidRPr="00E73566" w:rsidRDefault="00A97864" w:rsidP="00A97864">
            <w:pPr>
              <w:pStyle w:val="TAC"/>
              <w:rPr>
                <w:ins w:id="8656" w:author="C3-223608" w:date="2022-05-22T17:42:00Z"/>
              </w:rPr>
            </w:pPr>
          </w:p>
        </w:tc>
        <w:tc>
          <w:tcPr>
            <w:tcW w:w="791" w:type="pct"/>
            <w:tcBorders>
              <w:top w:val="single" w:sz="6" w:space="0" w:color="auto"/>
            </w:tcBorders>
          </w:tcPr>
          <w:p w14:paraId="61B1EBF0" w14:textId="4EEE5DE8" w:rsidR="00A97864" w:rsidRDefault="00A97864" w:rsidP="00A97864">
            <w:pPr>
              <w:pStyle w:val="TAL"/>
              <w:rPr>
                <w:ins w:id="8657" w:author="C3-223608" w:date="2022-05-22T17:42:00Z"/>
              </w:rPr>
            </w:pPr>
            <w:ins w:id="8658" w:author="C3-223608" w:date="2022-05-22T17:42:00Z">
              <w:r>
                <w:t>307 Temporary Redirect</w:t>
              </w:r>
            </w:ins>
          </w:p>
        </w:tc>
        <w:tc>
          <w:tcPr>
            <w:tcW w:w="2386" w:type="pct"/>
            <w:tcBorders>
              <w:top w:val="single" w:sz="6" w:space="0" w:color="auto"/>
            </w:tcBorders>
          </w:tcPr>
          <w:p w14:paraId="29957090" w14:textId="77777777" w:rsidR="00A97864" w:rsidRDefault="00A97864" w:rsidP="00A97864">
            <w:pPr>
              <w:pStyle w:val="TAL"/>
              <w:rPr>
                <w:ins w:id="8659" w:author="C3-223608" w:date="2022-05-22T17:42:00Z"/>
              </w:rPr>
            </w:pPr>
            <w:ins w:id="8660" w:author="C3-223608" w:date="2022-05-22T17:42:00Z">
              <w:r>
                <w:t>Temporary redirection. The response shall include a Location header field containing an alternative URI representing the end point of an alternative EAS where the notification should be sent.</w:t>
              </w:r>
            </w:ins>
          </w:p>
          <w:p w14:paraId="650C11A3" w14:textId="77777777" w:rsidR="00A97864" w:rsidRDefault="00A97864" w:rsidP="00A97864">
            <w:pPr>
              <w:pStyle w:val="TAL"/>
              <w:rPr>
                <w:ins w:id="8661" w:author="C3-223608" w:date="2022-05-22T17:42:00Z"/>
              </w:rPr>
            </w:pPr>
          </w:p>
          <w:p w14:paraId="01B5308E" w14:textId="1B0D8571" w:rsidR="00A97864" w:rsidRDefault="00A97864" w:rsidP="00A97864">
            <w:pPr>
              <w:pStyle w:val="TAL"/>
              <w:rPr>
                <w:ins w:id="8662" w:author="C3-223608" w:date="2022-05-22T17:42:00Z"/>
              </w:rPr>
            </w:pPr>
            <w:ins w:id="8663" w:author="C3-223608" w:date="2022-05-22T17:42:00Z">
              <w:r>
                <w:t>Redirection handling is described in clause 5.2.10 of TS 29.122 [6].</w:t>
              </w:r>
            </w:ins>
          </w:p>
        </w:tc>
      </w:tr>
      <w:tr w:rsidR="00A97864" w:rsidRPr="00E73566" w14:paraId="3D4B5259" w14:textId="77777777" w:rsidTr="00522CF9">
        <w:trPr>
          <w:jc w:val="center"/>
          <w:ins w:id="8664" w:author="C3-223608" w:date="2022-05-22T17:42:00Z"/>
        </w:trPr>
        <w:tc>
          <w:tcPr>
            <w:tcW w:w="1004" w:type="pct"/>
            <w:tcBorders>
              <w:top w:val="single" w:sz="6" w:space="0" w:color="auto"/>
            </w:tcBorders>
          </w:tcPr>
          <w:p w14:paraId="7B571543" w14:textId="70C4F0C0" w:rsidR="00A97864" w:rsidRDefault="00A97864" w:rsidP="00A97864">
            <w:pPr>
              <w:pStyle w:val="TAL"/>
              <w:rPr>
                <w:ins w:id="8665" w:author="C3-223608" w:date="2022-05-22T17:42:00Z"/>
              </w:rPr>
            </w:pPr>
            <w:ins w:id="8666" w:author="C3-223608" w:date="2022-05-22T17:42:00Z">
              <w:r>
                <w:t>n/a</w:t>
              </w:r>
            </w:ins>
          </w:p>
        </w:tc>
        <w:tc>
          <w:tcPr>
            <w:tcW w:w="215" w:type="pct"/>
            <w:tcBorders>
              <w:top w:val="single" w:sz="6" w:space="0" w:color="auto"/>
            </w:tcBorders>
          </w:tcPr>
          <w:p w14:paraId="56D79942" w14:textId="77777777" w:rsidR="00A97864" w:rsidRPr="00E73566" w:rsidRDefault="00A97864" w:rsidP="00A97864">
            <w:pPr>
              <w:pStyle w:val="TAC"/>
              <w:rPr>
                <w:ins w:id="8667" w:author="C3-223608" w:date="2022-05-22T17:42:00Z"/>
              </w:rPr>
            </w:pPr>
          </w:p>
        </w:tc>
        <w:tc>
          <w:tcPr>
            <w:tcW w:w="604" w:type="pct"/>
            <w:tcBorders>
              <w:top w:val="single" w:sz="6" w:space="0" w:color="auto"/>
            </w:tcBorders>
          </w:tcPr>
          <w:p w14:paraId="281F64CD" w14:textId="77777777" w:rsidR="00A97864" w:rsidRPr="00E73566" w:rsidRDefault="00A97864" w:rsidP="00A97864">
            <w:pPr>
              <w:pStyle w:val="TAC"/>
              <w:rPr>
                <w:ins w:id="8668" w:author="C3-223608" w:date="2022-05-22T17:42:00Z"/>
              </w:rPr>
            </w:pPr>
          </w:p>
        </w:tc>
        <w:tc>
          <w:tcPr>
            <w:tcW w:w="791" w:type="pct"/>
            <w:tcBorders>
              <w:top w:val="single" w:sz="6" w:space="0" w:color="auto"/>
            </w:tcBorders>
          </w:tcPr>
          <w:p w14:paraId="576ACE8F" w14:textId="4E54F880" w:rsidR="00A97864" w:rsidRDefault="00A97864" w:rsidP="00A97864">
            <w:pPr>
              <w:pStyle w:val="TAL"/>
              <w:rPr>
                <w:ins w:id="8669" w:author="C3-223608" w:date="2022-05-22T17:42:00Z"/>
              </w:rPr>
            </w:pPr>
            <w:ins w:id="8670" w:author="C3-223608" w:date="2022-05-22T17:42:00Z">
              <w:r>
                <w:t>308 Permanent Redirect</w:t>
              </w:r>
            </w:ins>
          </w:p>
        </w:tc>
        <w:tc>
          <w:tcPr>
            <w:tcW w:w="2386" w:type="pct"/>
            <w:tcBorders>
              <w:top w:val="single" w:sz="6" w:space="0" w:color="auto"/>
            </w:tcBorders>
          </w:tcPr>
          <w:p w14:paraId="2CCE1EFE" w14:textId="77777777" w:rsidR="00A97864" w:rsidRDefault="00A97864" w:rsidP="00A97864">
            <w:pPr>
              <w:pStyle w:val="TAL"/>
              <w:rPr>
                <w:ins w:id="8671" w:author="C3-223608" w:date="2022-05-22T17:42:00Z"/>
              </w:rPr>
            </w:pPr>
            <w:ins w:id="8672" w:author="C3-223608" w:date="2022-05-22T17:42:00Z">
              <w:r>
                <w:t>Permanent redirection. The response shall include a Location header field containing an alternative URI representing the end point of an alternative EAS where the notification should be sent.</w:t>
              </w:r>
            </w:ins>
          </w:p>
          <w:p w14:paraId="7A87BD9A" w14:textId="77777777" w:rsidR="00A97864" w:rsidRDefault="00A97864" w:rsidP="00A97864">
            <w:pPr>
              <w:pStyle w:val="TAL"/>
              <w:rPr>
                <w:ins w:id="8673" w:author="C3-223608" w:date="2022-05-22T17:42:00Z"/>
              </w:rPr>
            </w:pPr>
          </w:p>
          <w:p w14:paraId="378325BB" w14:textId="4481BA27" w:rsidR="00A97864" w:rsidRDefault="00A97864" w:rsidP="00A97864">
            <w:pPr>
              <w:pStyle w:val="TAL"/>
              <w:rPr>
                <w:ins w:id="8674" w:author="C3-223608" w:date="2022-05-22T17:42:00Z"/>
              </w:rPr>
            </w:pPr>
            <w:ins w:id="8675" w:author="C3-223608" w:date="2022-05-22T17:42:00Z">
              <w:r>
                <w:t>Redirection handling is described in clause 5.2.10 of TS 29.122 [6].</w:t>
              </w:r>
            </w:ins>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Pr>
        <w:rPr>
          <w:ins w:id="8676" w:author="C3-223608" w:date="2022-05-22T17:43:00Z"/>
        </w:rPr>
      </w:pPr>
    </w:p>
    <w:p w14:paraId="3224C289" w14:textId="77777777" w:rsidR="00A97864" w:rsidRDefault="00A97864" w:rsidP="00A97864">
      <w:pPr>
        <w:pStyle w:val="TH"/>
        <w:rPr>
          <w:ins w:id="8677" w:author="C3-223608" w:date="2022-05-22T17:43:00Z"/>
        </w:rPr>
      </w:pPr>
      <w:ins w:id="8678" w:author="C3-223608" w:date="2022-05-22T17:43:00Z">
        <w:r>
          <w:t>Table 8.2.4.4.3.1-3: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97864" w14:paraId="3FD5C301" w14:textId="77777777" w:rsidTr="009F0D97">
        <w:trPr>
          <w:jc w:val="center"/>
          <w:ins w:id="8679" w:author="C3-223608" w:date="2022-05-22T17:43:00Z"/>
        </w:trPr>
        <w:tc>
          <w:tcPr>
            <w:tcW w:w="825" w:type="pct"/>
            <w:shd w:val="clear" w:color="auto" w:fill="C0C0C0"/>
            <w:vAlign w:val="center"/>
          </w:tcPr>
          <w:p w14:paraId="4747D70A" w14:textId="77777777" w:rsidR="00A97864" w:rsidRDefault="00A97864" w:rsidP="009F0D97">
            <w:pPr>
              <w:pStyle w:val="TAH"/>
              <w:rPr>
                <w:ins w:id="8680" w:author="C3-223608" w:date="2022-05-22T17:43:00Z"/>
              </w:rPr>
            </w:pPr>
            <w:ins w:id="8681" w:author="C3-223608" w:date="2022-05-22T17:43:00Z">
              <w:r>
                <w:t>Name</w:t>
              </w:r>
            </w:ins>
          </w:p>
        </w:tc>
        <w:tc>
          <w:tcPr>
            <w:tcW w:w="732" w:type="pct"/>
            <w:shd w:val="clear" w:color="auto" w:fill="C0C0C0"/>
            <w:vAlign w:val="center"/>
          </w:tcPr>
          <w:p w14:paraId="2A11693C" w14:textId="77777777" w:rsidR="00A97864" w:rsidRDefault="00A97864" w:rsidP="009F0D97">
            <w:pPr>
              <w:pStyle w:val="TAH"/>
              <w:rPr>
                <w:ins w:id="8682" w:author="C3-223608" w:date="2022-05-22T17:43:00Z"/>
              </w:rPr>
            </w:pPr>
            <w:ins w:id="8683" w:author="C3-223608" w:date="2022-05-22T17:43:00Z">
              <w:r>
                <w:t>Data type</w:t>
              </w:r>
            </w:ins>
          </w:p>
        </w:tc>
        <w:tc>
          <w:tcPr>
            <w:tcW w:w="217" w:type="pct"/>
            <w:shd w:val="clear" w:color="auto" w:fill="C0C0C0"/>
            <w:vAlign w:val="center"/>
          </w:tcPr>
          <w:p w14:paraId="78FEEB06" w14:textId="77777777" w:rsidR="00A97864" w:rsidRDefault="00A97864" w:rsidP="009F0D97">
            <w:pPr>
              <w:pStyle w:val="TAH"/>
              <w:rPr>
                <w:ins w:id="8684" w:author="C3-223608" w:date="2022-05-22T17:43:00Z"/>
              </w:rPr>
            </w:pPr>
            <w:ins w:id="8685" w:author="C3-223608" w:date="2022-05-22T17:43:00Z">
              <w:r>
                <w:t>P</w:t>
              </w:r>
            </w:ins>
          </w:p>
        </w:tc>
        <w:tc>
          <w:tcPr>
            <w:tcW w:w="581" w:type="pct"/>
            <w:shd w:val="clear" w:color="auto" w:fill="C0C0C0"/>
            <w:vAlign w:val="center"/>
          </w:tcPr>
          <w:p w14:paraId="668B4947" w14:textId="77777777" w:rsidR="00A97864" w:rsidRDefault="00A97864" w:rsidP="009F0D97">
            <w:pPr>
              <w:pStyle w:val="TAH"/>
              <w:rPr>
                <w:ins w:id="8686" w:author="C3-223608" w:date="2022-05-22T17:43:00Z"/>
              </w:rPr>
            </w:pPr>
            <w:ins w:id="8687" w:author="C3-223608" w:date="2022-05-22T17:43:00Z">
              <w:r>
                <w:t>Cardinality</w:t>
              </w:r>
            </w:ins>
          </w:p>
        </w:tc>
        <w:tc>
          <w:tcPr>
            <w:tcW w:w="2645" w:type="pct"/>
            <w:shd w:val="clear" w:color="auto" w:fill="C0C0C0"/>
            <w:vAlign w:val="center"/>
          </w:tcPr>
          <w:p w14:paraId="08870BA1" w14:textId="77777777" w:rsidR="00A97864" w:rsidRDefault="00A97864" w:rsidP="009F0D97">
            <w:pPr>
              <w:pStyle w:val="TAH"/>
              <w:rPr>
                <w:ins w:id="8688" w:author="C3-223608" w:date="2022-05-22T17:43:00Z"/>
              </w:rPr>
            </w:pPr>
            <w:ins w:id="8689" w:author="C3-223608" w:date="2022-05-22T17:43:00Z">
              <w:r>
                <w:t>Description</w:t>
              </w:r>
            </w:ins>
          </w:p>
        </w:tc>
      </w:tr>
      <w:tr w:rsidR="00A97864" w14:paraId="292C7178" w14:textId="77777777" w:rsidTr="009F0D97">
        <w:trPr>
          <w:jc w:val="center"/>
          <w:ins w:id="8690" w:author="C3-223608" w:date="2022-05-22T17:43:00Z"/>
        </w:trPr>
        <w:tc>
          <w:tcPr>
            <w:tcW w:w="825" w:type="pct"/>
            <w:shd w:val="clear" w:color="auto" w:fill="auto"/>
            <w:vAlign w:val="center"/>
          </w:tcPr>
          <w:p w14:paraId="06A6DAF4" w14:textId="77777777" w:rsidR="00A97864" w:rsidRDefault="00A97864" w:rsidP="009F0D97">
            <w:pPr>
              <w:pStyle w:val="TAL"/>
              <w:rPr>
                <w:ins w:id="8691" w:author="C3-223608" w:date="2022-05-22T17:43:00Z"/>
              </w:rPr>
            </w:pPr>
            <w:ins w:id="8692" w:author="C3-223608" w:date="2022-05-22T17:43:00Z">
              <w:r>
                <w:t>Location</w:t>
              </w:r>
            </w:ins>
          </w:p>
        </w:tc>
        <w:tc>
          <w:tcPr>
            <w:tcW w:w="732" w:type="pct"/>
            <w:vAlign w:val="center"/>
          </w:tcPr>
          <w:p w14:paraId="4A2A7119" w14:textId="77777777" w:rsidR="00A97864" w:rsidRDefault="00A97864" w:rsidP="009F0D97">
            <w:pPr>
              <w:pStyle w:val="TAL"/>
              <w:rPr>
                <w:ins w:id="8693" w:author="C3-223608" w:date="2022-05-22T17:43:00Z"/>
              </w:rPr>
            </w:pPr>
            <w:ins w:id="8694" w:author="C3-223608" w:date="2022-05-22T17:43:00Z">
              <w:r>
                <w:t>string</w:t>
              </w:r>
            </w:ins>
          </w:p>
        </w:tc>
        <w:tc>
          <w:tcPr>
            <w:tcW w:w="217" w:type="pct"/>
            <w:vAlign w:val="center"/>
          </w:tcPr>
          <w:p w14:paraId="5941973C" w14:textId="77777777" w:rsidR="00A97864" w:rsidRDefault="00A97864" w:rsidP="009F0D97">
            <w:pPr>
              <w:pStyle w:val="TAC"/>
              <w:rPr>
                <w:ins w:id="8695" w:author="C3-223608" w:date="2022-05-22T17:43:00Z"/>
              </w:rPr>
            </w:pPr>
            <w:ins w:id="8696" w:author="C3-223608" w:date="2022-05-22T17:43:00Z">
              <w:r>
                <w:t>M</w:t>
              </w:r>
            </w:ins>
          </w:p>
        </w:tc>
        <w:tc>
          <w:tcPr>
            <w:tcW w:w="581" w:type="pct"/>
            <w:vAlign w:val="center"/>
          </w:tcPr>
          <w:p w14:paraId="4453B9C1" w14:textId="77777777" w:rsidR="00A97864" w:rsidRDefault="00A97864" w:rsidP="009F0D97">
            <w:pPr>
              <w:pStyle w:val="TAC"/>
              <w:rPr>
                <w:ins w:id="8697" w:author="C3-223608" w:date="2022-05-22T17:43:00Z"/>
              </w:rPr>
            </w:pPr>
            <w:ins w:id="8698" w:author="C3-223608" w:date="2022-05-22T17:43:00Z">
              <w:r>
                <w:t>1</w:t>
              </w:r>
            </w:ins>
          </w:p>
        </w:tc>
        <w:tc>
          <w:tcPr>
            <w:tcW w:w="2645" w:type="pct"/>
            <w:shd w:val="clear" w:color="auto" w:fill="auto"/>
            <w:vAlign w:val="center"/>
          </w:tcPr>
          <w:p w14:paraId="5B09FC99" w14:textId="77777777" w:rsidR="00A97864" w:rsidRDefault="00A97864" w:rsidP="009F0D97">
            <w:pPr>
              <w:pStyle w:val="TAL"/>
              <w:rPr>
                <w:ins w:id="8699" w:author="C3-223608" w:date="2022-05-22T17:43:00Z"/>
              </w:rPr>
            </w:pPr>
            <w:ins w:id="8700" w:author="C3-223608" w:date="2022-05-22T17:43:00Z">
              <w:r>
                <w:t>An alternative URI representing the end point of an alternative EAS towards which the notification should be redirected.</w:t>
              </w:r>
            </w:ins>
          </w:p>
        </w:tc>
      </w:tr>
    </w:tbl>
    <w:p w14:paraId="2909D40C" w14:textId="77777777" w:rsidR="00A97864" w:rsidRDefault="00A97864" w:rsidP="00A97864">
      <w:pPr>
        <w:rPr>
          <w:ins w:id="8701" w:author="C3-223608" w:date="2022-05-22T17:43:00Z"/>
        </w:rPr>
      </w:pPr>
    </w:p>
    <w:p w14:paraId="7918A6D3" w14:textId="77777777" w:rsidR="00A97864" w:rsidRDefault="00A97864" w:rsidP="00A97864">
      <w:pPr>
        <w:pStyle w:val="TH"/>
        <w:rPr>
          <w:ins w:id="8702" w:author="C3-223608" w:date="2022-05-22T17:43:00Z"/>
        </w:rPr>
      </w:pPr>
      <w:ins w:id="8703" w:author="C3-223608" w:date="2022-05-22T17:43:00Z">
        <w:r>
          <w:t>Table 8.2.4.4.3.1-4: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97864" w14:paraId="7DFF27A4" w14:textId="77777777" w:rsidTr="009F0D97">
        <w:trPr>
          <w:jc w:val="center"/>
          <w:ins w:id="8704" w:author="C3-223608" w:date="2022-05-22T17:43:00Z"/>
        </w:trPr>
        <w:tc>
          <w:tcPr>
            <w:tcW w:w="825" w:type="pct"/>
            <w:shd w:val="clear" w:color="auto" w:fill="C0C0C0"/>
            <w:vAlign w:val="center"/>
          </w:tcPr>
          <w:p w14:paraId="41C4DE05" w14:textId="77777777" w:rsidR="00A97864" w:rsidRDefault="00A97864" w:rsidP="009F0D97">
            <w:pPr>
              <w:pStyle w:val="TAH"/>
              <w:rPr>
                <w:ins w:id="8705" w:author="C3-223608" w:date="2022-05-22T17:43:00Z"/>
              </w:rPr>
            </w:pPr>
            <w:ins w:id="8706" w:author="C3-223608" w:date="2022-05-22T17:43:00Z">
              <w:r>
                <w:t>Name</w:t>
              </w:r>
            </w:ins>
          </w:p>
        </w:tc>
        <w:tc>
          <w:tcPr>
            <w:tcW w:w="732" w:type="pct"/>
            <w:shd w:val="clear" w:color="auto" w:fill="C0C0C0"/>
            <w:vAlign w:val="center"/>
          </w:tcPr>
          <w:p w14:paraId="388638EA" w14:textId="77777777" w:rsidR="00A97864" w:rsidRDefault="00A97864" w:rsidP="009F0D97">
            <w:pPr>
              <w:pStyle w:val="TAH"/>
              <w:rPr>
                <w:ins w:id="8707" w:author="C3-223608" w:date="2022-05-22T17:43:00Z"/>
              </w:rPr>
            </w:pPr>
            <w:ins w:id="8708" w:author="C3-223608" w:date="2022-05-22T17:43:00Z">
              <w:r>
                <w:t>Data type</w:t>
              </w:r>
            </w:ins>
          </w:p>
        </w:tc>
        <w:tc>
          <w:tcPr>
            <w:tcW w:w="217" w:type="pct"/>
            <w:shd w:val="clear" w:color="auto" w:fill="C0C0C0"/>
            <w:vAlign w:val="center"/>
          </w:tcPr>
          <w:p w14:paraId="10422D58" w14:textId="77777777" w:rsidR="00A97864" w:rsidRDefault="00A97864" w:rsidP="009F0D97">
            <w:pPr>
              <w:pStyle w:val="TAH"/>
              <w:rPr>
                <w:ins w:id="8709" w:author="C3-223608" w:date="2022-05-22T17:43:00Z"/>
              </w:rPr>
            </w:pPr>
            <w:ins w:id="8710" w:author="C3-223608" w:date="2022-05-22T17:43:00Z">
              <w:r>
                <w:t>P</w:t>
              </w:r>
            </w:ins>
          </w:p>
        </w:tc>
        <w:tc>
          <w:tcPr>
            <w:tcW w:w="581" w:type="pct"/>
            <w:shd w:val="clear" w:color="auto" w:fill="C0C0C0"/>
            <w:vAlign w:val="center"/>
          </w:tcPr>
          <w:p w14:paraId="55D2559F" w14:textId="77777777" w:rsidR="00A97864" w:rsidRDefault="00A97864" w:rsidP="009F0D97">
            <w:pPr>
              <w:pStyle w:val="TAH"/>
              <w:rPr>
                <w:ins w:id="8711" w:author="C3-223608" w:date="2022-05-22T17:43:00Z"/>
              </w:rPr>
            </w:pPr>
            <w:ins w:id="8712" w:author="C3-223608" w:date="2022-05-22T17:43:00Z">
              <w:r>
                <w:t>Cardinality</w:t>
              </w:r>
            </w:ins>
          </w:p>
        </w:tc>
        <w:tc>
          <w:tcPr>
            <w:tcW w:w="2645" w:type="pct"/>
            <w:shd w:val="clear" w:color="auto" w:fill="C0C0C0"/>
            <w:vAlign w:val="center"/>
          </w:tcPr>
          <w:p w14:paraId="012B87A3" w14:textId="77777777" w:rsidR="00A97864" w:rsidRDefault="00A97864" w:rsidP="009F0D97">
            <w:pPr>
              <w:pStyle w:val="TAH"/>
              <w:rPr>
                <w:ins w:id="8713" w:author="C3-223608" w:date="2022-05-22T17:43:00Z"/>
              </w:rPr>
            </w:pPr>
            <w:ins w:id="8714" w:author="C3-223608" w:date="2022-05-22T17:43:00Z">
              <w:r>
                <w:t>Description</w:t>
              </w:r>
            </w:ins>
          </w:p>
        </w:tc>
      </w:tr>
      <w:tr w:rsidR="00A97864" w14:paraId="1294232B" w14:textId="77777777" w:rsidTr="009F0D97">
        <w:trPr>
          <w:jc w:val="center"/>
          <w:ins w:id="8715" w:author="C3-223608" w:date="2022-05-22T17:43:00Z"/>
        </w:trPr>
        <w:tc>
          <w:tcPr>
            <w:tcW w:w="825" w:type="pct"/>
            <w:shd w:val="clear" w:color="auto" w:fill="auto"/>
            <w:vAlign w:val="center"/>
          </w:tcPr>
          <w:p w14:paraId="40A0BDF5" w14:textId="77777777" w:rsidR="00A97864" w:rsidRDefault="00A97864" w:rsidP="009F0D97">
            <w:pPr>
              <w:pStyle w:val="TAL"/>
              <w:rPr>
                <w:ins w:id="8716" w:author="C3-223608" w:date="2022-05-22T17:43:00Z"/>
              </w:rPr>
            </w:pPr>
            <w:ins w:id="8717" w:author="C3-223608" w:date="2022-05-22T17:43:00Z">
              <w:r>
                <w:t>Location</w:t>
              </w:r>
            </w:ins>
          </w:p>
        </w:tc>
        <w:tc>
          <w:tcPr>
            <w:tcW w:w="732" w:type="pct"/>
            <w:vAlign w:val="center"/>
          </w:tcPr>
          <w:p w14:paraId="71A43D49" w14:textId="77777777" w:rsidR="00A97864" w:rsidRDefault="00A97864" w:rsidP="009F0D97">
            <w:pPr>
              <w:pStyle w:val="TAL"/>
              <w:rPr>
                <w:ins w:id="8718" w:author="C3-223608" w:date="2022-05-22T17:43:00Z"/>
              </w:rPr>
            </w:pPr>
            <w:ins w:id="8719" w:author="C3-223608" w:date="2022-05-22T17:43:00Z">
              <w:r>
                <w:t>string</w:t>
              </w:r>
            </w:ins>
          </w:p>
        </w:tc>
        <w:tc>
          <w:tcPr>
            <w:tcW w:w="217" w:type="pct"/>
            <w:vAlign w:val="center"/>
          </w:tcPr>
          <w:p w14:paraId="44D01F31" w14:textId="77777777" w:rsidR="00A97864" w:rsidRDefault="00A97864" w:rsidP="009F0D97">
            <w:pPr>
              <w:pStyle w:val="TAC"/>
              <w:rPr>
                <w:ins w:id="8720" w:author="C3-223608" w:date="2022-05-22T17:43:00Z"/>
              </w:rPr>
            </w:pPr>
            <w:ins w:id="8721" w:author="C3-223608" w:date="2022-05-22T17:43:00Z">
              <w:r>
                <w:t>M</w:t>
              </w:r>
            </w:ins>
          </w:p>
        </w:tc>
        <w:tc>
          <w:tcPr>
            <w:tcW w:w="581" w:type="pct"/>
            <w:vAlign w:val="center"/>
          </w:tcPr>
          <w:p w14:paraId="7F49766F" w14:textId="77777777" w:rsidR="00A97864" w:rsidRDefault="00A97864" w:rsidP="009F0D97">
            <w:pPr>
              <w:pStyle w:val="TAC"/>
              <w:rPr>
                <w:ins w:id="8722" w:author="C3-223608" w:date="2022-05-22T17:43:00Z"/>
              </w:rPr>
            </w:pPr>
            <w:ins w:id="8723" w:author="C3-223608" w:date="2022-05-22T17:43:00Z">
              <w:r>
                <w:t>1</w:t>
              </w:r>
            </w:ins>
          </w:p>
        </w:tc>
        <w:tc>
          <w:tcPr>
            <w:tcW w:w="2645" w:type="pct"/>
            <w:shd w:val="clear" w:color="auto" w:fill="auto"/>
            <w:vAlign w:val="center"/>
          </w:tcPr>
          <w:p w14:paraId="40518625" w14:textId="77777777" w:rsidR="00A97864" w:rsidRDefault="00A97864" w:rsidP="009F0D97">
            <w:pPr>
              <w:pStyle w:val="TAL"/>
              <w:rPr>
                <w:ins w:id="8724" w:author="C3-223608" w:date="2022-05-22T17:43:00Z"/>
              </w:rPr>
            </w:pPr>
            <w:ins w:id="8725" w:author="C3-223608" w:date="2022-05-22T17:43:00Z">
              <w:r>
                <w:t>An alternative URI representing the end point of an alternative EAS towards which the notification should be redirected.</w:t>
              </w:r>
            </w:ins>
          </w:p>
        </w:tc>
      </w:tr>
    </w:tbl>
    <w:p w14:paraId="2B4B3588" w14:textId="77777777" w:rsidR="00A97864" w:rsidRPr="00A2226D" w:rsidRDefault="00A97864" w:rsidP="00C1068C"/>
    <w:p w14:paraId="765F6D26" w14:textId="731C3670" w:rsidR="00C1068C" w:rsidRDefault="00C1068C" w:rsidP="00C1068C">
      <w:pPr>
        <w:pStyle w:val="Heading3"/>
      </w:pPr>
      <w:bookmarkStart w:id="8726" w:name="_Toc85734349"/>
      <w:bookmarkStart w:id="8727" w:name="_Toc89431648"/>
      <w:bookmarkStart w:id="8728" w:name="_Toc97042460"/>
      <w:bookmarkStart w:id="8729" w:name="_Toc97045604"/>
      <w:bookmarkStart w:id="8730" w:name="_Toc97155349"/>
      <w:bookmarkStart w:id="8731" w:name="_Toc101521486"/>
      <w:bookmarkStart w:id="8732" w:name="_Toc104380506"/>
      <w:r>
        <w:t>8.</w:t>
      </w:r>
      <w:r w:rsidR="008D1128">
        <w:t>4</w:t>
      </w:r>
      <w:r>
        <w:t>.5</w:t>
      </w:r>
      <w:r>
        <w:tab/>
        <w:t>Data Model</w:t>
      </w:r>
      <w:bookmarkEnd w:id="8726"/>
      <w:bookmarkEnd w:id="8727"/>
      <w:bookmarkEnd w:id="8728"/>
      <w:bookmarkEnd w:id="8729"/>
      <w:bookmarkEnd w:id="8730"/>
      <w:bookmarkEnd w:id="8731"/>
      <w:bookmarkEnd w:id="8732"/>
    </w:p>
    <w:p w14:paraId="45EB4011" w14:textId="268CAE6C" w:rsidR="00C1068C" w:rsidRDefault="00C1068C" w:rsidP="00C1068C">
      <w:pPr>
        <w:pStyle w:val="Heading4"/>
        <w:rPr>
          <w:lang w:eastAsia="zh-CN"/>
        </w:rPr>
      </w:pPr>
      <w:bookmarkStart w:id="8733" w:name="_Toc85734350"/>
      <w:bookmarkStart w:id="8734" w:name="_Toc89431649"/>
      <w:bookmarkStart w:id="8735" w:name="_Toc97042461"/>
      <w:bookmarkStart w:id="8736" w:name="_Toc97045605"/>
      <w:bookmarkStart w:id="8737" w:name="_Toc97155350"/>
      <w:bookmarkStart w:id="8738" w:name="_Toc101521487"/>
      <w:bookmarkStart w:id="8739" w:name="_Toc104380507"/>
      <w:r>
        <w:rPr>
          <w:lang w:eastAsia="zh-CN"/>
        </w:rPr>
        <w:t>8.</w:t>
      </w:r>
      <w:r w:rsidR="008D1128">
        <w:rPr>
          <w:lang w:eastAsia="zh-CN"/>
        </w:rPr>
        <w:t>4</w:t>
      </w:r>
      <w:r>
        <w:rPr>
          <w:lang w:eastAsia="zh-CN"/>
        </w:rPr>
        <w:t>.5.1</w:t>
      </w:r>
      <w:r>
        <w:rPr>
          <w:lang w:eastAsia="zh-CN"/>
        </w:rPr>
        <w:tab/>
        <w:t>General</w:t>
      </w:r>
      <w:bookmarkEnd w:id="8733"/>
      <w:bookmarkEnd w:id="8734"/>
      <w:bookmarkEnd w:id="8735"/>
      <w:bookmarkEnd w:id="8736"/>
      <w:bookmarkEnd w:id="8737"/>
      <w:bookmarkEnd w:id="8738"/>
      <w:bookmarkEnd w:id="8739"/>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8740" w:name="_Toc85734351"/>
      <w:bookmarkStart w:id="8741" w:name="_Toc89431650"/>
      <w:bookmarkStart w:id="8742" w:name="_Toc97042462"/>
      <w:bookmarkStart w:id="8743" w:name="_Toc97045606"/>
      <w:bookmarkStart w:id="8744" w:name="_Toc97155351"/>
      <w:bookmarkStart w:id="8745" w:name="_Toc101521488"/>
      <w:bookmarkStart w:id="8746" w:name="_Toc104380508"/>
      <w:r>
        <w:rPr>
          <w:lang w:eastAsia="zh-CN"/>
        </w:rPr>
        <w:lastRenderedPageBreak/>
        <w:t>8.4</w:t>
      </w:r>
      <w:r w:rsidR="00C1068C">
        <w:rPr>
          <w:lang w:eastAsia="zh-CN"/>
        </w:rPr>
        <w:t>.5.2</w:t>
      </w:r>
      <w:r w:rsidR="00C1068C">
        <w:rPr>
          <w:lang w:eastAsia="zh-CN"/>
        </w:rPr>
        <w:tab/>
        <w:t>Structured data types</w:t>
      </w:r>
      <w:bookmarkEnd w:id="8740"/>
      <w:bookmarkEnd w:id="8741"/>
      <w:bookmarkEnd w:id="8742"/>
      <w:bookmarkEnd w:id="8743"/>
      <w:bookmarkEnd w:id="8744"/>
      <w:bookmarkEnd w:id="8745"/>
      <w:bookmarkEnd w:id="8746"/>
    </w:p>
    <w:p w14:paraId="7A908A66" w14:textId="29E0D7B6" w:rsidR="00C1068C" w:rsidRDefault="008D1128" w:rsidP="00C1068C">
      <w:pPr>
        <w:pStyle w:val="Heading5"/>
        <w:rPr>
          <w:lang w:eastAsia="zh-CN"/>
        </w:rPr>
      </w:pPr>
      <w:bookmarkStart w:id="8747" w:name="_Toc85734352"/>
      <w:bookmarkStart w:id="8748" w:name="_Toc89431651"/>
      <w:bookmarkStart w:id="8749" w:name="_Toc97042463"/>
      <w:bookmarkStart w:id="8750" w:name="_Toc97045607"/>
      <w:bookmarkStart w:id="8751" w:name="_Toc97155352"/>
      <w:bookmarkStart w:id="8752" w:name="_Toc101521489"/>
      <w:bookmarkStart w:id="8753" w:name="_Toc104380509"/>
      <w:r>
        <w:rPr>
          <w:lang w:eastAsia="zh-CN"/>
        </w:rPr>
        <w:t>8.4</w:t>
      </w:r>
      <w:r w:rsidR="00C1068C">
        <w:rPr>
          <w:lang w:eastAsia="zh-CN"/>
        </w:rPr>
        <w:t>.5.2.1</w:t>
      </w:r>
      <w:r w:rsidR="00C1068C">
        <w:rPr>
          <w:lang w:eastAsia="zh-CN"/>
        </w:rPr>
        <w:tab/>
        <w:t>Introduction</w:t>
      </w:r>
      <w:bookmarkEnd w:id="8747"/>
      <w:bookmarkEnd w:id="8748"/>
      <w:bookmarkEnd w:id="8749"/>
      <w:bookmarkEnd w:id="8750"/>
      <w:bookmarkEnd w:id="8751"/>
      <w:bookmarkEnd w:id="8752"/>
      <w:bookmarkEnd w:id="8753"/>
    </w:p>
    <w:p w14:paraId="161A7527" w14:textId="0328D0E9" w:rsidR="00C1068C" w:rsidRDefault="008D1128" w:rsidP="00C1068C">
      <w:pPr>
        <w:pStyle w:val="Heading5"/>
        <w:rPr>
          <w:lang w:eastAsia="zh-CN"/>
        </w:rPr>
      </w:pPr>
      <w:bookmarkStart w:id="8754" w:name="_Toc85734353"/>
      <w:bookmarkStart w:id="8755" w:name="_Toc89431652"/>
      <w:bookmarkStart w:id="8756" w:name="_Toc97042464"/>
      <w:bookmarkStart w:id="8757" w:name="_Toc97045608"/>
      <w:bookmarkStart w:id="8758" w:name="_Toc97155353"/>
      <w:bookmarkStart w:id="8759" w:name="_Toc101521490"/>
      <w:bookmarkStart w:id="8760" w:name="_Toc104380510"/>
      <w:r>
        <w:rPr>
          <w:lang w:eastAsia="zh-CN"/>
        </w:rPr>
        <w:t>8.4</w:t>
      </w:r>
      <w:r w:rsidR="00C1068C">
        <w:rPr>
          <w:lang w:eastAsia="zh-CN"/>
        </w:rPr>
        <w:t>.5.2.2</w:t>
      </w:r>
      <w:r w:rsidR="00C1068C">
        <w:rPr>
          <w:lang w:eastAsia="zh-CN"/>
        </w:rPr>
        <w:tab/>
        <w:t>Type: ACInfoSubscription</w:t>
      </w:r>
      <w:bookmarkEnd w:id="8754"/>
      <w:bookmarkEnd w:id="8755"/>
      <w:bookmarkEnd w:id="8756"/>
      <w:bookmarkEnd w:id="8757"/>
      <w:bookmarkEnd w:id="8758"/>
      <w:bookmarkEnd w:id="8759"/>
      <w:bookmarkEnd w:id="8760"/>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77777777" w:rsidR="00C1068C" w:rsidRPr="0016361A" w:rsidRDefault="00C1068C" w:rsidP="00571C58">
            <w:pPr>
              <w:pStyle w:val="TAL"/>
            </w:pPr>
            <w:r>
              <w:t>Identifier of the EAS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7777777" w:rsidR="00C1068C" w:rsidRDefault="00C1068C" w:rsidP="00571C58">
            <w:pPr>
              <w:pStyle w:val="TAC"/>
            </w:pPr>
            <w:r>
              <w:t>M</w:t>
            </w:r>
          </w:p>
        </w:tc>
        <w:tc>
          <w:tcPr>
            <w:tcW w:w="1368" w:type="dxa"/>
          </w:tcPr>
          <w:p w14:paraId="7BBBC76E" w14:textId="77777777" w:rsidR="00C1068C" w:rsidRDefault="00C1068C" w:rsidP="00571C58">
            <w:pPr>
              <w:pStyle w:val="TAL"/>
            </w:pPr>
            <w:r>
              <w:t>1</w:t>
            </w:r>
          </w:p>
        </w:tc>
        <w:tc>
          <w:tcPr>
            <w:tcW w:w="3438" w:type="dxa"/>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8761" w:name="_Toc85734354"/>
      <w:bookmarkStart w:id="8762" w:name="_Toc89431653"/>
      <w:bookmarkStart w:id="8763" w:name="_Toc97042465"/>
      <w:bookmarkStart w:id="8764" w:name="_Toc97045609"/>
      <w:bookmarkStart w:id="8765" w:name="_Toc97155354"/>
      <w:bookmarkStart w:id="8766" w:name="_Toc101521491"/>
      <w:bookmarkStart w:id="8767" w:name="_Toc104380511"/>
      <w:r>
        <w:rPr>
          <w:lang w:eastAsia="zh-CN"/>
        </w:rPr>
        <w:t>8.4</w:t>
      </w:r>
      <w:r w:rsidR="00C1068C">
        <w:rPr>
          <w:lang w:eastAsia="zh-CN"/>
        </w:rPr>
        <w:t>.5.2.3</w:t>
      </w:r>
      <w:r w:rsidR="00C1068C">
        <w:rPr>
          <w:lang w:eastAsia="zh-CN"/>
        </w:rPr>
        <w:tab/>
        <w:t>Type: ACInfoSubscriptionPatch</w:t>
      </w:r>
      <w:bookmarkEnd w:id="8761"/>
      <w:bookmarkEnd w:id="8762"/>
      <w:bookmarkEnd w:id="8763"/>
      <w:bookmarkEnd w:id="8764"/>
      <w:bookmarkEnd w:id="8765"/>
      <w:bookmarkEnd w:id="8766"/>
      <w:bookmarkEnd w:id="8767"/>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8768" w:name="_Toc85734355"/>
      <w:bookmarkStart w:id="8769" w:name="_Toc89431654"/>
      <w:bookmarkStart w:id="8770" w:name="_Toc97042466"/>
      <w:bookmarkStart w:id="8771" w:name="_Toc97045610"/>
      <w:bookmarkStart w:id="8772" w:name="_Toc97155355"/>
      <w:bookmarkStart w:id="8773" w:name="_Toc101521492"/>
      <w:bookmarkStart w:id="8774" w:name="_Toc104380512"/>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8768"/>
      <w:bookmarkEnd w:id="8769"/>
      <w:bookmarkEnd w:id="8770"/>
      <w:bookmarkEnd w:id="8771"/>
      <w:bookmarkEnd w:id="8772"/>
      <w:bookmarkEnd w:id="8773"/>
      <w:bookmarkEnd w:id="8774"/>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8775" w:name="_Toc85734356"/>
      <w:bookmarkStart w:id="8776" w:name="_Toc89431655"/>
      <w:bookmarkStart w:id="8777" w:name="_Toc97042467"/>
      <w:bookmarkStart w:id="8778" w:name="_Toc97045611"/>
      <w:bookmarkStart w:id="8779" w:name="_Toc97155356"/>
      <w:bookmarkStart w:id="8780" w:name="_Toc101521493"/>
      <w:bookmarkStart w:id="8781" w:name="_Toc104380513"/>
      <w:r>
        <w:rPr>
          <w:lang w:eastAsia="zh-CN"/>
        </w:rPr>
        <w:t>8.</w:t>
      </w:r>
      <w:r w:rsidR="008D1128">
        <w:rPr>
          <w:lang w:eastAsia="zh-CN"/>
        </w:rPr>
        <w:t>4</w:t>
      </w:r>
      <w:r>
        <w:rPr>
          <w:lang w:eastAsia="zh-CN"/>
        </w:rPr>
        <w:t>.5.2.5</w:t>
      </w:r>
      <w:r>
        <w:rPr>
          <w:lang w:eastAsia="zh-CN"/>
        </w:rPr>
        <w:tab/>
        <w:t>Type: ACInfoNotification</w:t>
      </w:r>
      <w:bookmarkEnd w:id="8775"/>
      <w:bookmarkEnd w:id="8776"/>
      <w:bookmarkEnd w:id="8777"/>
      <w:bookmarkEnd w:id="8778"/>
      <w:bookmarkEnd w:id="8779"/>
      <w:bookmarkEnd w:id="8780"/>
      <w:bookmarkEnd w:id="8781"/>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8782" w:name="_Toc85734357"/>
      <w:bookmarkStart w:id="8783" w:name="_Toc89431656"/>
      <w:bookmarkStart w:id="8784" w:name="_Toc97042468"/>
      <w:bookmarkStart w:id="8785" w:name="_Toc97045612"/>
      <w:bookmarkStart w:id="8786" w:name="_Toc97155357"/>
      <w:bookmarkStart w:id="8787" w:name="_Toc101521494"/>
      <w:bookmarkStart w:id="8788" w:name="_Toc104380514"/>
      <w:r>
        <w:rPr>
          <w:lang w:eastAsia="zh-CN"/>
        </w:rPr>
        <w:t>8.</w:t>
      </w:r>
      <w:r w:rsidR="008D1128">
        <w:rPr>
          <w:lang w:eastAsia="zh-CN"/>
        </w:rPr>
        <w:t>4</w:t>
      </w:r>
      <w:r>
        <w:rPr>
          <w:lang w:eastAsia="zh-CN"/>
        </w:rPr>
        <w:t>.5.2.6</w:t>
      </w:r>
      <w:r>
        <w:rPr>
          <w:lang w:eastAsia="zh-CN"/>
        </w:rPr>
        <w:tab/>
        <w:t>Type: ACInformation</w:t>
      </w:r>
      <w:bookmarkEnd w:id="8782"/>
      <w:bookmarkEnd w:id="8783"/>
      <w:bookmarkEnd w:id="8784"/>
      <w:bookmarkEnd w:id="8785"/>
      <w:bookmarkEnd w:id="8786"/>
      <w:bookmarkEnd w:id="8787"/>
      <w:bookmarkEnd w:id="8788"/>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8789" w:name="_Toc85734358"/>
      <w:bookmarkStart w:id="8790" w:name="_Toc89431657"/>
      <w:bookmarkStart w:id="8791" w:name="_Toc97042469"/>
      <w:bookmarkStart w:id="8792" w:name="_Toc97045613"/>
      <w:bookmarkStart w:id="8793" w:name="_Toc97155358"/>
      <w:bookmarkStart w:id="8794" w:name="_Toc101521495"/>
      <w:bookmarkStart w:id="8795" w:name="_Toc104380515"/>
      <w:r>
        <w:rPr>
          <w:lang w:eastAsia="zh-CN"/>
        </w:rPr>
        <w:lastRenderedPageBreak/>
        <w:t>8.</w:t>
      </w:r>
      <w:r w:rsidR="008D1128">
        <w:rPr>
          <w:lang w:eastAsia="zh-CN"/>
        </w:rPr>
        <w:t>4</w:t>
      </w:r>
      <w:r>
        <w:rPr>
          <w:lang w:eastAsia="zh-CN"/>
        </w:rPr>
        <w:t>.5.3</w:t>
      </w:r>
      <w:r>
        <w:rPr>
          <w:lang w:eastAsia="zh-CN"/>
        </w:rPr>
        <w:tab/>
        <w:t>Simple data types and enumerations</w:t>
      </w:r>
      <w:bookmarkEnd w:id="8789"/>
      <w:bookmarkEnd w:id="8790"/>
      <w:bookmarkEnd w:id="8791"/>
      <w:bookmarkEnd w:id="8792"/>
      <w:bookmarkEnd w:id="8793"/>
      <w:bookmarkEnd w:id="8794"/>
      <w:bookmarkEnd w:id="8795"/>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8796" w:name="_Toc85734359"/>
      <w:bookmarkStart w:id="8797" w:name="_Toc89431658"/>
      <w:bookmarkStart w:id="8798" w:name="_Toc97042470"/>
      <w:bookmarkStart w:id="8799" w:name="_Toc97045614"/>
      <w:bookmarkStart w:id="8800" w:name="_Toc97155359"/>
      <w:bookmarkStart w:id="8801" w:name="_Toc101521496"/>
      <w:bookmarkStart w:id="8802" w:name="_Toc104380516"/>
      <w:r>
        <w:t>8.4</w:t>
      </w:r>
      <w:r w:rsidR="00C1068C">
        <w:t>.6</w:t>
      </w:r>
      <w:r w:rsidR="00C1068C">
        <w:tab/>
        <w:t>Error Handling</w:t>
      </w:r>
      <w:bookmarkEnd w:id="8796"/>
      <w:bookmarkEnd w:id="8797"/>
      <w:bookmarkEnd w:id="8798"/>
      <w:bookmarkEnd w:id="8799"/>
      <w:bookmarkEnd w:id="8800"/>
      <w:bookmarkEnd w:id="8801"/>
      <w:bookmarkEnd w:id="8802"/>
    </w:p>
    <w:p w14:paraId="3842EAC4" w14:textId="7585640C" w:rsidR="00C1068C" w:rsidRDefault="00C1068C" w:rsidP="00C1068C"/>
    <w:p w14:paraId="732DCF8B" w14:textId="297538D6" w:rsidR="00CE7F7F" w:rsidRDefault="00CE7F7F" w:rsidP="00CE7F7F">
      <w:pPr>
        <w:pStyle w:val="Heading4"/>
      </w:pPr>
      <w:bookmarkStart w:id="8803" w:name="_Toc96843454"/>
      <w:bookmarkStart w:id="8804" w:name="_Toc96844429"/>
      <w:bookmarkStart w:id="8805" w:name="_Toc97039983"/>
      <w:bookmarkStart w:id="8806" w:name="_Toc101521497"/>
      <w:bookmarkStart w:id="8807" w:name="_Toc104380517"/>
      <w:r>
        <w:t>8.4.6.1</w:t>
      </w:r>
      <w:r>
        <w:tab/>
        <w:t>General</w:t>
      </w:r>
      <w:bookmarkEnd w:id="8803"/>
      <w:bookmarkEnd w:id="8804"/>
      <w:bookmarkEnd w:id="8805"/>
      <w:bookmarkEnd w:id="8806"/>
      <w:bookmarkEnd w:id="8807"/>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8808" w:name="_Toc96843455"/>
      <w:bookmarkStart w:id="8809" w:name="_Toc96844430"/>
      <w:bookmarkStart w:id="8810" w:name="_Toc97039984"/>
      <w:bookmarkStart w:id="8811" w:name="_Toc101521498"/>
      <w:bookmarkStart w:id="8812" w:name="_Toc104380518"/>
      <w:r>
        <w:t>8.4.6.2</w:t>
      </w:r>
      <w:r>
        <w:tab/>
        <w:t>Protocol Errors</w:t>
      </w:r>
      <w:bookmarkEnd w:id="8808"/>
      <w:bookmarkEnd w:id="8809"/>
      <w:bookmarkEnd w:id="8810"/>
      <w:bookmarkEnd w:id="8811"/>
      <w:bookmarkEnd w:id="8812"/>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8813" w:name="_Toc96843456"/>
      <w:bookmarkStart w:id="8814" w:name="_Toc96844431"/>
      <w:bookmarkStart w:id="8815" w:name="_Toc97039985"/>
      <w:bookmarkStart w:id="8816" w:name="_Toc101521499"/>
      <w:bookmarkStart w:id="8817" w:name="_Toc104380519"/>
      <w:r>
        <w:t>8.4.6.3</w:t>
      </w:r>
      <w:r>
        <w:tab/>
        <w:t>Application Errors</w:t>
      </w:r>
      <w:bookmarkEnd w:id="8813"/>
      <w:bookmarkEnd w:id="8814"/>
      <w:bookmarkEnd w:id="8815"/>
      <w:bookmarkEnd w:id="8816"/>
      <w:bookmarkEnd w:id="8817"/>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8818" w:name="_Toc85734360"/>
      <w:bookmarkStart w:id="8819" w:name="_Toc89431659"/>
      <w:bookmarkStart w:id="8820" w:name="_Toc97042471"/>
      <w:bookmarkStart w:id="8821" w:name="_Toc97045615"/>
      <w:bookmarkStart w:id="8822" w:name="_Toc97155360"/>
      <w:bookmarkStart w:id="8823" w:name="_Toc101521500"/>
      <w:bookmarkStart w:id="8824" w:name="_Toc104380520"/>
      <w:r>
        <w:t>8.4</w:t>
      </w:r>
      <w:r w:rsidR="00C1068C">
        <w:t>.7</w:t>
      </w:r>
      <w:r w:rsidR="00C1068C">
        <w:tab/>
        <w:t>Feature negotiation</w:t>
      </w:r>
      <w:bookmarkEnd w:id="8818"/>
      <w:bookmarkEnd w:id="8819"/>
      <w:bookmarkEnd w:id="8820"/>
      <w:bookmarkEnd w:id="8821"/>
      <w:bookmarkEnd w:id="8822"/>
      <w:bookmarkEnd w:id="8823"/>
      <w:bookmarkEnd w:id="8824"/>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8825" w:name="_Toc65839228"/>
      <w:bookmarkStart w:id="8826" w:name="_Toc85734361"/>
      <w:bookmarkStart w:id="8827" w:name="_Toc89431660"/>
      <w:bookmarkStart w:id="8828" w:name="_Toc97042472"/>
      <w:bookmarkStart w:id="8829" w:name="_Toc97045616"/>
      <w:bookmarkStart w:id="8830" w:name="_Toc97155361"/>
      <w:bookmarkStart w:id="8831" w:name="_Toc101521501"/>
      <w:bookmarkStart w:id="8832" w:name="_Toc104380521"/>
      <w:r>
        <w:t>8.5</w:t>
      </w:r>
      <w:r>
        <w:tab/>
        <w:t>Eees_SessionWithQoS API</w:t>
      </w:r>
      <w:bookmarkEnd w:id="8825"/>
      <w:bookmarkEnd w:id="8826"/>
      <w:bookmarkEnd w:id="8827"/>
      <w:bookmarkEnd w:id="8828"/>
      <w:bookmarkEnd w:id="8829"/>
      <w:bookmarkEnd w:id="8830"/>
      <w:bookmarkEnd w:id="8831"/>
      <w:bookmarkEnd w:id="8832"/>
    </w:p>
    <w:p w14:paraId="15F9B120" w14:textId="3A6D2E5A" w:rsidR="00AD269B" w:rsidRDefault="00AD269B" w:rsidP="00AD269B">
      <w:pPr>
        <w:pStyle w:val="Heading3"/>
      </w:pPr>
      <w:bookmarkStart w:id="8833" w:name="_Toc65839229"/>
      <w:bookmarkStart w:id="8834" w:name="_Toc85734362"/>
      <w:bookmarkStart w:id="8835" w:name="_Toc89431661"/>
      <w:bookmarkStart w:id="8836" w:name="_Toc97042473"/>
      <w:bookmarkStart w:id="8837" w:name="_Toc97045617"/>
      <w:bookmarkStart w:id="8838" w:name="_Toc97155362"/>
      <w:bookmarkStart w:id="8839" w:name="_Toc101521502"/>
      <w:bookmarkStart w:id="8840" w:name="_Toc104380522"/>
      <w:r>
        <w:t>8.5.1</w:t>
      </w:r>
      <w:r>
        <w:tab/>
      </w:r>
      <w:bookmarkEnd w:id="8833"/>
      <w:bookmarkEnd w:id="8834"/>
      <w:r w:rsidR="004F0C39">
        <w:t>Introduction</w:t>
      </w:r>
      <w:bookmarkEnd w:id="8835"/>
      <w:bookmarkEnd w:id="8836"/>
      <w:bookmarkEnd w:id="8837"/>
      <w:bookmarkEnd w:id="8838"/>
      <w:bookmarkEnd w:id="8839"/>
      <w:bookmarkEnd w:id="8840"/>
    </w:p>
    <w:p w14:paraId="270CE115" w14:textId="115345B7" w:rsidR="00AD269B" w:rsidRDefault="00AD269B" w:rsidP="00AD269B">
      <w:pPr>
        <w:rPr>
          <w:noProof/>
          <w:lang w:eastAsia="zh-CN"/>
        </w:rPr>
      </w:pPr>
      <w:bookmarkStart w:id="8841"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8842" w:name="_Toc85734363"/>
      <w:bookmarkStart w:id="8843" w:name="_Toc89431662"/>
      <w:bookmarkStart w:id="8844" w:name="_Toc97042474"/>
      <w:bookmarkStart w:id="8845" w:name="_Toc97045618"/>
      <w:bookmarkStart w:id="8846" w:name="_Toc97155363"/>
      <w:bookmarkStart w:id="8847" w:name="_Toc101521503"/>
      <w:bookmarkStart w:id="8848" w:name="_Toc104380523"/>
      <w:r>
        <w:t>8.5.2</w:t>
      </w:r>
      <w:r>
        <w:tab/>
        <w:t>Resources</w:t>
      </w:r>
      <w:bookmarkEnd w:id="8841"/>
      <w:bookmarkEnd w:id="8842"/>
      <w:bookmarkEnd w:id="8843"/>
      <w:bookmarkEnd w:id="8844"/>
      <w:bookmarkEnd w:id="8845"/>
      <w:bookmarkEnd w:id="8846"/>
      <w:bookmarkEnd w:id="8847"/>
      <w:bookmarkEnd w:id="8848"/>
    </w:p>
    <w:p w14:paraId="421C4208" w14:textId="231A52EA" w:rsidR="00AD269B" w:rsidRDefault="00AD269B" w:rsidP="00AD269B">
      <w:pPr>
        <w:pStyle w:val="Heading4"/>
        <w:rPr>
          <w:ins w:id="8849" w:author="C3-223677" w:date="2022-05-22T21:32:00Z"/>
        </w:rPr>
      </w:pPr>
      <w:bookmarkStart w:id="8850" w:name="_Toc65839231"/>
      <w:bookmarkStart w:id="8851" w:name="_Toc85734364"/>
      <w:bookmarkStart w:id="8852" w:name="_Toc89431663"/>
      <w:bookmarkStart w:id="8853" w:name="_Toc97042475"/>
      <w:bookmarkStart w:id="8854" w:name="_Toc97045619"/>
      <w:bookmarkStart w:id="8855" w:name="_Toc97155364"/>
      <w:bookmarkStart w:id="8856" w:name="_Toc101521504"/>
      <w:bookmarkStart w:id="8857" w:name="_Toc104380524"/>
      <w:r>
        <w:t>8.5.2.1</w:t>
      </w:r>
      <w:r>
        <w:tab/>
        <w:t>Overview</w:t>
      </w:r>
      <w:bookmarkEnd w:id="8850"/>
      <w:bookmarkEnd w:id="8851"/>
      <w:bookmarkEnd w:id="8852"/>
      <w:bookmarkEnd w:id="8853"/>
      <w:bookmarkEnd w:id="8854"/>
      <w:bookmarkEnd w:id="8855"/>
      <w:bookmarkEnd w:id="8856"/>
      <w:bookmarkEnd w:id="8857"/>
    </w:p>
    <w:p w14:paraId="1271C471" w14:textId="77777777" w:rsidR="006435B8" w:rsidRDefault="006435B8" w:rsidP="006435B8">
      <w:pPr>
        <w:rPr>
          <w:ins w:id="8858" w:author="C3-223677" w:date="2022-05-22T21:32:00Z"/>
        </w:rPr>
      </w:pPr>
      <w:ins w:id="8859" w:author="C3-223677" w:date="2022-05-22T21:32:00Z">
        <w:r>
          <w:t>This clause describes the structure for the Resource URIs and the resources and methods used for the service.</w:t>
        </w:r>
      </w:ins>
    </w:p>
    <w:p w14:paraId="43EB95AD" w14:textId="3189DC5F" w:rsidR="006435B8" w:rsidRPr="006435B8" w:rsidRDefault="006435B8">
      <w:pPr>
        <w:pPrChange w:id="8860" w:author="C3-223677" w:date="2022-05-22T21:32:00Z">
          <w:pPr>
            <w:pStyle w:val="Heading4"/>
          </w:pPr>
        </w:pPrChange>
      </w:pPr>
      <w:ins w:id="8861" w:author="C3-223677" w:date="2022-05-22T21:32:00Z">
        <w:r>
          <w:t xml:space="preserve">Figure 8.5.2.1-1 depicts the resource URIs structure for the </w:t>
        </w:r>
        <w:r w:rsidRPr="00F477AF">
          <w:t>Eees_</w:t>
        </w:r>
        <w:r>
          <w:t>SessionWithQoS</w:t>
        </w:r>
        <w:r>
          <w:rPr>
            <w:noProof/>
            <w:lang w:eastAsia="zh-CN"/>
          </w:rPr>
          <w:t xml:space="preserve"> </w:t>
        </w:r>
        <w:r>
          <w:t>API.</w:t>
        </w:r>
      </w:ins>
    </w:p>
    <w:p w14:paraId="2EADF068" w14:textId="23B32001" w:rsidR="00521860" w:rsidRDefault="00521860" w:rsidP="00AD269B">
      <w:pPr>
        <w:pStyle w:val="TH"/>
      </w:pPr>
      <w:r w:rsidRPr="00E73566">
        <w:object w:dxaOrig="6697" w:dyaOrig="4069" w14:anchorId="79DB7A00">
          <v:shape id="_x0000_i1031" type="#_x0000_t75" style="width:336pt;height:203.4pt" o:ole="">
            <v:imagedata r:id="rId24" o:title=""/>
          </v:shape>
          <o:OLEObject Type="Embed" ProgID="Visio.Drawing.11" ShapeID="_x0000_i1031" DrawAspect="Content" ObjectID="_1714996953" r:id="rId25"/>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8862" w:name="_Toc65839232"/>
      <w:bookmarkStart w:id="8863" w:name="_Toc85734365"/>
      <w:bookmarkStart w:id="8864" w:name="_Toc89431664"/>
      <w:bookmarkStart w:id="8865" w:name="_Toc97042476"/>
      <w:bookmarkStart w:id="8866" w:name="_Toc97045620"/>
      <w:bookmarkStart w:id="8867" w:name="_Toc97155365"/>
      <w:bookmarkStart w:id="8868" w:name="_Toc101521505"/>
      <w:bookmarkStart w:id="8869" w:name="_Toc104380525"/>
      <w:r>
        <w:lastRenderedPageBreak/>
        <w:t>8.</w:t>
      </w:r>
      <w:r w:rsidR="004D4A70">
        <w:t>5</w:t>
      </w:r>
      <w:r>
        <w:t>.2.2</w:t>
      </w:r>
      <w:r>
        <w:tab/>
        <w:t>Resource</w:t>
      </w:r>
      <w:r w:rsidRPr="00831458">
        <w:t xml:space="preserve">: </w:t>
      </w:r>
      <w:bookmarkEnd w:id="8862"/>
      <w:r>
        <w:t>Sessions with QoS</w:t>
      </w:r>
      <w:bookmarkEnd w:id="8863"/>
      <w:bookmarkEnd w:id="8864"/>
      <w:bookmarkEnd w:id="8865"/>
      <w:bookmarkEnd w:id="8866"/>
      <w:bookmarkEnd w:id="8867"/>
      <w:bookmarkEnd w:id="8868"/>
      <w:bookmarkEnd w:id="8869"/>
      <w:r>
        <w:t xml:space="preserve"> </w:t>
      </w:r>
    </w:p>
    <w:p w14:paraId="34A6222B" w14:textId="30A98EE1" w:rsidR="00AD269B" w:rsidRPr="00C14CE6" w:rsidRDefault="00AD269B" w:rsidP="00AD269B">
      <w:pPr>
        <w:pStyle w:val="Heading5"/>
        <w:rPr>
          <w:lang w:eastAsia="zh-CN"/>
        </w:rPr>
      </w:pPr>
      <w:bookmarkStart w:id="8870" w:name="_Toc65839233"/>
      <w:bookmarkStart w:id="8871" w:name="_Toc85734366"/>
      <w:bookmarkStart w:id="8872" w:name="_Toc89431665"/>
      <w:bookmarkStart w:id="8873" w:name="_Toc97042477"/>
      <w:bookmarkStart w:id="8874" w:name="_Toc97045621"/>
      <w:bookmarkStart w:id="8875" w:name="_Toc97155366"/>
      <w:bookmarkStart w:id="8876" w:name="_Toc101521506"/>
      <w:bookmarkStart w:id="8877" w:name="_Toc104380526"/>
      <w:r>
        <w:rPr>
          <w:lang w:eastAsia="zh-CN"/>
        </w:rPr>
        <w:t>8.</w:t>
      </w:r>
      <w:r w:rsidR="004D4A70">
        <w:rPr>
          <w:lang w:eastAsia="zh-CN"/>
        </w:rPr>
        <w:t>5</w:t>
      </w:r>
      <w:r>
        <w:rPr>
          <w:lang w:eastAsia="zh-CN"/>
        </w:rPr>
        <w:t>.2.2.1</w:t>
      </w:r>
      <w:r>
        <w:rPr>
          <w:lang w:eastAsia="zh-CN"/>
        </w:rPr>
        <w:tab/>
        <w:t>Description</w:t>
      </w:r>
      <w:bookmarkEnd w:id="8870"/>
      <w:bookmarkEnd w:id="8871"/>
      <w:bookmarkEnd w:id="8872"/>
      <w:bookmarkEnd w:id="8873"/>
      <w:bookmarkEnd w:id="8874"/>
      <w:bookmarkEnd w:id="8875"/>
      <w:bookmarkEnd w:id="8876"/>
      <w:bookmarkEnd w:id="8877"/>
    </w:p>
    <w:p w14:paraId="6479A9CE" w14:textId="77777777" w:rsidR="00AD269B" w:rsidRPr="00AD3B51" w:rsidRDefault="00AD269B" w:rsidP="00AD269B">
      <w:pPr>
        <w:rPr>
          <w:lang w:eastAsia="zh-CN"/>
        </w:rPr>
      </w:pPr>
      <w:bookmarkStart w:id="8878"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8879" w:name="_Toc85734367"/>
      <w:bookmarkStart w:id="8880" w:name="_Toc89431666"/>
      <w:bookmarkStart w:id="8881" w:name="_Toc97042478"/>
      <w:bookmarkStart w:id="8882" w:name="_Toc97045622"/>
      <w:bookmarkStart w:id="8883" w:name="_Toc97155367"/>
      <w:bookmarkStart w:id="8884" w:name="_Toc101521507"/>
      <w:bookmarkStart w:id="8885" w:name="_Toc104380527"/>
      <w:r>
        <w:rPr>
          <w:lang w:eastAsia="zh-CN"/>
        </w:rPr>
        <w:t>8.</w:t>
      </w:r>
      <w:r w:rsidR="004D4A70">
        <w:rPr>
          <w:lang w:eastAsia="zh-CN"/>
        </w:rPr>
        <w:t>5</w:t>
      </w:r>
      <w:r>
        <w:rPr>
          <w:lang w:eastAsia="zh-CN"/>
        </w:rPr>
        <w:t>.2.2.2</w:t>
      </w:r>
      <w:r>
        <w:rPr>
          <w:lang w:eastAsia="zh-CN"/>
        </w:rPr>
        <w:tab/>
        <w:t>Resource Definition</w:t>
      </w:r>
      <w:bookmarkEnd w:id="8878"/>
      <w:bookmarkEnd w:id="8879"/>
      <w:bookmarkEnd w:id="8880"/>
      <w:bookmarkEnd w:id="8881"/>
      <w:bookmarkEnd w:id="8882"/>
      <w:bookmarkEnd w:id="8883"/>
      <w:bookmarkEnd w:id="8884"/>
      <w:bookmarkEnd w:id="8885"/>
    </w:p>
    <w:p w14:paraId="457D922E" w14:textId="4A6CA664" w:rsidR="00AD269B" w:rsidRDefault="00AD269B" w:rsidP="00AD269B">
      <w:pPr>
        <w:rPr>
          <w:lang w:eastAsia="zh-CN"/>
        </w:rPr>
      </w:pPr>
      <w:bookmarkStart w:id="8886"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r w:rsidR="00AD269B" w:rsidDel="0066710D" w14:paraId="2079C5D1" w14:textId="6C180ED3" w:rsidTr="00522CF9">
        <w:trPr>
          <w:jc w:val="center"/>
          <w:del w:id="8887" w:author="C3-223195" w:date="2022-05-22T11:51:00Z"/>
        </w:trPr>
        <w:tc>
          <w:tcPr>
            <w:tcW w:w="559" w:type="pct"/>
          </w:tcPr>
          <w:p w14:paraId="70A1394B" w14:textId="7ACA4B77" w:rsidR="00AD269B" w:rsidDel="0066710D" w:rsidRDefault="00AD269B" w:rsidP="00571C58">
            <w:pPr>
              <w:pStyle w:val="TAL"/>
              <w:rPr>
                <w:del w:id="8888" w:author="C3-223195" w:date="2022-05-22T11:51:00Z"/>
                <w:lang w:eastAsia="zh-CN"/>
              </w:rPr>
            </w:pPr>
            <w:del w:id="8889" w:author="C3-223195" w:date="2022-05-22T11:51:00Z">
              <w:r w:rsidDel="0066710D">
                <w:rPr>
                  <w:rFonts w:hint="eastAsia"/>
                  <w:lang w:eastAsia="zh-CN"/>
                </w:rPr>
                <w:delText>a</w:delText>
              </w:r>
              <w:r w:rsidDel="0066710D">
                <w:rPr>
                  <w:lang w:eastAsia="zh-CN"/>
                </w:rPr>
                <w:delText>piVersion</w:delText>
              </w:r>
            </w:del>
          </w:p>
        </w:tc>
        <w:tc>
          <w:tcPr>
            <w:tcW w:w="708" w:type="pct"/>
          </w:tcPr>
          <w:p w14:paraId="741FE509" w14:textId="3DB5D401" w:rsidR="00AD269B" w:rsidDel="0066710D" w:rsidRDefault="00AD269B" w:rsidP="00571C58">
            <w:pPr>
              <w:pStyle w:val="TAL"/>
              <w:rPr>
                <w:del w:id="8890" w:author="C3-223195" w:date="2022-05-22T11:51:00Z"/>
                <w:lang w:eastAsia="zh-CN"/>
              </w:rPr>
            </w:pPr>
            <w:del w:id="8891" w:author="C3-223195" w:date="2022-05-22T11:51:00Z">
              <w:r w:rsidDel="0066710D">
                <w:delText>string</w:delText>
              </w:r>
            </w:del>
          </w:p>
        </w:tc>
        <w:tc>
          <w:tcPr>
            <w:tcW w:w="3733" w:type="pct"/>
            <w:vAlign w:val="center"/>
          </w:tcPr>
          <w:p w14:paraId="06A26E9A" w14:textId="3730F447" w:rsidR="00AD269B" w:rsidDel="0066710D" w:rsidRDefault="00AD269B" w:rsidP="00571C58">
            <w:pPr>
              <w:pStyle w:val="TAL"/>
              <w:rPr>
                <w:del w:id="8892" w:author="C3-223195" w:date="2022-05-22T11:51:00Z"/>
                <w:lang w:eastAsia="zh-CN"/>
              </w:rPr>
            </w:pPr>
            <w:del w:id="8893" w:author="C3-223195" w:date="2022-05-22T11:51:00Z">
              <w:r w:rsidDel="0066710D">
                <w:rPr>
                  <w:rFonts w:hint="eastAsia"/>
                  <w:lang w:eastAsia="zh-CN"/>
                </w:rPr>
                <w:delText>S</w:delText>
              </w:r>
              <w:r w:rsidDel="0066710D">
                <w:rPr>
                  <w:lang w:eastAsia="zh-CN"/>
                </w:rPr>
                <w:delText>ee clause </w:delText>
              </w:r>
              <w:r w:rsidDel="0066710D">
                <w:delText>8.</w:delText>
              </w:r>
              <w:r w:rsidR="004D4A70" w:rsidRPr="004D4A70" w:rsidDel="0066710D">
                <w:delText>5</w:delText>
              </w:r>
              <w:r w:rsidDel="0066710D">
                <w:rPr>
                  <w:lang w:eastAsia="zh-CN"/>
                </w:rPr>
                <w:delText>.1</w:delText>
              </w:r>
            </w:del>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8894" w:name="_Toc85734368"/>
      <w:bookmarkStart w:id="8895" w:name="_Toc89431667"/>
      <w:bookmarkStart w:id="8896" w:name="_Toc97042479"/>
      <w:bookmarkStart w:id="8897" w:name="_Toc97045623"/>
      <w:bookmarkStart w:id="8898" w:name="_Toc97155368"/>
      <w:bookmarkStart w:id="8899" w:name="_Toc101521508"/>
      <w:bookmarkStart w:id="8900" w:name="_Toc104380528"/>
      <w:r>
        <w:rPr>
          <w:lang w:eastAsia="zh-CN"/>
        </w:rPr>
        <w:t>8.</w:t>
      </w:r>
      <w:r w:rsidR="00E26693">
        <w:rPr>
          <w:lang w:eastAsia="zh-CN"/>
        </w:rPr>
        <w:t>5</w:t>
      </w:r>
      <w:r>
        <w:rPr>
          <w:lang w:eastAsia="zh-CN"/>
        </w:rPr>
        <w:t>.2.2.3</w:t>
      </w:r>
      <w:r>
        <w:rPr>
          <w:lang w:eastAsia="zh-CN"/>
        </w:rPr>
        <w:tab/>
        <w:t>Resource Standard Methods</w:t>
      </w:r>
      <w:bookmarkEnd w:id="8886"/>
      <w:bookmarkEnd w:id="8894"/>
      <w:bookmarkEnd w:id="8895"/>
      <w:bookmarkEnd w:id="8896"/>
      <w:bookmarkEnd w:id="8897"/>
      <w:bookmarkEnd w:id="8898"/>
      <w:bookmarkEnd w:id="8899"/>
      <w:bookmarkEnd w:id="8900"/>
    </w:p>
    <w:p w14:paraId="35F1657F" w14:textId="36B8DEEE" w:rsidR="00AD269B" w:rsidRDefault="00AD269B" w:rsidP="00AD269B">
      <w:pPr>
        <w:pStyle w:val="Heading6"/>
        <w:rPr>
          <w:lang w:eastAsia="zh-CN"/>
        </w:rPr>
      </w:pPr>
      <w:bookmarkStart w:id="8901" w:name="_Toc85734369"/>
      <w:bookmarkStart w:id="8902" w:name="_Toc89431668"/>
      <w:bookmarkStart w:id="8903" w:name="_Toc97042480"/>
      <w:bookmarkStart w:id="8904" w:name="_Toc97045624"/>
      <w:bookmarkStart w:id="8905" w:name="_Toc97155369"/>
      <w:bookmarkStart w:id="8906" w:name="_Toc101521509"/>
      <w:bookmarkStart w:id="8907" w:name="_Toc104380529"/>
      <w:bookmarkStart w:id="8908" w:name="_Toc65839242"/>
      <w:r>
        <w:rPr>
          <w:lang w:eastAsia="zh-CN"/>
        </w:rPr>
        <w:t>8.</w:t>
      </w:r>
      <w:r w:rsidR="00E26693">
        <w:rPr>
          <w:lang w:eastAsia="zh-CN"/>
        </w:rPr>
        <w:t>5</w:t>
      </w:r>
      <w:r>
        <w:rPr>
          <w:lang w:eastAsia="zh-CN"/>
        </w:rPr>
        <w:t>.2.2.3.1</w:t>
      </w:r>
      <w:r>
        <w:rPr>
          <w:lang w:eastAsia="zh-CN"/>
        </w:rPr>
        <w:tab/>
        <w:t>POST</w:t>
      </w:r>
      <w:bookmarkEnd w:id="8901"/>
      <w:bookmarkEnd w:id="8902"/>
      <w:bookmarkEnd w:id="8903"/>
      <w:bookmarkEnd w:id="8904"/>
      <w:bookmarkEnd w:id="8905"/>
      <w:bookmarkEnd w:id="8906"/>
      <w:bookmarkEnd w:id="8907"/>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522CF9">
        <w:trPr>
          <w:jc w:val="center"/>
        </w:trPr>
        <w:tc>
          <w:tcPr>
            <w:tcW w:w="1604" w:type="dxa"/>
            <w:tcBorders>
              <w:bottom w:val="single" w:sz="6"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bottom w:val="single" w:sz="6"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bottom w:val="single" w:sz="6"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bottom w:val="single" w:sz="6"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22CF9">
        <w:trPr>
          <w:jc w:val="center"/>
        </w:trPr>
        <w:tc>
          <w:tcPr>
            <w:tcW w:w="1604" w:type="dxa"/>
            <w:tcBorders>
              <w:top w:val="single" w:sz="6" w:space="0" w:color="auto"/>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6" w:space="0" w:color="auto"/>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6" w:space="0" w:color="auto"/>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6" w:space="0" w:color="auto"/>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498C923F"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3B78DC2" w:rsidR="00AD269B" w:rsidRPr="00A04126" w:rsidDel="00052742" w:rsidRDefault="001E5976" w:rsidP="00AD269B">
      <w:pPr>
        <w:pStyle w:val="TH"/>
        <w:rPr>
          <w:del w:id="8909" w:author="C3-223648" w:date="2022-05-22T18:42:00Z"/>
          <w:rFonts w:cs="Arial"/>
        </w:rPr>
      </w:pPr>
      <w:del w:id="8910" w:author="C3-223648" w:date="2022-05-22T18:42:00Z">
        <w:r w:rsidDel="00052742">
          <w:delText>Table </w:delText>
        </w:r>
        <w:r w:rsidR="00AD269B" w:rsidDel="00052742">
          <w:delText>8.</w:delText>
        </w:r>
        <w:r w:rsidR="00E26693" w:rsidDel="00052742">
          <w:delText>5</w:delText>
        </w:r>
        <w:r w:rsidR="00AD269B" w:rsidDel="00052742">
          <w:delText>.2.2.3.1</w:delText>
        </w:r>
        <w:r w:rsidR="00AD269B" w:rsidRPr="00A04126" w:rsidDel="00052742">
          <w:delText xml:space="preserve">-4: Headers supported by the </w:delText>
        </w:r>
        <w:r w:rsidR="00AD269B" w:rsidDel="00052742">
          <w:delText>POST</w:delText>
        </w:r>
        <w:r w:rsidR="00AD269B" w:rsidRPr="00A04126" w:rsidDel="00052742">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AD269B" w:rsidRPr="00B54FF5" w:rsidDel="00052742" w14:paraId="6B5C8529" w14:textId="61EB19CF" w:rsidTr="00522CF9">
        <w:trPr>
          <w:jc w:val="center"/>
          <w:del w:id="8911" w:author="C3-223648" w:date="2022-05-22T18:42:00Z"/>
        </w:trPr>
        <w:tc>
          <w:tcPr>
            <w:tcW w:w="1271" w:type="pct"/>
            <w:tcBorders>
              <w:bottom w:val="single" w:sz="6" w:space="0" w:color="auto"/>
            </w:tcBorders>
            <w:shd w:val="clear" w:color="auto" w:fill="C0C0C0"/>
          </w:tcPr>
          <w:p w14:paraId="293939E5" w14:textId="23C6125C" w:rsidR="00AD269B" w:rsidRPr="0016361A" w:rsidDel="00052742" w:rsidRDefault="00AD269B" w:rsidP="00571C58">
            <w:pPr>
              <w:pStyle w:val="TAH"/>
              <w:rPr>
                <w:del w:id="8912" w:author="C3-223648" w:date="2022-05-22T18:42:00Z"/>
              </w:rPr>
            </w:pPr>
            <w:del w:id="8913" w:author="C3-223648" w:date="2022-05-22T18:42:00Z">
              <w:r w:rsidRPr="0016361A" w:rsidDel="00052742">
                <w:delText>Name</w:delText>
              </w:r>
            </w:del>
          </w:p>
        </w:tc>
        <w:tc>
          <w:tcPr>
            <w:tcW w:w="666" w:type="pct"/>
            <w:tcBorders>
              <w:bottom w:val="single" w:sz="6" w:space="0" w:color="auto"/>
            </w:tcBorders>
            <w:shd w:val="clear" w:color="auto" w:fill="C0C0C0"/>
          </w:tcPr>
          <w:p w14:paraId="136ED77E" w14:textId="00BB26D2" w:rsidR="00AD269B" w:rsidRPr="0016361A" w:rsidDel="00052742" w:rsidRDefault="00AD269B" w:rsidP="00571C58">
            <w:pPr>
              <w:pStyle w:val="TAH"/>
              <w:rPr>
                <w:del w:id="8914" w:author="C3-223648" w:date="2022-05-22T18:42:00Z"/>
              </w:rPr>
            </w:pPr>
            <w:del w:id="8915" w:author="C3-223648" w:date="2022-05-22T18:42:00Z">
              <w:r w:rsidRPr="0016361A" w:rsidDel="00052742">
                <w:delText>Data type</w:delText>
              </w:r>
            </w:del>
          </w:p>
        </w:tc>
        <w:tc>
          <w:tcPr>
            <w:tcW w:w="282" w:type="pct"/>
            <w:tcBorders>
              <w:bottom w:val="single" w:sz="6" w:space="0" w:color="auto"/>
            </w:tcBorders>
            <w:shd w:val="clear" w:color="auto" w:fill="C0C0C0"/>
          </w:tcPr>
          <w:p w14:paraId="1E4DB353" w14:textId="26CD0023" w:rsidR="00AD269B" w:rsidRPr="0016361A" w:rsidDel="00052742" w:rsidRDefault="00AD269B" w:rsidP="00571C58">
            <w:pPr>
              <w:pStyle w:val="TAH"/>
              <w:rPr>
                <w:del w:id="8916" w:author="C3-223648" w:date="2022-05-22T18:42:00Z"/>
              </w:rPr>
            </w:pPr>
            <w:del w:id="8917" w:author="C3-223648" w:date="2022-05-22T18:42:00Z">
              <w:r w:rsidRPr="0016361A" w:rsidDel="00052742">
                <w:delText>P</w:delText>
              </w:r>
            </w:del>
          </w:p>
        </w:tc>
        <w:tc>
          <w:tcPr>
            <w:tcW w:w="582" w:type="pct"/>
            <w:tcBorders>
              <w:bottom w:val="single" w:sz="6" w:space="0" w:color="auto"/>
            </w:tcBorders>
            <w:shd w:val="clear" w:color="auto" w:fill="C0C0C0"/>
          </w:tcPr>
          <w:p w14:paraId="25E5339F" w14:textId="218AFAE3" w:rsidR="00AD269B" w:rsidRPr="0016361A" w:rsidDel="00052742" w:rsidRDefault="00AD269B" w:rsidP="00571C58">
            <w:pPr>
              <w:pStyle w:val="TAH"/>
              <w:rPr>
                <w:del w:id="8918" w:author="C3-223648" w:date="2022-05-22T18:42:00Z"/>
              </w:rPr>
            </w:pPr>
            <w:del w:id="8919" w:author="C3-223648" w:date="2022-05-22T18:42:00Z">
              <w:r w:rsidRPr="0016361A" w:rsidDel="00052742">
                <w:delText>Cardinality</w:delText>
              </w:r>
            </w:del>
          </w:p>
        </w:tc>
        <w:tc>
          <w:tcPr>
            <w:tcW w:w="2199" w:type="pct"/>
            <w:tcBorders>
              <w:bottom w:val="single" w:sz="6" w:space="0" w:color="auto"/>
            </w:tcBorders>
            <w:shd w:val="clear" w:color="auto" w:fill="C0C0C0"/>
            <w:vAlign w:val="center"/>
          </w:tcPr>
          <w:p w14:paraId="64FA24A4" w14:textId="6BC78FF8" w:rsidR="00AD269B" w:rsidRPr="0016361A" w:rsidDel="00052742" w:rsidRDefault="00AD269B" w:rsidP="00571C58">
            <w:pPr>
              <w:pStyle w:val="TAH"/>
              <w:rPr>
                <w:del w:id="8920" w:author="C3-223648" w:date="2022-05-22T18:42:00Z"/>
              </w:rPr>
            </w:pPr>
            <w:del w:id="8921" w:author="C3-223648" w:date="2022-05-22T18:42:00Z">
              <w:r w:rsidRPr="0016361A" w:rsidDel="00052742">
                <w:delText>Description</w:delText>
              </w:r>
            </w:del>
          </w:p>
        </w:tc>
      </w:tr>
      <w:tr w:rsidR="00AD269B" w:rsidRPr="00B54FF5" w:rsidDel="00052742" w14:paraId="5BA7236B" w14:textId="188A3FF3" w:rsidTr="00522CF9">
        <w:trPr>
          <w:jc w:val="center"/>
          <w:del w:id="8922" w:author="C3-223648" w:date="2022-05-22T18:42:00Z"/>
        </w:trPr>
        <w:tc>
          <w:tcPr>
            <w:tcW w:w="1271" w:type="pct"/>
            <w:tcBorders>
              <w:top w:val="single" w:sz="6" w:space="0" w:color="auto"/>
            </w:tcBorders>
            <w:shd w:val="clear" w:color="auto" w:fill="auto"/>
          </w:tcPr>
          <w:p w14:paraId="576D7113" w14:textId="1BFDBD70" w:rsidR="00AD269B" w:rsidRPr="0016361A" w:rsidDel="00052742" w:rsidRDefault="00AD269B" w:rsidP="00571C58">
            <w:pPr>
              <w:pStyle w:val="TAL"/>
              <w:rPr>
                <w:del w:id="8923" w:author="C3-223648" w:date="2022-05-22T18:42:00Z"/>
                <w:lang w:eastAsia="ja-JP"/>
              </w:rPr>
            </w:pPr>
            <w:del w:id="8924" w:author="C3-223648" w:date="2022-05-22T18:42:00Z">
              <w:r w:rsidDel="00052742">
                <w:rPr>
                  <w:rFonts w:hint="eastAsia"/>
                  <w:lang w:eastAsia="ja-JP"/>
                </w:rPr>
                <w:delText>n/a</w:delText>
              </w:r>
            </w:del>
          </w:p>
        </w:tc>
        <w:tc>
          <w:tcPr>
            <w:tcW w:w="666" w:type="pct"/>
            <w:tcBorders>
              <w:top w:val="single" w:sz="6" w:space="0" w:color="auto"/>
            </w:tcBorders>
          </w:tcPr>
          <w:p w14:paraId="1C97D76C" w14:textId="70593B7D" w:rsidR="00AD269B" w:rsidRPr="0016361A" w:rsidDel="00052742" w:rsidRDefault="00AD269B" w:rsidP="00571C58">
            <w:pPr>
              <w:pStyle w:val="TAL"/>
              <w:rPr>
                <w:del w:id="8925" w:author="C3-223648" w:date="2022-05-22T18:42:00Z"/>
              </w:rPr>
            </w:pPr>
          </w:p>
        </w:tc>
        <w:tc>
          <w:tcPr>
            <w:tcW w:w="282" w:type="pct"/>
            <w:tcBorders>
              <w:top w:val="single" w:sz="6" w:space="0" w:color="auto"/>
            </w:tcBorders>
          </w:tcPr>
          <w:p w14:paraId="083004D5" w14:textId="2A4C2764" w:rsidR="00AD269B" w:rsidRPr="0016361A" w:rsidDel="00052742" w:rsidRDefault="00AD269B" w:rsidP="00571C58">
            <w:pPr>
              <w:pStyle w:val="TAC"/>
              <w:rPr>
                <w:del w:id="8926" w:author="C3-223648" w:date="2022-05-22T18:42:00Z"/>
              </w:rPr>
            </w:pPr>
          </w:p>
        </w:tc>
        <w:tc>
          <w:tcPr>
            <w:tcW w:w="582" w:type="pct"/>
            <w:tcBorders>
              <w:top w:val="single" w:sz="6" w:space="0" w:color="auto"/>
            </w:tcBorders>
          </w:tcPr>
          <w:p w14:paraId="35361481" w14:textId="46900045" w:rsidR="00AD269B" w:rsidRPr="0016361A" w:rsidDel="00052742" w:rsidRDefault="00AD269B" w:rsidP="00571C58">
            <w:pPr>
              <w:pStyle w:val="TAL"/>
              <w:rPr>
                <w:del w:id="8927" w:author="C3-223648" w:date="2022-05-22T18:42:00Z"/>
              </w:rPr>
            </w:pPr>
          </w:p>
        </w:tc>
        <w:tc>
          <w:tcPr>
            <w:tcW w:w="2199" w:type="pct"/>
            <w:tcBorders>
              <w:top w:val="single" w:sz="6" w:space="0" w:color="auto"/>
            </w:tcBorders>
            <w:shd w:val="clear" w:color="auto" w:fill="auto"/>
            <w:vAlign w:val="center"/>
          </w:tcPr>
          <w:p w14:paraId="76BD6A62" w14:textId="1D6721D9" w:rsidR="00AD269B" w:rsidRPr="0016361A" w:rsidDel="00052742" w:rsidRDefault="00AD269B" w:rsidP="00571C58">
            <w:pPr>
              <w:pStyle w:val="TAL"/>
              <w:rPr>
                <w:del w:id="8928" w:author="C3-223648" w:date="2022-05-22T18:42:00Z"/>
              </w:rPr>
            </w:pPr>
          </w:p>
        </w:tc>
      </w:tr>
    </w:tbl>
    <w:p w14:paraId="3606966A" w14:textId="77777777" w:rsidR="00AD269B" w:rsidRPr="00A04126" w:rsidRDefault="00AD269B" w:rsidP="00AD269B"/>
    <w:p w14:paraId="35C5327B" w14:textId="3ACE6BE7"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ins w:id="8929" w:author="C3-223648" w:date="2022-05-22T18:42:00Z">
        <w:r w:rsidR="00052742">
          <w:t>4</w:t>
        </w:r>
      </w:ins>
      <w:del w:id="8930" w:author="C3-223648" w:date="2022-05-22T18:42:00Z">
        <w:r w:rsidR="00AD269B" w:rsidRPr="00A04126" w:rsidDel="00052742">
          <w:delText>5</w:delText>
        </w:r>
      </w:del>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522CF9">
        <w:trPr>
          <w:jc w:val="center"/>
        </w:trPr>
        <w:tc>
          <w:tcPr>
            <w:tcW w:w="1202" w:type="pct"/>
            <w:tcBorders>
              <w:bottom w:val="single" w:sz="6"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bottom w:val="single" w:sz="6"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bottom w:val="single" w:sz="6"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bottom w:val="single" w:sz="6"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bottom w:val="single" w:sz="6"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22CF9">
        <w:trPr>
          <w:jc w:val="center"/>
        </w:trPr>
        <w:tc>
          <w:tcPr>
            <w:tcW w:w="1202" w:type="pct"/>
            <w:tcBorders>
              <w:top w:val="single" w:sz="6" w:space="0" w:color="auto"/>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6" w:space="0" w:color="auto"/>
            </w:tcBorders>
          </w:tcPr>
          <w:p w14:paraId="286CB784" w14:textId="0166085A" w:rsidR="00AD269B" w:rsidRPr="0016361A" w:rsidRDefault="00DE76FF" w:rsidP="00571C58">
            <w:pPr>
              <w:pStyle w:val="TAL"/>
            </w:pPr>
            <w:r>
              <w:t>s</w:t>
            </w:r>
            <w:r w:rsidR="00AD269B">
              <w:t>tring</w:t>
            </w:r>
          </w:p>
        </w:tc>
        <w:tc>
          <w:tcPr>
            <w:tcW w:w="215" w:type="pct"/>
            <w:tcBorders>
              <w:top w:val="single" w:sz="6" w:space="0" w:color="auto"/>
            </w:tcBorders>
          </w:tcPr>
          <w:p w14:paraId="6DC91C6A" w14:textId="77777777" w:rsidR="00AD269B" w:rsidRPr="0016361A" w:rsidRDefault="00AD269B" w:rsidP="00571C58">
            <w:pPr>
              <w:pStyle w:val="TAC"/>
            </w:pPr>
            <w:r>
              <w:t>M</w:t>
            </w:r>
          </w:p>
        </w:tc>
        <w:tc>
          <w:tcPr>
            <w:tcW w:w="653" w:type="pct"/>
            <w:tcBorders>
              <w:top w:val="single" w:sz="6" w:space="0" w:color="auto"/>
            </w:tcBorders>
          </w:tcPr>
          <w:p w14:paraId="57540A10" w14:textId="77777777" w:rsidR="00AD269B" w:rsidRPr="0016361A" w:rsidRDefault="00AD269B" w:rsidP="00571C58">
            <w:pPr>
              <w:pStyle w:val="TAL"/>
            </w:pPr>
            <w:r>
              <w:t>1</w:t>
            </w:r>
          </w:p>
        </w:tc>
        <w:tc>
          <w:tcPr>
            <w:tcW w:w="2199" w:type="pct"/>
            <w:tcBorders>
              <w:top w:val="single" w:sz="6" w:space="0" w:color="auto"/>
            </w:tcBorders>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67F7B29B" w14:textId="2C4B4514" w:rsidR="00AD269B" w:rsidRPr="00A04126" w:rsidDel="00052742" w:rsidRDefault="001E5976" w:rsidP="00AD269B">
      <w:pPr>
        <w:pStyle w:val="TH"/>
        <w:rPr>
          <w:del w:id="8931" w:author="C3-223648" w:date="2022-05-22T18:42:00Z"/>
        </w:rPr>
      </w:pPr>
      <w:del w:id="8932" w:author="C3-223648" w:date="2022-05-22T18:42:00Z">
        <w:r w:rsidRPr="00A04126" w:rsidDel="00052742">
          <w:delText>Table</w:delText>
        </w:r>
        <w:r w:rsidDel="00052742">
          <w:delText> </w:delText>
        </w:r>
        <w:r w:rsidR="00AD269B" w:rsidDel="00052742">
          <w:delText>8.</w:delText>
        </w:r>
        <w:r w:rsidR="00E26693" w:rsidDel="00052742">
          <w:delText>5</w:delText>
        </w:r>
        <w:r w:rsidR="00AD269B" w:rsidDel="00052742">
          <w:delText>.2.2.3.1</w:delText>
        </w:r>
        <w:r w:rsidR="00AD269B" w:rsidRPr="00A04126" w:rsidDel="00052742">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AD269B" w:rsidRPr="00B54FF5" w:rsidDel="00052742" w14:paraId="6C31DA6D" w14:textId="318EE1B5" w:rsidTr="00522CF9">
        <w:trPr>
          <w:jc w:val="center"/>
          <w:del w:id="8933" w:author="C3-223648" w:date="2022-05-22T18:42:00Z"/>
        </w:trPr>
        <w:tc>
          <w:tcPr>
            <w:tcW w:w="493" w:type="pct"/>
            <w:shd w:val="clear" w:color="auto" w:fill="C0C0C0"/>
          </w:tcPr>
          <w:p w14:paraId="248BDEAC" w14:textId="5EA5D8B8" w:rsidR="00AD269B" w:rsidRPr="0016361A" w:rsidDel="00052742" w:rsidRDefault="00AD269B" w:rsidP="00571C58">
            <w:pPr>
              <w:pStyle w:val="TAH"/>
              <w:rPr>
                <w:del w:id="8934" w:author="C3-223648" w:date="2022-05-22T18:42:00Z"/>
              </w:rPr>
            </w:pPr>
            <w:del w:id="8935" w:author="C3-223648" w:date="2022-05-22T18:42:00Z">
              <w:r w:rsidRPr="0016361A" w:rsidDel="00052742">
                <w:delText>Name</w:delText>
              </w:r>
            </w:del>
          </w:p>
        </w:tc>
        <w:tc>
          <w:tcPr>
            <w:tcW w:w="969" w:type="pct"/>
            <w:shd w:val="clear" w:color="auto" w:fill="C0C0C0"/>
          </w:tcPr>
          <w:p w14:paraId="24EA1FBD" w14:textId="1B77FD7D" w:rsidR="00AD269B" w:rsidRPr="0016361A" w:rsidDel="00052742" w:rsidRDefault="00AD269B" w:rsidP="00571C58">
            <w:pPr>
              <w:pStyle w:val="TAH"/>
              <w:rPr>
                <w:del w:id="8936" w:author="C3-223648" w:date="2022-05-22T18:42:00Z"/>
              </w:rPr>
            </w:pPr>
            <w:del w:id="8937" w:author="C3-223648" w:date="2022-05-22T18:42:00Z">
              <w:r w:rsidRPr="0016361A" w:rsidDel="00052742">
                <w:delText>Resource name</w:delText>
              </w:r>
            </w:del>
          </w:p>
        </w:tc>
        <w:tc>
          <w:tcPr>
            <w:tcW w:w="728" w:type="pct"/>
            <w:shd w:val="clear" w:color="auto" w:fill="C0C0C0"/>
          </w:tcPr>
          <w:p w14:paraId="44D0526D" w14:textId="65445470" w:rsidR="00AD269B" w:rsidRPr="0016361A" w:rsidDel="00052742" w:rsidRDefault="00AD269B" w:rsidP="00571C58">
            <w:pPr>
              <w:pStyle w:val="TAH"/>
              <w:rPr>
                <w:del w:id="8938" w:author="C3-223648" w:date="2022-05-22T18:42:00Z"/>
              </w:rPr>
            </w:pPr>
            <w:del w:id="8939" w:author="C3-223648" w:date="2022-05-22T18:42:00Z">
              <w:r w:rsidRPr="0016361A" w:rsidDel="00052742">
                <w:delText>HTTP method or custom operation</w:delText>
              </w:r>
            </w:del>
          </w:p>
        </w:tc>
        <w:tc>
          <w:tcPr>
            <w:tcW w:w="818" w:type="pct"/>
            <w:shd w:val="clear" w:color="auto" w:fill="C0C0C0"/>
          </w:tcPr>
          <w:p w14:paraId="06F7055B" w14:textId="09683717" w:rsidR="00AD269B" w:rsidRPr="0016361A" w:rsidDel="00052742" w:rsidRDefault="00AD269B" w:rsidP="00571C58">
            <w:pPr>
              <w:pStyle w:val="TAH"/>
              <w:rPr>
                <w:del w:id="8940" w:author="C3-223648" w:date="2022-05-22T18:42:00Z"/>
              </w:rPr>
            </w:pPr>
            <w:del w:id="8941" w:author="C3-223648" w:date="2022-05-22T18:42:00Z">
              <w:r w:rsidRPr="0016361A" w:rsidDel="00052742">
                <w:delText>Link parameter(s)</w:delText>
              </w:r>
            </w:del>
          </w:p>
        </w:tc>
        <w:tc>
          <w:tcPr>
            <w:tcW w:w="1992" w:type="pct"/>
            <w:shd w:val="clear" w:color="auto" w:fill="C0C0C0"/>
            <w:vAlign w:val="center"/>
          </w:tcPr>
          <w:p w14:paraId="4D951ACC" w14:textId="7E161E21" w:rsidR="00AD269B" w:rsidRPr="0016361A" w:rsidDel="00052742" w:rsidRDefault="00AD269B" w:rsidP="00571C58">
            <w:pPr>
              <w:pStyle w:val="TAH"/>
              <w:rPr>
                <w:del w:id="8942" w:author="C3-223648" w:date="2022-05-22T18:42:00Z"/>
              </w:rPr>
            </w:pPr>
            <w:del w:id="8943" w:author="C3-223648" w:date="2022-05-22T18:42:00Z">
              <w:r w:rsidRPr="0016361A" w:rsidDel="00052742">
                <w:delText>Description</w:delText>
              </w:r>
            </w:del>
          </w:p>
        </w:tc>
      </w:tr>
      <w:tr w:rsidR="00AD269B" w:rsidRPr="00B54FF5" w:rsidDel="00052742" w14:paraId="2217B516" w14:textId="23CF521F" w:rsidTr="00522CF9">
        <w:trPr>
          <w:jc w:val="center"/>
          <w:del w:id="8944" w:author="C3-223648" w:date="2022-05-22T18:42:00Z"/>
        </w:trPr>
        <w:tc>
          <w:tcPr>
            <w:tcW w:w="493" w:type="pct"/>
            <w:shd w:val="clear" w:color="auto" w:fill="auto"/>
          </w:tcPr>
          <w:p w14:paraId="4F956B07" w14:textId="2B1BC034" w:rsidR="00AD269B" w:rsidRPr="0016361A" w:rsidDel="00052742" w:rsidRDefault="00AD269B" w:rsidP="00571C58">
            <w:pPr>
              <w:pStyle w:val="TAL"/>
              <w:rPr>
                <w:del w:id="8945" w:author="C3-223648" w:date="2022-05-22T18:42:00Z"/>
              </w:rPr>
            </w:pPr>
            <w:del w:id="8946" w:author="C3-223648" w:date="2022-05-22T18:42:00Z">
              <w:r w:rsidDel="00052742">
                <w:delText>n/a</w:delText>
              </w:r>
            </w:del>
          </w:p>
        </w:tc>
        <w:tc>
          <w:tcPr>
            <w:tcW w:w="969" w:type="pct"/>
          </w:tcPr>
          <w:p w14:paraId="3237C6E2" w14:textId="62A95A17" w:rsidR="00AD269B" w:rsidRPr="0016361A" w:rsidDel="00052742" w:rsidRDefault="00AD269B" w:rsidP="00571C58">
            <w:pPr>
              <w:pStyle w:val="TAL"/>
              <w:rPr>
                <w:del w:id="8947" w:author="C3-223648" w:date="2022-05-22T18:42:00Z"/>
              </w:rPr>
            </w:pPr>
          </w:p>
        </w:tc>
        <w:tc>
          <w:tcPr>
            <w:tcW w:w="728" w:type="pct"/>
          </w:tcPr>
          <w:p w14:paraId="20D58FB0" w14:textId="15F1FDF9" w:rsidR="00AD269B" w:rsidRPr="0016361A" w:rsidDel="00052742" w:rsidRDefault="00AD269B" w:rsidP="00571C58">
            <w:pPr>
              <w:pStyle w:val="TAC"/>
              <w:rPr>
                <w:del w:id="8948" w:author="C3-223648" w:date="2022-05-22T18:42:00Z"/>
              </w:rPr>
            </w:pPr>
          </w:p>
        </w:tc>
        <w:tc>
          <w:tcPr>
            <w:tcW w:w="818" w:type="pct"/>
          </w:tcPr>
          <w:p w14:paraId="3BF626A2" w14:textId="7FA8F638" w:rsidR="00AD269B" w:rsidRPr="0016361A" w:rsidDel="00052742" w:rsidRDefault="00AD269B" w:rsidP="00571C58">
            <w:pPr>
              <w:pStyle w:val="TAL"/>
              <w:rPr>
                <w:del w:id="8949" w:author="C3-223648" w:date="2022-05-22T18:42:00Z"/>
              </w:rPr>
            </w:pPr>
          </w:p>
        </w:tc>
        <w:tc>
          <w:tcPr>
            <w:tcW w:w="1992" w:type="pct"/>
            <w:shd w:val="clear" w:color="auto" w:fill="auto"/>
            <w:vAlign w:val="center"/>
          </w:tcPr>
          <w:p w14:paraId="6D34EA91" w14:textId="0FFACE77" w:rsidR="00AD269B" w:rsidRPr="0016361A" w:rsidDel="00052742" w:rsidRDefault="00AD269B" w:rsidP="00571C58">
            <w:pPr>
              <w:pStyle w:val="TAL"/>
              <w:rPr>
                <w:del w:id="8950" w:author="C3-223648" w:date="2022-05-22T18:42:00Z"/>
              </w:rPr>
            </w:pPr>
          </w:p>
        </w:tc>
      </w:tr>
    </w:tbl>
    <w:p w14:paraId="028AE2F0" w14:textId="638E2D27" w:rsidR="00AD269B" w:rsidDel="00052742" w:rsidRDefault="00AD269B" w:rsidP="00AD269B">
      <w:pPr>
        <w:rPr>
          <w:del w:id="8951" w:author="C3-223648" w:date="2022-05-22T18:42:00Z"/>
        </w:rPr>
      </w:pPr>
    </w:p>
    <w:p w14:paraId="27361CD4" w14:textId="0A3EF634" w:rsidR="00A20B38" w:rsidRDefault="00A20B38" w:rsidP="00A20B38">
      <w:pPr>
        <w:pStyle w:val="Heading6"/>
        <w:rPr>
          <w:lang w:eastAsia="zh-CN"/>
        </w:rPr>
      </w:pPr>
      <w:bookmarkStart w:id="8952" w:name="_Toc85734370"/>
      <w:bookmarkStart w:id="8953" w:name="_Toc89431669"/>
      <w:bookmarkStart w:id="8954" w:name="_Toc97042481"/>
      <w:bookmarkStart w:id="8955" w:name="_Toc97045625"/>
      <w:bookmarkStart w:id="8956" w:name="_Toc97155370"/>
      <w:bookmarkStart w:id="8957" w:name="_Toc101521510"/>
      <w:bookmarkStart w:id="8958" w:name="_Toc104380530"/>
      <w:r>
        <w:rPr>
          <w:lang w:eastAsia="zh-CN"/>
        </w:rPr>
        <w:t>8.5.2.2.3.2</w:t>
      </w:r>
      <w:r>
        <w:rPr>
          <w:lang w:eastAsia="zh-CN"/>
        </w:rPr>
        <w:tab/>
        <w:t>GET</w:t>
      </w:r>
      <w:bookmarkEnd w:id="8952"/>
      <w:bookmarkEnd w:id="8953"/>
      <w:bookmarkEnd w:id="8954"/>
      <w:bookmarkEnd w:id="8955"/>
      <w:bookmarkEnd w:id="8956"/>
      <w:bookmarkEnd w:id="8957"/>
      <w:bookmarkEnd w:id="8958"/>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58F55E34" w:rsidR="00A20B38" w:rsidRDefault="00A20B38" w:rsidP="001534A2"/>
    <w:p w14:paraId="13F53713" w14:textId="509957D2" w:rsidR="00A20B38" w:rsidRPr="001526FB" w:rsidDel="0076468B" w:rsidRDefault="00A20B38" w:rsidP="00A20B38">
      <w:pPr>
        <w:rPr>
          <w:del w:id="8959" w:author="C3-223648" w:date="2022-05-22T18:43:00Z"/>
        </w:rPr>
      </w:pPr>
    </w:p>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522CF9">
        <w:trPr>
          <w:jc w:val="center"/>
        </w:trPr>
        <w:tc>
          <w:tcPr>
            <w:tcW w:w="1604" w:type="dxa"/>
            <w:tcBorders>
              <w:bottom w:val="single" w:sz="6"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bottom w:val="single" w:sz="6"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bottom w:val="single" w:sz="6"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bottom w:val="single" w:sz="6"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22CF9">
        <w:trPr>
          <w:jc w:val="center"/>
        </w:trPr>
        <w:tc>
          <w:tcPr>
            <w:tcW w:w="1604" w:type="dxa"/>
            <w:tcBorders>
              <w:top w:val="single" w:sz="6" w:space="0" w:color="auto"/>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6" w:space="0" w:color="auto"/>
            </w:tcBorders>
          </w:tcPr>
          <w:p w14:paraId="48AAFDE7" w14:textId="77777777" w:rsidR="00A20B38" w:rsidRPr="00A54937" w:rsidRDefault="00A20B38" w:rsidP="00571C58">
            <w:pPr>
              <w:pStyle w:val="TAC"/>
              <w:rPr>
                <w:lang w:eastAsia="ja-JP"/>
              </w:rPr>
            </w:pPr>
          </w:p>
        </w:tc>
        <w:tc>
          <w:tcPr>
            <w:tcW w:w="2268" w:type="dxa"/>
            <w:tcBorders>
              <w:top w:val="single" w:sz="6" w:space="0" w:color="auto"/>
            </w:tcBorders>
          </w:tcPr>
          <w:p w14:paraId="62DB676C" w14:textId="77777777" w:rsidR="00A20B38" w:rsidRPr="00A54937" w:rsidRDefault="00A20B38" w:rsidP="00571C58">
            <w:pPr>
              <w:pStyle w:val="TAL"/>
              <w:rPr>
                <w:lang w:eastAsia="ja-JP"/>
              </w:rPr>
            </w:pPr>
          </w:p>
        </w:tc>
        <w:tc>
          <w:tcPr>
            <w:tcW w:w="5239" w:type="dxa"/>
            <w:tcBorders>
              <w:top w:val="single" w:sz="6" w:space="0" w:color="auto"/>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ins w:id="8960" w:author="C3-223648" w:date="2022-05-22T18:43:00Z"/>
        </w:trPr>
        <w:tc>
          <w:tcPr>
            <w:tcW w:w="807" w:type="pct"/>
            <w:shd w:val="clear" w:color="auto" w:fill="auto"/>
          </w:tcPr>
          <w:p w14:paraId="58AA5C15" w14:textId="6177F01D" w:rsidR="0076468B" w:rsidRDefault="0076468B" w:rsidP="0076468B">
            <w:pPr>
              <w:pStyle w:val="TAL"/>
              <w:rPr>
                <w:ins w:id="8961" w:author="C3-223648" w:date="2022-05-22T18:43:00Z"/>
                <w:lang w:eastAsia="ja-JP"/>
              </w:rPr>
            </w:pPr>
            <w:ins w:id="8962" w:author="C3-223648" w:date="2022-05-22T18:43:00Z">
              <w:r>
                <w:t>n/a</w:t>
              </w:r>
            </w:ins>
          </w:p>
        </w:tc>
        <w:tc>
          <w:tcPr>
            <w:tcW w:w="515" w:type="pct"/>
          </w:tcPr>
          <w:p w14:paraId="1A9B83E6" w14:textId="77777777" w:rsidR="0076468B" w:rsidRDefault="0076468B" w:rsidP="0076468B">
            <w:pPr>
              <w:pStyle w:val="TAC"/>
              <w:rPr>
                <w:ins w:id="8963" w:author="C3-223648" w:date="2022-05-22T18:43:00Z"/>
                <w:lang w:eastAsia="ja-JP"/>
              </w:rPr>
            </w:pPr>
          </w:p>
        </w:tc>
        <w:tc>
          <w:tcPr>
            <w:tcW w:w="736" w:type="pct"/>
          </w:tcPr>
          <w:p w14:paraId="5B1FC21B" w14:textId="77777777" w:rsidR="0076468B" w:rsidRDefault="0076468B" w:rsidP="0076468B">
            <w:pPr>
              <w:pStyle w:val="TAL"/>
              <w:rPr>
                <w:ins w:id="8964" w:author="C3-223648" w:date="2022-05-22T18:43:00Z"/>
                <w:lang w:eastAsia="ja-JP"/>
              </w:rPr>
            </w:pPr>
          </w:p>
        </w:tc>
        <w:tc>
          <w:tcPr>
            <w:tcW w:w="957" w:type="pct"/>
          </w:tcPr>
          <w:p w14:paraId="6C665E72" w14:textId="5143794D" w:rsidR="0076468B" w:rsidRDefault="0076468B" w:rsidP="0076468B">
            <w:pPr>
              <w:pStyle w:val="TAL"/>
              <w:rPr>
                <w:ins w:id="8965" w:author="C3-223648" w:date="2022-05-22T18:43:00Z"/>
                <w:lang w:eastAsia="ja-JP"/>
              </w:rPr>
            </w:pPr>
            <w:ins w:id="8966" w:author="C3-223648" w:date="2022-05-22T18:43:00Z">
              <w:r>
                <w:t>307 Temporary Redirect</w:t>
              </w:r>
            </w:ins>
          </w:p>
        </w:tc>
        <w:tc>
          <w:tcPr>
            <w:tcW w:w="1985" w:type="pct"/>
            <w:shd w:val="clear" w:color="auto" w:fill="auto"/>
          </w:tcPr>
          <w:p w14:paraId="249166FA" w14:textId="77777777" w:rsidR="0076468B" w:rsidRDefault="0076468B" w:rsidP="0076468B">
            <w:pPr>
              <w:pStyle w:val="TAL"/>
              <w:rPr>
                <w:ins w:id="8967" w:author="C3-223648" w:date="2022-05-22T18:43:00Z"/>
              </w:rPr>
            </w:pPr>
            <w:ins w:id="8968" w:author="C3-223648" w:date="2022-05-22T18:43:00Z">
              <w:r>
                <w:t>Temporary redirection. The response shall include a Location header field containing an alternative URI of the resource located in an alternative EES.</w:t>
              </w:r>
            </w:ins>
          </w:p>
          <w:p w14:paraId="79283CCA" w14:textId="77777777" w:rsidR="0076468B" w:rsidRDefault="0076468B" w:rsidP="0076468B">
            <w:pPr>
              <w:pStyle w:val="TAL"/>
              <w:rPr>
                <w:ins w:id="8969" w:author="C3-223648" w:date="2022-05-22T18:43:00Z"/>
              </w:rPr>
            </w:pPr>
          </w:p>
          <w:p w14:paraId="2E42370C" w14:textId="17B10586" w:rsidR="0076468B" w:rsidRDefault="0076468B" w:rsidP="0076468B">
            <w:pPr>
              <w:pStyle w:val="TAL"/>
              <w:rPr>
                <w:ins w:id="8970" w:author="C3-223648" w:date="2022-05-22T18:43:00Z"/>
              </w:rPr>
            </w:pPr>
            <w:ins w:id="8971" w:author="C3-223648" w:date="2022-05-22T18:43:00Z">
              <w:r>
                <w:t>Redirection handling is described in clause 5.2.10 of TS 29.122 [6].</w:t>
              </w:r>
            </w:ins>
          </w:p>
        </w:tc>
      </w:tr>
      <w:tr w:rsidR="0076468B" w:rsidRPr="00A54937" w14:paraId="30437981" w14:textId="77777777" w:rsidTr="00522CF9">
        <w:trPr>
          <w:jc w:val="center"/>
          <w:ins w:id="8972" w:author="C3-223648" w:date="2022-05-22T18:43:00Z"/>
        </w:trPr>
        <w:tc>
          <w:tcPr>
            <w:tcW w:w="807" w:type="pct"/>
            <w:shd w:val="clear" w:color="auto" w:fill="auto"/>
          </w:tcPr>
          <w:p w14:paraId="49362F90" w14:textId="7D2DAE22" w:rsidR="0076468B" w:rsidRDefault="0076468B" w:rsidP="0076468B">
            <w:pPr>
              <w:pStyle w:val="TAL"/>
              <w:rPr>
                <w:ins w:id="8973" w:author="C3-223648" w:date="2022-05-22T18:43:00Z"/>
                <w:lang w:eastAsia="ja-JP"/>
              </w:rPr>
            </w:pPr>
            <w:ins w:id="8974" w:author="C3-223648" w:date="2022-05-22T18:43:00Z">
              <w:r>
                <w:t>n/a</w:t>
              </w:r>
            </w:ins>
          </w:p>
        </w:tc>
        <w:tc>
          <w:tcPr>
            <w:tcW w:w="515" w:type="pct"/>
          </w:tcPr>
          <w:p w14:paraId="3ECB9130" w14:textId="77777777" w:rsidR="0076468B" w:rsidRDefault="0076468B" w:rsidP="0076468B">
            <w:pPr>
              <w:pStyle w:val="TAC"/>
              <w:rPr>
                <w:ins w:id="8975" w:author="C3-223648" w:date="2022-05-22T18:43:00Z"/>
                <w:lang w:eastAsia="ja-JP"/>
              </w:rPr>
            </w:pPr>
          </w:p>
        </w:tc>
        <w:tc>
          <w:tcPr>
            <w:tcW w:w="736" w:type="pct"/>
          </w:tcPr>
          <w:p w14:paraId="228DAB2B" w14:textId="77777777" w:rsidR="0076468B" w:rsidRDefault="0076468B" w:rsidP="0076468B">
            <w:pPr>
              <w:pStyle w:val="TAL"/>
              <w:rPr>
                <w:ins w:id="8976" w:author="C3-223648" w:date="2022-05-22T18:43:00Z"/>
                <w:lang w:eastAsia="ja-JP"/>
              </w:rPr>
            </w:pPr>
          </w:p>
        </w:tc>
        <w:tc>
          <w:tcPr>
            <w:tcW w:w="957" w:type="pct"/>
          </w:tcPr>
          <w:p w14:paraId="2FEC4419" w14:textId="5C7E40FE" w:rsidR="0076468B" w:rsidRDefault="0076468B" w:rsidP="0076468B">
            <w:pPr>
              <w:pStyle w:val="TAL"/>
              <w:rPr>
                <w:ins w:id="8977" w:author="C3-223648" w:date="2022-05-22T18:43:00Z"/>
                <w:lang w:eastAsia="ja-JP"/>
              </w:rPr>
            </w:pPr>
            <w:ins w:id="8978" w:author="C3-223648" w:date="2022-05-22T18:43:00Z">
              <w:r>
                <w:t>308 Permanent Redirect</w:t>
              </w:r>
            </w:ins>
          </w:p>
        </w:tc>
        <w:tc>
          <w:tcPr>
            <w:tcW w:w="1985" w:type="pct"/>
            <w:shd w:val="clear" w:color="auto" w:fill="auto"/>
          </w:tcPr>
          <w:p w14:paraId="729026D0" w14:textId="77777777" w:rsidR="0076468B" w:rsidRDefault="0076468B" w:rsidP="0076468B">
            <w:pPr>
              <w:pStyle w:val="TAL"/>
              <w:rPr>
                <w:ins w:id="8979" w:author="C3-223648" w:date="2022-05-22T18:43:00Z"/>
              </w:rPr>
            </w:pPr>
            <w:ins w:id="8980" w:author="C3-223648" w:date="2022-05-22T18:43:00Z">
              <w:r>
                <w:t>Permanent redirection. The response shall include a Location header field containing an alternative URI of the resource located in an alternative EES.</w:t>
              </w:r>
            </w:ins>
          </w:p>
          <w:p w14:paraId="1F2DF1E6" w14:textId="77777777" w:rsidR="0076468B" w:rsidRDefault="0076468B" w:rsidP="0076468B">
            <w:pPr>
              <w:pStyle w:val="TAL"/>
              <w:rPr>
                <w:ins w:id="8981" w:author="C3-223648" w:date="2022-05-22T18:43:00Z"/>
              </w:rPr>
            </w:pPr>
          </w:p>
          <w:p w14:paraId="15FD44C2" w14:textId="40A5D39B" w:rsidR="0076468B" w:rsidRDefault="0076468B" w:rsidP="0076468B">
            <w:pPr>
              <w:pStyle w:val="TAL"/>
              <w:rPr>
                <w:ins w:id="8982" w:author="C3-223648" w:date="2022-05-22T18:43:00Z"/>
              </w:rPr>
            </w:pPr>
            <w:ins w:id="8983" w:author="C3-223648" w:date="2022-05-22T18:43:00Z">
              <w:r>
                <w:t>Redirection handling is described in clause 5.2.10 of TS 29.122 [6].</w:t>
              </w:r>
            </w:ins>
          </w:p>
        </w:tc>
      </w:tr>
      <w:tr w:rsidR="0076468B" w:rsidRPr="00A54937" w14:paraId="3197844A" w14:textId="77777777" w:rsidTr="00522CF9">
        <w:trPr>
          <w:jc w:val="center"/>
        </w:trPr>
        <w:tc>
          <w:tcPr>
            <w:tcW w:w="5000" w:type="pct"/>
            <w:gridSpan w:val="5"/>
          </w:tcPr>
          <w:p w14:paraId="24CEEE45" w14:textId="0E345E9F"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Pr>
        <w:rPr>
          <w:ins w:id="8984" w:author="C3-223648" w:date="2022-05-22T18:43:00Z"/>
        </w:rPr>
      </w:pPr>
    </w:p>
    <w:p w14:paraId="369F4B00" w14:textId="77777777" w:rsidR="0076468B" w:rsidRDefault="0076468B" w:rsidP="0076468B">
      <w:pPr>
        <w:pStyle w:val="TH"/>
        <w:rPr>
          <w:ins w:id="8985" w:author="C3-223648" w:date="2022-05-22T18:43:00Z"/>
        </w:rPr>
      </w:pPr>
      <w:ins w:id="8986" w:author="C3-223648" w:date="2022-05-22T18:43:00Z">
        <w:r>
          <w:t>Table 8.5.2.2.3.2-4: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6468B" w14:paraId="234F46D8" w14:textId="77777777" w:rsidTr="00F57CDA">
        <w:trPr>
          <w:jc w:val="center"/>
          <w:ins w:id="8987" w:author="C3-223648" w:date="2022-05-22T18:4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0D11CC" w14:textId="77777777" w:rsidR="0076468B" w:rsidRDefault="0076468B" w:rsidP="00F57CDA">
            <w:pPr>
              <w:pStyle w:val="TAH"/>
              <w:rPr>
                <w:ins w:id="8988" w:author="C3-223648" w:date="2022-05-22T18:43:00Z"/>
              </w:rPr>
            </w:pPr>
            <w:ins w:id="8989" w:author="C3-223648" w:date="2022-05-22T18: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708DEF" w14:textId="77777777" w:rsidR="0076468B" w:rsidRDefault="0076468B" w:rsidP="00F57CDA">
            <w:pPr>
              <w:pStyle w:val="TAH"/>
              <w:rPr>
                <w:ins w:id="8990" w:author="C3-223648" w:date="2022-05-22T18:43:00Z"/>
              </w:rPr>
            </w:pPr>
            <w:ins w:id="8991" w:author="C3-223648" w:date="2022-05-22T18: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01E6F6" w14:textId="77777777" w:rsidR="0076468B" w:rsidRDefault="0076468B" w:rsidP="00F57CDA">
            <w:pPr>
              <w:pStyle w:val="TAH"/>
              <w:rPr>
                <w:ins w:id="8992" w:author="C3-223648" w:date="2022-05-22T18:43:00Z"/>
              </w:rPr>
            </w:pPr>
            <w:ins w:id="8993" w:author="C3-223648" w:date="2022-05-22T18: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063CBD" w14:textId="77777777" w:rsidR="0076468B" w:rsidRDefault="0076468B" w:rsidP="00F57CDA">
            <w:pPr>
              <w:pStyle w:val="TAH"/>
              <w:rPr>
                <w:ins w:id="8994" w:author="C3-223648" w:date="2022-05-22T18:43:00Z"/>
              </w:rPr>
            </w:pPr>
            <w:ins w:id="8995" w:author="C3-223648" w:date="2022-05-22T18:4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55028A" w14:textId="77777777" w:rsidR="0076468B" w:rsidRDefault="0076468B" w:rsidP="00F57CDA">
            <w:pPr>
              <w:pStyle w:val="TAH"/>
              <w:rPr>
                <w:ins w:id="8996" w:author="C3-223648" w:date="2022-05-22T18:43:00Z"/>
              </w:rPr>
            </w:pPr>
            <w:ins w:id="8997" w:author="C3-223648" w:date="2022-05-22T18:43:00Z">
              <w:r>
                <w:t>Description</w:t>
              </w:r>
            </w:ins>
          </w:p>
        </w:tc>
      </w:tr>
      <w:tr w:rsidR="0076468B" w14:paraId="76CC9399" w14:textId="77777777" w:rsidTr="00F57CDA">
        <w:trPr>
          <w:jc w:val="center"/>
          <w:ins w:id="8998" w:author="C3-223648" w:date="2022-05-22T18:4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5D96B9" w14:textId="77777777" w:rsidR="0076468B" w:rsidRDefault="0076468B" w:rsidP="00F57CDA">
            <w:pPr>
              <w:pStyle w:val="TAL"/>
              <w:rPr>
                <w:ins w:id="8999" w:author="C3-223648" w:date="2022-05-22T18:43:00Z"/>
              </w:rPr>
            </w:pPr>
            <w:ins w:id="9000" w:author="C3-223648" w:date="2022-05-22T18:43:00Z">
              <w:r>
                <w:t>Location</w:t>
              </w:r>
            </w:ins>
          </w:p>
        </w:tc>
        <w:tc>
          <w:tcPr>
            <w:tcW w:w="732" w:type="pct"/>
            <w:tcBorders>
              <w:top w:val="single" w:sz="4" w:space="0" w:color="auto"/>
              <w:left w:val="single" w:sz="6" w:space="0" w:color="000000"/>
              <w:bottom w:val="single" w:sz="4" w:space="0" w:color="auto"/>
              <w:right w:val="single" w:sz="6" w:space="0" w:color="000000"/>
            </w:tcBorders>
          </w:tcPr>
          <w:p w14:paraId="286C1146" w14:textId="77777777" w:rsidR="0076468B" w:rsidRDefault="0076468B" w:rsidP="00F57CDA">
            <w:pPr>
              <w:pStyle w:val="TAL"/>
              <w:rPr>
                <w:ins w:id="9001" w:author="C3-223648" w:date="2022-05-22T18:43:00Z"/>
              </w:rPr>
            </w:pPr>
            <w:ins w:id="9002" w:author="C3-223648" w:date="2022-05-22T18:43:00Z">
              <w:r>
                <w:t>string</w:t>
              </w:r>
            </w:ins>
          </w:p>
        </w:tc>
        <w:tc>
          <w:tcPr>
            <w:tcW w:w="217" w:type="pct"/>
            <w:tcBorders>
              <w:top w:val="single" w:sz="4" w:space="0" w:color="auto"/>
              <w:left w:val="single" w:sz="6" w:space="0" w:color="000000"/>
              <w:bottom w:val="single" w:sz="4" w:space="0" w:color="auto"/>
              <w:right w:val="single" w:sz="6" w:space="0" w:color="000000"/>
            </w:tcBorders>
          </w:tcPr>
          <w:p w14:paraId="54DF6AA4" w14:textId="77777777" w:rsidR="0076468B" w:rsidRDefault="0076468B" w:rsidP="00F57CDA">
            <w:pPr>
              <w:pStyle w:val="TAC"/>
              <w:rPr>
                <w:ins w:id="9003" w:author="C3-223648" w:date="2022-05-22T18:43:00Z"/>
              </w:rPr>
            </w:pPr>
            <w:ins w:id="9004" w:author="C3-223648" w:date="2022-05-22T18:43:00Z">
              <w:r>
                <w:t>M</w:t>
              </w:r>
            </w:ins>
          </w:p>
        </w:tc>
        <w:tc>
          <w:tcPr>
            <w:tcW w:w="581" w:type="pct"/>
            <w:tcBorders>
              <w:top w:val="single" w:sz="4" w:space="0" w:color="auto"/>
              <w:left w:val="single" w:sz="6" w:space="0" w:color="000000"/>
              <w:bottom w:val="single" w:sz="4" w:space="0" w:color="auto"/>
              <w:right w:val="single" w:sz="6" w:space="0" w:color="000000"/>
            </w:tcBorders>
          </w:tcPr>
          <w:p w14:paraId="1A0B08F8" w14:textId="77777777" w:rsidR="0076468B" w:rsidRDefault="0076468B" w:rsidP="00F57CDA">
            <w:pPr>
              <w:pStyle w:val="TAL"/>
              <w:rPr>
                <w:ins w:id="9005" w:author="C3-223648" w:date="2022-05-22T18:43:00Z"/>
              </w:rPr>
            </w:pPr>
            <w:ins w:id="9006" w:author="C3-223648" w:date="2022-05-22T18:4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63E172" w14:textId="77777777" w:rsidR="0076468B" w:rsidRDefault="0076468B" w:rsidP="00F57CDA">
            <w:pPr>
              <w:pStyle w:val="TAL"/>
              <w:rPr>
                <w:ins w:id="9007" w:author="C3-223648" w:date="2022-05-22T18:43:00Z"/>
              </w:rPr>
            </w:pPr>
            <w:ins w:id="9008" w:author="C3-223648" w:date="2022-05-22T18:43:00Z">
              <w:r>
                <w:t>An alternative URI of the resource located in an alternative EES.</w:t>
              </w:r>
            </w:ins>
          </w:p>
        </w:tc>
      </w:tr>
    </w:tbl>
    <w:p w14:paraId="214755D6" w14:textId="77777777" w:rsidR="0076468B" w:rsidRDefault="0076468B" w:rsidP="0076468B">
      <w:pPr>
        <w:rPr>
          <w:ins w:id="9009" w:author="C3-223648" w:date="2022-05-22T18:43:00Z"/>
        </w:rPr>
      </w:pPr>
    </w:p>
    <w:p w14:paraId="48B4B2F5" w14:textId="77777777" w:rsidR="0076468B" w:rsidRDefault="0076468B" w:rsidP="0076468B">
      <w:pPr>
        <w:pStyle w:val="TH"/>
        <w:rPr>
          <w:ins w:id="9010" w:author="C3-223648" w:date="2022-05-22T18:43:00Z"/>
        </w:rPr>
      </w:pPr>
      <w:ins w:id="9011" w:author="C3-223648" w:date="2022-05-22T18:43:00Z">
        <w:r>
          <w:lastRenderedPageBreak/>
          <w:t>Table 8.5.2.2.3.2-5: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6468B" w14:paraId="43645DF9" w14:textId="77777777" w:rsidTr="00F57CDA">
        <w:trPr>
          <w:jc w:val="center"/>
          <w:ins w:id="9012" w:author="C3-223648" w:date="2022-05-22T18:4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422E07" w14:textId="77777777" w:rsidR="0076468B" w:rsidRDefault="0076468B" w:rsidP="00F57CDA">
            <w:pPr>
              <w:pStyle w:val="TAH"/>
              <w:rPr>
                <w:ins w:id="9013" w:author="C3-223648" w:date="2022-05-22T18:43:00Z"/>
              </w:rPr>
            </w:pPr>
            <w:ins w:id="9014" w:author="C3-223648" w:date="2022-05-22T18: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ECB842" w14:textId="77777777" w:rsidR="0076468B" w:rsidRDefault="0076468B" w:rsidP="00F57CDA">
            <w:pPr>
              <w:pStyle w:val="TAH"/>
              <w:rPr>
                <w:ins w:id="9015" w:author="C3-223648" w:date="2022-05-22T18:43:00Z"/>
              </w:rPr>
            </w:pPr>
            <w:ins w:id="9016" w:author="C3-223648" w:date="2022-05-22T18: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657D2A" w14:textId="77777777" w:rsidR="0076468B" w:rsidRDefault="0076468B" w:rsidP="00F57CDA">
            <w:pPr>
              <w:pStyle w:val="TAH"/>
              <w:rPr>
                <w:ins w:id="9017" w:author="C3-223648" w:date="2022-05-22T18:43:00Z"/>
              </w:rPr>
            </w:pPr>
            <w:ins w:id="9018" w:author="C3-223648" w:date="2022-05-22T18: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7F8F26" w14:textId="77777777" w:rsidR="0076468B" w:rsidRDefault="0076468B" w:rsidP="00F57CDA">
            <w:pPr>
              <w:pStyle w:val="TAH"/>
              <w:rPr>
                <w:ins w:id="9019" w:author="C3-223648" w:date="2022-05-22T18:43:00Z"/>
              </w:rPr>
            </w:pPr>
            <w:ins w:id="9020" w:author="C3-223648" w:date="2022-05-22T18:4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A364F2" w14:textId="77777777" w:rsidR="0076468B" w:rsidRDefault="0076468B" w:rsidP="00F57CDA">
            <w:pPr>
              <w:pStyle w:val="TAH"/>
              <w:rPr>
                <w:ins w:id="9021" w:author="C3-223648" w:date="2022-05-22T18:43:00Z"/>
              </w:rPr>
            </w:pPr>
            <w:ins w:id="9022" w:author="C3-223648" w:date="2022-05-22T18:43:00Z">
              <w:r>
                <w:t>Description</w:t>
              </w:r>
            </w:ins>
          </w:p>
        </w:tc>
      </w:tr>
      <w:tr w:rsidR="0076468B" w14:paraId="583A1B85" w14:textId="77777777" w:rsidTr="00F57CDA">
        <w:trPr>
          <w:jc w:val="center"/>
          <w:ins w:id="9023" w:author="C3-223648" w:date="2022-05-22T18:4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75ECEC" w14:textId="77777777" w:rsidR="0076468B" w:rsidRDefault="0076468B" w:rsidP="00F57CDA">
            <w:pPr>
              <w:pStyle w:val="TAL"/>
              <w:rPr>
                <w:ins w:id="9024" w:author="C3-223648" w:date="2022-05-22T18:43:00Z"/>
              </w:rPr>
            </w:pPr>
            <w:ins w:id="9025" w:author="C3-223648" w:date="2022-05-22T18:43:00Z">
              <w:r>
                <w:t>Location</w:t>
              </w:r>
            </w:ins>
          </w:p>
        </w:tc>
        <w:tc>
          <w:tcPr>
            <w:tcW w:w="732" w:type="pct"/>
            <w:tcBorders>
              <w:top w:val="single" w:sz="4" w:space="0" w:color="auto"/>
              <w:left w:val="single" w:sz="6" w:space="0" w:color="000000"/>
              <w:bottom w:val="single" w:sz="4" w:space="0" w:color="auto"/>
              <w:right w:val="single" w:sz="6" w:space="0" w:color="000000"/>
            </w:tcBorders>
          </w:tcPr>
          <w:p w14:paraId="530F2746" w14:textId="77777777" w:rsidR="0076468B" w:rsidRDefault="0076468B" w:rsidP="00F57CDA">
            <w:pPr>
              <w:pStyle w:val="TAL"/>
              <w:rPr>
                <w:ins w:id="9026" w:author="C3-223648" w:date="2022-05-22T18:43:00Z"/>
              </w:rPr>
            </w:pPr>
            <w:ins w:id="9027" w:author="C3-223648" w:date="2022-05-22T18:43:00Z">
              <w:r>
                <w:t>string</w:t>
              </w:r>
            </w:ins>
          </w:p>
        </w:tc>
        <w:tc>
          <w:tcPr>
            <w:tcW w:w="217" w:type="pct"/>
            <w:tcBorders>
              <w:top w:val="single" w:sz="4" w:space="0" w:color="auto"/>
              <w:left w:val="single" w:sz="6" w:space="0" w:color="000000"/>
              <w:bottom w:val="single" w:sz="4" w:space="0" w:color="auto"/>
              <w:right w:val="single" w:sz="6" w:space="0" w:color="000000"/>
            </w:tcBorders>
          </w:tcPr>
          <w:p w14:paraId="076286EB" w14:textId="77777777" w:rsidR="0076468B" w:rsidRDefault="0076468B" w:rsidP="00F57CDA">
            <w:pPr>
              <w:pStyle w:val="TAC"/>
              <w:rPr>
                <w:ins w:id="9028" w:author="C3-223648" w:date="2022-05-22T18:43:00Z"/>
              </w:rPr>
            </w:pPr>
            <w:ins w:id="9029" w:author="C3-223648" w:date="2022-05-22T18:43:00Z">
              <w:r>
                <w:t>M</w:t>
              </w:r>
            </w:ins>
          </w:p>
        </w:tc>
        <w:tc>
          <w:tcPr>
            <w:tcW w:w="581" w:type="pct"/>
            <w:tcBorders>
              <w:top w:val="single" w:sz="4" w:space="0" w:color="auto"/>
              <w:left w:val="single" w:sz="6" w:space="0" w:color="000000"/>
              <w:bottom w:val="single" w:sz="4" w:space="0" w:color="auto"/>
              <w:right w:val="single" w:sz="6" w:space="0" w:color="000000"/>
            </w:tcBorders>
          </w:tcPr>
          <w:p w14:paraId="69DE9AB8" w14:textId="77777777" w:rsidR="0076468B" w:rsidRDefault="0076468B" w:rsidP="00F57CDA">
            <w:pPr>
              <w:pStyle w:val="TAL"/>
              <w:rPr>
                <w:ins w:id="9030" w:author="C3-223648" w:date="2022-05-22T18:43:00Z"/>
              </w:rPr>
            </w:pPr>
            <w:ins w:id="9031" w:author="C3-223648" w:date="2022-05-22T18:4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E26B46" w14:textId="77777777" w:rsidR="0076468B" w:rsidRDefault="0076468B" w:rsidP="00F57CDA">
            <w:pPr>
              <w:pStyle w:val="TAL"/>
              <w:rPr>
                <w:ins w:id="9032" w:author="C3-223648" w:date="2022-05-22T18:43:00Z"/>
              </w:rPr>
            </w:pPr>
            <w:ins w:id="9033" w:author="C3-223648" w:date="2022-05-22T18:43:00Z">
              <w:r>
                <w:t>An alternative URI of the resource located in an alternative EES.</w:t>
              </w:r>
            </w:ins>
          </w:p>
        </w:tc>
      </w:tr>
    </w:tbl>
    <w:p w14:paraId="73B7535E" w14:textId="77777777" w:rsidR="0076468B" w:rsidRDefault="0076468B" w:rsidP="00A20B38"/>
    <w:p w14:paraId="4824C78B" w14:textId="1AFEED49" w:rsidR="00A20B38" w:rsidRPr="00A04126" w:rsidDel="0076468B" w:rsidRDefault="001E5976" w:rsidP="00A20B38">
      <w:pPr>
        <w:pStyle w:val="TH"/>
        <w:rPr>
          <w:del w:id="9034" w:author="C3-223648" w:date="2022-05-22T18:43:00Z"/>
          <w:rFonts w:cs="Arial"/>
        </w:rPr>
      </w:pPr>
      <w:del w:id="9035" w:author="C3-223648" w:date="2022-05-22T18:43:00Z">
        <w:r w:rsidDel="0076468B">
          <w:delText>Table </w:delText>
        </w:r>
        <w:r w:rsidR="00A20B38" w:rsidDel="0076468B">
          <w:delText>8.5.2.2.3.2</w:delText>
        </w:r>
        <w:r w:rsidR="00A20B38" w:rsidRPr="00A04126" w:rsidDel="0076468B">
          <w:delText xml:space="preserve">-4: Headers supported by the </w:delText>
        </w:r>
        <w:r w:rsidR="00A20B38" w:rsidDel="0076468B">
          <w:delText>GET</w:delText>
        </w:r>
        <w:r w:rsidR="00A20B38" w:rsidRPr="00A04126" w:rsidDel="0076468B">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A20B38" w:rsidRPr="00B54FF5" w:rsidDel="0076468B" w14:paraId="3A3FC5BC" w14:textId="66EE8D2F" w:rsidTr="00522CF9">
        <w:trPr>
          <w:jc w:val="center"/>
          <w:del w:id="9036" w:author="C3-223648" w:date="2022-05-22T18:43:00Z"/>
        </w:trPr>
        <w:tc>
          <w:tcPr>
            <w:tcW w:w="1271" w:type="pct"/>
            <w:tcBorders>
              <w:bottom w:val="single" w:sz="6" w:space="0" w:color="auto"/>
            </w:tcBorders>
            <w:shd w:val="clear" w:color="auto" w:fill="C0C0C0"/>
          </w:tcPr>
          <w:p w14:paraId="46080074" w14:textId="40E1D187" w:rsidR="00A20B38" w:rsidRPr="0016361A" w:rsidDel="0076468B" w:rsidRDefault="00A20B38" w:rsidP="00571C58">
            <w:pPr>
              <w:pStyle w:val="TAH"/>
              <w:rPr>
                <w:del w:id="9037" w:author="C3-223648" w:date="2022-05-22T18:43:00Z"/>
              </w:rPr>
            </w:pPr>
            <w:del w:id="9038" w:author="C3-223648" w:date="2022-05-22T18:43:00Z">
              <w:r w:rsidRPr="0016361A" w:rsidDel="0076468B">
                <w:delText>Name</w:delText>
              </w:r>
            </w:del>
          </w:p>
        </w:tc>
        <w:tc>
          <w:tcPr>
            <w:tcW w:w="666" w:type="pct"/>
            <w:tcBorders>
              <w:bottom w:val="single" w:sz="6" w:space="0" w:color="auto"/>
            </w:tcBorders>
            <w:shd w:val="clear" w:color="auto" w:fill="C0C0C0"/>
          </w:tcPr>
          <w:p w14:paraId="3C063DA1" w14:textId="322FF0E0" w:rsidR="00A20B38" w:rsidRPr="0016361A" w:rsidDel="0076468B" w:rsidRDefault="00A20B38" w:rsidP="00571C58">
            <w:pPr>
              <w:pStyle w:val="TAH"/>
              <w:rPr>
                <w:del w:id="9039" w:author="C3-223648" w:date="2022-05-22T18:43:00Z"/>
              </w:rPr>
            </w:pPr>
            <w:del w:id="9040" w:author="C3-223648" w:date="2022-05-22T18:43:00Z">
              <w:r w:rsidRPr="0016361A" w:rsidDel="0076468B">
                <w:delText>Data type</w:delText>
              </w:r>
            </w:del>
          </w:p>
        </w:tc>
        <w:tc>
          <w:tcPr>
            <w:tcW w:w="282" w:type="pct"/>
            <w:tcBorders>
              <w:bottom w:val="single" w:sz="6" w:space="0" w:color="auto"/>
            </w:tcBorders>
            <w:shd w:val="clear" w:color="auto" w:fill="C0C0C0"/>
          </w:tcPr>
          <w:p w14:paraId="56771B02" w14:textId="74388A21" w:rsidR="00A20B38" w:rsidRPr="0016361A" w:rsidDel="0076468B" w:rsidRDefault="00A20B38" w:rsidP="00571C58">
            <w:pPr>
              <w:pStyle w:val="TAH"/>
              <w:rPr>
                <w:del w:id="9041" w:author="C3-223648" w:date="2022-05-22T18:43:00Z"/>
              </w:rPr>
            </w:pPr>
            <w:del w:id="9042" w:author="C3-223648" w:date="2022-05-22T18:43:00Z">
              <w:r w:rsidRPr="0016361A" w:rsidDel="0076468B">
                <w:delText>P</w:delText>
              </w:r>
            </w:del>
          </w:p>
        </w:tc>
        <w:tc>
          <w:tcPr>
            <w:tcW w:w="582" w:type="pct"/>
            <w:tcBorders>
              <w:bottom w:val="single" w:sz="6" w:space="0" w:color="auto"/>
            </w:tcBorders>
            <w:shd w:val="clear" w:color="auto" w:fill="C0C0C0"/>
          </w:tcPr>
          <w:p w14:paraId="32540D8B" w14:textId="3817FC24" w:rsidR="00A20B38" w:rsidRPr="0016361A" w:rsidDel="0076468B" w:rsidRDefault="00A20B38" w:rsidP="00571C58">
            <w:pPr>
              <w:pStyle w:val="TAH"/>
              <w:rPr>
                <w:del w:id="9043" w:author="C3-223648" w:date="2022-05-22T18:43:00Z"/>
              </w:rPr>
            </w:pPr>
            <w:del w:id="9044" w:author="C3-223648" w:date="2022-05-22T18:43:00Z">
              <w:r w:rsidRPr="0016361A" w:rsidDel="0076468B">
                <w:delText>Cardinality</w:delText>
              </w:r>
            </w:del>
          </w:p>
        </w:tc>
        <w:tc>
          <w:tcPr>
            <w:tcW w:w="2199" w:type="pct"/>
            <w:tcBorders>
              <w:bottom w:val="single" w:sz="6" w:space="0" w:color="auto"/>
            </w:tcBorders>
            <w:shd w:val="clear" w:color="auto" w:fill="C0C0C0"/>
            <w:vAlign w:val="center"/>
          </w:tcPr>
          <w:p w14:paraId="5D9863F6" w14:textId="0B30B724" w:rsidR="00A20B38" w:rsidRPr="0016361A" w:rsidDel="0076468B" w:rsidRDefault="00A20B38" w:rsidP="00571C58">
            <w:pPr>
              <w:pStyle w:val="TAH"/>
              <w:rPr>
                <w:del w:id="9045" w:author="C3-223648" w:date="2022-05-22T18:43:00Z"/>
              </w:rPr>
            </w:pPr>
            <w:del w:id="9046" w:author="C3-223648" w:date="2022-05-22T18:43:00Z">
              <w:r w:rsidRPr="0016361A" w:rsidDel="0076468B">
                <w:delText>Description</w:delText>
              </w:r>
            </w:del>
          </w:p>
        </w:tc>
      </w:tr>
      <w:tr w:rsidR="00A20B38" w:rsidRPr="00B54FF5" w:rsidDel="0076468B" w14:paraId="4E92CBEC" w14:textId="03D98F77" w:rsidTr="00522CF9">
        <w:trPr>
          <w:jc w:val="center"/>
          <w:del w:id="9047" w:author="C3-223648" w:date="2022-05-22T18:43:00Z"/>
        </w:trPr>
        <w:tc>
          <w:tcPr>
            <w:tcW w:w="1271" w:type="pct"/>
            <w:tcBorders>
              <w:top w:val="single" w:sz="6" w:space="0" w:color="auto"/>
            </w:tcBorders>
            <w:shd w:val="clear" w:color="auto" w:fill="auto"/>
          </w:tcPr>
          <w:p w14:paraId="3B919051" w14:textId="09A714AA" w:rsidR="00A20B38" w:rsidRPr="0016361A" w:rsidDel="0076468B" w:rsidRDefault="00A20B38" w:rsidP="00571C58">
            <w:pPr>
              <w:pStyle w:val="TAL"/>
              <w:rPr>
                <w:del w:id="9048" w:author="C3-223648" w:date="2022-05-22T18:43:00Z"/>
                <w:lang w:eastAsia="ja-JP"/>
              </w:rPr>
            </w:pPr>
            <w:del w:id="9049" w:author="C3-223648" w:date="2022-05-22T18:43:00Z">
              <w:r w:rsidDel="0076468B">
                <w:rPr>
                  <w:rFonts w:hint="eastAsia"/>
                  <w:lang w:eastAsia="ja-JP"/>
                </w:rPr>
                <w:delText>n/a</w:delText>
              </w:r>
            </w:del>
          </w:p>
        </w:tc>
        <w:tc>
          <w:tcPr>
            <w:tcW w:w="666" w:type="pct"/>
            <w:tcBorders>
              <w:top w:val="single" w:sz="6" w:space="0" w:color="auto"/>
            </w:tcBorders>
          </w:tcPr>
          <w:p w14:paraId="5A5A5727" w14:textId="69D06C23" w:rsidR="00A20B38" w:rsidRPr="0016361A" w:rsidDel="0076468B" w:rsidRDefault="00A20B38" w:rsidP="00571C58">
            <w:pPr>
              <w:pStyle w:val="TAL"/>
              <w:rPr>
                <w:del w:id="9050" w:author="C3-223648" w:date="2022-05-22T18:43:00Z"/>
              </w:rPr>
            </w:pPr>
          </w:p>
        </w:tc>
        <w:tc>
          <w:tcPr>
            <w:tcW w:w="282" w:type="pct"/>
            <w:tcBorders>
              <w:top w:val="single" w:sz="6" w:space="0" w:color="auto"/>
            </w:tcBorders>
          </w:tcPr>
          <w:p w14:paraId="56CE6A4E" w14:textId="7BD16542" w:rsidR="00A20B38" w:rsidRPr="0016361A" w:rsidDel="0076468B" w:rsidRDefault="00A20B38" w:rsidP="00571C58">
            <w:pPr>
              <w:pStyle w:val="TAC"/>
              <w:rPr>
                <w:del w:id="9051" w:author="C3-223648" w:date="2022-05-22T18:43:00Z"/>
              </w:rPr>
            </w:pPr>
          </w:p>
        </w:tc>
        <w:tc>
          <w:tcPr>
            <w:tcW w:w="582" w:type="pct"/>
            <w:tcBorders>
              <w:top w:val="single" w:sz="6" w:space="0" w:color="auto"/>
            </w:tcBorders>
          </w:tcPr>
          <w:p w14:paraId="47D104D5" w14:textId="2B26A06B" w:rsidR="00A20B38" w:rsidRPr="0016361A" w:rsidDel="0076468B" w:rsidRDefault="00A20B38" w:rsidP="00571C58">
            <w:pPr>
              <w:pStyle w:val="TAL"/>
              <w:rPr>
                <w:del w:id="9052" w:author="C3-223648" w:date="2022-05-22T18:43:00Z"/>
              </w:rPr>
            </w:pPr>
          </w:p>
        </w:tc>
        <w:tc>
          <w:tcPr>
            <w:tcW w:w="2199" w:type="pct"/>
            <w:tcBorders>
              <w:top w:val="single" w:sz="6" w:space="0" w:color="auto"/>
            </w:tcBorders>
            <w:shd w:val="clear" w:color="auto" w:fill="auto"/>
            <w:vAlign w:val="center"/>
          </w:tcPr>
          <w:p w14:paraId="38B338B2" w14:textId="03E50410" w:rsidR="00A20B38" w:rsidRPr="0016361A" w:rsidDel="0076468B" w:rsidRDefault="00A20B38" w:rsidP="00571C58">
            <w:pPr>
              <w:pStyle w:val="TAL"/>
              <w:rPr>
                <w:del w:id="9053" w:author="C3-223648" w:date="2022-05-22T18:43:00Z"/>
              </w:rPr>
            </w:pPr>
          </w:p>
        </w:tc>
      </w:tr>
    </w:tbl>
    <w:p w14:paraId="70A5EC9B" w14:textId="4C617DCE" w:rsidR="00A20B38" w:rsidRPr="00A04126" w:rsidDel="0076468B" w:rsidRDefault="00A20B38" w:rsidP="00A20B38">
      <w:pPr>
        <w:rPr>
          <w:del w:id="9054" w:author="C3-223648" w:date="2022-05-22T18:43:00Z"/>
        </w:rPr>
      </w:pPr>
    </w:p>
    <w:p w14:paraId="2872E847" w14:textId="4ED06B98" w:rsidR="00A20B38" w:rsidRPr="00A04126" w:rsidDel="0076468B" w:rsidRDefault="001E5976" w:rsidP="00A20B38">
      <w:pPr>
        <w:pStyle w:val="TH"/>
        <w:rPr>
          <w:del w:id="9055" w:author="C3-223648" w:date="2022-05-22T18:43:00Z"/>
          <w:rFonts w:cs="Arial"/>
        </w:rPr>
      </w:pPr>
      <w:del w:id="9056" w:author="C3-223648" w:date="2022-05-22T18:43:00Z">
        <w:r w:rsidRPr="00A04126" w:rsidDel="0076468B">
          <w:delText>Table</w:delText>
        </w:r>
        <w:r w:rsidDel="0076468B">
          <w:delText> </w:delText>
        </w:r>
        <w:r w:rsidR="00A20B38" w:rsidDel="0076468B">
          <w:delText>8.5.2.2.3.2</w:delText>
        </w:r>
        <w:r w:rsidR="00A20B38" w:rsidRPr="00A04126" w:rsidDel="0076468B">
          <w:delText xml:space="preserve">-5: Headers supported by the </w:delText>
        </w:r>
        <w:r w:rsidR="00A20B38" w:rsidDel="0076468B">
          <w:delText>GET response code</w:delText>
        </w:r>
        <w:r w:rsidR="00A20B38" w:rsidRPr="00A04126" w:rsidDel="0076468B">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20B38" w:rsidRPr="0016361A" w:rsidDel="0076468B" w14:paraId="6C663099" w14:textId="6364C626" w:rsidTr="00522CF9">
        <w:trPr>
          <w:jc w:val="center"/>
          <w:del w:id="9057" w:author="C3-223648" w:date="2022-05-22T18:43:00Z"/>
        </w:trPr>
        <w:tc>
          <w:tcPr>
            <w:tcW w:w="1202" w:type="pct"/>
            <w:tcBorders>
              <w:bottom w:val="single" w:sz="6" w:space="0" w:color="auto"/>
            </w:tcBorders>
            <w:shd w:val="clear" w:color="auto" w:fill="C0C0C0"/>
          </w:tcPr>
          <w:p w14:paraId="5B45A9E8" w14:textId="2CBC915E" w:rsidR="00A20B38" w:rsidRPr="0016361A" w:rsidDel="0076468B" w:rsidRDefault="00A20B38" w:rsidP="00571C58">
            <w:pPr>
              <w:pStyle w:val="TAH"/>
              <w:rPr>
                <w:del w:id="9058" w:author="C3-223648" w:date="2022-05-22T18:43:00Z"/>
              </w:rPr>
            </w:pPr>
            <w:del w:id="9059" w:author="C3-223648" w:date="2022-05-22T18:43:00Z">
              <w:r w:rsidRPr="0016361A" w:rsidDel="0076468B">
                <w:delText>Name</w:delText>
              </w:r>
            </w:del>
          </w:p>
        </w:tc>
        <w:tc>
          <w:tcPr>
            <w:tcW w:w="731" w:type="pct"/>
            <w:tcBorders>
              <w:bottom w:val="single" w:sz="6" w:space="0" w:color="auto"/>
            </w:tcBorders>
            <w:shd w:val="clear" w:color="auto" w:fill="C0C0C0"/>
          </w:tcPr>
          <w:p w14:paraId="1A941960" w14:textId="5921933F" w:rsidR="00A20B38" w:rsidRPr="0016361A" w:rsidDel="0076468B" w:rsidRDefault="00A20B38" w:rsidP="00571C58">
            <w:pPr>
              <w:pStyle w:val="TAH"/>
              <w:rPr>
                <w:del w:id="9060" w:author="C3-223648" w:date="2022-05-22T18:43:00Z"/>
              </w:rPr>
            </w:pPr>
            <w:del w:id="9061" w:author="C3-223648" w:date="2022-05-22T18:43:00Z">
              <w:r w:rsidRPr="0016361A" w:rsidDel="0076468B">
                <w:delText>Data type</w:delText>
              </w:r>
            </w:del>
          </w:p>
        </w:tc>
        <w:tc>
          <w:tcPr>
            <w:tcW w:w="215" w:type="pct"/>
            <w:tcBorders>
              <w:bottom w:val="single" w:sz="6" w:space="0" w:color="auto"/>
            </w:tcBorders>
            <w:shd w:val="clear" w:color="auto" w:fill="C0C0C0"/>
          </w:tcPr>
          <w:p w14:paraId="3E9E4786" w14:textId="781AB864" w:rsidR="00A20B38" w:rsidRPr="0016361A" w:rsidDel="0076468B" w:rsidRDefault="00A20B38" w:rsidP="00571C58">
            <w:pPr>
              <w:pStyle w:val="TAH"/>
              <w:rPr>
                <w:del w:id="9062" w:author="C3-223648" w:date="2022-05-22T18:43:00Z"/>
              </w:rPr>
            </w:pPr>
            <w:del w:id="9063" w:author="C3-223648" w:date="2022-05-22T18:43:00Z">
              <w:r w:rsidRPr="0016361A" w:rsidDel="0076468B">
                <w:delText>P</w:delText>
              </w:r>
            </w:del>
          </w:p>
        </w:tc>
        <w:tc>
          <w:tcPr>
            <w:tcW w:w="653" w:type="pct"/>
            <w:tcBorders>
              <w:bottom w:val="single" w:sz="6" w:space="0" w:color="auto"/>
            </w:tcBorders>
            <w:shd w:val="clear" w:color="auto" w:fill="C0C0C0"/>
          </w:tcPr>
          <w:p w14:paraId="592ABCBD" w14:textId="3420D2BC" w:rsidR="00A20B38" w:rsidRPr="0016361A" w:rsidDel="0076468B" w:rsidRDefault="00A20B38" w:rsidP="00571C58">
            <w:pPr>
              <w:pStyle w:val="TAH"/>
              <w:rPr>
                <w:del w:id="9064" w:author="C3-223648" w:date="2022-05-22T18:43:00Z"/>
              </w:rPr>
            </w:pPr>
            <w:del w:id="9065" w:author="C3-223648" w:date="2022-05-22T18:43:00Z">
              <w:r w:rsidRPr="0016361A" w:rsidDel="0076468B">
                <w:delText>Cardinality</w:delText>
              </w:r>
            </w:del>
          </w:p>
        </w:tc>
        <w:tc>
          <w:tcPr>
            <w:tcW w:w="2199" w:type="pct"/>
            <w:tcBorders>
              <w:bottom w:val="single" w:sz="6" w:space="0" w:color="auto"/>
            </w:tcBorders>
            <w:shd w:val="clear" w:color="auto" w:fill="C0C0C0"/>
            <w:vAlign w:val="center"/>
          </w:tcPr>
          <w:p w14:paraId="57978F6D" w14:textId="6A413A41" w:rsidR="00A20B38" w:rsidRPr="0016361A" w:rsidDel="0076468B" w:rsidRDefault="00A20B38" w:rsidP="00571C58">
            <w:pPr>
              <w:pStyle w:val="TAH"/>
              <w:rPr>
                <w:del w:id="9066" w:author="C3-223648" w:date="2022-05-22T18:43:00Z"/>
              </w:rPr>
            </w:pPr>
            <w:del w:id="9067" w:author="C3-223648" w:date="2022-05-22T18:43:00Z">
              <w:r w:rsidRPr="0016361A" w:rsidDel="0076468B">
                <w:delText>Description</w:delText>
              </w:r>
            </w:del>
          </w:p>
        </w:tc>
      </w:tr>
      <w:tr w:rsidR="00A20B38" w:rsidRPr="0016361A" w:rsidDel="0076468B" w14:paraId="46EA19BF" w14:textId="3C820D3E" w:rsidTr="00522CF9">
        <w:trPr>
          <w:jc w:val="center"/>
          <w:del w:id="9068" w:author="C3-223648" w:date="2022-05-22T18:43:00Z"/>
        </w:trPr>
        <w:tc>
          <w:tcPr>
            <w:tcW w:w="1202" w:type="pct"/>
            <w:tcBorders>
              <w:top w:val="single" w:sz="6" w:space="0" w:color="auto"/>
            </w:tcBorders>
            <w:shd w:val="clear" w:color="auto" w:fill="auto"/>
          </w:tcPr>
          <w:p w14:paraId="27633BEB" w14:textId="754F2886" w:rsidR="00A20B38" w:rsidRPr="0016361A" w:rsidDel="0076468B" w:rsidRDefault="00A20B38" w:rsidP="00571C58">
            <w:pPr>
              <w:pStyle w:val="TAL"/>
              <w:rPr>
                <w:del w:id="9069" w:author="C3-223648" w:date="2022-05-22T18:43:00Z"/>
                <w:lang w:eastAsia="ja-JP"/>
              </w:rPr>
            </w:pPr>
            <w:del w:id="9070" w:author="C3-223648" w:date="2022-05-22T18:43:00Z">
              <w:r w:rsidDel="0076468B">
                <w:rPr>
                  <w:rFonts w:hint="eastAsia"/>
                  <w:lang w:eastAsia="ja-JP"/>
                </w:rPr>
                <w:delText>n</w:delText>
              </w:r>
              <w:r w:rsidDel="0076468B">
                <w:rPr>
                  <w:lang w:eastAsia="ja-JP"/>
                </w:rPr>
                <w:delText>/a</w:delText>
              </w:r>
            </w:del>
          </w:p>
        </w:tc>
        <w:tc>
          <w:tcPr>
            <w:tcW w:w="731" w:type="pct"/>
            <w:tcBorders>
              <w:top w:val="single" w:sz="6" w:space="0" w:color="auto"/>
            </w:tcBorders>
          </w:tcPr>
          <w:p w14:paraId="24FE7439" w14:textId="78D288B9" w:rsidR="00A20B38" w:rsidRPr="0016361A" w:rsidDel="0076468B" w:rsidRDefault="00A20B38" w:rsidP="00571C58">
            <w:pPr>
              <w:pStyle w:val="TAL"/>
              <w:rPr>
                <w:del w:id="9071" w:author="C3-223648" w:date="2022-05-22T18:43:00Z"/>
              </w:rPr>
            </w:pPr>
          </w:p>
        </w:tc>
        <w:tc>
          <w:tcPr>
            <w:tcW w:w="215" w:type="pct"/>
            <w:tcBorders>
              <w:top w:val="single" w:sz="6" w:space="0" w:color="auto"/>
            </w:tcBorders>
          </w:tcPr>
          <w:p w14:paraId="50BD7DFB" w14:textId="3FD41EB6" w:rsidR="00A20B38" w:rsidRPr="0016361A" w:rsidDel="0076468B" w:rsidRDefault="00A20B38" w:rsidP="00571C58">
            <w:pPr>
              <w:pStyle w:val="TAC"/>
              <w:rPr>
                <w:del w:id="9072" w:author="C3-223648" w:date="2022-05-22T18:43:00Z"/>
              </w:rPr>
            </w:pPr>
          </w:p>
        </w:tc>
        <w:tc>
          <w:tcPr>
            <w:tcW w:w="653" w:type="pct"/>
            <w:tcBorders>
              <w:top w:val="single" w:sz="6" w:space="0" w:color="auto"/>
            </w:tcBorders>
          </w:tcPr>
          <w:p w14:paraId="1096E6C5" w14:textId="47AB0F8C" w:rsidR="00A20B38" w:rsidRPr="0016361A" w:rsidDel="0076468B" w:rsidRDefault="00A20B38" w:rsidP="00571C58">
            <w:pPr>
              <w:pStyle w:val="TAL"/>
              <w:rPr>
                <w:del w:id="9073" w:author="C3-223648" w:date="2022-05-22T18:43:00Z"/>
              </w:rPr>
            </w:pPr>
          </w:p>
        </w:tc>
        <w:tc>
          <w:tcPr>
            <w:tcW w:w="2199" w:type="pct"/>
            <w:tcBorders>
              <w:top w:val="single" w:sz="6" w:space="0" w:color="auto"/>
            </w:tcBorders>
            <w:shd w:val="clear" w:color="auto" w:fill="auto"/>
            <w:vAlign w:val="center"/>
          </w:tcPr>
          <w:p w14:paraId="081FCC37" w14:textId="08804920" w:rsidR="00A20B38" w:rsidRPr="0016361A" w:rsidDel="0076468B" w:rsidRDefault="00A20B38" w:rsidP="00571C58">
            <w:pPr>
              <w:pStyle w:val="TAL"/>
              <w:rPr>
                <w:del w:id="9074" w:author="C3-223648" w:date="2022-05-22T18:43:00Z"/>
              </w:rPr>
            </w:pPr>
          </w:p>
        </w:tc>
      </w:tr>
    </w:tbl>
    <w:p w14:paraId="1DEA7DF8" w14:textId="6442DB56" w:rsidR="00A20B38" w:rsidRPr="00A14E88" w:rsidDel="0076468B" w:rsidRDefault="00A20B38" w:rsidP="00A20B38">
      <w:pPr>
        <w:rPr>
          <w:del w:id="9075" w:author="C3-223648" w:date="2022-05-22T18:43:00Z"/>
        </w:rPr>
      </w:pPr>
    </w:p>
    <w:p w14:paraId="47EF54CE" w14:textId="412A7B67" w:rsidR="00A20B38" w:rsidRPr="00A04126" w:rsidDel="0076468B" w:rsidRDefault="001E5976" w:rsidP="00A20B38">
      <w:pPr>
        <w:pStyle w:val="TH"/>
        <w:rPr>
          <w:del w:id="9076" w:author="C3-223648" w:date="2022-05-22T18:43:00Z"/>
        </w:rPr>
      </w:pPr>
      <w:del w:id="9077" w:author="C3-223648" w:date="2022-05-22T18:43:00Z">
        <w:r w:rsidRPr="00A04126" w:rsidDel="0076468B">
          <w:delText>Table</w:delText>
        </w:r>
        <w:r w:rsidDel="0076468B">
          <w:delText> </w:delText>
        </w:r>
        <w:r w:rsidR="00A20B38" w:rsidDel="0076468B">
          <w:delText>8.5.2.2.3.2</w:delText>
        </w:r>
        <w:r w:rsidR="00A20B38" w:rsidRPr="00A04126" w:rsidDel="0076468B">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A20B38" w:rsidRPr="00B54FF5" w:rsidDel="0076468B" w14:paraId="76C829D9" w14:textId="512F435D" w:rsidTr="00522CF9">
        <w:trPr>
          <w:jc w:val="center"/>
          <w:del w:id="9078" w:author="C3-223648" w:date="2022-05-22T18:43:00Z"/>
        </w:trPr>
        <w:tc>
          <w:tcPr>
            <w:tcW w:w="493" w:type="pct"/>
            <w:shd w:val="clear" w:color="auto" w:fill="C0C0C0"/>
          </w:tcPr>
          <w:p w14:paraId="43954824" w14:textId="15CCF590" w:rsidR="00A20B38" w:rsidRPr="0016361A" w:rsidDel="0076468B" w:rsidRDefault="00A20B38" w:rsidP="00571C58">
            <w:pPr>
              <w:pStyle w:val="TAH"/>
              <w:rPr>
                <w:del w:id="9079" w:author="C3-223648" w:date="2022-05-22T18:43:00Z"/>
              </w:rPr>
            </w:pPr>
            <w:del w:id="9080" w:author="C3-223648" w:date="2022-05-22T18:43:00Z">
              <w:r w:rsidRPr="0016361A" w:rsidDel="0076468B">
                <w:delText>Name</w:delText>
              </w:r>
            </w:del>
          </w:p>
        </w:tc>
        <w:tc>
          <w:tcPr>
            <w:tcW w:w="969" w:type="pct"/>
            <w:shd w:val="clear" w:color="auto" w:fill="C0C0C0"/>
          </w:tcPr>
          <w:p w14:paraId="50FD56BB" w14:textId="72F5524D" w:rsidR="00A20B38" w:rsidRPr="0016361A" w:rsidDel="0076468B" w:rsidRDefault="00A20B38" w:rsidP="00571C58">
            <w:pPr>
              <w:pStyle w:val="TAH"/>
              <w:rPr>
                <w:del w:id="9081" w:author="C3-223648" w:date="2022-05-22T18:43:00Z"/>
              </w:rPr>
            </w:pPr>
            <w:del w:id="9082" w:author="C3-223648" w:date="2022-05-22T18:43:00Z">
              <w:r w:rsidRPr="0016361A" w:rsidDel="0076468B">
                <w:delText>Resource name</w:delText>
              </w:r>
            </w:del>
          </w:p>
        </w:tc>
        <w:tc>
          <w:tcPr>
            <w:tcW w:w="728" w:type="pct"/>
            <w:shd w:val="clear" w:color="auto" w:fill="C0C0C0"/>
          </w:tcPr>
          <w:p w14:paraId="21F532FB" w14:textId="48634EA1" w:rsidR="00A20B38" w:rsidRPr="0016361A" w:rsidDel="0076468B" w:rsidRDefault="00A20B38" w:rsidP="00571C58">
            <w:pPr>
              <w:pStyle w:val="TAH"/>
              <w:rPr>
                <w:del w:id="9083" w:author="C3-223648" w:date="2022-05-22T18:43:00Z"/>
              </w:rPr>
            </w:pPr>
            <w:del w:id="9084" w:author="C3-223648" w:date="2022-05-22T18:43:00Z">
              <w:r w:rsidRPr="0016361A" w:rsidDel="0076468B">
                <w:delText>HTTP method or custom operation</w:delText>
              </w:r>
            </w:del>
          </w:p>
        </w:tc>
        <w:tc>
          <w:tcPr>
            <w:tcW w:w="818" w:type="pct"/>
            <w:shd w:val="clear" w:color="auto" w:fill="C0C0C0"/>
          </w:tcPr>
          <w:p w14:paraId="56B18200" w14:textId="24CC5DAB" w:rsidR="00A20B38" w:rsidRPr="0016361A" w:rsidDel="0076468B" w:rsidRDefault="00A20B38" w:rsidP="00571C58">
            <w:pPr>
              <w:pStyle w:val="TAH"/>
              <w:rPr>
                <w:del w:id="9085" w:author="C3-223648" w:date="2022-05-22T18:43:00Z"/>
              </w:rPr>
            </w:pPr>
            <w:del w:id="9086" w:author="C3-223648" w:date="2022-05-22T18:43:00Z">
              <w:r w:rsidRPr="0016361A" w:rsidDel="0076468B">
                <w:delText>Link parameter(s)</w:delText>
              </w:r>
            </w:del>
          </w:p>
        </w:tc>
        <w:tc>
          <w:tcPr>
            <w:tcW w:w="1992" w:type="pct"/>
            <w:shd w:val="clear" w:color="auto" w:fill="C0C0C0"/>
            <w:vAlign w:val="center"/>
          </w:tcPr>
          <w:p w14:paraId="72D52A64" w14:textId="4F32212B" w:rsidR="00A20B38" w:rsidRPr="0016361A" w:rsidDel="0076468B" w:rsidRDefault="00A20B38" w:rsidP="00571C58">
            <w:pPr>
              <w:pStyle w:val="TAH"/>
              <w:rPr>
                <w:del w:id="9087" w:author="C3-223648" w:date="2022-05-22T18:43:00Z"/>
              </w:rPr>
            </w:pPr>
            <w:del w:id="9088" w:author="C3-223648" w:date="2022-05-22T18:43:00Z">
              <w:r w:rsidRPr="0016361A" w:rsidDel="0076468B">
                <w:delText>Description</w:delText>
              </w:r>
            </w:del>
          </w:p>
        </w:tc>
      </w:tr>
      <w:tr w:rsidR="00A20B38" w:rsidRPr="00B54FF5" w:rsidDel="0076468B" w14:paraId="74CBE35F" w14:textId="4B039A50" w:rsidTr="00522CF9">
        <w:trPr>
          <w:jc w:val="center"/>
          <w:del w:id="9089" w:author="C3-223648" w:date="2022-05-22T18:43:00Z"/>
        </w:trPr>
        <w:tc>
          <w:tcPr>
            <w:tcW w:w="493" w:type="pct"/>
            <w:shd w:val="clear" w:color="auto" w:fill="auto"/>
          </w:tcPr>
          <w:p w14:paraId="77FA5CD8" w14:textId="0FC96EF6" w:rsidR="00A20B38" w:rsidRPr="0016361A" w:rsidDel="0076468B" w:rsidRDefault="00A20B38" w:rsidP="00571C58">
            <w:pPr>
              <w:pStyle w:val="TAL"/>
              <w:rPr>
                <w:del w:id="9090" w:author="C3-223648" w:date="2022-05-22T18:43:00Z"/>
              </w:rPr>
            </w:pPr>
            <w:del w:id="9091" w:author="C3-223648" w:date="2022-05-22T18:43:00Z">
              <w:r w:rsidDel="0076468B">
                <w:delText>n/a</w:delText>
              </w:r>
            </w:del>
          </w:p>
        </w:tc>
        <w:tc>
          <w:tcPr>
            <w:tcW w:w="969" w:type="pct"/>
          </w:tcPr>
          <w:p w14:paraId="5AC8C3C7" w14:textId="3DB2881E" w:rsidR="00A20B38" w:rsidRPr="0016361A" w:rsidDel="0076468B" w:rsidRDefault="00A20B38" w:rsidP="00571C58">
            <w:pPr>
              <w:pStyle w:val="TAL"/>
              <w:rPr>
                <w:del w:id="9092" w:author="C3-223648" w:date="2022-05-22T18:43:00Z"/>
              </w:rPr>
            </w:pPr>
          </w:p>
        </w:tc>
        <w:tc>
          <w:tcPr>
            <w:tcW w:w="728" w:type="pct"/>
          </w:tcPr>
          <w:p w14:paraId="630B8621" w14:textId="051CBBF2" w:rsidR="00A20B38" w:rsidRPr="0016361A" w:rsidDel="0076468B" w:rsidRDefault="00A20B38" w:rsidP="00571C58">
            <w:pPr>
              <w:pStyle w:val="TAC"/>
              <w:rPr>
                <w:del w:id="9093" w:author="C3-223648" w:date="2022-05-22T18:43:00Z"/>
              </w:rPr>
            </w:pPr>
          </w:p>
        </w:tc>
        <w:tc>
          <w:tcPr>
            <w:tcW w:w="818" w:type="pct"/>
          </w:tcPr>
          <w:p w14:paraId="4C257BDA" w14:textId="3A62EC9C" w:rsidR="00A20B38" w:rsidRPr="0016361A" w:rsidDel="0076468B" w:rsidRDefault="00A20B38" w:rsidP="00571C58">
            <w:pPr>
              <w:pStyle w:val="TAL"/>
              <w:rPr>
                <w:del w:id="9094" w:author="C3-223648" w:date="2022-05-22T18:43:00Z"/>
              </w:rPr>
            </w:pPr>
          </w:p>
        </w:tc>
        <w:tc>
          <w:tcPr>
            <w:tcW w:w="1992" w:type="pct"/>
            <w:shd w:val="clear" w:color="auto" w:fill="auto"/>
            <w:vAlign w:val="center"/>
          </w:tcPr>
          <w:p w14:paraId="550D2832" w14:textId="001BF145" w:rsidR="00A20B38" w:rsidRPr="0016361A" w:rsidDel="0076468B" w:rsidRDefault="00A20B38" w:rsidP="00571C58">
            <w:pPr>
              <w:pStyle w:val="TAL"/>
              <w:rPr>
                <w:del w:id="9095" w:author="C3-223648" w:date="2022-05-22T18:43:00Z"/>
              </w:rPr>
            </w:pPr>
          </w:p>
        </w:tc>
      </w:tr>
    </w:tbl>
    <w:p w14:paraId="678FAB6F" w14:textId="6443DC62" w:rsidR="00A20B38" w:rsidDel="0076468B" w:rsidRDefault="00A20B38" w:rsidP="00AD269B">
      <w:pPr>
        <w:rPr>
          <w:del w:id="9096" w:author="C3-223648" w:date="2022-05-22T18:43:00Z"/>
        </w:rPr>
      </w:pPr>
    </w:p>
    <w:p w14:paraId="2530D1C7" w14:textId="41BB8BE4" w:rsidR="00AD269B" w:rsidRDefault="00AD269B" w:rsidP="00AD269B">
      <w:pPr>
        <w:pStyle w:val="Heading5"/>
        <w:rPr>
          <w:lang w:eastAsia="zh-CN"/>
        </w:rPr>
      </w:pPr>
      <w:bookmarkStart w:id="9097" w:name="_Toc85734371"/>
      <w:bookmarkStart w:id="9098" w:name="_Toc89431670"/>
      <w:bookmarkStart w:id="9099" w:name="_Toc97042482"/>
      <w:bookmarkStart w:id="9100" w:name="_Toc97045626"/>
      <w:bookmarkStart w:id="9101" w:name="_Toc97155371"/>
      <w:bookmarkStart w:id="9102" w:name="_Toc101521511"/>
      <w:bookmarkStart w:id="9103" w:name="_Toc104380531"/>
      <w:r>
        <w:rPr>
          <w:lang w:eastAsia="zh-CN"/>
        </w:rPr>
        <w:t>8.</w:t>
      </w:r>
      <w:r w:rsidR="00E26693">
        <w:rPr>
          <w:lang w:eastAsia="zh-CN"/>
        </w:rPr>
        <w:t>5</w:t>
      </w:r>
      <w:r>
        <w:rPr>
          <w:lang w:eastAsia="zh-CN"/>
        </w:rPr>
        <w:t>.2.2.4</w:t>
      </w:r>
      <w:r>
        <w:rPr>
          <w:lang w:eastAsia="zh-CN"/>
        </w:rPr>
        <w:tab/>
        <w:t>Resource Custom Operations</w:t>
      </w:r>
      <w:bookmarkEnd w:id="9097"/>
      <w:bookmarkEnd w:id="9098"/>
      <w:bookmarkEnd w:id="9099"/>
      <w:bookmarkEnd w:id="9100"/>
      <w:bookmarkEnd w:id="9101"/>
      <w:bookmarkEnd w:id="9102"/>
      <w:bookmarkEnd w:id="9103"/>
    </w:p>
    <w:p w14:paraId="5CEC88CC" w14:textId="77777777" w:rsidR="00AD269B" w:rsidRDefault="00AD269B" w:rsidP="00AD269B">
      <w:r>
        <w:t>None.</w:t>
      </w:r>
    </w:p>
    <w:p w14:paraId="7948F237" w14:textId="4118A0C9" w:rsidR="00AD269B" w:rsidRDefault="00AD269B" w:rsidP="00AD269B">
      <w:pPr>
        <w:pStyle w:val="Heading4"/>
      </w:pPr>
      <w:bookmarkStart w:id="9104" w:name="_Toc85734372"/>
      <w:bookmarkStart w:id="9105" w:name="_Toc89431671"/>
      <w:bookmarkStart w:id="9106" w:name="_Toc97042483"/>
      <w:bookmarkStart w:id="9107" w:name="_Toc97045627"/>
      <w:bookmarkStart w:id="9108" w:name="_Toc97155372"/>
      <w:bookmarkStart w:id="9109" w:name="_Toc101521512"/>
      <w:bookmarkStart w:id="9110" w:name="_Toc104380532"/>
      <w:bookmarkStart w:id="9111" w:name="_Toc65839248"/>
      <w:bookmarkEnd w:id="8908"/>
      <w:r>
        <w:t>8.</w:t>
      </w:r>
      <w:r w:rsidR="00E26693">
        <w:t>5</w:t>
      </w:r>
      <w:r>
        <w:t>.2.3</w:t>
      </w:r>
      <w:r>
        <w:tab/>
        <w:t>Resource</w:t>
      </w:r>
      <w:r w:rsidRPr="00831458">
        <w:t xml:space="preserve">: </w:t>
      </w:r>
      <w:r>
        <w:t>Individual Session with QoS</w:t>
      </w:r>
      <w:bookmarkEnd w:id="9104"/>
      <w:bookmarkEnd w:id="9105"/>
      <w:bookmarkEnd w:id="9106"/>
      <w:bookmarkEnd w:id="9107"/>
      <w:bookmarkEnd w:id="9108"/>
      <w:bookmarkEnd w:id="9109"/>
      <w:bookmarkEnd w:id="9110"/>
    </w:p>
    <w:p w14:paraId="7E812EB3" w14:textId="1405F524" w:rsidR="00AD269B" w:rsidRPr="00C14CE6" w:rsidRDefault="00AD269B" w:rsidP="00AD269B">
      <w:pPr>
        <w:pStyle w:val="Heading5"/>
        <w:rPr>
          <w:lang w:eastAsia="zh-CN"/>
        </w:rPr>
      </w:pPr>
      <w:bookmarkStart w:id="9112" w:name="_Toc85734373"/>
      <w:bookmarkStart w:id="9113" w:name="_Toc89431672"/>
      <w:bookmarkStart w:id="9114" w:name="_Toc97042484"/>
      <w:bookmarkStart w:id="9115" w:name="_Toc97045628"/>
      <w:bookmarkStart w:id="9116" w:name="_Toc97155373"/>
      <w:bookmarkStart w:id="9117" w:name="_Toc101521513"/>
      <w:bookmarkStart w:id="9118" w:name="_Toc104380533"/>
      <w:r>
        <w:rPr>
          <w:lang w:eastAsia="zh-CN"/>
        </w:rPr>
        <w:t>8.</w:t>
      </w:r>
      <w:r w:rsidR="00E26693">
        <w:rPr>
          <w:lang w:eastAsia="zh-CN"/>
        </w:rPr>
        <w:t>5</w:t>
      </w:r>
      <w:r>
        <w:rPr>
          <w:lang w:eastAsia="zh-CN"/>
        </w:rPr>
        <w:t>.2.3.1</w:t>
      </w:r>
      <w:r>
        <w:rPr>
          <w:lang w:eastAsia="zh-CN"/>
        </w:rPr>
        <w:tab/>
        <w:t>Description</w:t>
      </w:r>
      <w:bookmarkEnd w:id="9112"/>
      <w:bookmarkEnd w:id="9113"/>
      <w:bookmarkEnd w:id="9114"/>
      <w:bookmarkEnd w:id="9115"/>
      <w:bookmarkEnd w:id="9116"/>
      <w:bookmarkEnd w:id="9117"/>
      <w:bookmarkEnd w:id="9118"/>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9119" w:name="_Toc85734374"/>
      <w:bookmarkStart w:id="9120" w:name="_Toc89431673"/>
      <w:bookmarkStart w:id="9121" w:name="_Toc97042485"/>
      <w:bookmarkStart w:id="9122" w:name="_Toc97045629"/>
      <w:bookmarkStart w:id="9123" w:name="_Toc97155374"/>
      <w:bookmarkStart w:id="9124" w:name="_Toc101521514"/>
      <w:bookmarkStart w:id="9125" w:name="_Toc104380534"/>
      <w:r>
        <w:rPr>
          <w:lang w:eastAsia="zh-CN"/>
        </w:rPr>
        <w:t>8.</w:t>
      </w:r>
      <w:r w:rsidR="00E26693">
        <w:rPr>
          <w:lang w:eastAsia="zh-CN"/>
        </w:rPr>
        <w:t>5</w:t>
      </w:r>
      <w:r>
        <w:rPr>
          <w:lang w:eastAsia="zh-CN"/>
        </w:rPr>
        <w:t>.2.3.2</w:t>
      </w:r>
      <w:r>
        <w:rPr>
          <w:lang w:eastAsia="zh-CN"/>
        </w:rPr>
        <w:tab/>
        <w:t>Resource Definition</w:t>
      </w:r>
      <w:bookmarkEnd w:id="9119"/>
      <w:bookmarkEnd w:id="9120"/>
      <w:bookmarkEnd w:id="9121"/>
      <w:bookmarkEnd w:id="9122"/>
      <w:bookmarkEnd w:id="9123"/>
      <w:bookmarkEnd w:id="9124"/>
      <w:bookmarkEnd w:id="9125"/>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ins w:id="9126" w:author="C3-223606" w:date="2022-05-22T15:18:00Z">
              <w:r w:rsidR="008B2F97">
                <w:t>.</w:t>
              </w:r>
            </w:ins>
          </w:p>
        </w:tc>
      </w:tr>
      <w:tr w:rsidR="00AD269B" w:rsidDel="0066710D" w14:paraId="467FD8C9" w14:textId="4D9F0491" w:rsidTr="00522CF9">
        <w:trPr>
          <w:jc w:val="center"/>
          <w:del w:id="9127" w:author="C3-223195" w:date="2022-05-22T11:51:00Z"/>
        </w:trPr>
        <w:tc>
          <w:tcPr>
            <w:tcW w:w="559" w:type="pct"/>
          </w:tcPr>
          <w:p w14:paraId="04004A25" w14:textId="0D855843" w:rsidR="00AD269B" w:rsidDel="0066710D" w:rsidRDefault="00AD269B" w:rsidP="00571C58">
            <w:pPr>
              <w:pStyle w:val="TAL"/>
              <w:rPr>
                <w:del w:id="9128" w:author="C3-223195" w:date="2022-05-22T11:51:00Z"/>
                <w:lang w:eastAsia="zh-CN"/>
              </w:rPr>
            </w:pPr>
            <w:del w:id="9129" w:author="C3-223195" w:date="2022-05-22T11:51:00Z">
              <w:r w:rsidDel="0066710D">
                <w:rPr>
                  <w:rFonts w:hint="eastAsia"/>
                  <w:lang w:eastAsia="zh-CN"/>
                </w:rPr>
                <w:delText>a</w:delText>
              </w:r>
              <w:r w:rsidDel="0066710D">
                <w:rPr>
                  <w:lang w:eastAsia="zh-CN"/>
                </w:rPr>
                <w:delText>piVersion</w:delText>
              </w:r>
            </w:del>
          </w:p>
        </w:tc>
        <w:tc>
          <w:tcPr>
            <w:tcW w:w="708" w:type="pct"/>
          </w:tcPr>
          <w:p w14:paraId="1A2915AE" w14:textId="0CB926FC" w:rsidR="00AD269B" w:rsidDel="0066710D" w:rsidRDefault="00AD269B" w:rsidP="00571C58">
            <w:pPr>
              <w:pStyle w:val="TAL"/>
              <w:rPr>
                <w:del w:id="9130" w:author="C3-223195" w:date="2022-05-22T11:51:00Z"/>
                <w:lang w:eastAsia="zh-CN"/>
              </w:rPr>
            </w:pPr>
            <w:del w:id="9131" w:author="C3-223195" w:date="2022-05-22T11:51:00Z">
              <w:r w:rsidDel="0066710D">
                <w:delText>string</w:delText>
              </w:r>
            </w:del>
          </w:p>
        </w:tc>
        <w:tc>
          <w:tcPr>
            <w:tcW w:w="3733" w:type="pct"/>
            <w:vAlign w:val="center"/>
          </w:tcPr>
          <w:p w14:paraId="35317C71" w14:textId="390345F1" w:rsidR="00AD269B" w:rsidDel="0066710D" w:rsidRDefault="00AD269B" w:rsidP="00571C58">
            <w:pPr>
              <w:pStyle w:val="TAL"/>
              <w:rPr>
                <w:del w:id="9132" w:author="C3-223195" w:date="2022-05-22T11:51:00Z"/>
                <w:lang w:eastAsia="zh-CN"/>
              </w:rPr>
            </w:pPr>
            <w:del w:id="9133" w:author="C3-223195" w:date="2022-05-22T11:51:00Z">
              <w:r w:rsidDel="0066710D">
                <w:rPr>
                  <w:rFonts w:hint="eastAsia"/>
                </w:rPr>
                <w:delText>S</w:delText>
              </w:r>
              <w:r w:rsidDel="0066710D">
                <w:delText>ee clause 8.</w:delText>
              </w:r>
              <w:r w:rsidR="00E26693" w:rsidRPr="00E26693" w:rsidDel="0066710D">
                <w:delText>5</w:delText>
              </w:r>
              <w:r w:rsidDel="0066710D">
                <w:delText>.1</w:delText>
              </w:r>
            </w:del>
          </w:p>
        </w:tc>
      </w:tr>
      <w:tr w:rsidR="008B2F97" w:rsidDel="0066710D" w14:paraId="3CFA31B8" w14:textId="77777777" w:rsidTr="00522CF9">
        <w:trPr>
          <w:jc w:val="center"/>
          <w:ins w:id="9134" w:author="C3-223606" w:date="2022-05-22T15:18:00Z"/>
        </w:trPr>
        <w:tc>
          <w:tcPr>
            <w:tcW w:w="559" w:type="pct"/>
          </w:tcPr>
          <w:p w14:paraId="6F7B56DD" w14:textId="7228A6FE" w:rsidR="008B2F97" w:rsidDel="0066710D" w:rsidRDefault="008B2F97" w:rsidP="008B2F97">
            <w:pPr>
              <w:pStyle w:val="TAL"/>
              <w:rPr>
                <w:ins w:id="9135" w:author="C3-223606" w:date="2022-05-22T15:18:00Z"/>
                <w:lang w:eastAsia="zh-CN"/>
              </w:rPr>
            </w:pPr>
            <w:ins w:id="9136" w:author="C3-223606" w:date="2022-05-22T15:19:00Z">
              <w:r>
                <w:rPr>
                  <w:lang w:eastAsia="zh-CN"/>
                </w:rPr>
                <w:t>sessionId</w:t>
              </w:r>
            </w:ins>
          </w:p>
        </w:tc>
        <w:tc>
          <w:tcPr>
            <w:tcW w:w="708" w:type="pct"/>
          </w:tcPr>
          <w:p w14:paraId="69C05478" w14:textId="1C9B4E98" w:rsidR="008B2F97" w:rsidDel="0066710D" w:rsidRDefault="008B2F97" w:rsidP="008B2F97">
            <w:pPr>
              <w:pStyle w:val="TAL"/>
              <w:rPr>
                <w:ins w:id="9137" w:author="C3-223606" w:date="2022-05-22T15:18:00Z"/>
              </w:rPr>
            </w:pPr>
            <w:ins w:id="9138" w:author="C3-223606" w:date="2022-05-22T15:19:00Z">
              <w:r>
                <w:t>string</w:t>
              </w:r>
            </w:ins>
          </w:p>
        </w:tc>
        <w:tc>
          <w:tcPr>
            <w:tcW w:w="3733" w:type="pct"/>
            <w:vAlign w:val="center"/>
          </w:tcPr>
          <w:p w14:paraId="127566EC" w14:textId="0D22DB7D" w:rsidR="008B2F97" w:rsidDel="0066710D" w:rsidRDefault="008B2F97" w:rsidP="008B2F97">
            <w:pPr>
              <w:pStyle w:val="TAL"/>
              <w:rPr>
                <w:ins w:id="9139" w:author="C3-223606" w:date="2022-05-22T15:18:00Z"/>
              </w:rPr>
            </w:pPr>
            <w:ins w:id="9140" w:author="C3-223606" w:date="2022-05-22T15:19:00Z">
              <w:r>
                <w:t>Contains the identifier of a Session with QoS.</w:t>
              </w:r>
            </w:ins>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9141" w:name="_Toc85734375"/>
      <w:bookmarkStart w:id="9142" w:name="_Toc89431674"/>
      <w:bookmarkStart w:id="9143" w:name="_Toc97042486"/>
      <w:bookmarkStart w:id="9144" w:name="_Toc97045630"/>
      <w:bookmarkStart w:id="9145" w:name="_Toc97155375"/>
      <w:bookmarkStart w:id="9146" w:name="_Toc101521515"/>
      <w:bookmarkStart w:id="9147" w:name="_Toc104380535"/>
      <w:r>
        <w:rPr>
          <w:lang w:eastAsia="zh-CN"/>
        </w:rPr>
        <w:t>8.</w:t>
      </w:r>
      <w:r w:rsidR="00E26693">
        <w:rPr>
          <w:lang w:eastAsia="zh-CN"/>
        </w:rPr>
        <w:t>5</w:t>
      </w:r>
      <w:r>
        <w:rPr>
          <w:lang w:eastAsia="zh-CN"/>
        </w:rPr>
        <w:t>.2.3.3</w:t>
      </w:r>
      <w:r>
        <w:rPr>
          <w:lang w:eastAsia="zh-CN"/>
        </w:rPr>
        <w:tab/>
        <w:t>Resource Standard Methods</w:t>
      </w:r>
      <w:bookmarkEnd w:id="9141"/>
      <w:bookmarkEnd w:id="9142"/>
      <w:bookmarkEnd w:id="9143"/>
      <w:bookmarkEnd w:id="9144"/>
      <w:bookmarkEnd w:id="9145"/>
      <w:bookmarkEnd w:id="9146"/>
      <w:bookmarkEnd w:id="9147"/>
    </w:p>
    <w:p w14:paraId="686ACE98" w14:textId="2AB904F8" w:rsidR="00AD269B" w:rsidRDefault="00AD269B" w:rsidP="00AD269B">
      <w:pPr>
        <w:pStyle w:val="Heading6"/>
        <w:rPr>
          <w:lang w:eastAsia="zh-CN"/>
        </w:rPr>
      </w:pPr>
      <w:bookmarkStart w:id="9148" w:name="_Toc85734376"/>
      <w:bookmarkStart w:id="9149" w:name="_Toc89431675"/>
      <w:bookmarkStart w:id="9150" w:name="_Toc97042487"/>
      <w:bookmarkStart w:id="9151" w:name="_Toc97045631"/>
      <w:bookmarkStart w:id="9152" w:name="_Toc97155376"/>
      <w:bookmarkStart w:id="9153" w:name="_Toc101521516"/>
      <w:bookmarkStart w:id="9154" w:name="_Toc104380536"/>
      <w:r>
        <w:rPr>
          <w:lang w:eastAsia="zh-CN"/>
        </w:rPr>
        <w:t>8.</w:t>
      </w:r>
      <w:r w:rsidR="00E26693">
        <w:rPr>
          <w:lang w:eastAsia="zh-CN"/>
        </w:rPr>
        <w:t>5</w:t>
      </w:r>
      <w:r>
        <w:rPr>
          <w:lang w:eastAsia="zh-CN"/>
        </w:rPr>
        <w:t>.2.3.3.1</w:t>
      </w:r>
      <w:r>
        <w:rPr>
          <w:lang w:eastAsia="zh-CN"/>
        </w:rPr>
        <w:tab/>
        <w:t>PATCH</w:t>
      </w:r>
      <w:bookmarkEnd w:id="9148"/>
      <w:bookmarkEnd w:id="9149"/>
      <w:bookmarkEnd w:id="9150"/>
      <w:bookmarkEnd w:id="9151"/>
      <w:bookmarkEnd w:id="9152"/>
      <w:bookmarkEnd w:id="9153"/>
      <w:bookmarkEnd w:id="9154"/>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522CF9">
        <w:trPr>
          <w:jc w:val="center"/>
        </w:trPr>
        <w:tc>
          <w:tcPr>
            <w:tcW w:w="1604" w:type="dxa"/>
            <w:tcBorders>
              <w:bottom w:val="single" w:sz="6"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bottom w:val="single" w:sz="6"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bottom w:val="single" w:sz="6"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bottom w:val="single" w:sz="6"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22CF9">
        <w:trPr>
          <w:jc w:val="center"/>
        </w:trPr>
        <w:tc>
          <w:tcPr>
            <w:tcW w:w="1604" w:type="dxa"/>
            <w:tcBorders>
              <w:top w:val="single" w:sz="6" w:space="0" w:color="auto"/>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6" w:space="0" w:color="auto"/>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6" w:space="0" w:color="auto"/>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6" w:space="0" w:color="auto"/>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ins w:id="9155" w:author="C3-223648" w:date="2022-05-22T18:44:00Z"/>
        </w:trPr>
        <w:tc>
          <w:tcPr>
            <w:tcW w:w="826" w:type="pct"/>
            <w:shd w:val="clear" w:color="auto" w:fill="auto"/>
          </w:tcPr>
          <w:p w14:paraId="668C1500" w14:textId="74091EBA" w:rsidR="0076468B" w:rsidRPr="00340FFA" w:rsidRDefault="0076468B" w:rsidP="0076468B">
            <w:pPr>
              <w:pStyle w:val="TAL"/>
              <w:rPr>
                <w:ins w:id="9156" w:author="C3-223648" w:date="2022-05-22T18:44:00Z"/>
              </w:rPr>
            </w:pPr>
            <w:ins w:id="9157" w:author="C3-223648" w:date="2022-05-22T18:44:00Z">
              <w:r>
                <w:t>n/a</w:t>
              </w:r>
            </w:ins>
          </w:p>
        </w:tc>
        <w:tc>
          <w:tcPr>
            <w:tcW w:w="499" w:type="pct"/>
          </w:tcPr>
          <w:p w14:paraId="270E9FC8" w14:textId="77777777" w:rsidR="0076468B" w:rsidRPr="0016361A" w:rsidRDefault="0076468B" w:rsidP="0076468B">
            <w:pPr>
              <w:pStyle w:val="TAC"/>
              <w:rPr>
                <w:ins w:id="9158" w:author="C3-223648" w:date="2022-05-22T18:44:00Z"/>
              </w:rPr>
            </w:pPr>
          </w:p>
        </w:tc>
        <w:tc>
          <w:tcPr>
            <w:tcW w:w="738" w:type="pct"/>
          </w:tcPr>
          <w:p w14:paraId="77147C04" w14:textId="77777777" w:rsidR="0076468B" w:rsidRDefault="0076468B" w:rsidP="0076468B">
            <w:pPr>
              <w:pStyle w:val="TAL"/>
              <w:rPr>
                <w:ins w:id="9159" w:author="C3-223648" w:date="2022-05-22T18:44:00Z"/>
              </w:rPr>
            </w:pPr>
          </w:p>
        </w:tc>
        <w:tc>
          <w:tcPr>
            <w:tcW w:w="967" w:type="pct"/>
          </w:tcPr>
          <w:p w14:paraId="67E6A6C7" w14:textId="1CECC4A7" w:rsidR="0076468B" w:rsidRPr="00340FFA" w:rsidRDefault="0076468B" w:rsidP="0076468B">
            <w:pPr>
              <w:pStyle w:val="TAL"/>
              <w:rPr>
                <w:ins w:id="9160" w:author="C3-223648" w:date="2022-05-22T18:44:00Z"/>
              </w:rPr>
            </w:pPr>
            <w:ins w:id="9161" w:author="C3-223648" w:date="2022-05-22T18:44:00Z">
              <w:r>
                <w:t>307 Temporary Redirect</w:t>
              </w:r>
            </w:ins>
          </w:p>
        </w:tc>
        <w:tc>
          <w:tcPr>
            <w:tcW w:w="1971" w:type="pct"/>
            <w:shd w:val="clear" w:color="auto" w:fill="auto"/>
          </w:tcPr>
          <w:p w14:paraId="4240F08B" w14:textId="77777777" w:rsidR="0076468B" w:rsidRDefault="0076468B" w:rsidP="0076468B">
            <w:pPr>
              <w:pStyle w:val="TAL"/>
              <w:rPr>
                <w:ins w:id="9162" w:author="C3-223648" w:date="2022-05-22T18:44:00Z"/>
              </w:rPr>
            </w:pPr>
            <w:ins w:id="9163" w:author="C3-223648" w:date="2022-05-22T18:44:00Z">
              <w:r>
                <w:t>Temporary redirection. The response shall include a Location header field containing an alternative URI of the resource located in an alternative EES.</w:t>
              </w:r>
            </w:ins>
          </w:p>
          <w:p w14:paraId="5058CEF9" w14:textId="77777777" w:rsidR="0076468B" w:rsidRDefault="0076468B" w:rsidP="0076468B">
            <w:pPr>
              <w:pStyle w:val="TAL"/>
              <w:rPr>
                <w:ins w:id="9164" w:author="C3-223648" w:date="2022-05-22T18:44:00Z"/>
              </w:rPr>
            </w:pPr>
          </w:p>
          <w:p w14:paraId="16990DEA" w14:textId="7A09156C" w:rsidR="0076468B" w:rsidRDefault="0076468B" w:rsidP="0076468B">
            <w:pPr>
              <w:pStyle w:val="TAL"/>
              <w:rPr>
                <w:ins w:id="9165" w:author="C3-223648" w:date="2022-05-22T18:44:00Z"/>
                <w:lang w:eastAsia="ja-JP"/>
              </w:rPr>
            </w:pPr>
            <w:ins w:id="9166" w:author="C3-223648" w:date="2022-05-22T18:44:00Z">
              <w:r>
                <w:t>Redirection handling is described in clause 5.2.10 of TS 29.122 [6].</w:t>
              </w:r>
            </w:ins>
          </w:p>
        </w:tc>
      </w:tr>
      <w:tr w:rsidR="0076468B" w:rsidRPr="00A54937" w14:paraId="31CDA5D7" w14:textId="77777777" w:rsidTr="0076468B">
        <w:trPr>
          <w:jc w:val="center"/>
          <w:ins w:id="9167" w:author="C3-223648" w:date="2022-05-22T18:44:00Z"/>
        </w:trPr>
        <w:tc>
          <w:tcPr>
            <w:tcW w:w="826" w:type="pct"/>
            <w:shd w:val="clear" w:color="auto" w:fill="auto"/>
          </w:tcPr>
          <w:p w14:paraId="2BE5A7E2" w14:textId="4987D0D0" w:rsidR="0076468B" w:rsidRPr="00340FFA" w:rsidRDefault="0076468B" w:rsidP="0076468B">
            <w:pPr>
              <w:pStyle w:val="TAL"/>
              <w:rPr>
                <w:ins w:id="9168" w:author="C3-223648" w:date="2022-05-22T18:44:00Z"/>
              </w:rPr>
            </w:pPr>
            <w:ins w:id="9169" w:author="C3-223648" w:date="2022-05-22T18:44:00Z">
              <w:r>
                <w:t>n/a</w:t>
              </w:r>
            </w:ins>
          </w:p>
        </w:tc>
        <w:tc>
          <w:tcPr>
            <w:tcW w:w="499" w:type="pct"/>
          </w:tcPr>
          <w:p w14:paraId="24664DE3" w14:textId="77777777" w:rsidR="0076468B" w:rsidRPr="0016361A" w:rsidRDefault="0076468B" w:rsidP="0076468B">
            <w:pPr>
              <w:pStyle w:val="TAC"/>
              <w:rPr>
                <w:ins w:id="9170" w:author="C3-223648" w:date="2022-05-22T18:44:00Z"/>
              </w:rPr>
            </w:pPr>
          </w:p>
        </w:tc>
        <w:tc>
          <w:tcPr>
            <w:tcW w:w="738" w:type="pct"/>
          </w:tcPr>
          <w:p w14:paraId="03C6CD91" w14:textId="77777777" w:rsidR="0076468B" w:rsidRDefault="0076468B" w:rsidP="0076468B">
            <w:pPr>
              <w:pStyle w:val="TAL"/>
              <w:rPr>
                <w:ins w:id="9171" w:author="C3-223648" w:date="2022-05-22T18:44:00Z"/>
              </w:rPr>
            </w:pPr>
          </w:p>
        </w:tc>
        <w:tc>
          <w:tcPr>
            <w:tcW w:w="967" w:type="pct"/>
          </w:tcPr>
          <w:p w14:paraId="7CC8EDD1" w14:textId="7A6289B6" w:rsidR="0076468B" w:rsidRPr="00340FFA" w:rsidRDefault="0076468B" w:rsidP="0076468B">
            <w:pPr>
              <w:pStyle w:val="TAL"/>
              <w:rPr>
                <w:ins w:id="9172" w:author="C3-223648" w:date="2022-05-22T18:44:00Z"/>
              </w:rPr>
            </w:pPr>
            <w:ins w:id="9173" w:author="C3-223648" w:date="2022-05-22T18:44:00Z">
              <w:r>
                <w:t>308 Permanent Redirect</w:t>
              </w:r>
            </w:ins>
          </w:p>
        </w:tc>
        <w:tc>
          <w:tcPr>
            <w:tcW w:w="1971" w:type="pct"/>
            <w:shd w:val="clear" w:color="auto" w:fill="auto"/>
          </w:tcPr>
          <w:p w14:paraId="3149F644" w14:textId="77777777" w:rsidR="0076468B" w:rsidRDefault="0076468B" w:rsidP="0076468B">
            <w:pPr>
              <w:pStyle w:val="TAL"/>
              <w:rPr>
                <w:ins w:id="9174" w:author="C3-223648" w:date="2022-05-22T18:44:00Z"/>
              </w:rPr>
            </w:pPr>
            <w:ins w:id="9175" w:author="C3-223648" w:date="2022-05-22T18:44:00Z">
              <w:r>
                <w:t>Permanent redirection. The response shall include a Location header field containing an alternative URI of the resource located in an alternative EES.</w:t>
              </w:r>
            </w:ins>
          </w:p>
          <w:p w14:paraId="7D795EF3" w14:textId="77777777" w:rsidR="0076468B" w:rsidRDefault="0076468B" w:rsidP="0076468B">
            <w:pPr>
              <w:pStyle w:val="TAL"/>
              <w:rPr>
                <w:ins w:id="9176" w:author="C3-223648" w:date="2022-05-22T18:44:00Z"/>
              </w:rPr>
            </w:pPr>
          </w:p>
          <w:p w14:paraId="43586954" w14:textId="343C7EB9" w:rsidR="0076468B" w:rsidRDefault="0076468B" w:rsidP="0076468B">
            <w:pPr>
              <w:pStyle w:val="TAL"/>
              <w:rPr>
                <w:ins w:id="9177" w:author="C3-223648" w:date="2022-05-22T18:44:00Z"/>
                <w:lang w:eastAsia="ja-JP"/>
              </w:rPr>
            </w:pPr>
            <w:ins w:id="9178" w:author="C3-223648" w:date="2022-05-22T18:44:00Z">
              <w:r>
                <w:t>Redirection handling is described in clause 5.2.10 of TS 29.122 [6].</w:t>
              </w:r>
            </w:ins>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Pr>
        <w:rPr>
          <w:ins w:id="9179" w:author="C3-223648" w:date="2022-05-22T18:44:00Z"/>
        </w:rPr>
      </w:pPr>
    </w:p>
    <w:p w14:paraId="4623773C" w14:textId="77777777" w:rsidR="0076468B" w:rsidRDefault="0076468B" w:rsidP="0076468B">
      <w:pPr>
        <w:pStyle w:val="TH"/>
        <w:rPr>
          <w:ins w:id="9180" w:author="C3-223648" w:date="2022-05-22T18:44:00Z"/>
        </w:rPr>
      </w:pPr>
      <w:ins w:id="9181" w:author="C3-223648" w:date="2022-05-22T18:44:00Z">
        <w:r>
          <w:t>Table 8.5.2.3.3.1-4: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6468B" w14:paraId="3F97C4A6" w14:textId="77777777" w:rsidTr="00F57CDA">
        <w:trPr>
          <w:jc w:val="center"/>
          <w:ins w:id="9182" w:author="C3-223648" w:date="2022-05-22T18: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A202D3" w14:textId="77777777" w:rsidR="0076468B" w:rsidRDefault="0076468B" w:rsidP="00F57CDA">
            <w:pPr>
              <w:pStyle w:val="TAH"/>
              <w:rPr>
                <w:ins w:id="9183" w:author="C3-223648" w:date="2022-05-22T18:44:00Z"/>
              </w:rPr>
            </w:pPr>
            <w:ins w:id="9184" w:author="C3-223648" w:date="2022-05-22T18:4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53442D" w14:textId="77777777" w:rsidR="0076468B" w:rsidRDefault="0076468B" w:rsidP="00F57CDA">
            <w:pPr>
              <w:pStyle w:val="TAH"/>
              <w:rPr>
                <w:ins w:id="9185" w:author="C3-223648" w:date="2022-05-22T18:44:00Z"/>
              </w:rPr>
            </w:pPr>
            <w:ins w:id="9186" w:author="C3-223648" w:date="2022-05-22T18:4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6B3EED" w14:textId="77777777" w:rsidR="0076468B" w:rsidRDefault="0076468B" w:rsidP="00F57CDA">
            <w:pPr>
              <w:pStyle w:val="TAH"/>
              <w:rPr>
                <w:ins w:id="9187" w:author="C3-223648" w:date="2022-05-22T18:44:00Z"/>
              </w:rPr>
            </w:pPr>
            <w:ins w:id="9188" w:author="C3-223648" w:date="2022-05-22T18:4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59D5FF" w14:textId="77777777" w:rsidR="0076468B" w:rsidRDefault="0076468B" w:rsidP="00F57CDA">
            <w:pPr>
              <w:pStyle w:val="TAH"/>
              <w:rPr>
                <w:ins w:id="9189" w:author="C3-223648" w:date="2022-05-22T18:44:00Z"/>
              </w:rPr>
            </w:pPr>
            <w:ins w:id="9190" w:author="C3-223648" w:date="2022-05-22T18:4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397E9" w14:textId="77777777" w:rsidR="0076468B" w:rsidRDefault="0076468B" w:rsidP="00F57CDA">
            <w:pPr>
              <w:pStyle w:val="TAH"/>
              <w:rPr>
                <w:ins w:id="9191" w:author="C3-223648" w:date="2022-05-22T18:44:00Z"/>
              </w:rPr>
            </w:pPr>
            <w:ins w:id="9192" w:author="C3-223648" w:date="2022-05-22T18:44:00Z">
              <w:r>
                <w:t>Description</w:t>
              </w:r>
            </w:ins>
          </w:p>
        </w:tc>
      </w:tr>
      <w:tr w:rsidR="0076468B" w14:paraId="7F3CEADE" w14:textId="77777777" w:rsidTr="00F57CDA">
        <w:trPr>
          <w:jc w:val="center"/>
          <w:ins w:id="9193" w:author="C3-223648" w:date="2022-05-22T18: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FE9A6" w14:textId="77777777" w:rsidR="0076468B" w:rsidRDefault="0076468B" w:rsidP="00F57CDA">
            <w:pPr>
              <w:pStyle w:val="TAL"/>
              <w:rPr>
                <w:ins w:id="9194" w:author="C3-223648" w:date="2022-05-22T18:44:00Z"/>
              </w:rPr>
            </w:pPr>
            <w:ins w:id="9195" w:author="C3-223648" w:date="2022-05-22T18:44:00Z">
              <w:r>
                <w:t>Location</w:t>
              </w:r>
            </w:ins>
          </w:p>
        </w:tc>
        <w:tc>
          <w:tcPr>
            <w:tcW w:w="732" w:type="pct"/>
            <w:tcBorders>
              <w:top w:val="single" w:sz="4" w:space="0" w:color="auto"/>
              <w:left w:val="single" w:sz="6" w:space="0" w:color="000000"/>
              <w:bottom w:val="single" w:sz="4" w:space="0" w:color="auto"/>
              <w:right w:val="single" w:sz="6" w:space="0" w:color="000000"/>
            </w:tcBorders>
          </w:tcPr>
          <w:p w14:paraId="46935ADF" w14:textId="77777777" w:rsidR="0076468B" w:rsidRDefault="0076468B" w:rsidP="00F57CDA">
            <w:pPr>
              <w:pStyle w:val="TAL"/>
              <w:rPr>
                <w:ins w:id="9196" w:author="C3-223648" w:date="2022-05-22T18:44:00Z"/>
              </w:rPr>
            </w:pPr>
            <w:ins w:id="9197" w:author="C3-223648" w:date="2022-05-22T18:44:00Z">
              <w:r>
                <w:t>string</w:t>
              </w:r>
            </w:ins>
          </w:p>
        </w:tc>
        <w:tc>
          <w:tcPr>
            <w:tcW w:w="217" w:type="pct"/>
            <w:tcBorders>
              <w:top w:val="single" w:sz="4" w:space="0" w:color="auto"/>
              <w:left w:val="single" w:sz="6" w:space="0" w:color="000000"/>
              <w:bottom w:val="single" w:sz="4" w:space="0" w:color="auto"/>
              <w:right w:val="single" w:sz="6" w:space="0" w:color="000000"/>
            </w:tcBorders>
          </w:tcPr>
          <w:p w14:paraId="1E12077D" w14:textId="77777777" w:rsidR="0076468B" w:rsidRDefault="0076468B" w:rsidP="00F57CDA">
            <w:pPr>
              <w:pStyle w:val="TAC"/>
              <w:rPr>
                <w:ins w:id="9198" w:author="C3-223648" w:date="2022-05-22T18:44:00Z"/>
              </w:rPr>
            </w:pPr>
            <w:ins w:id="9199" w:author="C3-223648" w:date="2022-05-22T18:44:00Z">
              <w:r>
                <w:t>M</w:t>
              </w:r>
            </w:ins>
          </w:p>
        </w:tc>
        <w:tc>
          <w:tcPr>
            <w:tcW w:w="581" w:type="pct"/>
            <w:tcBorders>
              <w:top w:val="single" w:sz="4" w:space="0" w:color="auto"/>
              <w:left w:val="single" w:sz="6" w:space="0" w:color="000000"/>
              <w:bottom w:val="single" w:sz="4" w:space="0" w:color="auto"/>
              <w:right w:val="single" w:sz="6" w:space="0" w:color="000000"/>
            </w:tcBorders>
          </w:tcPr>
          <w:p w14:paraId="34B5FE28" w14:textId="77777777" w:rsidR="0076468B" w:rsidRDefault="0076468B" w:rsidP="00F57CDA">
            <w:pPr>
              <w:pStyle w:val="TAL"/>
              <w:rPr>
                <w:ins w:id="9200" w:author="C3-223648" w:date="2022-05-22T18:44:00Z"/>
              </w:rPr>
            </w:pPr>
            <w:ins w:id="9201" w:author="C3-223648" w:date="2022-05-22T18:4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E423C4" w14:textId="77777777" w:rsidR="0076468B" w:rsidRDefault="0076468B" w:rsidP="00F57CDA">
            <w:pPr>
              <w:pStyle w:val="TAL"/>
              <w:rPr>
                <w:ins w:id="9202" w:author="C3-223648" w:date="2022-05-22T18:44:00Z"/>
              </w:rPr>
            </w:pPr>
            <w:ins w:id="9203" w:author="C3-223648" w:date="2022-05-22T18:44:00Z">
              <w:r>
                <w:t>An alternative URI of the resource located in an alternative EES.</w:t>
              </w:r>
            </w:ins>
          </w:p>
        </w:tc>
      </w:tr>
    </w:tbl>
    <w:p w14:paraId="5F0B5097" w14:textId="77777777" w:rsidR="0076468B" w:rsidRDefault="0076468B" w:rsidP="0076468B">
      <w:pPr>
        <w:rPr>
          <w:ins w:id="9204" w:author="C3-223648" w:date="2022-05-22T18:44:00Z"/>
        </w:rPr>
      </w:pPr>
    </w:p>
    <w:p w14:paraId="501F9A21" w14:textId="77777777" w:rsidR="0076468B" w:rsidRDefault="0076468B" w:rsidP="0076468B">
      <w:pPr>
        <w:pStyle w:val="TH"/>
        <w:rPr>
          <w:ins w:id="9205" w:author="C3-223648" w:date="2022-05-22T18:44:00Z"/>
        </w:rPr>
      </w:pPr>
      <w:ins w:id="9206" w:author="C3-223648" w:date="2022-05-22T18:44:00Z">
        <w:r>
          <w:t>Table 8.5.2.3.3.1-5: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6468B" w14:paraId="10C4D373" w14:textId="77777777" w:rsidTr="00F57CDA">
        <w:trPr>
          <w:jc w:val="center"/>
          <w:ins w:id="9207" w:author="C3-223648" w:date="2022-05-22T18: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68C5B1" w14:textId="77777777" w:rsidR="0076468B" w:rsidRDefault="0076468B" w:rsidP="00F57CDA">
            <w:pPr>
              <w:pStyle w:val="TAH"/>
              <w:rPr>
                <w:ins w:id="9208" w:author="C3-223648" w:date="2022-05-22T18:44:00Z"/>
              </w:rPr>
            </w:pPr>
            <w:ins w:id="9209" w:author="C3-223648" w:date="2022-05-22T18:4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75121C" w14:textId="77777777" w:rsidR="0076468B" w:rsidRDefault="0076468B" w:rsidP="00F57CDA">
            <w:pPr>
              <w:pStyle w:val="TAH"/>
              <w:rPr>
                <w:ins w:id="9210" w:author="C3-223648" w:date="2022-05-22T18:44:00Z"/>
              </w:rPr>
            </w:pPr>
            <w:ins w:id="9211" w:author="C3-223648" w:date="2022-05-22T18:4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448AD8" w14:textId="77777777" w:rsidR="0076468B" w:rsidRDefault="0076468B" w:rsidP="00F57CDA">
            <w:pPr>
              <w:pStyle w:val="TAH"/>
              <w:rPr>
                <w:ins w:id="9212" w:author="C3-223648" w:date="2022-05-22T18:44:00Z"/>
              </w:rPr>
            </w:pPr>
            <w:ins w:id="9213" w:author="C3-223648" w:date="2022-05-22T18:4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8F7607" w14:textId="77777777" w:rsidR="0076468B" w:rsidRDefault="0076468B" w:rsidP="00F57CDA">
            <w:pPr>
              <w:pStyle w:val="TAH"/>
              <w:rPr>
                <w:ins w:id="9214" w:author="C3-223648" w:date="2022-05-22T18:44:00Z"/>
              </w:rPr>
            </w:pPr>
            <w:ins w:id="9215" w:author="C3-223648" w:date="2022-05-22T18:4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AFEA85" w14:textId="77777777" w:rsidR="0076468B" w:rsidRDefault="0076468B" w:rsidP="00F57CDA">
            <w:pPr>
              <w:pStyle w:val="TAH"/>
              <w:rPr>
                <w:ins w:id="9216" w:author="C3-223648" w:date="2022-05-22T18:44:00Z"/>
              </w:rPr>
            </w:pPr>
            <w:ins w:id="9217" w:author="C3-223648" w:date="2022-05-22T18:44:00Z">
              <w:r>
                <w:t>Description</w:t>
              </w:r>
            </w:ins>
          </w:p>
        </w:tc>
      </w:tr>
      <w:tr w:rsidR="0076468B" w14:paraId="00869C37" w14:textId="77777777" w:rsidTr="00F57CDA">
        <w:trPr>
          <w:jc w:val="center"/>
          <w:ins w:id="9218" w:author="C3-223648" w:date="2022-05-22T18: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F0A23D" w14:textId="77777777" w:rsidR="0076468B" w:rsidRDefault="0076468B" w:rsidP="00F57CDA">
            <w:pPr>
              <w:pStyle w:val="TAL"/>
              <w:rPr>
                <w:ins w:id="9219" w:author="C3-223648" w:date="2022-05-22T18:44:00Z"/>
              </w:rPr>
            </w:pPr>
            <w:ins w:id="9220" w:author="C3-223648" w:date="2022-05-22T18:44:00Z">
              <w:r>
                <w:t>Location</w:t>
              </w:r>
            </w:ins>
          </w:p>
        </w:tc>
        <w:tc>
          <w:tcPr>
            <w:tcW w:w="732" w:type="pct"/>
            <w:tcBorders>
              <w:top w:val="single" w:sz="4" w:space="0" w:color="auto"/>
              <w:left w:val="single" w:sz="6" w:space="0" w:color="000000"/>
              <w:bottom w:val="single" w:sz="4" w:space="0" w:color="auto"/>
              <w:right w:val="single" w:sz="6" w:space="0" w:color="000000"/>
            </w:tcBorders>
          </w:tcPr>
          <w:p w14:paraId="4F8CF898" w14:textId="77777777" w:rsidR="0076468B" w:rsidRDefault="0076468B" w:rsidP="00F57CDA">
            <w:pPr>
              <w:pStyle w:val="TAL"/>
              <w:rPr>
                <w:ins w:id="9221" w:author="C3-223648" w:date="2022-05-22T18:44:00Z"/>
              </w:rPr>
            </w:pPr>
            <w:ins w:id="9222" w:author="C3-223648" w:date="2022-05-22T18:44:00Z">
              <w:r>
                <w:t>string</w:t>
              </w:r>
            </w:ins>
          </w:p>
        </w:tc>
        <w:tc>
          <w:tcPr>
            <w:tcW w:w="217" w:type="pct"/>
            <w:tcBorders>
              <w:top w:val="single" w:sz="4" w:space="0" w:color="auto"/>
              <w:left w:val="single" w:sz="6" w:space="0" w:color="000000"/>
              <w:bottom w:val="single" w:sz="4" w:space="0" w:color="auto"/>
              <w:right w:val="single" w:sz="6" w:space="0" w:color="000000"/>
            </w:tcBorders>
          </w:tcPr>
          <w:p w14:paraId="6E29B16A" w14:textId="77777777" w:rsidR="0076468B" w:rsidRDefault="0076468B" w:rsidP="00F57CDA">
            <w:pPr>
              <w:pStyle w:val="TAC"/>
              <w:rPr>
                <w:ins w:id="9223" w:author="C3-223648" w:date="2022-05-22T18:44:00Z"/>
              </w:rPr>
            </w:pPr>
            <w:ins w:id="9224" w:author="C3-223648" w:date="2022-05-22T18:44:00Z">
              <w:r>
                <w:t>M</w:t>
              </w:r>
            </w:ins>
          </w:p>
        </w:tc>
        <w:tc>
          <w:tcPr>
            <w:tcW w:w="581" w:type="pct"/>
            <w:tcBorders>
              <w:top w:val="single" w:sz="4" w:space="0" w:color="auto"/>
              <w:left w:val="single" w:sz="6" w:space="0" w:color="000000"/>
              <w:bottom w:val="single" w:sz="4" w:space="0" w:color="auto"/>
              <w:right w:val="single" w:sz="6" w:space="0" w:color="000000"/>
            </w:tcBorders>
          </w:tcPr>
          <w:p w14:paraId="50881350" w14:textId="77777777" w:rsidR="0076468B" w:rsidRDefault="0076468B" w:rsidP="00F57CDA">
            <w:pPr>
              <w:pStyle w:val="TAL"/>
              <w:rPr>
                <w:ins w:id="9225" w:author="C3-223648" w:date="2022-05-22T18:44:00Z"/>
              </w:rPr>
            </w:pPr>
            <w:ins w:id="9226" w:author="C3-223648" w:date="2022-05-22T18:4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59BBCF" w14:textId="77777777" w:rsidR="0076468B" w:rsidRDefault="0076468B" w:rsidP="00F57CDA">
            <w:pPr>
              <w:pStyle w:val="TAL"/>
              <w:rPr>
                <w:ins w:id="9227" w:author="C3-223648" w:date="2022-05-22T18:44:00Z"/>
              </w:rPr>
            </w:pPr>
            <w:ins w:id="9228" w:author="C3-223648" w:date="2022-05-22T18:44:00Z">
              <w:r>
                <w:t>An alternative URI of the resource located in an alternative EES.</w:t>
              </w:r>
            </w:ins>
          </w:p>
        </w:tc>
      </w:tr>
    </w:tbl>
    <w:p w14:paraId="6DBBA078" w14:textId="77777777" w:rsidR="0076468B" w:rsidRPr="00E6122B" w:rsidRDefault="0076468B" w:rsidP="00AD269B"/>
    <w:p w14:paraId="7731D475" w14:textId="3CBD7241" w:rsidR="00AD269B" w:rsidRPr="00A04126" w:rsidDel="0076468B" w:rsidRDefault="00B91919" w:rsidP="00AD269B">
      <w:pPr>
        <w:pStyle w:val="TH"/>
        <w:rPr>
          <w:del w:id="9229" w:author="C3-223648" w:date="2022-05-22T18:45:00Z"/>
          <w:rFonts w:cs="Arial"/>
        </w:rPr>
      </w:pPr>
      <w:del w:id="9230" w:author="C3-223648" w:date="2022-05-22T18:45:00Z">
        <w:r w:rsidDel="0076468B">
          <w:delText>Table </w:delText>
        </w:r>
        <w:r w:rsidR="00AD269B" w:rsidDel="0076468B">
          <w:delText>8.</w:delText>
        </w:r>
        <w:r w:rsidR="00E26693" w:rsidDel="0076468B">
          <w:delText>5</w:delText>
        </w:r>
        <w:r w:rsidR="00AD269B" w:rsidDel="0076468B">
          <w:delText>.2.3.3.1</w:delText>
        </w:r>
        <w:r w:rsidR="00AD269B" w:rsidRPr="00A04126" w:rsidDel="0076468B">
          <w:delText xml:space="preserve">-4: Headers supported by the </w:delText>
        </w:r>
        <w:r w:rsidR="00AD269B" w:rsidDel="0076468B">
          <w:delText>PATCH</w:delText>
        </w:r>
        <w:r w:rsidR="00AD269B" w:rsidRPr="00A04126" w:rsidDel="0076468B">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AD269B" w:rsidRPr="00B54FF5" w:rsidDel="0076468B" w14:paraId="27AB7963" w14:textId="76EACA15" w:rsidTr="00522CF9">
        <w:trPr>
          <w:jc w:val="center"/>
          <w:del w:id="9231" w:author="C3-223648" w:date="2022-05-22T18:45:00Z"/>
        </w:trPr>
        <w:tc>
          <w:tcPr>
            <w:tcW w:w="1271" w:type="pct"/>
            <w:tcBorders>
              <w:bottom w:val="single" w:sz="6" w:space="0" w:color="auto"/>
            </w:tcBorders>
            <w:shd w:val="clear" w:color="auto" w:fill="C0C0C0"/>
          </w:tcPr>
          <w:p w14:paraId="4DB08570" w14:textId="4AD4EB20" w:rsidR="00AD269B" w:rsidRPr="0016361A" w:rsidDel="0076468B" w:rsidRDefault="00AD269B" w:rsidP="00571C58">
            <w:pPr>
              <w:pStyle w:val="TAH"/>
              <w:rPr>
                <w:del w:id="9232" w:author="C3-223648" w:date="2022-05-22T18:45:00Z"/>
              </w:rPr>
            </w:pPr>
            <w:del w:id="9233" w:author="C3-223648" w:date="2022-05-22T18:45:00Z">
              <w:r w:rsidRPr="0016361A" w:rsidDel="0076468B">
                <w:delText>Name</w:delText>
              </w:r>
            </w:del>
          </w:p>
        </w:tc>
        <w:tc>
          <w:tcPr>
            <w:tcW w:w="666" w:type="pct"/>
            <w:tcBorders>
              <w:bottom w:val="single" w:sz="6" w:space="0" w:color="auto"/>
            </w:tcBorders>
            <w:shd w:val="clear" w:color="auto" w:fill="C0C0C0"/>
          </w:tcPr>
          <w:p w14:paraId="07FBFA20" w14:textId="54BA1189" w:rsidR="00AD269B" w:rsidRPr="0016361A" w:rsidDel="0076468B" w:rsidRDefault="00AD269B" w:rsidP="00571C58">
            <w:pPr>
              <w:pStyle w:val="TAH"/>
              <w:rPr>
                <w:del w:id="9234" w:author="C3-223648" w:date="2022-05-22T18:45:00Z"/>
              </w:rPr>
            </w:pPr>
            <w:del w:id="9235" w:author="C3-223648" w:date="2022-05-22T18:45:00Z">
              <w:r w:rsidRPr="0016361A" w:rsidDel="0076468B">
                <w:delText>Data type</w:delText>
              </w:r>
            </w:del>
          </w:p>
        </w:tc>
        <w:tc>
          <w:tcPr>
            <w:tcW w:w="282" w:type="pct"/>
            <w:tcBorders>
              <w:bottom w:val="single" w:sz="6" w:space="0" w:color="auto"/>
            </w:tcBorders>
            <w:shd w:val="clear" w:color="auto" w:fill="C0C0C0"/>
          </w:tcPr>
          <w:p w14:paraId="68B74855" w14:textId="013F8672" w:rsidR="00AD269B" w:rsidRPr="0016361A" w:rsidDel="0076468B" w:rsidRDefault="00AD269B" w:rsidP="00571C58">
            <w:pPr>
              <w:pStyle w:val="TAH"/>
              <w:rPr>
                <w:del w:id="9236" w:author="C3-223648" w:date="2022-05-22T18:45:00Z"/>
              </w:rPr>
            </w:pPr>
            <w:del w:id="9237" w:author="C3-223648" w:date="2022-05-22T18:45:00Z">
              <w:r w:rsidRPr="0016361A" w:rsidDel="0076468B">
                <w:delText>P</w:delText>
              </w:r>
            </w:del>
          </w:p>
        </w:tc>
        <w:tc>
          <w:tcPr>
            <w:tcW w:w="582" w:type="pct"/>
            <w:tcBorders>
              <w:bottom w:val="single" w:sz="6" w:space="0" w:color="auto"/>
            </w:tcBorders>
            <w:shd w:val="clear" w:color="auto" w:fill="C0C0C0"/>
          </w:tcPr>
          <w:p w14:paraId="5A5ED33F" w14:textId="7D157670" w:rsidR="00AD269B" w:rsidRPr="0016361A" w:rsidDel="0076468B" w:rsidRDefault="00AD269B" w:rsidP="00571C58">
            <w:pPr>
              <w:pStyle w:val="TAH"/>
              <w:rPr>
                <w:del w:id="9238" w:author="C3-223648" w:date="2022-05-22T18:45:00Z"/>
              </w:rPr>
            </w:pPr>
            <w:del w:id="9239" w:author="C3-223648" w:date="2022-05-22T18:45:00Z">
              <w:r w:rsidRPr="0016361A" w:rsidDel="0076468B">
                <w:delText>Cardinality</w:delText>
              </w:r>
            </w:del>
          </w:p>
        </w:tc>
        <w:tc>
          <w:tcPr>
            <w:tcW w:w="2199" w:type="pct"/>
            <w:tcBorders>
              <w:bottom w:val="single" w:sz="6" w:space="0" w:color="auto"/>
            </w:tcBorders>
            <w:shd w:val="clear" w:color="auto" w:fill="C0C0C0"/>
            <w:vAlign w:val="center"/>
          </w:tcPr>
          <w:p w14:paraId="02DB0716" w14:textId="3B6D9B47" w:rsidR="00AD269B" w:rsidRPr="0016361A" w:rsidDel="0076468B" w:rsidRDefault="00AD269B" w:rsidP="00571C58">
            <w:pPr>
              <w:pStyle w:val="TAH"/>
              <w:rPr>
                <w:del w:id="9240" w:author="C3-223648" w:date="2022-05-22T18:45:00Z"/>
              </w:rPr>
            </w:pPr>
            <w:del w:id="9241" w:author="C3-223648" w:date="2022-05-22T18:45:00Z">
              <w:r w:rsidRPr="0016361A" w:rsidDel="0076468B">
                <w:delText>Description</w:delText>
              </w:r>
            </w:del>
          </w:p>
        </w:tc>
      </w:tr>
      <w:tr w:rsidR="00AD269B" w:rsidRPr="00B54FF5" w:rsidDel="0076468B" w14:paraId="50D9F0C5" w14:textId="5B43FD62" w:rsidTr="00522CF9">
        <w:trPr>
          <w:jc w:val="center"/>
          <w:del w:id="9242" w:author="C3-223648" w:date="2022-05-22T18:45:00Z"/>
        </w:trPr>
        <w:tc>
          <w:tcPr>
            <w:tcW w:w="1271" w:type="pct"/>
            <w:tcBorders>
              <w:top w:val="single" w:sz="6" w:space="0" w:color="auto"/>
            </w:tcBorders>
            <w:shd w:val="clear" w:color="auto" w:fill="auto"/>
          </w:tcPr>
          <w:p w14:paraId="785C8CC0" w14:textId="3EC6C1C9" w:rsidR="00AD269B" w:rsidRPr="0016361A" w:rsidDel="0076468B" w:rsidRDefault="00AD269B" w:rsidP="00571C58">
            <w:pPr>
              <w:pStyle w:val="TAL"/>
              <w:rPr>
                <w:del w:id="9243" w:author="C3-223648" w:date="2022-05-22T18:45:00Z"/>
                <w:lang w:eastAsia="ja-JP"/>
              </w:rPr>
            </w:pPr>
            <w:del w:id="9244" w:author="C3-223648" w:date="2022-05-22T18:45:00Z">
              <w:r w:rsidDel="0076468B">
                <w:rPr>
                  <w:rFonts w:hint="eastAsia"/>
                  <w:lang w:eastAsia="ja-JP"/>
                </w:rPr>
                <w:delText>n/a</w:delText>
              </w:r>
            </w:del>
          </w:p>
        </w:tc>
        <w:tc>
          <w:tcPr>
            <w:tcW w:w="666" w:type="pct"/>
            <w:tcBorders>
              <w:top w:val="single" w:sz="6" w:space="0" w:color="auto"/>
            </w:tcBorders>
          </w:tcPr>
          <w:p w14:paraId="1190A507" w14:textId="6A0523DE" w:rsidR="00AD269B" w:rsidRPr="0016361A" w:rsidDel="0076468B" w:rsidRDefault="00AD269B" w:rsidP="00571C58">
            <w:pPr>
              <w:pStyle w:val="TAL"/>
              <w:rPr>
                <w:del w:id="9245" w:author="C3-223648" w:date="2022-05-22T18:45:00Z"/>
              </w:rPr>
            </w:pPr>
          </w:p>
        </w:tc>
        <w:tc>
          <w:tcPr>
            <w:tcW w:w="282" w:type="pct"/>
            <w:tcBorders>
              <w:top w:val="single" w:sz="6" w:space="0" w:color="auto"/>
            </w:tcBorders>
          </w:tcPr>
          <w:p w14:paraId="7517BA02" w14:textId="623DF268" w:rsidR="00AD269B" w:rsidRPr="0016361A" w:rsidDel="0076468B" w:rsidRDefault="00AD269B" w:rsidP="00571C58">
            <w:pPr>
              <w:pStyle w:val="TAC"/>
              <w:rPr>
                <w:del w:id="9246" w:author="C3-223648" w:date="2022-05-22T18:45:00Z"/>
              </w:rPr>
            </w:pPr>
          </w:p>
        </w:tc>
        <w:tc>
          <w:tcPr>
            <w:tcW w:w="582" w:type="pct"/>
            <w:tcBorders>
              <w:top w:val="single" w:sz="6" w:space="0" w:color="auto"/>
            </w:tcBorders>
          </w:tcPr>
          <w:p w14:paraId="2A47CEF9" w14:textId="7D897C29" w:rsidR="00AD269B" w:rsidRPr="0016361A" w:rsidDel="0076468B" w:rsidRDefault="00AD269B" w:rsidP="00571C58">
            <w:pPr>
              <w:pStyle w:val="TAL"/>
              <w:rPr>
                <w:del w:id="9247" w:author="C3-223648" w:date="2022-05-22T18:45:00Z"/>
              </w:rPr>
            </w:pPr>
          </w:p>
        </w:tc>
        <w:tc>
          <w:tcPr>
            <w:tcW w:w="2199" w:type="pct"/>
            <w:tcBorders>
              <w:top w:val="single" w:sz="6" w:space="0" w:color="auto"/>
            </w:tcBorders>
            <w:shd w:val="clear" w:color="auto" w:fill="auto"/>
            <w:vAlign w:val="center"/>
          </w:tcPr>
          <w:p w14:paraId="1FDBDDD5" w14:textId="1E6D1ED1" w:rsidR="00AD269B" w:rsidRPr="0016361A" w:rsidDel="0076468B" w:rsidRDefault="00AD269B" w:rsidP="00571C58">
            <w:pPr>
              <w:pStyle w:val="TAL"/>
              <w:rPr>
                <w:del w:id="9248" w:author="C3-223648" w:date="2022-05-22T18:45:00Z"/>
              </w:rPr>
            </w:pPr>
          </w:p>
        </w:tc>
      </w:tr>
    </w:tbl>
    <w:p w14:paraId="53F69ED7" w14:textId="5A5C810D" w:rsidR="00AD269B" w:rsidRPr="00A04126" w:rsidDel="0076468B" w:rsidRDefault="00AD269B" w:rsidP="00AD269B">
      <w:pPr>
        <w:rPr>
          <w:del w:id="9249" w:author="C3-223648" w:date="2022-05-22T18:45:00Z"/>
        </w:rPr>
      </w:pPr>
    </w:p>
    <w:p w14:paraId="37387FD0" w14:textId="777EBD4B" w:rsidR="00AD269B" w:rsidRPr="00A04126" w:rsidDel="0076468B" w:rsidRDefault="00B91919" w:rsidP="00AD269B">
      <w:pPr>
        <w:pStyle w:val="TH"/>
        <w:rPr>
          <w:del w:id="9250" w:author="C3-223648" w:date="2022-05-22T18:45:00Z"/>
          <w:rFonts w:cs="Arial"/>
        </w:rPr>
      </w:pPr>
      <w:del w:id="9251" w:author="C3-223648" w:date="2022-05-22T18:45:00Z">
        <w:r w:rsidRPr="00A04126" w:rsidDel="0076468B">
          <w:delText>Table</w:delText>
        </w:r>
        <w:r w:rsidDel="0076468B">
          <w:delText> </w:delText>
        </w:r>
        <w:r w:rsidR="00AD269B" w:rsidDel="0076468B">
          <w:delText>8.</w:delText>
        </w:r>
        <w:r w:rsidR="00E26693" w:rsidDel="0076468B">
          <w:delText>5</w:delText>
        </w:r>
        <w:r w:rsidR="00AD269B" w:rsidDel="0076468B">
          <w:delText>.2.3.3.1</w:delText>
        </w:r>
        <w:r w:rsidR="00AD269B" w:rsidRPr="00A04126" w:rsidDel="0076468B">
          <w:delText xml:space="preserve">-5: Headers supported by the </w:delText>
        </w:r>
        <w:r w:rsidR="00AD269B" w:rsidDel="0076468B">
          <w:delText>PATCH response code</w:delText>
        </w:r>
        <w:r w:rsidR="00AD269B" w:rsidRPr="00A04126" w:rsidDel="0076468B">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B54FF5" w:rsidDel="0076468B" w14:paraId="16082F19" w14:textId="7832A4C6" w:rsidTr="00522CF9">
        <w:trPr>
          <w:jc w:val="center"/>
          <w:del w:id="9252" w:author="C3-223648" w:date="2022-05-22T18:45:00Z"/>
        </w:trPr>
        <w:tc>
          <w:tcPr>
            <w:tcW w:w="1202" w:type="pct"/>
            <w:tcBorders>
              <w:bottom w:val="single" w:sz="6" w:space="0" w:color="auto"/>
            </w:tcBorders>
            <w:shd w:val="clear" w:color="auto" w:fill="C0C0C0"/>
          </w:tcPr>
          <w:p w14:paraId="0D8C2303" w14:textId="5430D032" w:rsidR="00AD269B" w:rsidRPr="0016361A" w:rsidDel="0076468B" w:rsidRDefault="00AD269B" w:rsidP="00571C58">
            <w:pPr>
              <w:pStyle w:val="TAH"/>
              <w:rPr>
                <w:del w:id="9253" w:author="C3-223648" w:date="2022-05-22T18:45:00Z"/>
              </w:rPr>
            </w:pPr>
            <w:del w:id="9254" w:author="C3-223648" w:date="2022-05-22T18:45:00Z">
              <w:r w:rsidRPr="0016361A" w:rsidDel="0076468B">
                <w:delText>Name</w:delText>
              </w:r>
            </w:del>
          </w:p>
        </w:tc>
        <w:tc>
          <w:tcPr>
            <w:tcW w:w="731" w:type="pct"/>
            <w:tcBorders>
              <w:bottom w:val="single" w:sz="6" w:space="0" w:color="auto"/>
            </w:tcBorders>
            <w:shd w:val="clear" w:color="auto" w:fill="C0C0C0"/>
          </w:tcPr>
          <w:p w14:paraId="5427D266" w14:textId="6FAFE202" w:rsidR="00AD269B" w:rsidRPr="0016361A" w:rsidDel="0076468B" w:rsidRDefault="00AD269B" w:rsidP="00571C58">
            <w:pPr>
              <w:pStyle w:val="TAH"/>
              <w:rPr>
                <w:del w:id="9255" w:author="C3-223648" w:date="2022-05-22T18:45:00Z"/>
              </w:rPr>
            </w:pPr>
            <w:del w:id="9256" w:author="C3-223648" w:date="2022-05-22T18:45:00Z">
              <w:r w:rsidRPr="0016361A" w:rsidDel="0076468B">
                <w:delText>Data type</w:delText>
              </w:r>
            </w:del>
          </w:p>
        </w:tc>
        <w:tc>
          <w:tcPr>
            <w:tcW w:w="215" w:type="pct"/>
            <w:tcBorders>
              <w:bottom w:val="single" w:sz="6" w:space="0" w:color="auto"/>
            </w:tcBorders>
            <w:shd w:val="clear" w:color="auto" w:fill="C0C0C0"/>
          </w:tcPr>
          <w:p w14:paraId="16BF889F" w14:textId="497E4A62" w:rsidR="00AD269B" w:rsidRPr="0016361A" w:rsidDel="0076468B" w:rsidRDefault="00AD269B" w:rsidP="00571C58">
            <w:pPr>
              <w:pStyle w:val="TAH"/>
              <w:rPr>
                <w:del w:id="9257" w:author="C3-223648" w:date="2022-05-22T18:45:00Z"/>
              </w:rPr>
            </w:pPr>
            <w:del w:id="9258" w:author="C3-223648" w:date="2022-05-22T18:45:00Z">
              <w:r w:rsidRPr="0016361A" w:rsidDel="0076468B">
                <w:delText>P</w:delText>
              </w:r>
            </w:del>
          </w:p>
        </w:tc>
        <w:tc>
          <w:tcPr>
            <w:tcW w:w="653" w:type="pct"/>
            <w:tcBorders>
              <w:bottom w:val="single" w:sz="6" w:space="0" w:color="auto"/>
            </w:tcBorders>
            <w:shd w:val="clear" w:color="auto" w:fill="C0C0C0"/>
          </w:tcPr>
          <w:p w14:paraId="4CE8EF03" w14:textId="0CF85B8F" w:rsidR="00AD269B" w:rsidRPr="0016361A" w:rsidDel="0076468B" w:rsidRDefault="00AD269B" w:rsidP="00571C58">
            <w:pPr>
              <w:pStyle w:val="TAH"/>
              <w:rPr>
                <w:del w:id="9259" w:author="C3-223648" w:date="2022-05-22T18:45:00Z"/>
              </w:rPr>
            </w:pPr>
            <w:del w:id="9260" w:author="C3-223648" w:date="2022-05-22T18:45:00Z">
              <w:r w:rsidRPr="0016361A" w:rsidDel="0076468B">
                <w:delText>Cardinality</w:delText>
              </w:r>
            </w:del>
          </w:p>
        </w:tc>
        <w:tc>
          <w:tcPr>
            <w:tcW w:w="2199" w:type="pct"/>
            <w:tcBorders>
              <w:bottom w:val="single" w:sz="6" w:space="0" w:color="auto"/>
            </w:tcBorders>
            <w:shd w:val="clear" w:color="auto" w:fill="C0C0C0"/>
            <w:vAlign w:val="center"/>
          </w:tcPr>
          <w:p w14:paraId="1F262939" w14:textId="2EDD3B24" w:rsidR="00AD269B" w:rsidRPr="0016361A" w:rsidDel="0076468B" w:rsidRDefault="00AD269B" w:rsidP="00571C58">
            <w:pPr>
              <w:pStyle w:val="TAH"/>
              <w:rPr>
                <w:del w:id="9261" w:author="C3-223648" w:date="2022-05-22T18:45:00Z"/>
              </w:rPr>
            </w:pPr>
            <w:del w:id="9262" w:author="C3-223648" w:date="2022-05-22T18:45:00Z">
              <w:r w:rsidRPr="0016361A" w:rsidDel="0076468B">
                <w:delText>Description</w:delText>
              </w:r>
            </w:del>
          </w:p>
        </w:tc>
      </w:tr>
      <w:tr w:rsidR="00AD269B" w:rsidRPr="00B54FF5" w:rsidDel="0076468B" w14:paraId="1C830066" w14:textId="33642E79" w:rsidTr="00522CF9">
        <w:trPr>
          <w:jc w:val="center"/>
          <w:del w:id="9263" w:author="C3-223648" w:date="2022-05-22T18:45:00Z"/>
        </w:trPr>
        <w:tc>
          <w:tcPr>
            <w:tcW w:w="1202" w:type="pct"/>
            <w:tcBorders>
              <w:top w:val="single" w:sz="6" w:space="0" w:color="auto"/>
            </w:tcBorders>
            <w:shd w:val="clear" w:color="auto" w:fill="auto"/>
          </w:tcPr>
          <w:p w14:paraId="53039F2F" w14:textId="6BCC22B9" w:rsidR="00AD269B" w:rsidRPr="0016361A" w:rsidDel="0076468B" w:rsidRDefault="00AD269B" w:rsidP="00571C58">
            <w:pPr>
              <w:pStyle w:val="TAL"/>
              <w:rPr>
                <w:del w:id="9264" w:author="C3-223648" w:date="2022-05-22T18:45:00Z"/>
                <w:lang w:eastAsia="ja-JP"/>
              </w:rPr>
            </w:pPr>
            <w:del w:id="9265" w:author="C3-223648" w:date="2022-05-22T18:45:00Z">
              <w:r w:rsidDel="0076468B">
                <w:rPr>
                  <w:rFonts w:hint="eastAsia"/>
                  <w:lang w:eastAsia="ja-JP"/>
                </w:rPr>
                <w:delText>n/a</w:delText>
              </w:r>
            </w:del>
          </w:p>
        </w:tc>
        <w:tc>
          <w:tcPr>
            <w:tcW w:w="731" w:type="pct"/>
            <w:tcBorders>
              <w:top w:val="single" w:sz="6" w:space="0" w:color="auto"/>
            </w:tcBorders>
          </w:tcPr>
          <w:p w14:paraId="4CFEA464" w14:textId="115D0075" w:rsidR="00AD269B" w:rsidRPr="0016361A" w:rsidDel="0076468B" w:rsidRDefault="00AD269B" w:rsidP="00571C58">
            <w:pPr>
              <w:pStyle w:val="TAL"/>
              <w:rPr>
                <w:del w:id="9266" w:author="C3-223648" w:date="2022-05-22T18:45:00Z"/>
              </w:rPr>
            </w:pPr>
          </w:p>
        </w:tc>
        <w:tc>
          <w:tcPr>
            <w:tcW w:w="215" w:type="pct"/>
            <w:tcBorders>
              <w:top w:val="single" w:sz="6" w:space="0" w:color="auto"/>
            </w:tcBorders>
          </w:tcPr>
          <w:p w14:paraId="5FF573C2" w14:textId="37E735B0" w:rsidR="00AD269B" w:rsidRPr="0016361A" w:rsidDel="0076468B" w:rsidRDefault="00AD269B" w:rsidP="00571C58">
            <w:pPr>
              <w:pStyle w:val="TAC"/>
              <w:rPr>
                <w:del w:id="9267" w:author="C3-223648" w:date="2022-05-22T18:45:00Z"/>
              </w:rPr>
            </w:pPr>
          </w:p>
        </w:tc>
        <w:tc>
          <w:tcPr>
            <w:tcW w:w="653" w:type="pct"/>
            <w:tcBorders>
              <w:top w:val="single" w:sz="6" w:space="0" w:color="auto"/>
            </w:tcBorders>
          </w:tcPr>
          <w:p w14:paraId="6666B4BD" w14:textId="3C0368B8" w:rsidR="00AD269B" w:rsidRPr="0016361A" w:rsidDel="0076468B" w:rsidRDefault="00AD269B" w:rsidP="00571C58">
            <w:pPr>
              <w:pStyle w:val="TAL"/>
              <w:rPr>
                <w:del w:id="9268" w:author="C3-223648" w:date="2022-05-22T18:45:00Z"/>
              </w:rPr>
            </w:pPr>
          </w:p>
        </w:tc>
        <w:tc>
          <w:tcPr>
            <w:tcW w:w="2199" w:type="pct"/>
            <w:tcBorders>
              <w:top w:val="single" w:sz="6" w:space="0" w:color="auto"/>
            </w:tcBorders>
            <w:shd w:val="clear" w:color="auto" w:fill="auto"/>
            <w:vAlign w:val="center"/>
          </w:tcPr>
          <w:p w14:paraId="0D3099A5" w14:textId="69D53521" w:rsidR="00AD269B" w:rsidRPr="0016361A" w:rsidDel="0076468B" w:rsidRDefault="00AD269B" w:rsidP="00571C58">
            <w:pPr>
              <w:pStyle w:val="TAL"/>
              <w:rPr>
                <w:del w:id="9269" w:author="C3-223648" w:date="2022-05-22T18:45:00Z"/>
              </w:rPr>
            </w:pPr>
          </w:p>
        </w:tc>
      </w:tr>
    </w:tbl>
    <w:p w14:paraId="68B2F808" w14:textId="2557989F" w:rsidR="00AD269B" w:rsidRPr="00A14E88" w:rsidDel="0076468B" w:rsidRDefault="00AD269B" w:rsidP="00AD269B">
      <w:pPr>
        <w:rPr>
          <w:del w:id="9270" w:author="C3-223648" w:date="2022-05-22T18:45:00Z"/>
        </w:rPr>
      </w:pPr>
    </w:p>
    <w:p w14:paraId="34E246D7" w14:textId="077280CC" w:rsidR="00AD269B" w:rsidRPr="00A04126" w:rsidDel="0076468B" w:rsidRDefault="00B91919" w:rsidP="00AD269B">
      <w:pPr>
        <w:pStyle w:val="TH"/>
        <w:rPr>
          <w:del w:id="9271" w:author="C3-223648" w:date="2022-05-22T18:45:00Z"/>
        </w:rPr>
      </w:pPr>
      <w:del w:id="9272" w:author="C3-223648" w:date="2022-05-22T18:45:00Z">
        <w:r w:rsidRPr="00A04126" w:rsidDel="0076468B">
          <w:delText>Table</w:delText>
        </w:r>
        <w:r w:rsidDel="0076468B">
          <w:delText> </w:delText>
        </w:r>
        <w:r w:rsidR="00AD269B" w:rsidDel="0076468B">
          <w:delText>8.</w:delText>
        </w:r>
        <w:r w:rsidR="00E26693" w:rsidDel="0076468B">
          <w:delText>5</w:delText>
        </w:r>
        <w:r w:rsidR="00AD269B" w:rsidDel="0076468B">
          <w:delText>.2.3.3.1</w:delText>
        </w:r>
        <w:r w:rsidR="00AD269B" w:rsidRPr="00A04126" w:rsidDel="0076468B">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AD269B" w:rsidRPr="00B54FF5" w:rsidDel="0076468B" w14:paraId="0F26BF38" w14:textId="59333724" w:rsidTr="00522CF9">
        <w:trPr>
          <w:jc w:val="center"/>
          <w:del w:id="9273" w:author="C3-223648" w:date="2022-05-22T18:45:00Z"/>
        </w:trPr>
        <w:tc>
          <w:tcPr>
            <w:tcW w:w="493" w:type="pct"/>
            <w:shd w:val="clear" w:color="auto" w:fill="C0C0C0"/>
          </w:tcPr>
          <w:p w14:paraId="67C46A37" w14:textId="4EC3CD61" w:rsidR="00AD269B" w:rsidRPr="0016361A" w:rsidDel="0076468B" w:rsidRDefault="00AD269B" w:rsidP="00571C58">
            <w:pPr>
              <w:pStyle w:val="TAH"/>
              <w:rPr>
                <w:del w:id="9274" w:author="C3-223648" w:date="2022-05-22T18:45:00Z"/>
              </w:rPr>
            </w:pPr>
            <w:del w:id="9275" w:author="C3-223648" w:date="2022-05-22T18:45:00Z">
              <w:r w:rsidRPr="0016361A" w:rsidDel="0076468B">
                <w:delText>Name</w:delText>
              </w:r>
            </w:del>
          </w:p>
        </w:tc>
        <w:tc>
          <w:tcPr>
            <w:tcW w:w="969" w:type="pct"/>
            <w:shd w:val="clear" w:color="auto" w:fill="C0C0C0"/>
          </w:tcPr>
          <w:p w14:paraId="752B9E16" w14:textId="48AACFB7" w:rsidR="00AD269B" w:rsidRPr="0016361A" w:rsidDel="0076468B" w:rsidRDefault="00AD269B" w:rsidP="00571C58">
            <w:pPr>
              <w:pStyle w:val="TAH"/>
              <w:rPr>
                <w:del w:id="9276" w:author="C3-223648" w:date="2022-05-22T18:45:00Z"/>
              </w:rPr>
            </w:pPr>
            <w:del w:id="9277" w:author="C3-223648" w:date="2022-05-22T18:45:00Z">
              <w:r w:rsidRPr="0016361A" w:rsidDel="0076468B">
                <w:delText>Resource name</w:delText>
              </w:r>
            </w:del>
          </w:p>
        </w:tc>
        <w:tc>
          <w:tcPr>
            <w:tcW w:w="728" w:type="pct"/>
            <w:shd w:val="clear" w:color="auto" w:fill="C0C0C0"/>
          </w:tcPr>
          <w:p w14:paraId="255CB797" w14:textId="5BEF7246" w:rsidR="00AD269B" w:rsidRPr="0016361A" w:rsidDel="0076468B" w:rsidRDefault="00AD269B" w:rsidP="00571C58">
            <w:pPr>
              <w:pStyle w:val="TAH"/>
              <w:rPr>
                <w:del w:id="9278" w:author="C3-223648" w:date="2022-05-22T18:45:00Z"/>
              </w:rPr>
            </w:pPr>
            <w:del w:id="9279" w:author="C3-223648" w:date="2022-05-22T18:45:00Z">
              <w:r w:rsidRPr="0016361A" w:rsidDel="0076468B">
                <w:delText>HTTP method or custom operation</w:delText>
              </w:r>
            </w:del>
          </w:p>
        </w:tc>
        <w:tc>
          <w:tcPr>
            <w:tcW w:w="818" w:type="pct"/>
            <w:shd w:val="clear" w:color="auto" w:fill="C0C0C0"/>
          </w:tcPr>
          <w:p w14:paraId="70FBF099" w14:textId="0BFFDC9F" w:rsidR="00AD269B" w:rsidRPr="0016361A" w:rsidDel="0076468B" w:rsidRDefault="00AD269B" w:rsidP="00571C58">
            <w:pPr>
              <w:pStyle w:val="TAH"/>
              <w:rPr>
                <w:del w:id="9280" w:author="C3-223648" w:date="2022-05-22T18:45:00Z"/>
              </w:rPr>
            </w:pPr>
            <w:del w:id="9281" w:author="C3-223648" w:date="2022-05-22T18:45:00Z">
              <w:r w:rsidRPr="0016361A" w:rsidDel="0076468B">
                <w:delText>Link parameter(s)</w:delText>
              </w:r>
            </w:del>
          </w:p>
        </w:tc>
        <w:tc>
          <w:tcPr>
            <w:tcW w:w="1992" w:type="pct"/>
            <w:shd w:val="clear" w:color="auto" w:fill="C0C0C0"/>
            <w:vAlign w:val="center"/>
          </w:tcPr>
          <w:p w14:paraId="0C4A0822" w14:textId="71BF7688" w:rsidR="00AD269B" w:rsidRPr="0016361A" w:rsidDel="0076468B" w:rsidRDefault="00AD269B" w:rsidP="00571C58">
            <w:pPr>
              <w:pStyle w:val="TAH"/>
              <w:rPr>
                <w:del w:id="9282" w:author="C3-223648" w:date="2022-05-22T18:45:00Z"/>
              </w:rPr>
            </w:pPr>
            <w:del w:id="9283" w:author="C3-223648" w:date="2022-05-22T18:45:00Z">
              <w:r w:rsidRPr="0016361A" w:rsidDel="0076468B">
                <w:delText>Description</w:delText>
              </w:r>
            </w:del>
          </w:p>
        </w:tc>
      </w:tr>
      <w:tr w:rsidR="00AD269B" w:rsidRPr="00B54FF5" w:rsidDel="0076468B" w14:paraId="0A2FCF4D" w14:textId="1A03B534" w:rsidTr="00522CF9">
        <w:trPr>
          <w:jc w:val="center"/>
          <w:del w:id="9284" w:author="C3-223648" w:date="2022-05-22T18:45:00Z"/>
        </w:trPr>
        <w:tc>
          <w:tcPr>
            <w:tcW w:w="493" w:type="pct"/>
            <w:shd w:val="clear" w:color="auto" w:fill="auto"/>
          </w:tcPr>
          <w:p w14:paraId="5C828A07" w14:textId="095CAC75" w:rsidR="00AD269B" w:rsidRPr="0016361A" w:rsidDel="0076468B" w:rsidRDefault="00AD269B" w:rsidP="00571C58">
            <w:pPr>
              <w:pStyle w:val="TAL"/>
              <w:rPr>
                <w:del w:id="9285" w:author="C3-223648" w:date="2022-05-22T18:45:00Z"/>
              </w:rPr>
            </w:pPr>
            <w:del w:id="9286" w:author="C3-223648" w:date="2022-05-22T18:45:00Z">
              <w:r w:rsidDel="0076468B">
                <w:delText>n/a</w:delText>
              </w:r>
            </w:del>
          </w:p>
        </w:tc>
        <w:tc>
          <w:tcPr>
            <w:tcW w:w="969" w:type="pct"/>
          </w:tcPr>
          <w:p w14:paraId="16F621B6" w14:textId="4350C684" w:rsidR="00AD269B" w:rsidRPr="0016361A" w:rsidDel="0076468B" w:rsidRDefault="00AD269B" w:rsidP="00571C58">
            <w:pPr>
              <w:pStyle w:val="TAL"/>
              <w:rPr>
                <w:del w:id="9287" w:author="C3-223648" w:date="2022-05-22T18:45:00Z"/>
              </w:rPr>
            </w:pPr>
          </w:p>
        </w:tc>
        <w:tc>
          <w:tcPr>
            <w:tcW w:w="728" w:type="pct"/>
          </w:tcPr>
          <w:p w14:paraId="7B77FD8F" w14:textId="0CDC90C5" w:rsidR="00AD269B" w:rsidRPr="0016361A" w:rsidDel="0076468B" w:rsidRDefault="00AD269B" w:rsidP="00571C58">
            <w:pPr>
              <w:pStyle w:val="TAC"/>
              <w:rPr>
                <w:del w:id="9288" w:author="C3-223648" w:date="2022-05-22T18:45:00Z"/>
              </w:rPr>
            </w:pPr>
          </w:p>
        </w:tc>
        <w:tc>
          <w:tcPr>
            <w:tcW w:w="818" w:type="pct"/>
          </w:tcPr>
          <w:p w14:paraId="45474ADD" w14:textId="04AA8EBE" w:rsidR="00AD269B" w:rsidRPr="0016361A" w:rsidDel="0076468B" w:rsidRDefault="00AD269B" w:rsidP="00571C58">
            <w:pPr>
              <w:pStyle w:val="TAL"/>
              <w:rPr>
                <w:del w:id="9289" w:author="C3-223648" w:date="2022-05-22T18:45:00Z"/>
              </w:rPr>
            </w:pPr>
          </w:p>
        </w:tc>
        <w:tc>
          <w:tcPr>
            <w:tcW w:w="1992" w:type="pct"/>
            <w:shd w:val="clear" w:color="auto" w:fill="auto"/>
            <w:vAlign w:val="center"/>
          </w:tcPr>
          <w:p w14:paraId="5B0FDA1F" w14:textId="1E32B2D7" w:rsidR="00AD269B" w:rsidRPr="0016361A" w:rsidDel="0076468B" w:rsidRDefault="00AD269B" w:rsidP="00571C58">
            <w:pPr>
              <w:pStyle w:val="TAL"/>
              <w:rPr>
                <w:del w:id="9290" w:author="C3-223648" w:date="2022-05-22T18:45:00Z"/>
              </w:rPr>
            </w:pPr>
          </w:p>
        </w:tc>
      </w:tr>
    </w:tbl>
    <w:p w14:paraId="67306FFF" w14:textId="1B4B503A" w:rsidR="00AD269B" w:rsidDel="0076468B" w:rsidRDefault="00AD269B" w:rsidP="00AD269B">
      <w:pPr>
        <w:rPr>
          <w:del w:id="9291" w:author="C3-223648" w:date="2022-05-22T18:45:00Z"/>
        </w:rPr>
      </w:pPr>
    </w:p>
    <w:p w14:paraId="48457E3A" w14:textId="5A0C8AB5" w:rsidR="00AD269B" w:rsidRDefault="00AD269B" w:rsidP="00AD269B">
      <w:pPr>
        <w:pStyle w:val="Heading6"/>
        <w:rPr>
          <w:lang w:eastAsia="zh-CN"/>
        </w:rPr>
      </w:pPr>
      <w:bookmarkStart w:id="9292" w:name="_Toc85734377"/>
      <w:bookmarkStart w:id="9293" w:name="_Toc89431676"/>
      <w:bookmarkStart w:id="9294" w:name="_Toc97042488"/>
      <w:bookmarkStart w:id="9295" w:name="_Toc97045632"/>
      <w:bookmarkStart w:id="9296" w:name="_Toc97155377"/>
      <w:bookmarkStart w:id="9297" w:name="_Toc101521517"/>
      <w:bookmarkStart w:id="9298" w:name="_Toc104380537"/>
      <w:r>
        <w:rPr>
          <w:lang w:eastAsia="zh-CN"/>
        </w:rPr>
        <w:t>8.</w:t>
      </w:r>
      <w:r w:rsidR="00E26693">
        <w:rPr>
          <w:lang w:eastAsia="zh-CN"/>
        </w:rPr>
        <w:t>5</w:t>
      </w:r>
      <w:r>
        <w:rPr>
          <w:lang w:eastAsia="zh-CN"/>
        </w:rPr>
        <w:t>.2.3.3.2</w:t>
      </w:r>
      <w:r>
        <w:rPr>
          <w:lang w:eastAsia="zh-CN"/>
        </w:rPr>
        <w:tab/>
        <w:t>PUT</w:t>
      </w:r>
      <w:bookmarkEnd w:id="9292"/>
      <w:bookmarkEnd w:id="9293"/>
      <w:bookmarkEnd w:id="9294"/>
      <w:bookmarkEnd w:id="9295"/>
      <w:bookmarkEnd w:id="9296"/>
      <w:bookmarkEnd w:id="9297"/>
      <w:bookmarkEnd w:id="9298"/>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522CF9">
        <w:trPr>
          <w:jc w:val="center"/>
        </w:trPr>
        <w:tc>
          <w:tcPr>
            <w:tcW w:w="1604" w:type="dxa"/>
            <w:tcBorders>
              <w:bottom w:val="single" w:sz="6"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bottom w:val="single" w:sz="6"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bottom w:val="single" w:sz="6"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bottom w:val="single" w:sz="6"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22CF9">
        <w:trPr>
          <w:jc w:val="center"/>
        </w:trPr>
        <w:tc>
          <w:tcPr>
            <w:tcW w:w="1604" w:type="dxa"/>
            <w:tcBorders>
              <w:top w:val="single" w:sz="6" w:space="0" w:color="auto"/>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6" w:space="0" w:color="auto"/>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6" w:space="0" w:color="auto"/>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6" w:space="0" w:color="auto"/>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ins w:id="9299" w:author="C3-223648" w:date="2022-05-22T18:45:00Z"/>
        </w:trPr>
        <w:tc>
          <w:tcPr>
            <w:tcW w:w="826" w:type="pct"/>
            <w:shd w:val="clear" w:color="auto" w:fill="auto"/>
          </w:tcPr>
          <w:p w14:paraId="07071F79" w14:textId="05281E9A" w:rsidR="0076468B" w:rsidRDefault="0076468B" w:rsidP="0076468B">
            <w:pPr>
              <w:pStyle w:val="TAL"/>
              <w:rPr>
                <w:ins w:id="9300" w:author="C3-223648" w:date="2022-05-22T18:45:00Z"/>
                <w:lang w:eastAsia="zh-CN"/>
              </w:rPr>
            </w:pPr>
            <w:ins w:id="9301" w:author="C3-223648" w:date="2022-05-22T18:45:00Z">
              <w:r>
                <w:t>n/a</w:t>
              </w:r>
            </w:ins>
          </w:p>
        </w:tc>
        <w:tc>
          <w:tcPr>
            <w:tcW w:w="499" w:type="pct"/>
          </w:tcPr>
          <w:p w14:paraId="374F2B64" w14:textId="77777777" w:rsidR="0076468B" w:rsidRPr="0016361A" w:rsidRDefault="0076468B" w:rsidP="0076468B">
            <w:pPr>
              <w:pStyle w:val="TAC"/>
              <w:rPr>
                <w:ins w:id="9302" w:author="C3-223648" w:date="2022-05-22T18:45:00Z"/>
              </w:rPr>
            </w:pPr>
          </w:p>
        </w:tc>
        <w:tc>
          <w:tcPr>
            <w:tcW w:w="738" w:type="pct"/>
          </w:tcPr>
          <w:p w14:paraId="73406B46" w14:textId="77777777" w:rsidR="0076468B" w:rsidRDefault="0076468B" w:rsidP="0076468B">
            <w:pPr>
              <w:pStyle w:val="TAL"/>
              <w:rPr>
                <w:ins w:id="9303" w:author="C3-223648" w:date="2022-05-22T18:45:00Z"/>
              </w:rPr>
            </w:pPr>
          </w:p>
        </w:tc>
        <w:tc>
          <w:tcPr>
            <w:tcW w:w="967" w:type="pct"/>
          </w:tcPr>
          <w:p w14:paraId="0960555E" w14:textId="6F2AA7E0" w:rsidR="0076468B" w:rsidRDefault="0076468B" w:rsidP="0076468B">
            <w:pPr>
              <w:pStyle w:val="TAL"/>
              <w:rPr>
                <w:ins w:id="9304" w:author="C3-223648" w:date="2022-05-22T18:45:00Z"/>
                <w:lang w:eastAsia="zh-CN"/>
              </w:rPr>
            </w:pPr>
            <w:ins w:id="9305" w:author="C3-223648" w:date="2022-05-22T18:45:00Z">
              <w:r>
                <w:t>307 Temporary Redirect</w:t>
              </w:r>
            </w:ins>
          </w:p>
        </w:tc>
        <w:tc>
          <w:tcPr>
            <w:tcW w:w="1971" w:type="pct"/>
            <w:shd w:val="clear" w:color="auto" w:fill="auto"/>
          </w:tcPr>
          <w:p w14:paraId="5277237A" w14:textId="77777777" w:rsidR="0076468B" w:rsidRDefault="0076468B" w:rsidP="0076468B">
            <w:pPr>
              <w:pStyle w:val="TAL"/>
              <w:rPr>
                <w:ins w:id="9306" w:author="C3-223648" w:date="2022-05-22T18:45:00Z"/>
              </w:rPr>
            </w:pPr>
            <w:ins w:id="9307" w:author="C3-223648" w:date="2022-05-22T18:45:00Z">
              <w:r>
                <w:t>Temporary redirection. The response shall include a Location header field containing an alternative URI of the resource located in an alternative EES.</w:t>
              </w:r>
            </w:ins>
          </w:p>
          <w:p w14:paraId="3F98D6C3" w14:textId="77777777" w:rsidR="0076468B" w:rsidRDefault="0076468B" w:rsidP="0076468B">
            <w:pPr>
              <w:pStyle w:val="TAL"/>
              <w:rPr>
                <w:ins w:id="9308" w:author="C3-223648" w:date="2022-05-22T18:45:00Z"/>
              </w:rPr>
            </w:pPr>
          </w:p>
          <w:p w14:paraId="4FB7B138" w14:textId="6573CFB4" w:rsidR="0076468B" w:rsidRDefault="0076468B" w:rsidP="0076468B">
            <w:pPr>
              <w:pStyle w:val="TAL"/>
              <w:rPr>
                <w:ins w:id="9309" w:author="C3-223648" w:date="2022-05-22T18:45:00Z"/>
                <w:lang w:eastAsia="ja-JP"/>
              </w:rPr>
            </w:pPr>
            <w:ins w:id="9310" w:author="C3-223648" w:date="2022-05-22T18:45:00Z">
              <w:r>
                <w:t>Redirection handling is described in clause 5.2.10 of TS 29.122 [6].</w:t>
              </w:r>
            </w:ins>
          </w:p>
        </w:tc>
      </w:tr>
      <w:tr w:rsidR="0076468B" w:rsidRPr="00A54937" w14:paraId="1993EBA5" w14:textId="77777777" w:rsidTr="0076468B">
        <w:trPr>
          <w:jc w:val="center"/>
          <w:ins w:id="9311" w:author="C3-223648" w:date="2022-05-22T18:45:00Z"/>
        </w:trPr>
        <w:tc>
          <w:tcPr>
            <w:tcW w:w="826" w:type="pct"/>
            <w:shd w:val="clear" w:color="auto" w:fill="auto"/>
          </w:tcPr>
          <w:p w14:paraId="1A693AAC" w14:textId="26F41691" w:rsidR="0076468B" w:rsidRDefault="0076468B" w:rsidP="0076468B">
            <w:pPr>
              <w:pStyle w:val="TAL"/>
              <w:rPr>
                <w:ins w:id="9312" w:author="C3-223648" w:date="2022-05-22T18:45:00Z"/>
                <w:lang w:eastAsia="zh-CN"/>
              </w:rPr>
            </w:pPr>
            <w:ins w:id="9313" w:author="C3-223648" w:date="2022-05-22T18:45:00Z">
              <w:r>
                <w:t>n/a</w:t>
              </w:r>
            </w:ins>
          </w:p>
        </w:tc>
        <w:tc>
          <w:tcPr>
            <w:tcW w:w="499" w:type="pct"/>
          </w:tcPr>
          <w:p w14:paraId="51FCA895" w14:textId="77777777" w:rsidR="0076468B" w:rsidRPr="0016361A" w:rsidRDefault="0076468B" w:rsidP="0076468B">
            <w:pPr>
              <w:pStyle w:val="TAC"/>
              <w:rPr>
                <w:ins w:id="9314" w:author="C3-223648" w:date="2022-05-22T18:45:00Z"/>
              </w:rPr>
            </w:pPr>
          </w:p>
        </w:tc>
        <w:tc>
          <w:tcPr>
            <w:tcW w:w="738" w:type="pct"/>
          </w:tcPr>
          <w:p w14:paraId="64DC3CA2" w14:textId="77777777" w:rsidR="0076468B" w:rsidRDefault="0076468B" w:rsidP="0076468B">
            <w:pPr>
              <w:pStyle w:val="TAL"/>
              <w:rPr>
                <w:ins w:id="9315" w:author="C3-223648" w:date="2022-05-22T18:45:00Z"/>
              </w:rPr>
            </w:pPr>
          </w:p>
        </w:tc>
        <w:tc>
          <w:tcPr>
            <w:tcW w:w="967" w:type="pct"/>
          </w:tcPr>
          <w:p w14:paraId="700F1141" w14:textId="7D127AE9" w:rsidR="0076468B" w:rsidRDefault="0076468B" w:rsidP="0076468B">
            <w:pPr>
              <w:pStyle w:val="TAL"/>
              <w:rPr>
                <w:ins w:id="9316" w:author="C3-223648" w:date="2022-05-22T18:45:00Z"/>
                <w:lang w:eastAsia="zh-CN"/>
              </w:rPr>
            </w:pPr>
            <w:ins w:id="9317" w:author="C3-223648" w:date="2022-05-22T18:45:00Z">
              <w:r>
                <w:t>308 Permanent Redirect</w:t>
              </w:r>
            </w:ins>
          </w:p>
        </w:tc>
        <w:tc>
          <w:tcPr>
            <w:tcW w:w="1971" w:type="pct"/>
            <w:shd w:val="clear" w:color="auto" w:fill="auto"/>
          </w:tcPr>
          <w:p w14:paraId="49022C5D" w14:textId="77777777" w:rsidR="0076468B" w:rsidRDefault="0076468B" w:rsidP="0076468B">
            <w:pPr>
              <w:pStyle w:val="TAL"/>
              <w:rPr>
                <w:ins w:id="9318" w:author="C3-223648" w:date="2022-05-22T18:45:00Z"/>
              </w:rPr>
            </w:pPr>
            <w:ins w:id="9319" w:author="C3-223648" w:date="2022-05-22T18:45:00Z">
              <w:r>
                <w:t>Permanent redirection. The response shall include a Location header field containing an alternative URI of the resource located in an alternative EES.</w:t>
              </w:r>
            </w:ins>
          </w:p>
          <w:p w14:paraId="736CBF07" w14:textId="77777777" w:rsidR="0076468B" w:rsidRDefault="0076468B" w:rsidP="0076468B">
            <w:pPr>
              <w:pStyle w:val="TAL"/>
              <w:rPr>
                <w:ins w:id="9320" w:author="C3-223648" w:date="2022-05-22T18:45:00Z"/>
              </w:rPr>
            </w:pPr>
          </w:p>
          <w:p w14:paraId="0D15D4DD" w14:textId="2DE9682E" w:rsidR="0076468B" w:rsidRDefault="0076468B" w:rsidP="0076468B">
            <w:pPr>
              <w:pStyle w:val="TAL"/>
              <w:rPr>
                <w:ins w:id="9321" w:author="C3-223648" w:date="2022-05-22T18:45:00Z"/>
                <w:lang w:eastAsia="ja-JP"/>
              </w:rPr>
            </w:pPr>
            <w:ins w:id="9322" w:author="C3-223648" w:date="2022-05-22T18:45:00Z">
              <w:r>
                <w:t>Redirection handling is described in clause 5.2.10 of TS 29.122 [6].</w:t>
              </w:r>
            </w:ins>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Pr>
        <w:rPr>
          <w:ins w:id="9323" w:author="C3-223648" w:date="2022-05-22T18:46:00Z"/>
        </w:rPr>
      </w:pPr>
    </w:p>
    <w:p w14:paraId="6B86D05F" w14:textId="77777777" w:rsidR="0076468B" w:rsidRDefault="0076468B" w:rsidP="0076468B">
      <w:pPr>
        <w:pStyle w:val="TH"/>
        <w:rPr>
          <w:ins w:id="9324" w:author="C3-223648" w:date="2022-05-22T18:46:00Z"/>
        </w:rPr>
      </w:pPr>
      <w:ins w:id="9325" w:author="C3-223648" w:date="2022-05-22T18:46:00Z">
        <w:r>
          <w:t>Table 8.5.2.3.3.2-4: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6468B" w14:paraId="3F154AAE" w14:textId="77777777" w:rsidTr="00F57CDA">
        <w:trPr>
          <w:jc w:val="center"/>
          <w:ins w:id="9326" w:author="C3-223648" w:date="2022-05-22T18: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F4BA48" w14:textId="77777777" w:rsidR="0076468B" w:rsidRDefault="0076468B" w:rsidP="00F57CDA">
            <w:pPr>
              <w:pStyle w:val="TAH"/>
              <w:rPr>
                <w:ins w:id="9327" w:author="C3-223648" w:date="2022-05-22T18:46:00Z"/>
              </w:rPr>
            </w:pPr>
            <w:ins w:id="9328" w:author="C3-223648" w:date="2022-05-22T18: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9B3A0B" w14:textId="77777777" w:rsidR="0076468B" w:rsidRDefault="0076468B" w:rsidP="00F57CDA">
            <w:pPr>
              <w:pStyle w:val="TAH"/>
              <w:rPr>
                <w:ins w:id="9329" w:author="C3-223648" w:date="2022-05-22T18:46:00Z"/>
              </w:rPr>
            </w:pPr>
            <w:ins w:id="9330" w:author="C3-223648" w:date="2022-05-22T18: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0E8252" w14:textId="77777777" w:rsidR="0076468B" w:rsidRDefault="0076468B" w:rsidP="00F57CDA">
            <w:pPr>
              <w:pStyle w:val="TAH"/>
              <w:rPr>
                <w:ins w:id="9331" w:author="C3-223648" w:date="2022-05-22T18:46:00Z"/>
              </w:rPr>
            </w:pPr>
            <w:ins w:id="9332" w:author="C3-223648" w:date="2022-05-22T18: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AA8B30" w14:textId="77777777" w:rsidR="0076468B" w:rsidRDefault="0076468B" w:rsidP="00F57CDA">
            <w:pPr>
              <w:pStyle w:val="TAH"/>
              <w:rPr>
                <w:ins w:id="9333" w:author="C3-223648" w:date="2022-05-22T18:46:00Z"/>
              </w:rPr>
            </w:pPr>
            <w:ins w:id="9334" w:author="C3-223648" w:date="2022-05-22T18: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AA6C9A" w14:textId="77777777" w:rsidR="0076468B" w:rsidRDefault="0076468B" w:rsidP="00F57CDA">
            <w:pPr>
              <w:pStyle w:val="TAH"/>
              <w:rPr>
                <w:ins w:id="9335" w:author="C3-223648" w:date="2022-05-22T18:46:00Z"/>
              </w:rPr>
            </w:pPr>
            <w:ins w:id="9336" w:author="C3-223648" w:date="2022-05-22T18:46:00Z">
              <w:r>
                <w:t>Description</w:t>
              </w:r>
            </w:ins>
          </w:p>
        </w:tc>
      </w:tr>
      <w:tr w:rsidR="0076468B" w14:paraId="78D9F0C1" w14:textId="77777777" w:rsidTr="00F57CDA">
        <w:trPr>
          <w:jc w:val="center"/>
          <w:ins w:id="9337" w:author="C3-223648" w:date="2022-05-22T18: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DEBCEB" w14:textId="77777777" w:rsidR="0076468B" w:rsidRDefault="0076468B" w:rsidP="00F57CDA">
            <w:pPr>
              <w:pStyle w:val="TAL"/>
              <w:rPr>
                <w:ins w:id="9338" w:author="C3-223648" w:date="2022-05-22T18:46:00Z"/>
              </w:rPr>
            </w:pPr>
            <w:ins w:id="9339" w:author="C3-223648" w:date="2022-05-22T18:46:00Z">
              <w:r>
                <w:t>Location</w:t>
              </w:r>
            </w:ins>
          </w:p>
        </w:tc>
        <w:tc>
          <w:tcPr>
            <w:tcW w:w="732" w:type="pct"/>
            <w:tcBorders>
              <w:top w:val="single" w:sz="4" w:space="0" w:color="auto"/>
              <w:left w:val="single" w:sz="6" w:space="0" w:color="000000"/>
              <w:bottom w:val="single" w:sz="4" w:space="0" w:color="auto"/>
              <w:right w:val="single" w:sz="6" w:space="0" w:color="000000"/>
            </w:tcBorders>
          </w:tcPr>
          <w:p w14:paraId="320256B1" w14:textId="77777777" w:rsidR="0076468B" w:rsidRDefault="0076468B" w:rsidP="00F57CDA">
            <w:pPr>
              <w:pStyle w:val="TAL"/>
              <w:rPr>
                <w:ins w:id="9340" w:author="C3-223648" w:date="2022-05-22T18:46:00Z"/>
              </w:rPr>
            </w:pPr>
            <w:ins w:id="9341" w:author="C3-223648" w:date="2022-05-22T18:46:00Z">
              <w:r>
                <w:t>string</w:t>
              </w:r>
            </w:ins>
          </w:p>
        </w:tc>
        <w:tc>
          <w:tcPr>
            <w:tcW w:w="217" w:type="pct"/>
            <w:tcBorders>
              <w:top w:val="single" w:sz="4" w:space="0" w:color="auto"/>
              <w:left w:val="single" w:sz="6" w:space="0" w:color="000000"/>
              <w:bottom w:val="single" w:sz="4" w:space="0" w:color="auto"/>
              <w:right w:val="single" w:sz="6" w:space="0" w:color="000000"/>
            </w:tcBorders>
          </w:tcPr>
          <w:p w14:paraId="1EC49D8B" w14:textId="77777777" w:rsidR="0076468B" w:rsidRDefault="0076468B" w:rsidP="00F57CDA">
            <w:pPr>
              <w:pStyle w:val="TAC"/>
              <w:rPr>
                <w:ins w:id="9342" w:author="C3-223648" w:date="2022-05-22T18:46:00Z"/>
              </w:rPr>
            </w:pPr>
            <w:ins w:id="9343" w:author="C3-223648" w:date="2022-05-22T18:46:00Z">
              <w:r>
                <w:t>M</w:t>
              </w:r>
            </w:ins>
          </w:p>
        </w:tc>
        <w:tc>
          <w:tcPr>
            <w:tcW w:w="581" w:type="pct"/>
            <w:tcBorders>
              <w:top w:val="single" w:sz="4" w:space="0" w:color="auto"/>
              <w:left w:val="single" w:sz="6" w:space="0" w:color="000000"/>
              <w:bottom w:val="single" w:sz="4" w:space="0" w:color="auto"/>
              <w:right w:val="single" w:sz="6" w:space="0" w:color="000000"/>
            </w:tcBorders>
          </w:tcPr>
          <w:p w14:paraId="77DC9DC8" w14:textId="77777777" w:rsidR="0076468B" w:rsidRDefault="0076468B" w:rsidP="00F57CDA">
            <w:pPr>
              <w:pStyle w:val="TAL"/>
              <w:rPr>
                <w:ins w:id="9344" w:author="C3-223648" w:date="2022-05-22T18:46:00Z"/>
              </w:rPr>
            </w:pPr>
            <w:ins w:id="9345" w:author="C3-223648" w:date="2022-05-22T18: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9DFC03" w14:textId="77777777" w:rsidR="0076468B" w:rsidRDefault="0076468B" w:rsidP="00F57CDA">
            <w:pPr>
              <w:pStyle w:val="TAL"/>
              <w:rPr>
                <w:ins w:id="9346" w:author="C3-223648" w:date="2022-05-22T18:46:00Z"/>
              </w:rPr>
            </w:pPr>
            <w:ins w:id="9347" w:author="C3-223648" w:date="2022-05-22T18:46:00Z">
              <w:r>
                <w:t>An alternative URI of the resource located in an alternative EES.</w:t>
              </w:r>
            </w:ins>
          </w:p>
        </w:tc>
      </w:tr>
    </w:tbl>
    <w:p w14:paraId="5BF60B01" w14:textId="77777777" w:rsidR="0076468B" w:rsidRDefault="0076468B" w:rsidP="0076468B">
      <w:pPr>
        <w:rPr>
          <w:ins w:id="9348" w:author="C3-223648" w:date="2022-05-22T18:46:00Z"/>
        </w:rPr>
      </w:pPr>
    </w:p>
    <w:p w14:paraId="09111EFA" w14:textId="77777777" w:rsidR="0076468B" w:rsidRDefault="0076468B" w:rsidP="0076468B">
      <w:pPr>
        <w:pStyle w:val="TH"/>
        <w:rPr>
          <w:ins w:id="9349" w:author="C3-223648" w:date="2022-05-22T18:46:00Z"/>
        </w:rPr>
      </w:pPr>
      <w:ins w:id="9350" w:author="C3-223648" w:date="2022-05-22T18:46:00Z">
        <w:r>
          <w:t>Table 8.5.2.3.3.2-5: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6468B" w14:paraId="4184C604" w14:textId="77777777" w:rsidTr="00F57CDA">
        <w:trPr>
          <w:jc w:val="center"/>
          <w:ins w:id="9351" w:author="C3-223648" w:date="2022-05-22T18: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DE08BA" w14:textId="77777777" w:rsidR="0076468B" w:rsidRDefault="0076468B" w:rsidP="00F57CDA">
            <w:pPr>
              <w:pStyle w:val="TAH"/>
              <w:rPr>
                <w:ins w:id="9352" w:author="C3-223648" w:date="2022-05-22T18:46:00Z"/>
              </w:rPr>
            </w:pPr>
            <w:ins w:id="9353" w:author="C3-223648" w:date="2022-05-22T18: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01B259" w14:textId="77777777" w:rsidR="0076468B" w:rsidRDefault="0076468B" w:rsidP="00F57CDA">
            <w:pPr>
              <w:pStyle w:val="TAH"/>
              <w:rPr>
                <w:ins w:id="9354" w:author="C3-223648" w:date="2022-05-22T18:46:00Z"/>
              </w:rPr>
            </w:pPr>
            <w:ins w:id="9355" w:author="C3-223648" w:date="2022-05-22T18: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23ADAB" w14:textId="77777777" w:rsidR="0076468B" w:rsidRDefault="0076468B" w:rsidP="00F57CDA">
            <w:pPr>
              <w:pStyle w:val="TAH"/>
              <w:rPr>
                <w:ins w:id="9356" w:author="C3-223648" w:date="2022-05-22T18:46:00Z"/>
              </w:rPr>
            </w:pPr>
            <w:ins w:id="9357" w:author="C3-223648" w:date="2022-05-22T18: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CA287A" w14:textId="77777777" w:rsidR="0076468B" w:rsidRDefault="0076468B" w:rsidP="00F57CDA">
            <w:pPr>
              <w:pStyle w:val="TAH"/>
              <w:rPr>
                <w:ins w:id="9358" w:author="C3-223648" w:date="2022-05-22T18:46:00Z"/>
              </w:rPr>
            </w:pPr>
            <w:ins w:id="9359" w:author="C3-223648" w:date="2022-05-22T18: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7FA25E" w14:textId="77777777" w:rsidR="0076468B" w:rsidRDefault="0076468B" w:rsidP="00F57CDA">
            <w:pPr>
              <w:pStyle w:val="TAH"/>
              <w:rPr>
                <w:ins w:id="9360" w:author="C3-223648" w:date="2022-05-22T18:46:00Z"/>
              </w:rPr>
            </w:pPr>
            <w:ins w:id="9361" w:author="C3-223648" w:date="2022-05-22T18:46:00Z">
              <w:r>
                <w:t>Description</w:t>
              </w:r>
            </w:ins>
          </w:p>
        </w:tc>
      </w:tr>
      <w:tr w:rsidR="0076468B" w14:paraId="070D89C5" w14:textId="77777777" w:rsidTr="00F57CDA">
        <w:trPr>
          <w:jc w:val="center"/>
          <w:ins w:id="9362" w:author="C3-223648" w:date="2022-05-22T18: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D6770" w14:textId="77777777" w:rsidR="0076468B" w:rsidRDefault="0076468B" w:rsidP="00F57CDA">
            <w:pPr>
              <w:pStyle w:val="TAL"/>
              <w:rPr>
                <w:ins w:id="9363" w:author="C3-223648" w:date="2022-05-22T18:46:00Z"/>
              </w:rPr>
            </w:pPr>
            <w:ins w:id="9364" w:author="C3-223648" w:date="2022-05-22T18:46:00Z">
              <w:r>
                <w:t>Location</w:t>
              </w:r>
            </w:ins>
          </w:p>
        </w:tc>
        <w:tc>
          <w:tcPr>
            <w:tcW w:w="732" w:type="pct"/>
            <w:tcBorders>
              <w:top w:val="single" w:sz="4" w:space="0" w:color="auto"/>
              <w:left w:val="single" w:sz="6" w:space="0" w:color="000000"/>
              <w:bottom w:val="single" w:sz="4" w:space="0" w:color="auto"/>
              <w:right w:val="single" w:sz="6" w:space="0" w:color="000000"/>
            </w:tcBorders>
          </w:tcPr>
          <w:p w14:paraId="20660151" w14:textId="77777777" w:rsidR="0076468B" w:rsidRDefault="0076468B" w:rsidP="00F57CDA">
            <w:pPr>
              <w:pStyle w:val="TAL"/>
              <w:rPr>
                <w:ins w:id="9365" w:author="C3-223648" w:date="2022-05-22T18:46:00Z"/>
              </w:rPr>
            </w:pPr>
            <w:ins w:id="9366" w:author="C3-223648" w:date="2022-05-22T18:46:00Z">
              <w:r>
                <w:t>string</w:t>
              </w:r>
            </w:ins>
          </w:p>
        </w:tc>
        <w:tc>
          <w:tcPr>
            <w:tcW w:w="217" w:type="pct"/>
            <w:tcBorders>
              <w:top w:val="single" w:sz="4" w:space="0" w:color="auto"/>
              <w:left w:val="single" w:sz="6" w:space="0" w:color="000000"/>
              <w:bottom w:val="single" w:sz="4" w:space="0" w:color="auto"/>
              <w:right w:val="single" w:sz="6" w:space="0" w:color="000000"/>
            </w:tcBorders>
          </w:tcPr>
          <w:p w14:paraId="044D3ACD" w14:textId="77777777" w:rsidR="0076468B" w:rsidRDefault="0076468B" w:rsidP="00F57CDA">
            <w:pPr>
              <w:pStyle w:val="TAC"/>
              <w:rPr>
                <w:ins w:id="9367" w:author="C3-223648" w:date="2022-05-22T18:46:00Z"/>
              </w:rPr>
            </w:pPr>
            <w:ins w:id="9368" w:author="C3-223648" w:date="2022-05-22T18:46:00Z">
              <w:r>
                <w:t>M</w:t>
              </w:r>
            </w:ins>
          </w:p>
        </w:tc>
        <w:tc>
          <w:tcPr>
            <w:tcW w:w="581" w:type="pct"/>
            <w:tcBorders>
              <w:top w:val="single" w:sz="4" w:space="0" w:color="auto"/>
              <w:left w:val="single" w:sz="6" w:space="0" w:color="000000"/>
              <w:bottom w:val="single" w:sz="4" w:space="0" w:color="auto"/>
              <w:right w:val="single" w:sz="6" w:space="0" w:color="000000"/>
            </w:tcBorders>
          </w:tcPr>
          <w:p w14:paraId="21D56AB2" w14:textId="77777777" w:rsidR="0076468B" w:rsidRDefault="0076468B" w:rsidP="00F57CDA">
            <w:pPr>
              <w:pStyle w:val="TAL"/>
              <w:rPr>
                <w:ins w:id="9369" w:author="C3-223648" w:date="2022-05-22T18:46:00Z"/>
              </w:rPr>
            </w:pPr>
            <w:ins w:id="9370" w:author="C3-223648" w:date="2022-05-22T18: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6AE630" w14:textId="77777777" w:rsidR="0076468B" w:rsidRDefault="0076468B" w:rsidP="00F57CDA">
            <w:pPr>
              <w:pStyle w:val="TAL"/>
              <w:rPr>
                <w:ins w:id="9371" w:author="C3-223648" w:date="2022-05-22T18:46:00Z"/>
              </w:rPr>
            </w:pPr>
            <w:ins w:id="9372" w:author="C3-223648" w:date="2022-05-22T18:46:00Z">
              <w:r>
                <w:t>An alternative URI of the resource located in an alternative EES.</w:t>
              </w:r>
            </w:ins>
          </w:p>
        </w:tc>
      </w:tr>
    </w:tbl>
    <w:p w14:paraId="31D4E1D7" w14:textId="77777777" w:rsidR="0076468B" w:rsidRPr="00C140C3" w:rsidRDefault="0076468B" w:rsidP="00AD269B"/>
    <w:p w14:paraId="30C94B6C" w14:textId="6D6D426C" w:rsidR="00AD269B" w:rsidRPr="00A04126" w:rsidDel="0076468B" w:rsidRDefault="00B91919" w:rsidP="00AD269B">
      <w:pPr>
        <w:pStyle w:val="TH"/>
        <w:rPr>
          <w:del w:id="9373" w:author="C3-223648" w:date="2022-05-22T18:46:00Z"/>
          <w:rFonts w:cs="Arial"/>
        </w:rPr>
      </w:pPr>
      <w:del w:id="9374" w:author="C3-223648" w:date="2022-05-22T18:46:00Z">
        <w:r w:rsidDel="0076468B">
          <w:delText>Table </w:delText>
        </w:r>
        <w:r w:rsidR="00AD269B" w:rsidDel="0076468B">
          <w:delText>8</w:delText>
        </w:r>
        <w:r w:rsidR="008575FC" w:rsidDel="0076468B">
          <w:delText>.5</w:delText>
        </w:r>
        <w:r w:rsidR="00AD269B" w:rsidDel="0076468B">
          <w:delText>.2.3.3.2</w:delText>
        </w:r>
        <w:r w:rsidR="00AD269B" w:rsidRPr="00A04126" w:rsidDel="0076468B">
          <w:delText xml:space="preserve">-4: Headers supported by the </w:delText>
        </w:r>
        <w:r w:rsidR="00AD269B" w:rsidDel="0076468B">
          <w:delText>PUT</w:delText>
        </w:r>
        <w:r w:rsidR="00AD269B" w:rsidRPr="00A04126" w:rsidDel="0076468B">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AD269B" w:rsidRPr="00B54FF5" w:rsidDel="0076468B" w14:paraId="0C957CA4" w14:textId="10E49AB5" w:rsidTr="00522CF9">
        <w:trPr>
          <w:jc w:val="center"/>
          <w:del w:id="9375" w:author="C3-223648" w:date="2022-05-22T18:46:00Z"/>
        </w:trPr>
        <w:tc>
          <w:tcPr>
            <w:tcW w:w="1271" w:type="pct"/>
            <w:tcBorders>
              <w:bottom w:val="single" w:sz="6" w:space="0" w:color="auto"/>
            </w:tcBorders>
            <w:shd w:val="clear" w:color="auto" w:fill="C0C0C0"/>
          </w:tcPr>
          <w:p w14:paraId="355F4C0C" w14:textId="139A216C" w:rsidR="00AD269B" w:rsidRPr="0016361A" w:rsidDel="0076468B" w:rsidRDefault="00AD269B" w:rsidP="00571C58">
            <w:pPr>
              <w:pStyle w:val="TAH"/>
              <w:rPr>
                <w:del w:id="9376" w:author="C3-223648" w:date="2022-05-22T18:46:00Z"/>
              </w:rPr>
            </w:pPr>
            <w:del w:id="9377" w:author="C3-223648" w:date="2022-05-22T18:46:00Z">
              <w:r w:rsidRPr="0016361A" w:rsidDel="0076468B">
                <w:delText>Name</w:delText>
              </w:r>
            </w:del>
          </w:p>
        </w:tc>
        <w:tc>
          <w:tcPr>
            <w:tcW w:w="666" w:type="pct"/>
            <w:tcBorders>
              <w:bottom w:val="single" w:sz="6" w:space="0" w:color="auto"/>
            </w:tcBorders>
            <w:shd w:val="clear" w:color="auto" w:fill="C0C0C0"/>
          </w:tcPr>
          <w:p w14:paraId="23F52BB9" w14:textId="1B00ED33" w:rsidR="00AD269B" w:rsidRPr="0016361A" w:rsidDel="0076468B" w:rsidRDefault="00AD269B" w:rsidP="00571C58">
            <w:pPr>
              <w:pStyle w:val="TAH"/>
              <w:rPr>
                <w:del w:id="9378" w:author="C3-223648" w:date="2022-05-22T18:46:00Z"/>
              </w:rPr>
            </w:pPr>
            <w:del w:id="9379" w:author="C3-223648" w:date="2022-05-22T18:46:00Z">
              <w:r w:rsidRPr="0016361A" w:rsidDel="0076468B">
                <w:delText>Data type</w:delText>
              </w:r>
            </w:del>
          </w:p>
        </w:tc>
        <w:tc>
          <w:tcPr>
            <w:tcW w:w="282" w:type="pct"/>
            <w:tcBorders>
              <w:bottom w:val="single" w:sz="6" w:space="0" w:color="auto"/>
            </w:tcBorders>
            <w:shd w:val="clear" w:color="auto" w:fill="C0C0C0"/>
          </w:tcPr>
          <w:p w14:paraId="0F9B1700" w14:textId="0D988384" w:rsidR="00AD269B" w:rsidRPr="0016361A" w:rsidDel="0076468B" w:rsidRDefault="00AD269B" w:rsidP="00571C58">
            <w:pPr>
              <w:pStyle w:val="TAH"/>
              <w:rPr>
                <w:del w:id="9380" w:author="C3-223648" w:date="2022-05-22T18:46:00Z"/>
              </w:rPr>
            </w:pPr>
            <w:del w:id="9381" w:author="C3-223648" w:date="2022-05-22T18:46:00Z">
              <w:r w:rsidRPr="0016361A" w:rsidDel="0076468B">
                <w:delText>P</w:delText>
              </w:r>
            </w:del>
          </w:p>
        </w:tc>
        <w:tc>
          <w:tcPr>
            <w:tcW w:w="582" w:type="pct"/>
            <w:tcBorders>
              <w:bottom w:val="single" w:sz="6" w:space="0" w:color="auto"/>
            </w:tcBorders>
            <w:shd w:val="clear" w:color="auto" w:fill="C0C0C0"/>
          </w:tcPr>
          <w:p w14:paraId="4BCE16B8" w14:textId="2EFA0518" w:rsidR="00AD269B" w:rsidRPr="0016361A" w:rsidDel="0076468B" w:rsidRDefault="00AD269B" w:rsidP="00571C58">
            <w:pPr>
              <w:pStyle w:val="TAH"/>
              <w:rPr>
                <w:del w:id="9382" w:author="C3-223648" w:date="2022-05-22T18:46:00Z"/>
              </w:rPr>
            </w:pPr>
            <w:del w:id="9383" w:author="C3-223648" w:date="2022-05-22T18:46:00Z">
              <w:r w:rsidRPr="0016361A" w:rsidDel="0076468B">
                <w:delText>Cardinality</w:delText>
              </w:r>
            </w:del>
          </w:p>
        </w:tc>
        <w:tc>
          <w:tcPr>
            <w:tcW w:w="2199" w:type="pct"/>
            <w:tcBorders>
              <w:bottom w:val="single" w:sz="6" w:space="0" w:color="auto"/>
            </w:tcBorders>
            <w:shd w:val="clear" w:color="auto" w:fill="C0C0C0"/>
            <w:vAlign w:val="center"/>
          </w:tcPr>
          <w:p w14:paraId="3C4A61C4" w14:textId="48A22EA7" w:rsidR="00AD269B" w:rsidRPr="0016361A" w:rsidDel="0076468B" w:rsidRDefault="00AD269B" w:rsidP="00571C58">
            <w:pPr>
              <w:pStyle w:val="TAH"/>
              <w:rPr>
                <w:del w:id="9384" w:author="C3-223648" w:date="2022-05-22T18:46:00Z"/>
              </w:rPr>
            </w:pPr>
            <w:del w:id="9385" w:author="C3-223648" w:date="2022-05-22T18:46:00Z">
              <w:r w:rsidRPr="0016361A" w:rsidDel="0076468B">
                <w:delText>Description</w:delText>
              </w:r>
            </w:del>
          </w:p>
        </w:tc>
      </w:tr>
      <w:tr w:rsidR="00AD269B" w:rsidRPr="00B54FF5" w:rsidDel="0076468B" w14:paraId="3D2D8CEA" w14:textId="459077C3" w:rsidTr="00522CF9">
        <w:trPr>
          <w:jc w:val="center"/>
          <w:del w:id="9386" w:author="C3-223648" w:date="2022-05-22T18:46:00Z"/>
        </w:trPr>
        <w:tc>
          <w:tcPr>
            <w:tcW w:w="1271" w:type="pct"/>
            <w:tcBorders>
              <w:top w:val="single" w:sz="6" w:space="0" w:color="auto"/>
            </w:tcBorders>
            <w:shd w:val="clear" w:color="auto" w:fill="auto"/>
          </w:tcPr>
          <w:p w14:paraId="5DDB4A49" w14:textId="50D1DCD2" w:rsidR="00AD269B" w:rsidRPr="0016361A" w:rsidDel="0076468B" w:rsidRDefault="00AD269B" w:rsidP="00571C58">
            <w:pPr>
              <w:pStyle w:val="TAL"/>
              <w:rPr>
                <w:del w:id="9387" w:author="C3-223648" w:date="2022-05-22T18:46:00Z"/>
                <w:lang w:eastAsia="ja-JP"/>
              </w:rPr>
            </w:pPr>
            <w:del w:id="9388" w:author="C3-223648" w:date="2022-05-22T18:46:00Z">
              <w:r w:rsidDel="0076468B">
                <w:rPr>
                  <w:rFonts w:hint="eastAsia"/>
                  <w:lang w:eastAsia="ja-JP"/>
                </w:rPr>
                <w:delText>n/a</w:delText>
              </w:r>
            </w:del>
          </w:p>
        </w:tc>
        <w:tc>
          <w:tcPr>
            <w:tcW w:w="666" w:type="pct"/>
            <w:tcBorders>
              <w:top w:val="single" w:sz="6" w:space="0" w:color="auto"/>
            </w:tcBorders>
          </w:tcPr>
          <w:p w14:paraId="40BDC0E4" w14:textId="1E11477F" w:rsidR="00AD269B" w:rsidRPr="0016361A" w:rsidDel="0076468B" w:rsidRDefault="00AD269B" w:rsidP="00571C58">
            <w:pPr>
              <w:pStyle w:val="TAL"/>
              <w:rPr>
                <w:del w:id="9389" w:author="C3-223648" w:date="2022-05-22T18:46:00Z"/>
              </w:rPr>
            </w:pPr>
          </w:p>
        </w:tc>
        <w:tc>
          <w:tcPr>
            <w:tcW w:w="282" w:type="pct"/>
            <w:tcBorders>
              <w:top w:val="single" w:sz="6" w:space="0" w:color="auto"/>
            </w:tcBorders>
          </w:tcPr>
          <w:p w14:paraId="4A9DB3A8" w14:textId="17F0997F" w:rsidR="00AD269B" w:rsidRPr="0016361A" w:rsidDel="0076468B" w:rsidRDefault="00AD269B" w:rsidP="00571C58">
            <w:pPr>
              <w:pStyle w:val="TAC"/>
              <w:rPr>
                <w:del w:id="9390" w:author="C3-223648" w:date="2022-05-22T18:46:00Z"/>
              </w:rPr>
            </w:pPr>
          </w:p>
        </w:tc>
        <w:tc>
          <w:tcPr>
            <w:tcW w:w="582" w:type="pct"/>
            <w:tcBorders>
              <w:top w:val="single" w:sz="6" w:space="0" w:color="auto"/>
            </w:tcBorders>
          </w:tcPr>
          <w:p w14:paraId="1F022327" w14:textId="043D661F" w:rsidR="00AD269B" w:rsidRPr="0016361A" w:rsidDel="0076468B" w:rsidRDefault="00AD269B" w:rsidP="00571C58">
            <w:pPr>
              <w:pStyle w:val="TAL"/>
              <w:rPr>
                <w:del w:id="9391" w:author="C3-223648" w:date="2022-05-22T18:46:00Z"/>
              </w:rPr>
            </w:pPr>
          </w:p>
        </w:tc>
        <w:tc>
          <w:tcPr>
            <w:tcW w:w="2199" w:type="pct"/>
            <w:tcBorders>
              <w:top w:val="single" w:sz="6" w:space="0" w:color="auto"/>
            </w:tcBorders>
            <w:shd w:val="clear" w:color="auto" w:fill="auto"/>
            <w:vAlign w:val="center"/>
          </w:tcPr>
          <w:p w14:paraId="300B50F5" w14:textId="42836397" w:rsidR="00AD269B" w:rsidRPr="0016361A" w:rsidDel="0076468B" w:rsidRDefault="00AD269B" w:rsidP="00571C58">
            <w:pPr>
              <w:pStyle w:val="TAL"/>
              <w:rPr>
                <w:del w:id="9392" w:author="C3-223648" w:date="2022-05-22T18:46:00Z"/>
              </w:rPr>
            </w:pPr>
          </w:p>
        </w:tc>
      </w:tr>
    </w:tbl>
    <w:p w14:paraId="1783B28B" w14:textId="524F60DC" w:rsidR="00AD269B" w:rsidRPr="00A04126" w:rsidDel="0076468B" w:rsidRDefault="00AD269B" w:rsidP="00AD269B">
      <w:pPr>
        <w:rPr>
          <w:del w:id="9393" w:author="C3-223648" w:date="2022-05-22T18:46:00Z"/>
        </w:rPr>
      </w:pPr>
    </w:p>
    <w:p w14:paraId="3265478D" w14:textId="27BD0C58" w:rsidR="00AD269B" w:rsidRPr="00A04126" w:rsidDel="0076468B" w:rsidRDefault="00B91919" w:rsidP="00AD269B">
      <w:pPr>
        <w:pStyle w:val="TH"/>
        <w:rPr>
          <w:del w:id="9394" w:author="C3-223648" w:date="2022-05-22T18:46:00Z"/>
          <w:rFonts w:cs="Arial"/>
        </w:rPr>
      </w:pPr>
      <w:del w:id="9395" w:author="C3-223648" w:date="2022-05-22T18:46:00Z">
        <w:r w:rsidRPr="00A04126" w:rsidDel="0076468B">
          <w:delText>Table</w:delText>
        </w:r>
        <w:r w:rsidDel="0076468B">
          <w:delText> </w:delText>
        </w:r>
        <w:r w:rsidR="00AD269B" w:rsidDel="0076468B">
          <w:delText>8.</w:delText>
        </w:r>
        <w:r w:rsidR="008575FC" w:rsidDel="0076468B">
          <w:delText>5</w:delText>
        </w:r>
        <w:r w:rsidR="00AD269B" w:rsidDel="0076468B">
          <w:delText>.2.3.3.2</w:delText>
        </w:r>
        <w:r w:rsidR="00AD269B" w:rsidRPr="00A04126" w:rsidDel="0076468B">
          <w:delText xml:space="preserve">-5: Headers supported by the </w:delText>
        </w:r>
        <w:r w:rsidR="00AD269B" w:rsidDel="0076468B">
          <w:delText>PUT response code</w:delText>
        </w:r>
        <w:r w:rsidR="00AD269B" w:rsidRPr="00A04126" w:rsidDel="0076468B">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B54FF5" w:rsidDel="0076468B" w14:paraId="2D50B640" w14:textId="0080823C" w:rsidTr="00522CF9">
        <w:trPr>
          <w:jc w:val="center"/>
          <w:del w:id="9396" w:author="C3-223648" w:date="2022-05-22T18:46:00Z"/>
        </w:trPr>
        <w:tc>
          <w:tcPr>
            <w:tcW w:w="1202" w:type="pct"/>
            <w:tcBorders>
              <w:bottom w:val="single" w:sz="6" w:space="0" w:color="auto"/>
            </w:tcBorders>
            <w:shd w:val="clear" w:color="auto" w:fill="C0C0C0"/>
          </w:tcPr>
          <w:p w14:paraId="7276C9E1" w14:textId="1A8F52C7" w:rsidR="00AD269B" w:rsidRPr="0016361A" w:rsidDel="0076468B" w:rsidRDefault="00AD269B" w:rsidP="00571C58">
            <w:pPr>
              <w:pStyle w:val="TAH"/>
              <w:rPr>
                <w:del w:id="9397" w:author="C3-223648" w:date="2022-05-22T18:46:00Z"/>
              </w:rPr>
            </w:pPr>
            <w:del w:id="9398" w:author="C3-223648" w:date="2022-05-22T18:46:00Z">
              <w:r w:rsidRPr="0016361A" w:rsidDel="0076468B">
                <w:delText>Name</w:delText>
              </w:r>
            </w:del>
          </w:p>
        </w:tc>
        <w:tc>
          <w:tcPr>
            <w:tcW w:w="731" w:type="pct"/>
            <w:tcBorders>
              <w:bottom w:val="single" w:sz="6" w:space="0" w:color="auto"/>
            </w:tcBorders>
            <w:shd w:val="clear" w:color="auto" w:fill="C0C0C0"/>
          </w:tcPr>
          <w:p w14:paraId="522BBEE3" w14:textId="25293F2D" w:rsidR="00AD269B" w:rsidRPr="0016361A" w:rsidDel="0076468B" w:rsidRDefault="00AD269B" w:rsidP="00571C58">
            <w:pPr>
              <w:pStyle w:val="TAH"/>
              <w:rPr>
                <w:del w:id="9399" w:author="C3-223648" w:date="2022-05-22T18:46:00Z"/>
              </w:rPr>
            </w:pPr>
            <w:del w:id="9400" w:author="C3-223648" w:date="2022-05-22T18:46:00Z">
              <w:r w:rsidRPr="0016361A" w:rsidDel="0076468B">
                <w:delText>Data type</w:delText>
              </w:r>
            </w:del>
          </w:p>
        </w:tc>
        <w:tc>
          <w:tcPr>
            <w:tcW w:w="215" w:type="pct"/>
            <w:tcBorders>
              <w:bottom w:val="single" w:sz="6" w:space="0" w:color="auto"/>
            </w:tcBorders>
            <w:shd w:val="clear" w:color="auto" w:fill="C0C0C0"/>
          </w:tcPr>
          <w:p w14:paraId="7346F7EF" w14:textId="3A695D24" w:rsidR="00AD269B" w:rsidRPr="0016361A" w:rsidDel="0076468B" w:rsidRDefault="00AD269B" w:rsidP="00571C58">
            <w:pPr>
              <w:pStyle w:val="TAH"/>
              <w:rPr>
                <w:del w:id="9401" w:author="C3-223648" w:date="2022-05-22T18:46:00Z"/>
              </w:rPr>
            </w:pPr>
            <w:del w:id="9402" w:author="C3-223648" w:date="2022-05-22T18:46:00Z">
              <w:r w:rsidRPr="0016361A" w:rsidDel="0076468B">
                <w:delText>P</w:delText>
              </w:r>
            </w:del>
          </w:p>
        </w:tc>
        <w:tc>
          <w:tcPr>
            <w:tcW w:w="653" w:type="pct"/>
            <w:tcBorders>
              <w:bottom w:val="single" w:sz="6" w:space="0" w:color="auto"/>
            </w:tcBorders>
            <w:shd w:val="clear" w:color="auto" w:fill="C0C0C0"/>
          </w:tcPr>
          <w:p w14:paraId="04A27421" w14:textId="772705F7" w:rsidR="00AD269B" w:rsidRPr="0016361A" w:rsidDel="0076468B" w:rsidRDefault="00AD269B" w:rsidP="00571C58">
            <w:pPr>
              <w:pStyle w:val="TAH"/>
              <w:rPr>
                <w:del w:id="9403" w:author="C3-223648" w:date="2022-05-22T18:46:00Z"/>
              </w:rPr>
            </w:pPr>
            <w:del w:id="9404" w:author="C3-223648" w:date="2022-05-22T18:46:00Z">
              <w:r w:rsidRPr="0016361A" w:rsidDel="0076468B">
                <w:delText>Cardinality</w:delText>
              </w:r>
            </w:del>
          </w:p>
        </w:tc>
        <w:tc>
          <w:tcPr>
            <w:tcW w:w="2199" w:type="pct"/>
            <w:tcBorders>
              <w:bottom w:val="single" w:sz="6" w:space="0" w:color="auto"/>
            </w:tcBorders>
            <w:shd w:val="clear" w:color="auto" w:fill="C0C0C0"/>
            <w:vAlign w:val="center"/>
          </w:tcPr>
          <w:p w14:paraId="674DC378" w14:textId="2F1CD768" w:rsidR="00AD269B" w:rsidRPr="0016361A" w:rsidDel="0076468B" w:rsidRDefault="00AD269B" w:rsidP="00571C58">
            <w:pPr>
              <w:pStyle w:val="TAH"/>
              <w:rPr>
                <w:del w:id="9405" w:author="C3-223648" w:date="2022-05-22T18:46:00Z"/>
              </w:rPr>
            </w:pPr>
            <w:del w:id="9406" w:author="C3-223648" w:date="2022-05-22T18:46:00Z">
              <w:r w:rsidRPr="0016361A" w:rsidDel="0076468B">
                <w:delText>Description</w:delText>
              </w:r>
            </w:del>
          </w:p>
        </w:tc>
      </w:tr>
      <w:tr w:rsidR="00AD269B" w:rsidRPr="00B54FF5" w:rsidDel="0076468B" w14:paraId="2A176352" w14:textId="7507AD84" w:rsidTr="00522CF9">
        <w:trPr>
          <w:jc w:val="center"/>
          <w:del w:id="9407" w:author="C3-223648" w:date="2022-05-22T18:46:00Z"/>
        </w:trPr>
        <w:tc>
          <w:tcPr>
            <w:tcW w:w="1202" w:type="pct"/>
            <w:tcBorders>
              <w:top w:val="single" w:sz="6" w:space="0" w:color="auto"/>
            </w:tcBorders>
            <w:shd w:val="clear" w:color="auto" w:fill="auto"/>
          </w:tcPr>
          <w:p w14:paraId="0C6C7F0F" w14:textId="69EB72F5" w:rsidR="00AD269B" w:rsidRPr="0016361A" w:rsidDel="0076468B" w:rsidRDefault="00AD269B" w:rsidP="00571C58">
            <w:pPr>
              <w:pStyle w:val="TAL"/>
              <w:rPr>
                <w:del w:id="9408" w:author="C3-223648" w:date="2022-05-22T18:46:00Z"/>
                <w:lang w:eastAsia="ja-JP"/>
              </w:rPr>
            </w:pPr>
            <w:del w:id="9409" w:author="C3-223648" w:date="2022-05-22T18:46:00Z">
              <w:r w:rsidDel="0076468B">
                <w:rPr>
                  <w:rFonts w:hint="eastAsia"/>
                  <w:lang w:eastAsia="ja-JP"/>
                </w:rPr>
                <w:delText>n/a</w:delText>
              </w:r>
            </w:del>
          </w:p>
        </w:tc>
        <w:tc>
          <w:tcPr>
            <w:tcW w:w="731" w:type="pct"/>
            <w:tcBorders>
              <w:top w:val="single" w:sz="6" w:space="0" w:color="auto"/>
            </w:tcBorders>
          </w:tcPr>
          <w:p w14:paraId="395312B4" w14:textId="08A61D77" w:rsidR="00AD269B" w:rsidRPr="0016361A" w:rsidDel="0076468B" w:rsidRDefault="00AD269B" w:rsidP="00571C58">
            <w:pPr>
              <w:pStyle w:val="TAL"/>
              <w:rPr>
                <w:del w:id="9410" w:author="C3-223648" w:date="2022-05-22T18:46:00Z"/>
              </w:rPr>
            </w:pPr>
          </w:p>
        </w:tc>
        <w:tc>
          <w:tcPr>
            <w:tcW w:w="215" w:type="pct"/>
            <w:tcBorders>
              <w:top w:val="single" w:sz="6" w:space="0" w:color="auto"/>
            </w:tcBorders>
          </w:tcPr>
          <w:p w14:paraId="43015C55" w14:textId="67C50664" w:rsidR="00AD269B" w:rsidRPr="0016361A" w:rsidDel="0076468B" w:rsidRDefault="00AD269B" w:rsidP="00571C58">
            <w:pPr>
              <w:pStyle w:val="TAC"/>
              <w:rPr>
                <w:del w:id="9411" w:author="C3-223648" w:date="2022-05-22T18:46:00Z"/>
              </w:rPr>
            </w:pPr>
          </w:p>
        </w:tc>
        <w:tc>
          <w:tcPr>
            <w:tcW w:w="653" w:type="pct"/>
            <w:tcBorders>
              <w:top w:val="single" w:sz="6" w:space="0" w:color="auto"/>
            </w:tcBorders>
          </w:tcPr>
          <w:p w14:paraId="263FF3A9" w14:textId="0C9311F5" w:rsidR="00AD269B" w:rsidRPr="0016361A" w:rsidDel="0076468B" w:rsidRDefault="00AD269B" w:rsidP="00571C58">
            <w:pPr>
              <w:pStyle w:val="TAL"/>
              <w:rPr>
                <w:del w:id="9412" w:author="C3-223648" w:date="2022-05-22T18:46:00Z"/>
              </w:rPr>
            </w:pPr>
          </w:p>
        </w:tc>
        <w:tc>
          <w:tcPr>
            <w:tcW w:w="2199" w:type="pct"/>
            <w:tcBorders>
              <w:top w:val="single" w:sz="6" w:space="0" w:color="auto"/>
            </w:tcBorders>
            <w:shd w:val="clear" w:color="auto" w:fill="auto"/>
            <w:vAlign w:val="center"/>
          </w:tcPr>
          <w:p w14:paraId="7E735882" w14:textId="01249F80" w:rsidR="00AD269B" w:rsidRPr="0016361A" w:rsidDel="0076468B" w:rsidRDefault="00AD269B" w:rsidP="00571C58">
            <w:pPr>
              <w:pStyle w:val="TAL"/>
              <w:rPr>
                <w:del w:id="9413" w:author="C3-223648" w:date="2022-05-22T18:46:00Z"/>
              </w:rPr>
            </w:pPr>
          </w:p>
        </w:tc>
      </w:tr>
    </w:tbl>
    <w:p w14:paraId="5E4A1070" w14:textId="42988DC0" w:rsidR="00AD269B" w:rsidRPr="00A14E88" w:rsidDel="0076468B" w:rsidRDefault="00AD269B" w:rsidP="00AD269B">
      <w:pPr>
        <w:rPr>
          <w:del w:id="9414" w:author="C3-223648" w:date="2022-05-22T18:46:00Z"/>
        </w:rPr>
      </w:pPr>
    </w:p>
    <w:p w14:paraId="5A6575BF" w14:textId="50F91CBD" w:rsidR="00AD269B" w:rsidRPr="00A04126" w:rsidDel="0076468B" w:rsidRDefault="00B91919" w:rsidP="00AD269B">
      <w:pPr>
        <w:pStyle w:val="TH"/>
        <w:rPr>
          <w:del w:id="9415" w:author="C3-223648" w:date="2022-05-22T18:46:00Z"/>
        </w:rPr>
      </w:pPr>
      <w:del w:id="9416" w:author="C3-223648" w:date="2022-05-22T18:46:00Z">
        <w:r w:rsidRPr="00A04126" w:rsidDel="0076468B">
          <w:delText>Table</w:delText>
        </w:r>
        <w:r w:rsidDel="0076468B">
          <w:delText> </w:delText>
        </w:r>
        <w:r w:rsidR="00AD269B" w:rsidDel="0076468B">
          <w:delText>8.</w:delText>
        </w:r>
        <w:r w:rsidR="008575FC" w:rsidDel="0076468B">
          <w:delText>5</w:delText>
        </w:r>
        <w:r w:rsidR="00AD269B" w:rsidDel="0076468B">
          <w:delText>.2.3.3.2</w:delText>
        </w:r>
        <w:r w:rsidR="00AD269B" w:rsidRPr="00A04126" w:rsidDel="0076468B">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AD269B" w:rsidRPr="00B54FF5" w:rsidDel="0076468B" w14:paraId="157D7758" w14:textId="22D56D74" w:rsidTr="00522CF9">
        <w:trPr>
          <w:jc w:val="center"/>
          <w:del w:id="9417" w:author="C3-223648" w:date="2022-05-22T18:46:00Z"/>
        </w:trPr>
        <w:tc>
          <w:tcPr>
            <w:tcW w:w="493" w:type="pct"/>
            <w:shd w:val="clear" w:color="auto" w:fill="C0C0C0"/>
          </w:tcPr>
          <w:p w14:paraId="01631128" w14:textId="7FD06263" w:rsidR="00AD269B" w:rsidRPr="0016361A" w:rsidDel="0076468B" w:rsidRDefault="00AD269B" w:rsidP="00571C58">
            <w:pPr>
              <w:pStyle w:val="TAH"/>
              <w:rPr>
                <w:del w:id="9418" w:author="C3-223648" w:date="2022-05-22T18:46:00Z"/>
              </w:rPr>
            </w:pPr>
            <w:del w:id="9419" w:author="C3-223648" w:date="2022-05-22T18:46:00Z">
              <w:r w:rsidRPr="0016361A" w:rsidDel="0076468B">
                <w:delText>Name</w:delText>
              </w:r>
            </w:del>
          </w:p>
        </w:tc>
        <w:tc>
          <w:tcPr>
            <w:tcW w:w="969" w:type="pct"/>
            <w:shd w:val="clear" w:color="auto" w:fill="C0C0C0"/>
          </w:tcPr>
          <w:p w14:paraId="5095ED2B" w14:textId="785B6719" w:rsidR="00AD269B" w:rsidRPr="0016361A" w:rsidDel="0076468B" w:rsidRDefault="00AD269B" w:rsidP="00571C58">
            <w:pPr>
              <w:pStyle w:val="TAH"/>
              <w:rPr>
                <w:del w:id="9420" w:author="C3-223648" w:date="2022-05-22T18:46:00Z"/>
              </w:rPr>
            </w:pPr>
            <w:del w:id="9421" w:author="C3-223648" w:date="2022-05-22T18:46:00Z">
              <w:r w:rsidRPr="0016361A" w:rsidDel="0076468B">
                <w:delText>Resource name</w:delText>
              </w:r>
            </w:del>
          </w:p>
        </w:tc>
        <w:tc>
          <w:tcPr>
            <w:tcW w:w="728" w:type="pct"/>
            <w:shd w:val="clear" w:color="auto" w:fill="C0C0C0"/>
          </w:tcPr>
          <w:p w14:paraId="22B868F6" w14:textId="658F2317" w:rsidR="00AD269B" w:rsidRPr="0016361A" w:rsidDel="0076468B" w:rsidRDefault="00AD269B" w:rsidP="00571C58">
            <w:pPr>
              <w:pStyle w:val="TAH"/>
              <w:rPr>
                <w:del w:id="9422" w:author="C3-223648" w:date="2022-05-22T18:46:00Z"/>
              </w:rPr>
            </w:pPr>
            <w:del w:id="9423" w:author="C3-223648" w:date="2022-05-22T18:46:00Z">
              <w:r w:rsidRPr="0016361A" w:rsidDel="0076468B">
                <w:delText>HTTP method or custom operation</w:delText>
              </w:r>
            </w:del>
          </w:p>
        </w:tc>
        <w:tc>
          <w:tcPr>
            <w:tcW w:w="818" w:type="pct"/>
            <w:shd w:val="clear" w:color="auto" w:fill="C0C0C0"/>
          </w:tcPr>
          <w:p w14:paraId="179F583F" w14:textId="3F4210AF" w:rsidR="00AD269B" w:rsidRPr="0016361A" w:rsidDel="0076468B" w:rsidRDefault="00AD269B" w:rsidP="00571C58">
            <w:pPr>
              <w:pStyle w:val="TAH"/>
              <w:rPr>
                <w:del w:id="9424" w:author="C3-223648" w:date="2022-05-22T18:46:00Z"/>
              </w:rPr>
            </w:pPr>
            <w:del w:id="9425" w:author="C3-223648" w:date="2022-05-22T18:46:00Z">
              <w:r w:rsidRPr="0016361A" w:rsidDel="0076468B">
                <w:delText>Link parameter(s)</w:delText>
              </w:r>
            </w:del>
          </w:p>
        </w:tc>
        <w:tc>
          <w:tcPr>
            <w:tcW w:w="1992" w:type="pct"/>
            <w:shd w:val="clear" w:color="auto" w:fill="C0C0C0"/>
            <w:vAlign w:val="center"/>
          </w:tcPr>
          <w:p w14:paraId="5709292D" w14:textId="6486CF8E" w:rsidR="00AD269B" w:rsidRPr="0016361A" w:rsidDel="0076468B" w:rsidRDefault="00AD269B" w:rsidP="00571C58">
            <w:pPr>
              <w:pStyle w:val="TAH"/>
              <w:rPr>
                <w:del w:id="9426" w:author="C3-223648" w:date="2022-05-22T18:46:00Z"/>
              </w:rPr>
            </w:pPr>
            <w:del w:id="9427" w:author="C3-223648" w:date="2022-05-22T18:46:00Z">
              <w:r w:rsidRPr="0016361A" w:rsidDel="0076468B">
                <w:delText>Description</w:delText>
              </w:r>
            </w:del>
          </w:p>
        </w:tc>
      </w:tr>
      <w:tr w:rsidR="00AD269B" w:rsidRPr="00B54FF5" w:rsidDel="0076468B" w14:paraId="0468B5E4" w14:textId="2B123109" w:rsidTr="00522CF9">
        <w:trPr>
          <w:jc w:val="center"/>
          <w:del w:id="9428" w:author="C3-223648" w:date="2022-05-22T18:46:00Z"/>
        </w:trPr>
        <w:tc>
          <w:tcPr>
            <w:tcW w:w="493" w:type="pct"/>
            <w:shd w:val="clear" w:color="auto" w:fill="auto"/>
          </w:tcPr>
          <w:p w14:paraId="09583633" w14:textId="2CD976F0" w:rsidR="00AD269B" w:rsidRPr="0016361A" w:rsidDel="0076468B" w:rsidRDefault="00AD269B" w:rsidP="00571C58">
            <w:pPr>
              <w:pStyle w:val="TAL"/>
              <w:rPr>
                <w:del w:id="9429" w:author="C3-223648" w:date="2022-05-22T18:46:00Z"/>
              </w:rPr>
            </w:pPr>
            <w:del w:id="9430" w:author="C3-223648" w:date="2022-05-22T18:46:00Z">
              <w:r w:rsidDel="0076468B">
                <w:delText>n/a</w:delText>
              </w:r>
            </w:del>
          </w:p>
        </w:tc>
        <w:tc>
          <w:tcPr>
            <w:tcW w:w="969" w:type="pct"/>
          </w:tcPr>
          <w:p w14:paraId="18240418" w14:textId="2DB4AD88" w:rsidR="00AD269B" w:rsidRPr="0016361A" w:rsidDel="0076468B" w:rsidRDefault="00AD269B" w:rsidP="00571C58">
            <w:pPr>
              <w:pStyle w:val="TAL"/>
              <w:rPr>
                <w:del w:id="9431" w:author="C3-223648" w:date="2022-05-22T18:46:00Z"/>
              </w:rPr>
            </w:pPr>
          </w:p>
        </w:tc>
        <w:tc>
          <w:tcPr>
            <w:tcW w:w="728" w:type="pct"/>
          </w:tcPr>
          <w:p w14:paraId="38BDBDB9" w14:textId="0771F3CE" w:rsidR="00AD269B" w:rsidRPr="0016361A" w:rsidDel="0076468B" w:rsidRDefault="00AD269B" w:rsidP="00571C58">
            <w:pPr>
              <w:pStyle w:val="TAC"/>
              <w:rPr>
                <w:del w:id="9432" w:author="C3-223648" w:date="2022-05-22T18:46:00Z"/>
              </w:rPr>
            </w:pPr>
          </w:p>
        </w:tc>
        <w:tc>
          <w:tcPr>
            <w:tcW w:w="818" w:type="pct"/>
          </w:tcPr>
          <w:p w14:paraId="6224341A" w14:textId="39A2DE8F" w:rsidR="00AD269B" w:rsidRPr="0016361A" w:rsidDel="0076468B" w:rsidRDefault="00AD269B" w:rsidP="00571C58">
            <w:pPr>
              <w:pStyle w:val="TAL"/>
              <w:rPr>
                <w:del w:id="9433" w:author="C3-223648" w:date="2022-05-22T18:46:00Z"/>
              </w:rPr>
            </w:pPr>
          </w:p>
        </w:tc>
        <w:tc>
          <w:tcPr>
            <w:tcW w:w="1992" w:type="pct"/>
            <w:shd w:val="clear" w:color="auto" w:fill="auto"/>
            <w:vAlign w:val="center"/>
          </w:tcPr>
          <w:p w14:paraId="21EFB7BE" w14:textId="3840DAAF" w:rsidR="00AD269B" w:rsidRPr="0016361A" w:rsidDel="0076468B" w:rsidRDefault="00AD269B" w:rsidP="00571C58">
            <w:pPr>
              <w:pStyle w:val="TAL"/>
              <w:rPr>
                <w:del w:id="9434" w:author="C3-223648" w:date="2022-05-22T18:46:00Z"/>
              </w:rPr>
            </w:pPr>
          </w:p>
        </w:tc>
      </w:tr>
    </w:tbl>
    <w:p w14:paraId="40169257" w14:textId="73EFE85A" w:rsidR="00AD269B" w:rsidDel="0076468B" w:rsidRDefault="00AD269B" w:rsidP="00AD269B">
      <w:pPr>
        <w:rPr>
          <w:del w:id="9435" w:author="C3-223648" w:date="2022-05-22T18:46:00Z"/>
        </w:rPr>
      </w:pPr>
    </w:p>
    <w:p w14:paraId="3CF8FB62" w14:textId="6DA428A5" w:rsidR="00AD269B" w:rsidRDefault="00AD269B" w:rsidP="00AD269B">
      <w:pPr>
        <w:pStyle w:val="Heading6"/>
        <w:rPr>
          <w:lang w:eastAsia="zh-CN"/>
        </w:rPr>
      </w:pPr>
      <w:bookmarkStart w:id="9436" w:name="_Toc85734378"/>
      <w:bookmarkStart w:id="9437" w:name="_Toc89431677"/>
      <w:bookmarkStart w:id="9438" w:name="_Toc97042489"/>
      <w:bookmarkStart w:id="9439" w:name="_Toc97045633"/>
      <w:bookmarkStart w:id="9440" w:name="_Toc97155378"/>
      <w:bookmarkStart w:id="9441" w:name="_Toc101521518"/>
      <w:bookmarkStart w:id="9442" w:name="_Toc104380538"/>
      <w:r>
        <w:rPr>
          <w:lang w:eastAsia="zh-CN"/>
        </w:rPr>
        <w:t>8.</w:t>
      </w:r>
      <w:r w:rsidR="008575FC">
        <w:rPr>
          <w:lang w:eastAsia="zh-CN"/>
        </w:rPr>
        <w:t>5</w:t>
      </w:r>
      <w:r>
        <w:rPr>
          <w:lang w:eastAsia="zh-CN"/>
        </w:rPr>
        <w:t>.2.3.3.3</w:t>
      </w:r>
      <w:r>
        <w:rPr>
          <w:lang w:eastAsia="zh-CN"/>
        </w:rPr>
        <w:tab/>
        <w:t>DELETE</w:t>
      </w:r>
      <w:bookmarkEnd w:id="9436"/>
      <w:bookmarkEnd w:id="9437"/>
      <w:bookmarkEnd w:id="9438"/>
      <w:bookmarkEnd w:id="9439"/>
      <w:bookmarkEnd w:id="9440"/>
      <w:bookmarkEnd w:id="9441"/>
      <w:bookmarkEnd w:id="9442"/>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522CF9">
        <w:trPr>
          <w:jc w:val="center"/>
        </w:trPr>
        <w:tc>
          <w:tcPr>
            <w:tcW w:w="1604" w:type="dxa"/>
            <w:tcBorders>
              <w:bottom w:val="single" w:sz="6"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bottom w:val="single" w:sz="6"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bottom w:val="single" w:sz="6"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bottom w:val="single" w:sz="6"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22CF9">
        <w:trPr>
          <w:jc w:val="center"/>
        </w:trPr>
        <w:tc>
          <w:tcPr>
            <w:tcW w:w="1604" w:type="dxa"/>
            <w:tcBorders>
              <w:top w:val="single" w:sz="6" w:space="0" w:color="auto"/>
            </w:tcBorders>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Borders>
              <w:top w:val="single" w:sz="6" w:space="0" w:color="auto"/>
            </w:tcBorders>
          </w:tcPr>
          <w:p w14:paraId="727BA464" w14:textId="77777777" w:rsidR="00AD269B" w:rsidRPr="00A54937" w:rsidRDefault="00AD269B" w:rsidP="00571C58">
            <w:pPr>
              <w:pStyle w:val="TAC"/>
              <w:rPr>
                <w:lang w:eastAsia="ja-JP"/>
              </w:rPr>
            </w:pPr>
          </w:p>
        </w:tc>
        <w:tc>
          <w:tcPr>
            <w:tcW w:w="2268" w:type="dxa"/>
            <w:tcBorders>
              <w:top w:val="single" w:sz="6" w:space="0" w:color="auto"/>
            </w:tcBorders>
          </w:tcPr>
          <w:p w14:paraId="0C5E7FFA" w14:textId="77777777" w:rsidR="00AD269B" w:rsidRPr="00A54937" w:rsidRDefault="00AD269B" w:rsidP="00571C58">
            <w:pPr>
              <w:pStyle w:val="TAL"/>
              <w:rPr>
                <w:lang w:eastAsia="ja-JP"/>
              </w:rPr>
            </w:pPr>
          </w:p>
        </w:tc>
        <w:tc>
          <w:tcPr>
            <w:tcW w:w="5239" w:type="dxa"/>
            <w:tcBorders>
              <w:top w:val="single" w:sz="6" w:space="0" w:color="auto"/>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ins w:id="9443" w:author="C3-223648" w:date="2022-05-22T18:46:00Z"/>
        </w:trPr>
        <w:tc>
          <w:tcPr>
            <w:tcW w:w="826" w:type="pct"/>
            <w:shd w:val="clear" w:color="auto" w:fill="auto"/>
          </w:tcPr>
          <w:p w14:paraId="6047DFE2" w14:textId="33B03866" w:rsidR="0076468B" w:rsidRDefault="0076468B" w:rsidP="0076468B">
            <w:pPr>
              <w:pStyle w:val="TAL"/>
              <w:rPr>
                <w:ins w:id="9444" w:author="C3-223648" w:date="2022-05-22T18:46:00Z"/>
              </w:rPr>
            </w:pPr>
            <w:ins w:id="9445" w:author="C3-223648" w:date="2022-05-22T18:46:00Z">
              <w:r>
                <w:t>n/a</w:t>
              </w:r>
            </w:ins>
          </w:p>
        </w:tc>
        <w:tc>
          <w:tcPr>
            <w:tcW w:w="499" w:type="pct"/>
          </w:tcPr>
          <w:p w14:paraId="4064C20F" w14:textId="77777777" w:rsidR="0076468B" w:rsidRPr="0016361A" w:rsidRDefault="0076468B" w:rsidP="0076468B">
            <w:pPr>
              <w:pStyle w:val="TAC"/>
              <w:rPr>
                <w:ins w:id="9446" w:author="C3-223648" w:date="2022-05-22T18:46:00Z"/>
              </w:rPr>
            </w:pPr>
          </w:p>
        </w:tc>
        <w:tc>
          <w:tcPr>
            <w:tcW w:w="738" w:type="pct"/>
          </w:tcPr>
          <w:p w14:paraId="747594EF" w14:textId="77777777" w:rsidR="0076468B" w:rsidRDefault="0076468B" w:rsidP="0076468B">
            <w:pPr>
              <w:pStyle w:val="TAL"/>
              <w:rPr>
                <w:ins w:id="9447" w:author="C3-223648" w:date="2022-05-22T18:46:00Z"/>
              </w:rPr>
            </w:pPr>
          </w:p>
        </w:tc>
        <w:tc>
          <w:tcPr>
            <w:tcW w:w="967" w:type="pct"/>
          </w:tcPr>
          <w:p w14:paraId="5DDF8CB5" w14:textId="0A706492" w:rsidR="0076468B" w:rsidRDefault="0076468B" w:rsidP="0076468B">
            <w:pPr>
              <w:pStyle w:val="TAL"/>
              <w:rPr>
                <w:ins w:id="9448" w:author="C3-223648" w:date="2022-05-22T18:46:00Z"/>
              </w:rPr>
            </w:pPr>
            <w:ins w:id="9449" w:author="C3-223648" w:date="2022-05-22T18:46:00Z">
              <w:r>
                <w:t>307 Temporary Redirect</w:t>
              </w:r>
            </w:ins>
          </w:p>
        </w:tc>
        <w:tc>
          <w:tcPr>
            <w:tcW w:w="1971" w:type="pct"/>
            <w:shd w:val="clear" w:color="auto" w:fill="auto"/>
          </w:tcPr>
          <w:p w14:paraId="14CEDB68" w14:textId="77777777" w:rsidR="0076468B" w:rsidRDefault="0076468B" w:rsidP="0076468B">
            <w:pPr>
              <w:pStyle w:val="TAL"/>
              <w:rPr>
                <w:ins w:id="9450" w:author="C3-223648" w:date="2022-05-22T18:46:00Z"/>
              </w:rPr>
            </w:pPr>
            <w:ins w:id="9451" w:author="C3-223648" w:date="2022-05-22T18:46:00Z">
              <w:r>
                <w:t>Temporary redirection. The response shall include a Location header field containing an alternative URI of the resource located in an alternative EES.</w:t>
              </w:r>
            </w:ins>
          </w:p>
          <w:p w14:paraId="5EC3D841" w14:textId="77777777" w:rsidR="0076468B" w:rsidRDefault="0076468B" w:rsidP="0076468B">
            <w:pPr>
              <w:pStyle w:val="TAL"/>
              <w:rPr>
                <w:ins w:id="9452" w:author="C3-223648" w:date="2022-05-22T18:46:00Z"/>
              </w:rPr>
            </w:pPr>
          </w:p>
          <w:p w14:paraId="6425ED91" w14:textId="1A4C2DA7" w:rsidR="0076468B" w:rsidRDefault="0076468B" w:rsidP="0076468B">
            <w:pPr>
              <w:pStyle w:val="TAL"/>
              <w:rPr>
                <w:ins w:id="9453" w:author="C3-223648" w:date="2022-05-22T18:46:00Z"/>
                <w:lang w:eastAsia="ja-JP"/>
              </w:rPr>
            </w:pPr>
            <w:ins w:id="9454" w:author="C3-223648" w:date="2022-05-22T18:46:00Z">
              <w:r>
                <w:t>Redirection handling is described in clause 5.2.10 of TS 29.122 [6].</w:t>
              </w:r>
            </w:ins>
          </w:p>
        </w:tc>
      </w:tr>
      <w:tr w:rsidR="0076468B" w:rsidRPr="00A54937" w14:paraId="01F3263F" w14:textId="77777777" w:rsidTr="0076468B">
        <w:trPr>
          <w:jc w:val="center"/>
          <w:ins w:id="9455" w:author="C3-223648" w:date="2022-05-22T18:46:00Z"/>
        </w:trPr>
        <w:tc>
          <w:tcPr>
            <w:tcW w:w="826" w:type="pct"/>
            <w:shd w:val="clear" w:color="auto" w:fill="auto"/>
          </w:tcPr>
          <w:p w14:paraId="2C3930D8" w14:textId="778012B1" w:rsidR="0076468B" w:rsidRDefault="0076468B" w:rsidP="0076468B">
            <w:pPr>
              <w:pStyle w:val="TAL"/>
              <w:rPr>
                <w:ins w:id="9456" w:author="C3-223648" w:date="2022-05-22T18:46:00Z"/>
              </w:rPr>
            </w:pPr>
            <w:ins w:id="9457" w:author="C3-223648" w:date="2022-05-22T18:46:00Z">
              <w:r>
                <w:t>n/a</w:t>
              </w:r>
            </w:ins>
          </w:p>
        </w:tc>
        <w:tc>
          <w:tcPr>
            <w:tcW w:w="499" w:type="pct"/>
          </w:tcPr>
          <w:p w14:paraId="2913967A" w14:textId="77777777" w:rsidR="0076468B" w:rsidRPr="0016361A" w:rsidRDefault="0076468B" w:rsidP="0076468B">
            <w:pPr>
              <w:pStyle w:val="TAC"/>
              <w:rPr>
                <w:ins w:id="9458" w:author="C3-223648" w:date="2022-05-22T18:46:00Z"/>
              </w:rPr>
            </w:pPr>
          </w:p>
        </w:tc>
        <w:tc>
          <w:tcPr>
            <w:tcW w:w="738" w:type="pct"/>
          </w:tcPr>
          <w:p w14:paraId="6F808F26" w14:textId="77777777" w:rsidR="0076468B" w:rsidRDefault="0076468B" w:rsidP="0076468B">
            <w:pPr>
              <w:pStyle w:val="TAL"/>
              <w:rPr>
                <w:ins w:id="9459" w:author="C3-223648" w:date="2022-05-22T18:46:00Z"/>
              </w:rPr>
            </w:pPr>
          </w:p>
        </w:tc>
        <w:tc>
          <w:tcPr>
            <w:tcW w:w="967" w:type="pct"/>
          </w:tcPr>
          <w:p w14:paraId="320093ED" w14:textId="075A04E5" w:rsidR="0076468B" w:rsidRDefault="0076468B" w:rsidP="0076468B">
            <w:pPr>
              <w:pStyle w:val="TAL"/>
              <w:rPr>
                <w:ins w:id="9460" w:author="C3-223648" w:date="2022-05-22T18:46:00Z"/>
              </w:rPr>
            </w:pPr>
            <w:ins w:id="9461" w:author="C3-223648" w:date="2022-05-22T18:46:00Z">
              <w:r>
                <w:t>308 Permanent Redirect</w:t>
              </w:r>
            </w:ins>
          </w:p>
        </w:tc>
        <w:tc>
          <w:tcPr>
            <w:tcW w:w="1971" w:type="pct"/>
            <w:shd w:val="clear" w:color="auto" w:fill="auto"/>
          </w:tcPr>
          <w:p w14:paraId="237A6A95" w14:textId="77777777" w:rsidR="0076468B" w:rsidRDefault="0076468B" w:rsidP="0076468B">
            <w:pPr>
              <w:pStyle w:val="TAL"/>
              <w:rPr>
                <w:ins w:id="9462" w:author="C3-223648" w:date="2022-05-22T18:46:00Z"/>
              </w:rPr>
            </w:pPr>
            <w:ins w:id="9463" w:author="C3-223648" w:date="2022-05-22T18:46:00Z">
              <w:r>
                <w:t>Permanent redirection. The response shall include a Location header field containing an alternative URI of the resource located in an alternative EES.</w:t>
              </w:r>
            </w:ins>
          </w:p>
          <w:p w14:paraId="2A57A21C" w14:textId="77777777" w:rsidR="0076468B" w:rsidRDefault="0076468B" w:rsidP="0076468B">
            <w:pPr>
              <w:pStyle w:val="TAL"/>
              <w:rPr>
                <w:ins w:id="9464" w:author="C3-223648" w:date="2022-05-22T18:46:00Z"/>
              </w:rPr>
            </w:pPr>
          </w:p>
          <w:p w14:paraId="5B37ACF5" w14:textId="7EF2C6B0" w:rsidR="0076468B" w:rsidRDefault="0076468B" w:rsidP="0076468B">
            <w:pPr>
              <w:pStyle w:val="TAL"/>
              <w:rPr>
                <w:ins w:id="9465" w:author="C3-223648" w:date="2022-05-22T18:46:00Z"/>
                <w:lang w:eastAsia="ja-JP"/>
              </w:rPr>
            </w:pPr>
            <w:ins w:id="9466" w:author="C3-223648" w:date="2022-05-22T18:46:00Z">
              <w:r>
                <w:t>Redirection handling is described in clause 5.2.10 of TS 29.122 [6].</w:t>
              </w:r>
            </w:ins>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Pr>
        <w:rPr>
          <w:ins w:id="9467" w:author="C3-223648" w:date="2022-05-22T18:47:00Z"/>
        </w:rPr>
      </w:pPr>
    </w:p>
    <w:p w14:paraId="43BBBD7B" w14:textId="77777777" w:rsidR="0076468B" w:rsidRDefault="0076468B" w:rsidP="0076468B">
      <w:pPr>
        <w:pStyle w:val="TH"/>
        <w:rPr>
          <w:ins w:id="9468" w:author="C3-223648" w:date="2022-05-22T18:47:00Z"/>
        </w:rPr>
      </w:pPr>
      <w:ins w:id="9469" w:author="C3-223648" w:date="2022-05-22T18:47:00Z">
        <w:r>
          <w:t>Table 8.5.2.3.3.3-4: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6468B" w14:paraId="6064307F" w14:textId="77777777" w:rsidTr="00F57CDA">
        <w:trPr>
          <w:jc w:val="center"/>
          <w:ins w:id="9470" w:author="C3-223648" w:date="2022-05-22T18: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60EC6E" w14:textId="77777777" w:rsidR="0076468B" w:rsidRDefault="0076468B" w:rsidP="00F57CDA">
            <w:pPr>
              <w:pStyle w:val="TAH"/>
              <w:rPr>
                <w:ins w:id="9471" w:author="C3-223648" w:date="2022-05-22T18:47:00Z"/>
              </w:rPr>
            </w:pPr>
            <w:ins w:id="9472" w:author="C3-223648" w:date="2022-05-22T18:4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AFC25" w14:textId="77777777" w:rsidR="0076468B" w:rsidRDefault="0076468B" w:rsidP="00F57CDA">
            <w:pPr>
              <w:pStyle w:val="TAH"/>
              <w:rPr>
                <w:ins w:id="9473" w:author="C3-223648" w:date="2022-05-22T18:47:00Z"/>
              </w:rPr>
            </w:pPr>
            <w:ins w:id="9474" w:author="C3-223648" w:date="2022-05-22T18:4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87FC84" w14:textId="77777777" w:rsidR="0076468B" w:rsidRDefault="0076468B" w:rsidP="00F57CDA">
            <w:pPr>
              <w:pStyle w:val="TAH"/>
              <w:rPr>
                <w:ins w:id="9475" w:author="C3-223648" w:date="2022-05-22T18:47:00Z"/>
              </w:rPr>
            </w:pPr>
            <w:ins w:id="9476" w:author="C3-223648" w:date="2022-05-22T18:4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F556D" w14:textId="77777777" w:rsidR="0076468B" w:rsidRDefault="0076468B" w:rsidP="00F57CDA">
            <w:pPr>
              <w:pStyle w:val="TAH"/>
              <w:rPr>
                <w:ins w:id="9477" w:author="C3-223648" w:date="2022-05-22T18:47:00Z"/>
              </w:rPr>
            </w:pPr>
            <w:ins w:id="9478" w:author="C3-223648" w:date="2022-05-22T18:4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AD3202" w14:textId="77777777" w:rsidR="0076468B" w:rsidRDefault="0076468B" w:rsidP="00F57CDA">
            <w:pPr>
              <w:pStyle w:val="TAH"/>
              <w:rPr>
                <w:ins w:id="9479" w:author="C3-223648" w:date="2022-05-22T18:47:00Z"/>
              </w:rPr>
            </w:pPr>
            <w:ins w:id="9480" w:author="C3-223648" w:date="2022-05-22T18:47:00Z">
              <w:r>
                <w:t>Description</w:t>
              </w:r>
            </w:ins>
          </w:p>
        </w:tc>
      </w:tr>
      <w:tr w:rsidR="0076468B" w14:paraId="3B04C480" w14:textId="77777777" w:rsidTr="00F57CDA">
        <w:trPr>
          <w:jc w:val="center"/>
          <w:ins w:id="9481" w:author="C3-223648" w:date="2022-05-22T18:4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A553B2" w14:textId="77777777" w:rsidR="0076468B" w:rsidRDefault="0076468B" w:rsidP="00F57CDA">
            <w:pPr>
              <w:pStyle w:val="TAL"/>
              <w:rPr>
                <w:ins w:id="9482" w:author="C3-223648" w:date="2022-05-22T18:47:00Z"/>
              </w:rPr>
            </w:pPr>
            <w:ins w:id="9483" w:author="C3-223648" w:date="2022-05-22T18:47:00Z">
              <w:r>
                <w:t>Location</w:t>
              </w:r>
            </w:ins>
          </w:p>
        </w:tc>
        <w:tc>
          <w:tcPr>
            <w:tcW w:w="732" w:type="pct"/>
            <w:tcBorders>
              <w:top w:val="single" w:sz="4" w:space="0" w:color="auto"/>
              <w:left w:val="single" w:sz="6" w:space="0" w:color="000000"/>
              <w:bottom w:val="single" w:sz="4" w:space="0" w:color="auto"/>
              <w:right w:val="single" w:sz="6" w:space="0" w:color="000000"/>
            </w:tcBorders>
          </w:tcPr>
          <w:p w14:paraId="2788D285" w14:textId="77777777" w:rsidR="0076468B" w:rsidRDefault="0076468B" w:rsidP="00F57CDA">
            <w:pPr>
              <w:pStyle w:val="TAL"/>
              <w:rPr>
                <w:ins w:id="9484" w:author="C3-223648" w:date="2022-05-22T18:47:00Z"/>
              </w:rPr>
            </w:pPr>
            <w:ins w:id="9485" w:author="C3-223648" w:date="2022-05-22T18:47:00Z">
              <w:r>
                <w:t>string</w:t>
              </w:r>
            </w:ins>
          </w:p>
        </w:tc>
        <w:tc>
          <w:tcPr>
            <w:tcW w:w="217" w:type="pct"/>
            <w:tcBorders>
              <w:top w:val="single" w:sz="4" w:space="0" w:color="auto"/>
              <w:left w:val="single" w:sz="6" w:space="0" w:color="000000"/>
              <w:bottom w:val="single" w:sz="4" w:space="0" w:color="auto"/>
              <w:right w:val="single" w:sz="6" w:space="0" w:color="000000"/>
            </w:tcBorders>
          </w:tcPr>
          <w:p w14:paraId="4700FFB9" w14:textId="77777777" w:rsidR="0076468B" w:rsidRDefault="0076468B" w:rsidP="00F57CDA">
            <w:pPr>
              <w:pStyle w:val="TAC"/>
              <w:rPr>
                <w:ins w:id="9486" w:author="C3-223648" w:date="2022-05-22T18:47:00Z"/>
              </w:rPr>
            </w:pPr>
            <w:ins w:id="9487" w:author="C3-223648" w:date="2022-05-22T18:47:00Z">
              <w:r>
                <w:t>M</w:t>
              </w:r>
            </w:ins>
          </w:p>
        </w:tc>
        <w:tc>
          <w:tcPr>
            <w:tcW w:w="581" w:type="pct"/>
            <w:tcBorders>
              <w:top w:val="single" w:sz="4" w:space="0" w:color="auto"/>
              <w:left w:val="single" w:sz="6" w:space="0" w:color="000000"/>
              <w:bottom w:val="single" w:sz="4" w:space="0" w:color="auto"/>
              <w:right w:val="single" w:sz="6" w:space="0" w:color="000000"/>
            </w:tcBorders>
          </w:tcPr>
          <w:p w14:paraId="0C5F3A05" w14:textId="77777777" w:rsidR="0076468B" w:rsidRDefault="0076468B" w:rsidP="00F57CDA">
            <w:pPr>
              <w:pStyle w:val="TAL"/>
              <w:rPr>
                <w:ins w:id="9488" w:author="C3-223648" w:date="2022-05-22T18:47:00Z"/>
              </w:rPr>
            </w:pPr>
            <w:ins w:id="9489" w:author="C3-223648" w:date="2022-05-22T18:4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41952D" w14:textId="77777777" w:rsidR="0076468B" w:rsidRDefault="0076468B" w:rsidP="00F57CDA">
            <w:pPr>
              <w:pStyle w:val="TAL"/>
              <w:rPr>
                <w:ins w:id="9490" w:author="C3-223648" w:date="2022-05-22T18:47:00Z"/>
              </w:rPr>
            </w:pPr>
            <w:ins w:id="9491" w:author="C3-223648" w:date="2022-05-22T18:47:00Z">
              <w:r>
                <w:t>An alternative URI of the resource located in an alternative EES.</w:t>
              </w:r>
            </w:ins>
          </w:p>
        </w:tc>
      </w:tr>
    </w:tbl>
    <w:p w14:paraId="40F34495" w14:textId="77777777" w:rsidR="0076468B" w:rsidRDefault="0076468B" w:rsidP="0076468B">
      <w:pPr>
        <w:rPr>
          <w:ins w:id="9492" w:author="C3-223648" w:date="2022-05-22T18:47:00Z"/>
        </w:rPr>
      </w:pPr>
    </w:p>
    <w:p w14:paraId="4F9AD90D" w14:textId="77777777" w:rsidR="0076468B" w:rsidRDefault="0076468B" w:rsidP="0076468B">
      <w:pPr>
        <w:pStyle w:val="TH"/>
        <w:rPr>
          <w:ins w:id="9493" w:author="C3-223648" w:date="2022-05-22T18:47:00Z"/>
        </w:rPr>
      </w:pPr>
      <w:ins w:id="9494" w:author="C3-223648" w:date="2022-05-22T18:47:00Z">
        <w:r>
          <w:t>Table 8.5.2.3.3.3-5: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6468B" w14:paraId="57304384" w14:textId="77777777" w:rsidTr="00F57CDA">
        <w:trPr>
          <w:jc w:val="center"/>
          <w:ins w:id="9495" w:author="C3-223648" w:date="2022-05-22T18: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85A829" w14:textId="77777777" w:rsidR="0076468B" w:rsidRDefault="0076468B" w:rsidP="00F57CDA">
            <w:pPr>
              <w:pStyle w:val="TAH"/>
              <w:rPr>
                <w:ins w:id="9496" w:author="C3-223648" w:date="2022-05-22T18:47:00Z"/>
              </w:rPr>
            </w:pPr>
            <w:ins w:id="9497" w:author="C3-223648" w:date="2022-05-22T18:4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90D79A" w14:textId="77777777" w:rsidR="0076468B" w:rsidRDefault="0076468B" w:rsidP="00F57CDA">
            <w:pPr>
              <w:pStyle w:val="TAH"/>
              <w:rPr>
                <w:ins w:id="9498" w:author="C3-223648" w:date="2022-05-22T18:47:00Z"/>
              </w:rPr>
            </w:pPr>
            <w:ins w:id="9499" w:author="C3-223648" w:date="2022-05-22T18:4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AC1D51" w14:textId="77777777" w:rsidR="0076468B" w:rsidRDefault="0076468B" w:rsidP="00F57CDA">
            <w:pPr>
              <w:pStyle w:val="TAH"/>
              <w:rPr>
                <w:ins w:id="9500" w:author="C3-223648" w:date="2022-05-22T18:47:00Z"/>
              </w:rPr>
            </w:pPr>
            <w:ins w:id="9501" w:author="C3-223648" w:date="2022-05-22T18:4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ED8C42" w14:textId="77777777" w:rsidR="0076468B" w:rsidRDefault="0076468B" w:rsidP="00F57CDA">
            <w:pPr>
              <w:pStyle w:val="TAH"/>
              <w:rPr>
                <w:ins w:id="9502" w:author="C3-223648" w:date="2022-05-22T18:47:00Z"/>
              </w:rPr>
            </w:pPr>
            <w:ins w:id="9503" w:author="C3-223648" w:date="2022-05-22T18:4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2AA608" w14:textId="77777777" w:rsidR="0076468B" w:rsidRDefault="0076468B" w:rsidP="00F57CDA">
            <w:pPr>
              <w:pStyle w:val="TAH"/>
              <w:rPr>
                <w:ins w:id="9504" w:author="C3-223648" w:date="2022-05-22T18:47:00Z"/>
              </w:rPr>
            </w:pPr>
            <w:ins w:id="9505" w:author="C3-223648" w:date="2022-05-22T18:47:00Z">
              <w:r>
                <w:t>Description</w:t>
              </w:r>
            </w:ins>
          </w:p>
        </w:tc>
      </w:tr>
      <w:tr w:rsidR="0076468B" w14:paraId="4AADB538" w14:textId="77777777" w:rsidTr="00F57CDA">
        <w:trPr>
          <w:jc w:val="center"/>
          <w:ins w:id="9506" w:author="C3-223648" w:date="2022-05-22T18:4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9B0B26" w14:textId="77777777" w:rsidR="0076468B" w:rsidRDefault="0076468B" w:rsidP="00F57CDA">
            <w:pPr>
              <w:pStyle w:val="TAL"/>
              <w:rPr>
                <w:ins w:id="9507" w:author="C3-223648" w:date="2022-05-22T18:47:00Z"/>
              </w:rPr>
            </w:pPr>
            <w:ins w:id="9508" w:author="C3-223648" w:date="2022-05-22T18:47:00Z">
              <w:r>
                <w:t>Location</w:t>
              </w:r>
            </w:ins>
          </w:p>
        </w:tc>
        <w:tc>
          <w:tcPr>
            <w:tcW w:w="732" w:type="pct"/>
            <w:tcBorders>
              <w:top w:val="single" w:sz="4" w:space="0" w:color="auto"/>
              <w:left w:val="single" w:sz="6" w:space="0" w:color="000000"/>
              <w:bottom w:val="single" w:sz="4" w:space="0" w:color="auto"/>
              <w:right w:val="single" w:sz="6" w:space="0" w:color="000000"/>
            </w:tcBorders>
          </w:tcPr>
          <w:p w14:paraId="640795BB" w14:textId="77777777" w:rsidR="0076468B" w:rsidRDefault="0076468B" w:rsidP="00F57CDA">
            <w:pPr>
              <w:pStyle w:val="TAL"/>
              <w:rPr>
                <w:ins w:id="9509" w:author="C3-223648" w:date="2022-05-22T18:47:00Z"/>
              </w:rPr>
            </w:pPr>
            <w:ins w:id="9510" w:author="C3-223648" w:date="2022-05-22T18:47:00Z">
              <w:r>
                <w:t>string</w:t>
              </w:r>
            </w:ins>
          </w:p>
        </w:tc>
        <w:tc>
          <w:tcPr>
            <w:tcW w:w="217" w:type="pct"/>
            <w:tcBorders>
              <w:top w:val="single" w:sz="4" w:space="0" w:color="auto"/>
              <w:left w:val="single" w:sz="6" w:space="0" w:color="000000"/>
              <w:bottom w:val="single" w:sz="4" w:space="0" w:color="auto"/>
              <w:right w:val="single" w:sz="6" w:space="0" w:color="000000"/>
            </w:tcBorders>
          </w:tcPr>
          <w:p w14:paraId="12081A8D" w14:textId="77777777" w:rsidR="0076468B" w:rsidRDefault="0076468B" w:rsidP="00F57CDA">
            <w:pPr>
              <w:pStyle w:val="TAC"/>
              <w:rPr>
                <w:ins w:id="9511" w:author="C3-223648" w:date="2022-05-22T18:47:00Z"/>
              </w:rPr>
            </w:pPr>
            <w:ins w:id="9512" w:author="C3-223648" w:date="2022-05-22T18:47:00Z">
              <w:r>
                <w:t>M</w:t>
              </w:r>
            </w:ins>
          </w:p>
        </w:tc>
        <w:tc>
          <w:tcPr>
            <w:tcW w:w="581" w:type="pct"/>
            <w:tcBorders>
              <w:top w:val="single" w:sz="4" w:space="0" w:color="auto"/>
              <w:left w:val="single" w:sz="6" w:space="0" w:color="000000"/>
              <w:bottom w:val="single" w:sz="4" w:space="0" w:color="auto"/>
              <w:right w:val="single" w:sz="6" w:space="0" w:color="000000"/>
            </w:tcBorders>
          </w:tcPr>
          <w:p w14:paraId="5BEF511D" w14:textId="77777777" w:rsidR="0076468B" w:rsidRDefault="0076468B" w:rsidP="00F57CDA">
            <w:pPr>
              <w:pStyle w:val="TAL"/>
              <w:rPr>
                <w:ins w:id="9513" w:author="C3-223648" w:date="2022-05-22T18:47:00Z"/>
              </w:rPr>
            </w:pPr>
            <w:ins w:id="9514" w:author="C3-223648" w:date="2022-05-22T18:4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07A0BA" w14:textId="77777777" w:rsidR="0076468B" w:rsidRDefault="0076468B" w:rsidP="00F57CDA">
            <w:pPr>
              <w:pStyle w:val="TAL"/>
              <w:rPr>
                <w:ins w:id="9515" w:author="C3-223648" w:date="2022-05-22T18:47:00Z"/>
              </w:rPr>
            </w:pPr>
            <w:ins w:id="9516" w:author="C3-223648" w:date="2022-05-22T18:47:00Z">
              <w:r>
                <w:t>An alternative URI of the resource located in an alternative EES.</w:t>
              </w:r>
            </w:ins>
          </w:p>
        </w:tc>
      </w:tr>
    </w:tbl>
    <w:p w14:paraId="1654C561" w14:textId="77777777" w:rsidR="0076468B" w:rsidRPr="00C140C3" w:rsidRDefault="0076468B" w:rsidP="00AD269B"/>
    <w:p w14:paraId="56A68684" w14:textId="61D7E5F0" w:rsidR="00AD269B" w:rsidRPr="00A04126" w:rsidDel="0076468B" w:rsidRDefault="00B91919" w:rsidP="00AD269B">
      <w:pPr>
        <w:pStyle w:val="TH"/>
        <w:rPr>
          <w:del w:id="9517" w:author="C3-223648" w:date="2022-05-22T18:47:00Z"/>
          <w:rFonts w:cs="Arial"/>
        </w:rPr>
      </w:pPr>
      <w:del w:id="9518" w:author="C3-223648" w:date="2022-05-22T18:47:00Z">
        <w:r w:rsidDel="0076468B">
          <w:delText>Table </w:delText>
        </w:r>
        <w:r w:rsidR="00AD269B" w:rsidDel="0076468B">
          <w:delText>8.</w:delText>
        </w:r>
        <w:r w:rsidR="008575FC" w:rsidDel="0076468B">
          <w:delText>5</w:delText>
        </w:r>
        <w:r w:rsidR="00AD269B" w:rsidDel="0076468B">
          <w:delText>.2.3.3.3</w:delText>
        </w:r>
        <w:r w:rsidR="00AD269B" w:rsidRPr="00A04126" w:rsidDel="0076468B">
          <w:delText xml:space="preserve">-4: Headers supported by the </w:delText>
        </w:r>
        <w:r w:rsidR="00AD269B" w:rsidDel="0076468B">
          <w:delText>DELETE</w:delText>
        </w:r>
        <w:r w:rsidR="00AD269B" w:rsidRPr="00A04126" w:rsidDel="0076468B">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AD269B" w:rsidRPr="00B54FF5" w:rsidDel="0076468B" w14:paraId="124DD0B1" w14:textId="21755ECE" w:rsidTr="00522CF9">
        <w:trPr>
          <w:jc w:val="center"/>
          <w:del w:id="9519" w:author="C3-223648" w:date="2022-05-22T18:47:00Z"/>
        </w:trPr>
        <w:tc>
          <w:tcPr>
            <w:tcW w:w="1271" w:type="pct"/>
            <w:tcBorders>
              <w:bottom w:val="single" w:sz="6" w:space="0" w:color="auto"/>
            </w:tcBorders>
            <w:shd w:val="clear" w:color="auto" w:fill="C0C0C0"/>
          </w:tcPr>
          <w:p w14:paraId="4D834F31" w14:textId="329D1030" w:rsidR="00AD269B" w:rsidRPr="0016361A" w:rsidDel="0076468B" w:rsidRDefault="00AD269B" w:rsidP="00571C58">
            <w:pPr>
              <w:pStyle w:val="TAH"/>
              <w:rPr>
                <w:del w:id="9520" w:author="C3-223648" w:date="2022-05-22T18:47:00Z"/>
              </w:rPr>
            </w:pPr>
            <w:del w:id="9521" w:author="C3-223648" w:date="2022-05-22T18:47:00Z">
              <w:r w:rsidRPr="0016361A" w:rsidDel="0076468B">
                <w:delText>Name</w:delText>
              </w:r>
            </w:del>
          </w:p>
        </w:tc>
        <w:tc>
          <w:tcPr>
            <w:tcW w:w="666" w:type="pct"/>
            <w:tcBorders>
              <w:bottom w:val="single" w:sz="6" w:space="0" w:color="auto"/>
            </w:tcBorders>
            <w:shd w:val="clear" w:color="auto" w:fill="C0C0C0"/>
          </w:tcPr>
          <w:p w14:paraId="4181F174" w14:textId="4E82DFC6" w:rsidR="00AD269B" w:rsidRPr="0016361A" w:rsidDel="0076468B" w:rsidRDefault="00AD269B" w:rsidP="00571C58">
            <w:pPr>
              <w:pStyle w:val="TAH"/>
              <w:rPr>
                <w:del w:id="9522" w:author="C3-223648" w:date="2022-05-22T18:47:00Z"/>
              </w:rPr>
            </w:pPr>
            <w:del w:id="9523" w:author="C3-223648" w:date="2022-05-22T18:47:00Z">
              <w:r w:rsidRPr="0016361A" w:rsidDel="0076468B">
                <w:delText>Data type</w:delText>
              </w:r>
            </w:del>
          </w:p>
        </w:tc>
        <w:tc>
          <w:tcPr>
            <w:tcW w:w="282" w:type="pct"/>
            <w:tcBorders>
              <w:bottom w:val="single" w:sz="6" w:space="0" w:color="auto"/>
            </w:tcBorders>
            <w:shd w:val="clear" w:color="auto" w:fill="C0C0C0"/>
          </w:tcPr>
          <w:p w14:paraId="3118C323" w14:textId="0DCF7CB5" w:rsidR="00AD269B" w:rsidRPr="0016361A" w:rsidDel="0076468B" w:rsidRDefault="00AD269B" w:rsidP="00571C58">
            <w:pPr>
              <w:pStyle w:val="TAH"/>
              <w:rPr>
                <w:del w:id="9524" w:author="C3-223648" w:date="2022-05-22T18:47:00Z"/>
              </w:rPr>
            </w:pPr>
            <w:del w:id="9525" w:author="C3-223648" w:date="2022-05-22T18:47:00Z">
              <w:r w:rsidRPr="0016361A" w:rsidDel="0076468B">
                <w:delText>P</w:delText>
              </w:r>
            </w:del>
          </w:p>
        </w:tc>
        <w:tc>
          <w:tcPr>
            <w:tcW w:w="582" w:type="pct"/>
            <w:tcBorders>
              <w:bottom w:val="single" w:sz="6" w:space="0" w:color="auto"/>
            </w:tcBorders>
            <w:shd w:val="clear" w:color="auto" w:fill="C0C0C0"/>
          </w:tcPr>
          <w:p w14:paraId="1E02E0F2" w14:textId="6BEFF40F" w:rsidR="00AD269B" w:rsidRPr="0016361A" w:rsidDel="0076468B" w:rsidRDefault="00AD269B" w:rsidP="00571C58">
            <w:pPr>
              <w:pStyle w:val="TAH"/>
              <w:rPr>
                <w:del w:id="9526" w:author="C3-223648" w:date="2022-05-22T18:47:00Z"/>
              </w:rPr>
            </w:pPr>
            <w:del w:id="9527" w:author="C3-223648" w:date="2022-05-22T18:47:00Z">
              <w:r w:rsidRPr="0016361A" w:rsidDel="0076468B">
                <w:delText>Cardinality</w:delText>
              </w:r>
            </w:del>
          </w:p>
        </w:tc>
        <w:tc>
          <w:tcPr>
            <w:tcW w:w="2199" w:type="pct"/>
            <w:tcBorders>
              <w:bottom w:val="single" w:sz="6" w:space="0" w:color="auto"/>
            </w:tcBorders>
            <w:shd w:val="clear" w:color="auto" w:fill="C0C0C0"/>
            <w:vAlign w:val="center"/>
          </w:tcPr>
          <w:p w14:paraId="6F7C6579" w14:textId="6F72C826" w:rsidR="00AD269B" w:rsidRPr="0016361A" w:rsidDel="0076468B" w:rsidRDefault="00AD269B" w:rsidP="00571C58">
            <w:pPr>
              <w:pStyle w:val="TAH"/>
              <w:rPr>
                <w:del w:id="9528" w:author="C3-223648" w:date="2022-05-22T18:47:00Z"/>
              </w:rPr>
            </w:pPr>
            <w:del w:id="9529" w:author="C3-223648" w:date="2022-05-22T18:47:00Z">
              <w:r w:rsidRPr="0016361A" w:rsidDel="0076468B">
                <w:delText>Description</w:delText>
              </w:r>
            </w:del>
          </w:p>
        </w:tc>
      </w:tr>
      <w:tr w:rsidR="00AD269B" w:rsidRPr="00B54FF5" w:rsidDel="0076468B" w14:paraId="446AB7F7" w14:textId="009116F6" w:rsidTr="00522CF9">
        <w:trPr>
          <w:jc w:val="center"/>
          <w:del w:id="9530" w:author="C3-223648" w:date="2022-05-22T18:47:00Z"/>
        </w:trPr>
        <w:tc>
          <w:tcPr>
            <w:tcW w:w="1271" w:type="pct"/>
            <w:tcBorders>
              <w:top w:val="single" w:sz="6" w:space="0" w:color="auto"/>
            </w:tcBorders>
            <w:shd w:val="clear" w:color="auto" w:fill="auto"/>
          </w:tcPr>
          <w:p w14:paraId="4E4BC1FC" w14:textId="01870B52" w:rsidR="00AD269B" w:rsidRPr="0016361A" w:rsidDel="0076468B" w:rsidRDefault="00AD269B" w:rsidP="00571C58">
            <w:pPr>
              <w:pStyle w:val="TAL"/>
              <w:rPr>
                <w:del w:id="9531" w:author="C3-223648" w:date="2022-05-22T18:47:00Z"/>
                <w:lang w:eastAsia="ja-JP"/>
              </w:rPr>
            </w:pPr>
            <w:del w:id="9532" w:author="C3-223648" w:date="2022-05-22T18:47:00Z">
              <w:r w:rsidDel="0076468B">
                <w:rPr>
                  <w:rFonts w:hint="eastAsia"/>
                  <w:lang w:eastAsia="ja-JP"/>
                </w:rPr>
                <w:delText>n/a</w:delText>
              </w:r>
            </w:del>
          </w:p>
        </w:tc>
        <w:tc>
          <w:tcPr>
            <w:tcW w:w="666" w:type="pct"/>
            <w:tcBorders>
              <w:top w:val="single" w:sz="6" w:space="0" w:color="auto"/>
            </w:tcBorders>
          </w:tcPr>
          <w:p w14:paraId="4B5DB66A" w14:textId="34CA0482" w:rsidR="00AD269B" w:rsidRPr="0016361A" w:rsidDel="0076468B" w:rsidRDefault="00AD269B" w:rsidP="00571C58">
            <w:pPr>
              <w:pStyle w:val="TAL"/>
              <w:rPr>
                <w:del w:id="9533" w:author="C3-223648" w:date="2022-05-22T18:47:00Z"/>
              </w:rPr>
            </w:pPr>
          </w:p>
        </w:tc>
        <w:tc>
          <w:tcPr>
            <w:tcW w:w="282" w:type="pct"/>
            <w:tcBorders>
              <w:top w:val="single" w:sz="6" w:space="0" w:color="auto"/>
            </w:tcBorders>
          </w:tcPr>
          <w:p w14:paraId="652BE07D" w14:textId="451BC026" w:rsidR="00AD269B" w:rsidRPr="0016361A" w:rsidDel="0076468B" w:rsidRDefault="00AD269B" w:rsidP="00571C58">
            <w:pPr>
              <w:pStyle w:val="TAC"/>
              <w:rPr>
                <w:del w:id="9534" w:author="C3-223648" w:date="2022-05-22T18:47:00Z"/>
              </w:rPr>
            </w:pPr>
          </w:p>
        </w:tc>
        <w:tc>
          <w:tcPr>
            <w:tcW w:w="582" w:type="pct"/>
            <w:tcBorders>
              <w:top w:val="single" w:sz="6" w:space="0" w:color="auto"/>
            </w:tcBorders>
          </w:tcPr>
          <w:p w14:paraId="5F500F66" w14:textId="54A75DBD" w:rsidR="00AD269B" w:rsidRPr="0016361A" w:rsidDel="0076468B" w:rsidRDefault="00AD269B" w:rsidP="00571C58">
            <w:pPr>
              <w:pStyle w:val="TAL"/>
              <w:rPr>
                <w:del w:id="9535" w:author="C3-223648" w:date="2022-05-22T18:47:00Z"/>
              </w:rPr>
            </w:pPr>
          </w:p>
        </w:tc>
        <w:tc>
          <w:tcPr>
            <w:tcW w:w="2199" w:type="pct"/>
            <w:tcBorders>
              <w:top w:val="single" w:sz="6" w:space="0" w:color="auto"/>
            </w:tcBorders>
            <w:shd w:val="clear" w:color="auto" w:fill="auto"/>
            <w:vAlign w:val="center"/>
          </w:tcPr>
          <w:p w14:paraId="1D6B9CCA" w14:textId="33C3FB6B" w:rsidR="00AD269B" w:rsidRPr="0016361A" w:rsidDel="0076468B" w:rsidRDefault="00AD269B" w:rsidP="00571C58">
            <w:pPr>
              <w:pStyle w:val="TAL"/>
              <w:rPr>
                <w:del w:id="9536" w:author="C3-223648" w:date="2022-05-22T18:47:00Z"/>
              </w:rPr>
            </w:pPr>
          </w:p>
        </w:tc>
      </w:tr>
    </w:tbl>
    <w:p w14:paraId="4D205C9D" w14:textId="592A7BBC" w:rsidR="00AD269B" w:rsidRPr="00A04126" w:rsidDel="0076468B" w:rsidRDefault="00AD269B" w:rsidP="00AD269B">
      <w:pPr>
        <w:rPr>
          <w:del w:id="9537" w:author="C3-223648" w:date="2022-05-22T18:47:00Z"/>
        </w:rPr>
      </w:pPr>
    </w:p>
    <w:p w14:paraId="6D8DE3BA" w14:textId="6CB26A0A" w:rsidR="00AD269B" w:rsidRPr="00A04126" w:rsidDel="0076468B" w:rsidRDefault="00B91919" w:rsidP="00AD269B">
      <w:pPr>
        <w:pStyle w:val="TH"/>
        <w:rPr>
          <w:del w:id="9538" w:author="C3-223648" w:date="2022-05-22T18:47:00Z"/>
          <w:rFonts w:cs="Arial"/>
        </w:rPr>
      </w:pPr>
      <w:del w:id="9539" w:author="C3-223648" w:date="2022-05-22T18:47:00Z">
        <w:r w:rsidRPr="00A04126" w:rsidDel="0076468B">
          <w:delText>Table</w:delText>
        </w:r>
        <w:r w:rsidDel="0076468B">
          <w:delText> </w:delText>
        </w:r>
        <w:r w:rsidR="00AD269B" w:rsidDel="0076468B">
          <w:delText>8.</w:delText>
        </w:r>
        <w:r w:rsidR="008575FC" w:rsidDel="0076468B">
          <w:delText>5</w:delText>
        </w:r>
        <w:r w:rsidR="00AD269B" w:rsidDel="0076468B">
          <w:delText>.2.3.3.3</w:delText>
        </w:r>
        <w:r w:rsidR="00AD269B" w:rsidRPr="00A04126" w:rsidDel="0076468B">
          <w:delText xml:space="preserve">-5: Headers supported by the </w:delText>
        </w:r>
        <w:r w:rsidR="00AD269B" w:rsidDel="0076468B">
          <w:delText>DELETE response code</w:delText>
        </w:r>
        <w:r w:rsidR="00AD269B" w:rsidRPr="00A04126" w:rsidDel="0076468B">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B54FF5" w:rsidDel="0076468B" w14:paraId="332820E1" w14:textId="091DEAEE" w:rsidTr="00522CF9">
        <w:trPr>
          <w:jc w:val="center"/>
          <w:del w:id="9540" w:author="C3-223648" w:date="2022-05-22T18:47:00Z"/>
        </w:trPr>
        <w:tc>
          <w:tcPr>
            <w:tcW w:w="1202" w:type="pct"/>
            <w:tcBorders>
              <w:bottom w:val="single" w:sz="6" w:space="0" w:color="auto"/>
            </w:tcBorders>
            <w:shd w:val="clear" w:color="auto" w:fill="C0C0C0"/>
          </w:tcPr>
          <w:p w14:paraId="77663799" w14:textId="139AE823" w:rsidR="00AD269B" w:rsidRPr="0016361A" w:rsidDel="0076468B" w:rsidRDefault="00AD269B" w:rsidP="00571C58">
            <w:pPr>
              <w:pStyle w:val="TAH"/>
              <w:rPr>
                <w:del w:id="9541" w:author="C3-223648" w:date="2022-05-22T18:47:00Z"/>
              </w:rPr>
            </w:pPr>
            <w:del w:id="9542" w:author="C3-223648" w:date="2022-05-22T18:47:00Z">
              <w:r w:rsidRPr="0016361A" w:rsidDel="0076468B">
                <w:delText>Name</w:delText>
              </w:r>
            </w:del>
          </w:p>
        </w:tc>
        <w:tc>
          <w:tcPr>
            <w:tcW w:w="731" w:type="pct"/>
            <w:tcBorders>
              <w:bottom w:val="single" w:sz="6" w:space="0" w:color="auto"/>
            </w:tcBorders>
            <w:shd w:val="clear" w:color="auto" w:fill="C0C0C0"/>
          </w:tcPr>
          <w:p w14:paraId="276FF17A" w14:textId="38C84CC6" w:rsidR="00AD269B" w:rsidRPr="0016361A" w:rsidDel="0076468B" w:rsidRDefault="00AD269B" w:rsidP="00571C58">
            <w:pPr>
              <w:pStyle w:val="TAH"/>
              <w:rPr>
                <w:del w:id="9543" w:author="C3-223648" w:date="2022-05-22T18:47:00Z"/>
              </w:rPr>
            </w:pPr>
            <w:del w:id="9544" w:author="C3-223648" w:date="2022-05-22T18:47:00Z">
              <w:r w:rsidRPr="0016361A" w:rsidDel="0076468B">
                <w:delText>Data type</w:delText>
              </w:r>
            </w:del>
          </w:p>
        </w:tc>
        <w:tc>
          <w:tcPr>
            <w:tcW w:w="215" w:type="pct"/>
            <w:tcBorders>
              <w:bottom w:val="single" w:sz="6" w:space="0" w:color="auto"/>
            </w:tcBorders>
            <w:shd w:val="clear" w:color="auto" w:fill="C0C0C0"/>
          </w:tcPr>
          <w:p w14:paraId="0C8FA9C5" w14:textId="71C5FF3A" w:rsidR="00AD269B" w:rsidRPr="0016361A" w:rsidDel="0076468B" w:rsidRDefault="00AD269B" w:rsidP="00571C58">
            <w:pPr>
              <w:pStyle w:val="TAH"/>
              <w:rPr>
                <w:del w:id="9545" w:author="C3-223648" w:date="2022-05-22T18:47:00Z"/>
              </w:rPr>
            </w:pPr>
            <w:del w:id="9546" w:author="C3-223648" w:date="2022-05-22T18:47:00Z">
              <w:r w:rsidRPr="0016361A" w:rsidDel="0076468B">
                <w:delText>P</w:delText>
              </w:r>
            </w:del>
          </w:p>
        </w:tc>
        <w:tc>
          <w:tcPr>
            <w:tcW w:w="653" w:type="pct"/>
            <w:tcBorders>
              <w:bottom w:val="single" w:sz="6" w:space="0" w:color="auto"/>
            </w:tcBorders>
            <w:shd w:val="clear" w:color="auto" w:fill="C0C0C0"/>
          </w:tcPr>
          <w:p w14:paraId="7E7092E0" w14:textId="53DD58EB" w:rsidR="00AD269B" w:rsidRPr="0016361A" w:rsidDel="0076468B" w:rsidRDefault="00AD269B" w:rsidP="00571C58">
            <w:pPr>
              <w:pStyle w:val="TAH"/>
              <w:rPr>
                <w:del w:id="9547" w:author="C3-223648" w:date="2022-05-22T18:47:00Z"/>
              </w:rPr>
            </w:pPr>
            <w:del w:id="9548" w:author="C3-223648" w:date="2022-05-22T18:47:00Z">
              <w:r w:rsidRPr="0016361A" w:rsidDel="0076468B">
                <w:delText>Cardinality</w:delText>
              </w:r>
            </w:del>
          </w:p>
        </w:tc>
        <w:tc>
          <w:tcPr>
            <w:tcW w:w="2199" w:type="pct"/>
            <w:tcBorders>
              <w:bottom w:val="single" w:sz="6" w:space="0" w:color="auto"/>
            </w:tcBorders>
            <w:shd w:val="clear" w:color="auto" w:fill="C0C0C0"/>
            <w:vAlign w:val="center"/>
          </w:tcPr>
          <w:p w14:paraId="3FBF90F0" w14:textId="6DA90B28" w:rsidR="00AD269B" w:rsidRPr="0016361A" w:rsidDel="0076468B" w:rsidRDefault="00AD269B" w:rsidP="00571C58">
            <w:pPr>
              <w:pStyle w:val="TAH"/>
              <w:rPr>
                <w:del w:id="9549" w:author="C3-223648" w:date="2022-05-22T18:47:00Z"/>
              </w:rPr>
            </w:pPr>
            <w:del w:id="9550" w:author="C3-223648" w:date="2022-05-22T18:47:00Z">
              <w:r w:rsidRPr="0016361A" w:rsidDel="0076468B">
                <w:delText>Description</w:delText>
              </w:r>
            </w:del>
          </w:p>
        </w:tc>
      </w:tr>
      <w:tr w:rsidR="00AD269B" w:rsidRPr="00B54FF5" w:rsidDel="0076468B" w14:paraId="0C0D71A0" w14:textId="3FA0C655" w:rsidTr="00522CF9">
        <w:trPr>
          <w:jc w:val="center"/>
          <w:del w:id="9551" w:author="C3-223648" w:date="2022-05-22T18:47:00Z"/>
        </w:trPr>
        <w:tc>
          <w:tcPr>
            <w:tcW w:w="1202" w:type="pct"/>
            <w:tcBorders>
              <w:top w:val="single" w:sz="6" w:space="0" w:color="auto"/>
            </w:tcBorders>
            <w:shd w:val="clear" w:color="auto" w:fill="auto"/>
          </w:tcPr>
          <w:p w14:paraId="25821B7A" w14:textId="7EEEBEEC" w:rsidR="00AD269B" w:rsidRPr="0016361A" w:rsidDel="0076468B" w:rsidRDefault="00AD269B" w:rsidP="00571C58">
            <w:pPr>
              <w:pStyle w:val="TAL"/>
              <w:rPr>
                <w:del w:id="9552" w:author="C3-223648" w:date="2022-05-22T18:47:00Z"/>
                <w:lang w:eastAsia="ja-JP"/>
              </w:rPr>
            </w:pPr>
            <w:del w:id="9553" w:author="C3-223648" w:date="2022-05-22T18:47:00Z">
              <w:r w:rsidDel="0076468B">
                <w:rPr>
                  <w:rFonts w:hint="eastAsia"/>
                  <w:lang w:eastAsia="ja-JP"/>
                </w:rPr>
                <w:delText>n/a</w:delText>
              </w:r>
            </w:del>
          </w:p>
        </w:tc>
        <w:tc>
          <w:tcPr>
            <w:tcW w:w="731" w:type="pct"/>
            <w:tcBorders>
              <w:top w:val="single" w:sz="6" w:space="0" w:color="auto"/>
            </w:tcBorders>
          </w:tcPr>
          <w:p w14:paraId="0B64D298" w14:textId="281F6D61" w:rsidR="00AD269B" w:rsidRPr="0016361A" w:rsidDel="0076468B" w:rsidRDefault="00AD269B" w:rsidP="00571C58">
            <w:pPr>
              <w:pStyle w:val="TAL"/>
              <w:rPr>
                <w:del w:id="9554" w:author="C3-223648" w:date="2022-05-22T18:47:00Z"/>
              </w:rPr>
            </w:pPr>
          </w:p>
        </w:tc>
        <w:tc>
          <w:tcPr>
            <w:tcW w:w="215" w:type="pct"/>
            <w:tcBorders>
              <w:top w:val="single" w:sz="6" w:space="0" w:color="auto"/>
            </w:tcBorders>
          </w:tcPr>
          <w:p w14:paraId="35EFB855" w14:textId="58B3EFA3" w:rsidR="00AD269B" w:rsidRPr="0016361A" w:rsidDel="0076468B" w:rsidRDefault="00AD269B" w:rsidP="00571C58">
            <w:pPr>
              <w:pStyle w:val="TAC"/>
              <w:rPr>
                <w:del w:id="9555" w:author="C3-223648" w:date="2022-05-22T18:47:00Z"/>
              </w:rPr>
            </w:pPr>
          </w:p>
        </w:tc>
        <w:tc>
          <w:tcPr>
            <w:tcW w:w="653" w:type="pct"/>
            <w:tcBorders>
              <w:top w:val="single" w:sz="6" w:space="0" w:color="auto"/>
            </w:tcBorders>
          </w:tcPr>
          <w:p w14:paraId="487F67AD" w14:textId="09FD3269" w:rsidR="00AD269B" w:rsidRPr="0016361A" w:rsidDel="0076468B" w:rsidRDefault="00AD269B" w:rsidP="00571C58">
            <w:pPr>
              <w:pStyle w:val="TAL"/>
              <w:rPr>
                <w:del w:id="9556" w:author="C3-223648" w:date="2022-05-22T18:47:00Z"/>
              </w:rPr>
            </w:pPr>
          </w:p>
        </w:tc>
        <w:tc>
          <w:tcPr>
            <w:tcW w:w="2199" w:type="pct"/>
            <w:tcBorders>
              <w:top w:val="single" w:sz="6" w:space="0" w:color="auto"/>
            </w:tcBorders>
            <w:shd w:val="clear" w:color="auto" w:fill="auto"/>
            <w:vAlign w:val="center"/>
          </w:tcPr>
          <w:p w14:paraId="5AB926AC" w14:textId="518392BA" w:rsidR="00AD269B" w:rsidRPr="0016361A" w:rsidDel="0076468B" w:rsidRDefault="00AD269B" w:rsidP="00571C58">
            <w:pPr>
              <w:pStyle w:val="TAL"/>
              <w:rPr>
                <w:del w:id="9557" w:author="C3-223648" w:date="2022-05-22T18:47:00Z"/>
              </w:rPr>
            </w:pPr>
          </w:p>
        </w:tc>
      </w:tr>
    </w:tbl>
    <w:p w14:paraId="7ACCB221" w14:textId="15E57FC7" w:rsidR="00AD269B" w:rsidRPr="00A14E88" w:rsidDel="0076468B" w:rsidRDefault="00AD269B" w:rsidP="00AD269B">
      <w:pPr>
        <w:rPr>
          <w:del w:id="9558" w:author="C3-223648" w:date="2022-05-22T18:47:00Z"/>
        </w:rPr>
      </w:pPr>
    </w:p>
    <w:p w14:paraId="19DAA63C" w14:textId="7F661D5A" w:rsidR="00AD269B" w:rsidRPr="00A04126" w:rsidDel="0076468B" w:rsidRDefault="00B91919" w:rsidP="00AD269B">
      <w:pPr>
        <w:pStyle w:val="TH"/>
        <w:rPr>
          <w:del w:id="9559" w:author="C3-223648" w:date="2022-05-22T18:47:00Z"/>
        </w:rPr>
      </w:pPr>
      <w:del w:id="9560" w:author="C3-223648" w:date="2022-05-22T18:47:00Z">
        <w:r w:rsidRPr="00A04126" w:rsidDel="0076468B">
          <w:delText>Table</w:delText>
        </w:r>
        <w:r w:rsidDel="0076468B">
          <w:delText> </w:delText>
        </w:r>
        <w:r w:rsidR="00AD269B" w:rsidDel="0076468B">
          <w:delText>8.</w:delText>
        </w:r>
        <w:r w:rsidR="008575FC" w:rsidDel="0076468B">
          <w:delText>5</w:delText>
        </w:r>
        <w:r w:rsidR="00AD269B" w:rsidDel="0076468B">
          <w:delText>.2.3.3.3</w:delText>
        </w:r>
        <w:r w:rsidR="00AD269B" w:rsidRPr="00A04126" w:rsidDel="0076468B">
          <w:delText>-6: Links supported by the 20</w:delText>
        </w:r>
        <w:r w:rsidR="00AD269B" w:rsidDel="0076468B">
          <w:delText>4</w:delText>
        </w:r>
        <w:r w:rsidR="00AD269B" w:rsidRPr="00A04126" w:rsidDel="0076468B">
          <w:delText xml:space="preserve">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AD269B" w:rsidRPr="00B54FF5" w:rsidDel="0076468B" w14:paraId="37CBF0A3" w14:textId="41224F00" w:rsidTr="00522CF9">
        <w:trPr>
          <w:jc w:val="center"/>
          <w:del w:id="9561" w:author="C3-223648" w:date="2022-05-22T18:47:00Z"/>
        </w:trPr>
        <w:tc>
          <w:tcPr>
            <w:tcW w:w="493" w:type="pct"/>
            <w:shd w:val="clear" w:color="auto" w:fill="C0C0C0"/>
          </w:tcPr>
          <w:p w14:paraId="74280437" w14:textId="0B811530" w:rsidR="00AD269B" w:rsidRPr="0016361A" w:rsidDel="0076468B" w:rsidRDefault="00AD269B" w:rsidP="00571C58">
            <w:pPr>
              <w:pStyle w:val="TAH"/>
              <w:rPr>
                <w:del w:id="9562" w:author="C3-223648" w:date="2022-05-22T18:47:00Z"/>
              </w:rPr>
            </w:pPr>
            <w:del w:id="9563" w:author="C3-223648" w:date="2022-05-22T18:47:00Z">
              <w:r w:rsidRPr="0016361A" w:rsidDel="0076468B">
                <w:delText>Name</w:delText>
              </w:r>
            </w:del>
          </w:p>
        </w:tc>
        <w:tc>
          <w:tcPr>
            <w:tcW w:w="969" w:type="pct"/>
            <w:shd w:val="clear" w:color="auto" w:fill="C0C0C0"/>
          </w:tcPr>
          <w:p w14:paraId="3E36A991" w14:textId="72167FEB" w:rsidR="00AD269B" w:rsidRPr="0016361A" w:rsidDel="0076468B" w:rsidRDefault="00AD269B" w:rsidP="00571C58">
            <w:pPr>
              <w:pStyle w:val="TAH"/>
              <w:rPr>
                <w:del w:id="9564" w:author="C3-223648" w:date="2022-05-22T18:47:00Z"/>
              </w:rPr>
            </w:pPr>
            <w:del w:id="9565" w:author="C3-223648" w:date="2022-05-22T18:47:00Z">
              <w:r w:rsidRPr="0016361A" w:rsidDel="0076468B">
                <w:delText>Resource name</w:delText>
              </w:r>
            </w:del>
          </w:p>
        </w:tc>
        <w:tc>
          <w:tcPr>
            <w:tcW w:w="728" w:type="pct"/>
            <w:shd w:val="clear" w:color="auto" w:fill="C0C0C0"/>
          </w:tcPr>
          <w:p w14:paraId="5213F59E" w14:textId="64363E06" w:rsidR="00AD269B" w:rsidRPr="0016361A" w:rsidDel="0076468B" w:rsidRDefault="00AD269B" w:rsidP="00571C58">
            <w:pPr>
              <w:pStyle w:val="TAH"/>
              <w:rPr>
                <w:del w:id="9566" w:author="C3-223648" w:date="2022-05-22T18:47:00Z"/>
              </w:rPr>
            </w:pPr>
            <w:del w:id="9567" w:author="C3-223648" w:date="2022-05-22T18:47:00Z">
              <w:r w:rsidRPr="0016361A" w:rsidDel="0076468B">
                <w:delText>HTTP method or custom operation</w:delText>
              </w:r>
            </w:del>
          </w:p>
        </w:tc>
        <w:tc>
          <w:tcPr>
            <w:tcW w:w="818" w:type="pct"/>
            <w:shd w:val="clear" w:color="auto" w:fill="C0C0C0"/>
          </w:tcPr>
          <w:p w14:paraId="62C29559" w14:textId="0FF65C80" w:rsidR="00AD269B" w:rsidRPr="0016361A" w:rsidDel="0076468B" w:rsidRDefault="00AD269B" w:rsidP="00571C58">
            <w:pPr>
              <w:pStyle w:val="TAH"/>
              <w:rPr>
                <w:del w:id="9568" w:author="C3-223648" w:date="2022-05-22T18:47:00Z"/>
              </w:rPr>
            </w:pPr>
            <w:del w:id="9569" w:author="C3-223648" w:date="2022-05-22T18:47:00Z">
              <w:r w:rsidRPr="0016361A" w:rsidDel="0076468B">
                <w:delText>Link parameter(s)</w:delText>
              </w:r>
            </w:del>
          </w:p>
        </w:tc>
        <w:tc>
          <w:tcPr>
            <w:tcW w:w="1992" w:type="pct"/>
            <w:shd w:val="clear" w:color="auto" w:fill="C0C0C0"/>
            <w:vAlign w:val="center"/>
          </w:tcPr>
          <w:p w14:paraId="5DE86733" w14:textId="794758B0" w:rsidR="00AD269B" w:rsidRPr="0016361A" w:rsidDel="0076468B" w:rsidRDefault="00AD269B" w:rsidP="00571C58">
            <w:pPr>
              <w:pStyle w:val="TAH"/>
              <w:rPr>
                <w:del w:id="9570" w:author="C3-223648" w:date="2022-05-22T18:47:00Z"/>
              </w:rPr>
            </w:pPr>
            <w:del w:id="9571" w:author="C3-223648" w:date="2022-05-22T18:47:00Z">
              <w:r w:rsidRPr="0016361A" w:rsidDel="0076468B">
                <w:delText>Description</w:delText>
              </w:r>
            </w:del>
          </w:p>
        </w:tc>
      </w:tr>
      <w:tr w:rsidR="00AD269B" w:rsidRPr="00B54FF5" w:rsidDel="0076468B" w14:paraId="03526B4D" w14:textId="5693BBD7" w:rsidTr="00522CF9">
        <w:trPr>
          <w:jc w:val="center"/>
          <w:del w:id="9572" w:author="C3-223648" w:date="2022-05-22T18:47:00Z"/>
        </w:trPr>
        <w:tc>
          <w:tcPr>
            <w:tcW w:w="493" w:type="pct"/>
            <w:shd w:val="clear" w:color="auto" w:fill="auto"/>
          </w:tcPr>
          <w:p w14:paraId="25DB6047" w14:textId="3E2EBE5A" w:rsidR="00AD269B" w:rsidRPr="0016361A" w:rsidDel="0076468B" w:rsidRDefault="00AD269B" w:rsidP="00571C58">
            <w:pPr>
              <w:pStyle w:val="TAL"/>
              <w:rPr>
                <w:del w:id="9573" w:author="C3-223648" w:date="2022-05-22T18:47:00Z"/>
              </w:rPr>
            </w:pPr>
            <w:del w:id="9574" w:author="C3-223648" w:date="2022-05-22T18:47:00Z">
              <w:r w:rsidDel="0076468B">
                <w:delText>n/a</w:delText>
              </w:r>
            </w:del>
          </w:p>
        </w:tc>
        <w:tc>
          <w:tcPr>
            <w:tcW w:w="969" w:type="pct"/>
          </w:tcPr>
          <w:p w14:paraId="6C094D12" w14:textId="22494575" w:rsidR="00AD269B" w:rsidRPr="0016361A" w:rsidDel="0076468B" w:rsidRDefault="00AD269B" w:rsidP="00571C58">
            <w:pPr>
              <w:pStyle w:val="TAL"/>
              <w:rPr>
                <w:del w:id="9575" w:author="C3-223648" w:date="2022-05-22T18:47:00Z"/>
              </w:rPr>
            </w:pPr>
          </w:p>
        </w:tc>
        <w:tc>
          <w:tcPr>
            <w:tcW w:w="728" w:type="pct"/>
          </w:tcPr>
          <w:p w14:paraId="3BDE9E1B" w14:textId="6FFA6D45" w:rsidR="00AD269B" w:rsidRPr="0016361A" w:rsidDel="0076468B" w:rsidRDefault="00AD269B" w:rsidP="00571C58">
            <w:pPr>
              <w:pStyle w:val="TAC"/>
              <w:rPr>
                <w:del w:id="9576" w:author="C3-223648" w:date="2022-05-22T18:47:00Z"/>
              </w:rPr>
            </w:pPr>
          </w:p>
        </w:tc>
        <w:tc>
          <w:tcPr>
            <w:tcW w:w="818" w:type="pct"/>
          </w:tcPr>
          <w:p w14:paraId="6664414E" w14:textId="753EF31D" w:rsidR="00AD269B" w:rsidRPr="0016361A" w:rsidDel="0076468B" w:rsidRDefault="00AD269B" w:rsidP="00571C58">
            <w:pPr>
              <w:pStyle w:val="TAL"/>
              <w:rPr>
                <w:del w:id="9577" w:author="C3-223648" w:date="2022-05-22T18:47:00Z"/>
              </w:rPr>
            </w:pPr>
          </w:p>
        </w:tc>
        <w:tc>
          <w:tcPr>
            <w:tcW w:w="1992" w:type="pct"/>
            <w:shd w:val="clear" w:color="auto" w:fill="auto"/>
            <w:vAlign w:val="center"/>
          </w:tcPr>
          <w:p w14:paraId="2F2A42D3" w14:textId="0B0193E7" w:rsidR="00AD269B" w:rsidRPr="0016361A" w:rsidDel="0076468B" w:rsidRDefault="00AD269B" w:rsidP="00571C58">
            <w:pPr>
              <w:pStyle w:val="TAL"/>
              <w:rPr>
                <w:del w:id="9578" w:author="C3-223648" w:date="2022-05-22T18:47:00Z"/>
              </w:rPr>
            </w:pPr>
          </w:p>
        </w:tc>
      </w:tr>
    </w:tbl>
    <w:p w14:paraId="0BEB29DD" w14:textId="7C9A0669" w:rsidR="00AD269B" w:rsidDel="0076468B" w:rsidRDefault="00AD269B" w:rsidP="00AD269B">
      <w:pPr>
        <w:rPr>
          <w:del w:id="9579" w:author="C3-223648" w:date="2022-05-22T18:47:00Z"/>
        </w:rPr>
      </w:pPr>
    </w:p>
    <w:p w14:paraId="100C9714" w14:textId="603493B3" w:rsidR="00FC37E9" w:rsidRDefault="00FC37E9" w:rsidP="00FC37E9">
      <w:pPr>
        <w:pStyle w:val="Heading6"/>
        <w:rPr>
          <w:lang w:eastAsia="zh-CN"/>
        </w:rPr>
      </w:pPr>
      <w:bookmarkStart w:id="9580" w:name="_Toc85734379"/>
      <w:bookmarkStart w:id="9581" w:name="_Toc89431678"/>
      <w:bookmarkStart w:id="9582" w:name="_Toc97042490"/>
      <w:bookmarkStart w:id="9583" w:name="_Toc97045634"/>
      <w:bookmarkStart w:id="9584" w:name="_Toc97155379"/>
      <w:bookmarkStart w:id="9585" w:name="_Toc101521519"/>
      <w:bookmarkStart w:id="9586" w:name="_Toc104380539"/>
      <w:r>
        <w:rPr>
          <w:lang w:eastAsia="zh-CN"/>
        </w:rPr>
        <w:t>8.5.2.3.3.4</w:t>
      </w:r>
      <w:r>
        <w:rPr>
          <w:lang w:eastAsia="zh-CN"/>
        </w:rPr>
        <w:tab/>
        <w:t>GET</w:t>
      </w:r>
      <w:bookmarkEnd w:id="9580"/>
      <w:bookmarkEnd w:id="9581"/>
      <w:bookmarkEnd w:id="9582"/>
      <w:bookmarkEnd w:id="9583"/>
      <w:bookmarkEnd w:id="9584"/>
      <w:bookmarkEnd w:id="9585"/>
      <w:bookmarkEnd w:id="9586"/>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522CF9">
        <w:trPr>
          <w:jc w:val="center"/>
        </w:trPr>
        <w:tc>
          <w:tcPr>
            <w:tcW w:w="1604" w:type="dxa"/>
            <w:tcBorders>
              <w:bottom w:val="single" w:sz="6"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bottom w:val="single" w:sz="6"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bottom w:val="single" w:sz="6"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bottom w:val="single" w:sz="6"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22CF9">
        <w:trPr>
          <w:jc w:val="center"/>
        </w:trPr>
        <w:tc>
          <w:tcPr>
            <w:tcW w:w="1604" w:type="dxa"/>
            <w:tcBorders>
              <w:top w:val="single" w:sz="6" w:space="0" w:color="auto"/>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6" w:space="0" w:color="auto"/>
            </w:tcBorders>
          </w:tcPr>
          <w:p w14:paraId="690B42FF" w14:textId="77777777" w:rsidR="00FC37E9" w:rsidRPr="00A54937" w:rsidRDefault="00FC37E9" w:rsidP="00571C58">
            <w:pPr>
              <w:pStyle w:val="TAC"/>
              <w:rPr>
                <w:lang w:eastAsia="ja-JP"/>
              </w:rPr>
            </w:pPr>
          </w:p>
        </w:tc>
        <w:tc>
          <w:tcPr>
            <w:tcW w:w="2268" w:type="dxa"/>
            <w:tcBorders>
              <w:top w:val="single" w:sz="6" w:space="0" w:color="auto"/>
            </w:tcBorders>
          </w:tcPr>
          <w:p w14:paraId="70161BA2" w14:textId="77777777" w:rsidR="00FC37E9" w:rsidRPr="00A54937" w:rsidRDefault="00FC37E9" w:rsidP="00571C58">
            <w:pPr>
              <w:pStyle w:val="TAL"/>
              <w:rPr>
                <w:lang w:eastAsia="ja-JP"/>
              </w:rPr>
            </w:pPr>
          </w:p>
        </w:tc>
        <w:tc>
          <w:tcPr>
            <w:tcW w:w="5239" w:type="dxa"/>
            <w:tcBorders>
              <w:top w:val="single" w:sz="6" w:space="0" w:color="auto"/>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ins w:id="9587" w:author="C3-223648" w:date="2022-05-22T18:47:00Z"/>
        </w:trPr>
        <w:tc>
          <w:tcPr>
            <w:tcW w:w="807" w:type="pct"/>
            <w:shd w:val="clear" w:color="auto" w:fill="auto"/>
          </w:tcPr>
          <w:p w14:paraId="6C5F148B" w14:textId="17B607CD" w:rsidR="0076468B" w:rsidRDefault="0076468B" w:rsidP="0076468B">
            <w:pPr>
              <w:pStyle w:val="TAL"/>
              <w:rPr>
                <w:ins w:id="9588" w:author="C3-223648" w:date="2022-05-22T18:47:00Z"/>
                <w:lang w:eastAsia="ja-JP"/>
              </w:rPr>
            </w:pPr>
            <w:ins w:id="9589" w:author="C3-223648" w:date="2022-05-22T18:47:00Z">
              <w:r>
                <w:t>n/a</w:t>
              </w:r>
            </w:ins>
          </w:p>
        </w:tc>
        <w:tc>
          <w:tcPr>
            <w:tcW w:w="515" w:type="pct"/>
          </w:tcPr>
          <w:p w14:paraId="16A41328" w14:textId="77777777" w:rsidR="0076468B" w:rsidRDefault="0076468B" w:rsidP="0076468B">
            <w:pPr>
              <w:pStyle w:val="TAC"/>
              <w:rPr>
                <w:ins w:id="9590" w:author="C3-223648" w:date="2022-05-22T18:47:00Z"/>
                <w:lang w:eastAsia="ja-JP"/>
              </w:rPr>
            </w:pPr>
          </w:p>
        </w:tc>
        <w:tc>
          <w:tcPr>
            <w:tcW w:w="736" w:type="pct"/>
          </w:tcPr>
          <w:p w14:paraId="2F7FA658" w14:textId="77777777" w:rsidR="0076468B" w:rsidRDefault="0076468B" w:rsidP="0076468B">
            <w:pPr>
              <w:pStyle w:val="TAL"/>
              <w:rPr>
                <w:ins w:id="9591" w:author="C3-223648" w:date="2022-05-22T18:47:00Z"/>
                <w:lang w:eastAsia="ja-JP"/>
              </w:rPr>
            </w:pPr>
          </w:p>
        </w:tc>
        <w:tc>
          <w:tcPr>
            <w:tcW w:w="957" w:type="pct"/>
          </w:tcPr>
          <w:p w14:paraId="4F1D5C61" w14:textId="3D561239" w:rsidR="0076468B" w:rsidRDefault="0076468B" w:rsidP="0076468B">
            <w:pPr>
              <w:pStyle w:val="TAL"/>
              <w:rPr>
                <w:ins w:id="9592" w:author="C3-223648" w:date="2022-05-22T18:47:00Z"/>
                <w:lang w:eastAsia="ja-JP"/>
              </w:rPr>
            </w:pPr>
            <w:ins w:id="9593" w:author="C3-223648" w:date="2022-05-22T18:47:00Z">
              <w:r>
                <w:t>307 Temporary Redirect</w:t>
              </w:r>
            </w:ins>
          </w:p>
        </w:tc>
        <w:tc>
          <w:tcPr>
            <w:tcW w:w="1985" w:type="pct"/>
            <w:shd w:val="clear" w:color="auto" w:fill="auto"/>
          </w:tcPr>
          <w:p w14:paraId="2A05EAE0" w14:textId="77777777" w:rsidR="0076468B" w:rsidRDefault="0076468B" w:rsidP="0076468B">
            <w:pPr>
              <w:pStyle w:val="TAL"/>
              <w:rPr>
                <w:ins w:id="9594" w:author="C3-223648" w:date="2022-05-22T18:47:00Z"/>
              </w:rPr>
            </w:pPr>
            <w:ins w:id="9595" w:author="C3-223648" w:date="2022-05-22T18:47:00Z">
              <w:r>
                <w:t>Temporary redirection. The response shall include a Location header field containing an alternative URI of the resource located in an alternative EES.</w:t>
              </w:r>
            </w:ins>
          </w:p>
          <w:p w14:paraId="401068DE" w14:textId="77777777" w:rsidR="0076468B" w:rsidRDefault="0076468B" w:rsidP="0076468B">
            <w:pPr>
              <w:pStyle w:val="TAL"/>
              <w:rPr>
                <w:ins w:id="9596" w:author="C3-223648" w:date="2022-05-22T18:47:00Z"/>
              </w:rPr>
            </w:pPr>
          </w:p>
          <w:p w14:paraId="346DC9FC" w14:textId="5093F027" w:rsidR="0076468B" w:rsidRDefault="0076468B" w:rsidP="0076468B">
            <w:pPr>
              <w:pStyle w:val="TAL"/>
              <w:rPr>
                <w:ins w:id="9597" w:author="C3-223648" w:date="2022-05-22T18:47:00Z"/>
              </w:rPr>
            </w:pPr>
            <w:ins w:id="9598" w:author="C3-223648" w:date="2022-05-22T18:47:00Z">
              <w:r>
                <w:t>Redirection handling is described in clause 5.2.10 of TS 29.122 [6].</w:t>
              </w:r>
            </w:ins>
          </w:p>
        </w:tc>
      </w:tr>
      <w:tr w:rsidR="0076468B" w:rsidRPr="00A54937" w14:paraId="057EB80C" w14:textId="77777777" w:rsidTr="00522CF9">
        <w:trPr>
          <w:jc w:val="center"/>
          <w:ins w:id="9599" w:author="C3-223648" w:date="2022-05-22T18:47:00Z"/>
        </w:trPr>
        <w:tc>
          <w:tcPr>
            <w:tcW w:w="807" w:type="pct"/>
            <w:shd w:val="clear" w:color="auto" w:fill="auto"/>
          </w:tcPr>
          <w:p w14:paraId="7CC8BB22" w14:textId="5670EA66" w:rsidR="0076468B" w:rsidRDefault="0076468B" w:rsidP="0076468B">
            <w:pPr>
              <w:pStyle w:val="TAL"/>
              <w:rPr>
                <w:ins w:id="9600" w:author="C3-223648" w:date="2022-05-22T18:47:00Z"/>
                <w:lang w:eastAsia="ja-JP"/>
              </w:rPr>
            </w:pPr>
            <w:ins w:id="9601" w:author="C3-223648" w:date="2022-05-22T18:47:00Z">
              <w:r>
                <w:t>n/a</w:t>
              </w:r>
            </w:ins>
          </w:p>
        </w:tc>
        <w:tc>
          <w:tcPr>
            <w:tcW w:w="515" w:type="pct"/>
          </w:tcPr>
          <w:p w14:paraId="3BC00708" w14:textId="77777777" w:rsidR="0076468B" w:rsidRDefault="0076468B" w:rsidP="0076468B">
            <w:pPr>
              <w:pStyle w:val="TAC"/>
              <w:rPr>
                <w:ins w:id="9602" w:author="C3-223648" w:date="2022-05-22T18:47:00Z"/>
                <w:lang w:eastAsia="ja-JP"/>
              </w:rPr>
            </w:pPr>
          </w:p>
        </w:tc>
        <w:tc>
          <w:tcPr>
            <w:tcW w:w="736" w:type="pct"/>
          </w:tcPr>
          <w:p w14:paraId="50DA852A" w14:textId="77777777" w:rsidR="0076468B" w:rsidRDefault="0076468B" w:rsidP="0076468B">
            <w:pPr>
              <w:pStyle w:val="TAL"/>
              <w:rPr>
                <w:ins w:id="9603" w:author="C3-223648" w:date="2022-05-22T18:47:00Z"/>
                <w:lang w:eastAsia="ja-JP"/>
              </w:rPr>
            </w:pPr>
          </w:p>
        </w:tc>
        <w:tc>
          <w:tcPr>
            <w:tcW w:w="957" w:type="pct"/>
          </w:tcPr>
          <w:p w14:paraId="6A336C21" w14:textId="44DD29EA" w:rsidR="0076468B" w:rsidRDefault="0076468B" w:rsidP="0076468B">
            <w:pPr>
              <w:pStyle w:val="TAL"/>
              <w:rPr>
                <w:ins w:id="9604" w:author="C3-223648" w:date="2022-05-22T18:47:00Z"/>
                <w:lang w:eastAsia="ja-JP"/>
              </w:rPr>
            </w:pPr>
            <w:ins w:id="9605" w:author="C3-223648" w:date="2022-05-22T18:47:00Z">
              <w:r>
                <w:t>308 Permanent Redirect</w:t>
              </w:r>
            </w:ins>
          </w:p>
        </w:tc>
        <w:tc>
          <w:tcPr>
            <w:tcW w:w="1985" w:type="pct"/>
            <w:shd w:val="clear" w:color="auto" w:fill="auto"/>
          </w:tcPr>
          <w:p w14:paraId="739DCE32" w14:textId="77777777" w:rsidR="0076468B" w:rsidRDefault="0076468B" w:rsidP="0076468B">
            <w:pPr>
              <w:pStyle w:val="TAL"/>
              <w:rPr>
                <w:ins w:id="9606" w:author="C3-223648" w:date="2022-05-22T18:47:00Z"/>
              </w:rPr>
            </w:pPr>
            <w:ins w:id="9607" w:author="C3-223648" w:date="2022-05-22T18:47:00Z">
              <w:r>
                <w:t>Permanent redirection. The response shall include a Location header field containing an alternative URI of the resource located in an alternative EES.</w:t>
              </w:r>
            </w:ins>
          </w:p>
          <w:p w14:paraId="07FC4C5A" w14:textId="77777777" w:rsidR="0076468B" w:rsidRDefault="0076468B" w:rsidP="0076468B">
            <w:pPr>
              <w:pStyle w:val="TAL"/>
              <w:rPr>
                <w:ins w:id="9608" w:author="C3-223648" w:date="2022-05-22T18:47:00Z"/>
              </w:rPr>
            </w:pPr>
          </w:p>
          <w:p w14:paraId="51C81FF4" w14:textId="7509D9A8" w:rsidR="0076468B" w:rsidRDefault="0076468B" w:rsidP="0076468B">
            <w:pPr>
              <w:pStyle w:val="TAL"/>
              <w:rPr>
                <w:ins w:id="9609" w:author="C3-223648" w:date="2022-05-22T18:47:00Z"/>
              </w:rPr>
            </w:pPr>
            <w:ins w:id="9610" w:author="C3-223648" w:date="2022-05-22T18:47:00Z">
              <w:r>
                <w:t>Redirection handling is described in clause 5.2.10 of TS 29.122 [6].</w:t>
              </w:r>
            </w:ins>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Pr>
        <w:rPr>
          <w:ins w:id="9611" w:author="C3-223648" w:date="2022-05-22T18:47:00Z"/>
        </w:rPr>
      </w:pPr>
    </w:p>
    <w:p w14:paraId="599D30DE" w14:textId="77777777" w:rsidR="0076468B" w:rsidRDefault="0076468B" w:rsidP="0076468B">
      <w:pPr>
        <w:pStyle w:val="TH"/>
        <w:rPr>
          <w:ins w:id="9612" w:author="C3-223648" w:date="2022-05-22T18:47:00Z"/>
        </w:rPr>
      </w:pPr>
      <w:ins w:id="9613" w:author="C3-223648" w:date="2022-05-22T18:47:00Z">
        <w:r>
          <w:t>Table 8.5.2.3.3.4-4: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6468B" w14:paraId="5E6EB218" w14:textId="77777777" w:rsidTr="00F57CDA">
        <w:trPr>
          <w:jc w:val="center"/>
          <w:ins w:id="9614" w:author="C3-223648" w:date="2022-05-22T18: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68918E" w14:textId="77777777" w:rsidR="0076468B" w:rsidRDefault="0076468B" w:rsidP="00F57CDA">
            <w:pPr>
              <w:pStyle w:val="TAH"/>
              <w:rPr>
                <w:ins w:id="9615" w:author="C3-223648" w:date="2022-05-22T18:47:00Z"/>
              </w:rPr>
            </w:pPr>
            <w:ins w:id="9616" w:author="C3-223648" w:date="2022-05-22T18:4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A4FDC8" w14:textId="77777777" w:rsidR="0076468B" w:rsidRDefault="0076468B" w:rsidP="00F57CDA">
            <w:pPr>
              <w:pStyle w:val="TAH"/>
              <w:rPr>
                <w:ins w:id="9617" w:author="C3-223648" w:date="2022-05-22T18:47:00Z"/>
              </w:rPr>
            </w:pPr>
            <w:ins w:id="9618" w:author="C3-223648" w:date="2022-05-22T18:4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A8AB9D" w14:textId="77777777" w:rsidR="0076468B" w:rsidRDefault="0076468B" w:rsidP="00F57CDA">
            <w:pPr>
              <w:pStyle w:val="TAH"/>
              <w:rPr>
                <w:ins w:id="9619" w:author="C3-223648" w:date="2022-05-22T18:47:00Z"/>
              </w:rPr>
            </w:pPr>
            <w:ins w:id="9620" w:author="C3-223648" w:date="2022-05-22T18:4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CC643A" w14:textId="77777777" w:rsidR="0076468B" w:rsidRDefault="0076468B" w:rsidP="00F57CDA">
            <w:pPr>
              <w:pStyle w:val="TAH"/>
              <w:rPr>
                <w:ins w:id="9621" w:author="C3-223648" w:date="2022-05-22T18:47:00Z"/>
              </w:rPr>
            </w:pPr>
            <w:ins w:id="9622" w:author="C3-223648" w:date="2022-05-22T18:4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2DD5C5" w14:textId="77777777" w:rsidR="0076468B" w:rsidRDefault="0076468B" w:rsidP="00F57CDA">
            <w:pPr>
              <w:pStyle w:val="TAH"/>
              <w:rPr>
                <w:ins w:id="9623" w:author="C3-223648" w:date="2022-05-22T18:47:00Z"/>
              </w:rPr>
            </w:pPr>
            <w:ins w:id="9624" w:author="C3-223648" w:date="2022-05-22T18:47:00Z">
              <w:r>
                <w:t>Description</w:t>
              </w:r>
            </w:ins>
          </w:p>
        </w:tc>
      </w:tr>
      <w:tr w:rsidR="0076468B" w14:paraId="6284F4E6" w14:textId="77777777" w:rsidTr="00F57CDA">
        <w:trPr>
          <w:jc w:val="center"/>
          <w:ins w:id="9625" w:author="C3-223648" w:date="2022-05-22T18:4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32027" w14:textId="77777777" w:rsidR="0076468B" w:rsidRDefault="0076468B" w:rsidP="00F57CDA">
            <w:pPr>
              <w:pStyle w:val="TAL"/>
              <w:rPr>
                <w:ins w:id="9626" w:author="C3-223648" w:date="2022-05-22T18:47:00Z"/>
              </w:rPr>
            </w:pPr>
            <w:ins w:id="9627" w:author="C3-223648" w:date="2022-05-22T18:47:00Z">
              <w:r>
                <w:t>Location</w:t>
              </w:r>
            </w:ins>
          </w:p>
        </w:tc>
        <w:tc>
          <w:tcPr>
            <w:tcW w:w="732" w:type="pct"/>
            <w:tcBorders>
              <w:top w:val="single" w:sz="4" w:space="0" w:color="auto"/>
              <w:left w:val="single" w:sz="6" w:space="0" w:color="000000"/>
              <w:bottom w:val="single" w:sz="4" w:space="0" w:color="auto"/>
              <w:right w:val="single" w:sz="6" w:space="0" w:color="000000"/>
            </w:tcBorders>
          </w:tcPr>
          <w:p w14:paraId="0DE5656B" w14:textId="77777777" w:rsidR="0076468B" w:rsidRDefault="0076468B" w:rsidP="00F57CDA">
            <w:pPr>
              <w:pStyle w:val="TAL"/>
              <w:rPr>
                <w:ins w:id="9628" w:author="C3-223648" w:date="2022-05-22T18:47:00Z"/>
              </w:rPr>
            </w:pPr>
            <w:ins w:id="9629" w:author="C3-223648" w:date="2022-05-22T18:47:00Z">
              <w:r>
                <w:t>string</w:t>
              </w:r>
            </w:ins>
          </w:p>
        </w:tc>
        <w:tc>
          <w:tcPr>
            <w:tcW w:w="217" w:type="pct"/>
            <w:tcBorders>
              <w:top w:val="single" w:sz="4" w:space="0" w:color="auto"/>
              <w:left w:val="single" w:sz="6" w:space="0" w:color="000000"/>
              <w:bottom w:val="single" w:sz="4" w:space="0" w:color="auto"/>
              <w:right w:val="single" w:sz="6" w:space="0" w:color="000000"/>
            </w:tcBorders>
          </w:tcPr>
          <w:p w14:paraId="347066E7" w14:textId="77777777" w:rsidR="0076468B" w:rsidRDefault="0076468B" w:rsidP="00F57CDA">
            <w:pPr>
              <w:pStyle w:val="TAC"/>
              <w:rPr>
                <w:ins w:id="9630" w:author="C3-223648" w:date="2022-05-22T18:47:00Z"/>
              </w:rPr>
            </w:pPr>
            <w:ins w:id="9631" w:author="C3-223648" w:date="2022-05-22T18:47:00Z">
              <w:r>
                <w:t>M</w:t>
              </w:r>
            </w:ins>
          </w:p>
        </w:tc>
        <w:tc>
          <w:tcPr>
            <w:tcW w:w="581" w:type="pct"/>
            <w:tcBorders>
              <w:top w:val="single" w:sz="4" w:space="0" w:color="auto"/>
              <w:left w:val="single" w:sz="6" w:space="0" w:color="000000"/>
              <w:bottom w:val="single" w:sz="4" w:space="0" w:color="auto"/>
              <w:right w:val="single" w:sz="6" w:space="0" w:color="000000"/>
            </w:tcBorders>
          </w:tcPr>
          <w:p w14:paraId="57288C20" w14:textId="77777777" w:rsidR="0076468B" w:rsidRDefault="0076468B" w:rsidP="00F57CDA">
            <w:pPr>
              <w:pStyle w:val="TAL"/>
              <w:rPr>
                <w:ins w:id="9632" w:author="C3-223648" w:date="2022-05-22T18:47:00Z"/>
              </w:rPr>
            </w:pPr>
            <w:ins w:id="9633" w:author="C3-223648" w:date="2022-05-22T18:4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948A28" w14:textId="77777777" w:rsidR="0076468B" w:rsidRDefault="0076468B" w:rsidP="00F57CDA">
            <w:pPr>
              <w:pStyle w:val="TAL"/>
              <w:rPr>
                <w:ins w:id="9634" w:author="C3-223648" w:date="2022-05-22T18:47:00Z"/>
              </w:rPr>
            </w:pPr>
            <w:ins w:id="9635" w:author="C3-223648" w:date="2022-05-22T18:47:00Z">
              <w:r>
                <w:t>An alternative URI of the resource located in an alternative EES.</w:t>
              </w:r>
            </w:ins>
          </w:p>
        </w:tc>
      </w:tr>
    </w:tbl>
    <w:p w14:paraId="21B409A0" w14:textId="77777777" w:rsidR="0076468B" w:rsidRDefault="0076468B" w:rsidP="0076468B">
      <w:pPr>
        <w:rPr>
          <w:ins w:id="9636" w:author="C3-223648" w:date="2022-05-22T18:47:00Z"/>
        </w:rPr>
      </w:pPr>
    </w:p>
    <w:p w14:paraId="12E21273" w14:textId="77777777" w:rsidR="0076468B" w:rsidRDefault="0076468B" w:rsidP="0076468B">
      <w:pPr>
        <w:pStyle w:val="TH"/>
        <w:rPr>
          <w:ins w:id="9637" w:author="C3-223648" w:date="2022-05-22T18:47:00Z"/>
        </w:rPr>
      </w:pPr>
      <w:ins w:id="9638" w:author="C3-223648" w:date="2022-05-22T18:47:00Z">
        <w:r>
          <w:t>Table 8.5.2.3.3.4-5: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6468B" w14:paraId="3075DAEE" w14:textId="77777777" w:rsidTr="00F57CDA">
        <w:trPr>
          <w:jc w:val="center"/>
          <w:ins w:id="9639" w:author="C3-223648" w:date="2022-05-22T18: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A78A8" w14:textId="77777777" w:rsidR="0076468B" w:rsidRDefault="0076468B" w:rsidP="00F57CDA">
            <w:pPr>
              <w:pStyle w:val="TAH"/>
              <w:rPr>
                <w:ins w:id="9640" w:author="C3-223648" w:date="2022-05-22T18:47:00Z"/>
              </w:rPr>
            </w:pPr>
            <w:ins w:id="9641" w:author="C3-223648" w:date="2022-05-22T18:4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238553" w14:textId="77777777" w:rsidR="0076468B" w:rsidRDefault="0076468B" w:rsidP="00F57CDA">
            <w:pPr>
              <w:pStyle w:val="TAH"/>
              <w:rPr>
                <w:ins w:id="9642" w:author="C3-223648" w:date="2022-05-22T18:47:00Z"/>
              </w:rPr>
            </w:pPr>
            <w:ins w:id="9643" w:author="C3-223648" w:date="2022-05-22T18:4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BE6EC8" w14:textId="77777777" w:rsidR="0076468B" w:rsidRDefault="0076468B" w:rsidP="00F57CDA">
            <w:pPr>
              <w:pStyle w:val="TAH"/>
              <w:rPr>
                <w:ins w:id="9644" w:author="C3-223648" w:date="2022-05-22T18:47:00Z"/>
              </w:rPr>
            </w:pPr>
            <w:ins w:id="9645" w:author="C3-223648" w:date="2022-05-22T18:4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ACE040" w14:textId="77777777" w:rsidR="0076468B" w:rsidRDefault="0076468B" w:rsidP="00F57CDA">
            <w:pPr>
              <w:pStyle w:val="TAH"/>
              <w:rPr>
                <w:ins w:id="9646" w:author="C3-223648" w:date="2022-05-22T18:47:00Z"/>
              </w:rPr>
            </w:pPr>
            <w:ins w:id="9647" w:author="C3-223648" w:date="2022-05-22T18:4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23B8CF" w14:textId="77777777" w:rsidR="0076468B" w:rsidRDefault="0076468B" w:rsidP="00F57CDA">
            <w:pPr>
              <w:pStyle w:val="TAH"/>
              <w:rPr>
                <w:ins w:id="9648" w:author="C3-223648" w:date="2022-05-22T18:47:00Z"/>
              </w:rPr>
            </w:pPr>
            <w:ins w:id="9649" w:author="C3-223648" w:date="2022-05-22T18:47:00Z">
              <w:r>
                <w:t>Description</w:t>
              </w:r>
            </w:ins>
          </w:p>
        </w:tc>
      </w:tr>
      <w:tr w:rsidR="0076468B" w14:paraId="78DC1804" w14:textId="77777777" w:rsidTr="00F57CDA">
        <w:trPr>
          <w:jc w:val="center"/>
          <w:ins w:id="9650" w:author="C3-223648" w:date="2022-05-22T18:4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CAE82" w14:textId="77777777" w:rsidR="0076468B" w:rsidRDefault="0076468B" w:rsidP="00F57CDA">
            <w:pPr>
              <w:pStyle w:val="TAL"/>
              <w:rPr>
                <w:ins w:id="9651" w:author="C3-223648" w:date="2022-05-22T18:47:00Z"/>
              </w:rPr>
            </w:pPr>
            <w:ins w:id="9652" w:author="C3-223648" w:date="2022-05-22T18:47:00Z">
              <w:r>
                <w:t>Location</w:t>
              </w:r>
            </w:ins>
          </w:p>
        </w:tc>
        <w:tc>
          <w:tcPr>
            <w:tcW w:w="732" w:type="pct"/>
            <w:tcBorders>
              <w:top w:val="single" w:sz="4" w:space="0" w:color="auto"/>
              <w:left w:val="single" w:sz="6" w:space="0" w:color="000000"/>
              <w:bottom w:val="single" w:sz="4" w:space="0" w:color="auto"/>
              <w:right w:val="single" w:sz="6" w:space="0" w:color="000000"/>
            </w:tcBorders>
          </w:tcPr>
          <w:p w14:paraId="629F8718" w14:textId="77777777" w:rsidR="0076468B" w:rsidRDefault="0076468B" w:rsidP="00F57CDA">
            <w:pPr>
              <w:pStyle w:val="TAL"/>
              <w:rPr>
                <w:ins w:id="9653" w:author="C3-223648" w:date="2022-05-22T18:47:00Z"/>
              </w:rPr>
            </w:pPr>
            <w:ins w:id="9654" w:author="C3-223648" w:date="2022-05-22T18:47:00Z">
              <w:r>
                <w:t>string</w:t>
              </w:r>
            </w:ins>
          </w:p>
        </w:tc>
        <w:tc>
          <w:tcPr>
            <w:tcW w:w="217" w:type="pct"/>
            <w:tcBorders>
              <w:top w:val="single" w:sz="4" w:space="0" w:color="auto"/>
              <w:left w:val="single" w:sz="6" w:space="0" w:color="000000"/>
              <w:bottom w:val="single" w:sz="4" w:space="0" w:color="auto"/>
              <w:right w:val="single" w:sz="6" w:space="0" w:color="000000"/>
            </w:tcBorders>
          </w:tcPr>
          <w:p w14:paraId="1D0E83B4" w14:textId="77777777" w:rsidR="0076468B" w:rsidRDefault="0076468B" w:rsidP="00F57CDA">
            <w:pPr>
              <w:pStyle w:val="TAC"/>
              <w:rPr>
                <w:ins w:id="9655" w:author="C3-223648" w:date="2022-05-22T18:47:00Z"/>
              </w:rPr>
            </w:pPr>
            <w:ins w:id="9656" w:author="C3-223648" w:date="2022-05-22T18:47:00Z">
              <w:r>
                <w:t>M</w:t>
              </w:r>
            </w:ins>
          </w:p>
        </w:tc>
        <w:tc>
          <w:tcPr>
            <w:tcW w:w="581" w:type="pct"/>
            <w:tcBorders>
              <w:top w:val="single" w:sz="4" w:space="0" w:color="auto"/>
              <w:left w:val="single" w:sz="6" w:space="0" w:color="000000"/>
              <w:bottom w:val="single" w:sz="4" w:space="0" w:color="auto"/>
              <w:right w:val="single" w:sz="6" w:space="0" w:color="000000"/>
            </w:tcBorders>
          </w:tcPr>
          <w:p w14:paraId="50DF5E04" w14:textId="77777777" w:rsidR="0076468B" w:rsidRDefault="0076468B" w:rsidP="00F57CDA">
            <w:pPr>
              <w:pStyle w:val="TAL"/>
              <w:rPr>
                <w:ins w:id="9657" w:author="C3-223648" w:date="2022-05-22T18:47:00Z"/>
              </w:rPr>
            </w:pPr>
            <w:ins w:id="9658" w:author="C3-223648" w:date="2022-05-22T18:4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6A030" w14:textId="77777777" w:rsidR="0076468B" w:rsidRDefault="0076468B" w:rsidP="00F57CDA">
            <w:pPr>
              <w:pStyle w:val="TAL"/>
              <w:rPr>
                <w:ins w:id="9659" w:author="C3-223648" w:date="2022-05-22T18:47:00Z"/>
              </w:rPr>
            </w:pPr>
            <w:ins w:id="9660" w:author="C3-223648" w:date="2022-05-22T18:47:00Z">
              <w:r>
                <w:t>An alternative URI of the resource located in an alternative EES.</w:t>
              </w:r>
            </w:ins>
          </w:p>
        </w:tc>
      </w:tr>
    </w:tbl>
    <w:p w14:paraId="3EDCD8D5" w14:textId="0ACE823D" w:rsidR="0076468B" w:rsidRDefault="0076468B" w:rsidP="00FC37E9"/>
    <w:p w14:paraId="2581A3FC" w14:textId="6D339BF5" w:rsidR="00FC37E9" w:rsidRPr="00A04126" w:rsidDel="0076468B" w:rsidRDefault="009F3939" w:rsidP="00FC37E9">
      <w:pPr>
        <w:pStyle w:val="TH"/>
        <w:rPr>
          <w:del w:id="9661" w:author="C3-223648" w:date="2022-05-22T18:48:00Z"/>
          <w:rFonts w:cs="Arial"/>
        </w:rPr>
      </w:pPr>
      <w:del w:id="9662" w:author="C3-223648" w:date="2022-05-22T18:48:00Z">
        <w:r w:rsidDel="0076468B">
          <w:delText>Table </w:delText>
        </w:r>
        <w:r w:rsidR="00FC37E9" w:rsidDel="0076468B">
          <w:delText>8.5.2.3.3.4</w:delText>
        </w:r>
        <w:r w:rsidR="00FC37E9" w:rsidRPr="00A04126" w:rsidDel="0076468B">
          <w:delText xml:space="preserve">-4: Headers supported by the </w:delText>
        </w:r>
        <w:r w:rsidR="00FC37E9" w:rsidDel="0076468B">
          <w:delText>GET</w:delText>
        </w:r>
        <w:r w:rsidR="00FC37E9" w:rsidRPr="00A04126" w:rsidDel="0076468B">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FC37E9" w:rsidRPr="00B54FF5" w:rsidDel="0076468B" w14:paraId="4D6EA48C" w14:textId="7A710D65" w:rsidTr="00522CF9">
        <w:trPr>
          <w:jc w:val="center"/>
          <w:del w:id="9663" w:author="C3-223648" w:date="2022-05-22T18:48:00Z"/>
        </w:trPr>
        <w:tc>
          <w:tcPr>
            <w:tcW w:w="1271" w:type="pct"/>
            <w:tcBorders>
              <w:bottom w:val="single" w:sz="6" w:space="0" w:color="auto"/>
            </w:tcBorders>
            <w:shd w:val="clear" w:color="auto" w:fill="C0C0C0"/>
          </w:tcPr>
          <w:p w14:paraId="797CB19E" w14:textId="6FF30800" w:rsidR="00FC37E9" w:rsidRPr="0016361A" w:rsidDel="0076468B" w:rsidRDefault="00FC37E9" w:rsidP="00571C58">
            <w:pPr>
              <w:pStyle w:val="TAH"/>
              <w:rPr>
                <w:del w:id="9664" w:author="C3-223648" w:date="2022-05-22T18:48:00Z"/>
              </w:rPr>
            </w:pPr>
            <w:del w:id="9665" w:author="C3-223648" w:date="2022-05-22T18:48:00Z">
              <w:r w:rsidRPr="0016361A" w:rsidDel="0076468B">
                <w:delText>Name</w:delText>
              </w:r>
            </w:del>
          </w:p>
        </w:tc>
        <w:tc>
          <w:tcPr>
            <w:tcW w:w="666" w:type="pct"/>
            <w:tcBorders>
              <w:bottom w:val="single" w:sz="6" w:space="0" w:color="auto"/>
            </w:tcBorders>
            <w:shd w:val="clear" w:color="auto" w:fill="C0C0C0"/>
          </w:tcPr>
          <w:p w14:paraId="3FB6E7A5" w14:textId="5986EDE5" w:rsidR="00FC37E9" w:rsidRPr="0016361A" w:rsidDel="0076468B" w:rsidRDefault="00FC37E9" w:rsidP="00571C58">
            <w:pPr>
              <w:pStyle w:val="TAH"/>
              <w:rPr>
                <w:del w:id="9666" w:author="C3-223648" w:date="2022-05-22T18:48:00Z"/>
              </w:rPr>
            </w:pPr>
            <w:del w:id="9667" w:author="C3-223648" w:date="2022-05-22T18:48:00Z">
              <w:r w:rsidRPr="0016361A" w:rsidDel="0076468B">
                <w:delText>Data type</w:delText>
              </w:r>
            </w:del>
          </w:p>
        </w:tc>
        <w:tc>
          <w:tcPr>
            <w:tcW w:w="282" w:type="pct"/>
            <w:tcBorders>
              <w:bottom w:val="single" w:sz="6" w:space="0" w:color="auto"/>
            </w:tcBorders>
            <w:shd w:val="clear" w:color="auto" w:fill="C0C0C0"/>
          </w:tcPr>
          <w:p w14:paraId="66E1787C" w14:textId="28615ACF" w:rsidR="00FC37E9" w:rsidRPr="0016361A" w:rsidDel="0076468B" w:rsidRDefault="00FC37E9" w:rsidP="00571C58">
            <w:pPr>
              <w:pStyle w:val="TAH"/>
              <w:rPr>
                <w:del w:id="9668" w:author="C3-223648" w:date="2022-05-22T18:48:00Z"/>
              </w:rPr>
            </w:pPr>
            <w:del w:id="9669" w:author="C3-223648" w:date="2022-05-22T18:48:00Z">
              <w:r w:rsidRPr="0016361A" w:rsidDel="0076468B">
                <w:delText>P</w:delText>
              </w:r>
            </w:del>
          </w:p>
        </w:tc>
        <w:tc>
          <w:tcPr>
            <w:tcW w:w="582" w:type="pct"/>
            <w:tcBorders>
              <w:bottom w:val="single" w:sz="6" w:space="0" w:color="auto"/>
            </w:tcBorders>
            <w:shd w:val="clear" w:color="auto" w:fill="C0C0C0"/>
          </w:tcPr>
          <w:p w14:paraId="72D81B30" w14:textId="39E59144" w:rsidR="00FC37E9" w:rsidRPr="0016361A" w:rsidDel="0076468B" w:rsidRDefault="00FC37E9" w:rsidP="00571C58">
            <w:pPr>
              <w:pStyle w:val="TAH"/>
              <w:rPr>
                <w:del w:id="9670" w:author="C3-223648" w:date="2022-05-22T18:48:00Z"/>
              </w:rPr>
            </w:pPr>
            <w:del w:id="9671" w:author="C3-223648" w:date="2022-05-22T18:48:00Z">
              <w:r w:rsidRPr="0016361A" w:rsidDel="0076468B">
                <w:delText>Cardinality</w:delText>
              </w:r>
            </w:del>
          </w:p>
        </w:tc>
        <w:tc>
          <w:tcPr>
            <w:tcW w:w="2199" w:type="pct"/>
            <w:tcBorders>
              <w:bottom w:val="single" w:sz="6" w:space="0" w:color="auto"/>
            </w:tcBorders>
            <w:shd w:val="clear" w:color="auto" w:fill="C0C0C0"/>
            <w:vAlign w:val="center"/>
          </w:tcPr>
          <w:p w14:paraId="67980116" w14:textId="37029DEB" w:rsidR="00FC37E9" w:rsidRPr="0016361A" w:rsidDel="0076468B" w:rsidRDefault="00FC37E9" w:rsidP="00571C58">
            <w:pPr>
              <w:pStyle w:val="TAH"/>
              <w:rPr>
                <w:del w:id="9672" w:author="C3-223648" w:date="2022-05-22T18:48:00Z"/>
              </w:rPr>
            </w:pPr>
            <w:del w:id="9673" w:author="C3-223648" w:date="2022-05-22T18:48:00Z">
              <w:r w:rsidRPr="0016361A" w:rsidDel="0076468B">
                <w:delText>Description</w:delText>
              </w:r>
            </w:del>
          </w:p>
        </w:tc>
      </w:tr>
      <w:tr w:rsidR="00FC37E9" w:rsidRPr="00B54FF5" w:rsidDel="0076468B" w14:paraId="150DA48E" w14:textId="38D45F5F" w:rsidTr="00522CF9">
        <w:trPr>
          <w:jc w:val="center"/>
          <w:del w:id="9674" w:author="C3-223648" w:date="2022-05-22T18:48:00Z"/>
        </w:trPr>
        <w:tc>
          <w:tcPr>
            <w:tcW w:w="1271" w:type="pct"/>
            <w:tcBorders>
              <w:top w:val="single" w:sz="6" w:space="0" w:color="auto"/>
            </w:tcBorders>
            <w:shd w:val="clear" w:color="auto" w:fill="auto"/>
          </w:tcPr>
          <w:p w14:paraId="28AB7CDB" w14:textId="6C3D440B" w:rsidR="00FC37E9" w:rsidRPr="0016361A" w:rsidDel="0076468B" w:rsidRDefault="00FC37E9" w:rsidP="00571C58">
            <w:pPr>
              <w:pStyle w:val="TAL"/>
              <w:rPr>
                <w:del w:id="9675" w:author="C3-223648" w:date="2022-05-22T18:48:00Z"/>
                <w:lang w:eastAsia="ja-JP"/>
              </w:rPr>
            </w:pPr>
            <w:del w:id="9676" w:author="C3-223648" w:date="2022-05-22T18:48:00Z">
              <w:r w:rsidDel="0076468B">
                <w:rPr>
                  <w:rFonts w:hint="eastAsia"/>
                  <w:lang w:eastAsia="ja-JP"/>
                </w:rPr>
                <w:delText>n/a</w:delText>
              </w:r>
            </w:del>
          </w:p>
        </w:tc>
        <w:tc>
          <w:tcPr>
            <w:tcW w:w="666" w:type="pct"/>
            <w:tcBorders>
              <w:top w:val="single" w:sz="6" w:space="0" w:color="auto"/>
            </w:tcBorders>
          </w:tcPr>
          <w:p w14:paraId="55E1A9E9" w14:textId="05683BDB" w:rsidR="00FC37E9" w:rsidRPr="0016361A" w:rsidDel="0076468B" w:rsidRDefault="00FC37E9" w:rsidP="00571C58">
            <w:pPr>
              <w:pStyle w:val="TAL"/>
              <w:rPr>
                <w:del w:id="9677" w:author="C3-223648" w:date="2022-05-22T18:48:00Z"/>
              </w:rPr>
            </w:pPr>
          </w:p>
        </w:tc>
        <w:tc>
          <w:tcPr>
            <w:tcW w:w="282" w:type="pct"/>
            <w:tcBorders>
              <w:top w:val="single" w:sz="6" w:space="0" w:color="auto"/>
            </w:tcBorders>
          </w:tcPr>
          <w:p w14:paraId="4D402D01" w14:textId="0ACCFCBB" w:rsidR="00FC37E9" w:rsidRPr="0016361A" w:rsidDel="0076468B" w:rsidRDefault="00FC37E9" w:rsidP="00571C58">
            <w:pPr>
              <w:pStyle w:val="TAC"/>
              <w:rPr>
                <w:del w:id="9678" w:author="C3-223648" w:date="2022-05-22T18:48:00Z"/>
              </w:rPr>
            </w:pPr>
          </w:p>
        </w:tc>
        <w:tc>
          <w:tcPr>
            <w:tcW w:w="582" w:type="pct"/>
            <w:tcBorders>
              <w:top w:val="single" w:sz="6" w:space="0" w:color="auto"/>
            </w:tcBorders>
          </w:tcPr>
          <w:p w14:paraId="320B65A4" w14:textId="75083FF0" w:rsidR="00FC37E9" w:rsidRPr="0016361A" w:rsidDel="0076468B" w:rsidRDefault="00FC37E9" w:rsidP="00571C58">
            <w:pPr>
              <w:pStyle w:val="TAL"/>
              <w:rPr>
                <w:del w:id="9679" w:author="C3-223648" w:date="2022-05-22T18:48:00Z"/>
              </w:rPr>
            </w:pPr>
          </w:p>
        </w:tc>
        <w:tc>
          <w:tcPr>
            <w:tcW w:w="2199" w:type="pct"/>
            <w:tcBorders>
              <w:top w:val="single" w:sz="6" w:space="0" w:color="auto"/>
            </w:tcBorders>
            <w:shd w:val="clear" w:color="auto" w:fill="auto"/>
            <w:vAlign w:val="center"/>
          </w:tcPr>
          <w:p w14:paraId="7A471C17" w14:textId="5889C842" w:rsidR="00FC37E9" w:rsidRPr="0016361A" w:rsidDel="0076468B" w:rsidRDefault="00FC37E9" w:rsidP="00571C58">
            <w:pPr>
              <w:pStyle w:val="TAL"/>
              <w:rPr>
                <w:del w:id="9680" w:author="C3-223648" w:date="2022-05-22T18:48:00Z"/>
              </w:rPr>
            </w:pPr>
          </w:p>
        </w:tc>
      </w:tr>
    </w:tbl>
    <w:p w14:paraId="476E9B5A" w14:textId="465B9FB8" w:rsidR="00FC37E9" w:rsidRPr="00A04126" w:rsidDel="0076468B" w:rsidRDefault="00FC37E9" w:rsidP="00FC37E9">
      <w:pPr>
        <w:rPr>
          <w:del w:id="9681" w:author="C3-223648" w:date="2022-05-22T18:48:00Z"/>
        </w:rPr>
      </w:pPr>
    </w:p>
    <w:p w14:paraId="794A9546" w14:textId="588DAC58" w:rsidR="00FC37E9" w:rsidRPr="00A04126" w:rsidDel="0076468B" w:rsidRDefault="009F3939" w:rsidP="00FC37E9">
      <w:pPr>
        <w:pStyle w:val="TH"/>
        <w:rPr>
          <w:del w:id="9682" w:author="C3-223648" w:date="2022-05-22T18:48:00Z"/>
          <w:rFonts w:cs="Arial"/>
        </w:rPr>
      </w:pPr>
      <w:del w:id="9683" w:author="C3-223648" w:date="2022-05-22T18:48:00Z">
        <w:r w:rsidRPr="00A04126" w:rsidDel="0076468B">
          <w:delText>Table</w:delText>
        </w:r>
        <w:r w:rsidDel="0076468B">
          <w:delText> </w:delText>
        </w:r>
        <w:r w:rsidR="00FC37E9" w:rsidDel="0076468B">
          <w:delText>8.5.2.3.3.4</w:delText>
        </w:r>
        <w:r w:rsidR="00FC37E9" w:rsidRPr="00A04126" w:rsidDel="0076468B">
          <w:delText xml:space="preserve">-5: Headers supported by the </w:delText>
        </w:r>
        <w:r w:rsidR="00FC37E9" w:rsidDel="0076468B">
          <w:delText>GET response code</w:delText>
        </w:r>
        <w:r w:rsidR="00FC37E9" w:rsidRPr="00A04126" w:rsidDel="0076468B">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FC37E9" w:rsidRPr="0016361A" w:rsidDel="0076468B" w14:paraId="08D3787B" w14:textId="30CCB8EA" w:rsidTr="00522CF9">
        <w:trPr>
          <w:jc w:val="center"/>
          <w:del w:id="9684" w:author="C3-223648" w:date="2022-05-22T18:48:00Z"/>
        </w:trPr>
        <w:tc>
          <w:tcPr>
            <w:tcW w:w="1202" w:type="pct"/>
            <w:tcBorders>
              <w:bottom w:val="single" w:sz="6" w:space="0" w:color="auto"/>
            </w:tcBorders>
            <w:shd w:val="clear" w:color="auto" w:fill="C0C0C0"/>
          </w:tcPr>
          <w:p w14:paraId="3D4D8681" w14:textId="4E199A6A" w:rsidR="00FC37E9" w:rsidRPr="0016361A" w:rsidDel="0076468B" w:rsidRDefault="00FC37E9" w:rsidP="00571C58">
            <w:pPr>
              <w:pStyle w:val="TAH"/>
              <w:rPr>
                <w:del w:id="9685" w:author="C3-223648" w:date="2022-05-22T18:48:00Z"/>
              </w:rPr>
            </w:pPr>
            <w:del w:id="9686" w:author="C3-223648" w:date="2022-05-22T18:48:00Z">
              <w:r w:rsidRPr="0016361A" w:rsidDel="0076468B">
                <w:delText>Name</w:delText>
              </w:r>
            </w:del>
          </w:p>
        </w:tc>
        <w:tc>
          <w:tcPr>
            <w:tcW w:w="731" w:type="pct"/>
            <w:tcBorders>
              <w:bottom w:val="single" w:sz="6" w:space="0" w:color="auto"/>
            </w:tcBorders>
            <w:shd w:val="clear" w:color="auto" w:fill="C0C0C0"/>
          </w:tcPr>
          <w:p w14:paraId="622DE83D" w14:textId="4745A44E" w:rsidR="00FC37E9" w:rsidRPr="0016361A" w:rsidDel="0076468B" w:rsidRDefault="00FC37E9" w:rsidP="00571C58">
            <w:pPr>
              <w:pStyle w:val="TAH"/>
              <w:rPr>
                <w:del w:id="9687" w:author="C3-223648" w:date="2022-05-22T18:48:00Z"/>
              </w:rPr>
            </w:pPr>
            <w:del w:id="9688" w:author="C3-223648" w:date="2022-05-22T18:48:00Z">
              <w:r w:rsidRPr="0016361A" w:rsidDel="0076468B">
                <w:delText>Data type</w:delText>
              </w:r>
            </w:del>
          </w:p>
        </w:tc>
        <w:tc>
          <w:tcPr>
            <w:tcW w:w="215" w:type="pct"/>
            <w:tcBorders>
              <w:bottom w:val="single" w:sz="6" w:space="0" w:color="auto"/>
            </w:tcBorders>
            <w:shd w:val="clear" w:color="auto" w:fill="C0C0C0"/>
          </w:tcPr>
          <w:p w14:paraId="16336326" w14:textId="55BD2F55" w:rsidR="00FC37E9" w:rsidRPr="0016361A" w:rsidDel="0076468B" w:rsidRDefault="00FC37E9" w:rsidP="00571C58">
            <w:pPr>
              <w:pStyle w:val="TAH"/>
              <w:rPr>
                <w:del w:id="9689" w:author="C3-223648" w:date="2022-05-22T18:48:00Z"/>
              </w:rPr>
            </w:pPr>
            <w:del w:id="9690" w:author="C3-223648" w:date="2022-05-22T18:48:00Z">
              <w:r w:rsidRPr="0016361A" w:rsidDel="0076468B">
                <w:delText>P</w:delText>
              </w:r>
            </w:del>
          </w:p>
        </w:tc>
        <w:tc>
          <w:tcPr>
            <w:tcW w:w="653" w:type="pct"/>
            <w:tcBorders>
              <w:bottom w:val="single" w:sz="6" w:space="0" w:color="auto"/>
            </w:tcBorders>
            <w:shd w:val="clear" w:color="auto" w:fill="C0C0C0"/>
          </w:tcPr>
          <w:p w14:paraId="4C6F6D5D" w14:textId="55CDB867" w:rsidR="00FC37E9" w:rsidRPr="0016361A" w:rsidDel="0076468B" w:rsidRDefault="00FC37E9" w:rsidP="00571C58">
            <w:pPr>
              <w:pStyle w:val="TAH"/>
              <w:rPr>
                <w:del w:id="9691" w:author="C3-223648" w:date="2022-05-22T18:48:00Z"/>
              </w:rPr>
            </w:pPr>
            <w:del w:id="9692" w:author="C3-223648" w:date="2022-05-22T18:48:00Z">
              <w:r w:rsidRPr="0016361A" w:rsidDel="0076468B">
                <w:delText>Cardinality</w:delText>
              </w:r>
            </w:del>
          </w:p>
        </w:tc>
        <w:tc>
          <w:tcPr>
            <w:tcW w:w="2199" w:type="pct"/>
            <w:tcBorders>
              <w:bottom w:val="single" w:sz="6" w:space="0" w:color="auto"/>
            </w:tcBorders>
            <w:shd w:val="clear" w:color="auto" w:fill="C0C0C0"/>
            <w:vAlign w:val="center"/>
          </w:tcPr>
          <w:p w14:paraId="69C36A57" w14:textId="5028302B" w:rsidR="00FC37E9" w:rsidRPr="0016361A" w:rsidDel="0076468B" w:rsidRDefault="00FC37E9" w:rsidP="00571C58">
            <w:pPr>
              <w:pStyle w:val="TAH"/>
              <w:rPr>
                <w:del w:id="9693" w:author="C3-223648" w:date="2022-05-22T18:48:00Z"/>
              </w:rPr>
            </w:pPr>
            <w:del w:id="9694" w:author="C3-223648" w:date="2022-05-22T18:48:00Z">
              <w:r w:rsidRPr="0016361A" w:rsidDel="0076468B">
                <w:delText>Description</w:delText>
              </w:r>
            </w:del>
          </w:p>
        </w:tc>
      </w:tr>
      <w:tr w:rsidR="00FC37E9" w:rsidRPr="0016361A" w:rsidDel="0076468B" w14:paraId="75B5379C" w14:textId="16A7B483" w:rsidTr="00522CF9">
        <w:trPr>
          <w:jc w:val="center"/>
          <w:del w:id="9695" w:author="C3-223648" w:date="2022-05-22T18:48:00Z"/>
        </w:trPr>
        <w:tc>
          <w:tcPr>
            <w:tcW w:w="1202" w:type="pct"/>
            <w:tcBorders>
              <w:top w:val="single" w:sz="6" w:space="0" w:color="auto"/>
            </w:tcBorders>
            <w:shd w:val="clear" w:color="auto" w:fill="auto"/>
          </w:tcPr>
          <w:p w14:paraId="33C1B73D" w14:textId="56C06E02" w:rsidR="00FC37E9" w:rsidRPr="0016361A" w:rsidDel="0076468B" w:rsidRDefault="00FC37E9" w:rsidP="00571C58">
            <w:pPr>
              <w:pStyle w:val="TAL"/>
              <w:rPr>
                <w:del w:id="9696" w:author="C3-223648" w:date="2022-05-22T18:48:00Z"/>
                <w:lang w:eastAsia="ja-JP"/>
              </w:rPr>
            </w:pPr>
            <w:del w:id="9697" w:author="C3-223648" w:date="2022-05-22T18:48:00Z">
              <w:r w:rsidDel="0076468B">
                <w:rPr>
                  <w:rFonts w:hint="eastAsia"/>
                  <w:lang w:eastAsia="ja-JP"/>
                </w:rPr>
                <w:delText>n</w:delText>
              </w:r>
              <w:r w:rsidDel="0076468B">
                <w:rPr>
                  <w:lang w:eastAsia="ja-JP"/>
                </w:rPr>
                <w:delText>/a</w:delText>
              </w:r>
            </w:del>
          </w:p>
        </w:tc>
        <w:tc>
          <w:tcPr>
            <w:tcW w:w="731" w:type="pct"/>
            <w:tcBorders>
              <w:top w:val="single" w:sz="6" w:space="0" w:color="auto"/>
            </w:tcBorders>
          </w:tcPr>
          <w:p w14:paraId="299F6D9D" w14:textId="2F49397D" w:rsidR="00FC37E9" w:rsidRPr="0016361A" w:rsidDel="0076468B" w:rsidRDefault="00FC37E9" w:rsidP="00571C58">
            <w:pPr>
              <w:pStyle w:val="TAL"/>
              <w:rPr>
                <w:del w:id="9698" w:author="C3-223648" w:date="2022-05-22T18:48:00Z"/>
              </w:rPr>
            </w:pPr>
          </w:p>
        </w:tc>
        <w:tc>
          <w:tcPr>
            <w:tcW w:w="215" w:type="pct"/>
            <w:tcBorders>
              <w:top w:val="single" w:sz="6" w:space="0" w:color="auto"/>
            </w:tcBorders>
          </w:tcPr>
          <w:p w14:paraId="643CDA54" w14:textId="272F466E" w:rsidR="00FC37E9" w:rsidRPr="0016361A" w:rsidDel="0076468B" w:rsidRDefault="00FC37E9" w:rsidP="00571C58">
            <w:pPr>
              <w:pStyle w:val="TAC"/>
              <w:rPr>
                <w:del w:id="9699" w:author="C3-223648" w:date="2022-05-22T18:48:00Z"/>
              </w:rPr>
            </w:pPr>
          </w:p>
        </w:tc>
        <w:tc>
          <w:tcPr>
            <w:tcW w:w="653" w:type="pct"/>
            <w:tcBorders>
              <w:top w:val="single" w:sz="6" w:space="0" w:color="auto"/>
            </w:tcBorders>
          </w:tcPr>
          <w:p w14:paraId="0D90AE7F" w14:textId="5BADB184" w:rsidR="00FC37E9" w:rsidRPr="0016361A" w:rsidDel="0076468B" w:rsidRDefault="00FC37E9" w:rsidP="00571C58">
            <w:pPr>
              <w:pStyle w:val="TAL"/>
              <w:rPr>
                <w:del w:id="9700" w:author="C3-223648" w:date="2022-05-22T18:48:00Z"/>
              </w:rPr>
            </w:pPr>
          </w:p>
        </w:tc>
        <w:tc>
          <w:tcPr>
            <w:tcW w:w="2199" w:type="pct"/>
            <w:tcBorders>
              <w:top w:val="single" w:sz="6" w:space="0" w:color="auto"/>
            </w:tcBorders>
            <w:shd w:val="clear" w:color="auto" w:fill="auto"/>
            <w:vAlign w:val="center"/>
          </w:tcPr>
          <w:p w14:paraId="0282F9C9" w14:textId="318000B4" w:rsidR="00FC37E9" w:rsidRPr="0016361A" w:rsidDel="0076468B" w:rsidRDefault="00FC37E9" w:rsidP="00571C58">
            <w:pPr>
              <w:pStyle w:val="TAL"/>
              <w:rPr>
                <w:del w:id="9701" w:author="C3-223648" w:date="2022-05-22T18:48:00Z"/>
              </w:rPr>
            </w:pPr>
          </w:p>
        </w:tc>
      </w:tr>
    </w:tbl>
    <w:p w14:paraId="4423403A" w14:textId="3AC4C521" w:rsidR="00FC37E9" w:rsidRPr="00A14E88" w:rsidDel="0076468B" w:rsidRDefault="00FC37E9" w:rsidP="00FC37E9">
      <w:pPr>
        <w:rPr>
          <w:del w:id="9702" w:author="C3-223648" w:date="2022-05-22T18:48:00Z"/>
        </w:rPr>
      </w:pPr>
    </w:p>
    <w:p w14:paraId="1763D8D9" w14:textId="6044B98D" w:rsidR="00FC37E9" w:rsidRPr="00A04126" w:rsidDel="0076468B" w:rsidRDefault="009F3939" w:rsidP="00FC37E9">
      <w:pPr>
        <w:pStyle w:val="TH"/>
        <w:rPr>
          <w:del w:id="9703" w:author="C3-223648" w:date="2022-05-22T18:48:00Z"/>
        </w:rPr>
      </w:pPr>
      <w:del w:id="9704" w:author="C3-223648" w:date="2022-05-22T18:48:00Z">
        <w:r w:rsidRPr="00A04126" w:rsidDel="0076468B">
          <w:delText>Table</w:delText>
        </w:r>
        <w:r w:rsidDel="0076468B">
          <w:delText> </w:delText>
        </w:r>
        <w:r w:rsidR="00FC37E9" w:rsidDel="0076468B">
          <w:delText>8.5.2.3.3.4</w:delText>
        </w:r>
        <w:r w:rsidR="00FC37E9" w:rsidRPr="00A04126" w:rsidDel="0076468B">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FC37E9" w:rsidRPr="00B54FF5" w:rsidDel="0076468B" w14:paraId="7F227FD2" w14:textId="724ED6CF" w:rsidTr="00522CF9">
        <w:trPr>
          <w:jc w:val="center"/>
          <w:del w:id="9705" w:author="C3-223648" w:date="2022-05-22T18:48:00Z"/>
        </w:trPr>
        <w:tc>
          <w:tcPr>
            <w:tcW w:w="493" w:type="pct"/>
            <w:shd w:val="clear" w:color="auto" w:fill="C0C0C0"/>
          </w:tcPr>
          <w:p w14:paraId="6C82C642" w14:textId="478F2DAA" w:rsidR="00FC37E9" w:rsidRPr="0016361A" w:rsidDel="0076468B" w:rsidRDefault="00FC37E9" w:rsidP="00571C58">
            <w:pPr>
              <w:pStyle w:val="TAH"/>
              <w:rPr>
                <w:del w:id="9706" w:author="C3-223648" w:date="2022-05-22T18:48:00Z"/>
              </w:rPr>
            </w:pPr>
            <w:del w:id="9707" w:author="C3-223648" w:date="2022-05-22T18:48:00Z">
              <w:r w:rsidRPr="0016361A" w:rsidDel="0076468B">
                <w:delText>Name</w:delText>
              </w:r>
            </w:del>
          </w:p>
        </w:tc>
        <w:tc>
          <w:tcPr>
            <w:tcW w:w="969" w:type="pct"/>
            <w:shd w:val="clear" w:color="auto" w:fill="C0C0C0"/>
          </w:tcPr>
          <w:p w14:paraId="6FFCD27A" w14:textId="5AD7AB9F" w:rsidR="00FC37E9" w:rsidRPr="0016361A" w:rsidDel="0076468B" w:rsidRDefault="00FC37E9" w:rsidP="00571C58">
            <w:pPr>
              <w:pStyle w:val="TAH"/>
              <w:rPr>
                <w:del w:id="9708" w:author="C3-223648" w:date="2022-05-22T18:48:00Z"/>
              </w:rPr>
            </w:pPr>
            <w:del w:id="9709" w:author="C3-223648" w:date="2022-05-22T18:48:00Z">
              <w:r w:rsidRPr="0016361A" w:rsidDel="0076468B">
                <w:delText>Resource name</w:delText>
              </w:r>
            </w:del>
          </w:p>
        </w:tc>
        <w:tc>
          <w:tcPr>
            <w:tcW w:w="728" w:type="pct"/>
            <w:shd w:val="clear" w:color="auto" w:fill="C0C0C0"/>
          </w:tcPr>
          <w:p w14:paraId="51237FF1" w14:textId="1EDFDCF0" w:rsidR="00FC37E9" w:rsidRPr="0016361A" w:rsidDel="0076468B" w:rsidRDefault="00FC37E9" w:rsidP="00571C58">
            <w:pPr>
              <w:pStyle w:val="TAH"/>
              <w:rPr>
                <w:del w:id="9710" w:author="C3-223648" w:date="2022-05-22T18:48:00Z"/>
              </w:rPr>
            </w:pPr>
            <w:del w:id="9711" w:author="C3-223648" w:date="2022-05-22T18:48:00Z">
              <w:r w:rsidRPr="0016361A" w:rsidDel="0076468B">
                <w:delText>HTTP method or custom operation</w:delText>
              </w:r>
            </w:del>
          </w:p>
        </w:tc>
        <w:tc>
          <w:tcPr>
            <w:tcW w:w="818" w:type="pct"/>
            <w:shd w:val="clear" w:color="auto" w:fill="C0C0C0"/>
          </w:tcPr>
          <w:p w14:paraId="59F0107F" w14:textId="0D2BA56D" w:rsidR="00FC37E9" w:rsidRPr="0016361A" w:rsidDel="0076468B" w:rsidRDefault="00FC37E9" w:rsidP="00571C58">
            <w:pPr>
              <w:pStyle w:val="TAH"/>
              <w:rPr>
                <w:del w:id="9712" w:author="C3-223648" w:date="2022-05-22T18:48:00Z"/>
              </w:rPr>
            </w:pPr>
            <w:del w:id="9713" w:author="C3-223648" w:date="2022-05-22T18:48:00Z">
              <w:r w:rsidRPr="0016361A" w:rsidDel="0076468B">
                <w:delText>Link parameter(s)</w:delText>
              </w:r>
            </w:del>
          </w:p>
        </w:tc>
        <w:tc>
          <w:tcPr>
            <w:tcW w:w="1992" w:type="pct"/>
            <w:shd w:val="clear" w:color="auto" w:fill="C0C0C0"/>
            <w:vAlign w:val="center"/>
          </w:tcPr>
          <w:p w14:paraId="69B5D112" w14:textId="5E760FF3" w:rsidR="00FC37E9" w:rsidRPr="0016361A" w:rsidDel="0076468B" w:rsidRDefault="00FC37E9" w:rsidP="00571C58">
            <w:pPr>
              <w:pStyle w:val="TAH"/>
              <w:rPr>
                <w:del w:id="9714" w:author="C3-223648" w:date="2022-05-22T18:48:00Z"/>
              </w:rPr>
            </w:pPr>
            <w:del w:id="9715" w:author="C3-223648" w:date="2022-05-22T18:48:00Z">
              <w:r w:rsidRPr="0016361A" w:rsidDel="0076468B">
                <w:delText>Description</w:delText>
              </w:r>
            </w:del>
          </w:p>
        </w:tc>
      </w:tr>
      <w:tr w:rsidR="00FC37E9" w:rsidRPr="00B54FF5" w:rsidDel="0076468B" w14:paraId="4D301FF2" w14:textId="3134723F" w:rsidTr="00522CF9">
        <w:trPr>
          <w:jc w:val="center"/>
          <w:del w:id="9716" w:author="C3-223648" w:date="2022-05-22T18:48:00Z"/>
        </w:trPr>
        <w:tc>
          <w:tcPr>
            <w:tcW w:w="493" w:type="pct"/>
            <w:shd w:val="clear" w:color="auto" w:fill="auto"/>
          </w:tcPr>
          <w:p w14:paraId="698E84C9" w14:textId="1E8E7142" w:rsidR="00FC37E9" w:rsidRPr="0016361A" w:rsidDel="0076468B" w:rsidRDefault="00FC37E9" w:rsidP="00571C58">
            <w:pPr>
              <w:pStyle w:val="TAL"/>
              <w:rPr>
                <w:del w:id="9717" w:author="C3-223648" w:date="2022-05-22T18:48:00Z"/>
              </w:rPr>
            </w:pPr>
            <w:del w:id="9718" w:author="C3-223648" w:date="2022-05-22T18:48:00Z">
              <w:r w:rsidDel="0076468B">
                <w:delText>n/a</w:delText>
              </w:r>
            </w:del>
          </w:p>
        </w:tc>
        <w:tc>
          <w:tcPr>
            <w:tcW w:w="969" w:type="pct"/>
          </w:tcPr>
          <w:p w14:paraId="1B8909A2" w14:textId="599BA4D3" w:rsidR="00FC37E9" w:rsidRPr="0016361A" w:rsidDel="0076468B" w:rsidRDefault="00FC37E9" w:rsidP="00571C58">
            <w:pPr>
              <w:pStyle w:val="TAL"/>
              <w:rPr>
                <w:del w:id="9719" w:author="C3-223648" w:date="2022-05-22T18:48:00Z"/>
              </w:rPr>
            </w:pPr>
          </w:p>
        </w:tc>
        <w:tc>
          <w:tcPr>
            <w:tcW w:w="728" w:type="pct"/>
          </w:tcPr>
          <w:p w14:paraId="734353EE" w14:textId="430F272A" w:rsidR="00FC37E9" w:rsidRPr="0016361A" w:rsidDel="0076468B" w:rsidRDefault="00FC37E9" w:rsidP="00571C58">
            <w:pPr>
              <w:pStyle w:val="TAC"/>
              <w:rPr>
                <w:del w:id="9720" w:author="C3-223648" w:date="2022-05-22T18:48:00Z"/>
              </w:rPr>
            </w:pPr>
          </w:p>
        </w:tc>
        <w:tc>
          <w:tcPr>
            <w:tcW w:w="818" w:type="pct"/>
          </w:tcPr>
          <w:p w14:paraId="78F7C79F" w14:textId="375E6168" w:rsidR="00FC37E9" w:rsidRPr="0016361A" w:rsidDel="0076468B" w:rsidRDefault="00FC37E9" w:rsidP="00571C58">
            <w:pPr>
              <w:pStyle w:val="TAL"/>
              <w:rPr>
                <w:del w:id="9721" w:author="C3-223648" w:date="2022-05-22T18:48:00Z"/>
              </w:rPr>
            </w:pPr>
          </w:p>
        </w:tc>
        <w:tc>
          <w:tcPr>
            <w:tcW w:w="1992" w:type="pct"/>
            <w:shd w:val="clear" w:color="auto" w:fill="auto"/>
            <w:vAlign w:val="center"/>
          </w:tcPr>
          <w:p w14:paraId="54B209D5" w14:textId="3ACBA2E1" w:rsidR="00FC37E9" w:rsidRPr="0016361A" w:rsidDel="0076468B" w:rsidRDefault="00FC37E9" w:rsidP="00571C58">
            <w:pPr>
              <w:pStyle w:val="TAL"/>
              <w:rPr>
                <w:del w:id="9722" w:author="C3-223648" w:date="2022-05-22T18:48:00Z"/>
              </w:rPr>
            </w:pPr>
          </w:p>
        </w:tc>
      </w:tr>
    </w:tbl>
    <w:p w14:paraId="61EC3D81" w14:textId="440FB2ED" w:rsidR="00FC37E9" w:rsidDel="0076468B" w:rsidRDefault="00FC37E9" w:rsidP="00AD269B">
      <w:pPr>
        <w:rPr>
          <w:del w:id="9723" w:author="C3-223648" w:date="2022-05-22T18:48:00Z"/>
        </w:rPr>
      </w:pPr>
    </w:p>
    <w:p w14:paraId="57B1C24D" w14:textId="273FE500" w:rsidR="00AD269B" w:rsidRDefault="00AD269B" w:rsidP="00AD269B">
      <w:pPr>
        <w:pStyle w:val="Heading5"/>
        <w:rPr>
          <w:lang w:eastAsia="zh-CN"/>
        </w:rPr>
      </w:pPr>
      <w:bookmarkStart w:id="9724" w:name="_Toc85734380"/>
      <w:bookmarkStart w:id="9725" w:name="_Toc89431679"/>
      <w:bookmarkStart w:id="9726" w:name="_Toc97042491"/>
      <w:bookmarkStart w:id="9727" w:name="_Toc97045635"/>
      <w:bookmarkStart w:id="9728" w:name="_Toc97155380"/>
      <w:bookmarkStart w:id="9729" w:name="_Toc101521520"/>
      <w:bookmarkStart w:id="9730" w:name="_Toc104380540"/>
      <w:r>
        <w:rPr>
          <w:lang w:eastAsia="zh-CN"/>
        </w:rPr>
        <w:t>8.</w:t>
      </w:r>
      <w:r w:rsidR="008575FC">
        <w:rPr>
          <w:lang w:eastAsia="zh-CN"/>
        </w:rPr>
        <w:t>5</w:t>
      </w:r>
      <w:r>
        <w:rPr>
          <w:lang w:eastAsia="zh-CN"/>
        </w:rPr>
        <w:t>.2.3.4</w:t>
      </w:r>
      <w:r>
        <w:rPr>
          <w:lang w:eastAsia="zh-CN"/>
        </w:rPr>
        <w:tab/>
        <w:t>Resource Custom Operations</w:t>
      </w:r>
      <w:bookmarkEnd w:id="9724"/>
      <w:bookmarkEnd w:id="9725"/>
      <w:bookmarkEnd w:id="9726"/>
      <w:bookmarkEnd w:id="9727"/>
      <w:bookmarkEnd w:id="9728"/>
      <w:bookmarkEnd w:id="9729"/>
      <w:bookmarkEnd w:id="9730"/>
    </w:p>
    <w:p w14:paraId="5977EB96" w14:textId="77777777" w:rsidR="00AD269B" w:rsidRDefault="00AD269B" w:rsidP="00AD269B">
      <w:r>
        <w:t>None.</w:t>
      </w:r>
    </w:p>
    <w:p w14:paraId="6895D26D" w14:textId="292E67E8" w:rsidR="00AD269B" w:rsidRDefault="00AD269B" w:rsidP="00AD269B">
      <w:pPr>
        <w:pStyle w:val="Heading3"/>
      </w:pPr>
      <w:bookmarkStart w:id="9731" w:name="_Toc85734381"/>
      <w:bookmarkStart w:id="9732" w:name="_Toc89431680"/>
      <w:bookmarkStart w:id="9733" w:name="_Toc97042492"/>
      <w:bookmarkStart w:id="9734" w:name="_Toc97045636"/>
      <w:bookmarkStart w:id="9735" w:name="_Toc97155381"/>
      <w:bookmarkStart w:id="9736" w:name="_Toc101521521"/>
      <w:bookmarkStart w:id="9737" w:name="_Toc104380541"/>
      <w:r>
        <w:t>8.</w:t>
      </w:r>
      <w:r w:rsidR="008575FC">
        <w:t>5</w:t>
      </w:r>
      <w:r>
        <w:t>.3</w:t>
      </w:r>
      <w:r>
        <w:tab/>
        <w:t>Custom Operations without associated resources</w:t>
      </w:r>
      <w:bookmarkEnd w:id="9731"/>
      <w:bookmarkEnd w:id="9732"/>
      <w:bookmarkEnd w:id="9733"/>
      <w:bookmarkEnd w:id="9734"/>
      <w:bookmarkEnd w:id="9735"/>
      <w:bookmarkEnd w:id="9736"/>
      <w:bookmarkEnd w:id="9737"/>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9738" w:name="_Toc85734382"/>
      <w:bookmarkStart w:id="9739" w:name="_Toc89431681"/>
      <w:bookmarkStart w:id="9740" w:name="_Toc97042493"/>
      <w:bookmarkStart w:id="9741" w:name="_Toc97045637"/>
      <w:bookmarkStart w:id="9742" w:name="_Toc97155382"/>
      <w:bookmarkStart w:id="9743" w:name="_Toc101521522"/>
      <w:bookmarkStart w:id="9744" w:name="_Toc104380542"/>
      <w:r>
        <w:t>8.</w:t>
      </w:r>
      <w:r w:rsidR="008575FC">
        <w:t>5</w:t>
      </w:r>
      <w:r>
        <w:t>.4</w:t>
      </w:r>
      <w:r>
        <w:tab/>
        <w:t>Notifications</w:t>
      </w:r>
      <w:bookmarkEnd w:id="9111"/>
      <w:bookmarkEnd w:id="9738"/>
      <w:bookmarkEnd w:id="9739"/>
      <w:bookmarkEnd w:id="9740"/>
      <w:bookmarkEnd w:id="9741"/>
      <w:bookmarkEnd w:id="9742"/>
      <w:bookmarkEnd w:id="9743"/>
      <w:bookmarkEnd w:id="9744"/>
    </w:p>
    <w:p w14:paraId="78F92868" w14:textId="7A6940B1" w:rsidR="00AD269B" w:rsidRPr="00AF7276" w:rsidRDefault="00AD269B" w:rsidP="00AD269B">
      <w:pPr>
        <w:pStyle w:val="Heading4"/>
      </w:pPr>
      <w:bookmarkStart w:id="9745" w:name="_Toc65839249"/>
      <w:bookmarkStart w:id="9746" w:name="_Toc85734383"/>
      <w:bookmarkStart w:id="9747" w:name="_Toc89431682"/>
      <w:bookmarkStart w:id="9748" w:name="_Toc97042494"/>
      <w:bookmarkStart w:id="9749" w:name="_Toc97045638"/>
      <w:bookmarkStart w:id="9750" w:name="_Toc97155383"/>
      <w:bookmarkStart w:id="9751" w:name="_Toc101521523"/>
      <w:bookmarkStart w:id="9752" w:name="_Toc104380543"/>
      <w:r>
        <w:t>8.</w:t>
      </w:r>
      <w:r w:rsidR="008575FC">
        <w:t>5</w:t>
      </w:r>
      <w:r w:rsidRPr="00AF7276">
        <w:t>.</w:t>
      </w:r>
      <w:r>
        <w:t>4</w:t>
      </w:r>
      <w:r w:rsidRPr="00AF7276">
        <w:t>.1</w:t>
      </w:r>
      <w:r w:rsidRPr="00AF7276">
        <w:tab/>
        <w:t>General</w:t>
      </w:r>
      <w:bookmarkEnd w:id="9745"/>
      <w:bookmarkEnd w:id="9746"/>
      <w:bookmarkEnd w:id="9747"/>
      <w:bookmarkEnd w:id="9748"/>
      <w:bookmarkEnd w:id="9749"/>
      <w:bookmarkEnd w:id="9750"/>
      <w:bookmarkEnd w:id="9751"/>
      <w:bookmarkEnd w:id="9752"/>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9753" w:name="_Toc65839250"/>
      <w:bookmarkStart w:id="9754" w:name="_Toc85734384"/>
      <w:bookmarkStart w:id="9755" w:name="_Toc89431683"/>
      <w:bookmarkStart w:id="9756" w:name="_Toc97042495"/>
      <w:bookmarkStart w:id="9757" w:name="_Toc97045639"/>
      <w:bookmarkStart w:id="9758" w:name="_Toc97155384"/>
      <w:bookmarkStart w:id="9759" w:name="_Toc101521524"/>
      <w:bookmarkStart w:id="9760" w:name="_Toc104380544"/>
      <w:r>
        <w:rPr>
          <w:lang w:eastAsia="zh-CN"/>
        </w:rPr>
        <w:lastRenderedPageBreak/>
        <w:t>8.</w:t>
      </w:r>
      <w:r w:rsidR="008575FC">
        <w:rPr>
          <w:lang w:eastAsia="zh-CN"/>
        </w:rPr>
        <w:t>5</w:t>
      </w:r>
      <w:r>
        <w:rPr>
          <w:lang w:eastAsia="zh-CN"/>
        </w:rPr>
        <w:t>.4.2</w:t>
      </w:r>
      <w:r>
        <w:rPr>
          <w:lang w:eastAsia="zh-CN"/>
        </w:rPr>
        <w:tab/>
      </w:r>
      <w:bookmarkEnd w:id="9753"/>
      <w:r>
        <w:rPr>
          <w:lang w:eastAsia="zh-CN"/>
        </w:rPr>
        <w:t>User Plane Event Notification</w:t>
      </w:r>
      <w:bookmarkEnd w:id="9754"/>
      <w:bookmarkEnd w:id="9755"/>
      <w:bookmarkEnd w:id="9756"/>
      <w:bookmarkEnd w:id="9757"/>
      <w:bookmarkEnd w:id="9758"/>
      <w:bookmarkEnd w:id="9759"/>
      <w:bookmarkEnd w:id="9760"/>
    </w:p>
    <w:p w14:paraId="256E6A87" w14:textId="1E6F63F9" w:rsidR="00AD269B" w:rsidRDefault="00AD269B" w:rsidP="00AD269B">
      <w:pPr>
        <w:pStyle w:val="Heading5"/>
        <w:rPr>
          <w:lang w:eastAsia="zh-CN"/>
        </w:rPr>
      </w:pPr>
      <w:bookmarkStart w:id="9761" w:name="_Toc65839251"/>
      <w:bookmarkStart w:id="9762" w:name="_Toc85734385"/>
      <w:bookmarkStart w:id="9763" w:name="_Toc89431684"/>
      <w:bookmarkStart w:id="9764" w:name="_Toc97042496"/>
      <w:bookmarkStart w:id="9765" w:name="_Toc97045640"/>
      <w:bookmarkStart w:id="9766" w:name="_Toc97155385"/>
      <w:bookmarkStart w:id="9767" w:name="_Toc101521525"/>
      <w:bookmarkStart w:id="9768" w:name="_Toc104380545"/>
      <w:r>
        <w:rPr>
          <w:lang w:eastAsia="zh-CN"/>
        </w:rPr>
        <w:t>8.</w:t>
      </w:r>
      <w:r w:rsidR="008575FC">
        <w:rPr>
          <w:lang w:eastAsia="zh-CN"/>
        </w:rPr>
        <w:t>5</w:t>
      </w:r>
      <w:r>
        <w:rPr>
          <w:lang w:eastAsia="zh-CN"/>
        </w:rPr>
        <w:t>.4.2.1</w:t>
      </w:r>
      <w:r>
        <w:rPr>
          <w:lang w:eastAsia="zh-CN"/>
        </w:rPr>
        <w:tab/>
        <w:t>Description</w:t>
      </w:r>
      <w:bookmarkEnd w:id="9761"/>
      <w:bookmarkEnd w:id="9762"/>
      <w:bookmarkEnd w:id="9763"/>
      <w:bookmarkEnd w:id="9764"/>
      <w:bookmarkEnd w:id="9765"/>
      <w:bookmarkEnd w:id="9766"/>
      <w:bookmarkEnd w:id="9767"/>
      <w:bookmarkEnd w:id="9768"/>
    </w:p>
    <w:p w14:paraId="17F982A7" w14:textId="28DA1977" w:rsidR="00AD269B" w:rsidRDefault="00AD269B" w:rsidP="00AD269B">
      <w:pPr>
        <w:pStyle w:val="Heading5"/>
        <w:rPr>
          <w:lang w:eastAsia="zh-CN"/>
        </w:rPr>
      </w:pPr>
      <w:bookmarkStart w:id="9769" w:name="_Toc65839252"/>
      <w:bookmarkStart w:id="9770" w:name="_Toc85734386"/>
      <w:bookmarkStart w:id="9771" w:name="_Toc89431685"/>
      <w:bookmarkStart w:id="9772" w:name="_Toc97042497"/>
      <w:bookmarkStart w:id="9773" w:name="_Toc97045641"/>
      <w:bookmarkStart w:id="9774" w:name="_Toc97155386"/>
      <w:bookmarkStart w:id="9775" w:name="_Toc101521526"/>
      <w:bookmarkStart w:id="9776" w:name="_Toc104380546"/>
      <w:r>
        <w:rPr>
          <w:lang w:eastAsia="zh-CN"/>
        </w:rPr>
        <w:t>8.</w:t>
      </w:r>
      <w:r w:rsidR="008575FC">
        <w:rPr>
          <w:lang w:eastAsia="zh-CN"/>
        </w:rPr>
        <w:t>5</w:t>
      </w:r>
      <w:r>
        <w:rPr>
          <w:lang w:eastAsia="zh-CN"/>
        </w:rPr>
        <w:t>.4.2.2</w:t>
      </w:r>
      <w:r>
        <w:rPr>
          <w:lang w:eastAsia="zh-CN"/>
        </w:rPr>
        <w:tab/>
      </w:r>
      <w:ins w:id="9777" w:author="C3-223648" w:date="2022-05-22T18:48:00Z">
        <w:r w:rsidR="00B0153A">
          <w:rPr>
            <w:lang w:eastAsia="zh-CN"/>
          </w:rPr>
          <w:t>TargetURI</w:t>
        </w:r>
      </w:ins>
      <w:del w:id="9778" w:author="C3-223648" w:date="2022-05-22T18:48:00Z">
        <w:r w:rsidDel="00B0153A">
          <w:rPr>
            <w:lang w:eastAsia="zh-CN"/>
          </w:rPr>
          <w:delText>Notification definition</w:delText>
        </w:r>
      </w:del>
      <w:bookmarkEnd w:id="9769"/>
      <w:bookmarkEnd w:id="9770"/>
      <w:bookmarkEnd w:id="9771"/>
      <w:bookmarkEnd w:id="9772"/>
      <w:bookmarkEnd w:id="9773"/>
      <w:bookmarkEnd w:id="9774"/>
      <w:bookmarkEnd w:id="9775"/>
      <w:bookmarkEnd w:id="9776"/>
    </w:p>
    <w:p w14:paraId="5A1610B1" w14:textId="7F24CDE7" w:rsidR="00AD269B" w:rsidDel="00B0153A" w:rsidRDefault="00AD269B" w:rsidP="00AD269B">
      <w:pPr>
        <w:rPr>
          <w:del w:id="9779" w:author="C3-223648" w:date="2022-05-22T18:49:00Z"/>
          <w:lang w:eastAsia="ja-JP"/>
        </w:rPr>
      </w:pPr>
      <w:del w:id="9780" w:author="C3-223648" w:date="2022-05-22T18:49:00Z">
        <w:r w:rsidDel="00B0153A">
          <w:rPr>
            <w:rFonts w:hint="eastAsia"/>
            <w:lang w:eastAsia="ja-JP"/>
          </w:rPr>
          <w:delText>The POST method shall be used b</w:delText>
        </w:r>
        <w:r w:rsidDel="00B0153A">
          <w:rPr>
            <w:lang w:eastAsia="ja-JP"/>
          </w:rPr>
          <w:delText>y</w:delText>
        </w:r>
        <w:r w:rsidDel="00B0153A">
          <w:rPr>
            <w:rFonts w:hint="eastAsia"/>
            <w:lang w:eastAsia="ja-JP"/>
          </w:rPr>
          <w:delText xml:space="preserve"> the EES for the notification and the</w:delText>
        </w:r>
        <w:r w:rsidDel="00B0153A">
          <w:rPr>
            <w:lang w:eastAsia="ja-JP"/>
          </w:rPr>
          <w:delText xml:space="preserve"> </w:delText>
        </w:r>
        <w:r w:rsidDel="00B0153A">
          <w:rPr>
            <w:rFonts w:hint="eastAsia"/>
            <w:lang w:eastAsia="ja-JP"/>
          </w:rPr>
          <w:delText xml:space="preserve">callback URI shall be the one provided by the EAS during the </w:delText>
        </w:r>
        <w:r w:rsidRPr="00395EB0" w:rsidDel="00B0153A">
          <w:delText>reservation of resources for a data session between AC and EAS with a specific QoS</w:delText>
        </w:r>
        <w:r w:rsidDel="00B0153A">
          <w:delText>.</w:delText>
        </w:r>
      </w:del>
    </w:p>
    <w:p w14:paraId="1B8B2FD8" w14:textId="641A7A7A" w:rsidR="00AD269B" w:rsidRDefault="00B0153A" w:rsidP="00AD269B">
      <w:pPr>
        <w:rPr>
          <w:ins w:id="9781" w:author="C3-223648" w:date="2022-05-22T18:49:00Z"/>
        </w:rPr>
      </w:pPr>
      <w:ins w:id="9782" w:author="C3-223648" w:date="2022-05-22T18:49:00Z">
        <w:r>
          <w:rPr>
            <w:lang w:eastAsia="zh-CN"/>
          </w:rPr>
          <w:t xml:space="preserve">The </w:t>
        </w:r>
      </w:ins>
      <w:del w:id="9783" w:author="C3-223648" w:date="2022-05-22T18:49:00Z">
        <w:r w:rsidR="00AD269B" w:rsidDel="00B0153A">
          <w:rPr>
            <w:lang w:eastAsia="zh-CN"/>
          </w:rPr>
          <w:delText>C</w:delText>
        </w:r>
      </w:del>
      <w:ins w:id="9784" w:author="C3-223648" w:date="2022-05-22T18:49:00Z">
        <w:r>
          <w:rPr>
            <w:lang w:eastAsia="zh-CN"/>
          </w:rPr>
          <w:t>c</w:t>
        </w:r>
      </w:ins>
      <w:r w:rsidR="00AD269B">
        <w:rPr>
          <w:lang w:eastAsia="zh-CN"/>
        </w:rPr>
        <w:t>allback URI</w:t>
      </w:r>
      <w:del w:id="9785" w:author="C3-223648" w:date="2022-05-22T18:49:00Z">
        <w:r w:rsidR="00AD269B" w:rsidDel="00B0153A">
          <w:rPr>
            <w:lang w:eastAsia="zh-CN"/>
          </w:rPr>
          <w:delText>:</w:delText>
        </w:r>
      </w:del>
      <w:r w:rsidR="00AD269B">
        <w:rPr>
          <w:lang w:eastAsia="zh-CN"/>
        </w:rPr>
        <w:t xml:space="preserve"> </w:t>
      </w:r>
      <w:r w:rsidR="00AD269B" w:rsidRPr="00873781">
        <w:rPr>
          <w:b/>
          <w:lang w:eastAsia="zh-CN"/>
        </w:rPr>
        <w:t>{notificationDestination}</w:t>
      </w:r>
      <w:ins w:id="9786" w:author="C3-223648" w:date="2022-05-22T18:49:00Z">
        <w:r>
          <w:rPr>
            <w:b/>
            <w:lang w:eastAsia="zh-CN"/>
          </w:rPr>
          <w:t xml:space="preserve"> </w:t>
        </w:r>
        <w:r w:rsidRPr="00F112E4">
          <w:t>shall be used with the callback URI variables defined in table </w:t>
        </w:r>
        <w:r>
          <w:rPr>
            <w:lang w:eastAsia="zh-CN"/>
          </w:rPr>
          <w:t>8.5.4.2.2</w:t>
        </w:r>
        <w:r w:rsidRPr="00F112E4">
          <w:t>-1.</w:t>
        </w:r>
      </w:ins>
    </w:p>
    <w:p w14:paraId="2C08468A" w14:textId="77777777" w:rsidR="00B0153A" w:rsidRDefault="00B0153A" w:rsidP="00B0153A">
      <w:pPr>
        <w:pStyle w:val="TH"/>
        <w:rPr>
          <w:ins w:id="9787" w:author="C3-223648" w:date="2022-05-22T18:49:00Z"/>
          <w:rFonts w:cs="Arial"/>
        </w:rPr>
      </w:pPr>
      <w:ins w:id="9788" w:author="C3-223648" w:date="2022-05-22T18:49:00Z">
        <w:r>
          <w:t>Table </w:t>
        </w:r>
        <w:r>
          <w:rPr>
            <w:lang w:eastAsia="zh-CN"/>
          </w:rPr>
          <w:t>8.5.4.2.2</w:t>
        </w:r>
        <w:r>
          <w:t>-1: Callback URI variables</w:t>
        </w:r>
      </w:ins>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2"/>
        <w:gridCol w:w="1535"/>
        <w:gridCol w:w="5983"/>
      </w:tblGrid>
      <w:tr w:rsidR="00B0153A" w14:paraId="688A736F" w14:textId="77777777" w:rsidTr="00F57CDA">
        <w:trPr>
          <w:jc w:val="center"/>
          <w:ins w:id="9789" w:author="C3-223648" w:date="2022-05-22T18:49:00Z"/>
        </w:trPr>
        <w:tc>
          <w:tcPr>
            <w:tcW w:w="1043" w:type="pct"/>
            <w:shd w:val="clear" w:color="auto" w:fill="CCCCCC"/>
            <w:hideMark/>
          </w:tcPr>
          <w:p w14:paraId="5486E4F6" w14:textId="77777777" w:rsidR="00B0153A" w:rsidRDefault="00B0153A" w:rsidP="00F57CDA">
            <w:pPr>
              <w:pStyle w:val="TAH"/>
              <w:rPr>
                <w:ins w:id="9790" w:author="C3-223648" w:date="2022-05-22T18:49:00Z"/>
              </w:rPr>
            </w:pPr>
            <w:ins w:id="9791" w:author="C3-223648" w:date="2022-05-22T18:49:00Z">
              <w:r>
                <w:t>Name</w:t>
              </w:r>
            </w:ins>
          </w:p>
        </w:tc>
        <w:tc>
          <w:tcPr>
            <w:tcW w:w="808" w:type="pct"/>
            <w:shd w:val="clear" w:color="auto" w:fill="CCCCCC"/>
          </w:tcPr>
          <w:p w14:paraId="560AA07C" w14:textId="77777777" w:rsidR="00B0153A" w:rsidRDefault="00B0153A" w:rsidP="00F57CDA">
            <w:pPr>
              <w:pStyle w:val="TAH"/>
              <w:rPr>
                <w:ins w:id="9792" w:author="C3-223648" w:date="2022-05-22T18:49:00Z"/>
              </w:rPr>
            </w:pPr>
            <w:ins w:id="9793" w:author="C3-223648" w:date="2022-05-22T18:49:00Z">
              <w:r>
                <w:t>Data type</w:t>
              </w:r>
            </w:ins>
          </w:p>
        </w:tc>
        <w:tc>
          <w:tcPr>
            <w:tcW w:w="3149" w:type="pct"/>
            <w:shd w:val="clear" w:color="auto" w:fill="CCCCCC"/>
            <w:vAlign w:val="center"/>
            <w:hideMark/>
          </w:tcPr>
          <w:p w14:paraId="70BB9D32" w14:textId="77777777" w:rsidR="00B0153A" w:rsidRDefault="00B0153A" w:rsidP="00F57CDA">
            <w:pPr>
              <w:pStyle w:val="TAH"/>
              <w:rPr>
                <w:ins w:id="9794" w:author="C3-223648" w:date="2022-05-22T18:49:00Z"/>
              </w:rPr>
            </w:pPr>
            <w:ins w:id="9795" w:author="C3-223648" w:date="2022-05-22T18:49:00Z">
              <w:r>
                <w:t>Definition</w:t>
              </w:r>
            </w:ins>
          </w:p>
        </w:tc>
      </w:tr>
      <w:tr w:rsidR="00B0153A" w14:paraId="40D02C91" w14:textId="77777777" w:rsidTr="00F57CDA">
        <w:trPr>
          <w:jc w:val="center"/>
          <w:ins w:id="9796" w:author="C3-223648" w:date="2022-05-22T18:49:00Z"/>
        </w:trPr>
        <w:tc>
          <w:tcPr>
            <w:tcW w:w="1043" w:type="pct"/>
          </w:tcPr>
          <w:p w14:paraId="227B554C" w14:textId="77777777" w:rsidR="00B0153A" w:rsidRPr="007D2081" w:rsidRDefault="00B0153A" w:rsidP="00F57CDA">
            <w:pPr>
              <w:pStyle w:val="TAL"/>
              <w:rPr>
                <w:ins w:id="9797" w:author="C3-223648" w:date="2022-05-22T18:49:00Z"/>
              </w:rPr>
            </w:pPr>
            <w:ins w:id="9798" w:author="C3-223648" w:date="2022-05-22T18:49:00Z">
              <w:r w:rsidRPr="007D2081">
                <w:t>notificationDestination</w:t>
              </w:r>
            </w:ins>
          </w:p>
        </w:tc>
        <w:tc>
          <w:tcPr>
            <w:tcW w:w="808" w:type="pct"/>
          </w:tcPr>
          <w:p w14:paraId="708414A1" w14:textId="77777777" w:rsidR="00B0153A" w:rsidRDefault="00B0153A" w:rsidP="00F57CDA">
            <w:pPr>
              <w:pStyle w:val="TAL"/>
              <w:rPr>
                <w:ins w:id="9799" w:author="C3-223648" w:date="2022-05-22T18:49:00Z"/>
                <w:lang w:eastAsia="zh-CN"/>
              </w:rPr>
            </w:pPr>
            <w:ins w:id="9800" w:author="C3-223648" w:date="2022-05-22T18:49:00Z">
              <w:r>
                <w:rPr>
                  <w:lang w:eastAsia="zh-CN"/>
                </w:rPr>
                <w:t>Uri</w:t>
              </w:r>
            </w:ins>
          </w:p>
        </w:tc>
        <w:tc>
          <w:tcPr>
            <w:tcW w:w="3149" w:type="pct"/>
            <w:vAlign w:val="center"/>
          </w:tcPr>
          <w:p w14:paraId="16186465" w14:textId="77777777" w:rsidR="00B0153A" w:rsidRDefault="00B0153A" w:rsidP="00F57CDA">
            <w:pPr>
              <w:pStyle w:val="TAL"/>
              <w:rPr>
                <w:ins w:id="9801" w:author="C3-223648" w:date="2022-05-22T18:49:00Z"/>
              </w:rPr>
            </w:pPr>
            <w:ins w:id="9802" w:author="C3-223648" w:date="2022-05-22T18:49:00Z">
              <w:r>
                <w:t xml:space="preserve">Callback reference provided by </w:t>
              </w:r>
              <w:r>
                <w:rPr>
                  <w:lang w:eastAsia="zh-CN"/>
                </w:rPr>
                <w:t>the EAS during session with QoS creation/update/modification procedure.</w:t>
              </w:r>
            </w:ins>
          </w:p>
        </w:tc>
      </w:tr>
    </w:tbl>
    <w:p w14:paraId="66D975CE" w14:textId="77777777" w:rsidR="00B0153A" w:rsidRDefault="00B0153A" w:rsidP="00AD269B">
      <w:pPr>
        <w:rPr>
          <w:lang w:eastAsia="zh-CN"/>
        </w:rPr>
      </w:pPr>
    </w:p>
    <w:p w14:paraId="45B72744" w14:textId="25918607" w:rsidR="00AD269B" w:rsidRPr="00E73566" w:rsidDel="00B0153A" w:rsidRDefault="00AD269B" w:rsidP="00AD269B">
      <w:pPr>
        <w:rPr>
          <w:del w:id="9803" w:author="C3-223648" w:date="2022-05-22T18:49:00Z"/>
        </w:rPr>
      </w:pPr>
      <w:del w:id="9804" w:author="C3-223648" w:date="2022-05-22T18:49:00Z">
        <w:r w:rsidRPr="00E73566" w:rsidDel="00B0153A">
          <w:delText>This method shall support the URI query parameters specified in table </w:delText>
        </w:r>
        <w:r w:rsidDel="00B0153A">
          <w:delText>8.</w:delText>
        </w:r>
        <w:r w:rsidR="008575FC" w:rsidDel="00B0153A">
          <w:delText>5</w:delText>
        </w:r>
        <w:r w:rsidDel="00B0153A">
          <w:delText>.4.2.2</w:delText>
        </w:r>
        <w:r w:rsidRPr="00E73566" w:rsidDel="00B0153A">
          <w:delText>-1.</w:delText>
        </w:r>
      </w:del>
    </w:p>
    <w:p w14:paraId="1E6A4594" w14:textId="3EE0B793" w:rsidR="00AD269B" w:rsidRPr="00E73566" w:rsidDel="00B0153A" w:rsidRDefault="00AD269B" w:rsidP="00AD269B">
      <w:pPr>
        <w:pStyle w:val="TH"/>
        <w:rPr>
          <w:del w:id="9805" w:author="C3-223648" w:date="2022-05-22T18:49:00Z"/>
          <w:rFonts w:cs="Arial"/>
        </w:rPr>
      </w:pPr>
      <w:del w:id="9806" w:author="C3-223648" w:date="2022-05-22T18:49:00Z">
        <w:r w:rsidRPr="00E73566" w:rsidDel="00B0153A">
          <w:delText>Table </w:delText>
        </w:r>
        <w:r w:rsidDel="00B0153A">
          <w:delText>8.</w:delText>
        </w:r>
        <w:r w:rsidR="008575FC" w:rsidDel="00B0153A">
          <w:delText>5</w:delText>
        </w:r>
        <w:r w:rsidDel="00B0153A">
          <w:delText>.4.2.2</w:delText>
        </w:r>
        <w:r w:rsidRPr="00E73566" w:rsidDel="00B0153A">
          <w:delText xml:space="preserve">-1: URI query parameters supported by the </w:delText>
        </w:r>
        <w:r w:rsidDel="00B0153A">
          <w:delText>POST</w:delText>
        </w:r>
        <w:r w:rsidRPr="00E73566" w:rsidDel="00B0153A">
          <w:delText xml:space="preserve">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D269B" w:rsidRPr="00E73566" w:rsidDel="00B0153A" w14:paraId="59D58DF7" w14:textId="3484A39B" w:rsidTr="00B0153A">
        <w:trPr>
          <w:jc w:val="center"/>
          <w:del w:id="9807" w:author="C3-223648" w:date="2022-05-22T18:49:00Z"/>
        </w:trPr>
        <w:tc>
          <w:tcPr>
            <w:tcW w:w="825" w:type="pct"/>
            <w:tcBorders>
              <w:bottom w:val="single" w:sz="6" w:space="0" w:color="auto"/>
            </w:tcBorders>
            <w:shd w:val="clear" w:color="auto" w:fill="C0C0C0"/>
            <w:hideMark/>
          </w:tcPr>
          <w:p w14:paraId="6DFC0B7D" w14:textId="4DEF5B31" w:rsidR="00AD269B" w:rsidRPr="00E73566" w:rsidDel="00B0153A" w:rsidRDefault="00AD269B" w:rsidP="00571C58">
            <w:pPr>
              <w:pStyle w:val="TAH"/>
              <w:rPr>
                <w:del w:id="9808" w:author="C3-223648" w:date="2022-05-22T18:49:00Z"/>
              </w:rPr>
            </w:pPr>
            <w:del w:id="9809" w:author="C3-223648" w:date="2022-05-22T18:49:00Z">
              <w:r w:rsidRPr="00E73566" w:rsidDel="00B0153A">
                <w:delText>Name</w:delText>
              </w:r>
            </w:del>
          </w:p>
        </w:tc>
        <w:tc>
          <w:tcPr>
            <w:tcW w:w="732" w:type="pct"/>
            <w:tcBorders>
              <w:bottom w:val="single" w:sz="6" w:space="0" w:color="auto"/>
            </w:tcBorders>
            <w:shd w:val="clear" w:color="auto" w:fill="C0C0C0"/>
            <w:hideMark/>
          </w:tcPr>
          <w:p w14:paraId="7951BA9C" w14:textId="728A4A01" w:rsidR="00AD269B" w:rsidRPr="00E73566" w:rsidDel="00B0153A" w:rsidRDefault="00AD269B" w:rsidP="00571C58">
            <w:pPr>
              <w:pStyle w:val="TAH"/>
              <w:rPr>
                <w:del w:id="9810" w:author="C3-223648" w:date="2022-05-22T18:49:00Z"/>
              </w:rPr>
            </w:pPr>
            <w:del w:id="9811" w:author="C3-223648" w:date="2022-05-22T18:49:00Z">
              <w:r w:rsidRPr="00E73566" w:rsidDel="00B0153A">
                <w:delText>Data type</w:delText>
              </w:r>
            </w:del>
          </w:p>
        </w:tc>
        <w:tc>
          <w:tcPr>
            <w:tcW w:w="217" w:type="pct"/>
            <w:tcBorders>
              <w:bottom w:val="single" w:sz="6" w:space="0" w:color="auto"/>
            </w:tcBorders>
            <w:shd w:val="clear" w:color="auto" w:fill="C0C0C0"/>
            <w:hideMark/>
          </w:tcPr>
          <w:p w14:paraId="4F70EAC8" w14:textId="3E45F516" w:rsidR="00AD269B" w:rsidRPr="00E73566" w:rsidDel="00B0153A" w:rsidRDefault="00AD269B" w:rsidP="00571C58">
            <w:pPr>
              <w:pStyle w:val="TAH"/>
              <w:rPr>
                <w:del w:id="9812" w:author="C3-223648" w:date="2022-05-22T18:49:00Z"/>
              </w:rPr>
            </w:pPr>
            <w:del w:id="9813" w:author="C3-223648" w:date="2022-05-22T18:49:00Z">
              <w:r w:rsidRPr="00E73566" w:rsidDel="00B0153A">
                <w:delText>P</w:delText>
              </w:r>
            </w:del>
          </w:p>
        </w:tc>
        <w:tc>
          <w:tcPr>
            <w:tcW w:w="581" w:type="pct"/>
            <w:tcBorders>
              <w:bottom w:val="single" w:sz="6" w:space="0" w:color="auto"/>
            </w:tcBorders>
            <w:shd w:val="clear" w:color="auto" w:fill="C0C0C0"/>
            <w:hideMark/>
          </w:tcPr>
          <w:p w14:paraId="39EBDB17" w14:textId="1CD8160D" w:rsidR="00AD269B" w:rsidRPr="00E73566" w:rsidDel="00B0153A" w:rsidRDefault="00AD269B" w:rsidP="00571C58">
            <w:pPr>
              <w:pStyle w:val="TAH"/>
              <w:rPr>
                <w:del w:id="9814" w:author="C3-223648" w:date="2022-05-22T18:49:00Z"/>
              </w:rPr>
            </w:pPr>
            <w:del w:id="9815" w:author="C3-223648" w:date="2022-05-22T18:49:00Z">
              <w:r w:rsidRPr="00E73566" w:rsidDel="00B0153A">
                <w:delText>Cardinality</w:delText>
              </w:r>
            </w:del>
          </w:p>
        </w:tc>
        <w:tc>
          <w:tcPr>
            <w:tcW w:w="2645" w:type="pct"/>
            <w:tcBorders>
              <w:bottom w:val="single" w:sz="6" w:space="0" w:color="auto"/>
            </w:tcBorders>
            <w:shd w:val="clear" w:color="auto" w:fill="C0C0C0"/>
            <w:vAlign w:val="center"/>
            <w:hideMark/>
          </w:tcPr>
          <w:p w14:paraId="2840D26E" w14:textId="28D2A805" w:rsidR="00AD269B" w:rsidRPr="00E73566" w:rsidDel="00B0153A" w:rsidRDefault="00AD269B" w:rsidP="00571C58">
            <w:pPr>
              <w:pStyle w:val="TAH"/>
              <w:rPr>
                <w:del w:id="9816" w:author="C3-223648" w:date="2022-05-22T18:49:00Z"/>
              </w:rPr>
            </w:pPr>
            <w:del w:id="9817" w:author="C3-223648" w:date="2022-05-22T18:49:00Z">
              <w:r w:rsidRPr="00E73566" w:rsidDel="00B0153A">
                <w:delText>Description</w:delText>
              </w:r>
            </w:del>
          </w:p>
        </w:tc>
      </w:tr>
      <w:tr w:rsidR="00AD269B" w:rsidRPr="00E73566" w:rsidDel="00B0153A" w14:paraId="7B08DEB4" w14:textId="6C85B589" w:rsidTr="00B0153A">
        <w:trPr>
          <w:jc w:val="center"/>
          <w:del w:id="9818" w:author="C3-223648" w:date="2022-05-22T18:49:00Z"/>
        </w:trPr>
        <w:tc>
          <w:tcPr>
            <w:tcW w:w="825" w:type="pct"/>
            <w:tcBorders>
              <w:top w:val="single" w:sz="6" w:space="0" w:color="auto"/>
            </w:tcBorders>
            <w:hideMark/>
          </w:tcPr>
          <w:p w14:paraId="70B42BEC" w14:textId="5F853857" w:rsidR="00AD269B" w:rsidRPr="00E73566" w:rsidDel="00B0153A" w:rsidRDefault="00AD269B" w:rsidP="00571C58">
            <w:pPr>
              <w:pStyle w:val="TAL"/>
              <w:rPr>
                <w:del w:id="9819" w:author="C3-223648" w:date="2022-05-22T18:49:00Z"/>
              </w:rPr>
            </w:pPr>
          </w:p>
        </w:tc>
        <w:tc>
          <w:tcPr>
            <w:tcW w:w="732" w:type="pct"/>
            <w:tcBorders>
              <w:top w:val="single" w:sz="6" w:space="0" w:color="auto"/>
            </w:tcBorders>
          </w:tcPr>
          <w:p w14:paraId="4B05EBDA" w14:textId="14CF42F1" w:rsidR="00AD269B" w:rsidRPr="00E73566" w:rsidDel="00B0153A" w:rsidRDefault="00AD269B" w:rsidP="00571C58">
            <w:pPr>
              <w:pStyle w:val="TAL"/>
              <w:rPr>
                <w:del w:id="9820" w:author="C3-223648" w:date="2022-05-22T18:49:00Z"/>
              </w:rPr>
            </w:pPr>
          </w:p>
        </w:tc>
        <w:tc>
          <w:tcPr>
            <w:tcW w:w="217" w:type="pct"/>
            <w:tcBorders>
              <w:top w:val="single" w:sz="6" w:space="0" w:color="auto"/>
            </w:tcBorders>
          </w:tcPr>
          <w:p w14:paraId="3D35F26C" w14:textId="6E47C927" w:rsidR="00AD269B" w:rsidRPr="00E73566" w:rsidDel="00B0153A" w:rsidRDefault="00AD269B" w:rsidP="00571C58">
            <w:pPr>
              <w:pStyle w:val="TAC"/>
              <w:rPr>
                <w:del w:id="9821" w:author="C3-223648" w:date="2022-05-22T18:49:00Z"/>
              </w:rPr>
            </w:pPr>
          </w:p>
        </w:tc>
        <w:tc>
          <w:tcPr>
            <w:tcW w:w="581" w:type="pct"/>
            <w:tcBorders>
              <w:top w:val="single" w:sz="6" w:space="0" w:color="auto"/>
            </w:tcBorders>
          </w:tcPr>
          <w:p w14:paraId="59A1E61C" w14:textId="52FCC072" w:rsidR="00AD269B" w:rsidRPr="00E73566" w:rsidDel="00B0153A" w:rsidRDefault="00AD269B" w:rsidP="00571C58">
            <w:pPr>
              <w:pStyle w:val="TAC"/>
              <w:rPr>
                <w:del w:id="9822" w:author="C3-223648" w:date="2022-05-22T18:49:00Z"/>
              </w:rPr>
            </w:pPr>
          </w:p>
        </w:tc>
        <w:tc>
          <w:tcPr>
            <w:tcW w:w="2645" w:type="pct"/>
            <w:tcBorders>
              <w:top w:val="single" w:sz="6" w:space="0" w:color="auto"/>
            </w:tcBorders>
            <w:vAlign w:val="center"/>
          </w:tcPr>
          <w:p w14:paraId="3305A7F3" w14:textId="456FC92E" w:rsidR="00AD269B" w:rsidRPr="00E73566" w:rsidDel="00B0153A" w:rsidRDefault="00AD269B" w:rsidP="00571C58">
            <w:pPr>
              <w:pStyle w:val="TAL"/>
              <w:rPr>
                <w:del w:id="9823" w:author="C3-223648" w:date="2022-05-22T18:49:00Z"/>
              </w:rPr>
            </w:pPr>
          </w:p>
        </w:tc>
      </w:tr>
    </w:tbl>
    <w:p w14:paraId="4B025E06" w14:textId="77777777" w:rsidR="00B0153A" w:rsidRPr="00986E88" w:rsidRDefault="00B0153A" w:rsidP="00B0153A">
      <w:pPr>
        <w:pStyle w:val="Heading5"/>
        <w:rPr>
          <w:ins w:id="9824" w:author="C3-223648" w:date="2022-05-22T18:49:00Z"/>
          <w:noProof/>
        </w:rPr>
      </w:pPr>
      <w:bookmarkStart w:id="9825" w:name="_Toc104380547"/>
      <w:ins w:id="9826" w:author="C3-223648" w:date="2022-05-22T18:49:00Z">
        <w:r>
          <w:rPr>
            <w:lang w:eastAsia="zh-CN"/>
          </w:rPr>
          <w:t>8.5.4.2.3</w:t>
        </w:r>
        <w:r w:rsidRPr="00986E88">
          <w:rPr>
            <w:noProof/>
          </w:rPr>
          <w:tab/>
          <w:t>Standard Methods</w:t>
        </w:r>
        <w:bookmarkEnd w:id="9825"/>
      </w:ins>
    </w:p>
    <w:p w14:paraId="34DDF84D" w14:textId="77777777" w:rsidR="00B0153A" w:rsidRPr="00986E88" w:rsidRDefault="00B0153A">
      <w:pPr>
        <w:pStyle w:val="Heading6"/>
        <w:rPr>
          <w:ins w:id="9827" w:author="C3-223648" w:date="2022-05-22T18:49:00Z"/>
          <w:noProof/>
        </w:rPr>
        <w:pPrChange w:id="9828" w:author="C3-223648" w:date="2022-05-22T18:50:00Z">
          <w:pPr>
            <w:pStyle w:val="H6"/>
          </w:pPr>
        </w:pPrChange>
      </w:pPr>
      <w:bookmarkStart w:id="9829" w:name="_Toc104380548"/>
      <w:ins w:id="9830" w:author="C3-223648" w:date="2022-05-22T18:49:00Z">
        <w:r>
          <w:rPr>
            <w:lang w:eastAsia="zh-CN"/>
          </w:rPr>
          <w:t>8.5.4.2.3</w:t>
        </w:r>
        <w:r w:rsidRPr="00986E88">
          <w:rPr>
            <w:noProof/>
          </w:rPr>
          <w:t>.1</w:t>
        </w:r>
        <w:r w:rsidRPr="00986E88">
          <w:rPr>
            <w:noProof/>
          </w:rPr>
          <w:tab/>
          <w:t>POST</w:t>
        </w:r>
        <w:bookmarkEnd w:id="9829"/>
      </w:ins>
    </w:p>
    <w:p w14:paraId="1E549FE5" w14:textId="71D7D9EC" w:rsidR="00AD269B" w:rsidRPr="00E73566" w:rsidDel="00B0153A" w:rsidRDefault="00AD269B" w:rsidP="00AD269B">
      <w:pPr>
        <w:rPr>
          <w:del w:id="9831" w:author="C3-223648" w:date="2022-05-22T18:50:00Z"/>
        </w:rPr>
      </w:pPr>
    </w:p>
    <w:p w14:paraId="2F86DB73" w14:textId="31C0478B" w:rsidR="00AD269B" w:rsidRPr="00E73566" w:rsidRDefault="00AD269B" w:rsidP="00AD269B">
      <w:r w:rsidRPr="00E73566">
        <w:t>This method shall support the request data structures specified in table </w:t>
      </w:r>
      <w:r>
        <w:t>8.</w:t>
      </w:r>
      <w:r w:rsidR="008575FC">
        <w:t>5</w:t>
      </w:r>
      <w:r>
        <w:t>.4.2.</w:t>
      </w:r>
      <w:del w:id="9832" w:author="C3-223648" w:date="2022-05-22T18:50:00Z">
        <w:r w:rsidDel="00B0153A">
          <w:delText>2</w:delText>
        </w:r>
      </w:del>
      <w:ins w:id="9833" w:author="C3-223648" w:date="2022-05-22T18:50:00Z">
        <w:r w:rsidR="00B0153A">
          <w:t>3.1</w:t>
        </w:r>
      </w:ins>
      <w:r w:rsidRPr="00E73566">
        <w:t>-</w:t>
      </w:r>
      <w:ins w:id="9834" w:author="C3-223648" w:date="2022-05-22T18:50:00Z">
        <w:r w:rsidR="00B0153A">
          <w:t>1</w:t>
        </w:r>
      </w:ins>
      <w:del w:id="9835" w:author="C3-223648" w:date="2022-05-22T18:50:00Z">
        <w:r w:rsidRPr="00E73566" w:rsidDel="00B0153A">
          <w:delText>2</w:delText>
        </w:r>
      </w:del>
      <w:r w:rsidRPr="00E73566">
        <w:t xml:space="preserve"> and the response data structures and response codes specified in table </w:t>
      </w:r>
      <w:r>
        <w:t>8.</w:t>
      </w:r>
      <w:r w:rsidR="008575FC">
        <w:t>5</w:t>
      </w:r>
      <w:r>
        <w:t>.4.2.</w:t>
      </w:r>
      <w:del w:id="9836" w:author="C3-223648" w:date="2022-05-22T18:50:00Z">
        <w:r w:rsidDel="00B0153A">
          <w:delText>2</w:delText>
        </w:r>
      </w:del>
      <w:ins w:id="9837" w:author="C3-223648" w:date="2022-05-22T18:50:00Z">
        <w:r w:rsidR="00B0153A">
          <w:t>3.1</w:t>
        </w:r>
      </w:ins>
      <w:r w:rsidRPr="00E73566">
        <w:t>-</w:t>
      </w:r>
      <w:ins w:id="9838" w:author="C3-223648" w:date="2022-05-22T18:50:00Z">
        <w:r w:rsidR="00B0153A">
          <w:t>2</w:t>
        </w:r>
      </w:ins>
      <w:del w:id="9839" w:author="C3-223648" w:date="2022-05-22T18:50:00Z">
        <w:r w:rsidRPr="00E73566" w:rsidDel="00B0153A">
          <w:delText>3</w:delText>
        </w:r>
      </w:del>
      <w:r w:rsidRPr="00E73566">
        <w:t>.</w:t>
      </w:r>
    </w:p>
    <w:p w14:paraId="639D9AA6" w14:textId="57622DEA" w:rsidR="00AD269B" w:rsidRPr="00E73566" w:rsidRDefault="00AD269B" w:rsidP="00AD269B">
      <w:pPr>
        <w:pStyle w:val="TH"/>
      </w:pPr>
      <w:r w:rsidRPr="00E73566">
        <w:t>Table </w:t>
      </w:r>
      <w:r>
        <w:t>8.</w:t>
      </w:r>
      <w:r w:rsidR="008575FC">
        <w:t>5</w:t>
      </w:r>
      <w:r>
        <w:t>.4.2.</w:t>
      </w:r>
      <w:ins w:id="9840" w:author="C3-223648" w:date="2022-05-22T18:51:00Z">
        <w:r w:rsidR="00B0153A">
          <w:t>3.1</w:t>
        </w:r>
      </w:ins>
      <w:del w:id="9841" w:author="C3-223648" w:date="2022-05-22T18:51:00Z">
        <w:r w:rsidDel="00B0153A">
          <w:delText>2</w:delText>
        </w:r>
      </w:del>
      <w:r w:rsidRPr="00E73566">
        <w:t>-</w:t>
      </w:r>
      <w:ins w:id="9842" w:author="C3-223648" w:date="2022-05-22T18:51:00Z">
        <w:r w:rsidR="00B0153A">
          <w:t>1</w:t>
        </w:r>
      </w:ins>
      <w:del w:id="9843" w:author="C3-223648" w:date="2022-05-22T18:51:00Z">
        <w:r w:rsidRPr="00E73566" w:rsidDel="00B0153A">
          <w:delText>2</w:delText>
        </w:r>
      </w:del>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522CF9">
        <w:trPr>
          <w:jc w:val="center"/>
        </w:trPr>
        <w:tc>
          <w:tcPr>
            <w:tcW w:w="2944" w:type="dxa"/>
            <w:tcBorders>
              <w:bottom w:val="single" w:sz="6"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bottom w:val="single" w:sz="6"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bottom w:val="single" w:sz="6"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bottom w:val="single" w:sz="6"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22CF9">
        <w:trPr>
          <w:jc w:val="center"/>
        </w:trPr>
        <w:tc>
          <w:tcPr>
            <w:tcW w:w="2944" w:type="dxa"/>
            <w:tcBorders>
              <w:top w:val="single" w:sz="6" w:space="0" w:color="auto"/>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6" w:space="0" w:color="auto"/>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6" w:space="0" w:color="auto"/>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6" w:space="0" w:color="auto"/>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691C9B61" w:rsidR="00AD269B" w:rsidRPr="00E73566" w:rsidRDefault="00AD269B" w:rsidP="00AD269B">
      <w:pPr>
        <w:pStyle w:val="TH"/>
      </w:pPr>
      <w:r w:rsidRPr="00E73566">
        <w:t>Table </w:t>
      </w:r>
      <w:r>
        <w:t>8.</w:t>
      </w:r>
      <w:r w:rsidR="008575FC">
        <w:t>5</w:t>
      </w:r>
      <w:r>
        <w:t>.4.2.</w:t>
      </w:r>
      <w:ins w:id="9844" w:author="C3-223648" w:date="2022-05-22T18:52:00Z">
        <w:r w:rsidR="00B0153A">
          <w:t>3.1</w:t>
        </w:r>
      </w:ins>
      <w:del w:id="9845" w:author="C3-223648" w:date="2022-05-22T18:52:00Z">
        <w:r w:rsidDel="00B0153A">
          <w:delText>2</w:delText>
        </w:r>
      </w:del>
      <w:r w:rsidRPr="00E73566">
        <w:t>-</w:t>
      </w:r>
      <w:ins w:id="9846" w:author="C3-223648" w:date="2022-05-22T18:52:00Z">
        <w:r w:rsidR="00B0153A">
          <w:t>2</w:t>
        </w:r>
      </w:ins>
      <w:del w:id="9847" w:author="C3-223648" w:date="2022-05-22T18:52:00Z">
        <w:r w:rsidRPr="00E73566" w:rsidDel="00B0153A">
          <w:delText>3</w:delText>
        </w:r>
      </w:del>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522CF9">
        <w:trPr>
          <w:jc w:val="center"/>
        </w:trPr>
        <w:tc>
          <w:tcPr>
            <w:tcW w:w="1004" w:type="pct"/>
            <w:tcBorders>
              <w:bottom w:val="single" w:sz="6"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bottom w:val="single" w:sz="6"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bottom w:val="single" w:sz="6"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bottom w:val="single" w:sz="6"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bottom w:val="single" w:sz="6"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22CF9">
        <w:trPr>
          <w:jc w:val="center"/>
        </w:trPr>
        <w:tc>
          <w:tcPr>
            <w:tcW w:w="1004" w:type="pct"/>
            <w:tcBorders>
              <w:top w:val="single" w:sz="6" w:space="0" w:color="auto"/>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6" w:space="0" w:color="auto"/>
            </w:tcBorders>
          </w:tcPr>
          <w:p w14:paraId="0866BD75" w14:textId="77777777" w:rsidR="00AD269B" w:rsidRPr="00E73566" w:rsidRDefault="00AD269B" w:rsidP="00571C58">
            <w:pPr>
              <w:pStyle w:val="TAC"/>
            </w:pPr>
          </w:p>
        </w:tc>
        <w:tc>
          <w:tcPr>
            <w:tcW w:w="604" w:type="pct"/>
            <w:tcBorders>
              <w:top w:val="single" w:sz="6" w:space="0" w:color="auto"/>
            </w:tcBorders>
          </w:tcPr>
          <w:p w14:paraId="687EF40A" w14:textId="77777777" w:rsidR="00AD269B" w:rsidRPr="00E73566" w:rsidRDefault="00AD269B" w:rsidP="00571C58">
            <w:pPr>
              <w:pStyle w:val="TAC"/>
            </w:pPr>
          </w:p>
        </w:tc>
        <w:tc>
          <w:tcPr>
            <w:tcW w:w="791" w:type="pct"/>
            <w:tcBorders>
              <w:top w:val="single" w:sz="6" w:space="0" w:color="auto"/>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6" w:space="0" w:color="auto"/>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522CF9">
        <w:trPr>
          <w:jc w:val="center"/>
          <w:ins w:id="9848" w:author="C3-223648" w:date="2022-05-22T18:52:00Z"/>
        </w:trPr>
        <w:tc>
          <w:tcPr>
            <w:tcW w:w="1004" w:type="pct"/>
            <w:tcBorders>
              <w:top w:val="single" w:sz="6" w:space="0" w:color="auto"/>
            </w:tcBorders>
          </w:tcPr>
          <w:p w14:paraId="10773B7D" w14:textId="60CC23E0" w:rsidR="00B0153A" w:rsidRDefault="00B0153A" w:rsidP="00B0153A">
            <w:pPr>
              <w:pStyle w:val="TAL"/>
              <w:rPr>
                <w:ins w:id="9849" w:author="C3-223648" w:date="2022-05-22T18:52:00Z"/>
                <w:lang w:eastAsia="ja-JP"/>
              </w:rPr>
            </w:pPr>
            <w:ins w:id="9850" w:author="C3-223648" w:date="2022-05-22T18:52:00Z">
              <w:r>
                <w:t>n/a</w:t>
              </w:r>
            </w:ins>
          </w:p>
        </w:tc>
        <w:tc>
          <w:tcPr>
            <w:tcW w:w="215" w:type="pct"/>
            <w:tcBorders>
              <w:top w:val="single" w:sz="6" w:space="0" w:color="auto"/>
            </w:tcBorders>
          </w:tcPr>
          <w:p w14:paraId="4931DCD6" w14:textId="77777777" w:rsidR="00B0153A" w:rsidRPr="00E73566" w:rsidRDefault="00B0153A" w:rsidP="00B0153A">
            <w:pPr>
              <w:pStyle w:val="TAC"/>
              <w:rPr>
                <w:ins w:id="9851" w:author="C3-223648" w:date="2022-05-22T18:52:00Z"/>
              </w:rPr>
            </w:pPr>
          </w:p>
        </w:tc>
        <w:tc>
          <w:tcPr>
            <w:tcW w:w="604" w:type="pct"/>
            <w:tcBorders>
              <w:top w:val="single" w:sz="6" w:space="0" w:color="auto"/>
            </w:tcBorders>
          </w:tcPr>
          <w:p w14:paraId="18F1E0F3" w14:textId="77777777" w:rsidR="00B0153A" w:rsidRPr="00E73566" w:rsidRDefault="00B0153A" w:rsidP="00B0153A">
            <w:pPr>
              <w:pStyle w:val="TAC"/>
              <w:rPr>
                <w:ins w:id="9852" w:author="C3-223648" w:date="2022-05-22T18:52:00Z"/>
              </w:rPr>
            </w:pPr>
          </w:p>
        </w:tc>
        <w:tc>
          <w:tcPr>
            <w:tcW w:w="791" w:type="pct"/>
            <w:tcBorders>
              <w:top w:val="single" w:sz="6" w:space="0" w:color="auto"/>
            </w:tcBorders>
          </w:tcPr>
          <w:p w14:paraId="124F90A3" w14:textId="12893BFE" w:rsidR="00B0153A" w:rsidRDefault="00B0153A" w:rsidP="00B0153A">
            <w:pPr>
              <w:pStyle w:val="TAL"/>
              <w:rPr>
                <w:ins w:id="9853" w:author="C3-223648" w:date="2022-05-22T18:52:00Z"/>
                <w:lang w:eastAsia="ja-JP"/>
              </w:rPr>
            </w:pPr>
            <w:ins w:id="9854" w:author="C3-223648" w:date="2022-05-22T18:52:00Z">
              <w:r>
                <w:t>307 Temporary Redirect</w:t>
              </w:r>
            </w:ins>
          </w:p>
        </w:tc>
        <w:tc>
          <w:tcPr>
            <w:tcW w:w="2386" w:type="pct"/>
            <w:tcBorders>
              <w:top w:val="single" w:sz="6" w:space="0" w:color="auto"/>
            </w:tcBorders>
          </w:tcPr>
          <w:p w14:paraId="35CF3D2A" w14:textId="77777777" w:rsidR="00B0153A" w:rsidRDefault="00B0153A" w:rsidP="00B0153A">
            <w:pPr>
              <w:pStyle w:val="TAL"/>
              <w:rPr>
                <w:ins w:id="9855" w:author="C3-223648" w:date="2022-05-22T18:52:00Z"/>
              </w:rPr>
            </w:pPr>
            <w:ins w:id="9856" w:author="C3-223648" w:date="2022-05-22T18:52:00Z">
              <w:r>
                <w:t>Temporary redirection. The response shall include a Location header field containing an alternative URI representing the end point of an alternative EAS where the notification should be sent.</w:t>
              </w:r>
            </w:ins>
          </w:p>
          <w:p w14:paraId="6A6A4F71" w14:textId="77777777" w:rsidR="00B0153A" w:rsidRDefault="00B0153A" w:rsidP="00B0153A">
            <w:pPr>
              <w:pStyle w:val="TAL"/>
              <w:rPr>
                <w:ins w:id="9857" w:author="C3-223648" w:date="2022-05-22T18:52:00Z"/>
              </w:rPr>
            </w:pPr>
          </w:p>
          <w:p w14:paraId="116C8633" w14:textId="0B76A46E" w:rsidR="00B0153A" w:rsidRDefault="00B0153A" w:rsidP="00B0153A">
            <w:pPr>
              <w:pStyle w:val="TAL"/>
              <w:rPr>
                <w:ins w:id="9858" w:author="C3-223648" w:date="2022-05-22T18:52:00Z"/>
                <w:lang w:eastAsia="ja-JP"/>
              </w:rPr>
            </w:pPr>
            <w:ins w:id="9859" w:author="C3-223648" w:date="2022-05-22T18:52:00Z">
              <w:r>
                <w:t>Redirection handling is described in clause 5.2.10 of TS 29.122 [6].</w:t>
              </w:r>
            </w:ins>
          </w:p>
        </w:tc>
      </w:tr>
      <w:tr w:rsidR="00B0153A" w:rsidRPr="00E73566" w14:paraId="3CC75F65" w14:textId="77777777" w:rsidTr="00522CF9">
        <w:trPr>
          <w:jc w:val="center"/>
          <w:ins w:id="9860" w:author="C3-223648" w:date="2022-05-22T18:52:00Z"/>
        </w:trPr>
        <w:tc>
          <w:tcPr>
            <w:tcW w:w="1004" w:type="pct"/>
            <w:tcBorders>
              <w:top w:val="single" w:sz="6" w:space="0" w:color="auto"/>
            </w:tcBorders>
          </w:tcPr>
          <w:p w14:paraId="095458F9" w14:textId="618EC588" w:rsidR="00B0153A" w:rsidRDefault="00B0153A" w:rsidP="00B0153A">
            <w:pPr>
              <w:pStyle w:val="TAL"/>
              <w:rPr>
                <w:ins w:id="9861" w:author="C3-223648" w:date="2022-05-22T18:52:00Z"/>
                <w:lang w:eastAsia="ja-JP"/>
              </w:rPr>
            </w:pPr>
            <w:ins w:id="9862" w:author="C3-223648" w:date="2022-05-22T18:52:00Z">
              <w:r>
                <w:t>n/a</w:t>
              </w:r>
            </w:ins>
          </w:p>
        </w:tc>
        <w:tc>
          <w:tcPr>
            <w:tcW w:w="215" w:type="pct"/>
            <w:tcBorders>
              <w:top w:val="single" w:sz="6" w:space="0" w:color="auto"/>
            </w:tcBorders>
          </w:tcPr>
          <w:p w14:paraId="03E6090D" w14:textId="77777777" w:rsidR="00B0153A" w:rsidRPr="00E73566" w:rsidRDefault="00B0153A" w:rsidP="00B0153A">
            <w:pPr>
              <w:pStyle w:val="TAC"/>
              <w:rPr>
                <w:ins w:id="9863" w:author="C3-223648" w:date="2022-05-22T18:52:00Z"/>
              </w:rPr>
            </w:pPr>
          </w:p>
        </w:tc>
        <w:tc>
          <w:tcPr>
            <w:tcW w:w="604" w:type="pct"/>
            <w:tcBorders>
              <w:top w:val="single" w:sz="6" w:space="0" w:color="auto"/>
            </w:tcBorders>
          </w:tcPr>
          <w:p w14:paraId="2AF5DADE" w14:textId="77777777" w:rsidR="00B0153A" w:rsidRPr="00E73566" w:rsidRDefault="00B0153A" w:rsidP="00B0153A">
            <w:pPr>
              <w:pStyle w:val="TAC"/>
              <w:rPr>
                <w:ins w:id="9864" w:author="C3-223648" w:date="2022-05-22T18:52:00Z"/>
              </w:rPr>
            </w:pPr>
          </w:p>
        </w:tc>
        <w:tc>
          <w:tcPr>
            <w:tcW w:w="791" w:type="pct"/>
            <w:tcBorders>
              <w:top w:val="single" w:sz="6" w:space="0" w:color="auto"/>
            </w:tcBorders>
          </w:tcPr>
          <w:p w14:paraId="34DA3165" w14:textId="3D3CEDBD" w:rsidR="00B0153A" w:rsidRDefault="00B0153A" w:rsidP="00B0153A">
            <w:pPr>
              <w:pStyle w:val="TAL"/>
              <w:rPr>
                <w:ins w:id="9865" w:author="C3-223648" w:date="2022-05-22T18:52:00Z"/>
                <w:lang w:eastAsia="ja-JP"/>
              </w:rPr>
            </w:pPr>
            <w:ins w:id="9866" w:author="C3-223648" w:date="2022-05-22T18:52:00Z">
              <w:r>
                <w:t>308 Permanent Redirect</w:t>
              </w:r>
            </w:ins>
          </w:p>
        </w:tc>
        <w:tc>
          <w:tcPr>
            <w:tcW w:w="2386" w:type="pct"/>
            <w:tcBorders>
              <w:top w:val="single" w:sz="6" w:space="0" w:color="auto"/>
            </w:tcBorders>
          </w:tcPr>
          <w:p w14:paraId="657944BF" w14:textId="77777777" w:rsidR="00B0153A" w:rsidRDefault="00B0153A" w:rsidP="00B0153A">
            <w:pPr>
              <w:pStyle w:val="TAL"/>
              <w:rPr>
                <w:ins w:id="9867" w:author="C3-223648" w:date="2022-05-22T18:52:00Z"/>
              </w:rPr>
            </w:pPr>
            <w:ins w:id="9868" w:author="C3-223648" w:date="2022-05-22T18:52:00Z">
              <w:r>
                <w:t>Permanent redirection. The response shall include a Location header field containing an alternative URI representing the end point of an alternative EAS where the notification should be sent.</w:t>
              </w:r>
            </w:ins>
          </w:p>
          <w:p w14:paraId="784F5276" w14:textId="77777777" w:rsidR="00B0153A" w:rsidRDefault="00B0153A" w:rsidP="00B0153A">
            <w:pPr>
              <w:pStyle w:val="TAL"/>
              <w:rPr>
                <w:ins w:id="9869" w:author="C3-223648" w:date="2022-05-22T18:52:00Z"/>
              </w:rPr>
            </w:pPr>
          </w:p>
          <w:p w14:paraId="31A5B2C1" w14:textId="161B7B78" w:rsidR="00B0153A" w:rsidRDefault="00B0153A" w:rsidP="00B0153A">
            <w:pPr>
              <w:pStyle w:val="TAL"/>
              <w:rPr>
                <w:ins w:id="9870" w:author="C3-223648" w:date="2022-05-22T18:52:00Z"/>
                <w:lang w:eastAsia="ja-JP"/>
              </w:rPr>
            </w:pPr>
            <w:ins w:id="9871" w:author="C3-223648" w:date="2022-05-22T18:52:00Z">
              <w:r>
                <w:t>Redirection handling is described in clause 5.2.10 of TS 29.122 [6].</w:t>
              </w:r>
            </w:ins>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Pr>
        <w:rPr>
          <w:ins w:id="9872" w:author="C3-223648" w:date="2022-05-22T18:52:00Z"/>
        </w:rPr>
      </w:pPr>
    </w:p>
    <w:p w14:paraId="0237E054" w14:textId="77777777" w:rsidR="00B0153A" w:rsidRDefault="00B0153A" w:rsidP="00B0153A">
      <w:pPr>
        <w:pStyle w:val="TH"/>
        <w:rPr>
          <w:ins w:id="9873" w:author="C3-223648" w:date="2022-05-22T18:53:00Z"/>
        </w:rPr>
      </w:pPr>
      <w:ins w:id="9874" w:author="C3-223648" w:date="2022-05-22T18:53:00Z">
        <w:r>
          <w:t>Table 8.5.4.2.3.1-3: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0153A" w14:paraId="17D6709F" w14:textId="77777777" w:rsidTr="00F57CDA">
        <w:trPr>
          <w:jc w:val="center"/>
          <w:ins w:id="9875" w:author="C3-223648" w:date="2022-05-22T18:53:00Z"/>
        </w:trPr>
        <w:tc>
          <w:tcPr>
            <w:tcW w:w="825" w:type="pct"/>
            <w:shd w:val="clear" w:color="auto" w:fill="C0C0C0"/>
            <w:vAlign w:val="center"/>
          </w:tcPr>
          <w:p w14:paraId="34A5B754" w14:textId="77777777" w:rsidR="00B0153A" w:rsidRDefault="00B0153A" w:rsidP="00F57CDA">
            <w:pPr>
              <w:pStyle w:val="TAH"/>
              <w:rPr>
                <w:ins w:id="9876" w:author="C3-223648" w:date="2022-05-22T18:53:00Z"/>
              </w:rPr>
            </w:pPr>
            <w:ins w:id="9877" w:author="C3-223648" w:date="2022-05-22T18:53:00Z">
              <w:r>
                <w:t>Name</w:t>
              </w:r>
            </w:ins>
          </w:p>
        </w:tc>
        <w:tc>
          <w:tcPr>
            <w:tcW w:w="732" w:type="pct"/>
            <w:shd w:val="clear" w:color="auto" w:fill="C0C0C0"/>
            <w:vAlign w:val="center"/>
          </w:tcPr>
          <w:p w14:paraId="5476EFED" w14:textId="77777777" w:rsidR="00B0153A" w:rsidRDefault="00B0153A" w:rsidP="00F57CDA">
            <w:pPr>
              <w:pStyle w:val="TAH"/>
              <w:rPr>
                <w:ins w:id="9878" w:author="C3-223648" w:date="2022-05-22T18:53:00Z"/>
              </w:rPr>
            </w:pPr>
            <w:ins w:id="9879" w:author="C3-223648" w:date="2022-05-22T18:53:00Z">
              <w:r>
                <w:t>Data type</w:t>
              </w:r>
            </w:ins>
          </w:p>
        </w:tc>
        <w:tc>
          <w:tcPr>
            <w:tcW w:w="217" w:type="pct"/>
            <w:shd w:val="clear" w:color="auto" w:fill="C0C0C0"/>
            <w:vAlign w:val="center"/>
          </w:tcPr>
          <w:p w14:paraId="71DF42D8" w14:textId="77777777" w:rsidR="00B0153A" w:rsidRDefault="00B0153A" w:rsidP="00F57CDA">
            <w:pPr>
              <w:pStyle w:val="TAH"/>
              <w:rPr>
                <w:ins w:id="9880" w:author="C3-223648" w:date="2022-05-22T18:53:00Z"/>
              </w:rPr>
            </w:pPr>
            <w:ins w:id="9881" w:author="C3-223648" w:date="2022-05-22T18:53:00Z">
              <w:r>
                <w:t>P</w:t>
              </w:r>
            </w:ins>
          </w:p>
        </w:tc>
        <w:tc>
          <w:tcPr>
            <w:tcW w:w="581" w:type="pct"/>
            <w:shd w:val="clear" w:color="auto" w:fill="C0C0C0"/>
            <w:vAlign w:val="center"/>
          </w:tcPr>
          <w:p w14:paraId="1D1439F4" w14:textId="77777777" w:rsidR="00B0153A" w:rsidRDefault="00B0153A" w:rsidP="00F57CDA">
            <w:pPr>
              <w:pStyle w:val="TAH"/>
              <w:rPr>
                <w:ins w:id="9882" w:author="C3-223648" w:date="2022-05-22T18:53:00Z"/>
              </w:rPr>
            </w:pPr>
            <w:ins w:id="9883" w:author="C3-223648" w:date="2022-05-22T18:53:00Z">
              <w:r>
                <w:t>Cardinality</w:t>
              </w:r>
            </w:ins>
          </w:p>
        </w:tc>
        <w:tc>
          <w:tcPr>
            <w:tcW w:w="2645" w:type="pct"/>
            <w:shd w:val="clear" w:color="auto" w:fill="C0C0C0"/>
            <w:vAlign w:val="center"/>
          </w:tcPr>
          <w:p w14:paraId="2C000542" w14:textId="77777777" w:rsidR="00B0153A" w:rsidRDefault="00B0153A" w:rsidP="00F57CDA">
            <w:pPr>
              <w:pStyle w:val="TAH"/>
              <w:rPr>
                <w:ins w:id="9884" w:author="C3-223648" w:date="2022-05-22T18:53:00Z"/>
              </w:rPr>
            </w:pPr>
            <w:ins w:id="9885" w:author="C3-223648" w:date="2022-05-22T18:53:00Z">
              <w:r>
                <w:t>Description</w:t>
              </w:r>
            </w:ins>
          </w:p>
        </w:tc>
      </w:tr>
      <w:tr w:rsidR="00B0153A" w14:paraId="3F01B64D" w14:textId="77777777" w:rsidTr="00F57CDA">
        <w:trPr>
          <w:jc w:val="center"/>
          <w:ins w:id="9886" w:author="C3-223648" w:date="2022-05-22T18:53:00Z"/>
        </w:trPr>
        <w:tc>
          <w:tcPr>
            <w:tcW w:w="825" w:type="pct"/>
            <w:shd w:val="clear" w:color="auto" w:fill="auto"/>
            <w:vAlign w:val="center"/>
          </w:tcPr>
          <w:p w14:paraId="18AB4DB8" w14:textId="77777777" w:rsidR="00B0153A" w:rsidRDefault="00B0153A" w:rsidP="00F57CDA">
            <w:pPr>
              <w:pStyle w:val="TAL"/>
              <w:rPr>
                <w:ins w:id="9887" w:author="C3-223648" w:date="2022-05-22T18:53:00Z"/>
              </w:rPr>
            </w:pPr>
            <w:ins w:id="9888" w:author="C3-223648" w:date="2022-05-22T18:53:00Z">
              <w:r>
                <w:t>Location</w:t>
              </w:r>
            </w:ins>
          </w:p>
        </w:tc>
        <w:tc>
          <w:tcPr>
            <w:tcW w:w="732" w:type="pct"/>
            <w:vAlign w:val="center"/>
          </w:tcPr>
          <w:p w14:paraId="7ED14A08" w14:textId="77777777" w:rsidR="00B0153A" w:rsidRDefault="00B0153A" w:rsidP="00F57CDA">
            <w:pPr>
              <w:pStyle w:val="TAL"/>
              <w:rPr>
                <w:ins w:id="9889" w:author="C3-223648" w:date="2022-05-22T18:53:00Z"/>
              </w:rPr>
            </w:pPr>
            <w:ins w:id="9890" w:author="C3-223648" w:date="2022-05-22T18:53:00Z">
              <w:r>
                <w:t>string</w:t>
              </w:r>
            </w:ins>
          </w:p>
        </w:tc>
        <w:tc>
          <w:tcPr>
            <w:tcW w:w="217" w:type="pct"/>
            <w:vAlign w:val="center"/>
          </w:tcPr>
          <w:p w14:paraId="3E120BF8" w14:textId="77777777" w:rsidR="00B0153A" w:rsidRDefault="00B0153A" w:rsidP="00F57CDA">
            <w:pPr>
              <w:pStyle w:val="TAC"/>
              <w:rPr>
                <w:ins w:id="9891" w:author="C3-223648" w:date="2022-05-22T18:53:00Z"/>
              </w:rPr>
            </w:pPr>
            <w:ins w:id="9892" w:author="C3-223648" w:date="2022-05-22T18:53:00Z">
              <w:r>
                <w:t>M</w:t>
              </w:r>
            </w:ins>
          </w:p>
        </w:tc>
        <w:tc>
          <w:tcPr>
            <w:tcW w:w="581" w:type="pct"/>
            <w:vAlign w:val="center"/>
          </w:tcPr>
          <w:p w14:paraId="5561F4B2" w14:textId="77777777" w:rsidR="00B0153A" w:rsidRDefault="00B0153A" w:rsidP="00F57CDA">
            <w:pPr>
              <w:pStyle w:val="TAC"/>
              <w:rPr>
                <w:ins w:id="9893" w:author="C3-223648" w:date="2022-05-22T18:53:00Z"/>
              </w:rPr>
            </w:pPr>
            <w:ins w:id="9894" w:author="C3-223648" w:date="2022-05-22T18:53:00Z">
              <w:r>
                <w:t>1</w:t>
              </w:r>
            </w:ins>
          </w:p>
        </w:tc>
        <w:tc>
          <w:tcPr>
            <w:tcW w:w="2645" w:type="pct"/>
            <w:shd w:val="clear" w:color="auto" w:fill="auto"/>
            <w:vAlign w:val="center"/>
          </w:tcPr>
          <w:p w14:paraId="29F53512" w14:textId="77777777" w:rsidR="00B0153A" w:rsidRDefault="00B0153A" w:rsidP="00F57CDA">
            <w:pPr>
              <w:pStyle w:val="TAL"/>
              <w:rPr>
                <w:ins w:id="9895" w:author="C3-223648" w:date="2022-05-22T18:53:00Z"/>
              </w:rPr>
            </w:pPr>
            <w:ins w:id="9896" w:author="C3-223648" w:date="2022-05-22T18:53:00Z">
              <w:r>
                <w:t>An alternative URI representing the end point of an alternative EAS towards which the notification should be redirected.</w:t>
              </w:r>
            </w:ins>
          </w:p>
        </w:tc>
      </w:tr>
    </w:tbl>
    <w:p w14:paraId="3FBB7BBE" w14:textId="77777777" w:rsidR="00B0153A" w:rsidRDefault="00B0153A" w:rsidP="00B0153A">
      <w:pPr>
        <w:rPr>
          <w:ins w:id="9897" w:author="C3-223648" w:date="2022-05-22T18:53:00Z"/>
        </w:rPr>
      </w:pPr>
    </w:p>
    <w:p w14:paraId="168704B6" w14:textId="77777777" w:rsidR="00B0153A" w:rsidRDefault="00B0153A" w:rsidP="00B0153A">
      <w:pPr>
        <w:pStyle w:val="TH"/>
        <w:rPr>
          <w:ins w:id="9898" w:author="C3-223648" w:date="2022-05-22T18:53:00Z"/>
        </w:rPr>
      </w:pPr>
      <w:ins w:id="9899" w:author="C3-223648" w:date="2022-05-22T18:53:00Z">
        <w:r>
          <w:lastRenderedPageBreak/>
          <w:t>Table 8.5.4.2.3.1-4: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0153A" w14:paraId="696B4CB2" w14:textId="77777777" w:rsidTr="00F57CDA">
        <w:trPr>
          <w:jc w:val="center"/>
          <w:ins w:id="9900" w:author="C3-223648" w:date="2022-05-22T18:53:00Z"/>
        </w:trPr>
        <w:tc>
          <w:tcPr>
            <w:tcW w:w="825" w:type="pct"/>
            <w:shd w:val="clear" w:color="auto" w:fill="C0C0C0"/>
            <w:vAlign w:val="center"/>
          </w:tcPr>
          <w:p w14:paraId="54CC880B" w14:textId="77777777" w:rsidR="00B0153A" w:rsidRDefault="00B0153A" w:rsidP="00F57CDA">
            <w:pPr>
              <w:pStyle w:val="TAH"/>
              <w:rPr>
                <w:ins w:id="9901" w:author="C3-223648" w:date="2022-05-22T18:53:00Z"/>
              </w:rPr>
            </w:pPr>
            <w:ins w:id="9902" w:author="C3-223648" w:date="2022-05-22T18:53:00Z">
              <w:r>
                <w:t>Name</w:t>
              </w:r>
            </w:ins>
          </w:p>
        </w:tc>
        <w:tc>
          <w:tcPr>
            <w:tcW w:w="732" w:type="pct"/>
            <w:shd w:val="clear" w:color="auto" w:fill="C0C0C0"/>
            <w:vAlign w:val="center"/>
          </w:tcPr>
          <w:p w14:paraId="458BE43D" w14:textId="77777777" w:rsidR="00B0153A" w:rsidRDefault="00B0153A" w:rsidP="00F57CDA">
            <w:pPr>
              <w:pStyle w:val="TAH"/>
              <w:rPr>
                <w:ins w:id="9903" w:author="C3-223648" w:date="2022-05-22T18:53:00Z"/>
              </w:rPr>
            </w:pPr>
            <w:ins w:id="9904" w:author="C3-223648" w:date="2022-05-22T18:53:00Z">
              <w:r>
                <w:t>Data type</w:t>
              </w:r>
            </w:ins>
          </w:p>
        </w:tc>
        <w:tc>
          <w:tcPr>
            <w:tcW w:w="217" w:type="pct"/>
            <w:shd w:val="clear" w:color="auto" w:fill="C0C0C0"/>
            <w:vAlign w:val="center"/>
          </w:tcPr>
          <w:p w14:paraId="22BFD4A0" w14:textId="77777777" w:rsidR="00B0153A" w:rsidRDefault="00B0153A" w:rsidP="00F57CDA">
            <w:pPr>
              <w:pStyle w:val="TAH"/>
              <w:rPr>
                <w:ins w:id="9905" w:author="C3-223648" w:date="2022-05-22T18:53:00Z"/>
              </w:rPr>
            </w:pPr>
            <w:ins w:id="9906" w:author="C3-223648" w:date="2022-05-22T18:53:00Z">
              <w:r>
                <w:t>P</w:t>
              </w:r>
            </w:ins>
          </w:p>
        </w:tc>
        <w:tc>
          <w:tcPr>
            <w:tcW w:w="581" w:type="pct"/>
            <w:shd w:val="clear" w:color="auto" w:fill="C0C0C0"/>
            <w:vAlign w:val="center"/>
          </w:tcPr>
          <w:p w14:paraId="344CB725" w14:textId="77777777" w:rsidR="00B0153A" w:rsidRDefault="00B0153A" w:rsidP="00F57CDA">
            <w:pPr>
              <w:pStyle w:val="TAH"/>
              <w:rPr>
                <w:ins w:id="9907" w:author="C3-223648" w:date="2022-05-22T18:53:00Z"/>
              </w:rPr>
            </w:pPr>
            <w:ins w:id="9908" w:author="C3-223648" w:date="2022-05-22T18:53:00Z">
              <w:r>
                <w:t>Cardinality</w:t>
              </w:r>
            </w:ins>
          </w:p>
        </w:tc>
        <w:tc>
          <w:tcPr>
            <w:tcW w:w="2645" w:type="pct"/>
            <w:shd w:val="clear" w:color="auto" w:fill="C0C0C0"/>
            <w:vAlign w:val="center"/>
          </w:tcPr>
          <w:p w14:paraId="7E1AE90B" w14:textId="77777777" w:rsidR="00B0153A" w:rsidRDefault="00B0153A" w:rsidP="00F57CDA">
            <w:pPr>
              <w:pStyle w:val="TAH"/>
              <w:rPr>
                <w:ins w:id="9909" w:author="C3-223648" w:date="2022-05-22T18:53:00Z"/>
              </w:rPr>
            </w:pPr>
            <w:ins w:id="9910" w:author="C3-223648" w:date="2022-05-22T18:53:00Z">
              <w:r>
                <w:t>Description</w:t>
              </w:r>
            </w:ins>
          </w:p>
        </w:tc>
      </w:tr>
      <w:tr w:rsidR="00B0153A" w14:paraId="3FEB1639" w14:textId="77777777" w:rsidTr="00F57CDA">
        <w:trPr>
          <w:jc w:val="center"/>
          <w:ins w:id="9911" w:author="C3-223648" w:date="2022-05-22T18:53:00Z"/>
        </w:trPr>
        <w:tc>
          <w:tcPr>
            <w:tcW w:w="825" w:type="pct"/>
            <w:shd w:val="clear" w:color="auto" w:fill="auto"/>
            <w:vAlign w:val="center"/>
          </w:tcPr>
          <w:p w14:paraId="546A32B0" w14:textId="77777777" w:rsidR="00B0153A" w:rsidRDefault="00B0153A" w:rsidP="00F57CDA">
            <w:pPr>
              <w:pStyle w:val="TAL"/>
              <w:rPr>
                <w:ins w:id="9912" w:author="C3-223648" w:date="2022-05-22T18:53:00Z"/>
              </w:rPr>
            </w:pPr>
            <w:ins w:id="9913" w:author="C3-223648" w:date="2022-05-22T18:53:00Z">
              <w:r>
                <w:t>Location</w:t>
              </w:r>
            </w:ins>
          </w:p>
        </w:tc>
        <w:tc>
          <w:tcPr>
            <w:tcW w:w="732" w:type="pct"/>
            <w:vAlign w:val="center"/>
          </w:tcPr>
          <w:p w14:paraId="0927649B" w14:textId="77777777" w:rsidR="00B0153A" w:rsidRDefault="00B0153A" w:rsidP="00F57CDA">
            <w:pPr>
              <w:pStyle w:val="TAL"/>
              <w:rPr>
                <w:ins w:id="9914" w:author="C3-223648" w:date="2022-05-22T18:53:00Z"/>
              </w:rPr>
            </w:pPr>
            <w:ins w:id="9915" w:author="C3-223648" w:date="2022-05-22T18:53:00Z">
              <w:r>
                <w:t>string</w:t>
              </w:r>
            </w:ins>
          </w:p>
        </w:tc>
        <w:tc>
          <w:tcPr>
            <w:tcW w:w="217" w:type="pct"/>
            <w:vAlign w:val="center"/>
          </w:tcPr>
          <w:p w14:paraId="474B398B" w14:textId="77777777" w:rsidR="00B0153A" w:rsidRDefault="00B0153A" w:rsidP="00F57CDA">
            <w:pPr>
              <w:pStyle w:val="TAC"/>
              <w:rPr>
                <w:ins w:id="9916" w:author="C3-223648" w:date="2022-05-22T18:53:00Z"/>
              </w:rPr>
            </w:pPr>
            <w:ins w:id="9917" w:author="C3-223648" w:date="2022-05-22T18:53:00Z">
              <w:r>
                <w:t>M</w:t>
              </w:r>
            </w:ins>
          </w:p>
        </w:tc>
        <w:tc>
          <w:tcPr>
            <w:tcW w:w="581" w:type="pct"/>
            <w:vAlign w:val="center"/>
          </w:tcPr>
          <w:p w14:paraId="2BEB5BEB" w14:textId="77777777" w:rsidR="00B0153A" w:rsidRDefault="00B0153A" w:rsidP="00F57CDA">
            <w:pPr>
              <w:pStyle w:val="TAC"/>
              <w:rPr>
                <w:ins w:id="9918" w:author="C3-223648" w:date="2022-05-22T18:53:00Z"/>
              </w:rPr>
            </w:pPr>
            <w:ins w:id="9919" w:author="C3-223648" w:date="2022-05-22T18:53:00Z">
              <w:r>
                <w:t>1</w:t>
              </w:r>
            </w:ins>
          </w:p>
        </w:tc>
        <w:tc>
          <w:tcPr>
            <w:tcW w:w="2645" w:type="pct"/>
            <w:shd w:val="clear" w:color="auto" w:fill="auto"/>
            <w:vAlign w:val="center"/>
          </w:tcPr>
          <w:p w14:paraId="7F3218B7" w14:textId="77777777" w:rsidR="00B0153A" w:rsidRDefault="00B0153A" w:rsidP="00F57CDA">
            <w:pPr>
              <w:pStyle w:val="TAL"/>
              <w:rPr>
                <w:ins w:id="9920" w:author="C3-223648" w:date="2022-05-22T18:53:00Z"/>
              </w:rPr>
            </w:pPr>
            <w:ins w:id="9921" w:author="C3-223648" w:date="2022-05-22T18:53:00Z">
              <w:r>
                <w:t>An alternative URI representing the end point of an alternative EAS towards which the notification should be redirected.</w:t>
              </w:r>
            </w:ins>
          </w:p>
        </w:tc>
      </w:tr>
    </w:tbl>
    <w:p w14:paraId="05105786" w14:textId="7138EF00" w:rsidR="00B0153A" w:rsidRPr="00F84A3C" w:rsidRDefault="00B0153A" w:rsidP="00AD269B"/>
    <w:p w14:paraId="00E2CD93" w14:textId="13B59531" w:rsidR="00AD269B" w:rsidRDefault="00AD269B" w:rsidP="00AD269B">
      <w:pPr>
        <w:pStyle w:val="Heading3"/>
      </w:pPr>
      <w:bookmarkStart w:id="9922" w:name="_Toc65839253"/>
      <w:bookmarkStart w:id="9923" w:name="_Toc85734387"/>
      <w:bookmarkStart w:id="9924" w:name="_Toc89431686"/>
      <w:bookmarkStart w:id="9925" w:name="_Toc97042498"/>
      <w:bookmarkStart w:id="9926" w:name="_Toc97045642"/>
      <w:bookmarkStart w:id="9927" w:name="_Toc97155387"/>
      <w:bookmarkStart w:id="9928" w:name="_Toc101521527"/>
      <w:bookmarkStart w:id="9929" w:name="_Toc104380549"/>
      <w:r>
        <w:t>8.</w:t>
      </w:r>
      <w:r w:rsidR="008575FC">
        <w:t>5</w:t>
      </w:r>
      <w:r>
        <w:t>.5</w:t>
      </w:r>
      <w:r>
        <w:tab/>
        <w:t>Data Model</w:t>
      </w:r>
      <w:bookmarkEnd w:id="9922"/>
      <w:bookmarkEnd w:id="9923"/>
      <w:bookmarkEnd w:id="9924"/>
      <w:bookmarkEnd w:id="9925"/>
      <w:bookmarkEnd w:id="9926"/>
      <w:bookmarkEnd w:id="9927"/>
      <w:bookmarkEnd w:id="9928"/>
      <w:bookmarkEnd w:id="9929"/>
    </w:p>
    <w:p w14:paraId="17F533CE" w14:textId="01A2D3DE" w:rsidR="00AD269B" w:rsidRDefault="00AD269B" w:rsidP="00AD269B">
      <w:pPr>
        <w:pStyle w:val="Heading4"/>
        <w:rPr>
          <w:lang w:eastAsia="zh-CN"/>
        </w:rPr>
      </w:pPr>
      <w:bookmarkStart w:id="9930" w:name="_Toc65839254"/>
      <w:bookmarkStart w:id="9931" w:name="_Toc85734388"/>
      <w:bookmarkStart w:id="9932" w:name="_Toc89431687"/>
      <w:bookmarkStart w:id="9933" w:name="_Toc97042499"/>
      <w:bookmarkStart w:id="9934" w:name="_Toc97045643"/>
      <w:bookmarkStart w:id="9935" w:name="_Toc97155388"/>
      <w:bookmarkStart w:id="9936" w:name="_Toc101521528"/>
      <w:bookmarkStart w:id="9937" w:name="_Toc104380550"/>
      <w:r>
        <w:rPr>
          <w:lang w:eastAsia="zh-CN"/>
        </w:rPr>
        <w:t>8.</w:t>
      </w:r>
      <w:r w:rsidR="008575FC">
        <w:rPr>
          <w:lang w:eastAsia="zh-CN"/>
        </w:rPr>
        <w:t>5</w:t>
      </w:r>
      <w:r>
        <w:rPr>
          <w:lang w:eastAsia="zh-CN"/>
        </w:rPr>
        <w:t>.5.1</w:t>
      </w:r>
      <w:r>
        <w:rPr>
          <w:lang w:eastAsia="zh-CN"/>
        </w:rPr>
        <w:tab/>
        <w:t>General</w:t>
      </w:r>
      <w:bookmarkEnd w:id="9930"/>
      <w:bookmarkEnd w:id="9931"/>
      <w:bookmarkEnd w:id="9932"/>
      <w:bookmarkEnd w:id="9933"/>
      <w:bookmarkEnd w:id="9934"/>
      <w:bookmarkEnd w:id="9935"/>
      <w:bookmarkEnd w:id="9936"/>
      <w:bookmarkEnd w:id="9937"/>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rsidDel="004B5595" w14:paraId="417ED641" w14:textId="5C4CB4A6" w:rsidTr="00522CF9">
        <w:trPr>
          <w:jc w:val="center"/>
          <w:del w:id="9938" w:author="C3-223575" w:date="2022-05-22T15:14:00Z"/>
        </w:trPr>
        <w:tc>
          <w:tcPr>
            <w:tcW w:w="2207" w:type="dxa"/>
            <w:shd w:val="clear" w:color="auto" w:fill="auto"/>
          </w:tcPr>
          <w:p w14:paraId="63D881D9" w14:textId="6EE5BDAF" w:rsidR="00AD269B" w:rsidRPr="001E0D95" w:rsidDel="004B5595" w:rsidRDefault="00AD269B" w:rsidP="00571C58">
            <w:pPr>
              <w:pStyle w:val="TAL"/>
              <w:rPr>
                <w:del w:id="9939" w:author="C3-223575" w:date="2022-05-22T15:14:00Z"/>
              </w:rPr>
            </w:pPr>
            <w:del w:id="9940" w:author="C3-223575" w:date="2022-05-22T15:14:00Z">
              <w:r w:rsidRPr="001E0D95" w:rsidDel="004B5595">
                <w:delText>QosMonitoringReport</w:delText>
              </w:r>
            </w:del>
          </w:p>
        </w:tc>
        <w:tc>
          <w:tcPr>
            <w:tcW w:w="1848" w:type="dxa"/>
            <w:shd w:val="clear" w:color="auto" w:fill="auto"/>
          </w:tcPr>
          <w:p w14:paraId="03FA5959" w14:textId="79EADF25" w:rsidR="00AD269B" w:rsidRPr="001E0D95" w:rsidDel="004B5595" w:rsidRDefault="00AD269B" w:rsidP="00571C58">
            <w:pPr>
              <w:pStyle w:val="TAL"/>
              <w:rPr>
                <w:del w:id="9941" w:author="C3-223575" w:date="2022-05-22T15:14:00Z"/>
              </w:rPr>
            </w:pPr>
            <w:del w:id="9942" w:author="C3-223575" w:date="2022-05-22T15:14:00Z">
              <w:r w:rsidRPr="001E0D95" w:rsidDel="004B5595">
                <w:delText>3GPP TS 29.122 [6]</w:delText>
              </w:r>
            </w:del>
          </w:p>
        </w:tc>
        <w:tc>
          <w:tcPr>
            <w:tcW w:w="2989" w:type="dxa"/>
            <w:shd w:val="clear" w:color="auto" w:fill="auto"/>
          </w:tcPr>
          <w:p w14:paraId="364253F2" w14:textId="30AD376B" w:rsidR="00AD269B" w:rsidRPr="001E0D95" w:rsidDel="004B5595" w:rsidRDefault="00AD269B" w:rsidP="00571C58">
            <w:pPr>
              <w:pStyle w:val="TAL"/>
              <w:rPr>
                <w:del w:id="9943" w:author="C3-223575" w:date="2022-05-22T15:14:00Z"/>
              </w:rPr>
            </w:pPr>
            <w:del w:id="9944" w:author="C3-223575" w:date="2022-05-22T15:14:00Z">
              <w:r w:rsidRPr="001E0D95" w:rsidDel="004B5595">
                <w:delText>Contains the QoS Monitoring Reporting information.</w:delText>
              </w:r>
            </w:del>
          </w:p>
        </w:tc>
        <w:tc>
          <w:tcPr>
            <w:tcW w:w="2733" w:type="dxa"/>
            <w:shd w:val="clear" w:color="auto" w:fill="auto"/>
          </w:tcPr>
          <w:p w14:paraId="299B2FA0" w14:textId="0033BFAB" w:rsidR="00AD269B" w:rsidRPr="001E0D95" w:rsidDel="004B5595" w:rsidRDefault="00AD269B" w:rsidP="00571C58">
            <w:pPr>
              <w:pStyle w:val="TAL"/>
              <w:rPr>
                <w:del w:id="9945" w:author="C3-223575" w:date="2022-05-22T15:14:00Z"/>
              </w:rPr>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ins w:id="9946" w:author="C3-223575" w:date="2022-05-22T15:15:00Z">
              <w:r w:rsidRPr="0070539E">
                <w:rPr>
                  <w:rFonts w:eastAsia="Times New Roman" w:cs="Arial"/>
                  <w:szCs w:val="18"/>
                </w:rPr>
                <w:t>Represents an event report for user plane</w:t>
              </w:r>
              <w:r>
                <w:rPr>
                  <w:rFonts w:eastAsia="Times New Roman" w:cs="Arial"/>
                  <w:szCs w:val="18"/>
                </w:rPr>
                <w:t>.</w:t>
              </w:r>
            </w:ins>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9947" w:name="_Toc65839255"/>
      <w:bookmarkStart w:id="9948" w:name="_Toc85734389"/>
      <w:bookmarkStart w:id="9949" w:name="_Toc89431688"/>
      <w:bookmarkStart w:id="9950" w:name="_Toc97042500"/>
      <w:bookmarkStart w:id="9951" w:name="_Toc97045644"/>
      <w:bookmarkStart w:id="9952" w:name="_Toc97155389"/>
      <w:bookmarkStart w:id="9953" w:name="_Toc101521529"/>
      <w:bookmarkStart w:id="9954" w:name="_Toc104380551"/>
      <w:r>
        <w:rPr>
          <w:lang w:eastAsia="zh-CN"/>
        </w:rPr>
        <w:lastRenderedPageBreak/>
        <w:t>8.</w:t>
      </w:r>
      <w:r w:rsidR="008575FC">
        <w:rPr>
          <w:lang w:eastAsia="zh-CN"/>
        </w:rPr>
        <w:t>5</w:t>
      </w:r>
      <w:r>
        <w:rPr>
          <w:lang w:eastAsia="zh-CN"/>
        </w:rPr>
        <w:t>.5.2</w:t>
      </w:r>
      <w:r>
        <w:rPr>
          <w:lang w:eastAsia="zh-CN"/>
        </w:rPr>
        <w:tab/>
        <w:t>Structured data types</w:t>
      </w:r>
      <w:bookmarkEnd w:id="9947"/>
      <w:bookmarkEnd w:id="9948"/>
      <w:bookmarkEnd w:id="9949"/>
      <w:bookmarkEnd w:id="9950"/>
      <w:bookmarkEnd w:id="9951"/>
      <w:bookmarkEnd w:id="9952"/>
      <w:bookmarkEnd w:id="9953"/>
      <w:bookmarkEnd w:id="9954"/>
    </w:p>
    <w:p w14:paraId="2DAD40DA" w14:textId="2807CE9C" w:rsidR="00AD269B" w:rsidRDefault="00AD269B" w:rsidP="00AD269B">
      <w:pPr>
        <w:pStyle w:val="Heading5"/>
        <w:rPr>
          <w:lang w:eastAsia="zh-CN"/>
        </w:rPr>
      </w:pPr>
      <w:bookmarkStart w:id="9955" w:name="_Toc65839256"/>
      <w:bookmarkStart w:id="9956" w:name="_Toc85734390"/>
      <w:bookmarkStart w:id="9957" w:name="_Toc89431689"/>
      <w:bookmarkStart w:id="9958" w:name="_Toc97042501"/>
      <w:bookmarkStart w:id="9959" w:name="_Toc97045645"/>
      <w:bookmarkStart w:id="9960" w:name="_Toc97155390"/>
      <w:bookmarkStart w:id="9961" w:name="_Toc101521530"/>
      <w:bookmarkStart w:id="9962" w:name="_Toc104380552"/>
      <w:r>
        <w:rPr>
          <w:lang w:eastAsia="zh-CN"/>
        </w:rPr>
        <w:t>8.</w:t>
      </w:r>
      <w:r w:rsidR="008575FC">
        <w:rPr>
          <w:lang w:eastAsia="zh-CN"/>
        </w:rPr>
        <w:t>5</w:t>
      </w:r>
      <w:r>
        <w:rPr>
          <w:lang w:eastAsia="zh-CN"/>
        </w:rPr>
        <w:t>.5.2.1</w:t>
      </w:r>
      <w:r>
        <w:rPr>
          <w:lang w:eastAsia="zh-CN"/>
        </w:rPr>
        <w:tab/>
        <w:t>Introduction</w:t>
      </w:r>
      <w:bookmarkEnd w:id="9955"/>
      <w:bookmarkEnd w:id="9956"/>
      <w:bookmarkEnd w:id="9957"/>
      <w:bookmarkEnd w:id="9958"/>
      <w:bookmarkEnd w:id="9959"/>
      <w:bookmarkEnd w:id="9960"/>
      <w:bookmarkEnd w:id="9961"/>
      <w:bookmarkEnd w:id="9962"/>
    </w:p>
    <w:p w14:paraId="6A9DA543" w14:textId="7A131CD3" w:rsidR="00AD269B" w:rsidRDefault="00AD269B" w:rsidP="00AD269B">
      <w:pPr>
        <w:pStyle w:val="Heading5"/>
        <w:rPr>
          <w:lang w:eastAsia="zh-CN"/>
        </w:rPr>
      </w:pPr>
      <w:bookmarkStart w:id="9963" w:name="_Toc65839257"/>
      <w:bookmarkStart w:id="9964" w:name="_Toc85734391"/>
      <w:bookmarkStart w:id="9965" w:name="_Toc89431690"/>
      <w:bookmarkStart w:id="9966" w:name="_Toc97042502"/>
      <w:bookmarkStart w:id="9967" w:name="_Toc97045646"/>
      <w:bookmarkStart w:id="9968" w:name="_Toc97155391"/>
      <w:bookmarkStart w:id="9969" w:name="_Toc101521531"/>
      <w:bookmarkStart w:id="9970" w:name="_Toc104380553"/>
      <w:r>
        <w:rPr>
          <w:lang w:eastAsia="zh-CN"/>
        </w:rPr>
        <w:t>8.</w:t>
      </w:r>
      <w:r w:rsidR="008575FC">
        <w:rPr>
          <w:lang w:eastAsia="zh-CN"/>
        </w:rPr>
        <w:t>5</w:t>
      </w:r>
      <w:r>
        <w:rPr>
          <w:lang w:eastAsia="zh-CN"/>
        </w:rPr>
        <w:t>.5.2.2</w:t>
      </w:r>
      <w:r>
        <w:rPr>
          <w:lang w:eastAsia="zh-CN"/>
        </w:rPr>
        <w:tab/>
        <w:t xml:space="preserve">Type: </w:t>
      </w:r>
      <w:bookmarkEnd w:id="9963"/>
      <w:r>
        <w:rPr>
          <w:lang w:eastAsia="zh-CN"/>
        </w:rPr>
        <w:t>SessionWithQoS</w:t>
      </w:r>
      <w:bookmarkEnd w:id="9964"/>
      <w:bookmarkEnd w:id="9965"/>
      <w:bookmarkEnd w:id="9966"/>
      <w:bookmarkEnd w:id="9967"/>
      <w:bookmarkEnd w:id="9968"/>
      <w:bookmarkEnd w:id="9969"/>
      <w:bookmarkEnd w:id="9970"/>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77777777" w:rsidR="000C20D6" w:rsidRPr="001E0D95" w:rsidRDefault="000C20D6" w:rsidP="000C20D6">
            <w:pPr>
              <w:pStyle w:val="TAL"/>
            </w:pPr>
            <w:r w:rsidRPr="001E0D95">
              <w:t>altQoSReferences</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77777777" w:rsidR="000C20D6" w:rsidRPr="001E0D95" w:rsidRDefault="000C20D6" w:rsidP="000C20D6">
            <w:pPr>
              <w:pStyle w:val="TAL"/>
            </w:pPr>
            <w:r w:rsidRPr="001E0D95">
              <w:t>0..N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77777777"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del w:id="9971" w:author="C3-223575" w:date="2022-05-22T15:16:00Z">
              <w:r w:rsidRPr="008D61CA" w:rsidDel="004B5595">
                <w:delText>.</w:delText>
              </w:r>
            </w:del>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9972" w:name="_Toc85734392"/>
      <w:bookmarkStart w:id="9973" w:name="_Toc89431691"/>
      <w:bookmarkStart w:id="9974" w:name="_Toc97042503"/>
      <w:bookmarkStart w:id="9975" w:name="_Toc97045647"/>
      <w:bookmarkStart w:id="9976" w:name="_Toc97155392"/>
      <w:bookmarkStart w:id="9977" w:name="_Toc101521532"/>
      <w:bookmarkStart w:id="9978" w:name="_Toc104380554"/>
      <w:r>
        <w:rPr>
          <w:lang w:eastAsia="zh-CN"/>
        </w:rPr>
        <w:t>8.</w:t>
      </w:r>
      <w:r w:rsidR="008575FC">
        <w:rPr>
          <w:lang w:eastAsia="zh-CN"/>
        </w:rPr>
        <w:t>5</w:t>
      </w:r>
      <w:r>
        <w:rPr>
          <w:lang w:eastAsia="zh-CN"/>
        </w:rPr>
        <w:t>.5.2.3</w:t>
      </w:r>
      <w:r>
        <w:rPr>
          <w:lang w:eastAsia="zh-CN"/>
        </w:rPr>
        <w:tab/>
        <w:t>Type: SessionWithQoSPatch</w:t>
      </w:r>
      <w:bookmarkEnd w:id="9972"/>
      <w:bookmarkEnd w:id="9973"/>
      <w:bookmarkEnd w:id="9974"/>
      <w:bookmarkEnd w:id="9975"/>
      <w:bookmarkEnd w:id="9976"/>
      <w:bookmarkEnd w:id="9977"/>
      <w:bookmarkEnd w:id="9978"/>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77777777" w:rsidR="00AD269B" w:rsidRPr="001E0D95" w:rsidRDefault="00AD269B" w:rsidP="00571C58">
            <w:pPr>
              <w:pStyle w:val="TAL"/>
            </w:pPr>
            <w:r w:rsidRPr="001E0D95">
              <w:t>altQoSReferences</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77777777" w:rsidR="00AD269B" w:rsidRPr="001E0D95" w:rsidRDefault="00AD269B" w:rsidP="00571C58">
            <w:pPr>
              <w:pStyle w:val="TAL"/>
            </w:pPr>
            <w:r w:rsidRPr="001E0D95">
              <w:t>event</w:t>
            </w:r>
            <w:r>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9979" w:name="_Toc85734393"/>
      <w:bookmarkStart w:id="9980" w:name="_Toc89431692"/>
      <w:bookmarkStart w:id="9981" w:name="_Toc97042504"/>
      <w:bookmarkStart w:id="9982" w:name="_Toc97045648"/>
      <w:bookmarkStart w:id="9983" w:name="_Toc97155393"/>
      <w:bookmarkStart w:id="9984" w:name="_Toc101521533"/>
      <w:bookmarkStart w:id="9985" w:name="_Toc104380555"/>
      <w:r>
        <w:rPr>
          <w:lang w:eastAsia="zh-CN"/>
        </w:rPr>
        <w:lastRenderedPageBreak/>
        <w:t>8.</w:t>
      </w:r>
      <w:r w:rsidR="008575FC">
        <w:rPr>
          <w:lang w:eastAsia="zh-CN"/>
        </w:rPr>
        <w:t>5</w:t>
      </w:r>
      <w:r>
        <w:rPr>
          <w:lang w:eastAsia="zh-CN"/>
        </w:rPr>
        <w:t>.5.2.4</w:t>
      </w:r>
      <w:r>
        <w:rPr>
          <w:lang w:eastAsia="zh-CN"/>
        </w:rPr>
        <w:tab/>
        <w:t>Type: UserPlaneEventNotification</w:t>
      </w:r>
      <w:bookmarkEnd w:id="9979"/>
      <w:bookmarkEnd w:id="9980"/>
      <w:bookmarkEnd w:id="9981"/>
      <w:bookmarkEnd w:id="9982"/>
      <w:bookmarkEnd w:id="9983"/>
      <w:bookmarkEnd w:id="9984"/>
      <w:bookmarkEnd w:id="9985"/>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5652AFA3" w:rsidR="00AD269B" w:rsidRPr="005C6274" w:rsidRDefault="00AD269B" w:rsidP="00571C58">
            <w:pPr>
              <w:pStyle w:val="TAL"/>
              <w:rPr>
                <w:rFonts w:cs="Arial"/>
                <w:szCs w:val="18"/>
              </w:rPr>
            </w:pPr>
            <w:r w:rsidRPr="005C6274">
              <w:rPr>
                <w:rFonts w:cs="Arial"/>
                <w:szCs w:val="18"/>
              </w:rPr>
              <w:t xml:space="preserve">List of </w:t>
            </w:r>
            <w:ins w:id="9986" w:author="C3-223575" w:date="2022-05-22T15:17:00Z">
              <w:r w:rsidR="004B5595">
                <w:rPr>
                  <w:rFonts w:cs="Arial"/>
                  <w:szCs w:val="18"/>
                </w:rPr>
                <w:t>user plane event reports and application information</w:t>
              </w:r>
            </w:ins>
            <w:del w:id="9987" w:author="C3-223575" w:date="2022-05-22T15:17:00Z">
              <w:r w:rsidRPr="005C6274" w:rsidDel="004B5595">
                <w:rPr>
                  <w:rFonts w:cs="Arial"/>
                  <w:szCs w:val="18"/>
                </w:rPr>
                <w:delText>noti</w:delText>
              </w:r>
              <w:r w:rsidDel="004B5595">
                <w:rPr>
                  <w:rFonts w:cs="Arial"/>
                  <w:szCs w:val="18"/>
                </w:rPr>
                <w:delText>fications</w:delText>
              </w:r>
            </w:del>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772022A" w14:textId="0C80C73C" w:rsidR="007E2CBB" w:rsidDel="004B5595" w:rsidRDefault="007E2CBB" w:rsidP="007E2CBB">
      <w:pPr>
        <w:rPr>
          <w:del w:id="9988" w:author="C3-223575" w:date="2022-05-22T15:16:00Z"/>
        </w:rPr>
      </w:pPr>
    </w:p>
    <w:p w14:paraId="706A94E5" w14:textId="6059FB41" w:rsidR="00AD269B" w:rsidRPr="005C6274" w:rsidRDefault="009F63F2">
      <w:pPr>
        <w:rPr>
          <w:lang w:val="en-US" w:eastAsia="zh-CN"/>
        </w:rPr>
        <w:pPrChange w:id="9989" w:author="C3-223575" w:date="2022-05-22T15:16:00Z">
          <w:pPr>
            <w:pStyle w:val="EditorsNote"/>
          </w:pPr>
        </w:pPrChange>
      </w:pPr>
      <w:del w:id="9990" w:author="C3-223575" w:date="2022-05-22T15:16:00Z">
        <w:r w:rsidDel="004B5595">
          <w:delText>Editor</w:delText>
        </w:r>
        <w:r w:rsidR="007876EC" w:rsidDel="004B5595">
          <w:delText>'</w:delText>
        </w:r>
        <w:r w:rsidDel="004B5595">
          <w:delText>s Note:</w:delText>
        </w:r>
        <w:r w:rsidDel="004B5595">
          <w:tab/>
          <w:delText>It</w:delText>
        </w:r>
        <w:r w:rsidR="007876EC" w:rsidDel="004B5595">
          <w:delText>'</w:delText>
        </w:r>
        <w:r w:rsidDel="004B5595">
          <w:delText>s FFS about the reporting of availability of QoS monitoring API.</w:delText>
        </w:r>
      </w:del>
    </w:p>
    <w:p w14:paraId="43DF0CC7" w14:textId="30422CB9" w:rsidR="00AD269B" w:rsidRDefault="00AD269B" w:rsidP="00AD269B">
      <w:pPr>
        <w:pStyle w:val="Heading4"/>
        <w:rPr>
          <w:lang w:eastAsia="zh-CN"/>
        </w:rPr>
      </w:pPr>
      <w:bookmarkStart w:id="9991" w:name="_Toc65839258"/>
      <w:bookmarkStart w:id="9992" w:name="_Toc85734394"/>
      <w:bookmarkStart w:id="9993" w:name="_Toc89431693"/>
      <w:bookmarkStart w:id="9994" w:name="_Toc97042505"/>
      <w:bookmarkStart w:id="9995" w:name="_Toc97045649"/>
      <w:bookmarkStart w:id="9996" w:name="_Toc97155394"/>
      <w:bookmarkStart w:id="9997" w:name="_Toc101521534"/>
      <w:bookmarkStart w:id="9998" w:name="_Toc104380556"/>
      <w:r>
        <w:rPr>
          <w:lang w:eastAsia="zh-CN"/>
        </w:rPr>
        <w:t>8.</w:t>
      </w:r>
      <w:r w:rsidR="008575FC">
        <w:rPr>
          <w:lang w:eastAsia="zh-CN"/>
        </w:rPr>
        <w:t>5</w:t>
      </w:r>
      <w:r w:rsidRPr="008D61CA">
        <w:rPr>
          <w:lang w:eastAsia="zh-CN"/>
        </w:rPr>
        <w:t>.5.3</w:t>
      </w:r>
      <w:r w:rsidRPr="008D61CA">
        <w:rPr>
          <w:lang w:eastAsia="zh-CN"/>
        </w:rPr>
        <w:tab/>
        <w:t>Simple data types and enumerations</w:t>
      </w:r>
      <w:bookmarkEnd w:id="9991"/>
      <w:bookmarkEnd w:id="9992"/>
      <w:bookmarkEnd w:id="9993"/>
      <w:bookmarkEnd w:id="9994"/>
      <w:bookmarkEnd w:id="9995"/>
      <w:bookmarkEnd w:id="9996"/>
      <w:bookmarkEnd w:id="9997"/>
      <w:bookmarkEnd w:id="9998"/>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9999" w:name="_Toc65839262"/>
      <w:bookmarkStart w:id="10000" w:name="_Toc85734395"/>
      <w:bookmarkStart w:id="10001" w:name="_Toc89431694"/>
      <w:bookmarkStart w:id="10002" w:name="_Toc97042506"/>
      <w:bookmarkStart w:id="10003" w:name="_Toc97045650"/>
      <w:bookmarkStart w:id="10004" w:name="_Toc97155395"/>
      <w:bookmarkStart w:id="10005" w:name="_Toc101521535"/>
      <w:bookmarkStart w:id="10006" w:name="_Toc104380557"/>
      <w:r>
        <w:t>8.</w:t>
      </w:r>
      <w:r w:rsidR="008575FC">
        <w:t>5</w:t>
      </w:r>
      <w:r>
        <w:t>.6</w:t>
      </w:r>
      <w:r>
        <w:tab/>
        <w:t>Error Handling</w:t>
      </w:r>
      <w:bookmarkEnd w:id="9999"/>
      <w:bookmarkEnd w:id="10000"/>
      <w:bookmarkEnd w:id="10001"/>
      <w:bookmarkEnd w:id="10002"/>
      <w:bookmarkEnd w:id="10003"/>
      <w:bookmarkEnd w:id="10004"/>
      <w:bookmarkEnd w:id="10005"/>
      <w:bookmarkEnd w:id="10006"/>
    </w:p>
    <w:p w14:paraId="55368741" w14:textId="77777777" w:rsidR="00AD269B" w:rsidRPr="00E36C80" w:rsidRDefault="00AD269B" w:rsidP="00AD269B">
      <w:bookmarkStart w:id="10007" w:name="_Toc65839263"/>
      <w:r>
        <w:t>General error responses are defined in clause 7.7.</w:t>
      </w:r>
    </w:p>
    <w:p w14:paraId="27EFA9B9" w14:textId="2849886B" w:rsidR="00AD269B" w:rsidRDefault="00AD269B" w:rsidP="00AD269B">
      <w:pPr>
        <w:pStyle w:val="Heading3"/>
      </w:pPr>
      <w:bookmarkStart w:id="10008" w:name="_Toc85734396"/>
      <w:bookmarkStart w:id="10009" w:name="_Toc89431695"/>
      <w:bookmarkStart w:id="10010" w:name="_Toc97042507"/>
      <w:bookmarkStart w:id="10011" w:name="_Toc97045651"/>
      <w:bookmarkStart w:id="10012" w:name="_Toc97155396"/>
      <w:bookmarkStart w:id="10013" w:name="_Toc101521536"/>
      <w:bookmarkStart w:id="10014" w:name="_Toc104380558"/>
      <w:r>
        <w:t>8.</w:t>
      </w:r>
      <w:r w:rsidR="008575FC">
        <w:t>5</w:t>
      </w:r>
      <w:r>
        <w:t>.7</w:t>
      </w:r>
      <w:r>
        <w:tab/>
        <w:t>Feature negotiation</w:t>
      </w:r>
      <w:bookmarkEnd w:id="10007"/>
      <w:bookmarkEnd w:id="10008"/>
      <w:bookmarkEnd w:id="10009"/>
      <w:bookmarkEnd w:id="10010"/>
      <w:bookmarkEnd w:id="10011"/>
      <w:bookmarkEnd w:id="10012"/>
      <w:bookmarkEnd w:id="10013"/>
      <w:bookmarkEnd w:id="10014"/>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6EDBF0F2" w14:textId="2F3CC09A" w:rsidR="00D25211" w:rsidRPr="00771852" w:rsidDel="001A6A41" w:rsidRDefault="00D25211" w:rsidP="00D25211">
      <w:pPr>
        <w:pStyle w:val="Heading2"/>
        <w:rPr>
          <w:del w:id="10015" w:author="C3-223646" w:date="2022-05-22T17:53:00Z"/>
        </w:rPr>
      </w:pPr>
      <w:bookmarkStart w:id="10016" w:name="_Toc85734397"/>
      <w:bookmarkStart w:id="10017" w:name="_Toc89431696"/>
      <w:bookmarkStart w:id="10018" w:name="_Toc97042508"/>
      <w:bookmarkStart w:id="10019" w:name="_Toc97045652"/>
      <w:bookmarkStart w:id="10020" w:name="_Toc97155397"/>
      <w:bookmarkStart w:id="10021" w:name="_Toc101521537"/>
      <w:del w:id="10022" w:author="C3-223646" w:date="2022-05-22T17:53:00Z">
        <w:r w:rsidDel="001A6A41">
          <w:delText>8.6</w:delText>
        </w:r>
        <w:r w:rsidDel="001A6A41">
          <w:tab/>
          <w:delText>Eees_TargetEASDiscovery API</w:delText>
        </w:r>
        <w:bookmarkEnd w:id="10016"/>
        <w:bookmarkEnd w:id="10017"/>
        <w:bookmarkEnd w:id="10018"/>
        <w:bookmarkEnd w:id="10019"/>
        <w:bookmarkEnd w:id="10020"/>
        <w:bookmarkEnd w:id="10021"/>
      </w:del>
    </w:p>
    <w:p w14:paraId="06B76848" w14:textId="50787536" w:rsidR="00D25211" w:rsidDel="001A6A41" w:rsidRDefault="00D25211" w:rsidP="00D25211">
      <w:pPr>
        <w:pStyle w:val="Heading3"/>
        <w:rPr>
          <w:del w:id="10023" w:author="C3-223646" w:date="2022-05-22T17:53:00Z"/>
        </w:rPr>
      </w:pPr>
      <w:bookmarkStart w:id="10024" w:name="_Toc85734398"/>
      <w:bookmarkStart w:id="10025" w:name="_Toc89431697"/>
      <w:bookmarkStart w:id="10026" w:name="_Toc97042509"/>
      <w:bookmarkStart w:id="10027" w:name="_Toc97045653"/>
      <w:bookmarkStart w:id="10028" w:name="_Toc97155398"/>
      <w:bookmarkStart w:id="10029" w:name="_Toc101521538"/>
      <w:del w:id="10030" w:author="C3-223646" w:date="2022-05-22T17:53:00Z">
        <w:r w:rsidDel="001A6A41">
          <w:delText>8.6.1</w:delText>
        </w:r>
        <w:r w:rsidDel="001A6A41">
          <w:tab/>
        </w:r>
        <w:r w:rsidR="00DE3866" w:rsidDel="001A6A41">
          <w:delText>Introduction</w:delText>
        </w:r>
        <w:bookmarkEnd w:id="10024"/>
        <w:bookmarkEnd w:id="10025"/>
        <w:bookmarkEnd w:id="10026"/>
        <w:bookmarkEnd w:id="10027"/>
        <w:bookmarkEnd w:id="10028"/>
        <w:bookmarkEnd w:id="10029"/>
      </w:del>
    </w:p>
    <w:p w14:paraId="45284914" w14:textId="5643F56F" w:rsidR="00D25211" w:rsidDel="001A6A41" w:rsidRDefault="00D25211" w:rsidP="00D25211">
      <w:pPr>
        <w:rPr>
          <w:del w:id="10031" w:author="C3-223646" w:date="2022-05-22T17:53:00Z"/>
          <w:noProof/>
          <w:lang w:eastAsia="zh-CN"/>
        </w:rPr>
      </w:pPr>
      <w:del w:id="10032" w:author="C3-223646" w:date="2022-05-22T17:53:00Z">
        <w:r w:rsidDel="001A6A41">
          <w:rPr>
            <w:noProof/>
          </w:rPr>
          <w:delText xml:space="preserve">The </w:delText>
        </w:r>
        <w:r w:rsidDel="001A6A41">
          <w:delText>Eees_TargetEASDiscovery</w:delText>
        </w:r>
        <w:r w:rsidDel="001A6A41">
          <w:rPr>
            <w:noProof/>
          </w:rPr>
          <w:delText xml:space="preserve"> service shall use the Eees_TargetEASDiscovery </w:delText>
        </w:r>
        <w:r w:rsidDel="001A6A41">
          <w:delText>API</w:delText>
        </w:r>
        <w:r w:rsidDel="001A6A41">
          <w:rPr>
            <w:noProof/>
            <w:lang w:eastAsia="zh-CN"/>
          </w:rPr>
          <w:delText>.</w:delText>
        </w:r>
      </w:del>
    </w:p>
    <w:p w14:paraId="3B22B782" w14:textId="37366F72" w:rsidR="00FF47B2" w:rsidDel="001A6A41" w:rsidRDefault="00FF47B2" w:rsidP="00FF47B2">
      <w:pPr>
        <w:rPr>
          <w:del w:id="10033" w:author="C3-223646" w:date="2022-05-22T17:53:00Z"/>
          <w:noProof/>
          <w:lang w:eastAsia="zh-CN"/>
        </w:rPr>
      </w:pPr>
      <w:del w:id="10034" w:author="C3-223646" w:date="2022-05-22T17:53:00Z">
        <w:r w:rsidDel="001A6A41">
          <w:rPr>
            <w:rFonts w:hint="eastAsia"/>
            <w:noProof/>
            <w:lang w:eastAsia="zh-CN"/>
          </w:rPr>
          <w:delText xml:space="preserve">The API URI of the </w:delText>
        </w:r>
        <w:r w:rsidDel="001A6A41">
          <w:delText>Eees_TargetEASDiscovery</w:delText>
        </w:r>
        <w:r w:rsidDel="001A6A41">
          <w:rPr>
            <w:noProof/>
          </w:rPr>
          <w:delText xml:space="preserve"> </w:delText>
        </w:r>
        <w:r w:rsidDel="001A6A41">
          <w:rPr>
            <w:noProof/>
            <w:lang w:eastAsia="zh-CN"/>
          </w:rPr>
          <w:delText>API</w:delText>
        </w:r>
        <w:r w:rsidDel="001A6A41">
          <w:rPr>
            <w:rFonts w:hint="eastAsia"/>
            <w:noProof/>
            <w:lang w:eastAsia="zh-CN"/>
          </w:rPr>
          <w:delText xml:space="preserve"> shall be:</w:delText>
        </w:r>
      </w:del>
    </w:p>
    <w:p w14:paraId="7918D95A" w14:textId="3F463EA0" w:rsidR="00FF47B2" w:rsidDel="001A6A41" w:rsidRDefault="00FF47B2" w:rsidP="00FF47B2">
      <w:pPr>
        <w:rPr>
          <w:del w:id="10035" w:author="C3-223646" w:date="2022-05-22T17:53:00Z"/>
          <w:noProof/>
          <w:lang w:eastAsia="zh-CN"/>
        </w:rPr>
      </w:pPr>
      <w:del w:id="10036" w:author="C3-223646" w:date="2022-05-22T17:53:00Z">
        <w:r w:rsidDel="001A6A41">
          <w:rPr>
            <w:b/>
            <w:noProof/>
          </w:rPr>
          <w:delText>{apiRoot}/&lt;apiName&gt;/&lt;apiVersion&gt;</w:delText>
        </w:r>
      </w:del>
    </w:p>
    <w:p w14:paraId="35886393" w14:textId="62F22AA9" w:rsidR="00D25211" w:rsidDel="001A6A41" w:rsidRDefault="00D25211" w:rsidP="00D25211">
      <w:pPr>
        <w:rPr>
          <w:del w:id="10037" w:author="C3-223646" w:date="2022-05-22T17:53:00Z"/>
          <w:lang w:eastAsia="zh-CN"/>
        </w:rPr>
      </w:pPr>
      <w:del w:id="10038" w:author="C3-223646" w:date="2022-05-22T17:53:00Z">
        <w:r w:rsidDel="001A6A41">
          <w:rPr>
            <w:lang w:eastAsia="zh-CN"/>
          </w:rPr>
          <w:delText xml:space="preserve">The request URIs used in HTTP requests shall have the </w:delText>
        </w:r>
        <w:r w:rsidDel="001A6A41">
          <w:rPr>
            <w:noProof/>
            <w:lang w:eastAsia="zh-CN"/>
          </w:rPr>
          <w:delText xml:space="preserve">Resource URI </w:delText>
        </w:r>
        <w:r w:rsidDel="001A6A41">
          <w:rPr>
            <w:lang w:eastAsia="zh-CN"/>
          </w:rPr>
          <w:delText>structure defined in clause 7.5</w:delText>
        </w:r>
        <w:r w:rsidR="00FF47B2" w:rsidDel="001A6A41">
          <w:rPr>
            <w:lang w:eastAsia="zh-CN"/>
          </w:rPr>
          <w:delText>, i.e.</w:delText>
        </w:r>
        <w:r w:rsidDel="001A6A41">
          <w:rPr>
            <w:lang w:eastAsia="zh-CN"/>
          </w:rPr>
          <w:delText>:</w:delText>
        </w:r>
      </w:del>
    </w:p>
    <w:p w14:paraId="684773B1" w14:textId="73AFCC7B" w:rsidR="00FF47B2" w:rsidDel="001A6A41" w:rsidRDefault="00FF47B2" w:rsidP="00FF47B2">
      <w:pPr>
        <w:rPr>
          <w:del w:id="10039" w:author="C3-223646" w:date="2022-05-22T17:53:00Z"/>
          <w:b/>
          <w:noProof/>
        </w:rPr>
      </w:pPr>
      <w:del w:id="10040" w:author="C3-223646" w:date="2022-05-22T17:53:00Z">
        <w:r w:rsidDel="001A6A41">
          <w:rPr>
            <w:b/>
            <w:noProof/>
          </w:rPr>
          <w:delText>{apiRoot}/&lt;apiName&gt;/&lt;apiVersion&gt;/&lt;apiSpecificResourceUriPart&gt;</w:delText>
        </w:r>
      </w:del>
    </w:p>
    <w:p w14:paraId="157BCFC6" w14:textId="70FE8A51" w:rsidR="00FF47B2" w:rsidDel="001A6A41" w:rsidRDefault="00FF47B2" w:rsidP="00FF47B2">
      <w:pPr>
        <w:rPr>
          <w:del w:id="10041" w:author="C3-223646" w:date="2022-05-22T17:53:00Z"/>
          <w:noProof/>
          <w:lang w:eastAsia="zh-CN"/>
        </w:rPr>
      </w:pPr>
      <w:del w:id="10042" w:author="C3-223646" w:date="2022-05-22T17:53:00Z">
        <w:r w:rsidDel="001A6A41">
          <w:rPr>
            <w:noProof/>
            <w:lang w:eastAsia="zh-CN"/>
          </w:rPr>
          <w:delText>with the following components:</w:delText>
        </w:r>
      </w:del>
    </w:p>
    <w:p w14:paraId="7FCF9CED" w14:textId="795D3146" w:rsidR="00FF47B2" w:rsidDel="001A6A41" w:rsidRDefault="00FF47B2" w:rsidP="00FF47B2">
      <w:pPr>
        <w:pStyle w:val="B10"/>
        <w:rPr>
          <w:del w:id="10043" w:author="C3-223646" w:date="2022-05-22T17:53:00Z"/>
          <w:lang w:eastAsia="zh-CN"/>
        </w:rPr>
      </w:pPr>
      <w:del w:id="10044" w:author="C3-223646" w:date="2022-05-22T17:53:00Z">
        <w:r w:rsidDel="001A6A41">
          <w:rPr>
            <w:noProof/>
            <w:lang w:eastAsia="zh-CN"/>
          </w:rPr>
          <w:delText>-</w:delText>
        </w:r>
        <w:r w:rsidDel="001A6A41">
          <w:rPr>
            <w:noProof/>
            <w:lang w:eastAsia="zh-CN"/>
          </w:rPr>
          <w:tab/>
          <w:delText xml:space="preserve">The </w:delText>
        </w:r>
        <w:r w:rsidDel="001A6A41">
          <w:rPr>
            <w:noProof/>
          </w:rPr>
          <w:delText xml:space="preserve">{apiRoot} shall be set as described in </w:delText>
        </w:r>
        <w:r w:rsidDel="001A6A41">
          <w:rPr>
            <w:noProof/>
            <w:lang w:eastAsia="zh-CN"/>
          </w:rPr>
          <w:delText>clause 7.5.</w:delText>
        </w:r>
      </w:del>
    </w:p>
    <w:p w14:paraId="4C60DA0A" w14:textId="56A544C3" w:rsidR="00D25211" w:rsidDel="001A6A41" w:rsidRDefault="00D25211" w:rsidP="00D25211">
      <w:pPr>
        <w:pStyle w:val="B10"/>
        <w:rPr>
          <w:del w:id="10045" w:author="C3-223646" w:date="2022-05-22T17:53:00Z"/>
        </w:rPr>
      </w:pPr>
      <w:del w:id="10046" w:author="C3-223646" w:date="2022-05-22T17:53:00Z">
        <w:r w:rsidDel="001A6A41">
          <w:rPr>
            <w:lang w:eastAsia="zh-CN"/>
          </w:rPr>
          <w:delText>-</w:delText>
        </w:r>
        <w:r w:rsidDel="001A6A41">
          <w:rPr>
            <w:lang w:eastAsia="zh-CN"/>
          </w:rPr>
          <w:tab/>
          <w:delText xml:space="preserve">The </w:delText>
        </w:r>
        <w:r w:rsidDel="001A6A41">
          <w:delText>&lt;apiName&gt;</w:delText>
        </w:r>
        <w:r w:rsidDel="001A6A41">
          <w:rPr>
            <w:b/>
          </w:rPr>
          <w:delText xml:space="preserve"> </w:delText>
        </w:r>
        <w:r w:rsidDel="001A6A41">
          <w:delText>shall be "eees-targeteasdiscovery".</w:delText>
        </w:r>
      </w:del>
    </w:p>
    <w:p w14:paraId="3A999118" w14:textId="7E039F09" w:rsidR="00D25211" w:rsidDel="001A6A41" w:rsidRDefault="00D25211" w:rsidP="00D25211">
      <w:pPr>
        <w:pStyle w:val="B10"/>
        <w:rPr>
          <w:del w:id="10047" w:author="C3-223646" w:date="2022-05-22T17:53:00Z"/>
        </w:rPr>
      </w:pPr>
      <w:del w:id="10048" w:author="C3-223646" w:date="2022-05-22T17:53:00Z">
        <w:r w:rsidDel="001A6A41">
          <w:delText>-</w:delText>
        </w:r>
        <w:r w:rsidDel="001A6A41">
          <w:tab/>
          <w:delText>The &lt;apiVersion&gt; shall be "v1".</w:delText>
        </w:r>
      </w:del>
    </w:p>
    <w:p w14:paraId="306008EE" w14:textId="336B64A6" w:rsidR="00D25211" w:rsidRPr="004C4D54" w:rsidDel="001A6A41" w:rsidRDefault="00D25211" w:rsidP="00D25211">
      <w:pPr>
        <w:pStyle w:val="B10"/>
        <w:rPr>
          <w:del w:id="10049" w:author="C3-223646" w:date="2022-05-22T17:53:00Z"/>
        </w:rPr>
      </w:pPr>
      <w:del w:id="10050" w:author="C3-223646" w:date="2022-05-22T17:53:00Z">
        <w:r w:rsidDel="001A6A41">
          <w:delText>-</w:delText>
        </w:r>
        <w:r w:rsidDel="001A6A41">
          <w:tab/>
          <w:delText>The &lt;apiSpecificResourceUriPart&gt; shall be set as described in clause</w:delText>
        </w:r>
        <w:r w:rsidDel="001A6A41">
          <w:rPr>
            <w:lang w:eastAsia="zh-CN"/>
          </w:rPr>
          <w:delText> 8.6.2.</w:delText>
        </w:r>
      </w:del>
    </w:p>
    <w:p w14:paraId="6F4369AD" w14:textId="5CD59602" w:rsidR="00D25211" w:rsidDel="001A6A41" w:rsidRDefault="00D25211" w:rsidP="00D25211">
      <w:pPr>
        <w:pStyle w:val="Heading3"/>
        <w:rPr>
          <w:del w:id="10051" w:author="C3-223646" w:date="2022-05-22T17:53:00Z"/>
        </w:rPr>
      </w:pPr>
      <w:bookmarkStart w:id="10052" w:name="_Toc85734399"/>
      <w:bookmarkStart w:id="10053" w:name="_Toc89431698"/>
      <w:bookmarkStart w:id="10054" w:name="_Toc97042510"/>
      <w:bookmarkStart w:id="10055" w:name="_Toc97045654"/>
      <w:bookmarkStart w:id="10056" w:name="_Toc97155399"/>
      <w:bookmarkStart w:id="10057" w:name="_Toc101521539"/>
      <w:del w:id="10058" w:author="C3-223646" w:date="2022-05-22T17:53:00Z">
        <w:r w:rsidDel="001A6A41">
          <w:delText>8.</w:delText>
        </w:r>
        <w:r w:rsidR="00F265B9" w:rsidDel="001A6A41">
          <w:delText>6</w:delText>
        </w:r>
        <w:r w:rsidDel="001A6A41">
          <w:delText>.2</w:delText>
        </w:r>
        <w:r w:rsidDel="001A6A41">
          <w:tab/>
          <w:delText>Resources</w:delText>
        </w:r>
        <w:bookmarkEnd w:id="10052"/>
        <w:bookmarkEnd w:id="10053"/>
        <w:bookmarkEnd w:id="10054"/>
        <w:bookmarkEnd w:id="10055"/>
        <w:bookmarkEnd w:id="10056"/>
        <w:bookmarkEnd w:id="10057"/>
      </w:del>
    </w:p>
    <w:p w14:paraId="0839FC2D" w14:textId="5B445735" w:rsidR="00D25211" w:rsidDel="001A6A41" w:rsidRDefault="00F265B9" w:rsidP="00D25211">
      <w:pPr>
        <w:pStyle w:val="Heading4"/>
        <w:rPr>
          <w:del w:id="10059" w:author="C3-223646" w:date="2022-05-22T17:53:00Z"/>
        </w:rPr>
      </w:pPr>
      <w:bookmarkStart w:id="10060" w:name="_Toc85734400"/>
      <w:bookmarkStart w:id="10061" w:name="_Toc89431699"/>
      <w:bookmarkStart w:id="10062" w:name="_Toc97042511"/>
      <w:bookmarkStart w:id="10063" w:name="_Toc97045655"/>
      <w:bookmarkStart w:id="10064" w:name="_Toc97155400"/>
      <w:bookmarkStart w:id="10065" w:name="_Toc101521540"/>
      <w:del w:id="10066" w:author="C3-223646" w:date="2022-05-22T17:53:00Z">
        <w:r w:rsidDel="001A6A41">
          <w:delText>8.6</w:delText>
        </w:r>
        <w:r w:rsidR="00D25211" w:rsidDel="001A6A41">
          <w:delText>.2.1</w:delText>
        </w:r>
        <w:r w:rsidR="00D25211" w:rsidDel="001A6A41">
          <w:tab/>
          <w:delText>Overview</w:delText>
        </w:r>
        <w:bookmarkEnd w:id="10060"/>
        <w:bookmarkEnd w:id="10061"/>
        <w:bookmarkEnd w:id="10062"/>
        <w:bookmarkEnd w:id="10063"/>
        <w:bookmarkEnd w:id="10064"/>
        <w:bookmarkEnd w:id="10065"/>
      </w:del>
    </w:p>
    <w:p w14:paraId="338BF43C" w14:textId="16D075EC" w:rsidR="00D25211" w:rsidDel="001A6A41" w:rsidRDefault="00D25211" w:rsidP="00D25211">
      <w:pPr>
        <w:pStyle w:val="TH"/>
        <w:rPr>
          <w:del w:id="10067" w:author="C3-223646" w:date="2022-05-22T17:53:00Z"/>
        </w:rPr>
      </w:pPr>
    </w:p>
    <w:p w14:paraId="5A6B728A" w14:textId="517BA362" w:rsidR="00FF47B2" w:rsidDel="001A6A41" w:rsidRDefault="00FF47B2" w:rsidP="00D25211">
      <w:pPr>
        <w:pStyle w:val="TH"/>
        <w:rPr>
          <w:del w:id="10068" w:author="C3-223646" w:date="2022-05-22T17:53:00Z"/>
        </w:rPr>
      </w:pPr>
      <w:del w:id="10069" w:author="C3-223646" w:date="2022-05-22T17:53:00Z">
        <w:r w:rsidRPr="00E73566" w:rsidDel="001A6A41">
          <w:object w:dxaOrig="6810" w:dyaOrig="2960" w14:anchorId="765E8EA4">
            <v:shape id="_x0000_i1032" type="#_x0000_t75" style="width:342pt;height:149.4pt" o:ole="">
              <v:imagedata r:id="rId26" o:title=""/>
            </v:shape>
            <o:OLEObject Type="Embed" ProgID="Visio.Drawing.11" ShapeID="_x0000_i1032" DrawAspect="Content" ObjectID="_1714996954" r:id="rId27"/>
          </w:object>
        </w:r>
      </w:del>
    </w:p>
    <w:p w14:paraId="1B2569E1" w14:textId="0CBB76DC" w:rsidR="00D25211" w:rsidDel="001A6A41" w:rsidRDefault="00D25211" w:rsidP="00D25211">
      <w:pPr>
        <w:pStyle w:val="TF"/>
        <w:rPr>
          <w:del w:id="10070" w:author="C3-223646" w:date="2022-05-22T17:53:00Z"/>
        </w:rPr>
      </w:pPr>
      <w:del w:id="10071" w:author="C3-223646" w:date="2022-05-22T17:53:00Z">
        <w:r w:rsidDel="001A6A41">
          <w:delText>Figure</w:delText>
        </w:r>
        <w:r w:rsidR="007073DB" w:rsidDel="001A6A41">
          <w:delText> </w:delText>
        </w:r>
        <w:r w:rsidDel="001A6A41">
          <w:delText>8.</w:delText>
        </w:r>
        <w:r w:rsidR="00F265B9" w:rsidDel="001A6A41">
          <w:delText>6</w:delText>
        </w:r>
        <w:r w:rsidDel="001A6A41">
          <w:delText>.2.1-1: Resource URI structure of the Eees_TargetEASDiscovery API</w:delText>
        </w:r>
      </w:del>
    </w:p>
    <w:p w14:paraId="055BAC8A" w14:textId="7D0903D6" w:rsidR="00D25211" w:rsidDel="001A6A41" w:rsidRDefault="00D25211" w:rsidP="00D25211">
      <w:pPr>
        <w:rPr>
          <w:del w:id="10072" w:author="C3-223646" w:date="2022-05-22T17:53:00Z"/>
        </w:rPr>
      </w:pPr>
      <w:del w:id="10073" w:author="C3-223646" w:date="2022-05-22T17:53:00Z">
        <w:r w:rsidDel="001A6A41">
          <w:delText>Table 8.</w:delText>
        </w:r>
        <w:r w:rsidR="00F265B9" w:rsidDel="001A6A41">
          <w:delText>6</w:delText>
        </w:r>
        <w:r w:rsidDel="001A6A41">
          <w:delText>.2.1-1 provides an overview of the resources and applicable HTTP methods.</w:delText>
        </w:r>
      </w:del>
    </w:p>
    <w:p w14:paraId="28F6EEC5" w14:textId="79E6B312" w:rsidR="00D25211" w:rsidDel="001A6A41" w:rsidRDefault="00D25211" w:rsidP="00D25211">
      <w:pPr>
        <w:pStyle w:val="TH"/>
        <w:rPr>
          <w:del w:id="10074" w:author="C3-223646" w:date="2022-05-22T17:53:00Z"/>
        </w:rPr>
      </w:pPr>
      <w:del w:id="10075" w:author="C3-223646" w:date="2022-05-22T17:53:00Z">
        <w:r w:rsidDel="001A6A41">
          <w:delText>Table 8.</w:delText>
        </w:r>
        <w:r w:rsidR="00F265B9" w:rsidDel="001A6A41">
          <w:delText>6</w:delText>
        </w:r>
        <w:r w:rsidDel="001A6A41">
          <w:delText>.2.1-1: Resources and methods overview</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D25211" w:rsidRPr="00170884" w:rsidDel="001A6A41" w14:paraId="14278801" w14:textId="63CD7CDD" w:rsidTr="00522CF9">
        <w:trPr>
          <w:jc w:val="center"/>
          <w:del w:id="10076" w:author="C3-223646" w:date="2022-05-22T17:53:00Z"/>
        </w:trPr>
        <w:tc>
          <w:tcPr>
            <w:tcW w:w="1250" w:type="pct"/>
            <w:shd w:val="clear" w:color="auto" w:fill="C0C0C0"/>
            <w:vAlign w:val="center"/>
            <w:hideMark/>
          </w:tcPr>
          <w:p w14:paraId="2432BDBB" w14:textId="583C6F15" w:rsidR="00D25211" w:rsidRPr="00170884" w:rsidDel="001A6A41" w:rsidRDefault="00D25211" w:rsidP="00571C58">
            <w:pPr>
              <w:pStyle w:val="TAH"/>
              <w:rPr>
                <w:del w:id="10077" w:author="C3-223646" w:date="2022-05-22T17:53:00Z"/>
              </w:rPr>
            </w:pPr>
            <w:del w:id="10078" w:author="C3-223646" w:date="2022-05-22T17:53:00Z">
              <w:r w:rsidRPr="00170884" w:rsidDel="001A6A41">
                <w:delText>Resource name</w:delText>
              </w:r>
            </w:del>
          </w:p>
        </w:tc>
        <w:tc>
          <w:tcPr>
            <w:tcW w:w="1563" w:type="pct"/>
            <w:shd w:val="clear" w:color="auto" w:fill="C0C0C0"/>
            <w:vAlign w:val="center"/>
            <w:hideMark/>
          </w:tcPr>
          <w:p w14:paraId="49A57152" w14:textId="0A9E042F" w:rsidR="00D25211" w:rsidRPr="00170884" w:rsidDel="001A6A41" w:rsidRDefault="00D25211" w:rsidP="00571C58">
            <w:pPr>
              <w:pStyle w:val="TAH"/>
              <w:rPr>
                <w:del w:id="10079" w:author="C3-223646" w:date="2022-05-22T17:53:00Z"/>
              </w:rPr>
            </w:pPr>
            <w:del w:id="10080" w:author="C3-223646" w:date="2022-05-22T17:53:00Z">
              <w:r w:rsidRPr="00170884" w:rsidDel="001A6A41">
                <w:delText>Resource URI</w:delText>
              </w:r>
            </w:del>
          </w:p>
        </w:tc>
        <w:tc>
          <w:tcPr>
            <w:tcW w:w="626" w:type="pct"/>
            <w:shd w:val="clear" w:color="auto" w:fill="C0C0C0"/>
            <w:vAlign w:val="center"/>
            <w:hideMark/>
          </w:tcPr>
          <w:p w14:paraId="6AF92E14" w14:textId="5DBA5809" w:rsidR="00D25211" w:rsidRPr="00170884" w:rsidDel="001A6A41" w:rsidRDefault="00D25211" w:rsidP="00571C58">
            <w:pPr>
              <w:pStyle w:val="TAH"/>
              <w:rPr>
                <w:del w:id="10081" w:author="C3-223646" w:date="2022-05-22T17:53:00Z"/>
              </w:rPr>
            </w:pPr>
            <w:del w:id="10082" w:author="C3-223646" w:date="2022-05-22T17:53:00Z">
              <w:r w:rsidRPr="00170884" w:rsidDel="001A6A41">
                <w:delText>HTTP method or custom operation</w:delText>
              </w:r>
            </w:del>
          </w:p>
        </w:tc>
        <w:tc>
          <w:tcPr>
            <w:tcW w:w="1561" w:type="pct"/>
            <w:shd w:val="clear" w:color="auto" w:fill="C0C0C0"/>
            <w:vAlign w:val="center"/>
            <w:hideMark/>
          </w:tcPr>
          <w:p w14:paraId="7469A68E" w14:textId="5F3A8A03" w:rsidR="00D25211" w:rsidRPr="00170884" w:rsidDel="001A6A41" w:rsidRDefault="00D25211" w:rsidP="00571C58">
            <w:pPr>
              <w:pStyle w:val="TAH"/>
              <w:rPr>
                <w:del w:id="10083" w:author="C3-223646" w:date="2022-05-22T17:53:00Z"/>
              </w:rPr>
            </w:pPr>
            <w:del w:id="10084" w:author="C3-223646" w:date="2022-05-22T17:53:00Z">
              <w:r w:rsidRPr="00170884" w:rsidDel="001A6A41">
                <w:delText>Description</w:delText>
              </w:r>
            </w:del>
          </w:p>
        </w:tc>
      </w:tr>
      <w:tr w:rsidR="00D25211" w:rsidRPr="00FF31D1" w:rsidDel="001A6A41" w14:paraId="2E6EB999" w14:textId="32638B8B" w:rsidTr="00522CF9">
        <w:trPr>
          <w:jc w:val="center"/>
          <w:del w:id="10085" w:author="C3-223646" w:date="2022-05-22T17:53:00Z"/>
        </w:trPr>
        <w:tc>
          <w:tcPr>
            <w:tcW w:w="1250" w:type="pct"/>
          </w:tcPr>
          <w:p w14:paraId="4B994FED" w14:textId="43769BF7" w:rsidR="00D25211" w:rsidRPr="00FF31D1" w:rsidDel="001A6A41" w:rsidRDefault="00FF47B2" w:rsidP="00571C58">
            <w:pPr>
              <w:pStyle w:val="TAL"/>
              <w:rPr>
                <w:del w:id="10086" w:author="C3-223646" w:date="2022-05-22T17:53:00Z"/>
              </w:rPr>
            </w:pPr>
            <w:del w:id="10087" w:author="C3-223646" w:date="2022-05-22T17:53:00Z">
              <w:r w:rsidDel="001A6A41">
                <w:delText xml:space="preserve">Target </w:delText>
              </w:r>
              <w:r w:rsidR="00D25211" w:rsidDel="001A6A41">
                <w:delText>EAS Profiles</w:delText>
              </w:r>
            </w:del>
          </w:p>
        </w:tc>
        <w:tc>
          <w:tcPr>
            <w:tcW w:w="1563" w:type="pct"/>
          </w:tcPr>
          <w:p w14:paraId="539C0E77" w14:textId="0D695CA1" w:rsidR="00D25211" w:rsidRPr="00FF31D1" w:rsidDel="001A6A41" w:rsidRDefault="00D25211" w:rsidP="00571C58">
            <w:pPr>
              <w:pStyle w:val="TAL"/>
              <w:rPr>
                <w:del w:id="10088" w:author="C3-223646" w:date="2022-05-22T17:53:00Z"/>
              </w:rPr>
            </w:pPr>
            <w:del w:id="10089" w:author="C3-223646" w:date="2022-05-22T17:53:00Z">
              <w:r w:rsidDel="001A6A41">
                <w:delText>/</w:delText>
              </w:r>
              <w:r w:rsidR="00FF47B2" w:rsidDel="001A6A41">
                <w:delText>t-</w:delText>
              </w:r>
              <w:r w:rsidDel="001A6A41">
                <w:delText>eas-profiles</w:delText>
              </w:r>
            </w:del>
          </w:p>
        </w:tc>
        <w:tc>
          <w:tcPr>
            <w:tcW w:w="626" w:type="pct"/>
          </w:tcPr>
          <w:p w14:paraId="24E3BD21" w14:textId="65B75F50" w:rsidR="00D25211" w:rsidRPr="00FF31D1" w:rsidDel="001A6A41" w:rsidRDefault="00D25211" w:rsidP="00571C58">
            <w:pPr>
              <w:pStyle w:val="TAL"/>
              <w:rPr>
                <w:del w:id="10090" w:author="C3-223646" w:date="2022-05-22T17:53:00Z"/>
              </w:rPr>
            </w:pPr>
            <w:del w:id="10091" w:author="C3-223646" w:date="2022-05-22T17:53:00Z">
              <w:r w:rsidDel="001A6A41">
                <w:delText>GET</w:delText>
              </w:r>
            </w:del>
          </w:p>
        </w:tc>
        <w:tc>
          <w:tcPr>
            <w:tcW w:w="1561" w:type="pct"/>
          </w:tcPr>
          <w:p w14:paraId="4FDB62EB" w14:textId="2EA2B0C0" w:rsidR="00D25211" w:rsidRPr="00FF31D1" w:rsidDel="001A6A41" w:rsidRDefault="00D25211" w:rsidP="00FF47B2">
            <w:pPr>
              <w:pStyle w:val="TAL"/>
              <w:rPr>
                <w:del w:id="10092" w:author="C3-223646" w:date="2022-05-22T17:53:00Z"/>
              </w:rPr>
            </w:pPr>
            <w:del w:id="10093" w:author="C3-223646" w:date="2022-05-22T17:53:00Z">
              <w:r w:rsidDel="001A6A41">
                <w:delText xml:space="preserve">Discover the T-EAS </w:delText>
              </w:r>
              <w:r w:rsidR="00CA6D6A" w:rsidDel="001A6A41">
                <w:delText xml:space="preserve">profiles </w:delText>
              </w:r>
              <w:r w:rsidR="00FF47B2" w:rsidDel="001A6A41">
                <w:delText>based on a set of input filter criteria</w:delText>
              </w:r>
              <w:r w:rsidDel="001A6A41">
                <w:delText>.</w:delText>
              </w:r>
            </w:del>
          </w:p>
        </w:tc>
      </w:tr>
    </w:tbl>
    <w:p w14:paraId="68D2EF75" w14:textId="2FED2C83" w:rsidR="00D25211" w:rsidRPr="00340CC3" w:rsidDel="001A6A41" w:rsidRDefault="00D25211" w:rsidP="008D4A5F">
      <w:pPr>
        <w:rPr>
          <w:del w:id="10094" w:author="C3-223646" w:date="2022-05-22T17:53:00Z"/>
        </w:rPr>
      </w:pPr>
    </w:p>
    <w:p w14:paraId="7F394347" w14:textId="30B60175" w:rsidR="00D25211" w:rsidDel="001A6A41" w:rsidRDefault="00D25211" w:rsidP="00D25211">
      <w:pPr>
        <w:pStyle w:val="Heading4"/>
        <w:rPr>
          <w:del w:id="10095" w:author="C3-223646" w:date="2022-05-22T17:53:00Z"/>
        </w:rPr>
      </w:pPr>
      <w:bookmarkStart w:id="10096" w:name="_Toc85734401"/>
      <w:bookmarkStart w:id="10097" w:name="_Toc89431700"/>
      <w:bookmarkStart w:id="10098" w:name="_Toc97042512"/>
      <w:bookmarkStart w:id="10099" w:name="_Toc97045656"/>
      <w:bookmarkStart w:id="10100" w:name="_Toc97155401"/>
      <w:bookmarkStart w:id="10101" w:name="_Toc101521541"/>
      <w:del w:id="10102" w:author="C3-223646" w:date="2022-05-22T17:53:00Z">
        <w:r w:rsidDel="001A6A41">
          <w:delText>8.</w:delText>
        </w:r>
        <w:r w:rsidR="00F265B9" w:rsidDel="001A6A41">
          <w:delText>6</w:delText>
        </w:r>
        <w:r w:rsidDel="001A6A41">
          <w:delText>.2.2</w:delText>
        </w:r>
        <w:r w:rsidDel="001A6A41">
          <w:tab/>
          <w:delText>Resource</w:delText>
        </w:r>
        <w:r w:rsidRPr="00831458" w:rsidDel="001A6A41">
          <w:delText xml:space="preserve">: </w:delText>
        </w:r>
        <w:r w:rsidR="007073DB" w:rsidDel="001A6A41">
          <w:delText xml:space="preserve">Target </w:delText>
        </w:r>
        <w:r w:rsidDel="001A6A41">
          <w:delText>EAS Profiles</w:delText>
        </w:r>
        <w:bookmarkEnd w:id="10096"/>
        <w:bookmarkEnd w:id="10097"/>
        <w:bookmarkEnd w:id="10098"/>
        <w:bookmarkEnd w:id="10099"/>
        <w:bookmarkEnd w:id="10100"/>
        <w:bookmarkEnd w:id="10101"/>
      </w:del>
    </w:p>
    <w:p w14:paraId="52D6EA96" w14:textId="672467B2" w:rsidR="00D25211" w:rsidDel="001A6A41" w:rsidRDefault="00F265B9" w:rsidP="00D25211">
      <w:pPr>
        <w:pStyle w:val="Heading5"/>
        <w:rPr>
          <w:del w:id="10103" w:author="C3-223646" w:date="2022-05-22T17:53:00Z"/>
          <w:lang w:eastAsia="zh-CN"/>
        </w:rPr>
      </w:pPr>
      <w:bookmarkStart w:id="10104" w:name="_Toc85734402"/>
      <w:bookmarkStart w:id="10105" w:name="_Toc89431701"/>
      <w:bookmarkStart w:id="10106" w:name="_Toc97042513"/>
      <w:bookmarkStart w:id="10107" w:name="_Toc97045657"/>
      <w:bookmarkStart w:id="10108" w:name="_Toc97155402"/>
      <w:bookmarkStart w:id="10109" w:name="_Toc101521542"/>
      <w:del w:id="10110" w:author="C3-223646" w:date="2022-05-22T17:53:00Z">
        <w:r w:rsidDel="001A6A41">
          <w:rPr>
            <w:lang w:eastAsia="zh-CN"/>
          </w:rPr>
          <w:delText>8.6</w:delText>
        </w:r>
        <w:r w:rsidR="00D25211" w:rsidDel="001A6A41">
          <w:rPr>
            <w:lang w:eastAsia="zh-CN"/>
          </w:rPr>
          <w:delText>.2.2.1</w:delText>
        </w:r>
        <w:r w:rsidR="00D25211" w:rsidDel="001A6A41">
          <w:rPr>
            <w:lang w:eastAsia="zh-CN"/>
          </w:rPr>
          <w:tab/>
          <w:delText>Description</w:delText>
        </w:r>
        <w:bookmarkEnd w:id="10104"/>
        <w:bookmarkEnd w:id="10105"/>
        <w:bookmarkEnd w:id="10106"/>
        <w:bookmarkEnd w:id="10107"/>
        <w:bookmarkEnd w:id="10108"/>
        <w:bookmarkEnd w:id="10109"/>
      </w:del>
    </w:p>
    <w:p w14:paraId="19F256A2" w14:textId="73C5BAB9" w:rsidR="00D25211" w:rsidRPr="00AD3B51" w:rsidDel="001A6A41" w:rsidRDefault="00D25211" w:rsidP="00D25211">
      <w:pPr>
        <w:rPr>
          <w:del w:id="10111" w:author="C3-223646" w:date="2022-05-22T17:53:00Z"/>
          <w:lang w:eastAsia="zh-CN"/>
        </w:rPr>
      </w:pPr>
      <w:del w:id="10112" w:author="C3-223646" w:date="2022-05-22T17:53:00Z">
        <w:r w:rsidDel="001A6A41">
          <w:rPr>
            <w:lang w:eastAsia="zh-CN"/>
          </w:rPr>
          <w:delText xml:space="preserve">This resource allows </w:delText>
        </w:r>
        <w:r w:rsidR="007073DB" w:rsidDel="001A6A41">
          <w:rPr>
            <w:lang w:eastAsia="zh-CN"/>
          </w:rPr>
          <w:delText xml:space="preserve">an </w:delText>
        </w:r>
        <w:r w:rsidDel="001A6A41">
          <w:rPr>
            <w:lang w:eastAsia="zh-CN"/>
          </w:rPr>
          <w:delText xml:space="preserve">S-EAS or </w:delText>
        </w:r>
        <w:r w:rsidR="007073DB" w:rsidDel="001A6A41">
          <w:rPr>
            <w:lang w:eastAsia="zh-CN"/>
          </w:rPr>
          <w:delText xml:space="preserve">an </w:delText>
        </w:r>
        <w:r w:rsidDel="001A6A41">
          <w:rPr>
            <w:lang w:eastAsia="zh-CN"/>
          </w:rPr>
          <w:delText>S-EES to discover the T-EAS</w:delText>
        </w:r>
        <w:r w:rsidR="007073DB" w:rsidDel="001A6A41">
          <w:rPr>
            <w:lang w:eastAsia="zh-CN"/>
          </w:rPr>
          <w:delText xml:space="preserve">profiles and </w:delText>
        </w:r>
        <w:r w:rsidDel="001A6A41">
          <w:rPr>
            <w:lang w:eastAsia="zh-CN"/>
          </w:rPr>
          <w:delText>information from the EES</w:delText>
        </w:r>
        <w:r w:rsidR="007073DB" w:rsidDel="001A6A41">
          <w:rPr>
            <w:lang w:eastAsia="zh-CN"/>
          </w:rPr>
          <w:delText xml:space="preserve"> based on a set of input filter criteria</w:delText>
        </w:r>
        <w:r w:rsidDel="001A6A41">
          <w:rPr>
            <w:lang w:eastAsia="zh-CN"/>
          </w:rPr>
          <w:delText>.</w:delText>
        </w:r>
      </w:del>
    </w:p>
    <w:p w14:paraId="00F24C0A" w14:textId="6175ED06" w:rsidR="00D25211" w:rsidDel="001A6A41" w:rsidRDefault="00F265B9" w:rsidP="00D25211">
      <w:pPr>
        <w:pStyle w:val="Heading5"/>
        <w:rPr>
          <w:del w:id="10113" w:author="C3-223646" w:date="2022-05-22T17:53:00Z"/>
          <w:lang w:eastAsia="zh-CN"/>
        </w:rPr>
      </w:pPr>
      <w:bookmarkStart w:id="10114" w:name="_Toc85734403"/>
      <w:bookmarkStart w:id="10115" w:name="_Toc89431702"/>
      <w:bookmarkStart w:id="10116" w:name="_Toc97042514"/>
      <w:bookmarkStart w:id="10117" w:name="_Toc97045658"/>
      <w:bookmarkStart w:id="10118" w:name="_Toc97155403"/>
      <w:bookmarkStart w:id="10119" w:name="_Toc101521543"/>
      <w:del w:id="10120" w:author="C3-223646" w:date="2022-05-22T17:53:00Z">
        <w:r w:rsidDel="001A6A41">
          <w:rPr>
            <w:lang w:eastAsia="zh-CN"/>
          </w:rPr>
          <w:delText>8.6</w:delText>
        </w:r>
        <w:r w:rsidR="00D25211" w:rsidDel="001A6A41">
          <w:rPr>
            <w:lang w:eastAsia="zh-CN"/>
          </w:rPr>
          <w:delText>.2.2.2</w:delText>
        </w:r>
        <w:r w:rsidR="00D25211" w:rsidDel="001A6A41">
          <w:rPr>
            <w:lang w:eastAsia="zh-CN"/>
          </w:rPr>
          <w:tab/>
          <w:delText>Resource Definition</w:delText>
        </w:r>
        <w:bookmarkEnd w:id="10114"/>
        <w:bookmarkEnd w:id="10115"/>
        <w:bookmarkEnd w:id="10116"/>
        <w:bookmarkEnd w:id="10117"/>
        <w:bookmarkEnd w:id="10118"/>
        <w:bookmarkEnd w:id="10119"/>
      </w:del>
    </w:p>
    <w:p w14:paraId="6A5BBE2C" w14:textId="5FBEDE07" w:rsidR="00D25211" w:rsidDel="001A6A41" w:rsidRDefault="00D25211" w:rsidP="00D25211">
      <w:pPr>
        <w:rPr>
          <w:del w:id="10121" w:author="C3-223646" w:date="2022-05-22T17:53:00Z"/>
          <w:lang w:eastAsia="zh-CN"/>
        </w:rPr>
      </w:pPr>
      <w:del w:id="10122" w:author="C3-223646" w:date="2022-05-22T17:53:00Z">
        <w:r w:rsidDel="001A6A41">
          <w:rPr>
            <w:lang w:eastAsia="zh-CN"/>
          </w:rPr>
          <w:delText xml:space="preserve">Resource URI: </w:delText>
        </w:r>
        <w:r w:rsidDel="001A6A41">
          <w:rPr>
            <w:b/>
            <w:lang w:eastAsia="zh-CN"/>
          </w:rPr>
          <w:delText>{apiRoot}/eees-targeteasdiscovery/</w:delText>
        </w:r>
        <w:r w:rsidR="007073DB" w:rsidDel="001A6A41">
          <w:rPr>
            <w:b/>
            <w:lang w:eastAsia="zh-CN"/>
          </w:rPr>
          <w:delText>v1</w:delText>
        </w:r>
        <w:r w:rsidDel="001A6A41">
          <w:rPr>
            <w:b/>
            <w:lang w:eastAsia="zh-CN"/>
          </w:rPr>
          <w:delText>/</w:delText>
        </w:r>
        <w:r w:rsidR="0088040F" w:rsidDel="001A6A41">
          <w:rPr>
            <w:b/>
            <w:lang w:eastAsia="zh-CN"/>
          </w:rPr>
          <w:delText>t-</w:delText>
        </w:r>
        <w:r w:rsidDel="001A6A41">
          <w:rPr>
            <w:b/>
            <w:lang w:eastAsia="zh-CN"/>
          </w:rPr>
          <w:delText>eas-profiles</w:delText>
        </w:r>
      </w:del>
    </w:p>
    <w:p w14:paraId="5C9B9412" w14:textId="52195198" w:rsidR="00D25211" w:rsidDel="001A6A41" w:rsidRDefault="00D25211" w:rsidP="00D25211">
      <w:pPr>
        <w:rPr>
          <w:del w:id="10123" w:author="C3-223646" w:date="2022-05-22T17:53:00Z"/>
          <w:lang w:eastAsia="zh-CN"/>
        </w:rPr>
      </w:pPr>
      <w:del w:id="10124" w:author="C3-223646" w:date="2022-05-22T17:53:00Z">
        <w:r w:rsidDel="001A6A41">
          <w:rPr>
            <w:lang w:eastAsia="zh-CN"/>
          </w:rPr>
          <w:delText>This resource shall support the resource URI variables defined in the table</w:delText>
        </w:r>
        <w:r w:rsidR="0088040F" w:rsidDel="001A6A41">
          <w:rPr>
            <w:lang w:eastAsia="zh-CN"/>
          </w:rPr>
          <w:delText> </w:delText>
        </w:r>
        <w:r w:rsidDel="001A6A41">
          <w:rPr>
            <w:lang w:eastAsia="zh-CN"/>
          </w:rPr>
          <w:delText>8.</w:delText>
        </w:r>
        <w:r w:rsidR="00F265B9" w:rsidDel="001A6A41">
          <w:rPr>
            <w:lang w:eastAsia="zh-CN"/>
          </w:rPr>
          <w:delText>6</w:delText>
        </w:r>
        <w:r w:rsidDel="001A6A41">
          <w:rPr>
            <w:lang w:eastAsia="zh-CN"/>
          </w:rPr>
          <w:delText>.2.2.2-1.</w:delText>
        </w:r>
      </w:del>
    </w:p>
    <w:p w14:paraId="578C6608" w14:textId="6D5CB75E" w:rsidR="00D25211" w:rsidDel="001A6A41" w:rsidRDefault="00D25211" w:rsidP="00D25211">
      <w:pPr>
        <w:pStyle w:val="TH"/>
        <w:rPr>
          <w:del w:id="10125" w:author="C3-223646" w:date="2022-05-22T17:53:00Z"/>
          <w:rFonts w:cs="Arial"/>
        </w:rPr>
      </w:pPr>
      <w:del w:id="10126" w:author="C3-223646" w:date="2022-05-22T17:53:00Z">
        <w:r w:rsidDel="001A6A41">
          <w:delText>Table</w:delText>
        </w:r>
        <w:r w:rsidR="0088040F" w:rsidDel="001A6A41">
          <w:delText> </w:delText>
        </w:r>
        <w:r w:rsidDel="001A6A41">
          <w:delText>8.</w:delText>
        </w:r>
        <w:r w:rsidR="00F265B9" w:rsidDel="001A6A41">
          <w:delText>6</w:delText>
        </w:r>
        <w:r w:rsidDel="001A6A41">
          <w:delText>.2.2.2-1: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25211" w:rsidDel="001A6A41" w14:paraId="5E6C1687" w14:textId="3877F097" w:rsidTr="00522CF9">
        <w:trPr>
          <w:jc w:val="center"/>
          <w:del w:id="10127" w:author="C3-223646" w:date="2022-05-22T17:53:00Z"/>
        </w:trPr>
        <w:tc>
          <w:tcPr>
            <w:tcW w:w="559" w:type="pct"/>
            <w:shd w:val="clear" w:color="000000" w:fill="C0C0C0"/>
            <w:hideMark/>
          </w:tcPr>
          <w:p w14:paraId="40332589" w14:textId="517E0E10" w:rsidR="00D25211" w:rsidDel="001A6A41" w:rsidRDefault="00D25211" w:rsidP="00571C58">
            <w:pPr>
              <w:pStyle w:val="TAH"/>
              <w:rPr>
                <w:del w:id="10128" w:author="C3-223646" w:date="2022-05-22T17:53:00Z"/>
              </w:rPr>
            </w:pPr>
            <w:del w:id="10129" w:author="C3-223646" w:date="2022-05-22T17:53:00Z">
              <w:r w:rsidDel="001A6A41">
                <w:delText>Name</w:delText>
              </w:r>
            </w:del>
          </w:p>
        </w:tc>
        <w:tc>
          <w:tcPr>
            <w:tcW w:w="708" w:type="pct"/>
            <w:shd w:val="clear" w:color="000000" w:fill="C0C0C0"/>
          </w:tcPr>
          <w:p w14:paraId="0533D071" w14:textId="3504AF0D" w:rsidR="00D25211" w:rsidDel="001A6A41" w:rsidRDefault="00D25211" w:rsidP="00571C58">
            <w:pPr>
              <w:pStyle w:val="TAH"/>
              <w:rPr>
                <w:del w:id="10130" w:author="C3-223646" w:date="2022-05-22T17:53:00Z"/>
              </w:rPr>
            </w:pPr>
            <w:del w:id="10131" w:author="C3-223646" w:date="2022-05-22T17:53:00Z">
              <w:r w:rsidDel="001A6A41">
                <w:delText>Data Type</w:delText>
              </w:r>
            </w:del>
          </w:p>
        </w:tc>
        <w:tc>
          <w:tcPr>
            <w:tcW w:w="3733" w:type="pct"/>
            <w:shd w:val="clear" w:color="000000" w:fill="C0C0C0"/>
            <w:vAlign w:val="center"/>
            <w:hideMark/>
          </w:tcPr>
          <w:p w14:paraId="2FD02018" w14:textId="47E1B209" w:rsidR="00D25211" w:rsidDel="001A6A41" w:rsidRDefault="00D25211" w:rsidP="00571C58">
            <w:pPr>
              <w:pStyle w:val="TAH"/>
              <w:rPr>
                <w:del w:id="10132" w:author="C3-223646" w:date="2022-05-22T17:53:00Z"/>
              </w:rPr>
            </w:pPr>
            <w:del w:id="10133" w:author="C3-223646" w:date="2022-05-22T17:53:00Z">
              <w:r w:rsidDel="001A6A41">
                <w:delText>Definition</w:delText>
              </w:r>
            </w:del>
          </w:p>
        </w:tc>
      </w:tr>
      <w:tr w:rsidR="00D25211" w:rsidDel="001A6A41" w14:paraId="12B954BF" w14:textId="5F31278E" w:rsidTr="00522CF9">
        <w:trPr>
          <w:jc w:val="center"/>
          <w:del w:id="10134" w:author="C3-223646" w:date="2022-05-22T17:53:00Z"/>
        </w:trPr>
        <w:tc>
          <w:tcPr>
            <w:tcW w:w="559" w:type="pct"/>
          </w:tcPr>
          <w:p w14:paraId="73A922C4" w14:textId="2D965F6F" w:rsidR="00D25211" w:rsidDel="001A6A41" w:rsidRDefault="00D25211" w:rsidP="00571C58">
            <w:pPr>
              <w:pStyle w:val="TAL"/>
              <w:rPr>
                <w:del w:id="10135" w:author="C3-223646" w:date="2022-05-22T17:53:00Z"/>
              </w:rPr>
            </w:pPr>
            <w:del w:id="10136" w:author="C3-223646" w:date="2022-05-22T17:53:00Z">
              <w:r w:rsidDel="001A6A41">
                <w:delText>apiRoot</w:delText>
              </w:r>
            </w:del>
          </w:p>
        </w:tc>
        <w:tc>
          <w:tcPr>
            <w:tcW w:w="708" w:type="pct"/>
          </w:tcPr>
          <w:p w14:paraId="3AA79E5B" w14:textId="0103B25F" w:rsidR="00D25211" w:rsidDel="001A6A41" w:rsidRDefault="00D25211" w:rsidP="00571C58">
            <w:pPr>
              <w:pStyle w:val="TAL"/>
              <w:rPr>
                <w:del w:id="10137" w:author="C3-223646" w:date="2022-05-22T17:53:00Z"/>
              </w:rPr>
            </w:pPr>
            <w:del w:id="10138" w:author="C3-223646" w:date="2022-05-22T17:53:00Z">
              <w:r w:rsidDel="001A6A41">
                <w:delText>string</w:delText>
              </w:r>
            </w:del>
          </w:p>
        </w:tc>
        <w:tc>
          <w:tcPr>
            <w:tcW w:w="3733" w:type="pct"/>
            <w:vAlign w:val="center"/>
          </w:tcPr>
          <w:p w14:paraId="4B72EB4A" w14:textId="458D7793" w:rsidR="00D25211" w:rsidDel="001A6A41" w:rsidRDefault="00D25211" w:rsidP="00571C58">
            <w:pPr>
              <w:pStyle w:val="TAL"/>
              <w:rPr>
                <w:del w:id="10139" w:author="C3-223646" w:date="2022-05-22T17:53:00Z"/>
              </w:rPr>
            </w:pPr>
            <w:del w:id="10140" w:author="C3-223646" w:date="2022-05-22T17:53:00Z">
              <w:r w:rsidDel="001A6A41">
                <w:delText>See clause 7.5</w:delText>
              </w:r>
              <w:r w:rsidR="0088040F" w:rsidDel="001A6A41">
                <w:delText>.</w:delText>
              </w:r>
            </w:del>
          </w:p>
        </w:tc>
      </w:tr>
    </w:tbl>
    <w:p w14:paraId="64F82201" w14:textId="7BC754AA" w:rsidR="00D25211" w:rsidRPr="00AD3B51" w:rsidDel="001A6A41" w:rsidRDefault="00D25211" w:rsidP="00D25211">
      <w:pPr>
        <w:rPr>
          <w:del w:id="10141" w:author="C3-223646" w:date="2022-05-22T17:53:00Z"/>
          <w:lang w:eastAsia="zh-CN"/>
        </w:rPr>
      </w:pPr>
    </w:p>
    <w:p w14:paraId="1E3D6BAA" w14:textId="33061947" w:rsidR="00D25211" w:rsidDel="001A6A41" w:rsidRDefault="00D25211" w:rsidP="00D25211">
      <w:pPr>
        <w:pStyle w:val="Heading5"/>
        <w:rPr>
          <w:del w:id="10142" w:author="C3-223646" w:date="2022-05-22T17:53:00Z"/>
          <w:lang w:eastAsia="zh-CN"/>
        </w:rPr>
      </w:pPr>
      <w:bookmarkStart w:id="10143" w:name="_Toc85734404"/>
      <w:bookmarkStart w:id="10144" w:name="_Toc89431703"/>
      <w:bookmarkStart w:id="10145" w:name="_Toc97042515"/>
      <w:bookmarkStart w:id="10146" w:name="_Toc97045659"/>
      <w:bookmarkStart w:id="10147" w:name="_Toc97155404"/>
      <w:bookmarkStart w:id="10148" w:name="_Toc101521544"/>
      <w:del w:id="10149" w:author="C3-223646" w:date="2022-05-22T17:53:00Z">
        <w:r w:rsidDel="001A6A41">
          <w:rPr>
            <w:lang w:eastAsia="zh-CN"/>
          </w:rPr>
          <w:delText>8.</w:delText>
        </w:r>
        <w:r w:rsidR="00F265B9" w:rsidDel="001A6A41">
          <w:rPr>
            <w:lang w:eastAsia="zh-CN"/>
          </w:rPr>
          <w:delText>6</w:delText>
        </w:r>
        <w:r w:rsidDel="001A6A41">
          <w:rPr>
            <w:lang w:eastAsia="zh-CN"/>
          </w:rPr>
          <w:delText>.2.2.3</w:delText>
        </w:r>
        <w:r w:rsidDel="001A6A41">
          <w:rPr>
            <w:lang w:eastAsia="zh-CN"/>
          </w:rPr>
          <w:tab/>
          <w:delText>Resource Standard Methods</w:delText>
        </w:r>
        <w:bookmarkEnd w:id="10143"/>
        <w:bookmarkEnd w:id="10144"/>
        <w:bookmarkEnd w:id="10145"/>
        <w:bookmarkEnd w:id="10146"/>
        <w:bookmarkEnd w:id="10147"/>
        <w:bookmarkEnd w:id="10148"/>
      </w:del>
    </w:p>
    <w:p w14:paraId="3558106E" w14:textId="2D415729" w:rsidR="00D25211" w:rsidDel="001A6A41" w:rsidRDefault="00F265B9" w:rsidP="00D25211">
      <w:pPr>
        <w:pStyle w:val="Heading6"/>
        <w:rPr>
          <w:del w:id="10150" w:author="C3-223646" w:date="2022-05-22T17:53:00Z"/>
          <w:lang w:eastAsia="zh-CN"/>
        </w:rPr>
      </w:pPr>
      <w:bookmarkStart w:id="10151" w:name="_Toc85734405"/>
      <w:bookmarkStart w:id="10152" w:name="_Toc89431704"/>
      <w:bookmarkStart w:id="10153" w:name="_Toc97042516"/>
      <w:bookmarkStart w:id="10154" w:name="_Toc97045660"/>
      <w:bookmarkStart w:id="10155" w:name="_Toc97155405"/>
      <w:bookmarkStart w:id="10156" w:name="_Toc101521545"/>
      <w:del w:id="10157" w:author="C3-223646" w:date="2022-05-22T17:53:00Z">
        <w:r w:rsidDel="001A6A41">
          <w:rPr>
            <w:lang w:eastAsia="zh-CN"/>
          </w:rPr>
          <w:delText>8.6</w:delText>
        </w:r>
        <w:r w:rsidR="00D25211" w:rsidDel="001A6A41">
          <w:rPr>
            <w:lang w:eastAsia="zh-CN"/>
          </w:rPr>
          <w:delText>.2.2.3.1</w:delText>
        </w:r>
        <w:r w:rsidR="00D25211" w:rsidDel="001A6A41">
          <w:rPr>
            <w:lang w:eastAsia="zh-CN"/>
          </w:rPr>
          <w:tab/>
          <w:delText>GET</w:delText>
        </w:r>
        <w:bookmarkEnd w:id="10151"/>
        <w:bookmarkEnd w:id="10152"/>
        <w:bookmarkEnd w:id="10153"/>
        <w:bookmarkEnd w:id="10154"/>
        <w:bookmarkEnd w:id="10155"/>
        <w:bookmarkEnd w:id="10156"/>
      </w:del>
    </w:p>
    <w:p w14:paraId="0E7B243B" w14:textId="407B1DC3" w:rsidR="00D25211" w:rsidRPr="00EB77BB" w:rsidDel="001A6A41" w:rsidRDefault="00D25211" w:rsidP="00D25211">
      <w:pPr>
        <w:rPr>
          <w:del w:id="10158" w:author="C3-223646" w:date="2022-05-22T17:53:00Z"/>
        </w:rPr>
      </w:pPr>
      <w:del w:id="10159" w:author="C3-223646" w:date="2022-05-22T17:53:00Z">
        <w:r w:rsidRPr="0019375F" w:rsidDel="001A6A41">
          <w:delText xml:space="preserve">This </w:delText>
        </w:r>
        <w:r w:rsidDel="001A6A41">
          <w:delText>method</w:delText>
        </w:r>
        <w:r w:rsidRPr="0019375F" w:rsidDel="001A6A41">
          <w:delText xml:space="preserve"> allows </w:delText>
        </w:r>
        <w:r w:rsidR="000D7FDE" w:rsidDel="001A6A41">
          <w:delText>an</w:delText>
        </w:r>
        <w:r w:rsidR="000D7FDE" w:rsidRPr="0019375F" w:rsidDel="001A6A41">
          <w:delText xml:space="preserve"> </w:delText>
        </w:r>
        <w:r w:rsidDel="001A6A41">
          <w:delText>S-</w:delText>
        </w:r>
        <w:r w:rsidRPr="0019375F" w:rsidDel="001A6A41">
          <w:delText>EAS</w:delText>
        </w:r>
        <w:r w:rsidDel="001A6A41">
          <w:delText xml:space="preserve"> </w:delText>
        </w:r>
        <w:r w:rsidR="000D7FDE" w:rsidDel="001A6A41">
          <w:delText xml:space="preserve">or an </w:delText>
        </w:r>
        <w:r w:rsidDel="001A6A41">
          <w:delText xml:space="preserve">S-EES to </w:delText>
        </w:r>
        <w:r w:rsidR="000D7FDE" w:rsidDel="001A6A41">
          <w:delText>discover</w:delText>
        </w:r>
        <w:r w:rsidR="000D7FDE" w:rsidRPr="0019375F" w:rsidDel="001A6A41">
          <w:delText xml:space="preserve"> </w:delText>
        </w:r>
        <w:r w:rsidDel="001A6A41">
          <w:delText xml:space="preserve">the T-EAS </w:delText>
        </w:r>
        <w:r w:rsidR="000D7FDE" w:rsidDel="001A6A41">
          <w:delText xml:space="preserve">profiles and </w:delText>
        </w:r>
        <w:r w:rsidDel="001A6A41">
          <w:delText>information as s</w:delText>
        </w:r>
        <w:r w:rsidRPr="00993A9C" w:rsidDel="001A6A41">
          <w:delText>pecified in 3GPP TS 23.558 [2], from the E</w:delText>
        </w:r>
        <w:r w:rsidDel="001A6A41">
          <w:delText xml:space="preserve">ES </w:delText>
        </w:r>
        <w:r w:rsidR="000D7FDE" w:rsidDel="001A6A41">
          <w:delText>based on a set of</w:delText>
        </w:r>
        <w:r w:rsidDel="001A6A41">
          <w:delText xml:space="preserve"> discovery filters. </w:delText>
        </w:r>
        <w:r w:rsidDel="001A6A41">
          <w:rPr>
            <w:lang w:eastAsia="zh-CN"/>
          </w:rPr>
          <w:delText>This method shall support the URI query parameters specified in table</w:delText>
        </w:r>
        <w:r w:rsidR="000D7FDE" w:rsidDel="001A6A41">
          <w:rPr>
            <w:lang w:eastAsia="zh-CN"/>
          </w:rPr>
          <w:delText> </w:delText>
        </w:r>
        <w:r w:rsidDel="001A6A41">
          <w:rPr>
            <w:lang w:eastAsia="zh-CN"/>
          </w:rPr>
          <w:delText>8.</w:delText>
        </w:r>
        <w:r w:rsidR="00F265B9" w:rsidDel="001A6A41">
          <w:rPr>
            <w:lang w:eastAsia="zh-CN"/>
          </w:rPr>
          <w:delText>6</w:delText>
        </w:r>
        <w:r w:rsidDel="001A6A41">
          <w:rPr>
            <w:lang w:eastAsia="zh-CN"/>
          </w:rPr>
          <w:delText>.2.2.3.1-1.</w:delText>
        </w:r>
      </w:del>
    </w:p>
    <w:p w14:paraId="25299DDD" w14:textId="4F366D3A" w:rsidR="00D25211" w:rsidRPr="00384E92" w:rsidDel="001A6A41" w:rsidRDefault="00D25211" w:rsidP="00D25211">
      <w:pPr>
        <w:pStyle w:val="TH"/>
        <w:rPr>
          <w:del w:id="10160" w:author="C3-223646" w:date="2022-05-22T17:53:00Z"/>
          <w:rFonts w:cs="Arial"/>
        </w:rPr>
      </w:pPr>
      <w:del w:id="10161" w:author="C3-223646" w:date="2022-05-22T17:53:00Z">
        <w:r w:rsidDel="001A6A41">
          <w:delText>Table</w:delText>
        </w:r>
        <w:r w:rsidR="000D7FDE" w:rsidDel="001A6A41">
          <w:delText> </w:delText>
        </w:r>
        <w:r w:rsidDel="001A6A41">
          <w:delText>8.</w:delText>
        </w:r>
        <w:r w:rsidR="00F265B9" w:rsidDel="001A6A41">
          <w:delText>6</w:delText>
        </w:r>
        <w:r w:rsidDel="001A6A41">
          <w:delText>.2.2.3.1</w:delText>
        </w:r>
        <w:r w:rsidRPr="00384E92" w:rsidDel="001A6A41">
          <w:delText xml:space="preserve">-1: URI query parameters supported by the </w:delText>
        </w:r>
        <w:r w:rsidDel="001A6A41">
          <w:delText xml:space="preserve">GET </w:delText>
        </w:r>
        <w:r w:rsidRPr="00384E92" w:rsidDel="001A6A41">
          <w:delText>method on this resource</w:delText>
        </w:r>
      </w:del>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25211" w:rsidRPr="00A54937" w:rsidDel="001A6A41" w14:paraId="1DEB5AD8" w14:textId="06210E8B" w:rsidTr="00522CF9">
        <w:trPr>
          <w:jc w:val="center"/>
          <w:del w:id="10162" w:author="C3-223646" w:date="2022-05-22T17:53:00Z"/>
        </w:trPr>
        <w:tc>
          <w:tcPr>
            <w:tcW w:w="844" w:type="pct"/>
            <w:shd w:val="clear" w:color="auto" w:fill="C0C0C0"/>
          </w:tcPr>
          <w:p w14:paraId="4899E420" w14:textId="5A627468" w:rsidR="00D25211" w:rsidRPr="00A54937" w:rsidDel="001A6A41" w:rsidRDefault="00D25211" w:rsidP="00571C58">
            <w:pPr>
              <w:pStyle w:val="TAH"/>
              <w:rPr>
                <w:del w:id="10163" w:author="C3-223646" w:date="2022-05-22T17:53:00Z"/>
              </w:rPr>
            </w:pPr>
            <w:del w:id="10164" w:author="C3-223646" w:date="2022-05-22T17:53:00Z">
              <w:r w:rsidRPr="00A54937" w:rsidDel="001A6A41">
                <w:delText>Name</w:delText>
              </w:r>
            </w:del>
          </w:p>
        </w:tc>
        <w:tc>
          <w:tcPr>
            <w:tcW w:w="947" w:type="pct"/>
            <w:shd w:val="clear" w:color="auto" w:fill="C0C0C0"/>
          </w:tcPr>
          <w:p w14:paraId="52D18C58" w14:textId="61B5B77B" w:rsidR="00D25211" w:rsidRPr="00A54937" w:rsidDel="001A6A41" w:rsidRDefault="00D25211" w:rsidP="00571C58">
            <w:pPr>
              <w:pStyle w:val="TAH"/>
              <w:rPr>
                <w:del w:id="10165" w:author="C3-223646" w:date="2022-05-22T17:53:00Z"/>
              </w:rPr>
            </w:pPr>
            <w:del w:id="10166" w:author="C3-223646" w:date="2022-05-22T17:53:00Z">
              <w:r w:rsidRPr="00A54937" w:rsidDel="001A6A41">
                <w:delText>Data type</w:delText>
              </w:r>
            </w:del>
          </w:p>
        </w:tc>
        <w:tc>
          <w:tcPr>
            <w:tcW w:w="209" w:type="pct"/>
            <w:shd w:val="clear" w:color="auto" w:fill="C0C0C0"/>
          </w:tcPr>
          <w:p w14:paraId="4C01FB50" w14:textId="0654168F" w:rsidR="00D25211" w:rsidRPr="00A54937" w:rsidDel="001A6A41" w:rsidRDefault="00D25211" w:rsidP="00571C58">
            <w:pPr>
              <w:pStyle w:val="TAH"/>
              <w:rPr>
                <w:del w:id="10167" w:author="C3-223646" w:date="2022-05-22T17:53:00Z"/>
              </w:rPr>
            </w:pPr>
            <w:del w:id="10168" w:author="C3-223646" w:date="2022-05-22T17:53:00Z">
              <w:r w:rsidRPr="00A54937" w:rsidDel="001A6A41">
                <w:delText>P</w:delText>
              </w:r>
            </w:del>
          </w:p>
        </w:tc>
        <w:tc>
          <w:tcPr>
            <w:tcW w:w="608" w:type="pct"/>
            <w:shd w:val="clear" w:color="auto" w:fill="C0C0C0"/>
          </w:tcPr>
          <w:p w14:paraId="031302C2" w14:textId="7C4DBA0B" w:rsidR="00D25211" w:rsidRPr="00A54937" w:rsidDel="001A6A41" w:rsidRDefault="00D25211" w:rsidP="00571C58">
            <w:pPr>
              <w:pStyle w:val="TAH"/>
              <w:rPr>
                <w:del w:id="10169" w:author="C3-223646" w:date="2022-05-22T17:53:00Z"/>
              </w:rPr>
            </w:pPr>
            <w:del w:id="10170" w:author="C3-223646" w:date="2022-05-22T17:53:00Z">
              <w:r w:rsidRPr="00A54937" w:rsidDel="001A6A41">
                <w:delText>Cardinality</w:delText>
              </w:r>
            </w:del>
          </w:p>
        </w:tc>
        <w:tc>
          <w:tcPr>
            <w:tcW w:w="2392" w:type="pct"/>
            <w:shd w:val="clear" w:color="auto" w:fill="C0C0C0"/>
            <w:vAlign w:val="center"/>
          </w:tcPr>
          <w:p w14:paraId="0B5D8606" w14:textId="5DEDC811" w:rsidR="00D25211" w:rsidRPr="00A54937" w:rsidDel="001A6A41" w:rsidRDefault="00D25211" w:rsidP="00571C58">
            <w:pPr>
              <w:pStyle w:val="TAH"/>
              <w:rPr>
                <w:del w:id="10171" w:author="C3-223646" w:date="2022-05-22T17:53:00Z"/>
              </w:rPr>
            </w:pPr>
            <w:del w:id="10172" w:author="C3-223646" w:date="2022-05-22T17:53:00Z">
              <w:r w:rsidRPr="00A54937" w:rsidDel="001A6A41">
                <w:delText>Description</w:delText>
              </w:r>
            </w:del>
          </w:p>
        </w:tc>
      </w:tr>
      <w:tr w:rsidR="00541EDC" w:rsidRPr="00A54937" w:rsidDel="001A6A41" w14:paraId="3D1D6621" w14:textId="0B833665" w:rsidTr="00522CF9">
        <w:trPr>
          <w:jc w:val="center"/>
          <w:del w:id="10173" w:author="C3-223646" w:date="2022-05-22T17:53:00Z"/>
        </w:trPr>
        <w:tc>
          <w:tcPr>
            <w:tcW w:w="844" w:type="pct"/>
            <w:shd w:val="clear" w:color="auto" w:fill="auto"/>
          </w:tcPr>
          <w:p w14:paraId="6908BF96" w14:textId="3EDA3F8C" w:rsidR="00541EDC" w:rsidDel="001A6A41" w:rsidRDefault="00541EDC" w:rsidP="00541EDC">
            <w:pPr>
              <w:pStyle w:val="TAL"/>
              <w:rPr>
                <w:del w:id="10174" w:author="C3-223646" w:date="2022-05-22T17:53:00Z"/>
              </w:rPr>
            </w:pPr>
            <w:del w:id="10175" w:author="C3-223646" w:date="2022-05-22T17:53:00Z">
              <w:r w:rsidDel="001A6A41">
                <w:delText>r</w:delText>
              </w:r>
              <w:r w:rsidRPr="00111C3D" w:rsidDel="001A6A41">
                <w:delText>equestor</w:delText>
              </w:r>
              <w:r w:rsidDel="001A6A41">
                <w:delText>-id</w:delText>
              </w:r>
            </w:del>
          </w:p>
        </w:tc>
        <w:tc>
          <w:tcPr>
            <w:tcW w:w="947" w:type="pct"/>
            <w:vAlign w:val="center"/>
          </w:tcPr>
          <w:p w14:paraId="0FAAD81E" w14:textId="7615E7B7" w:rsidR="00541EDC" w:rsidDel="001A6A41" w:rsidRDefault="00541EDC" w:rsidP="00541EDC">
            <w:pPr>
              <w:pStyle w:val="TAL"/>
              <w:rPr>
                <w:del w:id="10176" w:author="C3-223646" w:date="2022-05-22T17:53:00Z"/>
              </w:rPr>
            </w:pPr>
            <w:del w:id="10177" w:author="C3-223646" w:date="2022-05-22T17:53:00Z">
              <w:r w:rsidDel="001A6A41">
                <w:delText>RequestorId</w:delText>
              </w:r>
            </w:del>
          </w:p>
        </w:tc>
        <w:tc>
          <w:tcPr>
            <w:tcW w:w="209" w:type="pct"/>
            <w:vAlign w:val="center"/>
          </w:tcPr>
          <w:p w14:paraId="2831A103" w14:textId="32963D9A" w:rsidR="00541EDC" w:rsidDel="001A6A41" w:rsidRDefault="00541EDC" w:rsidP="00541EDC">
            <w:pPr>
              <w:pStyle w:val="TAC"/>
              <w:rPr>
                <w:del w:id="10178" w:author="C3-223646" w:date="2022-05-22T17:53:00Z"/>
              </w:rPr>
            </w:pPr>
            <w:del w:id="10179" w:author="C3-223646" w:date="2022-05-22T17:53:00Z">
              <w:r w:rsidRPr="00F477AF" w:rsidDel="001A6A41">
                <w:delText>M</w:delText>
              </w:r>
            </w:del>
          </w:p>
        </w:tc>
        <w:tc>
          <w:tcPr>
            <w:tcW w:w="608" w:type="pct"/>
            <w:vAlign w:val="center"/>
          </w:tcPr>
          <w:p w14:paraId="12FAA6B7" w14:textId="6F8DAF69" w:rsidR="00541EDC" w:rsidDel="001A6A41" w:rsidRDefault="00541EDC" w:rsidP="00541EDC">
            <w:pPr>
              <w:pStyle w:val="TAC"/>
              <w:rPr>
                <w:del w:id="10180" w:author="C3-223646" w:date="2022-05-22T17:53:00Z"/>
              </w:rPr>
            </w:pPr>
            <w:del w:id="10181" w:author="C3-223646" w:date="2022-05-22T17:53:00Z">
              <w:r w:rsidDel="001A6A41">
                <w:delText>1</w:delText>
              </w:r>
            </w:del>
          </w:p>
        </w:tc>
        <w:tc>
          <w:tcPr>
            <w:tcW w:w="2392" w:type="pct"/>
            <w:shd w:val="clear" w:color="auto" w:fill="auto"/>
            <w:vAlign w:val="center"/>
          </w:tcPr>
          <w:p w14:paraId="34DA7DEB" w14:textId="36C70122" w:rsidR="00541EDC" w:rsidRPr="000C4B53" w:rsidDel="001A6A41" w:rsidRDefault="00541EDC" w:rsidP="00541EDC">
            <w:pPr>
              <w:pStyle w:val="TAL"/>
              <w:rPr>
                <w:del w:id="10182" w:author="C3-223646" w:date="2022-05-22T17:53:00Z"/>
              </w:rPr>
            </w:pPr>
            <w:del w:id="10183" w:author="C3-223646" w:date="2022-05-22T17:53:00Z">
              <w:r w:rsidDel="001A6A41">
                <w:delText>Contains t</w:delText>
              </w:r>
              <w:r w:rsidRPr="00F477AF" w:rsidDel="001A6A41">
                <w:delText xml:space="preserve">he </w:delText>
              </w:r>
              <w:r w:rsidDel="001A6A41">
                <w:delText>identifier</w:delText>
              </w:r>
              <w:r w:rsidRPr="00F477AF" w:rsidDel="001A6A41">
                <w:delText xml:space="preserve"> of the reques</w:delText>
              </w:r>
              <w:r w:rsidDel="001A6A41">
                <w:delText>tor (e.g. EES ID).</w:delText>
              </w:r>
            </w:del>
          </w:p>
        </w:tc>
      </w:tr>
      <w:tr w:rsidR="00541EDC" w:rsidRPr="00A54937" w:rsidDel="001A6A41" w14:paraId="027E30CE" w14:textId="1C68E5E3" w:rsidTr="00522CF9">
        <w:trPr>
          <w:jc w:val="center"/>
          <w:del w:id="10184" w:author="C3-223646" w:date="2022-05-22T17:53:00Z"/>
        </w:trPr>
        <w:tc>
          <w:tcPr>
            <w:tcW w:w="844" w:type="pct"/>
            <w:shd w:val="clear" w:color="auto" w:fill="auto"/>
            <w:vAlign w:val="center"/>
          </w:tcPr>
          <w:p w14:paraId="3D1C326C" w14:textId="46E8FD89" w:rsidR="00541EDC" w:rsidDel="001A6A41" w:rsidRDefault="00541EDC" w:rsidP="00541EDC">
            <w:pPr>
              <w:pStyle w:val="TAL"/>
              <w:rPr>
                <w:del w:id="10185" w:author="C3-223646" w:date="2022-05-22T17:53:00Z"/>
              </w:rPr>
            </w:pPr>
            <w:del w:id="10186" w:author="C3-223646" w:date="2022-05-22T17:53:00Z">
              <w:r w:rsidDel="001A6A41">
                <w:delText>ue-id</w:delText>
              </w:r>
            </w:del>
          </w:p>
        </w:tc>
        <w:tc>
          <w:tcPr>
            <w:tcW w:w="947" w:type="pct"/>
            <w:vAlign w:val="center"/>
          </w:tcPr>
          <w:p w14:paraId="7DC73B50" w14:textId="600E3590" w:rsidR="00541EDC" w:rsidDel="001A6A41" w:rsidRDefault="00541EDC" w:rsidP="00541EDC">
            <w:pPr>
              <w:pStyle w:val="TAL"/>
              <w:rPr>
                <w:del w:id="10187" w:author="C3-223646" w:date="2022-05-22T17:53:00Z"/>
              </w:rPr>
            </w:pPr>
            <w:del w:id="10188" w:author="C3-223646" w:date="2022-05-22T17:53:00Z">
              <w:r w:rsidDel="001A6A41">
                <w:delText>Gpsi</w:delText>
              </w:r>
            </w:del>
          </w:p>
        </w:tc>
        <w:tc>
          <w:tcPr>
            <w:tcW w:w="209" w:type="pct"/>
            <w:vAlign w:val="center"/>
          </w:tcPr>
          <w:p w14:paraId="5F3B6359" w14:textId="089E20E9" w:rsidR="00541EDC" w:rsidRPr="00F477AF" w:rsidDel="001A6A41" w:rsidRDefault="00541EDC" w:rsidP="00541EDC">
            <w:pPr>
              <w:pStyle w:val="TAC"/>
              <w:rPr>
                <w:del w:id="10189" w:author="C3-223646" w:date="2022-05-22T17:53:00Z"/>
              </w:rPr>
            </w:pPr>
            <w:del w:id="10190" w:author="C3-223646" w:date="2022-05-22T17:53:00Z">
              <w:r w:rsidRPr="00F477AF" w:rsidDel="001A6A41">
                <w:delText>O</w:delText>
              </w:r>
            </w:del>
          </w:p>
        </w:tc>
        <w:tc>
          <w:tcPr>
            <w:tcW w:w="608" w:type="pct"/>
            <w:vAlign w:val="center"/>
          </w:tcPr>
          <w:p w14:paraId="045F2DC5" w14:textId="356135E1" w:rsidR="00541EDC" w:rsidDel="001A6A41" w:rsidRDefault="00541EDC" w:rsidP="00541EDC">
            <w:pPr>
              <w:pStyle w:val="TAC"/>
              <w:rPr>
                <w:del w:id="10191" w:author="C3-223646" w:date="2022-05-22T17:53:00Z"/>
              </w:rPr>
            </w:pPr>
          </w:p>
        </w:tc>
        <w:tc>
          <w:tcPr>
            <w:tcW w:w="2392" w:type="pct"/>
            <w:shd w:val="clear" w:color="auto" w:fill="auto"/>
            <w:vAlign w:val="center"/>
          </w:tcPr>
          <w:p w14:paraId="526B8946" w14:textId="36FCD44A" w:rsidR="00541EDC" w:rsidDel="001A6A41" w:rsidRDefault="00541EDC" w:rsidP="00541EDC">
            <w:pPr>
              <w:pStyle w:val="TAL"/>
              <w:rPr>
                <w:del w:id="10192" w:author="C3-223646" w:date="2022-05-22T17:53:00Z"/>
              </w:rPr>
            </w:pPr>
            <w:del w:id="10193" w:author="C3-223646" w:date="2022-05-22T17:53:00Z">
              <w:r w:rsidDel="001A6A41">
                <w:delText>Contains t</w:delText>
              </w:r>
              <w:r w:rsidRPr="00F477AF" w:rsidDel="001A6A41">
                <w:delText xml:space="preserve">he identifier of the UE </w:delText>
              </w:r>
              <w:r w:rsidDel="001A6A41">
                <w:delText>in the form of a GPSI.</w:delText>
              </w:r>
            </w:del>
          </w:p>
        </w:tc>
      </w:tr>
      <w:tr w:rsidR="00541EDC" w:rsidRPr="00A54937" w:rsidDel="001A6A41" w14:paraId="0056C34C" w14:textId="59985B95" w:rsidTr="00522CF9">
        <w:trPr>
          <w:jc w:val="center"/>
          <w:del w:id="10194" w:author="C3-223646" w:date="2022-05-22T17:53:00Z"/>
        </w:trPr>
        <w:tc>
          <w:tcPr>
            <w:tcW w:w="844" w:type="pct"/>
            <w:shd w:val="clear" w:color="auto" w:fill="auto"/>
            <w:vAlign w:val="center"/>
          </w:tcPr>
          <w:p w14:paraId="237C5D5C" w14:textId="36DF8324" w:rsidR="00541EDC" w:rsidDel="001A6A41" w:rsidRDefault="00541EDC" w:rsidP="00541EDC">
            <w:pPr>
              <w:pStyle w:val="TAL"/>
              <w:rPr>
                <w:del w:id="10195" w:author="C3-223646" w:date="2022-05-22T17:53:00Z"/>
              </w:rPr>
            </w:pPr>
            <w:del w:id="10196" w:author="C3-223646" w:date="2022-05-22T17:53:00Z">
              <w:r w:rsidDel="001A6A41">
                <w:delText>t-eas-disc-</w:delText>
              </w:r>
              <w:r w:rsidRPr="00F477AF" w:rsidDel="001A6A41">
                <w:delText>filters</w:delText>
              </w:r>
            </w:del>
          </w:p>
        </w:tc>
        <w:tc>
          <w:tcPr>
            <w:tcW w:w="947" w:type="pct"/>
            <w:vAlign w:val="center"/>
          </w:tcPr>
          <w:p w14:paraId="75166909" w14:textId="7C2B0AB0" w:rsidR="00541EDC" w:rsidDel="001A6A41" w:rsidRDefault="00541EDC" w:rsidP="00541EDC">
            <w:pPr>
              <w:pStyle w:val="TAL"/>
              <w:rPr>
                <w:del w:id="10197" w:author="C3-223646" w:date="2022-05-22T17:53:00Z"/>
              </w:rPr>
            </w:pPr>
            <w:del w:id="10198" w:author="C3-223646" w:date="2022-05-22T17:53:00Z">
              <w:r w:rsidDel="001A6A41">
                <w:delText>TEasDiscFilters</w:delText>
              </w:r>
            </w:del>
          </w:p>
        </w:tc>
        <w:tc>
          <w:tcPr>
            <w:tcW w:w="209" w:type="pct"/>
            <w:vAlign w:val="center"/>
          </w:tcPr>
          <w:p w14:paraId="77C87D92" w14:textId="0812702E" w:rsidR="00541EDC" w:rsidRPr="00F477AF" w:rsidDel="001A6A41" w:rsidRDefault="00541EDC" w:rsidP="00541EDC">
            <w:pPr>
              <w:pStyle w:val="TAC"/>
              <w:rPr>
                <w:del w:id="10199" w:author="C3-223646" w:date="2022-05-22T17:53:00Z"/>
              </w:rPr>
            </w:pPr>
            <w:del w:id="10200" w:author="C3-223646" w:date="2022-05-22T17:53:00Z">
              <w:r w:rsidRPr="00F477AF" w:rsidDel="001A6A41">
                <w:delText>O</w:delText>
              </w:r>
            </w:del>
          </w:p>
        </w:tc>
        <w:tc>
          <w:tcPr>
            <w:tcW w:w="608" w:type="pct"/>
            <w:vAlign w:val="center"/>
          </w:tcPr>
          <w:p w14:paraId="61863B41" w14:textId="46664BB5" w:rsidR="00541EDC" w:rsidDel="001A6A41" w:rsidRDefault="00541EDC" w:rsidP="00541EDC">
            <w:pPr>
              <w:pStyle w:val="TAC"/>
              <w:rPr>
                <w:del w:id="10201" w:author="C3-223646" w:date="2022-05-22T17:53:00Z"/>
              </w:rPr>
            </w:pPr>
          </w:p>
        </w:tc>
        <w:tc>
          <w:tcPr>
            <w:tcW w:w="2392" w:type="pct"/>
            <w:shd w:val="clear" w:color="auto" w:fill="auto"/>
          </w:tcPr>
          <w:p w14:paraId="759C1822" w14:textId="699D7B84" w:rsidR="00541EDC" w:rsidDel="001A6A41" w:rsidRDefault="00541EDC" w:rsidP="00541EDC">
            <w:pPr>
              <w:pStyle w:val="TAL"/>
              <w:rPr>
                <w:del w:id="10202" w:author="C3-223646" w:date="2022-05-22T17:53:00Z"/>
              </w:rPr>
            </w:pPr>
            <w:del w:id="10203" w:author="C3-223646" w:date="2022-05-22T17:53:00Z">
              <w:r w:rsidRPr="00F477AF" w:rsidDel="001A6A41">
                <w:delText xml:space="preserve">Set of </w:delText>
              </w:r>
              <w:r w:rsidDel="001A6A41">
                <w:delText>filters</w:delText>
              </w:r>
              <w:r w:rsidRPr="00F477AF" w:rsidDel="001A6A41">
                <w:delText xml:space="preserve"> to determine </w:delText>
              </w:r>
              <w:r w:rsidDel="001A6A41">
                <w:delText xml:space="preserve">the </w:delText>
              </w:r>
              <w:r w:rsidRPr="00F477AF" w:rsidDel="001A6A41">
                <w:delText xml:space="preserve">required </w:delText>
              </w:r>
              <w:r w:rsidDel="001A6A41">
                <w:delText>T-</w:delText>
              </w:r>
              <w:r w:rsidRPr="00F477AF" w:rsidDel="001A6A41">
                <w:delText xml:space="preserve">EASs. </w:delText>
              </w:r>
            </w:del>
          </w:p>
        </w:tc>
      </w:tr>
      <w:tr w:rsidR="00541EDC" w:rsidRPr="00A54937" w:rsidDel="001A6A41" w14:paraId="365B5A94" w14:textId="224714FF" w:rsidTr="00522CF9">
        <w:trPr>
          <w:jc w:val="center"/>
          <w:del w:id="10204" w:author="C3-223646" w:date="2022-05-22T17:53:00Z"/>
        </w:trPr>
        <w:tc>
          <w:tcPr>
            <w:tcW w:w="844" w:type="pct"/>
            <w:shd w:val="clear" w:color="auto" w:fill="auto"/>
            <w:vAlign w:val="center"/>
          </w:tcPr>
          <w:p w14:paraId="3F07DD7C" w14:textId="0B8384C4" w:rsidR="00541EDC" w:rsidDel="001A6A41" w:rsidRDefault="00541EDC" w:rsidP="00541EDC">
            <w:pPr>
              <w:pStyle w:val="TAL"/>
              <w:rPr>
                <w:del w:id="10205" w:author="C3-223646" w:date="2022-05-22T17:53:00Z"/>
              </w:rPr>
            </w:pPr>
            <w:del w:id="10206" w:author="C3-223646" w:date="2022-05-22T17:53:00Z">
              <w:r w:rsidDel="001A6A41">
                <w:delText>ue-</w:delText>
              </w:r>
              <w:r w:rsidRPr="00F477AF" w:rsidDel="001A6A41">
                <w:delText xml:space="preserve">location </w:delText>
              </w:r>
            </w:del>
          </w:p>
        </w:tc>
        <w:tc>
          <w:tcPr>
            <w:tcW w:w="947" w:type="pct"/>
            <w:vAlign w:val="center"/>
          </w:tcPr>
          <w:p w14:paraId="2BC8BBDC" w14:textId="59337777" w:rsidR="00541EDC" w:rsidDel="001A6A41" w:rsidRDefault="00541EDC" w:rsidP="00541EDC">
            <w:pPr>
              <w:pStyle w:val="TAL"/>
              <w:rPr>
                <w:del w:id="10207" w:author="C3-223646" w:date="2022-05-22T17:53:00Z"/>
              </w:rPr>
            </w:pPr>
            <w:del w:id="10208" w:author="C3-223646" w:date="2022-05-22T17:53:00Z">
              <w:r w:rsidDel="001A6A41">
                <w:delText>LocationInfo</w:delText>
              </w:r>
            </w:del>
          </w:p>
        </w:tc>
        <w:tc>
          <w:tcPr>
            <w:tcW w:w="209" w:type="pct"/>
            <w:vAlign w:val="center"/>
          </w:tcPr>
          <w:p w14:paraId="4EDBAA48" w14:textId="55AEB7FC" w:rsidR="00541EDC" w:rsidRPr="00F477AF" w:rsidDel="001A6A41" w:rsidRDefault="00541EDC" w:rsidP="00541EDC">
            <w:pPr>
              <w:pStyle w:val="TAC"/>
              <w:rPr>
                <w:del w:id="10209" w:author="C3-223646" w:date="2022-05-22T17:53:00Z"/>
              </w:rPr>
            </w:pPr>
            <w:del w:id="10210" w:author="C3-223646" w:date="2022-05-22T17:53:00Z">
              <w:r w:rsidRPr="00F477AF" w:rsidDel="001A6A41">
                <w:delText>O</w:delText>
              </w:r>
            </w:del>
          </w:p>
        </w:tc>
        <w:tc>
          <w:tcPr>
            <w:tcW w:w="608" w:type="pct"/>
            <w:vAlign w:val="center"/>
          </w:tcPr>
          <w:p w14:paraId="5C20714F" w14:textId="2AD51EFB" w:rsidR="00541EDC" w:rsidDel="001A6A41" w:rsidRDefault="00541EDC" w:rsidP="00541EDC">
            <w:pPr>
              <w:pStyle w:val="TAC"/>
              <w:rPr>
                <w:del w:id="10211" w:author="C3-223646" w:date="2022-05-22T17:53:00Z"/>
              </w:rPr>
            </w:pPr>
          </w:p>
        </w:tc>
        <w:tc>
          <w:tcPr>
            <w:tcW w:w="2392" w:type="pct"/>
            <w:shd w:val="clear" w:color="auto" w:fill="auto"/>
          </w:tcPr>
          <w:p w14:paraId="63A7C5C7" w14:textId="07389F62" w:rsidR="00541EDC" w:rsidDel="001A6A41" w:rsidRDefault="00541EDC" w:rsidP="00541EDC">
            <w:pPr>
              <w:pStyle w:val="TAL"/>
              <w:rPr>
                <w:del w:id="10212" w:author="C3-223646" w:date="2022-05-22T17:53:00Z"/>
              </w:rPr>
            </w:pPr>
            <w:del w:id="10213" w:author="C3-223646" w:date="2022-05-22T17:53:00Z">
              <w:r w:rsidRPr="00F477AF" w:rsidDel="001A6A41">
                <w:delText>The location information of the UE.</w:delText>
              </w:r>
            </w:del>
          </w:p>
        </w:tc>
      </w:tr>
      <w:tr w:rsidR="00541EDC" w:rsidRPr="00A54937" w:rsidDel="001A6A41" w14:paraId="39716C5C" w14:textId="28C457CF" w:rsidTr="00522CF9">
        <w:trPr>
          <w:jc w:val="center"/>
          <w:del w:id="10214" w:author="C3-223646" w:date="2022-05-22T17:53:00Z"/>
        </w:trPr>
        <w:tc>
          <w:tcPr>
            <w:tcW w:w="844" w:type="pct"/>
            <w:shd w:val="clear" w:color="auto" w:fill="auto"/>
            <w:vAlign w:val="center"/>
          </w:tcPr>
          <w:p w14:paraId="403FDDB6" w14:textId="5D03E781" w:rsidR="00541EDC" w:rsidDel="001A6A41" w:rsidRDefault="00541EDC" w:rsidP="00541EDC">
            <w:pPr>
              <w:pStyle w:val="TAL"/>
              <w:rPr>
                <w:del w:id="10215" w:author="C3-223646" w:date="2022-05-22T17:53:00Z"/>
              </w:rPr>
            </w:pPr>
            <w:del w:id="10216" w:author="C3-223646" w:date="2022-05-22T17:53:00Z">
              <w:r w:rsidDel="001A6A41">
                <w:delText>target-dnai</w:delText>
              </w:r>
            </w:del>
          </w:p>
        </w:tc>
        <w:tc>
          <w:tcPr>
            <w:tcW w:w="947" w:type="pct"/>
            <w:vAlign w:val="center"/>
          </w:tcPr>
          <w:p w14:paraId="6D295BB1" w14:textId="01FCA0E6" w:rsidR="00541EDC" w:rsidDel="001A6A41" w:rsidRDefault="00541EDC" w:rsidP="00541EDC">
            <w:pPr>
              <w:pStyle w:val="TAL"/>
              <w:rPr>
                <w:del w:id="10217" w:author="C3-223646" w:date="2022-05-22T17:53:00Z"/>
              </w:rPr>
            </w:pPr>
            <w:del w:id="10218" w:author="C3-223646" w:date="2022-05-22T17:53:00Z">
              <w:r w:rsidDel="001A6A41">
                <w:delText>Dnai</w:delText>
              </w:r>
            </w:del>
          </w:p>
        </w:tc>
        <w:tc>
          <w:tcPr>
            <w:tcW w:w="209" w:type="pct"/>
            <w:vAlign w:val="center"/>
          </w:tcPr>
          <w:p w14:paraId="66AF9307" w14:textId="6DA1BCDA" w:rsidR="00541EDC" w:rsidRPr="00F477AF" w:rsidDel="001A6A41" w:rsidRDefault="00541EDC" w:rsidP="00541EDC">
            <w:pPr>
              <w:pStyle w:val="TAC"/>
              <w:rPr>
                <w:del w:id="10219" w:author="C3-223646" w:date="2022-05-22T17:53:00Z"/>
              </w:rPr>
            </w:pPr>
            <w:del w:id="10220" w:author="C3-223646" w:date="2022-05-22T17:53:00Z">
              <w:r w:rsidRPr="00F477AF" w:rsidDel="001A6A41">
                <w:delText>O</w:delText>
              </w:r>
            </w:del>
          </w:p>
        </w:tc>
        <w:tc>
          <w:tcPr>
            <w:tcW w:w="608" w:type="pct"/>
            <w:vAlign w:val="center"/>
          </w:tcPr>
          <w:p w14:paraId="78A86BF3" w14:textId="70D6F778" w:rsidR="00541EDC" w:rsidDel="001A6A41" w:rsidRDefault="00541EDC" w:rsidP="00541EDC">
            <w:pPr>
              <w:pStyle w:val="TAC"/>
              <w:rPr>
                <w:del w:id="10221" w:author="C3-223646" w:date="2022-05-22T17:53:00Z"/>
              </w:rPr>
            </w:pPr>
          </w:p>
        </w:tc>
        <w:tc>
          <w:tcPr>
            <w:tcW w:w="2392" w:type="pct"/>
            <w:shd w:val="clear" w:color="auto" w:fill="auto"/>
          </w:tcPr>
          <w:p w14:paraId="322C56E9" w14:textId="0E86F1D8" w:rsidR="00541EDC" w:rsidDel="001A6A41" w:rsidRDefault="00541EDC" w:rsidP="00541EDC">
            <w:pPr>
              <w:pStyle w:val="TAL"/>
              <w:rPr>
                <w:del w:id="10222" w:author="C3-223646" w:date="2022-05-22T17:53:00Z"/>
              </w:rPr>
            </w:pPr>
            <w:del w:id="10223" w:author="C3-223646" w:date="2022-05-22T17:53:00Z">
              <w:r w:rsidRPr="00F477AF" w:rsidDel="001A6A41">
                <w:delText xml:space="preserve">Target DNAI information which can be associated with </w:delText>
              </w:r>
              <w:r w:rsidDel="001A6A41">
                <w:delText xml:space="preserve">the </w:delText>
              </w:r>
              <w:r w:rsidRPr="00F477AF" w:rsidDel="001A6A41">
                <w:delText>potential T-EAS(s)</w:delText>
              </w:r>
              <w:r w:rsidDel="001A6A41">
                <w:delText>.</w:delText>
              </w:r>
            </w:del>
          </w:p>
          <w:p w14:paraId="70424581" w14:textId="02E510DB" w:rsidR="00541EDC" w:rsidDel="001A6A41" w:rsidRDefault="00541EDC" w:rsidP="00541EDC">
            <w:pPr>
              <w:pStyle w:val="TAL"/>
              <w:rPr>
                <w:del w:id="10224" w:author="C3-223646" w:date="2022-05-22T17:53:00Z"/>
              </w:rPr>
            </w:pPr>
            <w:del w:id="10225" w:author="C3-223646" w:date="2022-05-22T17:53:00Z">
              <w:r w:rsidDel="001A6A41">
                <w:delText>(NOTE)</w:delText>
              </w:r>
            </w:del>
          </w:p>
        </w:tc>
      </w:tr>
      <w:tr w:rsidR="00541EDC" w:rsidRPr="00A54937" w:rsidDel="001A6A41" w14:paraId="293E0244" w14:textId="7AA6BF4D" w:rsidTr="00522CF9">
        <w:trPr>
          <w:jc w:val="center"/>
          <w:del w:id="10226" w:author="C3-223646" w:date="2022-05-22T17:53:00Z"/>
        </w:trPr>
        <w:tc>
          <w:tcPr>
            <w:tcW w:w="5000" w:type="pct"/>
            <w:gridSpan w:val="5"/>
            <w:shd w:val="clear" w:color="auto" w:fill="auto"/>
          </w:tcPr>
          <w:p w14:paraId="197143AD" w14:textId="25D1BF5B" w:rsidR="00541EDC" w:rsidDel="001A6A41" w:rsidRDefault="00541EDC" w:rsidP="00541EDC">
            <w:pPr>
              <w:pStyle w:val="TAN"/>
              <w:rPr>
                <w:del w:id="10227" w:author="C3-223646" w:date="2022-05-22T17:53:00Z"/>
              </w:rPr>
            </w:pPr>
            <w:del w:id="10228" w:author="C3-223646" w:date="2022-05-22T17:53:00Z">
              <w:r w:rsidDel="001A6A41">
                <w:rPr>
                  <w:lang w:eastAsia="zh-CN"/>
                </w:rPr>
                <w:delText>NOTE:</w:delText>
              </w:r>
              <w:r w:rsidDel="001A6A41">
                <w:tab/>
              </w:r>
              <w:r w:rsidRPr="00F477AF" w:rsidDel="001A6A41">
                <w:delText xml:space="preserve">This </w:delText>
              </w:r>
              <w:r w:rsidDel="001A6A41">
                <w:delText>query parameter</w:delText>
              </w:r>
              <w:r w:rsidRPr="00F477AF" w:rsidDel="001A6A41">
                <w:delText xml:space="preserve"> </w:delText>
              </w:r>
              <w:r w:rsidDel="001A6A41">
                <w:delText>shall not</w:delText>
              </w:r>
              <w:r w:rsidRPr="00F477AF" w:rsidDel="001A6A41">
                <w:delText xml:space="preserve"> be included when the </w:delText>
              </w:r>
              <w:r w:rsidDel="001A6A41">
                <w:delText xml:space="preserve">T-EAS discovery </w:delText>
              </w:r>
              <w:r w:rsidRPr="00F477AF" w:rsidDel="001A6A41">
                <w:delText xml:space="preserve">request </w:delText>
              </w:r>
              <w:r w:rsidDel="001A6A41">
                <w:delText>is originated</w:delText>
              </w:r>
              <w:r w:rsidRPr="00F477AF" w:rsidDel="001A6A41">
                <w:delText xml:space="preserve"> from </w:delText>
              </w:r>
              <w:r w:rsidDel="001A6A41">
                <w:delText>an</w:delText>
              </w:r>
              <w:r w:rsidRPr="00F477AF" w:rsidDel="001A6A41">
                <w:delText xml:space="preserve"> EE</w:delText>
              </w:r>
              <w:r w:rsidDel="001A6A41">
                <w:delText>S</w:delText>
              </w:r>
              <w:r w:rsidRPr="00F477AF" w:rsidDel="001A6A41">
                <w:delText>.</w:delText>
              </w:r>
            </w:del>
          </w:p>
        </w:tc>
      </w:tr>
    </w:tbl>
    <w:p w14:paraId="794E61D4" w14:textId="6A05E47B" w:rsidR="00206E36" w:rsidDel="001A6A41" w:rsidRDefault="00206E36" w:rsidP="00F43D57">
      <w:pPr>
        <w:rPr>
          <w:del w:id="10229" w:author="C3-223646" w:date="2022-05-22T17:53:00Z"/>
        </w:rPr>
      </w:pPr>
    </w:p>
    <w:p w14:paraId="7A96664F" w14:textId="75149308" w:rsidR="00541EDC" w:rsidDel="001A6A41" w:rsidRDefault="00541EDC" w:rsidP="00541EDC">
      <w:pPr>
        <w:pStyle w:val="EditorsNote"/>
        <w:rPr>
          <w:del w:id="10230" w:author="C3-223646" w:date="2022-05-22T17:53:00Z"/>
        </w:rPr>
      </w:pPr>
      <w:del w:id="10231" w:author="C3-223646" w:date="2022-05-22T17:53:00Z">
        <w:r w:rsidRPr="00541D08" w:rsidDel="001A6A41">
          <w:delText>Editor</w:delText>
        </w:r>
        <w:r w:rsidR="007876EC" w:rsidDel="001A6A41">
          <w:delText>'</w:delText>
        </w:r>
        <w:r w:rsidRPr="00541D08" w:rsidDel="001A6A41">
          <w:delText xml:space="preserve">s Note: </w:delText>
        </w:r>
        <w:r w:rsidDel="001A6A41">
          <w:delText>The complete list of possible query parameters and whether they are standalone or conveyed via a single data type is FFS.</w:delText>
        </w:r>
      </w:del>
    </w:p>
    <w:p w14:paraId="76DFEEF0" w14:textId="5BE884CB" w:rsidR="00541EDC" w:rsidDel="001A6A41" w:rsidRDefault="00541EDC" w:rsidP="00541EDC">
      <w:pPr>
        <w:pStyle w:val="EditorsNote"/>
        <w:rPr>
          <w:del w:id="10232" w:author="C3-223646" w:date="2022-05-22T17:53:00Z"/>
        </w:rPr>
      </w:pPr>
      <w:del w:id="10233" w:author="C3-223646" w:date="2022-05-22T17:53:00Z">
        <w:r w:rsidDel="001A6A41">
          <w:delText>Editor</w:delText>
        </w:r>
        <w:r w:rsidR="007876EC" w:rsidDel="001A6A41">
          <w:delText>'</w:delText>
        </w:r>
        <w:r w:rsidDel="001A6A41">
          <w:delText>s Note: Whether the TEasDiscFilter data type is used or another data type is used is FFS.</w:delText>
        </w:r>
      </w:del>
    </w:p>
    <w:p w14:paraId="1F06E8D4" w14:textId="4270156B" w:rsidR="00541EDC" w:rsidDel="001A6A41" w:rsidRDefault="00541EDC" w:rsidP="00541EDC">
      <w:pPr>
        <w:rPr>
          <w:del w:id="10234" w:author="C3-223646" w:date="2022-05-22T17:53:00Z"/>
        </w:rPr>
      </w:pPr>
      <w:del w:id="10235" w:author="C3-223646" w:date="2022-05-22T17:53:00Z">
        <w:r w:rsidRPr="00690A26" w:rsidDel="001A6A41">
          <w:rPr>
            <w:rFonts w:hint="eastAsia"/>
            <w:lang w:eastAsia="zh-CN"/>
          </w:rPr>
          <w:delText>The default logical relationship among the query parameters is logical "AND", i.e. all the provided query parameters shall be matched.</w:delText>
        </w:r>
      </w:del>
    </w:p>
    <w:p w14:paraId="5FC68493" w14:textId="3C57F284" w:rsidR="00D25211" w:rsidRPr="00384E92" w:rsidDel="001A6A41" w:rsidRDefault="00D25211" w:rsidP="00D25211">
      <w:pPr>
        <w:rPr>
          <w:del w:id="10236" w:author="C3-223646" w:date="2022-05-22T17:53:00Z"/>
        </w:rPr>
      </w:pPr>
      <w:del w:id="10237" w:author="C3-223646" w:date="2022-05-22T17:53:00Z">
        <w:r w:rsidDel="001A6A41">
          <w:delText>This method shall support the request data structures specified in table 8.</w:delText>
        </w:r>
        <w:r w:rsidR="00F265B9" w:rsidDel="001A6A41">
          <w:delText>6</w:delText>
        </w:r>
        <w:r w:rsidDel="001A6A41">
          <w:delText>.2.2.3.1-2 and the response data structures and response codes specified in table 8.</w:delText>
        </w:r>
        <w:r w:rsidR="00F265B9" w:rsidDel="001A6A41">
          <w:delText>6</w:delText>
        </w:r>
        <w:r w:rsidDel="001A6A41">
          <w:delText>.2.2.3.1-3.</w:delText>
        </w:r>
      </w:del>
    </w:p>
    <w:p w14:paraId="5DD8D850" w14:textId="72C8FCED" w:rsidR="00D25211" w:rsidRPr="001769FF" w:rsidDel="001A6A41" w:rsidRDefault="00D25211" w:rsidP="00D25211">
      <w:pPr>
        <w:pStyle w:val="TH"/>
        <w:rPr>
          <w:del w:id="10238" w:author="C3-223646" w:date="2022-05-22T17:53:00Z"/>
        </w:rPr>
      </w:pPr>
      <w:del w:id="10239" w:author="C3-223646" w:date="2022-05-22T17:53:00Z">
        <w:r w:rsidDel="001A6A41">
          <w:delText>Table</w:delText>
        </w:r>
        <w:r w:rsidR="00766344" w:rsidDel="001A6A41">
          <w:delText> </w:delText>
        </w:r>
        <w:r w:rsidDel="001A6A41">
          <w:delText>8.</w:delText>
        </w:r>
        <w:r w:rsidR="00F265B9" w:rsidDel="001A6A41">
          <w:delText>6</w:delText>
        </w:r>
        <w:r w:rsidDel="001A6A41">
          <w:delText>.2.2.3.1</w:delText>
        </w:r>
        <w:r w:rsidRPr="001769FF" w:rsidDel="001A6A41">
          <w:delText xml:space="preserve">-2: Data structures supported by the </w:delText>
        </w:r>
        <w:r w:rsidDel="001A6A41">
          <w:delText xml:space="preserve">GET Request Body </w:delText>
        </w:r>
        <w:r w:rsidRPr="001769FF" w:rsidDel="001A6A41">
          <w:delText>on this resource</w:delText>
        </w:r>
        <w:r w:rsidDel="001A6A41">
          <w:delText xml:space="preserve"> </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D25211" w:rsidRPr="00A54937" w:rsidDel="001A6A41" w14:paraId="42379E91" w14:textId="0690FB95" w:rsidTr="00522CF9">
        <w:trPr>
          <w:jc w:val="center"/>
          <w:del w:id="10240" w:author="C3-223646" w:date="2022-05-22T17:53:00Z"/>
        </w:trPr>
        <w:tc>
          <w:tcPr>
            <w:tcW w:w="1628" w:type="dxa"/>
            <w:tcBorders>
              <w:bottom w:val="single" w:sz="6" w:space="0" w:color="auto"/>
            </w:tcBorders>
            <w:shd w:val="clear" w:color="auto" w:fill="C0C0C0"/>
          </w:tcPr>
          <w:p w14:paraId="62EF57E4" w14:textId="359D268C" w:rsidR="00D25211" w:rsidRPr="00A54937" w:rsidDel="001A6A41" w:rsidRDefault="00D25211" w:rsidP="00571C58">
            <w:pPr>
              <w:pStyle w:val="TAH"/>
              <w:rPr>
                <w:del w:id="10241" w:author="C3-223646" w:date="2022-05-22T17:53:00Z"/>
              </w:rPr>
            </w:pPr>
            <w:del w:id="10242" w:author="C3-223646" w:date="2022-05-22T17:53:00Z">
              <w:r w:rsidRPr="00A54937" w:rsidDel="001A6A41">
                <w:delText>Data type</w:delText>
              </w:r>
            </w:del>
          </w:p>
        </w:tc>
        <w:tc>
          <w:tcPr>
            <w:tcW w:w="526" w:type="dxa"/>
            <w:tcBorders>
              <w:bottom w:val="single" w:sz="6" w:space="0" w:color="auto"/>
            </w:tcBorders>
            <w:shd w:val="clear" w:color="auto" w:fill="C0C0C0"/>
          </w:tcPr>
          <w:p w14:paraId="130BB613" w14:textId="729FA71A" w:rsidR="00D25211" w:rsidRPr="00A54937" w:rsidDel="001A6A41" w:rsidRDefault="00D25211" w:rsidP="00571C58">
            <w:pPr>
              <w:pStyle w:val="TAH"/>
              <w:rPr>
                <w:del w:id="10243" w:author="C3-223646" w:date="2022-05-22T17:53:00Z"/>
              </w:rPr>
            </w:pPr>
            <w:del w:id="10244" w:author="C3-223646" w:date="2022-05-22T17:53:00Z">
              <w:r w:rsidRPr="00A54937" w:rsidDel="001A6A41">
                <w:delText>P</w:delText>
              </w:r>
            </w:del>
          </w:p>
        </w:tc>
        <w:tc>
          <w:tcPr>
            <w:tcW w:w="2302" w:type="dxa"/>
            <w:tcBorders>
              <w:bottom w:val="single" w:sz="6" w:space="0" w:color="auto"/>
            </w:tcBorders>
            <w:shd w:val="clear" w:color="auto" w:fill="C0C0C0"/>
          </w:tcPr>
          <w:p w14:paraId="4354AE20" w14:textId="68C0E3EA" w:rsidR="00D25211" w:rsidRPr="00A54937" w:rsidDel="001A6A41" w:rsidRDefault="00D25211" w:rsidP="00571C58">
            <w:pPr>
              <w:pStyle w:val="TAH"/>
              <w:rPr>
                <w:del w:id="10245" w:author="C3-223646" w:date="2022-05-22T17:53:00Z"/>
              </w:rPr>
            </w:pPr>
            <w:del w:id="10246" w:author="C3-223646" w:date="2022-05-22T17:53:00Z">
              <w:r w:rsidRPr="00A54937" w:rsidDel="001A6A41">
                <w:delText>Cardinality</w:delText>
              </w:r>
            </w:del>
          </w:p>
        </w:tc>
        <w:tc>
          <w:tcPr>
            <w:tcW w:w="5317" w:type="dxa"/>
            <w:tcBorders>
              <w:bottom w:val="single" w:sz="6" w:space="0" w:color="auto"/>
            </w:tcBorders>
            <w:shd w:val="clear" w:color="auto" w:fill="C0C0C0"/>
            <w:vAlign w:val="center"/>
          </w:tcPr>
          <w:p w14:paraId="22A8D672" w14:textId="1FCFEBAC" w:rsidR="00D25211" w:rsidRPr="00A54937" w:rsidDel="001A6A41" w:rsidRDefault="00D25211" w:rsidP="00571C58">
            <w:pPr>
              <w:pStyle w:val="TAH"/>
              <w:rPr>
                <w:del w:id="10247" w:author="C3-223646" w:date="2022-05-22T17:53:00Z"/>
              </w:rPr>
            </w:pPr>
            <w:del w:id="10248" w:author="C3-223646" w:date="2022-05-22T17:53:00Z">
              <w:r w:rsidRPr="00A54937" w:rsidDel="001A6A41">
                <w:delText>Description</w:delText>
              </w:r>
            </w:del>
          </w:p>
        </w:tc>
      </w:tr>
      <w:tr w:rsidR="00D25211" w:rsidRPr="00A54937" w:rsidDel="001A6A41" w14:paraId="514C4668" w14:textId="1DF1DC10" w:rsidTr="00522CF9">
        <w:trPr>
          <w:jc w:val="center"/>
          <w:del w:id="10249" w:author="C3-223646" w:date="2022-05-22T17:53:00Z"/>
        </w:trPr>
        <w:tc>
          <w:tcPr>
            <w:tcW w:w="1628" w:type="dxa"/>
            <w:tcBorders>
              <w:top w:val="single" w:sz="6" w:space="0" w:color="auto"/>
            </w:tcBorders>
            <w:shd w:val="clear" w:color="auto" w:fill="auto"/>
          </w:tcPr>
          <w:p w14:paraId="6ACB01A1" w14:textId="1E599D83" w:rsidR="00D25211" w:rsidRPr="00A54937" w:rsidDel="001A6A41" w:rsidRDefault="00D25211" w:rsidP="00571C58">
            <w:pPr>
              <w:pStyle w:val="TAL"/>
              <w:rPr>
                <w:del w:id="10250" w:author="C3-223646" w:date="2022-05-22T17:53:00Z"/>
              </w:rPr>
            </w:pPr>
            <w:del w:id="10251" w:author="C3-223646" w:date="2022-05-22T17:53:00Z">
              <w:r w:rsidRPr="0016361A" w:rsidDel="001A6A41">
                <w:delText>n/a</w:delText>
              </w:r>
            </w:del>
          </w:p>
        </w:tc>
        <w:tc>
          <w:tcPr>
            <w:tcW w:w="526" w:type="dxa"/>
            <w:tcBorders>
              <w:top w:val="single" w:sz="6" w:space="0" w:color="auto"/>
            </w:tcBorders>
          </w:tcPr>
          <w:p w14:paraId="090A7F58" w14:textId="6EFC6615" w:rsidR="00D25211" w:rsidRPr="00A54937" w:rsidDel="001A6A41" w:rsidRDefault="00D25211" w:rsidP="00571C58">
            <w:pPr>
              <w:pStyle w:val="TAC"/>
              <w:rPr>
                <w:del w:id="10252" w:author="C3-223646" w:date="2022-05-22T17:53:00Z"/>
              </w:rPr>
            </w:pPr>
          </w:p>
        </w:tc>
        <w:tc>
          <w:tcPr>
            <w:tcW w:w="2302" w:type="dxa"/>
            <w:tcBorders>
              <w:top w:val="single" w:sz="6" w:space="0" w:color="auto"/>
            </w:tcBorders>
          </w:tcPr>
          <w:p w14:paraId="72C3FE33" w14:textId="63E52D03" w:rsidR="00D25211" w:rsidRPr="00A54937" w:rsidDel="001A6A41" w:rsidRDefault="00D25211" w:rsidP="00571C58">
            <w:pPr>
              <w:pStyle w:val="TAL"/>
              <w:rPr>
                <w:del w:id="10253" w:author="C3-223646" w:date="2022-05-22T17:53:00Z"/>
              </w:rPr>
            </w:pPr>
          </w:p>
        </w:tc>
        <w:tc>
          <w:tcPr>
            <w:tcW w:w="5317" w:type="dxa"/>
            <w:tcBorders>
              <w:top w:val="single" w:sz="6" w:space="0" w:color="auto"/>
            </w:tcBorders>
            <w:shd w:val="clear" w:color="auto" w:fill="auto"/>
          </w:tcPr>
          <w:p w14:paraId="63FBE34F" w14:textId="69FCAFD1" w:rsidR="00D25211" w:rsidRPr="00A54937" w:rsidDel="001A6A41" w:rsidRDefault="00D25211" w:rsidP="00571C58">
            <w:pPr>
              <w:pStyle w:val="TAL"/>
              <w:rPr>
                <w:del w:id="10254" w:author="C3-223646" w:date="2022-05-22T17:53:00Z"/>
              </w:rPr>
            </w:pPr>
          </w:p>
        </w:tc>
      </w:tr>
    </w:tbl>
    <w:p w14:paraId="7635F585" w14:textId="6294244F" w:rsidR="00D25211" w:rsidDel="001A6A41" w:rsidRDefault="00D25211" w:rsidP="008D4A5F">
      <w:pPr>
        <w:rPr>
          <w:del w:id="10255" w:author="C3-223646" w:date="2022-05-22T17:53:00Z"/>
        </w:rPr>
      </w:pPr>
    </w:p>
    <w:p w14:paraId="0F18E52F" w14:textId="54C056CE" w:rsidR="00D25211" w:rsidRPr="001769FF" w:rsidDel="001A6A41" w:rsidRDefault="00D25211" w:rsidP="00D25211">
      <w:pPr>
        <w:pStyle w:val="TH"/>
        <w:rPr>
          <w:del w:id="10256" w:author="C3-223646" w:date="2022-05-22T17:53:00Z"/>
        </w:rPr>
      </w:pPr>
      <w:del w:id="10257" w:author="C3-223646" w:date="2022-05-22T17:53:00Z">
        <w:r w:rsidDel="001A6A41">
          <w:delText>Table</w:delText>
        </w:r>
        <w:r w:rsidR="00766344" w:rsidDel="001A6A41">
          <w:delText> </w:delText>
        </w:r>
        <w:r w:rsidDel="001A6A41">
          <w:delText>8.</w:delText>
        </w:r>
        <w:r w:rsidR="00F265B9" w:rsidDel="001A6A41">
          <w:delText>6</w:delText>
        </w:r>
        <w:r w:rsidDel="001A6A41">
          <w:delText>.2.2.3.1</w:delText>
        </w:r>
        <w:r w:rsidRPr="001769FF" w:rsidDel="001A6A41">
          <w:delText>-</w:delText>
        </w:r>
        <w:r w:rsidDel="001A6A41">
          <w:delText>3</w:delText>
        </w:r>
        <w:r w:rsidRPr="001769FF" w:rsidDel="001A6A41">
          <w:delText>: Data structures</w:delText>
        </w:r>
        <w:r w:rsidDel="001A6A41">
          <w:delText xml:space="preserve"> supported by the GET Response Body </w:delText>
        </w:r>
        <w:r w:rsidRPr="001769FF" w:rsidDel="001A6A41">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250"/>
        <w:gridCol w:w="1132"/>
        <w:gridCol w:w="1559"/>
        <w:gridCol w:w="5094"/>
      </w:tblGrid>
      <w:tr w:rsidR="00D25211" w:rsidRPr="00A54937" w:rsidDel="001A6A41" w14:paraId="6053B749" w14:textId="1436C06E" w:rsidTr="00522CF9">
        <w:trPr>
          <w:jc w:val="center"/>
          <w:del w:id="10258" w:author="C3-223646" w:date="2022-05-22T17:53:00Z"/>
        </w:trPr>
        <w:tc>
          <w:tcPr>
            <w:tcW w:w="825" w:type="pct"/>
            <w:shd w:val="clear" w:color="auto" w:fill="C0C0C0"/>
          </w:tcPr>
          <w:p w14:paraId="491CE4E9" w14:textId="2ED999FE" w:rsidR="00D25211" w:rsidRPr="00A54937" w:rsidDel="001A6A41" w:rsidRDefault="00D25211" w:rsidP="00571C58">
            <w:pPr>
              <w:pStyle w:val="TAH"/>
              <w:rPr>
                <w:del w:id="10259" w:author="C3-223646" w:date="2022-05-22T17:53:00Z"/>
              </w:rPr>
            </w:pPr>
            <w:del w:id="10260" w:author="C3-223646" w:date="2022-05-22T17:53:00Z">
              <w:r w:rsidRPr="00A54937" w:rsidDel="001A6A41">
                <w:delText>Data type</w:delText>
              </w:r>
            </w:del>
          </w:p>
        </w:tc>
        <w:tc>
          <w:tcPr>
            <w:tcW w:w="130" w:type="pct"/>
            <w:shd w:val="clear" w:color="auto" w:fill="C0C0C0"/>
          </w:tcPr>
          <w:p w14:paraId="74869842" w14:textId="1D20BAFE" w:rsidR="00D25211" w:rsidRPr="00A54937" w:rsidDel="001A6A41" w:rsidRDefault="00D25211" w:rsidP="00571C58">
            <w:pPr>
              <w:pStyle w:val="TAH"/>
              <w:rPr>
                <w:del w:id="10261" w:author="C3-223646" w:date="2022-05-22T17:53:00Z"/>
              </w:rPr>
            </w:pPr>
            <w:del w:id="10262" w:author="C3-223646" w:date="2022-05-22T17:53:00Z">
              <w:r w:rsidRPr="00A54937" w:rsidDel="001A6A41">
                <w:delText>P</w:delText>
              </w:r>
            </w:del>
          </w:p>
        </w:tc>
        <w:tc>
          <w:tcPr>
            <w:tcW w:w="588" w:type="pct"/>
            <w:shd w:val="clear" w:color="auto" w:fill="C0C0C0"/>
          </w:tcPr>
          <w:p w14:paraId="6A8BFF1B" w14:textId="53A77763" w:rsidR="00D25211" w:rsidRPr="00A54937" w:rsidDel="001A6A41" w:rsidRDefault="00D25211" w:rsidP="00571C58">
            <w:pPr>
              <w:pStyle w:val="TAH"/>
              <w:rPr>
                <w:del w:id="10263" w:author="C3-223646" w:date="2022-05-22T17:53:00Z"/>
              </w:rPr>
            </w:pPr>
            <w:del w:id="10264" w:author="C3-223646" w:date="2022-05-22T17:53:00Z">
              <w:r w:rsidRPr="00A54937" w:rsidDel="001A6A41">
                <w:delText>Cardinality</w:delText>
              </w:r>
            </w:del>
          </w:p>
        </w:tc>
        <w:tc>
          <w:tcPr>
            <w:tcW w:w="810" w:type="pct"/>
            <w:shd w:val="clear" w:color="auto" w:fill="C0C0C0"/>
          </w:tcPr>
          <w:p w14:paraId="17C694A4" w14:textId="2B4969F9" w:rsidR="00D25211" w:rsidRPr="00A54937" w:rsidDel="001A6A41" w:rsidRDefault="00D25211" w:rsidP="00571C58">
            <w:pPr>
              <w:pStyle w:val="TAH"/>
              <w:rPr>
                <w:del w:id="10265" w:author="C3-223646" w:date="2022-05-22T17:53:00Z"/>
              </w:rPr>
            </w:pPr>
            <w:del w:id="10266" w:author="C3-223646" w:date="2022-05-22T17:53:00Z">
              <w:r w:rsidRPr="00A54937" w:rsidDel="001A6A41">
                <w:delText>Response</w:delText>
              </w:r>
            </w:del>
          </w:p>
          <w:p w14:paraId="38410549" w14:textId="74206F01" w:rsidR="00D25211" w:rsidRPr="00A54937" w:rsidDel="001A6A41" w:rsidRDefault="00D25211" w:rsidP="00571C58">
            <w:pPr>
              <w:pStyle w:val="TAH"/>
              <w:rPr>
                <w:del w:id="10267" w:author="C3-223646" w:date="2022-05-22T17:53:00Z"/>
              </w:rPr>
            </w:pPr>
            <w:del w:id="10268" w:author="C3-223646" w:date="2022-05-22T17:53:00Z">
              <w:r w:rsidRPr="00A54937" w:rsidDel="001A6A41">
                <w:delText>codes</w:delText>
              </w:r>
            </w:del>
          </w:p>
        </w:tc>
        <w:tc>
          <w:tcPr>
            <w:tcW w:w="2647" w:type="pct"/>
            <w:shd w:val="clear" w:color="auto" w:fill="C0C0C0"/>
          </w:tcPr>
          <w:p w14:paraId="317493B8" w14:textId="5084DD9D" w:rsidR="00D25211" w:rsidRPr="00A54937" w:rsidDel="001A6A41" w:rsidRDefault="00D25211" w:rsidP="00571C58">
            <w:pPr>
              <w:pStyle w:val="TAH"/>
              <w:rPr>
                <w:del w:id="10269" w:author="C3-223646" w:date="2022-05-22T17:53:00Z"/>
              </w:rPr>
            </w:pPr>
            <w:del w:id="10270" w:author="C3-223646" w:date="2022-05-22T17:53:00Z">
              <w:r w:rsidRPr="00A54937" w:rsidDel="001A6A41">
                <w:delText>Description</w:delText>
              </w:r>
            </w:del>
          </w:p>
        </w:tc>
      </w:tr>
      <w:tr w:rsidR="00766344" w:rsidRPr="00A54937" w:rsidDel="001A6A41" w14:paraId="5479DF26" w14:textId="58079A50" w:rsidTr="00522CF9">
        <w:trPr>
          <w:jc w:val="center"/>
          <w:del w:id="10271" w:author="C3-223646" w:date="2022-05-22T17:53:00Z"/>
        </w:trPr>
        <w:tc>
          <w:tcPr>
            <w:tcW w:w="825" w:type="pct"/>
            <w:shd w:val="clear" w:color="auto" w:fill="auto"/>
          </w:tcPr>
          <w:p w14:paraId="06AB4344" w14:textId="5714CED6" w:rsidR="00766344" w:rsidRPr="00A54937" w:rsidDel="001A6A41" w:rsidRDefault="00766344" w:rsidP="00766344">
            <w:pPr>
              <w:pStyle w:val="TAL"/>
              <w:rPr>
                <w:del w:id="10272" w:author="C3-223646" w:date="2022-05-22T17:53:00Z"/>
              </w:rPr>
            </w:pPr>
            <w:del w:id="10273" w:author="C3-223646" w:date="2022-05-22T17:53:00Z">
              <w:r w:rsidDel="001A6A41">
                <w:delText>TEasDiscResult</w:delText>
              </w:r>
            </w:del>
          </w:p>
        </w:tc>
        <w:tc>
          <w:tcPr>
            <w:tcW w:w="130" w:type="pct"/>
          </w:tcPr>
          <w:p w14:paraId="73402FB6" w14:textId="166B58A5" w:rsidR="00766344" w:rsidRPr="00A54937" w:rsidDel="001A6A41" w:rsidRDefault="00766344" w:rsidP="00766344">
            <w:pPr>
              <w:pStyle w:val="TAC"/>
              <w:rPr>
                <w:del w:id="10274" w:author="C3-223646" w:date="2022-05-22T17:53:00Z"/>
              </w:rPr>
            </w:pPr>
            <w:del w:id="10275" w:author="C3-223646" w:date="2022-05-22T17:53:00Z">
              <w:r w:rsidDel="001A6A41">
                <w:delText>M</w:delText>
              </w:r>
            </w:del>
          </w:p>
        </w:tc>
        <w:tc>
          <w:tcPr>
            <w:tcW w:w="588" w:type="pct"/>
          </w:tcPr>
          <w:p w14:paraId="0073592D" w14:textId="07F58D9E" w:rsidR="00766344" w:rsidRPr="00A54937" w:rsidDel="001A6A41" w:rsidRDefault="00766344" w:rsidP="00766344">
            <w:pPr>
              <w:pStyle w:val="TAL"/>
              <w:rPr>
                <w:del w:id="10276" w:author="C3-223646" w:date="2022-05-22T17:53:00Z"/>
              </w:rPr>
            </w:pPr>
            <w:del w:id="10277" w:author="C3-223646" w:date="2022-05-22T17:53:00Z">
              <w:r w:rsidDel="001A6A41">
                <w:delText>1</w:delText>
              </w:r>
            </w:del>
          </w:p>
        </w:tc>
        <w:tc>
          <w:tcPr>
            <w:tcW w:w="810" w:type="pct"/>
          </w:tcPr>
          <w:p w14:paraId="6430B0CB" w14:textId="17DACB73" w:rsidR="00766344" w:rsidRPr="00A54937" w:rsidDel="001A6A41" w:rsidRDefault="00766344" w:rsidP="00766344">
            <w:pPr>
              <w:pStyle w:val="TAL"/>
              <w:rPr>
                <w:del w:id="10278" w:author="C3-223646" w:date="2022-05-22T17:53:00Z"/>
              </w:rPr>
            </w:pPr>
            <w:del w:id="10279" w:author="C3-223646" w:date="2022-05-22T17:53:00Z">
              <w:r w:rsidDel="001A6A41">
                <w:delText>200 OK</w:delText>
              </w:r>
            </w:del>
          </w:p>
        </w:tc>
        <w:tc>
          <w:tcPr>
            <w:tcW w:w="2647" w:type="pct"/>
            <w:shd w:val="clear" w:color="auto" w:fill="auto"/>
          </w:tcPr>
          <w:p w14:paraId="3AFB4459" w14:textId="04F577F5" w:rsidR="00766344" w:rsidRPr="00A54937" w:rsidDel="001A6A41" w:rsidRDefault="00766344" w:rsidP="00766344">
            <w:pPr>
              <w:pStyle w:val="TAL"/>
              <w:rPr>
                <w:del w:id="10280" w:author="C3-223646" w:date="2022-05-22T17:53:00Z"/>
              </w:rPr>
            </w:pPr>
            <w:del w:id="10281" w:author="C3-223646" w:date="2022-05-22T17:53:00Z">
              <w:r w:rsidDel="001A6A41">
                <w:delText xml:space="preserve">Successful case. </w:delText>
              </w:r>
              <w:r w:rsidRPr="00690A26" w:rsidDel="001A6A41">
                <w:rPr>
                  <w:rFonts w:cs="Arial"/>
                  <w:szCs w:val="18"/>
                  <w:lang w:val="en-US"/>
                </w:rPr>
                <w:delText xml:space="preserve">The response body contains the result of the </w:delText>
              </w:r>
              <w:r w:rsidDel="001A6A41">
                <w:rPr>
                  <w:rFonts w:cs="Arial"/>
                  <w:szCs w:val="18"/>
                  <w:lang w:val="en-US"/>
                </w:rPr>
                <w:delText>discovery with a list of matching T-EAS(s)</w:delText>
              </w:r>
              <w:r w:rsidRPr="00690A26" w:rsidDel="001A6A41">
                <w:rPr>
                  <w:rFonts w:cs="Arial"/>
                  <w:szCs w:val="18"/>
                  <w:lang w:val="en-US"/>
                </w:rPr>
                <w:delText>.</w:delText>
              </w:r>
            </w:del>
          </w:p>
        </w:tc>
      </w:tr>
      <w:tr w:rsidR="00766344" w:rsidRPr="00A54937" w:rsidDel="001A6A41" w14:paraId="636378BF" w14:textId="4E750531" w:rsidTr="00522CF9">
        <w:trPr>
          <w:jc w:val="center"/>
          <w:del w:id="10282" w:author="C3-223646" w:date="2022-05-22T17:53:00Z"/>
        </w:trPr>
        <w:tc>
          <w:tcPr>
            <w:tcW w:w="5000" w:type="pct"/>
            <w:gridSpan w:val="5"/>
            <w:shd w:val="clear" w:color="auto" w:fill="auto"/>
          </w:tcPr>
          <w:p w14:paraId="6272A652" w14:textId="7088E2E3" w:rsidR="00766344" w:rsidRPr="0016361A" w:rsidDel="001A6A41" w:rsidRDefault="00766344" w:rsidP="00766344">
            <w:pPr>
              <w:pStyle w:val="TAN"/>
              <w:rPr>
                <w:del w:id="10283" w:author="C3-223646" w:date="2022-05-22T17:53:00Z"/>
              </w:rPr>
            </w:pPr>
            <w:del w:id="10284" w:author="C3-223646" w:date="2022-05-22T17:53:00Z">
              <w:r w:rsidRPr="0016361A" w:rsidDel="001A6A41">
                <w:delText>NOTE:</w:delText>
              </w:r>
              <w:r w:rsidRPr="0016361A" w:rsidDel="001A6A41">
                <w:rPr>
                  <w:noProof/>
                </w:rPr>
                <w:tab/>
                <w:delText xml:space="preserve">The manadatory </w:delText>
              </w:r>
              <w:r w:rsidDel="001A6A41">
                <w:delText>HTTP error status code for the GET</w:delText>
              </w:r>
              <w:r w:rsidRPr="0016361A" w:rsidDel="001A6A41">
                <w:delText xml:space="preserve"> method listed in </w:delText>
              </w:r>
              <w:r w:rsidR="006006B0" w:rsidRPr="001364E5" w:rsidDel="001A6A41">
                <w:delText>Table</w:delText>
              </w:r>
              <w:r w:rsidR="006006B0" w:rsidDel="001A6A41">
                <w:delText> </w:delText>
              </w:r>
              <w:r w:rsidRPr="001364E5" w:rsidDel="001A6A41">
                <w:delText>5.2.6-1 of 3GPP TS 29.122 [</w:delText>
              </w:r>
              <w:r w:rsidDel="001A6A41">
                <w:delText>6</w:delText>
              </w:r>
              <w:r w:rsidRPr="001364E5" w:rsidDel="001A6A41">
                <w:delText>]</w:delText>
              </w:r>
              <w:r w:rsidRPr="0016361A" w:rsidDel="001A6A41">
                <w:delText xml:space="preserve"> also apply.</w:delText>
              </w:r>
            </w:del>
          </w:p>
        </w:tc>
      </w:tr>
    </w:tbl>
    <w:p w14:paraId="3E456A53" w14:textId="7A5503D6" w:rsidR="00150357" w:rsidDel="001A6A41" w:rsidRDefault="00150357" w:rsidP="00150357">
      <w:pPr>
        <w:rPr>
          <w:del w:id="10285" w:author="C3-223646" w:date="2022-05-22T17:53:00Z"/>
        </w:rPr>
      </w:pPr>
    </w:p>
    <w:p w14:paraId="473911C1" w14:textId="0874A5BF" w:rsidR="00150357" w:rsidDel="001A6A41" w:rsidRDefault="00150357" w:rsidP="00D25211">
      <w:pPr>
        <w:pStyle w:val="EditorsNote"/>
        <w:rPr>
          <w:del w:id="10286" w:author="C3-223646" w:date="2022-05-22T17:53:00Z"/>
        </w:rPr>
      </w:pPr>
      <w:del w:id="10287" w:author="C3-223646" w:date="2022-05-22T17:53:00Z">
        <w:r w:rsidRPr="00541D08" w:rsidDel="001A6A41">
          <w:delText>Editor</w:delText>
        </w:r>
        <w:r w:rsidR="007876EC" w:rsidDel="001A6A41">
          <w:delText>'</w:delText>
        </w:r>
        <w:r w:rsidRPr="00541D08" w:rsidDel="001A6A41">
          <w:delText xml:space="preserve">s Note: </w:delText>
        </w:r>
        <w:r w:rsidDel="001A6A41">
          <w:delText>Error cases and the associated error responses are FFS.</w:delText>
        </w:r>
      </w:del>
    </w:p>
    <w:p w14:paraId="7A1C12DF" w14:textId="7E073B78" w:rsidR="00D25211" w:rsidDel="001A6A41" w:rsidRDefault="00D25211" w:rsidP="008D4A5F">
      <w:pPr>
        <w:rPr>
          <w:del w:id="10288" w:author="C3-223646" w:date="2022-05-22T17:53:00Z"/>
        </w:rPr>
      </w:pPr>
    </w:p>
    <w:p w14:paraId="220CECE6" w14:textId="595B9AEC" w:rsidR="00D25211" w:rsidRPr="00A04126" w:rsidDel="001A6A41" w:rsidRDefault="00D25211" w:rsidP="00D25211">
      <w:pPr>
        <w:pStyle w:val="TH"/>
        <w:rPr>
          <w:del w:id="10289" w:author="C3-223646" w:date="2022-05-22T17:53:00Z"/>
          <w:rFonts w:cs="Arial"/>
        </w:rPr>
      </w:pPr>
      <w:del w:id="10290" w:author="C3-223646" w:date="2022-05-22T17:53:00Z">
        <w:r w:rsidDel="001A6A41">
          <w:delText>Table</w:delText>
        </w:r>
        <w:r w:rsidR="00150357" w:rsidDel="001A6A41">
          <w:delText> </w:delText>
        </w:r>
        <w:r w:rsidDel="001A6A41">
          <w:delText>8.</w:delText>
        </w:r>
        <w:r w:rsidR="00F265B9" w:rsidDel="001A6A41">
          <w:delText>6</w:delText>
        </w:r>
        <w:r w:rsidDel="001A6A41">
          <w:delText>.2.2.3.1</w:delText>
        </w:r>
        <w:r w:rsidRPr="00A04126" w:rsidDel="001A6A41">
          <w:delText xml:space="preserve">-4: Headers supported by the </w:delText>
        </w:r>
        <w:r w:rsidDel="001A6A41">
          <w:delText>GET</w:delText>
        </w:r>
        <w:r w:rsidRPr="00A04126" w:rsidDel="001A6A41">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D25211" w:rsidRPr="00B54FF5" w:rsidDel="001A6A41" w14:paraId="61E75978" w14:textId="3C9B8F09" w:rsidTr="00522CF9">
        <w:trPr>
          <w:jc w:val="center"/>
          <w:del w:id="10291" w:author="C3-223646" w:date="2022-05-22T17:53:00Z"/>
        </w:trPr>
        <w:tc>
          <w:tcPr>
            <w:tcW w:w="1362" w:type="pct"/>
            <w:tcBorders>
              <w:bottom w:val="single" w:sz="6" w:space="0" w:color="auto"/>
            </w:tcBorders>
            <w:shd w:val="clear" w:color="auto" w:fill="C0C0C0"/>
          </w:tcPr>
          <w:p w14:paraId="64E8FF01" w14:textId="54A2503C" w:rsidR="00D25211" w:rsidRPr="0016361A" w:rsidDel="001A6A41" w:rsidRDefault="00D25211" w:rsidP="00571C58">
            <w:pPr>
              <w:pStyle w:val="TAH"/>
              <w:rPr>
                <w:del w:id="10292" w:author="C3-223646" w:date="2022-05-22T17:53:00Z"/>
              </w:rPr>
            </w:pPr>
            <w:del w:id="10293" w:author="C3-223646" w:date="2022-05-22T17:53:00Z">
              <w:r w:rsidRPr="0016361A" w:rsidDel="001A6A41">
                <w:delText>Name</w:delText>
              </w:r>
            </w:del>
          </w:p>
        </w:tc>
        <w:tc>
          <w:tcPr>
            <w:tcW w:w="663" w:type="pct"/>
            <w:tcBorders>
              <w:bottom w:val="single" w:sz="6" w:space="0" w:color="auto"/>
            </w:tcBorders>
            <w:shd w:val="clear" w:color="auto" w:fill="C0C0C0"/>
          </w:tcPr>
          <w:p w14:paraId="598BC631" w14:textId="2B56692B" w:rsidR="00D25211" w:rsidRPr="0016361A" w:rsidDel="001A6A41" w:rsidRDefault="00D25211" w:rsidP="00571C58">
            <w:pPr>
              <w:pStyle w:val="TAH"/>
              <w:rPr>
                <w:del w:id="10294" w:author="C3-223646" w:date="2022-05-22T17:53:00Z"/>
              </w:rPr>
            </w:pPr>
            <w:del w:id="10295" w:author="C3-223646" w:date="2022-05-22T17:53:00Z">
              <w:r w:rsidRPr="0016361A" w:rsidDel="001A6A41">
                <w:delText>Data type</w:delText>
              </w:r>
            </w:del>
          </w:p>
        </w:tc>
        <w:tc>
          <w:tcPr>
            <w:tcW w:w="282" w:type="pct"/>
            <w:tcBorders>
              <w:bottom w:val="single" w:sz="6" w:space="0" w:color="auto"/>
            </w:tcBorders>
            <w:shd w:val="clear" w:color="auto" w:fill="C0C0C0"/>
          </w:tcPr>
          <w:p w14:paraId="623F372A" w14:textId="768C3CF4" w:rsidR="00D25211" w:rsidRPr="0016361A" w:rsidDel="001A6A41" w:rsidRDefault="00D25211" w:rsidP="00571C58">
            <w:pPr>
              <w:pStyle w:val="TAH"/>
              <w:rPr>
                <w:del w:id="10296" w:author="C3-223646" w:date="2022-05-22T17:53:00Z"/>
              </w:rPr>
            </w:pPr>
            <w:del w:id="10297" w:author="C3-223646" w:date="2022-05-22T17:53:00Z">
              <w:r w:rsidRPr="0016361A" w:rsidDel="001A6A41">
                <w:delText>P</w:delText>
              </w:r>
            </w:del>
          </w:p>
        </w:tc>
        <w:tc>
          <w:tcPr>
            <w:tcW w:w="579" w:type="pct"/>
            <w:tcBorders>
              <w:bottom w:val="single" w:sz="6" w:space="0" w:color="auto"/>
            </w:tcBorders>
            <w:shd w:val="clear" w:color="auto" w:fill="C0C0C0"/>
          </w:tcPr>
          <w:p w14:paraId="2E343FA5" w14:textId="33F08A84" w:rsidR="00D25211" w:rsidRPr="0016361A" w:rsidDel="001A6A41" w:rsidRDefault="00D25211" w:rsidP="00571C58">
            <w:pPr>
              <w:pStyle w:val="TAH"/>
              <w:rPr>
                <w:del w:id="10298" w:author="C3-223646" w:date="2022-05-22T17:53:00Z"/>
              </w:rPr>
            </w:pPr>
            <w:del w:id="10299" w:author="C3-223646" w:date="2022-05-22T17:53:00Z">
              <w:r w:rsidRPr="0016361A" w:rsidDel="001A6A41">
                <w:delText>Cardinality</w:delText>
              </w:r>
            </w:del>
          </w:p>
        </w:tc>
        <w:tc>
          <w:tcPr>
            <w:tcW w:w="2115" w:type="pct"/>
            <w:tcBorders>
              <w:bottom w:val="single" w:sz="6" w:space="0" w:color="auto"/>
            </w:tcBorders>
            <w:shd w:val="clear" w:color="auto" w:fill="C0C0C0"/>
            <w:vAlign w:val="center"/>
          </w:tcPr>
          <w:p w14:paraId="257A5A4F" w14:textId="1F87ECFE" w:rsidR="00D25211" w:rsidRPr="0016361A" w:rsidDel="001A6A41" w:rsidRDefault="00D25211" w:rsidP="00571C58">
            <w:pPr>
              <w:pStyle w:val="TAH"/>
              <w:rPr>
                <w:del w:id="10300" w:author="C3-223646" w:date="2022-05-22T17:53:00Z"/>
              </w:rPr>
            </w:pPr>
            <w:del w:id="10301" w:author="C3-223646" w:date="2022-05-22T17:53:00Z">
              <w:r w:rsidRPr="0016361A" w:rsidDel="001A6A41">
                <w:delText>Description</w:delText>
              </w:r>
            </w:del>
          </w:p>
        </w:tc>
      </w:tr>
      <w:tr w:rsidR="00D25211" w:rsidRPr="00B54FF5" w:rsidDel="001A6A41" w14:paraId="385EF509" w14:textId="2DE21E83" w:rsidTr="00522CF9">
        <w:trPr>
          <w:jc w:val="center"/>
          <w:del w:id="10302" w:author="C3-223646" w:date="2022-05-22T17:53:00Z"/>
        </w:trPr>
        <w:tc>
          <w:tcPr>
            <w:tcW w:w="1362" w:type="pct"/>
            <w:tcBorders>
              <w:top w:val="single" w:sz="6" w:space="0" w:color="auto"/>
            </w:tcBorders>
            <w:shd w:val="clear" w:color="auto" w:fill="auto"/>
          </w:tcPr>
          <w:p w14:paraId="03604975" w14:textId="2998FC52" w:rsidR="00D25211" w:rsidRPr="0016361A" w:rsidDel="001A6A41" w:rsidRDefault="00D25211" w:rsidP="00571C58">
            <w:pPr>
              <w:pStyle w:val="TAL"/>
              <w:rPr>
                <w:del w:id="10303" w:author="C3-223646" w:date="2022-05-22T17:53:00Z"/>
              </w:rPr>
            </w:pPr>
            <w:del w:id="10304" w:author="C3-223646" w:date="2022-05-22T17:53:00Z">
              <w:r w:rsidDel="001A6A41">
                <w:delText>n/a</w:delText>
              </w:r>
            </w:del>
          </w:p>
        </w:tc>
        <w:tc>
          <w:tcPr>
            <w:tcW w:w="663" w:type="pct"/>
            <w:tcBorders>
              <w:top w:val="single" w:sz="6" w:space="0" w:color="auto"/>
            </w:tcBorders>
          </w:tcPr>
          <w:p w14:paraId="1FEEC075" w14:textId="6D14A3B6" w:rsidR="00D25211" w:rsidRPr="0016361A" w:rsidDel="001A6A41" w:rsidRDefault="00D25211" w:rsidP="00571C58">
            <w:pPr>
              <w:pStyle w:val="TAL"/>
              <w:rPr>
                <w:del w:id="10305" w:author="C3-223646" w:date="2022-05-22T17:53:00Z"/>
              </w:rPr>
            </w:pPr>
          </w:p>
        </w:tc>
        <w:tc>
          <w:tcPr>
            <w:tcW w:w="282" w:type="pct"/>
            <w:tcBorders>
              <w:top w:val="single" w:sz="6" w:space="0" w:color="auto"/>
            </w:tcBorders>
          </w:tcPr>
          <w:p w14:paraId="255A0FC3" w14:textId="4BD979B9" w:rsidR="00D25211" w:rsidRPr="0016361A" w:rsidDel="001A6A41" w:rsidRDefault="00D25211" w:rsidP="00571C58">
            <w:pPr>
              <w:pStyle w:val="TAC"/>
              <w:rPr>
                <w:del w:id="10306" w:author="C3-223646" w:date="2022-05-22T17:53:00Z"/>
              </w:rPr>
            </w:pPr>
          </w:p>
        </w:tc>
        <w:tc>
          <w:tcPr>
            <w:tcW w:w="579" w:type="pct"/>
            <w:tcBorders>
              <w:top w:val="single" w:sz="6" w:space="0" w:color="auto"/>
            </w:tcBorders>
          </w:tcPr>
          <w:p w14:paraId="0B1B7BB8" w14:textId="711F8ABE" w:rsidR="00D25211" w:rsidRPr="0016361A" w:rsidDel="001A6A41" w:rsidRDefault="00D25211" w:rsidP="00571C58">
            <w:pPr>
              <w:pStyle w:val="TAL"/>
              <w:rPr>
                <w:del w:id="10307" w:author="C3-223646" w:date="2022-05-22T17:53:00Z"/>
              </w:rPr>
            </w:pPr>
          </w:p>
        </w:tc>
        <w:tc>
          <w:tcPr>
            <w:tcW w:w="2115" w:type="pct"/>
            <w:tcBorders>
              <w:top w:val="single" w:sz="6" w:space="0" w:color="auto"/>
            </w:tcBorders>
            <w:shd w:val="clear" w:color="auto" w:fill="auto"/>
            <w:vAlign w:val="center"/>
          </w:tcPr>
          <w:p w14:paraId="3865E715" w14:textId="621A8160" w:rsidR="00D25211" w:rsidRPr="0016361A" w:rsidDel="001A6A41" w:rsidRDefault="00D25211" w:rsidP="00571C58">
            <w:pPr>
              <w:pStyle w:val="TAL"/>
              <w:rPr>
                <w:del w:id="10308" w:author="C3-223646" w:date="2022-05-22T17:53:00Z"/>
              </w:rPr>
            </w:pPr>
          </w:p>
        </w:tc>
      </w:tr>
    </w:tbl>
    <w:p w14:paraId="2DEB1D08" w14:textId="56B94AE0" w:rsidR="00D25211" w:rsidDel="001A6A41" w:rsidRDefault="00D25211" w:rsidP="00D25211">
      <w:pPr>
        <w:rPr>
          <w:del w:id="10309" w:author="C3-223646" w:date="2022-05-22T17:53:00Z"/>
        </w:rPr>
      </w:pPr>
    </w:p>
    <w:p w14:paraId="466FA957" w14:textId="40204755" w:rsidR="00150357" w:rsidRPr="00A04126" w:rsidDel="001A6A41" w:rsidRDefault="00150357" w:rsidP="00150357">
      <w:pPr>
        <w:pStyle w:val="EditorsNote"/>
        <w:rPr>
          <w:del w:id="10310" w:author="C3-223646" w:date="2022-05-22T17:53:00Z"/>
        </w:rPr>
      </w:pPr>
      <w:del w:id="10311" w:author="C3-223646" w:date="2022-05-22T17:53:00Z">
        <w:r w:rsidRPr="00541D08" w:rsidDel="001A6A41">
          <w:delText>Editor</w:delText>
        </w:r>
        <w:r w:rsidR="007876EC" w:rsidDel="001A6A41">
          <w:delText>'</w:delText>
        </w:r>
        <w:r w:rsidRPr="00541D08" w:rsidDel="001A6A41">
          <w:delText xml:space="preserve">s Note: </w:delText>
        </w:r>
        <w:r w:rsidDel="001A6A41">
          <w:delText>Whether a Cache-Control header is needed or not is FFS.</w:delText>
        </w:r>
      </w:del>
    </w:p>
    <w:p w14:paraId="2FC58FAD" w14:textId="4DE09AD7" w:rsidR="00D25211" w:rsidRPr="00A04126" w:rsidDel="001A6A41" w:rsidRDefault="00D25211" w:rsidP="00D25211">
      <w:pPr>
        <w:pStyle w:val="TH"/>
        <w:rPr>
          <w:del w:id="10312" w:author="C3-223646" w:date="2022-05-22T17:53:00Z"/>
          <w:rFonts w:cs="Arial"/>
        </w:rPr>
      </w:pPr>
      <w:del w:id="10313" w:author="C3-223646" w:date="2022-05-22T17:53:00Z">
        <w:r w:rsidRPr="00A04126" w:rsidDel="001A6A41">
          <w:delText>Table</w:delText>
        </w:r>
        <w:r w:rsidR="000F1D80" w:rsidDel="001A6A41">
          <w:delText> </w:delText>
        </w:r>
        <w:r w:rsidDel="001A6A41">
          <w:delText>8.</w:delText>
        </w:r>
        <w:r w:rsidR="00F265B9" w:rsidDel="001A6A41">
          <w:delText>6</w:delText>
        </w:r>
        <w:r w:rsidDel="001A6A41">
          <w:delText>.2.2.3.1</w:delText>
        </w:r>
        <w:r w:rsidRPr="00A04126" w:rsidDel="001A6A41">
          <w:delText xml:space="preserve">-5: Headers supported by the </w:delText>
        </w:r>
        <w:r w:rsidRPr="00C21EAA" w:rsidDel="001A6A41">
          <w:delText>200</w:delText>
        </w:r>
        <w:r w:rsidDel="001A6A41">
          <w:delText xml:space="preserve"> response code</w:delText>
        </w:r>
        <w:r w:rsidRPr="00A04126" w:rsidDel="001A6A41">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D25211" w:rsidRPr="00B54FF5" w:rsidDel="001A6A41" w14:paraId="6E79CB20" w14:textId="31A6058D" w:rsidTr="00522CF9">
        <w:trPr>
          <w:jc w:val="center"/>
          <w:del w:id="10314" w:author="C3-223646" w:date="2022-05-22T17:53:00Z"/>
        </w:trPr>
        <w:tc>
          <w:tcPr>
            <w:tcW w:w="1187" w:type="pct"/>
            <w:tcBorders>
              <w:bottom w:val="single" w:sz="6" w:space="0" w:color="auto"/>
            </w:tcBorders>
            <w:shd w:val="clear" w:color="auto" w:fill="C0C0C0"/>
          </w:tcPr>
          <w:p w14:paraId="4925BC89" w14:textId="0ACA6DF0" w:rsidR="00D25211" w:rsidRPr="0016361A" w:rsidDel="001A6A41" w:rsidRDefault="00D25211" w:rsidP="00571C58">
            <w:pPr>
              <w:pStyle w:val="TAH"/>
              <w:rPr>
                <w:del w:id="10315" w:author="C3-223646" w:date="2022-05-22T17:53:00Z"/>
              </w:rPr>
            </w:pPr>
            <w:del w:id="10316" w:author="C3-223646" w:date="2022-05-22T17:53:00Z">
              <w:r w:rsidRPr="0016361A" w:rsidDel="001A6A41">
                <w:delText>Name</w:delText>
              </w:r>
            </w:del>
          </w:p>
        </w:tc>
        <w:tc>
          <w:tcPr>
            <w:tcW w:w="735" w:type="pct"/>
            <w:tcBorders>
              <w:bottom w:val="single" w:sz="6" w:space="0" w:color="auto"/>
            </w:tcBorders>
            <w:shd w:val="clear" w:color="auto" w:fill="C0C0C0"/>
          </w:tcPr>
          <w:p w14:paraId="47BEA1B2" w14:textId="76839F61" w:rsidR="00D25211" w:rsidRPr="0016361A" w:rsidDel="001A6A41" w:rsidRDefault="00D25211" w:rsidP="00571C58">
            <w:pPr>
              <w:pStyle w:val="TAH"/>
              <w:rPr>
                <w:del w:id="10317" w:author="C3-223646" w:date="2022-05-22T17:53:00Z"/>
              </w:rPr>
            </w:pPr>
            <w:del w:id="10318" w:author="C3-223646" w:date="2022-05-22T17:53:00Z">
              <w:r w:rsidRPr="0016361A" w:rsidDel="001A6A41">
                <w:delText>Data type</w:delText>
              </w:r>
            </w:del>
          </w:p>
        </w:tc>
        <w:tc>
          <w:tcPr>
            <w:tcW w:w="217" w:type="pct"/>
            <w:tcBorders>
              <w:bottom w:val="single" w:sz="6" w:space="0" w:color="auto"/>
            </w:tcBorders>
            <w:shd w:val="clear" w:color="auto" w:fill="C0C0C0"/>
          </w:tcPr>
          <w:p w14:paraId="774DFFE7" w14:textId="647A44DE" w:rsidR="00D25211" w:rsidRPr="0016361A" w:rsidDel="001A6A41" w:rsidRDefault="00D25211" w:rsidP="00571C58">
            <w:pPr>
              <w:pStyle w:val="TAH"/>
              <w:rPr>
                <w:del w:id="10319" w:author="C3-223646" w:date="2022-05-22T17:53:00Z"/>
              </w:rPr>
            </w:pPr>
            <w:del w:id="10320" w:author="C3-223646" w:date="2022-05-22T17:53:00Z">
              <w:r w:rsidRPr="0016361A" w:rsidDel="001A6A41">
                <w:delText>P</w:delText>
              </w:r>
            </w:del>
          </w:p>
        </w:tc>
        <w:tc>
          <w:tcPr>
            <w:tcW w:w="654" w:type="pct"/>
            <w:tcBorders>
              <w:bottom w:val="single" w:sz="6" w:space="0" w:color="auto"/>
            </w:tcBorders>
            <w:shd w:val="clear" w:color="auto" w:fill="C0C0C0"/>
          </w:tcPr>
          <w:p w14:paraId="065F43BF" w14:textId="3BE04509" w:rsidR="00D25211" w:rsidRPr="0016361A" w:rsidDel="001A6A41" w:rsidRDefault="00D25211" w:rsidP="00571C58">
            <w:pPr>
              <w:pStyle w:val="TAH"/>
              <w:rPr>
                <w:del w:id="10321" w:author="C3-223646" w:date="2022-05-22T17:53:00Z"/>
              </w:rPr>
            </w:pPr>
            <w:del w:id="10322" w:author="C3-223646" w:date="2022-05-22T17:53:00Z">
              <w:r w:rsidRPr="0016361A" w:rsidDel="001A6A41">
                <w:delText>Cardinality</w:delText>
              </w:r>
            </w:del>
          </w:p>
        </w:tc>
        <w:tc>
          <w:tcPr>
            <w:tcW w:w="2207" w:type="pct"/>
            <w:tcBorders>
              <w:bottom w:val="single" w:sz="6" w:space="0" w:color="auto"/>
            </w:tcBorders>
            <w:shd w:val="clear" w:color="auto" w:fill="C0C0C0"/>
            <w:vAlign w:val="center"/>
          </w:tcPr>
          <w:p w14:paraId="0FB6AF8F" w14:textId="18773E84" w:rsidR="00D25211" w:rsidRPr="0016361A" w:rsidDel="001A6A41" w:rsidRDefault="00D25211" w:rsidP="00571C58">
            <w:pPr>
              <w:pStyle w:val="TAH"/>
              <w:rPr>
                <w:del w:id="10323" w:author="C3-223646" w:date="2022-05-22T17:53:00Z"/>
              </w:rPr>
            </w:pPr>
            <w:del w:id="10324" w:author="C3-223646" w:date="2022-05-22T17:53:00Z">
              <w:r w:rsidRPr="0016361A" w:rsidDel="001A6A41">
                <w:delText>Description</w:delText>
              </w:r>
            </w:del>
          </w:p>
        </w:tc>
      </w:tr>
      <w:tr w:rsidR="00D25211" w:rsidRPr="00B54FF5" w:rsidDel="001A6A41" w14:paraId="251F7D10" w14:textId="1C5D6434" w:rsidTr="00522CF9">
        <w:trPr>
          <w:jc w:val="center"/>
          <w:del w:id="10325" w:author="C3-223646" w:date="2022-05-22T17:53:00Z"/>
        </w:trPr>
        <w:tc>
          <w:tcPr>
            <w:tcW w:w="1187" w:type="pct"/>
            <w:tcBorders>
              <w:top w:val="single" w:sz="6" w:space="0" w:color="auto"/>
            </w:tcBorders>
            <w:shd w:val="clear" w:color="auto" w:fill="auto"/>
          </w:tcPr>
          <w:p w14:paraId="51728415" w14:textId="486CA23A" w:rsidR="00D25211" w:rsidRPr="0016361A" w:rsidDel="001A6A41" w:rsidRDefault="00D25211" w:rsidP="00571C58">
            <w:pPr>
              <w:pStyle w:val="TAL"/>
              <w:rPr>
                <w:del w:id="10326" w:author="C3-223646" w:date="2022-05-22T17:53:00Z"/>
              </w:rPr>
            </w:pPr>
            <w:del w:id="10327" w:author="C3-223646" w:date="2022-05-22T17:53:00Z">
              <w:r w:rsidDel="001A6A41">
                <w:delText>n/a</w:delText>
              </w:r>
            </w:del>
          </w:p>
        </w:tc>
        <w:tc>
          <w:tcPr>
            <w:tcW w:w="735" w:type="pct"/>
            <w:tcBorders>
              <w:top w:val="single" w:sz="6" w:space="0" w:color="auto"/>
            </w:tcBorders>
          </w:tcPr>
          <w:p w14:paraId="31420467" w14:textId="0A986DE8" w:rsidR="00D25211" w:rsidRPr="0016361A" w:rsidDel="001A6A41" w:rsidRDefault="00D25211" w:rsidP="00571C58">
            <w:pPr>
              <w:pStyle w:val="TAL"/>
              <w:rPr>
                <w:del w:id="10328" w:author="C3-223646" w:date="2022-05-22T17:53:00Z"/>
              </w:rPr>
            </w:pPr>
          </w:p>
        </w:tc>
        <w:tc>
          <w:tcPr>
            <w:tcW w:w="217" w:type="pct"/>
            <w:tcBorders>
              <w:top w:val="single" w:sz="6" w:space="0" w:color="auto"/>
            </w:tcBorders>
          </w:tcPr>
          <w:p w14:paraId="4CAFB70A" w14:textId="14BD00CD" w:rsidR="00D25211" w:rsidRPr="0016361A" w:rsidDel="001A6A41" w:rsidRDefault="00D25211" w:rsidP="00571C58">
            <w:pPr>
              <w:pStyle w:val="TAC"/>
              <w:rPr>
                <w:del w:id="10329" w:author="C3-223646" w:date="2022-05-22T17:53:00Z"/>
              </w:rPr>
            </w:pPr>
          </w:p>
        </w:tc>
        <w:tc>
          <w:tcPr>
            <w:tcW w:w="654" w:type="pct"/>
            <w:tcBorders>
              <w:top w:val="single" w:sz="6" w:space="0" w:color="auto"/>
            </w:tcBorders>
          </w:tcPr>
          <w:p w14:paraId="0C0DC963" w14:textId="31D46FB2" w:rsidR="00D25211" w:rsidRPr="0016361A" w:rsidDel="001A6A41" w:rsidRDefault="00D25211" w:rsidP="00571C58">
            <w:pPr>
              <w:pStyle w:val="TAL"/>
              <w:rPr>
                <w:del w:id="10330" w:author="C3-223646" w:date="2022-05-22T17:53:00Z"/>
              </w:rPr>
            </w:pPr>
          </w:p>
        </w:tc>
        <w:tc>
          <w:tcPr>
            <w:tcW w:w="2207" w:type="pct"/>
            <w:tcBorders>
              <w:top w:val="single" w:sz="6" w:space="0" w:color="auto"/>
            </w:tcBorders>
            <w:shd w:val="clear" w:color="auto" w:fill="auto"/>
            <w:vAlign w:val="center"/>
          </w:tcPr>
          <w:p w14:paraId="07F38AC6" w14:textId="3DCDD47C" w:rsidR="00D25211" w:rsidRPr="0016361A" w:rsidDel="001A6A41" w:rsidRDefault="00D25211" w:rsidP="00571C58">
            <w:pPr>
              <w:pStyle w:val="TAL"/>
              <w:rPr>
                <w:del w:id="10331" w:author="C3-223646" w:date="2022-05-22T17:53:00Z"/>
              </w:rPr>
            </w:pPr>
          </w:p>
        </w:tc>
      </w:tr>
    </w:tbl>
    <w:p w14:paraId="440D8BF4" w14:textId="45D9D97C" w:rsidR="00D25211" w:rsidRPr="00A04126" w:rsidDel="001A6A41" w:rsidRDefault="00D25211" w:rsidP="00D25211">
      <w:pPr>
        <w:rPr>
          <w:del w:id="10332" w:author="C3-223646" w:date="2022-05-22T17:53:00Z"/>
        </w:rPr>
      </w:pPr>
    </w:p>
    <w:p w14:paraId="56BEF1DF" w14:textId="34AEA856" w:rsidR="00D25211" w:rsidRPr="00A04126" w:rsidDel="001A6A41" w:rsidRDefault="00D25211" w:rsidP="00D25211">
      <w:pPr>
        <w:pStyle w:val="TH"/>
        <w:rPr>
          <w:del w:id="10333" w:author="C3-223646" w:date="2022-05-22T17:53:00Z"/>
        </w:rPr>
      </w:pPr>
      <w:del w:id="10334" w:author="C3-223646" w:date="2022-05-22T17:53:00Z">
        <w:r w:rsidRPr="00A04126" w:rsidDel="001A6A41">
          <w:delText>Table</w:delText>
        </w:r>
        <w:r w:rsidR="000F1D80" w:rsidDel="001A6A41">
          <w:delText> </w:delText>
        </w:r>
        <w:r w:rsidDel="001A6A41">
          <w:delText>8.</w:delText>
        </w:r>
        <w:r w:rsidR="00F265B9" w:rsidDel="001A6A41">
          <w:delText>6</w:delText>
        </w:r>
        <w:r w:rsidDel="001A6A41">
          <w:delText>.2.2.3.1</w:delText>
        </w:r>
        <w:r w:rsidRPr="00A04126" w:rsidDel="001A6A41">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D25211" w:rsidRPr="00B54FF5" w:rsidDel="001A6A41" w14:paraId="6F7326C2" w14:textId="79638123" w:rsidTr="00522CF9">
        <w:trPr>
          <w:jc w:val="center"/>
          <w:del w:id="10335" w:author="C3-223646" w:date="2022-05-22T17:53:00Z"/>
        </w:trPr>
        <w:tc>
          <w:tcPr>
            <w:tcW w:w="615" w:type="pct"/>
            <w:shd w:val="clear" w:color="auto" w:fill="C0C0C0"/>
          </w:tcPr>
          <w:p w14:paraId="7651D6DE" w14:textId="6B87D4F9" w:rsidR="00D25211" w:rsidRPr="0016361A" w:rsidDel="001A6A41" w:rsidRDefault="00D25211" w:rsidP="00571C58">
            <w:pPr>
              <w:pStyle w:val="TAH"/>
              <w:rPr>
                <w:del w:id="10336" w:author="C3-223646" w:date="2022-05-22T17:53:00Z"/>
              </w:rPr>
            </w:pPr>
            <w:del w:id="10337" w:author="C3-223646" w:date="2022-05-22T17:53:00Z">
              <w:r w:rsidRPr="0016361A" w:rsidDel="001A6A41">
                <w:delText>Name</w:delText>
              </w:r>
            </w:del>
          </w:p>
        </w:tc>
        <w:tc>
          <w:tcPr>
            <w:tcW w:w="966" w:type="pct"/>
            <w:shd w:val="clear" w:color="auto" w:fill="C0C0C0"/>
          </w:tcPr>
          <w:p w14:paraId="3CAD0134" w14:textId="52ADC937" w:rsidR="00D25211" w:rsidRPr="0016361A" w:rsidDel="001A6A41" w:rsidRDefault="00D25211" w:rsidP="00571C58">
            <w:pPr>
              <w:pStyle w:val="TAH"/>
              <w:rPr>
                <w:del w:id="10338" w:author="C3-223646" w:date="2022-05-22T17:53:00Z"/>
              </w:rPr>
            </w:pPr>
            <w:del w:id="10339" w:author="C3-223646" w:date="2022-05-22T17:53:00Z">
              <w:r w:rsidRPr="0016361A" w:rsidDel="001A6A41">
                <w:delText>Resource name</w:delText>
              </w:r>
            </w:del>
          </w:p>
        </w:tc>
        <w:tc>
          <w:tcPr>
            <w:tcW w:w="725" w:type="pct"/>
            <w:shd w:val="clear" w:color="auto" w:fill="C0C0C0"/>
          </w:tcPr>
          <w:p w14:paraId="5413F9C9" w14:textId="4100A281" w:rsidR="00D25211" w:rsidRPr="0016361A" w:rsidDel="001A6A41" w:rsidRDefault="00D25211" w:rsidP="00571C58">
            <w:pPr>
              <w:pStyle w:val="TAH"/>
              <w:rPr>
                <w:del w:id="10340" w:author="C3-223646" w:date="2022-05-22T17:53:00Z"/>
              </w:rPr>
            </w:pPr>
            <w:del w:id="10341" w:author="C3-223646" w:date="2022-05-22T17:53:00Z">
              <w:r w:rsidRPr="0016361A" w:rsidDel="001A6A41">
                <w:delText>HTTP method or custom operation</w:delText>
              </w:r>
            </w:del>
          </w:p>
        </w:tc>
        <w:tc>
          <w:tcPr>
            <w:tcW w:w="815" w:type="pct"/>
            <w:shd w:val="clear" w:color="auto" w:fill="C0C0C0"/>
          </w:tcPr>
          <w:p w14:paraId="1D628251" w14:textId="1E2157E8" w:rsidR="00D25211" w:rsidRPr="0016361A" w:rsidDel="001A6A41" w:rsidRDefault="00D25211" w:rsidP="00571C58">
            <w:pPr>
              <w:pStyle w:val="TAH"/>
              <w:rPr>
                <w:del w:id="10342" w:author="C3-223646" w:date="2022-05-22T17:53:00Z"/>
              </w:rPr>
            </w:pPr>
            <w:del w:id="10343" w:author="C3-223646" w:date="2022-05-22T17:53:00Z">
              <w:r w:rsidRPr="0016361A" w:rsidDel="001A6A41">
                <w:delText>Link parameter(s)</w:delText>
              </w:r>
            </w:del>
          </w:p>
        </w:tc>
        <w:tc>
          <w:tcPr>
            <w:tcW w:w="1879" w:type="pct"/>
            <w:shd w:val="clear" w:color="auto" w:fill="C0C0C0"/>
            <w:vAlign w:val="center"/>
          </w:tcPr>
          <w:p w14:paraId="672E1F49" w14:textId="37F2D1B3" w:rsidR="00D25211" w:rsidRPr="0016361A" w:rsidDel="001A6A41" w:rsidRDefault="00D25211" w:rsidP="00571C58">
            <w:pPr>
              <w:pStyle w:val="TAH"/>
              <w:rPr>
                <w:del w:id="10344" w:author="C3-223646" w:date="2022-05-22T17:53:00Z"/>
              </w:rPr>
            </w:pPr>
            <w:del w:id="10345" w:author="C3-223646" w:date="2022-05-22T17:53:00Z">
              <w:r w:rsidRPr="0016361A" w:rsidDel="001A6A41">
                <w:delText>Description</w:delText>
              </w:r>
            </w:del>
          </w:p>
        </w:tc>
      </w:tr>
      <w:tr w:rsidR="00D25211" w:rsidRPr="00B54FF5" w:rsidDel="001A6A41" w14:paraId="4CD161F6" w14:textId="1C935B05" w:rsidTr="00522CF9">
        <w:trPr>
          <w:jc w:val="center"/>
          <w:del w:id="10346" w:author="C3-223646" w:date="2022-05-22T17:53:00Z"/>
        </w:trPr>
        <w:tc>
          <w:tcPr>
            <w:tcW w:w="615" w:type="pct"/>
            <w:shd w:val="clear" w:color="auto" w:fill="auto"/>
          </w:tcPr>
          <w:p w14:paraId="2FA2C841" w14:textId="2BA6A96E" w:rsidR="00D25211" w:rsidRPr="0016361A" w:rsidDel="001A6A41" w:rsidRDefault="00D25211" w:rsidP="00571C58">
            <w:pPr>
              <w:pStyle w:val="TAL"/>
              <w:rPr>
                <w:del w:id="10347" w:author="C3-223646" w:date="2022-05-22T17:53:00Z"/>
              </w:rPr>
            </w:pPr>
            <w:del w:id="10348" w:author="C3-223646" w:date="2022-05-22T17:53:00Z">
              <w:r w:rsidDel="001A6A41">
                <w:delText>n/a</w:delText>
              </w:r>
            </w:del>
          </w:p>
        </w:tc>
        <w:tc>
          <w:tcPr>
            <w:tcW w:w="966" w:type="pct"/>
          </w:tcPr>
          <w:p w14:paraId="12E92F1F" w14:textId="33BEB51B" w:rsidR="00D25211" w:rsidRPr="0016361A" w:rsidDel="001A6A41" w:rsidRDefault="00D25211" w:rsidP="00571C58">
            <w:pPr>
              <w:pStyle w:val="TAL"/>
              <w:rPr>
                <w:del w:id="10349" w:author="C3-223646" w:date="2022-05-22T17:53:00Z"/>
              </w:rPr>
            </w:pPr>
          </w:p>
        </w:tc>
        <w:tc>
          <w:tcPr>
            <w:tcW w:w="725" w:type="pct"/>
          </w:tcPr>
          <w:p w14:paraId="16C17302" w14:textId="3636A5F9" w:rsidR="00D25211" w:rsidRPr="0016361A" w:rsidDel="001A6A41" w:rsidRDefault="00D25211" w:rsidP="00571C58">
            <w:pPr>
              <w:pStyle w:val="TAC"/>
              <w:rPr>
                <w:del w:id="10350" w:author="C3-223646" w:date="2022-05-22T17:53:00Z"/>
              </w:rPr>
            </w:pPr>
          </w:p>
        </w:tc>
        <w:tc>
          <w:tcPr>
            <w:tcW w:w="815" w:type="pct"/>
          </w:tcPr>
          <w:p w14:paraId="1665D6CA" w14:textId="698A2123" w:rsidR="00D25211" w:rsidRPr="0016361A" w:rsidDel="001A6A41" w:rsidRDefault="00D25211" w:rsidP="00571C58">
            <w:pPr>
              <w:pStyle w:val="TAL"/>
              <w:rPr>
                <w:del w:id="10351" w:author="C3-223646" w:date="2022-05-22T17:53:00Z"/>
              </w:rPr>
            </w:pPr>
          </w:p>
        </w:tc>
        <w:tc>
          <w:tcPr>
            <w:tcW w:w="1879" w:type="pct"/>
            <w:shd w:val="clear" w:color="auto" w:fill="auto"/>
            <w:vAlign w:val="center"/>
          </w:tcPr>
          <w:p w14:paraId="5BEDCCA9" w14:textId="73263A31" w:rsidR="00D25211" w:rsidRPr="0016361A" w:rsidDel="001A6A41" w:rsidRDefault="00D25211" w:rsidP="00571C58">
            <w:pPr>
              <w:pStyle w:val="TAL"/>
              <w:rPr>
                <w:del w:id="10352" w:author="C3-223646" w:date="2022-05-22T17:53:00Z"/>
              </w:rPr>
            </w:pPr>
          </w:p>
        </w:tc>
      </w:tr>
    </w:tbl>
    <w:p w14:paraId="17A7E9CB" w14:textId="5C1793F9" w:rsidR="00D25211" w:rsidRPr="00C1769C" w:rsidDel="001A6A41" w:rsidRDefault="00D25211" w:rsidP="00D25211">
      <w:pPr>
        <w:rPr>
          <w:del w:id="10353" w:author="C3-223646" w:date="2022-05-22T17:53:00Z"/>
          <w:lang w:eastAsia="zh-CN"/>
        </w:rPr>
      </w:pPr>
    </w:p>
    <w:p w14:paraId="1FC0D8E8" w14:textId="58186603" w:rsidR="00D25211" w:rsidDel="001A6A41" w:rsidRDefault="00D25211" w:rsidP="00D25211">
      <w:pPr>
        <w:pStyle w:val="Heading5"/>
        <w:rPr>
          <w:del w:id="10354" w:author="C3-223646" w:date="2022-05-22T17:53:00Z"/>
          <w:lang w:eastAsia="zh-CN"/>
        </w:rPr>
      </w:pPr>
      <w:bookmarkStart w:id="10355" w:name="_Toc85734406"/>
      <w:bookmarkStart w:id="10356" w:name="_Toc89431705"/>
      <w:bookmarkStart w:id="10357" w:name="_Toc97042517"/>
      <w:bookmarkStart w:id="10358" w:name="_Toc97045661"/>
      <w:bookmarkStart w:id="10359" w:name="_Toc97155406"/>
      <w:bookmarkStart w:id="10360" w:name="_Toc101521546"/>
      <w:del w:id="10361" w:author="C3-223646" w:date="2022-05-22T17:53:00Z">
        <w:r w:rsidDel="001A6A41">
          <w:rPr>
            <w:lang w:eastAsia="zh-CN"/>
          </w:rPr>
          <w:delText>8.</w:delText>
        </w:r>
        <w:r w:rsidR="00F265B9" w:rsidDel="001A6A41">
          <w:rPr>
            <w:lang w:eastAsia="zh-CN"/>
          </w:rPr>
          <w:delText>6</w:delText>
        </w:r>
        <w:r w:rsidDel="001A6A41">
          <w:rPr>
            <w:lang w:eastAsia="zh-CN"/>
          </w:rPr>
          <w:delText>.2.2.4</w:delText>
        </w:r>
        <w:r w:rsidDel="001A6A41">
          <w:rPr>
            <w:lang w:eastAsia="zh-CN"/>
          </w:rPr>
          <w:tab/>
          <w:delText>Resource Custom Operations</w:delText>
        </w:r>
        <w:bookmarkEnd w:id="10355"/>
        <w:bookmarkEnd w:id="10356"/>
        <w:bookmarkEnd w:id="10357"/>
        <w:bookmarkEnd w:id="10358"/>
        <w:bookmarkEnd w:id="10359"/>
        <w:bookmarkEnd w:id="10360"/>
      </w:del>
    </w:p>
    <w:p w14:paraId="444DECAF" w14:textId="58393CF4" w:rsidR="00D25211" w:rsidRPr="00C1769C" w:rsidDel="001A6A41" w:rsidRDefault="00D25211" w:rsidP="00D25211">
      <w:pPr>
        <w:rPr>
          <w:del w:id="10362" w:author="C3-223646" w:date="2022-05-22T17:53:00Z"/>
          <w:lang w:eastAsia="zh-CN"/>
        </w:rPr>
      </w:pPr>
      <w:del w:id="10363" w:author="C3-223646" w:date="2022-05-22T17:53:00Z">
        <w:r w:rsidDel="001A6A41">
          <w:rPr>
            <w:lang w:eastAsia="zh-CN"/>
          </w:rPr>
          <w:delText>None.</w:delText>
        </w:r>
      </w:del>
    </w:p>
    <w:p w14:paraId="7C7DDC73" w14:textId="3B541E5D" w:rsidR="00D25211" w:rsidDel="001A6A41" w:rsidRDefault="00D25211" w:rsidP="00D25211">
      <w:pPr>
        <w:pStyle w:val="Heading3"/>
        <w:rPr>
          <w:del w:id="10364" w:author="C3-223646" w:date="2022-05-22T17:53:00Z"/>
        </w:rPr>
      </w:pPr>
      <w:bookmarkStart w:id="10365" w:name="_Toc85734407"/>
      <w:bookmarkStart w:id="10366" w:name="_Toc89431706"/>
      <w:bookmarkStart w:id="10367" w:name="_Toc97042518"/>
      <w:bookmarkStart w:id="10368" w:name="_Toc97045662"/>
      <w:bookmarkStart w:id="10369" w:name="_Toc97155407"/>
      <w:bookmarkStart w:id="10370" w:name="_Toc101521547"/>
      <w:del w:id="10371" w:author="C3-223646" w:date="2022-05-22T17:53:00Z">
        <w:r w:rsidDel="001A6A41">
          <w:delText>8.</w:delText>
        </w:r>
        <w:r w:rsidR="00F265B9" w:rsidDel="001A6A41">
          <w:delText>6</w:delText>
        </w:r>
        <w:r w:rsidDel="001A6A41">
          <w:delText>.3</w:delText>
        </w:r>
        <w:r w:rsidDel="001A6A41">
          <w:tab/>
          <w:delText>Custom Operations without associated resources</w:delText>
        </w:r>
        <w:bookmarkEnd w:id="10365"/>
        <w:bookmarkEnd w:id="10366"/>
        <w:bookmarkEnd w:id="10367"/>
        <w:bookmarkEnd w:id="10368"/>
        <w:bookmarkEnd w:id="10369"/>
        <w:bookmarkEnd w:id="10370"/>
      </w:del>
    </w:p>
    <w:p w14:paraId="037F10AE" w14:textId="6653366D" w:rsidR="00D25211" w:rsidDel="001A6A41" w:rsidRDefault="00D25211" w:rsidP="00D25211">
      <w:pPr>
        <w:rPr>
          <w:del w:id="10372" w:author="C3-223646" w:date="2022-05-22T17:53:00Z"/>
        </w:rPr>
      </w:pPr>
      <w:del w:id="10373" w:author="C3-223646" w:date="2022-05-22T17:53:00Z">
        <w:r w:rsidDel="001A6A41">
          <w:delText>None.</w:delText>
        </w:r>
      </w:del>
    </w:p>
    <w:p w14:paraId="3CAFA214" w14:textId="3A9FD4BE" w:rsidR="00D25211" w:rsidDel="001A6A41" w:rsidRDefault="00D25211" w:rsidP="00D25211">
      <w:pPr>
        <w:pStyle w:val="Heading3"/>
        <w:rPr>
          <w:del w:id="10374" w:author="C3-223646" w:date="2022-05-22T17:53:00Z"/>
        </w:rPr>
      </w:pPr>
      <w:bookmarkStart w:id="10375" w:name="_Toc85734408"/>
      <w:bookmarkStart w:id="10376" w:name="_Toc89431707"/>
      <w:bookmarkStart w:id="10377" w:name="_Toc97042519"/>
      <w:bookmarkStart w:id="10378" w:name="_Toc97045663"/>
      <w:bookmarkStart w:id="10379" w:name="_Toc97155408"/>
      <w:bookmarkStart w:id="10380" w:name="_Toc101521548"/>
      <w:del w:id="10381" w:author="C3-223646" w:date="2022-05-22T17:53:00Z">
        <w:r w:rsidDel="001A6A41">
          <w:delText>8.</w:delText>
        </w:r>
        <w:r w:rsidR="00F265B9" w:rsidDel="001A6A41">
          <w:delText>6</w:delText>
        </w:r>
        <w:r w:rsidDel="001A6A41">
          <w:delText>.4</w:delText>
        </w:r>
        <w:r w:rsidDel="001A6A41">
          <w:tab/>
          <w:delText>Notifications</w:delText>
        </w:r>
        <w:bookmarkEnd w:id="10375"/>
        <w:bookmarkEnd w:id="10376"/>
        <w:bookmarkEnd w:id="10377"/>
        <w:bookmarkEnd w:id="10378"/>
        <w:bookmarkEnd w:id="10379"/>
        <w:bookmarkEnd w:id="10380"/>
      </w:del>
    </w:p>
    <w:p w14:paraId="38E99BF4" w14:textId="24F2B462" w:rsidR="00D25211" w:rsidDel="001A6A41" w:rsidRDefault="00D25211" w:rsidP="00D25211">
      <w:pPr>
        <w:rPr>
          <w:del w:id="10382" w:author="C3-223646" w:date="2022-05-22T17:53:00Z"/>
        </w:rPr>
      </w:pPr>
      <w:del w:id="10383" w:author="C3-223646" w:date="2022-05-22T17:53:00Z">
        <w:r w:rsidDel="001A6A41">
          <w:delText>None.</w:delText>
        </w:r>
      </w:del>
    </w:p>
    <w:p w14:paraId="7510AC70" w14:textId="5D37C98D" w:rsidR="00D25211" w:rsidDel="001A6A41" w:rsidRDefault="00D25211" w:rsidP="00D25211">
      <w:pPr>
        <w:pStyle w:val="Heading3"/>
        <w:rPr>
          <w:del w:id="10384" w:author="C3-223646" w:date="2022-05-22T17:53:00Z"/>
        </w:rPr>
      </w:pPr>
      <w:bookmarkStart w:id="10385" w:name="_Toc85734409"/>
      <w:bookmarkStart w:id="10386" w:name="_Toc89431708"/>
      <w:bookmarkStart w:id="10387" w:name="_Toc97042520"/>
      <w:bookmarkStart w:id="10388" w:name="_Toc97045664"/>
      <w:bookmarkStart w:id="10389" w:name="_Toc97155409"/>
      <w:bookmarkStart w:id="10390" w:name="_Toc101521549"/>
      <w:del w:id="10391" w:author="C3-223646" w:date="2022-05-22T17:53:00Z">
        <w:r w:rsidDel="001A6A41">
          <w:delText>8.</w:delText>
        </w:r>
        <w:r w:rsidR="00F265B9" w:rsidDel="001A6A41">
          <w:delText>6</w:delText>
        </w:r>
        <w:r w:rsidDel="001A6A41">
          <w:delText>.5</w:delText>
        </w:r>
        <w:r w:rsidDel="001A6A41">
          <w:tab/>
          <w:delText>Data Model</w:delText>
        </w:r>
        <w:bookmarkEnd w:id="10385"/>
        <w:bookmarkEnd w:id="10386"/>
        <w:bookmarkEnd w:id="10387"/>
        <w:bookmarkEnd w:id="10388"/>
        <w:bookmarkEnd w:id="10389"/>
        <w:bookmarkEnd w:id="10390"/>
      </w:del>
    </w:p>
    <w:p w14:paraId="1BB44BDC" w14:textId="023F799E" w:rsidR="00D25211" w:rsidDel="001A6A41" w:rsidRDefault="00D25211" w:rsidP="00D25211">
      <w:pPr>
        <w:pStyle w:val="Heading4"/>
        <w:rPr>
          <w:del w:id="10392" w:author="C3-223646" w:date="2022-05-22T17:53:00Z"/>
          <w:lang w:eastAsia="zh-CN"/>
        </w:rPr>
      </w:pPr>
      <w:bookmarkStart w:id="10393" w:name="_Toc85734410"/>
      <w:bookmarkStart w:id="10394" w:name="_Toc89431709"/>
      <w:bookmarkStart w:id="10395" w:name="_Toc97042521"/>
      <w:bookmarkStart w:id="10396" w:name="_Toc97045665"/>
      <w:bookmarkStart w:id="10397" w:name="_Toc97155410"/>
      <w:bookmarkStart w:id="10398" w:name="_Toc101521550"/>
      <w:del w:id="10399" w:author="C3-223646" w:date="2022-05-22T17:53:00Z">
        <w:r w:rsidDel="001A6A41">
          <w:rPr>
            <w:lang w:eastAsia="zh-CN"/>
          </w:rPr>
          <w:delText>8.</w:delText>
        </w:r>
        <w:r w:rsidR="00F265B9" w:rsidDel="001A6A41">
          <w:rPr>
            <w:lang w:eastAsia="zh-CN"/>
          </w:rPr>
          <w:delText>6</w:delText>
        </w:r>
        <w:r w:rsidDel="001A6A41">
          <w:rPr>
            <w:lang w:eastAsia="zh-CN"/>
          </w:rPr>
          <w:delText>.5.1</w:delText>
        </w:r>
        <w:r w:rsidDel="001A6A41">
          <w:rPr>
            <w:lang w:eastAsia="zh-CN"/>
          </w:rPr>
          <w:tab/>
          <w:delText>General</w:delText>
        </w:r>
        <w:bookmarkEnd w:id="10393"/>
        <w:bookmarkEnd w:id="10394"/>
        <w:bookmarkEnd w:id="10395"/>
        <w:bookmarkEnd w:id="10396"/>
        <w:bookmarkEnd w:id="10397"/>
        <w:bookmarkEnd w:id="10398"/>
      </w:del>
    </w:p>
    <w:p w14:paraId="6ECF0478" w14:textId="5CA45994" w:rsidR="00D25211" w:rsidDel="001A6A41" w:rsidRDefault="00D25211" w:rsidP="00D25211">
      <w:pPr>
        <w:rPr>
          <w:del w:id="10400" w:author="C3-223646" w:date="2022-05-22T17:53:00Z"/>
          <w:lang w:eastAsia="zh-CN"/>
        </w:rPr>
      </w:pPr>
      <w:del w:id="10401" w:author="C3-223646" w:date="2022-05-22T17:53:00Z">
        <w:r w:rsidDel="001A6A41">
          <w:rPr>
            <w:lang w:eastAsia="zh-CN"/>
          </w:rPr>
          <w:delText>This clause specifies the application data model supported by the API. Data types listed in clause</w:delText>
        </w:r>
        <w:r w:rsidR="00CD739F" w:rsidDel="001A6A41">
          <w:rPr>
            <w:lang w:eastAsia="zh-CN"/>
          </w:rPr>
          <w:delText> </w:delText>
        </w:r>
        <w:r w:rsidRPr="007B0A3F" w:rsidDel="001A6A41">
          <w:rPr>
            <w:lang w:eastAsia="zh-CN"/>
          </w:rPr>
          <w:delText>7.2</w:delText>
        </w:r>
        <w:r w:rsidDel="001A6A41">
          <w:rPr>
            <w:lang w:eastAsia="zh-CN"/>
          </w:rPr>
          <w:delText xml:space="preserve"> apply to this API</w:delText>
        </w:r>
      </w:del>
    </w:p>
    <w:p w14:paraId="16EB6FB9" w14:textId="477D6F4C" w:rsidR="00D25211" w:rsidDel="001A6A41" w:rsidRDefault="00D25211" w:rsidP="00D25211">
      <w:pPr>
        <w:rPr>
          <w:del w:id="10402" w:author="C3-223646" w:date="2022-05-22T17:53:00Z"/>
        </w:rPr>
      </w:pPr>
      <w:del w:id="10403" w:author="C3-223646" w:date="2022-05-22T17:53:00Z">
        <w:r w:rsidDel="001A6A41">
          <w:delText>Table 8.</w:delText>
        </w:r>
        <w:r w:rsidR="00F265B9" w:rsidDel="001A6A41">
          <w:delText>6</w:delText>
        </w:r>
        <w:r w:rsidDel="001A6A41">
          <w:delText xml:space="preserve">.5.1-1 specifies the data types defined </w:delText>
        </w:r>
        <w:r w:rsidRPr="00FF31D1" w:rsidDel="001A6A41">
          <w:delText xml:space="preserve">specifically </w:delText>
        </w:r>
        <w:r w:rsidDel="001A6A41">
          <w:delText xml:space="preserve">for the Eees_TargetEASDiscovery </w:delText>
        </w:r>
        <w:r w:rsidRPr="00FF31D1" w:rsidDel="001A6A41">
          <w:delText>API</w:delText>
        </w:r>
        <w:r w:rsidDel="001A6A41">
          <w:delText xml:space="preserve"> service.</w:delText>
        </w:r>
      </w:del>
    </w:p>
    <w:p w14:paraId="6129D70F" w14:textId="2D0E28EF" w:rsidR="00D25211" w:rsidDel="001A6A41" w:rsidRDefault="00D25211" w:rsidP="00D25211">
      <w:pPr>
        <w:pStyle w:val="TH"/>
        <w:rPr>
          <w:del w:id="10404" w:author="C3-223646" w:date="2022-05-22T17:53:00Z"/>
        </w:rPr>
      </w:pPr>
      <w:del w:id="10405" w:author="C3-223646" w:date="2022-05-22T17:53:00Z">
        <w:r w:rsidDel="001A6A41">
          <w:delText>Table 8.</w:delText>
        </w:r>
        <w:r w:rsidR="00F265B9" w:rsidDel="001A6A41">
          <w:delText>6</w:delText>
        </w:r>
        <w:r w:rsidDel="001A6A41">
          <w:delText xml:space="preserve">.5.1-1: Eees_TargetEASDiscovery </w:delText>
        </w:r>
        <w:r w:rsidRPr="00FF31D1" w:rsidDel="001A6A41">
          <w:delText xml:space="preserve">API </w:delText>
        </w:r>
        <w:r w:rsidDel="001A6A41">
          <w:delText>specific Data Types</w:delText>
        </w:r>
      </w:del>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2"/>
        <w:gridCol w:w="1520"/>
        <w:gridCol w:w="2758"/>
        <w:gridCol w:w="2677"/>
      </w:tblGrid>
      <w:tr w:rsidR="00D25211" w:rsidDel="001A6A41" w14:paraId="6E5A78D3" w14:textId="4F9B65A4" w:rsidTr="00522CF9">
        <w:trPr>
          <w:jc w:val="center"/>
          <w:del w:id="10406" w:author="C3-223646" w:date="2022-05-22T17:53:00Z"/>
        </w:trPr>
        <w:tc>
          <w:tcPr>
            <w:tcW w:w="2822" w:type="dxa"/>
            <w:shd w:val="clear" w:color="auto" w:fill="C0C0C0"/>
            <w:hideMark/>
          </w:tcPr>
          <w:p w14:paraId="1D2C45E6" w14:textId="5F230789" w:rsidR="00D25211" w:rsidDel="001A6A41" w:rsidRDefault="00D25211" w:rsidP="00571C58">
            <w:pPr>
              <w:pStyle w:val="TAH"/>
              <w:rPr>
                <w:del w:id="10407" w:author="C3-223646" w:date="2022-05-22T17:53:00Z"/>
              </w:rPr>
            </w:pPr>
            <w:del w:id="10408" w:author="C3-223646" w:date="2022-05-22T17:53:00Z">
              <w:r w:rsidDel="001A6A41">
                <w:delText>Data type</w:delText>
              </w:r>
            </w:del>
          </w:p>
        </w:tc>
        <w:tc>
          <w:tcPr>
            <w:tcW w:w="1520" w:type="dxa"/>
            <w:shd w:val="clear" w:color="auto" w:fill="C0C0C0"/>
            <w:hideMark/>
          </w:tcPr>
          <w:p w14:paraId="46824E2A" w14:textId="327E2C89" w:rsidR="00D25211" w:rsidDel="001A6A41" w:rsidRDefault="00D25211" w:rsidP="00571C58">
            <w:pPr>
              <w:pStyle w:val="TAH"/>
              <w:rPr>
                <w:del w:id="10409" w:author="C3-223646" w:date="2022-05-22T17:53:00Z"/>
              </w:rPr>
            </w:pPr>
            <w:del w:id="10410" w:author="C3-223646" w:date="2022-05-22T17:53:00Z">
              <w:r w:rsidDel="001A6A41">
                <w:delText>Section defined</w:delText>
              </w:r>
            </w:del>
          </w:p>
        </w:tc>
        <w:tc>
          <w:tcPr>
            <w:tcW w:w="2758" w:type="dxa"/>
            <w:shd w:val="clear" w:color="auto" w:fill="C0C0C0"/>
            <w:hideMark/>
          </w:tcPr>
          <w:p w14:paraId="0FFD7149" w14:textId="07401D7D" w:rsidR="00D25211" w:rsidDel="001A6A41" w:rsidRDefault="00D25211" w:rsidP="00571C58">
            <w:pPr>
              <w:pStyle w:val="TAH"/>
              <w:rPr>
                <w:del w:id="10411" w:author="C3-223646" w:date="2022-05-22T17:53:00Z"/>
              </w:rPr>
            </w:pPr>
            <w:del w:id="10412" w:author="C3-223646" w:date="2022-05-22T17:53:00Z">
              <w:r w:rsidDel="001A6A41">
                <w:delText>Description</w:delText>
              </w:r>
            </w:del>
          </w:p>
        </w:tc>
        <w:tc>
          <w:tcPr>
            <w:tcW w:w="2677" w:type="dxa"/>
            <w:shd w:val="clear" w:color="auto" w:fill="C0C0C0"/>
          </w:tcPr>
          <w:p w14:paraId="08EFB0B3" w14:textId="4BAD3A1E" w:rsidR="00D25211" w:rsidDel="001A6A41" w:rsidRDefault="00D25211" w:rsidP="00571C58">
            <w:pPr>
              <w:pStyle w:val="TAH"/>
              <w:rPr>
                <w:del w:id="10413" w:author="C3-223646" w:date="2022-05-22T17:53:00Z"/>
              </w:rPr>
            </w:pPr>
            <w:del w:id="10414" w:author="C3-223646" w:date="2022-05-22T17:53:00Z">
              <w:r w:rsidDel="001A6A41">
                <w:delText>Applicability</w:delText>
              </w:r>
            </w:del>
          </w:p>
        </w:tc>
      </w:tr>
      <w:tr w:rsidR="00CD739F" w:rsidDel="001A6A41" w14:paraId="0A7ED0BD" w14:textId="089796C9" w:rsidTr="00522CF9">
        <w:trPr>
          <w:jc w:val="center"/>
          <w:del w:id="10415" w:author="C3-223646" w:date="2022-05-22T17:53:00Z"/>
        </w:trPr>
        <w:tc>
          <w:tcPr>
            <w:tcW w:w="2822" w:type="dxa"/>
          </w:tcPr>
          <w:p w14:paraId="1FDA2087" w14:textId="1DF7C3B5" w:rsidR="00CD739F" w:rsidDel="001A6A41" w:rsidRDefault="00CD739F" w:rsidP="00CD739F">
            <w:pPr>
              <w:pStyle w:val="TAL"/>
              <w:rPr>
                <w:del w:id="10416" w:author="C3-223646" w:date="2022-05-22T17:53:00Z"/>
              </w:rPr>
            </w:pPr>
            <w:del w:id="10417" w:author="C3-223646" w:date="2022-05-22T17:53:00Z">
              <w:r w:rsidDel="001A6A41">
                <w:delText>RequestorId</w:delText>
              </w:r>
            </w:del>
          </w:p>
        </w:tc>
        <w:tc>
          <w:tcPr>
            <w:tcW w:w="1520" w:type="dxa"/>
          </w:tcPr>
          <w:p w14:paraId="0E1EA7D9" w14:textId="1767FA34" w:rsidR="00CD739F" w:rsidDel="001A6A41" w:rsidRDefault="00CD739F" w:rsidP="00CD739F">
            <w:pPr>
              <w:pStyle w:val="TAL"/>
              <w:rPr>
                <w:del w:id="10418" w:author="C3-223646" w:date="2022-05-22T17:53:00Z"/>
              </w:rPr>
            </w:pPr>
            <w:del w:id="10419" w:author="C3-223646" w:date="2022-05-22T17:53:00Z">
              <w:r w:rsidDel="001A6A41">
                <w:delText>Clause </w:delText>
              </w:r>
              <w:r w:rsidRPr="00307C79" w:rsidDel="001A6A41">
                <w:delText>8.6.5.2.</w:delText>
              </w:r>
              <w:r w:rsidDel="001A6A41">
                <w:delText>2</w:delText>
              </w:r>
            </w:del>
          </w:p>
        </w:tc>
        <w:tc>
          <w:tcPr>
            <w:tcW w:w="2758" w:type="dxa"/>
          </w:tcPr>
          <w:p w14:paraId="4919EA47" w14:textId="0AF65325" w:rsidR="00CD739F" w:rsidDel="001A6A41" w:rsidRDefault="00CD739F" w:rsidP="00CD739F">
            <w:pPr>
              <w:pStyle w:val="TAL"/>
              <w:rPr>
                <w:del w:id="10420" w:author="C3-223646" w:date="2022-05-22T17:53:00Z"/>
                <w:rFonts w:cs="Arial"/>
                <w:szCs w:val="18"/>
              </w:rPr>
            </w:pPr>
          </w:p>
        </w:tc>
        <w:tc>
          <w:tcPr>
            <w:tcW w:w="2677" w:type="dxa"/>
          </w:tcPr>
          <w:p w14:paraId="023D7359" w14:textId="26E05E8A" w:rsidR="00CD739F" w:rsidDel="001A6A41" w:rsidRDefault="00CD739F" w:rsidP="00CD739F">
            <w:pPr>
              <w:pStyle w:val="TAL"/>
              <w:rPr>
                <w:del w:id="10421" w:author="C3-223646" w:date="2022-05-22T17:53:00Z"/>
                <w:rFonts w:cs="Arial"/>
                <w:szCs w:val="18"/>
              </w:rPr>
            </w:pPr>
          </w:p>
        </w:tc>
      </w:tr>
      <w:tr w:rsidR="00CD739F" w:rsidDel="001A6A41" w14:paraId="583C265D" w14:textId="5A4A3216" w:rsidTr="00522CF9">
        <w:trPr>
          <w:jc w:val="center"/>
          <w:del w:id="10422" w:author="C3-223646" w:date="2022-05-22T17:53:00Z"/>
        </w:trPr>
        <w:tc>
          <w:tcPr>
            <w:tcW w:w="2822" w:type="dxa"/>
          </w:tcPr>
          <w:p w14:paraId="01D8D734" w14:textId="6802F537" w:rsidR="00CD739F" w:rsidDel="001A6A41" w:rsidRDefault="00CD739F" w:rsidP="00CD739F">
            <w:pPr>
              <w:pStyle w:val="TAL"/>
              <w:rPr>
                <w:del w:id="10423" w:author="C3-223646" w:date="2022-05-22T17:53:00Z"/>
              </w:rPr>
            </w:pPr>
            <w:del w:id="10424" w:author="C3-223646" w:date="2022-05-22T17:53:00Z">
              <w:r w:rsidDel="001A6A41">
                <w:delText>TEasDiscFilters</w:delText>
              </w:r>
            </w:del>
          </w:p>
        </w:tc>
        <w:tc>
          <w:tcPr>
            <w:tcW w:w="1520" w:type="dxa"/>
          </w:tcPr>
          <w:p w14:paraId="76C4A68D" w14:textId="6F03C808" w:rsidR="00CD739F" w:rsidDel="001A6A41" w:rsidRDefault="00CD739F" w:rsidP="00CD739F">
            <w:pPr>
              <w:pStyle w:val="TAL"/>
              <w:rPr>
                <w:del w:id="10425" w:author="C3-223646" w:date="2022-05-22T17:53:00Z"/>
              </w:rPr>
            </w:pPr>
            <w:del w:id="10426" w:author="C3-223646" w:date="2022-05-22T17:53:00Z">
              <w:r w:rsidDel="001A6A41">
                <w:delText>Clause </w:delText>
              </w:r>
              <w:r w:rsidRPr="00307C79" w:rsidDel="001A6A41">
                <w:delText>8.6.5.2.1</w:delText>
              </w:r>
            </w:del>
          </w:p>
        </w:tc>
        <w:tc>
          <w:tcPr>
            <w:tcW w:w="2758" w:type="dxa"/>
          </w:tcPr>
          <w:p w14:paraId="7136660F" w14:textId="7F1DDDA7" w:rsidR="00CD739F" w:rsidDel="001A6A41" w:rsidRDefault="00CD739F" w:rsidP="00CD739F">
            <w:pPr>
              <w:pStyle w:val="TAL"/>
              <w:rPr>
                <w:del w:id="10427" w:author="C3-223646" w:date="2022-05-22T17:53:00Z"/>
                <w:rFonts w:cs="Arial"/>
                <w:szCs w:val="18"/>
              </w:rPr>
            </w:pPr>
          </w:p>
        </w:tc>
        <w:tc>
          <w:tcPr>
            <w:tcW w:w="2677" w:type="dxa"/>
          </w:tcPr>
          <w:p w14:paraId="4EF64183" w14:textId="37CD4E86" w:rsidR="00CD739F" w:rsidDel="001A6A41" w:rsidRDefault="00CD739F" w:rsidP="00CD739F">
            <w:pPr>
              <w:pStyle w:val="TAL"/>
              <w:rPr>
                <w:del w:id="10428" w:author="C3-223646" w:date="2022-05-22T17:53:00Z"/>
                <w:rFonts w:cs="Arial"/>
                <w:szCs w:val="18"/>
              </w:rPr>
            </w:pPr>
          </w:p>
        </w:tc>
      </w:tr>
      <w:tr w:rsidR="00CD739F" w:rsidDel="001A6A41" w14:paraId="2F7A04B5" w14:textId="556604D2" w:rsidTr="00522CF9">
        <w:trPr>
          <w:jc w:val="center"/>
          <w:del w:id="10429" w:author="C3-223646" w:date="2022-05-22T17:53:00Z"/>
        </w:trPr>
        <w:tc>
          <w:tcPr>
            <w:tcW w:w="2822" w:type="dxa"/>
          </w:tcPr>
          <w:p w14:paraId="45E9BE0B" w14:textId="4F4BC932" w:rsidR="00CD739F" w:rsidDel="001A6A41" w:rsidRDefault="00CD739F" w:rsidP="00CD739F">
            <w:pPr>
              <w:pStyle w:val="TAL"/>
              <w:rPr>
                <w:del w:id="10430" w:author="C3-223646" w:date="2022-05-22T17:53:00Z"/>
              </w:rPr>
            </w:pPr>
            <w:del w:id="10431" w:author="C3-223646" w:date="2022-05-22T17:53:00Z">
              <w:r w:rsidDel="001A6A41">
                <w:delText>TEasDiscResult</w:delText>
              </w:r>
            </w:del>
          </w:p>
        </w:tc>
        <w:tc>
          <w:tcPr>
            <w:tcW w:w="1520" w:type="dxa"/>
          </w:tcPr>
          <w:p w14:paraId="332C7E6B" w14:textId="27347371" w:rsidR="00CD739F" w:rsidDel="001A6A41" w:rsidRDefault="00CD739F" w:rsidP="00CD739F">
            <w:pPr>
              <w:pStyle w:val="TAL"/>
              <w:rPr>
                <w:del w:id="10432" w:author="C3-223646" w:date="2022-05-22T17:53:00Z"/>
              </w:rPr>
            </w:pPr>
            <w:del w:id="10433" w:author="C3-223646" w:date="2022-05-22T17:53:00Z">
              <w:r w:rsidDel="001A6A41">
                <w:delText>Clause </w:delText>
              </w:r>
              <w:r w:rsidRPr="00307C79" w:rsidDel="001A6A41">
                <w:delText>8.6.5.2.</w:delText>
              </w:r>
              <w:r w:rsidDel="001A6A41">
                <w:delText>3</w:delText>
              </w:r>
            </w:del>
          </w:p>
        </w:tc>
        <w:tc>
          <w:tcPr>
            <w:tcW w:w="2758" w:type="dxa"/>
          </w:tcPr>
          <w:p w14:paraId="4CFAA138" w14:textId="223D839B" w:rsidR="00CD739F" w:rsidDel="001A6A41" w:rsidRDefault="00CD739F" w:rsidP="00CD739F">
            <w:pPr>
              <w:pStyle w:val="TAL"/>
              <w:rPr>
                <w:del w:id="10434" w:author="C3-223646" w:date="2022-05-22T17:53:00Z"/>
                <w:rFonts w:cs="Arial"/>
                <w:szCs w:val="18"/>
              </w:rPr>
            </w:pPr>
          </w:p>
        </w:tc>
        <w:tc>
          <w:tcPr>
            <w:tcW w:w="2677" w:type="dxa"/>
          </w:tcPr>
          <w:p w14:paraId="4607ACB9" w14:textId="2CEE84B6" w:rsidR="00CD739F" w:rsidDel="001A6A41" w:rsidRDefault="00CD739F" w:rsidP="00CD739F">
            <w:pPr>
              <w:pStyle w:val="TAL"/>
              <w:rPr>
                <w:del w:id="10435" w:author="C3-223646" w:date="2022-05-22T17:53:00Z"/>
                <w:rFonts w:cs="Arial"/>
                <w:szCs w:val="18"/>
              </w:rPr>
            </w:pPr>
          </w:p>
        </w:tc>
      </w:tr>
    </w:tbl>
    <w:p w14:paraId="3E1A8701" w14:textId="45D3C9CD" w:rsidR="00D25211" w:rsidDel="001A6A41" w:rsidRDefault="00D25211" w:rsidP="00D25211">
      <w:pPr>
        <w:rPr>
          <w:del w:id="10436" w:author="C3-223646" w:date="2022-05-22T17:53:00Z"/>
        </w:rPr>
      </w:pPr>
    </w:p>
    <w:p w14:paraId="1AB9FF82" w14:textId="08598FB9" w:rsidR="00D25211" w:rsidDel="001A6A41" w:rsidRDefault="00D25211" w:rsidP="00D25211">
      <w:pPr>
        <w:rPr>
          <w:del w:id="10437" w:author="C3-223646" w:date="2022-05-22T17:53:00Z"/>
        </w:rPr>
      </w:pPr>
      <w:del w:id="10438" w:author="C3-223646" w:date="2022-05-22T17:53:00Z">
        <w:r w:rsidDel="001A6A41">
          <w:delText>Table 8.</w:delText>
        </w:r>
        <w:r w:rsidR="00F265B9" w:rsidDel="001A6A41">
          <w:delText>6</w:delText>
        </w:r>
        <w:r w:rsidDel="001A6A41">
          <w:delText xml:space="preserve">.5.1-2 specifies data types re-used by the Eees_TargetEASDiscovery API service. </w:delText>
        </w:r>
      </w:del>
    </w:p>
    <w:p w14:paraId="6C8BD3B9" w14:textId="11ACF304" w:rsidR="00D25211" w:rsidDel="001A6A41" w:rsidRDefault="00D25211" w:rsidP="00D25211">
      <w:pPr>
        <w:pStyle w:val="TH"/>
        <w:rPr>
          <w:del w:id="10439" w:author="C3-223646" w:date="2022-05-22T17:53:00Z"/>
        </w:rPr>
      </w:pPr>
      <w:del w:id="10440" w:author="C3-223646" w:date="2022-05-22T17:53:00Z">
        <w:r w:rsidDel="001A6A41">
          <w:delText>Table 8.</w:delText>
        </w:r>
        <w:r w:rsidR="00F265B9" w:rsidDel="001A6A41">
          <w:delText>6</w:delText>
        </w:r>
        <w:r w:rsidDel="001A6A41">
          <w:delText>.5.1-2: Re-used Data Types</w:delText>
        </w:r>
      </w:del>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D25211" w:rsidDel="001A6A41" w14:paraId="6B3AA752" w14:textId="714B7371" w:rsidTr="00522CF9">
        <w:trPr>
          <w:jc w:val="center"/>
          <w:del w:id="10441" w:author="C3-223646" w:date="2022-05-22T17:53:00Z"/>
        </w:trPr>
        <w:tc>
          <w:tcPr>
            <w:tcW w:w="2482" w:type="dxa"/>
            <w:shd w:val="clear" w:color="auto" w:fill="C0C0C0"/>
            <w:hideMark/>
          </w:tcPr>
          <w:p w14:paraId="4B465492" w14:textId="47958B14" w:rsidR="00D25211" w:rsidDel="001A6A41" w:rsidRDefault="00D25211" w:rsidP="00571C58">
            <w:pPr>
              <w:pStyle w:val="TAH"/>
              <w:rPr>
                <w:del w:id="10442" w:author="C3-223646" w:date="2022-05-22T17:53:00Z"/>
              </w:rPr>
            </w:pPr>
            <w:del w:id="10443" w:author="C3-223646" w:date="2022-05-22T17:53:00Z">
              <w:r w:rsidDel="001A6A41">
                <w:delText>Data type</w:delText>
              </w:r>
            </w:del>
          </w:p>
        </w:tc>
        <w:tc>
          <w:tcPr>
            <w:tcW w:w="2208" w:type="dxa"/>
            <w:shd w:val="clear" w:color="auto" w:fill="C0C0C0"/>
            <w:hideMark/>
          </w:tcPr>
          <w:p w14:paraId="64274253" w14:textId="1B1D54F7" w:rsidR="00D25211" w:rsidDel="001A6A41" w:rsidRDefault="00D25211" w:rsidP="00571C58">
            <w:pPr>
              <w:pStyle w:val="TAH"/>
              <w:rPr>
                <w:del w:id="10444" w:author="C3-223646" w:date="2022-05-22T17:53:00Z"/>
              </w:rPr>
            </w:pPr>
            <w:del w:id="10445" w:author="C3-223646" w:date="2022-05-22T17:53:00Z">
              <w:r w:rsidDel="001A6A41">
                <w:delText>Reference</w:delText>
              </w:r>
            </w:del>
          </w:p>
        </w:tc>
        <w:tc>
          <w:tcPr>
            <w:tcW w:w="2643" w:type="dxa"/>
            <w:shd w:val="clear" w:color="auto" w:fill="C0C0C0"/>
            <w:hideMark/>
          </w:tcPr>
          <w:p w14:paraId="51284976" w14:textId="7D8F4CEF" w:rsidR="00D25211" w:rsidDel="001A6A41" w:rsidRDefault="00D25211" w:rsidP="00571C58">
            <w:pPr>
              <w:pStyle w:val="TAH"/>
              <w:rPr>
                <w:del w:id="10446" w:author="C3-223646" w:date="2022-05-22T17:53:00Z"/>
              </w:rPr>
            </w:pPr>
            <w:del w:id="10447" w:author="C3-223646" w:date="2022-05-22T17:53:00Z">
              <w:r w:rsidDel="001A6A41">
                <w:delText>Comments</w:delText>
              </w:r>
            </w:del>
          </w:p>
        </w:tc>
        <w:tc>
          <w:tcPr>
            <w:tcW w:w="2444" w:type="dxa"/>
            <w:shd w:val="clear" w:color="auto" w:fill="C0C0C0"/>
          </w:tcPr>
          <w:p w14:paraId="11970F82" w14:textId="50F565B3" w:rsidR="00D25211" w:rsidDel="001A6A41" w:rsidRDefault="00D25211" w:rsidP="00571C58">
            <w:pPr>
              <w:pStyle w:val="TAH"/>
              <w:rPr>
                <w:del w:id="10448" w:author="C3-223646" w:date="2022-05-22T17:53:00Z"/>
              </w:rPr>
            </w:pPr>
            <w:del w:id="10449" w:author="C3-223646" w:date="2022-05-22T17:53:00Z">
              <w:r w:rsidDel="001A6A41">
                <w:delText>Applicability</w:delText>
              </w:r>
            </w:del>
          </w:p>
        </w:tc>
      </w:tr>
      <w:tr w:rsidR="00761083" w:rsidDel="001A6A41" w14:paraId="06FDC2E9" w14:textId="70E46607" w:rsidTr="00522CF9">
        <w:trPr>
          <w:jc w:val="center"/>
          <w:del w:id="10450" w:author="C3-223646" w:date="2022-05-22T17:53:00Z"/>
        </w:trPr>
        <w:tc>
          <w:tcPr>
            <w:tcW w:w="2482" w:type="dxa"/>
            <w:vAlign w:val="center"/>
          </w:tcPr>
          <w:p w14:paraId="4431DE5D" w14:textId="5C2746D7" w:rsidR="00761083" w:rsidRPr="00DC49BF" w:rsidDel="001A6A41" w:rsidRDefault="00761083" w:rsidP="00761083">
            <w:pPr>
              <w:pStyle w:val="TAL"/>
              <w:rPr>
                <w:del w:id="10451" w:author="C3-223646" w:date="2022-05-22T17:53:00Z"/>
              </w:rPr>
            </w:pPr>
            <w:del w:id="10452" w:author="C3-223646" w:date="2022-05-22T17:53:00Z">
              <w:r w:rsidDel="001A6A41">
                <w:delText>Gpsi</w:delText>
              </w:r>
            </w:del>
          </w:p>
        </w:tc>
        <w:tc>
          <w:tcPr>
            <w:tcW w:w="2208" w:type="dxa"/>
            <w:vAlign w:val="center"/>
          </w:tcPr>
          <w:p w14:paraId="482C6D14" w14:textId="3DE240DD" w:rsidR="00761083" w:rsidDel="001A6A41" w:rsidRDefault="00761083" w:rsidP="00761083">
            <w:pPr>
              <w:pStyle w:val="TAL"/>
              <w:rPr>
                <w:del w:id="10453" w:author="C3-223646" w:date="2022-05-22T17:53:00Z"/>
              </w:rPr>
            </w:pPr>
            <w:del w:id="10454" w:author="C3-223646" w:date="2022-05-22T17:53:00Z">
              <w:r w:rsidDel="001A6A41">
                <w:delText>3GPP TS 29.571 [8]</w:delText>
              </w:r>
            </w:del>
          </w:p>
        </w:tc>
        <w:tc>
          <w:tcPr>
            <w:tcW w:w="2643" w:type="dxa"/>
            <w:vAlign w:val="center"/>
          </w:tcPr>
          <w:p w14:paraId="6B616331" w14:textId="2CAFBE5A" w:rsidR="00761083" w:rsidDel="001A6A41" w:rsidRDefault="00761083" w:rsidP="00761083">
            <w:pPr>
              <w:pStyle w:val="TAL"/>
              <w:rPr>
                <w:del w:id="10455" w:author="C3-223646" w:date="2022-05-22T17:53:00Z"/>
                <w:rFonts w:cs="Arial"/>
                <w:szCs w:val="18"/>
              </w:rPr>
            </w:pPr>
            <w:del w:id="10456" w:author="C3-223646" w:date="2022-05-22T17:53:00Z">
              <w:r w:rsidDel="001A6A41">
                <w:rPr>
                  <w:rFonts w:cs="Arial"/>
                  <w:szCs w:val="18"/>
                </w:rPr>
                <w:delText xml:space="preserve">Used to identify a UE. </w:delText>
              </w:r>
            </w:del>
          </w:p>
        </w:tc>
        <w:tc>
          <w:tcPr>
            <w:tcW w:w="2444" w:type="dxa"/>
          </w:tcPr>
          <w:p w14:paraId="12274138" w14:textId="6D2649A6" w:rsidR="00761083" w:rsidDel="001A6A41" w:rsidRDefault="00761083" w:rsidP="00761083">
            <w:pPr>
              <w:pStyle w:val="TAL"/>
              <w:rPr>
                <w:del w:id="10457" w:author="C3-223646" w:date="2022-05-22T17:53:00Z"/>
                <w:rFonts w:cs="Arial"/>
                <w:szCs w:val="18"/>
              </w:rPr>
            </w:pPr>
          </w:p>
        </w:tc>
      </w:tr>
      <w:tr w:rsidR="00761083" w:rsidDel="001A6A41" w14:paraId="330ACDE0" w14:textId="50CB2513" w:rsidTr="00522CF9">
        <w:trPr>
          <w:jc w:val="center"/>
          <w:del w:id="10458" w:author="C3-223646" w:date="2022-05-22T17:53:00Z"/>
        </w:trPr>
        <w:tc>
          <w:tcPr>
            <w:tcW w:w="2482" w:type="dxa"/>
            <w:vAlign w:val="center"/>
          </w:tcPr>
          <w:p w14:paraId="3919C358" w14:textId="6209DEFE" w:rsidR="00761083" w:rsidRPr="00DC49BF" w:rsidDel="001A6A41" w:rsidRDefault="00761083" w:rsidP="00761083">
            <w:pPr>
              <w:pStyle w:val="TAL"/>
              <w:rPr>
                <w:del w:id="10459" w:author="C3-223646" w:date="2022-05-22T17:53:00Z"/>
              </w:rPr>
            </w:pPr>
            <w:del w:id="10460" w:author="C3-223646" w:date="2022-05-22T17:53:00Z">
              <w:r w:rsidDel="001A6A41">
                <w:delText>LocationInfo</w:delText>
              </w:r>
            </w:del>
          </w:p>
        </w:tc>
        <w:tc>
          <w:tcPr>
            <w:tcW w:w="2208" w:type="dxa"/>
            <w:vAlign w:val="center"/>
          </w:tcPr>
          <w:p w14:paraId="2C67D160" w14:textId="742769B5" w:rsidR="00761083" w:rsidDel="001A6A41" w:rsidRDefault="00761083" w:rsidP="00761083">
            <w:pPr>
              <w:pStyle w:val="TAL"/>
              <w:rPr>
                <w:del w:id="10461" w:author="C3-223646" w:date="2022-05-22T17:53:00Z"/>
              </w:rPr>
            </w:pPr>
            <w:del w:id="10462" w:author="C3-223646" w:date="2022-05-22T17:53:00Z">
              <w:r w:rsidDel="001A6A41">
                <w:delText>3GPP TS 29.122 [6]</w:delText>
              </w:r>
            </w:del>
          </w:p>
        </w:tc>
        <w:tc>
          <w:tcPr>
            <w:tcW w:w="2643" w:type="dxa"/>
            <w:vAlign w:val="center"/>
          </w:tcPr>
          <w:p w14:paraId="25D81184" w14:textId="76FD1CBE" w:rsidR="00761083" w:rsidDel="001A6A41" w:rsidRDefault="00761083" w:rsidP="00761083">
            <w:pPr>
              <w:pStyle w:val="TAL"/>
              <w:rPr>
                <w:del w:id="10463" w:author="C3-223646" w:date="2022-05-22T17:53:00Z"/>
                <w:rFonts w:cs="Arial"/>
                <w:szCs w:val="18"/>
              </w:rPr>
            </w:pPr>
            <w:del w:id="10464" w:author="C3-223646" w:date="2022-05-22T17:53:00Z">
              <w:r w:rsidDel="001A6A41">
                <w:rPr>
                  <w:rFonts w:cs="Arial"/>
                  <w:szCs w:val="18"/>
                </w:rPr>
                <w:delText>The location information related to the UE.</w:delText>
              </w:r>
            </w:del>
          </w:p>
        </w:tc>
        <w:tc>
          <w:tcPr>
            <w:tcW w:w="2444" w:type="dxa"/>
          </w:tcPr>
          <w:p w14:paraId="6D24ACEC" w14:textId="6744ADC4" w:rsidR="00761083" w:rsidDel="001A6A41" w:rsidRDefault="00761083" w:rsidP="00761083">
            <w:pPr>
              <w:pStyle w:val="TAL"/>
              <w:rPr>
                <w:del w:id="10465" w:author="C3-223646" w:date="2022-05-22T17:53:00Z"/>
                <w:rFonts w:cs="Arial"/>
                <w:szCs w:val="18"/>
              </w:rPr>
            </w:pPr>
          </w:p>
        </w:tc>
      </w:tr>
      <w:tr w:rsidR="00761083" w:rsidDel="001A6A41" w14:paraId="05F307BC" w14:textId="5BF965FD" w:rsidTr="00522CF9">
        <w:trPr>
          <w:jc w:val="center"/>
          <w:del w:id="10466" w:author="C3-223646" w:date="2022-05-22T17:53:00Z"/>
        </w:trPr>
        <w:tc>
          <w:tcPr>
            <w:tcW w:w="2482" w:type="dxa"/>
            <w:vAlign w:val="center"/>
          </w:tcPr>
          <w:p w14:paraId="0F760976" w14:textId="48A9E6BD" w:rsidR="00761083" w:rsidRPr="00DC49BF" w:rsidDel="001A6A41" w:rsidRDefault="00761083" w:rsidP="00761083">
            <w:pPr>
              <w:pStyle w:val="TAL"/>
              <w:rPr>
                <w:del w:id="10467" w:author="C3-223646" w:date="2022-05-22T17:53:00Z"/>
              </w:rPr>
            </w:pPr>
            <w:del w:id="10468" w:author="C3-223646" w:date="2022-05-22T17:53:00Z">
              <w:r w:rsidDel="001A6A41">
                <w:rPr>
                  <w:lang w:eastAsia="zh-CN"/>
                </w:rPr>
                <w:delText>Dnai</w:delText>
              </w:r>
            </w:del>
          </w:p>
        </w:tc>
        <w:tc>
          <w:tcPr>
            <w:tcW w:w="2208" w:type="dxa"/>
            <w:vAlign w:val="center"/>
          </w:tcPr>
          <w:p w14:paraId="3E55B5E1" w14:textId="2CD62668" w:rsidR="00761083" w:rsidDel="001A6A41" w:rsidRDefault="00761083" w:rsidP="00761083">
            <w:pPr>
              <w:pStyle w:val="TAL"/>
              <w:rPr>
                <w:del w:id="10469" w:author="C3-223646" w:date="2022-05-22T17:53:00Z"/>
              </w:rPr>
            </w:pPr>
            <w:del w:id="10470" w:author="C3-223646" w:date="2022-05-22T17:53:00Z">
              <w:r w:rsidDel="001A6A41">
                <w:delText>3GPP TS 29.571 [8]</w:delText>
              </w:r>
            </w:del>
          </w:p>
        </w:tc>
        <w:tc>
          <w:tcPr>
            <w:tcW w:w="2643" w:type="dxa"/>
            <w:vAlign w:val="center"/>
          </w:tcPr>
          <w:p w14:paraId="792F538C" w14:textId="509E628D" w:rsidR="00761083" w:rsidDel="001A6A41" w:rsidRDefault="00761083" w:rsidP="00761083">
            <w:pPr>
              <w:pStyle w:val="TAL"/>
              <w:rPr>
                <w:del w:id="10471" w:author="C3-223646" w:date="2022-05-22T17:53:00Z"/>
                <w:rFonts w:cs="Arial"/>
                <w:szCs w:val="18"/>
              </w:rPr>
            </w:pPr>
            <w:del w:id="10472" w:author="C3-223646" w:date="2022-05-22T17:53:00Z">
              <w:r w:rsidDel="001A6A41">
                <w:rPr>
                  <w:rFonts w:cs="Arial"/>
                  <w:szCs w:val="18"/>
                </w:rPr>
                <w:delText>Represents a DNAI.</w:delText>
              </w:r>
            </w:del>
          </w:p>
        </w:tc>
        <w:tc>
          <w:tcPr>
            <w:tcW w:w="2444" w:type="dxa"/>
          </w:tcPr>
          <w:p w14:paraId="27A527C2" w14:textId="67379FC6" w:rsidR="00761083" w:rsidDel="001A6A41" w:rsidRDefault="00761083" w:rsidP="00761083">
            <w:pPr>
              <w:pStyle w:val="TAL"/>
              <w:rPr>
                <w:del w:id="10473" w:author="C3-223646" w:date="2022-05-22T17:53:00Z"/>
                <w:rFonts w:cs="Arial"/>
                <w:szCs w:val="18"/>
              </w:rPr>
            </w:pPr>
          </w:p>
        </w:tc>
      </w:tr>
      <w:tr w:rsidR="00761083" w:rsidDel="001A6A41" w14:paraId="7076C94C" w14:textId="603AD59F" w:rsidTr="00522CF9">
        <w:trPr>
          <w:jc w:val="center"/>
          <w:del w:id="10474" w:author="C3-223646" w:date="2022-05-22T17:53:00Z"/>
        </w:trPr>
        <w:tc>
          <w:tcPr>
            <w:tcW w:w="2482" w:type="dxa"/>
            <w:vAlign w:val="center"/>
          </w:tcPr>
          <w:p w14:paraId="57D80A3F" w14:textId="3A8871E9" w:rsidR="00761083" w:rsidRPr="00DC49BF" w:rsidDel="001A6A41" w:rsidRDefault="00761083" w:rsidP="00761083">
            <w:pPr>
              <w:pStyle w:val="TAL"/>
              <w:rPr>
                <w:del w:id="10475" w:author="C3-223646" w:date="2022-05-22T17:53:00Z"/>
              </w:rPr>
            </w:pPr>
            <w:del w:id="10476" w:author="C3-223646" w:date="2022-05-22T17:53:00Z">
              <w:r w:rsidDel="001A6A41">
                <w:delText>EASProfile</w:delText>
              </w:r>
            </w:del>
          </w:p>
        </w:tc>
        <w:tc>
          <w:tcPr>
            <w:tcW w:w="2208" w:type="dxa"/>
            <w:vAlign w:val="center"/>
          </w:tcPr>
          <w:p w14:paraId="160E0993" w14:textId="0F481471" w:rsidR="00761083" w:rsidDel="001A6A41" w:rsidRDefault="00761083" w:rsidP="00761083">
            <w:pPr>
              <w:pStyle w:val="TAL"/>
              <w:rPr>
                <w:del w:id="10477" w:author="C3-223646" w:date="2022-05-22T17:53:00Z"/>
              </w:rPr>
            </w:pPr>
            <w:del w:id="10478" w:author="C3-223646" w:date="2022-05-22T17:53:00Z">
              <w:r w:rsidDel="001A6A41">
                <w:delText>Clause 8.1.5.2.3</w:delText>
              </w:r>
            </w:del>
          </w:p>
        </w:tc>
        <w:tc>
          <w:tcPr>
            <w:tcW w:w="2643" w:type="dxa"/>
            <w:vAlign w:val="center"/>
          </w:tcPr>
          <w:p w14:paraId="33921B74" w14:textId="7E40EFB8" w:rsidR="00761083" w:rsidDel="001A6A41" w:rsidRDefault="00761083" w:rsidP="00761083">
            <w:pPr>
              <w:pStyle w:val="TAL"/>
              <w:rPr>
                <w:del w:id="10479" w:author="C3-223646" w:date="2022-05-22T17:53:00Z"/>
                <w:rFonts w:cs="Arial"/>
                <w:szCs w:val="18"/>
              </w:rPr>
            </w:pPr>
            <w:del w:id="10480" w:author="C3-223646" w:date="2022-05-22T17:53:00Z">
              <w:r w:rsidDel="001A6A41">
                <w:rPr>
                  <w:rFonts w:cs="Arial"/>
                  <w:szCs w:val="18"/>
                </w:rPr>
                <w:delText>The profile information related to the EAS.</w:delText>
              </w:r>
            </w:del>
          </w:p>
        </w:tc>
        <w:tc>
          <w:tcPr>
            <w:tcW w:w="2444" w:type="dxa"/>
          </w:tcPr>
          <w:p w14:paraId="0733FCD2" w14:textId="1C396094" w:rsidR="00761083" w:rsidDel="001A6A41" w:rsidRDefault="00761083" w:rsidP="00761083">
            <w:pPr>
              <w:pStyle w:val="TAL"/>
              <w:rPr>
                <w:del w:id="10481" w:author="C3-223646" w:date="2022-05-22T17:53:00Z"/>
                <w:rFonts w:cs="Arial"/>
                <w:szCs w:val="18"/>
              </w:rPr>
            </w:pPr>
          </w:p>
        </w:tc>
      </w:tr>
    </w:tbl>
    <w:p w14:paraId="502B15A6" w14:textId="4C221605" w:rsidR="00D25211" w:rsidRPr="0086051F" w:rsidDel="001A6A41" w:rsidRDefault="00D25211" w:rsidP="00D25211">
      <w:pPr>
        <w:rPr>
          <w:del w:id="10482" w:author="C3-223646" w:date="2022-05-22T17:53:00Z"/>
          <w:lang w:eastAsia="zh-CN"/>
        </w:rPr>
      </w:pPr>
    </w:p>
    <w:p w14:paraId="1FEA5334" w14:textId="1C7579F5" w:rsidR="00D25211" w:rsidDel="001A6A41" w:rsidRDefault="00D25211" w:rsidP="00D25211">
      <w:pPr>
        <w:pStyle w:val="Heading4"/>
        <w:rPr>
          <w:del w:id="10483" w:author="C3-223646" w:date="2022-05-22T17:53:00Z"/>
          <w:lang w:eastAsia="zh-CN"/>
        </w:rPr>
      </w:pPr>
      <w:bookmarkStart w:id="10484" w:name="_Toc85734411"/>
      <w:bookmarkStart w:id="10485" w:name="_Toc89431710"/>
      <w:bookmarkStart w:id="10486" w:name="_Toc97042522"/>
      <w:bookmarkStart w:id="10487" w:name="_Toc97045666"/>
      <w:bookmarkStart w:id="10488" w:name="_Toc97155411"/>
      <w:bookmarkStart w:id="10489" w:name="_Toc101521551"/>
      <w:del w:id="10490" w:author="C3-223646" w:date="2022-05-22T17:53:00Z">
        <w:r w:rsidDel="001A6A41">
          <w:rPr>
            <w:lang w:eastAsia="zh-CN"/>
          </w:rPr>
          <w:delText>8.</w:delText>
        </w:r>
        <w:r w:rsidR="00F265B9" w:rsidDel="001A6A41">
          <w:rPr>
            <w:lang w:eastAsia="zh-CN"/>
          </w:rPr>
          <w:delText>6</w:delText>
        </w:r>
        <w:r w:rsidDel="001A6A41">
          <w:rPr>
            <w:lang w:eastAsia="zh-CN"/>
          </w:rPr>
          <w:delText>.5.2</w:delText>
        </w:r>
        <w:r w:rsidDel="001A6A41">
          <w:rPr>
            <w:lang w:eastAsia="zh-CN"/>
          </w:rPr>
          <w:tab/>
          <w:delText>Structured data types</w:delText>
        </w:r>
        <w:bookmarkEnd w:id="10484"/>
        <w:bookmarkEnd w:id="10485"/>
        <w:bookmarkEnd w:id="10486"/>
        <w:bookmarkEnd w:id="10487"/>
        <w:bookmarkEnd w:id="10488"/>
        <w:bookmarkEnd w:id="10489"/>
      </w:del>
    </w:p>
    <w:p w14:paraId="7B86B9D2" w14:textId="5CCAA7AC" w:rsidR="00D25211" w:rsidDel="001A6A41" w:rsidRDefault="00D25211" w:rsidP="00761083">
      <w:pPr>
        <w:rPr>
          <w:del w:id="10491" w:author="C3-223646" w:date="2022-05-22T17:53:00Z"/>
        </w:rPr>
      </w:pPr>
    </w:p>
    <w:p w14:paraId="39A0A6FC" w14:textId="3905150B" w:rsidR="00761083" w:rsidDel="001A6A41" w:rsidRDefault="00761083" w:rsidP="00761083">
      <w:pPr>
        <w:pStyle w:val="Heading5"/>
        <w:rPr>
          <w:del w:id="10492" w:author="C3-223646" w:date="2022-05-22T17:53:00Z"/>
          <w:lang w:eastAsia="zh-CN"/>
        </w:rPr>
      </w:pPr>
      <w:bookmarkStart w:id="10493" w:name="_Toc85734412"/>
      <w:bookmarkStart w:id="10494" w:name="_Toc89431711"/>
      <w:bookmarkStart w:id="10495" w:name="_Toc97042523"/>
      <w:bookmarkStart w:id="10496" w:name="_Toc97045667"/>
      <w:bookmarkStart w:id="10497" w:name="_Toc97155412"/>
      <w:bookmarkStart w:id="10498" w:name="_Toc101521552"/>
      <w:del w:id="10499" w:author="C3-223646" w:date="2022-05-22T17:53:00Z">
        <w:r w:rsidDel="001A6A41">
          <w:rPr>
            <w:lang w:eastAsia="zh-CN"/>
          </w:rPr>
          <w:delText>8.6.5.2.1</w:delText>
        </w:r>
        <w:r w:rsidDel="001A6A41">
          <w:rPr>
            <w:lang w:eastAsia="zh-CN"/>
          </w:rPr>
          <w:tab/>
          <w:delText xml:space="preserve">Type: </w:delText>
        </w:r>
        <w:r w:rsidDel="001A6A41">
          <w:delText>RequestorId</w:delText>
        </w:r>
        <w:bookmarkEnd w:id="10493"/>
        <w:bookmarkEnd w:id="10494"/>
        <w:bookmarkEnd w:id="10495"/>
        <w:bookmarkEnd w:id="10496"/>
        <w:bookmarkEnd w:id="10497"/>
        <w:bookmarkEnd w:id="10498"/>
      </w:del>
    </w:p>
    <w:p w14:paraId="6332EC82" w14:textId="55588D52" w:rsidR="00761083" w:rsidDel="001A6A41" w:rsidRDefault="00761083" w:rsidP="00761083">
      <w:pPr>
        <w:pStyle w:val="TH"/>
        <w:rPr>
          <w:del w:id="10500" w:author="C3-223646" w:date="2022-05-22T17:53:00Z"/>
        </w:rPr>
      </w:pPr>
      <w:del w:id="10501" w:author="C3-223646" w:date="2022-05-22T17:53:00Z">
        <w:r w:rsidDel="001A6A41">
          <w:rPr>
            <w:noProof/>
          </w:rPr>
          <w:delText>Table 8.6.5.2.1</w:delText>
        </w:r>
        <w:r w:rsidDel="001A6A41">
          <w:delText xml:space="preserve">-1: </w:delText>
        </w:r>
        <w:r w:rsidDel="001A6A41">
          <w:rPr>
            <w:noProof/>
          </w:rPr>
          <w:delText xml:space="preserve">Definition of type </w:delText>
        </w:r>
        <w:r w:rsidDel="001A6A41">
          <w:delText>RequestorId</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rsidDel="001A6A41" w14:paraId="262C2B60" w14:textId="40F4ED65" w:rsidTr="00522CF9">
        <w:trPr>
          <w:jc w:val="center"/>
          <w:del w:id="10502" w:author="C3-223646" w:date="2022-05-22T17:53:00Z"/>
        </w:trPr>
        <w:tc>
          <w:tcPr>
            <w:tcW w:w="1430" w:type="dxa"/>
            <w:shd w:val="clear" w:color="auto" w:fill="C0C0C0"/>
            <w:hideMark/>
          </w:tcPr>
          <w:p w14:paraId="33A824B3" w14:textId="472EDA98" w:rsidR="00761083" w:rsidDel="001A6A41" w:rsidRDefault="00761083" w:rsidP="00E50720">
            <w:pPr>
              <w:pStyle w:val="TAH"/>
              <w:rPr>
                <w:del w:id="10503" w:author="C3-223646" w:date="2022-05-22T17:53:00Z"/>
              </w:rPr>
            </w:pPr>
            <w:del w:id="10504" w:author="C3-223646" w:date="2022-05-22T17:53:00Z">
              <w:r w:rsidDel="001A6A41">
                <w:delText>Attribute name</w:delText>
              </w:r>
            </w:del>
          </w:p>
        </w:tc>
        <w:tc>
          <w:tcPr>
            <w:tcW w:w="1117" w:type="dxa"/>
            <w:shd w:val="clear" w:color="auto" w:fill="C0C0C0"/>
            <w:hideMark/>
          </w:tcPr>
          <w:p w14:paraId="5494A8F7" w14:textId="6433FA81" w:rsidR="00761083" w:rsidDel="001A6A41" w:rsidRDefault="00761083" w:rsidP="00E50720">
            <w:pPr>
              <w:pStyle w:val="TAH"/>
              <w:rPr>
                <w:del w:id="10505" w:author="C3-223646" w:date="2022-05-22T17:53:00Z"/>
              </w:rPr>
            </w:pPr>
            <w:del w:id="10506" w:author="C3-223646" w:date="2022-05-22T17:53:00Z">
              <w:r w:rsidDel="001A6A41">
                <w:delText>Data type</w:delText>
              </w:r>
            </w:del>
          </w:p>
        </w:tc>
        <w:tc>
          <w:tcPr>
            <w:tcW w:w="314" w:type="dxa"/>
            <w:shd w:val="clear" w:color="auto" w:fill="C0C0C0"/>
            <w:hideMark/>
          </w:tcPr>
          <w:p w14:paraId="6622DF93" w14:textId="514CB132" w:rsidR="00761083" w:rsidDel="001A6A41" w:rsidRDefault="00761083" w:rsidP="00E50720">
            <w:pPr>
              <w:pStyle w:val="TAH"/>
              <w:rPr>
                <w:del w:id="10507" w:author="C3-223646" w:date="2022-05-22T17:53:00Z"/>
              </w:rPr>
            </w:pPr>
            <w:del w:id="10508" w:author="C3-223646" w:date="2022-05-22T17:53:00Z">
              <w:r w:rsidDel="001A6A41">
                <w:delText>P</w:delText>
              </w:r>
            </w:del>
          </w:p>
        </w:tc>
        <w:tc>
          <w:tcPr>
            <w:tcW w:w="1368" w:type="dxa"/>
            <w:shd w:val="clear" w:color="auto" w:fill="C0C0C0"/>
            <w:hideMark/>
          </w:tcPr>
          <w:p w14:paraId="62E7EE0E" w14:textId="7C4A87AA" w:rsidR="00761083" w:rsidDel="001A6A41" w:rsidRDefault="00761083" w:rsidP="00E50720">
            <w:pPr>
              <w:pStyle w:val="TAH"/>
              <w:jc w:val="left"/>
              <w:rPr>
                <w:del w:id="10509" w:author="C3-223646" w:date="2022-05-22T17:53:00Z"/>
              </w:rPr>
            </w:pPr>
            <w:del w:id="10510" w:author="C3-223646" w:date="2022-05-22T17:53:00Z">
              <w:r w:rsidDel="001A6A41">
                <w:delText>Cardinality</w:delText>
              </w:r>
            </w:del>
          </w:p>
        </w:tc>
        <w:tc>
          <w:tcPr>
            <w:tcW w:w="3438" w:type="dxa"/>
            <w:shd w:val="clear" w:color="auto" w:fill="C0C0C0"/>
            <w:hideMark/>
          </w:tcPr>
          <w:p w14:paraId="76A47F40" w14:textId="04E31103" w:rsidR="00761083" w:rsidDel="001A6A41" w:rsidRDefault="00761083" w:rsidP="00E50720">
            <w:pPr>
              <w:pStyle w:val="TAH"/>
              <w:rPr>
                <w:del w:id="10511" w:author="C3-223646" w:date="2022-05-22T17:53:00Z"/>
                <w:rFonts w:cs="Arial"/>
                <w:szCs w:val="18"/>
              </w:rPr>
            </w:pPr>
            <w:del w:id="10512" w:author="C3-223646" w:date="2022-05-22T17:53:00Z">
              <w:r w:rsidDel="001A6A41">
                <w:rPr>
                  <w:rFonts w:cs="Arial"/>
                  <w:szCs w:val="18"/>
                </w:rPr>
                <w:delText>Description</w:delText>
              </w:r>
            </w:del>
          </w:p>
        </w:tc>
        <w:tc>
          <w:tcPr>
            <w:tcW w:w="1998" w:type="dxa"/>
            <w:shd w:val="clear" w:color="auto" w:fill="C0C0C0"/>
          </w:tcPr>
          <w:p w14:paraId="1FB2B73C" w14:textId="0C234AB0" w:rsidR="00761083" w:rsidDel="001A6A41" w:rsidRDefault="00761083" w:rsidP="00E50720">
            <w:pPr>
              <w:pStyle w:val="TAH"/>
              <w:rPr>
                <w:del w:id="10513" w:author="C3-223646" w:date="2022-05-22T17:53:00Z"/>
                <w:rFonts w:cs="Arial"/>
                <w:szCs w:val="18"/>
              </w:rPr>
            </w:pPr>
            <w:del w:id="10514" w:author="C3-223646" w:date="2022-05-22T17:53:00Z">
              <w:r w:rsidDel="001A6A41">
                <w:delText>Applicability</w:delText>
              </w:r>
            </w:del>
          </w:p>
        </w:tc>
      </w:tr>
      <w:tr w:rsidR="00761083" w:rsidDel="001A6A41" w14:paraId="71830DCF" w14:textId="63331F01" w:rsidTr="00522CF9">
        <w:trPr>
          <w:jc w:val="center"/>
          <w:del w:id="10515" w:author="C3-223646" w:date="2022-05-22T17:53:00Z"/>
        </w:trPr>
        <w:tc>
          <w:tcPr>
            <w:tcW w:w="1430" w:type="dxa"/>
          </w:tcPr>
          <w:p w14:paraId="0788CCA8" w14:textId="44003CCD" w:rsidR="00761083" w:rsidDel="001A6A41" w:rsidRDefault="00761083" w:rsidP="00E50720">
            <w:pPr>
              <w:pStyle w:val="TAL"/>
              <w:rPr>
                <w:del w:id="10516" w:author="C3-223646" w:date="2022-05-22T17:53:00Z"/>
              </w:rPr>
            </w:pPr>
            <w:del w:id="10517" w:author="C3-223646" w:date="2022-05-22T17:53:00Z">
              <w:r w:rsidDel="001A6A41">
                <w:delText>sEesId</w:delText>
              </w:r>
            </w:del>
          </w:p>
        </w:tc>
        <w:tc>
          <w:tcPr>
            <w:tcW w:w="1117" w:type="dxa"/>
          </w:tcPr>
          <w:p w14:paraId="26200726" w14:textId="44144BC1" w:rsidR="00761083" w:rsidDel="001A6A41" w:rsidRDefault="00761083" w:rsidP="00E50720">
            <w:pPr>
              <w:pStyle w:val="TAL"/>
              <w:rPr>
                <w:del w:id="10518" w:author="C3-223646" w:date="2022-05-22T17:53:00Z"/>
              </w:rPr>
            </w:pPr>
            <w:del w:id="10519" w:author="C3-223646" w:date="2022-05-22T17:53:00Z">
              <w:r w:rsidDel="001A6A41">
                <w:delText>string</w:delText>
              </w:r>
            </w:del>
          </w:p>
        </w:tc>
        <w:tc>
          <w:tcPr>
            <w:tcW w:w="314" w:type="dxa"/>
          </w:tcPr>
          <w:p w14:paraId="35BF0689" w14:textId="118ACF13" w:rsidR="00761083" w:rsidDel="001A6A41" w:rsidRDefault="00761083" w:rsidP="00E50720">
            <w:pPr>
              <w:pStyle w:val="TAC"/>
              <w:rPr>
                <w:del w:id="10520" w:author="C3-223646" w:date="2022-05-22T17:53:00Z"/>
              </w:rPr>
            </w:pPr>
            <w:del w:id="10521" w:author="C3-223646" w:date="2022-05-22T17:53:00Z">
              <w:r w:rsidDel="001A6A41">
                <w:delText>C</w:delText>
              </w:r>
            </w:del>
          </w:p>
        </w:tc>
        <w:tc>
          <w:tcPr>
            <w:tcW w:w="1368" w:type="dxa"/>
          </w:tcPr>
          <w:p w14:paraId="7C6A856A" w14:textId="70307FB8" w:rsidR="00761083" w:rsidDel="001A6A41" w:rsidRDefault="00761083" w:rsidP="00E50720">
            <w:pPr>
              <w:pStyle w:val="TAL"/>
              <w:rPr>
                <w:del w:id="10522" w:author="C3-223646" w:date="2022-05-22T17:53:00Z"/>
              </w:rPr>
            </w:pPr>
            <w:del w:id="10523" w:author="C3-223646" w:date="2022-05-22T17:53:00Z">
              <w:r w:rsidDel="001A6A41">
                <w:delText>0..1</w:delText>
              </w:r>
            </w:del>
          </w:p>
        </w:tc>
        <w:tc>
          <w:tcPr>
            <w:tcW w:w="3438" w:type="dxa"/>
          </w:tcPr>
          <w:p w14:paraId="1D8D36EF" w14:textId="20895DBC" w:rsidR="00761083" w:rsidDel="001A6A41" w:rsidRDefault="00761083" w:rsidP="00E50720">
            <w:pPr>
              <w:pStyle w:val="TAL"/>
              <w:rPr>
                <w:del w:id="10524" w:author="C3-223646" w:date="2022-05-22T17:53:00Z"/>
                <w:rFonts w:cs="Arial"/>
                <w:szCs w:val="18"/>
              </w:rPr>
            </w:pPr>
            <w:del w:id="10525" w:author="C3-223646" w:date="2022-05-22T17:53:00Z">
              <w:r w:rsidDel="001A6A41">
                <w:rPr>
                  <w:rFonts w:cs="Arial"/>
                  <w:szCs w:val="18"/>
                </w:rPr>
                <w:delText>The identifier of the S-EES.</w:delText>
              </w:r>
            </w:del>
          </w:p>
        </w:tc>
        <w:tc>
          <w:tcPr>
            <w:tcW w:w="1998" w:type="dxa"/>
          </w:tcPr>
          <w:p w14:paraId="4D813961" w14:textId="50DDAC98" w:rsidR="00761083" w:rsidDel="001A6A41" w:rsidRDefault="00761083" w:rsidP="00E50720">
            <w:pPr>
              <w:pStyle w:val="TAL"/>
              <w:rPr>
                <w:del w:id="10526" w:author="C3-223646" w:date="2022-05-22T17:53:00Z"/>
                <w:rFonts w:cs="Arial"/>
                <w:szCs w:val="18"/>
              </w:rPr>
            </w:pPr>
          </w:p>
        </w:tc>
      </w:tr>
      <w:tr w:rsidR="00761083" w:rsidDel="001A6A41" w14:paraId="67687587" w14:textId="67DCDC48" w:rsidTr="00522CF9">
        <w:trPr>
          <w:jc w:val="center"/>
          <w:del w:id="10527" w:author="C3-223646" w:date="2022-05-22T17:53:00Z"/>
        </w:trPr>
        <w:tc>
          <w:tcPr>
            <w:tcW w:w="1430" w:type="dxa"/>
          </w:tcPr>
          <w:p w14:paraId="4BB5BAA8" w14:textId="21C231D0" w:rsidR="00761083" w:rsidDel="001A6A41" w:rsidRDefault="00761083" w:rsidP="00E50720">
            <w:pPr>
              <w:pStyle w:val="TAL"/>
              <w:rPr>
                <w:del w:id="10528" w:author="C3-223646" w:date="2022-05-22T17:53:00Z"/>
              </w:rPr>
            </w:pPr>
            <w:del w:id="10529" w:author="C3-223646" w:date="2022-05-22T17:53:00Z">
              <w:r w:rsidDel="001A6A41">
                <w:delText>sEasId</w:delText>
              </w:r>
            </w:del>
          </w:p>
        </w:tc>
        <w:tc>
          <w:tcPr>
            <w:tcW w:w="1117" w:type="dxa"/>
          </w:tcPr>
          <w:p w14:paraId="15C68DA2" w14:textId="6B75F089" w:rsidR="00761083" w:rsidDel="001A6A41" w:rsidRDefault="00761083" w:rsidP="00E50720">
            <w:pPr>
              <w:pStyle w:val="TAL"/>
              <w:rPr>
                <w:del w:id="10530" w:author="C3-223646" w:date="2022-05-22T17:53:00Z"/>
              </w:rPr>
            </w:pPr>
            <w:del w:id="10531" w:author="C3-223646" w:date="2022-05-22T17:53:00Z">
              <w:r w:rsidDel="001A6A41">
                <w:delText>string</w:delText>
              </w:r>
            </w:del>
          </w:p>
        </w:tc>
        <w:tc>
          <w:tcPr>
            <w:tcW w:w="314" w:type="dxa"/>
          </w:tcPr>
          <w:p w14:paraId="7D344814" w14:textId="705392B9" w:rsidR="00761083" w:rsidDel="001A6A41" w:rsidRDefault="00761083" w:rsidP="00E50720">
            <w:pPr>
              <w:pStyle w:val="TAC"/>
              <w:rPr>
                <w:del w:id="10532" w:author="C3-223646" w:date="2022-05-22T17:53:00Z"/>
              </w:rPr>
            </w:pPr>
            <w:del w:id="10533" w:author="C3-223646" w:date="2022-05-22T17:53:00Z">
              <w:r w:rsidDel="001A6A41">
                <w:delText>C</w:delText>
              </w:r>
            </w:del>
          </w:p>
        </w:tc>
        <w:tc>
          <w:tcPr>
            <w:tcW w:w="1368" w:type="dxa"/>
          </w:tcPr>
          <w:p w14:paraId="59BE2B5D" w14:textId="565B09C0" w:rsidR="00761083" w:rsidDel="001A6A41" w:rsidRDefault="00761083" w:rsidP="00E50720">
            <w:pPr>
              <w:pStyle w:val="TAL"/>
              <w:rPr>
                <w:del w:id="10534" w:author="C3-223646" w:date="2022-05-22T17:53:00Z"/>
              </w:rPr>
            </w:pPr>
            <w:del w:id="10535" w:author="C3-223646" w:date="2022-05-22T17:53:00Z">
              <w:r w:rsidDel="001A6A41">
                <w:delText>0..1</w:delText>
              </w:r>
            </w:del>
          </w:p>
        </w:tc>
        <w:tc>
          <w:tcPr>
            <w:tcW w:w="3438" w:type="dxa"/>
          </w:tcPr>
          <w:p w14:paraId="6F92719D" w14:textId="62DB50EE" w:rsidR="00761083" w:rsidRPr="00931880" w:rsidDel="001A6A41" w:rsidRDefault="00761083" w:rsidP="00E50720">
            <w:pPr>
              <w:pStyle w:val="TAL"/>
              <w:rPr>
                <w:del w:id="10536" w:author="C3-223646" w:date="2022-05-22T17:53:00Z"/>
              </w:rPr>
            </w:pPr>
            <w:del w:id="10537" w:author="C3-223646" w:date="2022-05-22T17:53:00Z">
              <w:r w:rsidDel="001A6A41">
                <w:rPr>
                  <w:rFonts w:cs="Arial"/>
                  <w:szCs w:val="18"/>
                </w:rPr>
                <w:delText>The identifier of the S-EAS.</w:delText>
              </w:r>
            </w:del>
          </w:p>
        </w:tc>
        <w:tc>
          <w:tcPr>
            <w:tcW w:w="1998" w:type="dxa"/>
          </w:tcPr>
          <w:p w14:paraId="601D8447" w14:textId="12BC9640" w:rsidR="00761083" w:rsidDel="001A6A41" w:rsidRDefault="00761083" w:rsidP="00E50720">
            <w:pPr>
              <w:pStyle w:val="TAL"/>
              <w:rPr>
                <w:del w:id="10538" w:author="C3-223646" w:date="2022-05-22T17:53:00Z"/>
                <w:rFonts w:cs="Arial"/>
                <w:szCs w:val="18"/>
              </w:rPr>
            </w:pPr>
          </w:p>
        </w:tc>
      </w:tr>
      <w:tr w:rsidR="00761083" w:rsidDel="001A6A41" w14:paraId="7AE5E161" w14:textId="20D897C9" w:rsidTr="00522CF9">
        <w:trPr>
          <w:jc w:val="center"/>
          <w:del w:id="10539" w:author="C3-223646" w:date="2022-05-22T17:53:00Z"/>
        </w:trPr>
        <w:tc>
          <w:tcPr>
            <w:tcW w:w="9665" w:type="dxa"/>
            <w:gridSpan w:val="6"/>
          </w:tcPr>
          <w:p w14:paraId="2D719ECD" w14:textId="669297DB" w:rsidR="00761083" w:rsidDel="001A6A41" w:rsidRDefault="00761083" w:rsidP="00761083">
            <w:pPr>
              <w:pStyle w:val="TAN"/>
              <w:rPr>
                <w:del w:id="10540" w:author="C3-223646" w:date="2022-05-22T17:53:00Z"/>
                <w:rFonts w:cs="Arial"/>
                <w:szCs w:val="18"/>
              </w:rPr>
            </w:pPr>
            <w:del w:id="10541" w:author="C3-223646" w:date="2022-05-22T17:53:00Z">
              <w:r w:rsidDel="001A6A41">
                <w:rPr>
                  <w:rFonts w:cs="Arial"/>
                  <w:szCs w:val="18"/>
                </w:rPr>
                <w:delText>NOTE:</w:delText>
              </w:r>
              <w:r w:rsidDel="001A6A41">
                <w:rPr>
                  <w:lang w:eastAsia="zh-CN"/>
                </w:rPr>
                <w:tab/>
                <w:delText>Either the "sEesId" attribute or the "sEasId" attribute shall be provided, they are mutually exclusive.</w:delText>
              </w:r>
            </w:del>
          </w:p>
        </w:tc>
      </w:tr>
    </w:tbl>
    <w:p w14:paraId="3D45D238" w14:textId="3043AAB9" w:rsidR="00761083" w:rsidDel="001A6A41" w:rsidRDefault="00761083" w:rsidP="00761083">
      <w:pPr>
        <w:rPr>
          <w:del w:id="10542" w:author="C3-223646" w:date="2022-05-22T17:53:00Z"/>
          <w:lang w:eastAsia="zh-CN"/>
        </w:rPr>
      </w:pPr>
    </w:p>
    <w:p w14:paraId="007F1852" w14:textId="20B03F95" w:rsidR="00761083" w:rsidDel="001A6A41" w:rsidRDefault="00761083" w:rsidP="00761083">
      <w:pPr>
        <w:pStyle w:val="Heading5"/>
        <w:rPr>
          <w:del w:id="10543" w:author="C3-223646" w:date="2022-05-22T17:53:00Z"/>
          <w:lang w:eastAsia="zh-CN"/>
        </w:rPr>
      </w:pPr>
      <w:bookmarkStart w:id="10544" w:name="_Toc85734413"/>
      <w:bookmarkStart w:id="10545" w:name="_Toc89431712"/>
      <w:bookmarkStart w:id="10546" w:name="_Toc97042524"/>
      <w:bookmarkStart w:id="10547" w:name="_Toc97045668"/>
      <w:bookmarkStart w:id="10548" w:name="_Toc97155413"/>
      <w:bookmarkStart w:id="10549" w:name="_Toc101521553"/>
      <w:del w:id="10550" w:author="C3-223646" w:date="2022-05-22T17:53:00Z">
        <w:r w:rsidDel="001A6A41">
          <w:rPr>
            <w:lang w:eastAsia="zh-CN"/>
          </w:rPr>
          <w:delText>8.6.5.2.2</w:delText>
        </w:r>
        <w:r w:rsidDel="001A6A41">
          <w:rPr>
            <w:lang w:eastAsia="zh-CN"/>
          </w:rPr>
          <w:tab/>
          <w:delText xml:space="preserve">Type: </w:delText>
        </w:r>
        <w:r w:rsidDel="001A6A41">
          <w:delText>TEasDiscResult</w:delText>
        </w:r>
        <w:bookmarkEnd w:id="10544"/>
        <w:bookmarkEnd w:id="10545"/>
        <w:bookmarkEnd w:id="10546"/>
        <w:bookmarkEnd w:id="10547"/>
        <w:bookmarkEnd w:id="10548"/>
        <w:bookmarkEnd w:id="10549"/>
      </w:del>
    </w:p>
    <w:p w14:paraId="26D4AC93" w14:textId="7F35B684" w:rsidR="00761083" w:rsidDel="001A6A41" w:rsidRDefault="00761083" w:rsidP="00761083">
      <w:pPr>
        <w:pStyle w:val="TH"/>
        <w:rPr>
          <w:del w:id="10551" w:author="C3-223646" w:date="2022-05-22T17:53:00Z"/>
        </w:rPr>
      </w:pPr>
      <w:del w:id="10552" w:author="C3-223646" w:date="2022-05-22T17:53:00Z">
        <w:r w:rsidDel="001A6A41">
          <w:rPr>
            <w:noProof/>
          </w:rPr>
          <w:delText>Table 8.6.5.2.2</w:delText>
        </w:r>
        <w:r w:rsidDel="001A6A41">
          <w:delText xml:space="preserve">-1: </w:delText>
        </w:r>
        <w:r w:rsidDel="001A6A41">
          <w:rPr>
            <w:noProof/>
          </w:rPr>
          <w:delText xml:space="preserve">Definition of type </w:delText>
        </w:r>
        <w:r w:rsidDel="001A6A41">
          <w:delText>TEasDiscResult</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rsidDel="001A6A41" w14:paraId="1CDA36BB" w14:textId="1C3B79B7" w:rsidTr="00522CF9">
        <w:trPr>
          <w:jc w:val="center"/>
          <w:del w:id="10553" w:author="C3-223646" w:date="2022-05-22T17:53:00Z"/>
        </w:trPr>
        <w:tc>
          <w:tcPr>
            <w:tcW w:w="1430" w:type="dxa"/>
            <w:shd w:val="clear" w:color="auto" w:fill="C0C0C0"/>
            <w:hideMark/>
          </w:tcPr>
          <w:p w14:paraId="47ED5261" w14:textId="253B4975" w:rsidR="00761083" w:rsidDel="001A6A41" w:rsidRDefault="00761083" w:rsidP="00E50720">
            <w:pPr>
              <w:pStyle w:val="TAH"/>
              <w:rPr>
                <w:del w:id="10554" w:author="C3-223646" w:date="2022-05-22T17:53:00Z"/>
              </w:rPr>
            </w:pPr>
            <w:del w:id="10555" w:author="C3-223646" w:date="2022-05-22T17:53:00Z">
              <w:r w:rsidDel="001A6A41">
                <w:delText>Attribute name</w:delText>
              </w:r>
            </w:del>
          </w:p>
        </w:tc>
        <w:tc>
          <w:tcPr>
            <w:tcW w:w="1117" w:type="dxa"/>
            <w:shd w:val="clear" w:color="auto" w:fill="C0C0C0"/>
            <w:hideMark/>
          </w:tcPr>
          <w:p w14:paraId="767E2372" w14:textId="6B4CB8BD" w:rsidR="00761083" w:rsidDel="001A6A41" w:rsidRDefault="00761083" w:rsidP="00E50720">
            <w:pPr>
              <w:pStyle w:val="TAH"/>
              <w:rPr>
                <w:del w:id="10556" w:author="C3-223646" w:date="2022-05-22T17:53:00Z"/>
              </w:rPr>
            </w:pPr>
            <w:del w:id="10557" w:author="C3-223646" w:date="2022-05-22T17:53:00Z">
              <w:r w:rsidDel="001A6A41">
                <w:delText>Data type</w:delText>
              </w:r>
            </w:del>
          </w:p>
        </w:tc>
        <w:tc>
          <w:tcPr>
            <w:tcW w:w="314" w:type="dxa"/>
            <w:shd w:val="clear" w:color="auto" w:fill="C0C0C0"/>
            <w:hideMark/>
          </w:tcPr>
          <w:p w14:paraId="6022CA97" w14:textId="44438B1F" w:rsidR="00761083" w:rsidDel="001A6A41" w:rsidRDefault="00761083" w:rsidP="00E50720">
            <w:pPr>
              <w:pStyle w:val="TAH"/>
              <w:rPr>
                <w:del w:id="10558" w:author="C3-223646" w:date="2022-05-22T17:53:00Z"/>
              </w:rPr>
            </w:pPr>
            <w:del w:id="10559" w:author="C3-223646" w:date="2022-05-22T17:53:00Z">
              <w:r w:rsidDel="001A6A41">
                <w:delText>P</w:delText>
              </w:r>
            </w:del>
          </w:p>
        </w:tc>
        <w:tc>
          <w:tcPr>
            <w:tcW w:w="1368" w:type="dxa"/>
            <w:shd w:val="clear" w:color="auto" w:fill="C0C0C0"/>
            <w:hideMark/>
          </w:tcPr>
          <w:p w14:paraId="31C2FE90" w14:textId="34FE3C58" w:rsidR="00761083" w:rsidDel="001A6A41" w:rsidRDefault="00761083" w:rsidP="00E50720">
            <w:pPr>
              <w:pStyle w:val="TAH"/>
              <w:jc w:val="left"/>
              <w:rPr>
                <w:del w:id="10560" w:author="C3-223646" w:date="2022-05-22T17:53:00Z"/>
              </w:rPr>
            </w:pPr>
            <w:del w:id="10561" w:author="C3-223646" w:date="2022-05-22T17:53:00Z">
              <w:r w:rsidDel="001A6A41">
                <w:delText>Cardinality</w:delText>
              </w:r>
            </w:del>
          </w:p>
        </w:tc>
        <w:tc>
          <w:tcPr>
            <w:tcW w:w="3438" w:type="dxa"/>
            <w:shd w:val="clear" w:color="auto" w:fill="C0C0C0"/>
            <w:hideMark/>
          </w:tcPr>
          <w:p w14:paraId="20ACAFE2" w14:textId="5F1A6353" w:rsidR="00761083" w:rsidDel="001A6A41" w:rsidRDefault="00761083" w:rsidP="00E50720">
            <w:pPr>
              <w:pStyle w:val="TAH"/>
              <w:rPr>
                <w:del w:id="10562" w:author="C3-223646" w:date="2022-05-22T17:53:00Z"/>
                <w:rFonts w:cs="Arial"/>
                <w:szCs w:val="18"/>
              </w:rPr>
            </w:pPr>
            <w:del w:id="10563" w:author="C3-223646" w:date="2022-05-22T17:53:00Z">
              <w:r w:rsidDel="001A6A41">
                <w:rPr>
                  <w:rFonts w:cs="Arial"/>
                  <w:szCs w:val="18"/>
                </w:rPr>
                <w:delText>Description</w:delText>
              </w:r>
            </w:del>
          </w:p>
        </w:tc>
        <w:tc>
          <w:tcPr>
            <w:tcW w:w="1998" w:type="dxa"/>
            <w:shd w:val="clear" w:color="auto" w:fill="C0C0C0"/>
          </w:tcPr>
          <w:p w14:paraId="1BE43537" w14:textId="387FDC84" w:rsidR="00761083" w:rsidDel="001A6A41" w:rsidRDefault="00761083" w:rsidP="00E50720">
            <w:pPr>
              <w:pStyle w:val="TAH"/>
              <w:rPr>
                <w:del w:id="10564" w:author="C3-223646" w:date="2022-05-22T17:53:00Z"/>
                <w:rFonts w:cs="Arial"/>
                <w:szCs w:val="18"/>
              </w:rPr>
            </w:pPr>
            <w:del w:id="10565" w:author="C3-223646" w:date="2022-05-22T17:53:00Z">
              <w:r w:rsidDel="001A6A41">
                <w:delText>Applicability</w:delText>
              </w:r>
            </w:del>
          </w:p>
        </w:tc>
      </w:tr>
      <w:tr w:rsidR="00761083" w:rsidDel="001A6A41" w14:paraId="48AA7B3B" w14:textId="583841F9" w:rsidTr="00522CF9">
        <w:trPr>
          <w:jc w:val="center"/>
          <w:del w:id="10566" w:author="C3-223646" w:date="2022-05-22T17:53:00Z"/>
        </w:trPr>
        <w:tc>
          <w:tcPr>
            <w:tcW w:w="1430" w:type="dxa"/>
          </w:tcPr>
          <w:p w14:paraId="7A725CCD" w14:textId="4803E590" w:rsidR="00761083" w:rsidDel="001A6A41" w:rsidRDefault="00761083" w:rsidP="00E50720">
            <w:pPr>
              <w:pStyle w:val="TAL"/>
              <w:rPr>
                <w:del w:id="10567" w:author="C3-223646" w:date="2022-05-22T17:53:00Z"/>
              </w:rPr>
            </w:pPr>
            <w:del w:id="10568" w:author="C3-223646" w:date="2022-05-22T17:53:00Z">
              <w:r w:rsidDel="001A6A41">
                <w:delText>easProfiles</w:delText>
              </w:r>
            </w:del>
          </w:p>
        </w:tc>
        <w:tc>
          <w:tcPr>
            <w:tcW w:w="1117" w:type="dxa"/>
          </w:tcPr>
          <w:p w14:paraId="105F1F82" w14:textId="597E4789" w:rsidR="00761083" w:rsidDel="001A6A41" w:rsidRDefault="00761083" w:rsidP="00E50720">
            <w:pPr>
              <w:pStyle w:val="TAL"/>
              <w:rPr>
                <w:del w:id="10569" w:author="C3-223646" w:date="2022-05-22T17:53:00Z"/>
              </w:rPr>
            </w:pPr>
            <w:del w:id="10570" w:author="C3-223646" w:date="2022-05-22T17:53:00Z">
              <w:r w:rsidDel="001A6A41">
                <w:delText>array(EASProfile)</w:delText>
              </w:r>
            </w:del>
          </w:p>
        </w:tc>
        <w:tc>
          <w:tcPr>
            <w:tcW w:w="314" w:type="dxa"/>
          </w:tcPr>
          <w:p w14:paraId="2C487B98" w14:textId="6596A7AC" w:rsidR="00761083" w:rsidDel="001A6A41" w:rsidRDefault="00761083" w:rsidP="00E50720">
            <w:pPr>
              <w:pStyle w:val="TAC"/>
              <w:rPr>
                <w:del w:id="10571" w:author="C3-223646" w:date="2022-05-22T17:53:00Z"/>
              </w:rPr>
            </w:pPr>
            <w:del w:id="10572" w:author="C3-223646" w:date="2022-05-22T17:53:00Z">
              <w:r w:rsidDel="001A6A41">
                <w:delText>O</w:delText>
              </w:r>
            </w:del>
          </w:p>
        </w:tc>
        <w:tc>
          <w:tcPr>
            <w:tcW w:w="1368" w:type="dxa"/>
          </w:tcPr>
          <w:p w14:paraId="73BA46FD" w14:textId="4E74A746" w:rsidR="00761083" w:rsidDel="001A6A41" w:rsidRDefault="00761083" w:rsidP="00E50720">
            <w:pPr>
              <w:pStyle w:val="TAL"/>
              <w:rPr>
                <w:del w:id="10573" w:author="C3-223646" w:date="2022-05-22T17:53:00Z"/>
              </w:rPr>
            </w:pPr>
            <w:del w:id="10574" w:author="C3-223646" w:date="2022-05-22T17:53:00Z">
              <w:r w:rsidDel="001A6A41">
                <w:delText>0..1</w:delText>
              </w:r>
            </w:del>
          </w:p>
        </w:tc>
        <w:tc>
          <w:tcPr>
            <w:tcW w:w="3438" w:type="dxa"/>
          </w:tcPr>
          <w:p w14:paraId="4C4250C5" w14:textId="07F191BE" w:rsidR="00761083" w:rsidDel="001A6A41" w:rsidRDefault="00761083" w:rsidP="00E50720">
            <w:pPr>
              <w:pStyle w:val="TAL"/>
              <w:rPr>
                <w:del w:id="10575" w:author="C3-223646" w:date="2022-05-22T17:53:00Z"/>
                <w:rFonts w:cs="Arial"/>
                <w:szCs w:val="18"/>
              </w:rPr>
            </w:pPr>
            <w:del w:id="10576" w:author="C3-223646" w:date="2022-05-22T17:53:00Z">
              <w:r w:rsidDel="001A6A41">
                <w:rPr>
                  <w:rFonts w:cs="Arial"/>
                  <w:szCs w:val="18"/>
                </w:rPr>
                <w:delText>The EAS profile(s) matching the discovery criteria.</w:delText>
              </w:r>
            </w:del>
          </w:p>
        </w:tc>
        <w:tc>
          <w:tcPr>
            <w:tcW w:w="1998" w:type="dxa"/>
          </w:tcPr>
          <w:p w14:paraId="27216EF5" w14:textId="5970D214" w:rsidR="00761083" w:rsidDel="001A6A41" w:rsidRDefault="00761083" w:rsidP="00E50720">
            <w:pPr>
              <w:pStyle w:val="TAL"/>
              <w:rPr>
                <w:del w:id="10577" w:author="C3-223646" w:date="2022-05-22T17:53:00Z"/>
                <w:rFonts w:cs="Arial"/>
                <w:szCs w:val="18"/>
              </w:rPr>
            </w:pPr>
          </w:p>
        </w:tc>
      </w:tr>
    </w:tbl>
    <w:p w14:paraId="4F46522F" w14:textId="0147DF34" w:rsidR="00761083" w:rsidDel="001A6A41" w:rsidRDefault="00761083" w:rsidP="00761083">
      <w:pPr>
        <w:rPr>
          <w:del w:id="10578" w:author="C3-223646" w:date="2022-05-22T17:53:00Z"/>
          <w:lang w:eastAsia="zh-CN"/>
        </w:rPr>
      </w:pPr>
    </w:p>
    <w:p w14:paraId="22D61ECE" w14:textId="00C1C2AC" w:rsidR="00761083" w:rsidDel="001A6A41" w:rsidRDefault="00761083" w:rsidP="00761083">
      <w:pPr>
        <w:pStyle w:val="EditorsNote"/>
        <w:rPr>
          <w:del w:id="10579" w:author="C3-223646" w:date="2022-05-22T17:53:00Z"/>
          <w:lang w:eastAsia="zh-CN"/>
        </w:rPr>
      </w:pPr>
      <w:del w:id="10580" w:author="C3-223646" w:date="2022-05-22T17:53:00Z">
        <w:r w:rsidDel="001A6A41">
          <w:delText>Editor</w:delText>
        </w:r>
        <w:r w:rsidR="007876EC" w:rsidDel="001A6A41">
          <w:delText>'</w:delText>
        </w:r>
        <w:r w:rsidDel="001A6A41">
          <w:delText>s Note: The complete content of the TEasDiscResult data type is FFS.</w:delText>
        </w:r>
      </w:del>
    </w:p>
    <w:p w14:paraId="7A939583" w14:textId="6C5CCD8F" w:rsidR="00D25211" w:rsidDel="001A6A41" w:rsidRDefault="00D25211" w:rsidP="00D25211">
      <w:pPr>
        <w:pStyle w:val="Heading4"/>
        <w:rPr>
          <w:del w:id="10581" w:author="C3-223646" w:date="2022-05-22T17:53:00Z"/>
          <w:lang w:eastAsia="zh-CN"/>
        </w:rPr>
      </w:pPr>
      <w:bookmarkStart w:id="10582" w:name="_Toc85734414"/>
      <w:bookmarkStart w:id="10583" w:name="_Toc89431713"/>
      <w:bookmarkStart w:id="10584" w:name="_Toc97042525"/>
      <w:bookmarkStart w:id="10585" w:name="_Toc97045669"/>
      <w:bookmarkStart w:id="10586" w:name="_Toc97155414"/>
      <w:bookmarkStart w:id="10587" w:name="_Toc101521554"/>
      <w:del w:id="10588" w:author="C3-223646" w:date="2022-05-22T17:53:00Z">
        <w:r w:rsidDel="001A6A41">
          <w:rPr>
            <w:lang w:eastAsia="zh-CN"/>
          </w:rPr>
          <w:delText>8.</w:delText>
        </w:r>
        <w:r w:rsidR="00F265B9" w:rsidDel="001A6A41">
          <w:rPr>
            <w:lang w:eastAsia="zh-CN"/>
          </w:rPr>
          <w:delText>6</w:delText>
        </w:r>
        <w:r w:rsidDel="001A6A41">
          <w:rPr>
            <w:lang w:eastAsia="zh-CN"/>
          </w:rPr>
          <w:delText>.5.3</w:delText>
        </w:r>
        <w:r w:rsidDel="001A6A41">
          <w:rPr>
            <w:lang w:eastAsia="zh-CN"/>
          </w:rPr>
          <w:tab/>
          <w:delText>Simple data types and enumerations</w:delText>
        </w:r>
        <w:bookmarkEnd w:id="10582"/>
        <w:bookmarkEnd w:id="10583"/>
        <w:bookmarkEnd w:id="10584"/>
        <w:bookmarkEnd w:id="10585"/>
        <w:bookmarkEnd w:id="10586"/>
        <w:bookmarkEnd w:id="10587"/>
      </w:del>
    </w:p>
    <w:p w14:paraId="0ADBB5E8" w14:textId="4B0E2B87" w:rsidR="00D25211" w:rsidDel="001A6A41" w:rsidRDefault="00D25211" w:rsidP="00D25211">
      <w:pPr>
        <w:pStyle w:val="EditorsNote"/>
        <w:rPr>
          <w:del w:id="10589" w:author="C3-223646" w:date="2022-05-22T17:53:00Z"/>
        </w:rPr>
      </w:pPr>
      <w:del w:id="10590" w:author="C3-223646" w:date="2022-05-22T17:53:00Z">
        <w:r w:rsidDel="001A6A41">
          <w:delText>Editor</w:delText>
        </w:r>
        <w:r w:rsidR="007876EC" w:rsidDel="001A6A41">
          <w:delText>'</w:delText>
        </w:r>
        <w:r w:rsidDel="001A6A41">
          <w:delText>s Note: The definition of simple data types and enumerations is FFS.</w:delText>
        </w:r>
      </w:del>
    </w:p>
    <w:p w14:paraId="29DE4DBD" w14:textId="431C3CB1" w:rsidR="00D25211" w:rsidDel="001A6A41" w:rsidRDefault="00D25211" w:rsidP="00D25211">
      <w:pPr>
        <w:pStyle w:val="Heading3"/>
        <w:rPr>
          <w:del w:id="10591" w:author="C3-223646" w:date="2022-05-22T17:53:00Z"/>
        </w:rPr>
      </w:pPr>
      <w:bookmarkStart w:id="10592" w:name="_Toc85734415"/>
      <w:bookmarkStart w:id="10593" w:name="_Toc89431714"/>
      <w:bookmarkStart w:id="10594" w:name="_Toc97042526"/>
      <w:bookmarkStart w:id="10595" w:name="_Toc97045670"/>
      <w:bookmarkStart w:id="10596" w:name="_Toc97155415"/>
      <w:bookmarkStart w:id="10597" w:name="_Toc101521555"/>
      <w:del w:id="10598" w:author="C3-223646" w:date="2022-05-22T17:53:00Z">
        <w:r w:rsidDel="001A6A41">
          <w:delText>8.</w:delText>
        </w:r>
        <w:r w:rsidR="00F265B9" w:rsidDel="001A6A41">
          <w:delText>6</w:delText>
        </w:r>
        <w:r w:rsidDel="001A6A41">
          <w:delText>.6</w:delText>
        </w:r>
        <w:r w:rsidDel="001A6A41">
          <w:tab/>
          <w:delText>Error Handling</w:delText>
        </w:r>
        <w:bookmarkEnd w:id="10592"/>
        <w:bookmarkEnd w:id="10593"/>
        <w:bookmarkEnd w:id="10594"/>
        <w:bookmarkEnd w:id="10595"/>
        <w:bookmarkEnd w:id="10596"/>
        <w:bookmarkEnd w:id="10597"/>
      </w:del>
    </w:p>
    <w:p w14:paraId="505917F0" w14:textId="2532B721" w:rsidR="00D25211" w:rsidRPr="00E36C80" w:rsidDel="001A6A41" w:rsidRDefault="00D25211" w:rsidP="00D25211">
      <w:pPr>
        <w:rPr>
          <w:del w:id="10599" w:author="C3-223646" w:date="2022-05-22T17:53:00Z"/>
        </w:rPr>
      </w:pPr>
      <w:del w:id="10600" w:author="C3-223646" w:date="2022-05-22T17:53:00Z">
        <w:r w:rsidDel="001A6A41">
          <w:delText xml:space="preserve">General error responses are defined in </w:delText>
        </w:r>
        <w:r w:rsidR="003E262A" w:rsidDel="001A6A41">
          <w:delText>clause </w:delText>
        </w:r>
        <w:r w:rsidDel="001A6A41">
          <w:delText>7.7.</w:delText>
        </w:r>
      </w:del>
    </w:p>
    <w:p w14:paraId="04F82895" w14:textId="569BB5A1" w:rsidR="00D25211" w:rsidDel="001A6A41" w:rsidRDefault="00D25211" w:rsidP="00D25211">
      <w:pPr>
        <w:pStyle w:val="Heading3"/>
        <w:rPr>
          <w:del w:id="10601" w:author="C3-223646" w:date="2022-05-22T17:53:00Z"/>
        </w:rPr>
      </w:pPr>
      <w:bookmarkStart w:id="10602" w:name="_Toc85734416"/>
      <w:bookmarkStart w:id="10603" w:name="_Toc89431715"/>
      <w:bookmarkStart w:id="10604" w:name="_Toc97042527"/>
      <w:bookmarkStart w:id="10605" w:name="_Toc97045671"/>
      <w:bookmarkStart w:id="10606" w:name="_Toc97155416"/>
      <w:bookmarkStart w:id="10607" w:name="_Toc101521556"/>
      <w:del w:id="10608" w:author="C3-223646" w:date="2022-05-22T17:53:00Z">
        <w:r w:rsidDel="001A6A41">
          <w:delText>8.</w:delText>
        </w:r>
        <w:r w:rsidR="00F265B9" w:rsidDel="001A6A41">
          <w:delText>6</w:delText>
        </w:r>
        <w:r w:rsidDel="001A6A41">
          <w:delText>.7</w:delText>
        </w:r>
        <w:r w:rsidDel="001A6A41">
          <w:tab/>
          <w:delText>Feature negotiation</w:delText>
        </w:r>
        <w:bookmarkEnd w:id="10602"/>
        <w:bookmarkEnd w:id="10603"/>
        <w:bookmarkEnd w:id="10604"/>
        <w:bookmarkEnd w:id="10605"/>
        <w:bookmarkEnd w:id="10606"/>
        <w:bookmarkEnd w:id="10607"/>
      </w:del>
    </w:p>
    <w:p w14:paraId="3F39A02A" w14:textId="30729210" w:rsidR="00D25211" w:rsidRPr="008D34FA" w:rsidDel="001A6A41" w:rsidRDefault="00D25211" w:rsidP="00D25211">
      <w:pPr>
        <w:rPr>
          <w:del w:id="10609" w:author="C3-223646" w:date="2022-05-22T17:53:00Z"/>
          <w:lang w:eastAsia="zh-CN"/>
        </w:rPr>
      </w:pPr>
      <w:del w:id="10610" w:author="C3-223646" w:date="2022-05-22T17:53:00Z">
        <w:r w:rsidDel="001A6A41">
          <w:rPr>
            <w:lang w:eastAsia="zh-CN"/>
          </w:rPr>
          <w:delText xml:space="preserve">General feature negotiation procedures are defined in </w:delText>
        </w:r>
        <w:r w:rsidR="003E262A" w:rsidRPr="007B0A3F" w:rsidDel="001A6A41">
          <w:rPr>
            <w:lang w:eastAsia="zh-CN"/>
          </w:rPr>
          <w:delText>clause</w:delText>
        </w:r>
        <w:r w:rsidR="003E262A" w:rsidDel="001A6A41">
          <w:rPr>
            <w:lang w:val="en-US" w:eastAsia="zh-CN"/>
          </w:rPr>
          <w:delText> </w:delText>
        </w:r>
        <w:r w:rsidRPr="007B0A3F" w:rsidDel="001A6A41">
          <w:rPr>
            <w:lang w:eastAsia="zh-CN"/>
          </w:rPr>
          <w:delText>7.8</w:delText>
        </w:r>
        <w:r w:rsidDel="001A6A41">
          <w:rPr>
            <w:lang w:eastAsia="zh-CN"/>
          </w:rPr>
          <w:delText>. Table 8.</w:delText>
        </w:r>
        <w:r w:rsidR="00F265B9" w:rsidDel="001A6A41">
          <w:rPr>
            <w:lang w:eastAsia="zh-CN"/>
          </w:rPr>
          <w:delText>6</w:delText>
        </w:r>
        <w:r w:rsidDel="001A6A41">
          <w:rPr>
            <w:lang w:eastAsia="zh-CN"/>
          </w:rPr>
          <w:delText>.7-1 lists the supported features for Eees_TargetEASDiscovery API.</w:delText>
        </w:r>
      </w:del>
    </w:p>
    <w:p w14:paraId="20C24267" w14:textId="4245E977" w:rsidR="00D25211" w:rsidDel="001A6A41" w:rsidRDefault="00D25211" w:rsidP="00D25211">
      <w:pPr>
        <w:pStyle w:val="TH"/>
        <w:rPr>
          <w:del w:id="10611" w:author="C3-223646" w:date="2022-05-22T17:53:00Z"/>
          <w:rFonts w:eastAsia="Batang"/>
        </w:rPr>
      </w:pPr>
      <w:del w:id="10612" w:author="C3-223646" w:date="2022-05-22T17:53:00Z">
        <w:r w:rsidDel="001A6A41">
          <w:rPr>
            <w:rFonts w:eastAsia="Batang"/>
          </w:rPr>
          <w:delText>Table 8.</w:delText>
        </w:r>
        <w:r w:rsidR="00F265B9" w:rsidDel="001A6A41">
          <w:rPr>
            <w:rFonts w:eastAsia="Batang"/>
          </w:rPr>
          <w:delText>6</w:delText>
        </w:r>
        <w:r w:rsidDel="001A6A41">
          <w:rPr>
            <w:rFonts w:eastAsia="Batang"/>
          </w:rPr>
          <w:delText>.7-1: Supported Features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25211" w:rsidDel="001A6A41" w14:paraId="21BD7DD4" w14:textId="460E2CD6" w:rsidTr="00522CF9">
        <w:trPr>
          <w:jc w:val="center"/>
          <w:del w:id="10613" w:author="C3-223646" w:date="2022-05-22T17:53:00Z"/>
        </w:trPr>
        <w:tc>
          <w:tcPr>
            <w:tcW w:w="1529" w:type="dxa"/>
            <w:shd w:val="clear" w:color="auto" w:fill="C0C0C0"/>
            <w:hideMark/>
          </w:tcPr>
          <w:p w14:paraId="577A2669" w14:textId="007F838F" w:rsidR="00D25211" w:rsidDel="001A6A41" w:rsidRDefault="00D25211" w:rsidP="00571C58">
            <w:pPr>
              <w:keepNext/>
              <w:keepLines/>
              <w:spacing w:after="0"/>
              <w:jc w:val="center"/>
              <w:rPr>
                <w:del w:id="10614" w:author="C3-223646" w:date="2022-05-22T17:53:00Z"/>
                <w:rFonts w:ascii="Arial" w:eastAsia="Batang" w:hAnsi="Arial"/>
                <w:b/>
                <w:sz w:val="18"/>
              </w:rPr>
            </w:pPr>
            <w:del w:id="10615" w:author="C3-223646" w:date="2022-05-22T17:53:00Z">
              <w:r w:rsidDel="001A6A41">
                <w:rPr>
                  <w:rFonts w:ascii="Arial" w:eastAsia="Batang" w:hAnsi="Arial"/>
                  <w:b/>
                  <w:sz w:val="18"/>
                </w:rPr>
                <w:delText>Feature number</w:delText>
              </w:r>
            </w:del>
          </w:p>
        </w:tc>
        <w:tc>
          <w:tcPr>
            <w:tcW w:w="2207" w:type="dxa"/>
            <w:shd w:val="clear" w:color="auto" w:fill="C0C0C0"/>
            <w:hideMark/>
          </w:tcPr>
          <w:p w14:paraId="04205E71" w14:textId="4CF03741" w:rsidR="00D25211" w:rsidDel="001A6A41" w:rsidRDefault="00D25211" w:rsidP="00571C58">
            <w:pPr>
              <w:keepNext/>
              <w:keepLines/>
              <w:spacing w:after="0"/>
              <w:jc w:val="center"/>
              <w:rPr>
                <w:del w:id="10616" w:author="C3-223646" w:date="2022-05-22T17:53:00Z"/>
                <w:rFonts w:ascii="Arial" w:eastAsia="Batang" w:hAnsi="Arial"/>
                <w:b/>
                <w:sz w:val="18"/>
              </w:rPr>
            </w:pPr>
            <w:del w:id="10617" w:author="C3-223646" w:date="2022-05-22T17:53:00Z">
              <w:r w:rsidDel="001A6A41">
                <w:rPr>
                  <w:rFonts w:ascii="Arial" w:eastAsia="Batang" w:hAnsi="Arial"/>
                  <w:b/>
                  <w:sz w:val="18"/>
                </w:rPr>
                <w:delText>Feature Name</w:delText>
              </w:r>
            </w:del>
          </w:p>
        </w:tc>
        <w:tc>
          <w:tcPr>
            <w:tcW w:w="5758" w:type="dxa"/>
            <w:shd w:val="clear" w:color="auto" w:fill="C0C0C0"/>
            <w:hideMark/>
          </w:tcPr>
          <w:p w14:paraId="68D3D5C9" w14:textId="14CE3684" w:rsidR="00D25211" w:rsidDel="001A6A41" w:rsidRDefault="00D25211" w:rsidP="00571C58">
            <w:pPr>
              <w:keepNext/>
              <w:keepLines/>
              <w:spacing w:after="0"/>
              <w:jc w:val="center"/>
              <w:rPr>
                <w:del w:id="10618" w:author="C3-223646" w:date="2022-05-22T17:53:00Z"/>
                <w:rFonts w:ascii="Arial" w:eastAsia="Batang" w:hAnsi="Arial"/>
                <w:b/>
                <w:sz w:val="18"/>
              </w:rPr>
            </w:pPr>
            <w:del w:id="10619" w:author="C3-223646" w:date="2022-05-22T17:53:00Z">
              <w:r w:rsidDel="001A6A41">
                <w:rPr>
                  <w:rFonts w:ascii="Arial" w:eastAsia="Batang" w:hAnsi="Arial"/>
                  <w:b/>
                  <w:sz w:val="18"/>
                </w:rPr>
                <w:delText>Description</w:delText>
              </w:r>
            </w:del>
          </w:p>
        </w:tc>
      </w:tr>
      <w:tr w:rsidR="00D25211" w:rsidDel="001A6A41" w14:paraId="1228E04D" w14:textId="678C3825" w:rsidTr="00522CF9">
        <w:trPr>
          <w:jc w:val="center"/>
          <w:del w:id="10620" w:author="C3-223646" w:date="2022-05-22T17:53:00Z"/>
        </w:trPr>
        <w:tc>
          <w:tcPr>
            <w:tcW w:w="1529" w:type="dxa"/>
          </w:tcPr>
          <w:p w14:paraId="7D90E084" w14:textId="28DAE124" w:rsidR="00D25211" w:rsidDel="001A6A41" w:rsidRDefault="00D25211" w:rsidP="00571C58">
            <w:pPr>
              <w:keepNext/>
              <w:keepLines/>
              <w:spacing w:after="0"/>
              <w:rPr>
                <w:del w:id="10621" w:author="C3-223646" w:date="2022-05-22T17:53:00Z"/>
                <w:rFonts w:ascii="Arial" w:eastAsia="Batang" w:hAnsi="Arial"/>
                <w:sz w:val="18"/>
              </w:rPr>
            </w:pPr>
          </w:p>
        </w:tc>
        <w:tc>
          <w:tcPr>
            <w:tcW w:w="2207" w:type="dxa"/>
          </w:tcPr>
          <w:p w14:paraId="3A021221" w14:textId="6FFBDBEC" w:rsidR="00D25211" w:rsidDel="001A6A41" w:rsidRDefault="00D25211" w:rsidP="00571C58">
            <w:pPr>
              <w:keepNext/>
              <w:keepLines/>
              <w:spacing w:after="0"/>
              <w:rPr>
                <w:del w:id="10622" w:author="C3-223646" w:date="2022-05-22T17:53:00Z"/>
                <w:rFonts w:ascii="Arial" w:eastAsia="Batang" w:hAnsi="Arial"/>
                <w:sz w:val="18"/>
              </w:rPr>
            </w:pPr>
          </w:p>
        </w:tc>
        <w:tc>
          <w:tcPr>
            <w:tcW w:w="5758" w:type="dxa"/>
          </w:tcPr>
          <w:p w14:paraId="7C7E3E4C" w14:textId="2C30CF44" w:rsidR="00D25211" w:rsidDel="001A6A41" w:rsidRDefault="00D25211" w:rsidP="00571C58">
            <w:pPr>
              <w:keepNext/>
              <w:keepLines/>
              <w:spacing w:after="0"/>
              <w:rPr>
                <w:del w:id="10623" w:author="C3-223646" w:date="2022-05-22T17:53:00Z"/>
                <w:rFonts w:ascii="Arial" w:eastAsia="Batang" w:hAnsi="Arial" w:cs="Arial"/>
                <w:sz w:val="18"/>
                <w:szCs w:val="18"/>
              </w:rPr>
            </w:pPr>
          </w:p>
        </w:tc>
      </w:tr>
    </w:tbl>
    <w:p w14:paraId="5FD0A26B" w14:textId="0952D87C" w:rsidR="00D25211" w:rsidDel="001A6A41" w:rsidRDefault="00D25211" w:rsidP="00D25211">
      <w:pPr>
        <w:rPr>
          <w:del w:id="10624" w:author="C3-223646" w:date="2022-05-22T17:53:00Z"/>
        </w:rPr>
      </w:pPr>
    </w:p>
    <w:p w14:paraId="114542A6" w14:textId="2D174846" w:rsidR="009D1C10" w:rsidRDefault="009D1C10" w:rsidP="009D1C10">
      <w:pPr>
        <w:pStyle w:val="Heading2"/>
      </w:pPr>
      <w:bookmarkStart w:id="10625" w:name="_Toc85734417"/>
      <w:bookmarkStart w:id="10626" w:name="_Toc89431716"/>
      <w:bookmarkStart w:id="10627" w:name="_Toc97042528"/>
      <w:bookmarkStart w:id="10628" w:name="_Toc97045672"/>
      <w:bookmarkStart w:id="10629" w:name="_Toc97155417"/>
      <w:bookmarkStart w:id="10630" w:name="_Toc101521557"/>
      <w:bookmarkStart w:id="10631" w:name="_Toc104380559"/>
      <w:r>
        <w:t>8.</w:t>
      </w:r>
      <w:del w:id="10632" w:author="Rapporteur" w:date="2022-05-24T21:17:00Z">
        <w:r w:rsidDel="00A670FE">
          <w:delText>7</w:delText>
        </w:r>
      </w:del>
      <w:ins w:id="10633" w:author="Rapporteur" w:date="2022-05-24T21:17:00Z">
        <w:r w:rsidR="00A670FE">
          <w:t>6</w:t>
        </w:r>
      </w:ins>
      <w:r>
        <w:tab/>
        <w:t>Eees_ACRManagementEvent API</w:t>
      </w:r>
      <w:bookmarkEnd w:id="10625"/>
      <w:bookmarkEnd w:id="10626"/>
      <w:bookmarkEnd w:id="10627"/>
      <w:bookmarkEnd w:id="10628"/>
      <w:bookmarkEnd w:id="10629"/>
      <w:bookmarkEnd w:id="10630"/>
      <w:bookmarkEnd w:id="10631"/>
    </w:p>
    <w:p w14:paraId="291AA276" w14:textId="49180269" w:rsidR="009D1C10" w:rsidRDefault="009D1C10" w:rsidP="009D1C10">
      <w:pPr>
        <w:pStyle w:val="Heading3"/>
      </w:pPr>
      <w:bookmarkStart w:id="10634" w:name="_Toc85734418"/>
      <w:bookmarkStart w:id="10635" w:name="_Toc89431717"/>
      <w:bookmarkStart w:id="10636" w:name="_Toc97042529"/>
      <w:bookmarkStart w:id="10637" w:name="_Toc97045673"/>
      <w:bookmarkStart w:id="10638" w:name="_Toc97155418"/>
      <w:bookmarkStart w:id="10639" w:name="_Toc101521558"/>
      <w:bookmarkStart w:id="10640" w:name="_Toc104380560"/>
      <w:r>
        <w:t>8.</w:t>
      </w:r>
      <w:del w:id="10641" w:author="Rapporteur" w:date="2022-05-24T21:17:00Z">
        <w:r w:rsidDel="00A670FE">
          <w:delText>7</w:delText>
        </w:r>
      </w:del>
      <w:ins w:id="10642" w:author="Rapporteur" w:date="2022-05-24T21:17:00Z">
        <w:r w:rsidR="00A670FE">
          <w:t>6</w:t>
        </w:r>
      </w:ins>
      <w:r>
        <w:t>.1</w:t>
      </w:r>
      <w:r>
        <w:tab/>
      </w:r>
      <w:bookmarkEnd w:id="10634"/>
      <w:r w:rsidR="004F0C39">
        <w:t>Introduction</w:t>
      </w:r>
      <w:bookmarkEnd w:id="10635"/>
      <w:bookmarkEnd w:id="10636"/>
      <w:bookmarkEnd w:id="10637"/>
      <w:bookmarkEnd w:id="10638"/>
      <w:bookmarkEnd w:id="10639"/>
      <w:bookmarkEnd w:id="10640"/>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2D57B162" w:rsidR="009D1C10" w:rsidRPr="004C4D54" w:rsidRDefault="009D1C10" w:rsidP="009D1C10">
      <w:pPr>
        <w:pStyle w:val="B10"/>
      </w:pPr>
      <w:r>
        <w:t>-</w:t>
      </w:r>
      <w:r>
        <w:tab/>
        <w:t>The &lt;apiSpecificResourceUriPart&gt; shall be set as described in clause</w:t>
      </w:r>
      <w:r>
        <w:rPr>
          <w:lang w:eastAsia="zh-CN"/>
        </w:rPr>
        <w:t> </w:t>
      </w:r>
      <w:r>
        <w:t>8.</w:t>
      </w:r>
      <w:del w:id="10643" w:author="Rapporteur" w:date="2022-05-24T21:17:00Z">
        <w:r w:rsidR="004F0C39" w:rsidDel="00A670FE">
          <w:delText>7</w:delText>
        </w:r>
      </w:del>
      <w:ins w:id="10644" w:author="Rapporteur" w:date="2022-05-24T21:17:00Z">
        <w:r w:rsidR="00A670FE">
          <w:t>6</w:t>
        </w:r>
      </w:ins>
      <w:r>
        <w:rPr>
          <w:lang w:eastAsia="zh-CN"/>
        </w:rPr>
        <w:t>.2.</w:t>
      </w:r>
    </w:p>
    <w:p w14:paraId="0130DB9D" w14:textId="764A7E2E" w:rsidR="009D1C10" w:rsidRDefault="009D1C10" w:rsidP="009D1C10">
      <w:pPr>
        <w:pStyle w:val="Heading3"/>
      </w:pPr>
      <w:bookmarkStart w:id="10645" w:name="_Toc85734419"/>
      <w:bookmarkStart w:id="10646" w:name="_Toc89431718"/>
      <w:bookmarkStart w:id="10647" w:name="_Toc97042530"/>
      <w:bookmarkStart w:id="10648" w:name="_Toc97045674"/>
      <w:bookmarkStart w:id="10649" w:name="_Toc97155419"/>
      <w:bookmarkStart w:id="10650" w:name="_Toc101521559"/>
      <w:bookmarkStart w:id="10651" w:name="_Toc104380561"/>
      <w:r>
        <w:lastRenderedPageBreak/>
        <w:t>8.</w:t>
      </w:r>
      <w:del w:id="10652" w:author="Rapporteur" w:date="2022-05-24T21:17:00Z">
        <w:r w:rsidDel="00A670FE">
          <w:delText>7</w:delText>
        </w:r>
      </w:del>
      <w:ins w:id="10653" w:author="Rapporteur" w:date="2022-05-24T21:18:00Z">
        <w:r w:rsidR="00A670FE">
          <w:t>6</w:t>
        </w:r>
      </w:ins>
      <w:r>
        <w:t>.2</w:t>
      </w:r>
      <w:r>
        <w:tab/>
        <w:t>Resources</w:t>
      </w:r>
      <w:bookmarkEnd w:id="10645"/>
      <w:bookmarkEnd w:id="10646"/>
      <w:bookmarkEnd w:id="10647"/>
      <w:bookmarkEnd w:id="10648"/>
      <w:bookmarkEnd w:id="10649"/>
      <w:bookmarkEnd w:id="10650"/>
      <w:bookmarkEnd w:id="10651"/>
    </w:p>
    <w:p w14:paraId="4A65CCF5" w14:textId="6E772789" w:rsidR="009D1C10" w:rsidRDefault="009D1C10" w:rsidP="009D1C10">
      <w:pPr>
        <w:pStyle w:val="Heading4"/>
        <w:rPr>
          <w:ins w:id="10654" w:author="C3-223677" w:date="2022-05-22T21:32:00Z"/>
        </w:rPr>
      </w:pPr>
      <w:bookmarkStart w:id="10655" w:name="_Toc85734420"/>
      <w:bookmarkStart w:id="10656" w:name="_Toc89431719"/>
      <w:bookmarkStart w:id="10657" w:name="_Toc97042531"/>
      <w:bookmarkStart w:id="10658" w:name="_Toc97045675"/>
      <w:bookmarkStart w:id="10659" w:name="_Toc97155420"/>
      <w:bookmarkStart w:id="10660" w:name="_Toc101521560"/>
      <w:bookmarkStart w:id="10661" w:name="_Toc104380562"/>
      <w:r>
        <w:t>8.</w:t>
      </w:r>
      <w:ins w:id="10662" w:author="Rapporteur" w:date="2022-05-24T21:18:00Z">
        <w:r w:rsidR="00A670FE">
          <w:t>6</w:t>
        </w:r>
      </w:ins>
      <w:del w:id="10663" w:author="Rapporteur" w:date="2022-05-24T21:18:00Z">
        <w:r w:rsidDel="00A670FE">
          <w:delText>7</w:delText>
        </w:r>
      </w:del>
      <w:r>
        <w:t>.2.1</w:t>
      </w:r>
      <w:r>
        <w:tab/>
        <w:t>Overview</w:t>
      </w:r>
      <w:bookmarkEnd w:id="10655"/>
      <w:bookmarkEnd w:id="10656"/>
      <w:bookmarkEnd w:id="10657"/>
      <w:bookmarkEnd w:id="10658"/>
      <w:bookmarkEnd w:id="10659"/>
      <w:bookmarkEnd w:id="10660"/>
      <w:bookmarkEnd w:id="10661"/>
    </w:p>
    <w:p w14:paraId="5B624D35" w14:textId="77777777" w:rsidR="006435B8" w:rsidRDefault="006435B8" w:rsidP="006435B8">
      <w:pPr>
        <w:rPr>
          <w:ins w:id="10664" w:author="C3-223677" w:date="2022-05-22T21:32:00Z"/>
        </w:rPr>
      </w:pPr>
      <w:ins w:id="10665" w:author="C3-223677" w:date="2022-05-22T21:32:00Z">
        <w:r>
          <w:t>This clause describes the structure for the Resource URIs and the resources and methods used for the service.</w:t>
        </w:r>
      </w:ins>
    </w:p>
    <w:p w14:paraId="7626F625" w14:textId="3B06FD59" w:rsidR="006435B8" w:rsidRPr="006435B8" w:rsidRDefault="006435B8">
      <w:pPr>
        <w:pPrChange w:id="10666" w:author="C3-223677" w:date="2022-05-22T21:32:00Z">
          <w:pPr>
            <w:pStyle w:val="Heading4"/>
          </w:pPr>
        </w:pPrChange>
      </w:pPr>
      <w:ins w:id="10667" w:author="C3-223677" w:date="2022-05-22T21:32:00Z">
        <w:r>
          <w:t>Figure 8.</w:t>
        </w:r>
        <w:del w:id="10668" w:author="Rapporteur" w:date="2022-05-24T21:18:00Z">
          <w:r w:rsidDel="00A670FE">
            <w:delText>7</w:delText>
          </w:r>
        </w:del>
      </w:ins>
      <w:ins w:id="10669" w:author="Rapporteur" w:date="2022-05-24T21:18:00Z">
        <w:r w:rsidR="00A670FE">
          <w:t>6</w:t>
        </w:r>
      </w:ins>
      <w:ins w:id="10670" w:author="C3-223677" w:date="2022-05-22T21:32:00Z">
        <w:r>
          <w:t xml:space="preserve">.2.1-1 depicts the resource URIs structure for the </w:t>
        </w:r>
        <w:r w:rsidRPr="00F477AF">
          <w:t>Eees_</w:t>
        </w:r>
        <w:r>
          <w:t>ACRManagementEvent</w:t>
        </w:r>
        <w:r>
          <w:rPr>
            <w:noProof/>
            <w:lang w:eastAsia="zh-CN"/>
          </w:rPr>
          <w:t xml:space="preserve"> </w:t>
        </w:r>
        <w:r>
          <w:t>API.</w:t>
        </w:r>
      </w:ins>
    </w:p>
    <w:p w14:paraId="3E74B250" w14:textId="77777777" w:rsidR="009D1C10" w:rsidRDefault="009D1C10" w:rsidP="009D1C10">
      <w:pPr>
        <w:pStyle w:val="TH"/>
      </w:pPr>
      <w:r w:rsidRPr="00E73566">
        <w:object w:dxaOrig="6690" w:dyaOrig="4065" w14:anchorId="7C6D899D">
          <v:shape id="_x0000_i1033" type="#_x0000_t75" style="width:334.8pt;height:155.4pt" o:ole="">
            <v:imagedata r:id="rId28" o:title="" croptop="8995f" cropbottom="6565f"/>
          </v:shape>
          <o:OLEObject Type="Embed" ProgID="Visio.Drawing.11" ShapeID="_x0000_i1033" DrawAspect="Content" ObjectID="_1714996955" r:id="rId29"/>
        </w:object>
      </w:r>
    </w:p>
    <w:p w14:paraId="1DE98E2B" w14:textId="727C77B7" w:rsidR="009D1C10" w:rsidRDefault="00473267" w:rsidP="009D1C10">
      <w:pPr>
        <w:pStyle w:val="TF"/>
      </w:pPr>
      <w:r>
        <w:t>Figure </w:t>
      </w:r>
      <w:r w:rsidR="009D1C10">
        <w:t>8.</w:t>
      </w:r>
      <w:del w:id="10671" w:author="Rapporteur" w:date="2022-05-24T21:18:00Z">
        <w:r w:rsidR="009D1C10" w:rsidDel="00A670FE">
          <w:delText>7</w:delText>
        </w:r>
      </w:del>
      <w:ins w:id="10672" w:author="Rapporteur" w:date="2022-05-24T21:18:00Z">
        <w:r w:rsidR="00A670FE">
          <w:t>6</w:t>
        </w:r>
      </w:ins>
      <w:r w:rsidR="009D1C10">
        <w:t>.2.1-1: Resource URI structure of the Eees_ACRManagementEvent API</w:t>
      </w:r>
    </w:p>
    <w:p w14:paraId="23FFB8B3" w14:textId="1EE33EA0" w:rsidR="009D1C10" w:rsidRDefault="009D1C10" w:rsidP="009D1C10">
      <w:r>
        <w:t>Table 8.</w:t>
      </w:r>
      <w:del w:id="10673" w:author="Rapporteur" w:date="2022-05-24T21:18:00Z">
        <w:r w:rsidDel="00A670FE">
          <w:delText>7</w:delText>
        </w:r>
      </w:del>
      <w:ins w:id="10674" w:author="Rapporteur" w:date="2022-05-24T21:18:00Z">
        <w:r w:rsidR="00A670FE">
          <w:t>6</w:t>
        </w:r>
      </w:ins>
      <w:r>
        <w:t>.2.1-1 provides an overview of the resources and applicable HTTP methods.</w:t>
      </w:r>
    </w:p>
    <w:p w14:paraId="245D83E5" w14:textId="74286DD2" w:rsidR="009D1C10" w:rsidRDefault="009D1C10" w:rsidP="009D1C10">
      <w:pPr>
        <w:pStyle w:val="TH"/>
      </w:pPr>
      <w:r>
        <w:t>Table 8.</w:t>
      </w:r>
      <w:ins w:id="10675" w:author="Rapporteur" w:date="2022-05-24T21:18:00Z">
        <w:r w:rsidR="00A670FE">
          <w:t>6</w:t>
        </w:r>
      </w:ins>
      <w:del w:id="10676" w:author="Rapporteur" w:date="2022-05-24T21:18:00Z">
        <w:r w:rsidDel="00A670FE">
          <w:delText>7</w:delText>
        </w:r>
      </w:del>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219544AD" w:rsidR="009D1C10" w:rsidRDefault="009D1C10" w:rsidP="009D1C10">
      <w:pPr>
        <w:pStyle w:val="Heading4"/>
      </w:pPr>
      <w:bookmarkStart w:id="10677" w:name="_Toc85734421"/>
      <w:bookmarkStart w:id="10678" w:name="_Toc89431720"/>
      <w:bookmarkStart w:id="10679" w:name="_Toc97042532"/>
      <w:bookmarkStart w:id="10680" w:name="_Toc97045676"/>
      <w:bookmarkStart w:id="10681" w:name="_Toc97155421"/>
      <w:bookmarkStart w:id="10682" w:name="_Toc101521561"/>
      <w:bookmarkStart w:id="10683" w:name="_Toc104380563"/>
      <w:r>
        <w:t>8.</w:t>
      </w:r>
      <w:del w:id="10684" w:author="Rapporteur" w:date="2022-05-24T21:18:00Z">
        <w:r w:rsidDel="00A670FE">
          <w:delText>7</w:delText>
        </w:r>
      </w:del>
      <w:ins w:id="10685" w:author="Rapporteur" w:date="2022-05-24T21:18:00Z">
        <w:r w:rsidR="00A670FE">
          <w:t>6</w:t>
        </w:r>
      </w:ins>
      <w:r>
        <w:t>.2.2</w:t>
      </w:r>
      <w:r>
        <w:tab/>
        <w:t>Resource</w:t>
      </w:r>
      <w:r w:rsidRPr="00831458">
        <w:t xml:space="preserve">: </w:t>
      </w:r>
      <w:r>
        <w:rPr>
          <w:lang w:eastAsia="ja-JP"/>
        </w:rPr>
        <w:t>ACR Management Events Subscriptions</w:t>
      </w:r>
      <w:bookmarkEnd w:id="10677"/>
      <w:bookmarkEnd w:id="10678"/>
      <w:bookmarkEnd w:id="10679"/>
      <w:bookmarkEnd w:id="10680"/>
      <w:bookmarkEnd w:id="10681"/>
      <w:bookmarkEnd w:id="10682"/>
      <w:bookmarkEnd w:id="10683"/>
      <w:r>
        <w:t xml:space="preserve"> </w:t>
      </w:r>
    </w:p>
    <w:p w14:paraId="53F7AB06" w14:textId="597B5A8A" w:rsidR="009D1C10" w:rsidRPr="00C14CE6" w:rsidRDefault="009D1C10" w:rsidP="009D1C10">
      <w:pPr>
        <w:pStyle w:val="Heading5"/>
        <w:rPr>
          <w:lang w:eastAsia="zh-CN"/>
        </w:rPr>
      </w:pPr>
      <w:bookmarkStart w:id="10686" w:name="_Toc85734422"/>
      <w:bookmarkStart w:id="10687" w:name="_Toc89431721"/>
      <w:bookmarkStart w:id="10688" w:name="_Toc97042533"/>
      <w:bookmarkStart w:id="10689" w:name="_Toc97045677"/>
      <w:bookmarkStart w:id="10690" w:name="_Toc97155422"/>
      <w:bookmarkStart w:id="10691" w:name="_Toc101521562"/>
      <w:bookmarkStart w:id="10692" w:name="_Toc104380564"/>
      <w:r>
        <w:rPr>
          <w:lang w:eastAsia="zh-CN"/>
        </w:rPr>
        <w:t>8.</w:t>
      </w:r>
      <w:del w:id="10693" w:author="Rapporteur" w:date="2022-05-24T21:19:00Z">
        <w:r w:rsidDel="00A670FE">
          <w:rPr>
            <w:lang w:eastAsia="zh-CN"/>
          </w:rPr>
          <w:delText>7</w:delText>
        </w:r>
      </w:del>
      <w:ins w:id="10694" w:author="Rapporteur" w:date="2022-05-24T21:19:00Z">
        <w:r w:rsidR="00A670FE">
          <w:rPr>
            <w:lang w:eastAsia="zh-CN"/>
          </w:rPr>
          <w:t>6</w:t>
        </w:r>
      </w:ins>
      <w:r>
        <w:rPr>
          <w:lang w:eastAsia="zh-CN"/>
        </w:rPr>
        <w:t>.2.2.1</w:t>
      </w:r>
      <w:r>
        <w:rPr>
          <w:lang w:eastAsia="zh-CN"/>
        </w:rPr>
        <w:tab/>
        <w:t>Description</w:t>
      </w:r>
      <w:bookmarkEnd w:id="10686"/>
      <w:bookmarkEnd w:id="10687"/>
      <w:bookmarkEnd w:id="10688"/>
      <w:bookmarkEnd w:id="10689"/>
      <w:bookmarkEnd w:id="10690"/>
      <w:bookmarkEnd w:id="10691"/>
      <w:bookmarkEnd w:id="10692"/>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792FBA20" w:rsidR="009D1C10" w:rsidRDefault="009D1C10" w:rsidP="009D1C10">
      <w:pPr>
        <w:pStyle w:val="Heading5"/>
        <w:rPr>
          <w:lang w:eastAsia="zh-CN"/>
        </w:rPr>
      </w:pPr>
      <w:bookmarkStart w:id="10695" w:name="_Toc85734423"/>
      <w:bookmarkStart w:id="10696" w:name="_Toc89431722"/>
      <w:bookmarkStart w:id="10697" w:name="_Toc97042534"/>
      <w:bookmarkStart w:id="10698" w:name="_Toc97045678"/>
      <w:bookmarkStart w:id="10699" w:name="_Toc97155423"/>
      <w:bookmarkStart w:id="10700" w:name="_Toc101521563"/>
      <w:bookmarkStart w:id="10701" w:name="_Toc104380565"/>
      <w:r>
        <w:rPr>
          <w:lang w:eastAsia="zh-CN"/>
        </w:rPr>
        <w:lastRenderedPageBreak/>
        <w:t>8.</w:t>
      </w:r>
      <w:del w:id="10702" w:author="Rapporteur" w:date="2022-05-24T21:19:00Z">
        <w:r w:rsidDel="00A670FE">
          <w:rPr>
            <w:lang w:eastAsia="zh-CN"/>
          </w:rPr>
          <w:delText>7</w:delText>
        </w:r>
      </w:del>
      <w:ins w:id="10703" w:author="Rapporteur" w:date="2022-05-24T21:19:00Z">
        <w:r w:rsidR="00A670FE">
          <w:rPr>
            <w:lang w:eastAsia="zh-CN"/>
          </w:rPr>
          <w:t>6</w:t>
        </w:r>
      </w:ins>
      <w:r>
        <w:rPr>
          <w:lang w:eastAsia="zh-CN"/>
        </w:rPr>
        <w:t>.2.2.2</w:t>
      </w:r>
      <w:r>
        <w:rPr>
          <w:lang w:eastAsia="zh-CN"/>
        </w:rPr>
        <w:tab/>
        <w:t>Resource Definition</w:t>
      </w:r>
      <w:bookmarkEnd w:id="10695"/>
      <w:bookmarkEnd w:id="10696"/>
      <w:bookmarkEnd w:id="10697"/>
      <w:bookmarkEnd w:id="10698"/>
      <w:bookmarkEnd w:id="10699"/>
      <w:bookmarkEnd w:id="10700"/>
      <w:bookmarkEnd w:id="10701"/>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2DF68D2A" w:rsidR="009D1C10" w:rsidRDefault="009D1C10" w:rsidP="009D1C10">
      <w:pPr>
        <w:rPr>
          <w:lang w:eastAsia="zh-CN"/>
        </w:rPr>
      </w:pPr>
      <w:r>
        <w:rPr>
          <w:lang w:eastAsia="zh-CN"/>
        </w:rPr>
        <w:t>This resource shall support the resource URI variables defined in the table </w:t>
      </w:r>
      <w:r>
        <w:t>8.</w:t>
      </w:r>
      <w:del w:id="10704" w:author="Rapporteur" w:date="2022-05-24T21:19:00Z">
        <w:r w:rsidDel="00A670FE">
          <w:delText>7</w:delText>
        </w:r>
      </w:del>
      <w:ins w:id="10705" w:author="Rapporteur" w:date="2022-05-24T21:19:00Z">
        <w:r w:rsidR="00A670FE">
          <w:t>6</w:t>
        </w:r>
      </w:ins>
      <w:r>
        <w:rPr>
          <w:lang w:eastAsia="zh-CN"/>
        </w:rPr>
        <w:t>.2.2.2-1.</w:t>
      </w:r>
    </w:p>
    <w:p w14:paraId="7F8A1742" w14:textId="657D897D" w:rsidR="009D1C10" w:rsidRDefault="009D1C10" w:rsidP="009D1C10">
      <w:pPr>
        <w:pStyle w:val="TH"/>
        <w:rPr>
          <w:rFonts w:cs="Arial"/>
        </w:rPr>
      </w:pPr>
      <w:r>
        <w:t>Table</w:t>
      </w:r>
      <w:r w:rsidR="009616F6">
        <w:t> </w:t>
      </w:r>
      <w:r>
        <w:t>8.</w:t>
      </w:r>
      <w:del w:id="10706" w:author="Rapporteur" w:date="2022-05-24T21:19:00Z">
        <w:r w:rsidDel="00A670FE">
          <w:delText>7</w:delText>
        </w:r>
      </w:del>
      <w:ins w:id="10707" w:author="Rapporteur" w:date="2022-05-24T21:19:00Z">
        <w:r w:rsidR="00A670FE">
          <w:t>6</w:t>
        </w:r>
      </w:ins>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522CF9">
        <w:trPr>
          <w:jc w:val="center"/>
        </w:trPr>
        <w:tc>
          <w:tcPr>
            <w:tcW w:w="559" w:type="pct"/>
            <w:tcBorders>
              <w:bottom w:val="single" w:sz="6" w:space="0" w:color="000000"/>
            </w:tcBorders>
            <w:shd w:val="clear" w:color="000000" w:fill="C0C0C0"/>
            <w:hideMark/>
          </w:tcPr>
          <w:p w14:paraId="6FAB301E" w14:textId="77777777" w:rsidR="009D1C10" w:rsidRDefault="009D1C10" w:rsidP="000F6EEC">
            <w:pPr>
              <w:pStyle w:val="TAH"/>
            </w:pPr>
            <w:r>
              <w:t>Name</w:t>
            </w:r>
          </w:p>
        </w:tc>
        <w:tc>
          <w:tcPr>
            <w:tcW w:w="708" w:type="pct"/>
            <w:tcBorders>
              <w:bottom w:val="single" w:sz="6" w:space="0" w:color="000000"/>
            </w:tcBorders>
            <w:shd w:val="clear" w:color="000000" w:fill="C0C0C0"/>
          </w:tcPr>
          <w:p w14:paraId="1561D388" w14:textId="77777777" w:rsidR="009D1C10" w:rsidRDefault="009D1C10" w:rsidP="000F6EEC">
            <w:pPr>
              <w:pStyle w:val="TAH"/>
            </w:pPr>
            <w:r>
              <w:t>Data Type</w:t>
            </w:r>
          </w:p>
        </w:tc>
        <w:tc>
          <w:tcPr>
            <w:tcW w:w="3733" w:type="pct"/>
            <w:tcBorders>
              <w:bottom w:val="single" w:sz="6" w:space="0" w:color="000000"/>
            </w:tcBorders>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522CF9">
        <w:trPr>
          <w:jc w:val="center"/>
        </w:trPr>
        <w:tc>
          <w:tcPr>
            <w:tcW w:w="559" w:type="pct"/>
            <w:tcBorders>
              <w:top w:val="single" w:sz="6" w:space="0" w:color="000000"/>
            </w:tcBorders>
          </w:tcPr>
          <w:p w14:paraId="3EE45662" w14:textId="77777777" w:rsidR="009D1C10" w:rsidRDefault="009D1C10" w:rsidP="000F6EEC">
            <w:pPr>
              <w:pStyle w:val="TAL"/>
            </w:pPr>
            <w:r>
              <w:t>apiRoot</w:t>
            </w:r>
          </w:p>
        </w:tc>
        <w:tc>
          <w:tcPr>
            <w:tcW w:w="708" w:type="pct"/>
            <w:tcBorders>
              <w:top w:val="single" w:sz="6" w:space="0" w:color="000000"/>
            </w:tcBorders>
          </w:tcPr>
          <w:p w14:paraId="58D2B156" w14:textId="77777777" w:rsidR="009D1C10" w:rsidRDefault="009D1C10" w:rsidP="000F6EEC">
            <w:pPr>
              <w:pStyle w:val="TAL"/>
            </w:pPr>
            <w:r>
              <w:t>string</w:t>
            </w:r>
          </w:p>
        </w:tc>
        <w:tc>
          <w:tcPr>
            <w:tcW w:w="3733" w:type="pct"/>
            <w:tcBorders>
              <w:top w:val="single" w:sz="6" w:space="0" w:color="000000"/>
            </w:tcBorders>
            <w:vAlign w:val="center"/>
          </w:tcPr>
          <w:p w14:paraId="25EA11E0" w14:textId="77777777" w:rsidR="009D1C10" w:rsidRDefault="009D1C10" w:rsidP="000F6EEC">
            <w:pPr>
              <w:pStyle w:val="TAL"/>
            </w:pPr>
            <w:r>
              <w:t>See clause 7.5</w:t>
            </w:r>
          </w:p>
        </w:tc>
      </w:tr>
      <w:tr w:rsidR="009D1C10" w:rsidDel="0066710D" w14:paraId="6F3FE4B7" w14:textId="168E4852" w:rsidTr="00522CF9">
        <w:trPr>
          <w:jc w:val="center"/>
          <w:del w:id="10708" w:author="C3-223195" w:date="2022-05-22T11:52:00Z"/>
        </w:trPr>
        <w:tc>
          <w:tcPr>
            <w:tcW w:w="559" w:type="pct"/>
          </w:tcPr>
          <w:p w14:paraId="1F4DFCFE" w14:textId="7BAD2363" w:rsidR="009D1C10" w:rsidDel="0066710D" w:rsidRDefault="009D1C10" w:rsidP="000F6EEC">
            <w:pPr>
              <w:pStyle w:val="TAL"/>
              <w:rPr>
                <w:del w:id="10709" w:author="C3-223195" w:date="2022-05-22T11:52:00Z"/>
                <w:lang w:eastAsia="zh-CN"/>
              </w:rPr>
            </w:pPr>
            <w:del w:id="10710" w:author="C3-223195" w:date="2022-05-22T11:52:00Z">
              <w:r w:rsidDel="0066710D">
                <w:rPr>
                  <w:rFonts w:hint="eastAsia"/>
                  <w:lang w:eastAsia="zh-CN"/>
                </w:rPr>
                <w:delText>a</w:delText>
              </w:r>
              <w:r w:rsidDel="0066710D">
                <w:rPr>
                  <w:lang w:eastAsia="zh-CN"/>
                </w:rPr>
                <w:delText>piVersion</w:delText>
              </w:r>
            </w:del>
          </w:p>
        </w:tc>
        <w:tc>
          <w:tcPr>
            <w:tcW w:w="708" w:type="pct"/>
          </w:tcPr>
          <w:p w14:paraId="0DEF6B1A" w14:textId="1FAD4887" w:rsidR="009D1C10" w:rsidDel="0066710D" w:rsidRDefault="009D1C10" w:rsidP="000F6EEC">
            <w:pPr>
              <w:pStyle w:val="TAL"/>
              <w:rPr>
                <w:del w:id="10711" w:author="C3-223195" w:date="2022-05-22T11:52:00Z"/>
                <w:lang w:eastAsia="zh-CN"/>
              </w:rPr>
            </w:pPr>
            <w:del w:id="10712" w:author="C3-223195" w:date="2022-05-22T11:52:00Z">
              <w:r w:rsidDel="0066710D">
                <w:delText>string</w:delText>
              </w:r>
            </w:del>
          </w:p>
        </w:tc>
        <w:tc>
          <w:tcPr>
            <w:tcW w:w="3733" w:type="pct"/>
            <w:vAlign w:val="center"/>
          </w:tcPr>
          <w:p w14:paraId="34EC7B38" w14:textId="21AD75D6" w:rsidR="009D1C10" w:rsidDel="0066710D" w:rsidRDefault="009D1C10" w:rsidP="000F6EEC">
            <w:pPr>
              <w:pStyle w:val="ZH"/>
              <w:keepNext/>
              <w:keepLines/>
              <w:framePr w:wrap="auto" w:vAnchor="margin" w:hAnchor="text" w:xAlign="left" w:yAlign="inline"/>
              <w:widowControl/>
              <w:rPr>
                <w:del w:id="10713" w:author="C3-223195" w:date="2022-05-22T11:52:00Z"/>
                <w:lang w:eastAsia="zh-CN"/>
              </w:rPr>
            </w:pPr>
            <w:del w:id="10714" w:author="C3-223195" w:date="2022-05-22T11:52:00Z">
              <w:r w:rsidRPr="008006C8" w:rsidDel="0066710D">
                <w:rPr>
                  <w:rFonts w:hint="eastAsia"/>
                  <w:noProof w:val="0"/>
                  <w:sz w:val="18"/>
                </w:rPr>
                <w:delText>S</w:delText>
              </w:r>
              <w:r w:rsidRPr="008006C8" w:rsidDel="0066710D">
                <w:rPr>
                  <w:noProof w:val="0"/>
                  <w:sz w:val="18"/>
                </w:rPr>
                <w:delText>ee clause 8.</w:delText>
              </w:r>
              <w:r w:rsidDel="0066710D">
                <w:rPr>
                  <w:noProof w:val="0"/>
                  <w:sz w:val="18"/>
                </w:rPr>
                <w:delText>7</w:delText>
              </w:r>
              <w:r w:rsidRPr="008006C8" w:rsidDel="0066710D">
                <w:rPr>
                  <w:noProof w:val="0"/>
                  <w:sz w:val="18"/>
                </w:rPr>
                <w:delText>.1</w:delText>
              </w:r>
            </w:del>
          </w:p>
        </w:tc>
      </w:tr>
    </w:tbl>
    <w:p w14:paraId="0136245D" w14:textId="77777777" w:rsidR="009D1C10" w:rsidRDefault="009D1C10" w:rsidP="009D1C10">
      <w:pPr>
        <w:rPr>
          <w:lang w:eastAsia="zh-CN"/>
        </w:rPr>
      </w:pPr>
    </w:p>
    <w:p w14:paraId="151DBC36" w14:textId="144FDACC" w:rsidR="009D1C10" w:rsidRPr="00993220" w:rsidRDefault="009D1C10" w:rsidP="009D1C10">
      <w:pPr>
        <w:pStyle w:val="Heading5"/>
      </w:pPr>
      <w:bookmarkStart w:id="10715" w:name="_Toc85734424"/>
      <w:bookmarkStart w:id="10716" w:name="_Toc89431723"/>
      <w:bookmarkStart w:id="10717" w:name="_Toc97042535"/>
      <w:bookmarkStart w:id="10718" w:name="_Toc97045679"/>
      <w:bookmarkStart w:id="10719" w:name="_Toc97155424"/>
      <w:bookmarkStart w:id="10720" w:name="_Toc101521564"/>
      <w:bookmarkStart w:id="10721" w:name="_Toc104380566"/>
      <w:r>
        <w:rPr>
          <w:lang w:eastAsia="zh-CN"/>
        </w:rPr>
        <w:t>8.</w:t>
      </w:r>
      <w:del w:id="10722" w:author="Rapporteur" w:date="2022-05-24T21:19:00Z">
        <w:r w:rsidDel="00A670FE">
          <w:rPr>
            <w:lang w:eastAsia="zh-CN"/>
          </w:rPr>
          <w:delText>7</w:delText>
        </w:r>
      </w:del>
      <w:ins w:id="10723" w:author="Rapporteur" w:date="2022-05-24T21:19:00Z">
        <w:r w:rsidR="00A670FE">
          <w:rPr>
            <w:lang w:eastAsia="zh-CN"/>
          </w:rPr>
          <w:t>6</w:t>
        </w:r>
      </w:ins>
      <w:r>
        <w:rPr>
          <w:lang w:eastAsia="zh-CN"/>
        </w:rPr>
        <w:t>.2.2.3</w:t>
      </w:r>
      <w:r>
        <w:rPr>
          <w:lang w:eastAsia="zh-CN"/>
        </w:rPr>
        <w:tab/>
        <w:t>Resource Standard Methods</w:t>
      </w:r>
      <w:bookmarkEnd w:id="10715"/>
      <w:bookmarkEnd w:id="10716"/>
      <w:bookmarkEnd w:id="10717"/>
      <w:bookmarkEnd w:id="10718"/>
      <w:bookmarkEnd w:id="10719"/>
      <w:bookmarkEnd w:id="10720"/>
      <w:bookmarkEnd w:id="10721"/>
    </w:p>
    <w:p w14:paraId="30CA0E7B" w14:textId="7ADDEC95" w:rsidR="009D1C10" w:rsidRDefault="009D1C10" w:rsidP="009D1C10">
      <w:pPr>
        <w:pStyle w:val="Heading6"/>
        <w:rPr>
          <w:lang w:eastAsia="zh-CN"/>
        </w:rPr>
      </w:pPr>
      <w:bookmarkStart w:id="10724" w:name="_Toc85734425"/>
      <w:bookmarkStart w:id="10725" w:name="_Toc89431724"/>
      <w:bookmarkStart w:id="10726" w:name="_Toc97042536"/>
      <w:bookmarkStart w:id="10727" w:name="_Toc97045680"/>
      <w:bookmarkStart w:id="10728" w:name="_Toc97155425"/>
      <w:bookmarkStart w:id="10729" w:name="_Toc101521565"/>
      <w:bookmarkStart w:id="10730" w:name="_Toc104380567"/>
      <w:r>
        <w:rPr>
          <w:lang w:eastAsia="zh-CN"/>
        </w:rPr>
        <w:t>8.</w:t>
      </w:r>
      <w:del w:id="10731" w:author="Rapporteur" w:date="2022-05-24T21:19:00Z">
        <w:r w:rsidDel="00A670FE">
          <w:rPr>
            <w:lang w:eastAsia="zh-CN"/>
          </w:rPr>
          <w:delText>7</w:delText>
        </w:r>
      </w:del>
      <w:ins w:id="10732" w:author="Rapporteur" w:date="2022-05-24T21:19:00Z">
        <w:r w:rsidR="00A670FE">
          <w:rPr>
            <w:lang w:eastAsia="zh-CN"/>
          </w:rPr>
          <w:t>6</w:t>
        </w:r>
      </w:ins>
      <w:r>
        <w:rPr>
          <w:lang w:eastAsia="zh-CN"/>
        </w:rPr>
        <w:t>.2.2.3.1</w:t>
      </w:r>
      <w:r>
        <w:rPr>
          <w:lang w:eastAsia="zh-CN"/>
        </w:rPr>
        <w:tab/>
        <w:t>POST</w:t>
      </w:r>
      <w:bookmarkEnd w:id="10724"/>
      <w:bookmarkEnd w:id="10725"/>
      <w:bookmarkEnd w:id="10726"/>
      <w:bookmarkEnd w:id="10727"/>
      <w:bookmarkEnd w:id="10728"/>
      <w:bookmarkEnd w:id="10729"/>
      <w:bookmarkEnd w:id="10730"/>
    </w:p>
    <w:p w14:paraId="529A3FC4" w14:textId="3B07B387"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del w:id="10733" w:author="Rapporteur" w:date="2022-05-24T21:19:00Z">
        <w:r w:rsidDel="00A670FE">
          <w:delText>7</w:delText>
        </w:r>
      </w:del>
      <w:ins w:id="10734" w:author="Rapporteur" w:date="2022-05-24T21:19:00Z">
        <w:r w:rsidR="00A670FE">
          <w:t>6</w:t>
        </w:r>
      </w:ins>
      <w:r>
        <w:rPr>
          <w:lang w:eastAsia="zh-CN"/>
        </w:rPr>
        <w:t>.2.2.3.1-1.</w:t>
      </w:r>
    </w:p>
    <w:p w14:paraId="028D1172" w14:textId="160C88F1" w:rsidR="009D1C10" w:rsidRPr="00384E92" w:rsidRDefault="006006B0" w:rsidP="009D1C10">
      <w:pPr>
        <w:pStyle w:val="TH"/>
        <w:rPr>
          <w:rFonts w:cs="Arial"/>
        </w:rPr>
      </w:pPr>
      <w:r>
        <w:t>Table </w:t>
      </w:r>
      <w:r w:rsidR="009D1C10">
        <w:t>8.</w:t>
      </w:r>
      <w:del w:id="10735" w:author="Rapporteur" w:date="2022-05-24T21:19:00Z">
        <w:r w:rsidR="009D1C10" w:rsidDel="00A670FE">
          <w:delText>7</w:delText>
        </w:r>
      </w:del>
      <w:ins w:id="10736" w:author="Rapporteur" w:date="2022-05-24T21:19:00Z">
        <w:r w:rsidR="00A670FE">
          <w:t>6</w:t>
        </w:r>
      </w:ins>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0E6EB424" w:rsidR="009D1C10" w:rsidRPr="00384E92" w:rsidRDefault="009D1C10" w:rsidP="009D1C10">
      <w:r>
        <w:t>This method shall support the request data structures specified in table 8.</w:t>
      </w:r>
      <w:del w:id="10737" w:author="Rapporteur" w:date="2022-05-24T21:19:00Z">
        <w:r w:rsidDel="00A670FE">
          <w:delText>7</w:delText>
        </w:r>
      </w:del>
      <w:ins w:id="10738" w:author="Rapporteur" w:date="2022-05-24T21:19:00Z">
        <w:r w:rsidR="00A670FE">
          <w:t>6</w:t>
        </w:r>
      </w:ins>
      <w:r>
        <w:t>.2.2.3.1-2 and the response data structures and response codes specified in table 8.</w:t>
      </w:r>
      <w:del w:id="10739" w:author="Rapporteur" w:date="2022-05-24T21:20:00Z">
        <w:r w:rsidDel="00A670FE">
          <w:delText>7</w:delText>
        </w:r>
      </w:del>
      <w:ins w:id="10740" w:author="Rapporteur" w:date="2022-05-24T21:20:00Z">
        <w:r w:rsidR="00A670FE">
          <w:t>6</w:t>
        </w:r>
      </w:ins>
      <w:r>
        <w:t>.2.2.3.1-3.</w:t>
      </w:r>
    </w:p>
    <w:p w14:paraId="7C2C8A4C" w14:textId="1DCA29EF" w:rsidR="009D1C10" w:rsidRPr="001769FF" w:rsidRDefault="006006B0" w:rsidP="009D1C10">
      <w:pPr>
        <w:pStyle w:val="TH"/>
      </w:pPr>
      <w:r>
        <w:t>Table </w:t>
      </w:r>
      <w:r w:rsidR="009D1C10">
        <w:t>8.</w:t>
      </w:r>
      <w:del w:id="10741" w:author="Rapporteur" w:date="2022-05-24T21:20:00Z">
        <w:r w:rsidR="009D1C10" w:rsidDel="00A670FE">
          <w:delText>7</w:delText>
        </w:r>
      </w:del>
      <w:ins w:id="10742" w:author="Rapporteur" w:date="2022-05-24T21:20:00Z">
        <w:r w:rsidR="00A670FE">
          <w:t>6</w:t>
        </w:r>
      </w:ins>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522CF9">
        <w:trPr>
          <w:jc w:val="center"/>
        </w:trPr>
        <w:tc>
          <w:tcPr>
            <w:tcW w:w="1604" w:type="dxa"/>
            <w:tcBorders>
              <w:bottom w:val="single" w:sz="6"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522CF9">
        <w:trPr>
          <w:jc w:val="center"/>
        </w:trPr>
        <w:tc>
          <w:tcPr>
            <w:tcW w:w="1604" w:type="dxa"/>
            <w:tcBorders>
              <w:top w:val="single" w:sz="6" w:space="0" w:color="auto"/>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6" w:space="0" w:color="auto"/>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6" w:space="0" w:color="auto"/>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6" w:space="0" w:color="auto"/>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4C644F1C" w:rsidR="009D1C10" w:rsidRPr="001769FF" w:rsidRDefault="006006B0" w:rsidP="009D1C10">
      <w:pPr>
        <w:pStyle w:val="TH"/>
      </w:pPr>
      <w:r>
        <w:t>Table </w:t>
      </w:r>
      <w:r w:rsidR="009D1C10">
        <w:t>8.</w:t>
      </w:r>
      <w:del w:id="10743" w:author="Rapporteur" w:date="2022-05-24T21:20:00Z">
        <w:r w:rsidR="009D1C10" w:rsidDel="00A670FE">
          <w:delText>7</w:delText>
        </w:r>
      </w:del>
      <w:ins w:id="10744" w:author="Rapporteur" w:date="2022-05-24T21:20:00Z">
        <w:r w:rsidR="00A670FE">
          <w:t>6</w:t>
        </w:r>
      </w:ins>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75501630"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3D19660C" w14:textId="19EF23A0" w:rsidR="009D1C10" w:rsidRPr="00A04126" w:rsidDel="00F4150C" w:rsidRDefault="006006B0" w:rsidP="009D1C10">
      <w:pPr>
        <w:pStyle w:val="TH"/>
        <w:rPr>
          <w:del w:id="10745" w:author="C3-223337" w:date="2022-05-22T15:08:00Z"/>
          <w:rFonts w:cs="Arial"/>
        </w:rPr>
      </w:pPr>
      <w:del w:id="10746" w:author="C3-223337" w:date="2022-05-22T15:08:00Z">
        <w:r w:rsidDel="00F4150C">
          <w:delText>Table </w:delText>
        </w:r>
        <w:r w:rsidR="009D1C10" w:rsidDel="00F4150C">
          <w:delText>8.7.2.2.3.1</w:delText>
        </w:r>
        <w:r w:rsidR="009D1C10" w:rsidRPr="00A04126" w:rsidDel="00F4150C">
          <w:delText xml:space="preserve">-4: Headers supported by the </w:delText>
        </w:r>
        <w:r w:rsidR="009D1C10" w:rsidDel="00F4150C">
          <w:delText>POST</w:delText>
        </w:r>
        <w:r w:rsidR="009D1C10" w:rsidRPr="00A04126" w:rsidDel="00F4150C">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9D1C10" w:rsidRPr="00B54FF5" w:rsidDel="00F4150C" w14:paraId="01F80984" w14:textId="66FD73E4" w:rsidTr="00522CF9">
        <w:trPr>
          <w:jc w:val="center"/>
          <w:del w:id="10747" w:author="C3-223337" w:date="2022-05-22T15:08:00Z"/>
        </w:trPr>
        <w:tc>
          <w:tcPr>
            <w:tcW w:w="1271" w:type="pct"/>
            <w:tcBorders>
              <w:bottom w:val="single" w:sz="6" w:space="0" w:color="auto"/>
            </w:tcBorders>
            <w:shd w:val="clear" w:color="auto" w:fill="C0C0C0"/>
          </w:tcPr>
          <w:p w14:paraId="126CA644" w14:textId="7458C497" w:rsidR="009D1C10" w:rsidRPr="0016361A" w:rsidDel="00F4150C" w:rsidRDefault="009D1C10" w:rsidP="000F6EEC">
            <w:pPr>
              <w:pStyle w:val="TAH"/>
              <w:rPr>
                <w:del w:id="10748" w:author="C3-223337" w:date="2022-05-22T15:08:00Z"/>
              </w:rPr>
            </w:pPr>
            <w:del w:id="10749" w:author="C3-223337" w:date="2022-05-22T15:08:00Z">
              <w:r w:rsidRPr="0016361A" w:rsidDel="00F4150C">
                <w:delText>Name</w:delText>
              </w:r>
            </w:del>
          </w:p>
        </w:tc>
        <w:tc>
          <w:tcPr>
            <w:tcW w:w="666" w:type="pct"/>
            <w:tcBorders>
              <w:bottom w:val="single" w:sz="6" w:space="0" w:color="auto"/>
            </w:tcBorders>
            <w:shd w:val="clear" w:color="auto" w:fill="C0C0C0"/>
          </w:tcPr>
          <w:p w14:paraId="6D333240" w14:textId="5EFBF5D1" w:rsidR="009D1C10" w:rsidRPr="0016361A" w:rsidDel="00F4150C" w:rsidRDefault="009D1C10" w:rsidP="000F6EEC">
            <w:pPr>
              <w:pStyle w:val="TAH"/>
              <w:rPr>
                <w:del w:id="10750" w:author="C3-223337" w:date="2022-05-22T15:08:00Z"/>
              </w:rPr>
            </w:pPr>
            <w:del w:id="10751" w:author="C3-223337" w:date="2022-05-22T15:08:00Z">
              <w:r w:rsidRPr="0016361A" w:rsidDel="00F4150C">
                <w:delText>Data type</w:delText>
              </w:r>
            </w:del>
          </w:p>
        </w:tc>
        <w:tc>
          <w:tcPr>
            <w:tcW w:w="282" w:type="pct"/>
            <w:tcBorders>
              <w:bottom w:val="single" w:sz="6" w:space="0" w:color="auto"/>
            </w:tcBorders>
            <w:shd w:val="clear" w:color="auto" w:fill="C0C0C0"/>
          </w:tcPr>
          <w:p w14:paraId="601BC040" w14:textId="6C51C11B" w:rsidR="009D1C10" w:rsidRPr="0016361A" w:rsidDel="00F4150C" w:rsidRDefault="009D1C10" w:rsidP="000F6EEC">
            <w:pPr>
              <w:pStyle w:val="TAH"/>
              <w:rPr>
                <w:del w:id="10752" w:author="C3-223337" w:date="2022-05-22T15:08:00Z"/>
              </w:rPr>
            </w:pPr>
            <w:del w:id="10753" w:author="C3-223337" w:date="2022-05-22T15:08:00Z">
              <w:r w:rsidRPr="0016361A" w:rsidDel="00F4150C">
                <w:delText>P</w:delText>
              </w:r>
            </w:del>
          </w:p>
        </w:tc>
        <w:tc>
          <w:tcPr>
            <w:tcW w:w="582" w:type="pct"/>
            <w:tcBorders>
              <w:bottom w:val="single" w:sz="6" w:space="0" w:color="auto"/>
            </w:tcBorders>
            <w:shd w:val="clear" w:color="auto" w:fill="C0C0C0"/>
          </w:tcPr>
          <w:p w14:paraId="23AB52F5" w14:textId="5A2DD4F5" w:rsidR="009D1C10" w:rsidRPr="0016361A" w:rsidDel="00F4150C" w:rsidRDefault="009D1C10" w:rsidP="000F6EEC">
            <w:pPr>
              <w:pStyle w:val="TAH"/>
              <w:rPr>
                <w:del w:id="10754" w:author="C3-223337" w:date="2022-05-22T15:08:00Z"/>
              </w:rPr>
            </w:pPr>
            <w:del w:id="10755" w:author="C3-223337" w:date="2022-05-22T15:08:00Z">
              <w:r w:rsidRPr="0016361A" w:rsidDel="00F4150C">
                <w:delText>Cardinality</w:delText>
              </w:r>
            </w:del>
          </w:p>
        </w:tc>
        <w:tc>
          <w:tcPr>
            <w:tcW w:w="2199" w:type="pct"/>
            <w:tcBorders>
              <w:bottom w:val="single" w:sz="6" w:space="0" w:color="auto"/>
            </w:tcBorders>
            <w:shd w:val="clear" w:color="auto" w:fill="C0C0C0"/>
            <w:vAlign w:val="center"/>
          </w:tcPr>
          <w:p w14:paraId="7E9A5692" w14:textId="28588545" w:rsidR="009D1C10" w:rsidRPr="0016361A" w:rsidDel="00F4150C" w:rsidRDefault="009D1C10" w:rsidP="000F6EEC">
            <w:pPr>
              <w:pStyle w:val="TAH"/>
              <w:rPr>
                <w:del w:id="10756" w:author="C3-223337" w:date="2022-05-22T15:08:00Z"/>
              </w:rPr>
            </w:pPr>
            <w:del w:id="10757" w:author="C3-223337" w:date="2022-05-22T15:08:00Z">
              <w:r w:rsidRPr="0016361A" w:rsidDel="00F4150C">
                <w:delText>Description</w:delText>
              </w:r>
            </w:del>
          </w:p>
        </w:tc>
      </w:tr>
      <w:tr w:rsidR="009D1C10" w:rsidRPr="00B54FF5" w:rsidDel="00F4150C" w14:paraId="690F39A9" w14:textId="4F5F1CD1" w:rsidTr="00522CF9">
        <w:trPr>
          <w:jc w:val="center"/>
          <w:del w:id="10758" w:author="C3-223337" w:date="2022-05-22T15:08:00Z"/>
        </w:trPr>
        <w:tc>
          <w:tcPr>
            <w:tcW w:w="1271" w:type="pct"/>
            <w:tcBorders>
              <w:top w:val="single" w:sz="6" w:space="0" w:color="auto"/>
            </w:tcBorders>
            <w:shd w:val="clear" w:color="auto" w:fill="auto"/>
          </w:tcPr>
          <w:p w14:paraId="2391C4C7" w14:textId="42707A7A" w:rsidR="009D1C10" w:rsidRPr="0016361A" w:rsidDel="00F4150C" w:rsidRDefault="009D1C10" w:rsidP="000F6EEC">
            <w:pPr>
              <w:pStyle w:val="TAL"/>
              <w:rPr>
                <w:del w:id="10759" w:author="C3-223337" w:date="2022-05-22T15:08:00Z"/>
                <w:lang w:eastAsia="ja-JP"/>
              </w:rPr>
            </w:pPr>
            <w:del w:id="10760" w:author="C3-223337" w:date="2022-05-22T15:08:00Z">
              <w:r w:rsidDel="00F4150C">
                <w:rPr>
                  <w:rFonts w:hint="eastAsia"/>
                  <w:lang w:eastAsia="ja-JP"/>
                </w:rPr>
                <w:delText>n/a</w:delText>
              </w:r>
            </w:del>
          </w:p>
        </w:tc>
        <w:tc>
          <w:tcPr>
            <w:tcW w:w="666" w:type="pct"/>
            <w:tcBorders>
              <w:top w:val="single" w:sz="6" w:space="0" w:color="auto"/>
            </w:tcBorders>
          </w:tcPr>
          <w:p w14:paraId="2A36C623" w14:textId="70176F36" w:rsidR="009D1C10" w:rsidRPr="0016361A" w:rsidDel="00F4150C" w:rsidRDefault="009D1C10" w:rsidP="000F6EEC">
            <w:pPr>
              <w:pStyle w:val="TAL"/>
              <w:rPr>
                <w:del w:id="10761" w:author="C3-223337" w:date="2022-05-22T15:08:00Z"/>
              </w:rPr>
            </w:pPr>
          </w:p>
        </w:tc>
        <w:tc>
          <w:tcPr>
            <w:tcW w:w="282" w:type="pct"/>
            <w:tcBorders>
              <w:top w:val="single" w:sz="6" w:space="0" w:color="auto"/>
            </w:tcBorders>
          </w:tcPr>
          <w:p w14:paraId="125BEDE8" w14:textId="4E12631A" w:rsidR="009D1C10" w:rsidRPr="0016361A" w:rsidDel="00F4150C" w:rsidRDefault="009D1C10" w:rsidP="000F6EEC">
            <w:pPr>
              <w:pStyle w:val="TAC"/>
              <w:rPr>
                <w:del w:id="10762" w:author="C3-223337" w:date="2022-05-22T15:08:00Z"/>
              </w:rPr>
            </w:pPr>
          </w:p>
        </w:tc>
        <w:tc>
          <w:tcPr>
            <w:tcW w:w="582" w:type="pct"/>
            <w:tcBorders>
              <w:top w:val="single" w:sz="6" w:space="0" w:color="auto"/>
            </w:tcBorders>
          </w:tcPr>
          <w:p w14:paraId="6BC291CE" w14:textId="3270B948" w:rsidR="009D1C10" w:rsidRPr="0016361A" w:rsidDel="00F4150C" w:rsidRDefault="009D1C10" w:rsidP="000F6EEC">
            <w:pPr>
              <w:pStyle w:val="TAL"/>
              <w:rPr>
                <w:del w:id="10763" w:author="C3-223337" w:date="2022-05-22T15:08:00Z"/>
              </w:rPr>
            </w:pPr>
          </w:p>
        </w:tc>
        <w:tc>
          <w:tcPr>
            <w:tcW w:w="2199" w:type="pct"/>
            <w:tcBorders>
              <w:top w:val="single" w:sz="6" w:space="0" w:color="auto"/>
            </w:tcBorders>
            <w:shd w:val="clear" w:color="auto" w:fill="auto"/>
            <w:vAlign w:val="center"/>
          </w:tcPr>
          <w:p w14:paraId="22607257" w14:textId="2980DB05" w:rsidR="009D1C10" w:rsidRPr="0016361A" w:rsidDel="00F4150C" w:rsidRDefault="009D1C10" w:rsidP="000F6EEC">
            <w:pPr>
              <w:pStyle w:val="TAL"/>
              <w:rPr>
                <w:del w:id="10764" w:author="C3-223337" w:date="2022-05-22T15:08:00Z"/>
              </w:rPr>
            </w:pPr>
          </w:p>
        </w:tc>
      </w:tr>
    </w:tbl>
    <w:p w14:paraId="0824023B" w14:textId="763C534B" w:rsidR="009D1C10" w:rsidRPr="00A04126" w:rsidDel="00F4150C" w:rsidRDefault="009D1C10" w:rsidP="009D1C10">
      <w:pPr>
        <w:rPr>
          <w:del w:id="10765" w:author="C3-223337" w:date="2022-05-22T15:08:00Z"/>
        </w:rPr>
      </w:pPr>
    </w:p>
    <w:p w14:paraId="6876523F" w14:textId="1DE54401" w:rsidR="009D1C10" w:rsidRPr="00A04126" w:rsidRDefault="006006B0" w:rsidP="009D1C10">
      <w:pPr>
        <w:pStyle w:val="TH"/>
        <w:rPr>
          <w:rFonts w:cs="Arial"/>
        </w:rPr>
      </w:pPr>
      <w:r w:rsidRPr="00A04126">
        <w:t>Table</w:t>
      </w:r>
      <w:r>
        <w:t> </w:t>
      </w:r>
      <w:r w:rsidR="009D1C10">
        <w:t>8.</w:t>
      </w:r>
      <w:del w:id="10766" w:author="Rapporteur" w:date="2022-05-24T21:20:00Z">
        <w:r w:rsidR="009D1C10" w:rsidDel="00A670FE">
          <w:delText>7</w:delText>
        </w:r>
      </w:del>
      <w:ins w:id="10767" w:author="Rapporteur" w:date="2022-05-24T21:20:00Z">
        <w:r w:rsidR="00A670FE">
          <w:t>6</w:t>
        </w:r>
      </w:ins>
      <w:r w:rsidR="009D1C10">
        <w:t>.2.2.3.1</w:t>
      </w:r>
      <w:r w:rsidR="009D1C10" w:rsidRPr="00A04126">
        <w:t>-</w:t>
      </w:r>
      <w:del w:id="10768" w:author="C3-223337" w:date="2022-05-22T15:08:00Z">
        <w:r w:rsidR="009D1C10" w:rsidRPr="00A04126" w:rsidDel="00F4150C">
          <w:delText>5</w:delText>
        </w:r>
      </w:del>
      <w:ins w:id="10769" w:author="C3-223337" w:date="2022-05-22T15:08:00Z">
        <w:r w:rsidR="00F4150C">
          <w:t>4</w:t>
        </w:r>
      </w:ins>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522CF9">
        <w:trPr>
          <w:jc w:val="center"/>
        </w:trPr>
        <w:tc>
          <w:tcPr>
            <w:tcW w:w="1202" w:type="pct"/>
            <w:tcBorders>
              <w:bottom w:val="single" w:sz="6"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bottom w:val="single" w:sz="6"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bottom w:val="single" w:sz="6"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bottom w:val="single" w:sz="6"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bottom w:val="single" w:sz="6"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522CF9">
        <w:trPr>
          <w:jc w:val="center"/>
        </w:trPr>
        <w:tc>
          <w:tcPr>
            <w:tcW w:w="1202" w:type="pct"/>
            <w:tcBorders>
              <w:top w:val="single" w:sz="6" w:space="0" w:color="auto"/>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6" w:space="0" w:color="auto"/>
            </w:tcBorders>
          </w:tcPr>
          <w:p w14:paraId="07297AFA" w14:textId="77777777" w:rsidR="009D1C10" w:rsidRPr="0016361A" w:rsidRDefault="009D1C10" w:rsidP="000F6EEC">
            <w:pPr>
              <w:pStyle w:val="TAL"/>
            </w:pPr>
            <w:r>
              <w:t>string</w:t>
            </w:r>
          </w:p>
        </w:tc>
        <w:tc>
          <w:tcPr>
            <w:tcW w:w="215" w:type="pct"/>
            <w:tcBorders>
              <w:top w:val="single" w:sz="6" w:space="0" w:color="auto"/>
            </w:tcBorders>
          </w:tcPr>
          <w:p w14:paraId="5D5F7F11" w14:textId="77777777" w:rsidR="009D1C10" w:rsidRPr="0016361A" w:rsidRDefault="009D1C10" w:rsidP="000F6EEC">
            <w:pPr>
              <w:pStyle w:val="TAC"/>
            </w:pPr>
            <w:r>
              <w:t>M</w:t>
            </w:r>
          </w:p>
        </w:tc>
        <w:tc>
          <w:tcPr>
            <w:tcW w:w="653" w:type="pct"/>
            <w:tcBorders>
              <w:top w:val="single" w:sz="6" w:space="0" w:color="auto"/>
            </w:tcBorders>
          </w:tcPr>
          <w:p w14:paraId="339A9C7F" w14:textId="77777777" w:rsidR="009D1C10" w:rsidRPr="0016361A" w:rsidRDefault="009D1C10" w:rsidP="000F6EEC">
            <w:pPr>
              <w:pStyle w:val="TAL"/>
            </w:pPr>
            <w:r>
              <w:t>1</w:t>
            </w:r>
          </w:p>
        </w:tc>
        <w:tc>
          <w:tcPr>
            <w:tcW w:w="2199" w:type="pct"/>
            <w:tcBorders>
              <w:top w:val="single" w:sz="6" w:space="0" w:color="auto"/>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22CF10AF" w:rsidR="009D1C10" w:rsidRPr="00A04126" w:rsidDel="00F4150C" w:rsidRDefault="006006B0" w:rsidP="009D1C10">
      <w:pPr>
        <w:pStyle w:val="TH"/>
        <w:rPr>
          <w:del w:id="10770" w:author="C3-223337" w:date="2022-05-22T15:08:00Z"/>
        </w:rPr>
      </w:pPr>
      <w:del w:id="10771" w:author="C3-223337" w:date="2022-05-22T15:08:00Z">
        <w:r w:rsidRPr="00A04126" w:rsidDel="00F4150C">
          <w:delText>Table</w:delText>
        </w:r>
        <w:r w:rsidDel="00F4150C">
          <w:delText> </w:delText>
        </w:r>
        <w:r w:rsidR="009D1C10" w:rsidDel="00F4150C">
          <w:delText>8.7.2.2.3.1</w:delText>
        </w:r>
        <w:r w:rsidR="009D1C10" w:rsidRPr="00A04126" w:rsidDel="00F4150C">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9D1C10" w:rsidRPr="00B54FF5" w:rsidDel="00F4150C" w14:paraId="3D9AAF13" w14:textId="00D4CE14" w:rsidTr="00522CF9">
        <w:trPr>
          <w:jc w:val="center"/>
          <w:del w:id="10772" w:author="C3-223337" w:date="2022-05-22T15:08:00Z"/>
        </w:trPr>
        <w:tc>
          <w:tcPr>
            <w:tcW w:w="493" w:type="pct"/>
            <w:shd w:val="clear" w:color="auto" w:fill="C0C0C0"/>
          </w:tcPr>
          <w:p w14:paraId="4C9FB162" w14:textId="63234920" w:rsidR="009D1C10" w:rsidRPr="0016361A" w:rsidDel="00F4150C" w:rsidRDefault="009D1C10" w:rsidP="000F6EEC">
            <w:pPr>
              <w:pStyle w:val="TAH"/>
              <w:rPr>
                <w:del w:id="10773" w:author="C3-223337" w:date="2022-05-22T15:08:00Z"/>
              </w:rPr>
            </w:pPr>
            <w:del w:id="10774" w:author="C3-223337" w:date="2022-05-22T15:08:00Z">
              <w:r w:rsidRPr="0016361A" w:rsidDel="00F4150C">
                <w:delText>Name</w:delText>
              </w:r>
            </w:del>
          </w:p>
        </w:tc>
        <w:tc>
          <w:tcPr>
            <w:tcW w:w="969" w:type="pct"/>
            <w:shd w:val="clear" w:color="auto" w:fill="C0C0C0"/>
          </w:tcPr>
          <w:p w14:paraId="2564D1CC" w14:textId="6C2E4B6A" w:rsidR="009D1C10" w:rsidRPr="0016361A" w:rsidDel="00F4150C" w:rsidRDefault="009D1C10" w:rsidP="000F6EEC">
            <w:pPr>
              <w:pStyle w:val="TAH"/>
              <w:rPr>
                <w:del w:id="10775" w:author="C3-223337" w:date="2022-05-22T15:08:00Z"/>
              </w:rPr>
            </w:pPr>
            <w:del w:id="10776" w:author="C3-223337" w:date="2022-05-22T15:08:00Z">
              <w:r w:rsidRPr="0016361A" w:rsidDel="00F4150C">
                <w:delText>Resource name</w:delText>
              </w:r>
            </w:del>
          </w:p>
        </w:tc>
        <w:tc>
          <w:tcPr>
            <w:tcW w:w="728" w:type="pct"/>
            <w:shd w:val="clear" w:color="auto" w:fill="C0C0C0"/>
          </w:tcPr>
          <w:p w14:paraId="27D146BE" w14:textId="4E04763B" w:rsidR="009D1C10" w:rsidRPr="0016361A" w:rsidDel="00F4150C" w:rsidRDefault="009D1C10" w:rsidP="000F6EEC">
            <w:pPr>
              <w:pStyle w:val="TAH"/>
              <w:rPr>
                <w:del w:id="10777" w:author="C3-223337" w:date="2022-05-22T15:08:00Z"/>
              </w:rPr>
            </w:pPr>
            <w:del w:id="10778" w:author="C3-223337" w:date="2022-05-22T15:08:00Z">
              <w:r w:rsidRPr="0016361A" w:rsidDel="00F4150C">
                <w:delText>HTTP method or custom operation</w:delText>
              </w:r>
            </w:del>
          </w:p>
        </w:tc>
        <w:tc>
          <w:tcPr>
            <w:tcW w:w="818" w:type="pct"/>
            <w:shd w:val="clear" w:color="auto" w:fill="C0C0C0"/>
          </w:tcPr>
          <w:p w14:paraId="2293B361" w14:textId="4033A9BB" w:rsidR="009D1C10" w:rsidRPr="0016361A" w:rsidDel="00F4150C" w:rsidRDefault="009D1C10" w:rsidP="000F6EEC">
            <w:pPr>
              <w:pStyle w:val="TAH"/>
              <w:rPr>
                <w:del w:id="10779" w:author="C3-223337" w:date="2022-05-22T15:08:00Z"/>
              </w:rPr>
            </w:pPr>
            <w:del w:id="10780" w:author="C3-223337" w:date="2022-05-22T15:08:00Z">
              <w:r w:rsidRPr="0016361A" w:rsidDel="00F4150C">
                <w:delText>Link parameter(s)</w:delText>
              </w:r>
            </w:del>
          </w:p>
        </w:tc>
        <w:tc>
          <w:tcPr>
            <w:tcW w:w="1992" w:type="pct"/>
            <w:shd w:val="clear" w:color="auto" w:fill="C0C0C0"/>
            <w:vAlign w:val="center"/>
          </w:tcPr>
          <w:p w14:paraId="1755473D" w14:textId="2F523C01" w:rsidR="009D1C10" w:rsidRPr="0016361A" w:rsidDel="00F4150C" w:rsidRDefault="009D1C10" w:rsidP="000F6EEC">
            <w:pPr>
              <w:pStyle w:val="TAH"/>
              <w:rPr>
                <w:del w:id="10781" w:author="C3-223337" w:date="2022-05-22T15:08:00Z"/>
              </w:rPr>
            </w:pPr>
            <w:del w:id="10782" w:author="C3-223337" w:date="2022-05-22T15:08:00Z">
              <w:r w:rsidRPr="0016361A" w:rsidDel="00F4150C">
                <w:delText>Description</w:delText>
              </w:r>
            </w:del>
          </w:p>
        </w:tc>
      </w:tr>
      <w:tr w:rsidR="009D1C10" w:rsidRPr="00B54FF5" w:rsidDel="00F4150C" w14:paraId="09814403" w14:textId="55B26B93" w:rsidTr="00522CF9">
        <w:trPr>
          <w:jc w:val="center"/>
          <w:del w:id="10783" w:author="C3-223337" w:date="2022-05-22T15:08:00Z"/>
        </w:trPr>
        <w:tc>
          <w:tcPr>
            <w:tcW w:w="493" w:type="pct"/>
            <w:shd w:val="clear" w:color="auto" w:fill="auto"/>
          </w:tcPr>
          <w:p w14:paraId="723B436A" w14:textId="3B579CF8" w:rsidR="009D1C10" w:rsidRPr="0016361A" w:rsidDel="00F4150C" w:rsidRDefault="009D1C10" w:rsidP="000F6EEC">
            <w:pPr>
              <w:pStyle w:val="TAL"/>
              <w:rPr>
                <w:del w:id="10784" w:author="C3-223337" w:date="2022-05-22T15:08:00Z"/>
              </w:rPr>
            </w:pPr>
            <w:del w:id="10785" w:author="C3-223337" w:date="2022-05-22T15:08:00Z">
              <w:r w:rsidDel="00F4150C">
                <w:delText>n/a</w:delText>
              </w:r>
            </w:del>
          </w:p>
        </w:tc>
        <w:tc>
          <w:tcPr>
            <w:tcW w:w="969" w:type="pct"/>
          </w:tcPr>
          <w:p w14:paraId="66963FB4" w14:textId="2B2DB93A" w:rsidR="009D1C10" w:rsidRPr="0016361A" w:rsidDel="00F4150C" w:rsidRDefault="009D1C10" w:rsidP="000F6EEC">
            <w:pPr>
              <w:pStyle w:val="TAL"/>
              <w:rPr>
                <w:del w:id="10786" w:author="C3-223337" w:date="2022-05-22T15:08:00Z"/>
              </w:rPr>
            </w:pPr>
          </w:p>
        </w:tc>
        <w:tc>
          <w:tcPr>
            <w:tcW w:w="728" w:type="pct"/>
          </w:tcPr>
          <w:p w14:paraId="2D16C285" w14:textId="1427A576" w:rsidR="009D1C10" w:rsidRPr="0016361A" w:rsidDel="00F4150C" w:rsidRDefault="009D1C10" w:rsidP="000F6EEC">
            <w:pPr>
              <w:pStyle w:val="TAC"/>
              <w:rPr>
                <w:del w:id="10787" w:author="C3-223337" w:date="2022-05-22T15:08:00Z"/>
              </w:rPr>
            </w:pPr>
          </w:p>
        </w:tc>
        <w:tc>
          <w:tcPr>
            <w:tcW w:w="818" w:type="pct"/>
          </w:tcPr>
          <w:p w14:paraId="5D3131E5" w14:textId="50036CF8" w:rsidR="009D1C10" w:rsidRPr="0016361A" w:rsidDel="00F4150C" w:rsidRDefault="009D1C10" w:rsidP="000F6EEC">
            <w:pPr>
              <w:pStyle w:val="TAL"/>
              <w:rPr>
                <w:del w:id="10788" w:author="C3-223337" w:date="2022-05-22T15:08:00Z"/>
              </w:rPr>
            </w:pPr>
          </w:p>
        </w:tc>
        <w:tc>
          <w:tcPr>
            <w:tcW w:w="1992" w:type="pct"/>
            <w:shd w:val="clear" w:color="auto" w:fill="auto"/>
            <w:vAlign w:val="center"/>
          </w:tcPr>
          <w:p w14:paraId="43540644" w14:textId="2E783C6A" w:rsidR="009D1C10" w:rsidRPr="0016361A" w:rsidDel="00F4150C" w:rsidRDefault="009D1C10" w:rsidP="000F6EEC">
            <w:pPr>
              <w:pStyle w:val="TAL"/>
              <w:rPr>
                <w:del w:id="10789" w:author="C3-223337" w:date="2022-05-22T15:08:00Z"/>
              </w:rPr>
            </w:pPr>
          </w:p>
        </w:tc>
      </w:tr>
    </w:tbl>
    <w:p w14:paraId="3F1ACA62" w14:textId="38D5C1AA" w:rsidR="009D1C10" w:rsidDel="00F4150C" w:rsidRDefault="009D1C10" w:rsidP="009D1C10">
      <w:pPr>
        <w:rPr>
          <w:del w:id="10790" w:author="C3-223337" w:date="2022-05-22T15:08:00Z"/>
        </w:rPr>
      </w:pPr>
    </w:p>
    <w:p w14:paraId="01D2DA49" w14:textId="63EA36A7" w:rsidR="009D1C10" w:rsidRDefault="009D1C10" w:rsidP="009D1C10">
      <w:pPr>
        <w:pStyle w:val="Heading6"/>
        <w:rPr>
          <w:lang w:eastAsia="zh-CN"/>
        </w:rPr>
      </w:pPr>
      <w:bookmarkStart w:id="10791" w:name="_Toc85734426"/>
      <w:bookmarkStart w:id="10792" w:name="_Toc89431725"/>
      <w:bookmarkStart w:id="10793" w:name="_Toc97042537"/>
      <w:bookmarkStart w:id="10794" w:name="_Toc97045681"/>
      <w:bookmarkStart w:id="10795" w:name="_Toc97155426"/>
      <w:bookmarkStart w:id="10796" w:name="_Toc101521566"/>
      <w:bookmarkStart w:id="10797" w:name="_Toc104380568"/>
      <w:r>
        <w:rPr>
          <w:lang w:eastAsia="zh-CN"/>
        </w:rPr>
        <w:t>8.</w:t>
      </w:r>
      <w:del w:id="10798" w:author="Rapporteur" w:date="2022-05-24T21:20:00Z">
        <w:r w:rsidDel="00A670FE">
          <w:rPr>
            <w:lang w:eastAsia="zh-CN"/>
          </w:rPr>
          <w:delText>7</w:delText>
        </w:r>
      </w:del>
      <w:ins w:id="10799" w:author="Rapporteur" w:date="2022-05-24T21:20:00Z">
        <w:r w:rsidR="00A670FE">
          <w:rPr>
            <w:lang w:eastAsia="zh-CN"/>
          </w:rPr>
          <w:t>6</w:t>
        </w:r>
      </w:ins>
      <w:r>
        <w:rPr>
          <w:lang w:eastAsia="zh-CN"/>
        </w:rPr>
        <w:t>.2.2.3.2</w:t>
      </w:r>
      <w:r>
        <w:rPr>
          <w:lang w:eastAsia="zh-CN"/>
        </w:rPr>
        <w:tab/>
        <w:t>GET</w:t>
      </w:r>
      <w:bookmarkEnd w:id="10791"/>
      <w:bookmarkEnd w:id="10792"/>
      <w:bookmarkEnd w:id="10793"/>
      <w:bookmarkEnd w:id="10794"/>
      <w:bookmarkEnd w:id="10795"/>
      <w:bookmarkEnd w:id="10796"/>
      <w:bookmarkEnd w:id="10797"/>
    </w:p>
    <w:p w14:paraId="110CDD57" w14:textId="5DC3820F"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del w:id="10800" w:author="Rapporteur" w:date="2022-05-24T21:20:00Z">
        <w:r w:rsidDel="00A670FE">
          <w:rPr>
            <w:lang w:eastAsia="zh-CN"/>
          </w:rPr>
          <w:delText>7</w:delText>
        </w:r>
      </w:del>
      <w:ins w:id="10801" w:author="Rapporteur" w:date="2022-05-24T21:20:00Z">
        <w:r w:rsidR="00A670FE">
          <w:rPr>
            <w:lang w:eastAsia="zh-CN"/>
          </w:rPr>
          <w:t>6</w:t>
        </w:r>
      </w:ins>
      <w:r>
        <w:rPr>
          <w:lang w:eastAsia="zh-CN"/>
        </w:rPr>
        <w:t>.2.2.3.2-1.</w:t>
      </w:r>
    </w:p>
    <w:p w14:paraId="35941CA3" w14:textId="03202AF6" w:rsidR="009D1C10" w:rsidRPr="00384E92" w:rsidRDefault="006006B0" w:rsidP="009D1C10">
      <w:pPr>
        <w:pStyle w:val="TH"/>
        <w:rPr>
          <w:rFonts w:cs="Arial"/>
        </w:rPr>
      </w:pPr>
      <w:r>
        <w:lastRenderedPageBreak/>
        <w:t>Table </w:t>
      </w:r>
      <w:r w:rsidR="009D1C10">
        <w:t>8.</w:t>
      </w:r>
      <w:del w:id="10802" w:author="Rapporteur" w:date="2022-05-24T21:20:00Z">
        <w:r w:rsidR="009D1C10" w:rsidDel="00A670FE">
          <w:delText>7</w:delText>
        </w:r>
      </w:del>
      <w:ins w:id="10803" w:author="Rapporteur" w:date="2022-05-24T21:20:00Z">
        <w:r w:rsidR="00A670FE">
          <w:t>6</w:t>
        </w:r>
      </w:ins>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6A9A173C" w:rsidR="009D1C10" w:rsidRPr="00384E92" w:rsidRDefault="009D1C10" w:rsidP="009D1C10">
      <w:r>
        <w:t>This method shall support the request data structures specified in table 8.</w:t>
      </w:r>
      <w:del w:id="10804" w:author="Rapporteur" w:date="2022-05-24T21:20:00Z">
        <w:r w:rsidDel="00A670FE">
          <w:delText>7</w:delText>
        </w:r>
      </w:del>
      <w:ins w:id="10805" w:author="Rapporteur" w:date="2022-05-24T21:20:00Z">
        <w:r w:rsidR="00A670FE">
          <w:t>6</w:t>
        </w:r>
      </w:ins>
      <w:r>
        <w:t>.2.2.3.2-2 and the response data structures and response codes specified in table 8.</w:t>
      </w:r>
      <w:ins w:id="10806" w:author="Rapporteur" w:date="2022-05-24T21:20:00Z">
        <w:r w:rsidR="00A670FE">
          <w:t>6</w:t>
        </w:r>
      </w:ins>
      <w:del w:id="10807" w:author="Rapporteur" w:date="2022-05-24T21:20:00Z">
        <w:r w:rsidDel="00A670FE">
          <w:delText>7</w:delText>
        </w:r>
      </w:del>
      <w:r>
        <w:t>.2.2.3.2-3.</w:t>
      </w:r>
    </w:p>
    <w:p w14:paraId="3221B23A" w14:textId="187082E4" w:rsidR="009D1C10" w:rsidRPr="001769FF" w:rsidRDefault="006006B0" w:rsidP="009D1C10">
      <w:pPr>
        <w:pStyle w:val="TH"/>
      </w:pPr>
      <w:r>
        <w:t>Table </w:t>
      </w:r>
      <w:r w:rsidR="009D1C10">
        <w:t>8.</w:t>
      </w:r>
      <w:del w:id="10808" w:author="Rapporteur" w:date="2022-05-24T21:21:00Z">
        <w:r w:rsidR="009D1C10" w:rsidDel="00A670FE">
          <w:delText>7</w:delText>
        </w:r>
      </w:del>
      <w:ins w:id="10809" w:author="Rapporteur" w:date="2022-05-24T21:21:00Z">
        <w:r w:rsidR="00A670FE">
          <w:t>6</w:t>
        </w:r>
      </w:ins>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522CF9">
        <w:trPr>
          <w:jc w:val="center"/>
        </w:trPr>
        <w:tc>
          <w:tcPr>
            <w:tcW w:w="1604" w:type="dxa"/>
            <w:tcBorders>
              <w:bottom w:val="single" w:sz="6"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522CF9">
        <w:trPr>
          <w:jc w:val="center"/>
        </w:trPr>
        <w:tc>
          <w:tcPr>
            <w:tcW w:w="1604" w:type="dxa"/>
            <w:tcBorders>
              <w:top w:val="single" w:sz="6" w:space="0" w:color="auto"/>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6" w:space="0" w:color="auto"/>
            </w:tcBorders>
          </w:tcPr>
          <w:p w14:paraId="5D281184" w14:textId="77777777" w:rsidR="009D1C10" w:rsidRPr="00A54937" w:rsidRDefault="009D1C10" w:rsidP="000F6EEC">
            <w:pPr>
              <w:pStyle w:val="TAC"/>
            </w:pPr>
          </w:p>
        </w:tc>
        <w:tc>
          <w:tcPr>
            <w:tcW w:w="2268" w:type="dxa"/>
            <w:tcBorders>
              <w:top w:val="single" w:sz="6" w:space="0" w:color="auto"/>
            </w:tcBorders>
          </w:tcPr>
          <w:p w14:paraId="6534EA4A" w14:textId="77777777" w:rsidR="009D1C10" w:rsidRPr="00A54937" w:rsidRDefault="009D1C10" w:rsidP="000F6EEC">
            <w:pPr>
              <w:pStyle w:val="TAL"/>
            </w:pPr>
          </w:p>
        </w:tc>
        <w:tc>
          <w:tcPr>
            <w:tcW w:w="5239" w:type="dxa"/>
            <w:tcBorders>
              <w:top w:val="single" w:sz="6" w:space="0" w:color="auto"/>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10AE57F0" w:rsidR="009D1C10" w:rsidRPr="001769FF" w:rsidRDefault="006006B0" w:rsidP="009D1C10">
      <w:pPr>
        <w:pStyle w:val="TH"/>
      </w:pPr>
      <w:r>
        <w:t>Table </w:t>
      </w:r>
      <w:r w:rsidR="009D1C10">
        <w:t>8.</w:t>
      </w:r>
      <w:del w:id="10810" w:author="Rapporteur" w:date="2022-05-24T21:21:00Z">
        <w:r w:rsidR="009D1C10" w:rsidDel="00A670FE">
          <w:delText>7</w:delText>
        </w:r>
      </w:del>
      <w:ins w:id="10811" w:author="Rapporteur" w:date="2022-05-24T21:21:00Z">
        <w:r w:rsidR="00A670FE">
          <w:t>6</w:t>
        </w:r>
      </w:ins>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1ABBF8B0" w14:textId="00E6ED89" w:rsidR="009D1C10" w:rsidRPr="00A04126" w:rsidDel="00F4150C" w:rsidRDefault="006006B0" w:rsidP="009D1C10">
      <w:pPr>
        <w:pStyle w:val="TH"/>
        <w:rPr>
          <w:del w:id="10812" w:author="C3-223337" w:date="2022-05-22T15:08:00Z"/>
          <w:rFonts w:cs="Arial"/>
        </w:rPr>
      </w:pPr>
      <w:del w:id="10813" w:author="C3-223337" w:date="2022-05-22T15:08:00Z">
        <w:r w:rsidDel="00F4150C">
          <w:delText>Table </w:delText>
        </w:r>
        <w:r w:rsidR="009D1C10" w:rsidDel="00F4150C">
          <w:delText>8.7.2.2.3.2</w:delText>
        </w:r>
        <w:r w:rsidR="009D1C10" w:rsidRPr="00A04126" w:rsidDel="00F4150C">
          <w:delText xml:space="preserve">-4: Headers supported by the </w:delText>
        </w:r>
        <w:r w:rsidR="009D1C10" w:rsidDel="00F4150C">
          <w:delText>GET</w:delText>
        </w:r>
        <w:r w:rsidR="009D1C10" w:rsidRPr="00A04126" w:rsidDel="00F4150C">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9D1C10" w:rsidRPr="00B54FF5" w:rsidDel="00F4150C" w14:paraId="5C90B7AF" w14:textId="148D4186" w:rsidTr="00522CF9">
        <w:trPr>
          <w:jc w:val="center"/>
          <w:del w:id="10814" w:author="C3-223337" w:date="2022-05-22T15:08:00Z"/>
        </w:trPr>
        <w:tc>
          <w:tcPr>
            <w:tcW w:w="1362" w:type="pct"/>
            <w:tcBorders>
              <w:bottom w:val="single" w:sz="6" w:space="0" w:color="auto"/>
            </w:tcBorders>
            <w:shd w:val="clear" w:color="auto" w:fill="C0C0C0"/>
          </w:tcPr>
          <w:p w14:paraId="38403D66" w14:textId="67AFE387" w:rsidR="009D1C10" w:rsidRPr="0016361A" w:rsidDel="00F4150C" w:rsidRDefault="009D1C10" w:rsidP="000F6EEC">
            <w:pPr>
              <w:pStyle w:val="TAH"/>
              <w:rPr>
                <w:del w:id="10815" w:author="C3-223337" w:date="2022-05-22T15:08:00Z"/>
              </w:rPr>
            </w:pPr>
            <w:del w:id="10816" w:author="C3-223337" w:date="2022-05-22T15:08:00Z">
              <w:r w:rsidRPr="0016361A" w:rsidDel="00F4150C">
                <w:delText>Name</w:delText>
              </w:r>
            </w:del>
          </w:p>
        </w:tc>
        <w:tc>
          <w:tcPr>
            <w:tcW w:w="663" w:type="pct"/>
            <w:tcBorders>
              <w:bottom w:val="single" w:sz="6" w:space="0" w:color="auto"/>
            </w:tcBorders>
            <w:shd w:val="clear" w:color="auto" w:fill="C0C0C0"/>
          </w:tcPr>
          <w:p w14:paraId="13803425" w14:textId="01DDB7A1" w:rsidR="009D1C10" w:rsidRPr="0016361A" w:rsidDel="00F4150C" w:rsidRDefault="009D1C10" w:rsidP="000F6EEC">
            <w:pPr>
              <w:pStyle w:val="TAH"/>
              <w:rPr>
                <w:del w:id="10817" w:author="C3-223337" w:date="2022-05-22T15:08:00Z"/>
              </w:rPr>
            </w:pPr>
            <w:del w:id="10818" w:author="C3-223337" w:date="2022-05-22T15:08:00Z">
              <w:r w:rsidRPr="0016361A" w:rsidDel="00F4150C">
                <w:delText>Data type</w:delText>
              </w:r>
            </w:del>
          </w:p>
        </w:tc>
        <w:tc>
          <w:tcPr>
            <w:tcW w:w="282" w:type="pct"/>
            <w:tcBorders>
              <w:bottom w:val="single" w:sz="6" w:space="0" w:color="auto"/>
            </w:tcBorders>
            <w:shd w:val="clear" w:color="auto" w:fill="C0C0C0"/>
          </w:tcPr>
          <w:p w14:paraId="385D2ADC" w14:textId="1DB29B50" w:rsidR="009D1C10" w:rsidRPr="0016361A" w:rsidDel="00F4150C" w:rsidRDefault="009D1C10" w:rsidP="000F6EEC">
            <w:pPr>
              <w:pStyle w:val="TAH"/>
              <w:rPr>
                <w:del w:id="10819" w:author="C3-223337" w:date="2022-05-22T15:08:00Z"/>
              </w:rPr>
            </w:pPr>
            <w:del w:id="10820" w:author="C3-223337" w:date="2022-05-22T15:08:00Z">
              <w:r w:rsidRPr="0016361A" w:rsidDel="00F4150C">
                <w:delText>P</w:delText>
              </w:r>
            </w:del>
          </w:p>
        </w:tc>
        <w:tc>
          <w:tcPr>
            <w:tcW w:w="579" w:type="pct"/>
            <w:tcBorders>
              <w:bottom w:val="single" w:sz="6" w:space="0" w:color="auto"/>
            </w:tcBorders>
            <w:shd w:val="clear" w:color="auto" w:fill="C0C0C0"/>
          </w:tcPr>
          <w:p w14:paraId="69421555" w14:textId="747EADC7" w:rsidR="009D1C10" w:rsidRPr="0016361A" w:rsidDel="00F4150C" w:rsidRDefault="009D1C10" w:rsidP="000F6EEC">
            <w:pPr>
              <w:pStyle w:val="TAH"/>
              <w:rPr>
                <w:del w:id="10821" w:author="C3-223337" w:date="2022-05-22T15:08:00Z"/>
              </w:rPr>
            </w:pPr>
            <w:del w:id="10822" w:author="C3-223337" w:date="2022-05-22T15:08:00Z">
              <w:r w:rsidRPr="0016361A" w:rsidDel="00F4150C">
                <w:delText>Cardinality</w:delText>
              </w:r>
            </w:del>
          </w:p>
        </w:tc>
        <w:tc>
          <w:tcPr>
            <w:tcW w:w="2115" w:type="pct"/>
            <w:tcBorders>
              <w:bottom w:val="single" w:sz="6" w:space="0" w:color="auto"/>
            </w:tcBorders>
            <w:shd w:val="clear" w:color="auto" w:fill="C0C0C0"/>
            <w:vAlign w:val="center"/>
          </w:tcPr>
          <w:p w14:paraId="27394ECC" w14:textId="64B87C81" w:rsidR="009D1C10" w:rsidRPr="0016361A" w:rsidDel="00F4150C" w:rsidRDefault="009D1C10" w:rsidP="000F6EEC">
            <w:pPr>
              <w:pStyle w:val="TAH"/>
              <w:rPr>
                <w:del w:id="10823" w:author="C3-223337" w:date="2022-05-22T15:08:00Z"/>
              </w:rPr>
            </w:pPr>
            <w:del w:id="10824" w:author="C3-223337" w:date="2022-05-22T15:08:00Z">
              <w:r w:rsidRPr="0016361A" w:rsidDel="00F4150C">
                <w:delText>Description</w:delText>
              </w:r>
            </w:del>
          </w:p>
        </w:tc>
      </w:tr>
      <w:tr w:rsidR="009D1C10" w:rsidRPr="00B54FF5" w:rsidDel="00F4150C" w14:paraId="5CAF93D0" w14:textId="7B36022C" w:rsidTr="00522CF9">
        <w:trPr>
          <w:jc w:val="center"/>
          <w:del w:id="10825" w:author="C3-223337" w:date="2022-05-22T15:08:00Z"/>
        </w:trPr>
        <w:tc>
          <w:tcPr>
            <w:tcW w:w="1362" w:type="pct"/>
            <w:tcBorders>
              <w:top w:val="single" w:sz="6" w:space="0" w:color="auto"/>
            </w:tcBorders>
            <w:shd w:val="clear" w:color="auto" w:fill="auto"/>
          </w:tcPr>
          <w:p w14:paraId="36E38AAB" w14:textId="40622C41" w:rsidR="009D1C10" w:rsidRPr="0016361A" w:rsidDel="00F4150C" w:rsidRDefault="009D1C10" w:rsidP="000F6EEC">
            <w:pPr>
              <w:pStyle w:val="TAL"/>
              <w:rPr>
                <w:del w:id="10826" w:author="C3-223337" w:date="2022-05-22T15:08:00Z"/>
              </w:rPr>
            </w:pPr>
            <w:del w:id="10827" w:author="C3-223337" w:date="2022-05-22T15:08:00Z">
              <w:r w:rsidDel="00F4150C">
                <w:delText>n/a</w:delText>
              </w:r>
            </w:del>
          </w:p>
        </w:tc>
        <w:tc>
          <w:tcPr>
            <w:tcW w:w="663" w:type="pct"/>
            <w:tcBorders>
              <w:top w:val="single" w:sz="6" w:space="0" w:color="auto"/>
            </w:tcBorders>
          </w:tcPr>
          <w:p w14:paraId="524B90A5" w14:textId="11488392" w:rsidR="009D1C10" w:rsidRPr="0016361A" w:rsidDel="00F4150C" w:rsidRDefault="009D1C10" w:rsidP="000F6EEC">
            <w:pPr>
              <w:pStyle w:val="TAL"/>
              <w:rPr>
                <w:del w:id="10828" w:author="C3-223337" w:date="2022-05-22T15:08:00Z"/>
              </w:rPr>
            </w:pPr>
          </w:p>
        </w:tc>
        <w:tc>
          <w:tcPr>
            <w:tcW w:w="282" w:type="pct"/>
            <w:tcBorders>
              <w:top w:val="single" w:sz="6" w:space="0" w:color="auto"/>
            </w:tcBorders>
          </w:tcPr>
          <w:p w14:paraId="37F8F191" w14:textId="25EC363B" w:rsidR="009D1C10" w:rsidRPr="0016361A" w:rsidDel="00F4150C" w:rsidRDefault="009D1C10" w:rsidP="000F6EEC">
            <w:pPr>
              <w:pStyle w:val="TAC"/>
              <w:rPr>
                <w:del w:id="10829" w:author="C3-223337" w:date="2022-05-22T15:08:00Z"/>
              </w:rPr>
            </w:pPr>
          </w:p>
        </w:tc>
        <w:tc>
          <w:tcPr>
            <w:tcW w:w="579" w:type="pct"/>
            <w:tcBorders>
              <w:top w:val="single" w:sz="6" w:space="0" w:color="auto"/>
            </w:tcBorders>
          </w:tcPr>
          <w:p w14:paraId="64582988" w14:textId="71E94621" w:rsidR="009D1C10" w:rsidRPr="0016361A" w:rsidDel="00F4150C" w:rsidRDefault="009D1C10" w:rsidP="000F6EEC">
            <w:pPr>
              <w:pStyle w:val="TAL"/>
              <w:rPr>
                <w:del w:id="10830" w:author="C3-223337" w:date="2022-05-22T15:08:00Z"/>
              </w:rPr>
            </w:pPr>
          </w:p>
        </w:tc>
        <w:tc>
          <w:tcPr>
            <w:tcW w:w="2115" w:type="pct"/>
            <w:tcBorders>
              <w:top w:val="single" w:sz="6" w:space="0" w:color="auto"/>
            </w:tcBorders>
            <w:shd w:val="clear" w:color="auto" w:fill="auto"/>
            <w:vAlign w:val="center"/>
          </w:tcPr>
          <w:p w14:paraId="253E28CA" w14:textId="1D3451E2" w:rsidR="009D1C10" w:rsidRPr="0016361A" w:rsidDel="00F4150C" w:rsidRDefault="009D1C10" w:rsidP="000F6EEC">
            <w:pPr>
              <w:pStyle w:val="TAL"/>
              <w:rPr>
                <w:del w:id="10831" w:author="C3-223337" w:date="2022-05-22T15:08:00Z"/>
              </w:rPr>
            </w:pPr>
          </w:p>
        </w:tc>
      </w:tr>
    </w:tbl>
    <w:p w14:paraId="56C688E0" w14:textId="61FE3F3A" w:rsidR="009D1C10" w:rsidRPr="00A04126" w:rsidDel="00F4150C" w:rsidRDefault="009D1C10" w:rsidP="009D1C10">
      <w:pPr>
        <w:rPr>
          <w:del w:id="10832" w:author="C3-223337" w:date="2022-05-22T15:08:00Z"/>
        </w:rPr>
      </w:pPr>
    </w:p>
    <w:p w14:paraId="197DCBF3" w14:textId="1A21B96C" w:rsidR="009D1C10" w:rsidRPr="00A04126" w:rsidDel="00F4150C" w:rsidRDefault="006006B0" w:rsidP="009D1C10">
      <w:pPr>
        <w:pStyle w:val="TH"/>
        <w:rPr>
          <w:del w:id="10833" w:author="C3-223337" w:date="2022-05-22T15:08:00Z"/>
          <w:rFonts w:cs="Arial"/>
        </w:rPr>
      </w:pPr>
      <w:del w:id="10834" w:author="C3-223337" w:date="2022-05-22T15:08:00Z">
        <w:r w:rsidRPr="00A04126" w:rsidDel="00F4150C">
          <w:delText>Table</w:delText>
        </w:r>
        <w:r w:rsidDel="00F4150C">
          <w:delText> </w:delText>
        </w:r>
        <w:r w:rsidR="009D1C10" w:rsidDel="00F4150C">
          <w:delText>8.7.2.2.3.2</w:delText>
        </w:r>
        <w:r w:rsidR="009D1C10" w:rsidRPr="00A04126" w:rsidDel="00F4150C">
          <w:delText xml:space="preserve">-5: Headers supported by the </w:delText>
        </w:r>
        <w:r w:rsidR="009D1C10" w:rsidRPr="00C21EAA" w:rsidDel="00F4150C">
          <w:delText>200</w:delText>
        </w:r>
        <w:r w:rsidR="009D1C10" w:rsidDel="00F4150C">
          <w:delText xml:space="preserve"> response code</w:delText>
        </w:r>
        <w:r w:rsidR="009D1C10" w:rsidRPr="00A04126" w:rsidDel="00F4150C">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9D1C10" w:rsidRPr="00B54FF5" w:rsidDel="00F4150C" w14:paraId="516F89A2" w14:textId="250DE917" w:rsidTr="00522CF9">
        <w:trPr>
          <w:jc w:val="center"/>
          <w:del w:id="10835" w:author="C3-223337" w:date="2022-05-22T15:08:00Z"/>
        </w:trPr>
        <w:tc>
          <w:tcPr>
            <w:tcW w:w="1187" w:type="pct"/>
            <w:tcBorders>
              <w:bottom w:val="single" w:sz="6" w:space="0" w:color="auto"/>
            </w:tcBorders>
            <w:shd w:val="clear" w:color="auto" w:fill="C0C0C0"/>
          </w:tcPr>
          <w:p w14:paraId="0A05E333" w14:textId="32944C82" w:rsidR="009D1C10" w:rsidRPr="0016361A" w:rsidDel="00F4150C" w:rsidRDefault="009D1C10" w:rsidP="000F6EEC">
            <w:pPr>
              <w:pStyle w:val="TAH"/>
              <w:rPr>
                <w:del w:id="10836" w:author="C3-223337" w:date="2022-05-22T15:08:00Z"/>
              </w:rPr>
            </w:pPr>
            <w:del w:id="10837" w:author="C3-223337" w:date="2022-05-22T15:08:00Z">
              <w:r w:rsidRPr="0016361A" w:rsidDel="00F4150C">
                <w:delText>Name</w:delText>
              </w:r>
            </w:del>
          </w:p>
        </w:tc>
        <w:tc>
          <w:tcPr>
            <w:tcW w:w="735" w:type="pct"/>
            <w:tcBorders>
              <w:bottom w:val="single" w:sz="6" w:space="0" w:color="auto"/>
            </w:tcBorders>
            <w:shd w:val="clear" w:color="auto" w:fill="C0C0C0"/>
          </w:tcPr>
          <w:p w14:paraId="1EE9DEAA" w14:textId="2A119E2D" w:rsidR="009D1C10" w:rsidRPr="0016361A" w:rsidDel="00F4150C" w:rsidRDefault="009D1C10" w:rsidP="000F6EEC">
            <w:pPr>
              <w:pStyle w:val="TAH"/>
              <w:rPr>
                <w:del w:id="10838" w:author="C3-223337" w:date="2022-05-22T15:08:00Z"/>
              </w:rPr>
            </w:pPr>
            <w:del w:id="10839" w:author="C3-223337" w:date="2022-05-22T15:08:00Z">
              <w:r w:rsidRPr="0016361A" w:rsidDel="00F4150C">
                <w:delText>Data type</w:delText>
              </w:r>
            </w:del>
          </w:p>
        </w:tc>
        <w:tc>
          <w:tcPr>
            <w:tcW w:w="217" w:type="pct"/>
            <w:tcBorders>
              <w:bottom w:val="single" w:sz="6" w:space="0" w:color="auto"/>
            </w:tcBorders>
            <w:shd w:val="clear" w:color="auto" w:fill="C0C0C0"/>
          </w:tcPr>
          <w:p w14:paraId="0D0FF002" w14:textId="4223ECCE" w:rsidR="009D1C10" w:rsidRPr="0016361A" w:rsidDel="00F4150C" w:rsidRDefault="009D1C10" w:rsidP="000F6EEC">
            <w:pPr>
              <w:pStyle w:val="TAH"/>
              <w:rPr>
                <w:del w:id="10840" w:author="C3-223337" w:date="2022-05-22T15:08:00Z"/>
              </w:rPr>
            </w:pPr>
            <w:del w:id="10841" w:author="C3-223337" w:date="2022-05-22T15:08:00Z">
              <w:r w:rsidRPr="0016361A" w:rsidDel="00F4150C">
                <w:delText>P</w:delText>
              </w:r>
            </w:del>
          </w:p>
        </w:tc>
        <w:tc>
          <w:tcPr>
            <w:tcW w:w="654" w:type="pct"/>
            <w:tcBorders>
              <w:bottom w:val="single" w:sz="6" w:space="0" w:color="auto"/>
            </w:tcBorders>
            <w:shd w:val="clear" w:color="auto" w:fill="C0C0C0"/>
          </w:tcPr>
          <w:p w14:paraId="377744CF" w14:textId="7CB24609" w:rsidR="009D1C10" w:rsidRPr="0016361A" w:rsidDel="00F4150C" w:rsidRDefault="009D1C10" w:rsidP="000F6EEC">
            <w:pPr>
              <w:pStyle w:val="TAH"/>
              <w:rPr>
                <w:del w:id="10842" w:author="C3-223337" w:date="2022-05-22T15:08:00Z"/>
              </w:rPr>
            </w:pPr>
            <w:del w:id="10843" w:author="C3-223337" w:date="2022-05-22T15:08:00Z">
              <w:r w:rsidRPr="0016361A" w:rsidDel="00F4150C">
                <w:delText>Cardinality</w:delText>
              </w:r>
            </w:del>
          </w:p>
        </w:tc>
        <w:tc>
          <w:tcPr>
            <w:tcW w:w="2207" w:type="pct"/>
            <w:tcBorders>
              <w:bottom w:val="single" w:sz="6" w:space="0" w:color="auto"/>
            </w:tcBorders>
            <w:shd w:val="clear" w:color="auto" w:fill="C0C0C0"/>
            <w:vAlign w:val="center"/>
          </w:tcPr>
          <w:p w14:paraId="759788FF" w14:textId="4ED38E7B" w:rsidR="009D1C10" w:rsidRPr="0016361A" w:rsidDel="00F4150C" w:rsidRDefault="009D1C10" w:rsidP="000F6EEC">
            <w:pPr>
              <w:pStyle w:val="TAH"/>
              <w:rPr>
                <w:del w:id="10844" w:author="C3-223337" w:date="2022-05-22T15:08:00Z"/>
              </w:rPr>
            </w:pPr>
            <w:del w:id="10845" w:author="C3-223337" w:date="2022-05-22T15:08:00Z">
              <w:r w:rsidRPr="0016361A" w:rsidDel="00F4150C">
                <w:delText>Description</w:delText>
              </w:r>
            </w:del>
          </w:p>
        </w:tc>
      </w:tr>
      <w:tr w:rsidR="009D1C10" w:rsidRPr="00B54FF5" w:rsidDel="00F4150C" w14:paraId="08D4194C" w14:textId="3C61068F" w:rsidTr="00522CF9">
        <w:trPr>
          <w:jc w:val="center"/>
          <w:del w:id="10846" w:author="C3-223337" w:date="2022-05-22T15:08:00Z"/>
        </w:trPr>
        <w:tc>
          <w:tcPr>
            <w:tcW w:w="1187" w:type="pct"/>
            <w:tcBorders>
              <w:top w:val="single" w:sz="6" w:space="0" w:color="auto"/>
            </w:tcBorders>
            <w:shd w:val="clear" w:color="auto" w:fill="auto"/>
          </w:tcPr>
          <w:p w14:paraId="3EFFF460" w14:textId="0BC384AC" w:rsidR="009D1C10" w:rsidRPr="0016361A" w:rsidDel="00F4150C" w:rsidRDefault="009D1C10" w:rsidP="000F6EEC">
            <w:pPr>
              <w:pStyle w:val="TAL"/>
              <w:rPr>
                <w:del w:id="10847" w:author="C3-223337" w:date="2022-05-22T15:08:00Z"/>
              </w:rPr>
            </w:pPr>
            <w:del w:id="10848" w:author="C3-223337" w:date="2022-05-22T15:08:00Z">
              <w:r w:rsidDel="00F4150C">
                <w:delText>n/a</w:delText>
              </w:r>
            </w:del>
          </w:p>
        </w:tc>
        <w:tc>
          <w:tcPr>
            <w:tcW w:w="735" w:type="pct"/>
            <w:tcBorders>
              <w:top w:val="single" w:sz="6" w:space="0" w:color="auto"/>
            </w:tcBorders>
          </w:tcPr>
          <w:p w14:paraId="7C4EEF9F" w14:textId="66C570CE" w:rsidR="009D1C10" w:rsidRPr="0016361A" w:rsidDel="00F4150C" w:rsidRDefault="009D1C10" w:rsidP="000F6EEC">
            <w:pPr>
              <w:pStyle w:val="TAL"/>
              <w:rPr>
                <w:del w:id="10849" w:author="C3-223337" w:date="2022-05-22T15:08:00Z"/>
              </w:rPr>
            </w:pPr>
          </w:p>
        </w:tc>
        <w:tc>
          <w:tcPr>
            <w:tcW w:w="217" w:type="pct"/>
            <w:tcBorders>
              <w:top w:val="single" w:sz="6" w:space="0" w:color="auto"/>
            </w:tcBorders>
          </w:tcPr>
          <w:p w14:paraId="7B4BA46A" w14:textId="3F858320" w:rsidR="009D1C10" w:rsidRPr="0016361A" w:rsidDel="00F4150C" w:rsidRDefault="009D1C10" w:rsidP="000F6EEC">
            <w:pPr>
              <w:pStyle w:val="TAC"/>
              <w:rPr>
                <w:del w:id="10850" w:author="C3-223337" w:date="2022-05-22T15:08:00Z"/>
              </w:rPr>
            </w:pPr>
          </w:p>
        </w:tc>
        <w:tc>
          <w:tcPr>
            <w:tcW w:w="654" w:type="pct"/>
            <w:tcBorders>
              <w:top w:val="single" w:sz="6" w:space="0" w:color="auto"/>
            </w:tcBorders>
          </w:tcPr>
          <w:p w14:paraId="1FEF67E0" w14:textId="000438DF" w:rsidR="009D1C10" w:rsidRPr="0016361A" w:rsidDel="00F4150C" w:rsidRDefault="009D1C10" w:rsidP="000F6EEC">
            <w:pPr>
              <w:pStyle w:val="TAL"/>
              <w:rPr>
                <w:del w:id="10851" w:author="C3-223337" w:date="2022-05-22T15:08:00Z"/>
              </w:rPr>
            </w:pPr>
          </w:p>
        </w:tc>
        <w:tc>
          <w:tcPr>
            <w:tcW w:w="2207" w:type="pct"/>
            <w:tcBorders>
              <w:top w:val="single" w:sz="6" w:space="0" w:color="auto"/>
            </w:tcBorders>
            <w:shd w:val="clear" w:color="auto" w:fill="auto"/>
            <w:vAlign w:val="center"/>
          </w:tcPr>
          <w:p w14:paraId="3E70CF79" w14:textId="3D06791C" w:rsidR="009D1C10" w:rsidRPr="0016361A" w:rsidDel="00F4150C" w:rsidRDefault="009D1C10" w:rsidP="000F6EEC">
            <w:pPr>
              <w:pStyle w:val="TAL"/>
              <w:rPr>
                <w:del w:id="10852" w:author="C3-223337" w:date="2022-05-22T15:08:00Z"/>
              </w:rPr>
            </w:pPr>
          </w:p>
        </w:tc>
      </w:tr>
    </w:tbl>
    <w:p w14:paraId="4BDB1EE6" w14:textId="7145660D" w:rsidR="009D1C10" w:rsidRPr="00A04126" w:rsidDel="00F4150C" w:rsidRDefault="009D1C10" w:rsidP="009D1C10">
      <w:pPr>
        <w:rPr>
          <w:del w:id="10853" w:author="C3-223337" w:date="2022-05-22T15:08:00Z"/>
        </w:rPr>
      </w:pPr>
    </w:p>
    <w:p w14:paraId="303D306D" w14:textId="32993667" w:rsidR="009D1C10" w:rsidRPr="00A04126" w:rsidDel="00F4150C" w:rsidRDefault="006006B0" w:rsidP="009D1C10">
      <w:pPr>
        <w:pStyle w:val="TH"/>
        <w:rPr>
          <w:del w:id="10854" w:author="C3-223337" w:date="2022-05-22T15:08:00Z"/>
        </w:rPr>
      </w:pPr>
      <w:del w:id="10855" w:author="C3-223337" w:date="2022-05-22T15:08:00Z">
        <w:r w:rsidRPr="00A04126" w:rsidDel="00F4150C">
          <w:delText>Table</w:delText>
        </w:r>
        <w:r w:rsidDel="00F4150C">
          <w:delText> </w:delText>
        </w:r>
        <w:r w:rsidR="009D1C10" w:rsidDel="00F4150C">
          <w:delText>8.7.2.2.3.2</w:delText>
        </w:r>
        <w:r w:rsidR="009D1C10" w:rsidRPr="00A04126" w:rsidDel="00F4150C">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9D1C10" w:rsidRPr="00B54FF5" w:rsidDel="00F4150C" w14:paraId="2BBEB2BF" w14:textId="51C15836" w:rsidTr="00522CF9">
        <w:trPr>
          <w:jc w:val="center"/>
          <w:del w:id="10856" w:author="C3-223337" w:date="2022-05-22T15:08:00Z"/>
        </w:trPr>
        <w:tc>
          <w:tcPr>
            <w:tcW w:w="615" w:type="pct"/>
            <w:shd w:val="clear" w:color="auto" w:fill="C0C0C0"/>
          </w:tcPr>
          <w:p w14:paraId="36779B64" w14:textId="46B8F388" w:rsidR="009D1C10" w:rsidRPr="0016361A" w:rsidDel="00F4150C" w:rsidRDefault="009D1C10" w:rsidP="000F6EEC">
            <w:pPr>
              <w:pStyle w:val="TAH"/>
              <w:rPr>
                <w:del w:id="10857" w:author="C3-223337" w:date="2022-05-22T15:08:00Z"/>
              </w:rPr>
            </w:pPr>
            <w:del w:id="10858" w:author="C3-223337" w:date="2022-05-22T15:08:00Z">
              <w:r w:rsidRPr="0016361A" w:rsidDel="00F4150C">
                <w:delText>Name</w:delText>
              </w:r>
            </w:del>
          </w:p>
        </w:tc>
        <w:tc>
          <w:tcPr>
            <w:tcW w:w="966" w:type="pct"/>
            <w:shd w:val="clear" w:color="auto" w:fill="C0C0C0"/>
          </w:tcPr>
          <w:p w14:paraId="25912458" w14:textId="42A59249" w:rsidR="009D1C10" w:rsidRPr="0016361A" w:rsidDel="00F4150C" w:rsidRDefault="009D1C10" w:rsidP="000F6EEC">
            <w:pPr>
              <w:pStyle w:val="TAH"/>
              <w:rPr>
                <w:del w:id="10859" w:author="C3-223337" w:date="2022-05-22T15:08:00Z"/>
              </w:rPr>
            </w:pPr>
            <w:del w:id="10860" w:author="C3-223337" w:date="2022-05-22T15:08:00Z">
              <w:r w:rsidRPr="0016361A" w:rsidDel="00F4150C">
                <w:delText>Resource name</w:delText>
              </w:r>
            </w:del>
          </w:p>
        </w:tc>
        <w:tc>
          <w:tcPr>
            <w:tcW w:w="725" w:type="pct"/>
            <w:shd w:val="clear" w:color="auto" w:fill="C0C0C0"/>
          </w:tcPr>
          <w:p w14:paraId="4C2C15B7" w14:textId="79B85CC3" w:rsidR="009D1C10" w:rsidRPr="0016361A" w:rsidDel="00F4150C" w:rsidRDefault="009D1C10" w:rsidP="000F6EEC">
            <w:pPr>
              <w:pStyle w:val="TAH"/>
              <w:rPr>
                <w:del w:id="10861" w:author="C3-223337" w:date="2022-05-22T15:08:00Z"/>
              </w:rPr>
            </w:pPr>
            <w:del w:id="10862" w:author="C3-223337" w:date="2022-05-22T15:08:00Z">
              <w:r w:rsidRPr="0016361A" w:rsidDel="00F4150C">
                <w:delText>HTTP method or custom operation</w:delText>
              </w:r>
            </w:del>
          </w:p>
        </w:tc>
        <w:tc>
          <w:tcPr>
            <w:tcW w:w="815" w:type="pct"/>
            <w:shd w:val="clear" w:color="auto" w:fill="C0C0C0"/>
          </w:tcPr>
          <w:p w14:paraId="5249EDD6" w14:textId="0FD7E520" w:rsidR="009D1C10" w:rsidRPr="0016361A" w:rsidDel="00F4150C" w:rsidRDefault="009D1C10" w:rsidP="000F6EEC">
            <w:pPr>
              <w:pStyle w:val="TAH"/>
              <w:rPr>
                <w:del w:id="10863" w:author="C3-223337" w:date="2022-05-22T15:08:00Z"/>
              </w:rPr>
            </w:pPr>
            <w:del w:id="10864" w:author="C3-223337" w:date="2022-05-22T15:08:00Z">
              <w:r w:rsidRPr="0016361A" w:rsidDel="00F4150C">
                <w:delText>Link parameter(s)</w:delText>
              </w:r>
            </w:del>
          </w:p>
        </w:tc>
        <w:tc>
          <w:tcPr>
            <w:tcW w:w="1879" w:type="pct"/>
            <w:shd w:val="clear" w:color="auto" w:fill="C0C0C0"/>
            <w:vAlign w:val="center"/>
          </w:tcPr>
          <w:p w14:paraId="79361B35" w14:textId="39C83C62" w:rsidR="009D1C10" w:rsidRPr="0016361A" w:rsidDel="00F4150C" w:rsidRDefault="009D1C10" w:rsidP="000F6EEC">
            <w:pPr>
              <w:pStyle w:val="TAH"/>
              <w:rPr>
                <w:del w:id="10865" w:author="C3-223337" w:date="2022-05-22T15:08:00Z"/>
              </w:rPr>
            </w:pPr>
            <w:del w:id="10866" w:author="C3-223337" w:date="2022-05-22T15:08:00Z">
              <w:r w:rsidRPr="0016361A" w:rsidDel="00F4150C">
                <w:delText>Description</w:delText>
              </w:r>
            </w:del>
          </w:p>
        </w:tc>
      </w:tr>
      <w:tr w:rsidR="009D1C10" w:rsidRPr="00B54FF5" w:rsidDel="00F4150C" w14:paraId="2AC68768" w14:textId="1D3023EB" w:rsidTr="00522CF9">
        <w:trPr>
          <w:jc w:val="center"/>
          <w:del w:id="10867" w:author="C3-223337" w:date="2022-05-22T15:08:00Z"/>
        </w:trPr>
        <w:tc>
          <w:tcPr>
            <w:tcW w:w="615" w:type="pct"/>
            <w:shd w:val="clear" w:color="auto" w:fill="auto"/>
          </w:tcPr>
          <w:p w14:paraId="4DDC11D8" w14:textId="27315D8E" w:rsidR="009D1C10" w:rsidRPr="0016361A" w:rsidDel="00F4150C" w:rsidRDefault="009D1C10" w:rsidP="000F6EEC">
            <w:pPr>
              <w:pStyle w:val="TAL"/>
              <w:rPr>
                <w:del w:id="10868" w:author="C3-223337" w:date="2022-05-22T15:08:00Z"/>
              </w:rPr>
            </w:pPr>
            <w:del w:id="10869" w:author="C3-223337" w:date="2022-05-22T15:08:00Z">
              <w:r w:rsidDel="00F4150C">
                <w:delText>n/a</w:delText>
              </w:r>
            </w:del>
          </w:p>
        </w:tc>
        <w:tc>
          <w:tcPr>
            <w:tcW w:w="966" w:type="pct"/>
          </w:tcPr>
          <w:p w14:paraId="0EA557C0" w14:textId="2BDEC650" w:rsidR="009D1C10" w:rsidRPr="0016361A" w:rsidDel="00F4150C" w:rsidRDefault="009D1C10" w:rsidP="000F6EEC">
            <w:pPr>
              <w:pStyle w:val="TAL"/>
              <w:rPr>
                <w:del w:id="10870" w:author="C3-223337" w:date="2022-05-22T15:08:00Z"/>
              </w:rPr>
            </w:pPr>
          </w:p>
        </w:tc>
        <w:tc>
          <w:tcPr>
            <w:tcW w:w="725" w:type="pct"/>
          </w:tcPr>
          <w:p w14:paraId="782410C7" w14:textId="1C6AB31C" w:rsidR="009D1C10" w:rsidRPr="0016361A" w:rsidDel="00F4150C" w:rsidRDefault="009D1C10" w:rsidP="000F6EEC">
            <w:pPr>
              <w:pStyle w:val="TAC"/>
              <w:rPr>
                <w:del w:id="10871" w:author="C3-223337" w:date="2022-05-22T15:08:00Z"/>
              </w:rPr>
            </w:pPr>
          </w:p>
        </w:tc>
        <w:tc>
          <w:tcPr>
            <w:tcW w:w="815" w:type="pct"/>
          </w:tcPr>
          <w:p w14:paraId="1AA48CB2" w14:textId="4465F24E" w:rsidR="009D1C10" w:rsidRPr="0016361A" w:rsidDel="00F4150C" w:rsidRDefault="009D1C10" w:rsidP="000F6EEC">
            <w:pPr>
              <w:pStyle w:val="TAL"/>
              <w:rPr>
                <w:del w:id="10872" w:author="C3-223337" w:date="2022-05-22T15:08:00Z"/>
              </w:rPr>
            </w:pPr>
          </w:p>
        </w:tc>
        <w:tc>
          <w:tcPr>
            <w:tcW w:w="1879" w:type="pct"/>
            <w:shd w:val="clear" w:color="auto" w:fill="auto"/>
            <w:vAlign w:val="center"/>
          </w:tcPr>
          <w:p w14:paraId="35B63971" w14:textId="160D7437" w:rsidR="009D1C10" w:rsidRPr="0016361A" w:rsidDel="00F4150C" w:rsidRDefault="009D1C10" w:rsidP="000F6EEC">
            <w:pPr>
              <w:pStyle w:val="TAL"/>
              <w:rPr>
                <w:del w:id="10873" w:author="C3-223337" w:date="2022-05-22T15:08:00Z"/>
              </w:rPr>
            </w:pPr>
          </w:p>
        </w:tc>
      </w:tr>
    </w:tbl>
    <w:p w14:paraId="1D457514" w14:textId="5ADEC237" w:rsidR="009D1C10" w:rsidDel="00F4150C" w:rsidRDefault="009D1C10" w:rsidP="009D1C10">
      <w:pPr>
        <w:rPr>
          <w:del w:id="10874" w:author="C3-223337" w:date="2022-05-22T15:08:00Z"/>
        </w:rPr>
      </w:pPr>
    </w:p>
    <w:p w14:paraId="0CA94102" w14:textId="58E96B14" w:rsidR="009D1C10" w:rsidRDefault="006006B0" w:rsidP="009D1C10">
      <w:pPr>
        <w:pStyle w:val="TH"/>
      </w:pPr>
      <w:r>
        <w:t>Table </w:t>
      </w:r>
      <w:r w:rsidR="009D1C10">
        <w:t>8.</w:t>
      </w:r>
      <w:del w:id="10875" w:author="Rapporteur" w:date="2022-05-24T21:21:00Z">
        <w:r w:rsidR="009D1C10" w:rsidDel="00A670FE">
          <w:delText>7</w:delText>
        </w:r>
      </w:del>
      <w:ins w:id="10876" w:author="Rapporteur" w:date="2022-05-24T21:21:00Z">
        <w:r w:rsidR="00A670FE">
          <w:t>6</w:t>
        </w:r>
      </w:ins>
      <w:r w:rsidR="009D1C10">
        <w:t>.2.2.3.2-</w:t>
      </w:r>
      <w:ins w:id="10877" w:author="C3-223337" w:date="2022-05-22T15:08:00Z">
        <w:r w:rsidR="00F4150C">
          <w:t>4</w:t>
        </w:r>
      </w:ins>
      <w:del w:id="10878" w:author="C3-223337" w:date="2022-05-22T15:08:00Z">
        <w:r w:rsidR="009D1C10" w:rsidDel="00F4150C">
          <w:delText>7</w:delText>
        </w:r>
      </w:del>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71DF3429" w:rsidR="009D1C10" w:rsidRDefault="006006B0" w:rsidP="009D1C10">
      <w:pPr>
        <w:pStyle w:val="TH"/>
      </w:pPr>
      <w:r>
        <w:t>Table </w:t>
      </w:r>
      <w:r w:rsidR="009D1C10">
        <w:t>8.</w:t>
      </w:r>
      <w:del w:id="10879" w:author="Rapporteur" w:date="2022-05-24T21:21:00Z">
        <w:r w:rsidR="009D1C10" w:rsidDel="00A670FE">
          <w:delText>7</w:delText>
        </w:r>
      </w:del>
      <w:ins w:id="10880" w:author="Rapporteur" w:date="2022-05-24T21:21:00Z">
        <w:r w:rsidR="00A670FE">
          <w:t>6</w:t>
        </w:r>
      </w:ins>
      <w:r w:rsidR="009D1C10">
        <w:t>.2.2.3.2-</w:t>
      </w:r>
      <w:ins w:id="10881" w:author="C3-223337" w:date="2022-05-22T15:09:00Z">
        <w:r w:rsidR="00F4150C">
          <w:t>5</w:t>
        </w:r>
      </w:ins>
      <w:del w:id="10882" w:author="C3-223337" w:date="2022-05-22T15:09:00Z">
        <w:r w:rsidR="009D1C10" w:rsidDel="00F4150C">
          <w:delText>8</w:delText>
        </w:r>
      </w:del>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22802375" w:rsidR="009D1C10" w:rsidRDefault="009D1C10" w:rsidP="009D1C10">
      <w:pPr>
        <w:pStyle w:val="Heading5"/>
        <w:rPr>
          <w:lang w:eastAsia="zh-CN"/>
        </w:rPr>
      </w:pPr>
      <w:bookmarkStart w:id="10883" w:name="_Toc85734427"/>
      <w:bookmarkStart w:id="10884" w:name="_Toc89431726"/>
      <w:bookmarkStart w:id="10885" w:name="_Toc97042538"/>
      <w:bookmarkStart w:id="10886" w:name="_Toc97045682"/>
      <w:bookmarkStart w:id="10887" w:name="_Toc97155427"/>
      <w:bookmarkStart w:id="10888" w:name="_Toc101521567"/>
      <w:bookmarkStart w:id="10889" w:name="_Toc104380569"/>
      <w:r>
        <w:rPr>
          <w:lang w:eastAsia="zh-CN"/>
        </w:rPr>
        <w:t>8.</w:t>
      </w:r>
      <w:del w:id="10890" w:author="Rapporteur" w:date="2022-05-24T21:21:00Z">
        <w:r w:rsidDel="00A670FE">
          <w:rPr>
            <w:lang w:eastAsia="zh-CN"/>
          </w:rPr>
          <w:delText>7</w:delText>
        </w:r>
      </w:del>
      <w:ins w:id="10891" w:author="Rapporteur" w:date="2022-05-24T21:21:00Z">
        <w:r w:rsidR="00A670FE">
          <w:rPr>
            <w:lang w:eastAsia="zh-CN"/>
          </w:rPr>
          <w:t>6</w:t>
        </w:r>
      </w:ins>
      <w:r>
        <w:rPr>
          <w:lang w:eastAsia="zh-CN"/>
        </w:rPr>
        <w:t>.2.2.4</w:t>
      </w:r>
      <w:r>
        <w:rPr>
          <w:lang w:eastAsia="zh-CN"/>
        </w:rPr>
        <w:tab/>
        <w:t>Resource Custom Operations</w:t>
      </w:r>
      <w:bookmarkEnd w:id="10883"/>
      <w:bookmarkEnd w:id="10884"/>
      <w:bookmarkEnd w:id="10885"/>
      <w:bookmarkEnd w:id="10886"/>
      <w:bookmarkEnd w:id="10887"/>
      <w:bookmarkEnd w:id="10888"/>
      <w:bookmarkEnd w:id="10889"/>
    </w:p>
    <w:p w14:paraId="3713D7FC" w14:textId="77777777" w:rsidR="009D1C10" w:rsidRDefault="009D1C10" w:rsidP="009D1C10">
      <w:r>
        <w:t>None.</w:t>
      </w:r>
    </w:p>
    <w:p w14:paraId="0F519E50" w14:textId="21FD2FC9" w:rsidR="009D1C10" w:rsidRDefault="009D1C10" w:rsidP="009D1C10">
      <w:pPr>
        <w:pStyle w:val="Heading4"/>
      </w:pPr>
      <w:bookmarkStart w:id="10892" w:name="_Toc85734428"/>
      <w:bookmarkStart w:id="10893" w:name="_Toc89431727"/>
      <w:bookmarkStart w:id="10894" w:name="_Toc97042539"/>
      <w:bookmarkStart w:id="10895" w:name="_Toc97045683"/>
      <w:bookmarkStart w:id="10896" w:name="_Toc97155428"/>
      <w:bookmarkStart w:id="10897" w:name="_Toc101521568"/>
      <w:bookmarkStart w:id="10898" w:name="_Toc104380570"/>
      <w:r>
        <w:t>8.</w:t>
      </w:r>
      <w:del w:id="10899" w:author="Rapporteur" w:date="2022-05-24T21:21:00Z">
        <w:r w:rsidDel="00A670FE">
          <w:delText>7</w:delText>
        </w:r>
      </w:del>
      <w:ins w:id="10900" w:author="Rapporteur" w:date="2022-05-24T21:21:00Z">
        <w:r w:rsidR="00A670FE">
          <w:t>6</w:t>
        </w:r>
      </w:ins>
      <w:r>
        <w:t>.2.3</w:t>
      </w:r>
      <w:r>
        <w:tab/>
        <w:t>Resource</w:t>
      </w:r>
      <w:r w:rsidRPr="00831458">
        <w:t xml:space="preserve">: </w:t>
      </w:r>
      <w:r>
        <w:t xml:space="preserve">Individual </w:t>
      </w:r>
      <w:r>
        <w:rPr>
          <w:lang w:eastAsia="ja-JP"/>
        </w:rPr>
        <w:t>ACR Management Events Subscription</w:t>
      </w:r>
      <w:bookmarkEnd w:id="10892"/>
      <w:bookmarkEnd w:id="10893"/>
      <w:bookmarkEnd w:id="10894"/>
      <w:bookmarkEnd w:id="10895"/>
      <w:bookmarkEnd w:id="10896"/>
      <w:bookmarkEnd w:id="10897"/>
      <w:bookmarkEnd w:id="10898"/>
    </w:p>
    <w:p w14:paraId="49332CA4" w14:textId="66802F5C" w:rsidR="009D1C10" w:rsidRPr="00C14CE6" w:rsidRDefault="009D1C10" w:rsidP="009D1C10">
      <w:pPr>
        <w:pStyle w:val="Heading5"/>
        <w:rPr>
          <w:lang w:eastAsia="zh-CN"/>
        </w:rPr>
      </w:pPr>
      <w:bookmarkStart w:id="10901" w:name="_Toc85734429"/>
      <w:bookmarkStart w:id="10902" w:name="_Toc89431728"/>
      <w:bookmarkStart w:id="10903" w:name="_Toc97042540"/>
      <w:bookmarkStart w:id="10904" w:name="_Toc97045684"/>
      <w:bookmarkStart w:id="10905" w:name="_Toc97155429"/>
      <w:bookmarkStart w:id="10906" w:name="_Toc101521569"/>
      <w:bookmarkStart w:id="10907" w:name="_Toc104380571"/>
      <w:r>
        <w:rPr>
          <w:lang w:eastAsia="zh-CN"/>
        </w:rPr>
        <w:t>8.</w:t>
      </w:r>
      <w:del w:id="10908" w:author="Rapporteur" w:date="2022-05-24T21:21:00Z">
        <w:r w:rsidDel="00A670FE">
          <w:rPr>
            <w:lang w:eastAsia="zh-CN"/>
          </w:rPr>
          <w:delText>7</w:delText>
        </w:r>
      </w:del>
      <w:ins w:id="10909" w:author="Rapporteur" w:date="2022-05-24T21:21:00Z">
        <w:r w:rsidR="00A670FE">
          <w:rPr>
            <w:lang w:eastAsia="zh-CN"/>
          </w:rPr>
          <w:t>6</w:t>
        </w:r>
      </w:ins>
      <w:r>
        <w:rPr>
          <w:lang w:eastAsia="zh-CN"/>
        </w:rPr>
        <w:t>.2.3.1</w:t>
      </w:r>
      <w:r>
        <w:rPr>
          <w:lang w:eastAsia="zh-CN"/>
        </w:rPr>
        <w:tab/>
        <w:t>Description</w:t>
      </w:r>
      <w:bookmarkEnd w:id="10901"/>
      <w:bookmarkEnd w:id="10902"/>
      <w:bookmarkEnd w:id="10903"/>
      <w:bookmarkEnd w:id="10904"/>
      <w:bookmarkEnd w:id="10905"/>
      <w:bookmarkEnd w:id="10906"/>
      <w:bookmarkEnd w:id="10907"/>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6A16E1B" w:rsidR="009D1C10" w:rsidRDefault="009D1C10" w:rsidP="009D1C10">
      <w:pPr>
        <w:pStyle w:val="Heading5"/>
        <w:rPr>
          <w:lang w:eastAsia="zh-CN"/>
        </w:rPr>
      </w:pPr>
      <w:bookmarkStart w:id="10910" w:name="_Toc85734430"/>
      <w:bookmarkStart w:id="10911" w:name="_Toc89431729"/>
      <w:bookmarkStart w:id="10912" w:name="_Toc97042541"/>
      <w:bookmarkStart w:id="10913" w:name="_Toc97045685"/>
      <w:bookmarkStart w:id="10914" w:name="_Toc97155430"/>
      <w:bookmarkStart w:id="10915" w:name="_Toc101521570"/>
      <w:bookmarkStart w:id="10916" w:name="_Toc104380572"/>
      <w:r>
        <w:rPr>
          <w:lang w:eastAsia="zh-CN"/>
        </w:rPr>
        <w:lastRenderedPageBreak/>
        <w:t>8.</w:t>
      </w:r>
      <w:del w:id="10917" w:author="Rapporteur" w:date="2022-05-24T21:21:00Z">
        <w:r w:rsidDel="00A670FE">
          <w:rPr>
            <w:lang w:eastAsia="zh-CN"/>
          </w:rPr>
          <w:delText>7</w:delText>
        </w:r>
      </w:del>
      <w:ins w:id="10918" w:author="Rapporteur" w:date="2022-05-24T21:21:00Z">
        <w:r w:rsidR="00A670FE">
          <w:rPr>
            <w:lang w:eastAsia="zh-CN"/>
          </w:rPr>
          <w:t>6</w:t>
        </w:r>
      </w:ins>
      <w:r>
        <w:rPr>
          <w:lang w:eastAsia="zh-CN"/>
        </w:rPr>
        <w:t>.2.3.2</w:t>
      </w:r>
      <w:r>
        <w:rPr>
          <w:lang w:eastAsia="zh-CN"/>
        </w:rPr>
        <w:tab/>
        <w:t>Resource Definition</w:t>
      </w:r>
      <w:bookmarkEnd w:id="10910"/>
      <w:bookmarkEnd w:id="10911"/>
      <w:bookmarkEnd w:id="10912"/>
      <w:bookmarkEnd w:id="10913"/>
      <w:bookmarkEnd w:id="10914"/>
      <w:bookmarkEnd w:id="10915"/>
      <w:bookmarkEnd w:id="10916"/>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AE5D30E" w:rsidR="009D1C10" w:rsidRDefault="009D1C10" w:rsidP="009D1C10">
      <w:pPr>
        <w:rPr>
          <w:lang w:eastAsia="zh-CN"/>
        </w:rPr>
      </w:pPr>
      <w:r>
        <w:rPr>
          <w:lang w:eastAsia="zh-CN"/>
        </w:rPr>
        <w:t>This resource shall support the resource URI variables defined in the table </w:t>
      </w:r>
      <w:r>
        <w:t>8.</w:t>
      </w:r>
      <w:del w:id="10919" w:author="Rapporteur" w:date="2022-05-24T21:21:00Z">
        <w:r w:rsidDel="00A670FE">
          <w:delText>7</w:delText>
        </w:r>
      </w:del>
      <w:ins w:id="10920" w:author="Rapporteur" w:date="2022-05-24T21:21:00Z">
        <w:r w:rsidR="00A670FE">
          <w:t>6</w:t>
        </w:r>
      </w:ins>
      <w:r>
        <w:rPr>
          <w:lang w:eastAsia="zh-CN"/>
        </w:rPr>
        <w:t>.2.3.2-1.</w:t>
      </w:r>
    </w:p>
    <w:p w14:paraId="6FD84429" w14:textId="29598704" w:rsidR="009D1C10" w:rsidRDefault="009D1C10" w:rsidP="009D1C10">
      <w:pPr>
        <w:pStyle w:val="TH"/>
        <w:rPr>
          <w:rFonts w:cs="Arial"/>
        </w:rPr>
      </w:pPr>
      <w:r>
        <w:t>Table</w:t>
      </w:r>
      <w:r w:rsidR="009616F6">
        <w:t> </w:t>
      </w:r>
      <w:r>
        <w:t>8.</w:t>
      </w:r>
      <w:del w:id="10921" w:author="Rapporteur" w:date="2022-05-24T21:21:00Z">
        <w:r w:rsidDel="00A670FE">
          <w:delText>7</w:delText>
        </w:r>
      </w:del>
      <w:ins w:id="10922" w:author="Rapporteur" w:date="2022-05-24T21:21:00Z">
        <w:r w:rsidR="00A670FE">
          <w:t>6</w:t>
        </w:r>
      </w:ins>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ins w:id="10923" w:author="C3-223606" w:date="2022-05-22T15:19:00Z">
              <w:r w:rsidR="008B2F97">
                <w:t>.</w:t>
              </w:r>
            </w:ins>
          </w:p>
        </w:tc>
      </w:tr>
      <w:tr w:rsidR="009D1C10" w:rsidDel="0066710D" w14:paraId="4BAC647C" w14:textId="20694049" w:rsidTr="00522CF9">
        <w:trPr>
          <w:jc w:val="center"/>
          <w:del w:id="10924" w:author="C3-223195" w:date="2022-05-22T11:52:00Z"/>
        </w:trPr>
        <w:tc>
          <w:tcPr>
            <w:tcW w:w="559" w:type="pct"/>
          </w:tcPr>
          <w:p w14:paraId="7647839D" w14:textId="55C4F3E4" w:rsidR="009D1C10" w:rsidDel="0066710D" w:rsidRDefault="009D1C10" w:rsidP="000F6EEC">
            <w:pPr>
              <w:pStyle w:val="TAL"/>
              <w:rPr>
                <w:del w:id="10925" w:author="C3-223195" w:date="2022-05-22T11:52:00Z"/>
                <w:lang w:eastAsia="zh-CN"/>
              </w:rPr>
            </w:pPr>
            <w:del w:id="10926" w:author="C3-223195" w:date="2022-05-22T11:52:00Z">
              <w:r w:rsidDel="0066710D">
                <w:rPr>
                  <w:rFonts w:hint="eastAsia"/>
                  <w:lang w:eastAsia="zh-CN"/>
                </w:rPr>
                <w:delText>a</w:delText>
              </w:r>
              <w:r w:rsidDel="0066710D">
                <w:rPr>
                  <w:lang w:eastAsia="zh-CN"/>
                </w:rPr>
                <w:delText>piVersion</w:delText>
              </w:r>
            </w:del>
          </w:p>
        </w:tc>
        <w:tc>
          <w:tcPr>
            <w:tcW w:w="708" w:type="pct"/>
          </w:tcPr>
          <w:p w14:paraId="309125E2" w14:textId="03F078DF" w:rsidR="009D1C10" w:rsidDel="0066710D" w:rsidRDefault="009D1C10" w:rsidP="000F6EEC">
            <w:pPr>
              <w:pStyle w:val="TAL"/>
              <w:rPr>
                <w:del w:id="10927" w:author="C3-223195" w:date="2022-05-22T11:52:00Z"/>
                <w:lang w:eastAsia="zh-CN"/>
              </w:rPr>
            </w:pPr>
            <w:del w:id="10928" w:author="C3-223195" w:date="2022-05-22T11:52:00Z">
              <w:r w:rsidDel="0066710D">
                <w:delText>string</w:delText>
              </w:r>
            </w:del>
          </w:p>
        </w:tc>
        <w:tc>
          <w:tcPr>
            <w:tcW w:w="3733" w:type="pct"/>
            <w:vAlign w:val="center"/>
          </w:tcPr>
          <w:p w14:paraId="4B670EB7" w14:textId="1BC2EF76" w:rsidR="009D1C10" w:rsidDel="0066710D" w:rsidRDefault="009D1C10" w:rsidP="000F6EEC">
            <w:pPr>
              <w:pStyle w:val="TAL"/>
              <w:rPr>
                <w:del w:id="10929" w:author="C3-223195" w:date="2022-05-22T11:52:00Z"/>
                <w:lang w:eastAsia="zh-CN"/>
              </w:rPr>
            </w:pPr>
            <w:del w:id="10930" w:author="C3-223195" w:date="2022-05-22T11:52:00Z">
              <w:r w:rsidDel="0066710D">
                <w:rPr>
                  <w:rFonts w:hint="eastAsia"/>
                </w:rPr>
                <w:delText>S</w:delText>
              </w:r>
              <w:r w:rsidDel="0066710D">
                <w:delText>ee clause 8.7.1</w:delText>
              </w:r>
            </w:del>
          </w:p>
        </w:tc>
      </w:tr>
      <w:tr w:rsidR="008B2F97" w:rsidDel="0066710D" w14:paraId="7B5575B3" w14:textId="77777777" w:rsidTr="00522CF9">
        <w:trPr>
          <w:jc w:val="center"/>
          <w:ins w:id="10931" w:author="C3-223606" w:date="2022-05-22T15:19:00Z"/>
        </w:trPr>
        <w:tc>
          <w:tcPr>
            <w:tcW w:w="559" w:type="pct"/>
          </w:tcPr>
          <w:p w14:paraId="4D9FFE04" w14:textId="0FC184E4" w:rsidR="008B2F97" w:rsidDel="0066710D" w:rsidRDefault="008B2F97" w:rsidP="008B2F97">
            <w:pPr>
              <w:pStyle w:val="TAL"/>
              <w:rPr>
                <w:ins w:id="10932" w:author="C3-223606" w:date="2022-05-22T15:19:00Z"/>
                <w:lang w:eastAsia="zh-CN"/>
              </w:rPr>
            </w:pPr>
            <w:ins w:id="10933" w:author="C3-223606" w:date="2022-05-22T15:19:00Z">
              <w:r>
                <w:rPr>
                  <w:lang w:eastAsia="zh-CN"/>
                </w:rPr>
                <w:t>subscriptionId</w:t>
              </w:r>
            </w:ins>
          </w:p>
        </w:tc>
        <w:tc>
          <w:tcPr>
            <w:tcW w:w="708" w:type="pct"/>
          </w:tcPr>
          <w:p w14:paraId="0DE0C030" w14:textId="0E13C98A" w:rsidR="008B2F97" w:rsidDel="0066710D" w:rsidRDefault="008B2F97" w:rsidP="008B2F97">
            <w:pPr>
              <w:pStyle w:val="TAL"/>
              <w:rPr>
                <w:ins w:id="10934" w:author="C3-223606" w:date="2022-05-22T15:19:00Z"/>
              </w:rPr>
            </w:pPr>
            <w:ins w:id="10935" w:author="C3-223606" w:date="2022-05-22T15:19:00Z">
              <w:r>
                <w:t>string</w:t>
              </w:r>
            </w:ins>
          </w:p>
        </w:tc>
        <w:tc>
          <w:tcPr>
            <w:tcW w:w="3733" w:type="pct"/>
            <w:vAlign w:val="center"/>
          </w:tcPr>
          <w:p w14:paraId="0239B806" w14:textId="28277B24" w:rsidR="008B2F97" w:rsidDel="0066710D" w:rsidRDefault="008B2F97" w:rsidP="008B2F97">
            <w:pPr>
              <w:pStyle w:val="TAL"/>
              <w:rPr>
                <w:ins w:id="10936" w:author="C3-223606" w:date="2022-05-22T15:19:00Z"/>
              </w:rPr>
            </w:pPr>
            <w:ins w:id="10937" w:author="C3-223606" w:date="2022-05-22T15:19:00Z">
              <w:r>
                <w:t xml:space="preserve">Contains the identifier of an </w:t>
              </w:r>
              <w:r>
                <w:rPr>
                  <w:lang w:eastAsia="ja-JP"/>
                </w:rPr>
                <w:t>ACR Management Events Subscription</w:t>
              </w:r>
              <w:r>
                <w:t>.</w:t>
              </w:r>
            </w:ins>
          </w:p>
        </w:tc>
      </w:tr>
    </w:tbl>
    <w:p w14:paraId="2F97D95E" w14:textId="77777777" w:rsidR="009D1C10" w:rsidRDefault="009D1C10" w:rsidP="009D1C10">
      <w:pPr>
        <w:rPr>
          <w:lang w:eastAsia="zh-CN"/>
        </w:rPr>
      </w:pPr>
    </w:p>
    <w:p w14:paraId="6F7AA956" w14:textId="2E1B0F35" w:rsidR="009D1C10" w:rsidRPr="00B91171" w:rsidRDefault="009D1C10" w:rsidP="009D1C10">
      <w:pPr>
        <w:pStyle w:val="Heading5"/>
      </w:pPr>
      <w:bookmarkStart w:id="10938" w:name="_Toc85734431"/>
      <w:bookmarkStart w:id="10939" w:name="_Toc89431730"/>
      <w:bookmarkStart w:id="10940" w:name="_Toc97042542"/>
      <w:bookmarkStart w:id="10941" w:name="_Toc97045686"/>
      <w:bookmarkStart w:id="10942" w:name="_Toc97155431"/>
      <w:bookmarkStart w:id="10943" w:name="_Toc101521571"/>
      <w:bookmarkStart w:id="10944" w:name="_Toc104380573"/>
      <w:r>
        <w:rPr>
          <w:lang w:eastAsia="zh-CN"/>
        </w:rPr>
        <w:t>8.</w:t>
      </w:r>
      <w:del w:id="10945" w:author="Rapporteur" w:date="2022-05-24T21:21:00Z">
        <w:r w:rsidDel="00A670FE">
          <w:rPr>
            <w:lang w:eastAsia="zh-CN"/>
          </w:rPr>
          <w:delText>7</w:delText>
        </w:r>
      </w:del>
      <w:ins w:id="10946" w:author="Rapporteur" w:date="2022-05-24T21:21:00Z">
        <w:r w:rsidR="00A670FE">
          <w:rPr>
            <w:lang w:eastAsia="zh-CN"/>
          </w:rPr>
          <w:t>6</w:t>
        </w:r>
      </w:ins>
      <w:r>
        <w:rPr>
          <w:lang w:eastAsia="zh-CN"/>
        </w:rPr>
        <w:t>.2.3.3</w:t>
      </w:r>
      <w:r>
        <w:rPr>
          <w:lang w:eastAsia="zh-CN"/>
        </w:rPr>
        <w:tab/>
        <w:t>Resource Standard Methods</w:t>
      </w:r>
      <w:bookmarkEnd w:id="10938"/>
      <w:bookmarkEnd w:id="10939"/>
      <w:bookmarkEnd w:id="10940"/>
      <w:bookmarkEnd w:id="10941"/>
      <w:bookmarkEnd w:id="10942"/>
      <w:bookmarkEnd w:id="10943"/>
      <w:bookmarkEnd w:id="10944"/>
    </w:p>
    <w:p w14:paraId="4FBF3F4D" w14:textId="50F90213" w:rsidR="009D1C10" w:rsidRDefault="009D1C10" w:rsidP="009D1C10">
      <w:pPr>
        <w:pStyle w:val="Heading6"/>
        <w:rPr>
          <w:lang w:eastAsia="zh-CN"/>
        </w:rPr>
      </w:pPr>
      <w:bookmarkStart w:id="10947" w:name="_Toc85734432"/>
      <w:bookmarkStart w:id="10948" w:name="_Toc89431731"/>
      <w:bookmarkStart w:id="10949" w:name="_Toc97042543"/>
      <w:bookmarkStart w:id="10950" w:name="_Toc97045687"/>
      <w:bookmarkStart w:id="10951" w:name="_Toc97155432"/>
      <w:bookmarkStart w:id="10952" w:name="_Toc101521572"/>
      <w:bookmarkStart w:id="10953" w:name="_Toc104380574"/>
      <w:r>
        <w:rPr>
          <w:lang w:eastAsia="zh-CN"/>
        </w:rPr>
        <w:t>8.</w:t>
      </w:r>
      <w:del w:id="10954" w:author="Rapporteur" w:date="2022-05-24T21:21:00Z">
        <w:r w:rsidDel="00A670FE">
          <w:rPr>
            <w:lang w:eastAsia="zh-CN"/>
          </w:rPr>
          <w:delText>7</w:delText>
        </w:r>
      </w:del>
      <w:ins w:id="10955" w:author="Rapporteur" w:date="2022-05-24T21:21:00Z">
        <w:r w:rsidR="00A670FE">
          <w:rPr>
            <w:lang w:eastAsia="zh-CN"/>
          </w:rPr>
          <w:t>6</w:t>
        </w:r>
      </w:ins>
      <w:r>
        <w:rPr>
          <w:lang w:eastAsia="zh-CN"/>
        </w:rPr>
        <w:t>.2.3.3.1</w:t>
      </w:r>
      <w:r>
        <w:rPr>
          <w:lang w:eastAsia="zh-CN"/>
        </w:rPr>
        <w:tab/>
        <w:t>PATCH</w:t>
      </w:r>
      <w:bookmarkEnd w:id="10947"/>
      <w:bookmarkEnd w:id="10948"/>
      <w:bookmarkEnd w:id="10949"/>
      <w:bookmarkEnd w:id="10950"/>
      <w:bookmarkEnd w:id="10951"/>
      <w:bookmarkEnd w:id="10952"/>
      <w:bookmarkEnd w:id="10953"/>
    </w:p>
    <w:p w14:paraId="76EC5EF0" w14:textId="65CDC64F"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del w:id="10956" w:author="Rapporteur" w:date="2022-05-24T21:22:00Z">
        <w:r w:rsidDel="00A670FE">
          <w:delText>7</w:delText>
        </w:r>
      </w:del>
      <w:ins w:id="10957" w:author="Rapporteur" w:date="2022-05-24T21:22:00Z">
        <w:r w:rsidR="00A670FE">
          <w:t>6</w:t>
        </w:r>
      </w:ins>
      <w:r>
        <w:rPr>
          <w:lang w:eastAsia="zh-CN"/>
        </w:rPr>
        <w:t>.2.3.3.1-1.</w:t>
      </w:r>
    </w:p>
    <w:p w14:paraId="65030197" w14:textId="06763DAB" w:rsidR="009D1C10" w:rsidRPr="00384E92" w:rsidRDefault="006006B0" w:rsidP="009D1C10">
      <w:pPr>
        <w:pStyle w:val="TH"/>
        <w:rPr>
          <w:rFonts w:cs="Arial"/>
        </w:rPr>
      </w:pPr>
      <w:r>
        <w:t>Table </w:t>
      </w:r>
      <w:r w:rsidR="009D1C10">
        <w:t>8.</w:t>
      </w:r>
      <w:del w:id="10958" w:author="Rapporteur" w:date="2022-05-24T21:22:00Z">
        <w:r w:rsidR="009D1C10" w:rsidDel="00A670FE">
          <w:delText>7</w:delText>
        </w:r>
      </w:del>
      <w:ins w:id="10959" w:author="Rapporteur" w:date="2022-05-24T21:22:00Z">
        <w:r w:rsidR="00A670FE">
          <w:t>6</w:t>
        </w:r>
      </w:ins>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570BA88E" w:rsidR="009D1C10" w:rsidRPr="00384E92" w:rsidRDefault="009D1C10" w:rsidP="009D1C10">
      <w:r>
        <w:t>This method shall support the request data structures specified in table 8.</w:t>
      </w:r>
      <w:del w:id="10960" w:author="Rapporteur" w:date="2022-05-24T21:22:00Z">
        <w:r w:rsidDel="00A670FE">
          <w:delText>7</w:delText>
        </w:r>
      </w:del>
      <w:ins w:id="10961" w:author="Rapporteur" w:date="2022-05-24T21:22:00Z">
        <w:r w:rsidR="00A670FE">
          <w:t>6</w:t>
        </w:r>
      </w:ins>
      <w:r>
        <w:t>.2.3.3.1-2 and the response data structures and response codes specified in table 8.</w:t>
      </w:r>
      <w:del w:id="10962" w:author="Rapporteur" w:date="2022-05-24T21:22:00Z">
        <w:r w:rsidDel="00A670FE">
          <w:delText>7</w:delText>
        </w:r>
      </w:del>
      <w:ins w:id="10963" w:author="Rapporteur" w:date="2022-05-24T21:22:00Z">
        <w:r w:rsidR="00A670FE">
          <w:t>6</w:t>
        </w:r>
      </w:ins>
      <w:r>
        <w:t>.2.3.3.1-3.</w:t>
      </w:r>
    </w:p>
    <w:p w14:paraId="7AD986E6" w14:textId="6BE0ABF4" w:rsidR="009D1C10" w:rsidRPr="001769FF" w:rsidRDefault="006006B0" w:rsidP="009D1C10">
      <w:pPr>
        <w:pStyle w:val="TH"/>
      </w:pPr>
      <w:r>
        <w:t>Table </w:t>
      </w:r>
      <w:r w:rsidR="009D1C10">
        <w:t>8.</w:t>
      </w:r>
      <w:ins w:id="10964" w:author="Rapporteur" w:date="2022-05-24T21:22:00Z">
        <w:r w:rsidR="00A670FE">
          <w:t>6</w:t>
        </w:r>
      </w:ins>
      <w:del w:id="10965" w:author="Rapporteur" w:date="2022-05-24T21:22:00Z">
        <w:r w:rsidR="009D1C10" w:rsidDel="00A670FE">
          <w:delText>7</w:delText>
        </w:r>
      </w:del>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522CF9">
        <w:trPr>
          <w:jc w:val="center"/>
        </w:trPr>
        <w:tc>
          <w:tcPr>
            <w:tcW w:w="1604" w:type="dxa"/>
            <w:tcBorders>
              <w:bottom w:val="single" w:sz="6"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522CF9">
        <w:trPr>
          <w:jc w:val="center"/>
        </w:trPr>
        <w:tc>
          <w:tcPr>
            <w:tcW w:w="1604" w:type="dxa"/>
            <w:tcBorders>
              <w:top w:val="single" w:sz="6" w:space="0" w:color="auto"/>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6" w:space="0" w:color="auto"/>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6" w:space="0" w:color="auto"/>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6" w:space="0" w:color="auto"/>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46D1DD84" w:rsidR="009D1C10" w:rsidRPr="001769FF" w:rsidRDefault="006006B0" w:rsidP="009D1C10">
      <w:pPr>
        <w:pStyle w:val="TH"/>
      </w:pPr>
      <w:r>
        <w:t>Table </w:t>
      </w:r>
      <w:r w:rsidR="009D1C10">
        <w:t>8.</w:t>
      </w:r>
      <w:ins w:id="10966" w:author="Rapporteur" w:date="2022-05-24T21:22:00Z">
        <w:r w:rsidR="00A670FE">
          <w:t>6</w:t>
        </w:r>
      </w:ins>
      <w:del w:id="10967" w:author="Rapporteur" w:date="2022-05-24T21:22:00Z">
        <w:r w:rsidR="009D1C10" w:rsidDel="00A670FE">
          <w:delText>7</w:delText>
        </w:r>
      </w:del>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4ADDDB1D" w14:textId="0E2BDCBA" w:rsidR="009D1C10" w:rsidRPr="00A04126" w:rsidDel="00F4150C" w:rsidRDefault="006006B0" w:rsidP="009D1C10">
      <w:pPr>
        <w:pStyle w:val="TH"/>
        <w:rPr>
          <w:del w:id="10968" w:author="C3-223337" w:date="2022-05-22T15:09:00Z"/>
          <w:rFonts w:cs="Arial"/>
        </w:rPr>
      </w:pPr>
      <w:del w:id="10969" w:author="C3-223337" w:date="2022-05-22T15:09:00Z">
        <w:r w:rsidDel="00F4150C">
          <w:lastRenderedPageBreak/>
          <w:delText>Table </w:delText>
        </w:r>
        <w:r w:rsidR="009D1C10" w:rsidDel="00F4150C">
          <w:delText>8.7.2.3.3.1</w:delText>
        </w:r>
        <w:r w:rsidR="009D1C10" w:rsidRPr="00A04126" w:rsidDel="00F4150C">
          <w:delText xml:space="preserve">-4: Headers supported by the </w:delText>
        </w:r>
        <w:r w:rsidR="009D1C10" w:rsidDel="00F4150C">
          <w:delText>PATCH</w:delText>
        </w:r>
        <w:r w:rsidR="009D1C10" w:rsidRPr="00A04126" w:rsidDel="00F4150C">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9D1C10" w:rsidRPr="00B54FF5" w:rsidDel="00F4150C" w14:paraId="3610C132" w14:textId="1C8B2C36" w:rsidTr="00522CF9">
        <w:trPr>
          <w:jc w:val="center"/>
          <w:del w:id="10970" w:author="C3-223337" w:date="2022-05-22T15:09:00Z"/>
        </w:trPr>
        <w:tc>
          <w:tcPr>
            <w:tcW w:w="1271" w:type="pct"/>
            <w:tcBorders>
              <w:bottom w:val="single" w:sz="6" w:space="0" w:color="auto"/>
            </w:tcBorders>
            <w:shd w:val="clear" w:color="auto" w:fill="C0C0C0"/>
          </w:tcPr>
          <w:p w14:paraId="3C2BD442" w14:textId="254B9798" w:rsidR="009D1C10" w:rsidRPr="0016361A" w:rsidDel="00F4150C" w:rsidRDefault="009D1C10" w:rsidP="000F6EEC">
            <w:pPr>
              <w:pStyle w:val="TAH"/>
              <w:rPr>
                <w:del w:id="10971" w:author="C3-223337" w:date="2022-05-22T15:09:00Z"/>
              </w:rPr>
            </w:pPr>
            <w:del w:id="10972" w:author="C3-223337" w:date="2022-05-22T15:09:00Z">
              <w:r w:rsidRPr="0016361A" w:rsidDel="00F4150C">
                <w:delText>Name</w:delText>
              </w:r>
            </w:del>
          </w:p>
        </w:tc>
        <w:tc>
          <w:tcPr>
            <w:tcW w:w="666" w:type="pct"/>
            <w:tcBorders>
              <w:bottom w:val="single" w:sz="6" w:space="0" w:color="auto"/>
            </w:tcBorders>
            <w:shd w:val="clear" w:color="auto" w:fill="C0C0C0"/>
          </w:tcPr>
          <w:p w14:paraId="787AB0F4" w14:textId="7BD2F5A2" w:rsidR="009D1C10" w:rsidRPr="0016361A" w:rsidDel="00F4150C" w:rsidRDefault="009D1C10" w:rsidP="000F6EEC">
            <w:pPr>
              <w:pStyle w:val="TAH"/>
              <w:rPr>
                <w:del w:id="10973" w:author="C3-223337" w:date="2022-05-22T15:09:00Z"/>
              </w:rPr>
            </w:pPr>
            <w:del w:id="10974" w:author="C3-223337" w:date="2022-05-22T15:09:00Z">
              <w:r w:rsidRPr="0016361A" w:rsidDel="00F4150C">
                <w:delText>Data type</w:delText>
              </w:r>
            </w:del>
          </w:p>
        </w:tc>
        <w:tc>
          <w:tcPr>
            <w:tcW w:w="282" w:type="pct"/>
            <w:tcBorders>
              <w:bottom w:val="single" w:sz="6" w:space="0" w:color="auto"/>
            </w:tcBorders>
            <w:shd w:val="clear" w:color="auto" w:fill="C0C0C0"/>
          </w:tcPr>
          <w:p w14:paraId="15E37DB3" w14:textId="42427749" w:rsidR="009D1C10" w:rsidRPr="0016361A" w:rsidDel="00F4150C" w:rsidRDefault="009D1C10" w:rsidP="000F6EEC">
            <w:pPr>
              <w:pStyle w:val="TAH"/>
              <w:rPr>
                <w:del w:id="10975" w:author="C3-223337" w:date="2022-05-22T15:09:00Z"/>
              </w:rPr>
            </w:pPr>
            <w:del w:id="10976" w:author="C3-223337" w:date="2022-05-22T15:09:00Z">
              <w:r w:rsidRPr="0016361A" w:rsidDel="00F4150C">
                <w:delText>P</w:delText>
              </w:r>
            </w:del>
          </w:p>
        </w:tc>
        <w:tc>
          <w:tcPr>
            <w:tcW w:w="582" w:type="pct"/>
            <w:tcBorders>
              <w:bottom w:val="single" w:sz="6" w:space="0" w:color="auto"/>
            </w:tcBorders>
            <w:shd w:val="clear" w:color="auto" w:fill="C0C0C0"/>
          </w:tcPr>
          <w:p w14:paraId="5359F5A5" w14:textId="5A529CC7" w:rsidR="009D1C10" w:rsidRPr="0016361A" w:rsidDel="00F4150C" w:rsidRDefault="009D1C10" w:rsidP="000F6EEC">
            <w:pPr>
              <w:pStyle w:val="TAH"/>
              <w:rPr>
                <w:del w:id="10977" w:author="C3-223337" w:date="2022-05-22T15:09:00Z"/>
              </w:rPr>
            </w:pPr>
            <w:del w:id="10978" w:author="C3-223337" w:date="2022-05-22T15:09:00Z">
              <w:r w:rsidRPr="0016361A" w:rsidDel="00F4150C">
                <w:delText>Cardinality</w:delText>
              </w:r>
            </w:del>
          </w:p>
        </w:tc>
        <w:tc>
          <w:tcPr>
            <w:tcW w:w="2199" w:type="pct"/>
            <w:tcBorders>
              <w:bottom w:val="single" w:sz="6" w:space="0" w:color="auto"/>
            </w:tcBorders>
            <w:shd w:val="clear" w:color="auto" w:fill="C0C0C0"/>
            <w:vAlign w:val="center"/>
          </w:tcPr>
          <w:p w14:paraId="3D31AEEE" w14:textId="1A3FCC3E" w:rsidR="009D1C10" w:rsidRPr="0016361A" w:rsidDel="00F4150C" w:rsidRDefault="009D1C10" w:rsidP="000F6EEC">
            <w:pPr>
              <w:pStyle w:val="TAH"/>
              <w:rPr>
                <w:del w:id="10979" w:author="C3-223337" w:date="2022-05-22T15:09:00Z"/>
              </w:rPr>
            </w:pPr>
            <w:del w:id="10980" w:author="C3-223337" w:date="2022-05-22T15:09:00Z">
              <w:r w:rsidRPr="0016361A" w:rsidDel="00F4150C">
                <w:delText>Description</w:delText>
              </w:r>
            </w:del>
          </w:p>
        </w:tc>
      </w:tr>
      <w:tr w:rsidR="009D1C10" w:rsidRPr="00B54FF5" w:rsidDel="00F4150C" w14:paraId="6C49D7F9" w14:textId="5E435397" w:rsidTr="00522CF9">
        <w:trPr>
          <w:jc w:val="center"/>
          <w:del w:id="10981" w:author="C3-223337" w:date="2022-05-22T15:09:00Z"/>
        </w:trPr>
        <w:tc>
          <w:tcPr>
            <w:tcW w:w="1271" w:type="pct"/>
            <w:tcBorders>
              <w:top w:val="single" w:sz="6" w:space="0" w:color="auto"/>
            </w:tcBorders>
            <w:shd w:val="clear" w:color="auto" w:fill="auto"/>
          </w:tcPr>
          <w:p w14:paraId="3BD061BF" w14:textId="04147A4F" w:rsidR="009D1C10" w:rsidRPr="0016361A" w:rsidDel="00F4150C" w:rsidRDefault="009D1C10" w:rsidP="000F6EEC">
            <w:pPr>
              <w:pStyle w:val="TAL"/>
              <w:rPr>
                <w:del w:id="10982" w:author="C3-223337" w:date="2022-05-22T15:09:00Z"/>
                <w:lang w:eastAsia="ja-JP"/>
              </w:rPr>
            </w:pPr>
            <w:del w:id="10983" w:author="C3-223337" w:date="2022-05-22T15:09:00Z">
              <w:r w:rsidDel="00F4150C">
                <w:rPr>
                  <w:rFonts w:hint="eastAsia"/>
                  <w:lang w:eastAsia="ja-JP"/>
                </w:rPr>
                <w:delText>n/a</w:delText>
              </w:r>
            </w:del>
          </w:p>
        </w:tc>
        <w:tc>
          <w:tcPr>
            <w:tcW w:w="666" w:type="pct"/>
            <w:tcBorders>
              <w:top w:val="single" w:sz="6" w:space="0" w:color="auto"/>
            </w:tcBorders>
          </w:tcPr>
          <w:p w14:paraId="4442BA46" w14:textId="20A4DEE0" w:rsidR="009D1C10" w:rsidRPr="0016361A" w:rsidDel="00F4150C" w:rsidRDefault="009D1C10" w:rsidP="000F6EEC">
            <w:pPr>
              <w:pStyle w:val="TAL"/>
              <w:rPr>
                <w:del w:id="10984" w:author="C3-223337" w:date="2022-05-22T15:09:00Z"/>
              </w:rPr>
            </w:pPr>
          </w:p>
        </w:tc>
        <w:tc>
          <w:tcPr>
            <w:tcW w:w="282" w:type="pct"/>
            <w:tcBorders>
              <w:top w:val="single" w:sz="6" w:space="0" w:color="auto"/>
            </w:tcBorders>
          </w:tcPr>
          <w:p w14:paraId="4EF0D9C2" w14:textId="7006F75C" w:rsidR="009D1C10" w:rsidRPr="0016361A" w:rsidDel="00F4150C" w:rsidRDefault="009D1C10" w:rsidP="000F6EEC">
            <w:pPr>
              <w:pStyle w:val="TAC"/>
              <w:rPr>
                <w:del w:id="10985" w:author="C3-223337" w:date="2022-05-22T15:09:00Z"/>
              </w:rPr>
            </w:pPr>
          </w:p>
        </w:tc>
        <w:tc>
          <w:tcPr>
            <w:tcW w:w="582" w:type="pct"/>
            <w:tcBorders>
              <w:top w:val="single" w:sz="6" w:space="0" w:color="auto"/>
            </w:tcBorders>
          </w:tcPr>
          <w:p w14:paraId="08DEC883" w14:textId="564C8945" w:rsidR="009D1C10" w:rsidRPr="0016361A" w:rsidDel="00F4150C" w:rsidRDefault="009D1C10" w:rsidP="000F6EEC">
            <w:pPr>
              <w:pStyle w:val="TAL"/>
              <w:rPr>
                <w:del w:id="10986" w:author="C3-223337" w:date="2022-05-22T15:09:00Z"/>
              </w:rPr>
            </w:pPr>
          </w:p>
        </w:tc>
        <w:tc>
          <w:tcPr>
            <w:tcW w:w="2199" w:type="pct"/>
            <w:tcBorders>
              <w:top w:val="single" w:sz="6" w:space="0" w:color="auto"/>
            </w:tcBorders>
            <w:shd w:val="clear" w:color="auto" w:fill="auto"/>
            <w:vAlign w:val="center"/>
          </w:tcPr>
          <w:p w14:paraId="65BF05AE" w14:textId="513AF7DA" w:rsidR="009D1C10" w:rsidRPr="0016361A" w:rsidDel="00F4150C" w:rsidRDefault="009D1C10" w:rsidP="000F6EEC">
            <w:pPr>
              <w:pStyle w:val="TAL"/>
              <w:rPr>
                <w:del w:id="10987" w:author="C3-223337" w:date="2022-05-22T15:09:00Z"/>
              </w:rPr>
            </w:pPr>
          </w:p>
        </w:tc>
      </w:tr>
    </w:tbl>
    <w:p w14:paraId="67EF5DA5" w14:textId="57EAA930" w:rsidR="009D1C10" w:rsidRPr="00A04126" w:rsidDel="00F4150C" w:rsidRDefault="009D1C10" w:rsidP="009D1C10">
      <w:pPr>
        <w:rPr>
          <w:del w:id="10988" w:author="C3-223337" w:date="2022-05-22T15:09:00Z"/>
        </w:rPr>
      </w:pPr>
    </w:p>
    <w:p w14:paraId="64E87C40" w14:textId="2534EB65" w:rsidR="009D1C10" w:rsidRPr="00A04126" w:rsidDel="00F4150C" w:rsidRDefault="006006B0" w:rsidP="009D1C10">
      <w:pPr>
        <w:pStyle w:val="TH"/>
        <w:rPr>
          <w:del w:id="10989" w:author="C3-223337" w:date="2022-05-22T15:09:00Z"/>
          <w:rFonts w:cs="Arial"/>
        </w:rPr>
      </w:pPr>
      <w:del w:id="10990" w:author="C3-223337" w:date="2022-05-22T15:09:00Z">
        <w:r w:rsidRPr="00A04126" w:rsidDel="00F4150C">
          <w:delText>Table</w:delText>
        </w:r>
        <w:r w:rsidDel="00F4150C">
          <w:delText> </w:delText>
        </w:r>
        <w:r w:rsidR="009D1C10" w:rsidDel="00F4150C">
          <w:delText>8.7.2.3.3.1</w:delText>
        </w:r>
        <w:r w:rsidR="009D1C10" w:rsidRPr="00A04126" w:rsidDel="00F4150C">
          <w:delText xml:space="preserve">-5: Headers supported by the </w:delText>
        </w:r>
        <w:r w:rsidR="009D1C10" w:rsidDel="00F4150C">
          <w:delText>PATCH response code</w:delText>
        </w:r>
        <w:r w:rsidR="009D1C10" w:rsidRPr="00A04126" w:rsidDel="00F4150C">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B54FF5" w:rsidDel="00F4150C" w14:paraId="53D9D8A6" w14:textId="5FCBF2E6" w:rsidTr="00522CF9">
        <w:trPr>
          <w:jc w:val="center"/>
          <w:del w:id="10991" w:author="C3-223337" w:date="2022-05-22T15:09:00Z"/>
        </w:trPr>
        <w:tc>
          <w:tcPr>
            <w:tcW w:w="1202" w:type="pct"/>
            <w:tcBorders>
              <w:bottom w:val="single" w:sz="6" w:space="0" w:color="auto"/>
            </w:tcBorders>
            <w:shd w:val="clear" w:color="auto" w:fill="C0C0C0"/>
          </w:tcPr>
          <w:p w14:paraId="45F38003" w14:textId="35F94206" w:rsidR="009D1C10" w:rsidRPr="0016361A" w:rsidDel="00F4150C" w:rsidRDefault="009D1C10" w:rsidP="000F6EEC">
            <w:pPr>
              <w:pStyle w:val="TAH"/>
              <w:rPr>
                <w:del w:id="10992" w:author="C3-223337" w:date="2022-05-22T15:09:00Z"/>
              </w:rPr>
            </w:pPr>
            <w:del w:id="10993" w:author="C3-223337" w:date="2022-05-22T15:09:00Z">
              <w:r w:rsidRPr="0016361A" w:rsidDel="00F4150C">
                <w:delText>Name</w:delText>
              </w:r>
            </w:del>
          </w:p>
        </w:tc>
        <w:tc>
          <w:tcPr>
            <w:tcW w:w="731" w:type="pct"/>
            <w:tcBorders>
              <w:bottom w:val="single" w:sz="6" w:space="0" w:color="auto"/>
            </w:tcBorders>
            <w:shd w:val="clear" w:color="auto" w:fill="C0C0C0"/>
          </w:tcPr>
          <w:p w14:paraId="2982C7FC" w14:textId="1B3DC30C" w:rsidR="009D1C10" w:rsidRPr="0016361A" w:rsidDel="00F4150C" w:rsidRDefault="009D1C10" w:rsidP="000F6EEC">
            <w:pPr>
              <w:pStyle w:val="TAH"/>
              <w:rPr>
                <w:del w:id="10994" w:author="C3-223337" w:date="2022-05-22T15:09:00Z"/>
              </w:rPr>
            </w:pPr>
            <w:del w:id="10995" w:author="C3-223337" w:date="2022-05-22T15:09:00Z">
              <w:r w:rsidRPr="0016361A" w:rsidDel="00F4150C">
                <w:delText>Data type</w:delText>
              </w:r>
            </w:del>
          </w:p>
        </w:tc>
        <w:tc>
          <w:tcPr>
            <w:tcW w:w="215" w:type="pct"/>
            <w:tcBorders>
              <w:bottom w:val="single" w:sz="6" w:space="0" w:color="auto"/>
            </w:tcBorders>
            <w:shd w:val="clear" w:color="auto" w:fill="C0C0C0"/>
          </w:tcPr>
          <w:p w14:paraId="193EE0AC" w14:textId="10E5543A" w:rsidR="009D1C10" w:rsidRPr="0016361A" w:rsidDel="00F4150C" w:rsidRDefault="009D1C10" w:rsidP="000F6EEC">
            <w:pPr>
              <w:pStyle w:val="TAH"/>
              <w:rPr>
                <w:del w:id="10996" w:author="C3-223337" w:date="2022-05-22T15:09:00Z"/>
              </w:rPr>
            </w:pPr>
            <w:del w:id="10997" w:author="C3-223337" w:date="2022-05-22T15:09:00Z">
              <w:r w:rsidRPr="0016361A" w:rsidDel="00F4150C">
                <w:delText>P</w:delText>
              </w:r>
            </w:del>
          </w:p>
        </w:tc>
        <w:tc>
          <w:tcPr>
            <w:tcW w:w="653" w:type="pct"/>
            <w:tcBorders>
              <w:bottom w:val="single" w:sz="6" w:space="0" w:color="auto"/>
            </w:tcBorders>
            <w:shd w:val="clear" w:color="auto" w:fill="C0C0C0"/>
          </w:tcPr>
          <w:p w14:paraId="1C3DDCF6" w14:textId="5E001276" w:rsidR="009D1C10" w:rsidRPr="0016361A" w:rsidDel="00F4150C" w:rsidRDefault="009D1C10" w:rsidP="000F6EEC">
            <w:pPr>
              <w:pStyle w:val="TAH"/>
              <w:rPr>
                <w:del w:id="10998" w:author="C3-223337" w:date="2022-05-22T15:09:00Z"/>
              </w:rPr>
            </w:pPr>
            <w:del w:id="10999" w:author="C3-223337" w:date="2022-05-22T15:09:00Z">
              <w:r w:rsidRPr="0016361A" w:rsidDel="00F4150C">
                <w:delText>Cardinality</w:delText>
              </w:r>
            </w:del>
          </w:p>
        </w:tc>
        <w:tc>
          <w:tcPr>
            <w:tcW w:w="2199" w:type="pct"/>
            <w:tcBorders>
              <w:bottom w:val="single" w:sz="6" w:space="0" w:color="auto"/>
            </w:tcBorders>
            <w:shd w:val="clear" w:color="auto" w:fill="C0C0C0"/>
            <w:vAlign w:val="center"/>
          </w:tcPr>
          <w:p w14:paraId="0C527EDF" w14:textId="48542994" w:rsidR="009D1C10" w:rsidRPr="0016361A" w:rsidDel="00F4150C" w:rsidRDefault="009D1C10" w:rsidP="000F6EEC">
            <w:pPr>
              <w:pStyle w:val="TAH"/>
              <w:rPr>
                <w:del w:id="11000" w:author="C3-223337" w:date="2022-05-22T15:09:00Z"/>
              </w:rPr>
            </w:pPr>
            <w:del w:id="11001" w:author="C3-223337" w:date="2022-05-22T15:09:00Z">
              <w:r w:rsidRPr="0016361A" w:rsidDel="00F4150C">
                <w:delText>Description</w:delText>
              </w:r>
            </w:del>
          </w:p>
        </w:tc>
      </w:tr>
      <w:tr w:rsidR="009D1C10" w:rsidRPr="00B54FF5" w:rsidDel="00F4150C" w14:paraId="3FE2500C" w14:textId="6558E867" w:rsidTr="00522CF9">
        <w:trPr>
          <w:jc w:val="center"/>
          <w:del w:id="11002" w:author="C3-223337" w:date="2022-05-22T15:09:00Z"/>
        </w:trPr>
        <w:tc>
          <w:tcPr>
            <w:tcW w:w="1202" w:type="pct"/>
            <w:tcBorders>
              <w:top w:val="single" w:sz="6" w:space="0" w:color="auto"/>
            </w:tcBorders>
            <w:shd w:val="clear" w:color="auto" w:fill="auto"/>
          </w:tcPr>
          <w:p w14:paraId="67593583" w14:textId="585F8063" w:rsidR="009D1C10" w:rsidRPr="0016361A" w:rsidDel="00F4150C" w:rsidRDefault="009D1C10" w:rsidP="000F6EEC">
            <w:pPr>
              <w:pStyle w:val="TAL"/>
              <w:rPr>
                <w:del w:id="11003" w:author="C3-223337" w:date="2022-05-22T15:09:00Z"/>
                <w:lang w:eastAsia="ja-JP"/>
              </w:rPr>
            </w:pPr>
            <w:del w:id="11004" w:author="C3-223337" w:date="2022-05-22T15:09:00Z">
              <w:r w:rsidDel="00F4150C">
                <w:rPr>
                  <w:rFonts w:hint="eastAsia"/>
                  <w:lang w:eastAsia="ja-JP"/>
                </w:rPr>
                <w:delText>n/a</w:delText>
              </w:r>
            </w:del>
          </w:p>
        </w:tc>
        <w:tc>
          <w:tcPr>
            <w:tcW w:w="731" w:type="pct"/>
            <w:tcBorders>
              <w:top w:val="single" w:sz="6" w:space="0" w:color="auto"/>
            </w:tcBorders>
          </w:tcPr>
          <w:p w14:paraId="6466E14B" w14:textId="62CD43A8" w:rsidR="009D1C10" w:rsidRPr="0016361A" w:rsidDel="00F4150C" w:rsidRDefault="009D1C10" w:rsidP="000F6EEC">
            <w:pPr>
              <w:pStyle w:val="TAL"/>
              <w:rPr>
                <w:del w:id="11005" w:author="C3-223337" w:date="2022-05-22T15:09:00Z"/>
              </w:rPr>
            </w:pPr>
          </w:p>
        </w:tc>
        <w:tc>
          <w:tcPr>
            <w:tcW w:w="215" w:type="pct"/>
            <w:tcBorders>
              <w:top w:val="single" w:sz="6" w:space="0" w:color="auto"/>
            </w:tcBorders>
          </w:tcPr>
          <w:p w14:paraId="59DDDA01" w14:textId="77A9813C" w:rsidR="009D1C10" w:rsidRPr="0016361A" w:rsidDel="00F4150C" w:rsidRDefault="009D1C10" w:rsidP="000F6EEC">
            <w:pPr>
              <w:pStyle w:val="TAC"/>
              <w:rPr>
                <w:del w:id="11006" w:author="C3-223337" w:date="2022-05-22T15:09:00Z"/>
              </w:rPr>
            </w:pPr>
          </w:p>
        </w:tc>
        <w:tc>
          <w:tcPr>
            <w:tcW w:w="653" w:type="pct"/>
            <w:tcBorders>
              <w:top w:val="single" w:sz="6" w:space="0" w:color="auto"/>
            </w:tcBorders>
          </w:tcPr>
          <w:p w14:paraId="2F013773" w14:textId="3CCFC8A4" w:rsidR="009D1C10" w:rsidRPr="0016361A" w:rsidDel="00F4150C" w:rsidRDefault="009D1C10" w:rsidP="000F6EEC">
            <w:pPr>
              <w:pStyle w:val="TAL"/>
              <w:rPr>
                <w:del w:id="11007" w:author="C3-223337" w:date="2022-05-22T15:09:00Z"/>
              </w:rPr>
            </w:pPr>
          </w:p>
        </w:tc>
        <w:tc>
          <w:tcPr>
            <w:tcW w:w="2199" w:type="pct"/>
            <w:tcBorders>
              <w:top w:val="single" w:sz="6" w:space="0" w:color="auto"/>
            </w:tcBorders>
            <w:shd w:val="clear" w:color="auto" w:fill="auto"/>
            <w:vAlign w:val="center"/>
          </w:tcPr>
          <w:p w14:paraId="5CB8FD82" w14:textId="0A512083" w:rsidR="009D1C10" w:rsidRPr="0016361A" w:rsidDel="00F4150C" w:rsidRDefault="009D1C10" w:rsidP="000F6EEC">
            <w:pPr>
              <w:pStyle w:val="TAL"/>
              <w:rPr>
                <w:del w:id="11008" w:author="C3-223337" w:date="2022-05-22T15:09:00Z"/>
              </w:rPr>
            </w:pPr>
          </w:p>
        </w:tc>
      </w:tr>
    </w:tbl>
    <w:p w14:paraId="6825C4CF" w14:textId="1ED894B5" w:rsidR="009D1C10" w:rsidRPr="00A14E88" w:rsidDel="00F4150C" w:rsidRDefault="009D1C10" w:rsidP="009D1C10">
      <w:pPr>
        <w:rPr>
          <w:del w:id="11009" w:author="C3-223337" w:date="2022-05-22T15:09:00Z"/>
        </w:rPr>
      </w:pPr>
    </w:p>
    <w:p w14:paraId="0BFC1AFC" w14:textId="640C3690" w:rsidR="009D1C10" w:rsidRPr="00A04126" w:rsidDel="00F4150C" w:rsidRDefault="006006B0" w:rsidP="009D1C10">
      <w:pPr>
        <w:pStyle w:val="TH"/>
        <w:rPr>
          <w:del w:id="11010" w:author="C3-223337" w:date="2022-05-22T15:09:00Z"/>
        </w:rPr>
      </w:pPr>
      <w:del w:id="11011" w:author="C3-223337" w:date="2022-05-22T15:09:00Z">
        <w:r w:rsidRPr="00A04126" w:rsidDel="00F4150C">
          <w:delText>Table</w:delText>
        </w:r>
        <w:r w:rsidDel="00F4150C">
          <w:delText> </w:delText>
        </w:r>
        <w:r w:rsidR="009D1C10" w:rsidDel="00F4150C">
          <w:delText>8.7.2.3.3.1</w:delText>
        </w:r>
        <w:r w:rsidR="009D1C10" w:rsidRPr="00A04126" w:rsidDel="00F4150C">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9D1C10" w:rsidRPr="00B54FF5" w:rsidDel="00F4150C" w14:paraId="79B29497" w14:textId="46EF4F97" w:rsidTr="00522CF9">
        <w:trPr>
          <w:jc w:val="center"/>
          <w:del w:id="11012" w:author="C3-223337" w:date="2022-05-22T15:09:00Z"/>
        </w:trPr>
        <w:tc>
          <w:tcPr>
            <w:tcW w:w="493" w:type="pct"/>
            <w:shd w:val="clear" w:color="auto" w:fill="C0C0C0"/>
          </w:tcPr>
          <w:p w14:paraId="61A3EA98" w14:textId="7045AFDA" w:rsidR="009D1C10" w:rsidRPr="0016361A" w:rsidDel="00F4150C" w:rsidRDefault="009D1C10" w:rsidP="000F6EEC">
            <w:pPr>
              <w:pStyle w:val="TAH"/>
              <w:rPr>
                <w:del w:id="11013" w:author="C3-223337" w:date="2022-05-22T15:09:00Z"/>
              </w:rPr>
            </w:pPr>
            <w:del w:id="11014" w:author="C3-223337" w:date="2022-05-22T15:09:00Z">
              <w:r w:rsidRPr="0016361A" w:rsidDel="00F4150C">
                <w:delText>Name</w:delText>
              </w:r>
            </w:del>
          </w:p>
        </w:tc>
        <w:tc>
          <w:tcPr>
            <w:tcW w:w="969" w:type="pct"/>
            <w:shd w:val="clear" w:color="auto" w:fill="C0C0C0"/>
          </w:tcPr>
          <w:p w14:paraId="686BBA22" w14:textId="6A6C32E8" w:rsidR="009D1C10" w:rsidRPr="0016361A" w:rsidDel="00F4150C" w:rsidRDefault="009D1C10" w:rsidP="000F6EEC">
            <w:pPr>
              <w:pStyle w:val="TAH"/>
              <w:rPr>
                <w:del w:id="11015" w:author="C3-223337" w:date="2022-05-22T15:09:00Z"/>
              </w:rPr>
            </w:pPr>
            <w:del w:id="11016" w:author="C3-223337" w:date="2022-05-22T15:09:00Z">
              <w:r w:rsidRPr="0016361A" w:rsidDel="00F4150C">
                <w:delText>Resource name</w:delText>
              </w:r>
            </w:del>
          </w:p>
        </w:tc>
        <w:tc>
          <w:tcPr>
            <w:tcW w:w="728" w:type="pct"/>
            <w:shd w:val="clear" w:color="auto" w:fill="C0C0C0"/>
          </w:tcPr>
          <w:p w14:paraId="07D0A04B" w14:textId="4BE2B118" w:rsidR="009D1C10" w:rsidRPr="0016361A" w:rsidDel="00F4150C" w:rsidRDefault="009D1C10" w:rsidP="000F6EEC">
            <w:pPr>
              <w:pStyle w:val="TAH"/>
              <w:rPr>
                <w:del w:id="11017" w:author="C3-223337" w:date="2022-05-22T15:09:00Z"/>
              </w:rPr>
            </w:pPr>
            <w:del w:id="11018" w:author="C3-223337" w:date="2022-05-22T15:09:00Z">
              <w:r w:rsidRPr="0016361A" w:rsidDel="00F4150C">
                <w:delText>HTTP method or custom operation</w:delText>
              </w:r>
            </w:del>
          </w:p>
        </w:tc>
        <w:tc>
          <w:tcPr>
            <w:tcW w:w="818" w:type="pct"/>
            <w:shd w:val="clear" w:color="auto" w:fill="C0C0C0"/>
          </w:tcPr>
          <w:p w14:paraId="69A20CF9" w14:textId="724F2D7C" w:rsidR="009D1C10" w:rsidRPr="0016361A" w:rsidDel="00F4150C" w:rsidRDefault="009D1C10" w:rsidP="000F6EEC">
            <w:pPr>
              <w:pStyle w:val="TAH"/>
              <w:rPr>
                <w:del w:id="11019" w:author="C3-223337" w:date="2022-05-22T15:09:00Z"/>
              </w:rPr>
            </w:pPr>
            <w:del w:id="11020" w:author="C3-223337" w:date="2022-05-22T15:09:00Z">
              <w:r w:rsidRPr="0016361A" w:rsidDel="00F4150C">
                <w:delText>Link parameter(s)</w:delText>
              </w:r>
            </w:del>
          </w:p>
        </w:tc>
        <w:tc>
          <w:tcPr>
            <w:tcW w:w="1992" w:type="pct"/>
            <w:shd w:val="clear" w:color="auto" w:fill="C0C0C0"/>
            <w:vAlign w:val="center"/>
          </w:tcPr>
          <w:p w14:paraId="08D8A159" w14:textId="6E0813DF" w:rsidR="009D1C10" w:rsidRPr="0016361A" w:rsidDel="00F4150C" w:rsidRDefault="009D1C10" w:rsidP="000F6EEC">
            <w:pPr>
              <w:pStyle w:val="TAH"/>
              <w:rPr>
                <w:del w:id="11021" w:author="C3-223337" w:date="2022-05-22T15:09:00Z"/>
              </w:rPr>
            </w:pPr>
            <w:del w:id="11022" w:author="C3-223337" w:date="2022-05-22T15:09:00Z">
              <w:r w:rsidRPr="0016361A" w:rsidDel="00F4150C">
                <w:delText>Description</w:delText>
              </w:r>
            </w:del>
          </w:p>
        </w:tc>
      </w:tr>
      <w:tr w:rsidR="009D1C10" w:rsidRPr="00B54FF5" w:rsidDel="00F4150C" w14:paraId="1D812D9F" w14:textId="2D4F207B" w:rsidTr="00522CF9">
        <w:trPr>
          <w:jc w:val="center"/>
          <w:del w:id="11023" w:author="C3-223337" w:date="2022-05-22T15:09:00Z"/>
        </w:trPr>
        <w:tc>
          <w:tcPr>
            <w:tcW w:w="493" w:type="pct"/>
            <w:shd w:val="clear" w:color="auto" w:fill="auto"/>
          </w:tcPr>
          <w:p w14:paraId="52FB6D13" w14:textId="0DD73AE3" w:rsidR="009D1C10" w:rsidRPr="0016361A" w:rsidDel="00F4150C" w:rsidRDefault="009D1C10" w:rsidP="000F6EEC">
            <w:pPr>
              <w:pStyle w:val="TAL"/>
              <w:rPr>
                <w:del w:id="11024" w:author="C3-223337" w:date="2022-05-22T15:09:00Z"/>
              </w:rPr>
            </w:pPr>
            <w:del w:id="11025" w:author="C3-223337" w:date="2022-05-22T15:09:00Z">
              <w:r w:rsidDel="00F4150C">
                <w:delText>n/a</w:delText>
              </w:r>
            </w:del>
          </w:p>
        </w:tc>
        <w:tc>
          <w:tcPr>
            <w:tcW w:w="969" w:type="pct"/>
          </w:tcPr>
          <w:p w14:paraId="12945470" w14:textId="14FAD795" w:rsidR="009D1C10" w:rsidRPr="0016361A" w:rsidDel="00F4150C" w:rsidRDefault="009D1C10" w:rsidP="000F6EEC">
            <w:pPr>
              <w:pStyle w:val="TAL"/>
              <w:rPr>
                <w:del w:id="11026" w:author="C3-223337" w:date="2022-05-22T15:09:00Z"/>
              </w:rPr>
            </w:pPr>
          </w:p>
        </w:tc>
        <w:tc>
          <w:tcPr>
            <w:tcW w:w="728" w:type="pct"/>
          </w:tcPr>
          <w:p w14:paraId="5F77FAB1" w14:textId="762D1CAF" w:rsidR="009D1C10" w:rsidRPr="0016361A" w:rsidDel="00F4150C" w:rsidRDefault="009D1C10" w:rsidP="000F6EEC">
            <w:pPr>
              <w:pStyle w:val="TAC"/>
              <w:rPr>
                <w:del w:id="11027" w:author="C3-223337" w:date="2022-05-22T15:09:00Z"/>
              </w:rPr>
            </w:pPr>
          </w:p>
        </w:tc>
        <w:tc>
          <w:tcPr>
            <w:tcW w:w="818" w:type="pct"/>
          </w:tcPr>
          <w:p w14:paraId="18D94660" w14:textId="3BB25033" w:rsidR="009D1C10" w:rsidRPr="0016361A" w:rsidDel="00F4150C" w:rsidRDefault="009D1C10" w:rsidP="000F6EEC">
            <w:pPr>
              <w:pStyle w:val="TAL"/>
              <w:rPr>
                <w:del w:id="11028" w:author="C3-223337" w:date="2022-05-22T15:09:00Z"/>
              </w:rPr>
            </w:pPr>
          </w:p>
        </w:tc>
        <w:tc>
          <w:tcPr>
            <w:tcW w:w="1992" w:type="pct"/>
            <w:shd w:val="clear" w:color="auto" w:fill="auto"/>
            <w:vAlign w:val="center"/>
          </w:tcPr>
          <w:p w14:paraId="626D7DD5" w14:textId="42BB7A49" w:rsidR="009D1C10" w:rsidRPr="0016361A" w:rsidDel="00F4150C" w:rsidRDefault="009D1C10" w:rsidP="000F6EEC">
            <w:pPr>
              <w:pStyle w:val="TAL"/>
              <w:rPr>
                <w:del w:id="11029" w:author="C3-223337" w:date="2022-05-22T15:09:00Z"/>
              </w:rPr>
            </w:pPr>
          </w:p>
        </w:tc>
      </w:tr>
    </w:tbl>
    <w:p w14:paraId="7FBFED0C" w14:textId="4F9DDFFB" w:rsidR="009D1C10" w:rsidDel="00F4150C" w:rsidRDefault="009D1C10" w:rsidP="009D1C10">
      <w:pPr>
        <w:rPr>
          <w:del w:id="11030" w:author="C3-223337" w:date="2022-05-22T15:09:00Z"/>
        </w:rPr>
      </w:pPr>
    </w:p>
    <w:p w14:paraId="00F5DFB9" w14:textId="39C85B42" w:rsidR="009D1C10" w:rsidRDefault="006006B0" w:rsidP="009D1C10">
      <w:pPr>
        <w:pStyle w:val="TH"/>
      </w:pPr>
      <w:r w:rsidRPr="00A04126">
        <w:t>Table</w:t>
      </w:r>
      <w:r>
        <w:t> </w:t>
      </w:r>
      <w:r w:rsidR="009D1C10">
        <w:t>8.</w:t>
      </w:r>
      <w:del w:id="11031" w:author="Rapporteur" w:date="2022-05-24T21:22:00Z">
        <w:r w:rsidR="009D1C10" w:rsidDel="00A670FE">
          <w:delText>7</w:delText>
        </w:r>
      </w:del>
      <w:ins w:id="11032" w:author="Rapporteur" w:date="2022-05-24T21:22:00Z">
        <w:r w:rsidR="00A670FE">
          <w:t>6</w:t>
        </w:r>
      </w:ins>
      <w:r w:rsidR="009D1C10">
        <w:t>.2.3.3.1</w:t>
      </w:r>
      <w:r w:rsidR="009D1C10" w:rsidRPr="00A04126">
        <w:t>-</w:t>
      </w:r>
      <w:del w:id="11033" w:author="C3-223337" w:date="2022-05-22T15:09:00Z">
        <w:r w:rsidR="009D1C10" w:rsidDel="00F4150C">
          <w:delText>7</w:delText>
        </w:r>
      </w:del>
      <w:ins w:id="11034" w:author="C3-223337" w:date="2022-05-22T15:09:00Z">
        <w:r w:rsidR="00F4150C">
          <w:t>4</w:t>
        </w:r>
      </w:ins>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4F64B3BE" w:rsidR="009D1C10" w:rsidRDefault="006006B0" w:rsidP="009D1C10">
      <w:pPr>
        <w:pStyle w:val="TH"/>
      </w:pPr>
      <w:r>
        <w:t>Table </w:t>
      </w:r>
      <w:r w:rsidR="009D1C10">
        <w:t>8.</w:t>
      </w:r>
      <w:del w:id="11035" w:author="Rapporteur" w:date="2022-05-24T21:22:00Z">
        <w:r w:rsidR="009D1C10" w:rsidDel="00A670FE">
          <w:delText>7</w:delText>
        </w:r>
      </w:del>
      <w:ins w:id="11036" w:author="Rapporteur" w:date="2022-05-24T21:22:00Z">
        <w:r w:rsidR="00A670FE">
          <w:t>6</w:t>
        </w:r>
      </w:ins>
      <w:r w:rsidR="009D1C10">
        <w:t>.2.3.3.1</w:t>
      </w:r>
      <w:r w:rsidR="009D1C10" w:rsidRPr="00A04126">
        <w:t>-</w:t>
      </w:r>
      <w:del w:id="11037" w:author="C3-223337" w:date="2022-05-22T15:09:00Z">
        <w:r w:rsidR="009D1C10" w:rsidDel="00F4150C">
          <w:delText>8</w:delText>
        </w:r>
      </w:del>
      <w:ins w:id="11038" w:author="C3-223337" w:date="2022-05-22T15:09:00Z">
        <w:r w:rsidR="00F4150C">
          <w:t>5</w:t>
        </w:r>
      </w:ins>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02EBB920" w:rsidR="009D1C10" w:rsidRDefault="009D1C10" w:rsidP="009D1C10">
      <w:pPr>
        <w:pStyle w:val="Heading6"/>
        <w:rPr>
          <w:lang w:eastAsia="zh-CN"/>
        </w:rPr>
      </w:pPr>
      <w:bookmarkStart w:id="11039" w:name="_Toc85734433"/>
      <w:bookmarkStart w:id="11040" w:name="_Toc89431732"/>
      <w:bookmarkStart w:id="11041" w:name="_Toc97042544"/>
      <w:bookmarkStart w:id="11042" w:name="_Toc97045688"/>
      <w:bookmarkStart w:id="11043" w:name="_Toc97155433"/>
      <w:bookmarkStart w:id="11044" w:name="_Toc101521573"/>
      <w:bookmarkStart w:id="11045" w:name="_Toc104380575"/>
      <w:r>
        <w:rPr>
          <w:lang w:eastAsia="zh-CN"/>
        </w:rPr>
        <w:t>8.</w:t>
      </w:r>
      <w:del w:id="11046" w:author="Rapporteur" w:date="2022-05-24T21:22:00Z">
        <w:r w:rsidDel="00A670FE">
          <w:rPr>
            <w:lang w:eastAsia="zh-CN"/>
          </w:rPr>
          <w:delText>7</w:delText>
        </w:r>
      </w:del>
      <w:ins w:id="11047" w:author="Rapporteur" w:date="2022-05-24T21:22:00Z">
        <w:r w:rsidR="00A670FE">
          <w:rPr>
            <w:lang w:eastAsia="zh-CN"/>
          </w:rPr>
          <w:t>6</w:t>
        </w:r>
      </w:ins>
      <w:r>
        <w:rPr>
          <w:lang w:eastAsia="zh-CN"/>
        </w:rPr>
        <w:t>.2.3.3.2</w:t>
      </w:r>
      <w:r>
        <w:rPr>
          <w:lang w:eastAsia="zh-CN"/>
        </w:rPr>
        <w:tab/>
        <w:t>PUT</w:t>
      </w:r>
      <w:bookmarkEnd w:id="11039"/>
      <w:bookmarkEnd w:id="11040"/>
      <w:bookmarkEnd w:id="11041"/>
      <w:bookmarkEnd w:id="11042"/>
      <w:bookmarkEnd w:id="11043"/>
      <w:bookmarkEnd w:id="11044"/>
      <w:bookmarkEnd w:id="11045"/>
    </w:p>
    <w:p w14:paraId="363BE970" w14:textId="7C7CBC33"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del w:id="11048" w:author="Rapporteur" w:date="2022-05-24T21:23:00Z">
        <w:r w:rsidDel="00A670FE">
          <w:delText>7</w:delText>
        </w:r>
      </w:del>
      <w:ins w:id="11049" w:author="Rapporteur" w:date="2022-05-24T21:23:00Z">
        <w:r w:rsidR="00A670FE">
          <w:t>6</w:t>
        </w:r>
      </w:ins>
      <w:r>
        <w:rPr>
          <w:lang w:eastAsia="zh-CN"/>
        </w:rPr>
        <w:t>.2.3.3.2-1.</w:t>
      </w:r>
    </w:p>
    <w:p w14:paraId="33774761" w14:textId="1C8EFA74" w:rsidR="009D1C10" w:rsidRPr="00384E92" w:rsidRDefault="006006B0" w:rsidP="009D1C10">
      <w:pPr>
        <w:pStyle w:val="TH"/>
        <w:rPr>
          <w:rFonts w:cs="Arial"/>
        </w:rPr>
      </w:pPr>
      <w:r>
        <w:t>Table </w:t>
      </w:r>
      <w:r w:rsidR="009D1C10">
        <w:t>8.</w:t>
      </w:r>
      <w:del w:id="11050" w:author="Rapporteur" w:date="2022-05-24T21:23:00Z">
        <w:r w:rsidR="009D1C10" w:rsidDel="00A670FE">
          <w:delText>7</w:delText>
        </w:r>
      </w:del>
      <w:ins w:id="11051" w:author="Rapporteur" w:date="2022-05-24T21:23:00Z">
        <w:r w:rsidR="00A670FE">
          <w:t>6</w:t>
        </w:r>
      </w:ins>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3BBC5AEE" w:rsidR="009D1C10" w:rsidRPr="00384E92" w:rsidRDefault="009D1C10" w:rsidP="009D1C10">
      <w:r>
        <w:t>This method shall support the request data structures specified in table 8.</w:t>
      </w:r>
      <w:del w:id="11052" w:author="Rapporteur" w:date="2022-05-24T21:23:00Z">
        <w:r w:rsidDel="00A670FE">
          <w:delText>7</w:delText>
        </w:r>
      </w:del>
      <w:ins w:id="11053" w:author="Rapporteur" w:date="2022-05-24T21:23:00Z">
        <w:r w:rsidR="00A670FE">
          <w:t>6</w:t>
        </w:r>
      </w:ins>
      <w:r>
        <w:t>.2.3.3.2-2 and the response data structures and response codes specified in table 8.</w:t>
      </w:r>
      <w:del w:id="11054" w:author="Rapporteur" w:date="2022-05-24T21:23:00Z">
        <w:r w:rsidDel="00A670FE">
          <w:delText>7</w:delText>
        </w:r>
      </w:del>
      <w:ins w:id="11055" w:author="Rapporteur" w:date="2022-05-24T21:23:00Z">
        <w:r w:rsidR="00A670FE">
          <w:t>6</w:t>
        </w:r>
      </w:ins>
      <w:r>
        <w:t>.2.3.3.2-3.</w:t>
      </w:r>
    </w:p>
    <w:p w14:paraId="4E3800EF" w14:textId="720D4264" w:rsidR="009D1C10" w:rsidRPr="001769FF" w:rsidRDefault="006006B0" w:rsidP="009D1C10">
      <w:pPr>
        <w:pStyle w:val="TH"/>
      </w:pPr>
      <w:r>
        <w:t>Table </w:t>
      </w:r>
      <w:r w:rsidR="009D1C10">
        <w:t>8.</w:t>
      </w:r>
      <w:del w:id="11056" w:author="Rapporteur" w:date="2022-05-24T21:23:00Z">
        <w:r w:rsidR="009D1C10" w:rsidDel="00A670FE">
          <w:delText>7</w:delText>
        </w:r>
      </w:del>
      <w:ins w:id="11057" w:author="Rapporteur" w:date="2022-05-24T21:23:00Z">
        <w:r w:rsidR="00A670FE">
          <w:t>6</w:t>
        </w:r>
      </w:ins>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522CF9">
        <w:trPr>
          <w:jc w:val="center"/>
        </w:trPr>
        <w:tc>
          <w:tcPr>
            <w:tcW w:w="1604" w:type="dxa"/>
            <w:tcBorders>
              <w:bottom w:val="single" w:sz="6"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522CF9">
        <w:trPr>
          <w:jc w:val="center"/>
        </w:trPr>
        <w:tc>
          <w:tcPr>
            <w:tcW w:w="1604" w:type="dxa"/>
            <w:tcBorders>
              <w:top w:val="single" w:sz="6" w:space="0" w:color="auto"/>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6" w:space="0" w:color="auto"/>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6" w:space="0" w:color="auto"/>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6" w:space="0" w:color="auto"/>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66CB06A3" w:rsidR="009D1C10" w:rsidRPr="001769FF" w:rsidRDefault="006006B0" w:rsidP="009D1C10">
      <w:pPr>
        <w:pStyle w:val="TH"/>
      </w:pPr>
      <w:r>
        <w:t>Table </w:t>
      </w:r>
      <w:r w:rsidR="009D1C10">
        <w:t>8.</w:t>
      </w:r>
      <w:del w:id="11058" w:author="Rapporteur" w:date="2022-05-24T21:23:00Z">
        <w:r w:rsidR="009D1C10" w:rsidDel="00A670FE">
          <w:delText>7</w:delText>
        </w:r>
      </w:del>
      <w:ins w:id="11059" w:author="Rapporteur" w:date="2022-05-24T21:23:00Z">
        <w:r w:rsidR="00A670FE">
          <w:t>6</w:t>
        </w:r>
      </w:ins>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2C447F4E" w14:textId="181780D2" w:rsidR="009D1C10" w:rsidRPr="00A04126" w:rsidDel="00F4150C" w:rsidRDefault="006006B0" w:rsidP="009D1C10">
      <w:pPr>
        <w:pStyle w:val="TH"/>
        <w:rPr>
          <w:del w:id="11060" w:author="C3-223337" w:date="2022-05-22T15:10:00Z"/>
          <w:rFonts w:cs="Arial"/>
        </w:rPr>
      </w:pPr>
      <w:del w:id="11061" w:author="C3-223337" w:date="2022-05-22T15:10:00Z">
        <w:r w:rsidDel="00F4150C">
          <w:lastRenderedPageBreak/>
          <w:delText>Table </w:delText>
        </w:r>
        <w:r w:rsidR="009D1C10" w:rsidDel="00F4150C">
          <w:delText>8.7.2.3.3.2</w:delText>
        </w:r>
        <w:r w:rsidR="009D1C10" w:rsidRPr="00A04126" w:rsidDel="00F4150C">
          <w:delText xml:space="preserve">-4: Headers supported by the </w:delText>
        </w:r>
        <w:r w:rsidR="009D1C10" w:rsidDel="00F4150C">
          <w:delText>PUT</w:delText>
        </w:r>
        <w:r w:rsidR="009D1C10" w:rsidRPr="00A04126" w:rsidDel="00F4150C">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9D1C10" w:rsidRPr="00B54FF5" w:rsidDel="00F4150C" w14:paraId="603830DC" w14:textId="05592243" w:rsidTr="00522CF9">
        <w:trPr>
          <w:jc w:val="center"/>
          <w:del w:id="11062" w:author="C3-223337" w:date="2022-05-22T15:10:00Z"/>
        </w:trPr>
        <w:tc>
          <w:tcPr>
            <w:tcW w:w="1271" w:type="pct"/>
            <w:tcBorders>
              <w:bottom w:val="single" w:sz="6" w:space="0" w:color="auto"/>
            </w:tcBorders>
            <w:shd w:val="clear" w:color="auto" w:fill="C0C0C0"/>
          </w:tcPr>
          <w:p w14:paraId="5AD4AC46" w14:textId="4E1DBDC5" w:rsidR="009D1C10" w:rsidRPr="0016361A" w:rsidDel="00F4150C" w:rsidRDefault="009D1C10" w:rsidP="000F6EEC">
            <w:pPr>
              <w:pStyle w:val="TAH"/>
              <w:rPr>
                <w:del w:id="11063" w:author="C3-223337" w:date="2022-05-22T15:10:00Z"/>
              </w:rPr>
            </w:pPr>
            <w:del w:id="11064" w:author="C3-223337" w:date="2022-05-22T15:10:00Z">
              <w:r w:rsidRPr="0016361A" w:rsidDel="00F4150C">
                <w:delText>Name</w:delText>
              </w:r>
            </w:del>
          </w:p>
        </w:tc>
        <w:tc>
          <w:tcPr>
            <w:tcW w:w="666" w:type="pct"/>
            <w:tcBorders>
              <w:bottom w:val="single" w:sz="6" w:space="0" w:color="auto"/>
            </w:tcBorders>
            <w:shd w:val="clear" w:color="auto" w:fill="C0C0C0"/>
          </w:tcPr>
          <w:p w14:paraId="2BE1EA93" w14:textId="103292D2" w:rsidR="009D1C10" w:rsidRPr="0016361A" w:rsidDel="00F4150C" w:rsidRDefault="009D1C10" w:rsidP="000F6EEC">
            <w:pPr>
              <w:pStyle w:val="TAH"/>
              <w:rPr>
                <w:del w:id="11065" w:author="C3-223337" w:date="2022-05-22T15:10:00Z"/>
              </w:rPr>
            </w:pPr>
            <w:del w:id="11066" w:author="C3-223337" w:date="2022-05-22T15:10:00Z">
              <w:r w:rsidRPr="0016361A" w:rsidDel="00F4150C">
                <w:delText>Data type</w:delText>
              </w:r>
            </w:del>
          </w:p>
        </w:tc>
        <w:tc>
          <w:tcPr>
            <w:tcW w:w="282" w:type="pct"/>
            <w:tcBorders>
              <w:bottom w:val="single" w:sz="6" w:space="0" w:color="auto"/>
            </w:tcBorders>
            <w:shd w:val="clear" w:color="auto" w:fill="C0C0C0"/>
          </w:tcPr>
          <w:p w14:paraId="14F0C785" w14:textId="02D4805D" w:rsidR="009D1C10" w:rsidRPr="0016361A" w:rsidDel="00F4150C" w:rsidRDefault="009D1C10" w:rsidP="000F6EEC">
            <w:pPr>
              <w:pStyle w:val="TAH"/>
              <w:rPr>
                <w:del w:id="11067" w:author="C3-223337" w:date="2022-05-22T15:10:00Z"/>
              </w:rPr>
            </w:pPr>
            <w:del w:id="11068" w:author="C3-223337" w:date="2022-05-22T15:10:00Z">
              <w:r w:rsidRPr="0016361A" w:rsidDel="00F4150C">
                <w:delText>P</w:delText>
              </w:r>
            </w:del>
          </w:p>
        </w:tc>
        <w:tc>
          <w:tcPr>
            <w:tcW w:w="582" w:type="pct"/>
            <w:tcBorders>
              <w:bottom w:val="single" w:sz="6" w:space="0" w:color="auto"/>
            </w:tcBorders>
            <w:shd w:val="clear" w:color="auto" w:fill="C0C0C0"/>
          </w:tcPr>
          <w:p w14:paraId="7423030B" w14:textId="03711177" w:rsidR="009D1C10" w:rsidRPr="0016361A" w:rsidDel="00F4150C" w:rsidRDefault="009D1C10" w:rsidP="000F6EEC">
            <w:pPr>
              <w:pStyle w:val="TAH"/>
              <w:rPr>
                <w:del w:id="11069" w:author="C3-223337" w:date="2022-05-22T15:10:00Z"/>
              </w:rPr>
            </w:pPr>
            <w:del w:id="11070" w:author="C3-223337" w:date="2022-05-22T15:10:00Z">
              <w:r w:rsidRPr="0016361A" w:rsidDel="00F4150C">
                <w:delText>Cardinality</w:delText>
              </w:r>
            </w:del>
          </w:p>
        </w:tc>
        <w:tc>
          <w:tcPr>
            <w:tcW w:w="2199" w:type="pct"/>
            <w:tcBorders>
              <w:bottom w:val="single" w:sz="6" w:space="0" w:color="auto"/>
            </w:tcBorders>
            <w:shd w:val="clear" w:color="auto" w:fill="C0C0C0"/>
            <w:vAlign w:val="center"/>
          </w:tcPr>
          <w:p w14:paraId="7E38B301" w14:textId="5B7A7EA3" w:rsidR="009D1C10" w:rsidRPr="0016361A" w:rsidDel="00F4150C" w:rsidRDefault="009D1C10" w:rsidP="000F6EEC">
            <w:pPr>
              <w:pStyle w:val="TAH"/>
              <w:rPr>
                <w:del w:id="11071" w:author="C3-223337" w:date="2022-05-22T15:10:00Z"/>
              </w:rPr>
            </w:pPr>
            <w:del w:id="11072" w:author="C3-223337" w:date="2022-05-22T15:10:00Z">
              <w:r w:rsidRPr="0016361A" w:rsidDel="00F4150C">
                <w:delText>Description</w:delText>
              </w:r>
            </w:del>
          </w:p>
        </w:tc>
      </w:tr>
      <w:tr w:rsidR="009D1C10" w:rsidRPr="00B54FF5" w:rsidDel="00F4150C" w14:paraId="5EA1951C" w14:textId="0499BACC" w:rsidTr="00522CF9">
        <w:trPr>
          <w:jc w:val="center"/>
          <w:del w:id="11073" w:author="C3-223337" w:date="2022-05-22T15:10:00Z"/>
        </w:trPr>
        <w:tc>
          <w:tcPr>
            <w:tcW w:w="1271" w:type="pct"/>
            <w:tcBorders>
              <w:top w:val="single" w:sz="6" w:space="0" w:color="auto"/>
            </w:tcBorders>
            <w:shd w:val="clear" w:color="auto" w:fill="auto"/>
          </w:tcPr>
          <w:p w14:paraId="66B75FBB" w14:textId="32AC31ED" w:rsidR="009D1C10" w:rsidRPr="0016361A" w:rsidDel="00F4150C" w:rsidRDefault="009D1C10" w:rsidP="000F6EEC">
            <w:pPr>
              <w:pStyle w:val="TAL"/>
              <w:rPr>
                <w:del w:id="11074" w:author="C3-223337" w:date="2022-05-22T15:10:00Z"/>
                <w:lang w:eastAsia="ja-JP"/>
              </w:rPr>
            </w:pPr>
            <w:del w:id="11075" w:author="C3-223337" w:date="2022-05-22T15:10:00Z">
              <w:r w:rsidDel="00F4150C">
                <w:rPr>
                  <w:rFonts w:hint="eastAsia"/>
                  <w:lang w:eastAsia="ja-JP"/>
                </w:rPr>
                <w:delText>n/a</w:delText>
              </w:r>
            </w:del>
          </w:p>
        </w:tc>
        <w:tc>
          <w:tcPr>
            <w:tcW w:w="666" w:type="pct"/>
            <w:tcBorders>
              <w:top w:val="single" w:sz="6" w:space="0" w:color="auto"/>
            </w:tcBorders>
          </w:tcPr>
          <w:p w14:paraId="23E073C9" w14:textId="13041642" w:rsidR="009D1C10" w:rsidRPr="0016361A" w:rsidDel="00F4150C" w:rsidRDefault="009D1C10" w:rsidP="000F6EEC">
            <w:pPr>
              <w:pStyle w:val="TAL"/>
              <w:rPr>
                <w:del w:id="11076" w:author="C3-223337" w:date="2022-05-22T15:10:00Z"/>
              </w:rPr>
            </w:pPr>
          </w:p>
        </w:tc>
        <w:tc>
          <w:tcPr>
            <w:tcW w:w="282" w:type="pct"/>
            <w:tcBorders>
              <w:top w:val="single" w:sz="6" w:space="0" w:color="auto"/>
            </w:tcBorders>
          </w:tcPr>
          <w:p w14:paraId="74C69A3E" w14:textId="1ED6AE8E" w:rsidR="009D1C10" w:rsidRPr="0016361A" w:rsidDel="00F4150C" w:rsidRDefault="009D1C10" w:rsidP="000F6EEC">
            <w:pPr>
              <w:pStyle w:val="TAC"/>
              <w:rPr>
                <w:del w:id="11077" w:author="C3-223337" w:date="2022-05-22T15:10:00Z"/>
              </w:rPr>
            </w:pPr>
          </w:p>
        </w:tc>
        <w:tc>
          <w:tcPr>
            <w:tcW w:w="582" w:type="pct"/>
            <w:tcBorders>
              <w:top w:val="single" w:sz="6" w:space="0" w:color="auto"/>
            </w:tcBorders>
          </w:tcPr>
          <w:p w14:paraId="02182D85" w14:textId="2CF3497D" w:rsidR="009D1C10" w:rsidRPr="0016361A" w:rsidDel="00F4150C" w:rsidRDefault="009D1C10" w:rsidP="000F6EEC">
            <w:pPr>
              <w:pStyle w:val="TAL"/>
              <w:rPr>
                <w:del w:id="11078" w:author="C3-223337" w:date="2022-05-22T15:10:00Z"/>
              </w:rPr>
            </w:pPr>
          </w:p>
        </w:tc>
        <w:tc>
          <w:tcPr>
            <w:tcW w:w="2199" w:type="pct"/>
            <w:tcBorders>
              <w:top w:val="single" w:sz="6" w:space="0" w:color="auto"/>
            </w:tcBorders>
            <w:shd w:val="clear" w:color="auto" w:fill="auto"/>
            <w:vAlign w:val="center"/>
          </w:tcPr>
          <w:p w14:paraId="7496F77E" w14:textId="0C571A54" w:rsidR="009D1C10" w:rsidRPr="0016361A" w:rsidDel="00F4150C" w:rsidRDefault="009D1C10" w:rsidP="000F6EEC">
            <w:pPr>
              <w:pStyle w:val="TAL"/>
              <w:rPr>
                <w:del w:id="11079" w:author="C3-223337" w:date="2022-05-22T15:10:00Z"/>
              </w:rPr>
            </w:pPr>
          </w:p>
        </w:tc>
      </w:tr>
    </w:tbl>
    <w:p w14:paraId="77E23925" w14:textId="189FD304" w:rsidR="009D1C10" w:rsidRPr="00A04126" w:rsidDel="00F4150C" w:rsidRDefault="009D1C10" w:rsidP="009D1C10">
      <w:pPr>
        <w:rPr>
          <w:del w:id="11080" w:author="C3-223337" w:date="2022-05-22T15:10:00Z"/>
        </w:rPr>
      </w:pPr>
    </w:p>
    <w:p w14:paraId="3CB748D0" w14:textId="20D7F267" w:rsidR="009D1C10" w:rsidRPr="00A04126" w:rsidDel="00F4150C" w:rsidRDefault="006006B0" w:rsidP="009D1C10">
      <w:pPr>
        <w:pStyle w:val="TH"/>
        <w:rPr>
          <w:del w:id="11081" w:author="C3-223337" w:date="2022-05-22T15:10:00Z"/>
          <w:rFonts w:cs="Arial"/>
        </w:rPr>
      </w:pPr>
      <w:del w:id="11082" w:author="C3-223337" w:date="2022-05-22T15:10:00Z">
        <w:r w:rsidRPr="00A04126" w:rsidDel="00F4150C">
          <w:delText>Table</w:delText>
        </w:r>
        <w:r w:rsidDel="00F4150C">
          <w:delText> </w:delText>
        </w:r>
        <w:r w:rsidR="009D1C10" w:rsidDel="00F4150C">
          <w:delText>8.7.2.3.3.2</w:delText>
        </w:r>
        <w:r w:rsidR="009D1C10" w:rsidRPr="00A04126" w:rsidDel="00F4150C">
          <w:delText xml:space="preserve">-5: Headers supported by the </w:delText>
        </w:r>
        <w:r w:rsidR="009D1C10" w:rsidDel="00F4150C">
          <w:delText>PUT response code</w:delText>
        </w:r>
        <w:r w:rsidR="009D1C10" w:rsidRPr="00A04126" w:rsidDel="00F4150C">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B54FF5" w:rsidDel="00F4150C" w14:paraId="77CD3931" w14:textId="4CECAECE" w:rsidTr="00522CF9">
        <w:trPr>
          <w:jc w:val="center"/>
          <w:del w:id="11083" w:author="C3-223337" w:date="2022-05-22T15:10:00Z"/>
        </w:trPr>
        <w:tc>
          <w:tcPr>
            <w:tcW w:w="1202" w:type="pct"/>
            <w:tcBorders>
              <w:bottom w:val="single" w:sz="6" w:space="0" w:color="auto"/>
            </w:tcBorders>
            <w:shd w:val="clear" w:color="auto" w:fill="C0C0C0"/>
          </w:tcPr>
          <w:p w14:paraId="5E711D84" w14:textId="6ABDEFEA" w:rsidR="009D1C10" w:rsidRPr="0016361A" w:rsidDel="00F4150C" w:rsidRDefault="009D1C10" w:rsidP="000F6EEC">
            <w:pPr>
              <w:pStyle w:val="TAH"/>
              <w:rPr>
                <w:del w:id="11084" w:author="C3-223337" w:date="2022-05-22T15:10:00Z"/>
              </w:rPr>
            </w:pPr>
            <w:del w:id="11085" w:author="C3-223337" w:date="2022-05-22T15:10:00Z">
              <w:r w:rsidRPr="0016361A" w:rsidDel="00F4150C">
                <w:delText>Name</w:delText>
              </w:r>
            </w:del>
          </w:p>
        </w:tc>
        <w:tc>
          <w:tcPr>
            <w:tcW w:w="731" w:type="pct"/>
            <w:tcBorders>
              <w:bottom w:val="single" w:sz="6" w:space="0" w:color="auto"/>
            </w:tcBorders>
            <w:shd w:val="clear" w:color="auto" w:fill="C0C0C0"/>
          </w:tcPr>
          <w:p w14:paraId="34863582" w14:textId="779C1DAD" w:rsidR="009D1C10" w:rsidRPr="0016361A" w:rsidDel="00F4150C" w:rsidRDefault="009D1C10" w:rsidP="000F6EEC">
            <w:pPr>
              <w:pStyle w:val="TAH"/>
              <w:rPr>
                <w:del w:id="11086" w:author="C3-223337" w:date="2022-05-22T15:10:00Z"/>
              </w:rPr>
            </w:pPr>
            <w:del w:id="11087" w:author="C3-223337" w:date="2022-05-22T15:10:00Z">
              <w:r w:rsidRPr="0016361A" w:rsidDel="00F4150C">
                <w:delText>Data type</w:delText>
              </w:r>
            </w:del>
          </w:p>
        </w:tc>
        <w:tc>
          <w:tcPr>
            <w:tcW w:w="215" w:type="pct"/>
            <w:tcBorders>
              <w:bottom w:val="single" w:sz="6" w:space="0" w:color="auto"/>
            </w:tcBorders>
            <w:shd w:val="clear" w:color="auto" w:fill="C0C0C0"/>
          </w:tcPr>
          <w:p w14:paraId="1BBF8CED" w14:textId="0965F033" w:rsidR="009D1C10" w:rsidRPr="0016361A" w:rsidDel="00F4150C" w:rsidRDefault="009D1C10" w:rsidP="000F6EEC">
            <w:pPr>
              <w:pStyle w:val="TAH"/>
              <w:rPr>
                <w:del w:id="11088" w:author="C3-223337" w:date="2022-05-22T15:10:00Z"/>
              </w:rPr>
            </w:pPr>
            <w:del w:id="11089" w:author="C3-223337" w:date="2022-05-22T15:10:00Z">
              <w:r w:rsidRPr="0016361A" w:rsidDel="00F4150C">
                <w:delText>P</w:delText>
              </w:r>
            </w:del>
          </w:p>
        </w:tc>
        <w:tc>
          <w:tcPr>
            <w:tcW w:w="653" w:type="pct"/>
            <w:tcBorders>
              <w:bottom w:val="single" w:sz="6" w:space="0" w:color="auto"/>
            </w:tcBorders>
            <w:shd w:val="clear" w:color="auto" w:fill="C0C0C0"/>
          </w:tcPr>
          <w:p w14:paraId="1E8E2BA1" w14:textId="2B49EE0F" w:rsidR="009D1C10" w:rsidRPr="0016361A" w:rsidDel="00F4150C" w:rsidRDefault="009D1C10" w:rsidP="000F6EEC">
            <w:pPr>
              <w:pStyle w:val="TAH"/>
              <w:rPr>
                <w:del w:id="11090" w:author="C3-223337" w:date="2022-05-22T15:10:00Z"/>
              </w:rPr>
            </w:pPr>
            <w:del w:id="11091" w:author="C3-223337" w:date="2022-05-22T15:10:00Z">
              <w:r w:rsidRPr="0016361A" w:rsidDel="00F4150C">
                <w:delText>Cardinality</w:delText>
              </w:r>
            </w:del>
          </w:p>
        </w:tc>
        <w:tc>
          <w:tcPr>
            <w:tcW w:w="2199" w:type="pct"/>
            <w:tcBorders>
              <w:bottom w:val="single" w:sz="6" w:space="0" w:color="auto"/>
            </w:tcBorders>
            <w:shd w:val="clear" w:color="auto" w:fill="C0C0C0"/>
            <w:vAlign w:val="center"/>
          </w:tcPr>
          <w:p w14:paraId="4F2C768F" w14:textId="515F37CE" w:rsidR="009D1C10" w:rsidRPr="0016361A" w:rsidDel="00F4150C" w:rsidRDefault="009D1C10" w:rsidP="000F6EEC">
            <w:pPr>
              <w:pStyle w:val="TAH"/>
              <w:rPr>
                <w:del w:id="11092" w:author="C3-223337" w:date="2022-05-22T15:10:00Z"/>
              </w:rPr>
            </w:pPr>
            <w:del w:id="11093" w:author="C3-223337" w:date="2022-05-22T15:10:00Z">
              <w:r w:rsidRPr="0016361A" w:rsidDel="00F4150C">
                <w:delText>Description</w:delText>
              </w:r>
            </w:del>
          </w:p>
        </w:tc>
      </w:tr>
      <w:tr w:rsidR="009D1C10" w:rsidRPr="00B54FF5" w:rsidDel="00F4150C" w14:paraId="34211859" w14:textId="34A4758A" w:rsidTr="00522CF9">
        <w:trPr>
          <w:jc w:val="center"/>
          <w:del w:id="11094" w:author="C3-223337" w:date="2022-05-22T15:10:00Z"/>
        </w:trPr>
        <w:tc>
          <w:tcPr>
            <w:tcW w:w="1202" w:type="pct"/>
            <w:tcBorders>
              <w:top w:val="single" w:sz="6" w:space="0" w:color="auto"/>
            </w:tcBorders>
            <w:shd w:val="clear" w:color="auto" w:fill="auto"/>
          </w:tcPr>
          <w:p w14:paraId="17180690" w14:textId="6B8675CF" w:rsidR="009D1C10" w:rsidRPr="0016361A" w:rsidDel="00F4150C" w:rsidRDefault="009D1C10" w:rsidP="000F6EEC">
            <w:pPr>
              <w:pStyle w:val="TAL"/>
              <w:rPr>
                <w:del w:id="11095" w:author="C3-223337" w:date="2022-05-22T15:10:00Z"/>
                <w:lang w:eastAsia="ja-JP"/>
              </w:rPr>
            </w:pPr>
            <w:del w:id="11096" w:author="C3-223337" w:date="2022-05-22T15:10:00Z">
              <w:r w:rsidDel="00F4150C">
                <w:rPr>
                  <w:rFonts w:hint="eastAsia"/>
                  <w:lang w:eastAsia="ja-JP"/>
                </w:rPr>
                <w:delText>n/a</w:delText>
              </w:r>
            </w:del>
          </w:p>
        </w:tc>
        <w:tc>
          <w:tcPr>
            <w:tcW w:w="731" w:type="pct"/>
            <w:tcBorders>
              <w:top w:val="single" w:sz="6" w:space="0" w:color="auto"/>
            </w:tcBorders>
          </w:tcPr>
          <w:p w14:paraId="0FC07C3C" w14:textId="206288CD" w:rsidR="009D1C10" w:rsidRPr="0016361A" w:rsidDel="00F4150C" w:rsidRDefault="009D1C10" w:rsidP="000F6EEC">
            <w:pPr>
              <w:pStyle w:val="TAL"/>
              <w:rPr>
                <w:del w:id="11097" w:author="C3-223337" w:date="2022-05-22T15:10:00Z"/>
              </w:rPr>
            </w:pPr>
          </w:p>
        </w:tc>
        <w:tc>
          <w:tcPr>
            <w:tcW w:w="215" w:type="pct"/>
            <w:tcBorders>
              <w:top w:val="single" w:sz="6" w:space="0" w:color="auto"/>
            </w:tcBorders>
          </w:tcPr>
          <w:p w14:paraId="666ACCEE" w14:textId="7F26EB06" w:rsidR="009D1C10" w:rsidRPr="0016361A" w:rsidDel="00F4150C" w:rsidRDefault="009D1C10" w:rsidP="000F6EEC">
            <w:pPr>
              <w:pStyle w:val="TAC"/>
              <w:rPr>
                <w:del w:id="11098" w:author="C3-223337" w:date="2022-05-22T15:10:00Z"/>
              </w:rPr>
            </w:pPr>
          </w:p>
        </w:tc>
        <w:tc>
          <w:tcPr>
            <w:tcW w:w="653" w:type="pct"/>
            <w:tcBorders>
              <w:top w:val="single" w:sz="6" w:space="0" w:color="auto"/>
            </w:tcBorders>
          </w:tcPr>
          <w:p w14:paraId="2A44BD13" w14:textId="13133B1F" w:rsidR="009D1C10" w:rsidRPr="0016361A" w:rsidDel="00F4150C" w:rsidRDefault="009D1C10" w:rsidP="000F6EEC">
            <w:pPr>
              <w:pStyle w:val="TAL"/>
              <w:rPr>
                <w:del w:id="11099" w:author="C3-223337" w:date="2022-05-22T15:10:00Z"/>
              </w:rPr>
            </w:pPr>
          </w:p>
        </w:tc>
        <w:tc>
          <w:tcPr>
            <w:tcW w:w="2199" w:type="pct"/>
            <w:tcBorders>
              <w:top w:val="single" w:sz="6" w:space="0" w:color="auto"/>
            </w:tcBorders>
            <w:shd w:val="clear" w:color="auto" w:fill="auto"/>
            <w:vAlign w:val="center"/>
          </w:tcPr>
          <w:p w14:paraId="2A1649FC" w14:textId="63CFC424" w:rsidR="009D1C10" w:rsidRPr="0016361A" w:rsidDel="00F4150C" w:rsidRDefault="009D1C10" w:rsidP="000F6EEC">
            <w:pPr>
              <w:pStyle w:val="TAL"/>
              <w:rPr>
                <w:del w:id="11100" w:author="C3-223337" w:date="2022-05-22T15:10:00Z"/>
              </w:rPr>
            </w:pPr>
          </w:p>
        </w:tc>
      </w:tr>
    </w:tbl>
    <w:p w14:paraId="74AFD2F7" w14:textId="243E0E85" w:rsidR="009D1C10" w:rsidRPr="00A14E88" w:rsidDel="00F4150C" w:rsidRDefault="009D1C10" w:rsidP="009D1C10">
      <w:pPr>
        <w:rPr>
          <w:del w:id="11101" w:author="C3-223337" w:date="2022-05-22T15:10:00Z"/>
        </w:rPr>
      </w:pPr>
    </w:p>
    <w:p w14:paraId="183D3642" w14:textId="2774E07E" w:rsidR="009D1C10" w:rsidRPr="00A04126" w:rsidDel="00F4150C" w:rsidRDefault="006006B0" w:rsidP="009D1C10">
      <w:pPr>
        <w:pStyle w:val="TH"/>
        <w:rPr>
          <w:del w:id="11102" w:author="C3-223337" w:date="2022-05-22T15:10:00Z"/>
        </w:rPr>
      </w:pPr>
      <w:del w:id="11103" w:author="C3-223337" w:date="2022-05-22T15:10:00Z">
        <w:r w:rsidRPr="00A04126" w:rsidDel="00F4150C">
          <w:delText>Table</w:delText>
        </w:r>
        <w:r w:rsidDel="00F4150C">
          <w:delText> </w:delText>
        </w:r>
        <w:r w:rsidR="009D1C10" w:rsidDel="00F4150C">
          <w:delText>8.7.2.3.3.2</w:delText>
        </w:r>
        <w:r w:rsidR="009D1C10" w:rsidRPr="00A04126" w:rsidDel="00F4150C">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9D1C10" w:rsidRPr="00B54FF5" w:rsidDel="00F4150C" w14:paraId="2BAE9578" w14:textId="021575A3" w:rsidTr="00522CF9">
        <w:trPr>
          <w:jc w:val="center"/>
          <w:del w:id="11104" w:author="C3-223337" w:date="2022-05-22T15:10:00Z"/>
        </w:trPr>
        <w:tc>
          <w:tcPr>
            <w:tcW w:w="493" w:type="pct"/>
            <w:shd w:val="clear" w:color="auto" w:fill="C0C0C0"/>
          </w:tcPr>
          <w:p w14:paraId="7F57446F" w14:textId="0E749483" w:rsidR="009D1C10" w:rsidRPr="0016361A" w:rsidDel="00F4150C" w:rsidRDefault="009D1C10" w:rsidP="000F6EEC">
            <w:pPr>
              <w:pStyle w:val="TAH"/>
              <w:rPr>
                <w:del w:id="11105" w:author="C3-223337" w:date="2022-05-22T15:10:00Z"/>
              </w:rPr>
            </w:pPr>
            <w:del w:id="11106" w:author="C3-223337" w:date="2022-05-22T15:10:00Z">
              <w:r w:rsidRPr="0016361A" w:rsidDel="00F4150C">
                <w:delText>Name</w:delText>
              </w:r>
            </w:del>
          </w:p>
        </w:tc>
        <w:tc>
          <w:tcPr>
            <w:tcW w:w="969" w:type="pct"/>
            <w:shd w:val="clear" w:color="auto" w:fill="C0C0C0"/>
          </w:tcPr>
          <w:p w14:paraId="51E95AF2" w14:textId="1CCD6998" w:rsidR="009D1C10" w:rsidRPr="0016361A" w:rsidDel="00F4150C" w:rsidRDefault="009D1C10" w:rsidP="000F6EEC">
            <w:pPr>
              <w:pStyle w:val="TAH"/>
              <w:rPr>
                <w:del w:id="11107" w:author="C3-223337" w:date="2022-05-22T15:10:00Z"/>
              </w:rPr>
            </w:pPr>
            <w:del w:id="11108" w:author="C3-223337" w:date="2022-05-22T15:10:00Z">
              <w:r w:rsidRPr="0016361A" w:rsidDel="00F4150C">
                <w:delText>Resource name</w:delText>
              </w:r>
            </w:del>
          </w:p>
        </w:tc>
        <w:tc>
          <w:tcPr>
            <w:tcW w:w="728" w:type="pct"/>
            <w:shd w:val="clear" w:color="auto" w:fill="C0C0C0"/>
          </w:tcPr>
          <w:p w14:paraId="0052E33D" w14:textId="639CFB49" w:rsidR="009D1C10" w:rsidRPr="0016361A" w:rsidDel="00F4150C" w:rsidRDefault="009D1C10" w:rsidP="000F6EEC">
            <w:pPr>
              <w:pStyle w:val="TAH"/>
              <w:rPr>
                <w:del w:id="11109" w:author="C3-223337" w:date="2022-05-22T15:10:00Z"/>
              </w:rPr>
            </w:pPr>
            <w:del w:id="11110" w:author="C3-223337" w:date="2022-05-22T15:10:00Z">
              <w:r w:rsidRPr="0016361A" w:rsidDel="00F4150C">
                <w:delText>HTTP method or custom operation</w:delText>
              </w:r>
            </w:del>
          </w:p>
        </w:tc>
        <w:tc>
          <w:tcPr>
            <w:tcW w:w="818" w:type="pct"/>
            <w:shd w:val="clear" w:color="auto" w:fill="C0C0C0"/>
          </w:tcPr>
          <w:p w14:paraId="06E44F2A" w14:textId="5D05BC2D" w:rsidR="009D1C10" w:rsidRPr="0016361A" w:rsidDel="00F4150C" w:rsidRDefault="009D1C10" w:rsidP="000F6EEC">
            <w:pPr>
              <w:pStyle w:val="TAH"/>
              <w:rPr>
                <w:del w:id="11111" w:author="C3-223337" w:date="2022-05-22T15:10:00Z"/>
              </w:rPr>
            </w:pPr>
            <w:del w:id="11112" w:author="C3-223337" w:date="2022-05-22T15:10:00Z">
              <w:r w:rsidRPr="0016361A" w:rsidDel="00F4150C">
                <w:delText>Link parameter(s)</w:delText>
              </w:r>
            </w:del>
          </w:p>
        </w:tc>
        <w:tc>
          <w:tcPr>
            <w:tcW w:w="1992" w:type="pct"/>
            <w:shd w:val="clear" w:color="auto" w:fill="C0C0C0"/>
            <w:vAlign w:val="center"/>
          </w:tcPr>
          <w:p w14:paraId="7FBDB3FB" w14:textId="659E399F" w:rsidR="009D1C10" w:rsidRPr="0016361A" w:rsidDel="00F4150C" w:rsidRDefault="009D1C10" w:rsidP="000F6EEC">
            <w:pPr>
              <w:pStyle w:val="TAH"/>
              <w:rPr>
                <w:del w:id="11113" w:author="C3-223337" w:date="2022-05-22T15:10:00Z"/>
              </w:rPr>
            </w:pPr>
            <w:del w:id="11114" w:author="C3-223337" w:date="2022-05-22T15:10:00Z">
              <w:r w:rsidRPr="0016361A" w:rsidDel="00F4150C">
                <w:delText>Description</w:delText>
              </w:r>
            </w:del>
          </w:p>
        </w:tc>
      </w:tr>
      <w:tr w:rsidR="009D1C10" w:rsidRPr="00B54FF5" w:rsidDel="00F4150C" w14:paraId="3A02BBE2" w14:textId="307DE9CB" w:rsidTr="00522CF9">
        <w:trPr>
          <w:jc w:val="center"/>
          <w:del w:id="11115" w:author="C3-223337" w:date="2022-05-22T15:10:00Z"/>
        </w:trPr>
        <w:tc>
          <w:tcPr>
            <w:tcW w:w="493" w:type="pct"/>
            <w:shd w:val="clear" w:color="auto" w:fill="auto"/>
          </w:tcPr>
          <w:p w14:paraId="63A8D982" w14:textId="3F2DBA05" w:rsidR="009D1C10" w:rsidRPr="0016361A" w:rsidDel="00F4150C" w:rsidRDefault="009D1C10" w:rsidP="000F6EEC">
            <w:pPr>
              <w:pStyle w:val="TAL"/>
              <w:rPr>
                <w:del w:id="11116" w:author="C3-223337" w:date="2022-05-22T15:10:00Z"/>
              </w:rPr>
            </w:pPr>
            <w:del w:id="11117" w:author="C3-223337" w:date="2022-05-22T15:10:00Z">
              <w:r w:rsidDel="00F4150C">
                <w:delText>n/a</w:delText>
              </w:r>
            </w:del>
          </w:p>
        </w:tc>
        <w:tc>
          <w:tcPr>
            <w:tcW w:w="969" w:type="pct"/>
          </w:tcPr>
          <w:p w14:paraId="5FAD43EA" w14:textId="5846231A" w:rsidR="009D1C10" w:rsidRPr="0016361A" w:rsidDel="00F4150C" w:rsidRDefault="009D1C10" w:rsidP="000F6EEC">
            <w:pPr>
              <w:pStyle w:val="TAL"/>
              <w:rPr>
                <w:del w:id="11118" w:author="C3-223337" w:date="2022-05-22T15:10:00Z"/>
              </w:rPr>
            </w:pPr>
          </w:p>
        </w:tc>
        <w:tc>
          <w:tcPr>
            <w:tcW w:w="728" w:type="pct"/>
          </w:tcPr>
          <w:p w14:paraId="1513533C" w14:textId="15BD9070" w:rsidR="009D1C10" w:rsidRPr="0016361A" w:rsidDel="00F4150C" w:rsidRDefault="009D1C10" w:rsidP="000F6EEC">
            <w:pPr>
              <w:pStyle w:val="TAC"/>
              <w:rPr>
                <w:del w:id="11119" w:author="C3-223337" w:date="2022-05-22T15:10:00Z"/>
              </w:rPr>
            </w:pPr>
          </w:p>
        </w:tc>
        <w:tc>
          <w:tcPr>
            <w:tcW w:w="818" w:type="pct"/>
          </w:tcPr>
          <w:p w14:paraId="216CD581" w14:textId="245AD30F" w:rsidR="009D1C10" w:rsidRPr="0016361A" w:rsidDel="00F4150C" w:rsidRDefault="009D1C10" w:rsidP="000F6EEC">
            <w:pPr>
              <w:pStyle w:val="TAL"/>
              <w:rPr>
                <w:del w:id="11120" w:author="C3-223337" w:date="2022-05-22T15:10:00Z"/>
              </w:rPr>
            </w:pPr>
          </w:p>
        </w:tc>
        <w:tc>
          <w:tcPr>
            <w:tcW w:w="1992" w:type="pct"/>
            <w:shd w:val="clear" w:color="auto" w:fill="auto"/>
            <w:vAlign w:val="center"/>
          </w:tcPr>
          <w:p w14:paraId="67476BE2" w14:textId="4B5FAD08" w:rsidR="009D1C10" w:rsidRPr="0016361A" w:rsidDel="00F4150C" w:rsidRDefault="009D1C10" w:rsidP="000F6EEC">
            <w:pPr>
              <w:pStyle w:val="TAL"/>
              <w:rPr>
                <w:del w:id="11121" w:author="C3-223337" w:date="2022-05-22T15:10:00Z"/>
              </w:rPr>
            </w:pPr>
          </w:p>
        </w:tc>
      </w:tr>
    </w:tbl>
    <w:p w14:paraId="15EE8D78" w14:textId="697EDB13" w:rsidR="009D1C10" w:rsidDel="00F4150C" w:rsidRDefault="009D1C10" w:rsidP="009D1C10">
      <w:pPr>
        <w:rPr>
          <w:del w:id="11122" w:author="C3-223337" w:date="2022-05-22T15:10:00Z"/>
        </w:rPr>
      </w:pPr>
    </w:p>
    <w:p w14:paraId="7BB5E931" w14:textId="649AF4F6" w:rsidR="009D1C10" w:rsidRDefault="006006B0" w:rsidP="009D1C10">
      <w:pPr>
        <w:pStyle w:val="TH"/>
      </w:pPr>
      <w:r w:rsidRPr="00A04126">
        <w:t>Table</w:t>
      </w:r>
      <w:r>
        <w:t> </w:t>
      </w:r>
      <w:r w:rsidR="009D1C10">
        <w:t>8.</w:t>
      </w:r>
      <w:del w:id="11123" w:author="Rapporteur" w:date="2022-05-24T21:23:00Z">
        <w:r w:rsidR="009D1C10" w:rsidDel="00A670FE">
          <w:delText>7</w:delText>
        </w:r>
      </w:del>
      <w:ins w:id="11124" w:author="Rapporteur" w:date="2022-05-24T21:23:00Z">
        <w:r w:rsidR="00A670FE">
          <w:t>6</w:t>
        </w:r>
      </w:ins>
      <w:r w:rsidR="009D1C10">
        <w:t>.2.3.3.2</w:t>
      </w:r>
      <w:r w:rsidR="009D1C10" w:rsidRPr="00A04126">
        <w:t>-</w:t>
      </w:r>
      <w:del w:id="11125" w:author="C3-223337" w:date="2022-05-22T15:10:00Z">
        <w:r w:rsidR="009D1C10" w:rsidDel="00F4150C">
          <w:delText>7</w:delText>
        </w:r>
      </w:del>
      <w:ins w:id="11126" w:author="C3-223337" w:date="2022-05-22T15:10:00Z">
        <w:r w:rsidR="00F4150C">
          <w:t>4</w:t>
        </w:r>
      </w:ins>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7F241030" w:rsidR="009D1C10" w:rsidRDefault="006006B0" w:rsidP="009D1C10">
      <w:pPr>
        <w:pStyle w:val="TH"/>
      </w:pPr>
      <w:r>
        <w:t>Table </w:t>
      </w:r>
      <w:r w:rsidR="009D1C10">
        <w:t>8.</w:t>
      </w:r>
      <w:del w:id="11127" w:author="Rapporteur" w:date="2022-05-24T21:23:00Z">
        <w:r w:rsidR="009D1C10" w:rsidDel="00CB13E5">
          <w:delText>7</w:delText>
        </w:r>
      </w:del>
      <w:ins w:id="11128" w:author="Rapporteur" w:date="2022-05-24T21:23:00Z">
        <w:r w:rsidR="00CB13E5">
          <w:t>6</w:t>
        </w:r>
      </w:ins>
      <w:r w:rsidR="009D1C10">
        <w:t>.2.3.3.2</w:t>
      </w:r>
      <w:r w:rsidR="009D1C10" w:rsidRPr="00A04126">
        <w:t>-</w:t>
      </w:r>
      <w:del w:id="11129" w:author="C3-223337" w:date="2022-05-22T15:10:00Z">
        <w:r w:rsidR="009D1C10" w:rsidDel="00F4150C">
          <w:delText>8</w:delText>
        </w:r>
      </w:del>
      <w:ins w:id="11130" w:author="C3-223337" w:date="2022-05-22T15:10:00Z">
        <w:r w:rsidR="00F4150C">
          <w:t>5</w:t>
        </w:r>
      </w:ins>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595948A7" w:rsidR="009D1C10" w:rsidRDefault="009D1C10" w:rsidP="009D1C10">
      <w:pPr>
        <w:pStyle w:val="Heading6"/>
        <w:rPr>
          <w:lang w:eastAsia="zh-CN"/>
        </w:rPr>
      </w:pPr>
      <w:bookmarkStart w:id="11131" w:name="_Toc85734434"/>
      <w:bookmarkStart w:id="11132" w:name="_Toc89431733"/>
      <w:bookmarkStart w:id="11133" w:name="_Toc97042545"/>
      <w:bookmarkStart w:id="11134" w:name="_Toc97045689"/>
      <w:bookmarkStart w:id="11135" w:name="_Toc97155434"/>
      <w:bookmarkStart w:id="11136" w:name="_Toc101521574"/>
      <w:bookmarkStart w:id="11137" w:name="_Toc104380576"/>
      <w:r>
        <w:rPr>
          <w:lang w:eastAsia="zh-CN"/>
        </w:rPr>
        <w:t>8.</w:t>
      </w:r>
      <w:ins w:id="11138" w:author="Rapporteur" w:date="2022-05-24T21:23:00Z">
        <w:r w:rsidR="00CB13E5">
          <w:rPr>
            <w:lang w:eastAsia="zh-CN"/>
          </w:rPr>
          <w:t>6</w:t>
        </w:r>
      </w:ins>
      <w:del w:id="11139" w:author="Rapporteur" w:date="2022-05-24T21:23:00Z">
        <w:r w:rsidDel="00CB13E5">
          <w:rPr>
            <w:lang w:eastAsia="zh-CN"/>
          </w:rPr>
          <w:delText>7</w:delText>
        </w:r>
      </w:del>
      <w:r>
        <w:rPr>
          <w:lang w:eastAsia="zh-CN"/>
        </w:rPr>
        <w:t>.2.3.3.3</w:t>
      </w:r>
      <w:r>
        <w:rPr>
          <w:lang w:eastAsia="zh-CN"/>
        </w:rPr>
        <w:tab/>
        <w:t>DELETE</w:t>
      </w:r>
      <w:bookmarkEnd w:id="11131"/>
      <w:bookmarkEnd w:id="11132"/>
      <w:bookmarkEnd w:id="11133"/>
      <w:bookmarkEnd w:id="11134"/>
      <w:bookmarkEnd w:id="11135"/>
      <w:bookmarkEnd w:id="11136"/>
      <w:bookmarkEnd w:id="11137"/>
    </w:p>
    <w:p w14:paraId="72403897" w14:textId="1C904EFF"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ins w:id="11140" w:author="Rapporteur" w:date="2022-05-24T21:23:00Z">
        <w:r w:rsidR="00CB13E5">
          <w:t>6</w:t>
        </w:r>
      </w:ins>
      <w:del w:id="11141" w:author="Rapporteur" w:date="2022-05-24T21:23:00Z">
        <w:r w:rsidDel="00CB13E5">
          <w:delText>7</w:delText>
        </w:r>
      </w:del>
      <w:r>
        <w:rPr>
          <w:lang w:eastAsia="zh-CN"/>
        </w:rPr>
        <w:t>.2.3.3.3-1.</w:t>
      </w:r>
    </w:p>
    <w:p w14:paraId="24C7FE4E" w14:textId="61E7D47B" w:rsidR="009D1C10" w:rsidRPr="00384E92" w:rsidRDefault="006006B0" w:rsidP="009D1C10">
      <w:pPr>
        <w:pStyle w:val="TH"/>
        <w:rPr>
          <w:rFonts w:cs="Arial"/>
        </w:rPr>
      </w:pPr>
      <w:r>
        <w:t>Table </w:t>
      </w:r>
      <w:r w:rsidR="009D1C10">
        <w:t>8.</w:t>
      </w:r>
      <w:ins w:id="11142" w:author="Rapporteur" w:date="2022-05-24T21:23:00Z">
        <w:r w:rsidR="00CB13E5">
          <w:t>6</w:t>
        </w:r>
      </w:ins>
      <w:del w:id="11143" w:author="Rapporteur" w:date="2022-05-24T21:23:00Z">
        <w:r w:rsidR="009D1C10" w:rsidDel="00CB13E5">
          <w:delText>7</w:delText>
        </w:r>
      </w:del>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295BA987" w:rsidR="009D1C10" w:rsidRPr="00384E92" w:rsidRDefault="009D1C10" w:rsidP="009D1C10">
      <w:r>
        <w:t>This method shall support the request data structures specified in table 8.</w:t>
      </w:r>
      <w:del w:id="11144" w:author="Rapporteur" w:date="2022-05-24T21:24:00Z">
        <w:r w:rsidDel="00CB13E5">
          <w:delText>7</w:delText>
        </w:r>
      </w:del>
      <w:ins w:id="11145" w:author="Rapporteur" w:date="2022-05-24T21:24:00Z">
        <w:r w:rsidR="00CB13E5">
          <w:t>6</w:t>
        </w:r>
      </w:ins>
      <w:r>
        <w:t>.2.3.3.3-2 and the response data structures and response codes specified in table 8.</w:t>
      </w:r>
      <w:del w:id="11146" w:author="Rapporteur" w:date="2022-05-24T21:24:00Z">
        <w:r w:rsidDel="00CB13E5">
          <w:delText>7</w:delText>
        </w:r>
      </w:del>
      <w:ins w:id="11147" w:author="Rapporteur" w:date="2022-05-24T21:24:00Z">
        <w:r w:rsidR="00CB13E5">
          <w:t>6</w:t>
        </w:r>
      </w:ins>
      <w:r>
        <w:t>.2.3.3.3-3.</w:t>
      </w:r>
    </w:p>
    <w:p w14:paraId="65958AC6" w14:textId="193AEBF4" w:rsidR="009D1C10" w:rsidRPr="001769FF" w:rsidRDefault="006006B0" w:rsidP="009D1C10">
      <w:pPr>
        <w:pStyle w:val="TH"/>
      </w:pPr>
      <w:r>
        <w:t>Table </w:t>
      </w:r>
      <w:r w:rsidR="009D1C10">
        <w:t>8.</w:t>
      </w:r>
      <w:del w:id="11148" w:author="Rapporteur" w:date="2022-05-24T21:24:00Z">
        <w:r w:rsidR="009D1C10" w:rsidDel="00CB13E5">
          <w:delText>7</w:delText>
        </w:r>
      </w:del>
      <w:ins w:id="11149" w:author="Rapporteur" w:date="2022-05-24T21:24:00Z">
        <w:r w:rsidR="00CB13E5">
          <w:t>6</w:t>
        </w:r>
      </w:ins>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522CF9">
        <w:trPr>
          <w:jc w:val="center"/>
        </w:trPr>
        <w:tc>
          <w:tcPr>
            <w:tcW w:w="1604" w:type="dxa"/>
            <w:tcBorders>
              <w:bottom w:val="single" w:sz="6"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522CF9">
        <w:trPr>
          <w:jc w:val="center"/>
        </w:trPr>
        <w:tc>
          <w:tcPr>
            <w:tcW w:w="1604" w:type="dxa"/>
            <w:tcBorders>
              <w:top w:val="single" w:sz="6" w:space="0" w:color="auto"/>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6" w:space="0" w:color="auto"/>
            </w:tcBorders>
          </w:tcPr>
          <w:p w14:paraId="027311BE" w14:textId="77777777" w:rsidR="009D1C10" w:rsidRPr="00A54937" w:rsidRDefault="009D1C10" w:rsidP="000F6EEC">
            <w:pPr>
              <w:pStyle w:val="TAC"/>
              <w:rPr>
                <w:lang w:eastAsia="ja-JP"/>
              </w:rPr>
            </w:pPr>
          </w:p>
        </w:tc>
        <w:tc>
          <w:tcPr>
            <w:tcW w:w="2268" w:type="dxa"/>
            <w:tcBorders>
              <w:top w:val="single" w:sz="6" w:space="0" w:color="auto"/>
            </w:tcBorders>
          </w:tcPr>
          <w:p w14:paraId="137C4B91" w14:textId="77777777" w:rsidR="009D1C10" w:rsidRPr="00A54937" w:rsidRDefault="009D1C10" w:rsidP="000F6EEC">
            <w:pPr>
              <w:pStyle w:val="TAL"/>
              <w:rPr>
                <w:lang w:eastAsia="ja-JP"/>
              </w:rPr>
            </w:pPr>
          </w:p>
        </w:tc>
        <w:tc>
          <w:tcPr>
            <w:tcW w:w="5239" w:type="dxa"/>
            <w:tcBorders>
              <w:top w:val="single" w:sz="6" w:space="0" w:color="auto"/>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CE2909F" w:rsidR="009D1C10" w:rsidRPr="001769FF" w:rsidRDefault="006006B0" w:rsidP="009D1C10">
      <w:pPr>
        <w:pStyle w:val="TH"/>
      </w:pPr>
      <w:r>
        <w:t>Table </w:t>
      </w:r>
      <w:r w:rsidR="009D1C10">
        <w:t>8.</w:t>
      </w:r>
      <w:del w:id="11150" w:author="Rapporteur" w:date="2022-05-24T21:24:00Z">
        <w:r w:rsidR="009D1C10" w:rsidDel="00CB13E5">
          <w:delText>7</w:delText>
        </w:r>
      </w:del>
      <w:ins w:id="11151" w:author="Rapporteur" w:date="2022-05-24T21:24:00Z">
        <w:r w:rsidR="00CB13E5">
          <w:t>6</w:t>
        </w:r>
      </w:ins>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6B1469CC" w14:textId="03ED4927" w:rsidR="009D1C10" w:rsidRPr="00A04126" w:rsidDel="00F4150C" w:rsidRDefault="006006B0" w:rsidP="009D1C10">
      <w:pPr>
        <w:pStyle w:val="TH"/>
        <w:rPr>
          <w:del w:id="11152" w:author="C3-223337" w:date="2022-05-22T15:10:00Z"/>
          <w:rFonts w:cs="Arial"/>
        </w:rPr>
      </w:pPr>
      <w:del w:id="11153" w:author="C3-223337" w:date="2022-05-22T15:10:00Z">
        <w:r w:rsidDel="00F4150C">
          <w:delText>Table </w:delText>
        </w:r>
        <w:r w:rsidR="009D1C10" w:rsidDel="00F4150C">
          <w:delText>8.</w:delText>
        </w:r>
        <w:r w:rsidR="000F6EEC" w:rsidDel="00F4150C">
          <w:delText>7</w:delText>
        </w:r>
        <w:r w:rsidR="009D1C10" w:rsidDel="00F4150C">
          <w:delText>.2.3.3.3</w:delText>
        </w:r>
        <w:r w:rsidR="009D1C10" w:rsidRPr="00A04126" w:rsidDel="00F4150C">
          <w:delText xml:space="preserve">-4: Headers supported by the </w:delText>
        </w:r>
        <w:r w:rsidR="009D1C10" w:rsidDel="00F4150C">
          <w:delText>DELETE</w:delText>
        </w:r>
        <w:r w:rsidR="009D1C10" w:rsidRPr="00A04126" w:rsidDel="00F4150C">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9D1C10" w:rsidRPr="00B54FF5" w:rsidDel="00F4150C" w14:paraId="73C90213" w14:textId="57F25532" w:rsidTr="00522CF9">
        <w:trPr>
          <w:jc w:val="center"/>
          <w:del w:id="11154" w:author="C3-223337" w:date="2022-05-22T15:10:00Z"/>
        </w:trPr>
        <w:tc>
          <w:tcPr>
            <w:tcW w:w="1271" w:type="pct"/>
            <w:tcBorders>
              <w:bottom w:val="single" w:sz="6" w:space="0" w:color="auto"/>
            </w:tcBorders>
            <w:shd w:val="clear" w:color="auto" w:fill="C0C0C0"/>
          </w:tcPr>
          <w:p w14:paraId="092BA52F" w14:textId="6AEE502C" w:rsidR="009D1C10" w:rsidRPr="0016361A" w:rsidDel="00F4150C" w:rsidRDefault="009D1C10" w:rsidP="000F6EEC">
            <w:pPr>
              <w:pStyle w:val="TAH"/>
              <w:rPr>
                <w:del w:id="11155" w:author="C3-223337" w:date="2022-05-22T15:10:00Z"/>
              </w:rPr>
            </w:pPr>
            <w:del w:id="11156" w:author="C3-223337" w:date="2022-05-22T15:10:00Z">
              <w:r w:rsidRPr="0016361A" w:rsidDel="00F4150C">
                <w:delText>Name</w:delText>
              </w:r>
            </w:del>
          </w:p>
        </w:tc>
        <w:tc>
          <w:tcPr>
            <w:tcW w:w="666" w:type="pct"/>
            <w:tcBorders>
              <w:bottom w:val="single" w:sz="6" w:space="0" w:color="auto"/>
            </w:tcBorders>
            <w:shd w:val="clear" w:color="auto" w:fill="C0C0C0"/>
          </w:tcPr>
          <w:p w14:paraId="6A6CA91B" w14:textId="7053A6BB" w:rsidR="009D1C10" w:rsidRPr="0016361A" w:rsidDel="00F4150C" w:rsidRDefault="009D1C10" w:rsidP="000F6EEC">
            <w:pPr>
              <w:pStyle w:val="TAH"/>
              <w:rPr>
                <w:del w:id="11157" w:author="C3-223337" w:date="2022-05-22T15:10:00Z"/>
              </w:rPr>
            </w:pPr>
            <w:del w:id="11158" w:author="C3-223337" w:date="2022-05-22T15:10:00Z">
              <w:r w:rsidRPr="0016361A" w:rsidDel="00F4150C">
                <w:delText>Data type</w:delText>
              </w:r>
            </w:del>
          </w:p>
        </w:tc>
        <w:tc>
          <w:tcPr>
            <w:tcW w:w="282" w:type="pct"/>
            <w:tcBorders>
              <w:bottom w:val="single" w:sz="6" w:space="0" w:color="auto"/>
            </w:tcBorders>
            <w:shd w:val="clear" w:color="auto" w:fill="C0C0C0"/>
          </w:tcPr>
          <w:p w14:paraId="65A05104" w14:textId="5ABFCF90" w:rsidR="009D1C10" w:rsidRPr="0016361A" w:rsidDel="00F4150C" w:rsidRDefault="009D1C10" w:rsidP="000F6EEC">
            <w:pPr>
              <w:pStyle w:val="TAH"/>
              <w:rPr>
                <w:del w:id="11159" w:author="C3-223337" w:date="2022-05-22T15:10:00Z"/>
              </w:rPr>
            </w:pPr>
            <w:del w:id="11160" w:author="C3-223337" w:date="2022-05-22T15:10:00Z">
              <w:r w:rsidRPr="0016361A" w:rsidDel="00F4150C">
                <w:delText>P</w:delText>
              </w:r>
            </w:del>
          </w:p>
        </w:tc>
        <w:tc>
          <w:tcPr>
            <w:tcW w:w="582" w:type="pct"/>
            <w:tcBorders>
              <w:bottom w:val="single" w:sz="6" w:space="0" w:color="auto"/>
            </w:tcBorders>
            <w:shd w:val="clear" w:color="auto" w:fill="C0C0C0"/>
          </w:tcPr>
          <w:p w14:paraId="5250E8FC" w14:textId="64F291AF" w:rsidR="009D1C10" w:rsidRPr="0016361A" w:rsidDel="00F4150C" w:rsidRDefault="009D1C10" w:rsidP="000F6EEC">
            <w:pPr>
              <w:pStyle w:val="TAH"/>
              <w:rPr>
                <w:del w:id="11161" w:author="C3-223337" w:date="2022-05-22T15:10:00Z"/>
              </w:rPr>
            </w:pPr>
            <w:del w:id="11162" w:author="C3-223337" w:date="2022-05-22T15:10:00Z">
              <w:r w:rsidRPr="0016361A" w:rsidDel="00F4150C">
                <w:delText>Cardinality</w:delText>
              </w:r>
            </w:del>
          </w:p>
        </w:tc>
        <w:tc>
          <w:tcPr>
            <w:tcW w:w="2199" w:type="pct"/>
            <w:tcBorders>
              <w:bottom w:val="single" w:sz="6" w:space="0" w:color="auto"/>
            </w:tcBorders>
            <w:shd w:val="clear" w:color="auto" w:fill="C0C0C0"/>
            <w:vAlign w:val="center"/>
          </w:tcPr>
          <w:p w14:paraId="0506DFEC" w14:textId="50729CB3" w:rsidR="009D1C10" w:rsidRPr="0016361A" w:rsidDel="00F4150C" w:rsidRDefault="009D1C10" w:rsidP="000F6EEC">
            <w:pPr>
              <w:pStyle w:val="TAH"/>
              <w:rPr>
                <w:del w:id="11163" w:author="C3-223337" w:date="2022-05-22T15:10:00Z"/>
              </w:rPr>
            </w:pPr>
            <w:del w:id="11164" w:author="C3-223337" w:date="2022-05-22T15:10:00Z">
              <w:r w:rsidRPr="0016361A" w:rsidDel="00F4150C">
                <w:delText>Description</w:delText>
              </w:r>
            </w:del>
          </w:p>
        </w:tc>
      </w:tr>
      <w:tr w:rsidR="009D1C10" w:rsidRPr="00B54FF5" w:rsidDel="00F4150C" w14:paraId="288C2A4B" w14:textId="793DE062" w:rsidTr="00522CF9">
        <w:trPr>
          <w:jc w:val="center"/>
          <w:del w:id="11165" w:author="C3-223337" w:date="2022-05-22T15:10:00Z"/>
        </w:trPr>
        <w:tc>
          <w:tcPr>
            <w:tcW w:w="1271" w:type="pct"/>
            <w:tcBorders>
              <w:top w:val="single" w:sz="6" w:space="0" w:color="auto"/>
            </w:tcBorders>
            <w:shd w:val="clear" w:color="auto" w:fill="auto"/>
          </w:tcPr>
          <w:p w14:paraId="01618C97" w14:textId="56DFF489" w:rsidR="009D1C10" w:rsidRPr="0016361A" w:rsidDel="00F4150C" w:rsidRDefault="009D1C10" w:rsidP="000F6EEC">
            <w:pPr>
              <w:pStyle w:val="TAL"/>
              <w:rPr>
                <w:del w:id="11166" w:author="C3-223337" w:date="2022-05-22T15:10:00Z"/>
                <w:lang w:eastAsia="ja-JP"/>
              </w:rPr>
            </w:pPr>
            <w:del w:id="11167" w:author="C3-223337" w:date="2022-05-22T15:10:00Z">
              <w:r w:rsidDel="00F4150C">
                <w:rPr>
                  <w:rFonts w:hint="eastAsia"/>
                  <w:lang w:eastAsia="ja-JP"/>
                </w:rPr>
                <w:delText>n/a</w:delText>
              </w:r>
            </w:del>
          </w:p>
        </w:tc>
        <w:tc>
          <w:tcPr>
            <w:tcW w:w="666" w:type="pct"/>
            <w:tcBorders>
              <w:top w:val="single" w:sz="6" w:space="0" w:color="auto"/>
            </w:tcBorders>
          </w:tcPr>
          <w:p w14:paraId="165B2FBC" w14:textId="68B50E00" w:rsidR="009D1C10" w:rsidRPr="0016361A" w:rsidDel="00F4150C" w:rsidRDefault="009D1C10" w:rsidP="000F6EEC">
            <w:pPr>
              <w:pStyle w:val="TAL"/>
              <w:rPr>
                <w:del w:id="11168" w:author="C3-223337" w:date="2022-05-22T15:10:00Z"/>
              </w:rPr>
            </w:pPr>
          </w:p>
        </w:tc>
        <w:tc>
          <w:tcPr>
            <w:tcW w:w="282" w:type="pct"/>
            <w:tcBorders>
              <w:top w:val="single" w:sz="6" w:space="0" w:color="auto"/>
            </w:tcBorders>
          </w:tcPr>
          <w:p w14:paraId="4342FF96" w14:textId="04E6F4DD" w:rsidR="009D1C10" w:rsidRPr="0016361A" w:rsidDel="00F4150C" w:rsidRDefault="009D1C10" w:rsidP="000F6EEC">
            <w:pPr>
              <w:pStyle w:val="TAC"/>
              <w:rPr>
                <w:del w:id="11169" w:author="C3-223337" w:date="2022-05-22T15:10:00Z"/>
              </w:rPr>
            </w:pPr>
          </w:p>
        </w:tc>
        <w:tc>
          <w:tcPr>
            <w:tcW w:w="582" w:type="pct"/>
            <w:tcBorders>
              <w:top w:val="single" w:sz="6" w:space="0" w:color="auto"/>
            </w:tcBorders>
          </w:tcPr>
          <w:p w14:paraId="7C53FCFC" w14:textId="2B4C741D" w:rsidR="009D1C10" w:rsidRPr="0016361A" w:rsidDel="00F4150C" w:rsidRDefault="009D1C10" w:rsidP="000F6EEC">
            <w:pPr>
              <w:pStyle w:val="TAL"/>
              <w:rPr>
                <w:del w:id="11170" w:author="C3-223337" w:date="2022-05-22T15:10:00Z"/>
              </w:rPr>
            </w:pPr>
          </w:p>
        </w:tc>
        <w:tc>
          <w:tcPr>
            <w:tcW w:w="2199" w:type="pct"/>
            <w:tcBorders>
              <w:top w:val="single" w:sz="6" w:space="0" w:color="auto"/>
            </w:tcBorders>
            <w:shd w:val="clear" w:color="auto" w:fill="auto"/>
            <w:vAlign w:val="center"/>
          </w:tcPr>
          <w:p w14:paraId="3D1D4FD3" w14:textId="2F0F4E5C" w:rsidR="009D1C10" w:rsidRPr="0016361A" w:rsidDel="00F4150C" w:rsidRDefault="009D1C10" w:rsidP="000F6EEC">
            <w:pPr>
              <w:pStyle w:val="TAL"/>
              <w:rPr>
                <w:del w:id="11171" w:author="C3-223337" w:date="2022-05-22T15:10:00Z"/>
              </w:rPr>
            </w:pPr>
          </w:p>
        </w:tc>
      </w:tr>
    </w:tbl>
    <w:p w14:paraId="243F5484" w14:textId="55D5FBF2" w:rsidR="009D1C10" w:rsidRPr="00A04126" w:rsidDel="00F4150C" w:rsidRDefault="009D1C10" w:rsidP="009D1C10">
      <w:pPr>
        <w:rPr>
          <w:del w:id="11172" w:author="C3-223337" w:date="2022-05-22T15:10:00Z"/>
        </w:rPr>
      </w:pPr>
    </w:p>
    <w:p w14:paraId="2C9A1A8E" w14:textId="71FF8085" w:rsidR="009D1C10" w:rsidRPr="00A04126" w:rsidDel="00F4150C" w:rsidRDefault="006006B0" w:rsidP="009D1C10">
      <w:pPr>
        <w:pStyle w:val="TH"/>
        <w:rPr>
          <w:del w:id="11173" w:author="C3-223337" w:date="2022-05-22T15:10:00Z"/>
          <w:rFonts w:cs="Arial"/>
        </w:rPr>
      </w:pPr>
      <w:del w:id="11174" w:author="C3-223337" w:date="2022-05-22T15:10:00Z">
        <w:r w:rsidRPr="00A04126" w:rsidDel="00F4150C">
          <w:delText>Table</w:delText>
        </w:r>
        <w:r w:rsidDel="00F4150C">
          <w:delText> </w:delText>
        </w:r>
        <w:r w:rsidR="009D1C10" w:rsidDel="00F4150C">
          <w:delText>8.</w:delText>
        </w:r>
        <w:r w:rsidR="000F6EEC" w:rsidDel="00F4150C">
          <w:delText>7</w:delText>
        </w:r>
        <w:r w:rsidR="009D1C10" w:rsidDel="00F4150C">
          <w:delText>.2.3.3.3</w:delText>
        </w:r>
        <w:r w:rsidR="009D1C10" w:rsidRPr="00A04126" w:rsidDel="00F4150C">
          <w:delText xml:space="preserve">-5: Headers supported by the </w:delText>
        </w:r>
        <w:r w:rsidR="009D1C10" w:rsidDel="00F4150C">
          <w:delText>DELETE response code</w:delText>
        </w:r>
        <w:r w:rsidR="009D1C10" w:rsidRPr="00A04126" w:rsidDel="00F4150C">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B54FF5" w:rsidDel="00F4150C" w14:paraId="0DE411E8" w14:textId="35E0C1F3" w:rsidTr="00522CF9">
        <w:trPr>
          <w:jc w:val="center"/>
          <w:del w:id="11175" w:author="C3-223337" w:date="2022-05-22T15:10:00Z"/>
        </w:trPr>
        <w:tc>
          <w:tcPr>
            <w:tcW w:w="1202" w:type="pct"/>
            <w:tcBorders>
              <w:bottom w:val="single" w:sz="6" w:space="0" w:color="auto"/>
            </w:tcBorders>
            <w:shd w:val="clear" w:color="auto" w:fill="C0C0C0"/>
          </w:tcPr>
          <w:p w14:paraId="2EF981D1" w14:textId="798A1876" w:rsidR="009D1C10" w:rsidRPr="0016361A" w:rsidDel="00F4150C" w:rsidRDefault="009D1C10" w:rsidP="000F6EEC">
            <w:pPr>
              <w:pStyle w:val="TAH"/>
              <w:rPr>
                <w:del w:id="11176" w:author="C3-223337" w:date="2022-05-22T15:10:00Z"/>
              </w:rPr>
            </w:pPr>
            <w:del w:id="11177" w:author="C3-223337" w:date="2022-05-22T15:10:00Z">
              <w:r w:rsidRPr="0016361A" w:rsidDel="00F4150C">
                <w:delText>Name</w:delText>
              </w:r>
            </w:del>
          </w:p>
        </w:tc>
        <w:tc>
          <w:tcPr>
            <w:tcW w:w="731" w:type="pct"/>
            <w:tcBorders>
              <w:bottom w:val="single" w:sz="6" w:space="0" w:color="auto"/>
            </w:tcBorders>
            <w:shd w:val="clear" w:color="auto" w:fill="C0C0C0"/>
          </w:tcPr>
          <w:p w14:paraId="34F60CA9" w14:textId="4ADE4019" w:rsidR="009D1C10" w:rsidRPr="0016361A" w:rsidDel="00F4150C" w:rsidRDefault="009D1C10" w:rsidP="000F6EEC">
            <w:pPr>
              <w:pStyle w:val="TAH"/>
              <w:rPr>
                <w:del w:id="11178" w:author="C3-223337" w:date="2022-05-22T15:10:00Z"/>
              </w:rPr>
            </w:pPr>
            <w:del w:id="11179" w:author="C3-223337" w:date="2022-05-22T15:10:00Z">
              <w:r w:rsidRPr="0016361A" w:rsidDel="00F4150C">
                <w:delText>Data type</w:delText>
              </w:r>
            </w:del>
          </w:p>
        </w:tc>
        <w:tc>
          <w:tcPr>
            <w:tcW w:w="215" w:type="pct"/>
            <w:tcBorders>
              <w:bottom w:val="single" w:sz="6" w:space="0" w:color="auto"/>
            </w:tcBorders>
            <w:shd w:val="clear" w:color="auto" w:fill="C0C0C0"/>
          </w:tcPr>
          <w:p w14:paraId="5E509226" w14:textId="054DFE7D" w:rsidR="009D1C10" w:rsidRPr="0016361A" w:rsidDel="00F4150C" w:rsidRDefault="009D1C10" w:rsidP="000F6EEC">
            <w:pPr>
              <w:pStyle w:val="TAH"/>
              <w:rPr>
                <w:del w:id="11180" w:author="C3-223337" w:date="2022-05-22T15:10:00Z"/>
              </w:rPr>
            </w:pPr>
            <w:del w:id="11181" w:author="C3-223337" w:date="2022-05-22T15:10:00Z">
              <w:r w:rsidRPr="0016361A" w:rsidDel="00F4150C">
                <w:delText>P</w:delText>
              </w:r>
            </w:del>
          </w:p>
        </w:tc>
        <w:tc>
          <w:tcPr>
            <w:tcW w:w="653" w:type="pct"/>
            <w:tcBorders>
              <w:bottom w:val="single" w:sz="6" w:space="0" w:color="auto"/>
            </w:tcBorders>
            <w:shd w:val="clear" w:color="auto" w:fill="C0C0C0"/>
          </w:tcPr>
          <w:p w14:paraId="5403A514" w14:textId="5E407633" w:rsidR="009D1C10" w:rsidRPr="0016361A" w:rsidDel="00F4150C" w:rsidRDefault="009D1C10" w:rsidP="000F6EEC">
            <w:pPr>
              <w:pStyle w:val="TAH"/>
              <w:rPr>
                <w:del w:id="11182" w:author="C3-223337" w:date="2022-05-22T15:10:00Z"/>
              </w:rPr>
            </w:pPr>
            <w:del w:id="11183" w:author="C3-223337" w:date="2022-05-22T15:10:00Z">
              <w:r w:rsidRPr="0016361A" w:rsidDel="00F4150C">
                <w:delText>Cardinality</w:delText>
              </w:r>
            </w:del>
          </w:p>
        </w:tc>
        <w:tc>
          <w:tcPr>
            <w:tcW w:w="2199" w:type="pct"/>
            <w:tcBorders>
              <w:bottom w:val="single" w:sz="6" w:space="0" w:color="auto"/>
            </w:tcBorders>
            <w:shd w:val="clear" w:color="auto" w:fill="C0C0C0"/>
            <w:vAlign w:val="center"/>
          </w:tcPr>
          <w:p w14:paraId="2AE0D1F9" w14:textId="1FB32009" w:rsidR="009D1C10" w:rsidRPr="0016361A" w:rsidDel="00F4150C" w:rsidRDefault="009D1C10" w:rsidP="000F6EEC">
            <w:pPr>
              <w:pStyle w:val="TAH"/>
              <w:rPr>
                <w:del w:id="11184" w:author="C3-223337" w:date="2022-05-22T15:10:00Z"/>
              </w:rPr>
            </w:pPr>
            <w:del w:id="11185" w:author="C3-223337" w:date="2022-05-22T15:10:00Z">
              <w:r w:rsidRPr="0016361A" w:rsidDel="00F4150C">
                <w:delText>Description</w:delText>
              </w:r>
            </w:del>
          </w:p>
        </w:tc>
      </w:tr>
      <w:tr w:rsidR="009D1C10" w:rsidRPr="00B54FF5" w:rsidDel="00F4150C" w14:paraId="3D08B6B6" w14:textId="0B817351" w:rsidTr="00522CF9">
        <w:trPr>
          <w:jc w:val="center"/>
          <w:del w:id="11186" w:author="C3-223337" w:date="2022-05-22T15:10:00Z"/>
        </w:trPr>
        <w:tc>
          <w:tcPr>
            <w:tcW w:w="1202" w:type="pct"/>
            <w:tcBorders>
              <w:top w:val="single" w:sz="6" w:space="0" w:color="auto"/>
            </w:tcBorders>
            <w:shd w:val="clear" w:color="auto" w:fill="auto"/>
          </w:tcPr>
          <w:p w14:paraId="018F9999" w14:textId="081D40E6" w:rsidR="009D1C10" w:rsidRPr="0016361A" w:rsidDel="00F4150C" w:rsidRDefault="009D1C10" w:rsidP="000F6EEC">
            <w:pPr>
              <w:pStyle w:val="TAL"/>
              <w:rPr>
                <w:del w:id="11187" w:author="C3-223337" w:date="2022-05-22T15:10:00Z"/>
                <w:lang w:eastAsia="ja-JP"/>
              </w:rPr>
            </w:pPr>
            <w:del w:id="11188" w:author="C3-223337" w:date="2022-05-22T15:10:00Z">
              <w:r w:rsidDel="00F4150C">
                <w:rPr>
                  <w:rFonts w:hint="eastAsia"/>
                  <w:lang w:eastAsia="ja-JP"/>
                </w:rPr>
                <w:delText>n/a</w:delText>
              </w:r>
            </w:del>
          </w:p>
        </w:tc>
        <w:tc>
          <w:tcPr>
            <w:tcW w:w="731" w:type="pct"/>
            <w:tcBorders>
              <w:top w:val="single" w:sz="6" w:space="0" w:color="auto"/>
            </w:tcBorders>
          </w:tcPr>
          <w:p w14:paraId="7D042B6A" w14:textId="654F7CB6" w:rsidR="009D1C10" w:rsidRPr="0016361A" w:rsidDel="00F4150C" w:rsidRDefault="009D1C10" w:rsidP="000F6EEC">
            <w:pPr>
              <w:pStyle w:val="TAL"/>
              <w:rPr>
                <w:del w:id="11189" w:author="C3-223337" w:date="2022-05-22T15:10:00Z"/>
              </w:rPr>
            </w:pPr>
          </w:p>
        </w:tc>
        <w:tc>
          <w:tcPr>
            <w:tcW w:w="215" w:type="pct"/>
            <w:tcBorders>
              <w:top w:val="single" w:sz="6" w:space="0" w:color="auto"/>
            </w:tcBorders>
          </w:tcPr>
          <w:p w14:paraId="2402817D" w14:textId="3570450F" w:rsidR="009D1C10" w:rsidRPr="0016361A" w:rsidDel="00F4150C" w:rsidRDefault="009D1C10" w:rsidP="000F6EEC">
            <w:pPr>
              <w:pStyle w:val="TAC"/>
              <w:rPr>
                <w:del w:id="11190" w:author="C3-223337" w:date="2022-05-22T15:10:00Z"/>
              </w:rPr>
            </w:pPr>
          </w:p>
        </w:tc>
        <w:tc>
          <w:tcPr>
            <w:tcW w:w="653" w:type="pct"/>
            <w:tcBorders>
              <w:top w:val="single" w:sz="6" w:space="0" w:color="auto"/>
            </w:tcBorders>
          </w:tcPr>
          <w:p w14:paraId="0F2E60B8" w14:textId="2F161C5A" w:rsidR="009D1C10" w:rsidRPr="0016361A" w:rsidDel="00F4150C" w:rsidRDefault="009D1C10" w:rsidP="000F6EEC">
            <w:pPr>
              <w:pStyle w:val="TAL"/>
              <w:rPr>
                <w:del w:id="11191" w:author="C3-223337" w:date="2022-05-22T15:10:00Z"/>
              </w:rPr>
            </w:pPr>
          </w:p>
        </w:tc>
        <w:tc>
          <w:tcPr>
            <w:tcW w:w="2199" w:type="pct"/>
            <w:tcBorders>
              <w:top w:val="single" w:sz="6" w:space="0" w:color="auto"/>
            </w:tcBorders>
            <w:shd w:val="clear" w:color="auto" w:fill="auto"/>
            <w:vAlign w:val="center"/>
          </w:tcPr>
          <w:p w14:paraId="01413130" w14:textId="7E4A829B" w:rsidR="009D1C10" w:rsidRPr="0016361A" w:rsidDel="00F4150C" w:rsidRDefault="009D1C10" w:rsidP="000F6EEC">
            <w:pPr>
              <w:pStyle w:val="TAL"/>
              <w:rPr>
                <w:del w:id="11192" w:author="C3-223337" w:date="2022-05-22T15:10:00Z"/>
              </w:rPr>
            </w:pPr>
          </w:p>
        </w:tc>
      </w:tr>
    </w:tbl>
    <w:p w14:paraId="12562768" w14:textId="00319969" w:rsidR="009D1C10" w:rsidRPr="00A14E88" w:rsidDel="00F4150C" w:rsidRDefault="009D1C10" w:rsidP="009D1C10">
      <w:pPr>
        <w:rPr>
          <w:del w:id="11193" w:author="C3-223337" w:date="2022-05-22T15:10:00Z"/>
        </w:rPr>
      </w:pPr>
    </w:p>
    <w:p w14:paraId="0E328412" w14:textId="1FB24C01" w:rsidR="009D1C10" w:rsidRPr="00A04126" w:rsidDel="00F4150C" w:rsidRDefault="006006B0" w:rsidP="009D1C10">
      <w:pPr>
        <w:pStyle w:val="TH"/>
        <w:rPr>
          <w:del w:id="11194" w:author="C3-223337" w:date="2022-05-22T15:10:00Z"/>
        </w:rPr>
      </w:pPr>
      <w:del w:id="11195" w:author="C3-223337" w:date="2022-05-22T15:10:00Z">
        <w:r w:rsidRPr="00A04126" w:rsidDel="00F4150C">
          <w:delText>Table</w:delText>
        </w:r>
        <w:r w:rsidDel="00F4150C">
          <w:delText> </w:delText>
        </w:r>
        <w:r w:rsidR="009D1C10" w:rsidDel="00F4150C">
          <w:delText>8.</w:delText>
        </w:r>
        <w:r w:rsidR="000F6EEC" w:rsidDel="00F4150C">
          <w:delText>7</w:delText>
        </w:r>
        <w:r w:rsidR="009D1C10" w:rsidDel="00F4150C">
          <w:delText>.2.3.3.3</w:delText>
        </w:r>
        <w:r w:rsidR="009D1C10" w:rsidRPr="00A04126" w:rsidDel="00F4150C">
          <w:delText>-6: Links supported by the 20</w:delText>
        </w:r>
        <w:r w:rsidR="009D1C10" w:rsidDel="00F4150C">
          <w:delText>4</w:delText>
        </w:r>
        <w:r w:rsidR="009D1C10" w:rsidRPr="00A04126" w:rsidDel="00F4150C">
          <w:delText xml:space="preserve">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9D1C10" w:rsidRPr="00B54FF5" w:rsidDel="00F4150C" w14:paraId="7D9A6347" w14:textId="12387B5A" w:rsidTr="00522CF9">
        <w:trPr>
          <w:jc w:val="center"/>
          <w:del w:id="11196" w:author="C3-223337" w:date="2022-05-22T15:10:00Z"/>
        </w:trPr>
        <w:tc>
          <w:tcPr>
            <w:tcW w:w="493" w:type="pct"/>
            <w:shd w:val="clear" w:color="auto" w:fill="C0C0C0"/>
          </w:tcPr>
          <w:p w14:paraId="43015E5C" w14:textId="11413E1B" w:rsidR="009D1C10" w:rsidRPr="0016361A" w:rsidDel="00F4150C" w:rsidRDefault="009D1C10" w:rsidP="000F6EEC">
            <w:pPr>
              <w:pStyle w:val="TAH"/>
              <w:rPr>
                <w:del w:id="11197" w:author="C3-223337" w:date="2022-05-22T15:10:00Z"/>
              </w:rPr>
            </w:pPr>
            <w:del w:id="11198" w:author="C3-223337" w:date="2022-05-22T15:10:00Z">
              <w:r w:rsidRPr="0016361A" w:rsidDel="00F4150C">
                <w:delText>Name</w:delText>
              </w:r>
            </w:del>
          </w:p>
        </w:tc>
        <w:tc>
          <w:tcPr>
            <w:tcW w:w="969" w:type="pct"/>
            <w:shd w:val="clear" w:color="auto" w:fill="C0C0C0"/>
          </w:tcPr>
          <w:p w14:paraId="268DD5A0" w14:textId="682D34AB" w:rsidR="009D1C10" w:rsidRPr="0016361A" w:rsidDel="00F4150C" w:rsidRDefault="009D1C10" w:rsidP="000F6EEC">
            <w:pPr>
              <w:pStyle w:val="TAH"/>
              <w:rPr>
                <w:del w:id="11199" w:author="C3-223337" w:date="2022-05-22T15:10:00Z"/>
              </w:rPr>
            </w:pPr>
            <w:del w:id="11200" w:author="C3-223337" w:date="2022-05-22T15:10:00Z">
              <w:r w:rsidRPr="0016361A" w:rsidDel="00F4150C">
                <w:delText>Resource name</w:delText>
              </w:r>
            </w:del>
          </w:p>
        </w:tc>
        <w:tc>
          <w:tcPr>
            <w:tcW w:w="728" w:type="pct"/>
            <w:shd w:val="clear" w:color="auto" w:fill="C0C0C0"/>
          </w:tcPr>
          <w:p w14:paraId="2A492BAD" w14:textId="28AC8DE1" w:rsidR="009D1C10" w:rsidRPr="0016361A" w:rsidDel="00F4150C" w:rsidRDefault="009D1C10" w:rsidP="000F6EEC">
            <w:pPr>
              <w:pStyle w:val="TAH"/>
              <w:rPr>
                <w:del w:id="11201" w:author="C3-223337" w:date="2022-05-22T15:10:00Z"/>
              </w:rPr>
            </w:pPr>
            <w:del w:id="11202" w:author="C3-223337" w:date="2022-05-22T15:10:00Z">
              <w:r w:rsidRPr="0016361A" w:rsidDel="00F4150C">
                <w:delText>HTTP method or custom operation</w:delText>
              </w:r>
            </w:del>
          </w:p>
        </w:tc>
        <w:tc>
          <w:tcPr>
            <w:tcW w:w="818" w:type="pct"/>
            <w:shd w:val="clear" w:color="auto" w:fill="C0C0C0"/>
          </w:tcPr>
          <w:p w14:paraId="541D4970" w14:textId="6AF96381" w:rsidR="009D1C10" w:rsidRPr="0016361A" w:rsidDel="00F4150C" w:rsidRDefault="009D1C10" w:rsidP="000F6EEC">
            <w:pPr>
              <w:pStyle w:val="TAH"/>
              <w:rPr>
                <w:del w:id="11203" w:author="C3-223337" w:date="2022-05-22T15:10:00Z"/>
              </w:rPr>
            </w:pPr>
            <w:del w:id="11204" w:author="C3-223337" w:date="2022-05-22T15:10:00Z">
              <w:r w:rsidRPr="0016361A" w:rsidDel="00F4150C">
                <w:delText>Link parameter(s)</w:delText>
              </w:r>
            </w:del>
          </w:p>
        </w:tc>
        <w:tc>
          <w:tcPr>
            <w:tcW w:w="1992" w:type="pct"/>
            <w:shd w:val="clear" w:color="auto" w:fill="C0C0C0"/>
            <w:vAlign w:val="center"/>
          </w:tcPr>
          <w:p w14:paraId="0297335F" w14:textId="39A88D10" w:rsidR="009D1C10" w:rsidRPr="0016361A" w:rsidDel="00F4150C" w:rsidRDefault="009D1C10" w:rsidP="000F6EEC">
            <w:pPr>
              <w:pStyle w:val="TAH"/>
              <w:rPr>
                <w:del w:id="11205" w:author="C3-223337" w:date="2022-05-22T15:10:00Z"/>
              </w:rPr>
            </w:pPr>
            <w:del w:id="11206" w:author="C3-223337" w:date="2022-05-22T15:10:00Z">
              <w:r w:rsidRPr="0016361A" w:rsidDel="00F4150C">
                <w:delText>Description</w:delText>
              </w:r>
            </w:del>
          </w:p>
        </w:tc>
      </w:tr>
      <w:tr w:rsidR="009D1C10" w:rsidRPr="00B54FF5" w:rsidDel="00F4150C" w14:paraId="5E98149C" w14:textId="6681ED56" w:rsidTr="00522CF9">
        <w:trPr>
          <w:jc w:val="center"/>
          <w:del w:id="11207" w:author="C3-223337" w:date="2022-05-22T15:10:00Z"/>
        </w:trPr>
        <w:tc>
          <w:tcPr>
            <w:tcW w:w="493" w:type="pct"/>
            <w:shd w:val="clear" w:color="auto" w:fill="auto"/>
          </w:tcPr>
          <w:p w14:paraId="26DF9B99" w14:textId="1EBE7710" w:rsidR="009D1C10" w:rsidRPr="0016361A" w:rsidDel="00F4150C" w:rsidRDefault="009D1C10" w:rsidP="000F6EEC">
            <w:pPr>
              <w:pStyle w:val="TAL"/>
              <w:rPr>
                <w:del w:id="11208" w:author="C3-223337" w:date="2022-05-22T15:10:00Z"/>
              </w:rPr>
            </w:pPr>
            <w:del w:id="11209" w:author="C3-223337" w:date="2022-05-22T15:10:00Z">
              <w:r w:rsidDel="00F4150C">
                <w:delText>n/a</w:delText>
              </w:r>
            </w:del>
          </w:p>
        </w:tc>
        <w:tc>
          <w:tcPr>
            <w:tcW w:w="969" w:type="pct"/>
          </w:tcPr>
          <w:p w14:paraId="6B611046" w14:textId="0BEA562A" w:rsidR="009D1C10" w:rsidRPr="0016361A" w:rsidDel="00F4150C" w:rsidRDefault="009D1C10" w:rsidP="000F6EEC">
            <w:pPr>
              <w:pStyle w:val="TAL"/>
              <w:rPr>
                <w:del w:id="11210" w:author="C3-223337" w:date="2022-05-22T15:10:00Z"/>
              </w:rPr>
            </w:pPr>
          </w:p>
        </w:tc>
        <w:tc>
          <w:tcPr>
            <w:tcW w:w="728" w:type="pct"/>
          </w:tcPr>
          <w:p w14:paraId="05BA4984" w14:textId="37F84953" w:rsidR="009D1C10" w:rsidRPr="0016361A" w:rsidDel="00F4150C" w:rsidRDefault="009D1C10" w:rsidP="000F6EEC">
            <w:pPr>
              <w:pStyle w:val="TAC"/>
              <w:rPr>
                <w:del w:id="11211" w:author="C3-223337" w:date="2022-05-22T15:10:00Z"/>
              </w:rPr>
            </w:pPr>
          </w:p>
        </w:tc>
        <w:tc>
          <w:tcPr>
            <w:tcW w:w="818" w:type="pct"/>
          </w:tcPr>
          <w:p w14:paraId="56A2F8A3" w14:textId="4B21B43E" w:rsidR="009D1C10" w:rsidRPr="0016361A" w:rsidDel="00F4150C" w:rsidRDefault="009D1C10" w:rsidP="000F6EEC">
            <w:pPr>
              <w:pStyle w:val="TAL"/>
              <w:rPr>
                <w:del w:id="11212" w:author="C3-223337" w:date="2022-05-22T15:10:00Z"/>
              </w:rPr>
            </w:pPr>
          </w:p>
        </w:tc>
        <w:tc>
          <w:tcPr>
            <w:tcW w:w="1992" w:type="pct"/>
            <w:shd w:val="clear" w:color="auto" w:fill="auto"/>
            <w:vAlign w:val="center"/>
          </w:tcPr>
          <w:p w14:paraId="45295B15" w14:textId="670C861D" w:rsidR="009D1C10" w:rsidRPr="0016361A" w:rsidDel="00F4150C" w:rsidRDefault="009D1C10" w:rsidP="000F6EEC">
            <w:pPr>
              <w:pStyle w:val="TAL"/>
              <w:rPr>
                <w:del w:id="11213" w:author="C3-223337" w:date="2022-05-22T15:10:00Z"/>
              </w:rPr>
            </w:pPr>
          </w:p>
        </w:tc>
      </w:tr>
    </w:tbl>
    <w:p w14:paraId="0B5B98AA" w14:textId="217ADE2D" w:rsidR="009D1C10" w:rsidDel="00F4150C" w:rsidRDefault="009D1C10" w:rsidP="009D1C10">
      <w:pPr>
        <w:rPr>
          <w:del w:id="11214" w:author="C3-223337" w:date="2022-05-22T15:10:00Z"/>
        </w:rPr>
      </w:pPr>
    </w:p>
    <w:p w14:paraId="53FC6C20" w14:textId="1A2DB450" w:rsidR="009D1C10" w:rsidRDefault="006006B0" w:rsidP="009D1C10">
      <w:pPr>
        <w:pStyle w:val="TH"/>
      </w:pPr>
      <w:r>
        <w:t>Table </w:t>
      </w:r>
      <w:r w:rsidR="000F6EEC">
        <w:t>8.</w:t>
      </w:r>
      <w:del w:id="11215" w:author="Rapporteur" w:date="2022-05-24T21:24:00Z">
        <w:r w:rsidR="000F6EEC" w:rsidDel="00CB13E5">
          <w:delText>7</w:delText>
        </w:r>
      </w:del>
      <w:ins w:id="11216" w:author="Rapporteur" w:date="2022-05-24T21:24:00Z">
        <w:r w:rsidR="00CB13E5">
          <w:t>6</w:t>
        </w:r>
      </w:ins>
      <w:r w:rsidR="009D1C10">
        <w:t>.2.3.3.3</w:t>
      </w:r>
      <w:r w:rsidR="009D1C10" w:rsidRPr="00A04126">
        <w:t>-</w:t>
      </w:r>
      <w:ins w:id="11217" w:author="C3-223337" w:date="2022-05-22T15:10:00Z">
        <w:r w:rsidR="00F4150C">
          <w:t>4</w:t>
        </w:r>
      </w:ins>
      <w:del w:id="11218" w:author="C3-223337" w:date="2022-05-22T15:10:00Z">
        <w:r w:rsidR="009D1C10" w:rsidDel="00F4150C">
          <w:delText>7</w:delText>
        </w:r>
      </w:del>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379FB5FF" w:rsidR="009D1C10" w:rsidRDefault="006006B0" w:rsidP="009D1C10">
      <w:pPr>
        <w:pStyle w:val="TH"/>
      </w:pPr>
      <w:r>
        <w:lastRenderedPageBreak/>
        <w:t>Table </w:t>
      </w:r>
      <w:r w:rsidR="000F6EEC">
        <w:t>8.</w:t>
      </w:r>
      <w:del w:id="11219" w:author="Rapporteur" w:date="2022-05-24T21:24:00Z">
        <w:r w:rsidR="000F6EEC" w:rsidDel="00CB13E5">
          <w:delText>7</w:delText>
        </w:r>
      </w:del>
      <w:ins w:id="11220" w:author="Rapporteur" w:date="2022-05-24T21:24:00Z">
        <w:r w:rsidR="00CB13E5">
          <w:t>6</w:t>
        </w:r>
      </w:ins>
      <w:r w:rsidR="009D1C10">
        <w:t>.2.3.3.3</w:t>
      </w:r>
      <w:r w:rsidR="009D1C10" w:rsidRPr="00A04126">
        <w:t>-</w:t>
      </w:r>
      <w:ins w:id="11221" w:author="C3-223337" w:date="2022-05-22T15:10:00Z">
        <w:r w:rsidR="00F4150C">
          <w:t>5</w:t>
        </w:r>
      </w:ins>
      <w:del w:id="11222" w:author="C3-223337" w:date="2022-05-22T15:10:00Z">
        <w:r w:rsidR="009D1C10" w:rsidDel="00F4150C">
          <w:delText>8</w:delText>
        </w:r>
      </w:del>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5BA1E714" w:rsidR="009D1C10" w:rsidRDefault="000F6EEC" w:rsidP="009D1C10">
      <w:pPr>
        <w:pStyle w:val="Heading6"/>
        <w:rPr>
          <w:lang w:eastAsia="zh-CN"/>
        </w:rPr>
      </w:pPr>
      <w:bookmarkStart w:id="11223" w:name="_Toc85734435"/>
      <w:bookmarkStart w:id="11224" w:name="_Toc89431734"/>
      <w:bookmarkStart w:id="11225" w:name="_Toc97042546"/>
      <w:bookmarkStart w:id="11226" w:name="_Toc97045690"/>
      <w:bookmarkStart w:id="11227" w:name="_Toc97155435"/>
      <w:bookmarkStart w:id="11228" w:name="_Toc101521575"/>
      <w:bookmarkStart w:id="11229" w:name="_Toc104380577"/>
      <w:r>
        <w:rPr>
          <w:lang w:eastAsia="zh-CN"/>
        </w:rPr>
        <w:t>8.</w:t>
      </w:r>
      <w:del w:id="11230" w:author="Rapporteur" w:date="2022-05-24T21:24:00Z">
        <w:r w:rsidDel="00CB13E5">
          <w:rPr>
            <w:lang w:eastAsia="zh-CN"/>
          </w:rPr>
          <w:delText>7</w:delText>
        </w:r>
      </w:del>
      <w:ins w:id="11231" w:author="Rapporteur" w:date="2022-05-24T21:24:00Z">
        <w:r w:rsidR="00CB13E5">
          <w:rPr>
            <w:lang w:eastAsia="zh-CN"/>
          </w:rPr>
          <w:t>6</w:t>
        </w:r>
      </w:ins>
      <w:r w:rsidR="009D1C10">
        <w:rPr>
          <w:lang w:eastAsia="zh-CN"/>
        </w:rPr>
        <w:t>.2.3.3.4</w:t>
      </w:r>
      <w:r w:rsidR="009D1C10">
        <w:rPr>
          <w:lang w:eastAsia="zh-CN"/>
        </w:rPr>
        <w:tab/>
        <w:t>GET</w:t>
      </w:r>
      <w:bookmarkEnd w:id="11223"/>
      <w:bookmarkEnd w:id="11224"/>
      <w:bookmarkEnd w:id="11225"/>
      <w:bookmarkEnd w:id="11226"/>
      <w:bookmarkEnd w:id="11227"/>
      <w:bookmarkEnd w:id="11228"/>
      <w:bookmarkEnd w:id="11229"/>
    </w:p>
    <w:p w14:paraId="08A25606" w14:textId="217F3A02"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del w:id="11232" w:author="Rapporteur" w:date="2022-05-24T21:24:00Z">
        <w:r w:rsidR="000F6EEC" w:rsidDel="00CB13E5">
          <w:rPr>
            <w:lang w:eastAsia="zh-CN"/>
          </w:rPr>
          <w:delText>7</w:delText>
        </w:r>
      </w:del>
      <w:ins w:id="11233" w:author="Rapporteur" w:date="2022-05-24T21:24:00Z">
        <w:r w:rsidR="00CB13E5">
          <w:rPr>
            <w:lang w:eastAsia="zh-CN"/>
          </w:rPr>
          <w:t>6</w:t>
        </w:r>
      </w:ins>
      <w:r>
        <w:rPr>
          <w:lang w:eastAsia="zh-CN"/>
        </w:rPr>
        <w:t>.2.3.3.4-1.</w:t>
      </w:r>
    </w:p>
    <w:p w14:paraId="56CACF90" w14:textId="717EB098" w:rsidR="009D1C10" w:rsidRPr="00384E92" w:rsidRDefault="006006B0" w:rsidP="009D1C10">
      <w:pPr>
        <w:pStyle w:val="TH"/>
        <w:rPr>
          <w:rFonts w:cs="Arial"/>
        </w:rPr>
      </w:pPr>
      <w:r>
        <w:t>Table </w:t>
      </w:r>
      <w:r w:rsidR="009D1C10">
        <w:t>8.</w:t>
      </w:r>
      <w:del w:id="11234" w:author="Rapporteur" w:date="2022-05-24T21:24:00Z">
        <w:r w:rsidR="000F6EEC" w:rsidDel="00CB13E5">
          <w:delText>7</w:delText>
        </w:r>
      </w:del>
      <w:ins w:id="11235" w:author="Rapporteur" w:date="2022-05-24T21:24:00Z">
        <w:r w:rsidR="00CB13E5">
          <w:t>6</w:t>
        </w:r>
      </w:ins>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3F80C3D" w:rsidR="009D1C10" w:rsidRPr="00384E92" w:rsidRDefault="009D1C10" w:rsidP="009D1C10">
      <w:r>
        <w:t>This method shall support the request data structures specified in table 8.</w:t>
      </w:r>
      <w:del w:id="11236" w:author="Rapporteur" w:date="2022-05-24T21:25:00Z">
        <w:r w:rsidR="000F6EEC" w:rsidDel="00CB13E5">
          <w:delText>7</w:delText>
        </w:r>
      </w:del>
      <w:ins w:id="11237" w:author="Rapporteur" w:date="2022-05-24T21:25:00Z">
        <w:r w:rsidR="00CB13E5">
          <w:t>6</w:t>
        </w:r>
      </w:ins>
      <w:r>
        <w:t>.2.3.3.4-2 and the response data structures and response codes specified in table 8.</w:t>
      </w:r>
      <w:del w:id="11238" w:author="Rapporteur" w:date="2022-05-24T21:25:00Z">
        <w:r w:rsidR="000F6EEC" w:rsidDel="00CB13E5">
          <w:delText>7</w:delText>
        </w:r>
      </w:del>
      <w:ins w:id="11239" w:author="Rapporteur" w:date="2022-05-24T21:25:00Z">
        <w:r w:rsidR="00CB13E5">
          <w:t>6</w:t>
        </w:r>
      </w:ins>
      <w:r>
        <w:t>.2.3.3.4-3.</w:t>
      </w:r>
    </w:p>
    <w:p w14:paraId="1648B50E" w14:textId="62893102" w:rsidR="009D1C10" w:rsidRPr="001769FF" w:rsidRDefault="006006B0" w:rsidP="009D1C10">
      <w:pPr>
        <w:pStyle w:val="TH"/>
      </w:pPr>
      <w:r>
        <w:t>Table </w:t>
      </w:r>
      <w:r w:rsidR="009D1C10">
        <w:t>8.</w:t>
      </w:r>
      <w:del w:id="11240" w:author="Rapporteur" w:date="2022-05-24T21:25:00Z">
        <w:r w:rsidR="000F6EEC" w:rsidDel="00CB13E5">
          <w:delText>7</w:delText>
        </w:r>
      </w:del>
      <w:ins w:id="11241" w:author="Rapporteur" w:date="2022-05-24T21:25:00Z">
        <w:r w:rsidR="00CB13E5">
          <w:t>6</w:t>
        </w:r>
      </w:ins>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522CF9">
        <w:trPr>
          <w:jc w:val="center"/>
        </w:trPr>
        <w:tc>
          <w:tcPr>
            <w:tcW w:w="1604" w:type="dxa"/>
            <w:tcBorders>
              <w:bottom w:val="single" w:sz="6"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bottom w:val="single" w:sz="6"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bottom w:val="single" w:sz="6"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bottom w:val="single" w:sz="6"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522CF9">
        <w:trPr>
          <w:jc w:val="center"/>
        </w:trPr>
        <w:tc>
          <w:tcPr>
            <w:tcW w:w="1604" w:type="dxa"/>
            <w:tcBorders>
              <w:top w:val="single" w:sz="6" w:space="0" w:color="auto"/>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6" w:space="0" w:color="auto"/>
            </w:tcBorders>
          </w:tcPr>
          <w:p w14:paraId="1208B727" w14:textId="77777777" w:rsidR="009D1C10" w:rsidRPr="00A54937" w:rsidRDefault="009D1C10" w:rsidP="000F6EEC">
            <w:pPr>
              <w:pStyle w:val="TAC"/>
            </w:pPr>
          </w:p>
        </w:tc>
        <w:tc>
          <w:tcPr>
            <w:tcW w:w="2268" w:type="dxa"/>
            <w:tcBorders>
              <w:top w:val="single" w:sz="6" w:space="0" w:color="auto"/>
            </w:tcBorders>
          </w:tcPr>
          <w:p w14:paraId="7366FD93" w14:textId="77777777" w:rsidR="009D1C10" w:rsidRPr="00A54937" w:rsidRDefault="009D1C10" w:rsidP="000F6EEC">
            <w:pPr>
              <w:pStyle w:val="TAL"/>
            </w:pPr>
          </w:p>
        </w:tc>
        <w:tc>
          <w:tcPr>
            <w:tcW w:w="5239" w:type="dxa"/>
            <w:tcBorders>
              <w:top w:val="single" w:sz="6" w:space="0" w:color="auto"/>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016AC9DE" w:rsidR="009D1C10" w:rsidRPr="001769FF" w:rsidRDefault="006006B0" w:rsidP="009D1C10">
      <w:pPr>
        <w:pStyle w:val="TH"/>
      </w:pPr>
      <w:r>
        <w:t>Table </w:t>
      </w:r>
      <w:r w:rsidR="009D1C10">
        <w:t>8.</w:t>
      </w:r>
      <w:del w:id="11242" w:author="Rapporteur" w:date="2022-05-24T21:25:00Z">
        <w:r w:rsidR="000F6EEC" w:rsidDel="00CB13E5">
          <w:delText>7</w:delText>
        </w:r>
      </w:del>
      <w:ins w:id="11243" w:author="Rapporteur" w:date="2022-05-24T21:25:00Z">
        <w:r w:rsidR="00CB13E5">
          <w:t>6</w:t>
        </w:r>
      </w:ins>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2404A5CD" w14:textId="685181C7" w:rsidR="009D1C10" w:rsidRPr="00A04126" w:rsidDel="00F4150C" w:rsidRDefault="006006B0" w:rsidP="009D1C10">
      <w:pPr>
        <w:pStyle w:val="TH"/>
        <w:rPr>
          <w:del w:id="11244" w:author="C3-223337" w:date="2022-05-22T15:11:00Z"/>
          <w:rFonts w:cs="Arial"/>
        </w:rPr>
      </w:pPr>
      <w:del w:id="11245" w:author="C3-223337" w:date="2022-05-22T15:11:00Z">
        <w:r w:rsidDel="00F4150C">
          <w:delText>Table </w:delText>
        </w:r>
        <w:r w:rsidR="009D1C10" w:rsidDel="00F4150C">
          <w:delText>8.</w:delText>
        </w:r>
        <w:r w:rsidR="000F6EEC" w:rsidDel="00F4150C">
          <w:delText>7</w:delText>
        </w:r>
        <w:r w:rsidR="009D1C10" w:rsidDel="00F4150C">
          <w:delText>.2.3.3.4</w:delText>
        </w:r>
        <w:r w:rsidR="009D1C10" w:rsidRPr="00A04126" w:rsidDel="00F4150C">
          <w:delText xml:space="preserve">-4: Headers supported by the </w:delText>
        </w:r>
        <w:r w:rsidR="009D1C10" w:rsidDel="00F4150C">
          <w:delText>GET</w:delText>
        </w:r>
        <w:r w:rsidR="009D1C10" w:rsidRPr="00A04126" w:rsidDel="00F4150C">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9D1C10" w:rsidRPr="00B54FF5" w:rsidDel="00F4150C" w14:paraId="4BD9C71E" w14:textId="16CB7157" w:rsidTr="00522CF9">
        <w:trPr>
          <w:jc w:val="center"/>
          <w:del w:id="11246" w:author="C3-223337" w:date="2022-05-22T15:11:00Z"/>
        </w:trPr>
        <w:tc>
          <w:tcPr>
            <w:tcW w:w="1362" w:type="pct"/>
            <w:tcBorders>
              <w:bottom w:val="single" w:sz="6" w:space="0" w:color="auto"/>
            </w:tcBorders>
            <w:shd w:val="clear" w:color="auto" w:fill="C0C0C0"/>
          </w:tcPr>
          <w:p w14:paraId="615965A3" w14:textId="22FC6786" w:rsidR="009D1C10" w:rsidRPr="0016361A" w:rsidDel="00F4150C" w:rsidRDefault="009D1C10" w:rsidP="000F6EEC">
            <w:pPr>
              <w:pStyle w:val="TAH"/>
              <w:rPr>
                <w:del w:id="11247" w:author="C3-223337" w:date="2022-05-22T15:11:00Z"/>
              </w:rPr>
            </w:pPr>
            <w:del w:id="11248" w:author="C3-223337" w:date="2022-05-22T15:11:00Z">
              <w:r w:rsidRPr="0016361A" w:rsidDel="00F4150C">
                <w:delText>Name</w:delText>
              </w:r>
            </w:del>
          </w:p>
        </w:tc>
        <w:tc>
          <w:tcPr>
            <w:tcW w:w="663" w:type="pct"/>
            <w:tcBorders>
              <w:bottom w:val="single" w:sz="6" w:space="0" w:color="auto"/>
            </w:tcBorders>
            <w:shd w:val="clear" w:color="auto" w:fill="C0C0C0"/>
          </w:tcPr>
          <w:p w14:paraId="3D9D18F3" w14:textId="013EA507" w:rsidR="009D1C10" w:rsidRPr="0016361A" w:rsidDel="00F4150C" w:rsidRDefault="009D1C10" w:rsidP="000F6EEC">
            <w:pPr>
              <w:pStyle w:val="TAH"/>
              <w:rPr>
                <w:del w:id="11249" w:author="C3-223337" w:date="2022-05-22T15:11:00Z"/>
              </w:rPr>
            </w:pPr>
            <w:del w:id="11250" w:author="C3-223337" w:date="2022-05-22T15:11:00Z">
              <w:r w:rsidRPr="0016361A" w:rsidDel="00F4150C">
                <w:delText>Data type</w:delText>
              </w:r>
            </w:del>
          </w:p>
        </w:tc>
        <w:tc>
          <w:tcPr>
            <w:tcW w:w="282" w:type="pct"/>
            <w:tcBorders>
              <w:bottom w:val="single" w:sz="6" w:space="0" w:color="auto"/>
            </w:tcBorders>
            <w:shd w:val="clear" w:color="auto" w:fill="C0C0C0"/>
          </w:tcPr>
          <w:p w14:paraId="4ED2E9FC" w14:textId="50530A0E" w:rsidR="009D1C10" w:rsidRPr="0016361A" w:rsidDel="00F4150C" w:rsidRDefault="009D1C10" w:rsidP="000F6EEC">
            <w:pPr>
              <w:pStyle w:val="TAH"/>
              <w:rPr>
                <w:del w:id="11251" w:author="C3-223337" w:date="2022-05-22T15:11:00Z"/>
              </w:rPr>
            </w:pPr>
            <w:del w:id="11252" w:author="C3-223337" w:date="2022-05-22T15:11:00Z">
              <w:r w:rsidRPr="0016361A" w:rsidDel="00F4150C">
                <w:delText>P</w:delText>
              </w:r>
            </w:del>
          </w:p>
        </w:tc>
        <w:tc>
          <w:tcPr>
            <w:tcW w:w="579" w:type="pct"/>
            <w:tcBorders>
              <w:bottom w:val="single" w:sz="6" w:space="0" w:color="auto"/>
            </w:tcBorders>
            <w:shd w:val="clear" w:color="auto" w:fill="C0C0C0"/>
          </w:tcPr>
          <w:p w14:paraId="0C673BDF" w14:textId="7EEDE4F2" w:rsidR="009D1C10" w:rsidRPr="0016361A" w:rsidDel="00F4150C" w:rsidRDefault="009D1C10" w:rsidP="000F6EEC">
            <w:pPr>
              <w:pStyle w:val="TAH"/>
              <w:rPr>
                <w:del w:id="11253" w:author="C3-223337" w:date="2022-05-22T15:11:00Z"/>
              </w:rPr>
            </w:pPr>
            <w:del w:id="11254" w:author="C3-223337" w:date="2022-05-22T15:11:00Z">
              <w:r w:rsidRPr="0016361A" w:rsidDel="00F4150C">
                <w:delText>Cardinality</w:delText>
              </w:r>
            </w:del>
          </w:p>
        </w:tc>
        <w:tc>
          <w:tcPr>
            <w:tcW w:w="2115" w:type="pct"/>
            <w:tcBorders>
              <w:bottom w:val="single" w:sz="6" w:space="0" w:color="auto"/>
            </w:tcBorders>
            <w:shd w:val="clear" w:color="auto" w:fill="C0C0C0"/>
            <w:vAlign w:val="center"/>
          </w:tcPr>
          <w:p w14:paraId="6F708CE3" w14:textId="3067BD07" w:rsidR="009D1C10" w:rsidRPr="0016361A" w:rsidDel="00F4150C" w:rsidRDefault="009D1C10" w:rsidP="000F6EEC">
            <w:pPr>
              <w:pStyle w:val="TAH"/>
              <w:rPr>
                <w:del w:id="11255" w:author="C3-223337" w:date="2022-05-22T15:11:00Z"/>
              </w:rPr>
            </w:pPr>
            <w:del w:id="11256" w:author="C3-223337" w:date="2022-05-22T15:11:00Z">
              <w:r w:rsidRPr="0016361A" w:rsidDel="00F4150C">
                <w:delText>Description</w:delText>
              </w:r>
            </w:del>
          </w:p>
        </w:tc>
      </w:tr>
      <w:tr w:rsidR="009D1C10" w:rsidRPr="00B54FF5" w:rsidDel="00F4150C" w14:paraId="3C3D1A7E" w14:textId="35E12410" w:rsidTr="00522CF9">
        <w:trPr>
          <w:jc w:val="center"/>
          <w:del w:id="11257" w:author="C3-223337" w:date="2022-05-22T15:11:00Z"/>
        </w:trPr>
        <w:tc>
          <w:tcPr>
            <w:tcW w:w="1362" w:type="pct"/>
            <w:tcBorders>
              <w:top w:val="single" w:sz="6" w:space="0" w:color="auto"/>
            </w:tcBorders>
            <w:shd w:val="clear" w:color="auto" w:fill="auto"/>
          </w:tcPr>
          <w:p w14:paraId="7CB89E0A" w14:textId="2C559CAA" w:rsidR="009D1C10" w:rsidRPr="0016361A" w:rsidDel="00F4150C" w:rsidRDefault="009D1C10" w:rsidP="000F6EEC">
            <w:pPr>
              <w:pStyle w:val="TAL"/>
              <w:rPr>
                <w:del w:id="11258" w:author="C3-223337" w:date="2022-05-22T15:11:00Z"/>
              </w:rPr>
            </w:pPr>
            <w:del w:id="11259" w:author="C3-223337" w:date="2022-05-22T15:11:00Z">
              <w:r w:rsidDel="00F4150C">
                <w:delText>n/a</w:delText>
              </w:r>
            </w:del>
          </w:p>
        </w:tc>
        <w:tc>
          <w:tcPr>
            <w:tcW w:w="663" w:type="pct"/>
            <w:tcBorders>
              <w:top w:val="single" w:sz="6" w:space="0" w:color="auto"/>
            </w:tcBorders>
          </w:tcPr>
          <w:p w14:paraId="5193E529" w14:textId="6B67F734" w:rsidR="009D1C10" w:rsidRPr="0016361A" w:rsidDel="00F4150C" w:rsidRDefault="009D1C10" w:rsidP="000F6EEC">
            <w:pPr>
              <w:pStyle w:val="TAL"/>
              <w:rPr>
                <w:del w:id="11260" w:author="C3-223337" w:date="2022-05-22T15:11:00Z"/>
              </w:rPr>
            </w:pPr>
          </w:p>
        </w:tc>
        <w:tc>
          <w:tcPr>
            <w:tcW w:w="282" w:type="pct"/>
            <w:tcBorders>
              <w:top w:val="single" w:sz="6" w:space="0" w:color="auto"/>
            </w:tcBorders>
          </w:tcPr>
          <w:p w14:paraId="31CB35BB" w14:textId="0E8370BE" w:rsidR="009D1C10" w:rsidRPr="0016361A" w:rsidDel="00F4150C" w:rsidRDefault="009D1C10" w:rsidP="000F6EEC">
            <w:pPr>
              <w:pStyle w:val="TAC"/>
              <w:rPr>
                <w:del w:id="11261" w:author="C3-223337" w:date="2022-05-22T15:11:00Z"/>
              </w:rPr>
            </w:pPr>
          </w:p>
        </w:tc>
        <w:tc>
          <w:tcPr>
            <w:tcW w:w="579" w:type="pct"/>
            <w:tcBorders>
              <w:top w:val="single" w:sz="6" w:space="0" w:color="auto"/>
            </w:tcBorders>
          </w:tcPr>
          <w:p w14:paraId="5BD9069F" w14:textId="6388DD65" w:rsidR="009D1C10" w:rsidRPr="0016361A" w:rsidDel="00F4150C" w:rsidRDefault="009D1C10" w:rsidP="000F6EEC">
            <w:pPr>
              <w:pStyle w:val="TAL"/>
              <w:rPr>
                <w:del w:id="11262" w:author="C3-223337" w:date="2022-05-22T15:11:00Z"/>
              </w:rPr>
            </w:pPr>
          </w:p>
        </w:tc>
        <w:tc>
          <w:tcPr>
            <w:tcW w:w="2115" w:type="pct"/>
            <w:tcBorders>
              <w:top w:val="single" w:sz="6" w:space="0" w:color="auto"/>
            </w:tcBorders>
            <w:shd w:val="clear" w:color="auto" w:fill="auto"/>
            <w:vAlign w:val="center"/>
          </w:tcPr>
          <w:p w14:paraId="2FDFEABD" w14:textId="14A26A9F" w:rsidR="009D1C10" w:rsidRPr="0016361A" w:rsidDel="00F4150C" w:rsidRDefault="009D1C10" w:rsidP="000F6EEC">
            <w:pPr>
              <w:pStyle w:val="TAL"/>
              <w:rPr>
                <w:del w:id="11263" w:author="C3-223337" w:date="2022-05-22T15:11:00Z"/>
              </w:rPr>
            </w:pPr>
          </w:p>
        </w:tc>
      </w:tr>
    </w:tbl>
    <w:p w14:paraId="0F2E38B5" w14:textId="19314C89" w:rsidR="009D1C10" w:rsidRPr="00A04126" w:rsidDel="00F4150C" w:rsidRDefault="009D1C10" w:rsidP="009D1C10">
      <w:pPr>
        <w:rPr>
          <w:del w:id="11264" w:author="C3-223337" w:date="2022-05-22T15:11:00Z"/>
        </w:rPr>
      </w:pPr>
    </w:p>
    <w:p w14:paraId="7B421E90" w14:textId="046017C1" w:rsidR="009D1C10" w:rsidRPr="00A04126" w:rsidDel="00F4150C" w:rsidRDefault="006006B0" w:rsidP="009D1C10">
      <w:pPr>
        <w:pStyle w:val="TH"/>
        <w:rPr>
          <w:del w:id="11265" w:author="C3-223337" w:date="2022-05-22T15:11:00Z"/>
          <w:rFonts w:cs="Arial"/>
        </w:rPr>
      </w:pPr>
      <w:del w:id="11266" w:author="C3-223337" w:date="2022-05-22T15:11:00Z">
        <w:r w:rsidRPr="00A04126" w:rsidDel="00F4150C">
          <w:delText>Table</w:delText>
        </w:r>
        <w:r w:rsidDel="00F4150C">
          <w:delText> </w:delText>
        </w:r>
        <w:r w:rsidR="009D1C10" w:rsidDel="00F4150C">
          <w:delText>8.</w:delText>
        </w:r>
        <w:r w:rsidR="000F6EEC" w:rsidDel="00F4150C">
          <w:delText>7</w:delText>
        </w:r>
        <w:r w:rsidR="009D1C10" w:rsidDel="00F4150C">
          <w:delText>.2.3.3.4</w:delText>
        </w:r>
        <w:r w:rsidR="009D1C10" w:rsidRPr="00A04126" w:rsidDel="00F4150C">
          <w:delText xml:space="preserve">-5: Headers supported by the </w:delText>
        </w:r>
        <w:r w:rsidR="009D1C10" w:rsidRPr="00C21EAA" w:rsidDel="00F4150C">
          <w:delText>200</w:delText>
        </w:r>
        <w:r w:rsidR="009D1C10" w:rsidDel="00F4150C">
          <w:delText xml:space="preserve"> response code</w:delText>
        </w:r>
        <w:r w:rsidR="009D1C10" w:rsidRPr="00A04126" w:rsidDel="00F4150C">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9D1C10" w:rsidRPr="00B54FF5" w:rsidDel="00F4150C" w14:paraId="37FE2E6C" w14:textId="69C4D4BD" w:rsidTr="00522CF9">
        <w:trPr>
          <w:jc w:val="center"/>
          <w:del w:id="11267" w:author="C3-223337" w:date="2022-05-22T15:11:00Z"/>
        </w:trPr>
        <w:tc>
          <w:tcPr>
            <w:tcW w:w="1187" w:type="pct"/>
            <w:tcBorders>
              <w:bottom w:val="single" w:sz="6" w:space="0" w:color="auto"/>
            </w:tcBorders>
            <w:shd w:val="clear" w:color="auto" w:fill="C0C0C0"/>
          </w:tcPr>
          <w:p w14:paraId="329B7DF6" w14:textId="2F12D27F" w:rsidR="009D1C10" w:rsidRPr="0016361A" w:rsidDel="00F4150C" w:rsidRDefault="009D1C10" w:rsidP="000F6EEC">
            <w:pPr>
              <w:pStyle w:val="TAH"/>
              <w:rPr>
                <w:del w:id="11268" w:author="C3-223337" w:date="2022-05-22T15:11:00Z"/>
              </w:rPr>
            </w:pPr>
            <w:del w:id="11269" w:author="C3-223337" w:date="2022-05-22T15:11:00Z">
              <w:r w:rsidRPr="0016361A" w:rsidDel="00F4150C">
                <w:delText>Name</w:delText>
              </w:r>
            </w:del>
          </w:p>
        </w:tc>
        <w:tc>
          <w:tcPr>
            <w:tcW w:w="735" w:type="pct"/>
            <w:tcBorders>
              <w:bottom w:val="single" w:sz="6" w:space="0" w:color="auto"/>
            </w:tcBorders>
            <w:shd w:val="clear" w:color="auto" w:fill="C0C0C0"/>
          </w:tcPr>
          <w:p w14:paraId="123C25C1" w14:textId="37A80265" w:rsidR="009D1C10" w:rsidRPr="0016361A" w:rsidDel="00F4150C" w:rsidRDefault="009D1C10" w:rsidP="000F6EEC">
            <w:pPr>
              <w:pStyle w:val="TAH"/>
              <w:rPr>
                <w:del w:id="11270" w:author="C3-223337" w:date="2022-05-22T15:11:00Z"/>
              </w:rPr>
            </w:pPr>
            <w:del w:id="11271" w:author="C3-223337" w:date="2022-05-22T15:11:00Z">
              <w:r w:rsidRPr="0016361A" w:rsidDel="00F4150C">
                <w:delText>Data type</w:delText>
              </w:r>
            </w:del>
          </w:p>
        </w:tc>
        <w:tc>
          <w:tcPr>
            <w:tcW w:w="217" w:type="pct"/>
            <w:tcBorders>
              <w:bottom w:val="single" w:sz="6" w:space="0" w:color="auto"/>
            </w:tcBorders>
            <w:shd w:val="clear" w:color="auto" w:fill="C0C0C0"/>
          </w:tcPr>
          <w:p w14:paraId="2881195B" w14:textId="52404BB1" w:rsidR="009D1C10" w:rsidRPr="0016361A" w:rsidDel="00F4150C" w:rsidRDefault="009D1C10" w:rsidP="000F6EEC">
            <w:pPr>
              <w:pStyle w:val="TAH"/>
              <w:rPr>
                <w:del w:id="11272" w:author="C3-223337" w:date="2022-05-22T15:11:00Z"/>
              </w:rPr>
            </w:pPr>
            <w:del w:id="11273" w:author="C3-223337" w:date="2022-05-22T15:11:00Z">
              <w:r w:rsidRPr="0016361A" w:rsidDel="00F4150C">
                <w:delText>P</w:delText>
              </w:r>
            </w:del>
          </w:p>
        </w:tc>
        <w:tc>
          <w:tcPr>
            <w:tcW w:w="654" w:type="pct"/>
            <w:tcBorders>
              <w:bottom w:val="single" w:sz="6" w:space="0" w:color="auto"/>
            </w:tcBorders>
            <w:shd w:val="clear" w:color="auto" w:fill="C0C0C0"/>
          </w:tcPr>
          <w:p w14:paraId="7BB69365" w14:textId="54EF51EB" w:rsidR="009D1C10" w:rsidRPr="0016361A" w:rsidDel="00F4150C" w:rsidRDefault="009D1C10" w:rsidP="000F6EEC">
            <w:pPr>
              <w:pStyle w:val="TAH"/>
              <w:rPr>
                <w:del w:id="11274" w:author="C3-223337" w:date="2022-05-22T15:11:00Z"/>
              </w:rPr>
            </w:pPr>
            <w:del w:id="11275" w:author="C3-223337" w:date="2022-05-22T15:11:00Z">
              <w:r w:rsidRPr="0016361A" w:rsidDel="00F4150C">
                <w:delText>Cardinality</w:delText>
              </w:r>
            </w:del>
          </w:p>
        </w:tc>
        <w:tc>
          <w:tcPr>
            <w:tcW w:w="2207" w:type="pct"/>
            <w:tcBorders>
              <w:bottom w:val="single" w:sz="6" w:space="0" w:color="auto"/>
            </w:tcBorders>
            <w:shd w:val="clear" w:color="auto" w:fill="C0C0C0"/>
            <w:vAlign w:val="center"/>
          </w:tcPr>
          <w:p w14:paraId="264173A4" w14:textId="6B34F5C1" w:rsidR="009D1C10" w:rsidRPr="0016361A" w:rsidDel="00F4150C" w:rsidRDefault="009D1C10" w:rsidP="000F6EEC">
            <w:pPr>
              <w:pStyle w:val="TAH"/>
              <w:rPr>
                <w:del w:id="11276" w:author="C3-223337" w:date="2022-05-22T15:11:00Z"/>
              </w:rPr>
            </w:pPr>
            <w:del w:id="11277" w:author="C3-223337" w:date="2022-05-22T15:11:00Z">
              <w:r w:rsidRPr="0016361A" w:rsidDel="00F4150C">
                <w:delText>Description</w:delText>
              </w:r>
            </w:del>
          </w:p>
        </w:tc>
      </w:tr>
      <w:tr w:rsidR="009D1C10" w:rsidRPr="00B54FF5" w:rsidDel="00F4150C" w14:paraId="37580A57" w14:textId="3CD2D56D" w:rsidTr="00522CF9">
        <w:trPr>
          <w:jc w:val="center"/>
          <w:del w:id="11278" w:author="C3-223337" w:date="2022-05-22T15:11:00Z"/>
        </w:trPr>
        <w:tc>
          <w:tcPr>
            <w:tcW w:w="1187" w:type="pct"/>
            <w:tcBorders>
              <w:top w:val="single" w:sz="6" w:space="0" w:color="auto"/>
            </w:tcBorders>
            <w:shd w:val="clear" w:color="auto" w:fill="auto"/>
          </w:tcPr>
          <w:p w14:paraId="2D47C8E4" w14:textId="1EE1E235" w:rsidR="009D1C10" w:rsidRPr="0016361A" w:rsidDel="00F4150C" w:rsidRDefault="009D1C10" w:rsidP="000F6EEC">
            <w:pPr>
              <w:pStyle w:val="TAL"/>
              <w:rPr>
                <w:del w:id="11279" w:author="C3-223337" w:date="2022-05-22T15:11:00Z"/>
              </w:rPr>
            </w:pPr>
            <w:del w:id="11280" w:author="C3-223337" w:date="2022-05-22T15:11:00Z">
              <w:r w:rsidDel="00F4150C">
                <w:delText>n/a</w:delText>
              </w:r>
            </w:del>
          </w:p>
        </w:tc>
        <w:tc>
          <w:tcPr>
            <w:tcW w:w="735" w:type="pct"/>
            <w:tcBorders>
              <w:top w:val="single" w:sz="6" w:space="0" w:color="auto"/>
            </w:tcBorders>
          </w:tcPr>
          <w:p w14:paraId="35F29CA2" w14:textId="5AAFCD90" w:rsidR="009D1C10" w:rsidRPr="0016361A" w:rsidDel="00F4150C" w:rsidRDefault="009D1C10" w:rsidP="000F6EEC">
            <w:pPr>
              <w:pStyle w:val="TAL"/>
              <w:rPr>
                <w:del w:id="11281" w:author="C3-223337" w:date="2022-05-22T15:11:00Z"/>
              </w:rPr>
            </w:pPr>
          </w:p>
        </w:tc>
        <w:tc>
          <w:tcPr>
            <w:tcW w:w="217" w:type="pct"/>
            <w:tcBorders>
              <w:top w:val="single" w:sz="6" w:space="0" w:color="auto"/>
            </w:tcBorders>
          </w:tcPr>
          <w:p w14:paraId="376FC978" w14:textId="256E0400" w:rsidR="009D1C10" w:rsidRPr="0016361A" w:rsidDel="00F4150C" w:rsidRDefault="009D1C10" w:rsidP="000F6EEC">
            <w:pPr>
              <w:pStyle w:val="TAC"/>
              <w:rPr>
                <w:del w:id="11282" w:author="C3-223337" w:date="2022-05-22T15:11:00Z"/>
              </w:rPr>
            </w:pPr>
          </w:p>
        </w:tc>
        <w:tc>
          <w:tcPr>
            <w:tcW w:w="654" w:type="pct"/>
            <w:tcBorders>
              <w:top w:val="single" w:sz="6" w:space="0" w:color="auto"/>
            </w:tcBorders>
          </w:tcPr>
          <w:p w14:paraId="5690D988" w14:textId="089C430E" w:rsidR="009D1C10" w:rsidRPr="0016361A" w:rsidDel="00F4150C" w:rsidRDefault="009D1C10" w:rsidP="000F6EEC">
            <w:pPr>
              <w:pStyle w:val="TAL"/>
              <w:rPr>
                <w:del w:id="11283" w:author="C3-223337" w:date="2022-05-22T15:11:00Z"/>
              </w:rPr>
            </w:pPr>
          </w:p>
        </w:tc>
        <w:tc>
          <w:tcPr>
            <w:tcW w:w="2207" w:type="pct"/>
            <w:tcBorders>
              <w:top w:val="single" w:sz="6" w:space="0" w:color="auto"/>
            </w:tcBorders>
            <w:shd w:val="clear" w:color="auto" w:fill="auto"/>
            <w:vAlign w:val="center"/>
          </w:tcPr>
          <w:p w14:paraId="0DF6278D" w14:textId="6DC51566" w:rsidR="009D1C10" w:rsidRPr="0016361A" w:rsidDel="00F4150C" w:rsidRDefault="009D1C10" w:rsidP="000F6EEC">
            <w:pPr>
              <w:pStyle w:val="TAL"/>
              <w:rPr>
                <w:del w:id="11284" w:author="C3-223337" w:date="2022-05-22T15:11:00Z"/>
              </w:rPr>
            </w:pPr>
          </w:p>
        </w:tc>
      </w:tr>
    </w:tbl>
    <w:p w14:paraId="47917556" w14:textId="7F529BAC" w:rsidR="009D1C10" w:rsidRPr="00A04126" w:rsidDel="00F4150C" w:rsidRDefault="009D1C10" w:rsidP="009D1C10">
      <w:pPr>
        <w:rPr>
          <w:del w:id="11285" w:author="C3-223337" w:date="2022-05-22T15:11:00Z"/>
        </w:rPr>
      </w:pPr>
    </w:p>
    <w:p w14:paraId="324F33E4" w14:textId="6977E90E" w:rsidR="009D1C10" w:rsidRPr="00A04126" w:rsidDel="00F4150C" w:rsidRDefault="006006B0" w:rsidP="009D1C10">
      <w:pPr>
        <w:pStyle w:val="TH"/>
        <w:rPr>
          <w:del w:id="11286" w:author="C3-223337" w:date="2022-05-22T15:11:00Z"/>
        </w:rPr>
      </w:pPr>
      <w:del w:id="11287" w:author="C3-223337" w:date="2022-05-22T15:11:00Z">
        <w:r w:rsidRPr="00A04126" w:rsidDel="00F4150C">
          <w:delText>Table</w:delText>
        </w:r>
        <w:r w:rsidDel="00F4150C">
          <w:delText> </w:delText>
        </w:r>
        <w:r w:rsidR="009D1C10" w:rsidDel="00F4150C">
          <w:delText>8.</w:delText>
        </w:r>
        <w:r w:rsidR="000F6EEC" w:rsidDel="00F4150C">
          <w:delText>7</w:delText>
        </w:r>
        <w:r w:rsidR="009D1C10" w:rsidDel="00F4150C">
          <w:delText>.2.3.3.4</w:delText>
        </w:r>
        <w:r w:rsidR="009D1C10" w:rsidRPr="00A04126" w:rsidDel="00F4150C">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9D1C10" w:rsidRPr="00B54FF5" w:rsidDel="00F4150C" w14:paraId="11E4134B" w14:textId="6AC03990" w:rsidTr="00522CF9">
        <w:trPr>
          <w:jc w:val="center"/>
          <w:del w:id="11288" w:author="C3-223337" w:date="2022-05-22T15:11:00Z"/>
        </w:trPr>
        <w:tc>
          <w:tcPr>
            <w:tcW w:w="615" w:type="pct"/>
            <w:shd w:val="clear" w:color="auto" w:fill="C0C0C0"/>
          </w:tcPr>
          <w:p w14:paraId="23868EE4" w14:textId="5ACB2AAC" w:rsidR="009D1C10" w:rsidRPr="0016361A" w:rsidDel="00F4150C" w:rsidRDefault="009D1C10" w:rsidP="000F6EEC">
            <w:pPr>
              <w:pStyle w:val="TAH"/>
              <w:rPr>
                <w:del w:id="11289" w:author="C3-223337" w:date="2022-05-22T15:11:00Z"/>
              </w:rPr>
            </w:pPr>
            <w:del w:id="11290" w:author="C3-223337" w:date="2022-05-22T15:11:00Z">
              <w:r w:rsidRPr="0016361A" w:rsidDel="00F4150C">
                <w:delText>Name</w:delText>
              </w:r>
            </w:del>
          </w:p>
        </w:tc>
        <w:tc>
          <w:tcPr>
            <w:tcW w:w="966" w:type="pct"/>
            <w:shd w:val="clear" w:color="auto" w:fill="C0C0C0"/>
          </w:tcPr>
          <w:p w14:paraId="7C248B3B" w14:textId="55CE2921" w:rsidR="009D1C10" w:rsidRPr="0016361A" w:rsidDel="00F4150C" w:rsidRDefault="009D1C10" w:rsidP="000F6EEC">
            <w:pPr>
              <w:pStyle w:val="TAH"/>
              <w:rPr>
                <w:del w:id="11291" w:author="C3-223337" w:date="2022-05-22T15:11:00Z"/>
              </w:rPr>
            </w:pPr>
            <w:del w:id="11292" w:author="C3-223337" w:date="2022-05-22T15:11:00Z">
              <w:r w:rsidRPr="0016361A" w:rsidDel="00F4150C">
                <w:delText>Resource name</w:delText>
              </w:r>
            </w:del>
          </w:p>
        </w:tc>
        <w:tc>
          <w:tcPr>
            <w:tcW w:w="725" w:type="pct"/>
            <w:shd w:val="clear" w:color="auto" w:fill="C0C0C0"/>
          </w:tcPr>
          <w:p w14:paraId="20FE3E70" w14:textId="3E364EB5" w:rsidR="009D1C10" w:rsidRPr="0016361A" w:rsidDel="00F4150C" w:rsidRDefault="009D1C10" w:rsidP="000F6EEC">
            <w:pPr>
              <w:pStyle w:val="TAH"/>
              <w:rPr>
                <w:del w:id="11293" w:author="C3-223337" w:date="2022-05-22T15:11:00Z"/>
              </w:rPr>
            </w:pPr>
            <w:del w:id="11294" w:author="C3-223337" w:date="2022-05-22T15:11:00Z">
              <w:r w:rsidRPr="0016361A" w:rsidDel="00F4150C">
                <w:delText>HTTP method or custom operation</w:delText>
              </w:r>
            </w:del>
          </w:p>
        </w:tc>
        <w:tc>
          <w:tcPr>
            <w:tcW w:w="815" w:type="pct"/>
            <w:shd w:val="clear" w:color="auto" w:fill="C0C0C0"/>
          </w:tcPr>
          <w:p w14:paraId="54AE06A8" w14:textId="4061CEE6" w:rsidR="009D1C10" w:rsidRPr="0016361A" w:rsidDel="00F4150C" w:rsidRDefault="009D1C10" w:rsidP="000F6EEC">
            <w:pPr>
              <w:pStyle w:val="TAH"/>
              <w:rPr>
                <w:del w:id="11295" w:author="C3-223337" w:date="2022-05-22T15:11:00Z"/>
              </w:rPr>
            </w:pPr>
            <w:del w:id="11296" w:author="C3-223337" w:date="2022-05-22T15:11:00Z">
              <w:r w:rsidRPr="0016361A" w:rsidDel="00F4150C">
                <w:delText>Link parameter(s)</w:delText>
              </w:r>
            </w:del>
          </w:p>
        </w:tc>
        <w:tc>
          <w:tcPr>
            <w:tcW w:w="1879" w:type="pct"/>
            <w:shd w:val="clear" w:color="auto" w:fill="C0C0C0"/>
            <w:vAlign w:val="center"/>
          </w:tcPr>
          <w:p w14:paraId="33424F2C" w14:textId="74DA035F" w:rsidR="009D1C10" w:rsidRPr="0016361A" w:rsidDel="00F4150C" w:rsidRDefault="009D1C10" w:rsidP="000F6EEC">
            <w:pPr>
              <w:pStyle w:val="TAH"/>
              <w:rPr>
                <w:del w:id="11297" w:author="C3-223337" w:date="2022-05-22T15:11:00Z"/>
              </w:rPr>
            </w:pPr>
            <w:del w:id="11298" w:author="C3-223337" w:date="2022-05-22T15:11:00Z">
              <w:r w:rsidRPr="0016361A" w:rsidDel="00F4150C">
                <w:delText>Description</w:delText>
              </w:r>
            </w:del>
          </w:p>
        </w:tc>
      </w:tr>
      <w:tr w:rsidR="009D1C10" w:rsidRPr="00B54FF5" w:rsidDel="00F4150C" w14:paraId="10F9BCEA" w14:textId="3D31C99C" w:rsidTr="00522CF9">
        <w:trPr>
          <w:jc w:val="center"/>
          <w:del w:id="11299" w:author="C3-223337" w:date="2022-05-22T15:11:00Z"/>
        </w:trPr>
        <w:tc>
          <w:tcPr>
            <w:tcW w:w="615" w:type="pct"/>
            <w:shd w:val="clear" w:color="auto" w:fill="auto"/>
          </w:tcPr>
          <w:p w14:paraId="75C4E295" w14:textId="5AA45EE2" w:rsidR="009D1C10" w:rsidRPr="0016361A" w:rsidDel="00F4150C" w:rsidRDefault="009D1C10" w:rsidP="000F6EEC">
            <w:pPr>
              <w:pStyle w:val="TAL"/>
              <w:rPr>
                <w:del w:id="11300" w:author="C3-223337" w:date="2022-05-22T15:11:00Z"/>
              </w:rPr>
            </w:pPr>
            <w:del w:id="11301" w:author="C3-223337" w:date="2022-05-22T15:11:00Z">
              <w:r w:rsidDel="00F4150C">
                <w:delText>n/a</w:delText>
              </w:r>
            </w:del>
          </w:p>
        </w:tc>
        <w:tc>
          <w:tcPr>
            <w:tcW w:w="966" w:type="pct"/>
          </w:tcPr>
          <w:p w14:paraId="1D357321" w14:textId="6ED8E5BB" w:rsidR="009D1C10" w:rsidRPr="0016361A" w:rsidDel="00F4150C" w:rsidRDefault="009D1C10" w:rsidP="000F6EEC">
            <w:pPr>
              <w:pStyle w:val="TAL"/>
              <w:rPr>
                <w:del w:id="11302" w:author="C3-223337" w:date="2022-05-22T15:11:00Z"/>
              </w:rPr>
            </w:pPr>
          </w:p>
        </w:tc>
        <w:tc>
          <w:tcPr>
            <w:tcW w:w="725" w:type="pct"/>
          </w:tcPr>
          <w:p w14:paraId="268E7C5A" w14:textId="11F22AC7" w:rsidR="009D1C10" w:rsidRPr="0016361A" w:rsidDel="00F4150C" w:rsidRDefault="009D1C10" w:rsidP="000F6EEC">
            <w:pPr>
              <w:pStyle w:val="TAC"/>
              <w:rPr>
                <w:del w:id="11303" w:author="C3-223337" w:date="2022-05-22T15:11:00Z"/>
              </w:rPr>
            </w:pPr>
          </w:p>
        </w:tc>
        <w:tc>
          <w:tcPr>
            <w:tcW w:w="815" w:type="pct"/>
          </w:tcPr>
          <w:p w14:paraId="4345477C" w14:textId="125FC0E1" w:rsidR="009D1C10" w:rsidRPr="0016361A" w:rsidDel="00F4150C" w:rsidRDefault="009D1C10" w:rsidP="000F6EEC">
            <w:pPr>
              <w:pStyle w:val="TAL"/>
              <w:rPr>
                <w:del w:id="11304" w:author="C3-223337" w:date="2022-05-22T15:11:00Z"/>
              </w:rPr>
            </w:pPr>
          </w:p>
        </w:tc>
        <w:tc>
          <w:tcPr>
            <w:tcW w:w="1879" w:type="pct"/>
            <w:shd w:val="clear" w:color="auto" w:fill="auto"/>
            <w:vAlign w:val="center"/>
          </w:tcPr>
          <w:p w14:paraId="53D44221" w14:textId="7E772E22" w:rsidR="009D1C10" w:rsidRPr="0016361A" w:rsidDel="00F4150C" w:rsidRDefault="009D1C10" w:rsidP="000F6EEC">
            <w:pPr>
              <w:pStyle w:val="TAL"/>
              <w:rPr>
                <w:del w:id="11305" w:author="C3-223337" w:date="2022-05-22T15:11:00Z"/>
              </w:rPr>
            </w:pPr>
          </w:p>
        </w:tc>
      </w:tr>
    </w:tbl>
    <w:p w14:paraId="57D11713" w14:textId="3A1037DE" w:rsidR="009D1C10" w:rsidDel="00F4150C" w:rsidRDefault="009D1C10" w:rsidP="009D1C10">
      <w:pPr>
        <w:rPr>
          <w:del w:id="11306" w:author="C3-223337" w:date="2022-05-22T15:11:00Z"/>
        </w:rPr>
      </w:pPr>
    </w:p>
    <w:p w14:paraId="0B6F2B57" w14:textId="2BB324E4" w:rsidR="009D1C10" w:rsidRDefault="006006B0" w:rsidP="009D1C10">
      <w:pPr>
        <w:pStyle w:val="TH"/>
      </w:pPr>
      <w:r>
        <w:t>Table </w:t>
      </w:r>
      <w:r w:rsidR="000F6EEC">
        <w:t>8.</w:t>
      </w:r>
      <w:del w:id="11307" w:author="Rapporteur" w:date="2022-05-24T21:25:00Z">
        <w:r w:rsidR="000F6EEC" w:rsidDel="00CB13E5">
          <w:delText>7</w:delText>
        </w:r>
      </w:del>
      <w:ins w:id="11308" w:author="Rapporteur" w:date="2022-05-24T21:25:00Z">
        <w:r w:rsidR="00CB13E5">
          <w:t>6</w:t>
        </w:r>
      </w:ins>
      <w:r w:rsidR="009D1C10">
        <w:t>.2.3.3.4</w:t>
      </w:r>
      <w:r w:rsidR="009D1C10" w:rsidRPr="00A04126">
        <w:t>-</w:t>
      </w:r>
      <w:ins w:id="11309" w:author="C3-223337" w:date="2022-05-22T15:11:00Z">
        <w:r w:rsidR="00F4150C">
          <w:t>4</w:t>
        </w:r>
      </w:ins>
      <w:del w:id="11310" w:author="C3-223337" w:date="2022-05-22T15:11:00Z">
        <w:r w:rsidR="009D1C10" w:rsidDel="00F4150C">
          <w:delText>7</w:delText>
        </w:r>
      </w:del>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19148F1" w:rsidR="009D1C10" w:rsidRDefault="006006B0" w:rsidP="009D1C10">
      <w:pPr>
        <w:pStyle w:val="TH"/>
      </w:pPr>
      <w:r>
        <w:t>Table </w:t>
      </w:r>
      <w:r w:rsidR="000F6EEC">
        <w:t>8.</w:t>
      </w:r>
      <w:del w:id="11311" w:author="Rapporteur" w:date="2022-05-24T21:25:00Z">
        <w:r w:rsidR="000F6EEC" w:rsidDel="00CB13E5">
          <w:delText>7</w:delText>
        </w:r>
      </w:del>
      <w:ins w:id="11312" w:author="Rapporteur" w:date="2022-05-24T21:25:00Z">
        <w:r w:rsidR="00CB13E5">
          <w:t>6</w:t>
        </w:r>
      </w:ins>
      <w:r w:rsidR="009D1C10">
        <w:t>.2.3.3.4</w:t>
      </w:r>
      <w:r w:rsidR="009D1C10" w:rsidRPr="00A04126">
        <w:t>-</w:t>
      </w:r>
      <w:ins w:id="11313" w:author="C3-223337" w:date="2022-05-22T15:11:00Z">
        <w:r w:rsidR="00F4150C">
          <w:t>5</w:t>
        </w:r>
      </w:ins>
      <w:del w:id="11314" w:author="C3-223337" w:date="2022-05-22T15:11:00Z">
        <w:r w:rsidR="009D1C10" w:rsidDel="00F4150C">
          <w:delText>8</w:delText>
        </w:r>
      </w:del>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08925E55" w:rsidR="009D1C10" w:rsidRDefault="009D1C10" w:rsidP="009D1C10">
      <w:pPr>
        <w:pStyle w:val="Heading5"/>
        <w:rPr>
          <w:lang w:eastAsia="zh-CN"/>
        </w:rPr>
      </w:pPr>
      <w:bookmarkStart w:id="11315" w:name="_Toc85734436"/>
      <w:bookmarkStart w:id="11316" w:name="_Toc89431735"/>
      <w:bookmarkStart w:id="11317" w:name="_Toc97042547"/>
      <w:bookmarkStart w:id="11318" w:name="_Toc97045691"/>
      <w:bookmarkStart w:id="11319" w:name="_Toc97155436"/>
      <w:bookmarkStart w:id="11320" w:name="_Toc101521576"/>
      <w:bookmarkStart w:id="11321" w:name="_Toc104380578"/>
      <w:r>
        <w:rPr>
          <w:lang w:eastAsia="zh-CN"/>
        </w:rPr>
        <w:lastRenderedPageBreak/>
        <w:t>8.</w:t>
      </w:r>
      <w:del w:id="11322" w:author="Rapporteur" w:date="2022-05-24T21:25:00Z">
        <w:r w:rsidR="000F6EEC" w:rsidDel="00CB13E5">
          <w:rPr>
            <w:lang w:eastAsia="zh-CN"/>
          </w:rPr>
          <w:delText>7</w:delText>
        </w:r>
      </w:del>
      <w:ins w:id="11323" w:author="Rapporteur" w:date="2022-05-24T21:25:00Z">
        <w:r w:rsidR="00CB13E5">
          <w:rPr>
            <w:lang w:eastAsia="zh-CN"/>
          </w:rPr>
          <w:t>6</w:t>
        </w:r>
      </w:ins>
      <w:r>
        <w:rPr>
          <w:lang w:eastAsia="zh-CN"/>
        </w:rPr>
        <w:t>.2.3.4</w:t>
      </w:r>
      <w:r>
        <w:rPr>
          <w:lang w:eastAsia="zh-CN"/>
        </w:rPr>
        <w:tab/>
        <w:t>Resource Custom Operations</w:t>
      </w:r>
      <w:bookmarkEnd w:id="11315"/>
      <w:bookmarkEnd w:id="11316"/>
      <w:bookmarkEnd w:id="11317"/>
      <w:bookmarkEnd w:id="11318"/>
      <w:bookmarkEnd w:id="11319"/>
      <w:bookmarkEnd w:id="11320"/>
      <w:bookmarkEnd w:id="11321"/>
    </w:p>
    <w:p w14:paraId="4E84F741" w14:textId="77777777" w:rsidR="009D1C10" w:rsidRDefault="009D1C10" w:rsidP="009D1C10">
      <w:r>
        <w:t>None.</w:t>
      </w:r>
    </w:p>
    <w:p w14:paraId="5E0E462A" w14:textId="6E7A5DEC" w:rsidR="009D1C10" w:rsidRDefault="009D1C10" w:rsidP="009D1C10">
      <w:pPr>
        <w:pStyle w:val="Heading3"/>
      </w:pPr>
      <w:bookmarkStart w:id="11324" w:name="_Toc85734437"/>
      <w:bookmarkStart w:id="11325" w:name="_Toc89431736"/>
      <w:bookmarkStart w:id="11326" w:name="_Toc97042548"/>
      <w:bookmarkStart w:id="11327" w:name="_Toc97045692"/>
      <w:bookmarkStart w:id="11328" w:name="_Toc97155437"/>
      <w:bookmarkStart w:id="11329" w:name="_Toc101521577"/>
      <w:bookmarkStart w:id="11330" w:name="_Toc104380579"/>
      <w:r>
        <w:t>8.</w:t>
      </w:r>
      <w:del w:id="11331" w:author="Rapporteur" w:date="2022-05-24T21:25:00Z">
        <w:r w:rsidR="000F6EEC" w:rsidDel="00CB13E5">
          <w:delText>7</w:delText>
        </w:r>
      </w:del>
      <w:ins w:id="11332" w:author="Rapporteur" w:date="2022-05-24T21:25:00Z">
        <w:r w:rsidR="00CB13E5">
          <w:t>6</w:t>
        </w:r>
      </w:ins>
      <w:r>
        <w:t>.3</w:t>
      </w:r>
      <w:r>
        <w:tab/>
        <w:t>Custom Operations without associated resources</w:t>
      </w:r>
      <w:bookmarkEnd w:id="11324"/>
      <w:bookmarkEnd w:id="11325"/>
      <w:bookmarkEnd w:id="11326"/>
      <w:bookmarkEnd w:id="11327"/>
      <w:bookmarkEnd w:id="11328"/>
      <w:bookmarkEnd w:id="11329"/>
      <w:bookmarkEnd w:id="11330"/>
    </w:p>
    <w:p w14:paraId="64A69305" w14:textId="77777777" w:rsidR="009D1C10" w:rsidRDefault="009D1C10" w:rsidP="009D1C10">
      <w:pPr>
        <w:rPr>
          <w:lang w:eastAsia="ja-JP"/>
        </w:rPr>
      </w:pPr>
      <w:r>
        <w:t>None</w:t>
      </w:r>
      <w:r>
        <w:rPr>
          <w:rFonts w:hint="eastAsia"/>
          <w:lang w:eastAsia="ja-JP"/>
        </w:rPr>
        <w:t>.</w:t>
      </w:r>
    </w:p>
    <w:p w14:paraId="656317E2" w14:textId="27738E78" w:rsidR="009D1C10" w:rsidRDefault="009D1C10" w:rsidP="009D1C10">
      <w:pPr>
        <w:pStyle w:val="Heading3"/>
      </w:pPr>
      <w:bookmarkStart w:id="11333" w:name="_Toc85734438"/>
      <w:bookmarkStart w:id="11334" w:name="_Toc89431737"/>
      <w:bookmarkStart w:id="11335" w:name="_Toc97042549"/>
      <w:bookmarkStart w:id="11336" w:name="_Toc97045693"/>
      <w:bookmarkStart w:id="11337" w:name="_Toc97155438"/>
      <w:bookmarkStart w:id="11338" w:name="_Toc101521578"/>
      <w:bookmarkStart w:id="11339" w:name="_Toc104380580"/>
      <w:r>
        <w:t>8.</w:t>
      </w:r>
      <w:del w:id="11340" w:author="Rapporteur" w:date="2022-05-24T21:25:00Z">
        <w:r w:rsidR="000F6EEC" w:rsidDel="00CB13E5">
          <w:delText>7</w:delText>
        </w:r>
      </w:del>
      <w:ins w:id="11341" w:author="Rapporteur" w:date="2022-05-24T21:25:00Z">
        <w:r w:rsidR="00CB13E5">
          <w:t>6</w:t>
        </w:r>
      </w:ins>
      <w:r>
        <w:t>.4</w:t>
      </w:r>
      <w:r>
        <w:tab/>
        <w:t>Notifications</w:t>
      </w:r>
      <w:bookmarkEnd w:id="11333"/>
      <w:bookmarkEnd w:id="11334"/>
      <w:bookmarkEnd w:id="11335"/>
      <w:bookmarkEnd w:id="11336"/>
      <w:bookmarkEnd w:id="11337"/>
      <w:bookmarkEnd w:id="11338"/>
      <w:bookmarkEnd w:id="11339"/>
    </w:p>
    <w:p w14:paraId="2598169D" w14:textId="019CB5E1" w:rsidR="009D1C10" w:rsidRPr="00AF7276" w:rsidRDefault="009D1C10" w:rsidP="009D1C10">
      <w:pPr>
        <w:pStyle w:val="Heading4"/>
      </w:pPr>
      <w:bookmarkStart w:id="11342" w:name="_Toc85734439"/>
      <w:bookmarkStart w:id="11343" w:name="_Toc89431738"/>
      <w:bookmarkStart w:id="11344" w:name="_Toc97042550"/>
      <w:bookmarkStart w:id="11345" w:name="_Toc97045694"/>
      <w:bookmarkStart w:id="11346" w:name="_Toc97155439"/>
      <w:bookmarkStart w:id="11347" w:name="_Toc101521579"/>
      <w:bookmarkStart w:id="11348" w:name="_Toc104380581"/>
      <w:r>
        <w:t>8.</w:t>
      </w:r>
      <w:ins w:id="11349" w:author="Rapporteur" w:date="2022-05-24T21:25:00Z">
        <w:r w:rsidR="00CB13E5">
          <w:t>6</w:t>
        </w:r>
      </w:ins>
      <w:del w:id="11350" w:author="Rapporteur" w:date="2022-05-24T21:25:00Z">
        <w:r w:rsidR="000F6EEC" w:rsidDel="00CB13E5">
          <w:delText>7</w:delText>
        </w:r>
      </w:del>
      <w:r w:rsidRPr="00AF7276">
        <w:t>.</w:t>
      </w:r>
      <w:r>
        <w:t>4</w:t>
      </w:r>
      <w:r w:rsidRPr="00AF7276">
        <w:t>.1</w:t>
      </w:r>
      <w:r w:rsidRPr="00AF7276">
        <w:tab/>
        <w:t>General</w:t>
      </w:r>
      <w:bookmarkEnd w:id="11342"/>
      <w:bookmarkEnd w:id="11343"/>
      <w:bookmarkEnd w:id="11344"/>
      <w:bookmarkEnd w:id="11345"/>
      <w:bookmarkEnd w:id="11346"/>
      <w:bookmarkEnd w:id="11347"/>
      <w:bookmarkEnd w:id="11348"/>
    </w:p>
    <w:p w14:paraId="56A852E2" w14:textId="2FF6FA18" w:rsidR="009D1C10" w:rsidRPr="00384E92" w:rsidRDefault="009D1C10" w:rsidP="009D1C10">
      <w:pPr>
        <w:pStyle w:val="TH"/>
      </w:pPr>
      <w:r w:rsidRPr="00384E92">
        <w:t>Table</w:t>
      </w:r>
      <w:r>
        <w:t> 8.</w:t>
      </w:r>
      <w:ins w:id="11351" w:author="Rapporteur" w:date="2022-05-24T21:25:00Z">
        <w:r w:rsidR="00CB13E5">
          <w:t>6</w:t>
        </w:r>
      </w:ins>
      <w:del w:id="11352" w:author="Rapporteur" w:date="2022-05-24T21:25:00Z">
        <w:r w:rsidR="000F6EEC" w:rsidDel="00CB13E5">
          <w:delText>7</w:delText>
        </w:r>
      </w:del>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Change w:id="11353">
          <w:tblGrid>
            <w:gridCol w:w="1944"/>
            <w:gridCol w:w="4570"/>
            <w:gridCol w:w="1215"/>
            <w:gridCol w:w="1752"/>
          </w:tblGrid>
        </w:tblGridChange>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76590B">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1354" w:author="C3-223691" w:date="2022-05-22T22:31: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1355" w:author="C3-223691" w:date="2022-05-22T22:31:00Z"/>
          <w:trPrChange w:id="11356" w:author="C3-223691" w:date="2022-05-22T22:31:00Z">
            <w:trPr>
              <w:jc w:val="center"/>
            </w:trPr>
          </w:trPrChange>
        </w:trPr>
        <w:tc>
          <w:tcPr>
            <w:tcW w:w="1025" w:type="pct"/>
            <w:tcPrChange w:id="11357" w:author="C3-223691" w:date="2022-05-22T22:31:00Z">
              <w:tcPr>
                <w:tcW w:w="1025" w:type="pct"/>
                <w:vAlign w:val="center"/>
              </w:tcPr>
            </w:tcPrChange>
          </w:tcPr>
          <w:p w14:paraId="061027DD" w14:textId="23025316" w:rsidR="00DC4646" w:rsidRDefault="00DC4646" w:rsidP="00DC4646">
            <w:pPr>
              <w:pStyle w:val="TAL"/>
              <w:rPr>
                <w:ins w:id="11358" w:author="C3-223691" w:date="2022-05-22T22:31:00Z"/>
                <w:lang w:val="en-US" w:eastAsia="ja-JP"/>
              </w:rPr>
            </w:pPr>
            <w:ins w:id="11359" w:author="C3-223691" w:date="2022-05-22T22:31:00Z">
              <w:r>
                <w:rPr>
                  <w:lang w:eastAsia="zh-CN"/>
                </w:rPr>
                <w:t>User Plane Path Change Availability Notification</w:t>
              </w:r>
            </w:ins>
          </w:p>
        </w:tc>
        <w:tc>
          <w:tcPr>
            <w:tcW w:w="2410" w:type="pct"/>
            <w:tcPrChange w:id="11360" w:author="C3-223691" w:date="2022-05-22T22:31:00Z">
              <w:tcPr>
                <w:tcW w:w="2410" w:type="pct"/>
                <w:vAlign w:val="center"/>
              </w:tcPr>
            </w:tcPrChange>
          </w:tcPr>
          <w:p w14:paraId="34D60BE6" w14:textId="2B3A395A" w:rsidR="00DC4646" w:rsidRDefault="00DC4646" w:rsidP="00DC4646">
            <w:pPr>
              <w:pStyle w:val="TAL"/>
              <w:rPr>
                <w:ins w:id="11361" w:author="C3-223691" w:date="2022-05-22T22:31:00Z"/>
                <w:lang w:eastAsia="ja-JP"/>
              </w:rPr>
            </w:pPr>
            <w:ins w:id="11362" w:author="C3-223691" w:date="2022-05-22T22:31:00Z">
              <w:r>
                <w:rPr>
                  <w:rFonts w:hint="eastAsia"/>
                  <w:lang w:eastAsia="ja-JP"/>
                </w:rPr>
                <w:t>{</w:t>
              </w:r>
              <w:r>
                <w:rPr>
                  <w:lang w:eastAsia="ja-JP"/>
                </w:rPr>
                <w:t>notificationDestination</w:t>
              </w:r>
              <w:r>
                <w:rPr>
                  <w:rFonts w:hint="eastAsia"/>
                  <w:lang w:eastAsia="ja-JP"/>
                </w:rPr>
                <w:t>}</w:t>
              </w:r>
              <w:r>
                <w:rPr>
                  <w:lang w:eastAsia="ja-JP"/>
                </w:rPr>
                <w:t>/report-availability</w:t>
              </w:r>
            </w:ins>
          </w:p>
        </w:tc>
        <w:tc>
          <w:tcPr>
            <w:tcW w:w="641" w:type="pct"/>
            <w:tcPrChange w:id="11363" w:author="C3-223691" w:date="2022-05-22T22:31:00Z">
              <w:tcPr>
                <w:tcW w:w="641" w:type="pct"/>
              </w:tcPr>
            </w:tcPrChange>
          </w:tcPr>
          <w:p w14:paraId="12933C64" w14:textId="73B6FAAC" w:rsidR="00DC4646" w:rsidRDefault="00DC4646" w:rsidP="00DC4646">
            <w:pPr>
              <w:pStyle w:val="TAL"/>
              <w:rPr>
                <w:ins w:id="11364" w:author="C3-223691" w:date="2022-05-22T22:31:00Z"/>
                <w:lang w:val="fr-FR" w:eastAsia="ja-JP"/>
              </w:rPr>
            </w:pPr>
            <w:ins w:id="11365" w:author="C3-223691" w:date="2022-05-22T22:31:00Z">
              <w:r>
                <w:rPr>
                  <w:lang w:val="fr-FR" w:eastAsia="ja-JP"/>
                </w:rPr>
                <w:t>report-availability (</w:t>
              </w:r>
              <w:r>
                <w:rPr>
                  <w:rFonts w:hint="eastAsia"/>
                  <w:lang w:val="fr-FR" w:eastAsia="ja-JP"/>
                </w:rPr>
                <w:t>POST</w:t>
              </w:r>
              <w:r>
                <w:rPr>
                  <w:lang w:val="fr-FR" w:eastAsia="ja-JP"/>
                </w:rPr>
                <w:t>)</w:t>
              </w:r>
            </w:ins>
          </w:p>
        </w:tc>
        <w:tc>
          <w:tcPr>
            <w:tcW w:w="924" w:type="pct"/>
            <w:tcPrChange w:id="11366" w:author="C3-223691" w:date="2022-05-22T22:31:00Z">
              <w:tcPr>
                <w:tcW w:w="924" w:type="pct"/>
              </w:tcPr>
            </w:tcPrChange>
          </w:tcPr>
          <w:p w14:paraId="358086E5" w14:textId="4DBB958A" w:rsidR="00DC4646" w:rsidRDefault="00DC4646" w:rsidP="00DC4646">
            <w:pPr>
              <w:pStyle w:val="TAL"/>
              <w:rPr>
                <w:ins w:id="11367" w:author="C3-223691" w:date="2022-05-22T22:31:00Z"/>
                <w:lang w:val="en-US" w:eastAsia="ja-JP"/>
              </w:rPr>
            </w:pPr>
            <w:ins w:id="11368" w:author="C3-223691" w:date="2022-05-22T22:31:00Z">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ins>
          </w:p>
        </w:tc>
      </w:tr>
    </w:tbl>
    <w:p w14:paraId="223F06E4" w14:textId="77777777" w:rsidR="009D1C10" w:rsidRPr="00873781" w:rsidRDefault="009D1C10" w:rsidP="009D1C10">
      <w:pPr>
        <w:rPr>
          <w:lang w:val="en-US" w:eastAsia="zh-CN"/>
        </w:rPr>
      </w:pPr>
    </w:p>
    <w:p w14:paraId="66F82567" w14:textId="407463C1" w:rsidR="009D1C10" w:rsidRDefault="009D1C10" w:rsidP="009D1C10">
      <w:pPr>
        <w:pStyle w:val="Heading4"/>
        <w:rPr>
          <w:lang w:eastAsia="zh-CN"/>
        </w:rPr>
      </w:pPr>
      <w:bookmarkStart w:id="11369" w:name="_Toc85734440"/>
      <w:bookmarkStart w:id="11370" w:name="_Toc89431739"/>
      <w:bookmarkStart w:id="11371" w:name="_Toc97042551"/>
      <w:bookmarkStart w:id="11372" w:name="_Toc97045695"/>
      <w:bookmarkStart w:id="11373" w:name="_Toc97155440"/>
      <w:bookmarkStart w:id="11374" w:name="_Toc101521580"/>
      <w:bookmarkStart w:id="11375" w:name="_Toc104380582"/>
      <w:r>
        <w:rPr>
          <w:lang w:eastAsia="zh-CN"/>
        </w:rPr>
        <w:t>8.</w:t>
      </w:r>
      <w:del w:id="11376" w:author="Rapporteur" w:date="2022-05-24T21:26:00Z">
        <w:r w:rsidR="000F6EEC" w:rsidDel="00CB13E5">
          <w:rPr>
            <w:lang w:eastAsia="zh-CN"/>
          </w:rPr>
          <w:delText>7</w:delText>
        </w:r>
      </w:del>
      <w:ins w:id="11377" w:author="Rapporteur" w:date="2022-05-24T21:26:00Z">
        <w:r w:rsidR="00CB13E5">
          <w:rPr>
            <w:lang w:eastAsia="zh-CN"/>
          </w:rPr>
          <w:t>6</w:t>
        </w:r>
      </w:ins>
      <w:r>
        <w:rPr>
          <w:lang w:eastAsia="zh-CN"/>
        </w:rPr>
        <w:t>.4.2</w:t>
      </w:r>
      <w:r>
        <w:rPr>
          <w:lang w:eastAsia="zh-CN"/>
        </w:rPr>
        <w:tab/>
        <w:t>ACR Management Events Notification</w:t>
      </w:r>
      <w:bookmarkEnd w:id="11369"/>
      <w:bookmarkEnd w:id="11370"/>
      <w:bookmarkEnd w:id="11371"/>
      <w:bookmarkEnd w:id="11372"/>
      <w:bookmarkEnd w:id="11373"/>
      <w:bookmarkEnd w:id="11374"/>
      <w:bookmarkEnd w:id="11375"/>
    </w:p>
    <w:p w14:paraId="58BFD2AF" w14:textId="624C3827" w:rsidR="009D1C10" w:rsidRDefault="009D1C10" w:rsidP="009D1C10">
      <w:pPr>
        <w:pStyle w:val="Heading5"/>
        <w:rPr>
          <w:lang w:eastAsia="zh-CN"/>
        </w:rPr>
      </w:pPr>
      <w:bookmarkStart w:id="11378" w:name="_Toc85734441"/>
      <w:bookmarkStart w:id="11379" w:name="_Toc89431740"/>
      <w:bookmarkStart w:id="11380" w:name="_Toc97042552"/>
      <w:bookmarkStart w:id="11381" w:name="_Toc97045696"/>
      <w:bookmarkStart w:id="11382" w:name="_Toc97155441"/>
      <w:bookmarkStart w:id="11383" w:name="_Toc101521581"/>
      <w:bookmarkStart w:id="11384" w:name="_Toc104380583"/>
      <w:r>
        <w:rPr>
          <w:lang w:eastAsia="zh-CN"/>
        </w:rPr>
        <w:t>8.</w:t>
      </w:r>
      <w:del w:id="11385" w:author="Rapporteur" w:date="2022-05-24T21:26:00Z">
        <w:r w:rsidR="000F6EEC" w:rsidDel="00CB13E5">
          <w:rPr>
            <w:lang w:eastAsia="zh-CN"/>
          </w:rPr>
          <w:delText>7</w:delText>
        </w:r>
      </w:del>
      <w:ins w:id="11386" w:author="Rapporteur" w:date="2022-05-24T21:26:00Z">
        <w:r w:rsidR="00CB13E5">
          <w:rPr>
            <w:lang w:eastAsia="zh-CN"/>
          </w:rPr>
          <w:t>6</w:t>
        </w:r>
      </w:ins>
      <w:r>
        <w:rPr>
          <w:lang w:eastAsia="zh-CN"/>
        </w:rPr>
        <w:t>.4.2.1</w:t>
      </w:r>
      <w:r>
        <w:rPr>
          <w:lang w:eastAsia="zh-CN"/>
        </w:rPr>
        <w:tab/>
        <w:t>Description</w:t>
      </w:r>
      <w:bookmarkEnd w:id="11378"/>
      <w:bookmarkEnd w:id="11379"/>
      <w:bookmarkEnd w:id="11380"/>
      <w:bookmarkEnd w:id="11381"/>
      <w:bookmarkEnd w:id="11382"/>
      <w:bookmarkEnd w:id="11383"/>
      <w:bookmarkEnd w:id="11384"/>
    </w:p>
    <w:p w14:paraId="52025D7D" w14:textId="3A2A9395" w:rsidR="009D1C10" w:rsidRDefault="009D1C10" w:rsidP="009D1C10">
      <w:pPr>
        <w:pStyle w:val="Heading5"/>
        <w:rPr>
          <w:lang w:eastAsia="zh-CN"/>
        </w:rPr>
      </w:pPr>
      <w:bookmarkStart w:id="11387" w:name="_Toc85734442"/>
      <w:bookmarkStart w:id="11388" w:name="_Toc89431741"/>
      <w:bookmarkStart w:id="11389" w:name="_Toc97042553"/>
      <w:bookmarkStart w:id="11390" w:name="_Toc97045697"/>
      <w:bookmarkStart w:id="11391" w:name="_Toc97155442"/>
      <w:bookmarkStart w:id="11392" w:name="_Toc101521582"/>
      <w:bookmarkStart w:id="11393" w:name="_Toc104380584"/>
      <w:r>
        <w:rPr>
          <w:lang w:eastAsia="zh-CN"/>
        </w:rPr>
        <w:t>8.</w:t>
      </w:r>
      <w:ins w:id="11394" w:author="Rapporteur" w:date="2022-05-24T21:26:00Z">
        <w:r w:rsidR="00CB13E5">
          <w:rPr>
            <w:lang w:eastAsia="zh-CN"/>
          </w:rPr>
          <w:t>6</w:t>
        </w:r>
      </w:ins>
      <w:del w:id="11395" w:author="Rapporteur" w:date="2022-05-24T21:26:00Z">
        <w:r w:rsidR="000F6EEC" w:rsidDel="00CB13E5">
          <w:rPr>
            <w:lang w:eastAsia="zh-CN"/>
          </w:rPr>
          <w:delText>7</w:delText>
        </w:r>
      </w:del>
      <w:r>
        <w:rPr>
          <w:lang w:eastAsia="zh-CN"/>
        </w:rPr>
        <w:t>.4.2.2</w:t>
      </w:r>
      <w:r>
        <w:rPr>
          <w:lang w:eastAsia="zh-CN"/>
        </w:rPr>
        <w:tab/>
        <w:t>Notification definition</w:t>
      </w:r>
      <w:bookmarkEnd w:id="11387"/>
      <w:bookmarkEnd w:id="11388"/>
      <w:bookmarkEnd w:id="11389"/>
      <w:bookmarkEnd w:id="11390"/>
      <w:bookmarkEnd w:id="11391"/>
      <w:bookmarkEnd w:id="11392"/>
      <w:bookmarkEnd w:id="11393"/>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5E2069C5" w:rsidR="009D1C10" w:rsidRPr="00E73566" w:rsidRDefault="009D1C10" w:rsidP="009D1C10">
      <w:r w:rsidRPr="00E73566">
        <w:t>This method shall support the URI query parameters specified in table </w:t>
      </w:r>
      <w:r>
        <w:t>8.</w:t>
      </w:r>
      <w:del w:id="11396" w:author="Rapporteur" w:date="2022-05-24T21:26:00Z">
        <w:r w:rsidR="000F6EEC" w:rsidDel="00CB13E5">
          <w:delText>7</w:delText>
        </w:r>
      </w:del>
      <w:ins w:id="11397" w:author="Rapporteur" w:date="2022-05-24T21:26:00Z">
        <w:r w:rsidR="00CB13E5">
          <w:t>6</w:t>
        </w:r>
      </w:ins>
      <w:r>
        <w:t>.4.2.2</w:t>
      </w:r>
      <w:r w:rsidRPr="00E73566">
        <w:t>-1.</w:t>
      </w:r>
    </w:p>
    <w:p w14:paraId="60B90F9B" w14:textId="0B1897DD" w:rsidR="009D1C10" w:rsidRPr="00E73566" w:rsidRDefault="009D1C10" w:rsidP="009D1C10">
      <w:pPr>
        <w:pStyle w:val="TH"/>
        <w:rPr>
          <w:rFonts w:cs="Arial"/>
        </w:rPr>
      </w:pPr>
      <w:r w:rsidRPr="00E73566">
        <w:t>Table </w:t>
      </w:r>
      <w:r>
        <w:t>8.</w:t>
      </w:r>
      <w:del w:id="11398" w:author="Rapporteur" w:date="2022-05-24T21:26:00Z">
        <w:r w:rsidR="000F6EEC" w:rsidDel="00CB13E5">
          <w:delText>7</w:delText>
        </w:r>
      </w:del>
      <w:ins w:id="11399" w:author="Rapporteur" w:date="2022-05-24T21:26:00Z">
        <w:r w:rsidR="00CB13E5">
          <w:t>6</w:t>
        </w:r>
      </w:ins>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522CF9">
        <w:trPr>
          <w:jc w:val="center"/>
        </w:trPr>
        <w:tc>
          <w:tcPr>
            <w:tcW w:w="825" w:type="pct"/>
            <w:tcBorders>
              <w:bottom w:val="single" w:sz="6"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bottom w:val="single" w:sz="6"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bottom w:val="single" w:sz="6"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bottom w:val="single" w:sz="6"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bottom w:val="single" w:sz="6"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522CF9">
        <w:trPr>
          <w:jc w:val="center"/>
        </w:trPr>
        <w:tc>
          <w:tcPr>
            <w:tcW w:w="825" w:type="pct"/>
            <w:tcBorders>
              <w:top w:val="single" w:sz="6" w:space="0" w:color="auto"/>
            </w:tcBorders>
            <w:hideMark/>
          </w:tcPr>
          <w:p w14:paraId="6D7C2323" w14:textId="77777777" w:rsidR="009D1C10" w:rsidRPr="00E73566" w:rsidRDefault="009D1C10" w:rsidP="000F6EEC">
            <w:pPr>
              <w:pStyle w:val="TAL"/>
            </w:pPr>
          </w:p>
        </w:tc>
        <w:tc>
          <w:tcPr>
            <w:tcW w:w="732" w:type="pct"/>
            <w:tcBorders>
              <w:top w:val="single" w:sz="6" w:space="0" w:color="auto"/>
            </w:tcBorders>
          </w:tcPr>
          <w:p w14:paraId="4E5CDD44" w14:textId="77777777" w:rsidR="009D1C10" w:rsidRPr="00E73566" w:rsidRDefault="009D1C10" w:rsidP="000F6EEC">
            <w:pPr>
              <w:pStyle w:val="TAL"/>
            </w:pPr>
          </w:p>
        </w:tc>
        <w:tc>
          <w:tcPr>
            <w:tcW w:w="217" w:type="pct"/>
            <w:tcBorders>
              <w:top w:val="single" w:sz="6" w:space="0" w:color="auto"/>
            </w:tcBorders>
          </w:tcPr>
          <w:p w14:paraId="5BA154BD" w14:textId="77777777" w:rsidR="009D1C10" w:rsidRPr="00E73566" w:rsidRDefault="009D1C10" w:rsidP="000F6EEC">
            <w:pPr>
              <w:pStyle w:val="TAC"/>
            </w:pPr>
          </w:p>
        </w:tc>
        <w:tc>
          <w:tcPr>
            <w:tcW w:w="581" w:type="pct"/>
            <w:tcBorders>
              <w:top w:val="single" w:sz="6" w:space="0" w:color="auto"/>
            </w:tcBorders>
          </w:tcPr>
          <w:p w14:paraId="573CCB19" w14:textId="77777777" w:rsidR="009D1C10" w:rsidRPr="00E73566" w:rsidRDefault="009D1C10" w:rsidP="000F6EEC">
            <w:pPr>
              <w:pStyle w:val="TAC"/>
            </w:pPr>
          </w:p>
        </w:tc>
        <w:tc>
          <w:tcPr>
            <w:tcW w:w="2646" w:type="pct"/>
            <w:tcBorders>
              <w:top w:val="single" w:sz="6" w:space="0" w:color="auto"/>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13D4C4F" w:rsidR="009D1C10" w:rsidRPr="00E73566" w:rsidRDefault="009D1C10" w:rsidP="009D1C10">
      <w:r w:rsidRPr="00E73566">
        <w:t>This method shall support the request data structures specified in table </w:t>
      </w:r>
      <w:r>
        <w:t>8.</w:t>
      </w:r>
      <w:del w:id="11400" w:author="Rapporteur" w:date="2022-05-24T21:26:00Z">
        <w:r w:rsidR="000F6EEC" w:rsidDel="00CB13E5">
          <w:delText>7</w:delText>
        </w:r>
      </w:del>
      <w:ins w:id="11401" w:author="Rapporteur" w:date="2022-05-24T21:26:00Z">
        <w:r w:rsidR="00CB13E5">
          <w:t>6</w:t>
        </w:r>
      </w:ins>
      <w:r>
        <w:t>.4.2.2</w:t>
      </w:r>
      <w:r w:rsidRPr="00E73566">
        <w:t>-2 and the response data structures and response codes specified in table </w:t>
      </w:r>
      <w:r>
        <w:t>8.</w:t>
      </w:r>
      <w:del w:id="11402" w:author="Rapporteur" w:date="2022-05-24T21:26:00Z">
        <w:r w:rsidR="000F6EEC" w:rsidDel="00CB13E5">
          <w:delText>7</w:delText>
        </w:r>
      </w:del>
      <w:ins w:id="11403" w:author="Rapporteur" w:date="2022-05-24T21:26:00Z">
        <w:r w:rsidR="00CB13E5">
          <w:t>6</w:t>
        </w:r>
      </w:ins>
      <w:r>
        <w:t>.4.2.2</w:t>
      </w:r>
      <w:r w:rsidRPr="00E73566">
        <w:t>-3.</w:t>
      </w:r>
    </w:p>
    <w:p w14:paraId="0EF8234C" w14:textId="40E42C48" w:rsidR="009D1C10" w:rsidRPr="00E73566" w:rsidRDefault="009D1C10" w:rsidP="009D1C10">
      <w:pPr>
        <w:pStyle w:val="TH"/>
      </w:pPr>
      <w:r w:rsidRPr="00E73566">
        <w:t>Table </w:t>
      </w:r>
      <w:r>
        <w:t>8.</w:t>
      </w:r>
      <w:del w:id="11404" w:author="Rapporteur" w:date="2022-05-24T21:26:00Z">
        <w:r w:rsidR="000F6EEC" w:rsidDel="00CB13E5">
          <w:delText>7</w:delText>
        </w:r>
      </w:del>
      <w:ins w:id="11405" w:author="Rapporteur" w:date="2022-05-24T21:26:00Z">
        <w:r w:rsidR="00CB13E5">
          <w:t>6</w:t>
        </w:r>
      </w:ins>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522CF9">
        <w:trPr>
          <w:jc w:val="center"/>
        </w:trPr>
        <w:tc>
          <w:tcPr>
            <w:tcW w:w="2944" w:type="dxa"/>
            <w:tcBorders>
              <w:bottom w:val="single" w:sz="6"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bottom w:val="single" w:sz="6"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bottom w:val="single" w:sz="6"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bottom w:val="single" w:sz="6"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522CF9">
        <w:trPr>
          <w:jc w:val="center"/>
        </w:trPr>
        <w:tc>
          <w:tcPr>
            <w:tcW w:w="2944" w:type="dxa"/>
            <w:tcBorders>
              <w:top w:val="single" w:sz="6" w:space="0" w:color="auto"/>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6" w:space="0" w:color="auto"/>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6" w:space="0" w:color="auto"/>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6" w:space="0" w:color="auto"/>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734C40E" w:rsidR="009D1C10" w:rsidRPr="00E73566" w:rsidRDefault="009D1C10" w:rsidP="009D1C10">
      <w:pPr>
        <w:pStyle w:val="TH"/>
      </w:pPr>
      <w:r w:rsidRPr="00E73566">
        <w:lastRenderedPageBreak/>
        <w:t>Table </w:t>
      </w:r>
      <w:r>
        <w:t>8.</w:t>
      </w:r>
      <w:del w:id="11406" w:author="Rapporteur" w:date="2022-05-24T21:26:00Z">
        <w:r w:rsidR="000F6EEC" w:rsidDel="00CB13E5">
          <w:delText>7</w:delText>
        </w:r>
      </w:del>
      <w:ins w:id="11407" w:author="Rapporteur" w:date="2022-05-24T21:26:00Z">
        <w:r w:rsidR="00CB13E5">
          <w:t>6</w:t>
        </w:r>
      </w:ins>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522CF9">
        <w:trPr>
          <w:jc w:val="center"/>
        </w:trPr>
        <w:tc>
          <w:tcPr>
            <w:tcW w:w="1004" w:type="pct"/>
            <w:tcBorders>
              <w:bottom w:val="single" w:sz="6"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bottom w:val="single" w:sz="6"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bottom w:val="single" w:sz="6"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bottom w:val="single" w:sz="6"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bottom w:val="single" w:sz="6"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522CF9">
        <w:trPr>
          <w:jc w:val="center"/>
        </w:trPr>
        <w:tc>
          <w:tcPr>
            <w:tcW w:w="1004" w:type="pct"/>
            <w:tcBorders>
              <w:top w:val="single" w:sz="6" w:space="0" w:color="auto"/>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6" w:space="0" w:color="auto"/>
            </w:tcBorders>
          </w:tcPr>
          <w:p w14:paraId="07226E81" w14:textId="77777777" w:rsidR="009D1C10" w:rsidRPr="00E73566" w:rsidRDefault="009D1C10" w:rsidP="000F6EEC">
            <w:pPr>
              <w:pStyle w:val="TAC"/>
            </w:pPr>
          </w:p>
        </w:tc>
        <w:tc>
          <w:tcPr>
            <w:tcW w:w="604" w:type="pct"/>
            <w:tcBorders>
              <w:top w:val="single" w:sz="6" w:space="0" w:color="auto"/>
            </w:tcBorders>
          </w:tcPr>
          <w:p w14:paraId="4EF6023C" w14:textId="77777777" w:rsidR="009D1C10" w:rsidRPr="00E73566" w:rsidRDefault="009D1C10" w:rsidP="000F6EEC">
            <w:pPr>
              <w:pStyle w:val="TAC"/>
            </w:pPr>
          </w:p>
        </w:tc>
        <w:tc>
          <w:tcPr>
            <w:tcW w:w="791" w:type="pct"/>
            <w:tcBorders>
              <w:top w:val="single" w:sz="6" w:space="0" w:color="auto"/>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6" w:space="0" w:color="auto"/>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7E900307" w:rsidR="009D1C10" w:rsidRDefault="009D1C10" w:rsidP="009D1C10">
      <w:pPr>
        <w:pStyle w:val="TH"/>
      </w:pPr>
      <w:r w:rsidRPr="00E73566">
        <w:t>Table </w:t>
      </w:r>
      <w:r w:rsidR="000F6EEC">
        <w:t>8.</w:t>
      </w:r>
      <w:del w:id="11408" w:author="Rapporteur" w:date="2022-05-24T21:26:00Z">
        <w:r w:rsidR="000F6EEC" w:rsidDel="00CB13E5">
          <w:delText>7</w:delText>
        </w:r>
      </w:del>
      <w:ins w:id="11409" w:author="Rapporteur" w:date="2022-05-24T21:26:00Z">
        <w:r w:rsidR="00CB13E5">
          <w:t>6</w:t>
        </w:r>
      </w:ins>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0C6266E9" w:rsidR="009D1C10" w:rsidRDefault="009D1C10" w:rsidP="009D1C10">
      <w:pPr>
        <w:pStyle w:val="TH"/>
      </w:pPr>
      <w:r w:rsidRPr="00E73566">
        <w:t>Table </w:t>
      </w:r>
      <w:r w:rsidR="000F6EEC">
        <w:t>8.</w:t>
      </w:r>
      <w:del w:id="11410" w:author="Rapporteur" w:date="2022-05-24T21:26:00Z">
        <w:r w:rsidR="000F6EEC" w:rsidDel="00CB13E5">
          <w:delText>7</w:delText>
        </w:r>
      </w:del>
      <w:ins w:id="11411" w:author="Rapporteur" w:date="2022-05-24T21:26:00Z">
        <w:r w:rsidR="00CB13E5">
          <w:t>6</w:t>
        </w:r>
      </w:ins>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Pr>
        <w:rPr>
          <w:ins w:id="11412" w:author="C3-223691" w:date="2022-05-22T22:32:00Z"/>
        </w:rPr>
      </w:pPr>
    </w:p>
    <w:p w14:paraId="68C59F6D" w14:textId="40E60C8F" w:rsidR="00DC4646" w:rsidRDefault="00DC4646" w:rsidP="00DC4646">
      <w:pPr>
        <w:pStyle w:val="Heading4"/>
        <w:rPr>
          <w:ins w:id="11413" w:author="C3-223691" w:date="2022-05-22T22:32:00Z"/>
          <w:lang w:eastAsia="zh-CN"/>
        </w:rPr>
      </w:pPr>
      <w:bookmarkStart w:id="11414" w:name="_Toc104380585"/>
      <w:ins w:id="11415" w:author="C3-223691" w:date="2022-05-22T22:32:00Z">
        <w:r>
          <w:rPr>
            <w:lang w:eastAsia="zh-CN"/>
          </w:rPr>
          <w:t>8.</w:t>
        </w:r>
        <w:del w:id="11416" w:author="Rapporteur" w:date="2022-05-24T21:26:00Z">
          <w:r w:rsidDel="00CB13E5">
            <w:rPr>
              <w:lang w:eastAsia="zh-CN"/>
            </w:rPr>
            <w:delText>7</w:delText>
          </w:r>
        </w:del>
      </w:ins>
      <w:ins w:id="11417" w:author="Rapporteur" w:date="2022-05-24T21:26:00Z">
        <w:r w:rsidR="00CB13E5">
          <w:rPr>
            <w:lang w:eastAsia="zh-CN"/>
          </w:rPr>
          <w:t>6</w:t>
        </w:r>
      </w:ins>
      <w:ins w:id="11418" w:author="C3-223691" w:date="2022-05-22T22:32:00Z">
        <w:r>
          <w:rPr>
            <w:lang w:eastAsia="zh-CN"/>
          </w:rPr>
          <w:t>.4.3</w:t>
        </w:r>
        <w:r>
          <w:rPr>
            <w:lang w:eastAsia="zh-CN"/>
          </w:rPr>
          <w:tab/>
          <w:t>User Plane Path Change Availability Notification</w:t>
        </w:r>
        <w:bookmarkEnd w:id="11414"/>
      </w:ins>
    </w:p>
    <w:p w14:paraId="0081FEF4" w14:textId="631D7DFA" w:rsidR="00DC4646" w:rsidRPr="00C7213A" w:rsidRDefault="00DC4646" w:rsidP="00DC4646">
      <w:pPr>
        <w:pStyle w:val="Heading5"/>
        <w:rPr>
          <w:ins w:id="11419" w:author="C3-223691" w:date="2022-05-22T22:32:00Z"/>
          <w:lang w:val="en-US" w:eastAsia="zh-CN"/>
        </w:rPr>
      </w:pPr>
      <w:bookmarkStart w:id="11420" w:name="_Toc104380586"/>
      <w:ins w:id="11421" w:author="C3-223691" w:date="2022-05-22T22:32:00Z">
        <w:r>
          <w:rPr>
            <w:lang w:eastAsia="zh-CN"/>
          </w:rPr>
          <w:t>8.</w:t>
        </w:r>
        <w:del w:id="11422" w:author="Rapporteur" w:date="2022-05-24T21:27:00Z">
          <w:r w:rsidDel="00CB13E5">
            <w:rPr>
              <w:lang w:eastAsia="zh-CN"/>
            </w:rPr>
            <w:delText>7</w:delText>
          </w:r>
        </w:del>
      </w:ins>
      <w:ins w:id="11423" w:author="Rapporteur" w:date="2022-05-24T21:27:00Z">
        <w:r w:rsidR="00CB13E5">
          <w:rPr>
            <w:lang w:eastAsia="zh-CN"/>
          </w:rPr>
          <w:t>6</w:t>
        </w:r>
      </w:ins>
      <w:ins w:id="11424" w:author="C3-223691" w:date="2022-05-22T22:32:00Z">
        <w:r>
          <w:rPr>
            <w:lang w:eastAsia="zh-CN"/>
          </w:rPr>
          <w:t>.4.3</w:t>
        </w:r>
        <w:r w:rsidRPr="00C7213A">
          <w:rPr>
            <w:lang w:val="en-US" w:eastAsia="zh-CN"/>
          </w:rPr>
          <w:t>.1</w:t>
        </w:r>
        <w:r w:rsidRPr="00C7213A">
          <w:rPr>
            <w:lang w:val="en-US" w:eastAsia="zh-CN"/>
          </w:rPr>
          <w:tab/>
          <w:t>Description</w:t>
        </w:r>
        <w:bookmarkEnd w:id="11420"/>
      </w:ins>
    </w:p>
    <w:p w14:paraId="161E8EC4" w14:textId="77777777" w:rsidR="00DC4646" w:rsidRDefault="00DC4646" w:rsidP="00DC4646">
      <w:pPr>
        <w:rPr>
          <w:ins w:id="11425" w:author="C3-223691" w:date="2022-05-22T22:32:00Z"/>
          <w:noProof/>
        </w:rPr>
      </w:pPr>
      <w:ins w:id="11426" w:author="C3-223691" w:date="2022-05-22T22:32:00Z">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ins>
    </w:p>
    <w:p w14:paraId="2D57AA8E" w14:textId="7440EB15" w:rsidR="00DC4646" w:rsidRDefault="00DC4646" w:rsidP="00DC4646">
      <w:pPr>
        <w:pStyle w:val="Heading5"/>
        <w:rPr>
          <w:ins w:id="11427" w:author="C3-223691" w:date="2022-05-22T22:32:00Z"/>
          <w:lang w:eastAsia="zh-CN"/>
        </w:rPr>
      </w:pPr>
      <w:bookmarkStart w:id="11428" w:name="_Toc104380587"/>
      <w:ins w:id="11429" w:author="C3-223691" w:date="2022-05-22T22:32:00Z">
        <w:r>
          <w:rPr>
            <w:lang w:eastAsia="zh-CN"/>
          </w:rPr>
          <w:t>8.</w:t>
        </w:r>
        <w:del w:id="11430" w:author="Rapporteur" w:date="2022-05-24T21:27:00Z">
          <w:r w:rsidDel="00CB13E5">
            <w:rPr>
              <w:lang w:eastAsia="zh-CN"/>
            </w:rPr>
            <w:delText>7</w:delText>
          </w:r>
        </w:del>
      </w:ins>
      <w:ins w:id="11431" w:author="Rapporteur" w:date="2022-05-24T21:27:00Z">
        <w:r w:rsidR="00CB13E5">
          <w:rPr>
            <w:lang w:eastAsia="zh-CN"/>
          </w:rPr>
          <w:t>6</w:t>
        </w:r>
      </w:ins>
      <w:ins w:id="11432" w:author="C3-223691" w:date="2022-05-22T22:32:00Z">
        <w:r>
          <w:rPr>
            <w:lang w:eastAsia="zh-CN"/>
          </w:rPr>
          <w:t>.4.3.2</w:t>
        </w:r>
        <w:r>
          <w:rPr>
            <w:lang w:eastAsia="zh-CN"/>
          </w:rPr>
          <w:tab/>
          <w:t>Target URI</w:t>
        </w:r>
        <w:bookmarkEnd w:id="11428"/>
      </w:ins>
    </w:p>
    <w:p w14:paraId="1736D527" w14:textId="36D4A72C" w:rsidR="00DC4646" w:rsidRPr="00986E88" w:rsidRDefault="00DC4646" w:rsidP="00DC4646">
      <w:pPr>
        <w:rPr>
          <w:ins w:id="11433" w:author="C3-223691" w:date="2022-05-22T22:32:00Z"/>
          <w:rFonts w:ascii="Arial" w:hAnsi="Arial" w:cs="Arial"/>
          <w:noProof/>
        </w:rPr>
      </w:pPr>
      <w:ins w:id="11434" w:author="C3-223691" w:date="2022-05-22T22:32:00Z">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del w:id="11435" w:author="Rapporteur" w:date="2022-05-24T21:27:00Z">
          <w:r w:rsidDel="00CB13E5">
            <w:rPr>
              <w:lang w:eastAsia="zh-CN"/>
            </w:rPr>
            <w:delText>7</w:delText>
          </w:r>
        </w:del>
      </w:ins>
      <w:ins w:id="11436" w:author="Rapporteur" w:date="2022-05-24T21:27:00Z">
        <w:r w:rsidR="00CB13E5">
          <w:rPr>
            <w:lang w:eastAsia="zh-CN"/>
          </w:rPr>
          <w:t>6</w:t>
        </w:r>
      </w:ins>
      <w:ins w:id="11437" w:author="C3-223691" w:date="2022-05-22T22:32:00Z">
        <w:r>
          <w:rPr>
            <w:lang w:eastAsia="zh-CN"/>
          </w:rPr>
          <w:t>.4.3.2</w:t>
        </w:r>
        <w:r w:rsidRPr="00F112E4">
          <w:t>-1.</w:t>
        </w:r>
      </w:ins>
    </w:p>
    <w:p w14:paraId="2D9C06E8" w14:textId="595D8D26" w:rsidR="00DC4646" w:rsidRDefault="00DC4646" w:rsidP="00DC4646">
      <w:pPr>
        <w:pStyle w:val="TH"/>
        <w:rPr>
          <w:ins w:id="11438" w:author="C3-223691" w:date="2022-05-22T22:32:00Z"/>
          <w:rFonts w:cs="Arial"/>
        </w:rPr>
      </w:pPr>
      <w:ins w:id="11439" w:author="C3-223691" w:date="2022-05-22T22:32:00Z">
        <w:r>
          <w:t>Table </w:t>
        </w:r>
        <w:r>
          <w:rPr>
            <w:lang w:eastAsia="zh-CN"/>
          </w:rPr>
          <w:t>8.</w:t>
        </w:r>
        <w:del w:id="11440" w:author="Rapporteur" w:date="2022-05-24T21:27:00Z">
          <w:r w:rsidDel="00CB13E5">
            <w:rPr>
              <w:lang w:eastAsia="zh-CN"/>
            </w:rPr>
            <w:delText>7</w:delText>
          </w:r>
        </w:del>
      </w:ins>
      <w:ins w:id="11441" w:author="Rapporteur" w:date="2022-05-24T21:27:00Z">
        <w:r w:rsidR="00CB13E5">
          <w:rPr>
            <w:lang w:eastAsia="zh-CN"/>
          </w:rPr>
          <w:t>6</w:t>
        </w:r>
      </w:ins>
      <w:ins w:id="11442" w:author="C3-223691" w:date="2022-05-22T22:32:00Z">
        <w:r>
          <w:rPr>
            <w:lang w:eastAsia="zh-CN"/>
          </w:rPr>
          <w:t>.4.3.2</w:t>
        </w:r>
        <w:r>
          <w:t xml:space="preserve">-1: Callback URI variables </w:t>
        </w:r>
      </w:ins>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558"/>
        <w:gridCol w:w="6006"/>
      </w:tblGrid>
      <w:tr w:rsidR="00DC4646" w14:paraId="0B2C534E" w14:textId="77777777" w:rsidTr="0076590B">
        <w:trPr>
          <w:jc w:val="center"/>
          <w:ins w:id="11443" w:author="C3-223691" w:date="2022-05-22T22:32:00Z"/>
        </w:trPr>
        <w:tc>
          <w:tcPr>
            <w:tcW w:w="1019" w:type="pct"/>
            <w:shd w:val="clear" w:color="auto" w:fill="CCCCCC"/>
            <w:hideMark/>
          </w:tcPr>
          <w:p w14:paraId="55C1CA49" w14:textId="77777777" w:rsidR="00DC4646" w:rsidRDefault="00DC4646" w:rsidP="0076590B">
            <w:pPr>
              <w:pStyle w:val="TAH"/>
              <w:rPr>
                <w:ins w:id="11444" w:author="C3-223691" w:date="2022-05-22T22:32:00Z"/>
              </w:rPr>
            </w:pPr>
            <w:ins w:id="11445" w:author="C3-223691" w:date="2022-05-22T22:32:00Z">
              <w:r>
                <w:t>Name</w:t>
              </w:r>
            </w:ins>
          </w:p>
        </w:tc>
        <w:tc>
          <w:tcPr>
            <w:tcW w:w="820" w:type="pct"/>
            <w:shd w:val="clear" w:color="auto" w:fill="CCCCCC"/>
          </w:tcPr>
          <w:p w14:paraId="067A261B" w14:textId="77777777" w:rsidR="00DC4646" w:rsidRDefault="00DC4646" w:rsidP="0076590B">
            <w:pPr>
              <w:pStyle w:val="TAH"/>
              <w:rPr>
                <w:ins w:id="11446" w:author="C3-223691" w:date="2022-05-22T22:32:00Z"/>
              </w:rPr>
            </w:pPr>
            <w:ins w:id="11447" w:author="C3-223691" w:date="2022-05-22T22:32:00Z">
              <w:r>
                <w:t>Data type</w:t>
              </w:r>
            </w:ins>
          </w:p>
        </w:tc>
        <w:tc>
          <w:tcPr>
            <w:tcW w:w="3162" w:type="pct"/>
            <w:shd w:val="clear" w:color="auto" w:fill="CCCCCC"/>
            <w:vAlign w:val="center"/>
            <w:hideMark/>
          </w:tcPr>
          <w:p w14:paraId="171491DC" w14:textId="77777777" w:rsidR="00DC4646" w:rsidRDefault="00DC4646" w:rsidP="0076590B">
            <w:pPr>
              <w:pStyle w:val="TAH"/>
              <w:rPr>
                <w:ins w:id="11448" w:author="C3-223691" w:date="2022-05-22T22:32:00Z"/>
              </w:rPr>
            </w:pPr>
            <w:ins w:id="11449" w:author="C3-223691" w:date="2022-05-22T22:32:00Z">
              <w:r>
                <w:t>Definition</w:t>
              </w:r>
            </w:ins>
          </w:p>
        </w:tc>
      </w:tr>
      <w:tr w:rsidR="00DC4646" w14:paraId="24204EE2" w14:textId="77777777" w:rsidTr="0076590B">
        <w:trPr>
          <w:jc w:val="center"/>
          <w:ins w:id="11450" w:author="C3-223691" w:date="2022-05-22T22:32:00Z"/>
        </w:trPr>
        <w:tc>
          <w:tcPr>
            <w:tcW w:w="1019" w:type="pct"/>
            <w:hideMark/>
          </w:tcPr>
          <w:p w14:paraId="3E849B85" w14:textId="77777777" w:rsidR="00DC4646" w:rsidRDefault="00DC4646" w:rsidP="0076590B">
            <w:pPr>
              <w:pStyle w:val="TAL"/>
              <w:rPr>
                <w:ins w:id="11451" w:author="C3-223691" w:date="2022-05-22T22:32:00Z"/>
              </w:rPr>
            </w:pPr>
            <w:ins w:id="11452" w:author="C3-223691" w:date="2022-05-22T22:32:00Z">
              <w:r>
                <w:t>notificationDestination</w:t>
              </w:r>
            </w:ins>
          </w:p>
        </w:tc>
        <w:tc>
          <w:tcPr>
            <w:tcW w:w="820" w:type="pct"/>
          </w:tcPr>
          <w:p w14:paraId="004F2266" w14:textId="77777777" w:rsidR="00DC4646" w:rsidRDefault="00DC4646" w:rsidP="0076590B">
            <w:pPr>
              <w:pStyle w:val="TAL"/>
              <w:rPr>
                <w:ins w:id="11453" w:author="C3-223691" w:date="2022-05-22T22:32:00Z"/>
              </w:rPr>
            </w:pPr>
            <w:ins w:id="11454" w:author="C3-223691" w:date="2022-05-22T22:32:00Z">
              <w:r>
                <w:rPr>
                  <w:lang w:eastAsia="zh-CN"/>
                </w:rPr>
                <w:t>Uri</w:t>
              </w:r>
            </w:ins>
          </w:p>
        </w:tc>
        <w:tc>
          <w:tcPr>
            <w:tcW w:w="3162" w:type="pct"/>
            <w:vAlign w:val="center"/>
            <w:hideMark/>
          </w:tcPr>
          <w:p w14:paraId="76E757CD" w14:textId="77777777" w:rsidR="00DC4646" w:rsidRDefault="00DC4646" w:rsidP="0076590B">
            <w:pPr>
              <w:pStyle w:val="TAL"/>
              <w:rPr>
                <w:ins w:id="11455" w:author="C3-223691" w:date="2022-05-22T22:32:00Z"/>
                <w:szCs w:val="18"/>
              </w:rPr>
            </w:pPr>
            <w:ins w:id="11456" w:author="C3-223691" w:date="2022-05-22T22:32:00Z">
              <w:r>
                <w:t xml:space="preserve">Callback reference provided by </w:t>
              </w:r>
              <w:r>
                <w:rPr>
                  <w:lang w:eastAsia="zh-CN"/>
                </w:rPr>
                <w:t>the EAS during the ACR Management Event subscription creation/update/modification procedure.</w:t>
              </w:r>
            </w:ins>
          </w:p>
        </w:tc>
      </w:tr>
    </w:tbl>
    <w:p w14:paraId="067EFC43" w14:textId="77777777" w:rsidR="00DC4646" w:rsidRDefault="00DC4646" w:rsidP="00DC4646">
      <w:pPr>
        <w:rPr>
          <w:ins w:id="11457" w:author="C3-223691" w:date="2022-05-22T22:32:00Z"/>
        </w:rPr>
      </w:pPr>
    </w:p>
    <w:p w14:paraId="50A046BE" w14:textId="1EC67902" w:rsidR="00DC4646" w:rsidRPr="00986E88" w:rsidRDefault="00DC4646" w:rsidP="00DC4646">
      <w:pPr>
        <w:pStyle w:val="Heading5"/>
        <w:rPr>
          <w:ins w:id="11458" w:author="C3-223691" w:date="2022-05-22T22:32:00Z"/>
          <w:noProof/>
        </w:rPr>
      </w:pPr>
      <w:bookmarkStart w:id="11459" w:name="_Toc104380588"/>
      <w:ins w:id="11460" w:author="C3-223691" w:date="2022-05-22T22:32:00Z">
        <w:r>
          <w:rPr>
            <w:lang w:eastAsia="zh-CN"/>
          </w:rPr>
          <w:t>8.</w:t>
        </w:r>
        <w:del w:id="11461" w:author="Rapporteur" w:date="2022-05-24T21:27:00Z">
          <w:r w:rsidDel="00CB13E5">
            <w:rPr>
              <w:lang w:eastAsia="zh-CN"/>
            </w:rPr>
            <w:delText>7</w:delText>
          </w:r>
        </w:del>
      </w:ins>
      <w:ins w:id="11462" w:author="Rapporteur" w:date="2022-05-24T21:27:00Z">
        <w:r w:rsidR="00CB13E5">
          <w:rPr>
            <w:lang w:eastAsia="zh-CN"/>
          </w:rPr>
          <w:t>6</w:t>
        </w:r>
      </w:ins>
      <w:ins w:id="11463" w:author="C3-223691" w:date="2022-05-22T22:32:00Z">
        <w:r>
          <w:rPr>
            <w:lang w:eastAsia="zh-CN"/>
          </w:rPr>
          <w:t>.4.</w:t>
        </w:r>
      </w:ins>
      <w:ins w:id="11464" w:author="C3-223691" w:date="2022-05-22T22:33:00Z">
        <w:r>
          <w:rPr>
            <w:lang w:eastAsia="zh-CN"/>
          </w:rPr>
          <w:t>3</w:t>
        </w:r>
      </w:ins>
      <w:ins w:id="11465" w:author="C3-223691" w:date="2022-05-22T22:32:00Z">
        <w:r w:rsidRPr="00986E88">
          <w:rPr>
            <w:noProof/>
          </w:rPr>
          <w:t>.3</w:t>
        </w:r>
        <w:r w:rsidRPr="00986E88">
          <w:rPr>
            <w:noProof/>
          </w:rPr>
          <w:tab/>
          <w:t>Standard Methods</w:t>
        </w:r>
        <w:bookmarkEnd w:id="11459"/>
      </w:ins>
    </w:p>
    <w:p w14:paraId="2FC6CDE7" w14:textId="032CDFE4" w:rsidR="00DC4646" w:rsidRPr="00986E88" w:rsidRDefault="00DC4646" w:rsidP="00DC4646">
      <w:pPr>
        <w:pStyle w:val="H6"/>
        <w:rPr>
          <w:ins w:id="11466" w:author="C3-223691" w:date="2022-05-22T22:32:00Z"/>
          <w:noProof/>
        </w:rPr>
      </w:pPr>
      <w:ins w:id="11467" w:author="C3-223691" w:date="2022-05-22T22:32:00Z">
        <w:r>
          <w:rPr>
            <w:lang w:eastAsia="zh-CN"/>
          </w:rPr>
          <w:t>8.</w:t>
        </w:r>
        <w:del w:id="11468" w:author="Rapporteur" w:date="2022-05-24T21:27:00Z">
          <w:r w:rsidDel="00CB13E5">
            <w:rPr>
              <w:lang w:eastAsia="zh-CN"/>
            </w:rPr>
            <w:delText>7</w:delText>
          </w:r>
        </w:del>
      </w:ins>
      <w:ins w:id="11469" w:author="Rapporteur" w:date="2022-05-24T21:27:00Z">
        <w:r w:rsidR="00CB13E5">
          <w:rPr>
            <w:lang w:eastAsia="zh-CN"/>
          </w:rPr>
          <w:t>6</w:t>
        </w:r>
      </w:ins>
      <w:ins w:id="11470" w:author="C3-223691" w:date="2022-05-22T22:32:00Z">
        <w:r>
          <w:rPr>
            <w:lang w:eastAsia="zh-CN"/>
          </w:rPr>
          <w:t>.4.</w:t>
        </w:r>
      </w:ins>
      <w:ins w:id="11471" w:author="C3-223691" w:date="2022-05-22T22:33:00Z">
        <w:r>
          <w:rPr>
            <w:lang w:eastAsia="zh-CN"/>
          </w:rPr>
          <w:t>3</w:t>
        </w:r>
      </w:ins>
      <w:ins w:id="11472" w:author="C3-223691" w:date="2022-05-22T22:32:00Z">
        <w:r>
          <w:t>.3</w:t>
        </w:r>
        <w:r w:rsidRPr="00986E88">
          <w:rPr>
            <w:noProof/>
          </w:rPr>
          <w:t>.1</w:t>
        </w:r>
        <w:r w:rsidRPr="00986E88">
          <w:rPr>
            <w:noProof/>
          </w:rPr>
          <w:tab/>
          <w:t>POST</w:t>
        </w:r>
      </w:ins>
    </w:p>
    <w:p w14:paraId="78D5D973" w14:textId="277FFFC4" w:rsidR="00DC4646" w:rsidRPr="00E73566" w:rsidRDefault="00DC4646" w:rsidP="00DC4646">
      <w:pPr>
        <w:rPr>
          <w:ins w:id="11473" w:author="C3-223691" w:date="2022-05-22T22:32:00Z"/>
        </w:rPr>
      </w:pPr>
      <w:ins w:id="11474" w:author="C3-223691" w:date="2022-05-22T22:32:00Z">
        <w:r w:rsidRPr="00E73566">
          <w:t>This method shall support the request data structures specified in table </w:t>
        </w:r>
        <w:r>
          <w:rPr>
            <w:lang w:eastAsia="zh-CN"/>
          </w:rPr>
          <w:t>8.</w:t>
        </w:r>
        <w:del w:id="11475" w:author="Rapporteur" w:date="2022-05-24T21:27:00Z">
          <w:r w:rsidDel="00CB13E5">
            <w:rPr>
              <w:lang w:eastAsia="zh-CN"/>
            </w:rPr>
            <w:delText>7</w:delText>
          </w:r>
        </w:del>
      </w:ins>
      <w:ins w:id="11476" w:author="Rapporteur" w:date="2022-05-24T21:27:00Z">
        <w:r w:rsidR="00CB13E5">
          <w:rPr>
            <w:lang w:eastAsia="zh-CN"/>
          </w:rPr>
          <w:t>6</w:t>
        </w:r>
      </w:ins>
      <w:ins w:id="11477" w:author="C3-223691" w:date="2022-05-22T22:32:00Z">
        <w:r>
          <w:rPr>
            <w:lang w:eastAsia="zh-CN"/>
          </w:rPr>
          <w:t>.4.</w:t>
        </w:r>
      </w:ins>
      <w:ins w:id="11478" w:author="C3-223691" w:date="2022-05-22T22:33:00Z">
        <w:r>
          <w:rPr>
            <w:lang w:eastAsia="zh-CN"/>
          </w:rPr>
          <w:t>3</w:t>
        </w:r>
      </w:ins>
      <w:ins w:id="11479" w:author="C3-223691" w:date="2022-05-22T22:32:00Z">
        <w:r>
          <w:t>.3</w:t>
        </w:r>
        <w:r w:rsidRPr="00986E88">
          <w:rPr>
            <w:noProof/>
          </w:rPr>
          <w:t>.1</w:t>
        </w:r>
        <w:r w:rsidRPr="00E73566">
          <w:t>-</w:t>
        </w:r>
        <w:r>
          <w:t>1</w:t>
        </w:r>
        <w:r w:rsidRPr="00E73566">
          <w:t xml:space="preserve"> and the response data structures and response codes specified in table </w:t>
        </w:r>
        <w:r>
          <w:rPr>
            <w:lang w:eastAsia="zh-CN"/>
          </w:rPr>
          <w:t>8.</w:t>
        </w:r>
        <w:del w:id="11480" w:author="Rapporteur" w:date="2022-05-24T21:27:00Z">
          <w:r w:rsidDel="00CB13E5">
            <w:rPr>
              <w:lang w:eastAsia="zh-CN"/>
            </w:rPr>
            <w:delText>7</w:delText>
          </w:r>
        </w:del>
      </w:ins>
      <w:ins w:id="11481" w:author="Rapporteur" w:date="2022-05-24T21:27:00Z">
        <w:r w:rsidR="00CB13E5">
          <w:rPr>
            <w:lang w:eastAsia="zh-CN"/>
          </w:rPr>
          <w:t>6</w:t>
        </w:r>
      </w:ins>
      <w:ins w:id="11482" w:author="C3-223691" w:date="2022-05-22T22:32:00Z">
        <w:r>
          <w:rPr>
            <w:lang w:eastAsia="zh-CN"/>
          </w:rPr>
          <w:t>.4.</w:t>
        </w:r>
      </w:ins>
      <w:ins w:id="11483" w:author="C3-223691" w:date="2022-05-22T22:33:00Z">
        <w:r>
          <w:rPr>
            <w:lang w:eastAsia="zh-CN"/>
          </w:rPr>
          <w:t>3</w:t>
        </w:r>
      </w:ins>
      <w:ins w:id="11484" w:author="C3-223691" w:date="2022-05-22T22:32:00Z">
        <w:r>
          <w:t>.3</w:t>
        </w:r>
        <w:r w:rsidRPr="00986E88">
          <w:rPr>
            <w:noProof/>
          </w:rPr>
          <w:t>.1</w:t>
        </w:r>
        <w:r w:rsidRPr="00E73566">
          <w:t>-</w:t>
        </w:r>
        <w:r>
          <w:t>2</w:t>
        </w:r>
        <w:r w:rsidRPr="00E73566">
          <w:t>.</w:t>
        </w:r>
      </w:ins>
    </w:p>
    <w:p w14:paraId="3F041C5E" w14:textId="2EEAE0F7" w:rsidR="00DC4646" w:rsidRPr="00E73566" w:rsidRDefault="00DC4646" w:rsidP="00DC4646">
      <w:pPr>
        <w:pStyle w:val="TH"/>
        <w:rPr>
          <w:ins w:id="11485" w:author="C3-223691" w:date="2022-05-22T22:32:00Z"/>
        </w:rPr>
      </w:pPr>
      <w:ins w:id="11486" w:author="C3-223691" w:date="2022-05-22T22:32:00Z">
        <w:r w:rsidRPr="00E73566">
          <w:lastRenderedPageBreak/>
          <w:t>Table </w:t>
        </w:r>
        <w:r>
          <w:rPr>
            <w:lang w:eastAsia="zh-CN"/>
          </w:rPr>
          <w:t>8.</w:t>
        </w:r>
        <w:del w:id="11487" w:author="Rapporteur" w:date="2022-05-24T21:27:00Z">
          <w:r w:rsidDel="00CB13E5">
            <w:rPr>
              <w:lang w:eastAsia="zh-CN"/>
            </w:rPr>
            <w:delText>7</w:delText>
          </w:r>
        </w:del>
      </w:ins>
      <w:ins w:id="11488" w:author="Rapporteur" w:date="2022-05-24T21:27:00Z">
        <w:r w:rsidR="00CB13E5">
          <w:rPr>
            <w:lang w:eastAsia="zh-CN"/>
          </w:rPr>
          <w:t>6</w:t>
        </w:r>
      </w:ins>
      <w:ins w:id="11489" w:author="C3-223691" w:date="2022-05-22T22:32:00Z">
        <w:r>
          <w:rPr>
            <w:lang w:eastAsia="zh-CN"/>
          </w:rPr>
          <w:t>.4.</w:t>
        </w:r>
      </w:ins>
      <w:ins w:id="11490" w:author="C3-223691" w:date="2022-05-22T22:33:00Z">
        <w:r>
          <w:rPr>
            <w:lang w:eastAsia="zh-CN"/>
          </w:rPr>
          <w:t>3</w:t>
        </w:r>
      </w:ins>
      <w:ins w:id="11491" w:author="C3-223691" w:date="2022-05-22T22:32:00Z">
        <w:r>
          <w:t>.3</w:t>
        </w:r>
        <w:r w:rsidRPr="00986E88">
          <w:rPr>
            <w:noProof/>
          </w:rPr>
          <w:t>.1</w:t>
        </w:r>
        <w:r>
          <w:t>-1</w:t>
        </w:r>
        <w:r w:rsidRPr="00E73566">
          <w:t xml:space="preserve">: Data structures supported by the </w:t>
        </w:r>
        <w:r>
          <w:t>POST</w:t>
        </w:r>
        <w:r w:rsidRPr="00E73566">
          <w:t xml:space="preserv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76590B">
        <w:trPr>
          <w:jc w:val="center"/>
          <w:ins w:id="11492" w:author="C3-223691" w:date="2022-05-22T22:32:00Z"/>
        </w:trPr>
        <w:tc>
          <w:tcPr>
            <w:tcW w:w="2944" w:type="dxa"/>
            <w:tcBorders>
              <w:bottom w:val="single" w:sz="6" w:space="0" w:color="auto"/>
            </w:tcBorders>
            <w:shd w:val="clear" w:color="auto" w:fill="C0C0C0"/>
            <w:hideMark/>
          </w:tcPr>
          <w:p w14:paraId="1BC12B46" w14:textId="77777777" w:rsidR="00DC4646" w:rsidRPr="00E73566" w:rsidRDefault="00DC4646" w:rsidP="0076590B">
            <w:pPr>
              <w:pStyle w:val="TAH"/>
              <w:rPr>
                <w:ins w:id="11493" w:author="C3-223691" w:date="2022-05-22T22:32:00Z"/>
              </w:rPr>
            </w:pPr>
            <w:ins w:id="11494" w:author="C3-223691" w:date="2022-05-22T22:32:00Z">
              <w:r w:rsidRPr="00E73566">
                <w:t>Data type</w:t>
              </w:r>
            </w:ins>
          </w:p>
        </w:tc>
        <w:tc>
          <w:tcPr>
            <w:tcW w:w="357" w:type="dxa"/>
            <w:tcBorders>
              <w:bottom w:val="single" w:sz="6" w:space="0" w:color="auto"/>
            </w:tcBorders>
            <w:shd w:val="clear" w:color="auto" w:fill="C0C0C0"/>
            <w:hideMark/>
          </w:tcPr>
          <w:p w14:paraId="5CA5F033" w14:textId="77777777" w:rsidR="00DC4646" w:rsidRPr="00E73566" w:rsidRDefault="00DC4646" w:rsidP="0076590B">
            <w:pPr>
              <w:pStyle w:val="TAH"/>
              <w:rPr>
                <w:ins w:id="11495" w:author="C3-223691" w:date="2022-05-22T22:32:00Z"/>
              </w:rPr>
            </w:pPr>
            <w:ins w:id="11496" w:author="C3-223691" w:date="2022-05-22T22:32:00Z">
              <w:r w:rsidRPr="00E73566">
                <w:t>P</w:t>
              </w:r>
            </w:ins>
          </w:p>
        </w:tc>
        <w:tc>
          <w:tcPr>
            <w:tcW w:w="1331" w:type="dxa"/>
            <w:tcBorders>
              <w:bottom w:val="single" w:sz="6" w:space="0" w:color="auto"/>
            </w:tcBorders>
            <w:shd w:val="clear" w:color="auto" w:fill="C0C0C0"/>
            <w:hideMark/>
          </w:tcPr>
          <w:p w14:paraId="64FCB136" w14:textId="77777777" w:rsidR="00DC4646" w:rsidRPr="00E73566" w:rsidRDefault="00DC4646" w:rsidP="0076590B">
            <w:pPr>
              <w:pStyle w:val="TAH"/>
              <w:rPr>
                <w:ins w:id="11497" w:author="C3-223691" w:date="2022-05-22T22:32:00Z"/>
              </w:rPr>
            </w:pPr>
            <w:ins w:id="11498" w:author="C3-223691" w:date="2022-05-22T22:32:00Z">
              <w:r w:rsidRPr="00E73566">
                <w:t>Cardinality</w:t>
              </w:r>
            </w:ins>
          </w:p>
        </w:tc>
        <w:tc>
          <w:tcPr>
            <w:tcW w:w="4903" w:type="dxa"/>
            <w:tcBorders>
              <w:bottom w:val="single" w:sz="6" w:space="0" w:color="auto"/>
            </w:tcBorders>
            <w:shd w:val="clear" w:color="auto" w:fill="C0C0C0"/>
            <w:vAlign w:val="center"/>
            <w:hideMark/>
          </w:tcPr>
          <w:p w14:paraId="4D2758E8" w14:textId="77777777" w:rsidR="00DC4646" w:rsidRPr="00E73566" w:rsidRDefault="00DC4646" w:rsidP="0076590B">
            <w:pPr>
              <w:pStyle w:val="TAH"/>
              <w:rPr>
                <w:ins w:id="11499" w:author="C3-223691" w:date="2022-05-22T22:32:00Z"/>
              </w:rPr>
            </w:pPr>
            <w:ins w:id="11500" w:author="C3-223691" w:date="2022-05-22T22:32:00Z">
              <w:r w:rsidRPr="00E73566">
                <w:t>Description</w:t>
              </w:r>
            </w:ins>
          </w:p>
        </w:tc>
      </w:tr>
      <w:tr w:rsidR="00DC4646" w:rsidRPr="00E73566" w14:paraId="0465C89B" w14:textId="77777777" w:rsidTr="0076590B">
        <w:trPr>
          <w:jc w:val="center"/>
          <w:ins w:id="11501" w:author="C3-223691" w:date="2022-05-22T22:32:00Z"/>
        </w:trPr>
        <w:tc>
          <w:tcPr>
            <w:tcW w:w="2944" w:type="dxa"/>
            <w:tcBorders>
              <w:top w:val="single" w:sz="6" w:space="0" w:color="auto"/>
            </w:tcBorders>
          </w:tcPr>
          <w:p w14:paraId="5423FB24" w14:textId="77777777" w:rsidR="00DC4646" w:rsidRPr="00E73566" w:rsidRDefault="00DC4646" w:rsidP="0076590B">
            <w:pPr>
              <w:pStyle w:val="TAL"/>
              <w:rPr>
                <w:ins w:id="11502" w:author="C3-223691" w:date="2022-05-22T22:32:00Z"/>
                <w:lang w:eastAsia="ja-JP"/>
              </w:rPr>
            </w:pPr>
            <w:ins w:id="11503" w:author="C3-223691" w:date="2022-05-22T22:32:00Z">
              <w:r>
                <w:rPr>
                  <w:lang w:eastAsia="ja-JP"/>
                </w:rPr>
                <w:t>AvailabilityNotif</w:t>
              </w:r>
            </w:ins>
          </w:p>
        </w:tc>
        <w:tc>
          <w:tcPr>
            <w:tcW w:w="357" w:type="dxa"/>
            <w:tcBorders>
              <w:top w:val="single" w:sz="6" w:space="0" w:color="auto"/>
            </w:tcBorders>
          </w:tcPr>
          <w:p w14:paraId="0366739E" w14:textId="77777777" w:rsidR="00DC4646" w:rsidRPr="00E73566" w:rsidRDefault="00DC4646" w:rsidP="0076590B">
            <w:pPr>
              <w:pStyle w:val="TAC"/>
              <w:rPr>
                <w:ins w:id="11504" w:author="C3-223691" w:date="2022-05-22T22:32:00Z"/>
                <w:lang w:eastAsia="ja-JP"/>
              </w:rPr>
            </w:pPr>
            <w:ins w:id="11505" w:author="C3-223691" w:date="2022-05-22T22:32:00Z">
              <w:r>
                <w:rPr>
                  <w:rFonts w:hint="eastAsia"/>
                  <w:lang w:eastAsia="ja-JP"/>
                </w:rPr>
                <w:t>M</w:t>
              </w:r>
            </w:ins>
          </w:p>
        </w:tc>
        <w:tc>
          <w:tcPr>
            <w:tcW w:w="1331" w:type="dxa"/>
            <w:tcBorders>
              <w:top w:val="single" w:sz="6" w:space="0" w:color="auto"/>
            </w:tcBorders>
          </w:tcPr>
          <w:p w14:paraId="0C6E1838" w14:textId="77777777" w:rsidR="00DC4646" w:rsidRPr="00E73566" w:rsidRDefault="00DC4646" w:rsidP="0076590B">
            <w:pPr>
              <w:pStyle w:val="TAL"/>
              <w:rPr>
                <w:ins w:id="11506" w:author="C3-223691" w:date="2022-05-22T22:32:00Z"/>
                <w:lang w:eastAsia="ja-JP"/>
              </w:rPr>
            </w:pPr>
            <w:ins w:id="11507" w:author="C3-223691" w:date="2022-05-22T22:32:00Z">
              <w:r>
                <w:rPr>
                  <w:rFonts w:hint="eastAsia"/>
                  <w:lang w:eastAsia="ja-JP"/>
                </w:rPr>
                <w:t>1</w:t>
              </w:r>
            </w:ins>
          </w:p>
        </w:tc>
        <w:tc>
          <w:tcPr>
            <w:tcW w:w="4903" w:type="dxa"/>
            <w:tcBorders>
              <w:top w:val="single" w:sz="6" w:space="0" w:color="auto"/>
            </w:tcBorders>
          </w:tcPr>
          <w:p w14:paraId="76A3C913" w14:textId="77777777" w:rsidR="00DC4646" w:rsidRPr="00E73566" w:rsidRDefault="00DC4646" w:rsidP="0076590B">
            <w:pPr>
              <w:pStyle w:val="TAL"/>
              <w:rPr>
                <w:ins w:id="11508" w:author="C3-223691" w:date="2022-05-22T22:32:00Z"/>
                <w:lang w:eastAsia="ja-JP"/>
              </w:rPr>
            </w:pPr>
            <w:ins w:id="11509" w:author="C3-223691" w:date="2022-05-22T22:32:00Z">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ins>
          </w:p>
        </w:tc>
      </w:tr>
    </w:tbl>
    <w:p w14:paraId="4FCD8899" w14:textId="77777777" w:rsidR="00DC4646" w:rsidRPr="00F84A3C" w:rsidRDefault="00DC4646" w:rsidP="00DC4646">
      <w:pPr>
        <w:rPr>
          <w:ins w:id="11510" w:author="C3-223691" w:date="2022-05-22T22:32:00Z"/>
        </w:rPr>
      </w:pPr>
    </w:p>
    <w:p w14:paraId="1AFE2875" w14:textId="144FDE28" w:rsidR="00DC4646" w:rsidRPr="00E73566" w:rsidRDefault="00DC4646" w:rsidP="00DC4646">
      <w:pPr>
        <w:pStyle w:val="TH"/>
        <w:rPr>
          <w:ins w:id="11511" w:author="C3-223691" w:date="2022-05-22T22:32:00Z"/>
        </w:rPr>
      </w:pPr>
      <w:ins w:id="11512" w:author="C3-223691" w:date="2022-05-22T22:32:00Z">
        <w:r w:rsidRPr="00E73566">
          <w:t>Table </w:t>
        </w:r>
        <w:r>
          <w:rPr>
            <w:lang w:eastAsia="zh-CN"/>
          </w:rPr>
          <w:t>8.</w:t>
        </w:r>
        <w:del w:id="11513" w:author="Rapporteur" w:date="2022-05-24T21:27:00Z">
          <w:r w:rsidDel="00CB13E5">
            <w:rPr>
              <w:lang w:eastAsia="zh-CN"/>
            </w:rPr>
            <w:delText>7</w:delText>
          </w:r>
        </w:del>
      </w:ins>
      <w:ins w:id="11514" w:author="Rapporteur" w:date="2022-05-24T21:27:00Z">
        <w:r w:rsidR="00CB13E5">
          <w:rPr>
            <w:lang w:eastAsia="zh-CN"/>
          </w:rPr>
          <w:t>6</w:t>
        </w:r>
      </w:ins>
      <w:ins w:id="11515" w:author="C3-223691" w:date="2022-05-22T22:32:00Z">
        <w:r>
          <w:rPr>
            <w:lang w:eastAsia="zh-CN"/>
          </w:rPr>
          <w:t>.4.</w:t>
        </w:r>
      </w:ins>
      <w:ins w:id="11516" w:author="C3-223691" w:date="2022-05-22T22:33:00Z">
        <w:r>
          <w:rPr>
            <w:lang w:eastAsia="zh-CN"/>
          </w:rPr>
          <w:t>3</w:t>
        </w:r>
      </w:ins>
      <w:ins w:id="11517" w:author="C3-223691" w:date="2022-05-22T22:32:00Z">
        <w:r>
          <w:t>.3</w:t>
        </w:r>
        <w:r w:rsidRPr="00986E88">
          <w:rPr>
            <w:noProof/>
          </w:rPr>
          <w:t>.1</w:t>
        </w:r>
        <w:r>
          <w:t>-2</w:t>
        </w:r>
        <w:r w:rsidRPr="00E73566">
          <w:t xml:space="preserve">: Data structures supported by the </w:t>
        </w:r>
        <w:r>
          <w:t>POST</w:t>
        </w:r>
        <w:r w:rsidRPr="00E73566">
          <w:t xml:space="preserv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76590B">
        <w:trPr>
          <w:jc w:val="center"/>
          <w:ins w:id="11518" w:author="C3-223691" w:date="2022-05-22T22:32:00Z"/>
        </w:trPr>
        <w:tc>
          <w:tcPr>
            <w:tcW w:w="1004" w:type="pct"/>
            <w:tcBorders>
              <w:bottom w:val="single" w:sz="6" w:space="0" w:color="auto"/>
            </w:tcBorders>
            <w:shd w:val="clear" w:color="auto" w:fill="C0C0C0"/>
            <w:hideMark/>
          </w:tcPr>
          <w:p w14:paraId="2362BFF0" w14:textId="77777777" w:rsidR="00DC4646" w:rsidRPr="00E73566" w:rsidRDefault="00DC4646" w:rsidP="0076590B">
            <w:pPr>
              <w:pStyle w:val="TAH"/>
              <w:rPr>
                <w:ins w:id="11519" w:author="C3-223691" w:date="2022-05-22T22:32:00Z"/>
              </w:rPr>
            </w:pPr>
            <w:ins w:id="11520" w:author="C3-223691" w:date="2022-05-22T22:32:00Z">
              <w:r w:rsidRPr="00E73566">
                <w:t>Data type</w:t>
              </w:r>
            </w:ins>
          </w:p>
        </w:tc>
        <w:tc>
          <w:tcPr>
            <w:tcW w:w="215" w:type="pct"/>
            <w:tcBorders>
              <w:bottom w:val="single" w:sz="6" w:space="0" w:color="auto"/>
            </w:tcBorders>
            <w:shd w:val="clear" w:color="auto" w:fill="C0C0C0"/>
            <w:hideMark/>
          </w:tcPr>
          <w:p w14:paraId="1E6A0CD7" w14:textId="77777777" w:rsidR="00DC4646" w:rsidRPr="00E73566" w:rsidRDefault="00DC4646" w:rsidP="0076590B">
            <w:pPr>
              <w:pStyle w:val="TAH"/>
              <w:rPr>
                <w:ins w:id="11521" w:author="C3-223691" w:date="2022-05-22T22:32:00Z"/>
              </w:rPr>
            </w:pPr>
            <w:ins w:id="11522" w:author="C3-223691" w:date="2022-05-22T22:32:00Z">
              <w:r w:rsidRPr="00E73566">
                <w:t>P</w:t>
              </w:r>
            </w:ins>
          </w:p>
        </w:tc>
        <w:tc>
          <w:tcPr>
            <w:tcW w:w="604" w:type="pct"/>
            <w:tcBorders>
              <w:bottom w:val="single" w:sz="6" w:space="0" w:color="auto"/>
            </w:tcBorders>
            <w:shd w:val="clear" w:color="auto" w:fill="C0C0C0"/>
            <w:hideMark/>
          </w:tcPr>
          <w:p w14:paraId="657B65DA" w14:textId="77777777" w:rsidR="00DC4646" w:rsidRPr="00E73566" w:rsidRDefault="00DC4646" w:rsidP="0076590B">
            <w:pPr>
              <w:pStyle w:val="TAH"/>
              <w:rPr>
                <w:ins w:id="11523" w:author="C3-223691" w:date="2022-05-22T22:32:00Z"/>
              </w:rPr>
            </w:pPr>
            <w:ins w:id="11524" w:author="C3-223691" w:date="2022-05-22T22:32:00Z">
              <w:r w:rsidRPr="00E73566">
                <w:t>Cardinality</w:t>
              </w:r>
            </w:ins>
          </w:p>
        </w:tc>
        <w:tc>
          <w:tcPr>
            <w:tcW w:w="791" w:type="pct"/>
            <w:tcBorders>
              <w:bottom w:val="single" w:sz="6" w:space="0" w:color="auto"/>
            </w:tcBorders>
            <w:shd w:val="clear" w:color="auto" w:fill="C0C0C0"/>
            <w:hideMark/>
          </w:tcPr>
          <w:p w14:paraId="49FF3C8E" w14:textId="77777777" w:rsidR="00DC4646" w:rsidRPr="00E73566" w:rsidRDefault="00DC4646" w:rsidP="0076590B">
            <w:pPr>
              <w:pStyle w:val="TAH"/>
              <w:rPr>
                <w:ins w:id="11525" w:author="C3-223691" w:date="2022-05-22T22:32:00Z"/>
              </w:rPr>
            </w:pPr>
            <w:ins w:id="11526" w:author="C3-223691" w:date="2022-05-22T22:32:00Z">
              <w:r w:rsidRPr="00E73566">
                <w:t>Response codes</w:t>
              </w:r>
            </w:ins>
          </w:p>
        </w:tc>
        <w:tc>
          <w:tcPr>
            <w:tcW w:w="2386" w:type="pct"/>
            <w:tcBorders>
              <w:bottom w:val="single" w:sz="6" w:space="0" w:color="auto"/>
            </w:tcBorders>
            <w:shd w:val="clear" w:color="auto" w:fill="C0C0C0"/>
            <w:hideMark/>
          </w:tcPr>
          <w:p w14:paraId="5FC2DDB0" w14:textId="77777777" w:rsidR="00DC4646" w:rsidRPr="00E73566" w:rsidRDefault="00DC4646" w:rsidP="0076590B">
            <w:pPr>
              <w:pStyle w:val="TAH"/>
              <w:rPr>
                <w:ins w:id="11527" w:author="C3-223691" w:date="2022-05-22T22:32:00Z"/>
              </w:rPr>
            </w:pPr>
            <w:ins w:id="11528" w:author="C3-223691" w:date="2022-05-22T22:32:00Z">
              <w:r w:rsidRPr="00E73566">
                <w:t>Description</w:t>
              </w:r>
            </w:ins>
          </w:p>
        </w:tc>
      </w:tr>
      <w:tr w:rsidR="00DC4646" w:rsidRPr="00E73566" w14:paraId="74D6707E" w14:textId="77777777" w:rsidTr="0076590B">
        <w:trPr>
          <w:jc w:val="center"/>
          <w:ins w:id="11529" w:author="C3-223691" w:date="2022-05-22T22:32:00Z"/>
        </w:trPr>
        <w:tc>
          <w:tcPr>
            <w:tcW w:w="1004" w:type="pct"/>
            <w:tcBorders>
              <w:top w:val="single" w:sz="6" w:space="0" w:color="auto"/>
            </w:tcBorders>
          </w:tcPr>
          <w:p w14:paraId="3EBA936B" w14:textId="77777777" w:rsidR="00DC4646" w:rsidRPr="00E73566" w:rsidRDefault="00DC4646" w:rsidP="0076590B">
            <w:pPr>
              <w:pStyle w:val="TAL"/>
              <w:rPr>
                <w:ins w:id="11530" w:author="C3-223691" w:date="2022-05-22T22:32:00Z"/>
                <w:lang w:eastAsia="ja-JP"/>
              </w:rPr>
            </w:pPr>
            <w:ins w:id="11531" w:author="C3-223691" w:date="2022-05-22T22:32:00Z">
              <w:r>
                <w:rPr>
                  <w:rFonts w:hint="eastAsia"/>
                  <w:lang w:eastAsia="ja-JP"/>
                </w:rPr>
                <w:t>n/a</w:t>
              </w:r>
            </w:ins>
          </w:p>
        </w:tc>
        <w:tc>
          <w:tcPr>
            <w:tcW w:w="215" w:type="pct"/>
            <w:tcBorders>
              <w:top w:val="single" w:sz="6" w:space="0" w:color="auto"/>
            </w:tcBorders>
          </w:tcPr>
          <w:p w14:paraId="16B63C27" w14:textId="77777777" w:rsidR="00DC4646" w:rsidRPr="00E73566" w:rsidRDefault="00DC4646" w:rsidP="0076590B">
            <w:pPr>
              <w:pStyle w:val="TAC"/>
              <w:rPr>
                <w:ins w:id="11532" w:author="C3-223691" w:date="2022-05-22T22:32:00Z"/>
              </w:rPr>
            </w:pPr>
          </w:p>
        </w:tc>
        <w:tc>
          <w:tcPr>
            <w:tcW w:w="604" w:type="pct"/>
            <w:tcBorders>
              <w:top w:val="single" w:sz="6" w:space="0" w:color="auto"/>
            </w:tcBorders>
          </w:tcPr>
          <w:p w14:paraId="682E5432" w14:textId="77777777" w:rsidR="00DC4646" w:rsidRPr="00E73566" w:rsidRDefault="00DC4646" w:rsidP="0076590B">
            <w:pPr>
              <w:pStyle w:val="TAC"/>
              <w:rPr>
                <w:ins w:id="11533" w:author="C3-223691" w:date="2022-05-22T22:32:00Z"/>
              </w:rPr>
            </w:pPr>
          </w:p>
        </w:tc>
        <w:tc>
          <w:tcPr>
            <w:tcW w:w="791" w:type="pct"/>
            <w:tcBorders>
              <w:top w:val="single" w:sz="6" w:space="0" w:color="auto"/>
            </w:tcBorders>
          </w:tcPr>
          <w:p w14:paraId="5460EC90" w14:textId="77777777" w:rsidR="00DC4646" w:rsidRPr="00E73566" w:rsidRDefault="00DC4646" w:rsidP="0076590B">
            <w:pPr>
              <w:pStyle w:val="TAL"/>
              <w:rPr>
                <w:ins w:id="11534" w:author="C3-223691" w:date="2022-05-22T22:32:00Z"/>
                <w:lang w:eastAsia="ja-JP"/>
              </w:rPr>
            </w:pPr>
            <w:ins w:id="11535" w:author="C3-223691" w:date="2022-05-22T22:32:00Z">
              <w:r>
                <w:rPr>
                  <w:rFonts w:hint="eastAsia"/>
                  <w:lang w:eastAsia="ja-JP"/>
                </w:rPr>
                <w:t>204 No Content</w:t>
              </w:r>
            </w:ins>
          </w:p>
        </w:tc>
        <w:tc>
          <w:tcPr>
            <w:tcW w:w="2386" w:type="pct"/>
            <w:tcBorders>
              <w:top w:val="single" w:sz="6" w:space="0" w:color="auto"/>
            </w:tcBorders>
          </w:tcPr>
          <w:p w14:paraId="25602775" w14:textId="77777777" w:rsidR="00DC4646" w:rsidRPr="00E73566" w:rsidRDefault="00DC4646" w:rsidP="0076590B">
            <w:pPr>
              <w:pStyle w:val="TAL"/>
              <w:rPr>
                <w:ins w:id="11536" w:author="C3-223691" w:date="2022-05-22T22:32:00Z"/>
                <w:lang w:eastAsia="ja-JP"/>
              </w:rPr>
            </w:pPr>
            <w:ins w:id="11537" w:author="C3-223691" w:date="2022-05-22T22:32:00Z">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ins>
          </w:p>
        </w:tc>
      </w:tr>
      <w:tr w:rsidR="00DC4646" w:rsidRPr="00E73566" w14:paraId="133310C3" w14:textId="77777777" w:rsidTr="0076590B">
        <w:trPr>
          <w:jc w:val="center"/>
          <w:ins w:id="11538" w:author="C3-223691" w:date="2022-05-22T22:32:00Z"/>
        </w:trPr>
        <w:tc>
          <w:tcPr>
            <w:tcW w:w="1004" w:type="pct"/>
          </w:tcPr>
          <w:p w14:paraId="61A68C6E" w14:textId="77777777" w:rsidR="00DC4646" w:rsidRPr="00066373" w:rsidRDefault="00DC4646" w:rsidP="0076590B">
            <w:pPr>
              <w:pStyle w:val="TAL"/>
              <w:rPr>
                <w:ins w:id="11539" w:author="C3-223691" w:date="2022-05-22T22:32:00Z"/>
                <w:lang w:eastAsia="ja-JP"/>
              </w:rPr>
            </w:pPr>
            <w:ins w:id="11540" w:author="C3-223691" w:date="2022-05-22T22:32:00Z">
              <w:r w:rsidRPr="00066373">
                <w:rPr>
                  <w:lang w:eastAsia="zh-CN"/>
                </w:rPr>
                <w:t>N/A</w:t>
              </w:r>
            </w:ins>
          </w:p>
        </w:tc>
        <w:tc>
          <w:tcPr>
            <w:tcW w:w="215" w:type="pct"/>
          </w:tcPr>
          <w:p w14:paraId="4D663F23" w14:textId="77777777" w:rsidR="00DC4646" w:rsidRPr="0078471C" w:rsidRDefault="00DC4646" w:rsidP="0076590B">
            <w:pPr>
              <w:pStyle w:val="TAC"/>
              <w:rPr>
                <w:ins w:id="11541" w:author="C3-223691" w:date="2022-05-22T22:32:00Z"/>
              </w:rPr>
            </w:pPr>
          </w:p>
        </w:tc>
        <w:tc>
          <w:tcPr>
            <w:tcW w:w="604" w:type="pct"/>
          </w:tcPr>
          <w:p w14:paraId="6691001F" w14:textId="77777777" w:rsidR="00DC4646" w:rsidRPr="00710FFC" w:rsidRDefault="00DC4646" w:rsidP="0076590B">
            <w:pPr>
              <w:pStyle w:val="TAC"/>
              <w:rPr>
                <w:ins w:id="11542" w:author="C3-223691" w:date="2022-05-22T22:32:00Z"/>
              </w:rPr>
            </w:pPr>
          </w:p>
        </w:tc>
        <w:tc>
          <w:tcPr>
            <w:tcW w:w="791" w:type="pct"/>
          </w:tcPr>
          <w:p w14:paraId="63BEA05E" w14:textId="77777777" w:rsidR="00DC4646" w:rsidRPr="00066373" w:rsidRDefault="00DC4646" w:rsidP="0076590B">
            <w:pPr>
              <w:pStyle w:val="TAL"/>
              <w:rPr>
                <w:ins w:id="11543" w:author="C3-223691" w:date="2022-05-22T22:32:00Z"/>
                <w:lang w:eastAsia="ja-JP"/>
              </w:rPr>
            </w:pPr>
            <w:ins w:id="11544" w:author="C3-223691" w:date="2022-05-22T22:32:00Z">
              <w:r w:rsidRPr="00066373">
                <w:t>307 Temporary Redirect</w:t>
              </w:r>
            </w:ins>
          </w:p>
        </w:tc>
        <w:tc>
          <w:tcPr>
            <w:tcW w:w="2386" w:type="pct"/>
          </w:tcPr>
          <w:p w14:paraId="231B20B3" w14:textId="77777777" w:rsidR="00DC4646" w:rsidRDefault="00DC4646" w:rsidP="0076590B">
            <w:pPr>
              <w:pStyle w:val="TAL"/>
              <w:rPr>
                <w:ins w:id="11545" w:author="C3-223691" w:date="2022-05-22T22:32:00Z"/>
              </w:rPr>
            </w:pPr>
            <w:ins w:id="11546" w:author="C3-223691" w:date="2022-05-22T22:32:00Z">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ins>
          </w:p>
          <w:p w14:paraId="62C231BE" w14:textId="77777777" w:rsidR="00DC4646" w:rsidRPr="00066373" w:rsidRDefault="00DC4646" w:rsidP="0076590B">
            <w:pPr>
              <w:pStyle w:val="TAL"/>
              <w:rPr>
                <w:ins w:id="11547" w:author="C3-223691" w:date="2022-05-22T22:32:00Z"/>
              </w:rPr>
            </w:pPr>
          </w:p>
          <w:p w14:paraId="4EFB2123" w14:textId="77777777" w:rsidR="00DC4646" w:rsidRPr="00066373" w:rsidRDefault="00DC4646" w:rsidP="0076590B">
            <w:pPr>
              <w:pStyle w:val="TAL"/>
              <w:rPr>
                <w:ins w:id="11548" w:author="C3-223691" w:date="2022-05-22T22:32:00Z"/>
                <w:lang w:eastAsia="ja-JP"/>
              </w:rPr>
            </w:pPr>
            <w:ins w:id="11549" w:author="C3-223691" w:date="2022-05-22T22:32:00Z">
              <w:r w:rsidRPr="0078471C">
                <w:t>Redirection handling is described in clause 5.2.10 of 3GPP TS 29.122 [</w:t>
              </w:r>
              <w:r>
                <w:t>6</w:t>
              </w:r>
              <w:r w:rsidRPr="00066373">
                <w:t>].</w:t>
              </w:r>
            </w:ins>
          </w:p>
        </w:tc>
      </w:tr>
      <w:tr w:rsidR="00DC4646" w:rsidRPr="00E73566" w14:paraId="110C8374" w14:textId="77777777" w:rsidTr="0076590B">
        <w:trPr>
          <w:jc w:val="center"/>
          <w:ins w:id="11550" w:author="C3-223691" w:date="2022-05-22T22:32:00Z"/>
        </w:trPr>
        <w:tc>
          <w:tcPr>
            <w:tcW w:w="1004" w:type="pct"/>
          </w:tcPr>
          <w:p w14:paraId="2916C289" w14:textId="77777777" w:rsidR="00DC4646" w:rsidRPr="00066373" w:rsidRDefault="00DC4646" w:rsidP="0076590B">
            <w:pPr>
              <w:pStyle w:val="TAL"/>
              <w:rPr>
                <w:ins w:id="11551" w:author="C3-223691" w:date="2022-05-22T22:32:00Z"/>
                <w:lang w:eastAsia="ja-JP"/>
              </w:rPr>
            </w:pPr>
            <w:ins w:id="11552" w:author="C3-223691" w:date="2022-05-22T22:32:00Z">
              <w:r w:rsidRPr="00066373">
                <w:rPr>
                  <w:lang w:eastAsia="zh-CN"/>
                </w:rPr>
                <w:t>N/A</w:t>
              </w:r>
            </w:ins>
          </w:p>
        </w:tc>
        <w:tc>
          <w:tcPr>
            <w:tcW w:w="215" w:type="pct"/>
          </w:tcPr>
          <w:p w14:paraId="6931D65D" w14:textId="77777777" w:rsidR="00DC4646" w:rsidRPr="00747C1D" w:rsidRDefault="00DC4646" w:rsidP="0076590B">
            <w:pPr>
              <w:pStyle w:val="TAC"/>
              <w:rPr>
                <w:ins w:id="11553" w:author="C3-223691" w:date="2022-05-22T22:32:00Z"/>
              </w:rPr>
            </w:pPr>
          </w:p>
        </w:tc>
        <w:tc>
          <w:tcPr>
            <w:tcW w:w="604" w:type="pct"/>
          </w:tcPr>
          <w:p w14:paraId="37F98A66" w14:textId="77777777" w:rsidR="00DC4646" w:rsidRPr="00747C1D" w:rsidRDefault="00DC4646" w:rsidP="0076590B">
            <w:pPr>
              <w:pStyle w:val="TAC"/>
              <w:rPr>
                <w:ins w:id="11554" w:author="C3-223691" w:date="2022-05-22T22:32:00Z"/>
              </w:rPr>
            </w:pPr>
          </w:p>
        </w:tc>
        <w:tc>
          <w:tcPr>
            <w:tcW w:w="791" w:type="pct"/>
          </w:tcPr>
          <w:p w14:paraId="7B3F3202" w14:textId="77777777" w:rsidR="00DC4646" w:rsidRPr="00066373" w:rsidRDefault="00DC4646" w:rsidP="0076590B">
            <w:pPr>
              <w:pStyle w:val="TAL"/>
              <w:rPr>
                <w:ins w:id="11555" w:author="C3-223691" w:date="2022-05-22T22:32:00Z"/>
                <w:lang w:eastAsia="ja-JP"/>
              </w:rPr>
            </w:pPr>
            <w:ins w:id="11556" w:author="C3-223691" w:date="2022-05-22T22:32:00Z">
              <w:r w:rsidRPr="00066373">
                <w:t>308 Permanent Redirect</w:t>
              </w:r>
            </w:ins>
          </w:p>
        </w:tc>
        <w:tc>
          <w:tcPr>
            <w:tcW w:w="2386" w:type="pct"/>
          </w:tcPr>
          <w:p w14:paraId="426E7774" w14:textId="77777777" w:rsidR="00DC4646" w:rsidRDefault="00DC4646" w:rsidP="0076590B">
            <w:pPr>
              <w:pStyle w:val="TAL"/>
              <w:rPr>
                <w:ins w:id="11557" w:author="C3-223691" w:date="2022-05-22T22:32:00Z"/>
              </w:rPr>
            </w:pPr>
            <w:ins w:id="11558" w:author="C3-223691" w:date="2022-05-22T22:32:00Z">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ins>
          </w:p>
          <w:p w14:paraId="22E97961" w14:textId="77777777" w:rsidR="00DC4646" w:rsidRPr="00066373" w:rsidRDefault="00DC4646" w:rsidP="0076590B">
            <w:pPr>
              <w:pStyle w:val="TAL"/>
              <w:rPr>
                <w:ins w:id="11559" w:author="C3-223691" w:date="2022-05-22T22:32:00Z"/>
              </w:rPr>
            </w:pPr>
          </w:p>
          <w:p w14:paraId="71E248B7" w14:textId="77777777" w:rsidR="00DC4646" w:rsidRPr="00066373" w:rsidRDefault="00DC4646" w:rsidP="0076590B">
            <w:pPr>
              <w:pStyle w:val="TAL"/>
              <w:rPr>
                <w:ins w:id="11560" w:author="C3-223691" w:date="2022-05-22T22:32:00Z"/>
                <w:lang w:eastAsia="ja-JP"/>
              </w:rPr>
            </w:pPr>
            <w:ins w:id="11561" w:author="C3-223691" w:date="2022-05-22T22:32:00Z">
              <w:r w:rsidRPr="00747C1D">
                <w:t>Redirection handling is described in clause 5.2.10 of 3GPP TS 29.122 [</w:t>
              </w:r>
              <w:r>
                <w:t>6</w:t>
              </w:r>
              <w:r w:rsidRPr="00066373">
                <w:t>].</w:t>
              </w:r>
            </w:ins>
          </w:p>
        </w:tc>
      </w:tr>
      <w:tr w:rsidR="00DC4646" w:rsidRPr="00E73566" w14:paraId="48CB3A4B" w14:textId="77777777" w:rsidTr="0076590B">
        <w:trPr>
          <w:jc w:val="center"/>
          <w:ins w:id="11562" w:author="C3-223691" w:date="2022-05-22T22:32:00Z"/>
        </w:trPr>
        <w:tc>
          <w:tcPr>
            <w:tcW w:w="5000" w:type="pct"/>
            <w:gridSpan w:val="5"/>
          </w:tcPr>
          <w:p w14:paraId="281BAD11" w14:textId="77777777" w:rsidR="00DC4646" w:rsidRPr="00066373" w:rsidRDefault="00DC4646" w:rsidP="0076590B">
            <w:pPr>
              <w:pStyle w:val="TAN"/>
              <w:rPr>
                <w:ins w:id="11563" w:author="C3-223691" w:date="2022-05-22T22:32:00Z"/>
              </w:rPr>
            </w:pPr>
            <w:ins w:id="11564" w:author="C3-223691" w:date="2022-05-22T22:32:00Z">
              <w:r>
                <w:t>NOTE:</w:t>
              </w:r>
              <w:r>
                <w:tab/>
                <w:t>The mandatory HTTP error status codes for the POST method listed in table 5.2.6-1 of 3GPP TS 29.122 [6] also apply.</w:t>
              </w:r>
            </w:ins>
          </w:p>
        </w:tc>
      </w:tr>
    </w:tbl>
    <w:p w14:paraId="37883646" w14:textId="77777777" w:rsidR="00DC4646" w:rsidRDefault="00DC4646" w:rsidP="00DC4646">
      <w:pPr>
        <w:rPr>
          <w:ins w:id="11565" w:author="C3-223691" w:date="2022-05-22T22:32:00Z"/>
          <w:noProof/>
        </w:rPr>
      </w:pPr>
    </w:p>
    <w:p w14:paraId="7F96EBE6" w14:textId="3A328F82" w:rsidR="00DC4646" w:rsidRDefault="00DC4646" w:rsidP="00DC4646">
      <w:pPr>
        <w:pStyle w:val="TH"/>
        <w:rPr>
          <w:ins w:id="11566" w:author="C3-223691" w:date="2022-05-22T22:32:00Z"/>
        </w:rPr>
      </w:pPr>
      <w:ins w:id="11567" w:author="C3-223691" w:date="2022-05-22T22:32:00Z">
        <w:r w:rsidRPr="00E73566">
          <w:t>Table </w:t>
        </w:r>
        <w:r>
          <w:rPr>
            <w:lang w:eastAsia="zh-CN"/>
          </w:rPr>
          <w:t>8.</w:t>
        </w:r>
        <w:del w:id="11568" w:author="Rapporteur" w:date="2022-05-24T21:27:00Z">
          <w:r w:rsidDel="00CB13E5">
            <w:rPr>
              <w:lang w:eastAsia="zh-CN"/>
            </w:rPr>
            <w:delText>7</w:delText>
          </w:r>
        </w:del>
      </w:ins>
      <w:ins w:id="11569" w:author="Rapporteur" w:date="2022-05-24T21:27:00Z">
        <w:r w:rsidR="00CB13E5">
          <w:rPr>
            <w:lang w:eastAsia="zh-CN"/>
          </w:rPr>
          <w:t>6</w:t>
        </w:r>
      </w:ins>
      <w:ins w:id="11570" w:author="C3-223691" w:date="2022-05-22T22:32:00Z">
        <w:r>
          <w:rPr>
            <w:lang w:eastAsia="zh-CN"/>
          </w:rPr>
          <w:t>.4.</w:t>
        </w:r>
      </w:ins>
      <w:ins w:id="11571" w:author="C3-223691" w:date="2022-05-22T22:33:00Z">
        <w:r>
          <w:rPr>
            <w:lang w:eastAsia="zh-CN"/>
          </w:rPr>
          <w:t>3</w:t>
        </w:r>
      </w:ins>
      <w:ins w:id="11572" w:author="C3-223691" w:date="2022-05-22T22:32:00Z">
        <w:r>
          <w:t>.3</w:t>
        </w:r>
        <w:r w:rsidRPr="00986E88">
          <w:rPr>
            <w:noProof/>
          </w:rPr>
          <w:t>.1</w:t>
        </w:r>
        <w:r w:rsidRPr="00E73566">
          <w:t>-</w:t>
        </w:r>
        <w:r>
          <w:t>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ins w:id="11573" w:author="C3-223691" w:date="2022-05-22T22:32:00Z"/>
        </w:trPr>
        <w:tc>
          <w:tcPr>
            <w:tcW w:w="825" w:type="pct"/>
            <w:shd w:val="clear" w:color="auto" w:fill="C0C0C0"/>
          </w:tcPr>
          <w:p w14:paraId="5BE4D9E7" w14:textId="77777777" w:rsidR="00DC4646" w:rsidRDefault="00DC4646" w:rsidP="0076590B">
            <w:pPr>
              <w:pStyle w:val="TAH"/>
              <w:rPr>
                <w:ins w:id="11574" w:author="C3-223691" w:date="2022-05-22T22:32:00Z"/>
              </w:rPr>
            </w:pPr>
            <w:ins w:id="11575" w:author="C3-223691" w:date="2022-05-22T22:32:00Z">
              <w:r>
                <w:t>Name</w:t>
              </w:r>
            </w:ins>
          </w:p>
        </w:tc>
        <w:tc>
          <w:tcPr>
            <w:tcW w:w="732" w:type="pct"/>
            <w:shd w:val="clear" w:color="auto" w:fill="C0C0C0"/>
          </w:tcPr>
          <w:p w14:paraId="75885CCA" w14:textId="77777777" w:rsidR="00DC4646" w:rsidRDefault="00DC4646" w:rsidP="0076590B">
            <w:pPr>
              <w:pStyle w:val="TAH"/>
              <w:rPr>
                <w:ins w:id="11576" w:author="C3-223691" w:date="2022-05-22T22:32:00Z"/>
              </w:rPr>
            </w:pPr>
            <w:ins w:id="11577" w:author="C3-223691" w:date="2022-05-22T22:32:00Z">
              <w:r>
                <w:t>Data type</w:t>
              </w:r>
            </w:ins>
          </w:p>
        </w:tc>
        <w:tc>
          <w:tcPr>
            <w:tcW w:w="217" w:type="pct"/>
            <w:shd w:val="clear" w:color="auto" w:fill="C0C0C0"/>
          </w:tcPr>
          <w:p w14:paraId="0B5CA47A" w14:textId="77777777" w:rsidR="00DC4646" w:rsidRDefault="00DC4646" w:rsidP="0076590B">
            <w:pPr>
              <w:pStyle w:val="TAH"/>
              <w:rPr>
                <w:ins w:id="11578" w:author="C3-223691" w:date="2022-05-22T22:32:00Z"/>
              </w:rPr>
            </w:pPr>
            <w:ins w:id="11579" w:author="C3-223691" w:date="2022-05-22T22:32:00Z">
              <w:r>
                <w:t>P</w:t>
              </w:r>
            </w:ins>
          </w:p>
        </w:tc>
        <w:tc>
          <w:tcPr>
            <w:tcW w:w="581" w:type="pct"/>
            <w:shd w:val="clear" w:color="auto" w:fill="C0C0C0"/>
          </w:tcPr>
          <w:p w14:paraId="7C1E8FCB" w14:textId="77777777" w:rsidR="00DC4646" w:rsidRDefault="00DC4646" w:rsidP="0076590B">
            <w:pPr>
              <w:pStyle w:val="TAH"/>
              <w:rPr>
                <w:ins w:id="11580" w:author="C3-223691" w:date="2022-05-22T22:32:00Z"/>
              </w:rPr>
            </w:pPr>
            <w:ins w:id="11581" w:author="C3-223691" w:date="2022-05-22T22:32:00Z">
              <w:r>
                <w:t>Cardinality</w:t>
              </w:r>
            </w:ins>
          </w:p>
        </w:tc>
        <w:tc>
          <w:tcPr>
            <w:tcW w:w="2645" w:type="pct"/>
            <w:shd w:val="clear" w:color="auto" w:fill="C0C0C0"/>
            <w:vAlign w:val="center"/>
          </w:tcPr>
          <w:p w14:paraId="3B7F56C8" w14:textId="77777777" w:rsidR="00DC4646" w:rsidRDefault="00DC4646" w:rsidP="0076590B">
            <w:pPr>
              <w:pStyle w:val="TAH"/>
              <w:rPr>
                <w:ins w:id="11582" w:author="C3-223691" w:date="2022-05-22T22:32:00Z"/>
              </w:rPr>
            </w:pPr>
            <w:ins w:id="11583" w:author="C3-223691" w:date="2022-05-22T22:32:00Z">
              <w:r>
                <w:t>Description</w:t>
              </w:r>
            </w:ins>
          </w:p>
        </w:tc>
      </w:tr>
      <w:tr w:rsidR="00DC4646" w14:paraId="6EACD42D" w14:textId="77777777" w:rsidTr="0076590B">
        <w:trPr>
          <w:jc w:val="center"/>
          <w:ins w:id="11584" w:author="C3-223691" w:date="2022-05-22T22:32:00Z"/>
        </w:trPr>
        <w:tc>
          <w:tcPr>
            <w:tcW w:w="825" w:type="pct"/>
            <w:shd w:val="clear" w:color="auto" w:fill="auto"/>
          </w:tcPr>
          <w:p w14:paraId="38472A54" w14:textId="77777777" w:rsidR="00DC4646" w:rsidRDefault="00DC4646" w:rsidP="0076590B">
            <w:pPr>
              <w:pStyle w:val="TAL"/>
              <w:rPr>
                <w:ins w:id="11585" w:author="C3-223691" w:date="2022-05-22T22:32:00Z"/>
              </w:rPr>
            </w:pPr>
            <w:ins w:id="11586" w:author="C3-223691" w:date="2022-05-22T22:32:00Z">
              <w:r>
                <w:t>Location</w:t>
              </w:r>
            </w:ins>
          </w:p>
        </w:tc>
        <w:tc>
          <w:tcPr>
            <w:tcW w:w="732" w:type="pct"/>
          </w:tcPr>
          <w:p w14:paraId="1D2F9C07" w14:textId="523791C6" w:rsidR="00DC4646" w:rsidRDefault="00DC4646" w:rsidP="0076590B">
            <w:pPr>
              <w:pStyle w:val="TAL"/>
              <w:rPr>
                <w:ins w:id="11587" w:author="C3-223691" w:date="2022-05-22T22:32:00Z"/>
              </w:rPr>
            </w:pPr>
            <w:ins w:id="11588" w:author="C3-223691" w:date="2022-05-22T22:32:00Z">
              <w:r>
                <w:t>String</w:t>
              </w:r>
            </w:ins>
          </w:p>
        </w:tc>
        <w:tc>
          <w:tcPr>
            <w:tcW w:w="217" w:type="pct"/>
          </w:tcPr>
          <w:p w14:paraId="46818545" w14:textId="77777777" w:rsidR="00DC4646" w:rsidRDefault="00DC4646" w:rsidP="0076590B">
            <w:pPr>
              <w:pStyle w:val="TAC"/>
              <w:rPr>
                <w:ins w:id="11589" w:author="C3-223691" w:date="2022-05-22T22:32:00Z"/>
              </w:rPr>
            </w:pPr>
            <w:ins w:id="11590" w:author="C3-223691" w:date="2022-05-22T22:32:00Z">
              <w:r>
                <w:t>M</w:t>
              </w:r>
            </w:ins>
          </w:p>
        </w:tc>
        <w:tc>
          <w:tcPr>
            <w:tcW w:w="581" w:type="pct"/>
          </w:tcPr>
          <w:p w14:paraId="71E281E7" w14:textId="77777777" w:rsidR="00DC4646" w:rsidRDefault="00DC4646" w:rsidP="0076590B">
            <w:pPr>
              <w:pStyle w:val="TAL"/>
              <w:rPr>
                <w:ins w:id="11591" w:author="C3-223691" w:date="2022-05-22T22:32:00Z"/>
              </w:rPr>
            </w:pPr>
            <w:ins w:id="11592" w:author="C3-223691" w:date="2022-05-22T22:32:00Z">
              <w:r>
                <w:t>1</w:t>
              </w:r>
            </w:ins>
          </w:p>
        </w:tc>
        <w:tc>
          <w:tcPr>
            <w:tcW w:w="2645" w:type="pct"/>
            <w:shd w:val="clear" w:color="auto" w:fill="auto"/>
            <w:vAlign w:val="center"/>
          </w:tcPr>
          <w:p w14:paraId="199E72F5" w14:textId="77777777" w:rsidR="00DC4646" w:rsidRDefault="00DC4646" w:rsidP="0076590B">
            <w:pPr>
              <w:pStyle w:val="TAL"/>
              <w:rPr>
                <w:ins w:id="11593" w:author="C3-223691" w:date="2022-05-22T22:32:00Z"/>
              </w:rPr>
            </w:pPr>
            <w:ins w:id="11594" w:author="C3-223691" w:date="2022-05-22T22:32:00Z">
              <w:r>
                <w:t>An alternative URI representing the end point of an alternative EAS towards which the notification should be redirected.</w:t>
              </w:r>
            </w:ins>
          </w:p>
        </w:tc>
      </w:tr>
    </w:tbl>
    <w:p w14:paraId="7754C4DF" w14:textId="77777777" w:rsidR="00DC4646" w:rsidRDefault="00DC4646" w:rsidP="00DC4646">
      <w:pPr>
        <w:rPr>
          <w:ins w:id="11595" w:author="C3-223691" w:date="2022-05-22T22:32:00Z"/>
        </w:rPr>
      </w:pPr>
    </w:p>
    <w:p w14:paraId="0A11890A" w14:textId="1048589A" w:rsidR="00DC4646" w:rsidRDefault="00DC4646" w:rsidP="00DC4646">
      <w:pPr>
        <w:pStyle w:val="TH"/>
        <w:rPr>
          <w:ins w:id="11596" w:author="C3-223691" w:date="2022-05-22T22:32:00Z"/>
        </w:rPr>
      </w:pPr>
      <w:ins w:id="11597" w:author="C3-223691" w:date="2022-05-22T22:32:00Z">
        <w:r w:rsidRPr="00E73566">
          <w:t>Table </w:t>
        </w:r>
        <w:r>
          <w:rPr>
            <w:lang w:eastAsia="zh-CN"/>
          </w:rPr>
          <w:t>8.</w:t>
        </w:r>
        <w:del w:id="11598" w:author="Rapporteur" w:date="2022-05-24T21:28:00Z">
          <w:r w:rsidDel="00CB13E5">
            <w:rPr>
              <w:lang w:eastAsia="zh-CN"/>
            </w:rPr>
            <w:delText>7</w:delText>
          </w:r>
        </w:del>
      </w:ins>
      <w:ins w:id="11599" w:author="Rapporteur" w:date="2022-05-24T21:28:00Z">
        <w:r w:rsidR="00CB13E5">
          <w:rPr>
            <w:lang w:eastAsia="zh-CN"/>
          </w:rPr>
          <w:t>6</w:t>
        </w:r>
      </w:ins>
      <w:ins w:id="11600" w:author="C3-223691" w:date="2022-05-22T22:32:00Z">
        <w:r>
          <w:rPr>
            <w:lang w:eastAsia="zh-CN"/>
          </w:rPr>
          <w:t>.4.</w:t>
        </w:r>
      </w:ins>
      <w:ins w:id="11601" w:author="C3-223691" w:date="2022-05-22T22:33:00Z">
        <w:r>
          <w:rPr>
            <w:lang w:eastAsia="zh-CN"/>
          </w:rPr>
          <w:t>3</w:t>
        </w:r>
      </w:ins>
      <w:ins w:id="11602" w:author="C3-223691" w:date="2022-05-22T22:32:00Z">
        <w:r>
          <w:t>.3</w:t>
        </w:r>
        <w:r w:rsidRPr="00986E88">
          <w:rPr>
            <w:noProof/>
          </w:rPr>
          <w:t>.1</w:t>
        </w:r>
        <w:r w:rsidRPr="00E73566">
          <w:t>-</w:t>
        </w:r>
        <w:r>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ins w:id="11603" w:author="C3-223691" w:date="2022-05-22T22:32:00Z"/>
        </w:trPr>
        <w:tc>
          <w:tcPr>
            <w:tcW w:w="825" w:type="pct"/>
            <w:shd w:val="clear" w:color="auto" w:fill="C0C0C0"/>
          </w:tcPr>
          <w:p w14:paraId="5DC2F902" w14:textId="77777777" w:rsidR="00DC4646" w:rsidRDefault="00DC4646" w:rsidP="0076590B">
            <w:pPr>
              <w:pStyle w:val="TAH"/>
              <w:rPr>
                <w:ins w:id="11604" w:author="C3-223691" w:date="2022-05-22T22:32:00Z"/>
              </w:rPr>
            </w:pPr>
            <w:ins w:id="11605" w:author="C3-223691" w:date="2022-05-22T22:32:00Z">
              <w:r>
                <w:t>Name</w:t>
              </w:r>
            </w:ins>
          </w:p>
        </w:tc>
        <w:tc>
          <w:tcPr>
            <w:tcW w:w="732" w:type="pct"/>
            <w:shd w:val="clear" w:color="auto" w:fill="C0C0C0"/>
          </w:tcPr>
          <w:p w14:paraId="1BD79A4B" w14:textId="77777777" w:rsidR="00DC4646" w:rsidRDefault="00DC4646" w:rsidP="0076590B">
            <w:pPr>
              <w:pStyle w:val="TAH"/>
              <w:rPr>
                <w:ins w:id="11606" w:author="C3-223691" w:date="2022-05-22T22:32:00Z"/>
              </w:rPr>
            </w:pPr>
            <w:ins w:id="11607" w:author="C3-223691" w:date="2022-05-22T22:32:00Z">
              <w:r>
                <w:t>Data type</w:t>
              </w:r>
            </w:ins>
          </w:p>
        </w:tc>
        <w:tc>
          <w:tcPr>
            <w:tcW w:w="217" w:type="pct"/>
            <w:shd w:val="clear" w:color="auto" w:fill="C0C0C0"/>
          </w:tcPr>
          <w:p w14:paraId="3946FD8C" w14:textId="77777777" w:rsidR="00DC4646" w:rsidRDefault="00DC4646" w:rsidP="0076590B">
            <w:pPr>
              <w:pStyle w:val="TAH"/>
              <w:rPr>
                <w:ins w:id="11608" w:author="C3-223691" w:date="2022-05-22T22:32:00Z"/>
              </w:rPr>
            </w:pPr>
            <w:ins w:id="11609" w:author="C3-223691" w:date="2022-05-22T22:32:00Z">
              <w:r>
                <w:t>P</w:t>
              </w:r>
            </w:ins>
          </w:p>
        </w:tc>
        <w:tc>
          <w:tcPr>
            <w:tcW w:w="581" w:type="pct"/>
            <w:shd w:val="clear" w:color="auto" w:fill="C0C0C0"/>
          </w:tcPr>
          <w:p w14:paraId="7379B694" w14:textId="77777777" w:rsidR="00DC4646" w:rsidRDefault="00DC4646" w:rsidP="0076590B">
            <w:pPr>
              <w:pStyle w:val="TAH"/>
              <w:rPr>
                <w:ins w:id="11610" w:author="C3-223691" w:date="2022-05-22T22:32:00Z"/>
              </w:rPr>
            </w:pPr>
            <w:ins w:id="11611" w:author="C3-223691" w:date="2022-05-22T22:32:00Z">
              <w:r>
                <w:t>Cardinality</w:t>
              </w:r>
            </w:ins>
          </w:p>
        </w:tc>
        <w:tc>
          <w:tcPr>
            <w:tcW w:w="2645" w:type="pct"/>
            <w:shd w:val="clear" w:color="auto" w:fill="C0C0C0"/>
            <w:vAlign w:val="center"/>
          </w:tcPr>
          <w:p w14:paraId="1F5E39FD" w14:textId="77777777" w:rsidR="00DC4646" w:rsidRDefault="00DC4646" w:rsidP="0076590B">
            <w:pPr>
              <w:pStyle w:val="TAH"/>
              <w:rPr>
                <w:ins w:id="11612" w:author="C3-223691" w:date="2022-05-22T22:32:00Z"/>
              </w:rPr>
            </w:pPr>
            <w:ins w:id="11613" w:author="C3-223691" w:date="2022-05-22T22:32:00Z">
              <w:r>
                <w:t>Description</w:t>
              </w:r>
            </w:ins>
          </w:p>
        </w:tc>
      </w:tr>
      <w:tr w:rsidR="00DC4646" w14:paraId="63C24218" w14:textId="77777777" w:rsidTr="0076590B">
        <w:trPr>
          <w:jc w:val="center"/>
          <w:ins w:id="11614" w:author="C3-223691" w:date="2022-05-22T22:32:00Z"/>
        </w:trPr>
        <w:tc>
          <w:tcPr>
            <w:tcW w:w="825" w:type="pct"/>
            <w:shd w:val="clear" w:color="auto" w:fill="auto"/>
          </w:tcPr>
          <w:p w14:paraId="38FBE4B4" w14:textId="77777777" w:rsidR="00DC4646" w:rsidRDefault="00DC4646" w:rsidP="0076590B">
            <w:pPr>
              <w:pStyle w:val="TAL"/>
              <w:rPr>
                <w:ins w:id="11615" w:author="C3-223691" w:date="2022-05-22T22:32:00Z"/>
              </w:rPr>
            </w:pPr>
            <w:ins w:id="11616" w:author="C3-223691" w:date="2022-05-22T22:32:00Z">
              <w:r>
                <w:t>Location</w:t>
              </w:r>
            </w:ins>
          </w:p>
        </w:tc>
        <w:tc>
          <w:tcPr>
            <w:tcW w:w="732" w:type="pct"/>
          </w:tcPr>
          <w:p w14:paraId="3281B0D2" w14:textId="77777777" w:rsidR="00DC4646" w:rsidRDefault="00DC4646" w:rsidP="0076590B">
            <w:pPr>
              <w:pStyle w:val="TAL"/>
              <w:rPr>
                <w:ins w:id="11617" w:author="C3-223691" w:date="2022-05-22T22:32:00Z"/>
              </w:rPr>
            </w:pPr>
            <w:ins w:id="11618" w:author="C3-223691" w:date="2022-05-22T22:32:00Z">
              <w:r>
                <w:t>string</w:t>
              </w:r>
            </w:ins>
          </w:p>
        </w:tc>
        <w:tc>
          <w:tcPr>
            <w:tcW w:w="217" w:type="pct"/>
          </w:tcPr>
          <w:p w14:paraId="3469438E" w14:textId="77777777" w:rsidR="00DC4646" w:rsidRDefault="00DC4646" w:rsidP="0076590B">
            <w:pPr>
              <w:pStyle w:val="TAC"/>
              <w:rPr>
                <w:ins w:id="11619" w:author="C3-223691" w:date="2022-05-22T22:32:00Z"/>
              </w:rPr>
            </w:pPr>
            <w:ins w:id="11620" w:author="C3-223691" w:date="2022-05-22T22:32:00Z">
              <w:r>
                <w:t>M</w:t>
              </w:r>
            </w:ins>
          </w:p>
        </w:tc>
        <w:tc>
          <w:tcPr>
            <w:tcW w:w="581" w:type="pct"/>
          </w:tcPr>
          <w:p w14:paraId="45515B34" w14:textId="77777777" w:rsidR="00DC4646" w:rsidRDefault="00DC4646" w:rsidP="0076590B">
            <w:pPr>
              <w:pStyle w:val="TAL"/>
              <w:rPr>
                <w:ins w:id="11621" w:author="C3-223691" w:date="2022-05-22T22:32:00Z"/>
              </w:rPr>
            </w:pPr>
            <w:ins w:id="11622" w:author="C3-223691" w:date="2022-05-22T22:32:00Z">
              <w:r>
                <w:t>1</w:t>
              </w:r>
            </w:ins>
          </w:p>
        </w:tc>
        <w:tc>
          <w:tcPr>
            <w:tcW w:w="2645" w:type="pct"/>
            <w:shd w:val="clear" w:color="auto" w:fill="auto"/>
            <w:vAlign w:val="center"/>
          </w:tcPr>
          <w:p w14:paraId="5D24B1B5" w14:textId="77777777" w:rsidR="00DC4646" w:rsidRDefault="00DC4646" w:rsidP="0076590B">
            <w:pPr>
              <w:pStyle w:val="TAL"/>
              <w:rPr>
                <w:ins w:id="11623" w:author="C3-223691" w:date="2022-05-22T22:32:00Z"/>
              </w:rPr>
            </w:pPr>
            <w:ins w:id="11624" w:author="C3-223691" w:date="2022-05-22T22:32:00Z">
              <w:r>
                <w:t>An alternative URI representing the end point of an alternative EAS towards which the notification should be redirected.</w:t>
              </w:r>
            </w:ins>
          </w:p>
        </w:tc>
      </w:tr>
    </w:tbl>
    <w:p w14:paraId="58F8B6A5" w14:textId="77777777" w:rsidR="00DC4646" w:rsidRDefault="00DC4646" w:rsidP="009D1C10"/>
    <w:p w14:paraId="4364F79A" w14:textId="7A481BFC" w:rsidR="009D1C10" w:rsidRDefault="009D1C10" w:rsidP="009D1C10">
      <w:pPr>
        <w:pStyle w:val="Heading3"/>
      </w:pPr>
      <w:bookmarkStart w:id="11625" w:name="_Toc85734443"/>
      <w:bookmarkStart w:id="11626" w:name="_Toc89431742"/>
      <w:bookmarkStart w:id="11627" w:name="_Toc97042554"/>
      <w:bookmarkStart w:id="11628" w:name="_Toc97045698"/>
      <w:bookmarkStart w:id="11629" w:name="_Toc97155443"/>
      <w:bookmarkStart w:id="11630" w:name="_Toc101521583"/>
      <w:bookmarkStart w:id="11631" w:name="_Toc104380589"/>
      <w:r>
        <w:t>8.</w:t>
      </w:r>
      <w:del w:id="11632" w:author="Rapporteur" w:date="2022-05-24T21:28:00Z">
        <w:r w:rsidR="000F6EEC" w:rsidDel="00CB13E5">
          <w:delText>7</w:delText>
        </w:r>
      </w:del>
      <w:ins w:id="11633" w:author="Rapporteur" w:date="2022-05-24T21:28:00Z">
        <w:r w:rsidR="00CB13E5">
          <w:t>6</w:t>
        </w:r>
      </w:ins>
      <w:r>
        <w:t>.5</w:t>
      </w:r>
      <w:r>
        <w:tab/>
        <w:t>Data Model</w:t>
      </w:r>
      <w:bookmarkEnd w:id="11625"/>
      <w:bookmarkEnd w:id="11626"/>
      <w:bookmarkEnd w:id="11627"/>
      <w:bookmarkEnd w:id="11628"/>
      <w:bookmarkEnd w:id="11629"/>
      <w:bookmarkEnd w:id="11630"/>
      <w:bookmarkEnd w:id="11631"/>
    </w:p>
    <w:p w14:paraId="137BB7C6" w14:textId="75F263D0" w:rsidR="009D1C10" w:rsidRDefault="009D1C10" w:rsidP="009D1C10">
      <w:pPr>
        <w:pStyle w:val="Heading4"/>
        <w:rPr>
          <w:lang w:eastAsia="zh-CN"/>
        </w:rPr>
      </w:pPr>
      <w:bookmarkStart w:id="11634" w:name="_Toc85734444"/>
      <w:bookmarkStart w:id="11635" w:name="_Toc89431743"/>
      <w:bookmarkStart w:id="11636" w:name="_Toc97042555"/>
      <w:bookmarkStart w:id="11637" w:name="_Toc97045699"/>
      <w:bookmarkStart w:id="11638" w:name="_Toc97155444"/>
      <w:bookmarkStart w:id="11639" w:name="_Toc101521584"/>
      <w:bookmarkStart w:id="11640" w:name="_Toc104380590"/>
      <w:r>
        <w:rPr>
          <w:lang w:eastAsia="zh-CN"/>
        </w:rPr>
        <w:t>8.</w:t>
      </w:r>
      <w:del w:id="11641" w:author="Rapporteur" w:date="2022-05-24T21:28:00Z">
        <w:r w:rsidR="000F6EEC" w:rsidDel="00CB13E5">
          <w:rPr>
            <w:lang w:eastAsia="zh-CN"/>
          </w:rPr>
          <w:delText>7</w:delText>
        </w:r>
      </w:del>
      <w:ins w:id="11642" w:author="Rapporteur" w:date="2022-05-24T21:28:00Z">
        <w:r w:rsidR="00CB13E5">
          <w:rPr>
            <w:lang w:eastAsia="zh-CN"/>
          </w:rPr>
          <w:t>6</w:t>
        </w:r>
      </w:ins>
      <w:r>
        <w:rPr>
          <w:lang w:eastAsia="zh-CN"/>
        </w:rPr>
        <w:t>.5.1</w:t>
      </w:r>
      <w:r>
        <w:rPr>
          <w:lang w:eastAsia="zh-CN"/>
        </w:rPr>
        <w:tab/>
        <w:t>General</w:t>
      </w:r>
      <w:bookmarkEnd w:id="11634"/>
      <w:bookmarkEnd w:id="11635"/>
      <w:bookmarkEnd w:id="11636"/>
      <w:bookmarkEnd w:id="11637"/>
      <w:bookmarkEnd w:id="11638"/>
      <w:bookmarkEnd w:id="11639"/>
      <w:bookmarkEnd w:id="11640"/>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7D649EDE" w:rsidR="009D1C10" w:rsidRDefault="009D1C10" w:rsidP="009D1C10">
      <w:r>
        <w:t>Table 8.</w:t>
      </w:r>
      <w:del w:id="11643" w:author="Rapporteur" w:date="2022-05-24T21:28:00Z">
        <w:r w:rsidR="000F6EEC" w:rsidDel="00CB13E5">
          <w:delText>7</w:delText>
        </w:r>
      </w:del>
      <w:ins w:id="11644" w:author="Rapporteur" w:date="2022-05-24T21:28:00Z">
        <w:r w:rsidR="00CB13E5">
          <w:t>6</w:t>
        </w:r>
      </w:ins>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71EB6A3B" w:rsidR="009D1C10" w:rsidRDefault="009D1C10" w:rsidP="009D1C10">
      <w:pPr>
        <w:pStyle w:val="TH"/>
      </w:pPr>
      <w:r>
        <w:lastRenderedPageBreak/>
        <w:t>Table 8.</w:t>
      </w:r>
      <w:del w:id="11645" w:author="Rapporteur" w:date="2022-05-24T21:28:00Z">
        <w:r w:rsidR="000F6EEC" w:rsidDel="0085033B">
          <w:delText>7</w:delText>
        </w:r>
      </w:del>
      <w:ins w:id="11646" w:author="Rapporteur" w:date="2022-05-24T21:28:00Z">
        <w:r w:rsidR="0085033B">
          <w:t>6</w:t>
        </w:r>
      </w:ins>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ins w:id="11647" w:author="C3-223650" w:date="2022-05-22T19:12:00Z"/>
        </w:trPr>
        <w:tc>
          <w:tcPr>
            <w:tcW w:w="2868" w:type="dxa"/>
          </w:tcPr>
          <w:p w14:paraId="2099D5D6" w14:textId="658897D6" w:rsidR="00E02533" w:rsidRPr="00F36FED" w:rsidRDefault="00E02533" w:rsidP="00E02533">
            <w:pPr>
              <w:pStyle w:val="TAL"/>
              <w:rPr>
                <w:ins w:id="11648" w:author="C3-223650" w:date="2022-05-22T19:12:00Z"/>
                <w:lang w:eastAsia="ja-JP"/>
              </w:rPr>
            </w:pPr>
            <w:ins w:id="11649" w:author="C3-223650" w:date="2022-05-22T19:12:00Z">
              <w:r>
                <w:t>AcrMgnt</w:t>
              </w:r>
              <w:r w:rsidRPr="001E0D95">
                <w:t>Event</w:t>
              </w:r>
              <w:r>
                <w:rPr>
                  <w:lang w:eastAsia="zh-CN"/>
                </w:rPr>
                <w:t>FailureCode</w:t>
              </w:r>
            </w:ins>
          </w:p>
        </w:tc>
        <w:tc>
          <w:tcPr>
            <w:tcW w:w="1297" w:type="dxa"/>
          </w:tcPr>
          <w:p w14:paraId="48AD3CD9" w14:textId="30524F29" w:rsidR="00E02533" w:rsidRPr="008575FC" w:rsidRDefault="00E02533" w:rsidP="0085033B">
            <w:pPr>
              <w:pStyle w:val="TAL"/>
              <w:rPr>
                <w:ins w:id="11650" w:author="C3-223650" w:date="2022-05-22T19:12:00Z"/>
              </w:rPr>
            </w:pPr>
            <w:ins w:id="11651" w:author="C3-223650" w:date="2022-05-22T19:12:00Z">
              <w:r>
                <w:rPr>
                  <w:rFonts w:eastAsia="MS Mincho"/>
                </w:rPr>
                <w:t>8.</w:t>
              </w:r>
              <w:del w:id="11652" w:author="Rapporteur" w:date="2022-05-24T21:28:00Z">
                <w:r w:rsidDel="0085033B">
                  <w:rPr>
                    <w:rFonts w:eastAsia="MS Mincho"/>
                  </w:rPr>
                  <w:delText>7</w:delText>
                </w:r>
              </w:del>
            </w:ins>
            <w:ins w:id="11653" w:author="Rapporteur" w:date="2022-05-24T21:28:00Z">
              <w:r w:rsidR="0085033B">
                <w:rPr>
                  <w:rFonts w:eastAsia="MS Mincho"/>
                </w:rPr>
                <w:t>6</w:t>
              </w:r>
            </w:ins>
            <w:ins w:id="11654" w:author="C3-223650" w:date="2022-05-22T19:12:00Z">
              <w:r>
                <w:rPr>
                  <w:rFonts w:eastAsia="MS Mincho"/>
                </w:rPr>
                <w:t>.5.3.6</w:t>
              </w:r>
            </w:ins>
          </w:p>
        </w:tc>
        <w:tc>
          <w:tcPr>
            <w:tcW w:w="2887" w:type="dxa"/>
          </w:tcPr>
          <w:p w14:paraId="39041CF6" w14:textId="5EED69D7" w:rsidR="00E02533" w:rsidRDefault="00E02533" w:rsidP="00E02533">
            <w:pPr>
              <w:pStyle w:val="TAL"/>
              <w:rPr>
                <w:ins w:id="11655" w:author="C3-223650" w:date="2022-05-22T19:12:00Z"/>
              </w:rPr>
            </w:pPr>
            <w:ins w:id="11656" w:author="C3-223650" w:date="2022-05-22T19:12:00Z">
              <w:r>
                <w:t>Represents the reason for ACR Management subscription failure for an event.</w:t>
              </w:r>
            </w:ins>
          </w:p>
        </w:tc>
        <w:tc>
          <w:tcPr>
            <w:tcW w:w="2725" w:type="dxa"/>
          </w:tcPr>
          <w:p w14:paraId="6DD7D1D2" w14:textId="77777777" w:rsidR="00E02533" w:rsidRPr="0034210A" w:rsidRDefault="00E02533" w:rsidP="00E02533">
            <w:pPr>
              <w:pStyle w:val="TAL"/>
              <w:rPr>
                <w:ins w:id="11657" w:author="C3-223650" w:date="2022-05-22T19:12:00Z"/>
              </w:rPr>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5DBF9FA6" w:rsidR="00E02533" w:rsidRPr="008575FC" w:rsidRDefault="00E02533" w:rsidP="0085033B">
            <w:pPr>
              <w:pStyle w:val="TAL"/>
            </w:pPr>
            <w:r w:rsidRPr="008575FC">
              <w:rPr>
                <w:rFonts w:hint="eastAsia"/>
              </w:rPr>
              <w:t>8.</w:t>
            </w:r>
            <w:del w:id="11658" w:author="Rapporteur" w:date="2022-05-24T21:28:00Z">
              <w:r w:rsidDel="0085033B">
                <w:delText>7</w:delText>
              </w:r>
            </w:del>
            <w:ins w:id="11659" w:author="Rapporteur" w:date="2022-05-24T21:28:00Z">
              <w:r w:rsidR="0085033B">
                <w:t>6</w:t>
              </w:r>
            </w:ins>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0BDDDFD5" w:rsidR="00E02533" w:rsidRPr="008575FC" w:rsidRDefault="00E02533" w:rsidP="00E02533">
            <w:pPr>
              <w:pStyle w:val="TAL"/>
            </w:pPr>
            <w:r w:rsidRPr="008575FC">
              <w:rPr>
                <w:rFonts w:hint="eastAsia"/>
              </w:rPr>
              <w:t>8.</w:t>
            </w:r>
            <w:ins w:id="11660" w:author="Rapporteur" w:date="2022-05-24T21:29:00Z">
              <w:r w:rsidR="0085033B">
                <w:t>6</w:t>
              </w:r>
            </w:ins>
            <w:del w:id="11661" w:author="Rapporteur" w:date="2022-05-24T21:29:00Z">
              <w:r w:rsidDel="0085033B">
                <w:delText>7</w:delText>
              </w:r>
            </w:del>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537A469E" w:rsidR="00E02533" w:rsidRPr="008575FC" w:rsidRDefault="00E02533" w:rsidP="00E02533">
            <w:pPr>
              <w:pStyle w:val="TAL"/>
            </w:pPr>
            <w:r w:rsidRPr="008575FC">
              <w:rPr>
                <w:rFonts w:hint="eastAsia"/>
              </w:rPr>
              <w:t>8.</w:t>
            </w:r>
            <w:ins w:id="11662" w:author="Rapporteur" w:date="2022-05-24T21:29:00Z">
              <w:r w:rsidR="0085033B">
                <w:t>6</w:t>
              </w:r>
            </w:ins>
            <w:del w:id="11663" w:author="Rapporteur" w:date="2022-05-24T21:29:00Z">
              <w:r w:rsidDel="0085033B">
                <w:delText>7</w:delText>
              </w:r>
            </w:del>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5D8E1DF8" w:rsidR="00E02533" w:rsidRPr="008575FC" w:rsidRDefault="00E02533" w:rsidP="00E02533">
            <w:pPr>
              <w:pStyle w:val="TAL"/>
            </w:pPr>
            <w:r w:rsidRPr="008575FC">
              <w:rPr>
                <w:rFonts w:hint="eastAsia"/>
              </w:rPr>
              <w:t>8.</w:t>
            </w:r>
            <w:ins w:id="11664" w:author="Rapporteur" w:date="2022-05-24T21:29:00Z">
              <w:r w:rsidR="0085033B">
                <w:t>6</w:t>
              </w:r>
            </w:ins>
            <w:del w:id="11665" w:author="Rapporteur" w:date="2022-05-24T21:29:00Z">
              <w:r w:rsidDel="0085033B">
                <w:delText>7</w:delText>
              </w:r>
            </w:del>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16BCE004" w:rsidR="00E02533" w:rsidRPr="008575FC" w:rsidRDefault="00E02533" w:rsidP="0085033B">
            <w:pPr>
              <w:pStyle w:val="TAL"/>
            </w:pPr>
            <w:r w:rsidRPr="008575FC">
              <w:t>8.</w:t>
            </w:r>
            <w:ins w:id="11666" w:author="Rapporteur" w:date="2022-05-24T21:29:00Z">
              <w:r w:rsidR="0085033B">
                <w:t>6</w:t>
              </w:r>
            </w:ins>
            <w:del w:id="11667" w:author="Rapporteur" w:date="2022-05-24T21:29:00Z">
              <w:r w:rsidDel="0085033B">
                <w:delText>7</w:delText>
              </w:r>
              <w:r w:rsidRPr="008575FC" w:rsidDel="0085033B">
                <w:delText>.</w:delText>
              </w:r>
            </w:del>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522F2496" w:rsidR="00E02533" w:rsidRPr="008575FC" w:rsidRDefault="00E02533" w:rsidP="00E02533">
            <w:pPr>
              <w:pStyle w:val="TAL"/>
            </w:pPr>
            <w:r w:rsidRPr="008575FC">
              <w:rPr>
                <w:rFonts w:hint="eastAsia"/>
              </w:rPr>
              <w:t>8.</w:t>
            </w:r>
            <w:ins w:id="11668" w:author="Rapporteur" w:date="2022-05-24T21:29:00Z">
              <w:r w:rsidR="0085033B">
                <w:t>6</w:t>
              </w:r>
            </w:ins>
            <w:del w:id="11669" w:author="Rapporteur" w:date="2022-05-24T21:29:00Z">
              <w:r w:rsidDel="0085033B">
                <w:delText>7</w:delText>
              </w:r>
            </w:del>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41A78BCA" w:rsidR="00E02533" w:rsidRPr="008575FC" w:rsidRDefault="00E02533" w:rsidP="00E02533">
            <w:pPr>
              <w:pStyle w:val="TAL"/>
            </w:pPr>
            <w:r>
              <w:t>8.</w:t>
            </w:r>
            <w:ins w:id="11670" w:author="Rapporteur" w:date="2022-05-24T21:29:00Z">
              <w:r w:rsidR="0085033B">
                <w:t>6</w:t>
              </w:r>
            </w:ins>
            <w:del w:id="11671" w:author="Rapporteur" w:date="2022-05-24T21:29:00Z">
              <w:r w:rsidDel="0085033B">
                <w:delText>7</w:delText>
              </w:r>
            </w:del>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ins w:id="11672" w:author="C3-223691" w:date="2022-05-22T22:34:00Z"/>
        </w:trPr>
        <w:tc>
          <w:tcPr>
            <w:tcW w:w="2868" w:type="dxa"/>
          </w:tcPr>
          <w:p w14:paraId="00BF64C2" w14:textId="4E4D0A32" w:rsidR="00DC4646" w:rsidRDefault="00DC4646" w:rsidP="00DC4646">
            <w:pPr>
              <w:pStyle w:val="TAL"/>
              <w:rPr>
                <w:ins w:id="11673" w:author="C3-223691" w:date="2022-05-22T22:34:00Z"/>
              </w:rPr>
            </w:pPr>
            <w:ins w:id="11674" w:author="C3-223691" w:date="2022-05-22T22:34:00Z">
              <w:r>
                <w:rPr>
                  <w:lang w:eastAsia="ja-JP"/>
                </w:rPr>
                <w:t>AvailabilityNotif</w:t>
              </w:r>
            </w:ins>
          </w:p>
        </w:tc>
        <w:tc>
          <w:tcPr>
            <w:tcW w:w="1297" w:type="dxa"/>
          </w:tcPr>
          <w:p w14:paraId="498907BF" w14:textId="41E6B5E0" w:rsidR="00DC4646" w:rsidRDefault="00DC4646" w:rsidP="00BF1662">
            <w:pPr>
              <w:pStyle w:val="TAL"/>
              <w:rPr>
                <w:ins w:id="11675" w:author="C3-223691" w:date="2022-05-22T22:34:00Z"/>
              </w:rPr>
            </w:pPr>
            <w:ins w:id="11676" w:author="C3-223691" w:date="2022-05-22T22:34:00Z">
              <w:r w:rsidRPr="008575FC">
                <w:rPr>
                  <w:rFonts w:hint="eastAsia"/>
                </w:rPr>
                <w:t>8.</w:t>
              </w:r>
            </w:ins>
            <w:ins w:id="11677" w:author="Rapporteur" w:date="2022-05-24T21:29:00Z">
              <w:r w:rsidR="0085033B">
                <w:t>6</w:t>
              </w:r>
            </w:ins>
            <w:ins w:id="11678" w:author="C3-223691" w:date="2022-05-22T22:34:00Z">
              <w:del w:id="11679" w:author="Rapporteur" w:date="2022-05-24T21:29:00Z">
                <w:r w:rsidDel="0085033B">
                  <w:delText>7</w:delText>
                </w:r>
              </w:del>
              <w:r w:rsidRPr="008575FC">
                <w:rPr>
                  <w:rFonts w:hint="eastAsia"/>
                </w:rPr>
                <w:t>.5.2.</w:t>
              </w:r>
            </w:ins>
            <w:ins w:id="11680" w:author="C3-223691" w:date="2022-05-22T22:38:00Z">
              <w:r w:rsidR="00BF1662">
                <w:t>11</w:t>
              </w:r>
            </w:ins>
          </w:p>
        </w:tc>
        <w:tc>
          <w:tcPr>
            <w:tcW w:w="2887" w:type="dxa"/>
          </w:tcPr>
          <w:p w14:paraId="28FAF6BE" w14:textId="47236CC0" w:rsidR="00DC4646" w:rsidRDefault="00DC4646" w:rsidP="00DC4646">
            <w:pPr>
              <w:pStyle w:val="TAL"/>
              <w:rPr>
                <w:ins w:id="11681" w:author="C3-223691" w:date="2022-05-22T22:34:00Z"/>
              </w:rPr>
            </w:pPr>
            <w:ins w:id="11682" w:author="C3-223691" w:date="2022-05-22T22:34:00Z">
              <w:r>
                <w:t xml:space="preserve">Represents the availability information of </w:t>
              </w:r>
              <w:r>
                <w:rPr>
                  <w:lang w:val="en-US" w:eastAsia="ja-JP"/>
                </w:rPr>
                <w:t>user plane path management events monitoring via the 3GPP 5GC network.</w:t>
              </w:r>
            </w:ins>
          </w:p>
        </w:tc>
        <w:tc>
          <w:tcPr>
            <w:tcW w:w="2725" w:type="dxa"/>
          </w:tcPr>
          <w:p w14:paraId="3ED8997C" w14:textId="77777777" w:rsidR="00DC4646" w:rsidRPr="0034210A" w:rsidRDefault="00DC4646" w:rsidP="00DC4646">
            <w:pPr>
              <w:pStyle w:val="TAL"/>
              <w:rPr>
                <w:ins w:id="11683" w:author="C3-223691" w:date="2022-05-22T22:34:00Z"/>
              </w:rPr>
            </w:pPr>
          </w:p>
        </w:tc>
      </w:tr>
      <w:tr w:rsidR="00DC4646" w:rsidRPr="00223C5D" w14:paraId="646E4343" w14:textId="77777777" w:rsidTr="00522CF9">
        <w:trPr>
          <w:jc w:val="center"/>
          <w:ins w:id="11684" w:author="C3-223691" w:date="2022-05-22T22:34:00Z"/>
        </w:trPr>
        <w:tc>
          <w:tcPr>
            <w:tcW w:w="2868" w:type="dxa"/>
          </w:tcPr>
          <w:p w14:paraId="71A0E834" w14:textId="350FE508" w:rsidR="00DC4646" w:rsidRDefault="00DC4646" w:rsidP="00DC4646">
            <w:pPr>
              <w:pStyle w:val="TAL"/>
              <w:rPr>
                <w:ins w:id="11685" w:author="C3-223691" w:date="2022-05-22T22:34:00Z"/>
              </w:rPr>
            </w:pPr>
            <w:ins w:id="11686" w:author="C3-223691" w:date="2022-05-22T22:34:00Z">
              <w:r>
                <w:rPr>
                  <w:lang w:eastAsia="ja-JP"/>
                </w:rPr>
                <w:t>AvailabilityStatus</w:t>
              </w:r>
            </w:ins>
          </w:p>
        </w:tc>
        <w:tc>
          <w:tcPr>
            <w:tcW w:w="1297" w:type="dxa"/>
          </w:tcPr>
          <w:p w14:paraId="44F8FAD1" w14:textId="622067B2" w:rsidR="00DC4646" w:rsidRDefault="00DC4646" w:rsidP="00BF1662">
            <w:pPr>
              <w:pStyle w:val="TAL"/>
              <w:rPr>
                <w:ins w:id="11687" w:author="C3-223691" w:date="2022-05-22T22:34:00Z"/>
              </w:rPr>
            </w:pPr>
            <w:ins w:id="11688" w:author="C3-223691" w:date="2022-05-22T22:34:00Z">
              <w:r>
                <w:t>8.</w:t>
              </w:r>
            </w:ins>
            <w:ins w:id="11689" w:author="Rapporteur" w:date="2022-05-24T21:29:00Z">
              <w:r w:rsidR="0085033B">
                <w:t>6</w:t>
              </w:r>
            </w:ins>
            <w:ins w:id="11690" w:author="C3-223691" w:date="2022-05-22T22:34:00Z">
              <w:del w:id="11691" w:author="Rapporteur" w:date="2022-05-24T21:29:00Z">
                <w:r w:rsidDel="0085033B">
                  <w:delText>7</w:delText>
                </w:r>
              </w:del>
              <w:r>
                <w:t>.5.3.</w:t>
              </w:r>
            </w:ins>
            <w:ins w:id="11692" w:author="C3-223691" w:date="2022-05-22T22:38:00Z">
              <w:r w:rsidR="00BF1662">
                <w:t>7</w:t>
              </w:r>
            </w:ins>
          </w:p>
        </w:tc>
        <w:tc>
          <w:tcPr>
            <w:tcW w:w="2887" w:type="dxa"/>
          </w:tcPr>
          <w:p w14:paraId="1EBAFB5F" w14:textId="43B78FA8" w:rsidR="00DC4646" w:rsidRDefault="00DC4646" w:rsidP="00DC4646">
            <w:pPr>
              <w:pStyle w:val="TAL"/>
              <w:rPr>
                <w:ins w:id="11693" w:author="C3-223691" w:date="2022-05-22T22:34:00Z"/>
              </w:rPr>
            </w:pPr>
            <w:ins w:id="11694" w:author="C3-223691" w:date="2022-05-22T22:34:00Z">
              <w:r>
                <w:t>Represents the availability status.</w:t>
              </w:r>
            </w:ins>
          </w:p>
        </w:tc>
        <w:tc>
          <w:tcPr>
            <w:tcW w:w="2725" w:type="dxa"/>
          </w:tcPr>
          <w:p w14:paraId="064A1E04" w14:textId="77777777" w:rsidR="00DC4646" w:rsidRPr="0034210A" w:rsidRDefault="00DC4646" w:rsidP="00DC4646">
            <w:pPr>
              <w:pStyle w:val="TAL"/>
              <w:rPr>
                <w:ins w:id="11695" w:author="C3-223691" w:date="2022-05-22T22:34:00Z"/>
              </w:rPr>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33FB4E07" w:rsidR="00DC4646" w:rsidRPr="008575FC" w:rsidRDefault="00DC4646" w:rsidP="00DC4646">
            <w:pPr>
              <w:pStyle w:val="TAL"/>
            </w:pPr>
            <w:r w:rsidRPr="008575FC">
              <w:rPr>
                <w:rFonts w:hint="eastAsia"/>
              </w:rPr>
              <w:t>8.</w:t>
            </w:r>
            <w:ins w:id="11696" w:author="Rapporteur" w:date="2022-05-24T21:29:00Z">
              <w:r w:rsidR="0085033B">
                <w:t>6</w:t>
              </w:r>
            </w:ins>
            <w:del w:id="11697" w:author="Rapporteur" w:date="2022-05-24T21:29:00Z">
              <w:r w:rsidDel="0085033B">
                <w:delText>7</w:delText>
              </w:r>
            </w:del>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rsidDel="00B02629" w14:paraId="66090E72" w14:textId="3E88B6F8" w:rsidTr="00522CF9">
        <w:trPr>
          <w:jc w:val="center"/>
          <w:del w:id="11698" w:author="C3-223649" w:date="2022-05-22T19:00:00Z"/>
        </w:trPr>
        <w:tc>
          <w:tcPr>
            <w:tcW w:w="2868" w:type="dxa"/>
          </w:tcPr>
          <w:p w14:paraId="746AB7E3" w14:textId="7D529D40" w:rsidR="00DC4646" w:rsidDel="00B02629" w:rsidRDefault="00DC4646" w:rsidP="00DC4646">
            <w:pPr>
              <w:pStyle w:val="TAL"/>
              <w:rPr>
                <w:del w:id="11699" w:author="C3-223649" w:date="2022-05-22T19:00:00Z"/>
                <w:lang w:eastAsia="ja-JP"/>
              </w:rPr>
            </w:pPr>
            <w:del w:id="11700" w:author="C3-223649" w:date="2022-05-22T19:00:00Z">
              <w:r w:rsidDel="00B02629">
                <w:rPr>
                  <w:rFonts w:hint="eastAsia"/>
                  <w:lang w:eastAsia="zh-CN"/>
                </w:rPr>
                <w:delText>T</w:delText>
              </w:r>
              <w:r w:rsidDel="00B02629">
                <w:rPr>
                  <w:lang w:eastAsia="zh-CN"/>
                </w:rPr>
                <w:delText>argetUeI</w:delText>
              </w:r>
              <w:r w:rsidRPr="004A27E8" w:rsidDel="00B02629">
                <w:rPr>
                  <w:rFonts w:hint="eastAsia"/>
                  <w:lang w:eastAsia="zh-CN"/>
                </w:rPr>
                <w:delText>dentification</w:delText>
              </w:r>
            </w:del>
          </w:p>
        </w:tc>
        <w:tc>
          <w:tcPr>
            <w:tcW w:w="1297" w:type="dxa"/>
          </w:tcPr>
          <w:p w14:paraId="3D1D7AB9" w14:textId="1BFF76F1" w:rsidR="00DC4646" w:rsidRPr="008575FC" w:rsidDel="00B02629" w:rsidRDefault="00DC4646" w:rsidP="00DC4646">
            <w:pPr>
              <w:pStyle w:val="TAL"/>
              <w:rPr>
                <w:del w:id="11701" w:author="C3-223649" w:date="2022-05-22T19:00:00Z"/>
              </w:rPr>
            </w:pPr>
            <w:del w:id="11702" w:author="C3-223649" w:date="2022-05-22T19:00:00Z">
              <w:r w:rsidDel="00B02629">
                <w:rPr>
                  <w:rFonts w:hint="eastAsia"/>
                  <w:lang w:eastAsia="zh-CN"/>
                </w:rPr>
                <w:delText>8</w:delText>
              </w:r>
              <w:r w:rsidDel="00B02629">
                <w:rPr>
                  <w:lang w:eastAsia="zh-CN"/>
                </w:rPr>
                <w:delText>.7.5.2.8</w:delText>
              </w:r>
            </w:del>
          </w:p>
        </w:tc>
        <w:tc>
          <w:tcPr>
            <w:tcW w:w="2887" w:type="dxa"/>
          </w:tcPr>
          <w:p w14:paraId="2EF9DD68" w14:textId="3282B579" w:rsidR="00DC4646" w:rsidRPr="0034210A" w:rsidDel="00B02629" w:rsidRDefault="00DC4646" w:rsidP="00DC4646">
            <w:pPr>
              <w:pStyle w:val="TAL"/>
              <w:rPr>
                <w:del w:id="11703" w:author="C3-223649" w:date="2022-05-22T19:00:00Z"/>
              </w:rPr>
            </w:pPr>
          </w:p>
        </w:tc>
        <w:tc>
          <w:tcPr>
            <w:tcW w:w="2725" w:type="dxa"/>
          </w:tcPr>
          <w:p w14:paraId="42AF9C39" w14:textId="5B78A617" w:rsidR="00DC4646" w:rsidRPr="0034210A" w:rsidDel="00B02629" w:rsidRDefault="00DC4646" w:rsidP="00DC4646">
            <w:pPr>
              <w:pStyle w:val="TAL"/>
              <w:rPr>
                <w:del w:id="11704" w:author="C3-223649" w:date="2022-05-22T19:00:00Z"/>
              </w:rPr>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2018BEAB" w:rsidR="00DC4646" w:rsidRPr="008575FC" w:rsidRDefault="00DC4646" w:rsidP="00DC4646">
            <w:pPr>
              <w:pStyle w:val="TAL"/>
              <w:rPr>
                <w:lang w:eastAsia="zh-CN"/>
              </w:rPr>
            </w:pPr>
            <w:r w:rsidRPr="008575FC">
              <w:rPr>
                <w:rFonts w:hint="eastAsia"/>
              </w:rPr>
              <w:t>8.</w:t>
            </w:r>
            <w:ins w:id="11705" w:author="Rapporteur" w:date="2022-05-24T21:29:00Z">
              <w:r w:rsidR="0085033B">
                <w:t>6</w:t>
              </w:r>
            </w:ins>
            <w:del w:id="11706" w:author="Rapporteur" w:date="2022-05-24T21:29:00Z">
              <w:r w:rsidDel="0085033B">
                <w:delText>7</w:delText>
              </w:r>
            </w:del>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ins w:id="11707" w:author="C3-223649" w:date="2022-05-22T19:00:00Z"/>
        </w:trPr>
        <w:tc>
          <w:tcPr>
            <w:tcW w:w="2868" w:type="dxa"/>
          </w:tcPr>
          <w:p w14:paraId="544C0348" w14:textId="358E57DA" w:rsidR="00DC4646" w:rsidRDefault="00DC4646" w:rsidP="00DC4646">
            <w:pPr>
              <w:pStyle w:val="TAL"/>
              <w:rPr>
                <w:ins w:id="11708" w:author="C3-223649" w:date="2022-05-22T19:00:00Z"/>
                <w:lang w:eastAsia="ja-JP"/>
              </w:rPr>
            </w:pPr>
            <w:ins w:id="11709" w:author="C3-223649" w:date="2022-05-22T19:00:00Z">
              <w:r>
                <w:rPr>
                  <w:lang w:eastAsia="zh-CN"/>
                </w:rPr>
                <w:t>IndtUeI</w:t>
              </w:r>
              <w:r w:rsidRPr="004A27E8">
                <w:rPr>
                  <w:rFonts w:hint="eastAsia"/>
                  <w:lang w:eastAsia="zh-CN"/>
                </w:rPr>
                <w:t>dentification</w:t>
              </w:r>
            </w:ins>
          </w:p>
        </w:tc>
        <w:tc>
          <w:tcPr>
            <w:tcW w:w="1297" w:type="dxa"/>
          </w:tcPr>
          <w:p w14:paraId="0326C677" w14:textId="2897BCDD" w:rsidR="00DC4646" w:rsidRPr="008575FC" w:rsidRDefault="00DC4646" w:rsidP="00DC4646">
            <w:pPr>
              <w:pStyle w:val="TAL"/>
              <w:rPr>
                <w:ins w:id="11710" w:author="C3-223649" w:date="2022-05-22T19:00:00Z"/>
              </w:rPr>
            </w:pPr>
            <w:ins w:id="11711" w:author="C3-223649" w:date="2022-05-22T19:00:00Z">
              <w:r>
                <w:rPr>
                  <w:rFonts w:hint="eastAsia"/>
                  <w:lang w:eastAsia="zh-CN"/>
                </w:rPr>
                <w:t>8</w:t>
              </w:r>
              <w:r>
                <w:rPr>
                  <w:lang w:eastAsia="zh-CN"/>
                </w:rPr>
                <w:t>.</w:t>
              </w:r>
            </w:ins>
            <w:ins w:id="11712" w:author="Rapporteur" w:date="2022-05-24T21:29:00Z">
              <w:r w:rsidR="0085033B">
                <w:rPr>
                  <w:lang w:eastAsia="zh-CN"/>
                </w:rPr>
                <w:t>6</w:t>
              </w:r>
            </w:ins>
            <w:ins w:id="11713" w:author="C3-223649" w:date="2022-05-22T19:00:00Z">
              <w:del w:id="11714" w:author="Rapporteur" w:date="2022-05-24T21:29:00Z">
                <w:r w:rsidDel="0085033B">
                  <w:rPr>
                    <w:lang w:eastAsia="zh-CN"/>
                  </w:rPr>
                  <w:delText>7</w:delText>
                </w:r>
              </w:del>
              <w:r>
                <w:rPr>
                  <w:lang w:eastAsia="zh-CN"/>
                </w:rPr>
                <w:t>.5.2.</w:t>
              </w:r>
            </w:ins>
            <w:ins w:id="11715" w:author="C3-223649" w:date="2022-05-22T19:04:00Z">
              <w:r>
                <w:rPr>
                  <w:lang w:eastAsia="zh-CN"/>
                </w:rPr>
                <w:t>10</w:t>
              </w:r>
            </w:ins>
          </w:p>
        </w:tc>
        <w:tc>
          <w:tcPr>
            <w:tcW w:w="2887" w:type="dxa"/>
          </w:tcPr>
          <w:p w14:paraId="01986687" w14:textId="4755D652" w:rsidR="00DC4646" w:rsidRPr="0034210A" w:rsidRDefault="00DC4646" w:rsidP="00DC4646">
            <w:pPr>
              <w:pStyle w:val="TAL"/>
              <w:rPr>
                <w:ins w:id="11716" w:author="C3-223649" w:date="2022-05-22T19:00:00Z"/>
              </w:rPr>
            </w:pPr>
            <w:ins w:id="11717" w:author="C3-223649" w:date="2022-05-22T19:00:00Z">
              <w:r>
                <w:t>Contains individual UE identification information.</w:t>
              </w:r>
            </w:ins>
          </w:p>
        </w:tc>
        <w:tc>
          <w:tcPr>
            <w:tcW w:w="2725" w:type="dxa"/>
          </w:tcPr>
          <w:p w14:paraId="4EA1EB5D" w14:textId="77777777" w:rsidR="00DC4646" w:rsidRPr="0034210A" w:rsidRDefault="00DC4646" w:rsidP="00DC4646">
            <w:pPr>
              <w:pStyle w:val="TAL"/>
              <w:rPr>
                <w:ins w:id="11718" w:author="C3-223649" w:date="2022-05-22T19:00:00Z"/>
              </w:rPr>
            </w:pPr>
          </w:p>
        </w:tc>
      </w:tr>
      <w:tr w:rsidR="00DC4646" w:rsidRPr="00223C5D" w14:paraId="7F56A09D" w14:textId="77777777" w:rsidTr="00522CF9">
        <w:trPr>
          <w:jc w:val="center"/>
          <w:ins w:id="11719" w:author="C3-223649" w:date="2022-05-22T19:00:00Z"/>
        </w:trPr>
        <w:tc>
          <w:tcPr>
            <w:tcW w:w="2868" w:type="dxa"/>
          </w:tcPr>
          <w:p w14:paraId="57E3333B" w14:textId="430BF290" w:rsidR="00DC4646" w:rsidRDefault="00DC4646" w:rsidP="00DC4646">
            <w:pPr>
              <w:pStyle w:val="TAL"/>
              <w:rPr>
                <w:ins w:id="11720" w:author="C3-223649" w:date="2022-05-22T19:00:00Z"/>
                <w:lang w:eastAsia="ja-JP"/>
              </w:rPr>
            </w:pPr>
            <w:ins w:id="11721" w:author="C3-223649" w:date="2022-05-22T19:00:00Z">
              <w:r>
                <w:rPr>
                  <w:rFonts w:hint="eastAsia"/>
                  <w:lang w:eastAsia="zh-CN"/>
                </w:rPr>
                <w:t>T</w:t>
              </w:r>
              <w:r>
                <w:rPr>
                  <w:lang w:eastAsia="zh-CN"/>
                </w:rPr>
                <w:t>argetUeI</w:t>
              </w:r>
              <w:r w:rsidRPr="004A27E8">
                <w:rPr>
                  <w:rFonts w:hint="eastAsia"/>
                  <w:lang w:eastAsia="zh-CN"/>
                </w:rPr>
                <w:t>dentification</w:t>
              </w:r>
            </w:ins>
          </w:p>
        </w:tc>
        <w:tc>
          <w:tcPr>
            <w:tcW w:w="1297" w:type="dxa"/>
          </w:tcPr>
          <w:p w14:paraId="42314277" w14:textId="2E23C8DF" w:rsidR="00DC4646" w:rsidRPr="008575FC" w:rsidRDefault="00DC4646" w:rsidP="00DC4646">
            <w:pPr>
              <w:pStyle w:val="TAL"/>
              <w:rPr>
                <w:ins w:id="11722" w:author="C3-223649" w:date="2022-05-22T19:00:00Z"/>
              </w:rPr>
            </w:pPr>
            <w:ins w:id="11723" w:author="C3-223649" w:date="2022-05-22T19:00:00Z">
              <w:r>
                <w:rPr>
                  <w:rFonts w:hint="eastAsia"/>
                  <w:lang w:eastAsia="zh-CN"/>
                </w:rPr>
                <w:t>8</w:t>
              </w:r>
              <w:r>
                <w:rPr>
                  <w:lang w:eastAsia="zh-CN"/>
                </w:rPr>
                <w:t>.</w:t>
              </w:r>
            </w:ins>
            <w:ins w:id="11724" w:author="Rapporteur" w:date="2022-05-24T21:29:00Z">
              <w:r w:rsidR="0085033B">
                <w:rPr>
                  <w:lang w:eastAsia="zh-CN"/>
                </w:rPr>
                <w:t>6</w:t>
              </w:r>
            </w:ins>
            <w:ins w:id="11725" w:author="C3-223649" w:date="2022-05-22T19:00:00Z">
              <w:del w:id="11726" w:author="Rapporteur" w:date="2022-05-24T21:29:00Z">
                <w:r w:rsidDel="0085033B">
                  <w:rPr>
                    <w:lang w:eastAsia="zh-CN"/>
                  </w:rPr>
                  <w:delText>7</w:delText>
                </w:r>
              </w:del>
              <w:r>
                <w:rPr>
                  <w:lang w:eastAsia="zh-CN"/>
                </w:rPr>
                <w:t>.5.2.8</w:t>
              </w:r>
            </w:ins>
          </w:p>
        </w:tc>
        <w:tc>
          <w:tcPr>
            <w:tcW w:w="2887" w:type="dxa"/>
          </w:tcPr>
          <w:p w14:paraId="76CF9583" w14:textId="16050C94" w:rsidR="00DC4646" w:rsidRPr="0034210A" w:rsidRDefault="00DC4646" w:rsidP="00DC4646">
            <w:pPr>
              <w:pStyle w:val="TAL"/>
              <w:rPr>
                <w:ins w:id="11727" w:author="C3-223649" w:date="2022-05-22T19:00:00Z"/>
              </w:rPr>
            </w:pPr>
            <w:ins w:id="11728" w:author="C3-223649" w:date="2022-05-22T19:00:00Z">
              <w:r>
                <w:t>Contains target UE(s) identification information.</w:t>
              </w:r>
            </w:ins>
          </w:p>
        </w:tc>
        <w:tc>
          <w:tcPr>
            <w:tcW w:w="2725" w:type="dxa"/>
          </w:tcPr>
          <w:p w14:paraId="14A7AAF8" w14:textId="77777777" w:rsidR="00DC4646" w:rsidRPr="0034210A" w:rsidRDefault="00DC4646" w:rsidP="00DC4646">
            <w:pPr>
              <w:pStyle w:val="TAL"/>
              <w:rPr>
                <w:ins w:id="11729" w:author="C3-223649" w:date="2022-05-22T19:00:00Z"/>
              </w:rPr>
            </w:pPr>
          </w:p>
        </w:tc>
      </w:tr>
      <w:tr w:rsidR="00DC4646" w:rsidRPr="00223C5D" w14:paraId="6BE3C6B0" w14:textId="77777777" w:rsidTr="00522CF9">
        <w:trPr>
          <w:jc w:val="center"/>
          <w:ins w:id="11730" w:author="C3-223649" w:date="2022-05-22T19:00:00Z"/>
        </w:trPr>
        <w:tc>
          <w:tcPr>
            <w:tcW w:w="2868" w:type="dxa"/>
          </w:tcPr>
          <w:p w14:paraId="73430C95" w14:textId="5AC03992" w:rsidR="00DC4646" w:rsidRDefault="00DC4646" w:rsidP="00DC4646">
            <w:pPr>
              <w:pStyle w:val="TAL"/>
              <w:rPr>
                <w:ins w:id="11731" w:author="C3-223649" w:date="2022-05-22T19:00:00Z"/>
                <w:lang w:eastAsia="ja-JP"/>
              </w:rPr>
            </w:pPr>
            <w:ins w:id="11732" w:author="C3-223649" w:date="2022-05-22T19:00:00Z">
              <w:r>
                <w:rPr>
                  <w:rFonts w:hint="eastAsia"/>
                  <w:lang w:eastAsia="zh-CN"/>
                </w:rPr>
                <w:t>U</w:t>
              </w:r>
              <w:r>
                <w:rPr>
                  <w:lang w:eastAsia="zh-CN"/>
                </w:rPr>
                <w:t>pPathChangeInfo</w:t>
              </w:r>
            </w:ins>
          </w:p>
        </w:tc>
        <w:tc>
          <w:tcPr>
            <w:tcW w:w="1297" w:type="dxa"/>
          </w:tcPr>
          <w:p w14:paraId="6E46A756" w14:textId="4E623E0B" w:rsidR="00DC4646" w:rsidRPr="008575FC" w:rsidRDefault="00DC4646" w:rsidP="00DC4646">
            <w:pPr>
              <w:pStyle w:val="TAL"/>
              <w:rPr>
                <w:ins w:id="11733" w:author="C3-223649" w:date="2022-05-22T19:00:00Z"/>
              </w:rPr>
            </w:pPr>
            <w:ins w:id="11734" w:author="C3-223649" w:date="2022-05-22T19:00:00Z">
              <w:r>
                <w:rPr>
                  <w:rFonts w:hint="eastAsia"/>
                  <w:lang w:eastAsia="zh-CN"/>
                </w:rPr>
                <w:t>8</w:t>
              </w:r>
              <w:r>
                <w:rPr>
                  <w:lang w:eastAsia="zh-CN"/>
                </w:rPr>
                <w:t>.</w:t>
              </w:r>
            </w:ins>
            <w:ins w:id="11735" w:author="Rapporteur" w:date="2022-05-24T21:29:00Z">
              <w:r w:rsidR="0085033B">
                <w:rPr>
                  <w:lang w:eastAsia="zh-CN"/>
                </w:rPr>
                <w:t>6</w:t>
              </w:r>
            </w:ins>
            <w:ins w:id="11736" w:author="C3-223649" w:date="2022-05-22T19:00:00Z">
              <w:del w:id="11737" w:author="Rapporteur" w:date="2022-05-24T21:29:00Z">
                <w:r w:rsidDel="0085033B">
                  <w:rPr>
                    <w:lang w:eastAsia="zh-CN"/>
                  </w:rPr>
                  <w:delText>7</w:delText>
                </w:r>
              </w:del>
              <w:r>
                <w:rPr>
                  <w:lang w:eastAsia="zh-CN"/>
                </w:rPr>
                <w:t>.5.2.</w:t>
              </w:r>
            </w:ins>
            <w:ins w:id="11738" w:author="C3-223649" w:date="2022-05-22T19:04:00Z">
              <w:r>
                <w:rPr>
                  <w:lang w:eastAsia="zh-CN"/>
                </w:rPr>
                <w:t>9</w:t>
              </w:r>
            </w:ins>
          </w:p>
        </w:tc>
        <w:tc>
          <w:tcPr>
            <w:tcW w:w="2887" w:type="dxa"/>
          </w:tcPr>
          <w:p w14:paraId="278E8E26" w14:textId="4FC323E9" w:rsidR="00DC4646" w:rsidRPr="0034210A" w:rsidRDefault="00DC4646" w:rsidP="00DC4646">
            <w:pPr>
              <w:pStyle w:val="TAL"/>
              <w:rPr>
                <w:ins w:id="11739" w:author="C3-223649" w:date="2022-05-22T19:00:00Z"/>
              </w:rPr>
            </w:pPr>
            <w:ins w:id="11740" w:author="C3-223649" w:date="2022-05-22T19:00:00Z">
              <w:r>
                <w:t>Contains user plane path change information.</w:t>
              </w:r>
            </w:ins>
          </w:p>
        </w:tc>
        <w:tc>
          <w:tcPr>
            <w:tcW w:w="2725" w:type="dxa"/>
          </w:tcPr>
          <w:p w14:paraId="22EFFDAE" w14:textId="77777777" w:rsidR="00DC4646" w:rsidRPr="0034210A" w:rsidRDefault="00DC4646" w:rsidP="00DC4646">
            <w:pPr>
              <w:pStyle w:val="TAL"/>
              <w:rPr>
                <w:ins w:id="11741" w:author="C3-223649" w:date="2022-05-22T19:00:00Z"/>
              </w:rPr>
            </w:pPr>
          </w:p>
        </w:tc>
      </w:tr>
    </w:tbl>
    <w:p w14:paraId="329E6198" w14:textId="77777777" w:rsidR="009D1C10" w:rsidRDefault="009D1C10" w:rsidP="009D1C10"/>
    <w:p w14:paraId="0112D30C" w14:textId="74433D95" w:rsidR="009D1C10" w:rsidRDefault="005A3BE7" w:rsidP="009D1C10">
      <w:r>
        <w:t>Table 8.</w:t>
      </w:r>
      <w:ins w:id="11742" w:author="Rapporteur" w:date="2022-05-24T21:29:00Z">
        <w:r w:rsidR="0085033B">
          <w:t>6</w:t>
        </w:r>
      </w:ins>
      <w:del w:id="11743" w:author="Rapporteur" w:date="2022-05-24T21:29:00Z">
        <w:r w:rsidDel="0085033B">
          <w:delText>7</w:delText>
        </w:r>
      </w:del>
      <w:r w:rsidR="009D1C10">
        <w:t xml:space="preserve">.5.1-2 specifies data types re-used by the Eees_ACRManagementEvent API service. </w:t>
      </w:r>
    </w:p>
    <w:p w14:paraId="4A372A22" w14:textId="67D7B2DD" w:rsidR="009D1C10" w:rsidRDefault="00977663" w:rsidP="009D1C10">
      <w:pPr>
        <w:pStyle w:val="TH"/>
      </w:pPr>
      <w:r>
        <w:lastRenderedPageBreak/>
        <w:t>Table 8.</w:t>
      </w:r>
      <w:ins w:id="11744" w:author="Rapporteur" w:date="2022-05-24T21:29:00Z">
        <w:r w:rsidR="0085033B">
          <w:t>6</w:t>
        </w:r>
      </w:ins>
      <w:del w:id="11745" w:author="Rapporteur" w:date="2022-05-24T21:29:00Z">
        <w:r w:rsidDel="0085033B">
          <w:delText>7</w:delText>
        </w:r>
      </w:del>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ins w:id="11746" w:author="C3-223649" w:date="2022-05-22T19:01:00Z"/>
        </w:trPr>
        <w:tc>
          <w:tcPr>
            <w:tcW w:w="2151" w:type="dxa"/>
            <w:shd w:val="clear" w:color="auto" w:fill="auto"/>
          </w:tcPr>
          <w:p w14:paraId="0C6DCAFF" w14:textId="3D3BC890" w:rsidR="00B02629" w:rsidRPr="00DC49BF" w:rsidRDefault="00B02629" w:rsidP="00B02629">
            <w:pPr>
              <w:pStyle w:val="TAL"/>
              <w:rPr>
                <w:ins w:id="11747" w:author="C3-223649" w:date="2022-05-22T19:01:00Z"/>
              </w:rPr>
            </w:pPr>
            <w:ins w:id="11748" w:author="C3-223649" w:date="2022-05-22T19:01:00Z">
              <w:r>
                <w:rPr>
                  <w:rFonts w:hint="eastAsia"/>
                  <w:lang w:eastAsia="zh-CN"/>
                </w:rPr>
                <w:t>Dnai</w:t>
              </w:r>
            </w:ins>
          </w:p>
        </w:tc>
        <w:tc>
          <w:tcPr>
            <w:tcW w:w="2378" w:type="dxa"/>
            <w:shd w:val="clear" w:color="auto" w:fill="auto"/>
          </w:tcPr>
          <w:p w14:paraId="6B11569A" w14:textId="398A0179" w:rsidR="00B02629" w:rsidRDefault="00B02629" w:rsidP="00B02629">
            <w:pPr>
              <w:pStyle w:val="TAL"/>
              <w:rPr>
                <w:ins w:id="11749" w:author="C3-223649" w:date="2022-05-22T19:01:00Z"/>
              </w:rPr>
            </w:pPr>
            <w:ins w:id="11750" w:author="C3-223649" w:date="2022-05-22T19:01: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731" w:type="dxa"/>
            <w:shd w:val="clear" w:color="auto" w:fill="auto"/>
          </w:tcPr>
          <w:p w14:paraId="1334341B" w14:textId="7E674B88" w:rsidR="00B02629" w:rsidRPr="001E0D95" w:rsidRDefault="00B02629" w:rsidP="00B02629">
            <w:pPr>
              <w:pStyle w:val="TAL"/>
              <w:rPr>
                <w:ins w:id="11751" w:author="C3-223649" w:date="2022-05-22T19:01:00Z"/>
              </w:rPr>
            </w:pPr>
            <w:ins w:id="11752" w:author="C3-223649" w:date="2022-05-22T19:01:00Z">
              <w:r>
                <w:rPr>
                  <w:rFonts w:cs="Arial" w:hint="eastAsia"/>
                  <w:szCs w:val="18"/>
                  <w:lang w:eastAsia="zh-CN"/>
                </w:rPr>
                <w:t>Identifies a DNAI.</w:t>
              </w:r>
            </w:ins>
          </w:p>
        </w:tc>
        <w:tc>
          <w:tcPr>
            <w:tcW w:w="2517" w:type="dxa"/>
            <w:shd w:val="clear" w:color="auto" w:fill="auto"/>
          </w:tcPr>
          <w:p w14:paraId="54BFA17C" w14:textId="77777777" w:rsidR="00B02629" w:rsidRPr="001E0D95" w:rsidRDefault="00B02629" w:rsidP="00B02629">
            <w:pPr>
              <w:pStyle w:val="TAL"/>
              <w:rPr>
                <w:ins w:id="11753" w:author="C3-223649" w:date="2022-05-22T19:01:00Z"/>
              </w:rPr>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ins w:id="11754" w:author="C3-223649" w:date="2022-05-22T19:01:00Z"/>
        </w:trPr>
        <w:tc>
          <w:tcPr>
            <w:tcW w:w="2151" w:type="dxa"/>
            <w:shd w:val="clear" w:color="auto" w:fill="auto"/>
          </w:tcPr>
          <w:p w14:paraId="192401E1" w14:textId="1250C7D1" w:rsidR="00B02629" w:rsidRPr="001E0D95" w:rsidRDefault="00B02629" w:rsidP="00B02629">
            <w:pPr>
              <w:pStyle w:val="TAL"/>
              <w:rPr>
                <w:ins w:id="11755" w:author="C3-223649" w:date="2022-05-22T19:01:00Z"/>
              </w:rPr>
            </w:pPr>
            <w:ins w:id="11756" w:author="C3-223649" w:date="2022-05-22T19:01:00Z">
              <w:r w:rsidRPr="001E0D95">
                <w:t>ExternalId</w:t>
              </w:r>
            </w:ins>
          </w:p>
        </w:tc>
        <w:tc>
          <w:tcPr>
            <w:tcW w:w="2378" w:type="dxa"/>
            <w:shd w:val="clear" w:color="auto" w:fill="auto"/>
          </w:tcPr>
          <w:p w14:paraId="1568D5DB" w14:textId="400E507A" w:rsidR="00B02629" w:rsidRPr="001E0D95" w:rsidRDefault="00B02629" w:rsidP="00B02629">
            <w:pPr>
              <w:pStyle w:val="TAL"/>
              <w:rPr>
                <w:ins w:id="11757" w:author="C3-223649" w:date="2022-05-22T19:01:00Z"/>
              </w:rPr>
            </w:pPr>
            <w:ins w:id="11758" w:author="C3-223649" w:date="2022-05-22T19:01:00Z">
              <w:r>
                <w:t>3GPP TS 29.122 [6]</w:t>
              </w:r>
            </w:ins>
          </w:p>
        </w:tc>
        <w:tc>
          <w:tcPr>
            <w:tcW w:w="2731" w:type="dxa"/>
            <w:shd w:val="clear" w:color="auto" w:fill="auto"/>
          </w:tcPr>
          <w:p w14:paraId="71E0E01D" w14:textId="003230F7" w:rsidR="00B02629" w:rsidRDefault="00B02629" w:rsidP="00B02629">
            <w:pPr>
              <w:pStyle w:val="TAL"/>
              <w:rPr>
                <w:ins w:id="11759" w:author="C3-223649" w:date="2022-05-22T19:01:00Z"/>
              </w:rPr>
            </w:pPr>
            <w:ins w:id="11760" w:author="C3-223649" w:date="2022-05-22T19:01:00Z">
              <w:r>
                <w:t>Represents an external identifier of a UE.</w:t>
              </w:r>
            </w:ins>
          </w:p>
        </w:tc>
        <w:tc>
          <w:tcPr>
            <w:tcW w:w="2517" w:type="dxa"/>
            <w:shd w:val="clear" w:color="auto" w:fill="auto"/>
          </w:tcPr>
          <w:p w14:paraId="5B02A328" w14:textId="77777777" w:rsidR="00B02629" w:rsidRPr="001E0D95" w:rsidRDefault="00B02629" w:rsidP="00B02629">
            <w:pPr>
              <w:pStyle w:val="TAL"/>
              <w:rPr>
                <w:ins w:id="11761" w:author="C3-223649" w:date="2022-05-22T19:01:00Z"/>
              </w:rPr>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ins w:id="11762" w:author="C3-223649" w:date="2022-05-22T19:01:00Z"/>
        </w:trPr>
        <w:tc>
          <w:tcPr>
            <w:tcW w:w="2151" w:type="dxa"/>
            <w:shd w:val="clear" w:color="auto" w:fill="auto"/>
          </w:tcPr>
          <w:p w14:paraId="46AC5FF8" w14:textId="5317459E" w:rsidR="00B02629" w:rsidRDefault="00B02629" w:rsidP="00B02629">
            <w:pPr>
              <w:pStyle w:val="TAL"/>
              <w:rPr>
                <w:ins w:id="11763" w:author="C3-223649" w:date="2022-05-22T19:01:00Z"/>
                <w:lang w:eastAsia="zh-CN"/>
              </w:rPr>
            </w:pPr>
            <w:ins w:id="11764" w:author="C3-223649" w:date="2022-05-22T19:02:00Z">
              <w:r w:rsidRPr="001E0D95">
                <w:t>Ipv4Addr</w:t>
              </w:r>
            </w:ins>
          </w:p>
        </w:tc>
        <w:tc>
          <w:tcPr>
            <w:tcW w:w="2378" w:type="dxa"/>
            <w:shd w:val="clear" w:color="auto" w:fill="auto"/>
          </w:tcPr>
          <w:p w14:paraId="5DEA7F97" w14:textId="3ED6A9B2" w:rsidR="00B02629" w:rsidRPr="001E0D95" w:rsidRDefault="00B02629" w:rsidP="00B02629">
            <w:pPr>
              <w:pStyle w:val="TAL"/>
              <w:rPr>
                <w:ins w:id="11765" w:author="C3-223649" w:date="2022-05-22T19:01:00Z"/>
              </w:rPr>
            </w:pPr>
            <w:ins w:id="11766" w:author="C3-223649" w:date="2022-05-22T19:02:00Z">
              <w:r w:rsidRPr="001E0D95">
                <w:t>3GPP TS 29.122 [6]</w:t>
              </w:r>
            </w:ins>
          </w:p>
        </w:tc>
        <w:tc>
          <w:tcPr>
            <w:tcW w:w="2731" w:type="dxa"/>
            <w:shd w:val="clear" w:color="auto" w:fill="auto"/>
          </w:tcPr>
          <w:p w14:paraId="082D9D2C" w14:textId="4C38EFB3" w:rsidR="00B02629" w:rsidRDefault="00B02629" w:rsidP="00B02629">
            <w:pPr>
              <w:pStyle w:val="TAL"/>
              <w:rPr>
                <w:ins w:id="11767" w:author="C3-223649" w:date="2022-05-22T19:01:00Z"/>
              </w:rPr>
            </w:pPr>
            <w:ins w:id="11768" w:author="C3-223649" w:date="2022-05-22T19:02:00Z">
              <w:r w:rsidRPr="001E0D95">
                <w:t>Identifying the IPv4 address of the UE.</w:t>
              </w:r>
            </w:ins>
          </w:p>
        </w:tc>
        <w:tc>
          <w:tcPr>
            <w:tcW w:w="2517" w:type="dxa"/>
            <w:shd w:val="clear" w:color="auto" w:fill="auto"/>
          </w:tcPr>
          <w:p w14:paraId="58F3683D" w14:textId="77777777" w:rsidR="00B02629" w:rsidRPr="001E0D95" w:rsidRDefault="00B02629" w:rsidP="00B02629">
            <w:pPr>
              <w:pStyle w:val="TAL"/>
              <w:rPr>
                <w:ins w:id="11769" w:author="C3-223649" w:date="2022-05-22T19:01:00Z"/>
              </w:rPr>
            </w:pPr>
          </w:p>
        </w:tc>
      </w:tr>
      <w:tr w:rsidR="00B02629" w:rsidRPr="001E0D95" w14:paraId="4B66B638" w14:textId="77777777" w:rsidTr="00522CF9">
        <w:trPr>
          <w:jc w:val="center"/>
          <w:ins w:id="11770" w:author="C3-223649" w:date="2022-05-22T19:01:00Z"/>
        </w:trPr>
        <w:tc>
          <w:tcPr>
            <w:tcW w:w="2151" w:type="dxa"/>
            <w:shd w:val="clear" w:color="auto" w:fill="auto"/>
          </w:tcPr>
          <w:p w14:paraId="6696C566" w14:textId="3F507E4B" w:rsidR="00B02629" w:rsidRDefault="00B02629" w:rsidP="00B02629">
            <w:pPr>
              <w:pStyle w:val="TAL"/>
              <w:rPr>
                <w:ins w:id="11771" w:author="C3-223649" w:date="2022-05-22T19:01:00Z"/>
                <w:lang w:eastAsia="zh-CN"/>
              </w:rPr>
            </w:pPr>
            <w:ins w:id="11772" w:author="C3-223649" w:date="2022-05-22T19:02:00Z">
              <w:r>
                <w:rPr>
                  <w:noProof/>
                </w:rPr>
                <w:t>Ipv6Prefix</w:t>
              </w:r>
            </w:ins>
          </w:p>
        </w:tc>
        <w:tc>
          <w:tcPr>
            <w:tcW w:w="2378" w:type="dxa"/>
            <w:shd w:val="clear" w:color="auto" w:fill="auto"/>
          </w:tcPr>
          <w:p w14:paraId="411FB4DF" w14:textId="0E09DC0A" w:rsidR="00B02629" w:rsidRPr="001E0D95" w:rsidRDefault="00B02629" w:rsidP="00B02629">
            <w:pPr>
              <w:pStyle w:val="TAL"/>
              <w:rPr>
                <w:ins w:id="11773" w:author="C3-223649" w:date="2022-05-22T19:01:00Z"/>
              </w:rPr>
            </w:pPr>
            <w:ins w:id="11774" w:author="C3-223649" w:date="2022-05-22T19:02:00Z">
              <w:r>
                <w:rPr>
                  <w:noProof/>
                </w:rPr>
                <w:t>3GPP TS 29.571 [8]</w:t>
              </w:r>
            </w:ins>
          </w:p>
        </w:tc>
        <w:tc>
          <w:tcPr>
            <w:tcW w:w="2731" w:type="dxa"/>
            <w:shd w:val="clear" w:color="auto" w:fill="auto"/>
          </w:tcPr>
          <w:p w14:paraId="786A9F2F" w14:textId="2B4B287A" w:rsidR="00B02629" w:rsidRDefault="00B02629" w:rsidP="00B02629">
            <w:pPr>
              <w:pStyle w:val="TAL"/>
              <w:rPr>
                <w:ins w:id="11775" w:author="C3-223649" w:date="2022-05-22T19:01:00Z"/>
              </w:rPr>
            </w:pPr>
            <w:ins w:id="11776" w:author="C3-223649" w:date="2022-05-22T19:02:00Z">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ins>
          </w:p>
        </w:tc>
        <w:tc>
          <w:tcPr>
            <w:tcW w:w="2517" w:type="dxa"/>
            <w:shd w:val="clear" w:color="auto" w:fill="auto"/>
          </w:tcPr>
          <w:p w14:paraId="2D69B58D" w14:textId="77777777" w:rsidR="00B02629" w:rsidRPr="001E0D95" w:rsidRDefault="00B02629" w:rsidP="00B02629">
            <w:pPr>
              <w:pStyle w:val="TAL"/>
              <w:rPr>
                <w:ins w:id="11777" w:author="C3-223649" w:date="2022-05-22T19:01:00Z"/>
              </w:rPr>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ins w:id="11778" w:author="C3-223649" w:date="2022-05-22T19:02:00Z"/>
        </w:trPr>
        <w:tc>
          <w:tcPr>
            <w:tcW w:w="2151" w:type="dxa"/>
            <w:shd w:val="clear" w:color="auto" w:fill="auto"/>
          </w:tcPr>
          <w:p w14:paraId="01883AE8" w14:textId="41FCA8A7" w:rsidR="00B02629" w:rsidRDefault="00B02629" w:rsidP="00B02629">
            <w:pPr>
              <w:pStyle w:val="TAL"/>
              <w:rPr>
                <w:ins w:id="11779" w:author="C3-223649" w:date="2022-05-22T19:02:00Z"/>
              </w:rPr>
            </w:pPr>
            <w:ins w:id="11780" w:author="C3-223649" w:date="2022-05-22T19:02:00Z">
              <w:r>
                <w:t>RouteToLocation</w:t>
              </w:r>
            </w:ins>
          </w:p>
        </w:tc>
        <w:tc>
          <w:tcPr>
            <w:tcW w:w="2378" w:type="dxa"/>
            <w:shd w:val="clear" w:color="auto" w:fill="auto"/>
          </w:tcPr>
          <w:p w14:paraId="62488363" w14:textId="14DEF16D" w:rsidR="00B02629" w:rsidRPr="001E0D95" w:rsidRDefault="00B02629" w:rsidP="00B02629">
            <w:pPr>
              <w:pStyle w:val="TAL"/>
              <w:rPr>
                <w:ins w:id="11781" w:author="C3-223649" w:date="2022-05-22T19:02:00Z"/>
              </w:rPr>
            </w:pPr>
            <w:ins w:id="11782" w:author="C3-223649" w:date="2022-05-22T19:02: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731" w:type="dxa"/>
            <w:shd w:val="clear" w:color="auto" w:fill="auto"/>
          </w:tcPr>
          <w:p w14:paraId="12E55425" w14:textId="47E0A582" w:rsidR="00B02629" w:rsidRDefault="00B02629" w:rsidP="00B02629">
            <w:pPr>
              <w:pStyle w:val="TAL"/>
              <w:rPr>
                <w:ins w:id="11783" w:author="C3-223649" w:date="2022-05-22T19:02:00Z"/>
              </w:rPr>
            </w:pPr>
            <w:ins w:id="11784" w:author="C3-223649" w:date="2022-05-22T19:02:00Z">
              <w:r>
                <w:rPr>
                  <w:rFonts w:cs="Arial"/>
                  <w:szCs w:val="18"/>
                </w:rPr>
                <w:t>Describes the traffic routes to the locations of the application.</w:t>
              </w:r>
            </w:ins>
          </w:p>
        </w:tc>
        <w:tc>
          <w:tcPr>
            <w:tcW w:w="2517" w:type="dxa"/>
            <w:shd w:val="clear" w:color="auto" w:fill="auto"/>
          </w:tcPr>
          <w:p w14:paraId="02D9D2F5" w14:textId="77777777" w:rsidR="00B02629" w:rsidRPr="001E0D95" w:rsidRDefault="00B02629" w:rsidP="00B02629">
            <w:pPr>
              <w:pStyle w:val="TAL"/>
              <w:rPr>
                <w:ins w:id="11785" w:author="C3-223649" w:date="2022-05-22T19:02:00Z"/>
              </w:rPr>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14E6E631" w:rsidR="009D1C10" w:rsidRDefault="00977663" w:rsidP="009D1C10">
      <w:pPr>
        <w:pStyle w:val="Heading4"/>
        <w:rPr>
          <w:lang w:eastAsia="zh-CN"/>
        </w:rPr>
      </w:pPr>
      <w:bookmarkStart w:id="11786" w:name="_Toc85734445"/>
      <w:bookmarkStart w:id="11787" w:name="_Toc89431744"/>
      <w:bookmarkStart w:id="11788" w:name="_Toc97042556"/>
      <w:bookmarkStart w:id="11789" w:name="_Toc97045700"/>
      <w:bookmarkStart w:id="11790" w:name="_Toc97155445"/>
      <w:bookmarkStart w:id="11791" w:name="_Toc101521585"/>
      <w:bookmarkStart w:id="11792" w:name="_Toc104380591"/>
      <w:r>
        <w:rPr>
          <w:lang w:eastAsia="zh-CN"/>
        </w:rPr>
        <w:lastRenderedPageBreak/>
        <w:t>8.</w:t>
      </w:r>
      <w:del w:id="11793" w:author="Rapporteur" w:date="2022-05-24T21:30:00Z">
        <w:r w:rsidDel="0085033B">
          <w:rPr>
            <w:lang w:eastAsia="zh-CN"/>
          </w:rPr>
          <w:delText>7</w:delText>
        </w:r>
      </w:del>
      <w:ins w:id="11794" w:author="Rapporteur" w:date="2022-05-24T21:30:00Z">
        <w:r w:rsidR="0085033B">
          <w:rPr>
            <w:lang w:eastAsia="zh-CN"/>
          </w:rPr>
          <w:t>6</w:t>
        </w:r>
      </w:ins>
      <w:r w:rsidR="009D1C10">
        <w:rPr>
          <w:lang w:eastAsia="zh-CN"/>
        </w:rPr>
        <w:t>.5.2</w:t>
      </w:r>
      <w:r w:rsidR="009D1C10">
        <w:rPr>
          <w:lang w:eastAsia="zh-CN"/>
        </w:rPr>
        <w:tab/>
        <w:t>Structured data types</w:t>
      </w:r>
      <w:bookmarkEnd w:id="11786"/>
      <w:bookmarkEnd w:id="11787"/>
      <w:bookmarkEnd w:id="11788"/>
      <w:bookmarkEnd w:id="11789"/>
      <w:bookmarkEnd w:id="11790"/>
      <w:bookmarkEnd w:id="11791"/>
      <w:bookmarkEnd w:id="11792"/>
    </w:p>
    <w:p w14:paraId="657D14C6" w14:textId="2DB557B1" w:rsidR="009D1C10" w:rsidRDefault="00977663" w:rsidP="009D1C10">
      <w:pPr>
        <w:pStyle w:val="Heading5"/>
        <w:rPr>
          <w:lang w:eastAsia="zh-CN"/>
        </w:rPr>
      </w:pPr>
      <w:bookmarkStart w:id="11795" w:name="_Toc85734446"/>
      <w:bookmarkStart w:id="11796" w:name="_Toc89431745"/>
      <w:bookmarkStart w:id="11797" w:name="_Toc97042557"/>
      <w:bookmarkStart w:id="11798" w:name="_Toc97045701"/>
      <w:bookmarkStart w:id="11799" w:name="_Toc97155446"/>
      <w:bookmarkStart w:id="11800" w:name="_Toc101521586"/>
      <w:bookmarkStart w:id="11801" w:name="_Toc104380592"/>
      <w:r>
        <w:rPr>
          <w:lang w:eastAsia="zh-CN"/>
        </w:rPr>
        <w:t>8.</w:t>
      </w:r>
      <w:ins w:id="11802" w:author="Rapporteur" w:date="2022-05-24T21:30:00Z">
        <w:r w:rsidR="0085033B">
          <w:rPr>
            <w:lang w:eastAsia="zh-CN"/>
          </w:rPr>
          <w:t>6</w:t>
        </w:r>
      </w:ins>
      <w:del w:id="11803" w:author="Rapporteur" w:date="2022-05-24T21:30:00Z">
        <w:r w:rsidDel="0085033B">
          <w:rPr>
            <w:lang w:eastAsia="zh-CN"/>
          </w:rPr>
          <w:delText>7</w:delText>
        </w:r>
      </w:del>
      <w:r w:rsidR="009D1C10">
        <w:rPr>
          <w:lang w:eastAsia="zh-CN"/>
        </w:rPr>
        <w:t>.5.2.1</w:t>
      </w:r>
      <w:r w:rsidR="009D1C10">
        <w:rPr>
          <w:lang w:eastAsia="zh-CN"/>
        </w:rPr>
        <w:tab/>
        <w:t>Introduction</w:t>
      </w:r>
      <w:bookmarkEnd w:id="11795"/>
      <w:bookmarkEnd w:id="11796"/>
      <w:bookmarkEnd w:id="11797"/>
      <w:bookmarkEnd w:id="11798"/>
      <w:bookmarkEnd w:id="11799"/>
      <w:bookmarkEnd w:id="11800"/>
      <w:bookmarkEnd w:id="11801"/>
    </w:p>
    <w:p w14:paraId="0A92E113" w14:textId="66B5290C" w:rsidR="009D1C10" w:rsidRDefault="00977663" w:rsidP="009D1C10">
      <w:pPr>
        <w:pStyle w:val="Heading5"/>
        <w:rPr>
          <w:lang w:eastAsia="zh-CN"/>
        </w:rPr>
      </w:pPr>
      <w:bookmarkStart w:id="11804" w:name="_Toc85734447"/>
      <w:bookmarkStart w:id="11805" w:name="_Toc89431746"/>
      <w:bookmarkStart w:id="11806" w:name="_Toc97042558"/>
      <w:bookmarkStart w:id="11807" w:name="_Toc97045702"/>
      <w:bookmarkStart w:id="11808" w:name="_Toc97155447"/>
      <w:bookmarkStart w:id="11809" w:name="_Toc101521587"/>
      <w:bookmarkStart w:id="11810" w:name="_Toc104380593"/>
      <w:r>
        <w:rPr>
          <w:lang w:eastAsia="zh-CN"/>
        </w:rPr>
        <w:t>8.</w:t>
      </w:r>
      <w:ins w:id="11811" w:author="Rapporteur" w:date="2022-05-24T21:30:00Z">
        <w:r w:rsidR="0085033B">
          <w:rPr>
            <w:lang w:eastAsia="zh-CN"/>
          </w:rPr>
          <w:t>6</w:t>
        </w:r>
      </w:ins>
      <w:del w:id="11812" w:author="Rapporteur" w:date="2022-05-24T21:30:00Z">
        <w:r w:rsidDel="0085033B">
          <w:rPr>
            <w:lang w:eastAsia="zh-CN"/>
          </w:rPr>
          <w:delText>7</w:delText>
        </w:r>
      </w:del>
      <w:r w:rsidR="009D1C10">
        <w:rPr>
          <w:lang w:eastAsia="zh-CN"/>
        </w:rPr>
        <w:t>.5.2.2</w:t>
      </w:r>
      <w:r w:rsidR="009D1C10">
        <w:rPr>
          <w:lang w:eastAsia="zh-CN"/>
        </w:rPr>
        <w:tab/>
        <w:t xml:space="preserve">Type: </w:t>
      </w:r>
      <w:r w:rsidR="009D1C10">
        <w:rPr>
          <w:lang w:eastAsia="ja-JP"/>
        </w:rPr>
        <w:t>AcrMgntEventsSubscription</w:t>
      </w:r>
      <w:bookmarkEnd w:id="11804"/>
      <w:bookmarkEnd w:id="11805"/>
      <w:bookmarkEnd w:id="11806"/>
      <w:bookmarkEnd w:id="11807"/>
      <w:bookmarkEnd w:id="11808"/>
      <w:bookmarkEnd w:id="11809"/>
      <w:bookmarkEnd w:id="11810"/>
    </w:p>
    <w:p w14:paraId="3FD15405" w14:textId="6F67671F" w:rsidR="009D1C10" w:rsidRDefault="00977663" w:rsidP="009D1C10">
      <w:pPr>
        <w:pStyle w:val="TH"/>
      </w:pPr>
      <w:r>
        <w:rPr>
          <w:noProof/>
        </w:rPr>
        <w:t>Table 8.</w:t>
      </w:r>
      <w:del w:id="11813" w:author="Rapporteur" w:date="2022-05-24T21:30:00Z">
        <w:r w:rsidDel="0085033B">
          <w:rPr>
            <w:noProof/>
          </w:rPr>
          <w:delText>7</w:delText>
        </w:r>
      </w:del>
      <w:ins w:id="11814" w:author="Rapporteur" w:date="2022-05-24T21:30:00Z">
        <w:r w:rsidR="0085033B">
          <w:rPr>
            <w:noProof/>
          </w:rPr>
          <w:t>6</w:t>
        </w:r>
      </w:ins>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0E82A72" w:rsidR="009D1C10" w:rsidRPr="001E0D95" w:rsidRDefault="00C01703" w:rsidP="00C01703">
            <w:pPr>
              <w:pStyle w:val="TAL"/>
              <w:rPr>
                <w:rFonts w:cs="Arial"/>
                <w:szCs w:val="18"/>
              </w:rPr>
            </w:pPr>
            <w:r>
              <w:rPr>
                <w:rFonts w:cs="Arial"/>
                <w:szCs w:val="18"/>
              </w:rPr>
              <w:t>Contains the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ins w:id="11815" w:author="C3-223691" w:date="2022-05-22T22:35:00Z"/>
        </w:trPr>
        <w:tc>
          <w:tcPr>
            <w:tcW w:w="1430" w:type="dxa"/>
            <w:shd w:val="clear" w:color="auto" w:fill="auto"/>
          </w:tcPr>
          <w:p w14:paraId="3A80FA1C" w14:textId="06024C1A" w:rsidR="00DC4646" w:rsidRDefault="00DC4646" w:rsidP="00DC4646">
            <w:pPr>
              <w:pStyle w:val="TAL"/>
              <w:rPr>
                <w:ins w:id="11816" w:author="C3-223691" w:date="2022-05-22T22:35:00Z"/>
              </w:rPr>
            </w:pPr>
            <w:ins w:id="11817" w:author="C3-223691" w:date="2022-05-22T22:35:00Z">
              <w:r>
                <w:t>availabilityInfo</w:t>
              </w:r>
            </w:ins>
          </w:p>
        </w:tc>
        <w:tc>
          <w:tcPr>
            <w:tcW w:w="1259" w:type="dxa"/>
            <w:shd w:val="clear" w:color="auto" w:fill="auto"/>
          </w:tcPr>
          <w:p w14:paraId="0107D10D" w14:textId="212E3AEB" w:rsidR="00DC4646" w:rsidRDefault="00DC4646" w:rsidP="00DC4646">
            <w:pPr>
              <w:pStyle w:val="TAL"/>
              <w:rPr>
                <w:ins w:id="11818" w:author="C3-223691" w:date="2022-05-22T22:35:00Z"/>
              </w:rPr>
            </w:pPr>
            <w:ins w:id="11819" w:author="C3-223691" w:date="2022-05-22T22:35:00Z">
              <w:r>
                <w:t>AvailabilityInfo</w:t>
              </w:r>
            </w:ins>
          </w:p>
        </w:tc>
        <w:tc>
          <w:tcPr>
            <w:tcW w:w="425" w:type="dxa"/>
            <w:shd w:val="clear" w:color="auto" w:fill="auto"/>
          </w:tcPr>
          <w:p w14:paraId="23EBA123" w14:textId="05970910" w:rsidR="00DC4646" w:rsidRDefault="00DC4646" w:rsidP="00DC4646">
            <w:pPr>
              <w:pStyle w:val="TAC"/>
              <w:rPr>
                <w:ins w:id="11820" w:author="C3-223691" w:date="2022-05-22T22:35:00Z"/>
              </w:rPr>
            </w:pPr>
            <w:ins w:id="11821" w:author="C3-223691" w:date="2022-05-22T22:35:00Z">
              <w:r>
                <w:rPr>
                  <w:lang w:eastAsia="ja-JP"/>
                </w:rPr>
                <w:t>M</w:t>
              </w:r>
            </w:ins>
          </w:p>
        </w:tc>
        <w:tc>
          <w:tcPr>
            <w:tcW w:w="1115" w:type="dxa"/>
            <w:shd w:val="clear" w:color="auto" w:fill="auto"/>
          </w:tcPr>
          <w:p w14:paraId="21918526" w14:textId="0E436D6D" w:rsidR="00DC4646" w:rsidRDefault="00DC4646" w:rsidP="00DC4646">
            <w:pPr>
              <w:pStyle w:val="TAL"/>
              <w:rPr>
                <w:ins w:id="11822" w:author="C3-223691" w:date="2022-05-22T22:35:00Z"/>
              </w:rPr>
            </w:pPr>
            <w:ins w:id="11823" w:author="C3-223691" w:date="2022-05-22T22:35:00Z">
              <w:r>
                <w:t>1</w:t>
              </w:r>
            </w:ins>
          </w:p>
        </w:tc>
        <w:tc>
          <w:tcPr>
            <w:tcW w:w="3438" w:type="dxa"/>
            <w:shd w:val="clear" w:color="auto" w:fill="auto"/>
          </w:tcPr>
          <w:p w14:paraId="4BC9B46E" w14:textId="77777777" w:rsidR="00DC4646" w:rsidRDefault="00DC4646" w:rsidP="00DC4646">
            <w:pPr>
              <w:pStyle w:val="TAL"/>
              <w:rPr>
                <w:ins w:id="11824" w:author="C3-223691" w:date="2022-05-22T22:35:00Z"/>
                <w:lang w:val="en-US" w:eastAsia="ja-JP"/>
              </w:rPr>
            </w:pPr>
            <w:ins w:id="11825" w:author="C3-223691" w:date="2022-05-22T22:35:00Z">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ins>
          </w:p>
          <w:p w14:paraId="141BC4E4" w14:textId="77777777" w:rsidR="00DC4646" w:rsidRDefault="00DC4646" w:rsidP="00DC4646">
            <w:pPr>
              <w:pStyle w:val="TAL"/>
              <w:rPr>
                <w:ins w:id="11826" w:author="C3-223691" w:date="2022-05-22T22:35:00Z"/>
                <w:lang w:val="en-US" w:eastAsia="ja-JP"/>
              </w:rPr>
            </w:pPr>
          </w:p>
          <w:p w14:paraId="66ADC214" w14:textId="085D2C02" w:rsidR="00DC4646" w:rsidRDefault="00DC4646" w:rsidP="00DC4646">
            <w:pPr>
              <w:pStyle w:val="TAL"/>
              <w:rPr>
                <w:ins w:id="11827" w:author="C3-223691" w:date="2022-05-22T22:35:00Z"/>
              </w:rPr>
            </w:pPr>
            <w:ins w:id="11828" w:author="C3-223691" w:date="2022-05-22T22:35:00Z">
              <w:r>
                <w:rPr>
                  <w:lang w:val="en-US" w:eastAsia="ja-JP"/>
                </w:rPr>
                <w:t>This attribute may only be present in an HTTP POST/PUT/PATCH response.</w:t>
              </w:r>
            </w:ins>
          </w:p>
        </w:tc>
        <w:tc>
          <w:tcPr>
            <w:tcW w:w="1998" w:type="dxa"/>
            <w:shd w:val="clear" w:color="auto" w:fill="auto"/>
          </w:tcPr>
          <w:p w14:paraId="32FB7576" w14:textId="77777777" w:rsidR="00DC4646" w:rsidRPr="008D61CA" w:rsidRDefault="00DC4646" w:rsidP="00DC4646">
            <w:pPr>
              <w:pStyle w:val="TAL"/>
              <w:rPr>
                <w:ins w:id="11829" w:author="C3-223691" w:date="2022-05-22T22:35:00Z"/>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474ABF86" w14:textId="60F1CB96" w:rsidR="009D1C10" w:rsidRDefault="009D1C10" w:rsidP="00F43D57"/>
    <w:p w14:paraId="19A25318" w14:textId="56580763" w:rsidR="009D1C10" w:rsidRDefault="009D1C10" w:rsidP="00A01D25">
      <w:del w:id="11830" w:author="C3-223321" w:date="2022-05-22T11:58:00Z">
        <w:r w:rsidRPr="00541D08" w:rsidDel="00A01D25">
          <w:delText>Editor</w:delText>
        </w:r>
        <w:r w:rsidR="007876EC" w:rsidDel="00A01D25">
          <w:delText>'</w:delText>
        </w:r>
        <w:r w:rsidRPr="00541D08" w:rsidDel="00A01D25">
          <w:delText>s Note:</w:delText>
        </w:r>
        <w:r w:rsidDel="00A01D25">
          <w:tab/>
          <w:delText>It</w:delText>
        </w:r>
        <w:r w:rsidR="007876EC" w:rsidDel="00A01D25">
          <w:delText>'</w:delText>
        </w:r>
        <w:r w:rsidDel="00A01D25">
          <w:delText xml:space="preserve">s FFS that whether the "evtReq" attribute is applicable or not for the </w:delText>
        </w:r>
        <w:r w:rsidDel="00A01D25">
          <w:rPr>
            <w:rFonts w:cs="Arial"/>
            <w:szCs w:val="18"/>
            <w:lang w:eastAsia="zh-CN"/>
          </w:rPr>
          <w:delText>UP path change event</w:delText>
        </w:r>
        <w:r w:rsidDel="00A01D25">
          <w:delText xml:space="preserve">, since the TrafficInfluence API as defined in </w:delText>
        </w:r>
        <w:r w:rsidR="007876EC" w:rsidDel="00A01D25">
          <w:delText>TS</w:delText>
        </w:r>
        <w:r w:rsidDel="00A01D25">
          <w:delText> 29.522 does not support the event reporting information yet.</w:delText>
        </w:r>
      </w:del>
    </w:p>
    <w:p w14:paraId="57EA4F74" w14:textId="3EA4D3DD" w:rsidR="009D1C10" w:rsidRDefault="009D1C10" w:rsidP="009D1C10">
      <w:pPr>
        <w:pStyle w:val="Heading5"/>
        <w:rPr>
          <w:lang w:eastAsia="zh-CN"/>
        </w:rPr>
      </w:pPr>
      <w:bookmarkStart w:id="11831" w:name="_Toc85734448"/>
      <w:bookmarkStart w:id="11832" w:name="_Toc89431747"/>
      <w:bookmarkStart w:id="11833" w:name="_Toc97042559"/>
      <w:bookmarkStart w:id="11834" w:name="_Toc97045703"/>
      <w:bookmarkStart w:id="11835" w:name="_Toc97155448"/>
      <w:bookmarkStart w:id="11836" w:name="_Toc101521588"/>
      <w:bookmarkStart w:id="11837" w:name="_Toc104380594"/>
      <w:r>
        <w:rPr>
          <w:lang w:eastAsia="zh-CN"/>
        </w:rPr>
        <w:lastRenderedPageBreak/>
        <w:t>8.</w:t>
      </w:r>
      <w:del w:id="11838" w:author="Rapporteur" w:date="2022-05-24T21:31:00Z">
        <w:r w:rsidR="00977663" w:rsidDel="0085033B">
          <w:rPr>
            <w:lang w:eastAsia="zh-CN"/>
          </w:rPr>
          <w:delText>7</w:delText>
        </w:r>
      </w:del>
      <w:ins w:id="11839" w:author="Rapporteur" w:date="2022-05-24T21:31:00Z">
        <w:r w:rsidR="0085033B">
          <w:rPr>
            <w:lang w:eastAsia="zh-CN"/>
          </w:rPr>
          <w:t>6</w:t>
        </w:r>
      </w:ins>
      <w:r>
        <w:rPr>
          <w:lang w:eastAsia="zh-CN"/>
        </w:rPr>
        <w:t>.5.2.3</w:t>
      </w:r>
      <w:r>
        <w:rPr>
          <w:lang w:eastAsia="zh-CN"/>
        </w:rPr>
        <w:tab/>
        <w:t xml:space="preserve">Type: </w:t>
      </w:r>
      <w:r>
        <w:t>AcrMgnt</w:t>
      </w:r>
      <w:r w:rsidRPr="001E0D95">
        <w:t>Event</w:t>
      </w:r>
      <w:r>
        <w:t>Subsc</w:t>
      </w:r>
      <w:bookmarkEnd w:id="11831"/>
      <w:bookmarkEnd w:id="11832"/>
      <w:bookmarkEnd w:id="11833"/>
      <w:bookmarkEnd w:id="11834"/>
      <w:bookmarkEnd w:id="11835"/>
      <w:bookmarkEnd w:id="11836"/>
      <w:bookmarkEnd w:id="11837"/>
    </w:p>
    <w:p w14:paraId="52F70A07" w14:textId="0DD76FF3" w:rsidR="009D1C10" w:rsidRDefault="00977663" w:rsidP="009D1C10">
      <w:pPr>
        <w:pStyle w:val="TH"/>
      </w:pPr>
      <w:r>
        <w:rPr>
          <w:noProof/>
        </w:rPr>
        <w:t>Table 8.</w:t>
      </w:r>
      <w:del w:id="11840" w:author="Rapporteur" w:date="2022-05-24T21:31:00Z">
        <w:r w:rsidDel="0085033B">
          <w:rPr>
            <w:noProof/>
          </w:rPr>
          <w:delText>7</w:delText>
        </w:r>
      </w:del>
      <w:ins w:id="11841" w:author="Rapporteur" w:date="2022-05-24T21:31:00Z">
        <w:r w:rsidR="0085033B">
          <w:rPr>
            <w:noProof/>
          </w:rPr>
          <w:t>6</w:t>
        </w:r>
      </w:ins>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73AEE838" w:rsidR="009D1C10" w:rsidRDefault="00977663" w:rsidP="009D1C10">
      <w:pPr>
        <w:pStyle w:val="Heading5"/>
        <w:rPr>
          <w:lang w:eastAsia="zh-CN"/>
        </w:rPr>
      </w:pPr>
      <w:bookmarkStart w:id="11842" w:name="_Toc85734449"/>
      <w:bookmarkStart w:id="11843" w:name="_Toc89431748"/>
      <w:bookmarkStart w:id="11844" w:name="_Toc97042560"/>
      <w:bookmarkStart w:id="11845" w:name="_Toc97045704"/>
      <w:bookmarkStart w:id="11846" w:name="_Toc97155449"/>
      <w:bookmarkStart w:id="11847" w:name="_Toc101521589"/>
      <w:bookmarkStart w:id="11848" w:name="_Toc104380595"/>
      <w:r>
        <w:rPr>
          <w:lang w:eastAsia="zh-CN"/>
        </w:rPr>
        <w:t>8.</w:t>
      </w:r>
      <w:del w:id="11849" w:author="Rapporteur" w:date="2022-05-24T21:31:00Z">
        <w:r w:rsidDel="0085033B">
          <w:rPr>
            <w:lang w:eastAsia="zh-CN"/>
          </w:rPr>
          <w:delText>7</w:delText>
        </w:r>
      </w:del>
      <w:ins w:id="11850" w:author="Rapporteur" w:date="2022-05-24T21:31:00Z">
        <w:r w:rsidR="0085033B">
          <w:rPr>
            <w:lang w:eastAsia="zh-CN"/>
          </w:rPr>
          <w:t>6</w:t>
        </w:r>
      </w:ins>
      <w:r w:rsidR="009D1C10">
        <w:rPr>
          <w:lang w:eastAsia="zh-CN"/>
        </w:rPr>
        <w:t>.5.2.4</w:t>
      </w:r>
      <w:r w:rsidR="009D1C10">
        <w:rPr>
          <w:lang w:eastAsia="zh-CN"/>
        </w:rPr>
        <w:tab/>
        <w:t xml:space="preserve">Type: </w:t>
      </w:r>
      <w:r w:rsidR="009D1C10">
        <w:rPr>
          <w:lang w:eastAsia="ja-JP"/>
        </w:rPr>
        <w:t>AcrMgntEventsSubscriptionPatch</w:t>
      </w:r>
      <w:bookmarkEnd w:id="11842"/>
      <w:bookmarkEnd w:id="11843"/>
      <w:bookmarkEnd w:id="11844"/>
      <w:bookmarkEnd w:id="11845"/>
      <w:bookmarkEnd w:id="11846"/>
      <w:bookmarkEnd w:id="11847"/>
      <w:bookmarkEnd w:id="11848"/>
    </w:p>
    <w:p w14:paraId="5F39805C" w14:textId="5591BF20" w:rsidR="009D1C10" w:rsidRDefault="00977663" w:rsidP="009D1C10">
      <w:pPr>
        <w:pStyle w:val="TH"/>
      </w:pPr>
      <w:r>
        <w:rPr>
          <w:noProof/>
        </w:rPr>
        <w:t>Table 8.</w:t>
      </w:r>
      <w:del w:id="11851" w:author="Rapporteur" w:date="2022-05-24T21:31:00Z">
        <w:r w:rsidDel="0085033B">
          <w:rPr>
            <w:noProof/>
          </w:rPr>
          <w:delText>7</w:delText>
        </w:r>
      </w:del>
      <w:ins w:id="11852" w:author="Rapporteur" w:date="2022-05-24T21:31:00Z">
        <w:r w:rsidR="0085033B">
          <w:rPr>
            <w:noProof/>
          </w:rPr>
          <w:t>6</w:t>
        </w:r>
      </w:ins>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6D132BD4" w:rsidR="009D1C10" w:rsidRDefault="00977663" w:rsidP="009D1C10">
      <w:pPr>
        <w:pStyle w:val="Heading5"/>
        <w:rPr>
          <w:lang w:eastAsia="zh-CN"/>
        </w:rPr>
      </w:pPr>
      <w:bookmarkStart w:id="11853" w:name="_Toc85734450"/>
      <w:bookmarkStart w:id="11854" w:name="_Toc89431749"/>
      <w:bookmarkStart w:id="11855" w:name="_Toc97042561"/>
      <w:bookmarkStart w:id="11856" w:name="_Toc97045705"/>
      <w:bookmarkStart w:id="11857" w:name="_Toc97155450"/>
      <w:bookmarkStart w:id="11858" w:name="_Toc101521590"/>
      <w:bookmarkStart w:id="11859" w:name="_Toc104380596"/>
      <w:r>
        <w:rPr>
          <w:lang w:eastAsia="zh-CN"/>
        </w:rPr>
        <w:lastRenderedPageBreak/>
        <w:t>8.</w:t>
      </w:r>
      <w:del w:id="11860" w:author="Rapporteur" w:date="2022-05-24T21:31:00Z">
        <w:r w:rsidDel="0085033B">
          <w:rPr>
            <w:lang w:eastAsia="zh-CN"/>
          </w:rPr>
          <w:delText>7</w:delText>
        </w:r>
      </w:del>
      <w:ins w:id="11861" w:author="Rapporteur" w:date="2022-05-24T21:31:00Z">
        <w:r w:rsidR="0085033B">
          <w:rPr>
            <w:lang w:eastAsia="zh-CN"/>
          </w:rPr>
          <w:t>6</w:t>
        </w:r>
      </w:ins>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11853"/>
      <w:bookmarkEnd w:id="11854"/>
      <w:bookmarkEnd w:id="11855"/>
      <w:bookmarkEnd w:id="11856"/>
      <w:bookmarkEnd w:id="11857"/>
      <w:bookmarkEnd w:id="11858"/>
      <w:bookmarkEnd w:id="11859"/>
    </w:p>
    <w:p w14:paraId="0D217346" w14:textId="46598957" w:rsidR="009D1C10" w:rsidRDefault="00977663" w:rsidP="009D1C10">
      <w:pPr>
        <w:pStyle w:val="TH"/>
      </w:pPr>
      <w:r>
        <w:rPr>
          <w:noProof/>
        </w:rPr>
        <w:t>Table 8.</w:t>
      </w:r>
      <w:ins w:id="11862" w:author="Rapporteur" w:date="2022-05-24T21:31:00Z">
        <w:r w:rsidR="0085033B">
          <w:rPr>
            <w:noProof/>
          </w:rPr>
          <w:t>6</w:t>
        </w:r>
      </w:ins>
      <w:del w:id="11863" w:author="Rapporteur" w:date="2022-05-24T21:31:00Z">
        <w:r w:rsidDel="0085033B">
          <w:rPr>
            <w:noProof/>
          </w:rPr>
          <w:delText>7</w:delText>
        </w:r>
      </w:del>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11E755C3" w:rsidR="009D1C10" w:rsidRDefault="00977663" w:rsidP="009D1C10">
      <w:pPr>
        <w:pStyle w:val="Heading5"/>
        <w:rPr>
          <w:lang w:eastAsia="zh-CN"/>
        </w:rPr>
      </w:pPr>
      <w:bookmarkStart w:id="11864" w:name="_Toc85734451"/>
      <w:bookmarkStart w:id="11865" w:name="_Toc89431750"/>
      <w:bookmarkStart w:id="11866" w:name="_Toc97042562"/>
      <w:bookmarkStart w:id="11867" w:name="_Toc97045706"/>
      <w:bookmarkStart w:id="11868" w:name="_Toc97155451"/>
      <w:bookmarkStart w:id="11869" w:name="_Toc101521591"/>
      <w:bookmarkStart w:id="11870" w:name="_Toc104380597"/>
      <w:r>
        <w:rPr>
          <w:lang w:eastAsia="zh-CN"/>
        </w:rPr>
        <w:t>8.</w:t>
      </w:r>
      <w:del w:id="11871" w:author="Rapporteur" w:date="2022-05-24T21:31:00Z">
        <w:r w:rsidDel="0085033B">
          <w:rPr>
            <w:lang w:eastAsia="zh-CN"/>
          </w:rPr>
          <w:delText>7</w:delText>
        </w:r>
      </w:del>
      <w:ins w:id="11872" w:author="Rapporteur" w:date="2022-05-24T21:31:00Z">
        <w:r w:rsidR="0085033B">
          <w:rPr>
            <w:lang w:eastAsia="zh-CN"/>
          </w:rPr>
          <w:t>6</w:t>
        </w:r>
      </w:ins>
      <w:r w:rsidR="009D1C10">
        <w:rPr>
          <w:lang w:eastAsia="zh-CN"/>
        </w:rPr>
        <w:t>.5.2.6</w:t>
      </w:r>
      <w:r w:rsidR="009D1C10">
        <w:rPr>
          <w:lang w:eastAsia="zh-CN"/>
        </w:rPr>
        <w:tab/>
        <w:t xml:space="preserve">Type: </w:t>
      </w:r>
      <w:r w:rsidR="009D1C10">
        <w:t>AcrMgntEventReport</w:t>
      </w:r>
      <w:bookmarkEnd w:id="11864"/>
      <w:bookmarkEnd w:id="11865"/>
      <w:bookmarkEnd w:id="11866"/>
      <w:bookmarkEnd w:id="11867"/>
      <w:bookmarkEnd w:id="11868"/>
      <w:bookmarkEnd w:id="11869"/>
      <w:bookmarkEnd w:id="11870"/>
    </w:p>
    <w:p w14:paraId="4A96AF7D" w14:textId="57E15B8F" w:rsidR="009D1C10" w:rsidRDefault="00977663" w:rsidP="009D1C10">
      <w:pPr>
        <w:pStyle w:val="TH"/>
      </w:pPr>
      <w:r>
        <w:rPr>
          <w:noProof/>
        </w:rPr>
        <w:t>Table 8.</w:t>
      </w:r>
      <w:del w:id="11873" w:author="Rapporteur" w:date="2022-05-24T21:32:00Z">
        <w:r w:rsidDel="0085033B">
          <w:rPr>
            <w:noProof/>
          </w:rPr>
          <w:delText>7</w:delText>
        </w:r>
      </w:del>
      <w:ins w:id="11874" w:author="Rapporteur" w:date="2022-05-24T21:32:00Z">
        <w:r w:rsidR="0085033B">
          <w:rPr>
            <w:noProof/>
          </w:rPr>
          <w:t>6</w:t>
        </w:r>
      </w:ins>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6B6D132C" w14:textId="3FDE7C9F" w:rsidR="009D1C10" w:rsidDel="00B02629" w:rsidRDefault="009D1C10" w:rsidP="009D1C10">
      <w:pPr>
        <w:pStyle w:val="EditorsNote"/>
        <w:rPr>
          <w:del w:id="11875" w:author="C3-223649" w:date="2022-05-22T19:02:00Z"/>
        </w:rPr>
      </w:pPr>
      <w:del w:id="11876" w:author="C3-223649" w:date="2022-05-22T19:02:00Z">
        <w:r w:rsidDel="00B02629">
          <w:delText>Editor</w:delText>
        </w:r>
        <w:r w:rsidR="007876EC" w:rsidDel="00B02629">
          <w:delText>'</w:delText>
        </w:r>
        <w:r w:rsidDel="00B02629">
          <w:delText>s Note:</w:delText>
        </w:r>
        <w:r w:rsidDel="00B02629">
          <w:tab/>
          <w:delText xml:space="preserve">Definition of </w:delText>
        </w:r>
        <w:r w:rsidDel="00B02629">
          <w:rPr>
            <w:rFonts w:hint="eastAsia"/>
            <w:lang w:eastAsia="zh-CN"/>
          </w:rPr>
          <w:delText>U</w:delText>
        </w:r>
        <w:r w:rsidDel="00B02629">
          <w:rPr>
            <w:lang w:eastAsia="zh-CN"/>
          </w:rPr>
          <w:delText>pPathChangeInfo data type is FFS</w:delText>
        </w:r>
        <w:r w:rsidDel="00B02629">
          <w:delText>.</w:delText>
        </w:r>
      </w:del>
    </w:p>
    <w:p w14:paraId="52857B11" w14:textId="56923DF9" w:rsidR="009D1C10" w:rsidRDefault="009D1C10">
      <w:pPr>
        <w:pPrChange w:id="11877" w:author="C3-223691" w:date="2022-05-22T22:36:00Z">
          <w:pPr>
            <w:pStyle w:val="EditorsNote"/>
          </w:pPr>
        </w:pPrChange>
      </w:pPr>
      <w:del w:id="11878" w:author="C3-223691" w:date="2022-05-22T22:36:00Z">
        <w:r w:rsidDel="00DC4646">
          <w:delText>Editor</w:delText>
        </w:r>
        <w:r w:rsidR="007876EC" w:rsidDel="00DC4646">
          <w:delText>'</w:delText>
        </w:r>
        <w:r w:rsidDel="00DC4646">
          <w:delText>s Note:</w:delText>
        </w:r>
        <w:r w:rsidDel="00DC4646">
          <w:tab/>
          <w:delText>It</w:delText>
        </w:r>
        <w:r w:rsidR="007876EC" w:rsidDel="00DC4646">
          <w:delText>'</w:delText>
        </w:r>
        <w:r w:rsidDel="00DC4646">
          <w:delText>s FFS about the reporting of availability of TrafficInfluence API.</w:delText>
        </w:r>
      </w:del>
    </w:p>
    <w:p w14:paraId="533B1993" w14:textId="130B4111" w:rsidR="009D1C10" w:rsidRDefault="00977663" w:rsidP="009D1C10">
      <w:pPr>
        <w:pStyle w:val="Heading5"/>
        <w:rPr>
          <w:lang w:eastAsia="zh-CN"/>
        </w:rPr>
      </w:pPr>
      <w:bookmarkStart w:id="11879" w:name="_Toc85734452"/>
      <w:bookmarkStart w:id="11880" w:name="_Toc89431751"/>
      <w:bookmarkStart w:id="11881" w:name="_Toc97042563"/>
      <w:bookmarkStart w:id="11882" w:name="_Toc97045707"/>
      <w:bookmarkStart w:id="11883" w:name="_Toc97155452"/>
      <w:bookmarkStart w:id="11884" w:name="_Toc101521592"/>
      <w:bookmarkStart w:id="11885" w:name="_Toc104380598"/>
      <w:r>
        <w:rPr>
          <w:lang w:eastAsia="zh-CN"/>
        </w:rPr>
        <w:t>8.</w:t>
      </w:r>
      <w:ins w:id="11886" w:author="Rapporteur" w:date="2022-05-24T21:32:00Z">
        <w:r w:rsidR="0085033B">
          <w:rPr>
            <w:lang w:eastAsia="zh-CN"/>
          </w:rPr>
          <w:t>6</w:t>
        </w:r>
      </w:ins>
      <w:del w:id="11887" w:author="Rapporteur" w:date="2022-05-24T21:32:00Z">
        <w:r w:rsidDel="0085033B">
          <w:rPr>
            <w:lang w:eastAsia="zh-CN"/>
          </w:rPr>
          <w:delText>7</w:delText>
        </w:r>
      </w:del>
      <w:r w:rsidR="009D1C10">
        <w:rPr>
          <w:lang w:eastAsia="zh-CN"/>
        </w:rPr>
        <w:t>.5.2.7</w:t>
      </w:r>
      <w:r w:rsidR="009D1C10">
        <w:rPr>
          <w:lang w:eastAsia="zh-CN"/>
        </w:rPr>
        <w:tab/>
        <w:t xml:space="preserve">Type: </w:t>
      </w:r>
      <w:r w:rsidR="009D1C10">
        <w:t>FailureAcrMgntEventInfo</w:t>
      </w:r>
      <w:bookmarkEnd w:id="11879"/>
      <w:bookmarkEnd w:id="11880"/>
      <w:bookmarkEnd w:id="11881"/>
      <w:bookmarkEnd w:id="11882"/>
      <w:bookmarkEnd w:id="11883"/>
      <w:bookmarkEnd w:id="11884"/>
      <w:bookmarkEnd w:id="11885"/>
    </w:p>
    <w:p w14:paraId="1D50FC63" w14:textId="65D29EB9" w:rsidR="009D1C10" w:rsidRDefault="00977663" w:rsidP="009D1C10">
      <w:pPr>
        <w:pStyle w:val="TH"/>
      </w:pPr>
      <w:r>
        <w:rPr>
          <w:noProof/>
        </w:rPr>
        <w:t>Table 8.</w:t>
      </w:r>
      <w:del w:id="11888" w:author="Rapporteur" w:date="2022-05-24T21:32:00Z">
        <w:r w:rsidDel="0085033B">
          <w:rPr>
            <w:noProof/>
          </w:rPr>
          <w:delText>7</w:delText>
        </w:r>
      </w:del>
      <w:ins w:id="11889" w:author="Rapporteur" w:date="2022-05-24T21:32:00Z">
        <w:r w:rsidR="0085033B">
          <w:rPr>
            <w:noProof/>
          </w:rPr>
          <w:t>6</w:t>
        </w:r>
      </w:ins>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2B17453C" w:rsidR="009D1C10" w:rsidDel="00626F5A" w:rsidRDefault="009D1C10" w:rsidP="009D1C10">
      <w:pPr>
        <w:pStyle w:val="EditorsNote"/>
        <w:rPr>
          <w:del w:id="11890" w:author="C3-223650" w:date="2022-05-22T19:13:00Z"/>
        </w:rPr>
      </w:pPr>
      <w:del w:id="11891" w:author="C3-223650" w:date="2022-05-22T19:13:00Z">
        <w:r w:rsidDel="00626F5A">
          <w:lastRenderedPageBreak/>
          <w:delText>Editor</w:delText>
        </w:r>
        <w:r w:rsidR="007876EC" w:rsidDel="00626F5A">
          <w:delText>'</w:delText>
        </w:r>
        <w:r w:rsidDel="00626F5A">
          <w:delText>s Note:</w:delText>
        </w:r>
        <w:r w:rsidDel="00626F5A">
          <w:tab/>
          <w:delText>Definition of AcrMgnt</w:delText>
        </w:r>
        <w:r w:rsidRPr="001E0D95" w:rsidDel="00626F5A">
          <w:delText>Event</w:delText>
        </w:r>
        <w:r w:rsidDel="00626F5A">
          <w:rPr>
            <w:lang w:eastAsia="zh-CN"/>
          </w:rPr>
          <w:delText>FailureCode data type is FFS</w:delText>
        </w:r>
        <w:r w:rsidDel="00626F5A">
          <w:delText>.</w:delText>
        </w:r>
      </w:del>
    </w:p>
    <w:p w14:paraId="247C080B" w14:textId="752D2776" w:rsidR="009D1C10" w:rsidDel="00626F5A" w:rsidRDefault="009D1C10" w:rsidP="00626F5A">
      <w:pPr>
        <w:rPr>
          <w:del w:id="11892" w:author="C3-223650" w:date="2022-05-22T19:13:00Z"/>
          <w:lang w:val="en-US" w:eastAsia="zh-CN"/>
        </w:rPr>
      </w:pPr>
    </w:p>
    <w:p w14:paraId="454D45E5" w14:textId="1B7828AD" w:rsidR="009D1C10" w:rsidRDefault="009D1C10" w:rsidP="009D1C10">
      <w:pPr>
        <w:pStyle w:val="Heading5"/>
        <w:rPr>
          <w:lang w:eastAsia="zh-CN"/>
        </w:rPr>
      </w:pPr>
      <w:bookmarkStart w:id="11893" w:name="_Toc85734453"/>
      <w:bookmarkStart w:id="11894" w:name="_Toc89431752"/>
      <w:bookmarkStart w:id="11895" w:name="_Toc97042564"/>
      <w:bookmarkStart w:id="11896" w:name="_Toc97045708"/>
      <w:bookmarkStart w:id="11897" w:name="_Toc97155453"/>
      <w:bookmarkStart w:id="11898" w:name="_Toc101521593"/>
      <w:bookmarkStart w:id="11899" w:name="_Toc104380599"/>
      <w:r>
        <w:rPr>
          <w:lang w:eastAsia="zh-CN"/>
        </w:rPr>
        <w:t>8.</w:t>
      </w:r>
      <w:ins w:id="11900" w:author="Rapporteur" w:date="2022-05-24T21:32:00Z">
        <w:r w:rsidR="0085033B">
          <w:rPr>
            <w:lang w:eastAsia="zh-CN"/>
          </w:rPr>
          <w:t>6</w:t>
        </w:r>
      </w:ins>
      <w:del w:id="11901" w:author="Rapporteur" w:date="2022-05-24T21:32:00Z">
        <w:r w:rsidR="00977663" w:rsidDel="0085033B">
          <w:rPr>
            <w:lang w:eastAsia="zh-CN"/>
          </w:rPr>
          <w:delText>7</w:delText>
        </w:r>
      </w:del>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11893"/>
      <w:bookmarkEnd w:id="11894"/>
      <w:bookmarkEnd w:id="11895"/>
      <w:bookmarkEnd w:id="11896"/>
      <w:bookmarkEnd w:id="11897"/>
      <w:bookmarkEnd w:id="11898"/>
      <w:bookmarkEnd w:id="11899"/>
    </w:p>
    <w:p w14:paraId="407F2900" w14:textId="2B6B9C6B" w:rsidR="009D1C10" w:rsidRDefault="00977663" w:rsidP="009D1C10">
      <w:pPr>
        <w:pStyle w:val="TH"/>
      </w:pPr>
      <w:r>
        <w:rPr>
          <w:noProof/>
        </w:rPr>
        <w:t>Table 8.</w:t>
      </w:r>
      <w:del w:id="11902" w:author="Rapporteur" w:date="2022-05-24T21:32:00Z">
        <w:r w:rsidDel="0085033B">
          <w:rPr>
            <w:noProof/>
          </w:rPr>
          <w:delText>7</w:delText>
        </w:r>
      </w:del>
      <w:ins w:id="11903" w:author="Rapporteur" w:date="2022-05-24T21:32:00Z">
        <w:r w:rsidR="0085033B">
          <w:rPr>
            <w:noProof/>
          </w:rPr>
          <w:t>6</w:t>
        </w:r>
      </w:ins>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ins w:id="11904" w:author="C3-223649" w:date="2022-05-22T19:02:00Z"/>
          <w:lang w:val="en-US" w:eastAsia="zh-CN"/>
        </w:rPr>
      </w:pPr>
    </w:p>
    <w:p w14:paraId="139BFC67" w14:textId="40C17D22" w:rsidR="005535E7" w:rsidRDefault="005535E7" w:rsidP="005535E7">
      <w:pPr>
        <w:pStyle w:val="Heading5"/>
        <w:rPr>
          <w:ins w:id="11905" w:author="C3-223649" w:date="2022-05-22T19:02:00Z"/>
          <w:lang w:eastAsia="zh-CN"/>
        </w:rPr>
      </w:pPr>
      <w:bookmarkStart w:id="11906" w:name="_Toc104380600"/>
      <w:ins w:id="11907" w:author="C3-223649" w:date="2022-05-22T19:02:00Z">
        <w:r>
          <w:rPr>
            <w:lang w:eastAsia="zh-CN"/>
          </w:rPr>
          <w:t>8.</w:t>
        </w:r>
      </w:ins>
      <w:ins w:id="11908" w:author="Rapporteur" w:date="2022-05-24T21:32:00Z">
        <w:r w:rsidR="0085033B">
          <w:rPr>
            <w:lang w:eastAsia="zh-CN"/>
          </w:rPr>
          <w:t>6</w:t>
        </w:r>
      </w:ins>
      <w:ins w:id="11909" w:author="C3-223649" w:date="2022-05-22T19:02:00Z">
        <w:del w:id="11910" w:author="Rapporteur" w:date="2022-05-24T21:32:00Z">
          <w:r w:rsidDel="0085033B">
            <w:rPr>
              <w:lang w:eastAsia="zh-CN"/>
            </w:rPr>
            <w:delText>7</w:delText>
          </w:r>
        </w:del>
        <w:r>
          <w:rPr>
            <w:lang w:eastAsia="zh-CN"/>
          </w:rPr>
          <w:t>.5.2.</w:t>
        </w:r>
      </w:ins>
      <w:ins w:id="11911" w:author="C3-223649" w:date="2022-05-22T19:03:00Z">
        <w:r>
          <w:rPr>
            <w:lang w:eastAsia="zh-CN"/>
          </w:rPr>
          <w:t>9</w:t>
        </w:r>
      </w:ins>
      <w:ins w:id="11912" w:author="C3-223649" w:date="2022-05-22T19:02:00Z">
        <w:r>
          <w:rPr>
            <w:lang w:eastAsia="zh-CN"/>
          </w:rPr>
          <w:tab/>
          <w:t xml:space="preserve">Type: </w:t>
        </w:r>
        <w:r>
          <w:rPr>
            <w:rFonts w:hint="eastAsia"/>
            <w:lang w:eastAsia="zh-CN"/>
          </w:rPr>
          <w:t>U</w:t>
        </w:r>
        <w:r>
          <w:rPr>
            <w:lang w:eastAsia="zh-CN"/>
          </w:rPr>
          <w:t>pPathChangeInfo</w:t>
        </w:r>
        <w:bookmarkEnd w:id="11906"/>
      </w:ins>
    </w:p>
    <w:p w14:paraId="622EB902" w14:textId="184DE0C2" w:rsidR="005535E7" w:rsidRDefault="005535E7" w:rsidP="005535E7">
      <w:pPr>
        <w:pStyle w:val="TH"/>
        <w:rPr>
          <w:ins w:id="11913" w:author="C3-223649" w:date="2022-05-22T19:02:00Z"/>
        </w:rPr>
      </w:pPr>
      <w:ins w:id="11914" w:author="C3-223649" w:date="2022-05-22T19:02:00Z">
        <w:r>
          <w:rPr>
            <w:noProof/>
          </w:rPr>
          <w:t>Table 8.</w:t>
        </w:r>
      </w:ins>
      <w:ins w:id="11915" w:author="Rapporteur" w:date="2022-05-24T21:32:00Z">
        <w:r w:rsidR="0085033B">
          <w:rPr>
            <w:noProof/>
          </w:rPr>
          <w:t>6</w:t>
        </w:r>
      </w:ins>
      <w:ins w:id="11916" w:author="C3-223649" w:date="2022-05-22T19:02:00Z">
        <w:del w:id="11917" w:author="Rapporteur" w:date="2022-05-24T21:32:00Z">
          <w:r w:rsidDel="0085033B">
            <w:rPr>
              <w:noProof/>
            </w:rPr>
            <w:delText>7</w:delText>
          </w:r>
        </w:del>
        <w:r>
          <w:rPr>
            <w:noProof/>
          </w:rPr>
          <w:t>.5.2.</w:t>
        </w:r>
      </w:ins>
      <w:ins w:id="11918" w:author="C3-223649" w:date="2022-05-22T19:03:00Z">
        <w:r>
          <w:rPr>
            <w:noProof/>
          </w:rPr>
          <w:t>9</w:t>
        </w:r>
      </w:ins>
      <w:ins w:id="11919" w:author="C3-223649" w:date="2022-05-22T19:02:00Z">
        <w:r>
          <w:t xml:space="preserve">-1: </w:t>
        </w:r>
        <w:r>
          <w:rPr>
            <w:noProof/>
          </w:rPr>
          <w:t xml:space="preserve">Definition of type </w:t>
        </w:r>
        <w:r>
          <w:rPr>
            <w:rFonts w:hint="eastAsia"/>
            <w:lang w:eastAsia="zh-CN"/>
          </w:rPr>
          <w:t>U</w:t>
        </w:r>
        <w:r>
          <w:rPr>
            <w:lang w:eastAsia="zh-CN"/>
          </w:rPr>
          <w:t>pPathChangeInfo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F57CDA">
        <w:trPr>
          <w:jc w:val="center"/>
          <w:ins w:id="11920" w:author="C3-223649" w:date="2022-05-22T19:0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5535E7" w:rsidRDefault="005535E7" w:rsidP="00F57CDA">
            <w:pPr>
              <w:pStyle w:val="TAH"/>
              <w:rPr>
                <w:ins w:id="11921" w:author="C3-223649" w:date="2022-05-22T19:02:00Z"/>
              </w:rPr>
            </w:pPr>
            <w:ins w:id="11922" w:author="C3-223649" w:date="2022-05-22T19:02:00Z">
              <w:r>
                <w:t>Attribute name</w:t>
              </w:r>
            </w:ins>
          </w:p>
        </w:tc>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5535E7" w:rsidRDefault="005535E7" w:rsidP="00F57CDA">
            <w:pPr>
              <w:pStyle w:val="TAH"/>
              <w:rPr>
                <w:ins w:id="11923" w:author="C3-223649" w:date="2022-05-22T19:02:00Z"/>
              </w:rPr>
            </w:pPr>
            <w:ins w:id="11924" w:author="C3-223649" w:date="2022-05-22T19:0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5535E7" w:rsidRDefault="005535E7" w:rsidP="00F57CDA">
            <w:pPr>
              <w:pStyle w:val="TAH"/>
              <w:rPr>
                <w:ins w:id="11925" w:author="C3-223649" w:date="2022-05-22T19:02:00Z"/>
              </w:rPr>
            </w:pPr>
            <w:ins w:id="11926" w:author="C3-223649" w:date="2022-05-22T19:0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C0CD78" w14:textId="77777777" w:rsidR="005535E7" w:rsidRPr="002212A6" w:rsidRDefault="005535E7" w:rsidP="00F57CDA">
            <w:pPr>
              <w:pStyle w:val="TAH"/>
              <w:rPr>
                <w:ins w:id="11927" w:author="C3-223649" w:date="2022-05-22T19:02:00Z"/>
              </w:rPr>
            </w:pPr>
            <w:ins w:id="11928" w:author="C3-223649" w:date="2022-05-22T19:02:00Z">
              <w:r w:rsidRPr="002212A6">
                <w:t>Cardinality</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D975ED8" w14:textId="77777777" w:rsidR="005535E7" w:rsidRDefault="005535E7" w:rsidP="00F57CDA">
            <w:pPr>
              <w:pStyle w:val="TAH"/>
              <w:rPr>
                <w:ins w:id="11929" w:author="C3-223649" w:date="2022-05-22T19:02:00Z"/>
                <w:rFonts w:cs="Arial"/>
                <w:szCs w:val="18"/>
              </w:rPr>
            </w:pPr>
            <w:ins w:id="11930" w:author="C3-223649" w:date="2022-05-22T19:02:00Z">
              <w:r>
                <w:rPr>
                  <w:rFonts w:cs="Arial"/>
                  <w:szCs w:val="18"/>
                </w:rPr>
                <w:t>Description</w:t>
              </w:r>
            </w:ins>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731E4DAC" w14:textId="77777777" w:rsidR="005535E7" w:rsidRDefault="005535E7" w:rsidP="00F57CDA">
            <w:pPr>
              <w:pStyle w:val="TAH"/>
              <w:rPr>
                <w:ins w:id="11931" w:author="C3-223649" w:date="2022-05-22T19:02:00Z"/>
                <w:rFonts w:cs="Arial"/>
                <w:szCs w:val="18"/>
              </w:rPr>
            </w:pPr>
            <w:ins w:id="11932" w:author="C3-223649" w:date="2022-05-22T19:02:00Z">
              <w:r>
                <w:t>Applicability</w:t>
              </w:r>
            </w:ins>
          </w:p>
        </w:tc>
      </w:tr>
      <w:tr w:rsidR="005535E7" w:rsidRPr="001E0D95" w14:paraId="5932630C" w14:textId="77777777" w:rsidTr="00F57CDA">
        <w:trPr>
          <w:jc w:val="center"/>
          <w:ins w:id="11933" w:author="C3-223649" w:date="2022-05-22T19:02: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B2E182C" w14:textId="77777777" w:rsidR="005535E7" w:rsidRDefault="005535E7" w:rsidP="00F57CDA">
            <w:pPr>
              <w:pStyle w:val="TAL"/>
              <w:rPr>
                <w:ins w:id="11934" w:author="C3-223649" w:date="2022-05-22T19:02:00Z"/>
              </w:rPr>
            </w:pPr>
            <w:ins w:id="11935" w:author="C3-223649" w:date="2022-05-22T19:02:00Z">
              <w:r>
                <w:t>ueId</w:t>
              </w:r>
            </w:ins>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62623E34" w14:textId="77777777" w:rsidR="005535E7" w:rsidRPr="001E0D95" w:rsidRDefault="005535E7" w:rsidP="00F57CDA">
            <w:pPr>
              <w:pStyle w:val="TAL"/>
              <w:rPr>
                <w:ins w:id="11936" w:author="C3-223649" w:date="2022-05-22T19:02:00Z"/>
              </w:rPr>
            </w:pPr>
            <w:ins w:id="11937" w:author="C3-223649" w:date="2022-05-22T19:02:00Z">
              <w:r>
                <w:rPr>
                  <w:lang w:eastAsia="zh-CN"/>
                </w:rPr>
                <w:t>IndUeI</w:t>
              </w:r>
              <w:r w:rsidRPr="004A27E8">
                <w:rPr>
                  <w:rFonts w:hint="eastAsia"/>
                  <w:lang w:eastAsia="zh-CN"/>
                </w:rPr>
                <w:t>dentification</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DF93238" w14:textId="77777777" w:rsidR="005535E7" w:rsidRPr="001E0D95" w:rsidRDefault="005535E7" w:rsidP="00F57CDA">
            <w:pPr>
              <w:pStyle w:val="TAC"/>
              <w:rPr>
                <w:ins w:id="11938" w:author="C3-223649" w:date="2022-05-22T19:02:00Z"/>
                <w:lang w:eastAsia="ja-JP"/>
              </w:rPr>
            </w:pPr>
            <w:ins w:id="11939" w:author="C3-223649" w:date="2022-05-22T19:02:00Z">
              <w:r>
                <w:rPr>
                  <w:lang w:eastAsia="zh-CN"/>
                </w:rPr>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088CAD" w14:textId="77777777" w:rsidR="005535E7" w:rsidRPr="001E0D95" w:rsidRDefault="005535E7" w:rsidP="00F57CDA">
            <w:pPr>
              <w:pStyle w:val="TAC"/>
              <w:rPr>
                <w:ins w:id="11940" w:author="C3-223649" w:date="2022-05-22T19:02:00Z"/>
              </w:rPr>
            </w:pPr>
            <w:ins w:id="11941" w:author="C3-223649" w:date="2022-05-22T19:02:00Z">
              <w:r>
                <w:rPr>
                  <w:lang w:eastAsia="zh-CN"/>
                </w:rPr>
                <w:t>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F0985EA" w14:textId="77777777" w:rsidR="005535E7" w:rsidRPr="001E0D95" w:rsidRDefault="005535E7" w:rsidP="00F57CDA">
            <w:pPr>
              <w:pStyle w:val="TAL"/>
              <w:rPr>
                <w:ins w:id="11942" w:author="C3-223649" w:date="2022-05-22T19:02:00Z"/>
                <w:rFonts w:cs="Arial"/>
                <w:szCs w:val="18"/>
                <w:lang w:eastAsia="zh-CN"/>
              </w:rPr>
            </w:pPr>
            <w:ins w:id="11943" w:author="C3-223649" w:date="2022-05-22T19:02:00Z">
              <w:r>
                <w:rPr>
                  <w:rFonts w:cs="Arial"/>
                  <w:szCs w:val="18"/>
                  <w:lang w:eastAsia="zh-CN"/>
                </w:rPr>
                <w:t>Contains the concerned UE's identification information.</w:t>
              </w:r>
            </w:ins>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6B633D45" w14:textId="77777777" w:rsidR="005535E7" w:rsidRPr="001E0D95" w:rsidRDefault="005535E7" w:rsidP="00F57CDA">
            <w:pPr>
              <w:pStyle w:val="TAL"/>
              <w:rPr>
                <w:ins w:id="11944" w:author="C3-223649" w:date="2022-05-22T19:02:00Z"/>
                <w:rFonts w:cs="Arial"/>
                <w:szCs w:val="18"/>
              </w:rPr>
            </w:pPr>
          </w:p>
        </w:tc>
      </w:tr>
      <w:tr w:rsidR="005535E7" w:rsidRPr="001E0D95" w14:paraId="115D4E37" w14:textId="77777777" w:rsidTr="00F57CDA">
        <w:trPr>
          <w:jc w:val="center"/>
          <w:ins w:id="11945" w:author="C3-223649" w:date="2022-05-22T19:02: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D0E9B3F" w14:textId="77777777" w:rsidR="005535E7" w:rsidRDefault="005535E7" w:rsidP="00F57CDA">
            <w:pPr>
              <w:pStyle w:val="TAL"/>
              <w:rPr>
                <w:ins w:id="11946" w:author="C3-223649" w:date="2022-05-22T19:02:00Z"/>
              </w:rPr>
            </w:pPr>
            <w:ins w:id="11947" w:author="C3-223649" w:date="2022-05-22T19:02:00Z">
              <w:r>
                <w:t>dnaiChgType</w:t>
              </w:r>
            </w:ins>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3466C290" w14:textId="77777777" w:rsidR="005535E7" w:rsidRDefault="005535E7" w:rsidP="00F57CDA">
            <w:pPr>
              <w:pStyle w:val="TAL"/>
              <w:rPr>
                <w:ins w:id="11948" w:author="C3-223649" w:date="2022-05-22T19:02:00Z"/>
              </w:rPr>
            </w:pPr>
            <w:ins w:id="11949" w:author="C3-223649" w:date="2022-05-22T19:02:00Z">
              <w:r>
                <w:t>DnaiChangeType</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542DFC2" w14:textId="77777777" w:rsidR="005535E7" w:rsidRDefault="005535E7" w:rsidP="00F57CDA">
            <w:pPr>
              <w:pStyle w:val="TAC"/>
              <w:rPr>
                <w:ins w:id="11950" w:author="C3-223649" w:date="2022-05-22T19:02:00Z"/>
                <w:lang w:eastAsia="zh-CN"/>
              </w:rPr>
            </w:pPr>
            <w:ins w:id="11951" w:author="C3-223649" w:date="2022-05-22T19:02:00Z">
              <w:r>
                <w:rPr>
                  <w:lang w:eastAsia="zh-CN"/>
                </w:rPr>
                <w:t>M</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8F0053" w14:textId="77777777" w:rsidR="005535E7" w:rsidRDefault="005535E7" w:rsidP="00F57CDA">
            <w:pPr>
              <w:pStyle w:val="TAC"/>
              <w:rPr>
                <w:ins w:id="11952" w:author="C3-223649" w:date="2022-05-22T19:02:00Z"/>
              </w:rPr>
            </w:pPr>
            <w:ins w:id="11953" w:author="C3-223649" w:date="2022-05-22T19:02:00Z">
              <w:r>
                <w:t>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0C4ABD" w14:textId="77777777" w:rsidR="005535E7" w:rsidRDefault="005535E7" w:rsidP="00F57CDA">
            <w:pPr>
              <w:pStyle w:val="TAL"/>
              <w:rPr>
                <w:ins w:id="11954" w:author="C3-223649" w:date="2022-05-22T19:02:00Z"/>
                <w:rFonts w:cs="Arial"/>
                <w:szCs w:val="18"/>
                <w:lang w:eastAsia="zh-CN"/>
              </w:rPr>
            </w:pPr>
            <w:ins w:id="11955" w:author="C3-223649" w:date="2022-05-22T19:02:00Z">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ins>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509C25A7" w14:textId="77777777" w:rsidR="005535E7" w:rsidRPr="001E0D95" w:rsidRDefault="005535E7" w:rsidP="00F57CDA">
            <w:pPr>
              <w:pStyle w:val="TAL"/>
              <w:rPr>
                <w:ins w:id="11956" w:author="C3-223649" w:date="2022-05-22T19:02:00Z"/>
                <w:rFonts w:cs="Arial"/>
                <w:szCs w:val="18"/>
              </w:rPr>
            </w:pPr>
          </w:p>
        </w:tc>
      </w:tr>
      <w:tr w:rsidR="005535E7" w:rsidRPr="001E0D95" w14:paraId="3F0D4287" w14:textId="77777777" w:rsidTr="00F57CDA">
        <w:trPr>
          <w:jc w:val="center"/>
          <w:ins w:id="11957" w:author="C3-223649" w:date="2022-05-22T19:02: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38E3F97" w14:textId="77777777" w:rsidR="005535E7" w:rsidRPr="001E0D95" w:rsidRDefault="005535E7" w:rsidP="00F57CDA">
            <w:pPr>
              <w:pStyle w:val="TAL"/>
              <w:rPr>
                <w:ins w:id="11958" w:author="C3-223649" w:date="2022-05-22T19:02:00Z"/>
                <w:lang w:eastAsia="zh-CN"/>
              </w:rPr>
            </w:pPr>
            <w:ins w:id="11959" w:author="C3-223649" w:date="2022-05-22T19:02:00Z">
              <w:r>
                <w:rPr>
                  <w:rFonts w:hint="eastAsia"/>
                  <w:lang w:eastAsia="zh-CN"/>
                </w:rPr>
                <w:t>sourceTrafficRoute</w:t>
              </w:r>
            </w:ins>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432A52C1" w14:textId="77777777" w:rsidR="005535E7" w:rsidRPr="001E0D95" w:rsidRDefault="005535E7" w:rsidP="00F57CDA">
            <w:pPr>
              <w:pStyle w:val="TAL"/>
              <w:rPr>
                <w:ins w:id="11960" w:author="C3-223649" w:date="2022-05-22T19:02:00Z"/>
                <w:lang w:eastAsia="zh-CN"/>
              </w:rPr>
            </w:pPr>
            <w:ins w:id="11961" w:author="C3-223649" w:date="2022-05-22T19:02:00Z">
              <w:r>
                <w:t>RouteToLocation</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B59A38" w14:textId="77777777" w:rsidR="005535E7" w:rsidRPr="001E0D95" w:rsidRDefault="005535E7" w:rsidP="00F57CDA">
            <w:pPr>
              <w:pStyle w:val="TAC"/>
              <w:rPr>
                <w:ins w:id="11962" w:author="C3-223649" w:date="2022-05-22T19:02:00Z"/>
                <w:lang w:eastAsia="zh-CN"/>
              </w:rPr>
            </w:pPr>
            <w:ins w:id="11963" w:author="C3-223649" w:date="2022-05-22T19:0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EA2398" w14:textId="77777777" w:rsidR="005535E7" w:rsidRPr="001E0D95" w:rsidRDefault="005535E7" w:rsidP="00F57CDA">
            <w:pPr>
              <w:pStyle w:val="TAC"/>
              <w:rPr>
                <w:ins w:id="11964" w:author="C3-223649" w:date="2022-05-22T19:02:00Z"/>
                <w:lang w:eastAsia="zh-CN"/>
              </w:rPr>
            </w:pPr>
            <w:ins w:id="11965" w:author="C3-223649" w:date="2022-05-22T19:02:00Z">
              <w:r>
                <w:rPr>
                  <w:rFonts w:hint="eastAsia"/>
                  <w:lang w:eastAsia="zh-CN"/>
                </w:rPr>
                <w:t>0..1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F646278" w14:textId="77777777" w:rsidR="005535E7" w:rsidRPr="001E0D95" w:rsidRDefault="005535E7" w:rsidP="00F57CDA">
            <w:pPr>
              <w:pStyle w:val="TAL"/>
              <w:rPr>
                <w:ins w:id="11966" w:author="C3-223649" w:date="2022-05-22T19:02:00Z"/>
                <w:rFonts w:cs="Arial"/>
                <w:szCs w:val="18"/>
                <w:lang w:eastAsia="zh-CN"/>
              </w:rPr>
            </w:pPr>
            <w:ins w:id="11967" w:author="C3-223649" w:date="2022-05-22T19:02:00Z">
              <w:r>
                <w:rPr>
                  <w:rFonts w:cs="Arial" w:hint="eastAsia"/>
                  <w:szCs w:val="18"/>
                  <w:lang w:eastAsia="zh-CN"/>
                </w:rPr>
                <w:t>Identifies the N6 traffic routing information associated to the source DNAI</w:t>
              </w:r>
              <w:r>
                <w:rPr>
                  <w:rFonts w:cs="Arial"/>
                  <w:szCs w:val="18"/>
                  <w:lang w:eastAsia="zh-CN"/>
                </w:rPr>
                <w:t>.</w:t>
              </w:r>
            </w:ins>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79229724" w14:textId="77777777" w:rsidR="005535E7" w:rsidRPr="001E0D95" w:rsidRDefault="005535E7" w:rsidP="00F57CDA">
            <w:pPr>
              <w:pStyle w:val="TAL"/>
              <w:rPr>
                <w:ins w:id="11968" w:author="C3-223649" w:date="2022-05-22T19:02:00Z"/>
                <w:rFonts w:cs="Arial"/>
                <w:szCs w:val="18"/>
              </w:rPr>
            </w:pPr>
          </w:p>
        </w:tc>
      </w:tr>
      <w:tr w:rsidR="005535E7" w:rsidRPr="001E0D95" w14:paraId="0FC7AF2A" w14:textId="77777777" w:rsidTr="00F57CDA">
        <w:trPr>
          <w:jc w:val="center"/>
          <w:ins w:id="11969" w:author="C3-223649" w:date="2022-05-22T19:02: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BE1805" w14:textId="77777777" w:rsidR="005535E7" w:rsidRDefault="005535E7" w:rsidP="00F57CDA">
            <w:pPr>
              <w:pStyle w:val="TAL"/>
              <w:rPr>
                <w:ins w:id="11970" w:author="C3-223649" w:date="2022-05-22T19:02:00Z"/>
                <w:lang w:eastAsia="zh-CN"/>
              </w:rPr>
            </w:pPr>
            <w:ins w:id="11971" w:author="C3-223649" w:date="2022-05-22T19:02:00Z">
              <w:r>
                <w:rPr>
                  <w:rFonts w:hint="eastAsia"/>
                  <w:lang w:eastAsia="zh-CN"/>
                </w:rPr>
                <w:t>targetTrafficRoute</w:t>
              </w:r>
            </w:ins>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69AC75FE" w14:textId="77777777" w:rsidR="005535E7" w:rsidRDefault="005535E7" w:rsidP="00F57CDA">
            <w:pPr>
              <w:pStyle w:val="TAL"/>
              <w:rPr>
                <w:ins w:id="11972" w:author="C3-223649" w:date="2022-05-22T19:02:00Z"/>
                <w:lang w:eastAsia="zh-CN"/>
              </w:rPr>
            </w:pPr>
            <w:ins w:id="11973" w:author="C3-223649" w:date="2022-05-22T19:02:00Z">
              <w:r>
                <w:t>RouteToLocation</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8378CFC" w14:textId="77777777" w:rsidR="005535E7" w:rsidRDefault="005535E7" w:rsidP="00F57CDA">
            <w:pPr>
              <w:pStyle w:val="TAC"/>
              <w:rPr>
                <w:ins w:id="11974" w:author="C3-223649" w:date="2022-05-22T19:02:00Z"/>
                <w:lang w:eastAsia="zh-CN"/>
              </w:rPr>
            </w:pPr>
            <w:ins w:id="11975" w:author="C3-223649" w:date="2022-05-22T19:0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284EC1" w14:textId="77777777" w:rsidR="005535E7" w:rsidRDefault="005535E7" w:rsidP="00F57CDA">
            <w:pPr>
              <w:pStyle w:val="TAC"/>
              <w:rPr>
                <w:ins w:id="11976" w:author="C3-223649" w:date="2022-05-22T19:02:00Z"/>
                <w:lang w:eastAsia="zh-CN"/>
              </w:rPr>
            </w:pPr>
            <w:ins w:id="11977" w:author="C3-223649" w:date="2022-05-22T19:02:00Z">
              <w:r>
                <w:rPr>
                  <w:rFonts w:hint="eastAsia"/>
                  <w:lang w:eastAsia="zh-CN"/>
                </w:rPr>
                <w:t>0..1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3620638" w14:textId="77777777" w:rsidR="005535E7" w:rsidRDefault="005535E7" w:rsidP="00F57CDA">
            <w:pPr>
              <w:pStyle w:val="TAL"/>
              <w:rPr>
                <w:ins w:id="11978" w:author="C3-223649" w:date="2022-05-22T19:02:00Z"/>
                <w:rFonts w:cs="Arial"/>
                <w:szCs w:val="18"/>
                <w:lang w:eastAsia="zh-CN"/>
              </w:rPr>
            </w:pPr>
            <w:ins w:id="11979" w:author="C3-223649" w:date="2022-05-22T19:02:00Z">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ins>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129596D2" w14:textId="77777777" w:rsidR="005535E7" w:rsidRPr="001E0D95" w:rsidRDefault="005535E7" w:rsidP="00F57CDA">
            <w:pPr>
              <w:pStyle w:val="TAL"/>
              <w:rPr>
                <w:ins w:id="11980" w:author="C3-223649" w:date="2022-05-22T19:02:00Z"/>
                <w:rFonts w:cs="Arial"/>
                <w:szCs w:val="18"/>
              </w:rPr>
            </w:pPr>
          </w:p>
        </w:tc>
      </w:tr>
      <w:tr w:rsidR="005535E7" w:rsidRPr="001E0D95" w14:paraId="2BBE1051" w14:textId="77777777" w:rsidTr="00F57CDA">
        <w:trPr>
          <w:jc w:val="center"/>
          <w:ins w:id="11981" w:author="C3-223649" w:date="2022-05-22T19:02: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978C8F" w14:textId="77777777" w:rsidR="005535E7" w:rsidRPr="00E764EB" w:rsidRDefault="005535E7" w:rsidP="00F57CDA">
            <w:pPr>
              <w:pStyle w:val="TAL"/>
              <w:rPr>
                <w:ins w:id="11982" w:author="C3-223649" w:date="2022-05-22T19:02:00Z"/>
                <w:lang w:eastAsia="zh-CN"/>
              </w:rPr>
            </w:pPr>
            <w:ins w:id="11983" w:author="C3-223649" w:date="2022-05-22T19:02:00Z">
              <w:r>
                <w:rPr>
                  <w:noProof/>
                </w:rPr>
                <w:t>sourceDnai</w:t>
              </w:r>
            </w:ins>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22F853E5" w14:textId="77777777" w:rsidR="005535E7" w:rsidRPr="001E0D95" w:rsidRDefault="005535E7" w:rsidP="00F57CDA">
            <w:pPr>
              <w:pStyle w:val="TAL"/>
              <w:rPr>
                <w:ins w:id="11984" w:author="C3-223649" w:date="2022-05-22T19:02:00Z"/>
              </w:rPr>
            </w:pPr>
            <w:ins w:id="11985" w:author="C3-223649" w:date="2022-05-22T19:02:00Z">
              <w:r>
                <w:rPr>
                  <w:noProof/>
                </w:rPr>
                <w:t>Dnai</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BB73B1B" w14:textId="77777777" w:rsidR="005535E7" w:rsidRPr="001E0D95" w:rsidRDefault="005535E7" w:rsidP="00F57CDA">
            <w:pPr>
              <w:pStyle w:val="TAC"/>
              <w:rPr>
                <w:ins w:id="11986" w:author="C3-223649" w:date="2022-05-22T19:02:00Z"/>
                <w:lang w:eastAsia="zh-CN"/>
              </w:rPr>
            </w:pPr>
            <w:ins w:id="11987" w:author="C3-223649" w:date="2022-05-22T19:02:00Z">
              <w:r>
                <w:rPr>
                  <w:noProof/>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633627" w14:textId="77777777" w:rsidR="005535E7" w:rsidRPr="001E0D95" w:rsidRDefault="005535E7" w:rsidP="00F57CDA">
            <w:pPr>
              <w:pStyle w:val="TAC"/>
              <w:rPr>
                <w:ins w:id="11988" w:author="C3-223649" w:date="2022-05-22T19:02:00Z"/>
                <w:lang w:eastAsia="zh-CN"/>
              </w:rPr>
            </w:pPr>
            <w:ins w:id="11989" w:author="C3-223649" w:date="2022-05-22T19:02:00Z">
              <w:r>
                <w:rPr>
                  <w:noProof/>
                </w:rPr>
                <w:t>0..1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214A9E" w14:textId="77777777" w:rsidR="005535E7" w:rsidRDefault="005535E7" w:rsidP="00F57CDA">
            <w:pPr>
              <w:pStyle w:val="TAL"/>
              <w:rPr>
                <w:ins w:id="11990" w:author="C3-223649" w:date="2022-05-22T19:02:00Z"/>
              </w:rPr>
            </w:pPr>
            <w:ins w:id="11991" w:author="C3-223649" w:date="2022-05-22T19:02:00Z">
              <w:r>
                <w:rPr>
                  <w:noProof/>
                </w:rPr>
                <w:t>Source DN Access Identifier.</w:t>
              </w:r>
            </w:ins>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743837B5" w14:textId="77777777" w:rsidR="005535E7" w:rsidRPr="001E0D95" w:rsidRDefault="005535E7" w:rsidP="00F57CDA">
            <w:pPr>
              <w:pStyle w:val="TAL"/>
              <w:rPr>
                <w:ins w:id="11992" w:author="C3-223649" w:date="2022-05-22T19:02:00Z"/>
                <w:rFonts w:cs="Arial"/>
                <w:szCs w:val="18"/>
              </w:rPr>
            </w:pPr>
          </w:p>
        </w:tc>
      </w:tr>
      <w:tr w:rsidR="005535E7" w:rsidRPr="001E0D95" w14:paraId="2ABFB373" w14:textId="77777777" w:rsidTr="00F57CDA">
        <w:trPr>
          <w:jc w:val="center"/>
          <w:ins w:id="11993" w:author="C3-223649" w:date="2022-05-22T19:02: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84CD1E" w14:textId="77777777" w:rsidR="005535E7" w:rsidRDefault="005535E7" w:rsidP="00F57CDA">
            <w:pPr>
              <w:pStyle w:val="TAL"/>
              <w:rPr>
                <w:ins w:id="11994" w:author="C3-223649" w:date="2022-05-22T19:02:00Z"/>
                <w:lang w:eastAsia="zh-CN"/>
              </w:rPr>
            </w:pPr>
            <w:ins w:id="11995" w:author="C3-223649" w:date="2022-05-22T19:02:00Z">
              <w:r>
                <w:rPr>
                  <w:noProof/>
                </w:rPr>
                <w:t>targetDnai</w:t>
              </w:r>
            </w:ins>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42BDBBA2" w14:textId="77777777" w:rsidR="005535E7" w:rsidRDefault="005535E7" w:rsidP="00F57CDA">
            <w:pPr>
              <w:pStyle w:val="TAL"/>
              <w:rPr>
                <w:ins w:id="11996" w:author="C3-223649" w:date="2022-05-22T19:02:00Z"/>
                <w:lang w:eastAsia="zh-CN"/>
              </w:rPr>
            </w:pPr>
            <w:ins w:id="11997" w:author="C3-223649" w:date="2022-05-22T19:02:00Z">
              <w:r>
                <w:rPr>
                  <w:noProof/>
                </w:rPr>
                <w:t>Dnai</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3D4177D" w14:textId="77777777" w:rsidR="005535E7" w:rsidRDefault="005535E7" w:rsidP="00F57CDA">
            <w:pPr>
              <w:pStyle w:val="TAC"/>
              <w:rPr>
                <w:ins w:id="11998" w:author="C3-223649" w:date="2022-05-22T19:02:00Z"/>
                <w:lang w:eastAsia="zh-CN"/>
              </w:rPr>
            </w:pPr>
            <w:ins w:id="11999" w:author="C3-223649" w:date="2022-05-22T19:02:00Z">
              <w:r>
                <w:rPr>
                  <w:noProof/>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95BD85" w14:textId="77777777" w:rsidR="005535E7" w:rsidRDefault="005535E7" w:rsidP="00F57CDA">
            <w:pPr>
              <w:pStyle w:val="TAC"/>
              <w:rPr>
                <w:ins w:id="12000" w:author="C3-223649" w:date="2022-05-22T19:02:00Z"/>
                <w:lang w:eastAsia="zh-CN"/>
              </w:rPr>
            </w:pPr>
            <w:ins w:id="12001" w:author="C3-223649" w:date="2022-05-22T19:02:00Z">
              <w:r>
                <w:rPr>
                  <w:noProof/>
                </w:rPr>
                <w:t>0..1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D949079" w14:textId="77777777" w:rsidR="005535E7" w:rsidRDefault="005535E7" w:rsidP="00F57CDA">
            <w:pPr>
              <w:pStyle w:val="TAL"/>
              <w:rPr>
                <w:ins w:id="12002" w:author="C3-223649" w:date="2022-05-22T19:02:00Z"/>
              </w:rPr>
            </w:pPr>
            <w:ins w:id="12003" w:author="C3-223649" w:date="2022-05-22T19:02:00Z">
              <w:r>
                <w:rPr>
                  <w:noProof/>
                </w:rPr>
                <w:t>Target DN Access Identifier.</w:t>
              </w:r>
            </w:ins>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27776739" w14:textId="77777777" w:rsidR="005535E7" w:rsidRPr="001E0D95" w:rsidRDefault="005535E7" w:rsidP="00F57CDA">
            <w:pPr>
              <w:pStyle w:val="TAL"/>
              <w:rPr>
                <w:ins w:id="12004" w:author="C3-223649" w:date="2022-05-22T19:02:00Z"/>
                <w:rFonts w:cs="Arial"/>
                <w:szCs w:val="18"/>
              </w:rPr>
            </w:pPr>
          </w:p>
        </w:tc>
      </w:tr>
      <w:tr w:rsidR="005535E7" w:rsidRPr="001E0D95" w14:paraId="4AC219BA" w14:textId="77777777" w:rsidTr="00F57CDA">
        <w:trPr>
          <w:jc w:val="center"/>
          <w:ins w:id="12005" w:author="C3-223649" w:date="2022-05-22T19:02: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541008" w14:textId="77777777" w:rsidR="005535E7" w:rsidRDefault="005535E7" w:rsidP="00F57CDA">
            <w:pPr>
              <w:pStyle w:val="TAL"/>
              <w:rPr>
                <w:ins w:id="12006" w:author="C3-223649" w:date="2022-05-22T19:02:00Z"/>
                <w:lang w:eastAsia="zh-CN"/>
              </w:rPr>
            </w:pPr>
            <w:ins w:id="12007" w:author="C3-223649" w:date="2022-05-22T19:02:00Z">
              <w:r>
                <w:rPr>
                  <w:noProof/>
                </w:rPr>
                <w:t>srcUeIpv4Addr</w:t>
              </w:r>
            </w:ins>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0EF7C0CD" w14:textId="77777777" w:rsidR="005535E7" w:rsidRDefault="005535E7" w:rsidP="00F57CDA">
            <w:pPr>
              <w:pStyle w:val="TAL"/>
              <w:rPr>
                <w:ins w:id="12008" w:author="C3-223649" w:date="2022-05-22T19:02:00Z"/>
                <w:lang w:eastAsia="zh-CN"/>
              </w:rPr>
            </w:pPr>
            <w:ins w:id="12009" w:author="C3-223649" w:date="2022-05-22T19:02:00Z">
              <w:r>
                <w:rPr>
                  <w:noProof/>
                </w:rPr>
                <w:t>Ipv4Addr</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1AC2D4C" w14:textId="77777777" w:rsidR="005535E7" w:rsidRDefault="005535E7" w:rsidP="00F57CDA">
            <w:pPr>
              <w:pStyle w:val="TAC"/>
              <w:rPr>
                <w:ins w:id="12010" w:author="C3-223649" w:date="2022-05-22T19:02:00Z"/>
                <w:lang w:eastAsia="zh-CN"/>
              </w:rPr>
            </w:pPr>
            <w:ins w:id="12011" w:author="C3-223649" w:date="2022-05-22T19:02:00Z">
              <w:r>
                <w:rPr>
                  <w:noProof/>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52989F" w14:textId="77777777" w:rsidR="005535E7" w:rsidRDefault="005535E7" w:rsidP="00F57CDA">
            <w:pPr>
              <w:pStyle w:val="TAC"/>
              <w:rPr>
                <w:ins w:id="12012" w:author="C3-223649" w:date="2022-05-22T19:02:00Z"/>
                <w:lang w:eastAsia="zh-CN"/>
              </w:rPr>
            </w:pPr>
            <w:ins w:id="12013" w:author="C3-223649" w:date="2022-05-22T19:02:00Z">
              <w:r>
                <w:rPr>
                  <w:noProof/>
                </w:rPr>
                <w:t>0..1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B5E7B3" w14:textId="77777777" w:rsidR="005535E7" w:rsidRDefault="005535E7" w:rsidP="00F57CDA">
            <w:pPr>
              <w:pStyle w:val="TAL"/>
              <w:rPr>
                <w:ins w:id="12014" w:author="C3-223649" w:date="2022-05-22T19:02:00Z"/>
              </w:rPr>
            </w:pPr>
            <w:ins w:id="12015" w:author="C3-223649" w:date="2022-05-22T19:02:00Z">
              <w:r>
                <w:rPr>
                  <w:noProof/>
                </w:rPr>
                <w:t xml:space="preserve">The IPv4 Address of the served UE for the source DNAI. </w:t>
              </w:r>
            </w:ins>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498692FF" w14:textId="77777777" w:rsidR="005535E7" w:rsidRPr="001E0D95" w:rsidRDefault="005535E7" w:rsidP="00F57CDA">
            <w:pPr>
              <w:pStyle w:val="TAL"/>
              <w:rPr>
                <w:ins w:id="12016" w:author="C3-223649" w:date="2022-05-22T19:02:00Z"/>
                <w:rFonts w:cs="Arial"/>
                <w:szCs w:val="18"/>
              </w:rPr>
            </w:pPr>
          </w:p>
        </w:tc>
      </w:tr>
      <w:tr w:rsidR="005535E7" w:rsidRPr="001E0D95" w14:paraId="3A6B3E2F" w14:textId="77777777" w:rsidTr="00F57CDA">
        <w:trPr>
          <w:jc w:val="center"/>
          <w:ins w:id="12017" w:author="C3-223649" w:date="2022-05-22T19:02: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61CD4A" w14:textId="77777777" w:rsidR="005535E7" w:rsidRDefault="005535E7" w:rsidP="00F57CDA">
            <w:pPr>
              <w:pStyle w:val="TAL"/>
              <w:rPr>
                <w:ins w:id="12018" w:author="C3-223649" w:date="2022-05-22T19:02:00Z"/>
                <w:lang w:eastAsia="zh-CN"/>
              </w:rPr>
            </w:pPr>
            <w:ins w:id="12019" w:author="C3-223649" w:date="2022-05-22T19:02:00Z">
              <w:r>
                <w:rPr>
                  <w:noProof/>
                </w:rPr>
                <w:t>srcUeIpv6Prefix</w:t>
              </w:r>
            </w:ins>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2A0D45C2" w14:textId="77777777" w:rsidR="005535E7" w:rsidRDefault="005535E7" w:rsidP="00F57CDA">
            <w:pPr>
              <w:pStyle w:val="TAL"/>
              <w:rPr>
                <w:ins w:id="12020" w:author="C3-223649" w:date="2022-05-22T19:02:00Z"/>
                <w:lang w:eastAsia="zh-CN"/>
              </w:rPr>
            </w:pPr>
            <w:ins w:id="12021" w:author="C3-223649" w:date="2022-05-22T19:02:00Z">
              <w:r>
                <w:rPr>
                  <w:noProof/>
                </w:rPr>
                <w:t>Ipv6Prefix</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A39EDF4" w14:textId="77777777" w:rsidR="005535E7" w:rsidRDefault="005535E7" w:rsidP="00F57CDA">
            <w:pPr>
              <w:pStyle w:val="TAC"/>
              <w:rPr>
                <w:ins w:id="12022" w:author="C3-223649" w:date="2022-05-22T19:02:00Z"/>
                <w:lang w:eastAsia="zh-CN"/>
              </w:rPr>
            </w:pPr>
            <w:ins w:id="12023" w:author="C3-223649" w:date="2022-05-22T19:02:00Z">
              <w:r>
                <w:rPr>
                  <w:noProof/>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6A989B" w14:textId="77777777" w:rsidR="005535E7" w:rsidRDefault="005535E7" w:rsidP="00F57CDA">
            <w:pPr>
              <w:pStyle w:val="TAC"/>
              <w:rPr>
                <w:ins w:id="12024" w:author="C3-223649" w:date="2022-05-22T19:02:00Z"/>
                <w:lang w:eastAsia="zh-CN"/>
              </w:rPr>
            </w:pPr>
            <w:ins w:id="12025" w:author="C3-223649" w:date="2022-05-22T19:02:00Z">
              <w:r>
                <w:rPr>
                  <w:noProof/>
                </w:rPr>
                <w:t>0..1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6D72E3" w14:textId="77777777" w:rsidR="005535E7" w:rsidRDefault="005535E7" w:rsidP="00F57CDA">
            <w:pPr>
              <w:pStyle w:val="TAL"/>
              <w:rPr>
                <w:ins w:id="12026" w:author="C3-223649" w:date="2022-05-22T19:02:00Z"/>
              </w:rPr>
            </w:pPr>
            <w:ins w:id="12027" w:author="C3-223649" w:date="2022-05-22T19:02:00Z">
              <w:r>
                <w:rPr>
                  <w:noProof/>
                </w:rPr>
                <w:t xml:space="preserve">The Ipv6 Address Prefix of the served UE for the source DNAI. </w:t>
              </w:r>
            </w:ins>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58DD3C9D" w14:textId="77777777" w:rsidR="005535E7" w:rsidRPr="001E0D95" w:rsidRDefault="005535E7" w:rsidP="00F57CDA">
            <w:pPr>
              <w:pStyle w:val="TAL"/>
              <w:rPr>
                <w:ins w:id="12028" w:author="C3-223649" w:date="2022-05-22T19:02:00Z"/>
                <w:rFonts w:cs="Arial"/>
                <w:szCs w:val="18"/>
              </w:rPr>
            </w:pPr>
          </w:p>
        </w:tc>
      </w:tr>
      <w:tr w:rsidR="005535E7" w:rsidRPr="001E0D95" w14:paraId="42BBE4E3" w14:textId="77777777" w:rsidTr="00F57CDA">
        <w:trPr>
          <w:jc w:val="center"/>
          <w:ins w:id="12029" w:author="C3-223649" w:date="2022-05-22T19:02: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F3D612C" w14:textId="77777777" w:rsidR="005535E7" w:rsidRDefault="005535E7" w:rsidP="00F57CDA">
            <w:pPr>
              <w:pStyle w:val="TAL"/>
              <w:rPr>
                <w:ins w:id="12030" w:author="C3-223649" w:date="2022-05-22T19:02:00Z"/>
                <w:lang w:eastAsia="zh-CN"/>
              </w:rPr>
            </w:pPr>
            <w:ins w:id="12031" w:author="C3-223649" w:date="2022-05-22T19:02:00Z">
              <w:r>
                <w:rPr>
                  <w:noProof/>
                </w:rPr>
                <w:t>tgtUeIpv4Addr</w:t>
              </w:r>
            </w:ins>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30C5B57E" w14:textId="77777777" w:rsidR="005535E7" w:rsidRDefault="005535E7" w:rsidP="00F57CDA">
            <w:pPr>
              <w:pStyle w:val="TAL"/>
              <w:rPr>
                <w:ins w:id="12032" w:author="C3-223649" w:date="2022-05-22T19:02:00Z"/>
                <w:lang w:eastAsia="zh-CN"/>
              </w:rPr>
            </w:pPr>
            <w:ins w:id="12033" w:author="C3-223649" w:date="2022-05-22T19:02:00Z">
              <w:r>
                <w:rPr>
                  <w:noProof/>
                </w:rPr>
                <w:t>Ipv4Addr</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BD07AD1" w14:textId="77777777" w:rsidR="005535E7" w:rsidRDefault="005535E7" w:rsidP="00F57CDA">
            <w:pPr>
              <w:pStyle w:val="TAC"/>
              <w:rPr>
                <w:ins w:id="12034" w:author="C3-223649" w:date="2022-05-22T19:02:00Z"/>
                <w:lang w:eastAsia="zh-CN"/>
              </w:rPr>
            </w:pPr>
            <w:ins w:id="12035" w:author="C3-223649" w:date="2022-05-22T19:02:00Z">
              <w:r>
                <w:rPr>
                  <w:noProof/>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0467CF" w14:textId="77777777" w:rsidR="005535E7" w:rsidRDefault="005535E7" w:rsidP="00F57CDA">
            <w:pPr>
              <w:pStyle w:val="TAC"/>
              <w:rPr>
                <w:ins w:id="12036" w:author="C3-223649" w:date="2022-05-22T19:02:00Z"/>
                <w:lang w:eastAsia="zh-CN"/>
              </w:rPr>
            </w:pPr>
            <w:ins w:id="12037" w:author="C3-223649" w:date="2022-05-22T19:02:00Z">
              <w:r>
                <w:rPr>
                  <w:noProof/>
                </w:rPr>
                <w:t>0..1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0F5FC4" w14:textId="77777777" w:rsidR="005535E7" w:rsidRDefault="005535E7" w:rsidP="00F57CDA">
            <w:pPr>
              <w:pStyle w:val="TAL"/>
              <w:rPr>
                <w:ins w:id="12038" w:author="C3-223649" w:date="2022-05-22T19:02:00Z"/>
              </w:rPr>
            </w:pPr>
            <w:ins w:id="12039" w:author="C3-223649" w:date="2022-05-22T19:02:00Z">
              <w:r>
                <w:rPr>
                  <w:noProof/>
                </w:rPr>
                <w:t xml:space="preserve">The IPv4 Address of the served UE for the target DNAI. </w:t>
              </w:r>
            </w:ins>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54D9CDE0" w14:textId="77777777" w:rsidR="005535E7" w:rsidRPr="001E0D95" w:rsidRDefault="005535E7" w:rsidP="00F57CDA">
            <w:pPr>
              <w:pStyle w:val="TAL"/>
              <w:rPr>
                <w:ins w:id="12040" w:author="C3-223649" w:date="2022-05-22T19:02:00Z"/>
                <w:rFonts w:cs="Arial"/>
                <w:szCs w:val="18"/>
              </w:rPr>
            </w:pPr>
          </w:p>
        </w:tc>
      </w:tr>
      <w:tr w:rsidR="005535E7" w:rsidRPr="001E0D95" w14:paraId="5CD3F339" w14:textId="77777777" w:rsidTr="00F57CDA">
        <w:trPr>
          <w:jc w:val="center"/>
          <w:ins w:id="12041" w:author="C3-223649" w:date="2022-05-22T19:02: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D48C27D" w14:textId="77777777" w:rsidR="005535E7" w:rsidRDefault="005535E7" w:rsidP="00F57CDA">
            <w:pPr>
              <w:pStyle w:val="TAL"/>
              <w:rPr>
                <w:ins w:id="12042" w:author="C3-223649" w:date="2022-05-22T19:02:00Z"/>
                <w:lang w:eastAsia="zh-CN"/>
              </w:rPr>
            </w:pPr>
            <w:ins w:id="12043" w:author="C3-223649" w:date="2022-05-22T19:02:00Z">
              <w:r>
                <w:rPr>
                  <w:noProof/>
                </w:rPr>
                <w:t>tgtUeIpv6Prefix</w:t>
              </w:r>
            </w:ins>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2B5A1013" w14:textId="77777777" w:rsidR="005535E7" w:rsidRDefault="005535E7" w:rsidP="00F57CDA">
            <w:pPr>
              <w:pStyle w:val="TAL"/>
              <w:rPr>
                <w:ins w:id="12044" w:author="C3-223649" w:date="2022-05-22T19:02:00Z"/>
                <w:lang w:eastAsia="zh-CN"/>
              </w:rPr>
            </w:pPr>
            <w:ins w:id="12045" w:author="C3-223649" w:date="2022-05-22T19:02:00Z">
              <w:r>
                <w:rPr>
                  <w:noProof/>
                </w:rPr>
                <w:t>Ipv6Prefix</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9277A80" w14:textId="77777777" w:rsidR="005535E7" w:rsidRDefault="005535E7" w:rsidP="00F57CDA">
            <w:pPr>
              <w:pStyle w:val="TAC"/>
              <w:rPr>
                <w:ins w:id="12046" w:author="C3-223649" w:date="2022-05-22T19:02:00Z"/>
                <w:lang w:eastAsia="zh-CN"/>
              </w:rPr>
            </w:pPr>
            <w:ins w:id="12047" w:author="C3-223649" w:date="2022-05-22T19:02:00Z">
              <w:r>
                <w:rPr>
                  <w:noProof/>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9352EC" w14:textId="77777777" w:rsidR="005535E7" w:rsidRDefault="005535E7" w:rsidP="00F57CDA">
            <w:pPr>
              <w:pStyle w:val="TAC"/>
              <w:rPr>
                <w:ins w:id="12048" w:author="C3-223649" w:date="2022-05-22T19:02:00Z"/>
                <w:lang w:eastAsia="zh-CN"/>
              </w:rPr>
            </w:pPr>
            <w:ins w:id="12049" w:author="C3-223649" w:date="2022-05-22T19:02:00Z">
              <w:r>
                <w:rPr>
                  <w:noProof/>
                </w:rPr>
                <w:t>0..1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E0FA15" w14:textId="77777777" w:rsidR="005535E7" w:rsidRDefault="005535E7" w:rsidP="00F57CDA">
            <w:pPr>
              <w:pStyle w:val="TAL"/>
              <w:rPr>
                <w:ins w:id="12050" w:author="C3-223649" w:date="2022-05-22T19:02:00Z"/>
              </w:rPr>
            </w:pPr>
            <w:ins w:id="12051" w:author="C3-223649" w:date="2022-05-22T19:02:00Z">
              <w:r>
                <w:rPr>
                  <w:noProof/>
                </w:rPr>
                <w:t xml:space="preserve">The Ipv6 Address Prefix of the served UE for the target DNAI. </w:t>
              </w:r>
            </w:ins>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11E6C303" w14:textId="77777777" w:rsidR="005535E7" w:rsidRPr="001E0D95" w:rsidRDefault="005535E7" w:rsidP="00F57CDA">
            <w:pPr>
              <w:pStyle w:val="TAL"/>
              <w:rPr>
                <w:ins w:id="12052" w:author="C3-223649" w:date="2022-05-22T19:02:00Z"/>
                <w:rFonts w:cs="Arial"/>
                <w:szCs w:val="18"/>
              </w:rPr>
            </w:pPr>
          </w:p>
        </w:tc>
      </w:tr>
      <w:tr w:rsidR="005535E7" w:rsidRPr="001E0D95" w14:paraId="6DA081E9" w14:textId="77777777" w:rsidTr="00F57CDA">
        <w:trPr>
          <w:jc w:val="center"/>
          <w:ins w:id="12053" w:author="C3-223649" w:date="2022-05-22T19:02: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A26C732" w14:textId="77777777" w:rsidR="005535E7" w:rsidRDefault="005535E7" w:rsidP="00F57CDA">
            <w:pPr>
              <w:pStyle w:val="TAL"/>
              <w:rPr>
                <w:ins w:id="12054" w:author="C3-223649" w:date="2022-05-22T19:02:00Z"/>
                <w:noProof/>
              </w:rPr>
            </w:pPr>
            <w:ins w:id="12055" w:author="C3-223649" w:date="2022-05-22T19:02:00Z">
              <w:r>
                <w:rPr>
                  <w:lang w:eastAsia="zh-CN"/>
                </w:rPr>
                <w:t>eesAckUri</w:t>
              </w:r>
            </w:ins>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4CB49BCF" w14:textId="77777777" w:rsidR="005535E7" w:rsidRDefault="005535E7" w:rsidP="00F57CDA">
            <w:pPr>
              <w:pStyle w:val="TAL"/>
              <w:rPr>
                <w:ins w:id="12056" w:author="C3-223649" w:date="2022-05-22T19:02:00Z"/>
                <w:noProof/>
              </w:rPr>
            </w:pPr>
            <w:ins w:id="12057" w:author="C3-223649" w:date="2022-05-22T19:02:00Z">
              <w:r>
                <w:rPr>
                  <w:noProof/>
                </w:rPr>
                <w:t>Uri</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7CA3B73" w14:textId="77777777" w:rsidR="005535E7" w:rsidRDefault="005535E7" w:rsidP="00F57CDA">
            <w:pPr>
              <w:pStyle w:val="TAC"/>
              <w:rPr>
                <w:ins w:id="12058" w:author="C3-223649" w:date="2022-05-22T19:02:00Z"/>
                <w:noProof/>
              </w:rPr>
            </w:pPr>
            <w:ins w:id="12059" w:author="C3-223649" w:date="2022-05-22T19:02:00Z">
              <w:r>
                <w:rPr>
                  <w:noProof/>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579028" w14:textId="77777777" w:rsidR="005535E7" w:rsidRDefault="005535E7" w:rsidP="00F57CDA">
            <w:pPr>
              <w:pStyle w:val="TAC"/>
              <w:rPr>
                <w:ins w:id="12060" w:author="C3-223649" w:date="2022-05-22T19:02:00Z"/>
                <w:noProof/>
              </w:rPr>
            </w:pPr>
            <w:ins w:id="12061" w:author="C3-223649" w:date="2022-05-22T19:02:00Z">
              <w:r>
                <w:rPr>
                  <w:noProof/>
                </w:rPr>
                <w:t>0..1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421F28" w14:textId="77777777" w:rsidR="005535E7" w:rsidRDefault="005535E7" w:rsidP="00F57CDA">
            <w:pPr>
              <w:pStyle w:val="TAL"/>
              <w:rPr>
                <w:ins w:id="12062" w:author="C3-223649" w:date="2022-05-22T19:02:00Z"/>
                <w:noProof/>
                <w:lang w:eastAsia="zh-CN"/>
              </w:rPr>
            </w:pPr>
            <w:ins w:id="12063" w:author="C3-223649" w:date="2022-05-22T19:02:00Z">
              <w:r>
                <w:rPr>
                  <w:noProof/>
                  <w:lang w:eastAsia="zh-CN"/>
                </w:rPr>
                <w:t>The URI provided by the EES and to be used for the EAS acknowledgement.</w:t>
              </w:r>
            </w:ins>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69B20617" w14:textId="77777777" w:rsidR="005535E7" w:rsidRPr="001E0D95" w:rsidRDefault="005535E7" w:rsidP="00F57CDA">
            <w:pPr>
              <w:pStyle w:val="TAL"/>
              <w:rPr>
                <w:ins w:id="12064" w:author="C3-223649" w:date="2022-05-22T19:02:00Z"/>
                <w:rFonts w:cs="Arial"/>
                <w:szCs w:val="18"/>
              </w:rPr>
            </w:pPr>
          </w:p>
        </w:tc>
      </w:tr>
    </w:tbl>
    <w:p w14:paraId="2245B06C" w14:textId="4BB9CFEE" w:rsidR="005535E7" w:rsidRDefault="005535E7" w:rsidP="009D1C10">
      <w:pPr>
        <w:rPr>
          <w:ins w:id="12065" w:author="C3-223649" w:date="2022-05-22T19:03:00Z"/>
          <w:lang w:eastAsia="zh-CN"/>
        </w:rPr>
      </w:pPr>
    </w:p>
    <w:p w14:paraId="28A15878" w14:textId="26BC4AB7" w:rsidR="005535E7" w:rsidRDefault="005535E7" w:rsidP="005535E7">
      <w:pPr>
        <w:pStyle w:val="Heading5"/>
        <w:rPr>
          <w:ins w:id="12066" w:author="C3-223649" w:date="2022-05-22T19:03:00Z"/>
          <w:lang w:eastAsia="zh-CN"/>
        </w:rPr>
      </w:pPr>
      <w:bookmarkStart w:id="12067" w:name="_Toc104380601"/>
      <w:ins w:id="12068" w:author="C3-223649" w:date="2022-05-22T19:03:00Z">
        <w:r>
          <w:rPr>
            <w:lang w:eastAsia="zh-CN"/>
          </w:rPr>
          <w:t>8.</w:t>
        </w:r>
        <w:del w:id="12069" w:author="Rapporteur" w:date="2022-05-24T21:32:00Z">
          <w:r w:rsidDel="0085033B">
            <w:rPr>
              <w:lang w:eastAsia="zh-CN"/>
            </w:rPr>
            <w:delText>7</w:delText>
          </w:r>
        </w:del>
      </w:ins>
      <w:ins w:id="12070" w:author="Rapporteur" w:date="2022-05-24T21:32:00Z">
        <w:r w:rsidR="0085033B">
          <w:rPr>
            <w:lang w:eastAsia="zh-CN"/>
          </w:rPr>
          <w:t>6</w:t>
        </w:r>
      </w:ins>
      <w:ins w:id="12071" w:author="C3-223649" w:date="2022-05-22T19:03:00Z">
        <w:r>
          <w:rPr>
            <w:lang w:eastAsia="zh-CN"/>
          </w:rPr>
          <w:t>.5.2.10</w:t>
        </w:r>
        <w:r>
          <w:rPr>
            <w:lang w:eastAsia="zh-CN"/>
          </w:rPr>
          <w:tab/>
          <w:t>Type: IndUeI</w:t>
        </w:r>
        <w:r w:rsidRPr="004A27E8">
          <w:rPr>
            <w:rFonts w:hint="eastAsia"/>
            <w:lang w:eastAsia="zh-CN"/>
          </w:rPr>
          <w:t>dentification</w:t>
        </w:r>
        <w:bookmarkEnd w:id="12067"/>
      </w:ins>
    </w:p>
    <w:p w14:paraId="50CBC591" w14:textId="15D55AD1" w:rsidR="005535E7" w:rsidRDefault="005535E7" w:rsidP="005535E7">
      <w:pPr>
        <w:pStyle w:val="TH"/>
        <w:rPr>
          <w:ins w:id="12072" w:author="C3-223649" w:date="2022-05-22T19:03:00Z"/>
        </w:rPr>
      </w:pPr>
      <w:ins w:id="12073" w:author="C3-223649" w:date="2022-05-22T19:03:00Z">
        <w:r>
          <w:rPr>
            <w:noProof/>
          </w:rPr>
          <w:t>Table 8.</w:t>
        </w:r>
        <w:del w:id="12074" w:author="Rapporteur" w:date="2022-05-24T21:32:00Z">
          <w:r w:rsidDel="0085033B">
            <w:rPr>
              <w:noProof/>
            </w:rPr>
            <w:delText>7</w:delText>
          </w:r>
        </w:del>
      </w:ins>
      <w:ins w:id="12075" w:author="Rapporteur" w:date="2022-05-24T21:32:00Z">
        <w:r w:rsidR="0085033B">
          <w:rPr>
            <w:noProof/>
          </w:rPr>
          <w:t>6</w:t>
        </w:r>
      </w:ins>
      <w:ins w:id="12076" w:author="C3-223649" w:date="2022-05-22T19:03:00Z">
        <w:r>
          <w:rPr>
            <w:noProof/>
          </w:rPr>
          <w:t>.5.2.</w:t>
        </w:r>
      </w:ins>
      <w:ins w:id="12077" w:author="C3-223649" w:date="2022-05-22T19:04:00Z">
        <w:r>
          <w:rPr>
            <w:noProof/>
          </w:rPr>
          <w:t>10</w:t>
        </w:r>
      </w:ins>
      <w:ins w:id="12078" w:author="C3-223649" w:date="2022-05-22T19:03:00Z">
        <w:r>
          <w:t xml:space="preserve">-1: </w:t>
        </w:r>
        <w:r>
          <w:rPr>
            <w:noProof/>
          </w:rPr>
          <w:t xml:space="preserve">Definition of type </w:t>
        </w:r>
        <w:r>
          <w:rPr>
            <w:lang w:eastAsia="zh-CN"/>
          </w:rPr>
          <w:t>IndUeI</w:t>
        </w:r>
        <w:r w:rsidRPr="004A27E8">
          <w:rPr>
            <w:rFonts w:hint="eastAsia"/>
            <w:lang w:eastAsia="zh-CN"/>
          </w:rPr>
          <w:t>dentification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ins w:id="12079" w:author="C3-223649" w:date="2022-05-22T19:03:00Z"/>
        </w:trPr>
        <w:tc>
          <w:tcPr>
            <w:tcW w:w="1430" w:type="dxa"/>
            <w:shd w:val="clear" w:color="auto" w:fill="C0C0C0"/>
            <w:hideMark/>
          </w:tcPr>
          <w:p w14:paraId="34671A94" w14:textId="77777777" w:rsidR="005535E7" w:rsidRDefault="005535E7" w:rsidP="00F57CDA">
            <w:pPr>
              <w:pStyle w:val="TAH"/>
              <w:rPr>
                <w:ins w:id="12080" w:author="C3-223649" w:date="2022-05-22T19:03:00Z"/>
              </w:rPr>
            </w:pPr>
            <w:ins w:id="12081" w:author="C3-223649" w:date="2022-05-22T19:03:00Z">
              <w:r>
                <w:t>Attribute name</w:t>
              </w:r>
            </w:ins>
          </w:p>
        </w:tc>
        <w:tc>
          <w:tcPr>
            <w:tcW w:w="1006" w:type="dxa"/>
            <w:shd w:val="clear" w:color="auto" w:fill="C0C0C0"/>
            <w:hideMark/>
          </w:tcPr>
          <w:p w14:paraId="72735D81" w14:textId="77777777" w:rsidR="005535E7" w:rsidRDefault="005535E7" w:rsidP="00F57CDA">
            <w:pPr>
              <w:pStyle w:val="TAH"/>
              <w:rPr>
                <w:ins w:id="12082" w:author="C3-223649" w:date="2022-05-22T19:03:00Z"/>
              </w:rPr>
            </w:pPr>
            <w:ins w:id="12083" w:author="C3-223649" w:date="2022-05-22T19:03:00Z">
              <w:r>
                <w:t>Data type</w:t>
              </w:r>
            </w:ins>
          </w:p>
        </w:tc>
        <w:tc>
          <w:tcPr>
            <w:tcW w:w="425" w:type="dxa"/>
            <w:shd w:val="clear" w:color="auto" w:fill="C0C0C0"/>
            <w:hideMark/>
          </w:tcPr>
          <w:p w14:paraId="4ED7117A" w14:textId="77777777" w:rsidR="005535E7" w:rsidRDefault="005535E7" w:rsidP="00F57CDA">
            <w:pPr>
              <w:pStyle w:val="TAH"/>
              <w:rPr>
                <w:ins w:id="12084" w:author="C3-223649" w:date="2022-05-22T19:03:00Z"/>
              </w:rPr>
            </w:pPr>
            <w:ins w:id="12085" w:author="C3-223649" w:date="2022-05-22T19:03:00Z">
              <w:r>
                <w:t>P</w:t>
              </w:r>
            </w:ins>
          </w:p>
        </w:tc>
        <w:tc>
          <w:tcPr>
            <w:tcW w:w="1368" w:type="dxa"/>
            <w:shd w:val="clear" w:color="auto" w:fill="C0C0C0"/>
            <w:hideMark/>
          </w:tcPr>
          <w:p w14:paraId="2BC659A7" w14:textId="77777777" w:rsidR="005535E7" w:rsidRPr="002212A6" w:rsidRDefault="005535E7" w:rsidP="00F57CDA">
            <w:pPr>
              <w:pStyle w:val="TAH"/>
              <w:rPr>
                <w:ins w:id="12086" w:author="C3-223649" w:date="2022-05-22T19:03:00Z"/>
              </w:rPr>
            </w:pPr>
            <w:ins w:id="12087" w:author="C3-223649" w:date="2022-05-22T19:03:00Z">
              <w:r w:rsidRPr="002212A6">
                <w:t>Cardinality</w:t>
              </w:r>
            </w:ins>
          </w:p>
        </w:tc>
        <w:tc>
          <w:tcPr>
            <w:tcW w:w="3438" w:type="dxa"/>
            <w:shd w:val="clear" w:color="auto" w:fill="C0C0C0"/>
            <w:hideMark/>
          </w:tcPr>
          <w:p w14:paraId="736A1775" w14:textId="77777777" w:rsidR="005535E7" w:rsidRDefault="005535E7" w:rsidP="00F57CDA">
            <w:pPr>
              <w:pStyle w:val="TAH"/>
              <w:rPr>
                <w:ins w:id="12088" w:author="C3-223649" w:date="2022-05-22T19:03:00Z"/>
                <w:rFonts w:cs="Arial"/>
                <w:szCs w:val="18"/>
              </w:rPr>
            </w:pPr>
            <w:ins w:id="12089" w:author="C3-223649" w:date="2022-05-22T19:03:00Z">
              <w:r>
                <w:rPr>
                  <w:rFonts w:cs="Arial"/>
                  <w:szCs w:val="18"/>
                </w:rPr>
                <w:t>Description</w:t>
              </w:r>
            </w:ins>
          </w:p>
        </w:tc>
        <w:tc>
          <w:tcPr>
            <w:tcW w:w="1998" w:type="dxa"/>
            <w:shd w:val="clear" w:color="auto" w:fill="C0C0C0"/>
          </w:tcPr>
          <w:p w14:paraId="4812E1C2" w14:textId="77777777" w:rsidR="005535E7" w:rsidRDefault="005535E7" w:rsidP="00F57CDA">
            <w:pPr>
              <w:pStyle w:val="TAH"/>
              <w:rPr>
                <w:ins w:id="12090" w:author="C3-223649" w:date="2022-05-22T19:03:00Z"/>
                <w:rFonts w:cs="Arial"/>
                <w:szCs w:val="18"/>
              </w:rPr>
            </w:pPr>
            <w:ins w:id="12091" w:author="C3-223649" w:date="2022-05-22T19:03:00Z">
              <w:r>
                <w:t>Applicability</w:t>
              </w:r>
            </w:ins>
          </w:p>
        </w:tc>
      </w:tr>
      <w:tr w:rsidR="005535E7" w:rsidRPr="001E0D95" w14:paraId="189A0770" w14:textId="77777777" w:rsidTr="00F57CDA">
        <w:trPr>
          <w:jc w:val="center"/>
          <w:ins w:id="12092" w:author="C3-223649" w:date="2022-05-22T19:03:00Z"/>
        </w:trPr>
        <w:tc>
          <w:tcPr>
            <w:tcW w:w="1430" w:type="dxa"/>
            <w:shd w:val="clear" w:color="auto" w:fill="auto"/>
          </w:tcPr>
          <w:p w14:paraId="18AD15B4" w14:textId="77777777" w:rsidR="005535E7" w:rsidRDefault="005535E7" w:rsidP="00F57CDA">
            <w:pPr>
              <w:pStyle w:val="TAL"/>
              <w:rPr>
                <w:ins w:id="12093" w:author="C3-223649" w:date="2022-05-22T19:03:00Z"/>
              </w:rPr>
            </w:pPr>
            <w:ins w:id="12094" w:author="C3-223649" w:date="2022-05-22T19:03:00Z">
              <w:r>
                <w:t>gpsi</w:t>
              </w:r>
            </w:ins>
          </w:p>
        </w:tc>
        <w:tc>
          <w:tcPr>
            <w:tcW w:w="1006" w:type="dxa"/>
            <w:shd w:val="clear" w:color="auto" w:fill="auto"/>
          </w:tcPr>
          <w:p w14:paraId="43265AC1" w14:textId="77777777" w:rsidR="005535E7" w:rsidRPr="001E0D95" w:rsidRDefault="005535E7" w:rsidP="00F57CDA">
            <w:pPr>
              <w:pStyle w:val="TAL"/>
              <w:rPr>
                <w:ins w:id="12095" w:author="C3-223649" w:date="2022-05-22T19:03:00Z"/>
              </w:rPr>
            </w:pPr>
            <w:ins w:id="12096" w:author="C3-223649" w:date="2022-05-22T19:03:00Z">
              <w:r w:rsidRPr="001E0D95">
                <w:t>Gpsi</w:t>
              </w:r>
            </w:ins>
          </w:p>
        </w:tc>
        <w:tc>
          <w:tcPr>
            <w:tcW w:w="425" w:type="dxa"/>
            <w:shd w:val="clear" w:color="auto" w:fill="auto"/>
          </w:tcPr>
          <w:p w14:paraId="31747914" w14:textId="77777777" w:rsidR="005535E7" w:rsidRPr="001E0D95" w:rsidRDefault="005535E7" w:rsidP="00F57CDA">
            <w:pPr>
              <w:pStyle w:val="TAC"/>
              <w:rPr>
                <w:ins w:id="12097" w:author="C3-223649" w:date="2022-05-22T19:03:00Z"/>
                <w:lang w:eastAsia="ja-JP"/>
              </w:rPr>
            </w:pPr>
            <w:ins w:id="12098" w:author="C3-223649" w:date="2022-05-22T19:03:00Z">
              <w:r w:rsidRPr="001E0D95">
                <w:rPr>
                  <w:lang w:eastAsia="ja-JP"/>
                </w:rPr>
                <w:t>O</w:t>
              </w:r>
            </w:ins>
          </w:p>
        </w:tc>
        <w:tc>
          <w:tcPr>
            <w:tcW w:w="1368" w:type="dxa"/>
            <w:shd w:val="clear" w:color="auto" w:fill="auto"/>
          </w:tcPr>
          <w:p w14:paraId="5C55BB5F" w14:textId="77777777" w:rsidR="005535E7" w:rsidRPr="001E0D95" w:rsidRDefault="005535E7" w:rsidP="00F57CDA">
            <w:pPr>
              <w:pStyle w:val="TAL"/>
              <w:rPr>
                <w:ins w:id="12099" w:author="C3-223649" w:date="2022-05-22T19:03:00Z"/>
              </w:rPr>
            </w:pPr>
            <w:ins w:id="12100" w:author="C3-223649" w:date="2022-05-22T19:03:00Z">
              <w:r w:rsidRPr="001E0D95">
                <w:t>0..1</w:t>
              </w:r>
            </w:ins>
          </w:p>
        </w:tc>
        <w:tc>
          <w:tcPr>
            <w:tcW w:w="3438" w:type="dxa"/>
            <w:shd w:val="clear" w:color="auto" w:fill="auto"/>
          </w:tcPr>
          <w:p w14:paraId="600213CF" w14:textId="77777777" w:rsidR="005535E7" w:rsidRPr="001E0D95" w:rsidRDefault="005535E7" w:rsidP="00F57CDA">
            <w:pPr>
              <w:pStyle w:val="TAL"/>
              <w:rPr>
                <w:ins w:id="12101" w:author="C3-223649" w:date="2022-05-22T19:03:00Z"/>
                <w:rFonts w:cs="Arial"/>
                <w:szCs w:val="18"/>
              </w:rPr>
            </w:pPr>
            <w:ins w:id="12102" w:author="C3-223649" w:date="2022-05-22T19:03:00Z">
              <w:r>
                <w:t>Represents the GPSI of the UE</w:t>
              </w:r>
              <w:r>
                <w:rPr>
                  <w:rFonts w:cs="Arial"/>
                  <w:szCs w:val="18"/>
                </w:rPr>
                <w:t>.</w:t>
              </w:r>
            </w:ins>
          </w:p>
        </w:tc>
        <w:tc>
          <w:tcPr>
            <w:tcW w:w="1998" w:type="dxa"/>
            <w:shd w:val="clear" w:color="auto" w:fill="auto"/>
          </w:tcPr>
          <w:p w14:paraId="4ABEE668" w14:textId="77777777" w:rsidR="005535E7" w:rsidRPr="001E0D95" w:rsidRDefault="005535E7" w:rsidP="00F57CDA">
            <w:pPr>
              <w:pStyle w:val="TAL"/>
              <w:rPr>
                <w:ins w:id="12103" w:author="C3-223649" w:date="2022-05-22T19:03:00Z"/>
                <w:rFonts w:cs="Arial"/>
                <w:szCs w:val="18"/>
              </w:rPr>
            </w:pPr>
          </w:p>
        </w:tc>
      </w:tr>
      <w:tr w:rsidR="005535E7" w:rsidRPr="001E0D95" w14:paraId="135E6940" w14:textId="77777777" w:rsidTr="00F57CDA">
        <w:trPr>
          <w:jc w:val="center"/>
          <w:ins w:id="12104" w:author="C3-223649" w:date="2022-05-22T19:03:00Z"/>
        </w:trPr>
        <w:tc>
          <w:tcPr>
            <w:tcW w:w="1430" w:type="dxa"/>
            <w:shd w:val="clear" w:color="auto" w:fill="auto"/>
          </w:tcPr>
          <w:p w14:paraId="681C1D7D" w14:textId="77777777" w:rsidR="005535E7" w:rsidRDefault="005535E7" w:rsidP="00F57CDA">
            <w:pPr>
              <w:pStyle w:val="TAL"/>
              <w:rPr>
                <w:ins w:id="12105" w:author="C3-223649" w:date="2022-05-22T19:03:00Z"/>
                <w:lang w:eastAsia="zh-CN"/>
              </w:rPr>
            </w:pPr>
            <w:ins w:id="12106" w:author="C3-223649" w:date="2022-05-22T19:03:00Z">
              <w:r w:rsidRPr="001E0D95">
                <w:t>ext</w:t>
              </w:r>
              <w:r>
                <w:t>ernal</w:t>
              </w:r>
              <w:r w:rsidRPr="001E0D95">
                <w:t>Id</w:t>
              </w:r>
            </w:ins>
          </w:p>
        </w:tc>
        <w:tc>
          <w:tcPr>
            <w:tcW w:w="1006" w:type="dxa"/>
            <w:shd w:val="clear" w:color="auto" w:fill="auto"/>
          </w:tcPr>
          <w:p w14:paraId="19A44165" w14:textId="77777777" w:rsidR="005535E7" w:rsidRDefault="005535E7" w:rsidP="00F57CDA">
            <w:pPr>
              <w:pStyle w:val="TAL"/>
              <w:rPr>
                <w:ins w:id="12107" w:author="C3-223649" w:date="2022-05-22T19:03:00Z"/>
                <w:lang w:eastAsia="zh-CN"/>
              </w:rPr>
            </w:pPr>
            <w:ins w:id="12108" w:author="C3-223649" w:date="2022-05-22T19:03:00Z">
              <w:r w:rsidRPr="001E0D95">
                <w:t>ExternalId</w:t>
              </w:r>
            </w:ins>
          </w:p>
        </w:tc>
        <w:tc>
          <w:tcPr>
            <w:tcW w:w="425" w:type="dxa"/>
            <w:shd w:val="clear" w:color="auto" w:fill="auto"/>
          </w:tcPr>
          <w:p w14:paraId="4D6D7244" w14:textId="77777777" w:rsidR="005535E7" w:rsidRDefault="005535E7" w:rsidP="00F57CDA">
            <w:pPr>
              <w:pStyle w:val="TAC"/>
              <w:rPr>
                <w:ins w:id="12109" w:author="C3-223649" w:date="2022-05-22T19:03:00Z"/>
                <w:lang w:eastAsia="zh-CN"/>
              </w:rPr>
            </w:pPr>
            <w:ins w:id="12110" w:author="C3-223649" w:date="2022-05-22T19:03:00Z">
              <w:r w:rsidRPr="001E0D95">
                <w:rPr>
                  <w:lang w:eastAsia="ja-JP"/>
                </w:rPr>
                <w:t>O</w:t>
              </w:r>
            </w:ins>
          </w:p>
        </w:tc>
        <w:tc>
          <w:tcPr>
            <w:tcW w:w="1368" w:type="dxa"/>
            <w:shd w:val="clear" w:color="auto" w:fill="auto"/>
          </w:tcPr>
          <w:p w14:paraId="7AC58BD7" w14:textId="77777777" w:rsidR="005535E7" w:rsidRDefault="005535E7" w:rsidP="00F57CDA">
            <w:pPr>
              <w:pStyle w:val="TAL"/>
              <w:rPr>
                <w:ins w:id="12111" w:author="C3-223649" w:date="2022-05-22T19:03:00Z"/>
                <w:lang w:eastAsia="zh-CN"/>
              </w:rPr>
            </w:pPr>
            <w:ins w:id="12112" w:author="C3-223649" w:date="2022-05-22T19:03:00Z">
              <w:r w:rsidRPr="001E0D95">
                <w:t>0..1</w:t>
              </w:r>
            </w:ins>
          </w:p>
        </w:tc>
        <w:tc>
          <w:tcPr>
            <w:tcW w:w="3438" w:type="dxa"/>
            <w:shd w:val="clear" w:color="auto" w:fill="auto"/>
          </w:tcPr>
          <w:p w14:paraId="0792C1F4" w14:textId="77777777" w:rsidR="005535E7" w:rsidRDefault="005535E7" w:rsidP="00F57CDA">
            <w:pPr>
              <w:pStyle w:val="TAL"/>
              <w:rPr>
                <w:ins w:id="12113" w:author="C3-223649" w:date="2022-05-22T19:03:00Z"/>
                <w:rFonts w:cs="Arial"/>
                <w:szCs w:val="18"/>
                <w:lang w:eastAsia="zh-CN"/>
              </w:rPr>
            </w:pPr>
            <w:ins w:id="12114" w:author="C3-223649" w:date="2022-05-22T19:03:00Z">
              <w:r>
                <w:t>Represents the External Identifier of the UE</w:t>
              </w:r>
              <w:r>
                <w:rPr>
                  <w:rFonts w:cs="Arial"/>
                  <w:szCs w:val="18"/>
                </w:rPr>
                <w:t>.</w:t>
              </w:r>
            </w:ins>
          </w:p>
        </w:tc>
        <w:tc>
          <w:tcPr>
            <w:tcW w:w="1998" w:type="dxa"/>
            <w:shd w:val="clear" w:color="auto" w:fill="auto"/>
          </w:tcPr>
          <w:p w14:paraId="24275115" w14:textId="77777777" w:rsidR="005535E7" w:rsidRPr="001E0D95" w:rsidRDefault="005535E7" w:rsidP="00F57CDA">
            <w:pPr>
              <w:pStyle w:val="TAL"/>
              <w:rPr>
                <w:ins w:id="12115" w:author="C3-223649" w:date="2022-05-22T19:03:00Z"/>
                <w:rFonts w:cs="Arial"/>
                <w:szCs w:val="18"/>
              </w:rPr>
            </w:pPr>
          </w:p>
        </w:tc>
      </w:tr>
      <w:tr w:rsidR="005535E7" w:rsidRPr="001E0D95" w14:paraId="42E1C2B8" w14:textId="77777777" w:rsidTr="00F57CDA">
        <w:trPr>
          <w:jc w:val="center"/>
          <w:ins w:id="12116" w:author="C3-223649" w:date="2022-05-22T19:03:00Z"/>
        </w:trPr>
        <w:tc>
          <w:tcPr>
            <w:tcW w:w="1430" w:type="dxa"/>
            <w:shd w:val="clear" w:color="auto" w:fill="auto"/>
          </w:tcPr>
          <w:p w14:paraId="27F86ED4" w14:textId="77777777" w:rsidR="005535E7" w:rsidRPr="00E764EB" w:rsidRDefault="005535E7" w:rsidP="00F57CDA">
            <w:pPr>
              <w:pStyle w:val="TAL"/>
              <w:rPr>
                <w:ins w:id="12117" w:author="C3-223649" w:date="2022-05-22T19:03:00Z"/>
                <w:lang w:eastAsia="zh-CN"/>
              </w:rPr>
            </w:pPr>
            <w:ins w:id="12118" w:author="C3-223649" w:date="2022-05-22T19:03:00Z">
              <w:r>
                <w:rPr>
                  <w:rFonts w:hint="eastAsia"/>
                  <w:lang w:eastAsia="zh-CN"/>
                </w:rPr>
                <w:t>u</w:t>
              </w:r>
              <w:r>
                <w:rPr>
                  <w:lang w:eastAsia="zh-CN"/>
                </w:rPr>
                <w:t>eIpAddr</w:t>
              </w:r>
            </w:ins>
          </w:p>
        </w:tc>
        <w:tc>
          <w:tcPr>
            <w:tcW w:w="1006" w:type="dxa"/>
            <w:shd w:val="clear" w:color="auto" w:fill="auto"/>
          </w:tcPr>
          <w:p w14:paraId="00C085CC" w14:textId="77777777" w:rsidR="005535E7" w:rsidRPr="001E0D95" w:rsidRDefault="005535E7" w:rsidP="00F57CDA">
            <w:pPr>
              <w:pStyle w:val="TAL"/>
              <w:rPr>
                <w:ins w:id="12119" w:author="C3-223649" w:date="2022-05-22T19:03:00Z"/>
              </w:rPr>
            </w:pPr>
            <w:ins w:id="12120" w:author="C3-223649" w:date="2022-05-22T19:03:00Z">
              <w:r>
                <w:rPr>
                  <w:lang w:eastAsia="zh-CN"/>
                </w:rPr>
                <w:t>IpAddr</w:t>
              </w:r>
            </w:ins>
          </w:p>
        </w:tc>
        <w:tc>
          <w:tcPr>
            <w:tcW w:w="425" w:type="dxa"/>
            <w:shd w:val="clear" w:color="auto" w:fill="auto"/>
          </w:tcPr>
          <w:p w14:paraId="74D9A139" w14:textId="77777777" w:rsidR="005535E7" w:rsidRPr="001E0D95" w:rsidRDefault="005535E7" w:rsidP="00F57CDA">
            <w:pPr>
              <w:pStyle w:val="TAC"/>
              <w:rPr>
                <w:ins w:id="12121" w:author="C3-223649" w:date="2022-05-22T19:03:00Z"/>
                <w:lang w:eastAsia="zh-CN"/>
              </w:rPr>
            </w:pPr>
            <w:ins w:id="12122" w:author="C3-223649" w:date="2022-05-22T19:03:00Z">
              <w:r>
                <w:rPr>
                  <w:rFonts w:hint="eastAsia"/>
                  <w:lang w:eastAsia="zh-CN"/>
                </w:rPr>
                <w:t>O</w:t>
              </w:r>
            </w:ins>
          </w:p>
        </w:tc>
        <w:tc>
          <w:tcPr>
            <w:tcW w:w="1368" w:type="dxa"/>
            <w:shd w:val="clear" w:color="auto" w:fill="auto"/>
          </w:tcPr>
          <w:p w14:paraId="5C0AF7CD" w14:textId="77777777" w:rsidR="005535E7" w:rsidRPr="001E0D95" w:rsidRDefault="005535E7" w:rsidP="00F57CDA">
            <w:pPr>
              <w:pStyle w:val="TAL"/>
              <w:rPr>
                <w:ins w:id="12123" w:author="C3-223649" w:date="2022-05-22T19:03:00Z"/>
                <w:lang w:eastAsia="zh-CN"/>
              </w:rPr>
            </w:pPr>
            <w:ins w:id="12124" w:author="C3-223649" w:date="2022-05-22T19:03:00Z">
              <w:r>
                <w:rPr>
                  <w:rFonts w:hint="eastAsia"/>
                  <w:lang w:eastAsia="zh-CN"/>
                </w:rPr>
                <w:t>0</w:t>
              </w:r>
              <w:r>
                <w:rPr>
                  <w:lang w:eastAsia="zh-CN"/>
                </w:rPr>
                <w:t>..1</w:t>
              </w:r>
            </w:ins>
          </w:p>
        </w:tc>
        <w:tc>
          <w:tcPr>
            <w:tcW w:w="3438" w:type="dxa"/>
            <w:shd w:val="clear" w:color="auto" w:fill="auto"/>
          </w:tcPr>
          <w:p w14:paraId="2BD14EA9" w14:textId="77777777" w:rsidR="005535E7" w:rsidRDefault="005535E7" w:rsidP="00F57CDA">
            <w:pPr>
              <w:pStyle w:val="TAL"/>
              <w:rPr>
                <w:ins w:id="12125" w:author="C3-223649" w:date="2022-05-22T19:03:00Z"/>
              </w:rPr>
            </w:pPr>
            <w:ins w:id="12126" w:author="C3-223649" w:date="2022-05-22T19:03:00Z">
              <w:r>
                <w:t>Represents the UE IP address.</w:t>
              </w:r>
            </w:ins>
          </w:p>
        </w:tc>
        <w:tc>
          <w:tcPr>
            <w:tcW w:w="1998" w:type="dxa"/>
            <w:shd w:val="clear" w:color="auto" w:fill="auto"/>
          </w:tcPr>
          <w:p w14:paraId="17C38569" w14:textId="77777777" w:rsidR="005535E7" w:rsidRPr="001E0D95" w:rsidRDefault="005535E7" w:rsidP="00F57CDA">
            <w:pPr>
              <w:pStyle w:val="TAL"/>
              <w:rPr>
                <w:ins w:id="12127" w:author="C3-223649" w:date="2022-05-22T19:03:00Z"/>
                <w:rFonts w:cs="Arial"/>
                <w:szCs w:val="18"/>
              </w:rPr>
            </w:pPr>
          </w:p>
        </w:tc>
      </w:tr>
      <w:tr w:rsidR="005535E7" w:rsidRPr="001E0D95" w14:paraId="659EC1A6" w14:textId="77777777" w:rsidTr="00F57CDA">
        <w:trPr>
          <w:jc w:val="center"/>
          <w:ins w:id="12128" w:author="C3-223649" w:date="2022-05-22T19:03:00Z"/>
        </w:trPr>
        <w:tc>
          <w:tcPr>
            <w:tcW w:w="9665" w:type="dxa"/>
            <w:gridSpan w:val="6"/>
            <w:shd w:val="clear" w:color="auto" w:fill="auto"/>
          </w:tcPr>
          <w:p w14:paraId="69F7E1CF" w14:textId="77777777" w:rsidR="005535E7" w:rsidRPr="001E0D95" w:rsidRDefault="005535E7" w:rsidP="00F57CDA">
            <w:pPr>
              <w:pStyle w:val="TAN"/>
              <w:rPr>
                <w:ins w:id="12129" w:author="C3-223649" w:date="2022-05-22T19:03:00Z"/>
                <w:rFonts w:cs="Arial"/>
                <w:szCs w:val="18"/>
              </w:rPr>
            </w:pPr>
            <w:ins w:id="12130" w:author="C3-223649" w:date="2022-05-22T19:03:00Z">
              <w:r w:rsidRPr="00F477AF">
                <w:t>NOTE:</w:t>
              </w:r>
              <w:r w:rsidRPr="00F477AF">
                <w:tab/>
              </w:r>
              <w:r>
                <w:t>Only one of the above attributes shall be present.</w:t>
              </w:r>
            </w:ins>
          </w:p>
        </w:tc>
      </w:tr>
    </w:tbl>
    <w:p w14:paraId="326AB0A2" w14:textId="11C0F3D0" w:rsidR="005535E7" w:rsidRDefault="005535E7" w:rsidP="009D1C10">
      <w:pPr>
        <w:rPr>
          <w:ins w:id="12131" w:author="C3-223691" w:date="2022-05-22T22:36:00Z"/>
          <w:lang w:eastAsia="zh-CN"/>
        </w:rPr>
      </w:pPr>
    </w:p>
    <w:p w14:paraId="2D377258" w14:textId="73F7FDAC" w:rsidR="00BF1662" w:rsidRDefault="00BF1662" w:rsidP="00BF1662">
      <w:pPr>
        <w:pStyle w:val="Heading5"/>
        <w:rPr>
          <w:ins w:id="12132" w:author="C3-223691" w:date="2022-05-22T22:36:00Z"/>
          <w:lang w:eastAsia="zh-CN"/>
        </w:rPr>
      </w:pPr>
      <w:bookmarkStart w:id="12133" w:name="_Toc104380602"/>
      <w:ins w:id="12134" w:author="C3-223691" w:date="2022-05-22T22:36:00Z">
        <w:r>
          <w:rPr>
            <w:lang w:eastAsia="zh-CN"/>
          </w:rPr>
          <w:t>8.</w:t>
        </w:r>
      </w:ins>
      <w:ins w:id="12135" w:author="Rapporteur" w:date="2022-05-24T21:32:00Z">
        <w:r w:rsidR="0085033B">
          <w:rPr>
            <w:lang w:eastAsia="zh-CN"/>
          </w:rPr>
          <w:t>6</w:t>
        </w:r>
      </w:ins>
      <w:ins w:id="12136" w:author="C3-223691" w:date="2022-05-22T22:36:00Z">
        <w:del w:id="12137" w:author="Rapporteur" w:date="2022-05-24T21:32:00Z">
          <w:r w:rsidDel="0085033B">
            <w:rPr>
              <w:lang w:eastAsia="zh-CN"/>
            </w:rPr>
            <w:delText>7</w:delText>
          </w:r>
        </w:del>
        <w:r>
          <w:rPr>
            <w:lang w:eastAsia="zh-CN"/>
          </w:rPr>
          <w:t>.5.2.</w:t>
        </w:r>
      </w:ins>
      <w:ins w:id="12138" w:author="C3-223691" w:date="2022-05-22T22:37:00Z">
        <w:r>
          <w:rPr>
            <w:lang w:eastAsia="zh-CN"/>
          </w:rPr>
          <w:t>11</w:t>
        </w:r>
      </w:ins>
      <w:ins w:id="12139" w:author="C3-223691" w:date="2022-05-22T22:36:00Z">
        <w:r>
          <w:rPr>
            <w:lang w:eastAsia="zh-CN"/>
          </w:rPr>
          <w:tab/>
          <w:t xml:space="preserve">Type: </w:t>
        </w:r>
        <w:r>
          <w:rPr>
            <w:lang w:eastAsia="ja-JP"/>
          </w:rPr>
          <w:t>AvailabilityNotif</w:t>
        </w:r>
        <w:bookmarkEnd w:id="12133"/>
      </w:ins>
    </w:p>
    <w:p w14:paraId="432A784E" w14:textId="4C96946D" w:rsidR="00BF1662" w:rsidRDefault="00BF1662" w:rsidP="00BF1662">
      <w:pPr>
        <w:pStyle w:val="TH"/>
        <w:rPr>
          <w:ins w:id="12140" w:author="C3-223691" w:date="2022-05-22T22:36:00Z"/>
        </w:rPr>
      </w:pPr>
      <w:ins w:id="12141" w:author="C3-223691" w:date="2022-05-22T22:36:00Z">
        <w:r>
          <w:rPr>
            <w:noProof/>
          </w:rPr>
          <w:t>Table 8.</w:t>
        </w:r>
        <w:del w:id="12142" w:author="Rapporteur" w:date="2022-05-24T21:32:00Z">
          <w:r w:rsidDel="0085033B">
            <w:rPr>
              <w:noProof/>
            </w:rPr>
            <w:delText>7</w:delText>
          </w:r>
        </w:del>
      </w:ins>
      <w:ins w:id="12143" w:author="Rapporteur" w:date="2022-05-24T21:32:00Z">
        <w:r w:rsidR="0085033B">
          <w:rPr>
            <w:noProof/>
          </w:rPr>
          <w:t>6</w:t>
        </w:r>
      </w:ins>
      <w:ins w:id="12144" w:author="C3-223691" w:date="2022-05-22T22:36:00Z">
        <w:r>
          <w:rPr>
            <w:noProof/>
          </w:rPr>
          <w:t>.5.2.</w:t>
        </w:r>
      </w:ins>
      <w:ins w:id="12145" w:author="C3-223691" w:date="2022-05-22T22:37:00Z">
        <w:r>
          <w:rPr>
            <w:noProof/>
          </w:rPr>
          <w:t>11</w:t>
        </w:r>
      </w:ins>
      <w:ins w:id="12146" w:author="C3-223691" w:date="2022-05-22T22:36:00Z">
        <w:r>
          <w:t xml:space="preserve">-1: </w:t>
        </w:r>
        <w:r>
          <w:rPr>
            <w:noProof/>
          </w:rPr>
          <w:t xml:space="preserve">Definition of type </w:t>
        </w:r>
        <w:r>
          <w:rPr>
            <w:lang w:eastAsia="ja-JP"/>
          </w:rPr>
          <w:t>AvailabilityNotif</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76590B">
        <w:trPr>
          <w:jc w:val="center"/>
          <w:ins w:id="12147" w:author="C3-223691" w:date="2022-05-22T22:36:00Z"/>
        </w:trPr>
        <w:tc>
          <w:tcPr>
            <w:tcW w:w="1555" w:type="dxa"/>
            <w:shd w:val="clear" w:color="auto" w:fill="C0C0C0"/>
            <w:hideMark/>
          </w:tcPr>
          <w:p w14:paraId="4F56161C" w14:textId="77777777" w:rsidR="00BF1662" w:rsidRDefault="00BF1662" w:rsidP="0076590B">
            <w:pPr>
              <w:pStyle w:val="TAH"/>
              <w:rPr>
                <w:ins w:id="12148" w:author="C3-223691" w:date="2022-05-22T22:36:00Z"/>
              </w:rPr>
            </w:pPr>
            <w:ins w:id="12149" w:author="C3-223691" w:date="2022-05-22T22:36:00Z">
              <w:r>
                <w:t>Attribute name</w:t>
              </w:r>
            </w:ins>
          </w:p>
        </w:tc>
        <w:tc>
          <w:tcPr>
            <w:tcW w:w="1701" w:type="dxa"/>
            <w:shd w:val="clear" w:color="auto" w:fill="C0C0C0"/>
            <w:hideMark/>
          </w:tcPr>
          <w:p w14:paraId="349B1ED8" w14:textId="77777777" w:rsidR="00BF1662" w:rsidRDefault="00BF1662" w:rsidP="0076590B">
            <w:pPr>
              <w:pStyle w:val="TAH"/>
              <w:rPr>
                <w:ins w:id="12150" w:author="C3-223691" w:date="2022-05-22T22:36:00Z"/>
              </w:rPr>
            </w:pPr>
            <w:ins w:id="12151" w:author="C3-223691" w:date="2022-05-22T22:36:00Z">
              <w:r>
                <w:t>Data type</w:t>
              </w:r>
            </w:ins>
          </w:p>
        </w:tc>
        <w:tc>
          <w:tcPr>
            <w:tcW w:w="283" w:type="dxa"/>
            <w:shd w:val="clear" w:color="auto" w:fill="C0C0C0"/>
            <w:hideMark/>
          </w:tcPr>
          <w:p w14:paraId="3DFB02CF" w14:textId="77777777" w:rsidR="00BF1662" w:rsidRDefault="00BF1662" w:rsidP="0076590B">
            <w:pPr>
              <w:pStyle w:val="TAH"/>
              <w:rPr>
                <w:ins w:id="12152" w:author="C3-223691" w:date="2022-05-22T22:36:00Z"/>
              </w:rPr>
            </w:pPr>
            <w:ins w:id="12153" w:author="C3-223691" w:date="2022-05-22T22:36:00Z">
              <w:r>
                <w:t>P</w:t>
              </w:r>
            </w:ins>
          </w:p>
        </w:tc>
        <w:tc>
          <w:tcPr>
            <w:tcW w:w="1134" w:type="dxa"/>
            <w:shd w:val="clear" w:color="auto" w:fill="C0C0C0"/>
            <w:hideMark/>
          </w:tcPr>
          <w:p w14:paraId="61A79DD5" w14:textId="77777777" w:rsidR="00BF1662" w:rsidRPr="002212A6" w:rsidRDefault="00BF1662" w:rsidP="0076590B">
            <w:pPr>
              <w:pStyle w:val="TAH"/>
              <w:rPr>
                <w:ins w:id="12154" w:author="C3-223691" w:date="2022-05-22T22:36:00Z"/>
              </w:rPr>
            </w:pPr>
            <w:ins w:id="12155" w:author="C3-223691" w:date="2022-05-22T22:36:00Z">
              <w:r w:rsidRPr="002212A6">
                <w:t>Cardinality</w:t>
              </w:r>
            </w:ins>
          </w:p>
        </w:tc>
        <w:tc>
          <w:tcPr>
            <w:tcW w:w="3686" w:type="dxa"/>
            <w:shd w:val="clear" w:color="auto" w:fill="C0C0C0"/>
            <w:hideMark/>
          </w:tcPr>
          <w:p w14:paraId="765EDE06" w14:textId="77777777" w:rsidR="00BF1662" w:rsidRDefault="00BF1662" w:rsidP="0076590B">
            <w:pPr>
              <w:pStyle w:val="TAH"/>
              <w:rPr>
                <w:ins w:id="12156" w:author="C3-223691" w:date="2022-05-22T22:36:00Z"/>
                <w:rFonts w:cs="Arial"/>
                <w:szCs w:val="18"/>
              </w:rPr>
            </w:pPr>
            <w:ins w:id="12157" w:author="C3-223691" w:date="2022-05-22T22:36:00Z">
              <w:r>
                <w:rPr>
                  <w:rFonts w:cs="Arial"/>
                  <w:szCs w:val="18"/>
                </w:rPr>
                <w:t>Description</w:t>
              </w:r>
            </w:ins>
          </w:p>
        </w:tc>
        <w:tc>
          <w:tcPr>
            <w:tcW w:w="1306" w:type="dxa"/>
            <w:shd w:val="clear" w:color="auto" w:fill="C0C0C0"/>
          </w:tcPr>
          <w:p w14:paraId="307890BB" w14:textId="77777777" w:rsidR="00BF1662" w:rsidRDefault="00BF1662" w:rsidP="0076590B">
            <w:pPr>
              <w:pStyle w:val="TAH"/>
              <w:rPr>
                <w:ins w:id="12158" w:author="C3-223691" w:date="2022-05-22T22:36:00Z"/>
                <w:rFonts w:cs="Arial"/>
                <w:szCs w:val="18"/>
              </w:rPr>
            </w:pPr>
            <w:ins w:id="12159" w:author="C3-223691" w:date="2022-05-22T22:36:00Z">
              <w:r>
                <w:t>Applicability</w:t>
              </w:r>
            </w:ins>
          </w:p>
        </w:tc>
      </w:tr>
      <w:tr w:rsidR="00BF1662" w:rsidRPr="001E0D95" w14:paraId="2319DB67" w14:textId="77777777" w:rsidTr="0076590B">
        <w:trPr>
          <w:jc w:val="center"/>
          <w:ins w:id="12160" w:author="C3-223691" w:date="2022-05-22T22:36:00Z"/>
        </w:trPr>
        <w:tc>
          <w:tcPr>
            <w:tcW w:w="1555" w:type="dxa"/>
            <w:shd w:val="clear" w:color="auto" w:fill="auto"/>
          </w:tcPr>
          <w:p w14:paraId="0733FD5A" w14:textId="77777777" w:rsidR="00BF1662" w:rsidRPr="001E0D95" w:rsidRDefault="00BF1662" w:rsidP="0076590B">
            <w:pPr>
              <w:pStyle w:val="TAL"/>
              <w:rPr>
                <w:ins w:id="12161" w:author="C3-223691" w:date="2022-05-22T22:36:00Z"/>
              </w:rPr>
            </w:pPr>
            <w:ins w:id="12162" w:author="C3-223691" w:date="2022-05-22T22:36:00Z">
              <w:r>
                <w:t>availabilityStatus</w:t>
              </w:r>
            </w:ins>
          </w:p>
        </w:tc>
        <w:tc>
          <w:tcPr>
            <w:tcW w:w="1701" w:type="dxa"/>
            <w:shd w:val="clear" w:color="auto" w:fill="auto"/>
          </w:tcPr>
          <w:p w14:paraId="708B1F2A" w14:textId="77777777" w:rsidR="00BF1662" w:rsidRPr="001E0D95" w:rsidRDefault="00BF1662" w:rsidP="0076590B">
            <w:pPr>
              <w:pStyle w:val="TAL"/>
              <w:rPr>
                <w:ins w:id="12163" w:author="C3-223691" w:date="2022-05-22T22:36:00Z"/>
                <w:lang w:eastAsia="zh-CN"/>
              </w:rPr>
            </w:pPr>
            <w:ins w:id="12164" w:author="C3-223691" w:date="2022-05-22T22:36:00Z">
              <w:r>
                <w:t>AvailabilityStatus</w:t>
              </w:r>
            </w:ins>
          </w:p>
        </w:tc>
        <w:tc>
          <w:tcPr>
            <w:tcW w:w="283" w:type="dxa"/>
            <w:shd w:val="clear" w:color="auto" w:fill="auto"/>
          </w:tcPr>
          <w:p w14:paraId="24377450" w14:textId="77777777" w:rsidR="00BF1662" w:rsidRPr="001E0D95" w:rsidRDefault="00BF1662" w:rsidP="0076590B">
            <w:pPr>
              <w:pStyle w:val="TAC"/>
              <w:rPr>
                <w:ins w:id="12165" w:author="C3-223691" w:date="2022-05-22T22:36:00Z"/>
                <w:lang w:eastAsia="ja-JP"/>
              </w:rPr>
            </w:pPr>
            <w:ins w:id="12166" w:author="C3-223691" w:date="2022-05-22T22:36:00Z">
              <w:r>
                <w:rPr>
                  <w:lang w:eastAsia="ja-JP"/>
                </w:rPr>
                <w:t>M</w:t>
              </w:r>
            </w:ins>
          </w:p>
        </w:tc>
        <w:tc>
          <w:tcPr>
            <w:tcW w:w="1134" w:type="dxa"/>
            <w:shd w:val="clear" w:color="auto" w:fill="auto"/>
          </w:tcPr>
          <w:p w14:paraId="7E75E3D2" w14:textId="77777777" w:rsidR="00BF1662" w:rsidRPr="001E0D95" w:rsidRDefault="00BF1662" w:rsidP="0076590B">
            <w:pPr>
              <w:pStyle w:val="TAL"/>
              <w:rPr>
                <w:ins w:id="12167" w:author="C3-223691" w:date="2022-05-22T22:36:00Z"/>
              </w:rPr>
            </w:pPr>
            <w:ins w:id="12168" w:author="C3-223691" w:date="2022-05-22T22:36:00Z">
              <w:r>
                <w:t>1</w:t>
              </w:r>
            </w:ins>
          </w:p>
        </w:tc>
        <w:tc>
          <w:tcPr>
            <w:tcW w:w="3686" w:type="dxa"/>
            <w:shd w:val="clear" w:color="auto" w:fill="auto"/>
          </w:tcPr>
          <w:p w14:paraId="0BB1E96D" w14:textId="77777777" w:rsidR="00BF1662" w:rsidRPr="001E0D95" w:rsidRDefault="00BF1662" w:rsidP="0076590B">
            <w:pPr>
              <w:pStyle w:val="TAL"/>
              <w:rPr>
                <w:ins w:id="12169" w:author="C3-223691" w:date="2022-05-22T22:36:00Z"/>
                <w:rFonts w:cs="Arial"/>
                <w:szCs w:val="18"/>
              </w:rPr>
            </w:pPr>
            <w:ins w:id="12170" w:author="C3-223691" w:date="2022-05-22T22:36:00Z">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ins>
          </w:p>
        </w:tc>
        <w:tc>
          <w:tcPr>
            <w:tcW w:w="1306" w:type="dxa"/>
            <w:shd w:val="clear" w:color="auto" w:fill="auto"/>
          </w:tcPr>
          <w:p w14:paraId="4354B112" w14:textId="77777777" w:rsidR="00BF1662" w:rsidRPr="001E0D95" w:rsidRDefault="00BF1662" w:rsidP="0076590B">
            <w:pPr>
              <w:pStyle w:val="TAL"/>
              <w:rPr>
                <w:ins w:id="12171" w:author="C3-223691" w:date="2022-05-22T22:36:00Z"/>
                <w:rFonts w:cs="Arial"/>
                <w:szCs w:val="18"/>
              </w:rPr>
            </w:pPr>
          </w:p>
        </w:tc>
      </w:tr>
    </w:tbl>
    <w:p w14:paraId="32561D7F" w14:textId="77777777" w:rsidR="00BF1662" w:rsidRPr="005535E7" w:rsidRDefault="00BF1662" w:rsidP="009D1C10">
      <w:pPr>
        <w:rPr>
          <w:lang w:eastAsia="zh-CN"/>
        </w:rPr>
      </w:pPr>
    </w:p>
    <w:p w14:paraId="71D3A33D" w14:textId="4CCF9B96" w:rsidR="009D1C10" w:rsidRDefault="00977663" w:rsidP="009D1C10">
      <w:pPr>
        <w:pStyle w:val="Heading4"/>
        <w:rPr>
          <w:lang w:eastAsia="zh-CN"/>
        </w:rPr>
      </w:pPr>
      <w:bookmarkStart w:id="12172" w:name="_Toc85734454"/>
      <w:bookmarkStart w:id="12173" w:name="_Toc89431753"/>
      <w:bookmarkStart w:id="12174" w:name="_Toc97042565"/>
      <w:bookmarkStart w:id="12175" w:name="_Toc97045709"/>
      <w:bookmarkStart w:id="12176" w:name="_Toc97155454"/>
      <w:bookmarkStart w:id="12177" w:name="_Toc101521594"/>
      <w:bookmarkStart w:id="12178" w:name="_Toc104380603"/>
      <w:r>
        <w:rPr>
          <w:lang w:eastAsia="zh-CN"/>
        </w:rPr>
        <w:lastRenderedPageBreak/>
        <w:t>8.</w:t>
      </w:r>
      <w:del w:id="12179" w:author="Rapporteur" w:date="2022-05-24T21:33:00Z">
        <w:r w:rsidDel="0085033B">
          <w:rPr>
            <w:lang w:eastAsia="zh-CN"/>
          </w:rPr>
          <w:delText>7</w:delText>
        </w:r>
      </w:del>
      <w:ins w:id="12180" w:author="Rapporteur" w:date="2022-05-24T21:33:00Z">
        <w:r w:rsidR="0085033B">
          <w:rPr>
            <w:lang w:eastAsia="zh-CN"/>
          </w:rPr>
          <w:t>6</w:t>
        </w:r>
      </w:ins>
      <w:r w:rsidR="009D1C10" w:rsidRPr="008D61CA">
        <w:rPr>
          <w:lang w:eastAsia="zh-CN"/>
        </w:rPr>
        <w:t>.5.3</w:t>
      </w:r>
      <w:r w:rsidR="009D1C10" w:rsidRPr="008D61CA">
        <w:rPr>
          <w:lang w:eastAsia="zh-CN"/>
        </w:rPr>
        <w:tab/>
        <w:t>Simple data types and enumerations</w:t>
      </w:r>
      <w:bookmarkEnd w:id="12172"/>
      <w:bookmarkEnd w:id="12173"/>
      <w:bookmarkEnd w:id="12174"/>
      <w:bookmarkEnd w:id="12175"/>
      <w:bookmarkEnd w:id="12176"/>
      <w:bookmarkEnd w:id="12177"/>
      <w:bookmarkEnd w:id="12178"/>
    </w:p>
    <w:p w14:paraId="5F2A51B2" w14:textId="5737977E" w:rsidR="009D1C10" w:rsidRDefault="009D1C10" w:rsidP="009D1C10">
      <w:pPr>
        <w:pStyle w:val="Heading5"/>
      </w:pPr>
      <w:bookmarkStart w:id="12181" w:name="_Toc28012835"/>
      <w:bookmarkStart w:id="12182" w:name="_Toc34266317"/>
      <w:bookmarkStart w:id="12183" w:name="_Toc36102488"/>
      <w:bookmarkStart w:id="12184" w:name="_Toc43563532"/>
      <w:bookmarkStart w:id="12185" w:name="_Toc45134075"/>
      <w:bookmarkStart w:id="12186" w:name="_Toc50032007"/>
      <w:bookmarkStart w:id="12187" w:name="_Toc51762927"/>
      <w:bookmarkStart w:id="12188" w:name="_Toc56640995"/>
      <w:bookmarkStart w:id="12189" w:name="_Toc59017963"/>
      <w:bookmarkStart w:id="12190" w:name="_Toc66231831"/>
      <w:bookmarkStart w:id="12191" w:name="_Toc68168992"/>
      <w:bookmarkStart w:id="12192" w:name="_Toc70550659"/>
      <w:bookmarkStart w:id="12193" w:name="_Toc73564473"/>
      <w:bookmarkStart w:id="12194" w:name="_Toc85734455"/>
      <w:bookmarkStart w:id="12195" w:name="_Toc89431754"/>
      <w:bookmarkStart w:id="12196" w:name="_Toc97042566"/>
      <w:bookmarkStart w:id="12197" w:name="_Toc97045710"/>
      <w:bookmarkStart w:id="12198" w:name="_Toc97155455"/>
      <w:bookmarkStart w:id="12199" w:name="_Toc101521595"/>
      <w:bookmarkStart w:id="12200" w:name="_Toc104380604"/>
      <w:r>
        <w:t>8.</w:t>
      </w:r>
      <w:del w:id="12201" w:author="Rapporteur" w:date="2022-05-24T21:33:00Z">
        <w:r w:rsidR="00977663" w:rsidDel="0085033B">
          <w:delText>7</w:delText>
        </w:r>
      </w:del>
      <w:ins w:id="12202" w:author="Rapporteur" w:date="2022-05-24T21:33:00Z">
        <w:r w:rsidR="0085033B">
          <w:t>6</w:t>
        </w:r>
      </w:ins>
      <w:r>
        <w:t>.5.3.1</w:t>
      </w:r>
      <w:r>
        <w:tab/>
        <w:t>Introduction</w:t>
      </w:r>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p>
    <w:p w14:paraId="758D0149" w14:textId="77777777" w:rsidR="009D1C10" w:rsidRDefault="009D1C10" w:rsidP="009D1C10">
      <w:r>
        <w:t>This clause defines simple data types and enumerations that can be referenced from data structures defined in the previous clauses.</w:t>
      </w:r>
    </w:p>
    <w:p w14:paraId="3D7755BD" w14:textId="5BBD7633" w:rsidR="009D1C10" w:rsidRDefault="00977663" w:rsidP="009D1C10">
      <w:pPr>
        <w:pStyle w:val="Heading5"/>
      </w:pPr>
      <w:bookmarkStart w:id="12203" w:name="_Toc28012836"/>
      <w:bookmarkStart w:id="12204" w:name="_Toc34266318"/>
      <w:bookmarkStart w:id="12205" w:name="_Toc36102489"/>
      <w:bookmarkStart w:id="12206" w:name="_Toc43563533"/>
      <w:bookmarkStart w:id="12207" w:name="_Toc45134076"/>
      <w:bookmarkStart w:id="12208" w:name="_Toc50032008"/>
      <w:bookmarkStart w:id="12209" w:name="_Toc51762928"/>
      <w:bookmarkStart w:id="12210" w:name="_Toc56640996"/>
      <w:bookmarkStart w:id="12211" w:name="_Toc59017964"/>
      <w:bookmarkStart w:id="12212" w:name="_Toc66231832"/>
      <w:bookmarkStart w:id="12213" w:name="_Toc68168993"/>
      <w:bookmarkStart w:id="12214" w:name="_Toc70550660"/>
      <w:bookmarkStart w:id="12215" w:name="_Toc73564474"/>
      <w:bookmarkStart w:id="12216" w:name="_Toc85734456"/>
      <w:bookmarkStart w:id="12217" w:name="_Toc89431755"/>
      <w:bookmarkStart w:id="12218" w:name="_Toc97042567"/>
      <w:bookmarkStart w:id="12219" w:name="_Toc97045711"/>
      <w:bookmarkStart w:id="12220" w:name="_Toc97155456"/>
      <w:bookmarkStart w:id="12221" w:name="_Toc101521596"/>
      <w:bookmarkStart w:id="12222" w:name="_Toc104380605"/>
      <w:r>
        <w:t>8.</w:t>
      </w:r>
      <w:del w:id="12223" w:author="Rapporteur" w:date="2022-05-24T21:33:00Z">
        <w:r w:rsidDel="0085033B">
          <w:delText>7</w:delText>
        </w:r>
      </w:del>
      <w:ins w:id="12224" w:author="Rapporteur" w:date="2022-05-24T21:33:00Z">
        <w:r w:rsidR="0085033B">
          <w:t>6</w:t>
        </w:r>
      </w:ins>
      <w:r w:rsidR="009D1C10">
        <w:t>.5.3.2</w:t>
      </w:r>
      <w:r w:rsidR="009D1C10">
        <w:tab/>
        <w:t>Simple data types</w:t>
      </w:r>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p>
    <w:p w14:paraId="26211631" w14:textId="29ABA33F" w:rsidR="009D1C10" w:rsidRDefault="009D1C10" w:rsidP="009D1C10">
      <w:r>
        <w:t>The simple</w:t>
      </w:r>
      <w:r w:rsidR="00977663">
        <w:t xml:space="preserve"> data types defined in table 8.</w:t>
      </w:r>
      <w:del w:id="12225" w:author="Rapporteur" w:date="2022-05-24T21:33:00Z">
        <w:r w:rsidR="00977663" w:rsidDel="0085033B">
          <w:delText>7</w:delText>
        </w:r>
      </w:del>
      <w:ins w:id="12226" w:author="Rapporteur" w:date="2022-05-24T21:33:00Z">
        <w:r w:rsidR="0085033B">
          <w:t>6</w:t>
        </w:r>
      </w:ins>
      <w:r>
        <w:t>.5.3.2-1 shall be supported.</w:t>
      </w:r>
    </w:p>
    <w:p w14:paraId="5E5D2A2B" w14:textId="44D60E3C"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del w:id="12227" w:author="Rapporteur" w:date="2022-05-24T21:33:00Z">
        <w:r w:rsidR="00977663" w:rsidDel="0085033B">
          <w:rPr>
            <w:rFonts w:eastAsia="MS Mincho"/>
          </w:rPr>
          <w:delText>7</w:delText>
        </w:r>
      </w:del>
      <w:ins w:id="12228" w:author="Rapporteur" w:date="2022-05-24T21:33:00Z">
        <w:r w:rsidR="0085033B">
          <w:rPr>
            <w:rFonts w:eastAsia="MS Mincho"/>
          </w:rPr>
          <w:t>6</w:t>
        </w:r>
      </w:ins>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Change w:id="12229" w:author="C3-223337" w:date="2022-05-22T15:11:00Z">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PrChange>
      </w:tblPr>
      <w:tblGrid>
        <w:gridCol w:w="2354"/>
        <w:gridCol w:w="2288"/>
        <w:gridCol w:w="3478"/>
        <w:gridCol w:w="1320"/>
        <w:tblGridChange w:id="12230">
          <w:tblGrid>
            <w:gridCol w:w="2354"/>
            <w:gridCol w:w="2288"/>
            <w:gridCol w:w="3478"/>
            <w:gridCol w:w="1320"/>
          </w:tblGrid>
        </w:tblGridChange>
      </w:tblGrid>
      <w:tr w:rsidR="009D1C10" w14:paraId="08EC6BD1" w14:textId="77777777" w:rsidTr="00122CE3">
        <w:trPr>
          <w:jc w:val="center"/>
          <w:trPrChange w:id="12231" w:author="C3-223337" w:date="2022-05-22T15:11:00Z">
            <w:trPr>
              <w:jc w:val="center"/>
            </w:trPr>
          </w:trPrChange>
        </w:trPr>
        <w:tc>
          <w:tcPr>
            <w:tcW w:w="1247" w:type="pct"/>
            <w:shd w:val="clear" w:color="000000" w:fill="C0C0C0"/>
            <w:tcMar>
              <w:top w:w="0" w:type="dxa"/>
              <w:left w:w="108" w:type="dxa"/>
              <w:bottom w:w="0" w:type="dxa"/>
              <w:right w:w="108" w:type="dxa"/>
            </w:tcMar>
            <w:tcPrChange w:id="12232" w:author="C3-223337" w:date="2022-05-22T15:11:00Z">
              <w:tcPr>
                <w:tcW w:w="1247" w:type="pct"/>
                <w:shd w:val="clear" w:color="000000" w:fill="C0C0C0"/>
                <w:tcMar>
                  <w:top w:w="0" w:type="dxa"/>
                  <w:left w:w="108" w:type="dxa"/>
                  <w:bottom w:w="0" w:type="dxa"/>
                  <w:right w:w="108" w:type="dxa"/>
                </w:tcMar>
              </w:tcPr>
            </w:tcPrChange>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Change w:id="12233" w:author="C3-223337" w:date="2022-05-22T15:11:00Z">
              <w:tcPr>
                <w:tcW w:w="1212" w:type="pct"/>
                <w:shd w:val="clear" w:color="000000" w:fill="C0C0C0"/>
                <w:tcMar>
                  <w:top w:w="0" w:type="dxa"/>
                  <w:left w:w="108" w:type="dxa"/>
                  <w:bottom w:w="0" w:type="dxa"/>
                  <w:right w:w="108" w:type="dxa"/>
                </w:tcMar>
              </w:tcPr>
            </w:tcPrChange>
          </w:tcPr>
          <w:p w14:paraId="0672D6A0" w14:textId="77777777" w:rsidR="009D1C10" w:rsidRDefault="009D1C10" w:rsidP="000F6EEC">
            <w:pPr>
              <w:pStyle w:val="TAH"/>
            </w:pPr>
            <w:r>
              <w:t>Type Definition</w:t>
            </w:r>
          </w:p>
        </w:tc>
        <w:tc>
          <w:tcPr>
            <w:tcW w:w="1842" w:type="pct"/>
            <w:shd w:val="clear" w:color="000000" w:fill="C0C0C0"/>
            <w:tcPrChange w:id="12234" w:author="C3-223337" w:date="2022-05-22T15:11:00Z">
              <w:tcPr>
                <w:tcW w:w="1842" w:type="pct"/>
                <w:shd w:val="clear" w:color="000000" w:fill="C0C0C0"/>
              </w:tcPr>
            </w:tcPrChange>
          </w:tcPr>
          <w:p w14:paraId="7EA06AFF" w14:textId="77777777" w:rsidR="009D1C10" w:rsidRDefault="009D1C10" w:rsidP="000F6EEC">
            <w:pPr>
              <w:pStyle w:val="TAH"/>
            </w:pPr>
            <w:r>
              <w:t>Description</w:t>
            </w:r>
          </w:p>
        </w:tc>
        <w:tc>
          <w:tcPr>
            <w:tcW w:w="699" w:type="pct"/>
            <w:shd w:val="clear" w:color="000000" w:fill="C0C0C0"/>
            <w:tcPrChange w:id="12235" w:author="C3-223337" w:date="2022-05-22T15:11:00Z">
              <w:tcPr>
                <w:tcW w:w="700" w:type="pct"/>
                <w:shd w:val="clear" w:color="000000" w:fill="C0C0C0"/>
              </w:tcPr>
            </w:tcPrChange>
          </w:tcPr>
          <w:p w14:paraId="6B35C5A6" w14:textId="77777777" w:rsidR="009D1C10" w:rsidRDefault="009D1C10" w:rsidP="000F6EEC">
            <w:pPr>
              <w:pStyle w:val="TAH"/>
            </w:pPr>
            <w:r>
              <w:t>Applicability</w:t>
            </w:r>
          </w:p>
        </w:tc>
      </w:tr>
      <w:tr w:rsidR="009D1C10" w14:paraId="50CA509E" w14:textId="77777777" w:rsidTr="00122CE3">
        <w:trPr>
          <w:jc w:val="center"/>
          <w:trPrChange w:id="12236" w:author="C3-223337" w:date="2022-05-22T15:11:00Z">
            <w:trPr>
              <w:jc w:val="center"/>
            </w:trPr>
          </w:trPrChange>
        </w:trPr>
        <w:tc>
          <w:tcPr>
            <w:tcW w:w="1247" w:type="pct"/>
            <w:tcMar>
              <w:top w:w="0" w:type="dxa"/>
              <w:left w:w="108" w:type="dxa"/>
              <w:bottom w:w="0" w:type="dxa"/>
              <w:right w:w="108" w:type="dxa"/>
            </w:tcMar>
            <w:tcPrChange w:id="12237" w:author="C3-223337" w:date="2022-05-22T15:11:00Z">
              <w:tcPr>
                <w:tcW w:w="1247" w:type="pct"/>
                <w:tcMar>
                  <w:top w:w="0" w:type="dxa"/>
                  <w:left w:w="108" w:type="dxa"/>
                  <w:bottom w:w="0" w:type="dxa"/>
                  <w:right w:w="108" w:type="dxa"/>
                </w:tcMar>
              </w:tcPr>
            </w:tcPrChange>
          </w:tcPr>
          <w:p w14:paraId="70F0E3CD" w14:textId="77777777" w:rsidR="009D1C10" w:rsidRDefault="009D1C10" w:rsidP="000F6EEC">
            <w:pPr>
              <w:pStyle w:val="TAL"/>
            </w:pPr>
          </w:p>
        </w:tc>
        <w:tc>
          <w:tcPr>
            <w:tcW w:w="1212" w:type="pct"/>
            <w:tcMar>
              <w:top w:w="0" w:type="dxa"/>
              <w:left w:w="108" w:type="dxa"/>
              <w:bottom w:w="0" w:type="dxa"/>
              <w:right w:w="108" w:type="dxa"/>
            </w:tcMar>
            <w:tcPrChange w:id="12238" w:author="C3-223337" w:date="2022-05-22T15:11:00Z">
              <w:tcPr>
                <w:tcW w:w="1212" w:type="pct"/>
                <w:tcMar>
                  <w:top w:w="0" w:type="dxa"/>
                  <w:left w:w="108" w:type="dxa"/>
                  <w:bottom w:w="0" w:type="dxa"/>
                  <w:right w:w="108" w:type="dxa"/>
                </w:tcMar>
              </w:tcPr>
            </w:tcPrChange>
          </w:tcPr>
          <w:p w14:paraId="6460161F" w14:textId="77777777" w:rsidR="009D1C10" w:rsidRDefault="009D1C10" w:rsidP="000F6EEC">
            <w:pPr>
              <w:pStyle w:val="TAL"/>
            </w:pPr>
          </w:p>
        </w:tc>
        <w:tc>
          <w:tcPr>
            <w:tcW w:w="1842" w:type="pct"/>
            <w:tcPrChange w:id="12239" w:author="C3-223337" w:date="2022-05-22T15:11:00Z">
              <w:tcPr>
                <w:tcW w:w="1842" w:type="pct"/>
              </w:tcPr>
            </w:tcPrChange>
          </w:tcPr>
          <w:p w14:paraId="553D9DC5" w14:textId="77777777" w:rsidR="009D1C10" w:rsidRDefault="009D1C10" w:rsidP="000F6EEC">
            <w:pPr>
              <w:pStyle w:val="TAL"/>
            </w:pPr>
          </w:p>
        </w:tc>
        <w:tc>
          <w:tcPr>
            <w:tcW w:w="699" w:type="pct"/>
            <w:tcPrChange w:id="12240" w:author="C3-223337" w:date="2022-05-22T15:11:00Z">
              <w:tcPr>
                <w:tcW w:w="700" w:type="pct"/>
              </w:tcPr>
            </w:tcPrChange>
          </w:tcPr>
          <w:p w14:paraId="37DA67BB" w14:textId="77777777" w:rsidR="009D1C10" w:rsidRDefault="009D1C10" w:rsidP="000F6EEC">
            <w:pPr>
              <w:pStyle w:val="TAL"/>
            </w:pPr>
          </w:p>
        </w:tc>
      </w:tr>
      <w:tr w:rsidR="009D1C10" w:rsidDel="00122CE3" w14:paraId="4D8F62E7" w14:textId="12B30496" w:rsidTr="00122CE3">
        <w:trPr>
          <w:jc w:val="center"/>
          <w:del w:id="12241" w:author="C3-223337" w:date="2022-05-22T15:11:00Z"/>
          <w:trPrChange w:id="12242" w:author="C3-223337" w:date="2022-05-22T15:11:00Z">
            <w:trPr>
              <w:jc w:val="center"/>
            </w:trPr>
          </w:trPrChange>
        </w:trPr>
        <w:tc>
          <w:tcPr>
            <w:tcW w:w="1247" w:type="pct"/>
            <w:tcMar>
              <w:top w:w="0" w:type="dxa"/>
              <w:left w:w="108" w:type="dxa"/>
              <w:bottom w:w="0" w:type="dxa"/>
              <w:right w:w="108" w:type="dxa"/>
            </w:tcMar>
            <w:tcPrChange w:id="12243" w:author="C3-223337" w:date="2022-05-22T15:11:00Z">
              <w:tcPr>
                <w:tcW w:w="1247" w:type="pct"/>
                <w:tcMar>
                  <w:top w:w="0" w:type="dxa"/>
                  <w:left w:w="108" w:type="dxa"/>
                  <w:bottom w:w="0" w:type="dxa"/>
                  <w:right w:w="108" w:type="dxa"/>
                </w:tcMar>
              </w:tcPr>
            </w:tcPrChange>
          </w:tcPr>
          <w:p w14:paraId="7C839583" w14:textId="260BADFB" w:rsidR="009D1C10" w:rsidDel="00122CE3" w:rsidRDefault="009D1C10" w:rsidP="000F6EEC">
            <w:pPr>
              <w:pStyle w:val="TAL"/>
              <w:rPr>
                <w:del w:id="12244" w:author="C3-223337" w:date="2022-05-22T15:11:00Z"/>
              </w:rPr>
            </w:pPr>
          </w:p>
        </w:tc>
        <w:tc>
          <w:tcPr>
            <w:tcW w:w="1212" w:type="pct"/>
            <w:tcMar>
              <w:top w:w="0" w:type="dxa"/>
              <w:left w:w="108" w:type="dxa"/>
              <w:bottom w:w="0" w:type="dxa"/>
              <w:right w:w="108" w:type="dxa"/>
            </w:tcMar>
            <w:tcPrChange w:id="12245" w:author="C3-223337" w:date="2022-05-22T15:11:00Z">
              <w:tcPr>
                <w:tcW w:w="1212" w:type="pct"/>
                <w:tcMar>
                  <w:top w:w="0" w:type="dxa"/>
                  <w:left w:w="108" w:type="dxa"/>
                  <w:bottom w:w="0" w:type="dxa"/>
                  <w:right w:w="108" w:type="dxa"/>
                </w:tcMar>
              </w:tcPr>
            </w:tcPrChange>
          </w:tcPr>
          <w:p w14:paraId="5F0BB3CE" w14:textId="291E4190" w:rsidR="009D1C10" w:rsidDel="00122CE3" w:rsidRDefault="009D1C10" w:rsidP="000F6EEC">
            <w:pPr>
              <w:pStyle w:val="TAL"/>
              <w:rPr>
                <w:del w:id="12246" w:author="C3-223337" w:date="2022-05-22T15:11:00Z"/>
              </w:rPr>
            </w:pPr>
          </w:p>
        </w:tc>
        <w:tc>
          <w:tcPr>
            <w:tcW w:w="1842" w:type="pct"/>
            <w:tcPrChange w:id="12247" w:author="C3-223337" w:date="2022-05-22T15:11:00Z">
              <w:tcPr>
                <w:tcW w:w="1842" w:type="pct"/>
              </w:tcPr>
            </w:tcPrChange>
          </w:tcPr>
          <w:p w14:paraId="5EFDD15B" w14:textId="08C600D1" w:rsidR="009D1C10" w:rsidDel="00122CE3" w:rsidRDefault="009D1C10" w:rsidP="000F6EEC">
            <w:pPr>
              <w:pStyle w:val="TAL"/>
              <w:rPr>
                <w:del w:id="12248" w:author="C3-223337" w:date="2022-05-22T15:11:00Z"/>
              </w:rPr>
            </w:pPr>
          </w:p>
        </w:tc>
        <w:tc>
          <w:tcPr>
            <w:tcW w:w="699" w:type="pct"/>
            <w:tcPrChange w:id="12249" w:author="C3-223337" w:date="2022-05-22T15:11:00Z">
              <w:tcPr>
                <w:tcW w:w="700" w:type="pct"/>
              </w:tcPr>
            </w:tcPrChange>
          </w:tcPr>
          <w:p w14:paraId="4A558300" w14:textId="2F19FAB0" w:rsidR="009D1C10" w:rsidDel="00122CE3" w:rsidRDefault="009D1C10" w:rsidP="000F6EEC">
            <w:pPr>
              <w:pStyle w:val="TAL"/>
              <w:rPr>
                <w:del w:id="12250" w:author="C3-223337" w:date="2022-05-22T15:11:00Z"/>
              </w:rPr>
            </w:pPr>
          </w:p>
        </w:tc>
      </w:tr>
    </w:tbl>
    <w:p w14:paraId="10D211D6" w14:textId="77777777" w:rsidR="009D1C10" w:rsidRDefault="009D1C10" w:rsidP="009D1C10"/>
    <w:p w14:paraId="6602F104" w14:textId="3DF46548" w:rsidR="009D1C10" w:rsidRDefault="00977663" w:rsidP="009D1C10">
      <w:pPr>
        <w:pStyle w:val="Heading5"/>
      </w:pPr>
      <w:bookmarkStart w:id="12251" w:name="_Toc28012837"/>
      <w:bookmarkStart w:id="12252" w:name="_Toc34266319"/>
      <w:bookmarkStart w:id="12253" w:name="_Toc36102490"/>
      <w:bookmarkStart w:id="12254" w:name="_Toc43563534"/>
      <w:bookmarkStart w:id="12255" w:name="_Toc45134077"/>
      <w:bookmarkStart w:id="12256" w:name="_Toc50032009"/>
      <w:bookmarkStart w:id="12257" w:name="_Toc51762929"/>
      <w:bookmarkStart w:id="12258" w:name="_Toc56640997"/>
      <w:bookmarkStart w:id="12259" w:name="_Toc59017965"/>
      <w:bookmarkStart w:id="12260" w:name="_Toc66231833"/>
      <w:bookmarkStart w:id="12261" w:name="_Toc68168994"/>
      <w:bookmarkStart w:id="12262" w:name="_Toc70550661"/>
      <w:bookmarkStart w:id="12263" w:name="_Toc73564475"/>
      <w:bookmarkStart w:id="12264" w:name="_Toc85734457"/>
      <w:bookmarkStart w:id="12265" w:name="_Toc89431756"/>
      <w:bookmarkStart w:id="12266" w:name="_Toc97042568"/>
      <w:bookmarkStart w:id="12267" w:name="_Toc97045712"/>
      <w:bookmarkStart w:id="12268" w:name="_Toc97155457"/>
      <w:bookmarkStart w:id="12269" w:name="_Toc101521597"/>
      <w:bookmarkStart w:id="12270" w:name="_Toc104380606"/>
      <w:r>
        <w:t>8.</w:t>
      </w:r>
      <w:del w:id="12271" w:author="Rapporteur" w:date="2022-05-24T21:33:00Z">
        <w:r w:rsidDel="0085033B">
          <w:delText>7</w:delText>
        </w:r>
      </w:del>
      <w:ins w:id="12272" w:author="Rapporteur" w:date="2022-05-24T21:33:00Z">
        <w:r w:rsidR="0085033B">
          <w:t>6</w:t>
        </w:r>
      </w:ins>
      <w:r w:rsidR="009D1C10">
        <w:t>.5.3.3</w:t>
      </w:r>
      <w:r w:rsidR="009D1C10">
        <w:tab/>
        <w:t xml:space="preserve">Enumeration: </w:t>
      </w:r>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r w:rsidR="009D1C10">
        <w:t>AcrMgntEvent</w:t>
      </w:r>
      <w:bookmarkEnd w:id="12264"/>
      <w:bookmarkEnd w:id="12265"/>
      <w:bookmarkEnd w:id="12266"/>
      <w:bookmarkEnd w:id="12267"/>
      <w:bookmarkEnd w:id="12268"/>
      <w:bookmarkEnd w:id="12269"/>
      <w:bookmarkEnd w:id="12270"/>
    </w:p>
    <w:p w14:paraId="19E52216" w14:textId="1366B02C"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ins w:id="12273" w:author="Rapporteur" w:date="2022-05-24T21:33:00Z">
        <w:r w:rsidR="0085033B">
          <w:rPr>
            <w:rFonts w:eastAsia="MS Mincho"/>
          </w:rPr>
          <w:t>6</w:t>
        </w:r>
      </w:ins>
      <w:del w:id="12274" w:author="Rapporteur" w:date="2022-05-24T21:33:00Z">
        <w:r w:rsidDel="0085033B">
          <w:rPr>
            <w:rFonts w:eastAsia="MS Mincho"/>
          </w:rPr>
          <w:delText>7</w:delText>
        </w:r>
      </w:del>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75CD6301" w:rsidR="00063EF8" w:rsidRDefault="00063EF8" w:rsidP="00063EF8">
      <w:pPr>
        <w:pStyle w:val="Heading5"/>
        <w:rPr>
          <w:lang w:eastAsia="zh-CN"/>
        </w:rPr>
      </w:pPr>
      <w:bookmarkStart w:id="12275" w:name="_Toc101521598"/>
      <w:bookmarkStart w:id="12276" w:name="_Toc104380607"/>
      <w:r>
        <w:t>8.</w:t>
      </w:r>
      <w:del w:id="12277" w:author="Rapporteur" w:date="2022-05-24T21:33:00Z">
        <w:r w:rsidDel="0085033B">
          <w:delText>7</w:delText>
        </w:r>
      </w:del>
      <w:ins w:id="12278" w:author="Rapporteur" w:date="2022-05-24T21:33:00Z">
        <w:r w:rsidR="0085033B">
          <w:t>6</w:t>
        </w:r>
      </w:ins>
      <w:r>
        <w:t>.5.3</w:t>
      </w:r>
      <w:r>
        <w:rPr>
          <w:lang w:eastAsia="zh-CN"/>
        </w:rPr>
        <w:t>.4</w:t>
      </w:r>
      <w:r>
        <w:rPr>
          <w:lang w:eastAsia="zh-CN"/>
        </w:rPr>
        <w:tab/>
      </w:r>
      <w:r w:rsidR="00B35A4C">
        <w:rPr>
          <w:lang w:eastAsia="zh-CN"/>
        </w:rPr>
        <w:t>Enumeration</w:t>
      </w:r>
      <w:r>
        <w:rPr>
          <w:lang w:eastAsia="zh-CN"/>
        </w:rPr>
        <w:t xml:space="preserve">: </w:t>
      </w:r>
      <w:r>
        <w:t>AcrMgntEventFilter</w:t>
      </w:r>
      <w:bookmarkEnd w:id="12275"/>
      <w:bookmarkEnd w:id="12276"/>
    </w:p>
    <w:p w14:paraId="6FA19266" w14:textId="0CABE2B6" w:rsidR="00063EF8" w:rsidRDefault="00063EF8" w:rsidP="00063EF8">
      <w:pPr>
        <w:pStyle w:val="TH"/>
      </w:pPr>
      <w:r>
        <w:rPr>
          <w:noProof/>
        </w:rPr>
        <w:t>Table </w:t>
      </w:r>
      <w:r>
        <w:t>8.</w:t>
      </w:r>
      <w:del w:id="12279" w:author="Rapporteur" w:date="2022-05-24T21:33:00Z">
        <w:r w:rsidDel="0085033B">
          <w:delText>7</w:delText>
        </w:r>
      </w:del>
      <w:ins w:id="12280" w:author="Rapporteur" w:date="2022-05-24T21:33:00Z">
        <w:r w:rsidR="0085033B">
          <w:t>6</w:t>
        </w:r>
      </w:ins>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6E1E34B" w:rsidR="00592FCC" w:rsidRDefault="00592FCC" w:rsidP="00592FCC">
      <w:pPr>
        <w:pStyle w:val="Heading5"/>
      </w:pPr>
      <w:bookmarkStart w:id="12281" w:name="_Toc101521599"/>
      <w:bookmarkStart w:id="12282" w:name="_Toc104380608"/>
      <w:r>
        <w:t>8.</w:t>
      </w:r>
      <w:del w:id="12283" w:author="Rapporteur" w:date="2022-05-24T21:33:00Z">
        <w:r w:rsidDel="0085033B">
          <w:delText>7</w:delText>
        </w:r>
      </w:del>
      <w:ins w:id="12284" w:author="Rapporteur" w:date="2022-05-24T21:33:00Z">
        <w:r w:rsidR="0085033B">
          <w:t>6</w:t>
        </w:r>
      </w:ins>
      <w:r>
        <w:t>.5.3.5</w:t>
      </w:r>
      <w:r>
        <w:tab/>
        <w:t>Enumeration: ActStatus</w:t>
      </w:r>
      <w:bookmarkEnd w:id="12281"/>
      <w:bookmarkEnd w:id="12282"/>
    </w:p>
    <w:p w14:paraId="2B1C602D" w14:textId="5C16CA1D"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del w:id="12285" w:author="Rapporteur" w:date="2022-05-24T21:33:00Z">
        <w:r w:rsidDel="0085033B">
          <w:rPr>
            <w:rFonts w:eastAsia="MS Mincho"/>
          </w:rPr>
          <w:delText>7</w:delText>
        </w:r>
      </w:del>
      <w:ins w:id="12286" w:author="Rapporteur" w:date="2022-05-24T21:33:00Z">
        <w:r w:rsidR="0085033B">
          <w:rPr>
            <w:rFonts w:eastAsia="MS Mincho"/>
          </w:rPr>
          <w:t>6</w:t>
        </w:r>
      </w:ins>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Pr>
        <w:rPr>
          <w:ins w:id="12287" w:author="C3-223650" w:date="2022-05-22T19:14:00Z"/>
        </w:rPr>
      </w:pPr>
    </w:p>
    <w:p w14:paraId="342599FF" w14:textId="7E9EB6EE" w:rsidR="00626F5A" w:rsidRDefault="00626F5A" w:rsidP="00626F5A">
      <w:pPr>
        <w:pStyle w:val="Heading5"/>
        <w:rPr>
          <w:ins w:id="12288" w:author="C3-223650" w:date="2022-05-22T19:14:00Z"/>
        </w:rPr>
      </w:pPr>
      <w:bookmarkStart w:id="12289" w:name="_Toc104380609"/>
      <w:ins w:id="12290" w:author="C3-223650" w:date="2022-05-22T19:14:00Z">
        <w:r>
          <w:lastRenderedPageBreak/>
          <w:t>8.</w:t>
        </w:r>
        <w:del w:id="12291" w:author="Rapporteur" w:date="2022-05-24T21:33:00Z">
          <w:r w:rsidDel="0085033B">
            <w:delText>7</w:delText>
          </w:r>
        </w:del>
      </w:ins>
      <w:ins w:id="12292" w:author="Rapporteur" w:date="2022-05-24T21:33:00Z">
        <w:r w:rsidR="0085033B">
          <w:t>6</w:t>
        </w:r>
      </w:ins>
      <w:ins w:id="12293" w:author="C3-223650" w:date="2022-05-22T19:14:00Z">
        <w:r>
          <w:t>.5.3.6</w:t>
        </w:r>
        <w:r>
          <w:tab/>
          <w:t>Enumeration: AcrMgnt</w:t>
        </w:r>
        <w:r w:rsidRPr="001E0D95">
          <w:t>Event</w:t>
        </w:r>
        <w:r>
          <w:rPr>
            <w:lang w:eastAsia="zh-CN"/>
          </w:rPr>
          <w:t>FailureCode</w:t>
        </w:r>
        <w:bookmarkEnd w:id="12289"/>
      </w:ins>
    </w:p>
    <w:p w14:paraId="21919644" w14:textId="62A9DA00" w:rsidR="00626F5A" w:rsidRDefault="00626F5A" w:rsidP="00626F5A">
      <w:pPr>
        <w:pStyle w:val="TH"/>
        <w:overflowPunct w:val="0"/>
        <w:autoSpaceDE w:val="0"/>
        <w:autoSpaceDN w:val="0"/>
        <w:adjustRightInd w:val="0"/>
        <w:textAlignment w:val="baseline"/>
        <w:rPr>
          <w:ins w:id="12294" w:author="C3-223650" w:date="2022-05-22T19:14:00Z"/>
          <w:rFonts w:eastAsia="MS Mincho"/>
        </w:rPr>
      </w:pPr>
      <w:ins w:id="12295" w:author="C3-223650" w:date="2022-05-22T19:14:00Z">
        <w:r>
          <w:rPr>
            <w:rFonts w:eastAsia="MS Mincho"/>
          </w:rPr>
          <w:t>Table 8.</w:t>
        </w:r>
        <w:del w:id="12296" w:author="Rapporteur" w:date="2022-05-24T21:34:00Z">
          <w:r w:rsidDel="0085033B">
            <w:rPr>
              <w:rFonts w:eastAsia="MS Mincho"/>
            </w:rPr>
            <w:delText>7</w:delText>
          </w:r>
        </w:del>
      </w:ins>
      <w:ins w:id="12297" w:author="Rapporteur" w:date="2022-05-24T21:34:00Z">
        <w:r w:rsidR="0085033B">
          <w:rPr>
            <w:rFonts w:eastAsia="MS Mincho"/>
          </w:rPr>
          <w:t>6</w:t>
        </w:r>
      </w:ins>
      <w:ins w:id="12298" w:author="C3-223650" w:date="2022-05-22T19:14:00Z">
        <w:r>
          <w:rPr>
            <w:rFonts w:eastAsia="MS Mincho"/>
          </w:rPr>
          <w:t xml:space="preserve">.5.3.6-1: Enumeration </w:t>
        </w:r>
        <w:r>
          <w:t>AcrMgnt</w:t>
        </w:r>
        <w:r w:rsidRPr="001E0D95">
          <w:t>Event</w:t>
        </w:r>
        <w:r>
          <w:rPr>
            <w:lang w:eastAsia="zh-CN"/>
          </w:rPr>
          <w:t>FailureCode</w:t>
        </w:r>
      </w:ins>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rPr>
          <w:ins w:id="12299" w:author="C3-223650" w:date="2022-05-22T19:14:00Z"/>
        </w:trPr>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rPr>
                <w:ins w:id="12300" w:author="C3-223650" w:date="2022-05-22T19:14:00Z"/>
              </w:rPr>
            </w:pPr>
            <w:ins w:id="12301" w:author="C3-223650" w:date="2022-05-22T19:14:00Z">
              <w:r>
                <w:t>Enumeration value</w:t>
              </w:r>
            </w:ins>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rPr>
                <w:ins w:id="12302" w:author="C3-223650" w:date="2022-05-22T19:14:00Z"/>
              </w:rPr>
            </w:pPr>
            <w:ins w:id="12303" w:author="C3-223650" w:date="2022-05-22T19:14:00Z">
              <w:r>
                <w:t>Description</w:t>
              </w:r>
            </w:ins>
          </w:p>
        </w:tc>
        <w:tc>
          <w:tcPr>
            <w:tcW w:w="682" w:type="pct"/>
            <w:shd w:val="clear" w:color="auto" w:fill="C0C0C0"/>
          </w:tcPr>
          <w:p w14:paraId="45572DD2" w14:textId="77777777" w:rsidR="00626F5A" w:rsidRDefault="00626F5A" w:rsidP="007B114F">
            <w:pPr>
              <w:pStyle w:val="TAH"/>
              <w:rPr>
                <w:ins w:id="12304" w:author="C3-223650" w:date="2022-05-22T19:14:00Z"/>
              </w:rPr>
            </w:pPr>
            <w:ins w:id="12305" w:author="C3-223650" w:date="2022-05-22T19:14:00Z">
              <w:r>
                <w:t>Applicability</w:t>
              </w:r>
            </w:ins>
          </w:p>
        </w:tc>
      </w:tr>
      <w:tr w:rsidR="00626F5A" w14:paraId="48C40409" w14:textId="77777777" w:rsidTr="007B114F">
        <w:trPr>
          <w:ins w:id="12306" w:author="C3-223650" w:date="2022-05-22T19:14:00Z"/>
        </w:trPr>
        <w:tc>
          <w:tcPr>
            <w:tcW w:w="2440" w:type="pct"/>
            <w:tcMar>
              <w:top w:w="0" w:type="dxa"/>
              <w:left w:w="108" w:type="dxa"/>
              <w:bottom w:w="0" w:type="dxa"/>
              <w:right w:w="108" w:type="dxa"/>
            </w:tcMar>
          </w:tcPr>
          <w:p w14:paraId="708CB0F1" w14:textId="77777777" w:rsidR="00626F5A" w:rsidRDefault="00626F5A" w:rsidP="007B114F">
            <w:pPr>
              <w:pStyle w:val="TAL"/>
              <w:rPr>
                <w:ins w:id="12307" w:author="C3-223650" w:date="2022-05-22T19:14:00Z"/>
              </w:rPr>
            </w:pPr>
            <w:ins w:id="12308" w:author="C3-223650" w:date="2022-05-22T19:14:00Z">
              <w:r>
                <w:t>UP_PATH_CHG_MON_NOT_AVAILABLE</w:t>
              </w:r>
            </w:ins>
          </w:p>
        </w:tc>
        <w:tc>
          <w:tcPr>
            <w:tcW w:w="1877" w:type="pct"/>
            <w:tcMar>
              <w:top w:w="0" w:type="dxa"/>
              <w:left w:w="108" w:type="dxa"/>
              <w:bottom w:w="0" w:type="dxa"/>
              <w:right w:w="108" w:type="dxa"/>
            </w:tcMar>
          </w:tcPr>
          <w:p w14:paraId="606CF1CE" w14:textId="77777777" w:rsidR="00626F5A" w:rsidRDefault="00626F5A" w:rsidP="007B114F">
            <w:pPr>
              <w:pStyle w:val="TAL"/>
              <w:rPr>
                <w:ins w:id="12309" w:author="C3-223650" w:date="2022-05-22T19:14:00Z"/>
                <w:lang w:eastAsia="zh-CN"/>
              </w:rPr>
            </w:pPr>
            <w:ins w:id="12310" w:author="C3-223650" w:date="2022-05-22T19:14:00Z">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ins>
          </w:p>
          <w:p w14:paraId="4E85472C" w14:textId="77777777" w:rsidR="00626F5A" w:rsidRDefault="00626F5A" w:rsidP="007B114F">
            <w:pPr>
              <w:pStyle w:val="TAL"/>
              <w:rPr>
                <w:ins w:id="12311" w:author="C3-223650" w:date="2022-05-22T19:14:00Z"/>
                <w:lang w:eastAsia="zh-CN"/>
              </w:rPr>
            </w:pPr>
          </w:p>
          <w:p w14:paraId="6A084CEE" w14:textId="77777777" w:rsidR="00626F5A" w:rsidRDefault="00626F5A" w:rsidP="007B114F">
            <w:pPr>
              <w:pStyle w:val="TAL"/>
              <w:rPr>
                <w:ins w:id="12312" w:author="C3-223650" w:date="2022-05-22T19:14:00Z"/>
              </w:rPr>
            </w:pPr>
            <w:ins w:id="12313" w:author="C3-223650" w:date="2022-05-22T19:14:00Z">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ins>
          </w:p>
        </w:tc>
        <w:tc>
          <w:tcPr>
            <w:tcW w:w="682" w:type="pct"/>
          </w:tcPr>
          <w:p w14:paraId="5B7C4085" w14:textId="77777777" w:rsidR="00626F5A" w:rsidRDefault="00626F5A" w:rsidP="007B114F">
            <w:pPr>
              <w:pStyle w:val="TAL"/>
              <w:rPr>
                <w:ins w:id="12314" w:author="C3-223650" w:date="2022-05-22T19:14:00Z"/>
              </w:rPr>
            </w:pPr>
          </w:p>
        </w:tc>
      </w:tr>
      <w:tr w:rsidR="00626F5A" w14:paraId="38EB0BA8" w14:textId="77777777" w:rsidTr="007B114F">
        <w:trPr>
          <w:ins w:id="12315" w:author="C3-223650" w:date="2022-05-22T19:14:00Z"/>
        </w:trPr>
        <w:tc>
          <w:tcPr>
            <w:tcW w:w="2440" w:type="pct"/>
            <w:tcMar>
              <w:top w:w="0" w:type="dxa"/>
              <w:left w:w="108" w:type="dxa"/>
              <w:bottom w:w="0" w:type="dxa"/>
              <w:right w:w="108" w:type="dxa"/>
            </w:tcMar>
          </w:tcPr>
          <w:p w14:paraId="22DB9F51" w14:textId="77777777" w:rsidR="00626F5A" w:rsidRDefault="00626F5A" w:rsidP="007B114F">
            <w:pPr>
              <w:pStyle w:val="TAL"/>
              <w:rPr>
                <w:ins w:id="12316" w:author="C3-223650" w:date="2022-05-22T19:14:00Z"/>
                <w:lang w:eastAsia="zh-CN"/>
              </w:rPr>
            </w:pPr>
            <w:ins w:id="12317" w:author="C3-223650" w:date="2022-05-22T19:14:00Z">
              <w:r>
                <w:rPr>
                  <w:lang w:eastAsia="zh-CN"/>
                </w:rPr>
                <w:t>OTHER_REASONS</w:t>
              </w:r>
            </w:ins>
          </w:p>
        </w:tc>
        <w:tc>
          <w:tcPr>
            <w:tcW w:w="1877" w:type="pct"/>
            <w:tcMar>
              <w:top w:w="0" w:type="dxa"/>
              <w:left w:w="108" w:type="dxa"/>
              <w:bottom w:w="0" w:type="dxa"/>
              <w:right w:w="108" w:type="dxa"/>
            </w:tcMar>
          </w:tcPr>
          <w:p w14:paraId="5E7BBC4B" w14:textId="77777777" w:rsidR="00626F5A" w:rsidRDefault="00626F5A" w:rsidP="007B114F">
            <w:pPr>
              <w:pStyle w:val="TAL"/>
              <w:rPr>
                <w:ins w:id="12318" w:author="C3-223650" w:date="2022-05-22T19:14:00Z"/>
                <w:lang w:eastAsia="zh-CN"/>
              </w:rPr>
            </w:pPr>
            <w:ins w:id="12319" w:author="C3-223650" w:date="2022-05-22T19:14:00Z">
              <w:r>
                <w:rPr>
                  <w:lang w:eastAsia="zh-CN"/>
                </w:rPr>
                <w:t>Indicates that the ACR Management Event Subscription failed for other reasons.</w:t>
              </w:r>
            </w:ins>
          </w:p>
          <w:p w14:paraId="4BF3693B" w14:textId="77777777" w:rsidR="00626F5A" w:rsidRDefault="00626F5A" w:rsidP="007B114F">
            <w:pPr>
              <w:pStyle w:val="TAL"/>
              <w:rPr>
                <w:ins w:id="12320" w:author="C3-223650" w:date="2022-05-22T19:14:00Z"/>
                <w:lang w:eastAsia="zh-CN"/>
              </w:rPr>
            </w:pPr>
          </w:p>
          <w:p w14:paraId="5418CA0F" w14:textId="77777777" w:rsidR="00626F5A" w:rsidRDefault="00626F5A" w:rsidP="007B114F">
            <w:pPr>
              <w:pStyle w:val="TAL"/>
              <w:rPr>
                <w:ins w:id="12321" w:author="C3-223650" w:date="2022-05-22T19:14:00Z"/>
                <w:lang w:eastAsia="zh-CN"/>
              </w:rPr>
            </w:pPr>
            <w:ins w:id="12322" w:author="C3-223650" w:date="2022-05-22T19:14:00Z">
              <w:r>
                <w:rPr>
                  <w:lang w:eastAsia="zh-CN"/>
                </w:rPr>
                <w:t>This value is applicable for all events.</w:t>
              </w:r>
            </w:ins>
          </w:p>
        </w:tc>
        <w:tc>
          <w:tcPr>
            <w:tcW w:w="682" w:type="pct"/>
          </w:tcPr>
          <w:p w14:paraId="560C822E" w14:textId="77777777" w:rsidR="00626F5A" w:rsidRDefault="00626F5A" w:rsidP="007B114F">
            <w:pPr>
              <w:pStyle w:val="TAL"/>
              <w:rPr>
                <w:ins w:id="12323" w:author="C3-223650" w:date="2022-05-22T19:14:00Z"/>
              </w:rPr>
            </w:pPr>
          </w:p>
        </w:tc>
      </w:tr>
    </w:tbl>
    <w:p w14:paraId="7D5BCE95" w14:textId="48D61AB4" w:rsidR="00626F5A" w:rsidRDefault="00626F5A" w:rsidP="009D1C10">
      <w:pPr>
        <w:rPr>
          <w:ins w:id="12324" w:author="C3-223691" w:date="2022-05-22T22:37:00Z"/>
        </w:rPr>
      </w:pPr>
    </w:p>
    <w:p w14:paraId="14D28A21" w14:textId="5EB22A63" w:rsidR="00BF1662" w:rsidRDefault="00BF1662" w:rsidP="00BF1662">
      <w:pPr>
        <w:pStyle w:val="Heading5"/>
        <w:rPr>
          <w:ins w:id="12325" w:author="C3-223691" w:date="2022-05-22T22:37:00Z"/>
        </w:rPr>
      </w:pPr>
      <w:bookmarkStart w:id="12326" w:name="_Toc104380610"/>
      <w:ins w:id="12327" w:author="C3-223691" w:date="2022-05-22T22:37:00Z">
        <w:r>
          <w:t>8.</w:t>
        </w:r>
        <w:del w:id="12328" w:author="Rapporteur" w:date="2022-05-24T21:34:00Z">
          <w:r w:rsidDel="0085033B">
            <w:delText>7</w:delText>
          </w:r>
        </w:del>
      </w:ins>
      <w:ins w:id="12329" w:author="Rapporteur" w:date="2022-05-24T21:34:00Z">
        <w:r w:rsidR="0085033B">
          <w:t>6</w:t>
        </w:r>
      </w:ins>
      <w:ins w:id="12330" w:author="C3-223691" w:date="2022-05-22T22:37:00Z">
        <w:r>
          <w:t>.5.3.7</w:t>
        </w:r>
        <w:r>
          <w:tab/>
          <w:t>Enumeration: AvailabilityStatus</w:t>
        </w:r>
        <w:bookmarkEnd w:id="12326"/>
      </w:ins>
    </w:p>
    <w:p w14:paraId="6C09D52C" w14:textId="20A84A20" w:rsidR="00BF1662" w:rsidRDefault="00BF1662" w:rsidP="00BF1662">
      <w:pPr>
        <w:pStyle w:val="TH"/>
        <w:overflowPunct w:val="0"/>
        <w:autoSpaceDE w:val="0"/>
        <w:autoSpaceDN w:val="0"/>
        <w:adjustRightInd w:val="0"/>
        <w:textAlignment w:val="baseline"/>
        <w:rPr>
          <w:ins w:id="12331" w:author="C3-223691" w:date="2022-05-22T22:37:00Z"/>
          <w:rFonts w:eastAsia="MS Mincho"/>
        </w:rPr>
      </w:pPr>
      <w:ins w:id="12332" w:author="C3-223691" w:date="2022-05-22T22:37:00Z">
        <w:r>
          <w:rPr>
            <w:rFonts w:eastAsia="MS Mincho"/>
          </w:rPr>
          <w:t>Table 8.</w:t>
        </w:r>
        <w:del w:id="12333" w:author="Rapporteur" w:date="2022-05-24T21:34:00Z">
          <w:r w:rsidDel="0085033B">
            <w:rPr>
              <w:rFonts w:eastAsia="MS Mincho"/>
            </w:rPr>
            <w:delText>7</w:delText>
          </w:r>
        </w:del>
      </w:ins>
      <w:ins w:id="12334" w:author="Rapporteur" w:date="2022-05-24T21:34:00Z">
        <w:r w:rsidR="0085033B">
          <w:rPr>
            <w:rFonts w:eastAsia="MS Mincho"/>
          </w:rPr>
          <w:t>6</w:t>
        </w:r>
      </w:ins>
      <w:ins w:id="12335" w:author="C3-223691" w:date="2022-05-22T22:37:00Z">
        <w:r>
          <w:rPr>
            <w:rFonts w:eastAsia="MS Mincho"/>
          </w:rPr>
          <w:t xml:space="preserve">.5.3.7-1: Enumeration </w:t>
        </w:r>
        <w:r>
          <w:t>AvailabilityStatus</w:t>
        </w:r>
      </w:ins>
    </w:p>
    <w:tbl>
      <w:tblPr>
        <w:tblW w:w="48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99"/>
        <w:gridCol w:w="5152"/>
        <w:gridCol w:w="1516"/>
      </w:tblGrid>
      <w:tr w:rsidR="00BF1662" w14:paraId="41316644" w14:textId="77777777" w:rsidTr="0076590B">
        <w:trPr>
          <w:ins w:id="12336" w:author="C3-223691" w:date="2022-05-22T22:37:00Z"/>
        </w:trPr>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rPr>
                <w:ins w:id="12337" w:author="C3-223691" w:date="2022-05-22T22:37:00Z"/>
              </w:rPr>
            </w:pPr>
            <w:ins w:id="12338" w:author="C3-223691" w:date="2022-05-22T22:37:00Z">
              <w:r>
                <w:t>Enumeration value</w:t>
              </w:r>
            </w:ins>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rPr>
                <w:ins w:id="12339" w:author="C3-223691" w:date="2022-05-22T22:37:00Z"/>
              </w:rPr>
            </w:pPr>
            <w:ins w:id="12340" w:author="C3-223691" w:date="2022-05-22T22:37:00Z">
              <w:r>
                <w:t>Description</w:t>
              </w:r>
            </w:ins>
          </w:p>
        </w:tc>
        <w:tc>
          <w:tcPr>
            <w:tcW w:w="809" w:type="pct"/>
            <w:shd w:val="clear" w:color="auto" w:fill="C0C0C0"/>
          </w:tcPr>
          <w:p w14:paraId="6CD84DE6" w14:textId="77777777" w:rsidR="00BF1662" w:rsidRDefault="00BF1662" w:rsidP="0076590B">
            <w:pPr>
              <w:pStyle w:val="TAH"/>
              <w:rPr>
                <w:ins w:id="12341" w:author="C3-223691" w:date="2022-05-22T22:37:00Z"/>
              </w:rPr>
            </w:pPr>
            <w:ins w:id="12342" w:author="C3-223691" w:date="2022-05-22T22:37:00Z">
              <w:r>
                <w:t>Applicability</w:t>
              </w:r>
            </w:ins>
          </w:p>
        </w:tc>
      </w:tr>
      <w:tr w:rsidR="00BF1662" w14:paraId="4AA5F3A0" w14:textId="77777777" w:rsidTr="0076590B">
        <w:trPr>
          <w:ins w:id="12343" w:author="C3-223691" w:date="2022-05-22T22:37:00Z"/>
        </w:trPr>
        <w:tc>
          <w:tcPr>
            <w:tcW w:w="1441" w:type="pct"/>
            <w:tcMar>
              <w:top w:w="0" w:type="dxa"/>
              <w:left w:w="108" w:type="dxa"/>
              <w:bottom w:w="0" w:type="dxa"/>
              <w:right w:w="108" w:type="dxa"/>
            </w:tcMar>
          </w:tcPr>
          <w:p w14:paraId="1F2D2655" w14:textId="77777777" w:rsidR="00BF1662" w:rsidRDefault="00BF1662" w:rsidP="0076590B">
            <w:pPr>
              <w:pStyle w:val="TAL"/>
              <w:rPr>
                <w:ins w:id="12344" w:author="C3-223691" w:date="2022-05-22T22:37:00Z"/>
              </w:rPr>
            </w:pPr>
            <w:ins w:id="12345" w:author="C3-223691" w:date="2022-05-22T22:37:00Z">
              <w:r>
                <w:t>AVAILABLE</w:t>
              </w:r>
            </w:ins>
          </w:p>
        </w:tc>
        <w:tc>
          <w:tcPr>
            <w:tcW w:w="2750" w:type="pct"/>
            <w:tcMar>
              <w:top w:w="0" w:type="dxa"/>
              <w:left w:w="108" w:type="dxa"/>
              <w:bottom w:w="0" w:type="dxa"/>
              <w:right w:w="108" w:type="dxa"/>
            </w:tcMar>
          </w:tcPr>
          <w:p w14:paraId="22244660" w14:textId="77777777" w:rsidR="00BF1662" w:rsidRDefault="00BF1662" w:rsidP="0076590B">
            <w:pPr>
              <w:pStyle w:val="TAL"/>
              <w:rPr>
                <w:ins w:id="12346" w:author="C3-223691" w:date="2022-05-22T22:37:00Z"/>
              </w:rPr>
            </w:pPr>
            <w:ins w:id="12347" w:author="C3-223691" w:date="2022-05-22T22:37:00Z">
              <w:r>
                <w:rPr>
                  <w:lang w:eastAsia="zh-CN"/>
                </w:rPr>
                <w:t>Indicates availability.</w:t>
              </w:r>
            </w:ins>
          </w:p>
        </w:tc>
        <w:tc>
          <w:tcPr>
            <w:tcW w:w="809" w:type="pct"/>
          </w:tcPr>
          <w:p w14:paraId="64AC8CE4" w14:textId="77777777" w:rsidR="00BF1662" w:rsidRDefault="00BF1662" w:rsidP="0076590B">
            <w:pPr>
              <w:pStyle w:val="TAL"/>
              <w:rPr>
                <w:ins w:id="12348" w:author="C3-223691" w:date="2022-05-22T22:37:00Z"/>
              </w:rPr>
            </w:pPr>
          </w:p>
        </w:tc>
      </w:tr>
      <w:tr w:rsidR="00BF1662" w14:paraId="4EFA5FA9" w14:textId="77777777" w:rsidTr="0076590B">
        <w:trPr>
          <w:ins w:id="12349" w:author="C3-223691" w:date="2022-05-22T22:37:00Z"/>
        </w:trPr>
        <w:tc>
          <w:tcPr>
            <w:tcW w:w="1441" w:type="pct"/>
            <w:tcMar>
              <w:top w:w="0" w:type="dxa"/>
              <w:left w:w="108" w:type="dxa"/>
              <w:bottom w:w="0" w:type="dxa"/>
              <w:right w:w="108" w:type="dxa"/>
            </w:tcMar>
          </w:tcPr>
          <w:p w14:paraId="5B801112" w14:textId="77777777" w:rsidR="00BF1662" w:rsidRDefault="00BF1662" w:rsidP="0076590B">
            <w:pPr>
              <w:pStyle w:val="TAL"/>
              <w:rPr>
                <w:ins w:id="12350" w:author="C3-223691" w:date="2022-05-22T22:37:00Z"/>
                <w:lang w:eastAsia="zh-CN"/>
              </w:rPr>
            </w:pPr>
            <w:ins w:id="12351" w:author="C3-223691" w:date="2022-05-22T22:37:00Z">
              <w:r>
                <w:rPr>
                  <w:lang w:eastAsia="zh-CN"/>
                </w:rPr>
                <w:t>NOT_AVAILABLE</w:t>
              </w:r>
            </w:ins>
          </w:p>
        </w:tc>
        <w:tc>
          <w:tcPr>
            <w:tcW w:w="2750" w:type="pct"/>
            <w:tcMar>
              <w:top w:w="0" w:type="dxa"/>
              <w:left w:w="108" w:type="dxa"/>
              <w:bottom w:w="0" w:type="dxa"/>
              <w:right w:w="108" w:type="dxa"/>
            </w:tcMar>
          </w:tcPr>
          <w:p w14:paraId="5B1BD879" w14:textId="77777777" w:rsidR="00BF1662" w:rsidRDefault="00BF1662" w:rsidP="0076590B">
            <w:pPr>
              <w:pStyle w:val="TAL"/>
              <w:rPr>
                <w:ins w:id="12352" w:author="C3-223691" w:date="2022-05-22T22:37:00Z"/>
                <w:lang w:eastAsia="zh-CN"/>
              </w:rPr>
            </w:pPr>
            <w:ins w:id="12353" w:author="C3-223691" w:date="2022-05-22T22:37:00Z">
              <w:r>
                <w:rPr>
                  <w:lang w:eastAsia="zh-CN"/>
                </w:rPr>
                <w:t>Indicates unavailability.</w:t>
              </w:r>
            </w:ins>
          </w:p>
        </w:tc>
        <w:tc>
          <w:tcPr>
            <w:tcW w:w="809" w:type="pct"/>
          </w:tcPr>
          <w:p w14:paraId="564C7A3D" w14:textId="77777777" w:rsidR="00BF1662" w:rsidRDefault="00BF1662" w:rsidP="0076590B">
            <w:pPr>
              <w:pStyle w:val="TAL"/>
              <w:rPr>
                <w:ins w:id="12354" w:author="C3-223691" w:date="2022-05-22T22:37:00Z"/>
              </w:rPr>
            </w:pPr>
          </w:p>
        </w:tc>
      </w:tr>
    </w:tbl>
    <w:p w14:paraId="58CB4D65" w14:textId="77777777" w:rsidR="00BF1662" w:rsidRPr="00063EF8" w:rsidRDefault="00BF1662" w:rsidP="009D1C10"/>
    <w:p w14:paraId="13431AA1" w14:textId="76D88793" w:rsidR="009D1C10" w:rsidRDefault="00977663" w:rsidP="009D1C10">
      <w:pPr>
        <w:pStyle w:val="Heading3"/>
      </w:pPr>
      <w:bookmarkStart w:id="12355" w:name="_Toc85734458"/>
      <w:bookmarkStart w:id="12356" w:name="_Toc89431757"/>
      <w:bookmarkStart w:id="12357" w:name="_Toc97042569"/>
      <w:bookmarkStart w:id="12358" w:name="_Toc97045713"/>
      <w:bookmarkStart w:id="12359" w:name="_Toc97155458"/>
      <w:bookmarkStart w:id="12360" w:name="_Toc101521600"/>
      <w:bookmarkStart w:id="12361" w:name="_Toc104380611"/>
      <w:r>
        <w:t>8.</w:t>
      </w:r>
      <w:del w:id="12362" w:author="Rapporteur" w:date="2022-05-24T21:34:00Z">
        <w:r w:rsidDel="0085033B">
          <w:delText>7</w:delText>
        </w:r>
      </w:del>
      <w:ins w:id="12363" w:author="Rapporteur" w:date="2022-05-24T21:34:00Z">
        <w:r w:rsidR="0085033B">
          <w:t>6</w:t>
        </w:r>
      </w:ins>
      <w:r w:rsidR="009D1C10">
        <w:t>.6</w:t>
      </w:r>
      <w:r w:rsidR="009D1C10">
        <w:tab/>
        <w:t>Error Handling</w:t>
      </w:r>
      <w:bookmarkEnd w:id="12355"/>
      <w:bookmarkEnd w:id="12356"/>
      <w:bookmarkEnd w:id="12357"/>
      <w:bookmarkEnd w:id="12358"/>
      <w:bookmarkEnd w:id="12359"/>
      <w:bookmarkEnd w:id="12360"/>
      <w:bookmarkEnd w:id="12361"/>
    </w:p>
    <w:p w14:paraId="10614179" w14:textId="77777777" w:rsidR="009D1C10" w:rsidRPr="00E36C80" w:rsidRDefault="009D1C10" w:rsidP="009D1C10">
      <w:r>
        <w:t>General error responses are defined in clause 7.7.</w:t>
      </w:r>
    </w:p>
    <w:p w14:paraId="7E196E29" w14:textId="0A2B767E" w:rsidR="009D1C10" w:rsidRDefault="00977663" w:rsidP="009D1C10">
      <w:pPr>
        <w:pStyle w:val="Heading3"/>
      </w:pPr>
      <w:bookmarkStart w:id="12364" w:name="_Toc85734459"/>
      <w:bookmarkStart w:id="12365" w:name="_Toc89431758"/>
      <w:bookmarkStart w:id="12366" w:name="_Toc97042570"/>
      <w:bookmarkStart w:id="12367" w:name="_Toc97045714"/>
      <w:bookmarkStart w:id="12368" w:name="_Toc97155459"/>
      <w:bookmarkStart w:id="12369" w:name="_Toc101521601"/>
      <w:bookmarkStart w:id="12370" w:name="_Toc104380612"/>
      <w:r>
        <w:t>8.</w:t>
      </w:r>
      <w:del w:id="12371" w:author="Rapporteur" w:date="2022-05-24T21:34:00Z">
        <w:r w:rsidDel="0085033B">
          <w:delText>7</w:delText>
        </w:r>
      </w:del>
      <w:ins w:id="12372" w:author="Rapporteur" w:date="2022-05-24T21:34:00Z">
        <w:r w:rsidR="0085033B">
          <w:t>6</w:t>
        </w:r>
      </w:ins>
      <w:r w:rsidR="009D1C10">
        <w:t>.7</w:t>
      </w:r>
      <w:r w:rsidR="009D1C10">
        <w:tab/>
        <w:t>Feature negotiation</w:t>
      </w:r>
      <w:bookmarkEnd w:id="12364"/>
      <w:bookmarkEnd w:id="12365"/>
      <w:bookmarkEnd w:id="12366"/>
      <w:bookmarkEnd w:id="12367"/>
      <w:bookmarkEnd w:id="12368"/>
      <w:bookmarkEnd w:id="12369"/>
      <w:bookmarkEnd w:id="12370"/>
    </w:p>
    <w:p w14:paraId="30A4055E" w14:textId="413F260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del w:id="12373" w:author="Rapporteur" w:date="2022-05-24T21:34:00Z">
        <w:r w:rsidR="00977663" w:rsidDel="0085033B">
          <w:delText>7</w:delText>
        </w:r>
      </w:del>
      <w:ins w:id="12374" w:author="Rapporteur" w:date="2022-05-24T21:34:00Z">
        <w:r w:rsidR="0085033B">
          <w:t>6</w:t>
        </w:r>
      </w:ins>
      <w:r>
        <w:rPr>
          <w:lang w:eastAsia="zh-CN"/>
        </w:rPr>
        <w:t>.7-1 lists the supported features for Eees_ACRManagementEvent API.</w:t>
      </w:r>
    </w:p>
    <w:p w14:paraId="1F6EC556" w14:textId="625B9B0B" w:rsidR="009D1C10" w:rsidRPr="002212A6" w:rsidRDefault="009D1C10" w:rsidP="009D1C10">
      <w:pPr>
        <w:pStyle w:val="TH"/>
      </w:pPr>
      <w:r w:rsidRPr="002212A6">
        <w:t>Table 8.</w:t>
      </w:r>
      <w:del w:id="12375" w:author="Rapporteur" w:date="2022-05-24T21:34:00Z">
        <w:r w:rsidR="00977663" w:rsidDel="0085033B">
          <w:delText>7</w:delText>
        </w:r>
      </w:del>
      <w:ins w:id="12376" w:author="Rapporteur" w:date="2022-05-24T21:34:00Z">
        <w:r w:rsidR="0085033B">
          <w:t>6</w:t>
        </w:r>
      </w:ins>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2DDD2041" w14:textId="0EC391C5" w:rsidR="009D1C10" w:rsidDel="0085033B" w:rsidRDefault="009D1C10" w:rsidP="00D25211">
      <w:pPr>
        <w:rPr>
          <w:del w:id="12377" w:author="Rapporteur" w:date="2022-05-24T21:35:00Z"/>
        </w:rPr>
      </w:pPr>
    </w:p>
    <w:p w14:paraId="1CE4A218" w14:textId="19DB1F22" w:rsidR="00A1162D" w:rsidRPr="00771852" w:rsidDel="0085033B" w:rsidRDefault="00A1162D">
      <w:pPr>
        <w:rPr>
          <w:del w:id="12378" w:author="Rapporteur" w:date="2022-05-24T21:35:00Z"/>
        </w:rPr>
        <w:pPrChange w:id="12379" w:author="Rapporteur" w:date="2022-05-24T21:34:00Z">
          <w:pPr>
            <w:pStyle w:val="Heading2"/>
          </w:pPr>
        </w:pPrChange>
      </w:pPr>
      <w:bookmarkStart w:id="12380" w:name="_Toc85734460"/>
      <w:bookmarkStart w:id="12381" w:name="_Toc89431759"/>
      <w:bookmarkStart w:id="12382" w:name="_Toc97042571"/>
      <w:bookmarkStart w:id="12383" w:name="_Toc97045715"/>
      <w:bookmarkStart w:id="12384" w:name="_Toc97155460"/>
      <w:bookmarkStart w:id="12385" w:name="_Toc101521602"/>
      <w:del w:id="12386" w:author="Rapporteur" w:date="2022-05-24T21:34:00Z">
        <w:r w:rsidDel="0085033B">
          <w:delText>8.8</w:delText>
        </w:r>
        <w:r w:rsidDel="0085033B">
          <w:tab/>
        </w:r>
        <w:r w:rsidR="008307FA" w:rsidDel="0085033B">
          <w:delText>Void</w:delText>
        </w:r>
      </w:del>
      <w:bookmarkEnd w:id="12380"/>
      <w:bookmarkEnd w:id="12381"/>
      <w:bookmarkEnd w:id="12382"/>
      <w:bookmarkEnd w:id="12383"/>
      <w:bookmarkEnd w:id="12384"/>
      <w:bookmarkEnd w:id="12385"/>
    </w:p>
    <w:p w14:paraId="780B9FE6" w14:textId="246832B4" w:rsidR="00A1162D" w:rsidRDefault="00A1162D" w:rsidP="00D25211"/>
    <w:p w14:paraId="101D55BA" w14:textId="26B71FD6" w:rsidR="006264CE" w:rsidRDefault="006264CE" w:rsidP="006264CE">
      <w:pPr>
        <w:pStyle w:val="Heading2"/>
      </w:pPr>
      <w:bookmarkStart w:id="12387" w:name="_Toc97042588"/>
      <w:bookmarkStart w:id="12388" w:name="_Toc97045732"/>
      <w:bookmarkStart w:id="12389" w:name="_Toc97155477"/>
      <w:bookmarkStart w:id="12390" w:name="_Toc101521603"/>
      <w:bookmarkStart w:id="12391" w:name="_Toc104380613"/>
      <w:r>
        <w:t>8.</w:t>
      </w:r>
      <w:ins w:id="12392" w:author="Rapporteur" w:date="2022-05-24T21:36:00Z">
        <w:r w:rsidR="0085033B">
          <w:t>7</w:t>
        </w:r>
      </w:ins>
      <w:del w:id="12393" w:author="Rapporteur" w:date="2022-05-24T21:36:00Z">
        <w:r w:rsidDel="0085033B">
          <w:delText>9</w:delText>
        </w:r>
      </w:del>
      <w:r>
        <w:tab/>
        <w:t>Eees_EECContextRelocation API</w:t>
      </w:r>
      <w:bookmarkEnd w:id="12387"/>
      <w:bookmarkEnd w:id="12388"/>
      <w:bookmarkEnd w:id="12389"/>
      <w:bookmarkEnd w:id="12390"/>
      <w:bookmarkEnd w:id="12391"/>
    </w:p>
    <w:p w14:paraId="506E77A4" w14:textId="2472BB96" w:rsidR="006264CE" w:rsidRDefault="006264CE" w:rsidP="006264CE">
      <w:pPr>
        <w:pStyle w:val="Heading3"/>
      </w:pPr>
      <w:bookmarkStart w:id="12394" w:name="_Toc97042589"/>
      <w:bookmarkStart w:id="12395" w:name="_Toc97045733"/>
      <w:bookmarkStart w:id="12396" w:name="_Toc97155478"/>
      <w:bookmarkStart w:id="12397" w:name="_Toc101521604"/>
      <w:bookmarkStart w:id="12398" w:name="_Toc104380614"/>
      <w:r>
        <w:t>8.</w:t>
      </w:r>
      <w:ins w:id="12399" w:author="Rapporteur" w:date="2022-05-24T21:36:00Z">
        <w:r w:rsidR="0085033B">
          <w:t>7</w:t>
        </w:r>
      </w:ins>
      <w:del w:id="12400" w:author="Rapporteur" w:date="2022-05-24T21:36:00Z">
        <w:r w:rsidDel="0085033B">
          <w:delText>9</w:delText>
        </w:r>
      </w:del>
      <w:r>
        <w:t>.1</w:t>
      </w:r>
      <w:r>
        <w:tab/>
        <w:t>API URI</w:t>
      </w:r>
      <w:bookmarkEnd w:id="12394"/>
      <w:bookmarkEnd w:id="12395"/>
      <w:bookmarkEnd w:id="12396"/>
      <w:bookmarkEnd w:id="12397"/>
      <w:bookmarkEnd w:id="12398"/>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2EA5D778" w:rsidR="006264CE" w:rsidRPr="00CF530E" w:rsidRDefault="006264CE" w:rsidP="006264CE">
      <w:pPr>
        <w:pStyle w:val="B10"/>
      </w:pPr>
      <w:r>
        <w:t>-</w:t>
      </w:r>
      <w:r>
        <w:tab/>
        <w:t>The &lt;apiSpecificResourceUriPart&gt; shall be set as described in clause</w:t>
      </w:r>
      <w:r>
        <w:rPr>
          <w:lang w:eastAsia="zh-CN"/>
        </w:rPr>
        <w:t> </w:t>
      </w:r>
      <w:r>
        <w:t>8.</w:t>
      </w:r>
      <w:ins w:id="12401" w:author="Rapporteur" w:date="2022-05-24T21:36:00Z">
        <w:r w:rsidR="0085033B">
          <w:t>7</w:t>
        </w:r>
      </w:ins>
      <w:del w:id="12402" w:author="Rapporteur" w:date="2022-05-24T21:36:00Z">
        <w:r w:rsidDel="0085033B">
          <w:delText>9</w:delText>
        </w:r>
      </w:del>
      <w:r>
        <w:rPr>
          <w:lang w:eastAsia="zh-CN"/>
        </w:rPr>
        <w:t>.2.</w:t>
      </w:r>
    </w:p>
    <w:p w14:paraId="330624D5" w14:textId="0587CAF3" w:rsidR="006264CE" w:rsidRDefault="006264CE" w:rsidP="006264CE">
      <w:pPr>
        <w:pStyle w:val="Heading3"/>
      </w:pPr>
      <w:bookmarkStart w:id="12403" w:name="_Toc97042590"/>
      <w:bookmarkStart w:id="12404" w:name="_Toc97045734"/>
      <w:bookmarkStart w:id="12405" w:name="_Toc97155479"/>
      <w:bookmarkStart w:id="12406" w:name="_Toc101521605"/>
      <w:bookmarkStart w:id="12407" w:name="_Toc104380615"/>
      <w:r>
        <w:t>8.</w:t>
      </w:r>
      <w:ins w:id="12408" w:author="Rapporteur" w:date="2022-05-24T21:36:00Z">
        <w:r w:rsidR="0085033B">
          <w:t>7</w:t>
        </w:r>
      </w:ins>
      <w:del w:id="12409" w:author="Rapporteur" w:date="2022-05-24T21:36:00Z">
        <w:r w:rsidDel="0085033B">
          <w:delText>9</w:delText>
        </w:r>
      </w:del>
      <w:r>
        <w:t>.2</w:t>
      </w:r>
      <w:r>
        <w:tab/>
        <w:t>Resources</w:t>
      </w:r>
      <w:bookmarkEnd w:id="12403"/>
      <w:bookmarkEnd w:id="12404"/>
      <w:bookmarkEnd w:id="12405"/>
      <w:bookmarkEnd w:id="12406"/>
      <w:bookmarkEnd w:id="12407"/>
    </w:p>
    <w:p w14:paraId="0DBFD2C7" w14:textId="07C17948" w:rsidR="006264CE" w:rsidRDefault="006264CE" w:rsidP="006264CE">
      <w:pPr>
        <w:pStyle w:val="Heading4"/>
        <w:rPr>
          <w:ins w:id="12410" w:author="C3-223677" w:date="2022-05-22T21:33:00Z"/>
        </w:rPr>
      </w:pPr>
      <w:bookmarkStart w:id="12411" w:name="_Toc97042591"/>
      <w:bookmarkStart w:id="12412" w:name="_Toc97045735"/>
      <w:bookmarkStart w:id="12413" w:name="_Toc97155480"/>
      <w:bookmarkStart w:id="12414" w:name="_Toc101521606"/>
      <w:bookmarkStart w:id="12415" w:name="_Toc104380616"/>
      <w:r>
        <w:t>8.</w:t>
      </w:r>
      <w:ins w:id="12416" w:author="Rapporteur" w:date="2022-05-24T21:36:00Z">
        <w:r w:rsidR="0085033B">
          <w:t>7</w:t>
        </w:r>
      </w:ins>
      <w:del w:id="12417" w:author="Rapporteur" w:date="2022-05-24T21:36:00Z">
        <w:r w:rsidDel="0085033B">
          <w:delText>9</w:delText>
        </w:r>
      </w:del>
      <w:r>
        <w:t>.2.1</w:t>
      </w:r>
      <w:r>
        <w:tab/>
        <w:t>Overview</w:t>
      </w:r>
      <w:bookmarkEnd w:id="12411"/>
      <w:bookmarkEnd w:id="12412"/>
      <w:bookmarkEnd w:id="12413"/>
      <w:bookmarkEnd w:id="12414"/>
      <w:bookmarkEnd w:id="12415"/>
    </w:p>
    <w:p w14:paraId="219E0C08" w14:textId="77777777" w:rsidR="006435B8" w:rsidRDefault="006435B8" w:rsidP="006435B8">
      <w:pPr>
        <w:rPr>
          <w:ins w:id="12418" w:author="C3-223677" w:date="2022-05-22T21:33:00Z"/>
        </w:rPr>
      </w:pPr>
      <w:ins w:id="12419" w:author="C3-223677" w:date="2022-05-22T21:33:00Z">
        <w:r>
          <w:t>This clause describes the structure for the Resource URIs and the resources and methods used for the service.</w:t>
        </w:r>
      </w:ins>
    </w:p>
    <w:p w14:paraId="78EE211C" w14:textId="5AEA2392" w:rsidR="006435B8" w:rsidRPr="006435B8" w:rsidRDefault="006435B8">
      <w:pPr>
        <w:pPrChange w:id="12420" w:author="C3-223677" w:date="2022-05-22T21:33:00Z">
          <w:pPr>
            <w:pStyle w:val="Heading4"/>
          </w:pPr>
        </w:pPrChange>
      </w:pPr>
      <w:ins w:id="12421" w:author="C3-223677" w:date="2022-05-22T21:33:00Z">
        <w:r>
          <w:t>Figure 8.</w:t>
        </w:r>
      </w:ins>
      <w:ins w:id="12422" w:author="Rapporteur" w:date="2022-05-24T21:36:00Z">
        <w:r w:rsidR="0085033B">
          <w:t>7</w:t>
        </w:r>
      </w:ins>
      <w:ins w:id="12423" w:author="C3-223677" w:date="2022-05-22T21:33:00Z">
        <w:del w:id="12424" w:author="Rapporteur" w:date="2022-05-24T21:36:00Z">
          <w:r w:rsidDel="0085033B">
            <w:delText>9</w:delText>
          </w:r>
        </w:del>
        <w:r>
          <w:t xml:space="preserve">.2.1-1 depicts the resource URIs structure for the </w:t>
        </w:r>
        <w:r w:rsidRPr="00F477AF">
          <w:t>Eees_</w:t>
        </w:r>
        <w:r>
          <w:t>EECContextRelocation</w:t>
        </w:r>
        <w:r>
          <w:rPr>
            <w:noProof/>
            <w:lang w:eastAsia="zh-CN"/>
          </w:rPr>
          <w:t xml:space="preserve"> </w:t>
        </w:r>
        <w:r>
          <w:t>API.</w:t>
        </w:r>
      </w:ins>
    </w:p>
    <w:p w14:paraId="1305D624" w14:textId="77777777" w:rsidR="006264CE" w:rsidRDefault="006264CE" w:rsidP="006264CE">
      <w:pPr>
        <w:pStyle w:val="TH"/>
      </w:pPr>
      <w:r w:rsidRPr="00E73566">
        <w:object w:dxaOrig="6889" w:dyaOrig="2953" w14:anchorId="7C136BD9">
          <v:shape id="_x0000_i1034" type="#_x0000_t75" style="width:345pt;height:147pt" o:ole="">
            <v:imagedata r:id="rId30" o:title=""/>
          </v:shape>
          <o:OLEObject Type="Embed" ProgID="Visio.Drawing.11" ShapeID="_x0000_i1034" DrawAspect="Content" ObjectID="_1714996956" r:id="rId31"/>
        </w:object>
      </w:r>
    </w:p>
    <w:p w14:paraId="61F4DF3E" w14:textId="308DC7FF" w:rsidR="006264CE" w:rsidRDefault="00473267" w:rsidP="006264CE">
      <w:pPr>
        <w:pStyle w:val="TF"/>
      </w:pPr>
      <w:r>
        <w:t>Figure </w:t>
      </w:r>
      <w:r w:rsidR="006264CE">
        <w:t>8.</w:t>
      </w:r>
      <w:ins w:id="12425" w:author="Rapporteur" w:date="2022-05-24T21:37:00Z">
        <w:r w:rsidR="0085033B">
          <w:t>7</w:t>
        </w:r>
      </w:ins>
      <w:del w:id="12426" w:author="Rapporteur" w:date="2022-05-24T21:36:00Z">
        <w:r w:rsidR="006264CE" w:rsidDel="0085033B">
          <w:delText>9</w:delText>
        </w:r>
      </w:del>
      <w:r w:rsidR="006264CE">
        <w:t>.2.1-1: Resource URI structure of the Eees_EECContextRelocation API</w:t>
      </w:r>
    </w:p>
    <w:p w14:paraId="0A254842" w14:textId="793DE059" w:rsidR="006264CE" w:rsidRDefault="006264CE" w:rsidP="006264CE">
      <w:r>
        <w:t>Table 8.</w:t>
      </w:r>
      <w:ins w:id="12427" w:author="Rapporteur" w:date="2022-05-24T21:37:00Z">
        <w:r w:rsidR="0085033B">
          <w:t>7</w:t>
        </w:r>
      </w:ins>
      <w:del w:id="12428" w:author="Rapporteur" w:date="2022-05-24T21:37:00Z">
        <w:r w:rsidDel="0085033B">
          <w:delText>9</w:delText>
        </w:r>
      </w:del>
      <w:r>
        <w:t>.2.1-1 provides an overview of the resources and applicable HTTP methods.</w:t>
      </w:r>
    </w:p>
    <w:p w14:paraId="5351D3AF" w14:textId="232AA294" w:rsidR="006264CE" w:rsidRDefault="006264CE" w:rsidP="006264CE">
      <w:pPr>
        <w:pStyle w:val="TH"/>
      </w:pPr>
      <w:r>
        <w:t>Table 8.</w:t>
      </w:r>
      <w:ins w:id="12429" w:author="Rapporteur" w:date="2022-05-24T21:37:00Z">
        <w:r w:rsidR="0085033B">
          <w:t>7</w:t>
        </w:r>
      </w:ins>
      <w:del w:id="12430" w:author="Rapporteur" w:date="2022-05-24T21:37:00Z">
        <w:r w:rsidDel="0085033B">
          <w:delText>9</w:delText>
        </w:r>
      </w:del>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3E19ADE" w:rsidR="006264CE" w:rsidRDefault="006264CE" w:rsidP="006264CE">
      <w:pPr>
        <w:pStyle w:val="Heading4"/>
      </w:pPr>
      <w:bookmarkStart w:id="12431" w:name="_Toc97042592"/>
      <w:bookmarkStart w:id="12432" w:name="_Toc97045736"/>
      <w:bookmarkStart w:id="12433" w:name="_Toc97155481"/>
      <w:bookmarkStart w:id="12434" w:name="_Toc101521607"/>
      <w:bookmarkStart w:id="12435" w:name="_Toc104380617"/>
      <w:r>
        <w:t>8.</w:t>
      </w:r>
      <w:ins w:id="12436" w:author="Rapporteur" w:date="2022-05-24T21:37:00Z">
        <w:r w:rsidR="0085033B">
          <w:t>7</w:t>
        </w:r>
      </w:ins>
      <w:del w:id="12437" w:author="Rapporteur" w:date="2022-05-24T21:37:00Z">
        <w:r w:rsidDel="0085033B">
          <w:delText>9</w:delText>
        </w:r>
      </w:del>
      <w:r>
        <w:t>.2.2</w:t>
      </w:r>
      <w:r>
        <w:tab/>
        <w:t>Resource</w:t>
      </w:r>
      <w:r w:rsidRPr="00831458">
        <w:t xml:space="preserve">: </w:t>
      </w:r>
      <w:r>
        <w:t>Collection of EEC Contexts</w:t>
      </w:r>
      <w:bookmarkEnd w:id="12431"/>
      <w:bookmarkEnd w:id="12432"/>
      <w:bookmarkEnd w:id="12433"/>
      <w:bookmarkEnd w:id="12434"/>
      <w:bookmarkEnd w:id="12435"/>
    </w:p>
    <w:p w14:paraId="60A6033A" w14:textId="438E8564" w:rsidR="006264CE" w:rsidRDefault="006264CE" w:rsidP="006264CE">
      <w:pPr>
        <w:pStyle w:val="Heading5"/>
        <w:rPr>
          <w:lang w:eastAsia="zh-CN"/>
        </w:rPr>
      </w:pPr>
      <w:bookmarkStart w:id="12438" w:name="_Toc97042593"/>
      <w:bookmarkStart w:id="12439" w:name="_Toc97045737"/>
      <w:bookmarkStart w:id="12440" w:name="_Toc97155482"/>
      <w:bookmarkStart w:id="12441" w:name="_Toc101521608"/>
      <w:bookmarkStart w:id="12442" w:name="_Toc104380618"/>
      <w:r>
        <w:rPr>
          <w:lang w:eastAsia="zh-CN"/>
        </w:rPr>
        <w:t>8.</w:t>
      </w:r>
      <w:ins w:id="12443" w:author="Rapporteur" w:date="2022-05-24T21:37:00Z">
        <w:r w:rsidR="0085033B">
          <w:rPr>
            <w:lang w:eastAsia="zh-CN"/>
          </w:rPr>
          <w:t>7</w:t>
        </w:r>
      </w:ins>
      <w:del w:id="12444" w:author="Rapporteur" w:date="2022-05-24T21:37:00Z">
        <w:r w:rsidDel="0085033B">
          <w:rPr>
            <w:lang w:eastAsia="zh-CN"/>
          </w:rPr>
          <w:delText>9</w:delText>
        </w:r>
      </w:del>
      <w:r>
        <w:rPr>
          <w:lang w:eastAsia="zh-CN"/>
        </w:rPr>
        <w:t>.2.2.1</w:t>
      </w:r>
      <w:r>
        <w:rPr>
          <w:lang w:eastAsia="zh-CN"/>
        </w:rPr>
        <w:tab/>
        <w:t>Description</w:t>
      </w:r>
      <w:bookmarkEnd w:id="12438"/>
      <w:bookmarkEnd w:id="12439"/>
      <w:bookmarkEnd w:id="12440"/>
      <w:bookmarkEnd w:id="12441"/>
      <w:bookmarkEnd w:id="12442"/>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08F57AE7" w:rsidR="006264CE" w:rsidRDefault="006264CE" w:rsidP="006264CE">
      <w:pPr>
        <w:pStyle w:val="Heading5"/>
        <w:rPr>
          <w:lang w:eastAsia="zh-CN"/>
        </w:rPr>
      </w:pPr>
      <w:bookmarkStart w:id="12445" w:name="_Toc97042594"/>
      <w:bookmarkStart w:id="12446" w:name="_Toc97045738"/>
      <w:bookmarkStart w:id="12447" w:name="_Toc97155483"/>
      <w:bookmarkStart w:id="12448" w:name="_Toc101521609"/>
      <w:bookmarkStart w:id="12449" w:name="_Toc104380619"/>
      <w:r>
        <w:rPr>
          <w:lang w:eastAsia="zh-CN"/>
        </w:rPr>
        <w:t>8.</w:t>
      </w:r>
      <w:ins w:id="12450" w:author="Rapporteur" w:date="2022-05-24T21:37:00Z">
        <w:r w:rsidR="0085033B">
          <w:rPr>
            <w:lang w:eastAsia="zh-CN"/>
          </w:rPr>
          <w:t>7</w:t>
        </w:r>
      </w:ins>
      <w:del w:id="12451" w:author="Rapporteur" w:date="2022-05-24T21:37:00Z">
        <w:r w:rsidDel="0085033B">
          <w:rPr>
            <w:lang w:eastAsia="zh-CN"/>
          </w:rPr>
          <w:delText>9</w:delText>
        </w:r>
      </w:del>
      <w:r>
        <w:rPr>
          <w:lang w:eastAsia="zh-CN"/>
        </w:rPr>
        <w:t>.2.2.2</w:t>
      </w:r>
      <w:r>
        <w:rPr>
          <w:lang w:eastAsia="zh-CN"/>
        </w:rPr>
        <w:tab/>
        <w:t>Resource Definition</w:t>
      </w:r>
      <w:bookmarkEnd w:id="12445"/>
      <w:bookmarkEnd w:id="12446"/>
      <w:bookmarkEnd w:id="12447"/>
      <w:bookmarkEnd w:id="12448"/>
      <w:bookmarkEnd w:id="12449"/>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3D90FC55" w:rsidR="006264CE" w:rsidRDefault="006264CE" w:rsidP="006264CE">
      <w:pPr>
        <w:rPr>
          <w:lang w:eastAsia="zh-CN"/>
        </w:rPr>
      </w:pPr>
      <w:r>
        <w:rPr>
          <w:lang w:eastAsia="zh-CN"/>
        </w:rPr>
        <w:t>This resource shall support the resource URI variables defined in the table </w:t>
      </w:r>
      <w:r>
        <w:t>8.</w:t>
      </w:r>
      <w:ins w:id="12452" w:author="Rapporteur" w:date="2022-05-24T21:37:00Z">
        <w:r w:rsidR="0085033B">
          <w:t>7</w:t>
        </w:r>
      </w:ins>
      <w:del w:id="12453" w:author="Rapporteur" w:date="2022-05-24T21:37:00Z">
        <w:r w:rsidDel="0085033B">
          <w:delText>9</w:delText>
        </w:r>
      </w:del>
      <w:r>
        <w:rPr>
          <w:lang w:eastAsia="zh-CN"/>
        </w:rPr>
        <w:t>.2.2.2-1.</w:t>
      </w:r>
    </w:p>
    <w:p w14:paraId="57FEFC1B" w14:textId="59E46F06" w:rsidR="006264CE" w:rsidRDefault="006006B0" w:rsidP="006264CE">
      <w:pPr>
        <w:pStyle w:val="TH"/>
        <w:rPr>
          <w:rFonts w:cs="Arial"/>
        </w:rPr>
      </w:pPr>
      <w:r>
        <w:t>Table </w:t>
      </w:r>
      <w:r w:rsidR="006264CE">
        <w:t>8.</w:t>
      </w:r>
      <w:ins w:id="12454" w:author="Rapporteur" w:date="2022-05-24T21:37:00Z">
        <w:r w:rsidR="0085033B">
          <w:t>7</w:t>
        </w:r>
      </w:ins>
      <w:del w:id="12455" w:author="Rapporteur" w:date="2022-05-24T21:37:00Z">
        <w:r w:rsidR="006264CE" w:rsidDel="0085033B">
          <w:delText>9</w:delText>
        </w:r>
      </w:del>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r w:rsidR="006264CE" w:rsidDel="0066710D" w14:paraId="04F6E278" w14:textId="518C1592" w:rsidTr="00522CF9">
        <w:trPr>
          <w:jc w:val="center"/>
          <w:del w:id="12456" w:author="C3-223195" w:date="2022-05-22T11:53:00Z"/>
        </w:trPr>
        <w:tc>
          <w:tcPr>
            <w:tcW w:w="559" w:type="pct"/>
          </w:tcPr>
          <w:p w14:paraId="3AA49A3E" w14:textId="6FF2CC38" w:rsidR="006264CE" w:rsidDel="0066710D" w:rsidRDefault="006264CE" w:rsidP="004B37D6">
            <w:pPr>
              <w:pStyle w:val="TAL"/>
              <w:rPr>
                <w:del w:id="12457" w:author="C3-223195" w:date="2022-05-22T11:53:00Z"/>
                <w:lang w:eastAsia="zh-CN"/>
              </w:rPr>
            </w:pPr>
            <w:del w:id="12458" w:author="C3-223195" w:date="2022-05-22T11:53:00Z">
              <w:r w:rsidDel="0066710D">
                <w:rPr>
                  <w:rFonts w:hint="eastAsia"/>
                  <w:lang w:eastAsia="zh-CN"/>
                </w:rPr>
                <w:delText>a</w:delText>
              </w:r>
              <w:r w:rsidDel="0066710D">
                <w:rPr>
                  <w:lang w:eastAsia="zh-CN"/>
                </w:rPr>
                <w:delText>piVersion</w:delText>
              </w:r>
            </w:del>
          </w:p>
        </w:tc>
        <w:tc>
          <w:tcPr>
            <w:tcW w:w="708" w:type="pct"/>
          </w:tcPr>
          <w:p w14:paraId="57BE0A86" w14:textId="7822D66F" w:rsidR="006264CE" w:rsidDel="0066710D" w:rsidRDefault="006264CE" w:rsidP="004B37D6">
            <w:pPr>
              <w:pStyle w:val="TAL"/>
              <w:rPr>
                <w:del w:id="12459" w:author="C3-223195" w:date="2022-05-22T11:53:00Z"/>
                <w:lang w:eastAsia="zh-CN"/>
              </w:rPr>
            </w:pPr>
            <w:del w:id="12460" w:author="C3-223195" w:date="2022-05-22T11:53:00Z">
              <w:r w:rsidDel="0066710D">
                <w:delText>string</w:delText>
              </w:r>
            </w:del>
          </w:p>
        </w:tc>
        <w:tc>
          <w:tcPr>
            <w:tcW w:w="3733" w:type="pct"/>
            <w:vAlign w:val="center"/>
          </w:tcPr>
          <w:p w14:paraId="30A6AAE5" w14:textId="4E529788" w:rsidR="006264CE" w:rsidDel="0066710D" w:rsidRDefault="006264CE" w:rsidP="006264CE">
            <w:pPr>
              <w:pStyle w:val="TAL"/>
              <w:rPr>
                <w:del w:id="12461" w:author="C3-223195" w:date="2022-05-22T11:53:00Z"/>
                <w:lang w:eastAsia="zh-CN"/>
              </w:rPr>
            </w:pPr>
            <w:del w:id="12462" w:author="C3-223195" w:date="2022-05-22T11:53:00Z">
              <w:r w:rsidDel="0066710D">
                <w:rPr>
                  <w:rFonts w:hint="eastAsia"/>
                  <w:lang w:eastAsia="zh-CN"/>
                </w:rPr>
                <w:delText>S</w:delText>
              </w:r>
              <w:r w:rsidDel="0066710D">
                <w:rPr>
                  <w:lang w:eastAsia="zh-CN"/>
                </w:rPr>
                <w:delText>ee clause </w:delText>
              </w:r>
              <w:r w:rsidDel="0066710D">
                <w:delText>8.9.</w:delText>
              </w:r>
              <w:r w:rsidDel="0066710D">
                <w:rPr>
                  <w:lang w:eastAsia="zh-CN"/>
                </w:rPr>
                <w:delText>1</w:delText>
              </w:r>
            </w:del>
          </w:p>
        </w:tc>
      </w:tr>
    </w:tbl>
    <w:p w14:paraId="0E5ACFD1" w14:textId="77777777" w:rsidR="006264CE" w:rsidRPr="0082142F" w:rsidRDefault="006264CE" w:rsidP="006264CE">
      <w:pPr>
        <w:rPr>
          <w:lang w:eastAsia="zh-CN"/>
        </w:rPr>
      </w:pPr>
    </w:p>
    <w:p w14:paraId="4CE33D92" w14:textId="3E64D9A7" w:rsidR="006264CE" w:rsidRDefault="006264CE" w:rsidP="006264CE">
      <w:pPr>
        <w:pStyle w:val="Heading5"/>
        <w:rPr>
          <w:lang w:eastAsia="zh-CN"/>
        </w:rPr>
      </w:pPr>
      <w:bookmarkStart w:id="12463" w:name="_Toc97042595"/>
      <w:bookmarkStart w:id="12464" w:name="_Toc97045739"/>
      <w:bookmarkStart w:id="12465" w:name="_Toc97155484"/>
      <w:bookmarkStart w:id="12466" w:name="_Toc101521610"/>
      <w:bookmarkStart w:id="12467" w:name="_Toc104380620"/>
      <w:r>
        <w:rPr>
          <w:lang w:eastAsia="zh-CN"/>
        </w:rPr>
        <w:lastRenderedPageBreak/>
        <w:t>8.</w:t>
      </w:r>
      <w:ins w:id="12468" w:author="Rapporteur" w:date="2022-05-24T21:37:00Z">
        <w:r w:rsidR="0085033B">
          <w:rPr>
            <w:lang w:eastAsia="zh-CN"/>
          </w:rPr>
          <w:t>7</w:t>
        </w:r>
      </w:ins>
      <w:del w:id="12469" w:author="Rapporteur" w:date="2022-05-24T21:37:00Z">
        <w:r w:rsidDel="0085033B">
          <w:rPr>
            <w:lang w:eastAsia="zh-CN"/>
          </w:rPr>
          <w:delText>9</w:delText>
        </w:r>
      </w:del>
      <w:r>
        <w:rPr>
          <w:lang w:eastAsia="zh-CN"/>
        </w:rPr>
        <w:t>.2.2.3</w:t>
      </w:r>
      <w:r>
        <w:rPr>
          <w:lang w:eastAsia="zh-CN"/>
        </w:rPr>
        <w:tab/>
        <w:t>Resource Standard Methods</w:t>
      </w:r>
      <w:bookmarkEnd w:id="12463"/>
      <w:bookmarkEnd w:id="12464"/>
      <w:bookmarkEnd w:id="12465"/>
      <w:bookmarkEnd w:id="12466"/>
      <w:bookmarkEnd w:id="12467"/>
    </w:p>
    <w:p w14:paraId="44BDF02B" w14:textId="739A6975" w:rsidR="006264CE" w:rsidRDefault="006264CE" w:rsidP="006264CE">
      <w:pPr>
        <w:pStyle w:val="Heading6"/>
        <w:rPr>
          <w:lang w:eastAsia="zh-CN"/>
        </w:rPr>
      </w:pPr>
      <w:bookmarkStart w:id="12470" w:name="_Toc97042596"/>
      <w:bookmarkStart w:id="12471" w:name="_Toc97045740"/>
      <w:bookmarkStart w:id="12472" w:name="_Toc97155485"/>
      <w:bookmarkStart w:id="12473" w:name="_Toc101521611"/>
      <w:bookmarkStart w:id="12474" w:name="_Toc104380621"/>
      <w:r>
        <w:rPr>
          <w:lang w:eastAsia="zh-CN"/>
        </w:rPr>
        <w:t>8.</w:t>
      </w:r>
      <w:ins w:id="12475" w:author="Rapporteur" w:date="2022-05-24T21:37:00Z">
        <w:r w:rsidR="0085033B">
          <w:rPr>
            <w:lang w:eastAsia="zh-CN"/>
          </w:rPr>
          <w:t>7</w:t>
        </w:r>
      </w:ins>
      <w:del w:id="12476" w:author="Rapporteur" w:date="2022-05-24T21:37:00Z">
        <w:r w:rsidDel="0085033B">
          <w:rPr>
            <w:lang w:eastAsia="zh-CN"/>
          </w:rPr>
          <w:delText>9</w:delText>
        </w:r>
      </w:del>
      <w:r>
        <w:rPr>
          <w:lang w:eastAsia="zh-CN"/>
        </w:rPr>
        <w:t>.2.2.3.1</w:t>
      </w:r>
      <w:r>
        <w:rPr>
          <w:lang w:eastAsia="zh-CN"/>
        </w:rPr>
        <w:tab/>
        <w:t>GET</w:t>
      </w:r>
      <w:bookmarkEnd w:id="12470"/>
      <w:bookmarkEnd w:id="12471"/>
      <w:bookmarkEnd w:id="12472"/>
      <w:bookmarkEnd w:id="12473"/>
      <w:bookmarkEnd w:id="12474"/>
    </w:p>
    <w:p w14:paraId="45B36B33" w14:textId="7AC36E6A"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del w:id="12477" w:author="Rapporteur" w:date="2022-05-24T21:37:00Z">
        <w:r w:rsidDel="0085033B">
          <w:rPr>
            <w:lang w:eastAsia="zh-CN"/>
          </w:rPr>
          <w:delText>9</w:delText>
        </w:r>
      </w:del>
      <w:ins w:id="12478" w:author="Rapporteur" w:date="2022-05-24T21:37:00Z">
        <w:r w:rsidR="0085033B">
          <w:rPr>
            <w:lang w:eastAsia="zh-CN"/>
          </w:rPr>
          <w:t>7</w:t>
        </w:r>
      </w:ins>
      <w:r>
        <w:rPr>
          <w:lang w:eastAsia="zh-CN"/>
        </w:rPr>
        <w:t>.2.2.3.1-1.</w:t>
      </w:r>
    </w:p>
    <w:p w14:paraId="0F246B9B" w14:textId="28A9EF3F" w:rsidR="006264CE" w:rsidRPr="00384E92" w:rsidRDefault="006006B0" w:rsidP="006264CE">
      <w:pPr>
        <w:pStyle w:val="TH"/>
        <w:rPr>
          <w:rFonts w:cs="Arial"/>
        </w:rPr>
      </w:pPr>
      <w:r>
        <w:t>Table </w:t>
      </w:r>
      <w:r w:rsidR="006264CE">
        <w:t>8.</w:t>
      </w:r>
      <w:ins w:id="12479" w:author="Rapporteur" w:date="2022-05-24T21:38:00Z">
        <w:r w:rsidR="0085033B">
          <w:t>7</w:t>
        </w:r>
      </w:ins>
      <w:del w:id="12480" w:author="Rapporteur" w:date="2022-05-24T21:38:00Z">
        <w:r w:rsidR="006264CE" w:rsidDel="0085033B">
          <w:delText>9</w:delText>
        </w:r>
      </w:del>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7196E8F8" w:rsidR="006264CE" w:rsidRPr="00384E92" w:rsidRDefault="006264CE" w:rsidP="006264CE">
      <w:r>
        <w:t>This method shall support the request data structures specified in table 8.</w:t>
      </w:r>
      <w:ins w:id="12481" w:author="Rapporteur" w:date="2022-05-24T21:38:00Z">
        <w:r w:rsidR="0085033B">
          <w:t>7</w:t>
        </w:r>
      </w:ins>
      <w:del w:id="12482" w:author="Rapporteur" w:date="2022-05-24T21:38:00Z">
        <w:r w:rsidDel="0085033B">
          <w:delText>9</w:delText>
        </w:r>
      </w:del>
      <w:r>
        <w:t>.2.2.3.1-2 and the response data structures and response codes specified in table 8.</w:t>
      </w:r>
      <w:ins w:id="12483" w:author="Rapporteur" w:date="2022-05-24T21:38:00Z">
        <w:r w:rsidR="0085033B">
          <w:t>7</w:t>
        </w:r>
      </w:ins>
      <w:del w:id="12484" w:author="Rapporteur" w:date="2022-05-24T21:38:00Z">
        <w:r w:rsidDel="0085033B">
          <w:delText>9</w:delText>
        </w:r>
      </w:del>
      <w:r>
        <w:t>.2.2.3.1-3.</w:t>
      </w:r>
    </w:p>
    <w:p w14:paraId="51BCFE1D" w14:textId="77D7B61C" w:rsidR="006264CE" w:rsidRPr="001769FF" w:rsidRDefault="006006B0" w:rsidP="006264CE">
      <w:pPr>
        <w:pStyle w:val="TH"/>
      </w:pPr>
      <w:r>
        <w:t>Table </w:t>
      </w:r>
      <w:r w:rsidR="006264CE">
        <w:t>8.</w:t>
      </w:r>
      <w:del w:id="12485" w:author="Rapporteur" w:date="2022-05-24T21:38:00Z">
        <w:r w:rsidR="006264CE" w:rsidDel="0085033B">
          <w:delText>9</w:delText>
        </w:r>
      </w:del>
      <w:ins w:id="12486" w:author="Rapporteur" w:date="2022-05-24T21:38:00Z">
        <w:r w:rsidR="0085033B">
          <w:t>7</w:t>
        </w:r>
      </w:ins>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54EF398D" w:rsidR="006264CE" w:rsidRPr="001769FF" w:rsidRDefault="006006B0" w:rsidP="006264CE">
      <w:pPr>
        <w:pStyle w:val="TH"/>
      </w:pPr>
      <w:r>
        <w:t>Table </w:t>
      </w:r>
      <w:r w:rsidR="006264CE">
        <w:t>8.</w:t>
      </w:r>
      <w:ins w:id="12487" w:author="Rapporteur" w:date="2022-05-24T21:38:00Z">
        <w:r w:rsidR="0085033B">
          <w:t>7</w:t>
        </w:r>
      </w:ins>
      <w:del w:id="12488" w:author="Rapporteur" w:date="2022-05-24T21:38:00Z">
        <w:r w:rsidR="006264CE" w:rsidDel="0085033B">
          <w:delText>9</w:delText>
        </w:r>
      </w:del>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7D956474" w14:textId="797D10D4" w:rsidR="006264CE" w:rsidRPr="00A04126" w:rsidDel="00122CE3" w:rsidRDefault="006006B0" w:rsidP="006264CE">
      <w:pPr>
        <w:pStyle w:val="TH"/>
        <w:rPr>
          <w:del w:id="12489" w:author="C3-223337" w:date="2022-05-22T15:12:00Z"/>
          <w:rFonts w:cs="Arial"/>
        </w:rPr>
      </w:pPr>
      <w:del w:id="12490" w:author="C3-223337" w:date="2022-05-22T15:12:00Z">
        <w:r w:rsidDel="00122CE3">
          <w:delText>Table </w:delText>
        </w:r>
        <w:r w:rsidR="006264CE" w:rsidDel="00122CE3">
          <w:delText>8.9.2.2.3.1</w:delText>
        </w:r>
        <w:r w:rsidR="006264CE" w:rsidRPr="00A04126" w:rsidDel="00122CE3">
          <w:delText xml:space="preserve">-4: Headers supported by the </w:delText>
        </w:r>
        <w:r w:rsidR="006264CE" w:rsidRPr="002F6CA5" w:rsidDel="00122CE3">
          <w:delText>GET</w:delText>
        </w:r>
        <w:r w:rsidR="006264CE" w:rsidRPr="00A04126" w:rsidDel="00122CE3">
          <w:delText xml:space="preserve"> method on this resource</w:delText>
        </w:r>
      </w:del>
    </w:p>
    <w:tbl>
      <w:tblPr>
        <w:tblW w:w="493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02"/>
        <w:gridCol w:w="1245"/>
        <w:gridCol w:w="528"/>
        <w:gridCol w:w="1087"/>
        <w:gridCol w:w="3838"/>
      </w:tblGrid>
      <w:tr w:rsidR="006264CE" w:rsidRPr="00B54FF5" w:rsidDel="00122CE3" w14:paraId="3473E0A8" w14:textId="0C8921F3" w:rsidTr="00522CF9">
        <w:trPr>
          <w:jc w:val="center"/>
          <w:del w:id="12491" w:author="C3-223337" w:date="2022-05-22T15:12:00Z"/>
        </w:trPr>
        <w:tc>
          <w:tcPr>
            <w:tcW w:w="1475" w:type="pct"/>
            <w:tcBorders>
              <w:bottom w:val="single" w:sz="6" w:space="0" w:color="auto"/>
            </w:tcBorders>
            <w:shd w:val="clear" w:color="auto" w:fill="C0C0C0"/>
          </w:tcPr>
          <w:p w14:paraId="673BC254" w14:textId="440EDFC1" w:rsidR="006264CE" w:rsidRPr="0016361A" w:rsidDel="00122CE3" w:rsidRDefault="006264CE" w:rsidP="004B37D6">
            <w:pPr>
              <w:pStyle w:val="TAH"/>
              <w:rPr>
                <w:del w:id="12492" w:author="C3-223337" w:date="2022-05-22T15:12:00Z"/>
              </w:rPr>
            </w:pPr>
            <w:del w:id="12493" w:author="C3-223337" w:date="2022-05-22T15:12:00Z">
              <w:r w:rsidRPr="0016361A" w:rsidDel="00122CE3">
                <w:delText>Name</w:delText>
              </w:r>
            </w:del>
          </w:p>
        </w:tc>
        <w:tc>
          <w:tcPr>
            <w:tcW w:w="655" w:type="pct"/>
            <w:tcBorders>
              <w:bottom w:val="single" w:sz="6" w:space="0" w:color="auto"/>
            </w:tcBorders>
            <w:shd w:val="clear" w:color="auto" w:fill="C0C0C0"/>
          </w:tcPr>
          <w:p w14:paraId="7A9B0B05" w14:textId="76EC35D2" w:rsidR="006264CE" w:rsidRPr="0016361A" w:rsidDel="00122CE3" w:rsidRDefault="006264CE" w:rsidP="004B37D6">
            <w:pPr>
              <w:pStyle w:val="TAH"/>
              <w:rPr>
                <w:del w:id="12494" w:author="C3-223337" w:date="2022-05-22T15:12:00Z"/>
              </w:rPr>
            </w:pPr>
            <w:del w:id="12495" w:author="C3-223337" w:date="2022-05-22T15:12:00Z">
              <w:r w:rsidRPr="0016361A" w:rsidDel="00122CE3">
                <w:delText>Data type</w:delText>
              </w:r>
            </w:del>
          </w:p>
        </w:tc>
        <w:tc>
          <w:tcPr>
            <w:tcW w:w="278" w:type="pct"/>
            <w:tcBorders>
              <w:bottom w:val="single" w:sz="6" w:space="0" w:color="auto"/>
            </w:tcBorders>
            <w:shd w:val="clear" w:color="auto" w:fill="C0C0C0"/>
          </w:tcPr>
          <w:p w14:paraId="2902BE59" w14:textId="5F15E651" w:rsidR="006264CE" w:rsidRPr="0016361A" w:rsidDel="00122CE3" w:rsidRDefault="006264CE" w:rsidP="004B37D6">
            <w:pPr>
              <w:pStyle w:val="TAH"/>
              <w:rPr>
                <w:del w:id="12496" w:author="C3-223337" w:date="2022-05-22T15:12:00Z"/>
              </w:rPr>
            </w:pPr>
            <w:del w:id="12497" w:author="C3-223337" w:date="2022-05-22T15:12:00Z">
              <w:r w:rsidRPr="0016361A" w:rsidDel="00122CE3">
                <w:delText>P</w:delText>
              </w:r>
            </w:del>
          </w:p>
        </w:tc>
        <w:tc>
          <w:tcPr>
            <w:tcW w:w="572" w:type="pct"/>
            <w:tcBorders>
              <w:bottom w:val="single" w:sz="6" w:space="0" w:color="auto"/>
            </w:tcBorders>
            <w:shd w:val="clear" w:color="auto" w:fill="C0C0C0"/>
          </w:tcPr>
          <w:p w14:paraId="694D15CD" w14:textId="1A55EC3A" w:rsidR="006264CE" w:rsidRPr="0016361A" w:rsidDel="00122CE3" w:rsidRDefault="006264CE" w:rsidP="004B37D6">
            <w:pPr>
              <w:pStyle w:val="TAH"/>
              <w:rPr>
                <w:del w:id="12498" w:author="C3-223337" w:date="2022-05-22T15:12:00Z"/>
              </w:rPr>
            </w:pPr>
            <w:del w:id="12499" w:author="C3-223337" w:date="2022-05-22T15:12:00Z">
              <w:r w:rsidRPr="0016361A" w:rsidDel="00122CE3">
                <w:delText>Cardinality</w:delText>
              </w:r>
            </w:del>
          </w:p>
        </w:tc>
        <w:tc>
          <w:tcPr>
            <w:tcW w:w="2020" w:type="pct"/>
            <w:tcBorders>
              <w:bottom w:val="single" w:sz="6" w:space="0" w:color="auto"/>
            </w:tcBorders>
            <w:shd w:val="clear" w:color="auto" w:fill="C0C0C0"/>
            <w:vAlign w:val="center"/>
          </w:tcPr>
          <w:p w14:paraId="4D4A3F86" w14:textId="4E82D744" w:rsidR="006264CE" w:rsidRPr="0016361A" w:rsidDel="00122CE3" w:rsidRDefault="006264CE" w:rsidP="004B37D6">
            <w:pPr>
              <w:pStyle w:val="TAH"/>
              <w:rPr>
                <w:del w:id="12500" w:author="C3-223337" w:date="2022-05-22T15:12:00Z"/>
              </w:rPr>
            </w:pPr>
            <w:del w:id="12501" w:author="C3-223337" w:date="2022-05-22T15:12:00Z">
              <w:r w:rsidRPr="0016361A" w:rsidDel="00122CE3">
                <w:delText>Description</w:delText>
              </w:r>
            </w:del>
          </w:p>
        </w:tc>
      </w:tr>
      <w:tr w:rsidR="006264CE" w:rsidRPr="00B54FF5" w:rsidDel="00122CE3" w14:paraId="36640137" w14:textId="2955BA93" w:rsidTr="00522CF9">
        <w:trPr>
          <w:jc w:val="center"/>
          <w:del w:id="12502" w:author="C3-223337" w:date="2022-05-22T15:12:00Z"/>
        </w:trPr>
        <w:tc>
          <w:tcPr>
            <w:tcW w:w="1475" w:type="pct"/>
            <w:tcBorders>
              <w:top w:val="single" w:sz="6" w:space="0" w:color="auto"/>
            </w:tcBorders>
            <w:shd w:val="clear" w:color="auto" w:fill="auto"/>
          </w:tcPr>
          <w:p w14:paraId="5C7E52DD" w14:textId="7ABBCB41" w:rsidR="006264CE" w:rsidRPr="0016361A" w:rsidDel="00122CE3" w:rsidRDefault="006264CE" w:rsidP="004B37D6">
            <w:pPr>
              <w:pStyle w:val="TAL"/>
              <w:rPr>
                <w:del w:id="12503" w:author="C3-223337" w:date="2022-05-22T15:12:00Z"/>
              </w:rPr>
            </w:pPr>
            <w:del w:id="12504" w:author="C3-223337" w:date="2022-05-22T15:12:00Z">
              <w:r w:rsidDel="00122CE3">
                <w:delText>n/a</w:delText>
              </w:r>
            </w:del>
          </w:p>
        </w:tc>
        <w:tc>
          <w:tcPr>
            <w:tcW w:w="655" w:type="pct"/>
            <w:tcBorders>
              <w:top w:val="single" w:sz="6" w:space="0" w:color="auto"/>
            </w:tcBorders>
          </w:tcPr>
          <w:p w14:paraId="753DCD36" w14:textId="11718596" w:rsidR="006264CE" w:rsidRPr="0016361A" w:rsidDel="00122CE3" w:rsidRDefault="006264CE" w:rsidP="004B37D6">
            <w:pPr>
              <w:pStyle w:val="TAL"/>
              <w:rPr>
                <w:del w:id="12505" w:author="C3-223337" w:date="2022-05-22T15:12:00Z"/>
              </w:rPr>
            </w:pPr>
          </w:p>
        </w:tc>
        <w:tc>
          <w:tcPr>
            <w:tcW w:w="278" w:type="pct"/>
            <w:tcBorders>
              <w:top w:val="single" w:sz="6" w:space="0" w:color="auto"/>
            </w:tcBorders>
          </w:tcPr>
          <w:p w14:paraId="5EF68428" w14:textId="4B1E8077" w:rsidR="006264CE" w:rsidRPr="0016361A" w:rsidDel="00122CE3" w:rsidRDefault="006264CE" w:rsidP="004B37D6">
            <w:pPr>
              <w:pStyle w:val="TAC"/>
              <w:rPr>
                <w:del w:id="12506" w:author="C3-223337" w:date="2022-05-22T15:12:00Z"/>
              </w:rPr>
            </w:pPr>
          </w:p>
        </w:tc>
        <w:tc>
          <w:tcPr>
            <w:tcW w:w="572" w:type="pct"/>
            <w:tcBorders>
              <w:top w:val="single" w:sz="6" w:space="0" w:color="auto"/>
            </w:tcBorders>
          </w:tcPr>
          <w:p w14:paraId="3238CFF8" w14:textId="6C333F2D" w:rsidR="006264CE" w:rsidRPr="0016361A" w:rsidDel="00122CE3" w:rsidRDefault="006264CE" w:rsidP="004B37D6">
            <w:pPr>
              <w:pStyle w:val="TAL"/>
              <w:rPr>
                <w:del w:id="12507" w:author="C3-223337" w:date="2022-05-22T15:12:00Z"/>
              </w:rPr>
            </w:pPr>
          </w:p>
        </w:tc>
        <w:tc>
          <w:tcPr>
            <w:tcW w:w="2020" w:type="pct"/>
            <w:tcBorders>
              <w:top w:val="single" w:sz="6" w:space="0" w:color="auto"/>
            </w:tcBorders>
            <w:shd w:val="clear" w:color="auto" w:fill="auto"/>
            <w:vAlign w:val="center"/>
          </w:tcPr>
          <w:p w14:paraId="488F23FA" w14:textId="050B9B69" w:rsidR="006264CE" w:rsidRPr="0016361A" w:rsidDel="00122CE3" w:rsidRDefault="006264CE" w:rsidP="004B37D6">
            <w:pPr>
              <w:pStyle w:val="TAL"/>
              <w:rPr>
                <w:del w:id="12508" w:author="C3-223337" w:date="2022-05-22T15:12:00Z"/>
              </w:rPr>
            </w:pPr>
          </w:p>
        </w:tc>
      </w:tr>
    </w:tbl>
    <w:p w14:paraId="358F7B30" w14:textId="58E3726A" w:rsidR="006264CE" w:rsidRPr="00A04126" w:rsidDel="00122CE3" w:rsidRDefault="006264CE" w:rsidP="006264CE">
      <w:pPr>
        <w:rPr>
          <w:del w:id="12509" w:author="C3-223337" w:date="2022-05-22T15:12:00Z"/>
        </w:rPr>
      </w:pPr>
    </w:p>
    <w:p w14:paraId="5C75C2F7" w14:textId="396601D8" w:rsidR="006264CE" w:rsidRPr="00A04126" w:rsidDel="00122CE3" w:rsidRDefault="006006B0" w:rsidP="006264CE">
      <w:pPr>
        <w:pStyle w:val="TH"/>
        <w:rPr>
          <w:del w:id="12510" w:author="C3-223337" w:date="2022-05-22T15:12:00Z"/>
          <w:rFonts w:cs="Arial"/>
        </w:rPr>
      </w:pPr>
      <w:del w:id="12511" w:author="C3-223337" w:date="2022-05-22T15:12:00Z">
        <w:r w:rsidRPr="00A04126" w:rsidDel="00122CE3">
          <w:delText>Table</w:delText>
        </w:r>
        <w:r w:rsidDel="00122CE3">
          <w:delText> </w:delText>
        </w:r>
        <w:r w:rsidR="006264CE" w:rsidDel="00122CE3">
          <w:delText>8.9.2.2.3.1</w:delText>
        </w:r>
        <w:r w:rsidR="006264CE" w:rsidRPr="00A04126" w:rsidDel="00122CE3">
          <w:delText xml:space="preserve">-5: Headers supported by the </w:delText>
        </w:r>
        <w:r w:rsidR="006264CE" w:rsidRPr="002F6CA5" w:rsidDel="00122CE3">
          <w:delText>200</w:delText>
        </w:r>
        <w:r w:rsidR="006264CE" w:rsidDel="00122CE3">
          <w:delText xml:space="preserve"> response code</w:delText>
        </w:r>
        <w:r w:rsidR="006264CE" w:rsidRPr="00A04126" w:rsidDel="00122CE3">
          <w:delText xml:space="preserve"> on this resource</w:delText>
        </w:r>
      </w:del>
    </w:p>
    <w:tbl>
      <w:tblPr>
        <w:tblW w:w="493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38"/>
        <w:gridCol w:w="1386"/>
        <w:gridCol w:w="406"/>
        <w:gridCol w:w="1233"/>
        <w:gridCol w:w="3933"/>
      </w:tblGrid>
      <w:tr w:rsidR="006264CE" w:rsidRPr="00B54FF5" w:rsidDel="00122CE3" w14:paraId="7AF8DAF7" w14:textId="4160ACF4" w:rsidTr="00522CF9">
        <w:trPr>
          <w:jc w:val="center"/>
          <w:del w:id="12512" w:author="C3-223337" w:date="2022-05-22T15:12:00Z"/>
        </w:trPr>
        <w:tc>
          <w:tcPr>
            <w:tcW w:w="1336" w:type="pct"/>
            <w:tcBorders>
              <w:bottom w:val="single" w:sz="6" w:space="0" w:color="auto"/>
            </w:tcBorders>
            <w:shd w:val="clear" w:color="auto" w:fill="C0C0C0"/>
          </w:tcPr>
          <w:p w14:paraId="2CC57877" w14:textId="4EC99375" w:rsidR="006264CE" w:rsidRPr="0016361A" w:rsidDel="00122CE3" w:rsidRDefault="006264CE" w:rsidP="004B37D6">
            <w:pPr>
              <w:pStyle w:val="TAH"/>
              <w:rPr>
                <w:del w:id="12513" w:author="C3-223337" w:date="2022-05-22T15:12:00Z"/>
              </w:rPr>
            </w:pPr>
            <w:del w:id="12514" w:author="C3-223337" w:date="2022-05-22T15:12:00Z">
              <w:r w:rsidRPr="0016361A" w:rsidDel="00122CE3">
                <w:delText>Name</w:delText>
              </w:r>
            </w:del>
          </w:p>
        </w:tc>
        <w:tc>
          <w:tcPr>
            <w:tcW w:w="730" w:type="pct"/>
            <w:tcBorders>
              <w:bottom w:val="single" w:sz="6" w:space="0" w:color="auto"/>
            </w:tcBorders>
            <w:shd w:val="clear" w:color="auto" w:fill="C0C0C0"/>
          </w:tcPr>
          <w:p w14:paraId="2EAB34F0" w14:textId="54976E54" w:rsidR="006264CE" w:rsidRPr="0016361A" w:rsidDel="00122CE3" w:rsidRDefault="006264CE" w:rsidP="004B37D6">
            <w:pPr>
              <w:pStyle w:val="TAH"/>
              <w:rPr>
                <w:del w:id="12515" w:author="C3-223337" w:date="2022-05-22T15:12:00Z"/>
              </w:rPr>
            </w:pPr>
            <w:del w:id="12516" w:author="C3-223337" w:date="2022-05-22T15:12:00Z">
              <w:r w:rsidRPr="0016361A" w:rsidDel="00122CE3">
                <w:delText>Data type</w:delText>
              </w:r>
            </w:del>
          </w:p>
        </w:tc>
        <w:tc>
          <w:tcPr>
            <w:tcW w:w="214" w:type="pct"/>
            <w:tcBorders>
              <w:bottom w:val="single" w:sz="6" w:space="0" w:color="auto"/>
            </w:tcBorders>
            <w:shd w:val="clear" w:color="auto" w:fill="C0C0C0"/>
          </w:tcPr>
          <w:p w14:paraId="791AAE81" w14:textId="01E2D071" w:rsidR="006264CE" w:rsidRPr="0016361A" w:rsidDel="00122CE3" w:rsidRDefault="006264CE" w:rsidP="004B37D6">
            <w:pPr>
              <w:pStyle w:val="TAH"/>
              <w:rPr>
                <w:del w:id="12517" w:author="C3-223337" w:date="2022-05-22T15:12:00Z"/>
              </w:rPr>
            </w:pPr>
            <w:del w:id="12518" w:author="C3-223337" w:date="2022-05-22T15:12:00Z">
              <w:r w:rsidRPr="0016361A" w:rsidDel="00122CE3">
                <w:delText>P</w:delText>
              </w:r>
            </w:del>
          </w:p>
        </w:tc>
        <w:tc>
          <w:tcPr>
            <w:tcW w:w="649" w:type="pct"/>
            <w:tcBorders>
              <w:bottom w:val="single" w:sz="6" w:space="0" w:color="auto"/>
            </w:tcBorders>
            <w:shd w:val="clear" w:color="auto" w:fill="C0C0C0"/>
          </w:tcPr>
          <w:p w14:paraId="0FA58A78" w14:textId="7BBE1DE2" w:rsidR="006264CE" w:rsidRPr="0016361A" w:rsidDel="00122CE3" w:rsidRDefault="006264CE" w:rsidP="004B37D6">
            <w:pPr>
              <w:pStyle w:val="TAH"/>
              <w:rPr>
                <w:del w:id="12519" w:author="C3-223337" w:date="2022-05-22T15:12:00Z"/>
              </w:rPr>
            </w:pPr>
            <w:del w:id="12520" w:author="C3-223337" w:date="2022-05-22T15:12:00Z">
              <w:r w:rsidRPr="0016361A" w:rsidDel="00122CE3">
                <w:delText>Cardinality</w:delText>
              </w:r>
            </w:del>
          </w:p>
        </w:tc>
        <w:tc>
          <w:tcPr>
            <w:tcW w:w="2072" w:type="pct"/>
            <w:tcBorders>
              <w:bottom w:val="single" w:sz="6" w:space="0" w:color="auto"/>
            </w:tcBorders>
            <w:shd w:val="clear" w:color="auto" w:fill="C0C0C0"/>
            <w:vAlign w:val="center"/>
          </w:tcPr>
          <w:p w14:paraId="5CBDDDF5" w14:textId="168D2F6A" w:rsidR="006264CE" w:rsidRPr="0016361A" w:rsidDel="00122CE3" w:rsidRDefault="006264CE" w:rsidP="004B37D6">
            <w:pPr>
              <w:pStyle w:val="TAH"/>
              <w:rPr>
                <w:del w:id="12521" w:author="C3-223337" w:date="2022-05-22T15:12:00Z"/>
              </w:rPr>
            </w:pPr>
            <w:del w:id="12522" w:author="C3-223337" w:date="2022-05-22T15:12:00Z">
              <w:r w:rsidRPr="0016361A" w:rsidDel="00122CE3">
                <w:delText>Description</w:delText>
              </w:r>
            </w:del>
          </w:p>
        </w:tc>
      </w:tr>
      <w:tr w:rsidR="006264CE" w:rsidRPr="00B54FF5" w:rsidDel="00122CE3" w14:paraId="692FE806" w14:textId="6F42A680" w:rsidTr="00522CF9">
        <w:trPr>
          <w:jc w:val="center"/>
          <w:del w:id="12523" w:author="C3-223337" w:date="2022-05-22T15:12:00Z"/>
        </w:trPr>
        <w:tc>
          <w:tcPr>
            <w:tcW w:w="1336" w:type="pct"/>
            <w:tcBorders>
              <w:top w:val="single" w:sz="6" w:space="0" w:color="auto"/>
            </w:tcBorders>
            <w:shd w:val="clear" w:color="auto" w:fill="auto"/>
          </w:tcPr>
          <w:p w14:paraId="37F52334" w14:textId="5C1332F0" w:rsidR="006264CE" w:rsidRPr="0016361A" w:rsidDel="00122CE3" w:rsidRDefault="006264CE" w:rsidP="004B37D6">
            <w:pPr>
              <w:pStyle w:val="TAL"/>
              <w:rPr>
                <w:del w:id="12524" w:author="C3-223337" w:date="2022-05-22T15:12:00Z"/>
              </w:rPr>
            </w:pPr>
            <w:del w:id="12525" w:author="C3-223337" w:date="2022-05-22T15:12:00Z">
              <w:r w:rsidDel="00122CE3">
                <w:delText>n/a</w:delText>
              </w:r>
            </w:del>
          </w:p>
        </w:tc>
        <w:tc>
          <w:tcPr>
            <w:tcW w:w="730" w:type="pct"/>
            <w:tcBorders>
              <w:top w:val="single" w:sz="6" w:space="0" w:color="auto"/>
            </w:tcBorders>
          </w:tcPr>
          <w:p w14:paraId="525443E7" w14:textId="67960344" w:rsidR="006264CE" w:rsidRPr="0016361A" w:rsidDel="00122CE3" w:rsidRDefault="006264CE" w:rsidP="004B37D6">
            <w:pPr>
              <w:pStyle w:val="TAL"/>
              <w:rPr>
                <w:del w:id="12526" w:author="C3-223337" w:date="2022-05-22T15:12:00Z"/>
              </w:rPr>
            </w:pPr>
          </w:p>
        </w:tc>
        <w:tc>
          <w:tcPr>
            <w:tcW w:w="214" w:type="pct"/>
            <w:tcBorders>
              <w:top w:val="single" w:sz="6" w:space="0" w:color="auto"/>
            </w:tcBorders>
          </w:tcPr>
          <w:p w14:paraId="05BDCFBC" w14:textId="01083EFE" w:rsidR="006264CE" w:rsidRPr="0016361A" w:rsidDel="00122CE3" w:rsidRDefault="006264CE" w:rsidP="004B37D6">
            <w:pPr>
              <w:pStyle w:val="TAC"/>
              <w:rPr>
                <w:del w:id="12527" w:author="C3-223337" w:date="2022-05-22T15:12:00Z"/>
              </w:rPr>
            </w:pPr>
          </w:p>
        </w:tc>
        <w:tc>
          <w:tcPr>
            <w:tcW w:w="649" w:type="pct"/>
            <w:tcBorders>
              <w:top w:val="single" w:sz="6" w:space="0" w:color="auto"/>
            </w:tcBorders>
          </w:tcPr>
          <w:p w14:paraId="5DD71877" w14:textId="34655058" w:rsidR="006264CE" w:rsidRPr="0016361A" w:rsidDel="00122CE3" w:rsidRDefault="006264CE" w:rsidP="004B37D6">
            <w:pPr>
              <w:pStyle w:val="TAL"/>
              <w:rPr>
                <w:del w:id="12528" w:author="C3-223337" w:date="2022-05-22T15:12:00Z"/>
              </w:rPr>
            </w:pPr>
          </w:p>
        </w:tc>
        <w:tc>
          <w:tcPr>
            <w:tcW w:w="2072" w:type="pct"/>
            <w:tcBorders>
              <w:top w:val="single" w:sz="6" w:space="0" w:color="auto"/>
            </w:tcBorders>
            <w:shd w:val="clear" w:color="auto" w:fill="auto"/>
            <w:vAlign w:val="center"/>
          </w:tcPr>
          <w:p w14:paraId="1FD27DC6" w14:textId="2DC8110B" w:rsidR="006264CE" w:rsidRPr="0016361A" w:rsidDel="00122CE3" w:rsidRDefault="006264CE" w:rsidP="004B37D6">
            <w:pPr>
              <w:pStyle w:val="TAL"/>
              <w:rPr>
                <w:del w:id="12529" w:author="C3-223337" w:date="2022-05-22T15:12:00Z"/>
              </w:rPr>
            </w:pPr>
          </w:p>
        </w:tc>
      </w:tr>
    </w:tbl>
    <w:p w14:paraId="6DE518E0" w14:textId="6AFA7A57" w:rsidR="006264CE" w:rsidRPr="00A04126" w:rsidDel="00122CE3" w:rsidRDefault="006264CE" w:rsidP="006264CE">
      <w:pPr>
        <w:rPr>
          <w:del w:id="12530" w:author="C3-223337" w:date="2022-05-22T15:12:00Z"/>
        </w:rPr>
      </w:pPr>
    </w:p>
    <w:p w14:paraId="08F83C65" w14:textId="6F3517FA" w:rsidR="006264CE" w:rsidRPr="00A04126" w:rsidDel="00122CE3" w:rsidRDefault="006006B0" w:rsidP="006264CE">
      <w:pPr>
        <w:pStyle w:val="TH"/>
        <w:rPr>
          <w:del w:id="12531" w:author="C3-223337" w:date="2022-05-22T15:12:00Z"/>
        </w:rPr>
      </w:pPr>
      <w:del w:id="12532" w:author="C3-223337" w:date="2022-05-22T15:12:00Z">
        <w:r w:rsidRPr="00A04126" w:rsidDel="00122CE3">
          <w:delText>Table</w:delText>
        </w:r>
        <w:r w:rsidDel="00122CE3">
          <w:delText> </w:delText>
        </w:r>
        <w:r w:rsidR="006264CE" w:rsidDel="00122CE3">
          <w:delText>8.9.2.2.3.1</w:delText>
        </w:r>
        <w:r w:rsidR="006264CE" w:rsidRPr="00A04126" w:rsidDel="00122CE3">
          <w:delText>-6: Links supported by the 200 Response Code on this endpoint</w:delText>
        </w:r>
      </w:del>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32"/>
        <w:gridCol w:w="1858"/>
        <w:gridCol w:w="1395"/>
        <w:gridCol w:w="1569"/>
        <w:gridCol w:w="4015"/>
      </w:tblGrid>
      <w:tr w:rsidR="006264CE" w:rsidRPr="00B54FF5" w:rsidDel="00122CE3" w14:paraId="1BE09F6C" w14:textId="33BECF41" w:rsidTr="00522CF9">
        <w:trPr>
          <w:jc w:val="center"/>
          <w:del w:id="12533" w:author="C3-223337" w:date="2022-05-22T15:12:00Z"/>
        </w:trPr>
        <w:tc>
          <w:tcPr>
            <w:tcW w:w="382" w:type="pct"/>
            <w:shd w:val="clear" w:color="auto" w:fill="C0C0C0"/>
          </w:tcPr>
          <w:p w14:paraId="36319B46" w14:textId="24808FE5" w:rsidR="006264CE" w:rsidRPr="0016361A" w:rsidDel="00122CE3" w:rsidRDefault="006264CE" w:rsidP="004B37D6">
            <w:pPr>
              <w:pStyle w:val="TAH"/>
              <w:rPr>
                <w:del w:id="12534" w:author="C3-223337" w:date="2022-05-22T15:12:00Z"/>
              </w:rPr>
            </w:pPr>
            <w:del w:id="12535" w:author="C3-223337" w:date="2022-05-22T15:12:00Z">
              <w:r w:rsidRPr="0016361A" w:rsidDel="00122CE3">
                <w:delText>Name</w:delText>
              </w:r>
            </w:del>
          </w:p>
        </w:tc>
        <w:tc>
          <w:tcPr>
            <w:tcW w:w="971" w:type="pct"/>
            <w:shd w:val="clear" w:color="auto" w:fill="C0C0C0"/>
          </w:tcPr>
          <w:p w14:paraId="281EA931" w14:textId="3DC599B6" w:rsidR="006264CE" w:rsidRPr="0016361A" w:rsidDel="00122CE3" w:rsidRDefault="006264CE" w:rsidP="004B37D6">
            <w:pPr>
              <w:pStyle w:val="TAH"/>
              <w:rPr>
                <w:del w:id="12536" w:author="C3-223337" w:date="2022-05-22T15:12:00Z"/>
              </w:rPr>
            </w:pPr>
            <w:del w:id="12537" w:author="C3-223337" w:date="2022-05-22T15:12:00Z">
              <w:r w:rsidRPr="0016361A" w:rsidDel="00122CE3">
                <w:delText>Resource name</w:delText>
              </w:r>
            </w:del>
          </w:p>
        </w:tc>
        <w:tc>
          <w:tcPr>
            <w:tcW w:w="729" w:type="pct"/>
            <w:shd w:val="clear" w:color="auto" w:fill="C0C0C0"/>
          </w:tcPr>
          <w:p w14:paraId="3B4D91B2" w14:textId="73EF49E7" w:rsidR="006264CE" w:rsidRPr="0016361A" w:rsidDel="00122CE3" w:rsidRDefault="006264CE" w:rsidP="004B37D6">
            <w:pPr>
              <w:pStyle w:val="TAH"/>
              <w:rPr>
                <w:del w:id="12538" w:author="C3-223337" w:date="2022-05-22T15:12:00Z"/>
              </w:rPr>
            </w:pPr>
            <w:del w:id="12539" w:author="C3-223337" w:date="2022-05-22T15:12:00Z">
              <w:r w:rsidRPr="0016361A" w:rsidDel="00122CE3">
                <w:delText>HTTP method or custom operation</w:delText>
              </w:r>
            </w:del>
          </w:p>
        </w:tc>
        <w:tc>
          <w:tcPr>
            <w:tcW w:w="820" w:type="pct"/>
            <w:shd w:val="clear" w:color="auto" w:fill="C0C0C0"/>
          </w:tcPr>
          <w:p w14:paraId="29DB2BCA" w14:textId="52615C32" w:rsidR="006264CE" w:rsidRPr="0016361A" w:rsidDel="00122CE3" w:rsidRDefault="006264CE" w:rsidP="004B37D6">
            <w:pPr>
              <w:pStyle w:val="TAH"/>
              <w:rPr>
                <w:del w:id="12540" w:author="C3-223337" w:date="2022-05-22T15:12:00Z"/>
              </w:rPr>
            </w:pPr>
            <w:del w:id="12541" w:author="C3-223337" w:date="2022-05-22T15:12:00Z">
              <w:r w:rsidRPr="0016361A" w:rsidDel="00122CE3">
                <w:delText>Link parameter(s)</w:delText>
              </w:r>
            </w:del>
          </w:p>
        </w:tc>
        <w:tc>
          <w:tcPr>
            <w:tcW w:w="2098" w:type="pct"/>
            <w:shd w:val="clear" w:color="auto" w:fill="C0C0C0"/>
            <w:vAlign w:val="center"/>
          </w:tcPr>
          <w:p w14:paraId="582B9ADB" w14:textId="29657178" w:rsidR="006264CE" w:rsidRPr="0016361A" w:rsidDel="00122CE3" w:rsidRDefault="006264CE" w:rsidP="004B37D6">
            <w:pPr>
              <w:pStyle w:val="TAH"/>
              <w:rPr>
                <w:del w:id="12542" w:author="C3-223337" w:date="2022-05-22T15:12:00Z"/>
              </w:rPr>
            </w:pPr>
            <w:del w:id="12543" w:author="C3-223337" w:date="2022-05-22T15:12:00Z">
              <w:r w:rsidRPr="0016361A" w:rsidDel="00122CE3">
                <w:delText>Description</w:delText>
              </w:r>
            </w:del>
          </w:p>
        </w:tc>
      </w:tr>
      <w:tr w:rsidR="006264CE" w:rsidRPr="00B54FF5" w:rsidDel="00122CE3" w14:paraId="6DD38B60" w14:textId="72C16D5D" w:rsidTr="00522CF9">
        <w:trPr>
          <w:jc w:val="center"/>
          <w:del w:id="12544" w:author="C3-223337" w:date="2022-05-22T15:12:00Z"/>
        </w:trPr>
        <w:tc>
          <w:tcPr>
            <w:tcW w:w="382" w:type="pct"/>
            <w:shd w:val="clear" w:color="auto" w:fill="auto"/>
          </w:tcPr>
          <w:p w14:paraId="1350C03D" w14:textId="39476504" w:rsidR="006264CE" w:rsidRPr="0016361A" w:rsidDel="00122CE3" w:rsidRDefault="006264CE" w:rsidP="004B37D6">
            <w:pPr>
              <w:pStyle w:val="TAL"/>
              <w:rPr>
                <w:del w:id="12545" w:author="C3-223337" w:date="2022-05-22T15:12:00Z"/>
              </w:rPr>
            </w:pPr>
            <w:del w:id="12546" w:author="C3-223337" w:date="2022-05-22T15:12:00Z">
              <w:r w:rsidDel="00122CE3">
                <w:delText>n/a</w:delText>
              </w:r>
            </w:del>
          </w:p>
        </w:tc>
        <w:tc>
          <w:tcPr>
            <w:tcW w:w="971" w:type="pct"/>
          </w:tcPr>
          <w:p w14:paraId="1BEB9B03" w14:textId="02FB2BDD" w:rsidR="006264CE" w:rsidRPr="0016361A" w:rsidDel="00122CE3" w:rsidRDefault="006264CE" w:rsidP="004B37D6">
            <w:pPr>
              <w:pStyle w:val="TAL"/>
              <w:rPr>
                <w:del w:id="12547" w:author="C3-223337" w:date="2022-05-22T15:12:00Z"/>
              </w:rPr>
            </w:pPr>
          </w:p>
        </w:tc>
        <w:tc>
          <w:tcPr>
            <w:tcW w:w="729" w:type="pct"/>
          </w:tcPr>
          <w:p w14:paraId="38A67411" w14:textId="78CE75DA" w:rsidR="006264CE" w:rsidRPr="0016361A" w:rsidDel="00122CE3" w:rsidRDefault="006264CE" w:rsidP="004B37D6">
            <w:pPr>
              <w:pStyle w:val="TAC"/>
              <w:rPr>
                <w:del w:id="12548" w:author="C3-223337" w:date="2022-05-22T15:12:00Z"/>
              </w:rPr>
            </w:pPr>
          </w:p>
        </w:tc>
        <w:tc>
          <w:tcPr>
            <w:tcW w:w="820" w:type="pct"/>
          </w:tcPr>
          <w:p w14:paraId="64BF8FEF" w14:textId="238C31B9" w:rsidR="006264CE" w:rsidRPr="0016361A" w:rsidDel="00122CE3" w:rsidRDefault="006264CE" w:rsidP="004B37D6">
            <w:pPr>
              <w:pStyle w:val="TAL"/>
              <w:rPr>
                <w:del w:id="12549" w:author="C3-223337" w:date="2022-05-22T15:12:00Z"/>
              </w:rPr>
            </w:pPr>
          </w:p>
        </w:tc>
        <w:tc>
          <w:tcPr>
            <w:tcW w:w="2098" w:type="pct"/>
            <w:shd w:val="clear" w:color="auto" w:fill="auto"/>
            <w:vAlign w:val="center"/>
          </w:tcPr>
          <w:p w14:paraId="2401A2E9" w14:textId="545C449F" w:rsidR="006264CE" w:rsidRPr="0016361A" w:rsidDel="00122CE3" w:rsidRDefault="006264CE" w:rsidP="004B37D6">
            <w:pPr>
              <w:pStyle w:val="TAL"/>
              <w:rPr>
                <w:del w:id="12550" w:author="C3-223337" w:date="2022-05-22T15:12:00Z"/>
              </w:rPr>
            </w:pPr>
          </w:p>
        </w:tc>
      </w:tr>
    </w:tbl>
    <w:p w14:paraId="6796CDB2" w14:textId="018D6E51" w:rsidR="006264CE" w:rsidDel="00122CE3" w:rsidRDefault="006264CE" w:rsidP="006264CE">
      <w:pPr>
        <w:rPr>
          <w:del w:id="12551" w:author="C3-223337" w:date="2022-05-22T15:12:00Z"/>
        </w:rPr>
      </w:pPr>
    </w:p>
    <w:p w14:paraId="1F5E0E31" w14:textId="1224BF52" w:rsidR="006264CE" w:rsidRDefault="006264CE" w:rsidP="006264CE">
      <w:pPr>
        <w:pStyle w:val="Heading6"/>
        <w:rPr>
          <w:lang w:eastAsia="zh-CN"/>
        </w:rPr>
      </w:pPr>
      <w:bookmarkStart w:id="12552" w:name="_Toc97042597"/>
      <w:bookmarkStart w:id="12553" w:name="_Toc97045741"/>
      <w:bookmarkStart w:id="12554" w:name="_Toc97155486"/>
      <w:bookmarkStart w:id="12555" w:name="_Toc101521612"/>
      <w:bookmarkStart w:id="12556" w:name="_Toc104380622"/>
      <w:r>
        <w:rPr>
          <w:lang w:eastAsia="zh-CN"/>
        </w:rPr>
        <w:t>8.</w:t>
      </w:r>
      <w:ins w:id="12557" w:author="Rapporteur" w:date="2022-05-24T21:38:00Z">
        <w:r w:rsidR="0085033B">
          <w:rPr>
            <w:lang w:eastAsia="zh-CN"/>
          </w:rPr>
          <w:t>7</w:t>
        </w:r>
      </w:ins>
      <w:del w:id="12558" w:author="Rapporteur" w:date="2022-05-24T21:38:00Z">
        <w:r w:rsidDel="0085033B">
          <w:rPr>
            <w:lang w:eastAsia="zh-CN"/>
          </w:rPr>
          <w:delText>9</w:delText>
        </w:r>
      </w:del>
      <w:r>
        <w:rPr>
          <w:lang w:eastAsia="zh-CN"/>
        </w:rPr>
        <w:t>.2.2.3.2</w:t>
      </w:r>
      <w:r>
        <w:rPr>
          <w:lang w:eastAsia="zh-CN"/>
        </w:rPr>
        <w:tab/>
        <w:t>POST</w:t>
      </w:r>
      <w:bookmarkEnd w:id="12552"/>
      <w:bookmarkEnd w:id="12553"/>
      <w:bookmarkEnd w:id="12554"/>
      <w:bookmarkEnd w:id="12555"/>
      <w:bookmarkEnd w:id="12556"/>
    </w:p>
    <w:p w14:paraId="7653302F" w14:textId="7D35CC6A"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ins w:id="12559" w:author="Rapporteur" w:date="2022-05-24T21:38:00Z">
        <w:r w:rsidR="0085033B">
          <w:rPr>
            <w:lang w:eastAsia="zh-CN"/>
          </w:rPr>
          <w:t>7</w:t>
        </w:r>
      </w:ins>
      <w:del w:id="12560" w:author="Rapporteur" w:date="2022-05-24T21:38:00Z">
        <w:r w:rsidDel="0085033B">
          <w:rPr>
            <w:lang w:eastAsia="zh-CN"/>
          </w:rPr>
          <w:delText>9</w:delText>
        </w:r>
      </w:del>
      <w:r>
        <w:rPr>
          <w:lang w:eastAsia="zh-CN"/>
        </w:rPr>
        <w:t>.2.2.3.2-1.</w:t>
      </w:r>
    </w:p>
    <w:p w14:paraId="706C78BA" w14:textId="51406DA0" w:rsidR="006264CE" w:rsidRPr="00384E92" w:rsidRDefault="006006B0" w:rsidP="006264CE">
      <w:pPr>
        <w:pStyle w:val="TH"/>
        <w:rPr>
          <w:rFonts w:cs="Arial"/>
        </w:rPr>
      </w:pPr>
      <w:r>
        <w:t>Table </w:t>
      </w:r>
      <w:r w:rsidR="006264CE">
        <w:t>8.</w:t>
      </w:r>
      <w:ins w:id="12561" w:author="Rapporteur" w:date="2022-05-24T21:38:00Z">
        <w:r w:rsidR="0085033B">
          <w:t>7</w:t>
        </w:r>
      </w:ins>
      <w:del w:id="12562" w:author="Rapporteur" w:date="2022-05-24T21:38:00Z">
        <w:r w:rsidR="006264CE" w:rsidDel="0085033B">
          <w:delText>9</w:delText>
        </w:r>
      </w:del>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F2EB569" w:rsidR="006264CE" w:rsidRPr="00384E92" w:rsidRDefault="006264CE" w:rsidP="006264CE">
      <w:r>
        <w:t>This method shall support the request data structures specified in table 8.</w:t>
      </w:r>
      <w:ins w:id="12563" w:author="Rapporteur" w:date="2022-05-24T21:38:00Z">
        <w:r w:rsidR="0085033B">
          <w:t>7</w:t>
        </w:r>
      </w:ins>
      <w:del w:id="12564" w:author="Rapporteur" w:date="2022-05-24T21:38:00Z">
        <w:r w:rsidDel="0085033B">
          <w:delText>9</w:delText>
        </w:r>
      </w:del>
      <w:r>
        <w:t>.2.2.3.2-2 and the response data structures and response codes specified in table 8.</w:t>
      </w:r>
      <w:ins w:id="12565" w:author="Rapporteur" w:date="2022-05-24T21:38:00Z">
        <w:r w:rsidR="0085033B">
          <w:t>7</w:t>
        </w:r>
      </w:ins>
      <w:del w:id="12566" w:author="Rapporteur" w:date="2022-05-24T21:38:00Z">
        <w:r w:rsidDel="0085033B">
          <w:delText>9</w:delText>
        </w:r>
      </w:del>
      <w:r>
        <w:t>.2.2.3.2-3.</w:t>
      </w:r>
    </w:p>
    <w:p w14:paraId="526B2B25" w14:textId="229D00F3" w:rsidR="006264CE" w:rsidRPr="001769FF" w:rsidRDefault="006006B0" w:rsidP="006264CE">
      <w:pPr>
        <w:pStyle w:val="TH"/>
      </w:pPr>
      <w:r>
        <w:t>Table </w:t>
      </w:r>
      <w:r w:rsidR="006264CE">
        <w:t>8.</w:t>
      </w:r>
      <w:ins w:id="12567" w:author="Rapporteur" w:date="2022-05-24T21:38:00Z">
        <w:r w:rsidR="0085033B">
          <w:t>7</w:t>
        </w:r>
      </w:ins>
      <w:del w:id="12568" w:author="Rapporteur" w:date="2022-05-24T21:38:00Z">
        <w:r w:rsidR="006264CE" w:rsidDel="0085033B">
          <w:delText>9</w:delText>
        </w:r>
      </w:del>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522CF9">
        <w:trPr>
          <w:jc w:val="center"/>
        </w:trPr>
        <w:tc>
          <w:tcPr>
            <w:tcW w:w="1604" w:type="dxa"/>
            <w:tcBorders>
              <w:bottom w:val="single" w:sz="6" w:space="0" w:color="auto"/>
            </w:tcBorders>
            <w:shd w:val="clear" w:color="auto" w:fill="C0C0C0"/>
          </w:tcPr>
          <w:p w14:paraId="746301F4" w14:textId="77777777" w:rsidR="006264CE" w:rsidRPr="00A54937" w:rsidRDefault="006264CE" w:rsidP="004B37D6">
            <w:pPr>
              <w:pStyle w:val="TAH"/>
            </w:pPr>
            <w:r w:rsidRPr="00A54937">
              <w:t>Data type</w:t>
            </w:r>
          </w:p>
        </w:tc>
        <w:tc>
          <w:tcPr>
            <w:tcW w:w="518" w:type="dxa"/>
            <w:tcBorders>
              <w:bottom w:val="single" w:sz="6" w:space="0" w:color="auto"/>
            </w:tcBorders>
            <w:shd w:val="clear" w:color="auto" w:fill="C0C0C0"/>
          </w:tcPr>
          <w:p w14:paraId="154EF3D7" w14:textId="77777777" w:rsidR="006264CE" w:rsidRPr="00A54937" w:rsidRDefault="006264CE" w:rsidP="004B37D6">
            <w:pPr>
              <w:pStyle w:val="TAH"/>
            </w:pPr>
            <w:r w:rsidRPr="00A54937">
              <w:t>P</w:t>
            </w:r>
          </w:p>
        </w:tc>
        <w:tc>
          <w:tcPr>
            <w:tcW w:w="2268" w:type="dxa"/>
            <w:tcBorders>
              <w:bottom w:val="single" w:sz="6" w:space="0" w:color="auto"/>
            </w:tcBorders>
            <w:shd w:val="clear" w:color="auto" w:fill="C0C0C0"/>
          </w:tcPr>
          <w:p w14:paraId="10ED3EDF" w14:textId="77777777" w:rsidR="006264CE" w:rsidRPr="00A54937" w:rsidRDefault="006264CE" w:rsidP="004B37D6">
            <w:pPr>
              <w:pStyle w:val="TAH"/>
            </w:pPr>
            <w:r w:rsidRPr="00A54937">
              <w:t>Cardinality</w:t>
            </w:r>
          </w:p>
        </w:tc>
        <w:tc>
          <w:tcPr>
            <w:tcW w:w="5239" w:type="dxa"/>
            <w:tcBorders>
              <w:bottom w:val="single" w:sz="6" w:space="0" w:color="auto"/>
            </w:tcBorders>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522CF9">
        <w:trPr>
          <w:jc w:val="center"/>
        </w:trPr>
        <w:tc>
          <w:tcPr>
            <w:tcW w:w="1604" w:type="dxa"/>
            <w:tcBorders>
              <w:top w:val="single" w:sz="6" w:space="0" w:color="auto"/>
            </w:tcBorders>
            <w:shd w:val="clear" w:color="auto" w:fill="auto"/>
          </w:tcPr>
          <w:p w14:paraId="440601D7" w14:textId="77777777" w:rsidR="006264CE" w:rsidRPr="00A54937" w:rsidRDefault="006264CE" w:rsidP="004B37D6">
            <w:pPr>
              <w:pStyle w:val="TAL"/>
            </w:pPr>
            <w:r>
              <w:t>EECContextPush</w:t>
            </w:r>
          </w:p>
        </w:tc>
        <w:tc>
          <w:tcPr>
            <w:tcW w:w="518" w:type="dxa"/>
            <w:tcBorders>
              <w:top w:val="single" w:sz="6" w:space="0" w:color="auto"/>
            </w:tcBorders>
          </w:tcPr>
          <w:p w14:paraId="358165BB" w14:textId="77777777" w:rsidR="006264CE" w:rsidRPr="00A54937" w:rsidRDefault="006264CE" w:rsidP="004B37D6">
            <w:pPr>
              <w:pStyle w:val="TAC"/>
            </w:pPr>
            <w:r>
              <w:t>M</w:t>
            </w:r>
          </w:p>
        </w:tc>
        <w:tc>
          <w:tcPr>
            <w:tcW w:w="2268" w:type="dxa"/>
            <w:tcBorders>
              <w:top w:val="single" w:sz="6" w:space="0" w:color="auto"/>
            </w:tcBorders>
          </w:tcPr>
          <w:p w14:paraId="40287B7E" w14:textId="77777777" w:rsidR="006264CE" w:rsidRPr="00A54937" w:rsidRDefault="006264CE" w:rsidP="004B37D6">
            <w:pPr>
              <w:pStyle w:val="TAL"/>
            </w:pPr>
            <w:r>
              <w:t>1</w:t>
            </w:r>
          </w:p>
        </w:tc>
        <w:tc>
          <w:tcPr>
            <w:tcW w:w="5239" w:type="dxa"/>
            <w:tcBorders>
              <w:top w:val="single" w:sz="6" w:space="0" w:color="auto"/>
            </w:tcBorders>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7165D3E6" w:rsidR="006264CE" w:rsidRPr="001769FF" w:rsidRDefault="006006B0" w:rsidP="006264CE">
      <w:pPr>
        <w:pStyle w:val="TH"/>
      </w:pPr>
      <w:r>
        <w:lastRenderedPageBreak/>
        <w:t>Table </w:t>
      </w:r>
      <w:r w:rsidR="006264CE">
        <w:t>8.</w:t>
      </w:r>
      <w:ins w:id="12569" w:author="Rapporteur" w:date="2022-05-24T21:39:00Z">
        <w:r w:rsidR="0085033B">
          <w:t>7</w:t>
        </w:r>
      </w:ins>
      <w:del w:id="12570" w:author="Rapporteur" w:date="2022-05-24T21:39:00Z">
        <w:r w:rsidR="006264CE" w:rsidDel="0085033B">
          <w:delText>9</w:delText>
        </w:r>
      </w:del>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ins w:id="12571" w:author="C3-223756" w:date="2022-05-22T22:57:00Z"/>
        </w:trPr>
        <w:tc>
          <w:tcPr>
            <w:tcW w:w="826" w:type="pct"/>
            <w:shd w:val="clear" w:color="auto" w:fill="auto"/>
          </w:tcPr>
          <w:p w14:paraId="1BAB58EE" w14:textId="466F9E04" w:rsidR="00F946C6" w:rsidRDefault="00F946C6" w:rsidP="00F946C6">
            <w:pPr>
              <w:pStyle w:val="TAL"/>
              <w:rPr>
                <w:ins w:id="12572" w:author="C3-223756" w:date="2022-05-22T22:57:00Z"/>
              </w:rPr>
            </w:pPr>
            <w:ins w:id="12573" w:author="C3-223756" w:date="2022-05-22T22:57:00Z">
              <w:r>
                <w:t>EECContextPushRes</w:t>
              </w:r>
            </w:ins>
          </w:p>
        </w:tc>
        <w:tc>
          <w:tcPr>
            <w:tcW w:w="499" w:type="pct"/>
          </w:tcPr>
          <w:p w14:paraId="177F5557" w14:textId="430DE787" w:rsidR="00F946C6" w:rsidRPr="00A54937" w:rsidRDefault="00F946C6" w:rsidP="00F946C6">
            <w:pPr>
              <w:pStyle w:val="TAC"/>
              <w:rPr>
                <w:ins w:id="12574" w:author="C3-223756" w:date="2022-05-22T22:57:00Z"/>
              </w:rPr>
            </w:pPr>
            <w:ins w:id="12575" w:author="C3-223756" w:date="2022-05-22T22:57:00Z">
              <w:r>
                <w:t>M</w:t>
              </w:r>
            </w:ins>
          </w:p>
        </w:tc>
        <w:tc>
          <w:tcPr>
            <w:tcW w:w="738" w:type="pct"/>
          </w:tcPr>
          <w:p w14:paraId="0AF9AAE6" w14:textId="07780B5A" w:rsidR="00F946C6" w:rsidRPr="00A54937" w:rsidRDefault="00F946C6" w:rsidP="00F946C6">
            <w:pPr>
              <w:pStyle w:val="TAL"/>
              <w:rPr>
                <w:ins w:id="12576" w:author="C3-223756" w:date="2022-05-22T22:57:00Z"/>
              </w:rPr>
            </w:pPr>
            <w:ins w:id="12577" w:author="C3-223756" w:date="2022-05-22T22:57:00Z">
              <w:r>
                <w:t>1</w:t>
              </w:r>
            </w:ins>
          </w:p>
        </w:tc>
        <w:tc>
          <w:tcPr>
            <w:tcW w:w="967" w:type="pct"/>
          </w:tcPr>
          <w:p w14:paraId="271DE730" w14:textId="23581EFD" w:rsidR="00F946C6" w:rsidRDefault="00F946C6" w:rsidP="00F946C6">
            <w:pPr>
              <w:pStyle w:val="TAL"/>
              <w:rPr>
                <w:ins w:id="12578" w:author="C3-223756" w:date="2022-05-22T22:57:00Z"/>
              </w:rPr>
            </w:pPr>
            <w:ins w:id="12579" w:author="C3-223756" w:date="2022-05-22T22:57:00Z">
              <w:r>
                <w:t>200 OK</w:t>
              </w:r>
            </w:ins>
          </w:p>
        </w:tc>
        <w:tc>
          <w:tcPr>
            <w:tcW w:w="1971" w:type="pct"/>
            <w:shd w:val="clear" w:color="auto" w:fill="auto"/>
          </w:tcPr>
          <w:p w14:paraId="413AE7AA" w14:textId="06A99898" w:rsidR="00F946C6" w:rsidRDefault="00F946C6" w:rsidP="00F946C6">
            <w:pPr>
              <w:pStyle w:val="TAL"/>
              <w:rPr>
                <w:ins w:id="12580" w:author="C3-223756" w:date="2022-05-22T22:57:00Z"/>
              </w:rPr>
            </w:pPr>
            <w:ins w:id="12581" w:author="C3-223756" w:date="2022-05-22T22:57:00Z">
              <w:r>
                <w:t>The EEC context has been successfully transferred to the T-EES and the EEC is implicitly registered.</w:t>
              </w:r>
            </w:ins>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0AB715C9" w14:textId="76973D24" w:rsidR="006264CE" w:rsidRPr="00A04126" w:rsidDel="00122CE3" w:rsidRDefault="006006B0" w:rsidP="006264CE">
      <w:pPr>
        <w:pStyle w:val="TH"/>
        <w:rPr>
          <w:del w:id="12582" w:author="C3-223337" w:date="2022-05-22T15:12:00Z"/>
          <w:rFonts w:cs="Arial"/>
        </w:rPr>
      </w:pPr>
      <w:del w:id="12583" w:author="C3-223337" w:date="2022-05-22T15:12:00Z">
        <w:r w:rsidDel="00122CE3">
          <w:delText>Table </w:delText>
        </w:r>
        <w:r w:rsidR="006264CE" w:rsidDel="00122CE3">
          <w:delText>8.9.2.2.3.2</w:delText>
        </w:r>
        <w:r w:rsidR="006264CE" w:rsidRPr="00A04126" w:rsidDel="00122CE3">
          <w:delText xml:space="preserve">-4: Headers supported by the </w:delText>
        </w:r>
        <w:r w:rsidR="006264CE" w:rsidDel="00122CE3">
          <w:delText>POST</w:delText>
        </w:r>
        <w:r w:rsidR="006264CE" w:rsidRPr="00A04126" w:rsidDel="00122CE3">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6264CE" w:rsidRPr="00B54FF5" w:rsidDel="00122CE3" w14:paraId="676453D9" w14:textId="1940A98F" w:rsidTr="00522CF9">
        <w:trPr>
          <w:jc w:val="center"/>
          <w:del w:id="12584" w:author="C3-223337" w:date="2022-05-22T15:12:00Z"/>
        </w:trPr>
        <w:tc>
          <w:tcPr>
            <w:tcW w:w="1271" w:type="pct"/>
            <w:tcBorders>
              <w:bottom w:val="single" w:sz="6" w:space="0" w:color="auto"/>
            </w:tcBorders>
            <w:shd w:val="clear" w:color="auto" w:fill="C0C0C0"/>
          </w:tcPr>
          <w:p w14:paraId="2CCB7B4A" w14:textId="7335F5C8" w:rsidR="006264CE" w:rsidRPr="0016361A" w:rsidDel="00122CE3" w:rsidRDefault="006264CE" w:rsidP="004B37D6">
            <w:pPr>
              <w:pStyle w:val="TAH"/>
              <w:rPr>
                <w:del w:id="12585" w:author="C3-223337" w:date="2022-05-22T15:12:00Z"/>
              </w:rPr>
            </w:pPr>
            <w:del w:id="12586" w:author="C3-223337" w:date="2022-05-22T15:12:00Z">
              <w:r w:rsidRPr="0016361A" w:rsidDel="00122CE3">
                <w:delText>Name</w:delText>
              </w:r>
            </w:del>
          </w:p>
        </w:tc>
        <w:tc>
          <w:tcPr>
            <w:tcW w:w="666" w:type="pct"/>
            <w:tcBorders>
              <w:bottom w:val="single" w:sz="6" w:space="0" w:color="auto"/>
            </w:tcBorders>
            <w:shd w:val="clear" w:color="auto" w:fill="C0C0C0"/>
          </w:tcPr>
          <w:p w14:paraId="1545935D" w14:textId="6D5A46D0" w:rsidR="006264CE" w:rsidRPr="0016361A" w:rsidDel="00122CE3" w:rsidRDefault="006264CE" w:rsidP="004B37D6">
            <w:pPr>
              <w:pStyle w:val="TAH"/>
              <w:rPr>
                <w:del w:id="12587" w:author="C3-223337" w:date="2022-05-22T15:12:00Z"/>
              </w:rPr>
            </w:pPr>
            <w:del w:id="12588" w:author="C3-223337" w:date="2022-05-22T15:12:00Z">
              <w:r w:rsidRPr="0016361A" w:rsidDel="00122CE3">
                <w:delText>Data type</w:delText>
              </w:r>
            </w:del>
          </w:p>
        </w:tc>
        <w:tc>
          <w:tcPr>
            <w:tcW w:w="282" w:type="pct"/>
            <w:tcBorders>
              <w:bottom w:val="single" w:sz="6" w:space="0" w:color="auto"/>
            </w:tcBorders>
            <w:shd w:val="clear" w:color="auto" w:fill="C0C0C0"/>
          </w:tcPr>
          <w:p w14:paraId="29330338" w14:textId="40B16DC8" w:rsidR="006264CE" w:rsidRPr="0016361A" w:rsidDel="00122CE3" w:rsidRDefault="006264CE" w:rsidP="004B37D6">
            <w:pPr>
              <w:pStyle w:val="TAH"/>
              <w:rPr>
                <w:del w:id="12589" w:author="C3-223337" w:date="2022-05-22T15:12:00Z"/>
              </w:rPr>
            </w:pPr>
            <w:del w:id="12590" w:author="C3-223337" w:date="2022-05-22T15:12:00Z">
              <w:r w:rsidRPr="0016361A" w:rsidDel="00122CE3">
                <w:delText>P</w:delText>
              </w:r>
            </w:del>
          </w:p>
        </w:tc>
        <w:tc>
          <w:tcPr>
            <w:tcW w:w="582" w:type="pct"/>
            <w:tcBorders>
              <w:bottom w:val="single" w:sz="6" w:space="0" w:color="auto"/>
            </w:tcBorders>
            <w:shd w:val="clear" w:color="auto" w:fill="C0C0C0"/>
          </w:tcPr>
          <w:p w14:paraId="250F4A2C" w14:textId="721A47DD" w:rsidR="006264CE" w:rsidRPr="0016361A" w:rsidDel="00122CE3" w:rsidRDefault="006264CE" w:rsidP="004B37D6">
            <w:pPr>
              <w:pStyle w:val="TAH"/>
              <w:rPr>
                <w:del w:id="12591" w:author="C3-223337" w:date="2022-05-22T15:12:00Z"/>
              </w:rPr>
            </w:pPr>
            <w:del w:id="12592" w:author="C3-223337" w:date="2022-05-22T15:12:00Z">
              <w:r w:rsidRPr="0016361A" w:rsidDel="00122CE3">
                <w:delText>Cardinality</w:delText>
              </w:r>
            </w:del>
          </w:p>
        </w:tc>
        <w:tc>
          <w:tcPr>
            <w:tcW w:w="2199" w:type="pct"/>
            <w:tcBorders>
              <w:bottom w:val="single" w:sz="6" w:space="0" w:color="auto"/>
            </w:tcBorders>
            <w:shd w:val="clear" w:color="auto" w:fill="C0C0C0"/>
            <w:vAlign w:val="center"/>
          </w:tcPr>
          <w:p w14:paraId="569D30C2" w14:textId="48E87797" w:rsidR="006264CE" w:rsidRPr="0016361A" w:rsidDel="00122CE3" w:rsidRDefault="006264CE" w:rsidP="004B37D6">
            <w:pPr>
              <w:pStyle w:val="TAH"/>
              <w:rPr>
                <w:del w:id="12593" w:author="C3-223337" w:date="2022-05-22T15:12:00Z"/>
              </w:rPr>
            </w:pPr>
            <w:del w:id="12594" w:author="C3-223337" w:date="2022-05-22T15:12:00Z">
              <w:r w:rsidRPr="0016361A" w:rsidDel="00122CE3">
                <w:delText>Description</w:delText>
              </w:r>
            </w:del>
          </w:p>
        </w:tc>
      </w:tr>
      <w:tr w:rsidR="006264CE" w:rsidRPr="00B54FF5" w:rsidDel="00122CE3" w14:paraId="7D8E0AB3" w14:textId="3F659577" w:rsidTr="00522CF9">
        <w:trPr>
          <w:jc w:val="center"/>
          <w:del w:id="12595" w:author="C3-223337" w:date="2022-05-22T15:12:00Z"/>
        </w:trPr>
        <w:tc>
          <w:tcPr>
            <w:tcW w:w="1271" w:type="pct"/>
            <w:tcBorders>
              <w:top w:val="single" w:sz="6" w:space="0" w:color="auto"/>
            </w:tcBorders>
            <w:shd w:val="clear" w:color="auto" w:fill="auto"/>
          </w:tcPr>
          <w:p w14:paraId="0EF18FB7" w14:textId="31069D58" w:rsidR="006264CE" w:rsidRPr="0016361A" w:rsidDel="00122CE3" w:rsidRDefault="006264CE" w:rsidP="004B37D6">
            <w:pPr>
              <w:pStyle w:val="TAL"/>
              <w:rPr>
                <w:del w:id="12596" w:author="C3-223337" w:date="2022-05-22T15:12:00Z"/>
              </w:rPr>
            </w:pPr>
            <w:del w:id="12597" w:author="C3-223337" w:date="2022-05-22T15:12:00Z">
              <w:r w:rsidDel="00122CE3">
                <w:delText>n/a</w:delText>
              </w:r>
            </w:del>
          </w:p>
        </w:tc>
        <w:tc>
          <w:tcPr>
            <w:tcW w:w="666" w:type="pct"/>
            <w:tcBorders>
              <w:top w:val="single" w:sz="6" w:space="0" w:color="auto"/>
            </w:tcBorders>
          </w:tcPr>
          <w:p w14:paraId="642317D3" w14:textId="65CF173A" w:rsidR="006264CE" w:rsidRPr="0016361A" w:rsidDel="00122CE3" w:rsidRDefault="006264CE" w:rsidP="004B37D6">
            <w:pPr>
              <w:pStyle w:val="TAL"/>
              <w:rPr>
                <w:del w:id="12598" w:author="C3-223337" w:date="2022-05-22T15:12:00Z"/>
              </w:rPr>
            </w:pPr>
          </w:p>
        </w:tc>
        <w:tc>
          <w:tcPr>
            <w:tcW w:w="282" w:type="pct"/>
            <w:tcBorders>
              <w:top w:val="single" w:sz="6" w:space="0" w:color="auto"/>
            </w:tcBorders>
          </w:tcPr>
          <w:p w14:paraId="3155EA45" w14:textId="54BAF93D" w:rsidR="006264CE" w:rsidRPr="0016361A" w:rsidDel="00122CE3" w:rsidRDefault="006264CE" w:rsidP="004B37D6">
            <w:pPr>
              <w:pStyle w:val="TAC"/>
              <w:rPr>
                <w:del w:id="12599" w:author="C3-223337" w:date="2022-05-22T15:12:00Z"/>
              </w:rPr>
            </w:pPr>
          </w:p>
        </w:tc>
        <w:tc>
          <w:tcPr>
            <w:tcW w:w="582" w:type="pct"/>
            <w:tcBorders>
              <w:top w:val="single" w:sz="6" w:space="0" w:color="auto"/>
            </w:tcBorders>
          </w:tcPr>
          <w:p w14:paraId="48093321" w14:textId="23F88BF4" w:rsidR="006264CE" w:rsidRPr="0016361A" w:rsidDel="00122CE3" w:rsidRDefault="006264CE" w:rsidP="004B37D6">
            <w:pPr>
              <w:pStyle w:val="TAL"/>
              <w:rPr>
                <w:del w:id="12600" w:author="C3-223337" w:date="2022-05-22T15:12:00Z"/>
              </w:rPr>
            </w:pPr>
          </w:p>
        </w:tc>
        <w:tc>
          <w:tcPr>
            <w:tcW w:w="2199" w:type="pct"/>
            <w:tcBorders>
              <w:top w:val="single" w:sz="6" w:space="0" w:color="auto"/>
            </w:tcBorders>
            <w:shd w:val="clear" w:color="auto" w:fill="auto"/>
            <w:vAlign w:val="center"/>
          </w:tcPr>
          <w:p w14:paraId="23FB5F91" w14:textId="111DCD9C" w:rsidR="006264CE" w:rsidRPr="0016361A" w:rsidDel="00122CE3" w:rsidRDefault="006264CE" w:rsidP="004B37D6">
            <w:pPr>
              <w:pStyle w:val="TAL"/>
              <w:rPr>
                <w:del w:id="12601" w:author="C3-223337" w:date="2022-05-22T15:12:00Z"/>
              </w:rPr>
            </w:pPr>
          </w:p>
        </w:tc>
      </w:tr>
    </w:tbl>
    <w:p w14:paraId="4D3D6ABD" w14:textId="3723CE1F" w:rsidR="006264CE" w:rsidRPr="00A04126" w:rsidDel="00122CE3" w:rsidRDefault="006264CE" w:rsidP="006264CE">
      <w:pPr>
        <w:rPr>
          <w:del w:id="12602" w:author="C3-223337" w:date="2022-05-22T15:12:00Z"/>
        </w:rPr>
      </w:pPr>
    </w:p>
    <w:p w14:paraId="4834BC49" w14:textId="426B6474" w:rsidR="006264CE" w:rsidRPr="00A04126" w:rsidDel="00122CE3" w:rsidRDefault="006006B0" w:rsidP="006264CE">
      <w:pPr>
        <w:pStyle w:val="TH"/>
        <w:rPr>
          <w:del w:id="12603" w:author="C3-223337" w:date="2022-05-22T15:12:00Z"/>
          <w:rFonts w:cs="Arial"/>
        </w:rPr>
      </w:pPr>
      <w:del w:id="12604" w:author="C3-223337" w:date="2022-05-22T15:12:00Z">
        <w:r w:rsidRPr="00A04126" w:rsidDel="00122CE3">
          <w:delText>Table</w:delText>
        </w:r>
        <w:r w:rsidDel="00122CE3">
          <w:delText> </w:delText>
        </w:r>
        <w:r w:rsidR="006264CE" w:rsidDel="00122CE3">
          <w:delText>8.9.2.2.3.2</w:delText>
        </w:r>
        <w:r w:rsidR="006264CE" w:rsidRPr="00A04126" w:rsidDel="00122CE3">
          <w:delText xml:space="preserve">-5: Headers supported by the </w:delText>
        </w:r>
        <w:r w:rsidR="006264CE" w:rsidDel="00122CE3">
          <w:delText>201 response code</w:delText>
        </w:r>
        <w:r w:rsidR="006264CE" w:rsidRPr="00A04126" w:rsidDel="00122CE3">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6264CE" w:rsidRPr="00B54FF5" w:rsidDel="00122CE3" w14:paraId="262A2F2B" w14:textId="249592FB" w:rsidTr="00522CF9">
        <w:trPr>
          <w:jc w:val="center"/>
          <w:del w:id="12605" w:author="C3-223337" w:date="2022-05-22T15:12:00Z"/>
        </w:trPr>
        <w:tc>
          <w:tcPr>
            <w:tcW w:w="1202" w:type="pct"/>
            <w:tcBorders>
              <w:bottom w:val="single" w:sz="6" w:space="0" w:color="auto"/>
            </w:tcBorders>
            <w:shd w:val="clear" w:color="auto" w:fill="C0C0C0"/>
          </w:tcPr>
          <w:p w14:paraId="2A281E61" w14:textId="7D93DC29" w:rsidR="006264CE" w:rsidRPr="0016361A" w:rsidDel="00122CE3" w:rsidRDefault="006264CE" w:rsidP="004B37D6">
            <w:pPr>
              <w:pStyle w:val="TAH"/>
              <w:rPr>
                <w:del w:id="12606" w:author="C3-223337" w:date="2022-05-22T15:12:00Z"/>
              </w:rPr>
            </w:pPr>
            <w:del w:id="12607" w:author="C3-223337" w:date="2022-05-22T15:12:00Z">
              <w:r w:rsidRPr="0016361A" w:rsidDel="00122CE3">
                <w:delText>Name</w:delText>
              </w:r>
            </w:del>
          </w:p>
        </w:tc>
        <w:tc>
          <w:tcPr>
            <w:tcW w:w="731" w:type="pct"/>
            <w:tcBorders>
              <w:bottom w:val="single" w:sz="6" w:space="0" w:color="auto"/>
            </w:tcBorders>
            <w:shd w:val="clear" w:color="auto" w:fill="C0C0C0"/>
          </w:tcPr>
          <w:p w14:paraId="60222B41" w14:textId="3087EC80" w:rsidR="006264CE" w:rsidRPr="0016361A" w:rsidDel="00122CE3" w:rsidRDefault="006264CE" w:rsidP="004B37D6">
            <w:pPr>
              <w:pStyle w:val="TAH"/>
              <w:rPr>
                <w:del w:id="12608" w:author="C3-223337" w:date="2022-05-22T15:12:00Z"/>
              </w:rPr>
            </w:pPr>
            <w:del w:id="12609" w:author="C3-223337" w:date="2022-05-22T15:12:00Z">
              <w:r w:rsidRPr="0016361A" w:rsidDel="00122CE3">
                <w:delText>Data type</w:delText>
              </w:r>
            </w:del>
          </w:p>
        </w:tc>
        <w:tc>
          <w:tcPr>
            <w:tcW w:w="215" w:type="pct"/>
            <w:tcBorders>
              <w:bottom w:val="single" w:sz="6" w:space="0" w:color="auto"/>
            </w:tcBorders>
            <w:shd w:val="clear" w:color="auto" w:fill="C0C0C0"/>
          </w:tcPr>
          <w:p w14:paraId="19E24969" w14:textId="3D967E26" w:rsidR="006264CE" w:rsidRPr="0016361A" w:rsidDel="00122CE3" w:rsidRDefault="006264CE" w:rsidP="004B37D6">
            <w:pPr>
              <w:pStyle w:val="TAH"/>
              <w:rPr>
                <w:del w:id="12610" w:author="C3-223337" w:date="2022-05-22T15:12:00Z"/>
              </w:rPr>
            </w:pPr>
            <w:del w:id="12611" w:author="C3-223337" w:date="2022-05-22T15:12:00Z">
              <w:r w:rsidRPr="0016361A" w:rsidDel="00122CE3">
                <w:delText>P</w:delText>
              </w:r>
            </w:del>
          </w:p>
        </w:tc>
        <w:tc>
          <w:tcPr>
            <w:tcW w:w="653" w:type="pct"/>
            <w:tcBorders>
              <w:bottom w:val="single" w:sz="6" w:space="0" w:color="auto"/>
            </w:tcBorders>
            <w:shd w:val="clear" w:color="auto" w:fill="C0C0C0"/>
          </w:tcPr>
          <w:p w14:paraId="19271119" w14:textId="2BAA01FC" w:rsidR="006264CE" w:rsidRPr="0016361A" w:rsidDel="00122CE3" w:rsidRDefault="006264CE" w:rsidP="004B37D6">
            <w:pPr>
              <w:pStyle w:val="TAH"/>
              <w:rPr>
                <w:del w:id="12612" w:author="C3-223337" w:date="2022-05-22T15:12:00Z"/>
              </w:rPr>
            </w:pPr>
            <w:del w:id="12613" w:author="C3-223337" w:date="2022-05-22T15:12:00Z">
              <w:r w:rsidRPr="0016361A" w:rsidDel="00122CE3">
                <w:delText>Cardinality</w:delText>
              </w:r>
            </w:del>
          </w:p>
        </w:tc>
        <w:tc>
          <w:tcPr>
            <w:tcW w:w="2199" w:type="pct"/>
            <w:tcBorders>
              <w:bottom w:val="single" w:sz="6" w:space="0" w:color="auto"/>
            </w:tcBorders>
            <w:shd w:val="clear" w:color="auto" w:fill="C0C0C0"/>
            <w:vAlign w:val="center"/>
          </w:tcPr>
          <w:p w14:paraId="0AC7984B" w14:textId="055B8F50" w:rsidR="006264CE" w:rsidRPr="0016361A" w:rsidDel="00122CE3" w:rsidRDefault="006264CE" w:rsidP="004B37D6">
            <w:pPr>
              <w:pStyle w:val="TAH"/>
              <w:rPr>
                <w:del w:id="12614" w:author="C3-223337" w:date="2022-05-22T15:12:00Z"/>
              </w:rPr>
            </w:pPr>
            <w:del w:id="12615" w:author="C3-223337" w:date="2022-05-22T15:12:00Z">
              <w:r w:rsidRPr="0016361A" w:rsidDel="00122CE3">
                <w:delText>Description</w:delText>
              </w:r>
            </w:del>
          </w:p>
        </w:tc>
      </w:tr>
      <w:tr w:rsidR="006264CE" w:rsidRPr="00B54FF5" w:rsidDel="00122CE3" w14:paraId="70A9B360" w14:textId="1A25E5B9" w:rsidTr="00522CF9">
        <w:trPr>
          <w:jc w:val="center"/>
          <w:del w:id="12616" w:author="C3-223337" w:date="2022-05-22T15:12:00Z"/>
        </w:trPr>
        <w:tc>
          <w:tcPr>
            <w:tcW w:w="1202" w:type="pct"/>
            <w:tcBorders>
              <w:top w:val="single" w:sz="6" w:space="0" w:color="auto"/>
            </w:tcBorders>
            <w:shd w:val="clear" w:color="auto" w:fill="auto"/>
          </w:tcPr>
          <w:p w14:paraId="3B6047C2" w14:textId="0C3B6C64" w:rsidR="006264CE" w:rsidRPr="0016361A" w:rsidDel="00122CE3" w:rsidRDefault="006264CE" w:rsidP="004B37D6">
            <w:pPr>
              <w:pStyle w:val="TAL"/>
              <w:rPr>
                <w:del w:id="12617" w:author="C3-223337" w:date="2022-05-22T15:12:00Z"/>
              </w:rPr>
            </w:pPr>
            <w:del w:id="12618" w:author="C3-223337" w:date="2022-05-22T15:12:00Z">
              <w:r w:rsidDel="00122CE3">
                <w:delText>n/a</w:delText>
              </w:r>
            </w:del>
          </w:p>
        </w:tc>
        <w:tc>
          <w:tcPr>
            <w:tcW w:w="731" w:type="pct"/>
            <w:tcBorders>
              <w:top w:val="single" w:sz="6" w:space="0" w:color="auto"/>
            </w:tcBorders>
          </w:tcPr>
          <w:p w14:paraId="77ADADB9" w14:textId="5EBA007C" w:rsidR="006264CE" w:rsidRPr="0016361A" w:rsidDel="00122CE3" w:rsidRDefault="006264CE" w:rsidP="004B37D6">
            <w:pPr>
              <w:pStyle w:val="TAL"/>
              <w:rPr>
                <w:del w:id="12619" w:author="C3-223337" w:date="2022-05-22T15:12:00Z"/>
              </w:rPr>
            </w:pPr>
          </w:p>
        </w:tc>
        <w:tc>
          <w:tcPr>
            <w:tcW w:w="215" w:type="pct"/>
            <w:tcBorders>
              <w:top w:val="single" w:sz="6" w:space="0" w:color="auto"/>
            </w:tcBorders>
          </w:tcPr>
          <w:p w14:paraId="5CEE80A6" w14:textId="20B16BD1" w:rsidR="006264CE" w:rsidRPr="0016361A" w:rsidDel="00122CE3" w:rsidRDefault="006264CE" w:rsidP="004B37D6">
            <w:pPr>
              <w:pStyle w:val="TAC"/>
              <w:rPr>
                <w:del w:id="12620" w:author="C3-223337" w:date="2022-05-22T15:12:00Z"/>
              </w:rPr>
            </w:pPr>
          </w:p>
        </w:tc>
        <w:tc>
          <w:tcPr>
            <w:tcW w:w="653" w:type="pct"/>
            <w:tcBorders>
              <w:top w:val="single" w:sz="6" w:space="0" w:color="auto"/>
            </w:tcBorders>
          </w:tcPr>
          <w:p w14:paraId="44CA569E" w14:textId="5181F170" w:rsidR="006264CE" w:rsidRPr="0016361A" w:rsidDel="00122CE3" w:rsidRDefault="006264CE" w:rsidP="004B37D6">
            <w:pPr>
              <w:pStyle w:val="TAL"/>
              <w:rPr>
                <w:del w:id="12621" w:author="C3-223337" w:date="2022-05-22T15:12:00Z"/>
              </w:rPr>
            </w:pPr>
          </w:p>
        </w:tc>
        <w:tc>
          <w:tcPr>
            <w:tcW w:w="2199" w:type="pct"/>
            <w:tcBorders>
              <w:top w:val="single" w:sz="6" w:space="0" w:color="auto"/>
            </w:tcBorders>
            <w:shd w:val="clear" w:color="auto" w:fill="auto"/>
            <w:vAlign w:val="center"/>
          </w:tcPr>
          <w:p w14:paraId="2169BDF9" w14:textId="01183E97" w:rsidR="006264CE" w:rsidRPr="0016361A" w:rsidDel="00122CE3" w:rsidRDefault="006264CE" w:rsidP="004B37D6">
            <w:pPr>
              <w:pStyle w:val="TAL"/>
              <w:rPr>
                <w:del w:id="12622" w:author="C3-223337" w:date="2022-05-22T15:12:00Z"/>
              </w:rPr>
            </w:pPr>
          </w:p>
        </w:tc>
      </w:tr>
    </w:tbl>
    <w:p w14:paraId="39535360" w14:textId="3AEAACE5" w:rsidR="006264CE" w:rsidRPr="00A04126" w:rsidDel="00122CE3" w:rsidRDefault="006264CE" w:rsidP="006264CE">
      <w:pPr>
        <w:rPr>
          <w:del w:id="12623" w:author="C3-223337" w:date="2022-05-22T15:12:00Z"/>
        </w:rPr>
      </w:pPr>
    </w:p>
    <w:p w14:paraId="4CB25A1F" w14:textId="747CCD43" w:rsidR="006264CE" w:rsidRPr="00A04126" w:rsidDel="00122CE3" w:rsidRDefault="006006B0" w:rsidP="006264CE">
      <w:pPr>
        <w:pStyle w:val="TH"/>
        <w:rPr>
          <w:del w:id="12624" w:author="C3-223337" w:date="2022-05-22T15:12:00Z"/>
        </w:rPr>
      </w:pPr>
      <w:del w:id="12625" w:author="C3-223337" w:date="2022-05-22T15:12:00Z">
        <w:r w:rsidRPr="00A04126" w:rsidDel="00122CE3">
          <w:delText>Table</w:delText>
        </w:r>
        <w:r w:rsidDel="00122CE3">
          <w:delText> </w:delText>
        </w:r>
        <w:r w:rsidR="006264CE" w:rsidDel="00122CE3">
          <w:delText>8.9.2.2.3.2</w:delText>
        </w:r>
        <w:r w:rsidR="006264CE" w:rsidRPr="00A04126" w:rsidDel="00122CE3">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6264CE" w:rsidRPr="00B54FF5" w:rsidDel="00122CE3" w14:paraId="3542B18D" w14:textId="7A7D3F87" w:rsidTr="00522CF9">
        <w:trPr>
          <w:jc w:val="center"/>
          <w:del w:id="12626" w:author="C3-223337" w:date="2022-05-22T15:12:00Z"/>
        </w:trPr>
        <w:tc>
          <w:tcPr>
            <w:tcW w:w="493" w:type="pct"/>
            <w:shd w:val="clear" w:color="auto" w:fill="C0C0C0"/>
          </w:tcPr>
          <w:p w14:paraId="713845B4" w14:textId="6AEA9650" w:rsidR="006264CE" w:rsidRPr="0016361A" w:rsidDel="00122CE3" w:rsidRDefault="006264CE" w:rsidP="004B37D6">
            <w:pPr>
              <w:pStyle w:val="TAH"/>
              <w:rPr>
                <w:del w:id="12627" w:author="C3-223337" w:date="2022-05-22T15:12:00Z"/>
              </w:rPr>
            </w:pPr>
            <w:del w:id="12628" w:author="C3-223337" w:date="2022-05-22T15:12:00Z">
              <w:r w:rsidRPr="0016361A" w:rsidDel="00122CE3">
                <w:delText>Name</w:delText>
              </w:r>
            </w:del>
          </w:p>
        </w:tc>
        <w:tc>
          <w:tcPr>
            <w:tcW w:w="969" w:type="pct"/>
            <w:shd w:val="clear" w:color="auto" w:fill="C0C0C0"/>
          </w:tcPr>
          <w:p w14:paraId="16D7008E" w14:textId="319BE002" w:rsidR="006264CE" w:rsidRPr="0016361A" w:rsidDel="00122CE3" w:rsidRDefault="006264CE" w:rsidP="004B37D6">
            <w:pPr>
              <w:pStyle w:val="TAH"/>
              <w:rPr>
                <w:del w:id="12629" w:author="C3-223337" w:date="2022-05-22T15:12:00Z"/>
              </w:rPr>
            </w:pPr>
            <w:del w:id="12630" w:author="C3-223337" w:date="2022-05-22T15:12:00Z">
              <w:r w:rsidRPr="0016361A" w:rsidDel="00122CE3">
                <w:delText>Resource name</w:delText>
              </w:r>
            </w:del>
          </w:p>
        </w:tc>
        <w:tc>
          <w:tcPr>
            <w:tcW w:w="728" w:type="pct"/>
            <w:shd w:val="clear" w:color="auto" w:fill="C0C0C0"/>
          </w:tcPr>
          <w:p w14:paraId="513D0C4B" w14:textId="5E93C094" w:rsidR="006264CE" w:rsidRPr="0016361A" w:rsidDel="00122CE3" w:rsidRDefault="006264CE" w:rsidP="004B37D6">
            <w:pPr>
              <w:pStyle w:val="TAH"/>
              <w:rPr>
                <w:del w:id="12631" w:author="C3-223337" w:date="2022-05-22T15:12:00Z"/>
              </w:rPr>
            </w:pPr>
            <w:del w:id="12632" w:author="C3-223337" w:date="2022-05-22T15:12:00Z">
              <w:r w:rsidRPr="0016361A" w:rsidDel="00122CE3">
                <w:delText>HTTP method or custom operation</w:delText>
              </w:r>
            </w:del>
          </w:p>
        </w:tc>
        <w:tc>
          <w:tcPr>
            <w:tcW w:w="818" w:type="pct"/>
            <w:shd w:val="clear" w:color="auto" w:fill="C0C0C0"/>
          </w:tcPr>
          <w:p w14:paraId="2E0D88BE" w14:textId="401F5D30" w:rsidR="006264CE" w:rsidRPr="0016361A" w:rsidDel="00122CE3" w:rsidRDefault="006264CE" w:rsidP="004B37D6">
            <w:pPr>
              <w:pStyle w:val="TAH"/>
              <w:rPr>
                <w:del w:id="12633" w:author="C3-223337" w:date="2022-05-22T15:12:00Z"/>
              </w:rPr>
            </w:pPr>
            <w:del w:id="12634" w:author="C3-223337" w:date="2022-05-22T15:12:00Z">
              <w:r w:rsidRPr="0016361A" w:rsidDel="00122CE3">
                <w:delText>Link parameter(s)</w:delText>
              </w:r>
            </w:del>
          </w:p>
        </w:tc>
        <w:tc>
          <w:tcPr>
            <w:tcW w:w="1992" w:type="pct"/>
            <w:shd w:val="clear" w:color="auto" w:fill="C0C0C0"/>
            <w:vAlign w:val="center"/>
          </w:tcPr>
          <w:p w14:paraId="58439F4A" w14:textId="4F1F2FE5" w:rsidR="006264CE" w:rsidRPr="0016361A" w:rsidDel="00122CE3" w:rsidRDefault="006264CE" w:rsidP="004B37D6">
            <w:pPr>
              <w:pStyle w:val="TAH"/>
              <w:rPr>
                <w:del w:id="12635" w:author="C3-223337" w:date="2022-05-22T15:12:00Z"/>
              </w:rPr>
            </w:pPr>
            <w:del w:id="12636" w:author="C3-223337" w:date="2022-05-22T15:12:00Z">
              <w:r w:rsidRPr="0016361A" w:rsidDel="00122CE3">
                <w:delText>Description</w:delText>
              </w:r>
            </w:del>
          </w:p>
        </w:tc>
      </w:tr>
      <w:tr w:rsidR="006264CE" w:rsidRPr="00B54FF5" w:rsidDel="00122CE3" w14:paraId="6B2020D5" w14:textId="4660C456" w:rsidTr="00522CF9">
        <w:trPr>
          <w:jc w:val="center"/>
          <w:del w:id="12637" w:author="C3-223337" w:date="2022-05-22T15:12:00Z"/>
        </w:trPr>
        <w:tc>
          <w:tcPr>
            <w:tcW w:w="493" w:type="pct"/>
            <w:shd w:val="clear" w:color="auto" w:fill="auto"/>
          </w:tcPr>
          <w:p w14:paraId="5AA235A1" w14:textId="066E6F1F" w:rsidR="006264CE" w:rsidRPr="0016361A" w:rsidDel="00122CE3" w:rsidRDefault="006264CE" w:rsidP="004B37D6">
            <w:pPr>
              <w:pStyle w:val="TAL"/>
              <w:rPr>
                <w:del w:id="12638" w:author="C3-223337" w:date="2022-05-22T15:12:00Z"/>
              </w:rPr>
            </w:pPr>
            <w:del w:id="12639" w:author="C3-223337" w:date="2022-05-22T15:12:00Z">
              <w:r w:rsidDel="00122CE3">
                <w:delText>n/a</w:delText>
              </w:r>
            </w:del>
          </w:p>
        </w:tc>
        <w:tc>
          <w:tcPr>
            <w:tcW w:w="969" w:type="pct"/>
          </w:tcPr>
          <w:p w14:paraId="1BF03F4D" w14:textId="55A9B58D" w:rsidR="006264CE" w:rsidRPr="0016361A" w:rsidDel="00122CE3" w:rsidRDefault="006264CE" w:rsidP="004B37D6">
            <w:pPr>
              <w:pStyle w:val="TAL"/>
              <w:rPr>
                <w:del w:id="12640" w:author="C3-223337" w:date="2022-05-22T15:12:00Z"/>
              </w:rPr>
            </w:pPr>
          </w:p>
        </w:tc>
        <w:tc>
          <w:tcPr>
            <w:tcW w:w="728" w:type="pct"/>
          </w:tcPr>
          <w:p w14:paraId="6AB93055" w14:textId="6AA6D263" w:rsidR="006264CE" w:rsidRPr="0016361A" w:rsidDel="00122CE3" w:rsidRDefault="006264CE" w:rsidP="004B37D6">
            <w:pPr>
              <w:pStyle w:val="TAC"/>
              <w:rPr>
                <w:del w:id="12641" w:author="C3-223337" w:date="2022-05-22T15:12:00Z"/>
              </w:rPr>
            </w:pPr>
          </w:p>
        </w:tc>
        <w:tc>
          <w:tcPr>
            <w:tcW w:w="818" w:type="pct"/>
          </w:tcPr>
          <w:p w14:paraId="5D801208" w14:textId="1CE21CF3" w:rsidR="006264CE" w:rsidRPr="0016361A" w:rsidDel="00122CE3" w:rsidRDefault="006264CE" w:rsidP="004B37D6">
            <w:pPr>
              <w:pStyle w:val="TAL"/>
              <w:rPr>
                <w:del w:id="12642" w:author="C3-223337" w:date="2022-05-22T15:12:00Z"/>
              </w:rPr>
            </w:pPr>
          </w:p>
        </w:tc>
        <w:tc>
          <w:tcPr>
            <w:tcW w:w="1992" w:type="pct"/>
            <w:shd w:val="clear" w:color="auto" w:fill="auto"/>
            <w:vAlign w:val="center"/>
          </w:tcPr>
          <w:p w14:paraId="15409EFE" w14:textId="297D48DB" w:rsidR="006264CE" w:rsidRPr="0016361A" w:rsidDel="00122CE3" w:rsidRDefault="006264CE" w:rsidP="004B37D6">
            <w:pPr>
              <w:pStyle w:val="TAL"/>
              <w:rPr>
                <w:del w:id="12643" w:author="C3-223337" w:date="2022-05-22T15:12:00Z"/>
              </w:rPr>
            </w:pPr>
          </w:p>
        </w:tc>
      </w:tr>
    </w:tbl>
    <w:p w14:paraId="4A986BD0" w14:textId="0958FBBA" w:rsidR="006264CE" w:rsidDel="00122CE3" w:rsidRDefault="006264CE" w:rsidP="006264CE">
      <w:pPr>
        <w:rPr>
          <w:del w:id="12644" w:author="C3-223337" w:date="2022-05-22T15:12:00Z"/>
        </w:rPr>
      </w:pPr>
    </w:p>
    <w:p w14:paraId="546CDBB5" w14:textId="64D8A091" w:rsidR="006264CE" w:rsidRDefault="006264CE" w:rsidP="006264CE">
      <w:pPr>
        <w:pStyle w:val="Heading5"/>
        <w:rPr>
          <w:lang w:eastAsia="zh-CN"/>
        </w:rPr>
      </w:pPr>
      <w:bookmarkStart w:id="12645" w:name="_Toc97042598"/>
      <w:bookmarkStart w:id="12646" w:name="_Toc97045742"/>
      <w:bookmarkStart w:id="12647" w:name="_Toc97155487"/>
      <w:bookmarkStart w:id="12648" w:name="_Toc101521613"/>
      <w:bookmarkStart w:id="12649" w:name="_Toc104380623"/>
      <w:r>
        <w:rPr>
          <w:lang w:eastAsia="zh-CN"/>
        </w:rPr>
        <w:t>8.</w:t>
      </w:r>
      <w:ins w:id="12650" w:author="Rapporteur" w:date="2022-05-24T21:39:00Z">
        <w:r w:rsidR="003300AE">
          <w:rPr>
            <w:lang w:eastAsia="zh-CN"/>
          </w:rPr>
          <w:t>7</w:t>
        </w:r>
      </w:ins>
      <w:del w:id="12651" w:author="Rapporteur" w:date="2022-05-24T21:39:00Z">
        <w:r w:rsidDel="003300AE">
          <w:rPr>
            <w:lang w:eastAsia="zh-CN"/>
          </w:rPr>
          <w:delText>9</w:delText>
        </w:r>
      </w:del>
      <w:r>
        <w:rPr>
          <w:lang w:eastAsia="zh-CN"/>
        </w:rPr>
        <w:t>.2.2.4</w:t>
      </w:r>
      <w:r>
        <w:rPr>
          <w:lang w:eastAsia="zh-CN"/>
        </w:rPr>
        <w:tab/>
        <w:t>Resource Custom Operations</w:t>
      </w:r>
      <w:bookmarkEnd w:id="12645"/>
      <w:bookmarkEnd w:id="12646"/>
      <w:bookmarkEnd w:id="12647"/>
      <w:bookmarkEnd w:id="12648"/>
      <w:bookmarkEnd w:id="12649"/>
    </w:p>
    <w:p w14:paraId="6F35A417" w14:textId="77777777" w:rsidR="006264CE" w:rsidRPr="00367D83" w:rsidRDefault="006264CE" w:rsidP="006264CE">
      <w:pPr>
        <w:rPr>
          <w:lang w:eastAsia="zh-CN"/>
        </w:rPr>
      </w:pPr>
      <w:r>
        <w:rPr>
          <w:lang w:eastAsia="zh-CN"/>
        </w:rPr>
        <w:t>None.</w:t>
      </w:r>
    </w:p>
    <w:p w14:paraId="77E4F16D" w14:textId="0E14A99B" w:rsidR="006264CE" w:rsidRDefault="006264CE" w:rsidP="006264CE">
      <w:pPr>
        <w:pStyle w:val="Heading3"/>
      </w:pPr>
      <w:bookmarkStart w:id="12652" w:name="_Toc97042599"/>
      <w:bookmarkStart w:id="12653" w:name="_Toc97045743"/>
      <w:bookmarkStart w:id="12654" w:name="_Toc97155488"/>
      <w:bookmarkStart w:id="12655" w:name="_Toc101521614"/>
      <w:bookmarkStart w:id="12656" w:name="_Toc104380624"/>
      <w:r>
        <w:t>8.</w:t>
      </w:r>
      <w:ins w:id="12657" w:author="Rapporteur" w:date="2022-05-24T21:39:00Z">
        <w:r w:rsidR="003300AE">
          <w:t>7</w:t>
        </w:r>
      </w:ins>
      <w:del w:id="12658" w:author="Rapporteur" w:date="2022-05-24T21:39:00Z">
        <w:r w:rsidDel="003300AE">
          <w:delText>9</w:delText>
        </w:r>
      </w:del>
      <w:r>
        <w:t>.3</w:t>
      </w:r>
      <w:r>
        <w:tab/>
        <w:t>Custom Operations without associated resources</w:t>
      </w:r>
      <w:bookmarkEnd w:id="12652"/>
      <w:bookmarkEnd w:id="12653"/>
      <w:bookmarkEnd w:id="12654"/>
      <w:bookmarkEnd w:id="12655"/>
      <w:bookmarkEnd w:id="12656"/>
    </w:p>
    <w:p w14:paraId="250ED22B" w14:textId="77777777" w:rsidR="006264CE" w:rsidRDefault="006264CE" w:rsidP="006264CE">
      <w:r>
        <w:t>None.</w:t>
      </w:r>
    </w:p>
    <w:p w14:paraId="44A180EE" w14:textId="6EF785E4" w:rsidR="006264CE" w:rsidRDefault="006264CE" w:rsidP="006264CE">
      <w:pPr>
        <w:pStyle w:val="Heading3"/>
      </w:pPr>
      <w:bookmarkStart w:id="12659" w:name="_Toc97042600"/>
      <w:bookmarkStart w:id="12660" w:name="_Toc97045744"/>
      <w:bookmarkStart w:id="12661" w:name="_Toc97155489"/>
      <w:bookmarkStart w:id="12662" w:name="_Toc101521615"/>
      <w:bookmarkStart w:id="12663" w:name="_Toc104380625"/>
      <w:r>
        <w:t>8.</w:t>
      </w:r>
      <w:ins w:id="12664" w:author="Rapporteur" w:date="2022-05-24T21:39:00Z">
        <w:r w:rsidR="003300AE">
          <w:t>7</w:t>
        </w:r>
      </w:ins>
      <w:del w:id="12665" w:author="Rapporteur" w:date="2022-05-24T21:39:00Z">
        <w:r w:rsidDel="003300AE">
          <w:delText>9</w:delText>
        </w:r>
      </w:del>
      <w:r>
        <w:t>.4</w:t>
      </w:r>
      <w:r>
        <w:tab/>
        <w:t>Notifications</w:t>
      </w:r>
      <w:bookmarkEnd w:id="12659"/>
      <w:bookmarkEnd w:id="12660"/>
      <w:bookmarkEnd w:id="12661"/>
      <w:bookmarkEnd w:id="12662"/>
      <w:bookmarkEnd w:id="12663"/>
    </w:p>
    <w:p w14:paraId="02DC04FA" w14:textId="77777777" w:rsidR="006264CE" w:rsidRPr="00A2226D" w:rsidRDefault="006264CE" w:rsidP="006264CE">
      <w:r>
        <w:t>None.</w:t>
      </w:r>
    </w:p>
    <w:p w14:paraId="4DB7AE7B" w14:textId="176B5A43" w:rsidR="006264CE" w:rsidRDefault="006264CE" w:rsidP="006264CE">
      <w:pPr>
        <w:pStyle w:val="Heading3"/>
      </w:pPr>
      <w:bookmarkStart w:id="12666" w:name="_Toc97042601"/>
      <w:bookmarkStart w:id="12667" w:name="_Toc97045745"/>
      <w:bookmarkStart w:id="12668" w:name="_Toc97155490"/>
      <w:bookmarkStart w:id="12669" w:name="_Toc101521616"/>
      <w:bookmarkStart w:id="12670" w:name="_Toc104380626"/>
      <w:r>
        <w:t>8.</w:t>
      </w:r>
      <w:ins w:id="12671" w:author="Rapporteur" w:date="2022-05-24T21:39:00Z">
        <w:r w:rsidR="003300AE">
          <w:t>7</w:t>
        </w:r>
      </w:ins>
      <w:del w:id="12672" w:author="Rapporteur" w:date="2022-05-24T21:39:00Z">
        <w:r w:rsidDel="003300AE">
          <w:delText>9</w:delText>
        </w:r>
      </w:del>
      <w:r>
        <w:t>.5</w:t>
      </w:r>
      <w:r>
        <w:tab/>
        <w:t>Data Model</w:t>
      </w:r>
      <w:bookmarkEnd w:id="12666"/>
      <w:bookmarkEnd w:id="12667"/>
      <w:bookmarkEnd w:id="12668"/>
      <w:bookmarkEnd w:id="12669"/>
      <w:bookmarkEnd w:id="12670"/>
    </w:p>
    <w:p w14:paraId="1AAD7F5A" w14:textId="12563715" w:rsidR="006264CE" w:rsidRDefault="006264CE" w:rsidP="006264CE">
      <w:pPr>
        <w:pStyle w:val="Heading4"/>
        <w:rPr>
          <w:lang w:eastAsia="zh-CN"/>
        </w:rPr>
      </w:pPr>
      <w:bookmarkStart w:id="12673" w:name="_Toc97042602"/>
      <w:bookmarkStart w:id="12674" w:name="_Toc97045746"/>
      <w:bookmarkStart w:id="12675" w:name="_Toc97155491"/>
      <w:bookmarkStart w:id="12676" w:name="_Toc101521617"/>
      <w:bookmarkStart w:id="12677" w:name="_Toc104380627"/>
      <w:r>
        <w:rPr>
          <w:lang w:eastAsia="zh-CN"/>
        </w:rPr>
        <w:t>8.</w:t>
      </w:r>
      <w:ins w:id="12678" w:author="Rapporteur" w:date="2022-05-24T21:39:00Z">
        <w:r w:rsidR="003300AE">
          <w:rPr>
            <w:lang w:eastAsia="zh-CN"/>
          </w:rPr>
          <w:t>7</w:t>
        </w:r>
      </w:ins>
      <w:del w:id="12679" w:author="Rapporteur" w:date="2022-05-24T21:39:00Z">
        <w:r w:rsidDel="003300AE">
          <w:rPr>
            <w:lang w:eastAsia="zh-CN"/>
          </w:rPr>
          <w:delText>9</w:delText>
        </w:r>
      </w:del>
      <w:r>
        <w:rPr>
          <w:lang w:eastAsia="zh-CN"/>
        </w:rPr>
        <w:t>.5.1</w:t>
      </w:r>
      <w:r>
        <w:rPr>
          <w:lang w:eastAsia="zh-CN"/>
        </w:rPr>
        <w:tab/>
        <w:t>General</w:t>
      </w:r>
      <w:bookmarkEnd w:id="12673"/>
      <w:bookmarkEnd w:id="12674"/>
      <w:bookmarkEnd w:id="12675"/>
      <w:bookmarkEnd w:id="12676"/>
      <w:bookmarkEnd w:id="12677"/>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0D05598" w:rsidR="006264CE" w:rsidRDefault="006264CE" w:rsidP="006264CE">
      <w:r>
        <w:t>Table 8.</w:t>
      </w:r>
      <w:ins w:id="12680" w:author="Rapporteur" w:date="2022-05-24T21:39:00Z">
        <w:r w:rsidR="003300AE">
          <w:t>7</w:t>
        </w:r>
      </w:ins>
      <w:del w:id="12681" w:author="Rapporteur" w:date="2022-05-24T21:39:00Z">
        <w:r w:rsidDel="003300AE">
          <w:delText>9</w:delText>
        </w:r>
      </w:del>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F4D4689" w:rsidR="006264CE" w:rsidRDefault="006264CE" w:rsidP="006264CE">
      <w:pPr>
        <w:pStyle w:val="TH"/>
      </w:pPr>
      <w:r>
        <w:t>Table 8.</w:t>
      </w:r>
      <w:ins w:id="12682" w:author="Rapporteur" w:date="2022-05-24T21:39:00Z">
        <w:r w:rsidR="003300AE">
          <w:t>7</w:t>
        </w:r>
      </w:ins>
      <w:del w:id="12683" w:author="Rapporteur" w:date="2022-05-24T21:39:00Z">
        <w:r w:rsidDel="003300AE">
          <w:delText>9</w:delText>
        </w:r>
      </w:del>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rsidDel="00F946C6" w14:paraId="47A66B1F" w14:textId="75488617" w:rsidTr="00522CF9">
        <w:trPr>
          <w:jc w:val="center"/>
          <w:del w:id="12684" w:author="C3-223756" w:date="2022-05-22T22:58:00Z"/>
        </w:trPr>
        <w:tc>
          <w:tcPr>
            <w:tcW w:w="2868" w:type="dxa"/>
          </w:tcPr>
          <w:p w14:paraId="24100945" w14:textId="50AD2579" w:rsidR="006264CE" w:rsidDel="00F946C6" w:rsidRDefault="006264CE" w:rsidP="004B37D6">
            <w:pPr>
              <w:pStyle w:val="TAL"/>
              <w:rPr>
                <w:del w:id="12685" w:author="C3-223756" w:date="2022-05-22T22:58:00Z"/>
              </w:rPr>
            </w:pPr>
            <w:del w:id="12686" w:author="C3-223756" w:date="2022-05-22T22:58:00Z">
              <w:r w:rsidDel="00F946C6">
                <w:delText>SessionContexts</w:delText>
              </w:r>
            </w:del>
          </w:p>
        </w:tc>
        <w:tc>
          <w:tcPr>
            <w:tcW w:w="1297" w:type="dxa"/>
          </w:tcPr>
          <w:p w14:paraId="16406AD2" w14:textId="1D8364DB" w:rsidR="006264CE" w:rsidDel="00F946C6" w:rsidRDefault="006264CE" w:rsidP="006264CE">
            <w:pPr>
              <w:pStyle w:val="TAL"/>
              <w:rPr>
                <w:del w:id="12687" w:author="C3-223756" w:date="2022-05-22T22:58:00Z"/>
              </w:rPr>
            </w:pPr>
            <w:del w:id="12688" w:author="C3-223756" w:date="2022-05-22T22:58:00Z">
              <w:r w:rsidDel="00F946C6">
                <w:delText>8.9.5.2.2</w:delText>
              </w:r>
            </w:del>
          </w:p>
        </w:tc>
        <w:tc>
          <w:tcPr>
            <w:tcW w:w="2887" w:type="dxa"/>
          </w:tcPr>
          <w:p w14:paraId="404EAA18" w14:textId="54C0ED7D" w:rsidR="006264CE" w:rsidDel="00F946C6" w:rsidRDefault="006264CE" w:rsidP="004B37D6">
            <w:pPr>
              <w:pStyle w:val="TAL"/>
              <w:rPr>
                <w:del w:id="12689" w:author="C3-223756" w:date="2022-05-22T22:58:00Z"/>
                <w:rFonts w:cs="Arial"/>
                <w:szCs w:val="18"/>
              </w:rPr>
            </w:pPr>
            <w:del w:id="12690" w:author="C3-223756" w:date="2022-05-22T22:58:00Z">
              <w:r w:rsidDel="00F946C6">
                <w:rPr>
                  <w:rFonts w:cs="Arial"/>
                  <w:szCs w:val="18"/>
                </w:rPr>
                <w:delText>To represent the Service session contexts information in EEC context pull request.</w:delText>
              </w:r>
            </w:del>
          </w:p>
        </w:tc>
        <w:tc>
          <w:tcPr>
            <w:tcW w:w="2725" w:type="dxa"/>
          </w:tcPr>
          <w:p w14:paraId="24E03037" w14:textId="0863BCA4" w:rsidR="006264CE" w:rsidDel="00F946C6" w:rsidRDefault="006264CE" w:rsidP="004B37D6">
            <w:pPr>
              <w:pStyle w:val="TAL"/>
              <w:rPr>
                <w:del w:id="12691" w:author="C3-223756" w:date="2022-05-22T22:58:00Z"/>
                <w:rFonts w:cs="Arial"/>
                <w:szCs w:val="18"/>
              </w:rPr>
            </w:pPr>
          </w:p>
        </w:tc>
      </w:tr>
      <w:tr w:rsidR="006264CE" w:rsidDel="00F946C6" w14:paraId="5006B11F" w14:textId="4388C431" w:rsidTr="00522CF9">
        <w:trPr>
          <w:jc w:val="center"/>
          <w:del w:id="12692" w:author="C3-223756" w:date="2022-05-22T22:58:00Z"/>
        </w:trPr>
        <w:tc>
          <w:tcPr>
            <w:tcW w:w="2868" w:type="dxa"/>
          </w:tcPr>
          <w:p w14:paraId="5668667E" w14:textId="7A4D0821" w:rsidR="006264CE" w:rsidDel="00F946C6" w:rsidRDefault="006264CE" w:rsidP="004B37D6">
            <w:pPr>
              <w:pStyle w:val="TAL"/>
              <w:rPr>
                <w:del w:id="12693" w:author="C3-223756" w:date="2022-05-22T22:58:00Z"/>
              </w:rPr>
            </w:pPr>
            <w:del w:id="12694" w:author="C3-223756" w:date="2022-05-22T22:58:00Z">
              <w:r w:rsidDel="00F946C6">
                <w:delText>IndividualSessionContext</w:delText>
              </w:r>
            </w:del>
          </w:p>
        </w:tc>
        <w:tc>
          <w:tcPr>
            <w:tcW w:w="1297" w:type="dxa"/>
          </w:tcPr>
          <w:p w14:paraId="7E30CEA1" w14:textId="783DC9DA" w:rsidR="006264CE" w:rsidDel="00F946C6" w:rsidRDefault="006264CE" w:rsidP="006264CE">
            <w:pPr>
              <w:pStyle w:val="TAL"/>
              <w:rPr>
                <w:del w:id="12695" w:author="C3-223756" w:date="2022-05-22T22:58:00Z"/>
              </w:rPr>
            </w:pPr>
            <w:del w:id="12696" w:author="C3-223756" w:date="2022-05-22T22:58:00Z">
              <w:r w:rsidDel="00F946C6">
                <w:delText>8.9.5.2.3</w:delText>
              </w:r>
            </w:del>
          </w:p>
        </w:tc>
        <w:tc>
          <w:tcPr>
            <w:tcW w:w="2887" w:type="dxa"/>
          </w:tcPr>
          <w:p w14:paraId="3173F50B" w14:textId="7575B7BD" w:rsidR="006264CE" w:rsidDel="00F946C6" w:rsidRDefault="006264CE" w:rsidP="004B37D6">
            <w:pPr>
              <w:pStyle w:val="TAL"/>
              <w:rPr>
                <w:del w:id="12697" w:author="C3-223756" w:date="2022-05-22T22:58:00Z"/>
                <w:rFonts w:cs="Arial"/>
                <w:szCs w:val="18"/>
              </w:rPr>
            </w:pPr>
            <w:del w:id="12698" w:author="C3-223756" w:date="2022-05-22T22:58:00Z">
              <w:r w:rsidDel="00F946C6">
                <w:rPr>
                  <w:rFonts w:cs="Arial"/>
                  <w:szCs w:val="18"/>
                </w:rPr>
                <w:delText>To represent single Service session context information.</w:delText>
              </w:r>
            </w:del>
          </w:p>
        </w:tc>
        <w:tc>
          <w:tcPr>
            <w:tcW w:w="2725" w:type="dxa"/>
          </w:tcPr>
          <w:p w14:paraId="488C78E4" w14:textId="4016BE21" w:rsidR="006264CE" w:rsidDel="00F946C6" w:rsidRDefault="006264CE" w:rsidP="004B37D6">
            <w:pPr>
              <w:pStyle w:val="TAL"/>
              <w:rPr>
                <w:del w:id="12699" w:author="C3-223756" w:date="2022-05-22T22:58:00Z"/>
                <w:rFonts w:cs="Arial"/>
                <w:szCs w:val="18"/>
              </w:rPr>
            </w:pPr>
          </w:p>
        </w:tc>
      </w:tr>
      <w:tr w:rsidR="006264CE" w:rsidDel="00F946C6" w14:paraId="6ACFECC5" w14:textId="645B7A0A" w:rsidTr="00522CF9">
        <w:trPr>
          <w:jc w:val="center"/>
          <w:del w:id="12700" w:author="C3-223756" w:date="2022-05-22T22:58:00Z"/>
        </w:trPr>
        <w:tc>
          <w:tcPr>
            <w:tcW w:w="2868" w:type="dxa"/>
          </w:tcPr>
          <w:p w14:paraId="2BC5DA7D" w14:textId="70DB5B39" w:rsidR="006264CE" w:rsidDel="00F946C6" w:rsidRDefault="006264CE" w:rsidP="004B37D6">
            <w:pPr>
              <w:pStyle w:val="TAL"/>
              <w:rPr>
                <w:del w:id="12701" w:author="C3-223756" w:date="2022-05-22T22:58:00Z"/>
              </w:rPr>
            </w:pPr>
            <w:del w:id="12702" w:author="C3-223756" w:date="2022-05-22T22:58:00Z">
              <w:r w:rsidDel="00F946C6">
                <w:delText>EECContextPush</w:delText>
              </w:r>
            </w:del>
          </w:p>
        </w:tc>
        <w:tc>
          <w:tcPr>
            <w:tcW w:w="1297" w:type="dxa"/>
          </w:tcPr>
          <w:p w14:paraId="605BBA49" w14:textId="1541EFEA" w:rsidR="006264CE" w:rsidDel="00F946C6" w:rsidRDefault="006264CE" w:rsidP="006264CE">
            <w:pPr>
              <w:pStyle w:val="TAL"/>
              <w:rPr>
                <w:del w:id="12703" w:author="C3-223756" w:date="2022-05-22T22:58:00Z"/>
              </w:rPr>
            </w:pPr>
            <w:del w:id="12704" w:author="C3-223756" w:date="2022-05-22T22:58:00Z">
              <w:r w:rsidDel="00F946C6">
                <w:delText>8.9.5.2.4</w:delText>
              </w:r>
            </w:del>
          </w:p>
        </w:tc>
        <w:tc>
          <w:tcPr>
            <w:tcW w:w="2887" w:type="dxa"/>
          </w:tcPr>
          <w:p w14:paraId="3A066A4C" w14:textId="1D9DAB7E" w:rsidR="006264CE" w:rsidDel="00F946C6" w:rsidRDefault="006264CE" w:rsidP="004B37D6">
            <w:pPr>
              <w:pStyle w:val="TAL"/>
              <w:rPr>
                <w:del w:id="12705" w:author="C3-223756" w:date="2022-05-22T22:58:00Z"/>
                <w:rFonts w:cs="Arial"/>
                <w:szCs w:val="18"/>
              </w:rPr>
            </w:pPr>
            <w:del w:id="12706" w:author="C3-223756" w:date="2022-05-22T22:58:00Z">
              <w:r w:rsidDel="00F946C6">
                <w:rPr>
                  <w:rFonts w:cs="Arial"/>
                  <w:szCs w:val="18"/>
                </w:rPr>
                <w:delText>To represent the EEC context information to be pushed to the T-EES.</w:delText>
              </w:r>
            </w:del>
          </w:p>
        </w:tc>
        <w:tc>
          <w:tcPr>
            <w:tcW w:w="2725" w:type="dxa"/>
          </w:tcPr>
          <w:p w14:paraId="2328AF0B" w14:textId="44C8BF30" w:rsidR="006264CE" w:rsidDel="00F946C6" w:rsidRDefault="006264CE" w:rsidP="004B37D6">
            <w:pPr>
              <w:pStyle w:val="TAL"/>
              <w:rPr>
                <w:del w:id="12707" w:author="C3-223756" w:date="2022-05-22T22:58:00Z"/>
                <w:rFonts w:cs="Arial"/>
                <w:szCs w:val="18"/>
              </w:rPr>
            </w:pP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1880677A" w:rsidR="006264CE" w:rsidRDefault="006264CE" w:rsidP="006264CE">
            <w:pPr>
              <w:pStyle w:val="TAL"/>
            </w:pPr>
            <w:r>
              <w:t>8.</w:t>
            </w:r>
            <w:ins w:id="12708" w:author="Rapporteur" w:date="2022-05-24T21:39:00Z">
              <w:r w:rsidR="003300AE">
                <w:t>7</w:t>
              </w:r>
            </w:ins>
            <w:del w:id="12709" w:author="Rapporteur" w:date="2022-05-24T21:39:00Z">
              <w:r w:rsidDel="003300AE">
                <w:delText>9</w:delText>
              </w:r>
            </w:del>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ins w:id="12710" w:author="C3-223756" w:date="2022-05-22T22:58:00Z"/>
        </w:trPr>
        <w:tc>
          <w:tcPr>
            <w:tcW w:w="2868" w:type="dxa"/>
          </w:tcPr>
          <w:p w14:paraId="0C15FDF3" w14:textId="7A17430F" w:rsidR="00F946C6" w:rsidRDefault="00F946C6" w:rsidP="00F946C6">
            <w:pPr>
              <w:pStyle w:val="TAL"/>
              <w:rPr>
                <w:ins w:id="12711" w:author="C3-223756" w:date="2022-05-22T22:58:00Z"/>
              </w:rPr>
            </w:pPr>
            <w:ins w:id="12712" w:author="C3-223756" w:date="2022-05-22T22:58:00Z">
              <w:r>
                <w:t>EECContextPush</w:t>
              </w:r>
            </w:ins>
          </w:p>
        </w:tc>
        <w:tc>
          <w:tcPr>
            <w:tcW w:w="1297" w:type="dxa"/>
          </w:tcPr>
          <w:p w14:paraId="42BBF9CA" w14:textId="15492179" w:rsidR="00F946C6" w:rsidRDefault="00F946C6" w:rsidP="00F946C6">
            <w:pPr>
              <w:pStyle w:val="TAL"/>
              <w:rPr>
                <w:ins w:id="12713" w:author="C3-223756" w:date="2022-05-22T22:58:00Z"/>
              </w:rPr>
            </w:pPr>
            <w:ins w:id="12714" w:author="C3-223756" w:date="2022-05-22T22:58:00Z">
              <w:r>
                <w:t>8.</w:t>
              </w:r>
            </w:ins>
            <w:ins w:id="12715" w:author="Rapporteur" w:date="2022-05-24T21:39:00Z">
              <w:r w:rsidR="003300AE">
                <w:t>7</w:t>
              </w:r>
            </w:ins>
            <w:ins w:id="12716" w:author="C3-223756" w:date="2022-05-22T22:58:00Z">
              <w:del w:id="12717" w:author="Rapporteur" w:date="2022-05-24T21:39:00Z">
                <w:r w:rsidDel="003300AE">
                  <w:delText>9</w:delText>
                </w:r>
              </w:del>
              <w:r>
                <w:t>.5.2.4</w:t>
              </w:r>
            </w:ins>
          </w:p>
        </w:tc>
        <w:tc>
          <w:tcPr>
            <w:tcW w:w="2887" w:type="dxa"/>
          </w:tcPr>
          <w:p w14:paraId="406AA229" w14:textId="3A42A524" w:rsidR="00F946C6" w:rsidRDefault="00F946C6" w:rsidP="00F946C6">
            <w:pPr>
              <w:pStyle w:val="TAL"/>
              <w:rPr>
                <w:ins w:id="12718" w:author="C3-223756" w:date="2022-05-22T22:58:00Z"/>
                <w:rFonts w:cs="Arial"/>
                <w:szCs w:val="18"/>
              </w:rPr>
            </w:pPr>
            <w:ins w:id="12719" w:author="C3-223756" w:date="2022-05-22T22:58:00Z">
              <w:r>
                <w:rPr>
                  <w:rFonts w:cs="Arial"/>
                  <w:szCs w:val="18"/>
                </w:rPr>
                <w:t>To represent the EEC context information to be pushed to the T-EES.</w:t>
              </w:r>
            </w:ins>
          </w:p>
        </w:tc>
        <w:tc>
          <w:tcPr>
            <w:tcW w:w="2725" w:type="dxa"/>
          </w:tcPr>
          <w:p w14:paraId="55DBC853" w14:textId="77777777" w:rsidR="00F946C6" w:rsidRDefault="00F946C6" w:rsidP="00F946C6">
            <w:pPr>
              <w:pStyle w:val="TAL"/>
              <w:rPr>
                <w:ins w:id="12720" w:author="C3-223756" w:date="2022-05-22T22:58:00Z"/>
                <w:rFonts w:cs="Arial"/>
                <w:szCs w:val="18"/>
              </w:rPr>
            </w:pPr>
          </w:p>
        </w:tc>
      </w:tr>
      <w:tr w:rsidR="00F946C6" w14:paraId="3513A990" w14:textId="77777777" w:rsidTr="00522CF9">
        <w:trPr>
          <w:jc w:val="center"/>
          <w:ins w:id="12721" w:author="C3-223756" w:date="2022-05-22T22:58:00Z"/>
        </w:trPr>
        <w:tc>
          <w:tcPr>
            <w:tcW w:w="2868" w:type="dxa"/>
          </w:tcPr>
          <w:p w14:paraId="5512AADD" w14:textId="29C62474" w:rsidR="00F946C6" w:rsidRDefault="00F946C6" w:rsidP="00F946C6">
            <w:pPr>
              <w:pStyle w:val="TAL"/>
              <w:rPr>
                <w:ins w:id="12722" w:author="C3-223756" w:date="2022-05-22T22:58:00Z"/>
              </w:rPr>
            </w:pPr>
            <w:ins w:id="12723" w:author="C3-223756" w:date="2022-05-22T22:58:00Z">
              <w:r>
                <w:rPr>
                  <w:lang w:eastAsia="zh-CN"/>
                </w:rPr>
                <w:t>EECContextPushRes</w:t>
              </w:r>
            </w:ins>
          </w:p>
        </w:tc>
        <w:tc>
          <w:tcPr>
            <w:tcW w:w="1297" w:type="dxa"/>
          </w:tcPr>
          <w:p w14:paraId="4831B867" w14:textId="40CC95D4" w:rsidR="00F946C6" w:rsidRDefault="00F946C6" w:rsidP="00F946C6">
            <w:pPr>
              <w:pStyle w:val="TAL"/>
              <w:rPr>
                <w:ins w:id="12724" w:author="C3-223756" w:date="2022-05-22T22:58:00Z"/>
              </w:rPr>
            </w:pPr>
            <w:ins w:id="12725" w:author="C3-223756" w:date="2022-05-22T22:58:00Z">
              <w:r>
                <w:rPr>
                  <w:lang w:eastAsia="zh-CN"/>
                </w:rPr>
                <w:t>8.</w:t>
              </w:r>
            </w:ins>
            <w:ins w:id="12726" w:author="Rapporteur" w:date="2022-05-24T21:39:00Z">
              <w:r w:rsidR="003300AE">
                <w:rPr>
                  <w:lang w:eastAsia="zh-CN"/>
                </w:rPr>
                <w:t>7</w:t>
              </w:r>
            </w:ins>
            <w:ins w:id="12727" w:author="C3-223756" w:date="2022-05-22T22:58:00Z">
              <w:del w:id="12728" w:author="Rapporteur" w:date="2022-05-24T21:39:00Z">
                <w:r w:rsidDel="003300AE">
                  <w:rPr>
                    <w:lang w:eastAsia="zh-CN"/>
                  </w:rPr>
                  <w:delText>9</w:delText>
                </w:r>
              </w:del>
              <w:r>
                <w:rPr>
                  <w:lang w:eastAsia="zh-CN"/>
                </w:rPr>
                <w:t>.5.2.</w:t>
              </w:r>
            </w:ins>
            <w:ins w:id="12729" w:author="C3-223756" w:date="2022-05-22T23:00:00Z">
              <w:r>
                <w:rPr>
                  <w:lang w:eastAsia="zh-CN"/>
                </w:rPr>
                <w:t>6</w:t>
              </w:r>
            </w:ins>
          </w:p>
        </w:tc>
        <w:tc>
          <w:tcPr>
            <w:tcW w:w="2887" w:type="dxa"/>
          </w:tcPr>
          <w:p w14:paraId="367C1246" w14:textId="6310621D" w:rsidR="00F946C6" w:rsidRDefault="00F946C6" w:rsidP="00F946C6">
            <w:pPr>
              <w:pStyle w:val="TAL"/>
              <w:rPr>
                <w:ins w:id="12730" w:author="C3-223756" w:date="2022-05-22T22:58:00Z"/>
                <w:rFonts w:cs="Arial"/>
                <w:szCs w:val="18"/>
              </w:rPr>
            </w:pPr>
            <w:ins w:id="12731" w:author="C3-223756" w:date="2022-05-22T22:58:00Z">
              <w:r>
                <w:rPr>
                  <w:rFonts w:cs="Arial"/>
                  <w:szCs w:val="18"/>
                </w:rPr>
                <w:t>Represents the EEC context push relocation response.</w:t>
              </w:r>
            </w:ins>
          </w:p>
        </w:tc>
        <w:tc>
          <w:tcPr>
            <w:tcW w:w="2725" w:type="dxa"/>
          </w:tcPr>
          <w:p w14:paraId="50D5CC83" w14:textId="77777777" w:rsidR="00F946C6" w:rsidRDefault="00F946C6" w:rsidP="00F946C6">
            <w:pPr>
              <w:pStyle w:val="TAL"/>
              <w:rPr>
                <w:ins w:id="12732" w:author="C3-223756" w:date="2022-05-22T22:58:00Z"/>
                <w:rFonts w:cs="Arial"/>
                <w:szCs w:val="18"/>
              </w:rPr>
            </w:pPr>
          </w:p>
        </w:tc>
      </w:tr>
      <w:tr w:rsidR="00F946C6" w14:paraId="1A30E144" w14:textId="77777777" w:rsidTr="00522CF9">
        <w:trPr>
          <w:jc w:val="center"/>
          <w:ins w:id="12733" w:author="C3-223756" w:date="2022-05-22T22:58:00Z"/>
        </w:trPr>
        <w:tc>
          <w:tcPr>
            <w:tcW w:w="2868" w:type="dxa"/>
          </w:tcPr>
          <w:p w14:paraId="0787922B" w14:textId="0690D42C" w:rsidR="00F946C6" w:rsidRDefault="00F946C6" w:rsidP="00F946C6">
            <w:pPr>
              <w:pStyle w:val="TAL"/>
              <w:rPr>
                <w:ins w:id="12734" w:author="C3-223756" w:date="2022-05-22T22:58:00Z"/>
              </w:rPr>
            </w:pPr>
            <w:ins w:id="12735" w:author="C3-223756" w:date="2022-05-22T22:58:00Z">
              <w:r>
                <w:t>ImplicitRegDetails</w:t>
              </w:r>
            </w:ins>
          </w:p>
        </w:tc>
        <w:tc>
          <w:tcPr>
            <w:tcW w:w="1297" w:type="dxa"/>
          </w:tcPr>
          <w:p w14:paraId="76FF1E29" w14:textId="753268A2" w:rsidR="00F946C6" w:rsidRDefault="00F946C6" w:rsidP="00F946C6">
            <w:pPr>
              <w:pStyle w:val="TAL"/>
              <w:rPr>
                <w:ins w:id="12736" w:author="C3-223756" w:date="2022-05-22T22:58:00Z"/>
              </w:rPr>
            </w:pPr>
            <w:ins w:id="12737" w:author="C3-223756" w:date="2022-05-22T22:58:00Z">
              <w:r>
                <w:rPr>
                  <w:lang w:eastAsia="zh-CN"/>
                </w:rPr>
                <w:t>8.</w:t>
              </w:r>
            </w:ins>
            <w:ins w:id="12738" w:author="Rapporteur" w:date="2022-05-24T21:39:00Z">
              <w:r w:rsidR="003300AE">
                <w:rPr>
                  <w:lang w:eastAsia="zh-CN"/>
                </w:rPr>
                <w:t>7</w:t>
              </w:r>
            </w:ins>
            <w:ins w:id="12739" w:author="C3-223756" w:date="2022-05-22T22:58:00Z">
              <w:del w:id="12740" w:author="Rapporteur" w:date="2022-05-24T21:39:00Z">
                <w:r w:rsidDel="003300AE">
                  <w:rPr>
                    <w:lang w:eastAsia="zh-CN"/>
                  </w:rPr>
                  <w:delText>9</w:delText>
                </w:r>
              </w:del>
              <w:r>
                <w:rPr>
                  <w:lang w:eastAsia="zh-CN"/>
                </w:rPr>
                <w:t>.5.2.</w:t>
              </w:r>
            </w:ins>
            <w:ins w:id="12741" w:author="C3-223756" w:date="2022-05-22T23:00:00Z">
              <w:r>
                <w:rPr>
                  <w:lang w:eastAsia="zh-CN"/>
                </w:rPr>
                <w:t>7</w:t>
              </w:r>
            </w:ins>
          </w:p>
        </w:tc>
        <w:tc>
          <w:tcPr>
            <w:tcW w:w="2887" w:type="dxa"/>
          </w:tcPr>
          <w:p w14:paraId="343500FC" w14:textId="0CA2E8E2" w:rsidR="00F946C6" w:rsidRDefault="00F946C6" w:rsidP="00F946C6">
            <w:pPr>
              <w:pStyle w:val="TAL"/>
              <w:rPr>
                <w:ins w:id="12742" w:author="C3-223756" w:date="2022-05-22T22:58:00Z"/>
                <w:rFonts w:cs="Arial"/>
                <w:szCs w:val="18"/>
              </w:rPr>
            </w:pPr>
            <w:ins w:id="12743" w:author="C3-223756" w:date="2022-05-22T22:58:00Z">
              <w:r>
                <w:rPr>
                  <w:rFonts w:cs="Arial"/>
                  <w:szCs w:val="18"/>
                </w:rPr>
                <w:t>Represents the EEC implicit registration information.</w:t>
              </w:r>
            </w:ins>
          </w:p>
        </w:tc>
        <w:tc>
          <w:tcPr>
            <w:tcW w:w="2725" w:type="dxa"/>
          </w:tcPr>
          <w:p w14:paraId="70738136" w14:textId="77777777" w:rsidR="00F946C6" w:rsidRDefault="00F946C6" w:rsidP="00F946C6">
            <w:pPr>
              <w:pStyle w:val="TAL"/>
              <w:rPr>
                <w:ins w:id="12744" w:author="C3-223756" w:date="2022-05-22T22:58:00Z"/>
                <w:rFonts w:cs="Arial"/>
                <w:szCs w:val="18"/>
              </w:rPr>
            </w:pPr>
          </w:p>
        </w:tc>
      </w:tr>
      <w:tr w:rsidR="00F946C6" w14:paraId="4B7BACEB" w14:textId="77777777" w:rsidTr="00522CF9">
        <w:trPr>
          <w:jc w:val="center"/>
          <w:ins w:id="12745" w:author="C3-223756" w:date="2022-05-22T22:58:00Z"/>
        </w:trPr>
        <w:tc>
          <w:tcPr>
            <w:tcW w:w="2868" w:type="dxa"/>
          </w:tcPr>
          <w:p w14:paraId="3352CD69" w14:textId="60CCCEA3" w:rsidR="00F946C6" w:rsidRDefault="00F946C6" w:rsidP="00F946C6">
            <w:pPr>
              <w:pStyle w:val="TAL"/>
              <w:rPr>
                <w:ins w:id="12746" w:author="C3-223756" w:date="2022-05-22T22:58:00Z"/>
              </w:rPr>
            </w:pPr>
            <w:ins w:id="12747" w:author="C3-223756" w:date="2022-05-22T22:58:00Z">
              <w:r>
                <w:t>IndividualSessionContext</w:t>
              </w:r>
            </w:ins>
          </w:p>
        </w:tc>
        <w:tc>
          <w:tcPr>
            <w:tcW w:w="1297" w:type="dxa"/>
          </w:tcPr>
          <w:p w14:paraId="0A9EF3CA" w14:textId="0AAF3A26" w:rsidR="00F946C6" w:rsidRDefault="00F946C6" w:rsidP="00F946C6">
            <w:pPr>
              <w:pStyle w:val="TAL"/>
              <w:rPr>
                <w:ins w:id="12748" w:author="C3-223756" w:date="2022-05-22T22:58:00Z"/>
              </w:rPr>
            </w:pPr>
            <w:ins w:id="12749" w:author="C3-223756" w:date="2022-05-22T22:58:00Z">
              <w:r>
                <w:t>8.</w:t>
              </w:r>
              <w:del w:id="12750" w:author="Rapporteur" w:date="2022-05-24T21:39:00Z">
                <w:r w:rsidDel="003300AE">
                  <w:delText>9</w:delText>
                </w:r>
              </w:del>
            </w:ins>
            <w:ins w:id="12751" w:author="Rapporteur" w:date="2022-05-24T21:39:00Z">
              <w:r w:rsidR="003300AE">
                <w:t>7</w:t>
              </w:r>
            </w:ins>
            <w:ins w:id="12752" w:author="C3-223756" w:date="2022-05-22T22:58:00Z">
              <w:r>
                <w:t>.5.2.3</w:t>
              </w:r>
            </w:ins>
          </w:p>
        </w:tc>
        <w:tc>
          <w:tcPr>
            <w:tcW w:w="2887" w:type="dxa"/>
          </w:tcPr>
          <w:p w14:paraId="0EFB3A2B" w14:textId="6891420A" w:rsidR="00F946C6" w:rsidRDefault="00F946C6" w:rsidP="00F946C6">
            <w:pPr>
              <w:pStyle w:val="TAL"/>
              <w:rPr>
                <w:ins w:id="12753" w:author="C3-223756" w:date="2022-05-22T22:58:00Z"/>
                <w:rFonts w:cs="Arial"/>
                <w:szCs w:val="18"/>
              </w:rPr>
            </w:pPr>
            <w:ins w:id="12754" w:author="C3-223756" w:date="2022-05-22T22:58:00Z">
              <w:r>
                <w:rPr>
                  <w:rFonts w:cs="Arial"/>
                  <w:szCs w:val="18"/>
                </w:rPr>
                <w:t>To represent single Service session context information.</w:t>
              </w:r>
            </w:ins>
          </w:p>
        </w:tc>
        <w:tc>
          <w:tcPr>
            <w:tcW w:w="2725" w:type="dxa"/>
          </w:tcPr>
          <w:p w14:paraId="56F3366C" w14:textId="77777777" w:rsidR="00F946C6" w:rsidRDefault="00F946C6" w:rsidP="00F946C6">
            <w:pPr>
              <w:pStyle w:val="TAL"/>
              <w:rPr>
                <w:ins w:id="12755" w:author="C3-223756" w:date="2022-05-22T22:58:00Z"/>
                <w:rFonts w:cs="Arial"/>
                <w:szCs w:val="18"/>
              </w:rPr>
            </w:pPr>
          </w:p>
        </w:tc>
      </w:tr>
      <w:tr w:rsidR="00F946C6" w14:paraId="600AD967" w14:textId="77777777" w:rsidTr="00522CF9">
        <w:trPr>
          <w:jc w:val="center"/>
          <w:ins w:id="12756" w:author="C3-223756" w:date="2022-05-22T22:58:00Z"/>
        </w:trPr>
        <w:tc>
          <w:tcPr>
            <w:tcW w:w="2868" w:type="dxa"/>
          </w:tcPr>
          <w:p w14:paraId="1CB32449" w14:textId="279F5DE4" w:rsidR="00F946C6" w:rsidRDefault="00F946C6" w:rsidP="00F946C6">
            <w:pPr>
              <w:pStyle w:val="TAL"/>
              <w:rPr>
                <w:ins w:id="12757" w:author="C3-223756" w:date="2022-05-22T22:58:00Z"/>
              </w:rPr>
            </w:pPr>
            <w:ins w:id="12758" w:author="C3-223756" w:date="2022-05-22T22:58:00Z">
              <w:r>
                <w:t>SessionContexts</w:t>
              </w:r>
            </w:ins>
          </w:p>
        </w:tc>
        <w:tc>
          <w:tcPr>
            <w:tcW w:w="1297" w:type="dxa"/>
          </w:tcPr>
          <w:p w14:paraId="1F83C8EE" w14:textId="25DD53CC" w:rsidR="00F946C6" w:rsidRDefault="00F946C6" w:rsidP="00F946C6">
            <w:pPr>
              <w:pStyle w:val="TAL"/>
              <w:rPr>
                <w:ins w:id="12759" w:author="C3-223756" w:date="2022-05-22T22:58:00Z"/>
              </w:rPr>
            </w:pPr>
            <w:ins w:id="12760" w:author="C3-223756" w:date="2022-05-22T22:58:00Z">
              <w:r>
                <w:t>8.</w:t>
              </w:r>
            </w:ins>
            <w:ins w:id="12761" w:author="Rapporteur" w:date="2022-05-24T21:40:00Z">
              <w:r w:rsidR="003300AE">
                <w:t>7</w:t>
              </w:r>
            </w:ins>
            <w:ins w:id="12762" w:author="C3-223756" w:date="2022-05-22T22:58:00Z">
              <w:del w:id="12763" w:author="Rapporteur" w:date="2022-05-24T21:40:00Z">
                <w:r w:rsidDel="003300AE">
                  <w:delText>9</w:delText>
                </w:r>
              </w:del>
              <w:r>
                <w:t>.5.2.2</w:t>
              </w:r>
            </w:ins>
          </w:p>
        </w:tc>
        <w:tc>
          <w:tcPr>
            <w:tcW w:w="2887" w:type="dxa"/>
          </w:tcPr>
          <w:p w14:paraId="1DC02615" w14:textId="170FEAAF" w:rsidR="00F946C6" w:rsidRDefault="00F946C6" w:rsidP="00F946C6">
            <w:pPr>
              <w:pStyle w:val="TAL"/>
              <w:rPr>
                <w:ins w:id="12764" w:author="C3-223756" w:date="2022-05-22T22:58:00Z"/>
                <w:rFonts w:cs="Arial"/>
                <w:szCs w:val="18"/>
              </w:rPr>
            </w:pPr>
            <w:ins w:id="12765" w:author="C3-223756" w:date="2022-05-22T22:58:00Z">
              <w:r>
                <w:rPr>
                  <w:rFonts w:cs="Arial"/>
                  <w:szCs w:val="18"/>
                </w:rPr>
                <w:t>To represent the Service session contexts information in EEC context pull request.</w:t>
              </w:r>
            </w:ins>
          </w:p>
        </w:tc>
        <w:tc>
          <w:tcPr>
            <w:tcW w:w="2725" w:type="dxa"/>
          </w:tcPr>
          <w:p w14:paraId="6F81C260" w14:textId="77777777" w:rsidR="00F946C6" w:rsidRDefault="00F946C6" w:rsidP="00F946C6">
            <w:pPr>
              <w:pStyle w:val="TAL"/>
              <w:rPr>
                <w:ins w:id="12766" w:author="C3-223756" w:date="2022-05-22T22:58:00Z"/>
                <w:rFonts w:cs="Arial"/>
                <w:szCs w:val="18"/>
              </w:rPr>
            </w:pPr>
          </w:p>
        </w:tc>
      </w:tr>
    </w:tbl>
    <w:p w14:paraId="4AB7FF4A" w14:textId="77777777" w:rsidR="006264CE" w:rsidRDefault="006264CE" w:rsidP="006264CE"/>
    <w:p w14:paraId="0FC98DBB" w14:textId="3CE0F966" w:rsidR="006264CE" w:rsidRDefault="006264CE" w:rsidP="006264CE">
      <w:r>
        <w:t>Table 8.</w:t>
      </w:r>
      <w:ins w:id="12767" w:author="Rapporteur" w:date="2022-05-24T21:40:00Z">
        <w:r w:rsidR="003300AE">
          <w:t>7</w:t>
        </w:r>
      </w:ins>
      <w:del w:id="12768" w:author="Rapporteur" w:date="2022-05-24T21:40:00Z">
        <w:r w:rsidDel="003300AE">
          <w:delText>9</w:delText>
        </w:r>
      </w:del>
      <w:r>
        <w:t xml:space="preserve">.5.1-2 specifies data types re-used by the Eees_EECContextRelocation API service. </w:t>
      </w:r>
    </w:p>
    <w:p w14:paraId="424EFC3A" w14:textId="3490D2A1" w:rsidR="006264CE" w:rsidRDefault="006264CE" w:rsidP="006264CE">
      <w:pPr>
        <w:pStyle w:val="TH"/>
      </w:pPr>
      <w:r>
        <w:lastRenderedPageBreak/>
        <w:t>Table 8.</w:t>
      </w:r>
      <w:ins w:id="12769" w:author="Rapporteur" w:date="2022-05-24T21:40:00Z">
        <w:r w:rsidR="003300AE">
          <w:t>7</w:t>
        </w:r>
      </w:ins>
      <w:del w:id="12770" w:author="Rapporteur" w:date="2022-05-24T21:40:00Z">
        <w:r w:rsidDel="003300AE">
          <w:delText>9</w:delText>
        </w:r>
      </w:del>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ins w:id="12771" w:author="C3-223756" w:date="2022-05-22T22:59:00Z"/>
        </w:trPr>
        <w:tc>
          <w:tcPr>
            <w:tcW w:w="1927" w:type="dxa"/>
          </w:tcPr>
          <w:p w14:paraId="06CA4176" w14:textId="0CAF7054" w:rsidR="00F946C6" w:rsidRDefault="00F946C6" w:rsidP="00F946C6">
            <w:pPr>
              <w:pStyle w:val="TAL"/>
              <w:rPr>
                <w:ins w:id="12772" w:author="C3-223756" w:date="2022-05-22T22:59:00Z"/>
              </w:rPr>
            </w:pPr>
            <w:ins w:id="12773" w:author="C3-223756" w:date="2022-05-22T22:59:00Z">
              <w:r w:rsidRPr="00646838">
                <w:rPr>
                  <w:lang w:eastAsia="zh-CN"/>
                </w:rPr>
                <w:t>DateTime</w:t>
              </w:r>
            </w:ins>
          </w:p>
        </w:tc>
        <w:tc>
          <w:tcPr>
            <w:tcW w:w="1848" w:type="dxa"/>
          </w:tcPr>
          <w:p w14:paraId="183DF0A9" w14:textId="4174F1D3" w:rsidR="00F946C6" w:rsidRDefault="00F946C6" w:rsidP="00F946C6">
            <w:pPr>
              <w:pStyle w:val="TAL"/>
              <w:rPr>
                <w:ins w:id="12774" w:author="C3-223756" w:date="2022-05-22T22:59:00Z"/>
              </w:rPr>
            </w:pPr>
            <w:ins w:id="12775" w:author="C3-223756" w:date="2022-05-22T22:59:00Z">
              <w:r w:rsidRPr="00646838">
                <w:rPr>
                  <w:noProof/>
                </w:rPr>
                <w:t>3GPP TS 29.122</w:t>
              </w:r>
              <w:r w:rsidRPr="00646838">
                <w:rPr>
                  <w:rFonts w:hint="eastAsia"/>
                  <w:lang w:eastAsia="zh-CN"/>
                </w:rPr>
                <w:t> [</w:t>
              </w:r>
              <w:r>
                <w:rPr>
                  <w:lang w:eastAsia="zh-CN"/>
                </w:rPr>
                <w:t>6</w:t>
              </w:r>
              <w:r w:rsidRPr="00646838">
                <w:rPr>
                  <w:rFonts w:hint="eastAsia"/>
                  <w:lang w:eastAsia="zh-CN"/>
                </w:rPr>
                <w:t>]</w:t>
              </w:r>
            </w:ins>
          </w:p>
        </w:tc>
        <w:tc>
          <w:tcPr>
            <w:tcW w:w="3137" w:type="dxa"/>
          </w:tcPr>
          <w:p w14:paraId="1B463DFE" w14:textId="3E6E050B" w:rsidR="00F946C6" w:rsidRDefault="00F946C6" w:rsidP="00F946C6">
            <w:pPr>
              <w:pStyle w:val="TAL"/>
              <w:rPr>
                <w:ins w:id="12776" w:author="C3-223756" w:date="2022-05-22T22:59:00Z"/>
                <w:rFonts w:cs="Arial"/>
                <w:szCs w:val="18"/>
              </w:rPr>
            </w:pPr>
            <w:ins w:id="12777" w:author="C3-223756" w:date="2022-05-22T22:59:00Z">
              <w:r>
                <w:rPr>
                  <w:rFonts w:cs="Arial"/>
                  <w:szCs w:val="18"/>
                </w:rPr>
                <w:t>To indicate the expiry time of the implicit registration.</w:t>
              </w:r>
            </w:ins>
          </w:p>
        </w:tc>
        <w:tc>
          <w:tcPr>
            <w:tcW w:w="2865" w:type="dxa"/>
          </w:tcPr>
          <w:p w14:paraId="70C4EE65" w14:textId="77777777" w:rsidR="00F946C6" w:rsidRDefault="00F946C6" w:rsidP="00F946C6">
            <w:pPr>
              <w:pStyle w:val="TAL"/>
              <w:rPr>
                <w:ins w:id="12778" w:author="C3-223756" w:date="2022-05-22T22:59:00Z"/>
                <w:rFonts w:cs="Arial"/>
                <w:szCs w:val="18"/>
              </w:rPr>
            </w:pPr>
          </w:p>
        </w:tc>
      </w:tr>
    </w:tbl>
    <w:p w14:paraId="13E998B8" w14:textId="77777777" w:rsidR="006264CE" w:rsidRPr="0086051F" w:rsidRDefault="006264CE" w:rsidP="006264CE">
      <w:pPr>
        <w:rPr>
          <w:lang w:eastAsia="zh-CN"/>
        </w:rPr>
      </w:pPr>
    </w:p>
    <w:p w14:paraId="03947A6D" w14:textId="2BC5A089" w:rsidR="006264CE" w:rsidRDefault="006264CE" w:rsidP="006264CE">
      <w:pPr>
        <w:pStyle w:val="Heading4"/>
        <w:rPr>
          <w:lang w:eastAsia="zh-CN"/>
        </w:rPr>
      </w:pPr>
      <w:bookmarkStart w:id="12779" w:name="_Toc97042603"/>
      <w:bookmarkStart w:id="12780" w:name="_Toc97045747"/>
      <w:bookmarkStart w:id="12781" w:name="_Toc97155492"/>
      <w:bookmarkStart w:id="12782" w:name="_Toc101521618"/>
      <w:bookmarkStart w:id="12783" w:name="_Toc104380628"/>
      <w:r>
        <w:rPr>
          <w:lang w:eastAsia="zh-CN"/>
        </w:rPr>
        <w:t>8.</w:t>
      </w:r>
      <w:ins w:id="12784" w:author="Rapporteur" w:date="2022-05-24T21:40:00Z">
        <w:r w:rsidR="003300AE">
          <w:rPr>
            <w:lang w:eastAsia="zh-CN"/>
          </w:rPr>
          <w:t>7</w:t>
        </w:r>
      </w:ins>
      <w:del w:id="12785" w:author="Rapporteur" w:date="2022-05-24T21:40:00Z">
        <w:r w:rsidDel="003300AE">
          <w:rPr>
            <w:lang w:eastAsia="zh-CN"/>
          </w:rPr>
          <w:delText>9</w:delText>
        </w:r>
      </w:del>
      <w:r>
        <w:rPr>
          <w:lang w:eastAsia="zh-CN"/>
        </w:rPr>
        <w:t>.5.2</w:t>
      </w:r>
      <w:r>
        <w:rPr>
          <w:lang w:eastAsia="zh-CN"/>
        </w:rPr>
        <w:tab/>
        <w:t>Structured data types</w:t>
      </w:r>
      <w:bookmarkEnd w:id="12779"/>
      <w:bookmarkEnd w:id="12780"/>
      <w:bookmarkEnd w:id="12781"/>
      <w:bookmarkEnd w:id="12782"/>
      <w:bookmarkEnd w:id="12783"/>
    </w:p>
    <w:p w14:paraId="7229682F" w14:textId="37EAE1C7" w:rsidR="006264CE" w:rsidRDefault="006264CE" w:rsidP="006264CE">
      <w:pPr>
        <w:pStyle w:val="Heading5"/>
        <w:rPr>
          <w:lang w:eastAsia="zh-CN"/>
        </w:rPr>
      </w:pPr>
      <w:bookmarkStart w:id="12786" w:name="_Toc97042604"/>
      <w:bookmarkStart w:id="12787" w:name="_Toc97045748"/>
      <w:bookmarkStart w:id="12788" w:name="_Toc97155493"/>
      <w:bookmarkStart w:id="12789" w:name="_Toc101521619"/>
      <w:bookmarkStart w:id="12790" w:name="_Toc104380629"/>
      <w:r>
        <w:rPr>
          <w:lang w:eastAsia="zh-CN"/>
        </w:rPr>
        <w:t>8.</w:t>
      </w:r>
      <w:ins w:id="12791" w:author="Rapporteur" w:date="2022-05-24T21:40:00Z">
        <w:r w:rsidR="003300AE">
          <w:rPr>
            <w:lang w:eastAsia="zh-CN"/>
          </w:rPr>
          <w:t>7</w:t>
        </w:r>
      </w:ins>
      <w:del w:id="12792" w:author="Rapporteur" w:date="2022-05-24T21:40:00Z">
        <w:r w:rsidDel="003300AE">
          <w:rPr>
            <w:lang w:eastAsia="zh-CN"/>
          </w:rPr>
          <w:delText>9</w:delText>
        </w:r>
      </w:del>
      <w:r>
        <w:rPr>
          <w:lang w:eastAsia="zh-CN"/>
        </w:rPr>
        <w:t>.5.2.1</w:t>
      </w:r>
      <w:r>
        <w:rPr>
          <w:lang w:eastAsia="zh-CN"/>
        </w:rPr>
        <w:tab/>
        <w:t>Introduction</w:t>
      </w:r>
      <w:bookmarkEnd w:id="12786"/>
      <w:bookmarkEnd w:id="12787"/>
      <w:bookmarkEnd w:id="12788"/>
      <w:bookmarkEnd w:id="12789"/>
      <w:bookmarkEnd w:id="12790"/>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672C8B74" w:rsidR="006264CE" w:rsidRPr="00D00284" w:rsidRDefault="006264CE" w:rsidP="006264CE">
      <w:pPr>
        <w:pStyle w:val="Heading5"/>
        <w:rPr>
          <w:lang w:val="fr-FR" w:eastAsia="zh-CN"/>
        </w:rPr>
      </w:pPr>
      <w:bookmarkStart w:id="12793" w:name="_Toc97042605"/>
      <w:bookmarkStart w:id="12794" w:name="_Toc97045749"/>
      <w:bookmarkStart w:id="12795" w:name="_Toc97155494"/>
      <w:bookmarkStart w:id="12796" w:name="_Toc101521620"/>
      <w:bookmarkStart w:id="12797" w:name="_Toc104380630"/>
      <w:r w:rsidRPr="00D00284">
        <w:rPr>
          <w:lang w:val="fr-FR" w:eastAsia="zh-CN"/>
        </w:rPr>
        <w:t>8.</w:t>
      </w:r>
      <w:del w:id="12798" w:author="Rapporteur" w:date="2022-05-24T21:40:00Z">
        <w:r w:rsidRPr="00D00284" w:rsidDel="003300AE">
          <w:rPr>
            <w:lang w:val="fr-FR" w:eastAsia="zh-CN"/>
          </w:rPr>
          <w:delText>9</w:delText>
        </w:r>
      </w:del>
      <w:ins w:id="12799" w:author="Rapporteur" w:date="2022-05-24T21:40:00Z">
        <w:r w:rsidR="003300AE">
          <w:rPr>
            <w:lang w:val="fr-FR" w:eastAsia="zh-CN"/>
          </w:rPr>
          <w:t>7</w:t>
        </w:r>
      </w:ins>
      <w:r w:rsidRPr="00D00284">
        <w:rPr>
          <w:lang w:val="fr-FR" w:eastAsia="zh-CN"/>
        </w:rPr>
        <w:t>.5.2.2</w:t>
      </w:r>
      <w:r w:rsidRPr="00D00284">
        <w:rPr>
          <w:lang w:val="fr-FR" w:eastAsia="zh-CN"/>
        </w:rPr>
        <w:tab/>
        <w:t>Type: SessionContexts</w:t>
      </w:r>
      <w:bookmarkEnd w:id="12793"/>
      <w:bookmarkEnd w:id="12794"/>
      <w:bookmarkEnd w:id="12795"/>
      <w:bookmarkEnd w:id="12796"/>
      <w:bookmarkEnd w:id="12797"/>
    </w:p>
    <w:p w14:paraId="15F98E54" w14:textId="68FF65D0" w:rsidR="006264CE" w:rsidRPr="00D00284" w:rsidRDefault="006264CE" w:rsidP="006264CE">
      <w:pPr>
        <w:pStyle w:val="TH"/>
        <w:rPr>
          <w:lang w:val="fr-FR"/>
        </w:rPr>
      </w:pPr>
      <w:r w:rsidRPr="00D00284">
        <w:rPr>
          <w:noProof/>
          <w:lang w:val="fr-FR"/>
        </w:rPr>
        <w:t>Table 8.</w:t>
      </w:r>
      <w:ins w:id="12800" w:author="Rapporteur" w:date="2022-05-24T21:40:00Z">
        <w:r w:rsidR="003300AE">
          <w:rPr>
            <w:noProof/>
            <w:lang w:val="fr-FR"/>
          </w:rPr>
          <w:t>7</w:t>
        </w:r>
      </w:ins>
      <w:del w:id="12801" w:author="Rapporteur" w:date="2022-05-24T21:40:00Z">
        <w:r w:rsidRPr="00D00284" w:rsidDel="003300AE">
          <w:rPr>
            <w:noProof/>
            <w:lang w:val="fr-FR"/>
          </w:rPr>
          <w:delText>9</w:delText>
        </w:r>
      </w:del>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378C8E58" w:rsidR="006264CE" w:rsidRDefault="006264CE" w:rsidP="006264CE">
      <w:pPr>
        <w:pStyle w:val="Heading5"/>
        <w:rPr>
          <w:lang w:eastAsia="zh-CN"/>
        </w:rPr>
      </w:pPr>
      <w:bookmarkStart w:id="12802" w:name="_Toc97042606"/>
      <w:bookmarkStart w:id="12803" w:name="_Toc97045750"/>
      <w:bookmarkStart w:id="12804" w:name="_Toc97155495"/>
      <w:bookmarkStart w:id="12805" w:name="_Toc101521621"/>
      <w:bookmarkStart w:id="12806" w:name="_Toc104380631"/>
      <w:r>
        <w:rPr>
          <w:lang w:eastAsia="zh-CN"/>
        </w:rPr>
        <w:t>8.</w:t>
      </w:r>
      <w:ins w:id="12807" w:author="Rapporteur" w:date="2022-05-24T21:40:00Z">
        <w:r w:rsidR="003300AE">
          <w:rPr>
            <w:lang w:eastAsia="zh-CN"/>
          </w:rPr>
          <w:t>7</w:t>
        </w:r>
      </w:ins>
      <w:del w:id="12808" w:author="Rapporteur" w:date="2022-05-24T21:40:00Z">
        <w:r w:rsidDel="003300AE">
          <w:rPr>
            <w:lang w:eastAsia="zh-CN"/>
          </w:rPr>
          <w:delText>9</w:delText>
        </w:r>
      </w:del>
      <w:r>
        <w:rPr>
          <w:lang w:eastAsia="zh-CN"/>
        </w:rPr>
        <w:t>.5.2.3</w:t>
      </w:r>
      <w:r>
        <w:rPr>
          <w:lang w:eastAsia="zh-CN"/>
        </w:rPr>
        <w:tab/>
        <w:t>Type: IndividualSessionContext</w:t>
      </w:r>
      <w:bookmarkEnd w:id="12802"/>
      <w:bookmarkEnd w:id="12803"/>
      <w:bookmarkEnd w:id="12804"/>
      <w:bookmarkEnd w:id="12805"/>
      <w:bookmarkEnd w:id="12806"/>
    </w:p>
    <w:p w14:paraId="5D8EA16F" w14:textId="3291919D" w:rsidR="006264CE" w:rsidRDefault="006264CE" w:rsidP="006264CE">
      <w:pPr>
        <w:pStyle w:val="TH"/>
      </w:pPr>
      <w:r>
        <w:rPr>
          <w:noProof/>
        </w:rPr>
        <w:t>Table 8.</w:t>
      </w:r>
      <w:ins w:id="12809" w:author="Rapporteur" w:date="2022-05-24T21:40:00Z">
        <w:r w:rsidR="003300AE">
          <w:rPr>
            <w:noProof/>
          </w:rPr>
          <w:t>7</w:t>
        </w:r>
      </w:ins>
      <w:del w:id="12810" w:author="Rapporteur" w:date="2022-05-24T21:40:00Z">
        <w:r w:rsidDel="003300AE">
          <w:rPr>
            <w:noProof/>
          </w:rPr>
          <w:delText>9</w:delText>
        </w:r>
      </w:del>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77777777" w:rsidR="006264CE" w:rsidRDefault="006264CE" w:rsidP="004B37D6">
            <w:pPr>
              <w:pStyle w:val="TAL"/>
              <w:rPr>
                <w:rFonts w:cs="Arial"/>
                <w:szCs w:val="18"/>
              </w:rPr>
            </w:pPr>
            <w:r>
              <w:rPr>
                <w:rFonts w:cs="Arial"/>
                <w:szCs w:val="18"/>
              </w:rPr>
              <w:t>Identifier of the EAS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03C26A2F" w:rsidR="006264CE" w:rsidRDefault="006264CE" w:rsidP="006264CE">
      <w:pPr>
        <w:pStyle w:val="Heading5"/>
        <w:rPr>
          <w:lang w:eastAsia="zh-CN"/>
        </w:rPr>
      </w:pPr>
      <w:bookmarkStart w:id="12811" w:name="_Toc97042607"/>
      <w:bookmarkStart w:id="12812" w:name="_Toc97045751"/>
      <w:bookmarkStart w:id="12813" w:name="_Toc97155496"/>
      <w:bookmarkStart w:id="12814" w:name="_Toc101521622"/>
      <w:bookmarkStart w:id="12815" w:name="_Toc104380632"/>
      <w:r>
        <w:rPr>
          <w:lang w:eastAsia="zh-CN"/>
        </w:rPr>
        <w:t>8.</w:t>
      </w:r>
      <w:ins w:id="12816" w:author="Rapporteur" w:date="2022-05-24T21:40:00Z">
        <w:r w:rsidR="003300AE">
          <w:rPr>
            <w:lang w:eastAsia="zh-CN"/>
          </w:rPr>
          <w:t>7</w:t>
        </w:r>
      </w:ins>
      <w:del w:id="12817" w:author="Rapporteur" w:date="2022-05-24T21:40:00Z">
        <w:r w:rsidDel="003300AE">
          <w:rPr>
            <w:lang w:eastAsia="zh-CN"/>
          </w:rPr>
          <w:delText>9</w:delText>
        </w:r>
      </w:del>
      <w:r>
        <w:rPr>
          <w:lang w:eastAsia="zh-CN"/>
        </w:rPr>
        <w:t>.5.2.4</w:t>
      </w:r>
      <w:r>
        <w:rPr>
          <w:lang w:eastAsia="zh-CN"/>
        </w:rPr>
        <w:tab/>
        <w:t>Type: EECContextPush</w:t>
      </w:r>
      <w:bookmarkEnd w:id="12811"/>
      <w:bookmarkEnd w:id="12812"/>
      <w:bookmarkEnd w:id="12813"/>
      <w:bookmarkEnd w:id="12814"/>
      <w:bookmarkEnd w:id="12815"/>
    </w:p>
    <w:p w14:paraId="3EF4EBE5" w14:textId="03EEB6F1" w:rsidR="006264CE" w:rsidRDefault="006264CE" w:rsidP="006264CE">
      <w:pPr>
        <w:pStyle w:val="TH"/>
      </w:pPr>
      <w:r>
        <w:rPr>
          <w:noProof/>
        </w:rPr>
        <w:t>Table 8.</w:t>
      </w:r>
      <w:ins w:id="12818" w:author="Rapporteur" w:date="2022-05-24T21:40:00Z">
        <w:r w:rsidR="003300AE">
          <w:rPr>
            <w:noProof/>
          </w:rPr>
          <w:t>7</w:t>
        </w:r>
      </w:ins>
      <w:del w:id="12819" w:author="Rapporteur" w:date="2022-05-24T21:40:00Z">
        <w:r w:rsidDel="003300AE">
          <w:rPr>
            <w:noProof/>
          </w:rPr>
          <w:delText>9</w:delText>
        </w:r>
      </w:del>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1B241162" w:rsidR="006264CE" w:rsidRDefault="006264CE" w:rsidP="006264CE">
      <w:pPr>
        <w:pStyle w:val="Heading5"/>
        <w:rPr>
          <w:lang w:eastAsia="zh-CN"/>
        </w:rPr>
      </w:pPr>
      <w:bookmarkStart w:id="12820" w:name="_Toc97042608"/>
      <w:bookmarkStart w:id="12821" w:name="_Toc97045752"/>
      <w:bookmarkStart w:id="12822" w:name="_Toc97155497"/>
      <w:bookmarkStart w:id="12823" w:name="_Toc101521623"/>
      <w:bookmarkStart w:id="12824" w:name="_Toc104380633"/>
      <w:r>
        <w:rPr>
          <w:lang w:eastAsia="zh-CN"/>
        </w:rPr>
        <w:lastRenderedPageBreak/>
        <w:t>8.</w:t>
      </w:r>
      <w:ins w:id="12825" w:author="Rapporteur" w:date="2022-05-24T21:40:00Z">
        <w:r w:rsidR="003300AE">
          <w:rPr>
            <w:lang w:eastAsia="zh-CN"/>
          </w:rPr>
          <w:t>7</w:t>
        </w:r>
      </w:ins>
      <w:del w:id="12826" w:author="Rapporteur" w:date="2022-05-24T21:40:00Z">
        <w:r w:rsidDel="003300AE">
          <w:rPr>
            <w:lang w:eastAsia="zh-CN"/>
          </w:rPr>
          <w:delText>9</w:delText>
        </w:r>
      </w:del>
      <w:r>
        <w:rPr>
          <w:lang w:eastAsia="zh-CN"/>
        </w:rPr>
        <w:t>.5.2.5</w:t>
      </w:r>
      <w:r>
        <w:rPr>
          <w:lang w:eastAsia="zh-CN"/>
        </w:rPr>
        <w:tab/>
        <w:t>Type: EECContext</w:t>
      </w:r>
      <w:bookmarkEnd w:id="12820"/>
      <w:bookmarkEnd w:id="12821"/>
      <w:bookmarkEnd w:id="12822"/>
      <w:bookmarkEnd w:id="12823"/>
      <w:bookmarkEnd w:id="12824"/>
    </w:p>
    <w:p w14:paraId="1DE584E6" w14:textId="6D9A3882" w:rsidR="006264CE" w:rsidRDefault="006264CE" w:rsidP="006264CE">
      <w:pPr>
        <w:pStyle w:val="TH"/>
      </w:pPr>
      <w:r>
        <w:rPr>
          <w:noProof/>
        </w:rPr>
        <w:t>Table 8.</w:t>
      </w:r>
      <w:ins w:id="12827" w:author="Rapporteur" w:date="2022-05-24T21:41:00Z">
        <w:r w:rsidR="003300AE">
          <w:rPr>
            <w:noProof/>
          </w:rPr>
          <w:t>7</w:t>
        </w:r>
      </w:ins>
      <w:del w:id="12828" w:author="Rapporteur" w:date="2022-05-24T21:41:00Z">
        <w:r w:rsidDel="003300AE">
          <w:rPr>
            <w:noProof/>
          </w:rPr>
          <w:delText>9</w:delText>
        </w:r>
      </w:del>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77777777" w:rsidR="006264CE" w:rsidRPr="0016361A" w:rsidRDefault="006264CE" w:rsidP="004B37D6">
            <w:pPr>
              <w:pStyle w:val="TAL"/>
            </w:pPr>
            <w:r>
              <w:t>cntxtId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77777777" w:rsidR="006264CE" w:rsidRDefault="006264CE" w:rsidP="004B37D6">
            <w:pPr>
              <w:pStyle w:val="TAL"/>
            </w:pPr>
            <w:r>
              <w:t>sessCntxts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Pr>
        <w:rPr>
          <w:ins w:id="12829" w:author="C3-223756" w:date="2022-05-22T22:59:00Z"/>
        </w:rPr>
      </w:pPr>
    </w:p>
    <w:p w14:paraId="2368529A" w14:textId="0E5F4764" w:rsidR="00F946C6" w:rsidRDefault="00F946C6" w:rsidP="00F946C6">
      <w:pPr>
        <w:pStyle w:val="Heading5"/>
        <w:rPr>
          <w:ins w:id="12830" w:author="C3-223756" w:date="2022-05-22T22:59:00Z"/>
          <w:lang w:eastAsia="zh-CN"/>
        </w:rPr>
      </w:pPr>
      <w:bookmarkStart w:id="12831" w:name="_Toc104380634"/>
      <w:ins w:id="12832" w:author="C3-223756" w:date="2022-05-22T22:59:00Z">
        <w:r>
          <w:rPr>
            <w:lang w:eastAsia="zh-CN"/>
          </w:rPr>
          <w:t>8.</w:t>
        </w:r>
      </w:ins>
      <w:ins w:id="12833" w:author="Rapporteur" w:date="2022-05-24T21:41:00Z">
        <w:r w:rsidR="004800D1">
          <w:rPr>
            <w:lang w:eastAsia="zh-CN"/>
          </w:rPr>
          <w:t>7</w:t>
        </w:r>
      </w:ins>
      <w:ins w:id="12834" w:author="C3-223756" w:date="2022-05-22T22:59:00Z">
        <w:del w:id="12835" w:author="Rapporteur" w:date="2022-05-24T21:41:00Z">
          <w:r w:rsidDel="004800D1">
            <w:rPr>
              <w:lang w:eastAsia="zh-CN"/>
            </w:rPr>
            <w:delText>9</w:delText>
          </w:r>
        </w:del>
        <w:r>
          <w:rPr>
            <w:lang w:eastAsia="zh-CN"/>
          </w:rPr>
          <w:t>.5.2.6</w:t>
        </w:r>
        <w:r>
          <w:rPr>
            <w:lang w:eastAsia="zh-CN"/>
          </w:rPr>
          <w:tab/>
          <w:t>Type: EECContextPushRes</w:t>
        </w:r>
        <w:bookmarkEnd w:id="12831"/>
      </w:ins>
    </w:p>
    <w:p w14:paraId="7435A9FF" w14:textId="3C6C0EFC" w:rsidR="00F946C6" w:rsidRDefault="00F946C6" w:rsidP="00F946C6">
      <w:pPr>
        <w:pStyle w:val="TH"/>
        <w:rPr>
          <w:ins w:id="12836" w:author="C3-223756" w:date="2022-05-22T22:59:00Z"/>
        </w:rPr>
      </w:pPr>
      <w:ins w:id="12837" w:author="C3-223756" w:date="2022-05-22T22:59:00Z">
        <w:r>
          <w:rPr>
            <w:noProof/>
          </w:rPr>
          <w:t>Table 8.</w:t>
        </w:r>
      </w:ins>
      <w:ins w:id="12838" w:author="Rapporteur" w:date="2022-05-24T21:41:00Z">
        <w:r w:rsidR="004800D1">
          <w:rPr>
            <w:noProof/>
          </w:rPr>
          <w:t>7</w:t>
        </w:r>
      </w:ins>
      <w:ins w:id="12839" w:author="C3-223756" w:date="2022-05-22T22:59:00Z">
        <w:del w:id="12840" w:author="Rapporteur" w:date="2022-05-24T21:41:00Z">
          <w:r w:rsidDel="004800D1">
            <w:rPr>
              <w:noProof/>
            </w:rPr>
            <w:delText>9</w:delText>
          </w:r>
        </w:del>
        <w:r>
          <w:rPr>
            <w:noProof/>
          </w:rPr>
          <w:t>.5.2.6</w:t>
        </w:r>
        <w:r>
          <w:t xml:space="preserve">-1: </w:t>
        </w:r>
        <w:r>
          <w:rPr>
            <w:noProof/>
          </w:rPr>
          <w:t>Definition of type EECContextPushResp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ins w:id="12841" w:author="C3-223756" w:date="2022-05-22T22:59:00Z"/>
        </w:trPr>
        <w:tc>
          <w:tcPr>
            <w:tcW w:w="1271" w:type="dxa"/>
            <w:shd w:val="clear" w:color="auto" w:fill="C0C0C0"/>
            <w:hideMark/>
          </w:tcPr>
          <w:p w14:paraId="49C7837D" w14:textId="77777777" w:rsidR="00F946C6" w:rsidRDefault="00F946C6" w:rsidP="0076590B">
            <w:pPr>
              <w:pStyle w:val="TAH"/>
              <w:rPr>
                <w:ins w:id="12842" w:author="C3-223756" w:date="2022-05-22T22:59:00Z"/>
              </w:rPr>
            </w:pPr>
            <w:ins w:id="12843" w:author="C3-223756" w:date="2022-05-22T22:59:00Z">
              <w:r>
                <w:t>Attribute name</w:t>
              </w:r>
            </w:ins>
          </w:p>
        </w:tc>
        <w:tc>
          <w:tcPr>
            <w:tcW w:w="1165" w:type="dxa"/>
            <w:shd w:val="clear" w:color="auto" w:fill="C0C0C0"/>
            <w:hideMark/>
          </w:tcPr>
          <w:p w14:paraId="060C22F6" w14:textId="77777777" w:rsidR="00F946C6" w:rsidRDefault="00F946C6" w:rsidP="0076590B">
            <w:pPr>
              <w:pStyle w:val="TAH"/>
              <w:rPr>
                <w:ins w:id="12844" w:author="C3-223756" w:date="2022-05-22T22:59:00Z"/>
              </w:rPr>
            </w:pPr>
            <w:ins w:id="12845" w:author="C3-223756" w:date="2022-05-22T22:59:00Z">
              <w:r>
                <w:t>Data type</w:t>
              </w:r>
            </w:ins>
          </w:p>
        </w:tc>
        <w:tc>
          <w:tcPr>
            <w:tcW w:w="425" w:type="dxa"/>
            <w:shd w:val="clear" w:color="auto" w:fill="C0C0C0"/>
            <w:hideMark/>
          </w:tcPr>
          <w:p w14:paraId="1AA5F4F6" w14:textId="77777777" w:rsidR="00F946C6" w:rsidRDefault="00F946C6" w:rsidP="0076590B">
            <w:pPr>
              <w:pStyle w:val="TAH"/>
              <w:rPr>
                <w:ins w:id="12846" w:author="C3-223756" w:date="2022-05-22T22:59:00Z"/>
              </w:rPr>
            </w:pPr>
            <w:ins w:id="12847" w:author="C3-223756" w:date="2022-05-22T22:59:00Z">
              <w:r>
                <w:t>P</w:t>
              </w:r>
            </w:ins>
          </w:p>
        </w:tc>
        <w:tc>
          <w:tcPr>
            <w:tcW w:w="1368" w:type="dxa"/>
            <w:shd w:val="clear" w:color="auto" w:fill="C0C0C0"/>
            <w:hideMark/>
          </w:tcPr>
          <w:p w14:paraId="6BB340AE" w14:textId="77777777" w:rsidR="00F946C6" w:rsidRDefault="00F946C6" w:rsidP="0076590B">
            <w:pPr>
              <w:pStyle w:val="TAH"/>
              <w:jc w:val="left"/>
              <w:rPr>
                <w:ins w:id="12848" w:author="C3-223756" w:date="2022-05-22T22:59:00Z"/>
              </w:rPr>
            </w:pPr>
            <w:ins w:id="12849" w:author="C3-223756" w:date="2022-05-22T22:59:00Z">
              <w:r>
                <w:t>Cardinality</w:t>
              </w:r>
            </w:ins>
          </w:p>
        </w:tc>
        <w:tc>
          <w:tcPr>
            <w:tcW w:w="3438" w:type="dxa"/>
            <w:shd w:val="clear" w:color="auto" w:fill="C0C0C0"/>
            <w:hideMark/>
          </w:tcPr>
          <w:p w14:paraId="56C53FB5" w14:textId="77777777" w:rsidR="00F946C6" w:rsidRDefault="00F946C6" w:rsidP="0076590B">
            <w:pPr>
              <w:pStyle w:val="TAH"/>
              <w:rPr>
                <w:ins w:id="12850" w:author="C3-223756" w:date="2022-05-22T22:59:00Z"/>
                <w:rFonts w:cs="Arial"/>
                <w:szCs w:val="18"/>
              </w:rPr>
            </w:pPr>
            <w:ins w:id="12851" w:author="C3-223756" w:date="2022-05-22T22:59:00Z">
              <w:r>
                <w:rPr>
                  <w:rFonts w:cs="Arial"/>
                  <w:szCs w:val="18"/>
                </w:rPr>
                <w:t>Description</w:t>
              </w:r>
            </w:ins>
          </w:p>
        </w:tc>
        <w:tc>
          <w:tcPr>
            <w:tcW w:w="1998" w:type="dxa"/>
            <w:shd w:val="clear" w:color="auto" w:fill="C0C0C0"/>
          </w:tcPr>
          <w:p w14:paraId="6829DD31" w14:textId="77777777" w:rsidR="00F946C6" w:rsidRDefault="00F946C6" w:rsidP="0076590B">
            <w:pPr>
              <w:pStyle w:val="TAH"/>
              <w:rPr>
                <w:ins w:id="12852" w:author="C3-223756" w:date="2022-05-22T22:59:00Z"/>
                <w:rFonts w:cs="Arial"/>
                <w:szCs w:val="18"/>
              </w:rPr>
            </w:pPr>
            <w:ins w:id="12853" w:author="C3-223756" w:date="2022-05-22T22:59:00Z">
              <w:r>
                <w:t>Applicability</w:t>
              </w:r>
            </w:ins>
          </w:p>
        </w:tc>
      </w:tr>
      <w:tr w:rsidR="00F946C6" w14:paraId="2E0DD53B" w14:textId="77777777" w:rsidTr="0076590B">
        <w:trPr>
          <w:jc w:val="center"/>
          <w:ins w:id="12854" w:author="C3-223756" w:date="2022-05-22T22:59:00Z"/>
        </w:trPr>
        <w:tc>
          <w:tcPr>
            <w:tcW w:w="1271" w:type="dxa"/>
          </w:tcPr>
          <w:p w14:paraId="062A4759" w14:textId="77777777" w:rsidR="00F946C6" w:rsidRDefault="00F946C6" w:rsidP="0076590B">
            <w:pPr>
              <w:pStyle w:val="TAL"/>
              <w:rPr>
                <w:ins w:id="12855" w:author="C3-223756" w:date="2022-05-22T22:59:00Z"/>
              </w:rPr>
            </w:pPr>
            <w:ins w:id="12856" w:author="C3-223756" w:date="2022-05-22T22:59:00Z">
              <w:r>
                <w:t>implReg</w:t>
              </w:r>
            </w:ins>
          </w:p>
        </w:tc>
        <w:tc>
          <w:tcPr>
            <w:tcW w:w="1165" w:type="dxa"/>
          </w:tcPr>
          <w:p w14:paraId="1EFFCC32" w14:textId="77777777" w:rsidR="00F946C6" w:rsidRDefault="00F946C6" w:rsidP="0076590B">
            <w:pPr>
              <w:pStyle w:val="TAL"/>
              <w:rPr>
                <w:ins w:id="12857" w:author="C3-223756" w:date="2022-05-22T22:59:00Z"/>
              </w:rPr>
            </w:pPr>
            <w:ins w:id="12858" w:author="C3-223756" w:date="2022-05-22T22:59:00Z">
              <w:r>
                <w:t>ImplicitRegDetails</w:t>
              </w:r>
            </w:ins>
          </w:p>
        </w:tc>
        <w:tc>
          <w:tcPr>
            <w:tcW w:w="425" w:type="dxa"/>
          </w:tcPr>
          <w:p w14:paraId="564949BE" w14:textId="77777777" w:rsidR="00F946C6" w:rsidRDefault="00F946C6" w:rsidP="0076590B">
            <w:pPr>
              <w:pStyle w:val="TAC"/>
              <w:rPr>
                <w:ins w:id="12859" w:author="C3-223756" w:date="2022-05-22T22:59:00Z"/>
              </w:rPr>
            </w:pPr>
            <w:ins w:id="12860" w:author="C3-223756" w:date="2022-05-22T22:59:00Z">
              <w:r>
                <w:t>C</w:t>
              </w:r>
            </w:ins>
          </w:p>
        </w:tc>
        <w:tc>
          <w:tcPr>
            <w:tcW w:w="1368" w:type="dxa"/>
          </w:tcPr>
          <w:p w14:paraId="549EE4F9" w14:textId="77777777" w:rsidR="00F946C6" w:rsidRDefault="00F946C6" w:rsidP="0076590B">
            <w:pPr>
              <w:pStyle w:val="TAL"/>
              <w:rPr>
                <w:ins w:id="12861" w:author="C3-223756" w:date="2022-05-22T22:59:00Z"/>
              </w:rPr>
            </w:pPr>
            <w:ins w:id="12862" w:author="C3-223756" w:date="2022-05-22T22:59:00Z">
              <w:r>
                <w:t>0..1</w:t>
              </w:r>
            </w:ins>
          </w:p>
        </w:tc>
        <w:tc>
          <w:tcPr>
            <w:tcW w:w="3438" w:type="dxa"/>
          </w:tcPr>
          <w:p w14:paraId="6EC31453" w14:textId="77777777" w:rsidR="00F946C6" w:rsidRDefault="00F946C6" w:rsidP="0076590B">
            <w:pPr>
              <w:pStyle w:val="TAL"/>
              <w:rPr>
                <w:ins w:id="12863" w:author="C3-223756" w:date="2022-05-22T22:59:00Z"/>
                <w:rFonts w:cs="Arial"/>
                <w:szCs w:val="18"/>
              </w:rPr>
            </w:pPr>
            <w:ins w:id="12864" w:author="C3-223756" w:date="2022-05-22T22:59:00Z">
              <w:r>
                <w:rPr>
                  <w:rFonts w:cs="Arial"/>
                  <w:szCs w:val="18"/>
                </w:rPr>
                <w:t>Provides implicit registration details.</w:t>
              </w:r>
            </w:ins>
          </w:p>
          <w:p w14:paraId="4CEF9542" w14:textId="77777777" w:rsidR="00F946C6" w:rsidRDefault="00F946C6" w:rsidP="0076590B">
            <w:pPr>
              <w:pStyle w:val="TAL"/>
              <w:rPr>
                <w:ins w:id="12865" w:author="C3-223756" w:date="2022-05-22T22:59:00Z"/>
                <w:rFonts w:cs="Arial"/>
                <w:szCs w:val="18"/>
              </w:rPr>
            </w:pPr>
          </w:p>
          <w:p w14:paraId="1E3DEE67" w14:textId="77777777" w:rsidR="00F946C6" w:rsidRDefault="00F946C6" w:rsidP="0076590B">
            <w:pPr>
              <w:pStyle w:val="TAL"/>
              <w:rPr>
                <w:ins w:id="12866" w:author="C3-223756" w:date="2022-05-22T22:59:00Z"/>
                <w:rFonts w:cs="Arial"/>
                <w:szCs w:val="18"/>
              </w:rPr>
            </w:pPr>
            <w:ins w:id="12867" w:author="C3-223756" w:date="2022-05-22T22:59:00Z">
              <w:r>
                <w:rPr>
                  <w:rFonts w:cs="Arial"/>
                  <w:szCs w:val="18"/>
                </w:rPr>
                <w:t>(NOTE)</w:t>
              </w:r>
            </w:ins>
          </w:p>
        </w:tc>
        <w:tc>
          <w:tcPr>
            <w:tcW w:w="1998" w:type="dxa"/>
          </w:tcPr>
          <w:p w14:paraId="48EFAEB3" w14:textId="77777777" w:rsidR="00F946C6" w:rsidRDefault="00F946C6" w:rsidP="0076590B">
            <w:pPr>
              <w:pStyle w:val="TAL"/>
              <w:rPr>
                <w:ins w:id="12868" w:author="C3-223756" w:date="2022-05-22T22:59:00Z"/>
                <w:rFonts w:cs="Arial"/>
                <w:szCs w:val="18"/>
              </w:rPr>
            </w:pPr>
          </w:p>
        </w:tc>
      </w:tr>
      <w:tr w:rsidR="00F946C6" w14:paraId="72CC4B13" w14:textId="77777777" w:rsidTr="0076590B">
        <w:trPr>
          <w:jc w:val="center"/>
          <w:ins w:id="12869" w:author="C3-223756" w:date="2022-05-22T22:59:00Z"/>
        </w:trPr>
        <w:tc>
          <w:tcPr>
            <w:tcW w:w="9665" w:type="dxa"/>
            <w:gridSpan w:val="6"/>
            <w:vAlign w:val="center"/>
          </w:tcPr>
          <w:p w14:paraId="63BA07DB" w14:textId="77777777" w:rsidR="00F946C6" w:rsidRDefault="00F946C6" w:rsidP="0076590B">
            <w:pPr>
              <w:pStyle w:val="TAN"/>
              <w:rPr>
                <w:ins w:id="12870" w:author="C3-223756" w:date="2022-05-22T22:59:00Z"/>
                <w:rFonts w:cs="Arial"/>
                <w:szCs w:val="18"/>
              </w:rPr>
            </w:pPr>
            <w:ins w:id="12871" w:author="C3-223756" w:date="2022-05-22T22:59:00Z">
              <w:r w:rsidRPr="0016361A">
                <w:t>NOTE:</w:t>
              </w:r>
              <w:r>
                <w:rPr>
                  <w:noProof/>
                </w:rPr>
                <w:tab/>
                <w:t>This attribute shall be included if the T-EES has performed implicit registration of the EEC</w:t>
              </w:r>
              <w:r w:rsidRPr="0016361A">
                <w:t>.</w:t>
              </w:r>
            </w:ins>
          </w:p>
        </w:tc>
      </w:tr>
    </w:tbl>
    <w:p w14:paraId="22691509" w14:textId="77777777" w:rsidR="00F946C6" w:rsidRDefault="00F946C6" w:rsidP="00F946C6">
      <w:pPr>
        <w:rPr>
          <w:ins w:id="12872" w:author="C3-223756" w:date="2022-05-22T22:59:00Z"/>
        </w:rPr>
      </w:pPr>
    </w:p>
    <w:p w14:paraId="3458BAEF" w14:textId="0054060D" w:rsidR="00F946C6" w:rsidRDefault="00F946C6" w:rsidP="00F946C6">
      <w:pPr>
        <w:pStyle w:val="Heading5"/>
        <w:rPr>
          <w:ins w:id="12873" w:author="C3-223756" w:date="2022-05-22T22:59:00Z"/>
          <w:lang w:eastAsia="zh-CN"/>
        </w:rPr>
      </w:pPr>
      <w:bookmarkStart w:id="12874" w:name="_Toc104380635"/>
      <w:ins w:id="12875" w:author="C3-223756" w:date="2022-05-22T22:59:00Z">
        <w:r>
          <w:rPr>
            <w:lang w:eastAsia="zh-CN"/>
          </w:rPr>
          <w:t>8.</w:t>
        </w:r>
      </w:ins>
      <w:ins w:id="12876" w:author="Rapporteur" w:date="2022-05-24T21:41:00Z">
        <w:r w:rsidR="004800D1">
          <w:rPr>
            <w:lang w:eastAsia="zh-CN"/>
          </w:rPr>
          <w:t>7</w:t>
        </w:r>
      </w:ins>
      <w:ins w:id="12877" w:author="C3-223756" w:date="2022-05-22T22:59:00Z">
        <w:del w:id="12878" w:author="Rapporteur" w:date="2022-05-24T21:41:00Z">
          <w:r w:rsidDel="004800D1">
            <w:rPr>
              <w:lang w:eastAsia="zh-CN"/>
            </w:rPr>
            <w:delText>9</w:delText>
          </w:r>
        </w:del>
        <w:r>
          <w:rPr>
            <w:lang w:eastAsia="zh-CN"/>
          </w:rPr>
          <w:t>.5.2.7</w:t>
        </w:r>
        <w:r>
          <w:rPr>
            <w:lang w:eastAsia="zh-CN"/>
          </w:rPr>
          <w:tab/>
          <w:t xml:space="preserve">Type: </w:t>
        </w:r>
        <w:r>
          <w:t>ImplicitRegDetails</w:t>
        </w:r>
        <w:bookmarkEnd w:id="12874"/>
      </w:ins>
    </w:p>
    <w:p w14:paraId="4B08334C" w14:textId="57FDC59B" w:rsidR="00F946C6" w:rsidRDefault="00F946C6" w:rsidP="00F946C6">
      <w:pPr>
        <w:pStyle w:val="TH"/>
        <w:rPr>
          <w:ins w:id="12879" w:author="C3-223756" w:date="2022-05-22T22:59:00Z"/>
        </w:rPr>
      </w:pPr>
      <w:ins w:id="12880" w:author="C3-223756" w:date="2022-05-22T22:59:00Z">
        <w:r>
          <w:rPr>
            <w:noProof/>
          </w:rPr>
          <w:t>Table 8.</w:t>
        </w:r>
        <w:del w:id="12881" w:author="Rapporteur" w:date="2022-05-24T21:41:00Z">
          <w:r w:rsidDel="004800D1">
            <w:rPr>
              <w:noProof/>
            </w:rPr>
            <w:delText>9</w:delText>
          </w:r>
        </w:del>
      </w:ins>
      <w:ins w:id="12882" w:author="Rapporteur" w:date="2022-05-24T21:41:00Z">
        <w:r w:rsidR="004800D1">
          <w:rPr>
            <w:noProof/>
          </w:rPr>
          <w:t>7</w:t>
        </w:r>
      </w:ins>
      <w:ins w:id="12883" w:author="C3-223756" w:date="2022-05-22T22:59:00Z">
        <w:r>
          <w:rPr>
            <w:noProof/>
          </w:rPr>
          <w:t>.5.2.7</w:t>
        </w:r>
        <w:r>
          <w:t xml:space="preserve">-1: </w:t>
        </w:r>
        <w:r>
          <w:rPr>
            <w:noProof/>
          </w:rPr>
          <w:t xml:space="preserve">Definition of type </w:t>
        </w:r>
        <w:r>
          <w:t>ImplicitRegDetails</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ins w:id="12884" w:author="C3-223756" w:date="2022-05-22T22:59:00Z"/>
        </w:trPr>
        <w:tc>
          <w:tcPr>
            <w:tcW w:w="1271" w:type="dxa"/>
            <w:shd w:val="clear" w:color="auto" w:fill="C0C0C0"/>
            <w:hideMark/>
          </w:tcPr>
          <w:p w14:paraId="14A4C799" w14:textId="77777777" w:rsidR="00F946C6" w:rsidRDefault="00F946C6" w:rsidP="0076590B">
            <w:pPr>
              <w:pStyle w:val="TAH"/>
              <w:rPr>
                <w:ins w:id="12885" w:author="C3-223756" w:date="2022-05-22T22:59:00Z"/>
              </w:rPr>
            </w:pPr>
            <w:ins w:id="12886" w:author="C3-223756" w:date="2022-05-22T22:59:00Z">
              <w:r>
                <w:t>Attribute name</w:t>
              </w:r>
            </w:ins>
          </w:p>
        </w:tc>
        <w:tc>
          <w:tcPr>
            <w:tcW w:w="1165" w:type="dxa"/>
            <w:shd w:val="clear" w:color="auto" w:fill="C0C0C0"/>
            <w:hideMark/>
          </w:tcPr>
          <w:p w14:paraId="1089FC05" w14:textId="77777777" w:rsidR="00F946C6" w:rsidRDefault="00F946C6" w:rsidP="0076590B">
            <w:pPr>
              <w:pStyle w:val="TAH"/>
              <w:rPr>
                <w:ins w:id="12887" w:author="C3-223756" w:date="2022-05-22T22:59:00Z"/>
              </w:rPr>
            </w:pPr>
            <w:ins w:id="12888" w:author="C3-223756" w:date="2022-05-22T22:59:00Z">
              <w:r>
                <w:t>Data type</w:t>
              </w:r>
            </w:ins>
          </w:p>
        </w:tc>
        <w:tc>
          <w:tcPr>
            <w:tcW w:w="425" w:type="dxa"/>
            <w:shd w:val="clear" w:color="auto" w:fill="C0C0C0"/>
            <w:hideMark/>
          </w:tcPr>
          <w:p w14:paraId="18961194" w14:textId="77777777" w:rsidR="00F946C6" w:rsidRDefault="00F946C6" w:rsidP="0076590B">
            <w:pPr>
              <w:pStyle w:val="TAH"/>
              <w:rPr>
                <w:ins w:id="12889" w:author="C3-223756" w:date="2022-05-22T22:59:00Z"/>
              </w:rPr>
            </w:pPr>
            <w:ins w:id="12890" w:author="C3-223756" w:date="2022-05-22T22:59:00Z">
              <w:r>
                <w:t>P</w:t>
              </w:r>
            </w:ins>
          </w:p>
        </w:tc>
        <w:tc>
          <w:tcPr>
            <w:tcW w:w="1368" w:type="dxa"/>
            <w:shd w:val="clear" w:color="auto" w:fill="C0C0C0"/>
            <w:hideMark/>
          </w:tcPr>
          <w:p w14:paraId="502D125D" w14:textId="77777777" w:rsidR="00F946C6" w:rsidRDefault="00F946C6" w:rsidP="0076590B">
            <w:pPr>
              <w:pStyle w:val="TAH"/>
              <w:jc w:val="left"/>
              <w:rPr>
                <w:ins w:id="12891" w:author="C3-223756" w:date="2022-05-22T22:59:00Z"/>
              </w:rPr>
            </w:pPr>
            <w:ins w:id="12892" w:author="C3-223756" w:date="2022-05-22T22:59:00Z">
              <w:r>
                <w:t>Cardinality</w:t>
              </w:r>
            </w:ins>
          </w:p>
        </w:tc>
        <w:tc>
          <w:tcPr>
            <w:tcW w:w="3438" w:type="dxa"/>
            <w:shd w:val="clear" w:color="auto" w:fill="C0C0C0"/>
            <w:hideMark/>
          </w:tcPr>
          <w:p w14:paraId="6C264B14" w14:textId="77777777" w:rsidR="00F946C6" w:rsidRDefault="00F946C6" w:rsidP="0076590B">
            <w:pPr>
              <w:pStyle w:val="TAH"/>
              <w:rPr>
                <w:ins w:id="12893" w:author="C3-223756" w:date="2022-05-22T22:59:00Z"/>
                <w:rFonts w:cs="Arial"/>
                <w:szCs w:val="18"/>
              </w:rPr>
            </w:pPr>
            <w:ins w:id="12894" w:author="C3-223756" w:date="2022-05-22T22:59:00Z">
              <w:r>
                <w:rPr>
                  <w:rFonts w:cs="Arial"/>
                  <w:szCs w:val="18"/>
                </w:rPr>
                <w:t>Description</w:t>
              </w:r>
            </w:ins>
          </w:p>
        </w:tc>
        <w:tc>
          <w:tcPr>
            <w:tcW w:w="1998" w:type="dxa"/>
            <w:shd w:val="clear" w:color="auto" w:fill="C0C0C0"/>
          </w:tcPr>
          <w:p w14:paraId="141B418B" w14:textId="77777777" w:rsidR="00F946C6" w:rsidRDefault="00F946C6" w:rsidP="0076590B">
            <w:pPr>
              <w:pStyle w:val="TAH"/>
              <w:rPr>
                <w:ins w:id="12895" w:author="C3-223756" w:date="2022-05-22T22:59:00Z"/>
                <w:rFonts w:cs="Arial"/>
                <w:szCs w:val="18"/>
              </w:rPr>
            </w:pPr>
            <w:ins w:id="12896" w:author="C3-223756" w:date="2022-05-22T22:59:00Z">
              <w:r>
                <w:t>Applicability</w:t>
              </w:r>
            </w:ins>
          </w:p>
        </w:tc>
      </w:tr>
      <w:tr w:rsidR="00F946C6" w14:paraId="4747A16B" w14:textId="77777777" w:rsidTr="0076590B">
        <w:trPr>
          <w:jc w:val="center"/>
          <w:ins w:id="12897" w:author="C3-223756" w:date="2022-05-22T22:59:00Z"/>
        </w:trPr>
        <w:tc>
          <w:tcPr>
            <w:tcW w:w="1271" w:type="dxa"/>
          </w:tcPr>
          <w:p w14:paraId="5926269C" w14:textId="77777777" w:rsidR="00F946C6" w:rsidRDefault="00F946C6" w:rsidP="0076590B">
            <w:pPr>
              <w:pStyle w:val="TAL"/>
              <w:rPr>
                <w:ins w:id="12898" w:author="C3-223756" w:date="2022-05-22T22:59:00Z"/>
              </w:rPr>
            </w:pPr>
            <w:ins w:id="12899" w:author="C3-223756" w:date="2022-05-22T22:59:00Z">
              <w:r>
                <w:t>regId</w:t>
              </w:r>
            </w:ins>
          </w:p>
        </w:tc>
        <w:tc>
          <w:tcPr>
            <w:tcW w:w="1165" w:type="dxa"/>
          </w:tcPr>
          <w:p w14:paraId="27A40C69" w14:textId="77777777" w:rsidR="00F946C6" w:rsidRDefault="00F946C6" w:rsidP="0076590B">
            <w:pPr>
              <w:pStyle w:val="TAL"/>
              <w:rPr>
                <w:ins w:id="12900" w:author="C3-223756" w:date="2022-05-22T22:59:00Z"/>
              </w:rPr>
            </w:pPr>
            <w:ins w:id="12901" w:author="C3-223756" w:date="2022-05-22T22:59:00Z">
              <w:r>
                <w:t>string</w:t>
              </w:r>
            </w:ins>
          </w:p>
        </w:tc>
        <w:tc>
          <w:tcPr>
            <w:tcW w:w="425" w:type="dxa"/>
          </w:tcPr>
          <w:p w14:paraId="5B7CD489" w14:textId="77777777" w:rsidR="00F946C6" w:rsidRDefault="00F946C6" w:rsidP="0076590B">
            <w:pPr>
              <w:pStyle w:val="TAC"/>
              <w:rPr>
                <w:ins w:id="12902" w:author="C3-223756" w:date="2022-05-22T22:59:00Z"/>
              </w:rPr>
            </w:pPr>
            <w:ins w:id="12903" w:author="C3-223756" w:date="2022-05-22T22:59:00Z">
              <w:r>
                <w:t>M</w:t>
              </w:r>
            </w:ins>
          </w:p>
        </w:tc>
        <w:tc>
          <w:tcPr>
            <w:tcW w:w="1368" w:type="dxa"/>
          </w:tcPr>
          <w:p w14:paraId="5EF2750B" w14:textId="77777777" w:rsidR="00F946C6" w:rsidRDefault="00F946C6" w:rsidP="0076590B">
            <w:pPr>
              <w:pStyle w:val="TAL"/>
              <w:rPr>
                <w:ins w:id="12904" w:author="C3-223756" w:date="2022-05-22T22:59:00Z"/>
              </w:rPr>
            </w:pPr>
            <w:ins w:id="12905" w:author="C3-223756" w:date="2022-05-22T22:59:00Z">
              <w:r>
                <w:t>1</w:t>
              </w:r>
            </w:ins>
          </w:p>
        </w:tc>
        <w:tc>
          <w:tcPr>
            <w:tcW w:w="3438" w:type="dxa"/>
          </w:tcPr>
          <w:p w14:paraId="168108B5" w14:textId="77777777" w:rsidR="00F946C6" w:rsidRDefault="00F946C6" w:rsidP="0076590B">
            <w:pPr>
              <w:pStyle w:val="TAL"/>
              <w:rPr>
                <w:ins w:id="12906" w:author="C3-223756" w:date="2022-05-22T22:59:00Z"/>
                <w:rFonts w:cs="Arial"/>
                <w:szCs w:val="18"/>
              </w:rPr>
            </w:pPr>
            <w:ins w:id="12907" w:author="C3-223756" w:date="2022-05-22T22:59:00Z">
              <w:r>
                <w:rPr>
                  <w:rFonts w:cs="Arial"/>
                  <w:szCs w:val="18"/>
                </w:rPr>
                <w:t>Represents registration ID of the EEC whose EEC context is pushed</w:t>
              </w:r>
            </w:ins>
          </w:p>
        </w:tc>
        <w:tc>
          <w:tcPr>
            <w:tcW w:w="1998" w:type="dxa"/>
          </w:tcPr>
          <w:p w14:paraId="6F37B5D5" w14:textId="77777777" w:rsidR="00F946C6" w:rsidRDefault="00F946C6" w:rsidP="0076590B">
            <w:pPr>
              <w:pStyle w:val="TAL"/>
              <w:rPr>
                <w:ins w:id="12908" w:author="C3-223756" w:date="2022-05-22T22:59:00Z"/>
                <w:rFonts w:cs="Arial"/>
                <w:szCs w:val="18"/>
              </w:rPr>
            </w:pPr>
          </w:p>
        </w:tc>
      </w:tr>
      <w:tr w:rsidR="00F946C6" w14:paraId="3E9D2B65" w14:textId="77777777" w:rsidTr="0076590B">
        <w:trPr>
          <w:jc w:val="center"/>
          <w:ins w:id="12909" w:author="C3-223756" w:date="2022-05-22T22:59:00Z"/>
        </w:trPr>
        <w:tc>
          <w:tcPr>
            <w:tcW w:w="1271" w:type="dxa"/>
          </w:tcPr>
          <w:p w14:paraId="22085539" w14:textId="77777777" w:rsidR="00F946C6" w:rsidRPr="0016361A" w:rsidRDefault="00F946C6" w:rsidP="0076590B">
            <w:pPr>
              <w:pStyle w:val="TAL"/>
              <w:rPr>
                <w:ins w:id="12910" w:author="C3-223756" w:date="2022-05-22T22:59:00Z"/>
              </w:rPr>
            </w:pPr>
            <w:ins w:id="12911" w:author="C3-223756" w:date="2022-05-22T22:59:00Z">
              <w:r w:rsidRPr="00646838">
                <w:rPr>
                  <w:lang w:eastAsia="ko-KR"/>
                </w:rPr>
                <w:t>expTime</w:t>
              </w:r>
            </w:ins>
          </w:p>
        </w:tc>
        <w:tc>
          <w:tcPr>
            <w:tcW w:w="1165" w:type="dxa"/>
          </w:tcPr>
          <w:p w14:paraId="34BA2CE5" w14:textId="77777777" w:rsidR="00F946C6" w:rsidRPr="0016361A" w:rsidRDefault="00F946C6" w:rsidP="0076590B">
            <w:pPr>
              <w:pStyle w:val="TAL"/>
              <w:rPr>
                <w:ins w:id="12912" w:author="C3-223756" w:date="2022-05-22T22:59:00Z"/>
              </w:rPr>
            </w:pPr>
            <w:ins w:id="12913" w:author="C3-223756" w:date="2022-05-22T22:59:00Z">
              <w:r w:rsidRPr="00646838">
                <w:t>DateTime</w:t>
              </w:r>
            </w:ins>
          </w:p>
        </w:tc>
        <w:tc>
          <w:tcPr>
            <w:tcW w:w="425" w:type="dxa"/>
          </w:tcPr>
          <w:p w14:paraId="65592814" w14:textId="77777777" w:rsidR="00F946C6" w:rsidRPr="0016361A" w:rsidRDefault="00F946C6" w:rsidP="0076590B">
            <w:pPr>
              <w:pStyle w:val="TAC"/>
              <w:rPr>
                <w:ins w:id="12914" w:author="C3-223756" w:date="2022-05-22T22:59:00Z"/>
              </w:rPr>
            </w:pPr>
            <w:ins w:id="12915" w:author="C3-223756" w:date="2022-05-22T22:59:00Z">
              <w:r w:rsidRPr="00646838">
                <w:t>O</w:t>
              </w:r>
            </w:ins>
          </w:p>
        </w:tc>
        <w:tc>
          <w:tcPr>
            <w:tcW w:w="1368" w:type="dxa"/>
          </w:tcPr>
          <w:p w14:paraId="28636DC5" w14:textId="77777777" w:rsidR="00F946C6" w:rsidRPr="0016361A" w:rsidRDefault="00F946C6" w:rsidP="0076590B">
            <w:pPr>
              <w:pStyle w:val="TAL"/>
              <w:rPr>
                <w:ins w:id="12916" w:author="C3-223756" w:date="2022-05-22T22:59:00Z"/>
              </w:rPr>
            </w:pPr>
            <w:ins w:id="12917" w:author="C3-223756" w:date="2022-05-22T22:59:00Z">
              <w:r w:rsidRPr="00646838">
                <w:t>0..1</w:t>
              </w:r>
            </w:ins>
          </w:p>
        </w:tc>
        <w:tc>
          <w:tcPr>
            <w:tcW w:w="3438" w:type="dxa"/>
          </w:tcPr>
          <w:p w14:paraId="0976E4A1" w14:textId="77777777" w:rsidR="00F946C6" w:rsidRPr="0016361A" w:rsidRDefault="00F946C6" w:rsidP="0076590B">
            <w:pPr>
              <w:pStyle w:val="TAL"/>
              <w:rPr>
                <w:ins w:id="12918" w:author="C3-223756" w:date="2022-05-22T22:59:00Z"/>
              </w:rPr>
            </w:pPr>
            <w:ins w:id="12919" w:author="C3-223756" w:date="2022-05-22T22:59:00Z">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ins>
          </w:p>
        </w:tc>
        <w:tc>
          <w:tcPr>
            <w:tcW w:w="1998" w:type="dxa"/>
          </w:tcPr>
          <w:p w14:paraId="312DA199" w14:textId="77777777" w:rsidR="00F946C6" w:rsidRDefault="00F946C6" w:rsidP="0076590B">
            <w:pPr>
              <w:pStyle w:val="TAL"/>
              <w:rPr>
                <w:ins w:id="12920" w:author="C3-223756" w:date="2022-05-22T22:59:00Z"/>
                <w:rFonts w:cs="Arial"/>
                <w:szCs w:val="18"/>
              </w:rPr>
            </w:pPr>
          </w:p>
        </w:tc>
      </w:tr>
    </w:tbl>
    <w:p w14:paraId="4F42C7EE" w14:textId="77777777" w:rsidR="00F946C6" w:rsidRPr="005E120C" w:rsidRDefault="00F946C6" w:rsidP="006264CE"/>
    <w:p w14:paraId="55BFC503" w14:textId="123C1C3A" w:rsidR="006264CE" w:rsidRDefault="006264CE" w:rsidP="006264CE">
      <w:pPr>
        <w:pStyle w:val="Heading4"/>
        <w:rPr>
          <w:lang w:eastAsia="zh-CN"/>
        </w:rPr>
      </w:pPr>
      <w:bookmarkStart w:id="12921" w:name="_Toc97042609"/>
      <w:bookmarkStart w:id="12922" w:name="_Toc97045753"/>
      <w:bookmarkStart w:id="12923" w:name="_Toc97155498"/>
      <w:bookmarkStart w:id="12924" w:name="_Toc101521624"/>
      <w:bookmarkStart w:id="12925" w:name="_Toc104380636"/>
      <w:r>
        <w:rPr>
          <w:lang w:eastAsia="zh-CN"/>
        </w:rPr>
        <w:t>8.</w:t>
      </w:r>
      <w:ins w:id="12926" w:author="Rapporteur" w:date="2022-05-24T21:41:00Z">
        <w:r w:rsidR="004800D1">
          <w:rPr>
            <w:lang w:eastAsia="zh-CN"/>
          </w:rPr>
          <w:t>7</w:t>
        </w:r>
      </w:ins>
      <w:del w:id="12927" w:author="Rapporteur" w:date="2022-05-24T21:41:00Z">
        <w:r w:rsidDel="004800D1">
          <w:rPr>
            <w:lang w:eastAsia="zh-CN"/>
          </w:rPr>
          <w:delText>9</w:delText>
        </w:r>
      </w:del>
      <w:r>
        <w:rPr>
          <w:lang w:eastAsia="zh-CN"/>
        </w:rPr>
        <w:t>.5.3</w:t>
      </w:r>
      <w:r>
        <w:rPr>
          <w:lang w:eastAsia="zh-CN"/>
        </w:rPr>
        <w:tab/>
        <w:t>Simple data types and enumerations</w:t>
      </w:r>
      <w:bookmarkEnd w:id="12921"/>
      <w:bookmarkEnd w:id="12922"/>
      <w:bookmarkEnd w:id="12923"/>
      <w:bookmarkEnd w:id="12924"/>
      <w:bookmarkEnd w:id="12925"/>
    </w:p>
    <w:p w14:paraId="38F5EF76" w14:textId="77777777" w:rsidR="006264CE" w:rsidRPr="007968F0" w:rsidRDefault="006264CE" w:rsidP="006264CE">
      <w:pPr>
        <w:rPr>
          <w:lang w:eastAsia="zh-CN"/>
        </w:rPr>
      </w:pPr>
      <w:r>
        <w:rPr>
          <w:lang w:eastAsia="zh-CN"/>
        </w:rPr>
        <w:t>None.</w:t>
      </w:r>
    </w:p>
    <w:p w14:paraId="4DF066DF" w14:textId="2E97B4E0" w:rsidR="006264CE" w:rsidRDefault="006264CE" w:rsidP="006264CE">
      <w:pPr>
        <w:pStyle w:val="Heading3"/>
      </w:pPr>
      <w:bookmarkStart w:id="12928" w:name="_Toc97042610"/>
      <w:bookmarkStart w:id="12929" w:name="_Toc97045754"/>
      <w:bookmarkStart w:id="12930" w:name="_Toc97155499"/>
      <w:bookmarkStart w:id="12931" w:name="_Toc101521625"/>
      <w:bookmarkStart w:id="12932" w:name="_Toc104380637"/>
      <w:r>
        <w:t>8.</w:t>
      </w:r>
      <w:ins w:id="12933" w:author="Rapporteur" w:date="2022-05-24T21:41:00Z">
        <w:r w:rsidR="004800D1">
          <w:t>7</w:t>
        </w:r>
      </w:ins>
      <w:del w:id="12934" w:author="Rapporteur" w:date="2022-05-24T21:41:00Z">
        <w:r w:rsidDel="004800D1">
          <w:delText>9</w:delText>
        </w:r>
      </w:del>
      <w:r>
        <w:t>.6</w:t>
      </w:r>
      <w:r>
        <w:tab/>
        <w:t>Error Handling</w:t>
      </w:r>
      <w:bookmarkEnd w:id="12928"/>
      <w:bookmarkEnd w:id="12929"/>
      <w:bookmarkEnd w:id="12930"/>
      <w:bookmarkEnd w:id="12931"/>
      <w:bookmarkEnd w:id="12932"/>
    </w:p>
    <w:p w14:paraId="1AA74D29" w14:textId="7232C78F" w:rsidR="006264CE" w:rsidRPr="00AA67C4" w:rsidRDefault="006264CE" w:rsidP="006264CE">
      <w:r>
        <w:t xml:space="preserve">General error responses are defined in </w:t>
      </w:r>
      <w:r w:rsidR="00922650">
        <w:t>clause </w:t>
      </w:r>
      <w:r>
        <w:t>7.7.</w:t>
      </w:r>
    </w:p>
    <w:p w14:paraId="1F47D0B3" w14:textId="1427EBE4" w:rsidR="006264CE" w:rsidRDefault="006264CE" w:rsidP="006264CE">
      <w:pPr>
        <w:pStyle w:val="Heading3"/>
      </w:pPr>
      <w:bookmarkStart w:id="12935" w:name="_Toc97042611"/>
      <w:bookmarkStart w:id="12936" w:name="_Toc97045755"/>
      <w:bookmarkStart w:id="12937" w:name="_Toc97155500"/>
      <w:bookmarkStart w:id="12938" w:name="_Toc101521626"/>
      <w:bookmarkStart w:id="12939" w:name="_Toc104380638"/>
      <w:r>
        <w:lastRenderedPageBreak/>
        <w:t>8.</w:t>
      </w:r>
      <w:ins w:id="12940" w:author="Rapporteur" w:date="2022-05-24T21:42:00Z">
        <w:r w:rsidR="004800D1">
          <w:t>7</w:t>
        </w:r>
      </w:ins>
      <w:del w:id="12941" w:author="Rapporteur" w:date="2022-05-24T21:42:00Z">
        <w:r w:rsidDel="004800D1">
          <w:delText>9</w:delText>
        </w:r>
      </w:del>
      <w:r>
        <w:t>.7</w:t>
      </w:r>
      <w:r>
        <w:tab/>
        <w:t>Feature negotiation</w:t>
      </w:r>
      <w:bookmarkEnd w:id="12935"/>
      <w:bookmarkEnd w:id="12936"/>
      <w:bookmarkEnd w:id="12937"/>
      <w:bookmarkEnd w:id="12938"/>
      <w:bookmarkEnd w:id="12939"/>
    </w:p>
    <w:p w14:paraId="211E1C5A" w14:textId="5D2760C9"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ins w:id="12942" w:author="Rapporteur" w:date="2022-05-24T21:42:00Z">
        <w:r w:rsidR="004800D1">
          <w:rPr>
            <w:lang w:eastAsia="zh-CN"/>
          </w:rPr>
          <w:t>7</w:t>
        </w:r>
      </w:ins>
      <w:del w:id="12943" w:author="Rapporteur" w:date="2022-05-24T21:42:00Z">
        <w:r w:rsidDel="004800D1">
          <w:rPr>
            <w:lang w:eastAsia="zh-CN"/>
          </w:rPr>
          <w:delText>9</w:delText>
        </w:r>
      </w:del>
      <w:r>
        <w:rPr>
          <w:lang w:eastAsia="zh-CN"/>
        </w:rPr>
        <w:t>.7-1 lists the supported features for Eees_EECContextRelocation API.</w:t>
      </w:r>
    </w:p>
    <w:p w14:paraId="1B325A73" w14:textId="6B89DBD0" w:rsidR="006264CE" w:rsidRDefault="006264CE" w:rsidP="006264CE">
      <w:pPr>
        <w:pStyle w:val="TH"/>
        <w:rPr>
          <w:rFonts w:eastAsia="Batang"/>
        </w:rPr>
      </w:pPr>
      <w:r>
        <w:rPr>
          <w:rFonts w:eastAsia="Batang"/>
        </w:rPr>
        <w:t>Table 8.</w:t>
      </w:r>
      <w:ins w:id="12944" w:author="Rapporteur" w:date="2022-05-24T21:42:00Z">
        <w:r w:rsidR="004800D1">
          <w:rPr>
            <w:rFonts w:eastAsia="Batang"/>
          </w:rPr>
          <w:t>7</w:t>
        </w:r>
      </w:ins>
      <w:del w:id="12945" w:author="Rapporteur" w:date="2022-05-24T21:42:00Z">
        <w:r w:rsidDel="004800D1">
          <w:rPr>
            <w:rFonts w:eastAsia="Batang"/>
          </w:rPr>
          <w:delText>9</w:delText>
        </w:r>
      </w:del>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3166753E" w:rsidR="004B37D6" w:rsidRDefault="004B37D6" w:rsidP="004B37D6">
      <w:pPr>
        <w:pStyle w:val="Heading2"/>
      </w:pPr>
      <w:bookmarkStart w:id="12946" w:name="_Toc97042612"/>
      <w:bookmarkStart w:id="12947" w:name="_Toc97045756"/>
      <w:bookmarkStart w:id="12948" w:name="_Toc97155501"/>
      <w:bookmarkStart w:id="12949" w:name="_Toc101521627"/>
      <w:bookmarkStart w:id="12950" w:name="_Toc104380639"/>
      <w:r>
        <w:t>8.</w:t>
      </w:r>
      <w:ins w:id="12951" w:author="Rapporteur" w:date="2022-05-24T21:42:00Z">
        <w:r w:rsidR="004800D1">
          <w:t>8</w:t>
        </w:r>
      </w:ins>
      <w:del w:id="12952" w:author="Rapporteur" w:date="2022-05-24T21:42:00Z">
        <w:r w:rsidR="00695C35" w:rsidDel="004800D1">
          <w:delText>10</w:delText>
        </w:r>
      </w:del>
      <w:r>
        <w:tab/>
      </w:r>
      <w:r w:rsidRPr="00F477AF">
        <w:t>Eees_</w:t>
      </w:r>
      <w:r>
        <w:t>EELManaged</w:t>
      </w:r>
      <w:r w:rsidRPr="00F477AF">
        <w:t>ACR</w:t>
      </w:r>
      <w:r>
        <w:t xml:space="preserve"> API</w:t>
      </w:r>
      <w:bookmarkEnd w:id="12946"/>
      <w:bookmarkEnd w:id="12947"/>
      <w:bookmarkEnd w:id="12948"/>
      <w:bookmarkEnd w:id="12949"/>
      <w:bookmarkEnd w:id="12950"/>
    </w:p>
    <w:p w14:paraId="3B69BCED" w14:textId="601EDB1C" w:rsidR="004B37D6" w:rsidRDefault="004B37D6" w:rsidP="004B37D6">
      <w:pPr>
        <w:pStyle w:val="Heading3"/>
      </w:pPr>
      <w:bookmarkStart w:id="12953" w:name="_Toc97042613"/>
      <w:bookmarkStart w:id="12954" w:name="_Toc97045757"/>
      <w:bookmarkStart w:id="12955" w:name="_Toc97155502"/>
      <w:bookmarkStart w:id="12956" w:name="_Toc101521628"/>
      <w:bookmarkStart w:id="12957" w:name="_Toc104380640"/>
      <w:r>
        <w:t>8.</w:t>
      </w:r>
      <w:ins w:id="12958" w:author="Rapporteur" w:date="2022-05-24T21:42:00Z">
        <w:r w:rsidR="004800D1">
          <w:t>8</w:t>
        </w:r>
      </w:ins>
      <w:del w:id="12959" w:author="Rapporteur" w:date="2022-05-24T21:42:00Z">
        <w:r w:rsidR="00695C35" w:rsidDel="004800D1">
          <w:delText>10</w:delText>
        </w:r>
      </w:del>
      <w:r>
        <w:t>.1</w:t>
      </w:r>
      <w:r>
        <w:tab/>
        <w:t>Introduction</w:t>
      </w:r>
      <w:bookmarkEnd w:id="12953"/>
      <w:bookmarkEnd w:id="12954"/>
      <w:bookmarkEnd w:id="12955"/>
      <w:bookmarkEnd w:id="12956"/>
      <w:bookmarkEnd w:id="12957"/>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745AD1FB" w:rsidR="004B37D6" w:rsidRDefault="004B37D6" w:rsidP="004B37D6">
      <w:pPr>
        <w:pStyle w:val="Heading3"/>
      </w:pPr>
      <w:bookmarkStart w:id="12960" w:name="_Toc97042614"/>
      <w:bookmarkStart w:id="12961" w:name="_Toc97045758"/>
      <w:bookmarkStart w:id="12962" w:name="_Toc97155503"/>
      <w:bookmarkStart w:id="12963" w:name="_Toc101521629"/>
      <w:bookmarkStart w:id="12964" w:name="_Toc104380641"/>
      <w:r>
        <w:t>8.</w:t>
      </w:r>
      <w:ins w:id="12965" w:author="Rapporteur" w:date="2022-05-24T21:43:00Z">
        <w:r w:rsidR="00211FE5">
          <w:t>8</w:t>
        </w:r>
      </w:ins>
      <w:del w:id="12966" w:author="Rapporteur" w:date="2022-05-24T21:43:00Z">
        <w:r w:rsidR="00695C35" w:rsidDel="00211FE5">
          <w:delText>10</w:delText>
        </w:r>
      </w:del>
      <w:r>
        <w:t>.2</w:t>
      </w:r>
      <w:r>
        <w:tab/>
        <w:t>Usage of HTTP</w:t>
      </w:r>
      <w:bookmarkEnd w:id="12960"/>
      <w:bookmarkEnd w:id="12961"/>
      <w:bookmarkEnd w:id="12962"/>
      <w:bookmarkEnd w:id="12963"/>
      <w:bookmarkEnd w:id="12964"/>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06179D95" w:rsidR="004B37D6" w:rsidRDefault="004B37D6" w:rsidP="004B37D6">
      <w:pPr>
        <w:pStyle w:val="Heading3"/>
      </w:pPr>
      <w:bookmarkStart w:id="12967" w:name="_Toc94194874"/>
      <w:bookmarkStart w:id="12968" w:name="_Toc97042615"/>
      <w:bookmarkStart w:id="12969" w:name="_Toc97045759"/>
      <w:bookmarkStart w:id="12970" w:name="_Toc97155504"/>
      <w:bookmarkStart w:id="12971" w:name="_Toc101521630"/>
      <w:bookmarkStart w:id="12972" w:name="_Toc104380642"/>
      <w:r>
        <w:t>8.</w:t>
      </w:r>
      <w:ins w:id="12973" w:author="Rapporteur" w:date="2022-05-24T21:43:00Z">
        <w:r w:rsidR="00211FE5">
          <w:t>8</w:t>
        </w:r>
      </w:ins>
      <w:del w:id="12974" w:author="Rapporteur" w:date="2022-05-24T21:43:00Z">
        <w:r w:rsidR="00695C35" w:rsidDel="00211FE5">
          <w:delText>10</w:delText>
        </w:r>
      </w:del>
      <w:r>
        <w:t>.3</w:t>
      </w:r>
      <w:r>
        <w:tab/>
        <w:t>Resources</w:t>
      </w:r>
      <w:bookmarkEnd w:id="12967"/>
      <w:bookmarkEnd w:id="12968"/>
      <w:bookmarkEnd w:id="12969"/>
      <w:bookmarkEnd w:id="12970"/>
      <w:bookmarkEnd w:id="12971"/>
      <w:bookmarkEnd w:id="12972"/>
    </w:p>
    <w:p w14:paraId="580595A4" w14:textId="25FC4680" w:rsidR="004B37D6" w:rsidRPr="000A7435" w:rsidRDefault="004B37D6" w:rsidP="004B37D6">
      <w:pPr>
        <w:pStyle w:val="Heading4"/>
      </w:pPr>
      <w:bookmarkStart w:id="12975" w:name="_Toc67903523"/>
      <w:bookmarkStart w:id="12976" w:name="_Toc94194929"/>
      <w:bookmarkStart w:id="12977" w:name="_Toc97042616"/>
      <w:bookmarkStart w:id="12978" w:name="_Toc97045760"/>
      <w:bookmarkStart w:id="12979" w:name="_Toc97155505"/>
      <w:bookmarkStart w:id="12980" w:name="_Toc101521631"/>
      <w:bookmarkStart w:id="12981" w:name="_Toc104380643"/>
      <w:r>
        <w:t>8.</w:t>
      </w:r>
      <w:ins w:id="12982" w:author="Rapporteur" w:date="2022-05-24T21:43:00Z">
        <w:r w:rsidR="00211FE5">
          <w:t>8</w:t>
        </w:r>
      </w:ins>
      <w:del w:id="12983" w:author="Rapporteur" w:date="2022-05-24T21:43:00Z">
        <w:r w:rsidR="00695C35" w:rsidDel="00211FE5">
          <w:delText>10</w:delText>
        </w:r>
      </w:del>
      <w:r>
        <w:t>.3.1</w:t>
      </w:r>
      <w:r>
        <w:tab/>
        <w:t>Overview</w:t>
      </w:r>
      <w:bookmarkEnd w:id="12975"/>
      <w:bookmarkEnd w:id="12976"/>
      <w:bookmarkEnd w:id="12977"/>
      <w:bookmarkEnd w:id="12978"/>
      <w:bookmarkEnd w:id="12979"/>
      <w:bookmarkEnd w:id="12980"/>
      <w:bookmarkEnd w:id="12981"/>
    </w:p>
    <w:p w14:paraId="694A90BD" w14:textId="77777777" w:rsidR="004B37D6" w:rsidRDefault="004B37D6" w:rsidP="004B37D6">
      <w:r>
        <w:t>This clause describes the structure for the Resource URIs and the resources and methods used for the service.</w:t>
      </w:r>
    </w:p>
    <w:p w14:paraId="6C9F8C88" w14:textId="27C15343" w:rsidR="004B37D6" w:rsidRDefault="004B37D6" w:rsidP="004B37D6">
      <w:r>
        <w:t>Figure 8.</w:t>
      </w:r>
      <w:ins w:id="12984" w:author="Rapporteur" w:date="2022-05-24T21:44:00Z">
        <w:r w:rsidR="00211FE5">
          <w:t>8</w:t>
        </w:r>
      </w:ins>
      <w:del w:id="12985" w:author="Rapporteur" w:date="2022-05-24T21:44:00Z">
        <w:r w:rsidR="00473267" w:rsidDel="00211FE5">
          <w:delText>10</w:delText>
        </w:r>
      </w:del>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5" type="#_x0000_t75" style="width:303.6pt;height:185.4pt" o:ole="">
            <v:imagedata r:id="rId32" o:title=""/>
          </v:shape>
          <o:OLEObject Type="Embed" ProgID="Visio.Drawing.15" ShapeID="_x0000_i1035" DrawAspect="Content" ObjectID="_1714996957" r:id="rId33"/>
        </w:object>
      </w:r>
    </w:p>
    <w:p w14:paraId="705451F9" w14:textId="46B1A24B" w:rsidR="004B37D6" w:rsidRPr="008C18E3" w:rsidRDefault="004B37D6" w:rsidP="004B37D6">
      <w:pPr>
        <w:pStyle w:val="TF"/>
      </w:pPr>
      <w:r w:rsidRPr="008C18E3">
        <w:t>Figure</w:t>
      </w:r>
      <w:r>
        <w:t> 8.</w:t>
      </w:r>
      <w:ins w:id="12986" w:author="Rapporteur" w:date="2022-05-24T21:44:00Z">
        <w:r w:rsidR="00211FE5">
          <w:t>8</w:t>
        </w:r>
      </w:ins>
      <w:del w:id="12987" w:author="Rapporteur" w:date="2022-05-24T21:44:00Z">
        <w:r w:rsidR="00695C35" w:rsidDel="00211FE5">
          <w:delText>10</w:delText>
        </w:r>
      </w:del>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5CF4236E" w:rsidR="004B37D6" w:rsidRDefault="004B37D6" w:rsidP="004B37D6">
      <w:r>
        <w:t>Table 8.</w:t>
      </w:r>
      <w:ins w:id="12988" w:author="Rapporteur" w:date="2022-05-24T21:44:00Z">
        <w:r w:rsidR="00211FE5">
          <w:t>8</w:t>
        </w:r>
      </w:ins>
      <w:del w:id="12989" w:author="Rapporteur" w:date="2022-05-24T21:44:00Z">
        <w:r w:rsidR="00695C35" w:rsidDel="00211FE5">
          <w:delText>10</w:delText>
        </w:r>
      </w:del>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05B79D31" w:rsidR="004B37D6" w:rsidRPr="00384E92" w:rsidRDefault="004B37D6" w:rsidP="004B37D6">
      <w:pPr>
        <w:pStyle w:val="TH"/>
      </w:pPr>
      <w:r w:rsidRPr="00384E92">
        <w:t>Table</w:t>
      </w:r>
      <w:r>
        <w:t> 8.</w:t>
      </w:r>
      <w:ins w:id="12990" w:author="Rapporteur" w:date="2022-05-24T21:44:00Z">
        <w:r w:rsidR="00211FE5">
          <w:t>8</w:t>
        </w:r>
      </w:ins>
      <w:del w:id="12991" w:author="Rapporteur" w:date="2022-05-24T21:44:00Z">
        <w:r w:rsidR="00695C35" w:rsidDel="00211FE5">
          <w:delText>10</w:delText>
        </w:r>
      </w:del>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73E9DF4" w14:textId="73E47AD6" w:rsidR="004B37D6" w:rsidRPr="00384E92" w:rsidDel="00DD6872" w:rsidRDefault="004B37D6" w:rsidP="004B37D6">
      <w:pPr>
        <w:rPr>
          <w:del w:id="12992" w:author="C3-223336" w:date="2022-05-22T15:04:00Z"/>
        </w:rPr>
      </w:pPr>
    </w:p>
    <w:p w14:paraId="083E5151" w14:textId="3F136F9A" w:rsidR="004B37D6" w:rsidRPr="007D1B5E" w:rsidRDefault="004B37D6">
      <w:pPr>
        <w:pPrChange w:id="12993" w:author="C3-223336" w:date="2022-05-22T15:04:00Z">
          <w:pPr>
            <w:pStyle w:val="EditorsNote"/>
          </w:pPr>
        </w:pPrChange>
      </w:pPr>
      <w:bookmarkStart w:id="12994" w:name="_Toc510696609"/>
      <w:bookmarkStart w:id="12995" w:name="_Toc35971400"/>
      <w:bookmarkStart w:id="12996" w:name="_Toc67903524"/>
      <w:bookmarkStart w:id="12997" w:name="_Toc94194930"/>
      <w:del w:id="12998" w:author="C3-223336" w:date="2022-05-22T15:04:00Z">
        <w:r w:rsidRPr="009D4332" w:rsidDel="00DD6872">
          <w:delText>Editor</w:delText>
        </w:r>
        <w:r w:rsidR="007876EC" w:rsidDel="00DD6872">
          <w:delText>'</w:delText>
        </w:r>
        <w:r w:rsidRPr="009D4332" w:rsidDel="00DD6872">
          <w:delText xml:space="preserve">s Note: </w:delText>
        </w:r>
        <w:r w:rsidDel="00DD6872">
          <w:delText>Whether PUT/PATCH and DELETE methods can be defined on an Individual ACT Status Subscription resource is FFS</w:delText>
        </w:r>
        <w:r w:rsidRPr="009D4332" w:rsidDel="00DD6872">
          <w:delText>.</w:delText>
        </w:r>
      </w:del>
    </w:p>
    <w:p w14:paraId="59C24254" w14:textId="3C313DF8" w:rsidR="004B37D6" w:rsidRDefault="004B37D6" w:rsidP="004B37D6">
      <w:pPr>
        <w:pStyle w:val="Heading4"/>
      </w:pPr>
      <w:bookmarkStart w:id="12999" w:name="_Toc97042617"/>
      <w:bookmarkStart w:id="13000" w:name="_Toc97045761"/>
      <w:bookmarkStart w:id="13001" w:name="_Toc97155506"/>
      <w:bookmarkStart w:id="13002" w:name="_Toc101521632"/>
      <w:bookmarkStart w:id="13003" w:name="_Toc104380644"/>
      <w:r>
        <w:t>8.</w:t>
      </w:r>
      <w:ins w:id="13004" w:author="Rapporteur" w:date="2022-05-24T21:44:00Z">
        <w:r w:rsidR="00211FE5">
          <w:t>8</w:t>
        </w:r>
      </w:ins>
      <w:del w:id="13005" w:author="Rapporteur" w:date="2022-05-24T21:44:00Z">
        <w:r w:rsidR="00695C35" w:rsidDel="00211FE5">
          <w:delText>10</w:delText>
        </w:r>
      </w:del>
      <w:r>
        <w:t>.3.2</w:t>
      </w:r>
      <w:r>
        <w:tab/>
        <w:t xml:space="preserve">Resource: </w:t>
      </w:r>
      <w:bookmarkEnd w:id="12994"/>
      <w:bookmarkEnd w:id="12995"/>
      <w:bookmarkEnd w:id="12996"/>
      <w:r>
        <w:t>ACT</w:t>
      </w:r>
      <w:r w:rsidRPr="00B14C1D">
        <w:t xml:space="preserve"> Status Subscriptions</w:t>
      </w:r>
      <w:bookmarkEnd w:id="12997"/>
      <w:bookmarkEnd w:id="12999"/>
      <w:bookmarkEnd w:id="13000"/>
      <w:bookmarkEnd w:id="13001"/>
      <w:bookmarkEnd w:id="13002"/>
      <w:bookmarkEnd w:id="13003"/>
    </w:p>
    <w:p w14:paraId="0C77694F" w14:textId="6A74DB5E" w:rsidR="004B37D6" w:rsidRDefault="004B37D6" w:rsidP="004B37D6">
      <w:pPr>
        <w:pStyle w:val="Heading5"/>
      </w:pPr>
      <w:bookmarkStart w:id="13006" w:name="_Toc510696610"/>
      <w:bookmarkStart w:id="13007" w:name="_Toc35971401"/>
      <w:bookmarkStart w:id="13008" w:name="_Toc67903525"/>
      <w:bookmarkStart w:id="13009" w:name="_Toc94194931"/>
      <w:bookmarkStart w:id="13010" w:name="_Toc97042618"/>
      <w:bookmarkStart w:id="13011" w:name="_Toc97045762"/>
      <w:bookmarkStart w:id="13012" w:name="_Toc97155507"/>
      <w:bookmarkStart w:id="13013" w:name="_Toc101521633"/>
      <w:bookmarkStart w:id="13014" w:name="_Toc104380645"/>
      <w:r>
        <w:t>8.</w:t>
      </w:r>
      <w:ins w:id="13015" w:author="Rapporteur" w:date="2022-05-24T21:44:00Z">
        <w:r w:rsidR="00211FE5">
          <w:t>8</w:t>
        </w:r>
      </w:ins>
      <w:del w:id="13016" w:author="Rapporteur" w:date="2022-05-24T21:44:00Z">
        <w:r w:rsidR="00695C35" w:rsidDel="00211FE5">
          <w:delText>10</w:delText>
        </w:r>
      </w:del>
      <w:r>
        <w:t>.3.2.1</w:t>
      </w:r>
      <w:r>
        <w:tab/>
        <w:t>Description</w:t>
      </w:r>
      <w:bookmarkEnd w:id="13006"/>
      <w:bookmarkEnd w:id="13007"/>
      <w:bookmarkEnd w:id="13008"/>
      <w:bookmarkEnd w:id="13009"/>
      <w:bookmarkEnd w:id="13010"/>
      <w:bookmarkEnd w:id="13011"/>
      <w:bookmarkEnd w:id="13012"/>
      <w:bookmarkEnd w:id="13013"/>
      <w:bookmarkEnd w:id="13014"/>
    </w:p>
    <w:p w14:paraId="5C0FB88A" w14:textId="77777777" w:rsidR="004B37D6" w:rsidRDefault="004B37D6" w:rsidP="004B37D6">
      <w:r>
        <w:t>This resource represents the collection of ACT Status Subscriptions managed by the EES.</w:t>
      </w:r>
    </w:p>
    <w:p w14:paraId="622772DA" w14:textId="30F4C74E" w:rsidR="004B37D6" w:rsidRDefault="004B37D6" w:rsidP="004B37D6">
      <w:pPr>
        <w:pStyle w:val="Heading5"/>
      </w:pPr>
      <w:bookmarkStart w:id="13017" w:name="_Toc35971402"/>
      <w:bookmarkStart w:id="13018" w:name="_Toc67903526"/>
      <w:bookmarkStart w:id="13019" w:name="_Toc94194932"/>
      <w:bookmarkStart w:id="13020" w:name="_Toc97042619"/>
      <w:bookmarkStart w:id="13021" w:name="_Toc97045763"/>
      <w:bookmarkStart w:id="13022" w:name="_Toc97155508"/>
      <w:bookmarkStart w:id="13023" w:name="_Toc101521634"/>
      <w:bookmarkStart w:id="13024" w:name="_Toc104380646"/>
      <w:bookmarkStart w:id="13025" w:name="_Toc510696612"/>
      <w:r>
        <w:t>8.</w:t>
      </w:r>
      <w:ins w:id="13026" w:author="Rapporteur" w:date="2022-05-24T21:44:00Z">
        <w:r w:rsidR="00211FE5">
          <w:t>8</w:t>
        </w:r>
      </w:ins>
      <w:del w:id="13027" w:author="Rapporteur" w:date="2022-05-24T21:44:00Z">
        <w:r w:rsidR="00695C35" w:rsidDel="00211FE5">
          <w:delText>10</w:delText>
        </w:r>
      </w:del>
      <w:r>
        <w:t>.3.2.2</w:t>
      </w:r>
      <w:r>
        <w:tab/>
        <w:t>Resource Definition</w:t>
      </w:r>
      <w:bookmarkEnd w:id="13017"/>
      <w:bookmarkEnd w:id="13018"/>
      <w:bookmarkEnd w:id="13019"/>
      <w:bookmarkEnd w:id="13020"/>
      <w:bookmarkEnd w:id="13021"/>
      <w:bookmarkEnd w:id="13022"/>
      <w:bookmarkEnd w:id="13023"/>
      <w:bookmarkEnd w:id="13024"/>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30D03A96" w:rsidR="004B37D6" w:rsidRDefault="004B37D6" w:rsidP="004B37D6">
      <w:pPr>
        <w:rPr>
          <w:rFonts w:ascii="Arial" w:hAnsi="Arial" w:cs="Arial"/>
        </w:rPr>
      </w:pPr>
      <w:r>
        <w:t>This resource shall support the resource URI variables defined in table 8.</w:t>
      </w:r>
      <w:ins w:id="13028" w:author="Rapporteur" w:date="2022-05-24T21:44:00Z">
        <w:r w:rsidR="00211FE5">
          <w:t>8</w:t>
        </w:r>
      </w:ins>
      <w:del w:id="13029" w:author="Rapporteur" w:date="2022-05-24T21:44:00Z">
        <w:r w:rsidR="00695C35" w:rsidDel="00211FE5">
          <w:delText>10</w:delText>
        </w:r>
      </w:del>
      <w:r>
        <w:t>.3.2.2-1</w:t>
      </w:r>
      <w:r>
        <w:rPr>
          <w:rFonts w:ascii="Arial" w:hAnsi="Arial" w:cs="Arial"/>
        </w:rPr>
        <w:t>.</w:t>
      </w:r>
    </w:p>
    <w:p w14:paraId="09469690" w14:textId="704BA056" w:rsidR="004B37D6" w:rsidRDefault="004B37D6" w:rsidP="004B37D6">
      <w:pPr>
        <w:pStyle w:val="TH"/>
        <w:rPr>
          <w:rFonts w:cs="Arial"/>
        </w:rPr>
      </w:pPr>
      <w:r>
        <w:t>Table 8.</w:t>
      </w:r>
      <w:ins w:id="13030" w:author="Rapporteur" w:date="2022-05-24T21:44:00Z">
        <w:r w:rsidR="00211FE5">
          <w:t>8</w:t>
        </w:r>
      </w:ins>
      <w:del w:id="13031" w:author="Rapporteur" w:date="2022-05-24T21:44:00Z">
        <w:r w:rsidR="00695C35" w:rsidDel="00211FE5">
          <w:delText>10</w:delText>
        </w:r>
      </w:del>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20987917" w:rsidR="004B37D6" w:rsidRDefault="004B37D6" w:rsidP="004B37D6">
      <w:pPr>
        <w:pStyle w:val="Heading5"/>
      </w:pPr>
      <w:bookmarkStart w:id="13032" w:name="_Toc35971403"/>
      <w:bookmarkStart w:id="13033" w:name="_Toc67903527"/>
      <w:bookmarkStart w:id="13034" w:name="_Toc94194933"/>
      <w:bookmarkStart w:id="13035" w:name="_Toc97042620"/>
      <w:bookmarkStart w:id="13036" w:name="_Toc97045764"/>
      <w:bookmarkStart w:id="13037" w:name="_Toc97155509"/>
      <w:bookmarkStart w:id="13038" w:name="_Toc101521635"/>
      <w:bookmarkStart w:id="13039" w:name="_Toc104380647"/>
      <w:r>
        <w:t>8.</w:t>
      </w:r>
      <w:ins w:id="13040" w:author="Rapporteur" w:date="2022-05-24T21:45:00Z">
        <w:r w:rsidR="00211FE5">
          <w:t>8</w:t>
        </w:r>
      </w:ins>
      <w:del w:id="13041" w:author="Rapporteur" w:date="2022-05-24T21:45:00Z">
        <w:r w:rsidR="00695C35" w:rsidDel="00211FE5">
          <w:delText>10</w:delText>
        </w:r>
      </w:del>
      <w:r>
        <w:t>.3.2.3</w:t>
      </w:r>
      <w:r>
        <w:tab/>
        <w:t>Resource Standard Methods</w:t>
      </w:r>
      <w:bookmarkEnd w:id="13025"/>
      <w:bookmarkEnd w:id="13032"/>
      <w:bookmarkEnd w:id="13033"/>
      <w:bookmarkEnd w:id="13034"/>
      <w:bookmarkEnd w:id="13035"/>
      <w:bookmarkEnd w:id="13036"/>
      <w:bookmarkEnd w:id="13037"/>
      <w:bookmarkEnd w:id="13038"/>
      <w:bookmarkEnd w:id="13039"/>
    </w:p>
    <w:p w14:paraId="68CFF5DB" w14:textId="77777777" w:rsidR="004B37D6" w:rsidRDefault="004B37D6" w:rsidP="004B37D6">
      <w:r>
        <w:t>The following clauses specify the standard methods supported by the resource.</w:t>
      </w:r>
    </w:p>
    <w:p w14:paraId="0D17B1CC" w14:textId="56D7C9FC" w:rsidR="004B37D6" w:rsidRPr="00384E92" w:rsidRDefault="004B37D6" w:rsidP="004B37D6">
      <w:pPr>
        <w:pStyle w:val="Heading6"/>
      </w:pPr>
      <w:bookmarkStart w:id="13042" w:name="_Toc510696613"/>
      <w:bookmarkStart w:id="13043" w:name="_Toc35971404"/>
      <w:bookmarkStart w:id="13044" w:name="_Toc94194934"/>
      <w:bookmarkStart w:id="13045" w:name="_Toc97042621"/>
      <w:bookmarkStart w:id="13046" w:name="_Toc97045765"/>
      <w:bookmarkStart w:id="13047" w:name="_Toc97155510"/>
      <w:bookmarkStart w:id="13048" w:name="_Toc101521636"/>
      <w:bookmarkStart w:id="13049" w:name="_Toc104380648"/>
      <w:r>
        <w:lastRenderedPageBreak/>
        <w:t>8.</w:t>
      </w:r>
      <w:ins w:id="13050" w:author="Rapporteur" w:date="2022-05-24T21:45:00Z">
        <w:r w:rsidR="00211FE5">
          <w:t>8</w:t>
        </w:r>
      </w:ins>
      <w:del w:id="13051" w:author="Rapporteur" w:date="2022-05-24T21:45:00Z">
        <w:r w:rsidR="00695C35" w:rsidDel="00211FE5">
          <w:delText>10</w:delText>
        </w:r>
      </w:del>
      <w:r>
        <w:t>.3.2.3</w:t>
      </w:r>
      <w:r w:rsidRPr="00384E92">
        <w:t>.1</w:t>
      </w:r>
      <w:r w:rsidRPr="00384E92">
        <w:tab/>
      </w:r>
      <w:bookmarkEnd w:id="13042"/>
      <w:bookmarkEnd w:id="13043"/>
      <w:r>
        <w:t>GET</w:t>
      </w:r>
      <w:bookmarkEnd w:id="13044"/>
      <w:bookmarkEnd w:id="13045"/>
      <w:bookmarkEnd w:id="13046"/>
      <w:bookmarkEnd w:id="13047"/>
      <w:bookmarkEnd w:id="13048"/>
      <w:bookmarkEnd w:id="13049"/>
    </w:p>
    <w:p w14:paraId="610C8D6A" w14:textId="535DF5F0"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ins w:id="13052" w:author="Rapporteur" w:date="2022-05-24T21:45:00Z">
        <w:r w:rsidR="00211FE5">
          <w:t>8</w:t>
        </w:r>
      </w:ins>
      <w:del w:id="13053" w:author="Rapporteur" w:date="2022-05-24T21:45:00Z">
        <w:r w:rsidR="00695C35" w:rsidDel="00211FE5">
          <w:delText>10</w:delText>
        </w:r>
      </w:del>
      <w:r>
        <w:t>.3.2.3.1-1.</w:t>
      </w:r>
    </w:p>
    <w:p w14:paraId="3999FF17" w14:textId="2D1176C2" w:rsidR="004B37D6" w:rsidRPr="00384E92" w:rsidRDefault="004B37D6" w:rsidP="004B37D6">
      <w:pPr>
        <w:pStyle w:val="TH"/>
        <w:rPr>
          <w:rFonts w:cs="Arial"/>
        </w:rPr>
      </w:pPr>
      <w:r w:rsidRPr="00384E92">
        <w:t>Table</w:t>
      </w:r>
      <w:r>
        <w:t> 8.</w:t>
      </w:r>
      <w:ins w:id="13054" w:author="Rapporteur" w:date="2022-05-24T21:45:00Z">
        <w:r w:rsidR="00211FE5">
          <w:t>8</w:t>
        </w:r>
      </w:ins>
      <w:del w:id="13055" w:author="Rapporteur" w:date="2022-05-24T21:45:00Z">
        <w:r w:rsidR="00695C35" w:rsidDel="00211FE5">
          <w:delText>10</w:delText>
        </w:r>
      </w:del>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522CF9">
        <w:trPr>
          <w:jc w:val="center"/>
        </w:trPr>
        <w:tc>
          <w:tcPr>
            <w:tcW w:w="825" w:type="pct"/>
            <w:tcBorders>
              <w:bottom w:val="single" w:sz="6" w:space="0" w:color="auto"/>
            </w:tcBorders>
            <w:shd w:val="clear" w:color="auto" w:fill="C0C0C0"/>
            <w:vAlign w:val="center"/>
          </w:tcPr>
          <w:p w14:paraId="63DBD831" w14:textId="77777777" w:rsidR="004B37D6" w:rsidRPr="0016361A" w:rsidRDefault="004B37D6" w:rsidP="004B37D6">
            <w:pPr>
              <w:pStyle w:val="TAH"/>
            </w:pPr>
            <w:r w:rsidRPr="0016361A">
              <w:t>Name</w:t>
            </w:r>
          </w:p>
        </w:tc>
        <w:tc>
          <w:tcPr>
            <w:tcW w:w="731" w:type="pct"/>
            <w:tcBorders>
              <w:bottom w:val="single" w:sz="6" w:space="0" w:color="auto"/>
            </w:tcBorders>
            <w:shd w:val="clear" w:color="auto" w:fill="C0C0C0"/>
            <w:vAlign w:val="center"/>
          </w:tcPr>
          <w:p w14:paraId="0401AA8B" w14:textId="77777777" w:rsidR="004B37D6" w:rsidRPr="0016361A" w:rsidRDefault="004B37D6" w:rsidP="004B37D6">
            <w:pPr>
              <w:pStyle w:val="TAH"/>
            </w:pPr>
            <w:r w:rsidRPr="0016361A">
              <w:t>Data type</w:t>
            </w:r>
          </w:p>
        </w:tc>
        <w:tc>
          <w:tcPr>
            <w:tcW w:w="215" w:type="pct"/>
            <w:tcBorders>
              <w:bottom w:val="single" w:sz="6" w:space="0" w:color="auto"/>
            </w:tcBorders>
            <w:shd w:val="clear" w:color="auto" w:fill="C0C0C0"/>
            <w:vAlign w:val="center"/>
          </w:tcPr>
          <w:p w14:paraId="4EF848B3" w14:textId="77777777" w:rsidR="004B37D6" w:rsidRPr="0016361A" w:rsidRDefault="004B37D6" w:rsidP="004B37D6">
            <w:pPr>
              <w:pStyle w:val="TAH"/>
            </w:pPr>
            <w:r w:rsidRPr="0016361A">
              <w:t>P</w:t>
            </w:r>
          </w:p>
        </w:tc>
        <w:tc>
          <w:tcPr>
            <w:tcW w:w="580" w:type="pct"/>
            <w:tcBorders>
              <w:bottom w:val="single" w:sz="6" w:space="0" w:color="auto"/>
            </w:tcBorders>
            <w:shd w:val="clear" w:color="auto" w:fill="C0C0C0"/>
            <w:vAlign w:val="center"/>
          </w:tcPr>
          <w:p w14:paraId="2609C954" w14:textId="77777777" w:rsidR="004B37D6" w:rsidRPr="0016361A" w:rsidRDefault="004B37D6" w:rsidP="004B37D6">
            <w:pPr>
              <w:pStyle w:val="TAH"/>
            </w:pPr>
            <w:r w:rsidRPr="0016361A">
              <w:t>Cardinality</w:t>
            </w:r>
          </w:p>
        </w:tc>
        <w:tc>
          <w:tcPr>
            <w:tcW w:w="1852" w:type="pct"/>
            <w:tcBorders>
              <w:bottom w:val="single" w:sz="6" w:space="0" w:color="auto"/>
            </w:tcBorders>
            <w:shd w:val="clear" w:color="auto" w:fill="C0C0C0"/>
            <w:vAlign w:val="center"/>
          </w:tcPr>
          <w:p w14:paraId="607D6E3C" w14:textId="77777777" w:rsidR="004B37D6" w:rsidRPr="0016361A" w:rsidRDefault="004B37D6" w:rsidP="004B37D6">
            <w:pPr>
              <w:pStyle w:val="TAH"/>
            </w:pPr>
            <w:r w:rsidRPr="0016361A">
              <w:t>Description</w:t>
            </w:r>
          </w:p>
        </w:tc>
        <w:tc>
          <w:tcPr>
            <w:tcW w:w="796" w:type="pct"/>
            <w:tcBorders>
              <w:bottom w:val="single" w:sz="6" w:space="0" w:color="auto"/>
            </w:tcBorders>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522CF9">
        <w:trPr>
          <w:jc w:val="center"/>
        </w:trPr>
        <w:tc>
          <w:tcPr>
            <w:tcW w:w="825" w:type="pct"/>
            <w:tcBorders>
              <w:top w:val="single" w:sz="6" w:space="0" w:color="auto"/>
            </w:tcBorders>
            <w:shd w:val="clear" w:color="auto" w:fill="auto"/>
            <w:vAlign w:val="center"/>
          </w:tcPr>
          <w:p w14:paraId="00FEDB1E" w14:textId="77777777" w:rsidR="004B37D6" w:rsidRPr="0016361A" w:rsidRDefault="004B37D6" w:rsidP="004B37D6">
            <w:pPr>
              <w:pStyle w:val="TAL"/>
            </w:pPr>
            <w:r w:rsidRPr="0016361A">
              <w:t>n/a</w:t>
            </w:r>
          </w:p>
        </w:tc>
        <w:tc>
          <w:tcPr>
            <w:tcW w:w="731" w:type="pct"/>
            <w:tcBorders>
              <w:top w:val="single" w:sz="6" w:space="0" w:color="auto"/>
            </w:tcBorders>
            <w:vAlign w:val="center"/>
          </w:tcPr>
          <w:p w14:paraId="4C28CEF0" w14:textId="77777777" w:rsidR="004B37D6" w:rsidRPr="0016361A" w:rsidRDefault="004B37D6" w:rsidP="004B37D6">
            <w:pPr>
              <w:pStyle w:val="TAL"/>
            </w:pPr>
          </w:p>
        </w:tc>
        <w:tc>
          <w:tcPr>
            <w:tcW w:w="215" w:type="pct"/>
            <w:tcBorders>
              <w:top w:val="single" w:sz="6" w:space="0" w:color="auto"/>
            </w:tcBorders>
            <w:vAlign w:val="center"/>
          </w:tcPr>
          <w:p w14:paraId="54979A24" w14:textId="77777777" w:rsidR="004B37D6" w:rsidRPr="0016361A" w:rsidRDefault="004B37D6" w:rsidP="004B37D6">
            <w:pPr>
              <w:pStyle w:val="TAC"/>
            </w:pPr>
          </w:p>
        </w:tc>
        <w:tc>
          <w:tcPr>
            <w:tcW w:w="580" w:type="pct"/>
            <w:tcBorders>
              <w:top w:val="single" w:sz="6" w:space="0" w:color="auto"/>
            </w:tcBorders>
            <w:vAlign w:val="center"/>
          </w:tcPr>
          <w:p w14:paraId="57012AEC" w14:textId="77777777" w:rsidR="004B37D6" w:rsidRPr="0016361A" w:rsidRDefault="004B37D6" w:rsidP="004B37D6">
            <w:pPr>
              <w:pStyle w:val="TAC"/>
            </w:pPr>
          </w:p>
        </w:tc>
        <w:tc>
          <w:tcPr>
            <w:tcW w:w="1852" w:type="pct"/>
            <w:tcBorders>
              <w:top w:val="single" w:sz="6" w:space="0" w:color="auto"/>
            </w:tcBorders>
            <w:shd w:val="clear" w:color="auto" w:fill="auto"/>
            <w:vAlign w:val="center"/>
          </w:tcPr>
          <w:p w14:paraId="62D88363" w14:textId="77777777" w:rsidR="004B37D6" w:rsidRPr="0016361A" w:rsidRDefault="004B37D6" w:rsidP="004B37D6">
            <w:pPr>
              <w:pStyle w:val="TAL"/>
            </w:pPr>
          </w:p>
        </w:tc>
        <w:tc>
          <w:tcPr>
            <w:tcW w:w="796" w:type="pct"/>
            <w:tcBorders>
              <w:top w:val="single" w:sz="6" w:space="0" w:color="auto"/>
            </w:tcBorders>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3C4B88E6" w:rsidR="004B37D6" w:rsidRPr="00384E92" w:rsidRDefault="004B37D6" w:rsidP="004B37D6">
      <w:r>
        <w:t>This method shall support the request data structures specified in table 8.</w:t>
      </w:r>
      <w:ins w:id="13056" w:author="Rapporteur" w:date="2022-05-24T21:45:00Z">
        <w:r w:rsidR="00211FE5">
          <w:t>8</w:t>
        </w:r>
      </w:ins>
      <w:del w:id="13057" w:author="Rapporteur" w:date="2022-05-24T21:45:00Z">
        <w:r w:rsidR="00695C35" w:rsidDel="00211FE5">
          <w:delText>10</w:delText>
        </w:r>
      </w:del>
      <w:r>
        <w:t>.3.2.3.1-2 and the response data structures and response codes specified in table 8.</w:t>
      </w:r>
      <w:ins w:id="13058" w:author="Rapporteur" w:date="2022-05-24T21:45:00Z">
        <w:r w:rsidR="00211FE5">
          <w:t>8</w:t>
        </w:r>
      </w:ins>
      <w:del w:id="13059" w:author="Rapporteur" w:date="2022-05-24T21:45:00Z">
        <w:r w:rsidR="00695C35" w:rsidDel="00211FE5">
          <w:delText>10</w:delText>
        </w:r>
      </w:del>
      <w:r>
        <w:t>.3.2.3.1-3.</w:t>
      </w:r>
    </w:p>
    <w:p w14:paraId="7EBBABD5" w14:textId="29F81DF1" w:rsidR="004B37D6" w:rsidRPr="001769FF" w:rsidRDefault="004B37D6" w:rsidP="004B37D6">
      <w:pPr>
        <w:pStyle w:val="TH"/>
      </w:pPr>
      <w:r w:rsidRPr="001769FF">
        <w:t>Table</w:t>
      </w:r>
      <w:r>
        <w:t> 8.</w:t>
      </w:r>
      <w:ins w:id="13060" w:author="Rapporteur" w:date="2022-05-24T21:45:00Z">
        <w:r w:rsidR="00211FE5">
          <w:t>8</w:t>
        </w:r>
      </w:ins>
      <w:del w:id="13061" w:author="Rapporteur" w:date="2022-05-24T21:45:00Z">
        <w:r w:rsidR="00695C35" w:rsidDel="00211FE5">
          <w:delText>10</w:delText>
        </w:r>
      </w:del>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522CF9">
        <w:trPr>
          <w:jc w:val="center"/>
        </w:trPr>
        <w:tc>
          <w:tcPr>
            <w:tcW w:w="1627" w:type="dxa"/>
            <w:tcBorders>
              <w:bottom w:val="single" w:sz="6" w:space="0" w:color="auto"/>
            </w:tcBorders>
            <w:shd w:val="clear" w:color="auto" w:fill="C0C0C0"/>
            <w:vAlign w:val="center"/>
          </w:tcPr>
          <w:p w14:paraId="00BC0065" w14:textId="77777777" w:rsidR="004B37D6" w:rsidRPr="0016361A" w:rsidRDefault="004B37D6" w:rsidP="004B37D6">
            <w:pPr>
              <w:pStyle w:val="TAH"/>
            </w:pPr>
            <w:r w:rsidRPr="0016361A">
              <w:t>Data type</w:t>
            </w:r>
          </w:p>
        </w:tc>
        <w:tc>
          <w:tcPr>
            <w:tcW w:w="425" w:type="dxa"/>
            <w:tcBorders>
              <w:bottom w:val="single" w:sz="6" w:space="0" w:color="auto"/>
            </w:tcBorders>
            <w:shd w:val="clear" w:color="auto" w:fill="C0C0C0"/>
            <w:vAlign w:val="center"/>
          </w:tcPr>
          <w:p w14:paraId="4767D977" w14:textId="77777777" w:rsidR="004B37D6" w:rsidRPr="0016361A" w:rsidRDefault="004B37D6" w:rsidP="004B37D6">
            <w:pPr>
              <w:pStyle w:val="TAH"/>
            </w:pPr>
            <w:r w:rsidRPr="0016361A">
              <w:t>P</w:t>
            </w:r>
          </w:p>
        </w:tc>
        <w:tc>
          <w:tcPr>
            <w:tcW w:w="1276" w:type="dxa"/>
            <w:tcBorders>
              <w:bottom w:val="single" w:sz="6" w:space="0" w:color="auto"/>
            </w:tcBorders>
            <w:shd w:val="clear" w:color="auto" w:fill="C0C0C0"/>
            <w:vAlign w:val="center"/>
          </w:tcPr>
          <w:p w14:paraId="760E7B9A" w14:textId="77777777" w:rsidR="004B37D6" w:rsidRPr="0016361A" w:rsidRDefault="004B37D6" w:rsidP="004B37D6">
            <w:pPr>
              <w:pStyle w:val="TAH"/>
            </w:pPr>
            <w:r w:rsidRPr="0016361A">
              <w:t>Cardinality</w:t>
            </w:r>
          </w:p>
        </w:tc>
        <w:tc>
          <w:tcPr>
            <w:tcW w:w="6447" w:type="dxa"/>
            <w:tcBorders>
              <w:bottom w:val="single" w:sz="6" w:space="0" w:color="auto"/>
            </w:tcBorders>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522CF9">
        <w:trPr>
          <w:jc w:val="center"/>
        </w:trPr>
        <w:tc>
          <w:tcPr>
            <w:tcW w:w="1627" w:type="dxa"/>
            <w:tcBorders>
              <w:top w:val="single" w:sz="6" w:space="0" w:color="auto"/>
            </w:tcBorders>
            <w:shd w:val="clear" w:color="auto" w:fill="auto"/>
            <w:vAlign w:val="center"/>
          </w:tcPr>
          <w:p w14:paraId="21E5820E" w14:textId="77777777" w:rsidR="004B37D6" w:rsidRPr="0016361A" w:rsidRDefault="004B37D6" w:rsidP="004B37D6">
            <w:pPr>
              <w:pStyle w:val="TAL"/>
            </w:pPr>
            <w:r w:rsidRPr="0016361A">
              <w:t>n/a</w:t>
            </w:r>
          </w:p>
        </w:tc>
        <w:tc>
          <w:tcPr>
            <w:tcW w:w="425" w:type="dxa"/>
            <w:tcBorders>
              <w:top w:val="single" w:sz="6" w:space="0" w:color="auto"/>
            </w:tcBorders>
            <w:vAlign w:val="center"/>
          </w:tcPr>
          <w:p w14:paraId="7CBB11A6" w14:textId="77777777" w:rsidR="004B37D6" w:rsidRPr="0016361A" w:rsidRDefault="004B37D6" w:rsidP="004B37D6">
            <w:pPr>
              <w:pStyle w:val="TAC"/>
            </w:pPr>
          </w:p>
        </w:tc>
        <w:tc>
          <w:tcPr>
            <w:tcW w:w="1276" w:type="dxa"/>
            <w:tcBorders>
              <w:top w:val="single" w:sz="6" w:space="0" w:color="auto"/>
            </w:tcBorders>
            <w:vAlign w:val="center"/>
          </w:tcPr>
          <w:p w14:paraId="2FA100D8" w14:textId="77777777" w:rsidR="004B37D6" w:rsidRPr="0016361A" w:rsidRDefault="004B37D6" w:rsidP="004B37D6">
            <w:pPr>
              <w:pStyle w:val="TAC"/>
            </w:pPr>
          </w:p>
        </w:tc>
        <w:tc>
          <w:tcPr>
            <w:tcW w:w="6447" w:type="dxa"/>
            <w:tcBorders>
              <w:top w:val="single" w:sz="6" w:space="0" w:color="auto"/>
            </w:tcBorders>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4B037146" w:rsidR="004B37D6" w:rsidRPr="001769FF" w:rsidRDefault="004B37D6" w:rsidP="004B37D6">
      <w:pPr>
        <w:pStyle w:val="TH"/>
      </w:pPr>
      <w:r w:rsidRPr="001769FF">
        <w:t>Table</w:t>
      </w:r>
      <w:r>
        <w:t> 8.</w:t>
      </w:r>
      <w:ins w:id="13062" w:author="Rapporteur" w:date="2022-05-24T21:45:00Z">
        <w:r w:rsidR="00211FE5">
          <w:t>8</w:t>
        </w:r>
      </w:ins>
      <w:del w:id="13063" w:author="Rapporteur" w:date="2022-05-24T21:45:00Z">
        <w:r w:rsidR="00695C35" w:rsidDel="00211FE5">
          <w:delText>10</w:delText>
        </w:r>
      </w:del>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522CF9">
        <w:trPr>
          <w:jc w:val="center"/>
        </w:trPr>
        <w:tc>
          <w:tcPr>
            <w:tcW w:w="1028" w:type="pct"/>
            <w:tcBorders>
              <w:bottom w:val="single" w:sz="6" w:space="0" w:color="auto"/>
            </w:tcBorders>
            <w:shd w:val="clear" w:color="auto" w:fill="C0C0C0"/>
            <w:vAlign w:val="center"/>
          </w:tcPr>
          <w:p w14:paraId="2D7F51C7" w14:textId="77777777" w:rsidR="004B37D6" w:rsidRPr="0016361A" w:rsidRDefault="004B37D6" w:rsidP="004B37D6">
            <w:pPr>
              <w:pStyle w:val="TAH"/>
            </w:pPr>
            <w:r w:rsidRPr="0016361A">
              <w:t>Data type</w:t>
            </w:r>
          </w:p>
        </w:tc>
        <w:tc>
          <w:tcPr>
            <w:tcW w:w="221" w:type="pct"/>
            <w:tcBorders>
              <w:bottom w:val="single" w:sz="6" w:space="0" w:color="auto"/>
            </w:tcBorders>
            <w:shd w:val="clear" w:color="auto" w:fill="C0C0C0"/>
            <w:vAlign w:val="center"/>
          </w:tcPr>
          <w:p w14:paraId="08711DEA" w14:textId="77777777" w:rsidR="004B37D6" w:rsidRPr="0016361A" w:rsidRDefault="004B37D6" w:rsidP="004B37D6">
            <w:pPr>
              <w:pStyle w:val="TAH"/>
            </w:pPr>
            <w:r w:rsidRPr="0016361A">
              <w:t>P</w:t>
            </w:r>
          </w:p>
        </w:tc>
        <w:tc>
          <w:tcPr>
            <w:tcW w:w="589" w:type="pct"/>
            <w:tcBorders>
              <w:bottom w:val="single" w:sz="6" w:space="0" w:color="auto"/>
            </w:tcBorders>
            <w:shd w:val="clear" w:color="auto" w:fill="C0C0C0"/>
            <w:vAlign w:val="center"/>
          </w:tcPr>
          <w:p w14:paraId="76953ECB" w14:textId="77777777" w:rsidR="004B37D6" w:rsidRPr="0016361A" w:rsidRDefault="004B37D6" w:rsidP="004B37D6">
            <w:pPr>
              <w:pStyle w:val="TAH"/>
            </w:pPr>
            <w:r w:rsidRPr="0016361A">
              <w:t>Cardinality</w:t>
            </w:r>
          </w:p>
        </w:tc>
        <w:tc>
          <w:tcPr>
            <w:tcW w:w="589" w:type="pct"/>
            <w:tcBorders>
              <w:bottom w:val="single" w:sz="6" w:space="0" w:color="auto"/>
            </w:tcBorders>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tcBorders>
              <w:bottom w:val="single" w:sz="6" w:space="0" w:color="auto"/>
            </w:tcBorders>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522CF9">
        <w:trPr>
          <w:jc w:val="center"/>
        </w:trPr>
        <w:tc>
          <w:tcPr>
            <w:tcW w:w="1028" w:type="pct"/>
            <w:tcBorders>
              <w:top w:val="single" w:sz="6" w:space="0" w:color="auto"/>
            </w:tcBorders>
            <w:shd w:val="clear" w:color="auto" w:fill="auto"/>
          </w:tcPr>
          <w:p w14:paraId="0916E75D" w14:textId="77777777" w:rsidR="004B37D6" w:rsidRPr="0016361A" w:rsidRDefault="004B37D6" w:rsidP="004B37D6">
            <w:pPr>
              <w:pStyle w:val="TAL"/>
            </w:pPr>
            <w:r>
              <w:t>array(ACTStatusSubsc)</w:t>
            </w:r>
          </w:p>
        </w:tc>
        <w:tc>
          <w:tcPr>
            <w:tcW w:w="221" w:type="pct"/>
            <w:tcBorders>
              <w:top w:val="single" w:sz="6" w:space="0" w:color="auto"/>
            </w:tcBorders>
          </w:tcPr>
          <w:p w14:paraId="4EB69D79" w14:textId="77777777" w:rsidR="004B37D6" w:rsidRPr="0016361A" w:rsidRDefault="004B37D6" w:rsidP="004B37D6">
            <w:pPr>
              <w:pStyle w:val="TAC"/>
            </w:pPr>
            <w:r w:rsidRPr="0016361A">
              <w:t>M</w:t>
            </w:r>
          </w:p>
        </w:tc>
        <w:tc>
          <w:tcPr>
            <w:tcW w:w="589" w:type="pct"/>
            <w:tcBorders>
              <w:top w:val="single" w:sz="6" w:space="0" w:color="auto"/>
            </w:tcBorders>
          </w:tcPr>
          <w:p w14:paraId="4EC3F7C2" w14:textId="77777777" w:rsidR="004B37D6" w:rsidRPr="0016361A" w:rsidRDefault="004B37D6" w:rsidP="004B37D6">
            <w:pPr>
              <w:pStyle w:val="TAC"/>
            </w:pPr>
            <w:r>
              <w:t>1..N</w:t>
            </w:r>
          </w:p>
        </w:tc>
        <w:tc>
          <w:tcPr>
            <w:tcW w:w="589" w:type="pct"/>
            <w:tcBorders>
              <w:top w:val="single" w:sz="6" w:space="0" w:color="auto"/>
            </w:tcBorders>
          </w:tcPr>
          <w:p w14:paraId="4F04AE49" w14:textId="77777777" w:rsidR="004B37D6" w:rsidRPr="0016361A" w:rsidRDefault="004B37D6" w:rsidP="004B37D6">
            <w:pPr>
              <w:pStyle w:val="TAL"/>
            </w:pPr>
            <w:r>
              <w:t>200 OK</w:t>
            </w:r>
          </w:p>
        </w:tc>
        <w:tc>
          <w:tcPr>
            <w:tcW w:w="2573" w:type="pct"/>
            <w:tcBorders>
              <w:top w:val="single" w:sz="6" w:space="0" w:color="auto"/>
            </w:tcBorders>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0B14AC6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00EE954A" w:rsidR="004B37D6" w:rsidRDefault="004B37D6" w:rsidP="004B37D6">
      <w:pPr>
        <w:pStyle w:val="TH"/>
      </w:pPr>
      <w:r>
        <w:t>Table 8.</w:t>
      </w:r>
      <w:ins w:id="13064" w:author="Rapporteur" w:date="2022-05-24T21:45:00Z">
        <w:r w:rsidR="00211FE5">
          <w:t>8</w:t>
        </w:r>
      </w:ins>
      <w:del w:id="13065" w:author="Rapporteur" w:date="2022-05-24T21:45:00Z">
        <w:r w:rsidR="00695C35" w:rsidDel="00211FE5">
          <w:delText>10</w:delText>
        </w:r>
      </w:del>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09B97CB4" w:rsidR="004B37D6" w:rsidRDefault="004B37D6" w:rsidP="004B37D6">
      <w:pPr>
        <w:pStyle w:val="TH"/>
      </w:pPr>
      <w:r>
        <w:t>Table 8.</w:t>
      </w:r>
      <w:ins w:id="13066" w:author="Rapporteur" w:date="2022-05-24T21:45:00Z">
        <w:r w:rsidR="00211FE5">
          <w:t>8</w:t>
        </w:r>
      </w:ins>
      <w:del w:id="13067" w:author="Rapporteur" w:date="2022-05-24T21:45:00Z">
        <w:r w:rsidR="00695C35" w:rsidDel="00211FE5">
          <w:delText>10</w:delText>
        </w:r>
      </w:del>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2D6FE780" w:rsidR="004B37D6" w:rsidRPr="00384E92" w:rsidRDefault="004B37D6" w:rsidP="004B37D6">
      <w:pPr>
        <w:pStyle w:val="Heading6"/>
      </w:pPr>
      <w:bookmarkStart w:id="13068" w:name="_Toc94194935"/>
      <w:bookmarkStart w:id="13069" w:name="_Toc97042622"/>
      <w:bookmarkStart w:id="13070" w:name="_Toc97045766"/>
      <w:bookmarkStart w:id="13071" w:name="_Toc97155511"/>
      <w:bookmarkStart w:id="13072" w:name="_Toc101521637"/>
      <w:bookmarkStart w:id="13073" w:name="_Toc104380649"/>
      <w:r>
        <w:t>8.</w:t>
      </w:r>
      <w:ins w:id="13074" w:author="Rapporteur" w:date="2022-05-24T21:46:00Z">
        <w:r w:rsidR="00211FE5">
          <w:t>8</w:t>
        </w:r>
      </w:ins>
      <w:del w:id="13075" w:author="Rapporteur" w:date="2022-05-24T21:46:00Z">
        <w:r w:rsidR="00695C35" w:rsidDel="00211FE5">
          <w:delText>10</w:delText>
        </w:r>
      </w:del>
      <w:r>
        <w:t>.3.2.3</w:t>
      </w:r>
      <w:r w:rsidRPr="00384E92">
        <w:t>.</w:t>
      </w:r>
      <w:r>
        <w:t>2</w:t>
      </w:r>
      <w:r w:rsidRPr="00384E92">
        <w:tab/>
      </w:r>
      <w:r>
        <w:t>POST</w:t>
      </w:r>
      <w:bookmarkEnd w:id="13068"/>
      <w:bookmarkEnd w:id="13069"/>
      <w:bookmarkEnd w:id="13070"/>
      <w:bookmarkEnd w:id="13071"/>
      <w:bookmarkEnd w:id="13072"/>
      <w:bookmarkEnd w:id="13073"/>
    </w:p>
    <w:p w14:paraId="1B84D178" w14:textId="722FDC70" w:rsidR="004B37D6" w:rsidRDefault="004B37D6" w:rsidP="004B37D6">
      <w:bookmarkStart w:id="13076" w:name="_Toc510696615"/>
      <w:bookmarkStart w:id="13077" w:name="_Toc35971406"/>
      <w:bookmarkStart w:id="13078"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ins w:id="13079" w:author="Rapporteur" w:date="2022-05-24T21:46:00Z">
        <w:r w:rsidR="00211FE5">
          <w:t>8</w:t>
        </w:r>
      </w:ins>
      <w:del w:id="13080" w:author="Rapporteur" w:date="2022-05-24T21:46:00Z">
        <w:r w:rsidR="00695C35" w:rsidDel="00211FE5">
          <w:delText>10</w:delText>
        </w:r>
      </w:del>
      <w:r>
        <w:t>.3.2.3.2-1.</w:t>
      </w:r>
    </w:p>
    <w:p w14:paraId="5164B65E" w14:textId="00E9DBFC" w:rsidR="004B37D6" w:rsidRPr="00384E92" w:rsidRDefault="004B37D6" w:rsidP="004B37D6">
      <w:pPr>
        <w:pStyle w:val="TH"/>
        <w:rPr>
          <w:rFonts w:cs="Arial"/>
        </w:rPr>
      </w:pPr>
      <w:r w:rsidRPr="00384E92">
        <w:t>Table</w:t>
      </w:r>
      <w:r>
        <w:t> 8.</w:t>
      </w:r>
      <w:ins w:id="13081" w:author="Rapporteur" w:date="2022-05-24T21:46:00Z">
        <w:r w:rsidR="00211FE5">
          <w:t>8</w:t>
        </w:r>
      </w:ins>
      <w:del w:id="13082" w:author="Rapporteur" w:date="2022-05-24T21:46:00Z">
        <w:r w:rsidR="00695C35" w:rsidDel="00211FE5">
          <w:delText>10</w:delText>
        </w:r>
      </w:del>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522CF9">
        <w:trPr>
          <w:jc w:val="center"/>
        </w:trPr>
        <w:tc>
          <w:tcPr>
            <w:tcW w:w="825" w:type="pct"/>
            <w:tcBorders>
              <w:bottom w:val="single" w:sz="6" w:space="0" w:color="auto"/>
            </w:tcBorders>
            <w:shd w:val="clear" w:color="auto" w:fill="C0C0C0"/>
            <w:vAlign w:val="center"/>
          </w:tcPr>
          <w:p w14:paraId="1FB522D2" w14:textId="77777777" w:rsidR="004B37D6" w:rsidRPr="0016361A" w:rsidRDefault="004B37D6" w:rsidP="004B37D6">
            <w:pPr>
              <w:pStyle w:val="TAH"/>
            </w:pPr>
            <w:r w:rsidRPr="0016361A">
              <w:t>Name</w:t>
            </w:r>
          </w:p>
        </w:tc>
        <w:tc>
          <w:tcPr>
            <w:tcW w:w="731" w:type="pct"/>
            <w:tcBorders>
              <w:bottom w:val="single" w:sz="6" w:space="0" w:color="auto"/>
            </w:tcBorders>
            <w:shd w:val="clear" w:color="auto" w:fill="C0C0C0"/>
            <w:vAlign w:val="center"/>
          </w:tcPr>
          <w:p w14:paraId="030590A2" w14:textId="77777777" w:rsidR="004B37D6" w:rsidRPr="0016361A" w:rsidRDefault="004B37D6" w:rsidP="004B37D6">
            <w:pPr>
              <w:pStyle w:val="TAH"/>
            </w:pPr>
            <w:r w:rsidRPr="0016361A">
              <w:t>Data type</w:t>
            </w:r>
          </w:p>
        </w:tc>
        <w:tc>
          <w:tcPr>
            <w:tcW w:w="215" w:type="pct"/>
            <w:tcBorders>
              <w:bottom w:val="single" w:sz="6" w:space="0" w:color="auto"/>
            </w:tcBorders>
            <w:shd w:val="clear" w:color="auto" w:fill="C0C0C0"/>
            <w:vAlign w:val="center"/>
          </w:tcPr>
          <w:p w14:paraId="078A4F20" w14:textId="77777777" w:rsidR="004B37D6" w:rsidRPr="0016361A" w:rsidRDefault="004B37D6" w:rsidP="004B37D6">
            <w:pPr>
              <w:pStyle w:val="TAH"/>
            </w:pPr>
            <w:r w:rsidRPr="0016361A">
              <w:t>P</w:t>
            </w:r>
          </w:p>
        </w:tc>
        <w:tc>
          <w:tcPr>
            <w:tcW w:w="580" w:type="pct"/>
            <w:tcBorders>
              <w:bottom w:val="single" w:sz="6" w:space="0" w:color="auto"/>
            </w:tcBorders>
            <w:shd w:val="clear" w:color="auto" w:fill="C0C0C0"/>
            <w:vAlign w:val="center"/>
          </w:tcPr>
          <w:p w14:paraId="600A41E9" w14:textId="77777777" w:rsidR="004B37D6" w:rsidRPr="0016361A" w:rsidRDefault="004B37D6" w:rsidP="004B37D6">
            <w:pPr>
              <w:pStyle w:val="TAH"/>
            </w:pPr>
            <w:r w:rsidRPr="0016361A">
              <w:t>Cardinality</w:t>
            </w:r>
          </w:p>
        </w:tc>
        <w:tc>
          <w:tcPr>
            <w:tcW w:w="1852" w:type="pct"/>
            <w:tcBorders>
              <w:bottom w:val="single" w:sz="6" w:space="0" w:color="auto"/>
            </w:tcBorders>
            <w:shd w:val="clear" w:color="auto" w:fill="C0C0C0"/>
            <w:vAlign w:val="center"/>
          </w:tcPr>
          <w:p w14:paraId="048F7CD4" w14:textId="77777777" w:rsidR="004B37D6" w:rsidRPr="0016361A" w:rsidRDefault="004B37D6" w:rsidP="004B37D6">
            <w:pPr>
              <w:pStyle w:val="TAH"/>
            </w:pPr>
            <w:r w:rsidRPr="0016361A">
              <w:t>Description</w:t>
            </w:r>
          </w:p>
        </w:tc>
        <w:tc>
          <w:tcPr>
            <w:tcW w:w="796" w:type="pct"/>
            <w:tcBorders>
              <w:bottom w:val="single" w:sz="6" w:space="0" w:color="auto"/>
            </w:tcBorders>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522CF9">
        <w:trPr>
          <w:jc w:val="center"/>
        </w:trPr>
        <w:tc>
          <w:tcPr>
            <w:tcW w:w="825" w:type="pct"/>
            <w:tcBorders>
              <w:top w:val="single" w:sz="6" w:space="0" w:color="auto"/>
            </w:tcBorders>
            <w:shd w:val="clear" w:color="auto" w:fill="auto"/>
            <w:vAlign w:val="center"/>
          </w:tcPr>
          <w:p w14:paraId="54616B4C" w14:textId="77777777" w:rsidR="004B37D6" w:rsidRPr="0016361A" w:rsidRDefault="004B37D6" w:rsidP="004B37D6">
            <w:pPr>
              <w:pStyle w:val="TAL"/>
            </w:pPr>
            <w:r w:rsidRPr="0016361A">
              <w:t>n/a</w:t>
            </w:r>
          </w:p>
        </w:tc>
        <w:tc>
          <w:tcPr>
            <w:tcW w:w="731" w:type="pct"/>
            <w:tcBorders>
              <w:top w:val="single" w:sz="6" w:space="0" w:color="auto"/>
            </w:tcBorders>
            <w:vAlign w:val="center"/>
          </w:tcPr>
          <w:p w14:paraId="385E219F" w14:textId="77777777" w:rsidR="004B37D6" w:rsidRPr="0016361A" w:rsidRDefault="004B37D6" w:rsidP="004B37D6">
            <w:pPr>
              <w:pStyle w:val="TAL"/>
            </w:pPr>
          </w:p>
        </w:tc>
        <w:tc>
          <w:tcPr>
            <w:tcW w:w="215" w:type="pct"/>
            <w:tcBorders>
              <w:top w:val="single" w:sz="6" w:space="0" w:color="auto"/>
            </w:tcBorders>
            <w:vAlign w:val="center"/>
          </w:tcPr>
          <w:p w14:paraId="0E3C9087" w14:textId="77777777" w:rsidR="004B37D6" w:rsidRPr="0016361A" w:rsidRDefault="004B37D6" w:rsidP="004B37D6">
            <w:pPr>
              <w:pStyle w:val="TAC"/>
            </w:pPr>
          </w:p>
        </w:tc>
        <w:tc>
          <w:tcPr>
            <w:tcW w:w="580" w:type="pct"/>
            <w:tcBorders>
              <w:top w:val="single" w:sz="6" w:space="0" w:color="auto"/>
            </w:tcBorders>
            <w:vAlign w:val="center"/>
          </w:tcPr>
          <w:p w14:paraId="4481549F" w14:textId="77777777" w:rsidR="004B37D6" w:rsidRPr="0016361A" w:rsidRDefault="004B37D6" w:rsidP="004B37D6">
            <w:pPr>
              <w:pStyle w:val="TAC"/>
            </w:pPr>
          </w:p>
        </w:tc>
        <w:tc>
          <w:tcPr>
            <w:tcW w:w="1852" w:type="pct"/>
            <w:tcBorders>
              <w:top w:val="single" w:sz="6" w:space="0" w:color="auto"/>
            </w:tcBorders>
            <w:shd w:val="clear" w:color="auto" w:fill="auto"/>
            <w:vAlign w:val="center"/>
          </w:tcPr>
          <w:p w14:paraId="30983FD7" w14:textId="77777777" w:rsidR="004B37D6" w:rsidRPr="0016361A" w:rsidRDefault="004B37D6" w:rsidP="004B37D6">
            <w:pPr>
              <w:pStyle w:val="TAL"/>
            </w:pPr>
          </w:p>
        </w:tc>
        <w:tc>
          <w:tcPr>
            <w:tcW w:w="796" w:type="pct"/>
            <w:tcBorders>
              <w:top w:val="single" w:sz="6" w:space="0" w:color="auto"/>
            </w:tcBorders>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4D8ACAE" w:rsidR="004B37D6" w:rsidRPr="00384E92" w:rsidRDefault="004B37D6" w:rsidP="004B37D6">
      <w:r>
        <w:lastRenderedPageBreak/>
        <w:t>This method shall support the request data structures specified in table 8.</w:t>
      </w:r>
      <w:ins w:id="13083" w:author="Rapporteur" w:date="2022-05-24T21:46:00Z">
        <w:r w:rsidR="00211FE5">
          <w:t>8</w:t>
        </w:r>
      </w:ins>
      <w:del w:id="13084" w:author="Rapporteur" w:date="2022-05-24T21:46:00Z">
        <w:r w:rsidR="00695C35" w:rsidDel="00211FE5">
          <w:delText>10</w:delText>
        </w:r>
      </w:del>
      <w:r>
        <w:t>.3.2.3.2-2 and the response data structures and response codes specified in table 8.</w:t>
      </w:r>
      <w:ins w:id="13085" w:author="Rapporteur" w:date="2022-05-24T21:46:00Z">
        <w:r w:rsidR="00211FE5">
          <w:t>8</w:t>
        </w:r>
      </w:ins>
      <w:del w:id="13086" w:author="Rapporteur" w:date="2022-05-24T21:46:00Z">
        <w:r w:rsidR="00695C35" w:rsidDel="00211FE5">
          <w:delText>10</w:delText>
        </w:r>
      </w:del>
      <w:r>
        <w:t>.3.2.3.2-3.</w:t>
      </w:r>
    </w:p>
    <w:p w14:paraId="69659DA1" w14:textId="556A7347" w:rsidR="004B37D6" w:rsidRPr="001769FF" w:rsidRDefault="004B37D6" w:rsidP="004B37D6">
      <w:pPr>
        <w:pStyle w:val="TH"/>
      </w:pPr>
      <w:r w:rsidRPr="001769FF">
        <w:t>Table</w:t>
      </w:r>
      <w:r>
        <w:t> 8.</w:t>
      </w:r>
      <w:ins w:id="13087" w:author="Rapporteur" w:date="2022-05-24T21:46:00Z">
        <w:r w:rsidR="00211FE5">
          <w:t>8</w:t>
        </w:r>
      </w:ins>
      <w:del w:id="13088" w:author="Rapporteur" w:date="2022-05-24T21:46:00Z">
        <w:r w:rsidR="00695C35" w:rsidDel="00211FE5">
          <w:delText>10</w:delText>
        </w:r>
      </w:del>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522CF9">
        <w:trPr>
          <w:jc w:val="center"/>
        </w:trPr>
        <w:tc>
          <w:tcPr>
            <w:tcW w:w="1838" w:type="dxa"/>
            <w:tcBorders>
              <w:bottom w:val="single" w:sz="6" w:space="0" w:color="auto"/>
            </w:tcBorders>
            <w:shd w:val="clear" w:color="auto" w:fill="C0C0C0"/>
            <w:vAlign w:val="center"/>
          </w:tcPr>
          <w:p w14:paraId="7A5D1C6D" w14:textId="77777777" w:rsidR="004B37D6" w:rsidRPr="0016361A" w:rsidRDefault="004B37D6" w:rsidP="004B37D6">
            <w:pPr>
              <w:pStyle w:val="TAH"/>
            </w:pPr>
            <w:r w:rsidRPr="0016361A">
              <w:t>Data type</w:t>
            </w:r>
          </w:p>
        </w:tc>
        <w:tc>
          <w:tcPr>
            <w:tcW w:w="425" w:type="dxa"/>
            <w:tcBorders>
              <w:bottom w:val="single" w:sz="6" w:space="0" w:color="auto"/>
            </w:tcBorders>
            <w:shd w:val="clear" w:color="auto" w:fill="C0C0C0"/>
            <w:vAlign w:val="center"/>
          </w:tcPr>
          <w:p w14:paraId="611873DD" w14:textId="77777777" w:rsidR="004B37D6" w:rsidRPr="0016361A" w:rsidRDefault="004B37D6" w:rsidP="004B37D6">
            <w:pPr>
              <w:pStyle w:val="TAH"/>
            </w:pPr>
            <w:r w:rsidRPr="0016361A">
              <w:t>P</w:t>
            </w:r>
          </w:p>
        </w:tc>
        <w:tc>
          <w:tcPr>
            <w:tcW w:w="1134" w:type="dxa"/>
            <w:tcBorders>
              <w:bottom w:val="single" w:sz="6" w:space="0" w:color="auto"/>
            </w:tcBorders>
            <w:shd w:val="clear" w:color="auto" w:fill="C0C0C0"/>
            <w:vAlign w:val="center"/>
          </w:tcPr>
          <w:p w14:paraId="0221BF47" w14:textId="77777777" w:rsidR="004B37D6" w:rsidRPr="0016361A" w:rsidRDefault="004B37D6" w:rsidP="004B37D6">
            <w:pPr>
              <w:pStyle w:val="TAH"/>
            </w:pPr>
            <w:r w:rsidRPr="0016361A">
              <w:t>Cardinality</w:t>
            </w:r>
          </w:p>
        </w:tc>
        <w:tc>
          <w:tcPr>
            <w:tcW w:w="6230" w:type="dxa"/>
            <w:tcBorders>
              <w:bottom w:val="single" w:sz="6" w:space="0" w:color="auto"/>
            </w:tcBorders>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522CF9">
        <w:trPr>
          <w:jc w:val="center"/>
        </w:trPr>
        <w:tc>
          <w:tcPr>
            <w:tcW w:w="1838" w:type="dxa"/>
            <w:tcBorders>
              <w:top w:val="single" w:sz="6" w:space="0" w:color="auto"/>
            </w:tcBorders>
            <w:shd w:val="clear" w:color="auto" w:fill="auto"/>
            <w:vAlign w:val="center"/>
          </w:tcPr>
          <w:p w14:paraId="4C1FAEA2" w14:textId="77777777" w:rsidR="004B37D6" w:rsidRPr="0016361A" w:rsidRDefault="004B37D6" w:rsidP="004B37D6">
            <w:pPr>
              <w:pStyle w:val="TAL"/>
            </w:pPr>
            <w:r>
              <w:t>ACTStatusSubsc</w:t>
            </w:r>
          </w:p>
        </w:tc>
        <w:tc>
          <w:tcPr>
            <w:tcW w:w="425" w:type="dxa"/>
            <w:tcBorders>
              <w:top w:val="single" w:sz="6" w:space="0" w:color="auto"/>
            </w:tcBorders>
            <w:vAlign w:val="center"/>
          </w:tcPr>
          <w:p w14:paraId="767B5EDB" w14:textId="77777777" w:rsidR="004B37D6" w:rsidRPr="0016361A" w:rsidRDefault="004B37D6" w:rsidP="004B37D6">
            <w:pPr>
              <w:pStyle w:val="TAC"/>
            </w:pPr>
            <w:r>
              <w:t>M</w:t>
            </w:r>
          </w:p>
        </w:tc>
        <w:tc>
          <w:tcPr>
            <w:tcW w:w="1134" w:type="dxa"/>
            <w:tcBorders>
              <w:top w:val="single" w:sz="6" w:space="0" w:color="auto"/>
            </w:tcBorders>
            <w:vAlign w:val="center"/>
          </w:tcPr>
          <w:p w14:paraId="75F2FEE0" w14:textId="77777777" w:rsidR="004B37D6" w:rsidRPr="0016361A" w:rsidRDefault="004B37D6" w:rsidP="004B37D6">
            <w:pPr>
              <w:pStyle w:val="TAC"/>
            </w:pPr>
            <w:r>
              <w:t>1</w:t>
            </w:r>
          </w:p>
        </w:tc>
        <w:tc>
          <w:tcPr>
            <w:tcW w:w="6230" w:type="dxa"/>
            <w:tcBorders>
              <w:top w:val="single" w:sz="6" w:space="0" w:color="auto"/>
            </w:tcBorders>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00CAF68E" w:rsidR="004B37D6" w:rsidRPr="001769FF" w:rsidRDefault="004B37D6" w:rsidP="004B37D6">
      <w:pPr>
        <w:pStyle w:val="TH"/>
      </w:pPr>
      <w:r w:rsidRPr="001769FF">
        <w:t>Table</w:t>
      </w:r>
      <w:r>
        <w:t> 8.</w:t>
      </w:r>
      <w:ins w:id="13089" w:author="Rapporteur" w:date="2022-05-24T21:46:00Z">
        <w:r w:rsidR="00211FE5">
          <w:t>8</w:t>
        </w:r>
      </w:ins>
      <w:del w:id="13090" w:author="Rapporteur" w:date="2022-05-24T21:46:00Z">
        <w:r w:rsidR="00695C35" w:rsidDel="00211FE5">
          <w:delText>10</w:delText>
        </w:r>
      </w:del>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522CF9">
        <w:trPr>
          <w:jc w:val="center"/>
        </w:trPr>
        <w:tc>
          <w:tcPr>
            <w:tcW w:w="955" w:type="pct"/>
            <w:tcBorders>
              <w:bottom w:val="single" w:sz="6" w:space="0" w:color="auto"/>
            </w:tcBorders>
            <w:shd w:val="clear" w:color="auto" w:fill="C0C0C0"/>
            <w:vAlign w:val="center"/>
          </w:tcPr>
          <w:p w14:paraId="55495B95" w14:textId="77777777" w:rsidR="004B37D6" w:rsidRPr="0016361A" w:rsidRDefault="004B37D6" w:rsidP="004B37D6">
            <w:pPr>
              <w:pStyle w:val="TAH"/>
            </w:pPr>
            <w:r w:rsidRPr="0016361A">
              <w:t>Data type</w:t>
            </w:r>
          </w:p>
        </w:tc>
        <w:tc>
          <w:tcPr>
            <w:tcW w:w="220" w:type="pct"/>
            <w:tcBorders>
              <w:bottom w:val="single" w:sz="6" w:space="0" w:color="auto"/>
            </w:tcBorders>
            <w:shd w:val="clear" w:color="auto" w:fill="C0C0C0"/>
            <w:vAlign w:val="center"/>
          </w:tcPr>
          <w:p w14:paraId="7A4B5624" w14:textId="77777777" w:rsidR="004B37D6" w:rsidRPr="0016361A" w:rsidRDefault="004B37D6" w:rsidP="004B37D6">
            <w:pPr>
              <w:pStyle w:val="TAH"/>
            </w:pPr>
            <w:r w:rsidRPr="0016361A">
              <w:t>P</w:t>
            </w:r>
          </w:p>
        </w:tc>
        <w:tc>
          <w:tcPr>
            <w:tcW w:w="589" w:type="pct"/>
            <w:tcBorders>
              <w:bottom w:val="single" w:sz="6" w:space="0" w:color="auto"/>
            </w:tcBorders>
            <w:shd w:val="clear" w:color="auto" w:fill="C0C0C0"/>
            <w:vAlign w:val="center"/>
          </w:tcPr>
          <w:p w14:paraId="37349C50" w14:textId="77777777" w:rsidR="004B37D6" w:rsidRPr="0016361A" w:rsidRDefault="004B37D6" w:rsidP="004B37D6">
            <w:pPr>
              <w:pStyle w:val="TAH"/>
            </w:pPr>
            <w:r w:rsidRPr="0016361A">
              <w:t>Cardinality</w:t>
            </w:r>
          </w:p>
        </w:tc>
        <w:tc>
          <w:tcPr>
            <w:tcW w:w="663" w:type="pct"/>
            <w:tcBorders>
              <w:bottom w:val="single" w:sz="6" w:space="0" w:color="auto"/>
            </w:tcBorders>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tcBorders>
              <w:bottom w:val="single" w:sz="6" w:space="0" w:color="auto"/>
            </w:tcBorders>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522CF9">
        <w:trPr>
          <w:jc w:val="center"/>
        </w:trPr>
        <w:tc>
          <w:tcPr>
            <w:tcW w:w="955" w:type="pct"/>
            <w:tcBorders>
              <w:top w:val="single" w:sz="6" w:space="0" w:color="auto"/>
            </w:tcBorders>
            <w:shd w:val="clear" w:color="auto" w:fill="auto"/>
            <w:vAlign w:val="center"/>
          </w:tcPr>
          <w:p w14:paraId="009832E3" w14:textId="77777777" w:rsidR="004B37D6" w:rsidRPr="0016361A" w:rsidRDefault="004B37D6" w:rsidP="004B37D6">
            <w:pPr>
              <w:pStyle w:val="TAL"/>
            </w:pPr>
            <w:r>
              <w:t>ACTStatusSubsc</w:t>
            </w:r>
          </w:p>
        </w:tc>
        <w:tc>
          <w:tcPr>
            <w:tcW w:w="220" w:type="pct"/>
            <w:tcBorders>
              <w:top w:val="single" w:sz="6" w:space="0" w:color="auto"/>
            </w:tcBorders>
            <w:vAlign w:val="center"/>
          </w:tcPr>
          <w:p w14:paraId="69E4D221" w14:textId="77777777" w:rsidR="004B37D6" w:rsidRPr="0016361A" w:rsidRDefault="004B37D6" w:rsidP="004B37D6">
            <w:pPr>
              <w:pStyle w:val="TAC"/>
            </w:pPr>
            <w:r w:rsidRPr="0016361A">
              <w:t>M</w:t>
            </w:r>
          </w:p>
        </w:tc>
        <w:tc>
          <w:tcPr>
            <w:tcW w:w="589" w:type="pct"/>
            <w:tcBorders>
              <w:top w:val="single" w:sz="6" w:space="0" w:color="auto"/>
            </w:tcBorders>
            <w:vAlign w:val="center"/>
          </w:tcPr>
          <w:p w14:paraId="0A5E2784" w14:textId="77777777" w:rsidR="004B37D6" w:rsidRPr="0016361A" w:rsidRDefault="004B37D6" w:rsidP="004B37D6">
            <w:pPr>
              <w:pStyle w:val="TAC"/>
            </w:pPr>
            <w:r>
              <w:t>1</w:t>
            </w:r>
          </w:p>
        </w:tc>
        <w:tc>
          <w:tcPr>
            <w:tcW w:w="663" w:type="pct"/>
            <w:tcBorders>
              <w:top w:val="single" w:sz="6" w:space="0" w:color="auto"/>
            </w:tcBorders>
            <w:vAlign w:val="center"/>
          </w:tcPr>
          <w:p w14:paraId="591EA4A1" w14:textId="77777777" w:rsidR="004B37D6" w:rsidRPr="0016361A" w:rsidRDefault="004B37D6" w:rsidP="004B37D6">
            <w:pPr>
              <w:pStyle w:val="TAL"/>
            </w:pPr>
            <w:r>
              <w:t>201 Created</w:t>
            </w:r>
          </w:p>
        </w:tc>
        <w:tc>
          <w:tcPr>
            <w:tcW w:w="2573" w:type="pct"/>
            <w:tcBorders>
              <w:top w:val="single" w:sz="6" w:space="0" w:color="auto"/>
            </w:tcBorders>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146D5CD2"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096425D5" w:rsidR="004B37D6" w:rsidRDefault="004B37D6" w:rsidP="004B37D6">
      <w:pPr>
        <w:pStyle w:val="TH"/>
      </w:pPr>
      <w:r>
        <w:t>Table 8.</w:t>
      </w:r>
      <w:ins w:id="13091" w:author="Rapporteur" w:date="2022-05-24T21:46:00Z">
        <w:r w:rsidR="00211FE5">
          <w:t>8</w:t>
        </w:r>
      </w:ins>
      <w:del w:id="13092" w:author="Rapporteur" w:date="2022-05-24T21:46:00Z">
        <w:r w:rsidR="00695C35" w:rsidDel="00211FE5">
          <w:delText>10</w:delText>
        </w:r>
      </w:del>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48B4B3F1" w:rsidR="004B37D6" w:rsidRDefault="004B37D6" w:rsidP="004B37D6">
      <w:pPr>
        <w:pStyle w:val="Heading5"/>
      </w:pPr>
      <w:bookmarkStart w:id="13093" w:name="_Toc94194936"/>
      <w:bookmarkStart w:id="13094" w:name="_Toc97042623"/>
      <w:bookmarkStart w:id="13095" w:name="_Toc97045767"/>
      <w:bookmarkStart w:id="13096" w:name="_Toc97155512"/>
      <w:bookmarkStart w:id="13097" w:name="_Toc101521638"/>
      <w:bookmarkStart w:id="13098" w:name="_Toc104380650"/>
      <w:r>
        <w:t>8.</w:t>
      </w:r>
      <w:ins w:id="13099" w:author="Rapporteur" w:date="2022-05-24T21:46:00Z">
        <w:r w:rsidR="00211FE5">
          <w:t>8</w:t>
        </w:r>
      </w:ins>
      <w:del w:id="13100" w:author="Rapporteur" w:date="2022-05-24T21:46:00Z">
        <w:r w:rsidR="00695C35" w:rsidDel="00211FE5">
          <w:delText>10</w:delText>
        </w:r>
      </w:del>
      <w:r>
        <w:t>.3.2.4</w:t>
      </w:r>
      <w:r>
        <w:tab/>
        <w:t>Resource Custom Operations</w:t>
      </w:r>
      <w:bookmarkEnd w:id="13076"/>
      <w:bookmarkEnd w:id="13077"/>
      <w:bookmarkEnd w:id="13078"/>
      <w:bookmarkEnd w:id="13093"/>
      <w:bookmarkEnd w:id="13094"/>
      <w:bookmarkEnd w:id="13095"/>
      <w:bookmarkEnd w:id="13096"/>
      <w:bookmarkEnd w:id="13097"/>
      <w:bookmarkEnd w:id="13098"/>
    </w:p>
    <w:p w14:paraId="1FEE7656" w14:textId="77777777" w:rsidR="004B37D6" w:rsidRDefault="004B37D6" w:rsidP="004B37D6">
      <w:r>
        <w:t>There are no resource custom operations defined for this resource in this release of the specification.</w:t>
      </w:r>
    </w:p>
    <w:p w14:paraId="1A3E940A" w14:textId="1981E8D7" w:rsidR="004B37D6" w:rsidRDefault="004B37D6" w:rsidP="004B37D6">
      <w:pPr>
        <w:pStyle w:val="Heading4"/>
      </w:pPr>
      <w:bookmarkStart w:id="13101" w:name="_Toc510696621"/>
      <w:bookmarkStart w:id="13102" w:name="_Toc35971412"/>
      <w:bookmarkStart w:id="13103" w:name="_Toc67903529"/>
      <w:bookmarkStart w:id="13104" w:name="_Toc94194937"/>
      <w:bookmarkStart w:id="13105" w:name="_Toc97042624"/>
      <w:bookmarkStart w:id="13106" w:name="_Toc97045768"/>
      <w:bookmarkStart w:id="13107" w:name="_Toc97155513"/>
      <w:bookmarkStart w:id="13108" w:name="_Toc101521639"/>
      <w:bookmarkStart w:id="13109" w:name="_Toc104380651"/>
      <w:r>
        <w:t>8.</w:t>
      </w:r>
      <w:ins w:id="13110" w:author="Rapporteur" w:date="2022-05-24T21:46:00Z">
        <w:r w:rsidR="00211FE5">
          <w:t>8</w:t>
        </w:r>
      </w:ins>
      <w:del w:id="13111" w:author="Rapporteur" w:date="2022-05-24T21:46:00Z">
        <w:r w:rsidR="00695C35" w:rsidDel="00211FE5">
          <w:delText>10</w:delText>
        </w:r>
      </w:del>
      <w:r>
        <w:t>.3.3</w:t>
      </w:r>
      <w:r>
        <w:tab/>
        <w:t xml:space="preserve">Resource: </w:t>
      </w:r>
      <w:bookmarkEnd w:id="13101"/>
      <w:bookmarkEnd w:id="13102"/>
      <w:bookmarkEnd w:id="13103"/>
      <w:r>
        <w:t>Individual ACT Status Subscription</w:t>
      </w:r>
      <w:bookmarkEnd w:id="13104"/>
      <w:bookmarkEnd w:id="13105"/>
      <w:bookmarkEnd w:id="13106"/>
      <w:bookmarkEnd w:id="13107"/>
      <w:bookmarkEnd w:id="13108"/>
      <w:bookmarkEnd w:id="13109"/>
    </w:p>
    <w:p w14:paraId="6DC21274" w14:textId="67354B92" w:rsidR="004B37D6" w:rsidRDefault="004B37D6" w:rsidP="004B37D6">
      <w:pPr>
        <w:pStyle w:val="Heading5"/>
      </w:pPr>
      <w:bookmarkStart w:id="13112" w:name="_Toc94194938"/>
      <w:bookmarkStart w:id="13113" w:name="_Toc97042625"/>
      <w:bookmarkStart w:id="13114" w:name="_Toc97045769"/>
      <w:bookmarkStart w:id="13115" w:name="_Toc97155514"/>
      <w:bookmarkStart w:id="13116" w:name="_Toc101521640"/>
      <w:bookmarkStart w:id="13117" w:name="_Toc104380652"/>
      <w:r>
        <w:t>8.</w:t>
      </w:r>
      <w:ins w:id="13118" w:author="Rapporteur" w:date="2022-05-24T21:46:00Z">
        <w:r w:rsidR="00211FE5">
          <w:t>8</w:t>
        </w:r>
      </w:ins>
      <w:del w:id="13119" w:author="Rapporteur" w:date="2022-05-24T21:46:00Z">
        <w:r w:rsidR="00695C35" w:rsidDel="00211FE5">
          <w:delText>10</w:delText>
        </w:r>
      </w:del>
      <w:r>
        <w:t>.3.3.1</w:t>
      </w:r>
      <w:r>
        <w:tab/>
        <w:t>Description</w:t>
      </w:r>
      <w:bookmarkEnd w:id="13112"/>
      <w:bookmarkEnd w:id="13113"/>
      <w:bookmarkEnd w:id="13114"/>
      <w:bookmarkEnd w:id="13115"/>
      <w:bookmarkEnd w:id="13116"/>
      <w:bookmarkEnd w:id="13117"/>
    </w:p>
    <w:p w14:paraId="494AEFA4" w14:textId="77777777" w:rsidR="004B37D6" w:rsidRDefault="004B37D6" w:rsidP="004B37D6">
      <w:r>
        <w:t>This resource represents an Individual ACT Status subscription managed by the EES.</w:t>
      </w:r>
    </w:p>
    <w:p w14:paraId="5AD83806" w14:textId="33E434B2" w:rsidR="004B37D6" w:rsidRDefault="004B37D6" w:rsidP="004B37D6">
      <w:pPr>
        <w:pStyle w:val="Heading5"/>
      </w:pPr>
      <w:bookmarkStart w:id="13120" w:name="_Toc94194939"/>
      <w:bookmarkStart w:id="13121" w:name="_Toc97042626"/>
      <w:bookmarkStart w:id="13122" w:name="_Toc97045770"/>
      <w:bookmarkStart w:id="13123" w:name="_Toc97155515"/>
      <w:bookmarkStart w:id="13124" w:name="_Toc101521641"/>
      <w:bookmarkStart w:id="13125" w:name="_Toc104380653"/>
      <w:r>
        <w:t>8.</w:t>
      </w:r>
      <w:ins w:id="13126" w:author="Rapporteur" w:date="2022-05-24T21:47:00Z">
        <w:r w:rsidR="00211FE5">
          <w:t>8</w:t>
        </w:r>
      </w:ins>
      <w:del w:id="13127" w:author="Rapporteur" w:date="2022-05-24T21:47:00Z">
        <w:r w:rsidR="00695C35" w:rsidDel="00211FE5">
          <w:delText>10</w:delText>
        </w:r>
      </w:del>
      <w:r>
        <w:t>.3.3.2</w:t>
      </w:r>
      <w:r>
        <w:tab/>
        <w:t>Resource Definition</w:t>
      </w:r>
      <w:bookmarkEnd w:id="13120"/>
      <w:bookmarkEnd w:id="13121"/>
      <w:bookmarkEnd w:id="13122"/>
      <w:bookmarkEnd w:id="13123"/>
      <w:bookmarkEnd w:id="13124"/>
      <w:bookmarkEnd w:id="13125"/>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7957E1DA" w:rsidR="004B37D6" w:rsidRDefault="004B37D6" w:rsidP="004B37D6">
      <w:pPr>
        <w:rPr>
          <w:rFonts w:ascii="Arial" w:hAnsi="Arial" w:cs="Arial"/>
        </w:rPr>
      </w:pPr>
      <w:r>
        <w:t>This resource shall support the resource URI variables defined in table 8.</w:t>
      </w:r>
      <w:ins w:id="13128" w:author="Rapporteur" w:date="2022-05-24T21:47:00Z">
        <w:r w:rsidR="00211FE5">
          <w:t>8</w:t>
        </w:r>
      </w:ins>
      <w:del w:id="13129" w:author="Rapporteur" w:date="2022-05-24T21:47:00Z">
        <w:r w:rsidR="00695C35" w:rsidDel="00211FE5">
          <w:delText>10</w:delText>
        </w:r>
      </w:del>
      <w:r>
        <w:t>.3.3.2-1</w:t>
      </w:r>
      <w:r>
        <w:rPr>
          <w:rFonts w:ascii="Arial" w:hAnsi="Arial" w:cs="Arial"/>
        </w:rPr>
        <w:t>.</w:t>
      </w:r>
    </w:p>
    <w:p w14:paraId="3987FEFB" w14:textId="209CA7E8" w:rsidR="004B37D6" w:rsidRDefault="004B37D6" w:rsidP="004B37D6">
      <w:pPr>
        <w:pStyle w:val="TH"/>
        <w:rPr>
          <w:rFonts w:cs="Arial"/>
        </w:rPr>
      </w:pPr>
      <w:r>
        <w:t>Table 8.</w:t>
      </w:r>
      <w:ins w:id="13130" w:author="Rapporteur" w:date="2022-05-24T21:47:00Z">
        <w:r w:rsidR="00211FE5">
          <w:t>8</w:t>
        </w:r>
      </w:ins>
      <w:del w:id="13131" w:author="Rapporteur" w:date="2022-05-24T21:47:00Z">
        <w:r w:rsidR="00695C35" w:rsidDel="00211FE5">
          <w:delText>10</w:delText>
        </w:r>
      </w:del>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16D1AE93" w:rsidR="004B37D6" w:rsidRDefault="004B37D6" w:rsidP="004B37D6">
      <w:pPr>
        <w:pStyle w:val="Heading5"/>
      </w:pPr>
      <w:bookmarkStart w:id="13132" w:name="_Toc94194940"/>
      <w:bookmarkStart w:id="13133" w:name="_Toc97042627"/>
      <w:bookmarkStart w:id="13134" w:name="_Toc97045771"/>
      <w:bookmarkStart w:id="13135" w:name="_Toc97155516"/>
      <w:bookmarkStart w:id="13136" w:name="_Toc101521642"/>
      <w:bookmarkStart w:id="13137" w:name="_Toc104380654"/>
      <w:r>
        <w:t>8.</w:t>
      </w:r>
      <w:ins w:id="13138" w:author="Rapporteur" w:date="2022-05-24T21:47:00Z">
        <w:r w:rsidR="00211FE5">
          <w:t>8</w:t>
        </w:r>
      </w:ins>
      <w:del w:id="13139" w:author="Rapporteur" w:date="2022-05-24T21:47:00Z">
        <w:r w:rsidR="00695C35" w:rsidDel="00211FE5">
          <w:delText>10</w:delText>
        </w:r>
      </w:del>
      <w:r>
        <w:t>.3.3.3</w:t>
      </w:r>
      <w:r>
        <w:tab/>
        <w:t>Resource Standard Methods</w:t>
      </w:r>
      <w:bookmarkEnd w:id="13132"/>
      <w:bookmarkEnd w:id="13133"/>
      <w:bookmarkEnd w:id="13134"/>
      <w:bookmarkEnd w:id="13135"/>
      <w:bookmarkEnd w:id="13136"/>
      <w:bookmarkEnd w:id="13137"/>
    </w:p>
    <w:p w14:paraId="085033CA" w14:textId="77777777" w:rsidR="004B37D6" w:rsidRDefault="004B37D6" w:rsidP="004B37D6">
      <w:r>
        <w:t>The following clauses specify the standard methods supported by the resource.</w:t>
      </w:r>
    </w:p>
    <w:p w14:paraId="07DF7B11" w14:textId="6700C659" w:rsidR="004B37D6" w:rsidRPr="00384E92" w:rsidRDefault="004B37D6" w:rsidP="004B37D6">
      <w:pPr>
        <w:pStyle w:val="Heading6"/>
      </w:pPr>
      <w:bookmarkStart w:id="13140" w:name="_Toc94194941"/>
      <w:bookmarkStart w:id="13141" w:name="_Toc97042628"/>
      <w:bookmarkStart w:id="13142" w:name="_Toc97045772"/>
      <w:bookmarkStart w:id="13143" w:name="_Toc97155517"/>
      <w:bookmarkStart w:id="13144" w:name="_Toc101521643"/>
      <w:bookmarkStart w:id="13145" w:name="_Toc104380655"/>
      <w:r>
        <w:lastRenderedPageBreak/>
        <w:t>8.</w:t>
      </w:r>
      <w:ins w:id="13146" w:author="Rapporteur" w:date="2022-05-24T21:47:00Z">
        <w:r w:rsidR="00211FE5">
          <w:t>8</w:t>
        </w:r>
      </w:ins>
      <w:del w:id="13147" w:author="Rapporteur" w:date="2022-05-24T21:47:00Z">
        <w:r w:rsidR="00695C35" w:rsidDel="00211FE5">
          <w:delText>10</w:delText>
        </w:r>
      </w:del>
      <w:r>
        <w:t>.3.3.3</w:t>
      </w:r>
      <w:r w:rsidRPr="00384E92">
        <w:t>.1</w:t>
      </w:r>
      <w:r w:rsidRPr="00384E92">
        <w:tab/>
      </w:r>
      <w:r>
        <w:t>GET</w:t>
      </w:r>
      <w:bookmarkEnd w:id="13140"/>
      <w:bookmarkEnd w:id="13141"/>
      <w:bookmarkEnd w:id="13142"/>
      <w:bookmarkEnd w:id="13143"/>
      <w:bookmarkEnd w:id="13144"/>
      <w:bookmarkEnd w:id="13145"/>
    </w:p>
    <w:p w14:paraId="2380F4DF" w14:textId="1CC2EACF"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ins w:id="13148" w:author="Rapporteur" w:date="2022-05-24T21:47:00Z">
        <w:r w:rsidR="00211FE5">
          <w:t>8</w:t>
        </w:r>
      </w:ins>
      <w:del w:id="13149" w:author="Rapporteur" w:date="2022-05-24T21:47:00Z">
        <w:r w:rsidR="00695C35" w:rsidDel="00211FE5">
          <w:delText>10</w:delText>
        </w:r>
      </w:del>
      <w:r>
        <w:t>.3.3.3.1-1.</w:t>
      </w:r>
    </w:p>
    <w:p w14:paraId="253EE39C" w14:textId="00633CEE" w:rsidR="004B37D6" w:rsidRPr="00384E92" w:rsidRDefault="004B37D6" w:rsidP="004B37D6">
      <w:pPr>
        <w:pStyle w:val="TH"/>
        <w:rPr>
          <w:rFonts w:cs="Arial"/>
        </w:rPr>
      </w:pPr>
      <w:r w:rsidRPr="00384E92">
        <w:t>Table</w:t>
      </w:r>
      <w:r>
        <w:t> 8.</w:t>
      </w:r>
      <w:ins w:id="13150" w:author="Rapporteur" w:date="2022-05-24T21:47:00Z">
        <w:r w:rsidR="00211FE5">
          <w:t>8</w:t>
        </w:r>
      </w:ins>
      <w:del w:id="13151" w:author="Rapporteur" w:date="2022-05-24T21:47:00Z">
        <w:r w:rsidR="00695C35" w:rsidDel="00211FE5">
          <w:delText>10</w:delText>
        </w:r>
      </w:del>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522CF9">
        <w:trPr>
          <w:jc w:val="center"/>
        </w:trPr>
        <w:tc>
          <w:tcPr>
            <w:tcW w:w="825" w:type="pct"/>
            <w:tcBorders>
              <w:bottom w:val="single" w:sz="6" w:space="0" w:color="auto"/>
            </w:tcBorders>
            <w:shd w:val="clear" w:color="auto" w:fill="C0C0C0"/>
            <w:vAlign w:val="center"/>
          </w:tcPr>
          <w:p w14:paraId="78AE8DEB" w14:textId="77777777" w:rsidR="004B37D6" w:rsidRPr="0016361A" w:rsidRDefault="004B37D6" w:rsidP="004B37D6">
            <w:pPr>
              <w:pStyle w:val="TAH"/>
            </w:pPr>
            <w:r w:rsidRPr="0016361A">
              <w:t>Name</w:t>
            </w:r>
          </w:p>
        </w:tc>
        <w:tc>
          <w:tcPr>
            <w:tcW w:w="731" w:type="pct"/>
            <w:tcBorders>
              <w:bottom w:val="single" w:sz="6" w:space="0" w:color="auto"/>
            </w:tcBorders>
            <w:shd w:val="clear" w:color="auto" w:fill="C0C0C0"/>
            <w:vAlign w:val="center"/>
          </w:tcPr>
          <w:p w14:paraId="5B875DB1" w14:textId="77777777" w:rsidR="004B37D6" w:rsidRPr="0016361A" w:rsidRDefault="004B37D6" w:rsidP="004B37D6">
            <w:pPr>
              <w:pStyle w:val="TAH"/>
            </w:pPr>
            <w:r w:rsidRPr="0016361A">
              <w:t>Data type</w:t>
            </w:r>
          </w:p>
        </w:tc>
        <w:tc>
          <w:tcPr>
            <w:tcW w:w="215" w:type="pct"/>
            <w:tcBorders>
              <w:bottom w:val="single" w:sz="6" w:space="0" w:color="auto"/>
            </w:tcBorders>
            <w:shd w:val="clear" w:color="auto" w:fill="C0C0C0"/>
            <w:vAlign w:val="center"/>
          </w:tcPr>
          <w:p w14:paraId="732229BD" w14:textId="77777777" w:rsidR="004B37D6" w:rsidRPr="0016361A" w:rsidRDefault="004B37D6" w:rsidP="004B37D6">
            <w:pPr>
              <w:pStyle w:val="TAH"/>
            </w:pPr>
            <w:r w:rsidRPr="0016361A">
              <w:t>P</w:t>
            </w:r>
          </w:p>
        </w:tc>
        <w:tc>
          <w:tcPr>
            <w:tcW w:w="580" w:type="pct"/>
            <w:tcBorders>
              <w:bottom w:val="single" w:sz="6" w:space="0" w:color="auto"/>
            </w:tcBorders>
            <w:shd w:val="clear" w:color="auto" w:fill="C0C0C0"/>
            <w:vAlign w:val="center"/>
          </w:tcPr>
          <w:p w14:paraId="00A81AB8" w14:textId="77777777" w:rsidR="004B37D6" w:rsidRPr="0016361A" w:rsidRDefault="004B37D6" w:rsidP="004B37D6">
            <w:pPr>
              <w:pStyle w:val="TAH"/>
            </w:pPr>
            <w:r w:rsidRPr="0016361A">
              <w:t>Cardinality</w:t>
            </w:r>
          </w:p>
        </w:tc>
        <w:tc>
          <w:tcPr>
            <w:tcW w:w="1852" w:type="pct"/>
            <w:tcBorders>
              <w:bottom w:val="single" w:sz="6" w:space="0" w:color="auto"/>
            </w:tcBorders>
            <w:shd w:val="clear" w:color="auto" w:fill="C0C0C0"/>
            <w:vAlign w:val="center"/>
          </w:tcPr>
          <w:p w14:paraId="4C15BD6A" w14:textId="77777777" w:rsidR="004B37D6" w:rsidRPr="0016361A" w:rsidRDefault="004B37D6" w:rsidP="004B37D6">
            <w:pPr>
              <w:pStyle w:val="TAH"/>
            </w:pPr>
            <w:r w:rsidRPr="0016361A">
              <w:t>Description</w:t>
            </w:r>
          </w:p>
        </w:tc>
        <w:tc>
          <w:tcPr>
            <w:tcW w:w="796" w:type="pct"/>
            <w:tcBorders>
              <w:bottom w:val="single" w:sz="6" w:space="0" w:color="auto"/>
            </w:tcBorders>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522CF9">
        <w:trPr>
          <w:jc w:val="center"/>
        </w:trPr>
        <w:tc>
          <w:tcPr>
            <w:tcW w:w="825" w:type="pct"/>
            <w:tcBorders>
              <w:top w:val="single" w:sz="6" w:space="0" w:color="auto"/>
            </w:tcBorders>
            <w:shd w:val="clear" w:color="auto" w:fill="auto"/>
            <w:vAlign w:val="center"/>
          </w:tcPr>
          <w:p w14:paraId="702CFF5A" w14:textId="77777777" w:rsidR="004B37D6" w:rsidRPr="0016361A" w:rsidRDefault="004B37D6" w:rsidP="004B37D6">
            <w:pPr>
              <w:pStyle w:val="TAL"/>
            </w:pPr>
            <w:r w:rsidRPr="0016361A">
              <w:t>n/a</w:t>
            </w:r>
          </w:p>
        </w:tc>
        <w:tc>
          <w:tcPr>
            <w:tcW w:w="731" w:type="pct"/>
            <w:tcBorders>
              <w:top w:val="single" w:sz="6" w:space="0" w:color="auto"/>
            </w:tcBorders>
            <w:vAlign w:val="center"/>
          </w:tcPr>
          <w:p w14:paraId="094D05C0" w14:textId="77777777" w:rsidR="004B37D6" w:rsidRPr="0016361A" w:rsidRDefault="004B37D6" w:rsidP="004B37D6">
            <w:pPr>
              <w:pStyle w:val="TAL"/>
            </w:pPr>
          </w:p>
        </w:tc>
        <w:tc>
          <w:tcPr>
            <w:tcW w:w="215" w:type="pct"/>
            <w:tcBorders>
              <w:top w:val="single" w:sz="6" w:space="0" w:color="auto"/>
            </w:tcBorders>
            <w:vAlign w:val="center"/>
          </w:tcPr>
          <w:p w14:paraId="6AE25982" w14:textId="77777777" w:rsidR="004B37D6" w:rsidRPr="0016361A" w:rsidRDefault="004B37D6" w:rsidP="004B37D6">
            <w:pPr>
              <w:pStyle w:val="TAC"/>
            </w:pPr>
          </w:p>
        </w:tc>
        <w:tc>
          <w:tcPr>
            <w:tcW w:w="580" w:type="pct"/>
            <w:tcBorders>
              <w:top w:val="single" w:sz="6" w:space="0" w:color="auto"/>
            </w:tcBorders>
            <w:vAlign w:val="center"/>
          </w:tcPr>
          <w:p w14:paraId="0890CA5D" w14:textId="77777777" w:rsidR="004B37D6" w:rsidRPr="0016361A" w:rsidRDefault="004B37D6" w:rsidP="004B37D6">
            <w:pPr>
              <w:pStyle w:val="TAC"/>
            </w:pPr>
          </w:p>
        </w:tc>
        <w:tc>
          <w:tcPr>
            <w:tcW w:w="1852" w:type="pct"/>
            <w:tcBorders>
              <w:top w:val="single" w:sz="6" w:space="0" w:color="auto"/>
            </w:tcBorders>
            <w:shd w:val="clear" w:color="auto" w:fill="auto"/>
            <w:vAlign w:val="center"/>
          </w:tcPr>
          <w:p w14:paraId="35B00842" w14:textId="77777777" w:rsidR="004B37D6" w:rsidRPr="0016361A" w:rsidRDefault="004B37D6" w:rsidP="004B37D6">
            <w:pPr>
              <w:pStyle w:val="TAL"/>
            </w:pPr>
          </w:p>
        </w:tc>
        <w:tc>
          <w:tcPr>
            <w:tcW w:w="796" w:type="pct"/>
            <w:tcBorders>
              <w:top w:val="single" w:sz="6" w:space="0" w:color="auto"/>
            </w:tcBorders>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E54752A" w:rsidR="004B37D6" w:rsidRPr="00384E92" w:rsidRDefault="004B37D6" w:rsidP="004B37D6">
      <w:r>
        <w:t>This method shall support the request data structures specified in table 8.</w:t>
      </w:r>
      <w:ins w:id="13152" w:author="Rapporteur" w:date="2022-05-24T21:47:00Z">
        <w:r w:rsidR="00211FE5">
          <w:t>8</w:t>
        </w:r>
      </w:ins>
      <w:del w:id="13153" w:author="Rapporteur" w:date="2022-05-24T21:47:00Z">
        <w:r w:rsidR="00695C35" w:rsidDel="00211FE5">
          <w:delText>10</w:delText>
        </w:r>
      </w:del>
      <w:r>
        <w:t>.3.3.3.1-2 and the response data structures and response codes specified in table 8.</w:t>
      </w:r>
      <w:ins w:id="13154" w:author="Rapporteur" w:date="2022-05-24T21:47:00Z">
        <w:r w:rsidR="00211FE5">
          <w:t>8</w:t>
        </w:r>
      </w:ins>
      <w:del w:id="13155" w:author="Rapporteur" w:date="2022-05-24T21:47:00Z">
        <w:r w:rsidR="00695C35" w:rsidDel="00211FE5">
          <w:delText>10</w:delText>
        </w:r>
      </w:del>
      <w:r>
        <w:t>.3.3.3.1-3.</w:t>
      </w:r>
    </w:p>
    <w:p w14:paraId="495701F7" w14:textId="36C5BDDF" w:rsidR="004B37D6" w:rsidRPr="001769FF" w:rsidRDefault="004B37D6" w:rsidP="004B37D6">
      <w:pPr>
        <w:pStyle w:val="TH"/>
      </w:pPr>
      <w:r w:rsidRPr="001769FF">
        <w:t>Table</w:t>
      </w:r>
      <w:r>
        <w:t> 8.</w:t>
      </w:r>
      <w:ins w:id="13156" w:author="Rapporteur" w:date="2022-05-24T21:47:00Z">
        <w:r w:rsidR="00211FE5">
          <w:t>8</w:t>
        </w:r>
      </w:ins>
      <w:del w:id="13157" w:author="Rapporteur" w:date="2022-05-24T21:47:00Z">
        <w:r w:rsidR="00695C35" w:rsidDel="00211FE5">
          <w:delText>10</w:delText>
        </w:r>
      </w:del>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522CF9">
        <w:trPr>
          <w:jc w:val="center"/>
        </w:trPr>
        <w:tc>
          <w:tcPr>
            <w:tcW w:w="1627" w:type="dxa"/>
            <w:tcBorders>
              <w:bottom w:val="single" w:sz="6" w:space="0" w:color="auto"/>
            </w:tcBorders>
            <w:shd w:val="clear" w:color="auto" w:fill="C0C0C0"/>
            <w:vAlign w:val="center"/>
          </w:tcPr>
          <w:p w14:paraId="29F34DD4" w14:textId="77777777" w:rsidR="004B37D6" w:rsidRPr="0016361A" w:rsidRDefault="004B37D6" w:rsidP="004B37D6">
            <w:pPr>
              <w:pStyle w:val="TAH"/>
            </w:pPr>
            <w:r w:rsidRPr="0016361A">
              <w:t>Data type</w:t>
            </w:r>
          </w:p>
        </w:tc>
        <w:tc>
          <w:tcPr>
            <w:tcW w:w="425" w:type="dxa"/>
            <w:tcBorders>
              <w:bottom w:val="single" w:sz="6" w:space="0" w:color="auto"/>
            </w:tcBorders>
            <w:shd w:val="clear" w:color="auto" w:fill="C0C0C0"/>
            <w:vAlign w:val="center"/>
          </w:tcPr>
          <w:p w14:paraId="75FD8379" w14:textId="77777777" w:rsidR="004B37D6" w:rsidRPr="0016361A" w:rsidRDefault="004B37D6" w:rsidP="004B37D6">
            <w:pPr>
              <w:pStyle w:val="TAH"/>
            </w:pPr>
            <w:r w:rsidRPr="0016361A">
              <w:t>P</w:t>
            </w:r>
          </w:p>
        </w:tc>
        <w:tc>
          <w:tcPr>
            <w:tcW w:w="1276" w:type="dxa"/>
            <w:tcBorders>
              <w:bottom w:val="single" w:sz="6" w:space="0" w:color="auto"/>
            </w:tcBorders>
            <w:shd w:val="clear" w:color="auto" w:fill="C0C0C0"/>
            <w:vAlign w:val="center"/>
          </w:tcPr>
          <w:p w14:paraId="19A9A169" w14:textId="77777777" w:rsidR="004B37D6" w:rsidRPr="0016361A" w:rsidRDefault="004B37D6" w:rsidP="004B37D6">
            <w:pPr>
              <w:pStyle w:val="TAH"/>
            </w:pPr>
            <w:r w:rsidRPr="0016361A">
              <w:t>Cardinality</w:t>
            </w:r>
          </w:p>
        </w:tc>
        <w:tc>
          <w:tcPr>
            <w:tcW w:w="6447" w:type="dxa"/>
            <w:tcBorders>
              <w:bottom w:val="single" w:sz="6" w:space="0" w:color="auto"/>
            </w:tcBorders>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522CF9">
        <w:trPr>
          <w:jc w:val="center"/>
        </w:trPr>
        <w:tc>
          <w:tcPr>
            <w:tcW w:w="1627" w:type="dxa"/>
            <w:tcBorders>
              <w:top w:val="single" w:sz="6" w:space="0" w:color="auto"/>
            </w:tcBorders>
            <w:shd w:val="clear" w:color="auto" w:fill="auto"/>
            <w:vAlign w:val="center"/>
          </w:tcPr>
          <w:p w14:paraId="3EFE64E8" w14:textId="77777777" w:rsidR="004B37D6" w:rsidRPr="0016361A" w:rsidRDefault="004B37D6" w:rsidP="004B37D6">
            <w:pPr>
              <w:pStyle w:val="TAL"/>
            </w:pPr>
            <w:r w:rsidRPr="0016361A">
              <w:t>n/a</w:t>
            </w:r>
          </w:p>
        </w:tc>
        <w:tc>
          <w:tcPr>
            <w:tcW w:w="425" w:type="dxa"/>
            <w:tcBorders>
              <w:top w:val="single" w:sz="6" w:space="0" w:color="auto"/>
            </w:tcBorders>
            <w:vAlign w:val="center"/>
          </w:tcPr>
          <w:p w14:paraId="4071E89B" w14:textId="77777777" w:rsidR="004B37D6" w:rsidRPr="0016361A" w:rsidRDefault="004B37D6" w:rsidP="004B37D6">
            <w:pPr>
              <w:pStyle w:val="TAC"/>
            </w:pPr>
          </w:p>
        </w:tc>
        <w:tc>
          <w:tcPr>
            <w:tcW w:w="1276" w:type="dxa"/>
            <w:tcBorders>
              <w:top w:val="single" w:sz="6" w:space="0" w:color="auto"/>
            </w:tcBorders>
            <w:vAlign w:val="center"/>
          </w:tcPr>
          <w:p w14:paraId="6CF5515B" w14:textId="77777777" w:rsidR="004B37D6" w:rsidRPr="0016361A" w:rsidRDefault="004B37D6" w:rsidP="004B37D6">
            <w:pPr>
              <w:pStyle w:val="TAC"/>
            </w:pPr>
          </w:p>
        </w:tc>
        <w:tc>
          <w:tcPr>
            <w:tcW w:w="6447" w:type="dxa"/>
            <w:tcBorders>
              <w:top w:val="single" w:sz="6" w:space="0" w:color="auto"/>
            </w:tcBorders>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0B896EC0" w:rsidR="004B37D6" w:rsidRPr="001769FF" w:rsidRDefault="004B37D6" w:rsidP="004B37D6">
      <w:pPr>
        <w:pStyle w:val="TH"/>
      </w:pPr>
      <w:r w:rsidRPr="001769FF">
        <w:t>Table</w:t>
      </w:r>
      <w:r>
        <w:t> 8.</w:t>
      </w:r>
      <w:ins w:id="13158" w:author="Rapporteur" w:date="2022-05-24T21:47:00Z">
        <w:r w:rsidR="00211FE5">
          <w:t>8</w:t>
        </w:r>
      </w:ins>
      <w:del w:id="13159" w:author="Rapporteur" w:date="2022-05-24T21:47:00Z">
        <w:r w:rsidR="00695C35" w:rsidDel="00211FE5">
          <w:delText>10</w:delText>
        </w:r>
      </w:del>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522CF9">
        <w:trPr>
          <w:jc w:val="center"/>
        </w:trPr>
        <w:tc>
          <w:tcPr>
            <w:tcW w:w="955" w:type="pct"/>
            <w:tcBorders>
              <w:bottom w:val="single" w:sz="6" w:space="0" w:color="auto"/>
            </w:tcBorders>
            <w:shd w:val="clear" w:color="auto" w:fill="C0C0C0"/>
            <w:vAlign w:val="center"/>
          </w:tcPr>
          <w:p w14:paraId="011AE9CF" w14:textId="77777777" w:rsidR="004B37D6" w:rsidRPr="0016361A" w:rsidRDefault="004B37D6" w:rsidP="004B37D6">
            <w:pPr>
              <w:pStyle w:val="TAH"/>
            </w:pPr>
            <w:r w:rsidRPr="0016361A">
              <w:t>Data type</w:t>
            </w:r>
          </w:p>
        </w:tc>
        <w:tc>
          <w:tcPr>
            <w:tcW w:w="220" w:type="pct"/>
            <w:tcBorders>
              <w:bottom w:val="single" w:sz="6" w:space="0" w:color="auto"/>
            </w:tcBorders>
            <w:shd w:val="clear" w:color="auto" w:fill="C0C0C0"/>
            <w:vAlign w:val="center"/>
          </w:tcPr>
          <w:p w14:paraId="0088543D" w14:textId="77777777" w:rsidR="004B37D6" w:rsidRPr="0016361A" w:rsidRDefault="004B37D6" w:rsidP="004B37D6">
            <w:pPr>
              <w:pStyle w:val="TAH"/>
            </w:pPr>
            <w:r w:rsidRPr="0016361A">
              <w:t>P</w:t>
            </w:r>
          </w:p>
        </w:tc>
        <w:tc>
          <w:tcPr>
            <w:tcW w:w="589" w:type="pct"/>
            <w:tcBorders>
              <w:bottom w:val="single" w:sz="6" w:space="0" w:color="auto"/>
            </w:tcBorders>
            <w:shd w:val="clear" w:color="auto" w:fill="C0C0C0"/>
            <w:vAlign w:val="center"/>
          </w:tcPr>
          <w:p w14:paraId="091457D2" w14:textId="77777777" w:rsidR="004B37D6" w:rsidRPr="0016361A" w:rsidRDefault="004B37D6" w:rsidP="004B37D6">
            <w:pPr>
              <w:pStyle w:val="TAH"/>
            </w:pPr>
            <w:r w:rsidRPr="0016361A">
              <w:t>Cardinality</w:t>
            </w:r>
          </w:p>
        </w:tc>
        <w:tc>
          <w:tcPr>
            <w:tcW w:w="589" w:type="pct"/>
            <w:tcBorders>
              <w:bottom w:val="single" w:sz="6" w:space="0" w:color="auto"/>
            </w:tcBorders>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tcBorders>
              <w:bottom w:val="single" w:sz="6" w:space="0" w:color="auto"/>
            </w:tcBorders>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522CF9">
        <w:trPr>
          <w:jc w:val="center"/>
        </w:trPr>
        <w:tc>
          <w:tcPr>
            <w:tcW w:w="955" w:type="pct"/>
            <w:tcBorders>
              <w:top w:val="single" w:sz="6" w:space="0" w:color="auto"/>
            </w:tcBorders>
            <w:shd w:val="clear" w:color="auto" w:fill="auto"/>
            <w:vAlign w:val="center"/>
          </w:tcPr>
          <w:p w14:paraId="1C05B025" w14:textId="77777777" w:rsidR="004B37D6" w:rsidRPr="0016361A" w:rsidRDefault="004B37D6" w:rsidP="004B37D6">
            <w:pPr>
              <w:pStyle w:val="TAL"/>
            </w:pPr>
            <w:r>
              <w:t>ACTStatusSubsc</w:t>
            </w:r>
          </w:p>
        </w:tc>
        <w:tc>
          <w:tcPr>
            <w:tcW w:w="220" w:type="pct"/>
            <w:tcBorders>
              <w:top w:val="single" w:sz="6" w:space="0" w:color="auto"/>
            </w:tcBorders>
            <w:vAlign w:val="center"/>
          </w:tcPr>
          <w:p w14:paraId="21432C73" w14:textId="77777777" w:rsidR="004B37D6" w:rsidRPr="0016361A" w:rsidRDefault="004B37D6" w:rsidP="004B37D6">
            <w:pPr>
              <w:pStyle w:val="TAC"/>
            </w:pPr>
            <w:r w:rsidRPr="0016361A">
              <w:t>M</w:t>
            </w:r>
          </w:p>
        </w:tc>
        <w:tc>
          <w:tcPr>
            <w:tcW w:w="589" w:type="pct"/>
            <w:tcBorders>
              <w:top w:val="single" w:sz="6" w:space="0" w:color="auto"/>
            </w:tcBorders>
            <w:vAlign w:val="center"/>
          </w:tcPr>
          <w:p w14:paraId="290CF1B3" w14:textId="77777777" w:rsidR="004B37D6" w:rsidRPr="0016361A" w:rsidRDefault="004B37D6" w:rsidP="004B37D6">
            <w:pPr>
              <w:pStyle w:val="TAC"/>
            </w:pPr>
            <w:r>
              <w:t>1</w:t>
            </w:r>
          </w:p>
        </w:tc>
        <w:tc>
          <w:tcPr>
            <w:tcW w:w="589" w:type="pct"/>
            <w:tcBorders>
              <w:top w:val="single" w:sz="6" w:space="0" w:color="auto"/>
            </w:tcBorders>
            <w:vAlign w:val="center"/>
          </w:tcPr>
          <w:p w14:paraId="70A12329" w14:textId="77777777" w:rsidR="004B37D6" w:rsidRPr="0016361A" w:rsidRDefault="004B37D6" w:rsidP="004B37D6">
            <w:pPr>
              <w:pStyle w:val="TAL"/>
            </w:pPr>
            <w:r>
              <w:t>200 OK</w:t>
            </w:r>
          </w:p>
        </w:tc>
        <w:tc>
          <w:tcPr>
            <w:tcW w:w="2647" w:type="pct"/>
            <w:tcBorders>
              <w:top w:val="single" w:sz="6" w:space="0" w:color="auto"/>
            </w:tcBorders>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35FD78F4" w:rsidR="004B37D6" w:rsidRDefault="004B37D6" w:rsidP="004B37D6">
      <w:pPr>
        <w:pStyle w:val="TH"/>
      </w:pPr>
      <w:r>
        <w:t>Table 8.</w:t>
      </w:r>
      <w:ins w:id="13160" w:author="Rapporteur" w:date="2022-05-24T21:47:00Z">
        <w:r w:rsidR="00211FE5">
          <w:t>8</w:t>
        </w:r>
      </w:ins>
      <w:del w:id="13161" w:author="Rapporteur" w:date="2022-05-24T21:47:00Z">
        <w:r w:rsidR="00695C35" w:rsidDel="00211FE5">
          <w:delText>10</w:delText>
        </w:r>
      </w:del>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410ED5E2" w:rsidR="004B37D6" w:rsidRDefault="004B37D6" w:rsidP="004B37D6">
      <w:pPr>
        <w:pStyle w:val="TH"/>
      </w:pPr>
      <w:r>
        <w:t>Table 8.</w:t>
      </w:r>
      <w:ins w:id="13162" w:author="Rapporteur" w:date="2022-05-24T21:48:00Z">
        <w:r w:rsidR="00211FE5">
          <w:t>8</w:t>
        </w:r>
      </w:ins>
      <w:del w:id="13163" w:author="Rapporteur" w:date="2022-05-24T21:48:00Z">
        <w:r w:rsidR="00695C35" w:rsidDel="00211FE5">
          <w:delText>1</w:delText>
        </w:r>
      </w:del>
      <w:del w:id="13164" w:author="Rapporteur" w:date="2022-05-24T21:47:00Z">
        <w:r w:rsidR="00695C35" w:rsidDel="00211FE5">
          <w:delText>0</w:delText>
        </w:r>
      </w:del>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057CC81F" w:rsidR="004B37D6" w:rsidRDefault="004B37D6" w:rsidP="004B37D6">
      <w:pPr>
        <w:pStyle w:val="Heading5"/>
      </w:pPr>
      <w:bookmarkStart w:id="13165" w:name="_Toc94194944"/>
      <w:bookmarkStart w:id="13166" w:name="_Toc97042629"/>
      <w:bookmarkStart w:id="13167" w:name="_Toc97045773"/>
      <w:bookmarkStart w:id="13168" w:name="_Toc97155518"/>
      <w:bookmarkStart w:id="13169" w:name="_Toc101521644"/>
      <w:bookmarkStart w:id="13170" w:name="_Toc104380656"/>
      <w:r>
        <w:t>8.</w:t>
      </w:r>
      <w:ins w:id="13171" w:author="Rapporteur" w:date="2022-05-24T21:48:00Z">
        <w:r w:rsidR="00211FE5">
          <w:t>8</w:t>
        </w:r>
      </w:ins>
      <w:del w:id="13172" w:author="Rapporteur" w:date="2022-05-24T21:48:00Z">
        <w:r w:rsidR="00695C35" w:rsidDel="00211FE5">
          <w:delText>10</w:delText>
        </w:r>
      </w:del>
      <w:r>
        <w:t>.3.3.4</w:t>
      </w:r>
      <w:r>
        <w:tab/>
        <w:t>Resource Custom Operations</w:t>
      </w:r>
      <w:bookmarkEnd w:id="13165"/>
      <w:bookmarkEnd w:id="13166"/>
      <w:bookmarkEnd w:id="13167"/>
      <w:bookmarkEnd w:id="13168"/>
      <w:bookmarkEnd w:id="13169"/>
      <w:bookmarkEnd w:id="13170"/>
    </w:p>
    <w:p w14:paraId="274F0315" w14:textId="409BE3A7" w:rsidR="004B37D6" w:rsidRDefault="004B37D6" w:rsidP="004B37D6">
      <w:r>
        <w:t>There are no resource custom operations defined for this resource in this release of the specification.</w:t>
      </w:r>
    </w:p>
    <w:p w14:paraId="70B472B2" w14:textId="220D3959" w:rsidR="004B37D6" w:rsidRDefault="004B37D6" w:rsidP="004B37D6">
      <w:pPr>
        <w:pStyle w:val="Heading3"/>
      </w:pPr>
      <w:bookmarkStart w:id="13173" w:name="_Toc97042630"/>
      <w:bookmarkStart w:id="13174" w:name="_Toc97045774"/>
      <w:bookmarkStart w:id="13175" w:name="_Toc97155519"/>
      <w:bookmarkStart w:id="13176" w:name="_Toc101521645"/>
      <w:bookmarkStart w:id="13177" w:name="_Toc104380657"/>
      <w:r>
        <w:lastRenderedPageBreak/>
        <w:t>8.</w:t>
      </w:r>
      <w:ins w:id="13178" w:author="Rapporteur" w:date="2022-05-24T21:48:00Z">
        <w:r w:rsidR="00211FE5">
          <w:t>8</w:t>
        </w:r>
      </w:ins>
      <w:del w:id="13179" w:author="Rapporteur" w:date="2022-05-24T21:48:00Z">
        <w:r w:rsidR="00695C35" w:rsidDel="00211FE5">
          <w:delText>10</w:delText>
        </w:r>
      </w:del>
      <w:r>
        <w:t>.4</w:t>
      </w:r>
      <w:r>
        <w:tab/>
        <w:t>Custom Operations without associated resources</w:t>
      </w:r>
      <w:bookmarkEnd w:id="13173"/>
      <w:bookmarkEnd w:id="13174"/>
      <w:bookmarkEnd w:id="13175"/>
      <w:bookmarkEnd w:id="13176"/>
      <w:bookmarkEnd w:id="13177"/>
    </w:p>
    <w:p w14:paraId="55A0FF90" w14:textId="6EC7E411" w:rsidR="004B37D6" w:rsidRDefault="004B37D6" w:rsidP="004B37D6">
      <w:pPr>
        <w:pStyle w:val="Heading4"/>
      </w:pPr>
      <w:bookmarkStart w:id="13180" w:name="_Toc94194876"/>
      <w:bookmarkStart w:id="13181" w:name="_Toc97042631"/>
      <w:bookmarkStart w:id="13182" w:name="_Toc97045775"/>
      <w:bookmarkStart w:id="13183" w:name="_Toc97155520"/>
      <w:bookmarkStart w:id="13184" w:name="_Toc101521646"/>
      <w:bookmarkStart w:id="13185" w:name="_Toc104380658"/>
      <w:r>
        <w:t>8.</w:t>
      </w:r>
      <w:ins w:id="13186" w:author="Rapporteur" w:date="2022-05-24T21:48:00Z">
        <w:r w:rsidR="00211FE5">
          <w:t>8</w:t>
        </w:r>
      </w:ins>
      <w:del w:id="13187" w:author="Rapporteur" w:date="2022-05-24T21:48:00Z">
        <w:r w:rsidR="00695C35" w:rsidDel="00211FE5">
          <w:delText>10</w:delText>
        </w:r>
      </w:del>
      <w:r>
        <w:t>.4.1</w:t>
      </w:r>
      <w:r>
        <w:tab/>
        <w:t>Overview</w:t>
      </w:r>
      <w:bookmarkEnd w:id="13180"/>
      <w:bookmarkEnd w:id="13181"/>
      <w:bookmarkEnd w:id="13182"/>
      <w:bookmarkEnd w:id="13183"/>
      <w:bookmarkEnd w:id="13184"/>
      <w:bookmarkEnd w:id="13185"/>
    </w:p>
    <w:p w14:paraId="1C791C8B" w14:textId="2B4073BC"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ins w:id="13188" w:author="Rapporteur" w:date="2022-05-24T21:48:00Z">
        <w:r w:rsidR="00211FE5">
          <w:rPr>
            <w:color w:val="000000"/>
          </w:rPr>
          <w:t>8</w:t>
        </w:r>
      </w:ins>
      <w:del w:id="13189" w:author="Rapporteur" w:date="2022-05-24T21:48:00Z">
        <w:r w:rsidR="00473267" w:rsidDel="00211FE5">
          <w:rPr>
            <w:color w:val="000000"/>
          </w:rPr>
          <w:delText>10</w:delText>
        </w:r>
      </w:del>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6" type="#_x0000_t75" style="width:303pt;height:137.4pt" o:ole="">
            <v:imagedata r:id="rId34" o:title=""/>
          </v:shape>
          <o:OLEObject Type="Embed" ProgID="Visio.Drawing.15" ShapeID="_x0000_i1036" DrawAspect="Content" ObjectID="_1714996958" r:id="rId35"/>
        </w:object>
      </w:r>
    </w:p>
    <w:p w14:paraId="1B74AEE1" w14:textId="04A3CCED" w:rsidR="004B37D6" w:rsidRDefault="004B37D6" w:rsidP="004B37D6">
      <w:pPr>
        <w:pStyle w:val="TF"/>
      </w:pPr>
      <w:r>
        <w:t>Figure</w:t>
      </w:r>
      <w:r>
        <w:rPr>
          <w:rFonts w:ascii="Batang" w:eastAsia="Batang" w:hAnsi="Batang"/>
        </w:rPr>
        <w:t> </w:t>
      </w:r>
      <w:r>
        <w:t>8.</w:t>
      </w:r>
      <w:ins w:id="13190" w:author="Rapporteur" w:date="2022-05-24T21:48:00Z">
        <w:r w:rsidR="00211FE5">
          <w:t>8</w:t>
        </w:r>
      </w:ins>
      <w:del w:id="13191" w:author="Rapporteur" w:date="2022-05-24T21:48:00Z">
        <w:r w:rsidR="00695C35" w:rsidDel="00211FE5">
          <w:delText>10</w:delText>
        </w:r>
      </w:del>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316EF958" w:rsidR="004B37D6" w:rsidRDefault="004B37D6" w:rsidP="004B37D6">
      <w:r>
        <w:t>Table 8.</w:t>
      </w:r>
      <w:ins w:id="13192" w:author="Rapporteur" w:date="2022-05-24T21:48:00Z">
        <w:r w:rsidR="00211FE5">
          <w:t>8</w:t>
        </w:r>
      </w:ins>
      <w:del w:id="13193" w:author="Rapporteur" w:date="2022-05-24T21:48:00Z">
        <w:r w:rsidR="00695C35" w:rsidDel="00211FE5">
          <w:delText>10</w:delText>
        </w:r>
      </w:del>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2DA23D9F" w:rsidR="004B37D6" w:rsidRDefault="004B37D6" w:rsidP="004B37D6">
      <w:pPr>
        <w:pStyle w:val="TH"/>
      </w:pPr>
      <w:r>
        <w:t>Table 8.</w:t>
      </w:r>
      <w:ins w:id="13194" w:author="Rapporteur" w:date="2022-05-24T21:48:00Z">
        <w:r w:rsidR="00211FE5">
          <w:t>8</w:t>
        </w:r>
      </w:ins>
      <w:del w:id="13195" w:author="Rapporteur" w:date="2022-05-24T21:48:00Z">
        <w:r w:rsidR="00695C35" w:rsidDel="00211FE5">
          <w:delText>10</w:delText>
        </w:r>
      </w:del>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6409D27B" w:rsidR="004B37D6" w:rsidRDefault="004B37D6" w:rsidP="004B37D6">
      <w:pPr>
        <w:pStyle w:val="Heading4"/>
      </w:pPr>
      <w:bookmarkStart w:id="13196" w:name="_Toc94194877"/>
      <w:bookmarkStart w:id="13197" w:name="_Toc97042632"/>
      <w:bookmarkStart w:id="13198" w:name="_Toc97045776"/>
      <w:bookmarkStart w:id="13199" w:name="_Toc97155521"/>
      <w:bookmarkStart w:id="13200" w:name="_Toc101521647"/>
      <w:bookmarkStart w:id="13201" w:name="_Toc104380659"/>
      <w:r>
        <w:t>8.</w:t>
      </w:r>
      <w:ins w:id="13202" w:author="Rapporteur" w:date="2022-05-24T21:49:00Z">
        <w:r w:rsidR="00211FE5">
          <w:t>8</w:t>
        </w:r>
      </w:ins>
      <w:del w:id="13203" w:author="Rapporteur" w:date="2022-05-24T21:49:00Z">
        <w:r w:rsidR="00695C35" w:rsidDel="00211FE5">
          <w:delText>10</w:delText>
        </w:r>
      </w:del>
      <w:r>
        <w:t>.4.2</w:t>
      </w:r>
      <w:r>
        <w:tab/>
        <w:t xml:space="preserve">Operation: </w:t>
      </w:r>
      <w:bookmarkEnd w:id="13196"/>
      <w:r>
        <w:t>Request</w:t>
      </w:r>
      <w:r>
        <w:rPr>
          <w:rFonts w:cs="Courier New"/>
          <w:szCs w:val="16"/>
        </w:rPr>
        <w:t>EELManagedACR</w:t>
      </w:r>
      <w:bookmarkEnd w:id="13197"/>
      <w:bookmarkEnd w:id="13198"/>
      <w:bookmarkEnd w:id="13199"/>
      <w:bookmarkEnd w:id="13200"/>
      <w:bookmarkEnd w:id="13201"/>
    </w:p>
    <w:p w14:paraId="4017E321" w14:textId="49EEB9EF" w:rsidR="004B37D6" w:rsidRDefault="004B37D6" w:rsidP="004B37D6">
      <w:pPr>
        <w:pStyle w:val="Heading5"/>
      </w:pPr>
      <w:bookmarkStart w:id="13204" w:name="_Toc94194878"/>
      <w:bookmarkStart w:id="13205" w:name="_Toc97042633"/>
      <w:bookmarkStart w:id="13206" w:name="_Toc97045777"/>
      <w:bookmarkStart w:id="13207" w:name="_Toc97155522"/>
      <w:bookmarkStart w:id="13208" w:name="_Toc101521648"/>
      <w:bookmarkStart w:id="13209" w:name="_Toc104380660"/>
      <w:r>
        <w:t>8.</w:t>
      </w:r>
      <w:ins w:id="13210" w:author="Rapporteur" w:date="2022-05-24T21:49:00Z">
        <w:r w:rsidR="00211FE5">
          <w:t>8</w:t>
        </w:r>
      </w:ins>
      <w:del w:id="13211" w:author="Rapporteur" w:date="2022-05-24T21:49:00Z">
        <w:r w:rsidR="00695C35" w:rsidDel="00211FE5">
          <w:delText>10</w:delText>
        </w:r>
      </w:del>
      <w:r>
        <w:t>.4.2.1</w:t>
      </w:r>
      <w:r>
        <w:tab/>
        <w:t>Description</w:t>
      </w:r>
      <w:bookmarkEnd w:id="13204"/>
      <w:bookmarkEnd w:id="13205"/>
      <w:bookmarkEnd w:id="13206"/>
      <w:bookmarkEnd w:id="13207"/>
      <w:bookmarkEnd w:id="13208"/>
      <w:bookmarkEnd w:id="13209"/>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36F2614" w:rsidR="004B37D6" w:rsidRDefault="004B37D6" w:rsidP="004B37D6">
      <w:pPr>
        <w:pStyle w:val="Heading5"/>
      </w:pPr>
      <w:bookmarkStart w:id="13212" w:name="_Toc94194879"/>
      <w:bookmarkStart w:id="13213" w:name="_Toc97042634"/>
      <w:bookmarkStart w:id="13214" w:name="_Toc97045778"/>
      <w:bookmarkStart w:id="13215" w:name="_Toc97155523"/>
      <w:bookmarkStart w:id="13216" w:name="_Toc101521649"/>
      <w:bookmarkStart w:id="13217" w:name="_Toc104380661"/>
      <w:r>
        <w:t>8.</w:t>
      </w:r>
      <w:ins w:id="13218" w:author="Rapporteur" w:date="2022-05-24T21:49:00Z">
        <w:r w:rsidR="00211FE5">
          <w:t>8</w:t>
        </w:r>
      </w:ins>
      <w:del w:id="13219" w:author="Rapporteur" w:date="2022-05-24T21:49:00Z">
        <w:r w:rsidR="00695C35" w:rsidDel="00211FE5">
          <w:delText>10</w:delText>
        </w:r>
      </w:del>
      <w:r>
        <w:t>.4.2.2</w:t>
      </w:r>
      <w:r>
        <w:tab/>
        <w:t>Operation Definition</w:t>
      </w:r>
      <w:bookmarkEnd w:id="13212"/>
      <w:bookmarkEnd w:id="13213"/>
      <w:bookmarkEnd w:id="13214"/>
      <w:bookmarkEnd w:id="13215"/>
      <w:bookmarkEnd w:id="13216"/>
      <w:bookmarkEnd w:id="13217"/>
    </w:p>
    <w:p w14:paraId="4D41CF58" w14:textId="3493D0B8" w:rsidR="004B37D6" w:rsidRDefault="004B37D6" w:rsidP="004B37D6">
      <w:r>
        <w:t>This operation shall support the request data structures and the response data structures and response codes specified in tables 8.</w:t>
      </w:r>
      <w:ins w:id="13220" w:author="Rapporteur" w:date="2022-05-24T21:49:00Z">
        <w:r w:rsidR="00211FE5">
          <w:t>8</w:t>
        </w:r>
      </w:ins>
      <w:del w:id="13221" w:author="Rapporteur" w:date="2022-05-24T21:49:00Z">
        <w:r w:rsidR="00695C35" w:rsidDel="00211FE5">
          <w:delText>10</w:delText>
        </w:r>
      </w:del>
      <w:r>
        <w:t>.4.2.2-1 and 8.</w:t>
      </w:r>
      <w:ins w:id="13222" w:author="Rapporteur" w:date="2022-05-24T21:49:00Z">
        <w:r w:rsidR="00211FE5">
          <w:t>8</w:t>
        </w:r>
      </w:ins>
      <w:del w:id="13223" w:author="Rapporteur" w:date="2022-05-24T21:49:00Z">
        <w:r w:rsidR="00695C35" w:rsidDel="00211FE5">
          <w:delText>10</w:delText>
        </w:r>
      </w:del>
      <w:r>
        <w:t>.4.2.2-2.</w:t>
      </w:r>
    </w:p>
    <w:p w14:paraId="70BC40ED" w14:textId="62AB45F7" w:rsidR="004B37D6" w:rsidRDefault="004B37D6" w:rsidP="004B37D6">
      <w:pPr>
        <w:pStyle w:val="TH"/>
      </w:pPr>
      <w:r>
        <w:t>Table 8.</w:t>
      </w:r>
      <w:ins w:id="13224" w:author="Rapporteur" w:date="2022-05-24T21:49:00Z">
        <w:r w:rsidR="00211FE5">
          <w:t>8</w:t>
        </w:r>
      </w:ins>
      <w:del w:id="13225" w:author="Rapporteur" w:date="2022-05-24T21:49:00Z">
        <w:r w:rsidR="00695C35" w:rsidDel="00211FE5">
          <w:delText>10</w:delText>
        </w:r>
      </w:del>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522CF9">
        <w:trPr>
          <w:jc w:val="center"/>
        </w:trPr>
        <w:tc>
          <w:tcPr>
            <w:tcW w:w="1627" w:type="dxa"/>
            <w:tcBorders>
              <w:bottom w:val="single" w:sz="6" w:space="0" w:color="auto"/>
            </w:tcBorders>
            <w:shd w:val="clear" w:color="auto" w:fill="C0C0C0"/>
            <w:vAlign w:val="center"/>
          </w:tcPr>
          <w:p w14:paraId="0113BBC3" w14:textId="77777777" w:rsidR="004B37D6" w:rsidRDefault="004B37D6" w:rsidP="004B37D6">
            <w:pPr>
              <w:pStyle w:val="TAH"/>
            </w:pPr>
            <w:r>
              <w:t>Data type</w:t>
            </w:r>
          </w:p>
        </w:tc>
        <w:tc>
          <w:tcPr>
            <w:tcW w:w="425" w:type="dxa"/>
            <w:tcBorders>
              <w:bottom w:val="single" w:sz="6" w:space="0" w:color="auto"/>
            </w:tcBorders>
            <w:shd w:val="clear" w:color="auto" w:fill="C0C0C0"/>
            <w:vAlign w:val="center"/>
          </w:tcPr>
          <w:p w14:paraId="6D16DE76" w14:textId="77777777" w:rsidR="004B37D6" w:rsidRDefault="004B37D6" w:rsidP="004B37D6">
            <w:pPr>
              <w:pStyle w:val="TAH"/>
            </w:pPr>
            <w:r>
              <w:t>P</w:t>
            </w:r>
          </w:p>
        </w:tc>
        <w:tc>
          <w:tcPr>
            <w:tcW w:w="1276" w:type="dxa"/>
            <w:tcBorders>
              <w:bottom w:val="single" w:sz="6" w:space="0" w:color="auto"/>
            </w:tcBorders>
            <w:shd w:val="clear" w:color="auto" w:fill="C0C0C0"/>
            <w:vAlign w:val="center"/>
          </w:tcPr>
          <w:p w14:paraId="21613EAB" w14:textId="77777777" w:rsidR="004B37D6" w:rsidRDefault="004B37D6" w:rsidP="004B37D6">
            <w:pPr>
              <w:pStyle w:val="TAH"/>
            </w:pPr>
            <w:r>
              <w:t>Cardinality</w:t>
            </w:r>
          </w:p>
        </w:tc>
        <w:tc>
          <w:tcPr>
            <w:tcW w:w="6447" w:type="dxa"/>
            <w:tcBorders>
              <w:bottom w:val="single" w:sz="6" w:space="0" w:color="auto"/>
            </w:tcBorders>
            <w:shd w:val="clear" w:color="auto" w:fill="C0C0C0"/>
            <w:vAlign w:val="center"/>
          </w:tcPr>
          <w:p w14:paraId="2AADF76B" w14:textId="77777777" w:rsidR="004B37D6" w:rsidRDefault="004B37D6" w:rsidP="004B37D6">
            <w:pPr>
              <w:pStyle w:val="TAH"/>
            </w:pPr>
            <w:r>
              <w:t>Description</w:t>
            </w:r>
          </w:p>
        </w:tc>
      </w:tr>
      <w:tr w:rsidR="004B37D6" w14:paraId="5BEC0FC1" w14:textId="77777777" w:rsidTr="00522CF9">
        <w:trPr>
          <w:jc w:val="center"/>
        </w:trPr>
        <w:tc>
          <w:tcPr>
            <w:tcW w:w="1627" w:type="dxa"/>
            <w:tcBorders>
              <w:top w:val="single" w:sz="6" w:space="0" w:color="auto"/>
            </w:tcBorders>
            <w:shd w:val="clear" w:color="auto" w:fill="auto"/>
            <w:vAlign w:val="center"/>
          </w:tcPr>
          <w:p w14:paraId="7999FB7C" w14:textId="77777777" w:rsidR="004B37D6" w:rsidRDefault="004B37D6" w:rsidP="004B37D6">
            <w:pPr>
              <w:pStyle w:val="TAL"/>
            </w:pPr>
            <w:r>
              <w:t>EELACRReq</w:t>
            </w:r>
          </w:p>
        </w:tc>
        <w:tc>
          <w:tcPr>
            <w:tcW w:w="425" w:type="dxa"/>
            <w:tcBorders>
              <w:top w:val="single" w:sz="6" w:space="0" w:color="auto"/>
            </w:tcBorders>
            <w:vAlign w:val="center"/>
          </w:tcPr>
          <w:p w14:paraId="2351B45E" w14:textId="77777777" w:rsidR="004B37D6" w:rsidRDefault="004B37D6" w:rsidP="004B37D6">
            <w:pPr>
              <w:pStyle w:val="TAC"/>
            </w:pPr>
            <w:r>
              <w:t>M</w:t>
            </w:r>
          </w:p>
        </w:tc>
        <w:tc>
          <w:tcPr>
            <w:tcW w:w="1276" w:type="dxa"/>
            <w:tcBorders>
              <w:top w:val="single" w:sz="6" w:space="0" w:color="auto"/>
            </w:tcBorders>
            <w:vAlign w:val="center"/>
          </w:tcPr>
          <w:p w14:paraId="1081386B" w14:textId="77777777" w:rsidR="004B37D6" w:rsidRDefault="004B37D6" w:rsidP="004B37D6">
            <w:pPr>
              <w:pStyle w:val="TAC"/>
            </w:pPr>
            <w:r>
              <w:t>1</w:t>
            </w:r>
          </w:p>
        </w:tc>
        <w:tc>
          <w:tcPr>
            <w:tcW w:w="6447" w:type="dxa"/>
            <w:tcBorders>
              <w:top w:val="single" w:sz="6" w:space="0" w:color="auto"/>
            </w:tcBorders>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16047425" w:rsidR="004B37D6" w:rsidRDefault="004B37D6" w:rsidP="004B37D6">
      <w:pPr>
        <w:pStyle w:val="TH"/>
      </w:pPr>
      <w:r>
        <w:lastRenderedPageBreak/>
        <w:t>Table 8.</w:t>
      </w:r>
      <w:ins w:id="13226" w:author="Rapporteur" w:date="2022-05-24T21:49:00Z">
        <w:r w:rsidR="00211FE5">
          <w:t>8</w:t>
        </w:r>
      </w:ins>
      <w:del w:id="13227" w:author="Rapporteur" w:date="2022-05-24T21:49:00Z">
        <w:r w:rsidR="00695C35" w:rsidDel="00211FE5">
          <w:delText>10</w:delText>
        </w:r>
      </w:del>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522CF9">
        <w:trPr>
          <w:jc w:val="center"/>
        </w:trPr>
        <w:tc>
          <w:tcPr>
            <w:tcW w:w="825" w:type="pct"/>
            <w:tcBorders>
              <w:bottom w:val="single" w:sz="6" w:space="0" w:color="auto"/>
            </w:tcBorders>
            <w:shd w:val="clear" w:color="auto" w:fill="C0C0C0"/>
            <w:vAlign w:val="center"/>
          </w:tcPr>
          <w:p w14:paraId="2D4E931D" w14:textId="77777777" w:rsidR="004B37D6" w:rsidRDefault="004B37D6" w:rsidP="004B37D6">
            <w:pPr>
              <w:pStyle w:val="TAH"/>
            </w:pPr>
            <w:r>
              <w:t>Data type</w:t>
            </w:r>
          </w:p>
        </w:tc>
        <w:tc>
          <w:tcPr>
            <w:tcW w:w="225" w:type="pct"/>
            <w:tcBorders>
              <w:bottom w:val="single" w:sz="6" w:space="0" w:color="auto"/>
            </w:tcBorders>
            <w:shd w:val="clear" w:color="auto" w:fill="C0C0C0"/>
            <w:vAlign w:val="center"/>
          </w:tcPr>
          <w:p w14:paraId="3A6E9075" w14:textId="77777777" w:rsidR="004B37D6" w:rsidRDefault="004B37D6" w:rsidP="004B37D6">
            <w:pPr>
              <w:pStyle w:val="TAH"/>
            </w:pPr>
            <w:r>
              <w:t>P</w:t>
            </w:r>
          </w:p>
        </w:tc>
        <w:tc>
          <w:tcPr>
            <w:tcW w:w="649" w:type="pct"/>
            <w:tcBorders>
              <w:bottom w:val="single" w:sz="6" w:space="0" w:color="auto"/>
            </w:tcBorders>
            <w:shd w:val="clear" w:color="auto" w:fill="C0C0C0"/>
            <w:vAlign w:val="center"/>
          </w:tcPr>
          <w:p w14:paraId="3EA8B8F0" w14:textId="77777777" w:rsidR="004B37D6" w:rsidRDefault="004B37D6" w:rsidP="004B37D6">
            <w:pPr>
              <w:pStyle w:val="TAH"/>
            </w:pPr>
            <w:r>
              <w:t>Cardinality</w:t>
            </w:r>
          </w:p>
        </w:tc>
        <w:tc>
          <w:tcPr>
            <w:tcW w:w="583" w:type="pct"/>
            <w:tcBorders>
              <w:bottom w:val="single" w:sz="6" w:space="0" w:color="auto"/>
            </w:tcBorders>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tcBorders>
              <w:bottom w:val="single" w:sz="6" w:space="0" w:color="auto"/>
            </w:tcBorders>
            <w:shd w:val="clear" w:color="auto" w:fill="C0C0C0"/>
            <w:vAlign w:val="center"/>
          </w:tcPr>
          <w:p w14:paraId="1B91092A" w14:textId="77777777" w:rsidR="004B37D6" w:rsidRDefault="004B37D6" w:rsidP="004B37D6">
            <w:pPr>
              <w:pStyle w:val="TAH"/>
            </w:pPr>
            <w:r>
              <w:t>Description</w:t>
            </w:r>
          </w:p>
        </w:tc>
      </w:tr>
      <w:tr w:rsidR="004B37D6" w14:paraId="0C7FEC3F" w14:textId="77777777" w:rsidTr="00522CF9">
        <w:trPr>
          <w:jc w:val="center"/>
        </w:trPr>
        <w:tc>
          <w:tcPr>
            <w:tcW w:w="825" w:type="pct"/>
            <w:tcBorders>
              <w:top w:val="single" w:sz="6" w:space="0" w:color="auto"/>
            </w:tcBorders>
            <w:shd w:val="clear" w:color="auto" w:fill="auto"/>
            <w:vAlign w:val="center"/>
          </w:tcPr>
          <w:p w14:paraId="3578B03E" w14:textId="77777777" w:rsidR="004B37D6" w:rsidRDefault="004B37D6" w:rsidP="004B37D6">
            <w:pPr>
              <w:pStyle w:val="TAL"/>
            </w:pPr>
            <w:r>
              <w:t>EELACRResp</w:t>
            </w:r>
          </w:p>
        </w:tc>
        <w:tc>
          <w:tcPr>
            <w:tcW w:w="225" w:type="pct"/>
            <w:tcBorders>
              <w:top w:val="single" w:sz="6" w:space="0" w:color="auto"/>
            </w:tcBorders>
            <w:vAlign w:val="center"/>
          </w:tcPr>
          <w:p w14:paraId="720E006E" w14:textId="77777777" w:rsidR="004B37D6" w:rsidRDefault="004B37D6" w:rsidP="004B37D6">
            <w:pPr>
              <w:pStyle w:val="TAC"/>
            </w:pPr>
            <w:r>
              <w:t>M</w:t>
            </w:r>
          </w:p>
        </w:tc>
        <w:tc>
          <w:tcPr>
            <w:tcW w:w="649" w:type="pct"/>
            <w:tcBorders>
              <w:top w:val="single" w:sz="6" w:space="0" w:color="auto"/>
            </w:tcBorders>
            <w:vAlign w:val="center"/>
          </w:tcPr>
          <w:p w14:paraId="1E3367DC" w14:textId="77777777" w:rsidR="004B37D6" w:rsidRDefault="004B37D6" w:rsidP="004B37D6">
            <w:pPr>
              <w:pStyle w:val="TAC"/>
            </w:pPr>
            <w:r>
              <w:t>1</w:t>
            </w:r>
          </w:p>
        </w:tc>
        <w:tc>
          <w:tcPr>
            <w:tcW w:w="583" w:type="pct"/>
            <w:tcBorders>
              <w:top w:val="single" w:sz="6" w:space="0" w:color="auto"/>
            </w:tcBorders>
            <w:vAlign w:val="center"/>
          </w:tcPr>
          <w:p w14:paraId="35242BFA" w14:textId="77777777" w:rsidR="004B37D6" w:rsidRDefault="004B37D6" w:rsidP="004B37D6">
            <w:pPr>
              <w:pStyle w:val="TAL"/>
            </w:pPr>
            <w:r>
              <w:t>200 OK</w:t>
            </w:r>
          </w:p>
        </w:tc>
        <w:tc>
          <w:tcPr>
            <w:tcW w:w="2718" w:type="pct"/>
            <w:tcBorders>
              <w:top w:val="single" w:sz="6" w:space="0" w:color="auto"/>
            </w:tcBorders>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2442CE56" w:rsidR="004B37D6" w:rsidRDefault="004B37D6" w:rsidP="004B37D6">
      <w:pPr>
        <w:pStyle w:val="TH"/>
      </w:pPr>
      <w:r>
        <w:t>Table 8.</w:t>
      </w:r>
      <w:ins w:id="13228" w:author="Rapporteur" w:date="2022-05-24T21:49:00Z">
        <w:r w:rsidR="00211FE5">
          <w:t>8</w:t>
        </w:r>
      </w:ins>
      <w:del w:id="13229" w:author="Rapporteur" w:date="2022-05-24T21:49:00Z">
        <w:r w:rsidR="00695C35" w:rsidDel="00211FE5">
          <w:delText>10</w:delText>
        </w:r>
      </w:del>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7F690D03" w:rsidR="004B37D6" w:rsidRDefault="004B37D6" w:rsidP="004B37D6">
      <w:pPr>
        <w:pStyle w:val="TH"/>
      </w:pPr>
      <w:r>
        <w:t>Table 8.</w:t>
      </w:r>
      <w:ins w:id="13230" w:author="Rapporteur" w:date="2022-05-24T21:49:00Z">
        <w:r w:rsidR="00211FE5">
          <w:t>8</w:t>
        </w:r>
      </w:ins>
      <w:del w:id="13231" w:author="Rapporteur" w:date="2022-05-24T21:49:00Z">
        <w:r w:rsidR="00695C35" w:rsidDel="00211FE5">
          <w:delText>10</w:delText>
        </w:r>
      </w:del>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4B89564F" w:rsidR="004B37D6" w:rsidRDefault="004B37D6" w:rsidP="004B37D6">
      <w:pPr>
        <w:pStyle w:val="Heading3"/>
      </w:pPr>
      <w:bookmarkStart w:id="13232" w:name="_Toc97042635"/>
      <w:bookmarkStart w:id="13233" w:name="_Toc97045779"/>
      <w:bookmarkStart w:id="13234" w:name="_Toc97155524"/>
      <w:bookmarkStart w:id="13235" w:name="_Toc101521650"/>
      <w:bookmarkStart w:id="13236" w:name="_Toc104380662"/>
      <w:r>
        <w:t>8.</w:t>
      </w:r>
      <w:ins w:id="13237" w:author="Rapporteur" w:date="2022-05-24T21:49:00Z">
        <w:r w:rsidR="00211FE5">
          <w:t>8</w:t>
        </w:r>
      </w:ins>
      <w:del w:id="13238" w:author="Rapporteur" w:date="2022-05-24T21:49:00Z">
        <w:r w:rsidR="00695C35" w:rsidDel="00211FE5">
          <w:delText>10</w:delText>
        </w:r>
      </w:del>
      <w:r>
        <w:t>.5</w:t>
      </w:r>
      <w:r>
        <w:tab/>
        <w:t>Notifications</w:t>
      </w:r>
      <w:bookmarkEnd w:id="13232"/>
      <w:bookmarkEnd w:id="13233"/>
      <w:bookmarkEnd w:id="13234"/>
      <w:bookmarkEnd w:id="13235"/>
      <w:bookmarkEnd w:id="13236"/>
    </w:p>
    <w:p w14:paraId="50F129B4" w14:textId="749FAD7D" w:rsidR="004B37D6" w:rsidRDefault="004B37D6" w:rsidP="004B37D6">
      <w:pPr>
        <w:pStyle w:val="Heading4"/>
      </w:pPr>
      <w:bookmarkStart w:id="13239" w:name="_Toc94194946"/>
      <w:bookmarkStart w:id="13240" w:name="_Toc97042636"/>
      <w:bookmarkStart w:id="13241" w:name="_Toc97045780"/>
      <w:bookmarkStart w:id="13242" w:name="_Toc97155525"/>
      <w:bookmarkStart w:id="13243" w:name="_Toc101521651"/>
      <w:bookmarkStart w:id="13244" w:name="_Toc104380663"/>
      <w:r>
        <w:t>8.</w:t>
      </w:r>
      <w:ins w:id="13245" w:author="Rapporteur" w:date="2022-05-24T21:49:00Z">
        <w:r w:rsidR="00211FE5">
          <w:t>8</w:t>
        </w:r>
      </w:ins>
      <w:del w:id="13246" w:author="Rapporteur" w:date="2022-05-24T21:49:00Z">
        <w:r w:rsidR="00695C35" w:rsidDel="00211FE5">
          <w:delText>10</w:delText>
        </w:r>
      </w:del>
      <w:r>
        <w:t>.5.1</w:t>
      </w:r>
      <w:r>
        <w:tab/>
        <w:t>General</w:t>
      </w:r>
      <w:bookmarkEnd w:id="13239"/>
      <w:bookmarkEnd w:id="13240"/>
      <w:bookmarkEnd w:id="13241"/>
      <w:bookmarkEnd w:id="13242"/>
      <w:bookmarkEnd w:id="13243"/>
      <w:bookmarkEnd w:id="13244"/>
    </w:p>
    <w:p w14:paraId="4ED9B42F" w14:textId="5C325AB5" w:rsidR="004B37D6" w:rsidRDefault="004B37D6" w:rsidP="004B37D6">
      <w:pPr>
        <w:rPr>
          <w:noProof/>
        </w:rPr>
      </w:pPr>
      <w:r>
        <w:rPr>
          <w:noProof/>
        </w:rPr>
        <w:t>Notifications shall comply to clause 5.2.5 of 3GPP TS 29.122 [6].</w:t>
      </w:r>
    </w:p>
    <w:p w14:paraId="10E24818" w14:textId="1FE75266" w:rsidR="004B37D6" w:rsidRDefault="004B37D6" w:rsidP="004B37D6">
      <w:pPr>
        <w:pStyle w:val="TH"/>
      </w:pPr>
      <w:r>
        <w:t>Table 8.</w:t>
      </w:r>
      <w:ins w:id="13247" w:author="Rapporteur" w:date="2022-05-24T21:49:00Z">
        <w:r w:rsidR="00211FE5">
          <w:t>8</w:t>
        </w:r>
      </w:ins>
      <w:del w:id="13248" w:author="Rapporteur" w:date="2022-05-24T21:49:00Z">
        <w:r w:rsidR="00695C35" w:rsidDel="00211FE5">
          <w:delText>10</w:delText>
        </w:r>
      </w:del>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698A3A30" w:rsidR="004B37D6" w:rsidRPr="000C11A3" w:rsidRDefault="004B37D6" w:rsidP="004B37D6">
      <w:pPr>
        <w:pStyle w:val="Heading4"/>
        <w:rPr>
          <w:lang w:val="en-US"/>
        </w:rPr>
      </w:pPr>
      <w:bookmarkStart w:id="13249" w:name="_Toc94194947"/>
      <w:bookmarkStart w:id="13250" w:name="_Toc97042637"/>
      <w:bookmarkStart w:id="13251" w:name="_Toc97045781"/>
      <w:bookmarkStart w:id="13252" w:name="_Toc97155526"/>
      <w:bookmarkStart w:id="13253" w:name="_Toc101521652"/>
      <w:bookmarkStart w:id="13254" w:name="_Toc104380664"/>
      <w:r>
        <w:t>8.</w:t>
      </w:r>
      <w:ins w:id="13255" w:author="Rapporteur" w:date="2022-05-24T21:50:00Z">
        <w:r w:rsidR="00211FE5">
          <w:t>8</w:t>
        </w:r>
      </w:ins>
      <w:del w:id="13256" w:author="Rapporteur" w:date="2022-05-24T21:50:00Z">
        <w:r w:rsidR="00695C35" w:rsidDel="00211FE5">
          <w:delText>10</w:delText>
        </w:r>
      </w:del>
      <w:r w:rsidRPr="000C11A3">
        <w:rPr>
          <w:lang w:val="en-US"/>
        </w:rPr>
        <w:t>.5.2</w:t>
      </w:r>
      <w:r w:rsidRPr="000C11A3">
        <w:rPr>
          <w:lang w:val="en-US"/>
        </w:rPr>
        <w:tab/>
      </w:r>
      <w:r>
        <w:rPr>
          <w:lang w:val="en-US"/>
        </w:rPr>
        <w:t>ACT</w:t>
      </w:r>
      <w:r w:rsidRPr="000C11A3">
        <w:rPr>
          <w:lang w:val="en-US"/>
        </w:rPr>
        <w:t xml:space="preserve"> Status Notification</w:t>
      </w:r>
      <w:bookmarkEnd w:id="13249"/>
      <w:bookmarkEnd w:id="13250"/>
      <w:bookmarkEnd w:id="13251"/>
      <w:bookmarkEnd w:id="13252"/>
      <w:bookmarkEnd w:id="13253"/>
      <w:bookmarkEnd w:id="13254"/>
    </w:p>
    <w:p w14:paraId="180C319F" w14:textId="43208BD4" w:rsidR="004B37D6" w:rsidRPr="001E669E" w:rsidRDefault="004B37D6" w:rsidP="004B37D6">
      <w:pPr>
        <w:pStyle w:val="Heading5"/>
        <w:rPr>
          <w:noProof/>
          <w:lang w:val="en-US"/>
        </w:rPr>
      </w:pPr>
      <w:bookmarkStart w:id="13257" w:name="_Toc97042638"/>
      <w:bookmarkStart w:id="13258" w:name="_Toc97045782"/>
      <w:bookmarkStart w:id="13259" w:name="_Toc97155527"/>
      <w:bookmarkStart w:id="13260" w:name="_Toc101521653"/>
      <w:bookmarkStart w:id="13261" w:name="_Toc104380665"/>
      <w:r>
        <w:t>8.</w:t>
      </w:r>
      <w:ins w:id="13262" w:author="Rapporteur" w:date="2022-05-24T21:50:00Z">
        <w:r w:rsidR="00211FE5">
          <w:t>8</w:t>
        </w:r>
      </w:ins>
      <w:del w:id="13263" w:author="Rapporteur" w:date="2022-05-24T21:50:00Z">
        <w:r w:rsidR="00695C35" w:rsidDel="00211FE5">
          <w:delText>10</w:delText>
        </w:r>
      </w:del>
      <w:r w:rsidRPr="001E669E">
        <w:rPr>
          <w:lang w:val="en-US"/>
        </w:rPr>
        <w:t>.5.2</w:t>
      </w:r>
      <w:bookmarkStart w:id="13264" w:name="_Toc94194948"/>
      <w:r w:rsidRPr="001E669E">
        <w:rPr>
          <w:noProof/>
          <w:lang w:val="en-US"/>
        </w:rPr>
        <w:t>.1</w:t>
      </w:r>
      <w:r w:rsidRPr="001E669E">
        <w:rPr>
          <w:noProof/>
          <w:lang w:val="en-US"/>
        </w:rPr>
        <w:tab/>
        <w:t>Description</w:t>
      </w:r>
      <w:bookmarkEnd w:id="13257"/>
      <w:bookmarkEnd w:id="13258"/>
      <w:bookmarkEnd w:id="13259"/>
      <w:bookmarkEnd w:id="13260"/>
      <w:bookmarkEnd w:id="13261"/>
      <w:bookmarkEnd w:id="13264"/>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6865C70B" w:rsidR="004B37D6" w:rsidRDefault="004B37D6" w:rsidP="004B37D6">
      <w:pPr>
        <w:pStyle w:val="Heading5"/>
        <w:rPr>
          <w:noProof/>
        </w:rPr>
      </w:pPr>
      <w:bookmarkStart w:id="13265" w:name="_Toc94194949"/>
      <w:bookmarkStart w:id="13266" w:name="_Toc97042639"/>
      <w:bookmarkStart w:id="13267" w:name="_Toc97045783"/>
      <w:bookmarkStart w:id="13268" w:name="_Toc97155528"/>
      <w:bookmarkStart w:id="13269" w:name="_Toc101521654"/>
      <w:bookmarkStart w:id="13270" w:name="_Toc104380666"/>
      <w:r>
        <w:t>8.</w:t>
      </w:r>
      <w:ins w:id="13271" w:author="Rapporteur" w:date="2022-05-24T21:50:00Z">
        <w:r w:rsidR="00211FE5">
          <w:t>8</w:t>
        </w:r>
      </w:ins>
      <w:del w:id="13272" w:author="Rapporteur" w:date="2022-05-24T21:50:00Z">
        <w:r w:rsidR="00695C35" w:rsidDel="00211FE5">
          <w:delText>10</w:delText>
        </w:r>
      </w:del>
      <w:r>
        <w:t>.5.2</w:t>
      </w:r>
      <w:r>
        <w:rPr>
          <w:noProof/>
        </w:rPr>
        <w:t>.2</w:t>
      </w:r>
      <w:r>
        <w:rPr>
          <w:noProof/>
        </w:rPr>
        <w:tab/>
        <w:t>Target URI</w:t>
      </w:r>
      <w:bookmarkEnd w:id="13265"/>
      <w:bookmarkEnd w:id="13266"/>
      <w:bookmarkEnd w:id="13267"/>
      <w:bookmarkEnd w:id="13268"/>
      <w:bookmarkEnd w:id="13269"/>
      <w:bookmarkEnd w:id="13270"/>
    </w:p>
    <w:p w14:paraId="25B8F763" w14:textId="6CC3F7E3"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ins w:id="13273" w:author="Rapporteur" w:date="2022-05-24T21:50:00Z">
        <w:r w:rsidR="00211FE5">
          <w:t>8</w:t>
        </w:r>
      </w:ins>
      <w:del w:id="13274" w:author="Rapporteur" w:date="2022-05-24T21:50:00Z">
        <w:r w:rsidR="00695C35" w:rsidDel="00211FE5">
          <w:delText>10</w:delText>
        </w:r>
      </w:del>
      <w:r>
        <w:t>.5.2</w:t>
      </w:r>
      <w:r>
        <w:rPr>
          <w:noProof/>
        </w:rPr>
        <w:t>.2-1</w:t>
      </w:r>
      <w:r>
        <w:rPr>
          <w:rFonts w:ascii="Arial" w:hAnsi="Arial" w:cs="Arial"/>
          <w:noProof/>
        </w:rPr>
        <w:t>.</w:t>
      </w:r>
    </w:p>
    <w:p w14:paraId="43F76602" w14:textId="63BC1F2F" w:rsidR="004B37D6" w:rsidRDefault="004B37D6" w:rsidP="004B37D6">
      <w:pPr>
        <w:pStyle w:val="TH"/>
        <w:rPr>
          <w:rFonts w:cs="Arial"/>
          <w:noProof/>
        </w:rPr>
      </w:pPr>
      <w:r>
        <w:rPr>
          <w:noProof/>
        </w:rPr>
        <w:lastRenderedPageBreak/>
        <w:t>Table </w:t>
      </w:r>
      <w:r>
        <w:t>8.</w:t>
      </w:r>
      <w:ins w:id="13275" w:author="Rapporteur" w:date="2022-05-24T21:50:00Z">
        <w:r w:rsidR="00211FE5">
          <w:t>8</w:t>
        </w:r>
      </w:ins>
      <w:del w:id="13276" w:author="Rapporteur" w:date="2022-05-24T21:50:00Z">
        <w:r w:rsidR="00695C35" w:rsidDel="00211FE5">
          <w:delText>10</w:delText>
        </w:r>
      </w:del>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78A48F3C" w:rsidR="004B37D6" w:rsidRDefault="004B37D6" w:rsidP="004B37D6">
      <w:pPr>
        <w:pStyle w:val="Heading5"/>
        <w:rPr>
          <w:noProof/>
        </w:rPr>
      </w:pPr>
      <w:bookmarkStart w:id="13277" w:name="_Toc94194950"/>
      <w:bookmarkStart w:id="13278" w:name="_Toc97042640"/>
      <w:bookmarkStart w:id="13279" w:name="_Toc97045784"/>
      <w:bookmarkStart w:id="13280" w:name="_Toc97155529"/>
      <w:bookmarkStart w:id="13281" w:name="_Toc101521655"/>
      <w:bookmarkStart w:id="13282" w:name="_Toc104380667"/>
      <w:r>
        <w:t>8.</w:t>
      </w:r>
      <w:ins w:id="13283" w:author="Rapporteur" w:date="2022-05-24T21:50:00Z">
        <w:r w:rsidR="00211FE5">
          <w:t>8</w:t>
        </w:r>
      </w:ins>
      <w:del w:id="13284" w:author="Rapporteur" w:date="2022-05-24T21:50:00Z">
        <w:r w:rsidR="00695C35" w:rsidDel="00211FE5">
          <w:delText>10</w:delText>
        </w:r>
      </w:del>
      <w:r>
        <w:t>.5.2</w:t>
      </w:r>
      <w:r>
        <w:rPr>
          <w:noProof/>
        </w:rPr>
        <w:t>.3</w:t>
      </w:r>
      <w:r>
        <w:rPr>
          <w:noProof/>
        </w:rPr>
        <w:tab/>
        <w:t>Standard Methods</w:t>
      </w:r>
      <w:bookmarkEnd w:id="13277"/>
      <w:bookmarkEnd w:id="13278"/>
      <w:bookmarkEnd w:id="13279"/>
      <w:bookmarkEnd w:id="13280"/>
      <w:bookmarkEnd w:id="13281"/>
      <w:bookmarkEnd w:id="13282"/>
    </w:p>
    <w:p w14:paraId="67BC3073" w14:textId="26F10F17" w:rsidR="004B37D6" w:rsidRDefault="004B37D6" w:rsidP="004B37D6">
      <w:pPr>
        <w:pStyle w:val="Heading6"/>
        <w:rPr>
          <w:noProof/>
        </w:rPr>
      </w:pPr>
      <w:bookmarkStart w:id="13285" w:name="_Toc94194951"/>
      <w:bookmarkStart w:id="13286" w:name="_Toc97042641"/>
      <w:bookmarkStart w:id="13287" w:name="_Toc97045785"/>
      <w:bookmarkStart w:id="13288" w:name="_Toc97155530"/>
      <w:bookmarkStart w:id="13289" w:name="_Toc101521656"/>
      <w:bookmarkStart w:id="13290" w:name="_Toc104380668"/>
      <w:r>
        <w:t>8.</w:t>
      </w:r>
      <w:ins w:id="13291" w:author="Rapporteur" w:date="2022-05-24T21:50:00Z">
        <w:r w:rsidR="00211FE5">
          <w:t>8</w:t>
        </w:r>
      </w:ins>
      <w:del w:id="13292" w:author="Rapporteur" w:date="2022-05-24T21:50:00Z">
        <w:r w:rsidR="00695C35" w:rsidDel="00211FE5">
          <w:delText>10</w:delText>
        </w:r>
      </w:del>
      <w:r>
        <w:t>.5.2.3</w:t>
      </w:r>
      <w:r>
        <w:rPr>
          <w:noProof/>
        </w:rPr>
        <w:t>.1</w:t>
      </w:r>
      <w:r>
        <w:rPr>
          <w:noProof/>
        </w:rPr>
        <w:tab/>
        <w:t>POST</w:t>
      </w:r>
      <w:bookmarkEnd w:id="13285"/>
      <w:bookmarkEnd w:id="13286"/>
      <w:bookmarkEnd w:id="13287"/>
      <w:bookmarkEnd w:id="13288"/>
      <w:bookmarkEnd w:id="13289"/>
      <w:bookmarkEnd w:id="13290"/>
    </w:p>
    <w:p w14:paraId="399B95E0" w14:textId="01555641" w:rsidR="004B37D6" w:rsidRDefault="004B37D6" w:rsidP="004B37D6">
      <w:pPr>
        <w:rPr>
          <w:noProof/>
        </w:rPr>
      </w:pPr>
      <w:r>
        <w:rPr>
          <w:noProof/>
        </w:rPr>
        <w:t>This method shall support the request data structures specified in table </w:t>
      </w:r>
      <w:r>
        <w:t>8.</w:t>
      </w:r>
      <w:ins w:id="13293" w:author="Rapporteur" w:date="2022-05-24T21:50:00Z">
        <w:r w:rsidR="00211FE5">
          <w:t>8</w:t>
        </w:r>
      </w:ins>
      <w:del w:id="13294" w:author="Rapporteur" w:date="2022-05-24T21:50:00Z">
        <w:r w:rsidR="00695C35" w:rsidDel="00211FE5">
          <w:delText>10</w:delText>
        </w:r>
      </w:del>
      <w:r>
        <w:t>.5.2</w:t>
      </w:r>
      <w:r>
        <w:rPr>
          <w:noProof/>
        </w:rPr>
        <w:t>.3.1-1 and the response data structures and response codes specified in table </w:t>
      </w:r>
      <w:r>
        <w:t>8.</w:t>
      </w:r>
      <w:ins w:id="13295" w:author="Rapporteur" w:date="2022-05-24T21:50:00Z">
        <w:r w:rsidR="00211FE5">
          <w:t>8</w:t>
        </w:r>
      </w:ins>
      <w:del w:id="13296" w:author="Rapporteur" w:date="2022-05-24T21:50:00Z">
        <w:r w:rsidR="00695C35" w:rsidDel="00211FE5">
          <w:delText>10</w:delText>
        </w:r>
      </w:del>
      <w:r>
        <w:t>.5.2</w:t>
      </w:r>
      <w:r>
        <w:rPr>
          <w:noProof/>
        </w:rPr>
        <w:t>.3.1-2.</w:t>
      </w:r>
    </w:p>
    <w:p w14:paraId="20D19402" w14:textId="014D3081" w:rsidR="004B37D6" w:rsidRDefault="004B37D6" w:rsidP="004B37D6">
      <w:pPr>
        <w:pStyle w:val="TH"/>
        <w:rPr>
          <w:noProof/>
        </w:rPr>
      </w:pPr>
      <w:r>
        <w:rPr>
          <w:noProof/>
        </w:rPr>
        <w:t>Table </w:t>
      </w:r>
      <w:r>
        <w:t>8.</w:t>
      </w:r>
      <w:ins w:id="13297" w:author="Rapporteur" w:date="2022-05-24T21:50:00Z">
        <w:r w:rsidR="00211FE5">
          <w:t>8</w:t>
        </w:r>
      </w:ins>
      <w:del w:id="13298" w:author="Rapporteur" w:date="2022-05-24T21:50:00Z">
        <w:r w:rsidR="00695C35" w:rsidDel="00211FE5">
          <w:delText>10</w:delText>
        </w:r>
      </w:del>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522CF9">
        <w:trPr>
          <w:jc w:val="center"/>
        </w:trPr>
        <w:tc>
          <w:tcPr>
            <w:tcW w:w="2899" w:type="dxa"/>
            <w:tcBorders>
              <w:bottom w:val="single" w:sz="6" w:space="0" w:color="auto"/>
            </w:tcBorders>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tcBorders>
              <w:bottom w:val="single" w:sz="6" w:space="0" w:color="auto"/>
            </w:tcBorders>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tcBorders>
              <w:bottom w:val="single" w:sz="6" w:space="0" w:color="auto"/>
            </w:tcBorders>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tcBorders>
              <w:bottom w:val="single" w:sz="6" w:space="0" w:color="auto"/>
            </w:tcBorders>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522CF9">
        <w:trPr>
          <w:jc w:val="center"/>
        </w:trPr>
        <w:tc>
          <w:tcPr>
            <w:tcW w:w="2899" w:type="dxa"/>
            <w:tcBorders>
              <w:top w:val="single" w:sz="6" w:space="0" w:color="auto"/>
            </w:tcBorders>
            <w:vAlign w:val="center"/>
            <w:hideMark/>
          </w:tcPr>
          <w:p w14:paraId="4F3779AE" w14:textId="77777777" w:rsidR="004B37D6" w:rsidRDefault="004B37D6" w:rsidP="004B37D6">
            <w:pPr>
              <w:pStyle w:val="TAL"/>
              <w:rPr>
                <w:noProof/>
              </w:rPr>
            </w:pPr>
            <w:r>
              <w:t>ACTStatusNotif</w:t>
            </w:r>
          </w:p>
        </w:tc>
        <w:tc>
          <w:tcPr>
            <w:tcW w:w="450" w:type="dxa"/>
            <w:tcBorders>
              <w:top w:val="single" w:sz="6" w:space="0" w:color="auto"/>
            </w:tcBorders>
            <w:vAlign w:val="center"/>
            <w:hideMark/>
          </w:tcPr>
          <w:p w14:paraId="1E43E6EC" w14:textId="77777777" w:rsidR="004B37D6" w:rsidRDefault="004B37D6" w:rsidP="004B37D6">
            <w:pPr>
              <w:pStyle w:val="TAC"/>
              <w:rPr>
                <w:noProof/>
              </w:rPr>
            </w:pPr>
            <w:r>
              <w:t>M</w:t>
            </w:r>
          </w:p>
        </w:tc>
        <w:tc>
          <w:tcPr>
            <w:tcW w:w="1170" w:type="dxa"/>
            <w:tcBorders>
              <w:top w:val="single" w:sz="6" w:space="0" w:color="auto"/>
            </w:tcBorders>
            <w:vAlign w:val="center"/>
            <w:hideMark/>
          </w:tcPr>
          <w:p w14:paraId="2DFEB5FD" w14:textId="77777777" w:rsidR="004B37D6" w:rsidRDefault="004B37D6" w:rsidP="004B37D6">
            <w:pPr>
              <w:pStyle w:val="TAC"/>
              <w:rPr>
                <w:noProof/>
              </w:rPr>
            </w:pPr>
            <w:r>
              <w:t>1</w:t>
            </w:r>
          </w:p>
        </w:tc>
        <w:tc>
          <w:tcPr>
            <w:tcW w:w="5160" w:type="dxa"/>
            <w:tcBorders>
              <w:top w:val="single" w:sz="6" w:space="0" w:color="auto"/>
            </w:tcBorders>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56E9AFC2" w:rsidR="004B37D6" w:rsidRDefault="004B37D6" w:rsidP="004B37D6">
      <w:pPr>
        <w:pStyle w:val="TH"/>
        <w:rPr>
          <w:noProof/>
        </w:rPr>
      </w:pPr>
      <w:r>
        <w:rPr>
          <w:noProof/>
        </w:rPr>
        <w:t>Table </w:t>
      </w:r>
      <w:r>
        <w:t>8.</w:t>
      </w:r>
      <w:ins w:id="13299" w:author="Rapporteur" w:date="2022-05-24T21:50:00Z">
        <w:r w:rsidR="00211FE5">
          <w:t>8</w:t>
        </w:r>
      </w:ins>
      <w:del w:id="13300" w:author="Rapporteur" w:date="2022-05-24T21:50:00Z">
        <w:r w:rsidR="00695C35" w:rsidDel="00211FE5">
          <w:delText>10</w:delText>
        </w:r>
      </w:del>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522CF9">
        <w:trPr>
          <w:jc w:val="center"/>
        </w:trPr>
        <w:tc>
          <w:tcPr>
            <w:tcW w:w="2004" w:type="dxa"/>
            <w:tcBorders>
              <w:bottom w:val="single" w:sz="6" w:space="0" w:color="auto"/>
            </w:tcBorders>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tcBorders>
              <w:bottom w:val="single" w:sz="6" w:space="0" w:color="auto"/>
            </w:tcBorders>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tcBorders>
              <w:bottom w:val="single" w:sz="6" w:space="0" w:color="auto"/>
            </w:tcBorders>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tcBorders>
              <w:bottom w:val="single" w:sz="6" w:space="0" w:color="auto"/>
            </w:tcBorders>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tcBorders>
              <w:bottom w:val="single" w:sz="6" w:space="0" w:color="auto"/>
            </w:tcBorders>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522CF9">
        <w:trPr>
          <w:jc w:val="center"/>
        </w:trPr>
        <w:tc>
          <w:tcPr>
            <w:tcW w:w="2004" w:type="dxa"/>
            <w:tcBorders>
              <w:top w:val="single" w:sz="6" w:space="0" w:color="auto"/>
            </w:tcBorders>
            <w:vAlign w:val="center"/>
            <w:hideMark/>
          </w:tcPr>
          <w:p w14:paraId="1FCE089B" w14:textId="77777777" w:rsidR="004B37D6" w:rsidRDefault="004B37D6" w:rsidP="004B37D6">
            <w:pPr>
              <w:pStyle w:val="TAL"/>
              <w:rPr>
                <w:noProof/>
              </w:rPr>
            </w:pPr>
            <w:r>
              <w:t>n/a</w:t>
            </w:r>
          </w:p>
        </w:tc>
        <w:tc>
          <w:tcPr>
            <w:tcW w:w="361" w:type="dxa"/>
            <w:tcBorders>
              <w:top w:val="single" w:sz="6" w:space="0" w:color="auto"/>
            </w:tcBorders>
            <w:vAlign w:val="center"/>
          </w:tcPr>
          <w:p w14:paraId="3E2CF70E" w14:textId="77777777" w:rsidR="004B37D6" w:rsidRDefault="004B37D6" w:rsidP="004B37D6">
            <w:pPr>
              <w:pStyle w:val="TAC"/>
              <w:rPr>
                <w:noProof/>
              </w:rPr>
            </w:pPr>
          </w:p>
        </w:tc>
        <w:tc>
          <w:tcPr>
            <w:tcW w:w="1259" w:type="dxa"/>
            <w:tcBorders>
              <w:top w:val="single" w:sz="6" w:space="0" w:color="auto"/>
            </w:tcBorders>
            <w:vAlign w:val="center"/>
          </w:tcPr>
          <w:p w14:paraId="5E0E9845" w14:textId="77777777" w:rsidR="004B37D6" w:rsidRDefault="004B37D6" w:rsidP="004B37D6">
            <w:pPr>
              <w:pStyle w:val="TAC"/>
              <w:rPr>
                <w:noProof/>
              </w:rPr>
            </w:pPr>
          </w:p>
        </w:tc>
        <w:tc>
          <w:tcPr>
            <w:tcW w:w="1441" w:type="dxa"/>
            <w:tcBorders>
              <w:top w:val="single" w:sz="6" w:space="0" w:color="auto"/>
            </w:tcBorders>
            <w:vAlign w:val="center"/>
            <w:hideMark/>
          </w:tcPr>
          <w:p w14:paraId="70F47424" w14:textId="77777777" w:rsidR="004B37D6" w:rsidRDefault="004B37D6" w:rsidP="004B37D6">
            <w:pPr>
              <w:pStyle w:val="TAL"/>
              <w:rPr>
                <w:noProof/>
              </w:rPr>
            </w:pPr>
            <w:r>
              <w:t>204 No Content</w:t>
            </w:r>
          </w:p>
        </w:tc>
        <w:tc>
          <w:tcPr>
            <w:tcW w:w="4619" w:type="dxa"/>
            <w:tcBorders>
              <w:top w:val="single" w:sz="6" w:space="0" w:color="auto"/>
            </w:tcBorders>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28A469C" w:rsidR="004B37D6" w:rsidRDefault="004B37D6" w:rsidP="004B37D6">
      <w:pPr>
        <w:pStyle w:val="TH"/>
      </w:pPr>
      <w:r>
        <w:t>Table 8.</w:t>
      </w:r>
      <w:ins w:id="13301" w:author="Rapporteur" w:date="2022-05-24T21:51:00Z">
        <w:r w:rsidR="00180B18">
          <w:t>8</w:t>
        </w:r>
      </w:ins>
      <w:del w:id="13302" w:author="Rapporteur" w:date="2022-05-24T21:51:00Z">
        <w:r w:rsidR="00695C35" w:rsidDel="00180B18">
          <w:delText>10</w:delText>
        </w:r>
      </w:del>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409AD23C" w:rsidR="004B37D6" w:rsidRDefault="004B37D6" w:rsidP="004B37D6">
      <w:pPr>
        <w:pStyle w:val="TH"/>
      </w:pPr>
      <w:r>
        <w:t>Table 8.</w:t>
      </w:r>
      <w:ins w:id="13303" w:author="Rapporteur" w:date="2022-05-24T21:51:00Z">
        <w:r w:rsidR="00180B18">
          <w:t>8</w:t>
        </w:r>
      </w:ins>
      <w:del w:id="13304" w:author="Rapporteur" w:date="2022-05-24T21:51:00Z">
        <w:r w:rsidR="00695C35" w:rsidDel="00180B18">
          <w:delText>10</w:delText>
        </w:r>
      </w:del>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4B123670" w:rsidR="004B37D6" w:rsidRDefault="004B37D6" w:rsidP="004B37D6">
      <w:pPr>
        <w:pStyle w:val="Heading3"/>
      </w:pPr>
      <w:bookmarkStart w:id="13305" w:name="_Toc94194897"/>
      <w:bookmarkStart w:id="13306" w:name="_Toc97042642"/>
      <w:bookmarkStart w:id="13307" w:name="_Toc97045786"/>
      <w:bookmarkStart w:id="13308" w:name="_Toc97155531"/>
      <w:bookmarkStart w:id="13309" w:name="_Toc101521657"/>
      <w:bookmarkStart w:id="13310" w:name="_Toc104380669"/>
      <w:r>
        <w:t>8.</w:t>
      </w:r>
      <w:ins w:id="13311" w:author="Rapporteur" w:date="2022-05-24T21:51:00Z">
        <w:r w:rsidR="00180B18">
          <w:t>8</w:t>
        </w:r>
      </w:ins>
      <w:del w:id="13312" w:author="Rapporteur" w:date="2022-05-24T21:51:00Z">
        <w:r w:rsidR="00695C35" w:rsidDel="00180B18">
          <w:delText>10</w:delText>
        </w:r>
      </w:del>
      <w:r>
        <w:t>.6</w:t>
      </w:r>
      <w:r>
        <w:tab/>
        <w:t>Data Model</w:t>
      </w:r>
      <w:bookmarkEnd w:id="13305"/>
      <w:bookmarkEnd w:id="13306"/>
      <w:bookmarkEnd w:id="13307"/>
      <w:bookmarkEnd w:id="13308"/>
      <w:bookmarkEnd w:id="13309"/>
      <w:bookmarkEnd w:id="13310"/>
    </w:p>
    <w:p w14:paraId="034B2B86" w14:textId="5F8E58E5" w:rsidR="004B37D6" w:rsidRDefault="004B37D6" w:rsidP="004B37D6">
      <w:pPr>
        <w:pStyle w:val="Heading4"/>
      </w:pPr>
      <w:bookmarkStart w:id="13313" w:name="_Toc510696633"/>
      <w:bookmarkStart w:id="13314" w:name="_Toc35971428"/>
      <w:bookmarkStart w:id="13315" w:name="_Toc94194898"/>
      <w:bookmarkStart w:id="13316" w:name="_Toc97042643"/>
      <w:bookmarkStart w:id="13317" w:name="_Toc97045787"/>
      <w:bookmarkStart w:id="13318" w:name="_Toc97155532"/>
      <w:bookmarkStart w:id="13319" w:name="_Toc101521658"/>
      <w:bookmarkStart w:id="13320" w:name="_Toc104380670"/>
      <w:r>
        <w:t>8.</w:t>
      </w:r>
      <w:ins w:id="13321" w:author="Rapporteur" w:date="2022-05-24T21:51:00Z">
        <w:r w:rsidR="00180B18">
          <w:t>8</w:t>
        </w:r>
      </w:ins>
      <w:del w:id="13322" w:author="Rapporteur" w:date="2022-05-24T21:51:00Z">
        <w:r w:rsidR="00695C35" w:rsidDel="00180B18">
          <w:delText>10</w:delText>
        </w:r>
      </w:del>
      <w:r>
        <w:t>.6.1</w:t>
      </w:r>
      <w:r>
        <w:tab/>
        <w:t>General</w:t>
      </w:r>
      <w:bookmarkEnd w:id="13313"/>
      <w:bookmarkEnd w:id="13314"/>
      <w:bookmarkEnd w:id="13315"/>
      <w:bookmarkEnd w:id="13316"/>
      <w:bookmarkEnd w:id="13317"/>
      <w:bookmarkEnd w:id="13318"/>
      <w:bookmarkEnd w:id="13319"/>
      <w:bookmarkEnd w:id="13320"/>
    </w:p>
    <w:p w14:paraId="75D16CD9" w14:textId="77777777" w:rsidR="004B37D6" w:rsidRDefault="004B37D6" w:rsidP="004B37D6">
      <w:r>
        <w:t>This clause specifies the application data model supported by the API.</w:t>
      </w:r>
    </w:p>
    <w:p w14:paraId="7E49B160" w14:textId="330E3454" w:rsidR="004B37D6" w:rsidRDefault="004B37D6" w:rsidP="004B37D6">
      <w:r>
        <w:lastRenderedPageBreak/>
        <w:t>Table 8.</w:t>
      </w:r>
      <w:ins w:id="13323" w:author="Rapporteur" w:date="2022-05-24T21:51:00Z">
        <w:r w:rsidR="00180B18">
          <w:t>8</w:t>
        </w:r>
      </w:ins>
      <w:del w:id="13324" w:author="Rapporteur" w:date="2022-05-24T21:51:00Z">
        <w:r w:rsidR="00695C35" w:rsidDel="00180B18">
          <w:delText>10</w:delText>
        </w:r>
      </w:del>
      <w:r>
        <w:t xml:space="preserve">.6.1-1 specifies the data types defined for the </w:t>
      </w:r>
      <w:r w:rsidRPr="00F477AF">
        <w:t>Eees_</w:t>
      </w:r>
      <w:r>
        <w:t>EELManaged</w:t>
      </w:r>
      <w:r w:rsidRPr="00F477AF">
        <w:t>ACR</w:t>
      </w:r>
      <w:r>
        <w:rPr>
          <w:noProof/>
          <w:lang w:eastAsia="zh-CN"/>
        </w:rPr>
        <w:t xml:space="preserve"> </w:t>
      </w:r>
      <w:r>
        <w:t>API.</w:t>
      </w:r>
    </w:p>
    <w:p w14:paraId="6C269A0C" w14:textId="57DCFD6D" w:rsidR="004B37D6" w:rsidRDefault="004B37D6" w:rsidP="004B37D6">
      <w:pPr>
        <w:pStyle w:val="TH"/>
      </w:pPr>
      <w:r>
        <w:t>Table 8.</w:t>
      </w:r>
      <w:ins w:id="13325" w:author="Rapporteur" w:date="2022-05-24T21:51:00Z">
        <w:r w:rsidR="00180B18">
          <w:t>8</w:t>
        </w:r>
      </w:ins>
      <w:del w:id="13326" w:author="Rapporteur" w:date="2022-05-24T21:51:00Z">
        <w:r w:rsidR="00695C35" w:rsidDel="00180B18">
          <w:delText>10</w:delText>
        </w:r>
      </w:del>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5638764E" w:rsidR="004B37D6" w:rsidRDefault="004B37D6" w:rsidP="00695C35">
            <w:pPr>
              <w:pStyle w:val="TAC"/>
            </w:pPr>
            <w:r>
              <w:t>8.</w:t>
            </w:r>
            <w:ins w:id="13327" w:author="Rapporteur" w:date="2022-05-24T21:51:00Z">
              <w:r w:rsidR="00180B18">
                <w:t>8</w:t>
              </w:r>
            </w:ins>
            <w:del w:id="13328" w:author="Rapporteur" w:date="2022-05-24T21:51:00Z">
              <w:r w:rsidR="00695C35" w:rsidDel="00180B18">
                <w:delText>10</w:delText>
              </w:r>
            </w:del>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06C62823" w:rsidR="004B37D6" w:rsidRDefault="004B37D6" w:rsidP="00695C35">
            <w:pPr>
              <w:pStyle w:val="TAC"/>
            </w:pPr>
            <w:r>
              <w:t>8.</w:t>
            </w:r>
            <w:ins w:id="13329" w:author="Rapporteur" w:date="2022-05-24T21:51:00Z">
              <w:r w:rsidR="00180B18">
                <w:t>8</w:t>
              </w:r>
            </w:ins>
            <w:del w:id="13330" w:author="Rapporteur" w:date="2022-05-24T21:51:00Z">
              <w:r w:rsidR="00695C35" w:rsidDel="00180B18">
                <w:delText>10</w:delText>
              </w:r>
            </w:del>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6DC7E842" w:rsidR="004B37D6" w:rsidRDefault="004B37D6" w:rsidP="00695C35">
            <w:pPr>
              <w:pStyle w:val="TAC"/>
            </w:pPr>
            <w:r>
              <w:t>8.</w:t>
            </w:r>
            <w:ins w:id="13331" w:author="Rapporteur" w:date="2022-05-24T21:51:00Z">
              <w:r w:rsidR="00180B18">
                <w:t>8</w:t>
              </w:r>
            </w:ins>
            <w:del w:id="13332" w:author="Rapporteur" w:date="2022-05-24T21:51:00Z">
              <w:r w:rsidR="00695C35" w:rsidDel="00180B18">
                <w:delText>10</w:delText>
              </w:r>
            </w:del>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01D48523" w:rsidR="004B37D6" w:rsidRDefault="004B37D6" w:rsidP="00695C35">
            <w:pPr>
              <w:pStyle w:val="TAC"/>
            </w:pPr>
            <w:r>
              <w:t>8.</w:t>
            </w:r>
            <w:ins w:id="13333" w:author="Rapporteur" w:date="2022-05-24T21:51:00Z">
              <w:r w:rsidR="00180B18">
                <w:t>8</w:t>
              </w:r>
            </w:ins>
            <w:del w:id="13334" w:author="Rapporteur" w:date="2022-05-24T21:51:00Z">
              <w:r w:rsidR="00695C35" w:rsidDel="00180B18">
                <w:delText>10</w:delText>
              </w:r>
            </w:del>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33AF6807" w:rsidR="004B37D6" w:rsidRDefault="004B37D6" w:rsidP="004B37D6">
      <w:r>
        <w:t>Table 8.</w:t>
      </w:r>
      <w:ins w:id="13335" w:author="Rapporteur" w:date="2022-05-24T21:51:00Z">
        <w:r w:rsidR="00180B18">
          <w:t>8</w:t>
        </w:r>
      </w:ins>
      <w:del w:id="13336" w:author="Rapporteur" w:date="2022-05-24T21:51:00Z">
        <w:r w:rsidR="00695C35" w:rsidDel="00180B18">
          <w:delText>10</w:delText>
        </w:r>
      </w:del>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32046286" w:rsidR="004B37D6" w:rsidRDefault="004B37D6" w:rsidP="004B37D6">
      <w:pPr>
        <w:pStyle w:val="TH"/>
      </w:pPr>
      <w:r>
        <w:t>Table 8.</w:t>
      </w:r>
      <w:ins w:id="13337" w:author="Rapporteur" w:date="2022-05-24T21:51:00Z">
        <w:r w:rsidR="00180B18">
          <w:t>8</w:t>
        </w:r>
      </w:ins>
      <w:del w:id="13338" w:author="Rapporteur" w:date="2022-05-24T21:51:00Z">
        <w:r w:rsidR="00695C35" w:rsidDel="00180B18">
          <w:delText>10</w:delText>
        </w:r>
      </w:del>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25AD43D0" w:rsidR="004B37D6" w:rsidRDefault="004B37D6" w:rsidP="004B37D6">
      <w:pPr>
        <w:pStyle w:val="Heading4"/>
        <w:rPr>
          <w:lang w:val="en-US"/>
        </w:rPr>
      </w:pPr>
      <w:bookmarkStart w:id="13339" w:name="_Toc510696634"/>
      <w:bookmarkStart w:id="13340" w:name="_Toc35971429"/>
      <w:bookmarkStart w:id="13341" w:name="_Toc94194899"/>
      <w:bookmarkStart w:id="13342" w:name="_Toc97042644"/>
      <w:bookmarkStart w:id="13343" w:name="_Toc97045788"/>
      <w:bookmarkStart w:id="13344" w:name="_Toc97155533"/>
      <w:bookmarkStart w:id="13345" w:name="_Toc101521659"/>
      <w:bookmarkStart w:id="13346" w:name="_Toc104380671"/>
      <w:r>
        <w:t>8.</w:t>
      </w:r>
      <w:ins w:id="13347" w:author="Rapporteur" w:date="2022-05-24T21:52:00Z">
        <w:r w:rsidR="00180B18">
          <w:t>8</w:t>
        </w:r>
      </w:ins>
      <w:del w:id="13348" w:author="Rapporteur" w:date="2022-05-24T21:52:00Z">
        <w:r w:rsidR="008862A9" w:rsidDel="00180B18">
          <w:delText>10</w:delText>
        </w:r>
      </w:del>
      <w:r>
        <w:rPr>
          <w:lang w:val="en-US"/>
        </w:rPr>
        <w:t>.6.2</w:t>
      </w:r>
      <w:r>
        <w:rPr>
          <w:lang w:val="en-US"/>
        </w:rPr>
        <w:tab/>
        <w:t>Structured data types</w:t>
      </w:r>
      <w:bookmarkEnd w:id="13339"/>
      <w:bookmarkEnd w:id="13340"/>
      <w:bookmarkEnd w:id="13341"/>
      <w:bookmarkEnd w:id="13342"/>
      <w:bookmarkEnd w:id="13343"/>
      <w:bookmarkEnd w:id="13344"/>
      <w:bookmarkEnd w:id="13345"/>
      <w:bookmarkEnd w:id="13346"/>
    </w:p>
    <w:p w14:paraId="170EED38" w14:textId="2A307314" w:rsidR="004B37D6" w:rsidRDefault="004B37D6" w:rsidP="004B37D6">
      <w:pPr>
        <w:pStyle w:val="Heading5"/>
      </w:pPr>
      <w:bookmarkStart w:id="13349" w:name="_Toc510696635"/>
      <w:bookmarkStart w:id="13350" w:name="_Toc35971430"/>
      <w:bookmarkStart w:id="13351" w:name="_Toc94194900"/>
      <w:bookmarkStart w:id="13352" w:name="_Toc97042645"/>
      <w:bookmarkStart w:id="13353" w:name="_Toc97045789"/>
      <w:bookmarkStart w:id="13354" w:name="_Toc97155534"/>
      <w:bookmarkStart w:id="13355" w:name="_Toc101521660"/>
      <w:bookmarkStart w:id="13356" w:name="_Toc104380672"/>
      <w:r>
        <w:t>8.</w:t>
      </w:r>
      <w:ins w:id="13357" w:author="Rapporteur" w:date="2022-05-24T21:52:00Z">
        <w:r w:rsidR="00180B18">
          <w:t>8</w:t>
        </w:r>
      </w:ins>
      <w:del w:id="13358" w:author="Rapporteur" w:date="2022-05-24T21:52:00Z">
        <w:r w:rsidR="008862A9" w:rsidDel="00180B18">
          <w:delText>10</w:delText>
        </w:r>
      </w:del>
      <w:r>
        <w:t>.6.2.1</w:t>
      </w:r>
      <w:r>
        <w:tab/>
        <w:t>Introduction</w:t>
      </w:r>
      <w:bookmarkEnd w:id="13349"/>
      <w:bookmarkEnd w:id="13350"/>
      <w:bookmarkEnd w:id="13351"/>
      <w:bookmarkEnd w:id="13352"/>
      <w:bookmarkEnd w:id="13353"/>
      <w:bookmarkEnd w:id="13354"/>
      <w:bookmarkEnd w:id="13355"/>
      <w:bookmarkEnd w:id="13356"/>
    </w:p>
    <w:p w14:paraId="32AF3A1D" w14:textId="77777777" w:rsidR="004B37D6" w:rsidRDefault="004B37D6" w:rsidP="004B37D6">
      <w:r>
        <w:t>This clause defines the structures to be used in resource representations.</w:t>
      </w:r>
    </w:p>
    <w:p w14:paraId="075529EE" w14:textId="466424B8" w:rsidR="004B37D6" w:rsidRDefault="004B37D6" w:rsidP="004B37D6">
      <w:pPr>
        <w:pStyle w:val="Heading5"/>
      </w:pPr>
      <w:bookmarkStart w:id="13359" w:name="_Toc510696636"/>
      <w:bookmarkStart w:id="13360" w:name="_Toc35971431"/>
      <w:bookmarkStart w:id="13361" w:name="_Toc94194901"/>
      <w:bookmarkStart w:id="13362" w:name="_Toc97042646"/>
      <w:bookmarkStart w:id="13363" w:name="_Toc97045790"/>
      <w:bookmarkStart w:id="13364" w:name="_Toc97155535"/>
      <w:bookmarkStart w:id="13365" w:name="_Toc101521661"/>
      <w:bookmarkStart w:id="13366" w:name="_Toc104380673"/>
      <w:r>
        <w:t>8.</w:t>
      </w:r>
      <w:ins w:id="13367" w:author="Rapporteur" w:date="2022-05-24T21:52:00Z">
        <w:r w:rsidR="00180B18">
          <w:t>8</w:t>
        </w:r>
      </w:ins>
      <w:del w:id="13368" w:author="Rapporteur" w:date="2022-05-24T21:52:00Z">
        <w:r w:rsidR="008862A9" w:rsidDel="00180B18">
          <w:delText>10</w:delText>
        </w:r>
      </w:del>
      <w:r>
        <w:t>.6.2.2</w:t>
      </w:r>
      <w:r>
        <w:tab/>
        <w:t xml:space="preserve">Type: </w:t>
      </w:r>
      <w:bookmarkEnd w:id="13359"/>
      <w:bookmarkEnd w:id="13360"/>
      <w:bookmarkEnd w:id="13361"/>
      <w:r>
        <w:t>EELACRReq</w:t>
      </w:r>
      <w:bookmarkEnd w:id="13362"/>
      <w:bookmarkEnd w:id="13363"/>
      <w:bookmarkEnd w:id="13364"/>
      <w:bookmarkEnd w:id="13365"/>
      <w:bookmarkEnd w:id="13366"/>
    </w:p>
    <w:p w14:paraId="69363632" w14:textId="01294372" w:rsidR="004B37D6" w:rsidRDefault="004B37D6" w:rsidP="004B37D6">
      <w:pPr>
        <w:pStyle w:val="TH"/>
      </w:pPr>
      <w:r>
        <w:rPr>
          <w:noProof/>
        </w:rPr>
        <w:t>Table </w:t>
      </w:r>
      <w:r>
        <w:t>8.</w:t>
      </w:r>
      <w:ins w:id="13369" w:author="Rapporteur" w:date="2022-05-24T21:52:00Z">
        <w:r w:rsidR="00180B18">
          <w:t>8</w:t>
        </w:r>
      </w:ins>
      <w:del w:id="13370" w:author="Rapporteur" w:date="2022-05-24T21:52:00Z">
        <w:r w:rsidR="008862A9" w:rsidDel="00180B18">
          <w:delText>10</w:delText>
        </w:r>
      </w:del>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2C698DDB" w:rsidR="004B37D6" w:rsidRDefault="004B37D6" w:rsidP="004B37D6">
            <w:pPr>
              <w:pStyle w:val="TAL"/>
            </w:pPr>
            <w:r>
              <w:t>Contains the list of supported features among the ones defined in clause 8.</w:t>
            </w:r>
            <w:ins w:id="13371" w:author="Rapporteur" w:date="2022-05-25T13:32:00Z">
              <w:r w:rsidR="009B3909">
                <w:t>8</w:t>
              </w:r>
            </w:ins>
            <w:del w:id="13372" w:author="Rapporteur" w:date="2022-05-25T13:32:00Z">
              <w:r w:rsidR="008862A9" w:rsidDel="009B3909">
                <w:delText>10</w:delText>
              </w:r>
            </w:del>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518DF038" w:rsidR="004B37D6" w:rsidRDefault="004B37D6" w:rsidP="004B37D6">
      <w:pPr>
        <w:pStyle w:val="Heading5"/>
      </w:pPr>
      <w:bookmarkStart w:id="13373" w:name="_Toc510696637"/>
      <w:bookmarkStart w:id="13374" w:name="_Toc35971432"/>
      <w:bookmarkStart w:id="13375" w:name="_Toc94194902"/>
      <w:bookmarkStart w:id="13376" w:name="_Toc97042647"/>
      <w:bookmarkStart w:id="13377" w:name="_Toc97045791"/>
      <w:bookmarkStart w:id="13378" w:name="_Toc97155536"/>
      <w:bookmarkStart w:id="13379" w:name="_Toc101521662"/>
      <w:bookmarkStart w:id="13380" w:name="_Toc104380674"/>
      <w:r>
        <w:lastRenderedPageBreak/>
        <w:t>8.</w:t>
      </w:r>
      <w:ins w:id="13381" w:author="Rapporteur" w:date="2022-05-24T21:52:00Z">
        <w:r w:rsidR="00180B18">
          <w:t>8</w:t>
        </w:r>
      </w:ins>
      <w:del w:id="13382" w:author="Rapporteur" w:date="2022-05-24T21:52:00Z">
        <w:r w:rsidR="008862A9" w:rsidDel="00180B18">
          <w:delText>10</w:delText>
        </w:r>
      </w:del>
      <w:r>
        <w:t>.6.2.3</w:t>
      </w:r>
      <w:r>
        <w:tab/>
        <w:t xml:space="preserve">Type: </w:t>
      </w:r>
      <w:bookmarkEnd w:id="13373"/>
      <w:bookmarkEnd w:id="13374"/>
      <w:bookmarkEnd w:id="13375"/>
      <w:r>
        <w:t>EELACRResp</w:t>
      </w:r>
      <w:bookmarkEnd w:id="13376"/>
      <w:bookmarkEnd w:id="13377"/>
      <w:bookmarkEnd w:id="13378"/>
      <w:bookmarkEnd w:id="13379"/>
      <w:bookmarkEnd w:id="13380"/>
    </w:p>
    <w:p w14:paraId="74E4F90C" w14:textId="4534F6CE" w:rsidR="004B37D6" w:rsidRDefault="004B37D6" w:rsidP="004B37D6">
      <w:pPr>
        <w:pStyle w:val="TH"/>
      </w:pPr>
      <w:bookmarkStart w:id="13383" w:name="_Toc510696638"/>
      <w:bookmarkStart w:id="13384" w:name="_Toc35971433"/>
      <w:r>
        <w:rPr>
          <w:noProof/>
        </w:rPr>
        <w:t>Table </w:t>
      </w:r>
      <w:r>
        <w:t>8.</w:t>
      </w:r>
      <w:ins w:id="13385" w:author="Rapporteur" w:date="2022-05-24T21:52:00Z">
        <w:r w:rsidR="00180B18">
          <w:t>8</w:t>
        </w:r>
      </w:ins>
      <w:del w:id="13386" w:author="Rapporteur" w:date="2022-05-24T21:52:00Z">
        <w:r w:rsidR="008862A9" w:rsidDel="00180B18">
          <w:delText>10</w:delText>
        </w:r>
      </w:del>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35CADB15" w:rsidR="004B37D6" w:rsidRDefault="004B37D6" w:rsidP="004B37D6">
      <w:pPr>
        <w:pStyle w:val="Heading5"/>
      </w:pPr>
      <w:bookmarkStart w:id="13387" w:name="_Toc97042648"/>
      <w:bookmarkStart w:id="13388" w:name="_Toc97045792"/>
      <w:bookmarkStart w:id="13389" w:name="_Toc97155537"/>
      <w:bookmarkStart w:id="13390" w:name="_Toc101521663"/>
      <w:bookmarkStart w:id="13391" w:name="_Toc104380675"/>
      <w:bookmarkStart w:id="13392" w:name="_Toc94194909"/>
      <w:r>
        <w:t>8.</w:t>
      </w:r>
      <w:ins w:id="13393" w:author="Rapporteur" w:date="2022-05-24T21:52:00Z">
        <w:r w:rsidR="00180B18">
          <w:t>8</w:t>
        </w:r>
      </w:ins>
      <w:del w:id="13394" w:author="Rapporteur" w:date="2022-05-24T21:52:00Z">
        <w:r w:rsidR="008862A9" w:rsidDel="00180B18">
          <w:delText>10</w:delText>
        </w:r>
      </w:del>
      <w:r>
        <w:t>.6.2.4</w:t>
      </w:r>
      <w:r>
        <w:tab/>
        <w:t>Type: ACTStatusSubsc</w:t>
      </w:r>
      <w:bookmarkEnd w:id="13387"/>
      <w:bookmarkEnd w:id="13388"/>
      <w:bookmarkEnd w:id="13389"/>
      <w:bookmarkEnd w:id="13390"/>
      <w:bookmarkEnd w:id="13391"/>
    </w:p>
    <w:p w14:paraId="101CFCF7" w14:textId="1D9AC822" w:rsidR="004B37D6" w:rsidRDefault="004B37D6" w:rsidP="004B37D6">
      <w:pPr>
        <w:pStyle w:val="TH"/>
      </w:pPr>
      <w:r>
        <w:rPr>
          <w:noProof/>
        </w:rPr>
        <w:t>Table </w:t>
      </w:r>
      <w:r>
        <w:t>8.</w:t>
      </w:r>
      <w:ins w:id="13395" w:author="Rapporteur" w:date="2022-05-24T21:52:00Z">
        <w:r w:rsidR="00180B18">
          <w:t>8</w:t>
        </w:r>
      </w:ins>
      <w:del w:id="13396" w:author="Rapporteur" w:date="2022-05-24T21:52:00Z">
        <w:r w:rsidR="008862A9" w:rsidDel="00180B18">
          <w:delText>10</w:delText>
        </w:r>
      </w:del>
      <w:r>
        <w:t xml:space="preserve">.6.2.3-1: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77777777" w:rsidR="004B37D6" w:rsidRDefault="004B37D6" w:rsidP="004B37D6">
            <w:pPr>
              <w:pStyle w:val="TAL"/>
              <w:rPr>
                <w:rFonts w:cs="Arial"/>
                <w:szCs w:val="18"/>
              </w:rPr>
            </w:pPr>
            <w:r>
              <w:t>Contains the EAS identifier</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77777777" w:rsidR="004B37D6" w:rsidRDefault="004B37D6" w:rsidP="004B37D6">
            <w:pPr>
              <w:pStyle w:val="TAC"/>
            </w:pPr>
            <w:r>
              <w:t>0..1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568AB2E3" w:rsidR="004B37D6" w:rsidRDefault="004B37D6" w:rsidP="004B37D6">
            <w:pPr>
              <w:pStyle w:val="TAL"/>
            </w:pPr>
            <w:r>
              <w:t>Contains the list of supported features among the ones defined in clause 8.</w:t>
            </w:r>
            <w:ins w:id="13397" w:author="Rapporteur" w:date="2022-05-25T13:32:00Z">
              <w:r w:rsidR="009B3909">
                <w:t>8</w:t>
              </w:r>
            </w:ins>
            <w:del w:id="13398" w:author="Rapporteur" w:date="2022-05-25T13:32:00Z">
              <w:r w:rsidR="008862A9" w:rsidDel="009B3909">
                <w:delText>10</w:delText>
              </w:r>
            </w:del>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630660E0" w:rsidR="004B37D6" w:rsidRDefault="004B37D6" w:rsidP="004B37D6">
      <w:pPr>
        <w:pStyle w:val="Heading5"/>
      </w:pPr>
      <w:bookmarkStart w:id="13399" w:name="_Toc97042649"/>
      <w:bookmarkStart w:id="13400" w:name="_Toc97045793"/>
      <w:bookmarkStart w:id="13401" w:name="_Toc97155538"/>
      <w:bookmarkStart w:id="13402" w:name="_Toc101521664"/>
      <w:bookmarkStart w:id="13403" w:name="_Toc104380676"/>
      <w:r>
        <w:t>8.</w:t>
      </w:r>
      <w:ins w:id="13404" w:author="Rapporteur" w:date="2022-05-24T21:52:00Z">
        <w:r w:rsidR="00180B18">
          <w:t>8</w:t>
        </w:r>
      </w:ins>
      <w:del w:id="13405" w:author="Rapporteur" w:date="2022-05-24T21:52:00Z">
        <w:r w:rsidR="008862A9" w:rsidDel="00180B18">
          <w:delText>10</w:delText>
        </w:r>
      </w:del>
      <w:r>
        <w:t>.6.2.5</w:t>
      </w:r>
      <w:r>
        <w:tab/>
        <w:t>Type: ACTStatusNotif</w:t>
      </w:r>
      <w:bookmarkEnd w:id="13399"/>
      <w:bookmarkEnd w:id="13400"/>
      <w:bookmarkEnd w:id="13401"/>
      <w:bookmarkEnd w:id="13402"/>
      <w:bookmarkEnd w:id="13403"/>
    </w:p>
    <w:p w14:paraId="13FF2182" w14:textId="49547B52" w:rsidR="004B37D6" w:rsidRDefault="004B37D6" w:rsidP="004B37D6">
      <w:pPr>
        <w:pStyle w:val="TH"/>
      </w:pPr>
      <w:r>
        <w:rPr>
          <w:noProof/>
        </w:rPr>
        <w:t>Table </w:t>
      </w:r>
      <w:r>
        <w:t>8.</w:t>
      </w:r>
      <w:ins w:id="13406" w:author="Rapporteur" w:date="2022-05-24T21:52:00Z">
        <w:r w:rsidR="00180B18">
          <w:t>8</w:t>
        </w:r>
      </w:ins>
      <w:del w:id="13407" w:author="Rapporteur" w:date="2022-05-24T21:52:00Z">
        <w:r w:rsidR="008862A9" w:rsidDel="00180B18">
          <w:delText>10</w:delText>
        </w:r>
      </w:del>
      <w:r>
        <w:t xml:space="preserve">.6.2.3-1: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77777777" w:rsidR="004B37D6" w:rsidRDefault="004B37D6" w:rsidP="004B37D6">
            <w:pPr>
              <w:pStyle w:val="TAC"/>
            </w:pPr>
            <w:r>
              <w:t>0..1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4A9E123A" w:rsidR="004B37D6" w:rsidRDefault="004B37D6" w:rsidP="004B37D6">
      <w:pPr>
        <w:pStyle w:val="Heading4"/>
        <w:rPr>
          <w:lang w:val="en-US"/>
        </w:rPr>
      </w:pPr>
      <w:bookmarkStart w:id="13408" w:name="_Toc97042650"/>
      <w:bookmarkStart w:id="13409" w:name="_Toc97045794"/>
      <w:bookmarkStart w:id="13410" w:name="_Toc97155539"/>
      <w:bookmarkStart w:id="13411" w:name="_Toc101521665"/>
      <w:bookmarkStart w:id="13412" w:name="_Toc104380677"/>
      <w:r>
        <w:t>8.</w:t>
      </w:r>
      <w:ins w:id="13413" w:author="Rapporteur" w:date="2022-05-24T21:52:00Z">
        <w:r w:rsidR="00180B18">
          <w:t>8</w:t>
        </w:r>
      </w:ins>
      <w:del w:id="13414" w:author="Rapporteur" w:date="2022-05-24T21:52:00Z">
        <w:r w:rsidR="008862A9" w:rsidDel="00180B18">
          <w:delText>10</w:delText>
        </w:r>
      </w:del>
      <w:r>
        <w:rPr>
          <w:lang w:val="en-US"/>
        </w:rPr>
        <w:t>.6.3</w:t>
      </w:r>
      <w:r>
        <w:rPr>
          <w:lang w:val="en-US"/>
        </w:rPr>
        <w:tab/>
        <w:t>Simple data types and enumerations</w:t>
      </w:r>
      <w:bookmarkEnd w:id="13383"/>
      <w:bookmarkEnd w:id="13384"/>
      <w:bookmarkEnd w:id="13392"/>
      <w:bookmarkEnd w:id="13408"/>
      <w:bookmarkEnd w:id="13409"/>
      <w:bookmarkEnd w:id="13410"/>
      <w:bookmarkEnd w:id="13411"/>
      <w:bookmarkEnd w:id="13412"/>
    </w:p>
    <w:p w14:paraId="7243C03D" w14:textId="27BF81F3" w:rsidR="004B37D6" w:rsidRDefault="004B37D6" w:rsidP="004B37D6">
      <w:pPr>
        <w:pStyle w:val="Heading5"/>
      </w:pPr>
      <w:bookmarkStart w:id="13415" w:name="_Toc94194910"/>
      <w:bookmarkStart w:id="13416" w:name="_Toc97042651"/>
      <w:bookmarkStart w:id="13417" w:name="_Toc97045795"/>
      <w:bookmarkStart w:id="13418" w:name="_Toc97155540"/>
      <w:bookmarkStart w:id="13419" w:name="_Toc101521666"/>
      <w:bookmarkStart w:id="13420" w:name="_Toc104380678"/>
      <w:r>
        <w:t>8.</w:t>
      </w:r>
      <w:ins w:id="13421" w:author="Rapporteur" w:date="2022-05-24T21:52:00Z">
        <w:r w:rsidR="00180B18">
          <w:t>8</w:t>
        </w:r>
      </w:ins>
      <w:del w:id="13422" w:author="Rapporteur" w:date="2022-05-24T21:52:00Z">
        <w:r w:rsidR="008862A9" w:rsidDel="00180B18">
          <w:delText>10</w:delText>
        </w:r>
      </w:del>
      <w:r>
        <w:t>.6.3.1</w:t>
      </w:r>
      <w:r>
        <w:tab/>
        <w:t>Introduction</w:t>
      </w:r>
      <w:bookmarkEnd w:id="13415"/>
      <w:bookmarkEnd w:id="13416"/>
      <w:bookmarkEnd w:id="13417"/>
      <w:bookmarkEnd w:id="13418"/>
      <w:bookmarkEnd w:id="13419"/>
      <w:bookmarkEnd w:id="13420"/>
    </w:p>
    <w:p w14:paraId="2C32DB5F" w14:textId="77777777" w:rsidR="004B37D6" w:rsidRDefault="004B37D6" w:rsidP="004B37D6">
      <w:r>
        <w:t>This clause defines simple data types and enumerations that can be referenced from data structures defined in the previous clauses.</w:t>
      </w:r>
    </w:p>
    <w:p w14:paraId="3616A50D" w14:textId="33B36658" w:rsidR="004B37D6" w:rsidRDefault="004B37D6" w:rsidP="004B37D6">
      <w:pPr>
        <w:pStyle w:val="Heading5"/>
      </w:pPr>
      <w:bookmarkStart w:id="13423" w:name="_Toc94194911"/>
      <w:bookmarkStart w:id="13424" w:name="_Toc97042652"/>
      <w:bookmarkStart w:id="13425" w:name="_Toc97045796"/>
      <w:bookmarkStart w:id="13426" w:name="_Toc97155541"/>
      <w:bookmarkStart w:id="13427" w:name="_Toc101521667"/>
      <w:bookmarkStart w:id="13428" w:name="_Toc104380679"/>
      <w:r>
        <w:t>8.</w:t>
      </w:r>
      <w:ins w:id="13429" w:author="Rapporteur" w:date="2022-05-24T21:52:00Z">
        <w:r w:rsidR="00180B18">
          <w:t>8</w:t>
        </w:r>
      </w:ins>
      <w:del w:id="13430" w:author="Rapporteur" w:date="2022-05-24T21:52:00Z">
        <w:r w:rsidR="008862A9" w:rsidDel="00180B18">
          <w:delText>10</w:delText>
        </w:r>
      </w:del>
      <w:r>
        <w:t>.6.3.2</w:t>
      </w:r>
      <w:r>
        <w:tab/>
        <w:t>Simple data types</w:t>
      </w:r>
      <w:bookmarkEnd w:id="13423"/>
      <w:bookmarkEnd w:id="13424"/>
      <w:bookmarkEnd w:id="13425"/>
      <w:bookmarkEnd w:id="13426"/>
      <w:bookmarkEnd w:id="13427"/>
      <w:bookmarkEnd w:id="13428"/>
    </w:p>
    <w:p w14:paraId="1DC6BFE3" w14:textId="652AD80F" w:rsidR="004B37D6" w:rsidRDefault="004B37D6" w:rsidP="004B37D6">
      <w:r>
        <w:t>The simple data types defined in table 8.</w:t>
      </w:r>
      <w:ins w:id="13431" w:author="Rapporteur" w:date="2022-05-24T21:52:00Z">
        <w:r w:rsidR="00180B18">
          <w:t>8</w:t>
        </w:r>
      </w:ins>
      <w:del w:id="13432" w:author="Rapporteur" w:date="2022-05-24T21:52:00Z">
        <w:r w:rsidR="006006B0" w:rsidDel="00180B18">
          <w:delText>10</w:delText>
        </w:r>
      </w:del>
      <w:r>
        <w:t>.6.3.2-1 shall be supported.</w:t>
      </w:r>
    </w:p>
    <w:p w14:paraId="6CBC2AF9" w14:textId="7FC452F9" w:rsidR="004B37D6" w:rsidRDefault="004B37D6" w:rsidP="004B37D6">
      <w:pPr>
        <w:pStyle w:val="TH"/>
      </w:pPr>
      <w:r>
        <w:t>Table 8.</w:t>
      </w:r>
      <w:ins w:id="13433" w:author="Rapporteur" w:date="2022-05-24T21:53:00Z">
        <w:r w:rsidR="00180B18">
          <w:t>8</w:t>
        </w:r>
      </w:ins>
      <w:del w:id="13434" w:author="Rapporteur" w:date="2022-05-24T21:53:00Z">
        <w:r w:rsidR="008862A9" w:rsidDel="00180B18">
          <w:delText>10</w:delText>
        </w:r>
      </w:del>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2CD9DE2C" w:rsidR="004B37D6" w:rsidRDefault="004B37D6" w:rsidP="004B37D6">
      <w:pPr>
        <w:pStyle w:val="Heading4"/>
        <w:rPr>
          <w:lang w:val="en-US"/>
        </w:rPr>
      </w:pPr>
      <w:bookmarkStart w:id="13435" w:name="_Toc510696643"/>
      <w:bookmarkStart w:id="13436" w:name="_Toc35971438"/>
      <w:bookmarkStart w:id="13437" w:name="_Toc94194916"/>
      <w:bookmarkStart w:id="13438" w:name="_Toc97042653"/>
      <w:bookmarkStart w:id="13439" w:name="_Toc97045797"/>
      <w:bookmarkStart w:id="13440" w:name="_Toc97155542"/>
      <w:bookmarkStart w:id="13441" w:name="_Toc101521668"/>
      <w:bookmarkStart w:id="13442" w:name="_Toc104380680"/>
      <w:r>
        <w:lastRenderedPageBreak/>
        <w:t>8.</w:t>
      </w:r>
      <w:ins w:id="13443" w:author="Rapporteur" w:date="2022-05-24T21:53:00Z">
        <w:r w:rsidR="00180B18">
          <w:t>8</w:t>
        </w:r>
      </w:ins>
      <w:del w:id="13444" w:author="Rapporteur" w:date="2022-05-24T21:53:00Z">
        <w:r w:rsidR="008862A9" w:rsidDel="00180B18">
          <w:delText>10</w:delText>
        </w:r>
      </w:del>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435"/>
      <w:bookmarkEnd w:id="13436"/>
      <w:bookmarkEnd w:id="13437"/>
      <w:bookmarkEnd w:id="13438"/>
      <w:bookmarkEnd w:id="13439"/>
      <w:bookmarkEnd w:id="13440"/>
      <w:bookmarkEnd w:id="13441"/>
      <w:bookmarkEnd w:id="13442"/>
    </w:p>
    <w:p w14:paraId="77B6C91C" w14:textId="77777777" w:rsidR="004B37D6" w:rsidRDefault="004B37D6" w:rsidP="004B37D6">
      <w:bookmarkStart w:id="13445" w:name="_Toc510696644"/>
      <w:bookmarkStart w:id="13446" w:name="_Toc35971439"/>
      <w:r>
        <w:t>There are no d</w:t>
      </w:r>
      <w:r w:rsidRPr="00ED3123">
        <w:t>ata types describing alternative data types or combinations of data types</w:t>
      </w:r>
      <w:r>
        <w:t xml:space="preserve"> defined for this API in this release of the specification.</w:t>
      </w:r>
    </w:p>
    <w:p w14:paraId="3A4E2F0F" w14:textId="135752A4" w:rsidR="004B37D6" w:rsidRDefault="004B37D6" w:rsidP="004B37D6">
      <w:pPr>
        <w:pStyle w:val="Heading4"/>
      </w:pPr>
      <w:bookmarkStart w:id="13447" w:name="_Toc510696646"/>
      <w:bookmarkStart w:id="13448" w:name="_Toc35971441"/>
      <w:bookmarkStart w:id="13449" w:name="_Toc94194917"/>
      <w:bookmarkStart w:id="13450" w:name="_Toc97042654"/>
      <w:bookmarkStart w:id="13451" w:name="_Toc97045798"/>
      <w:bookmarkStart w:id="13452" w:name="_Toc97155543"/>
      <w:bookmarkStart w:id="13453" w:name="_Toc101521669"/>
      <w:bookmarkStart w:id="13454" w:name="_Toc104380681"/>
      <w:bookmarkEnd w:id="13445"/>
      <w:bookmarkEnd w:id="13446"/>
      <w:r>
        <w:t>8.</w:t>
      </w:r>
      <w:ins w:id="13455" w:author="Rapporteur" w:date="2022-05-24T21:53:00Z">
        <w:r w:rsidR="00180B18">
          <w:t>8</w:t>
        </w:r>
      </w:ins>
      <w:del w:id="13456" w:author="Rapporteur" w:date="2022-05-24T21:53:00Z">
        <w:r w:rsidR="008862A9" w:rsidDel="00180B18">
          <w:delText>10</w:delText>
        </w:r>
      </w:del>
      <w:r>
        <w:t>.6.5</w:t>
      </w:r>
      <w:r>
        <w:tab/>
        <w:t>Binary data</w:t>
      </w:r>
      <w:bookmarkEnd w:id="13447"/>
      <w:bookmarkEnd w:id="13448"/>
      <w:bookmarkEnd w:id="13449"/>
      <w:bookmarkEnd w:id="13450"/>
      <w:bookmarkEnd w:id="13451"/>
      <w:bookmarkEnd w:id="13452"/>
      <w:bookmarkEnd w:id="13453"/>
      <w:bookmarkEnd w:id="13454"/>
    </w:p>
    <w:p w14:paraId="64701DE6" w14:textId="7F189DDD" w:rsidR="004B37D6" w:rsidRDefault="004B37D6" w:rsidP="004B37D6">
      <w:pPr>
        <w:pStyle w:val="Heading5"/>
      </w:pPr>
      <w:bookmarkStart w:id="13457" w:name="_Toc35971442"/>
      <w:bookmarkStart w:id="13458" w:name="_Toc94194918"/>
      <w:bookmarkStart w:id="13459" w:name="_Toc97042655"/>
      <w:bookmarkStart w:id="13460" w:name="_Toc97045799"/>
      <w:bookmarkStart w:id="13461" w:name="_Toc97155544"/>
      <w:bookmarkStart w:id="13462" w:name="_Toc101521670"/>
      <w:bookmarkStart w:id="13463" w:name="_Toc104380682"/>
      <w:r>
        <w:t>8.</w:t>
      </w:r>
      <w:ins w:id="13464" w:author="Rapporteur" w:date="2022-05-24T21:53:00Z">
        <w:r w:rsidR="00180B18">
          <w:t>8</w:t>
        </w:r>
      </w:ins>
      <w:del w:id="13465" w:author="Rapporteur" w:date="2022-05-24T21:53:00Z">
        <w:r w:rsidR="008862A9" w:rsidDel="00180B18">
          <w:delText>10</w:delText>
        </w:r>
      </w:del>
      <w:r>
        <w:t>.6.5.1</w:t>
      </w:r>
      <w:r>
        <w:tab/>
        <w:t>Binary Data Types</w:t>
      </w:r>
      <w:bookmarkEnd w:id="13457"/>
      <w:bookmarkEnd w:id="13458"/>
      <w:bookmarkEnd w:id="13459"/>
      <w:bookmarkEnd w:id="13460"/>
      <w:bookmarkEnd w:id="13461"/>
      <w:bookmarkEnd w:id="13462"/>
      <w:bookmarkEnd w:id="13463"/>
    </w:p>
    <w:p w14:paraId="3C37FD63" w14:textId="70FF15A0" w:rsidR="004B37D6" w:rsidRDefault="004B37D6" w:rsidP="004B37D6">
      <w:pPr>
        <w:pStyle w:val="TH"/>
      </w:pPr>
      <w:r>
        <w:t>Table 8.</w:t>
      </w:r>
      <w:ins w:id="13466" w:author="Rapporteur" w:date="2022-05-24T21:53:00Z">
        <w:r w:rsidR="00180B18">
          <w:t>8</w:t>
        </w:r>
      </w:ins>
      <w:del w:id="13467" w:author="Rapporteur" w:date="2022-05-24T21:53:00Z">
        <w:r w:rsidR="008862A9" w:rsidDel="00180B18">
          <w:delText>10</w:delText>
        </w:r>
      </w:del>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3F8E9F66" w:rsidR="004B37D6" w:rsidRDefault="004B37D6" w:rsidP="004B37D6">
      <w:pPr>
        <w:pStyle w:val="Heading3"/>
      </w:pPr>
      <w:bookmarkStart w:id="13468" w:name="_Toc97042656"/>
      <w:bookmarkStart w:id="13469" w:name="_Toc97045800"/>
      <w:bookmarkStart w:id="13470" w:name="_Toc97155545"/>
      <w:bookmarkStart w:id="13471" w:name="_Toc101521671"/>
      <w:bookmarkStart w:id="13472" w:name="_Toc104380683"/>
      <w:r>
        <w:t>8.</w:t>
      </w:r>
      <w:ins w:id="13473" w:author="Rapporteur" w:date="2022-05-24T21:53:00Z">
        <w:r w:rsidR="00180B18">
          <w:t>8</w:t>
        </w:r>
      </w:ins>
      <w:del w:id="13474" w:author="Rapporteur" w:date="2022-05-24T21:53:00Z">
        <w:r w:rsidR="008862A9" w:rsidDel="00180B18">
          <w:delText>10</w:delText>
        </w:r>
      </w:del>
      <w:r>
        <w:t>.7</w:t>
      </w:r>
      <w:r>
        <w:tab/>
        <w:t>Error Handling</w:t>
      </w:r>
      <w:bookmarkEnd w:id="13468"/>
      <w:bookmarkEnd w:id="13469"/>
      <w:bookmarkEnd w:id="13470"/>
      <w:bookmarkEnd w:id="13471"/>
      <w:bookmarkEnd w:id="13472"/>
    </w:p>
    <w:p w14:paraId="089BCBBB" w14:textId="7B5B3DC3" w:rsidR="004B37D6" w:rsidRDefault="004B37D6" w:rsidP="004B37D6">
      <w:pPr>
        <w:pStyle w:val="Heading4"/>
      </w:pPr>
      <w:bookmarkStart w:id="13475" w:name="_Toc35971444"/>
      <w:bookmarkStart w:id="13476" w:name="_Toc94194920"/>
      <w:bookmarkStart w:id="13477" w:name="_Toc97042657"/>
      <w:bookmarkStart w:id="13478" w:name="_Toc97045801"/>
      <w:bookmarkStart w:id="13479" w:name="_Toc97155546"/>
      <w:bookmarkStart w:id="13480" w:name="_Toc101521672"/>
      <w:bookmarkStart w:id="13481" w:name="_Toc104380684"/>
      <w:r>
        <w:t>8.</w:t>
      </w:r>
      <w:ins w:id="13482" w:author="Rapporteur" w:date="2022-05-24T21:53:00Z">
        <w:r w:rsidR="00180B18">
          <w:t>8</w:t>
        </w:r>
      </w:ins>
      <w:del w:id="13483" w:author="Rapporteur" w:date="2022-05-24T21:53:00Z">
        <w:r w:rsidR="008862A9" w:rsidDel="00180B18">
          <w:delText>10</w:delText>
        </w:r>
      </w:del>
      <w:r>
        <w:t>.7.1</w:t>
      </w:r>
      <w:r>
        <w:tab/>
        <w:t>General</w:t>
      </w:r>
      <w:bookmarkEnd w:id="13475"/>
      <w:bookmarkEnd w:id="13476"/>
      <w:bookmarkEnd w:id="13477"/>
      <w:bookmarkEnd w:id="13478"/>
      <w:bookmarkEnd w:id="13479"/>
      <w:bookmarkEnd w:id="13480"/>
      <w:bookmarkEnd w:id="13481"/>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9D3EAD4" w:rsidR="004B37D6" w:rsidRDefault="004B37D6" w:rsidP="004B37D6">
      <w:pPr>
        <w:pStyle w:val="Heading4"/>
      </w:pPr>
      <w:bookmarkStart w:id="13484" w:name="_Toc35971445"/>
      <w:bookmarkStart w:id="13485" w:name="_Toc94194921"/>
      <w:bookmarkStart w:id="13486" w:name="_Toc97042658"/>
      <w:bookmarkStart w:id="13487" w:name="_Toc97045802"/>
      <w:bookmarkStart w:id="13488" w:name="_Toc97155547"/>
      <w:bookmarkStart w:id="13489" w:name="_Toc101521673"/>
      <w:bookmarkStart w:id="13490" w:name="_Toc104380685"/>
      <w:r>
        <w:t>8.</w:t>
      </w:r>
      <w:ins w:id="13491" w:author="Rapporteur" w:date="2022-05-24T21:53:00Z">
        <w:r w:rsidR="00180B18">
          <w:t>8</w:t>
        </w:r>
      </w:ins>
      <w:del w:id="13492" w:author="Rapporteur" w:date="2022-05-24T21:53:00Z">
        <w:r w:rsidR="008862A9" w:rsidDel="00180B18">
          <w:delText>10</w:delText>
        </w:r>
      </w:del>
      <w:r>
        <w:t>.7.2</w:t>
      </w:r>
      <w:r>
        <w:tab/>
        <w:t>Protocol Errors</w:t>
      </w:r>
      <w:bookmarkEnd w:id="13484"/>
      <w:bookmarkEnd w:id="13485"/>
      <w:bookmarkEnd w:id="13486"/>
      <w:bookmarkEnd w:id="13487"/>
      <w:bookmarkEnd w:id="13488"/>
      <w:bookmarkEnd w:id="13489"/>
      <w:bookmarkEnd w:id="13490"/>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A9ED1EE" w:rsidR="004B37D6" w:rsidRDefault="004B37D6" w:rsidP="004B37D6">
      <w:pPr>
        <w:pStyle w:val="Heading4"/>
      </w:pPr>
      <w:bookmarkStart w:id="13493" w:name="_Toc35971446"/>
      <w:bookmarkStart w:id="13494" w:name="_Toc94194922"/>
      <w:bookmarkStart w:id="13495" w:name="_Toc97042659"/>
      <w:bookmarkStart w:id="13496" w:name="_Toc97045803"/>
      <w:bookmarkStart w:id="13497" w:name="_Toc97155548"/>
      <w:bookmarkStart w:id="13498" w:name="_Toc101521674"/>
      <w:bookmarkStart w:id="13499" w:name="_Toc104380686"/>
      <w:r>
        <w:t>8.</w:t>
      </w:r>
      <w:ins w:id="13500" w:author="Rapporteur" w:date="2022-05-24T21:53:00Z">
        <w:r w:rsidR="00180B18">
          <w:t>8</w:t>
        </w:r>
      </w:ins>
      <w:del w:id="13501" w:author="Rapporteur" w:date="2022-05-24T21:53:00Z">
        <w:r w:rsidR="008862A9" w:rsidDel="00180B18">
          <w:delText>10</w:delText>
        </w:r>
      </w:del>
      <w:r>
        <w:t>.7.3</w:t>
      </w:r>
      <w:r>
        <w:tab/>
        <w:t>Application Errors</w:t>
      </w:r>
      <w:bookmarkEnd w:id="13493"/>
      <w:bookmarkEnd w:id="13494"/>
      <w:bookmarkEnd w:id="13495"/>
      <w:bookmarkEnd w:id="13496"/>
      <w:bookmarkEnd w:id="13497"/>
      <w:bookmarkEnd w:id="13498"/>
      <w:bookmarkEnd w:id="13499"/>
    </w:p>
    <w:p w14:paraId="38D33549" w14:textId="2A0D97A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ins w:id="13502" w:author="Rapporteur" w:date="2022-05-24T21:53:00Z">
        <w:r w:rsidR="00180B18">
          <w:t>8</w:t>
        </w:r>
      </w:ins>
      <w:del w:id="13503" w:author="Rapporteur" w:date="2022-05-24T21:53:00Z">
        <w:r w:rsidR="008862A9" w:rsidDel="00180B18">
          <w:delText>10</w:delText>
        </w:r>
      </w:del>
      <w:r>
        <w:t>.7.3-1.</w:t>
      </w:r>
    </w:p>
    <w:p w14:paraId="19AFFB67" w14:textId="4AC2A1FB" w:rsidR="004B37D6" w:rsidRDefault="004B37D6" w:rsidP="004B37D6">
      <w:pPr>
        <w:pStyle w:val="TH"/>
      </w:pPr>
      <w:r>
        <w:t>Table 8.</w:t>
      </w:r>
      <w:ins w:id="13504" w:author="Rapporteur" w:date="2022-05-24T21:53:00Z">
        <w:r w:rsidR="00180B18">
          <w:t>8</w:t>
        </w:r>
      </w:ins>
      <w:del w:id="13505" w:author="Rapporteur" w:date="2022-05-24T21:53:00Z">
        <w:r w:rsidR="008862A9" w:rsidDel="00180B18">
          <w:delText>10</w:delText>
        </w:r>
      </w:del>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2566C879" w:rsidR="004B37D6" w:rsidRDefault="004B37D6" w:rsidP="004B37D6">
      <w:pPr>
        <w:pStyle w:val="Heading3"/>
      </w:pPr>
      <w:bookmarkStart w:id="13506" w:name="_Toc97042660"/>
      <w:bookmarkStart w:id="13507" w:name="_Toc97045804"/>
      <w:bookmarkStart w:id="13508" w:name="_Toc97155549"/>
      <w:bookmarkStart w:id="13509" w:name="_Toc101521675"/>
      <w:bookmarkStart w:id="13510" w:name="_Toc104380687"/>
      <w:r>
        <w:t>8.</w:t>
      </w:r>
      <w:ins w:id="13511" w:author="Rapporteur" w:date="2022-05-24T21:53:00Z">
        <w:r w:rsidR="00180B18">
          <w:t>8</w:t>
        </w:r>
      </w:ins>
      <w:del w:id="13512" w:author="Rapporteur" w:date="2022-05-24T21:53:00Z">
        <w:r w:rsidR="008862A9" w:rsidDel="00180B18">
          <w:delText>10</w:delText>
        </w:r>
      </w:del>
      <w:r>
        <w:t>.8</w:t>
      </w:r>
      <w:r>
        <w:tab/>
        <w:t>Feature negotiation</w:t>
      </w:r>
      <w:bookmarkEnd w:id="13506"/>
      <w:bookmarkEnd w:id="13507"/>
      <w:bookmarkEnd w:id="13508"/>
      <w:bookmarkEnd w:id="13509"/>
      <w:bookmarkEnd w:id="13510"/>
    </w:p>
    <w:p w14:paraId="7E842659" w14:textId="37BD0135" w:rsidR="004B37D6" w:rsidRDefault="004B37D6" w:rsidP="004B37D6">
      <w:r>
        <w:t>The optional features in table 8.</w:t>
      </w:r>
      <w:ins w:id="13513" w:author="Rapporteur" w:date="2022-05-24T21:53:00Z">
        <w:r w:rsidR="00180B18">
          <w:t>8</w:t>
        </w:r>
      </w:ins>
      <w:del w:id="13514" w:author="Rapporteur" w:date="2022-05-24T21:53:00Z">
        <w:r w:rsidR="008862A9" w:rsidDel="00180B18">
          <w:delText>10</w:delText>
        </w:r>
      </w:del>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08D525B7" w:rsidR="004B37D6" w:rsidRDefault="004B37D6" w:rsidP="004B37D6">
      <w:pPr>
        <w:pStyle w:val="TH"/>
      </w:pPr>
      <w:r>
        <w:t>Table 8.</w:t>
      </w:r>
      <w:ins w:id="13515" w:author="Rapporteur" w:date="2022-05-24T21:54:00Z">
        <w:r w:rsidR="00180B18">
          <w:t>8</w:t>
        </w:r>
      </w:ins>
      <w:del w:id="13516" w:author="Rapporteur" w:date="2022-05-24T21:54:00Z">
        <w:r w:rsidR="008862A9" w:rsidDel="00180B18">
          <w:delText>10</w:delText>
        </w:r>
      </w:del>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ED2E5E8" w:rsidR="00D732EB" w:rsidRDefault="00D732EB" w:rsidP="00D732EB">
      <w:pPr>
        <w:pStyle w:val="Heading2"/>
      </w:pPr>
      <w:bookmarkStart w:id="13517" w:name="_Toc97042661"/>
      <w:bookmarkStart w:id="13518" w:name="_Toc97045805"/>
      <w:bookmarkStart w:id="13519" w:name="_Toc97155550"/>
      <w:bookmarkStart w:id="13520" w:name="_Toc101521676"/>
      <w:bookmarkStart w:id="13521" w:name="_Toc104380688"/>
      <w:r>
        <w:t>8.</w:t>
      </w:r>
      <w:ins w:id="13522" w:author="Rapporteur" w:date="2022-05-24T21:54:00Z">
        <w:r w:rsidR="009A6F55">
          <w:t>9</w:t>
        </w:r>
      </w:ins>
      <w:del w:id="13523" w:author="Rapporteur" w:date="2022-05-24T21:54:00Z">
        <w:r w:rsidDel="009A6F55">
          <w:delText>11</w:delText>
        </w:r>
      </w:del>
      <w:r>
        <w:tab/>
      </w:r>
      <w:r w:rsidRPr="00310802">
        <w:t>Eees_ACRStatusUpdate</w:t>
      </w:r>
      <w:r>
        <w:t xml:space="preserve"> API</w:t>
      </w:r>
      <w:bookmarkEnd w:id="13517"/>
      <w:bookmarkEnd w:id="13518"/>
      <w:bookmarkEnd w:id="13519"/>
      <w:bookmarkEnd w:id="13520"/>
      <w:bookmarkEnd w:id="13521"/>
    </w:p>
    <w:p w14:paraId="605538DB" w14:textId="03961D89" w:rsidR="00D732EB" w:rsidRDefault="00D732EB" w:rsidP="00D732EB">
      <w:pPr>
        <w:pStyle w:val="Heading3"/>
      </w:pPr>
      <w:bookmarkStart w:id="13524" w:name="_Toc97042662"/>
      <w:bookmarkStart w:id="13525" w:name="_Toc97045806"/>
      <w:bookmarkStart w:id="13526" w:name="_Toc97155551"/>
      <w:bookmarkStart w:id="13527" w:name="_Toc101521677"/>
      <w:bookmarkStart w:id="13528" w:name="_Toc104380689"/>
      <w:r>
        <w:t>8.</w:t>
      </w:r>
      <w:ins w:id="13529" w:author="Rapporteur" w:date="2022-05-24T21:54:00Z">
        <w:r w:rsidR="009A6F55">
          <w:t>9</w:t>
        </w:r>
      </w:ins>
      <w:del w:id="13530" w:author="Rapporteur" w:date="2022-05-24T21:54:00Z">
        <w:r w:rsidDel="009A6F55">
          <w:delText>11</w:delText>
        </w:r>
      </w:del>
      <w:r>
        <w:t>.1</w:t>
      </w:r>
      <w:r>
        <w:tab/>
        <w:t>Introduction</w:t>
      </w:r>
      <w:bookmarkEnd w:id="13524"/>
      <w:bookmarkEnd w:id="13525"/>
      <w:bookmarkEnd w:id="13526"/>
      <w:bookmarkEnd w:id="13527"/>
      <w:bookmarkEnd w:id="13528"/>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2687C64" w:rsidR="00D732EB" w:rsidRDefault="00D732EB" w:rsidP="00D732EB">
      <w:pPr>
        <w:pStyle w:val="Heading3"/>
      </w:pPr>
      <w:bookmarkStart w:id="13531" w:name="_Toc35971392"/>
      <w:bookmarkStart w:id="13532" w:name="_Toc94194873"/>
      <w:bookmarkStart w:id="13533" w:name="_Toc97042663"/>
      <w:bookmarkStart w:id="13534" w:name="_Toc97045807"/>
      <w:bookmarkStart w:id="13535" w:name="_Toc97155552"/>
      <w:bookmarkStart w:id="13536" w:name="_Toc101521678"/>
      <w:bookmarkStart w:id="13537" w:name="_Toc104380690"/>
      <w:r>
        <w:t>8.</w:t>
      </w:r>
      <w:ins w:id="13538" w:author="Rapporteur" w:date="2022-05-24T21:54:00Z">
        <w:r w:rsidR="009A6F55">
          <w:t>9</w:t>
        </w:r>
      </w:ins>
      <w:del w:id="13539" w:author="Rapporteur" w:date="2022-05-24T21:54:00Z">
        <w:r w:rsidDel="009A6F55">
          <w:delText>11</w:delText>
        </w:r>
      </w:del>
      <w:r>
        <w:t>.2</w:t>
      </w:r>
      <w:r>
        <w:tab/>
        <w:t>Usage of HTTP</w:t>
      </w:r>
      <w:bookmarkEnd w:id="13531"/>
      <w:bookmarkEnd w:id="13532"/>
      <w:bookmarkEnd w:id="13533"/>
      <w:bookmarkEnd w:id="13534"/>
      <w:bookmarkEnd w:id="13535"/>
      <w:bookmarkEnd w:id="13536"/>
      <w:bookmarkEnd w:id="13537"/>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559E6CB2" w:rsidR="00D732EB" w:rsidRDefault="00D732EB" w:rsidP="00D732EB">
      <w:pPr>
        <w:pStyle w:val="Heading3"/>
      </w:pPr>
      <w:bookmarkStart w:id="13540" w:name="_Toc97042664"/>
      <w:bookmarkStart w:id="13541" w:name="_Toc97045808"/>
      <w:bookmarkStart w:id="13542" w:name="_Toc97155553"/>
      <w:bookmarkStart w:id="13543" w:name="_Toc101521679"/>
      <w:bookmarkStart w:id="13544" w:name="_Toc104380691"/>
      <w:r>
        <w:t>8.</w:t>
      </w:r>
      <w:ins w:id="13545" w:author="Rapporteur" w:date="2022-05-24T21:54:00Z">
        <w:r w:rsidR="009A6F55">
          <w:t>9</w:t>
        </w:r>
      </w:ins>
      <w:del w:id="13546" w:author="Rapporteur" w:date="2022-05-24T21:54:00Z">
        <w:r w:rsidDel="009A6F55">
          <w:delText>11</w:delText>
        </w:r>
      </w:del>
      <w:r>
        <w:t>.3</w:t>
      </w:r>
      <w:r>
        <w:tab/>
        <w:t>Resources</w:t>
      </w:r>
      <w:bookmarkEnd w:id="13540"/>
      <w:bookmarkEnd w:id="13541"/>
      <w:bookmarkEnd w:id="13542"/>
      <w:bookmarkEnd w:id="13543"/>
      <w:bookmarkEnd w:id="13544"/>
    </w:p>
    <w:p w14:paraId="4D7EB5A0" w14:textId="481F0F7C" w:rsidR="00D732EB" w:rsidRDefault="00D732EB" w:rsidP="00D732EB">
      <w:r>
        <w:t>There are no resources defined for this API in this release of the specification.</w:t>
      </w:r>
    </w:p>
    <w:p w14:paraId="6DBB15DC" w14:textId="07FDA9FC" w:rsidR="002C48AF" w:rsidRDefault="002C48AF" w:rsidP="002C48AF">
      <w:pPr>
        <w:pStyle w:val="Heading3"/>
      </w:pPr>
      <w:bookmarkStart w:id="13547" w:name="_Toc94194875"/>
      <w:bookmarkStart w:id="13548" w:name="_Toc97042665"/>
      <w:bookmarkStart w:id="13549" w:name="_Toc97045809"/>
      <w:bookmarkStart w:id="13550" w:name="_Toc97155554"/>
      <w:bookmarkStart w:id="13551" w:name="_Toc101521680"/>
      <w:bookmarkStart w:id="13552" w:name="_Toc104380692"/>
      <w:r>
        <w:t>8.</w:t>
      </w:r>
      <w:del w:id="13553" w:author="Rapporteur" w:date="2022-05-24T21:55:00Z">
        <w:r w:rsidDel="009A6F55">
          <w:delText>1</w:delText>
        </w:r>
      </w:del>
      <w:ins w:id="13554" w:author="Rapporteur" w:date="2022-05-24T21:55:00Z">
        <w:r w:rsidR="009A6F55">
          <w:t>9</w:t>
        </w:r>
      </w:ins>
      <w:del w:id="13555" w:author="Rapporteur" w:date="2022-05-24T21:55:00Z">
        <w:r w:rsidDel="009A6F55">
          <w:delText>1</w:delText>
        </w:r>
      </w:del>
      <w:r>
        <w:t>.4</w:t>
      </w:r>
      <w:r>
        <w:tab/>
        <w:t>Custom Operations without associated resources</w:t>
      </w:r>
      <w:bookmarkEnd w:id="13547"/>
      <w:bookmarkEnd w:id="13548"/>
      <w:bookmarkEnd w:id="13549"/>
      <w:bookmarkEnd w:id="13550"/>
      <w:bookmarkEnd w:id="13551"/>
      <w:bookmarkEnd w:id="13552"/>
    </w:p>
    <w:p w14:paraId="3D42972D" w14:textId="43D69E8B" w:rsidR="002C48AF" w:rsidRDefault="002C48AF" w:rsidP="002C48AF">
      <w:pPr>
        <w:pStyle w:val="Heading4"/>
      </w:pPr>
      <w:bookmarkStart w:id="13556" w:name="_Toc97042666"/>
      <w:bookmarkStart w:id="13557" w:name="_Toc97045810"/>
      <w:bookmarkStart w:id="13558" w:name="_Toc97155555"/>
      <w:bookmarkStart w:id="13559" w:name="_Toc101521681"/>
      <w:bookmarkStart w:id="13560" w:name="_Toc104380693"/>
      <w:r>
        <w:t>8.</w:t>
      </w:r>
      <w:ins w:id="13561" w:author="Rapporteur" w:date="2022-05-24T21:55:00Z">
        <w:r w:rsidR="009A6F55">
          <w:t>9</w:t>
        </w:r>
      </w:ins>
      <w:del w:id="13562" w:author="Rapporteur" w:date="2022-05-24T21:55:00Z">
        <w:r w:rsidDel="009A6F55">
          <w:delText>11</w:delText>
        </w:r>
      </w:del>
      <w:r>
        <w:t>.4.1</w:t>
      </w:r>
      <w:r>
        <w:tab/>
        <w:t>Overview</w:t>
      </w:r>
      <w:bookmarkEnd w:id="13556"/>
      <w:bookmarkEnd w:id="13557"/>
      <w:bookmarkEnd w:id="13558"/>
      <w:bookmarkEnd w:id="13559"/>
      <w:bookmarkEnd w:id="13560"/>
    </w:p>
    <w:p w14:paraId="3EAE75BC" w14:textId="0A059BF6"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ins w:id="13563" w:author="Rapporteur" w:date="2022-05-24T21:55:00Z">
        <w:r w:rsidR="009A6F55">
          <w:t>9</w:t>
        </w:r>
      </w:ins>
      <w:del w:id="13564" w:author="Rapporteur" w:date="2022-05-24T21:55:00Z">
        <w:r w:rsidDel="009A6F55">
          <w:delText>11</w:delText>
        </w:r>
      </w:del>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7" type="#_x0000_t75" style="width:320.4pt;height:138.6pt" o:ole="">
            <v:imagedata r:id="rId36" o:title=""/>
          </v:shape>
          <o:OLEObject Type="Embed" ProgID="Visio.Drawing.15" ShapeID="_x0000_i1037" DrawAspect="Content" ObjectID="_1714996959" r:id="rId37"/>
        </w:object>
      </w:r>
    </w:p>
    <w:p w14:paraId="5E017DD8" w14:textId="2633180B" w:rsidR="002C48AF" w:rsidRDefault="002C48AF" w:rsidP="002C48AF">
      <w:pPr>
        <w:pStyle w:val="TF"/>
      </w:pPr>
      <w:r>
        <w:t>Figure</w:t>
      </w:r>
      <w:r>
        <w:rPr>
          <w:rFonts w:ascii="Batang" w:eastAsia="Batang" w:hAnsi="Batang"/>
        </w:rPr>
        <w:t> </w:t>
      </w:r>
      <w:r>
        <w:t>8.</w:t>
      </w:r>
      <w:ins w:id="13565" w:author="Rapporteur" w:date="2022-05-24T21:55:00Z">
        <w:r w:rsidR="009A6F55">
          <w:t>9</w:t>
        </w:r>
      </w:ins>
      <w:del w:id="13566" w:author="Rapporteur" w:date="2022-05-24T21:55:00Z">
        <w:r w:rsidDel="009A6F55">
          <w:delText>11</w:delText>
        </w:r>
      </w:del>
      <w:r>
        <w:t xml:space="preserve">.4.1-1: </w:t>
      </w:r>
      <w:r>
        <w:rPr>
          <w:lang w:eastAsia="zh-CN"/>
        </w:rPr>
        <w:t>Custom operation</w:t>
      </w:r>
      <w:r>
        <w:t xml:space="preserve"> URI structure of the </w:t>
      </w:r>
      <w:r w:rsidRPr="00310802">
        <w:t>Eees_ACRStatusUpdate</w:t>
      </w:r>
      <w:r>
        <w:t xml:space="preserve"> API</w:t>
      </w:r>
    </w:p>
    <w:p w14:paraId="7A45A26E" w14:textId="085AE4A4" w:rsidR="002C48AF" w:rsidRDefault="002C48AF" w:rsidP="002C48AF">
      <w:r>
        <w:t>Table 8.</w:t>
      </w:r>
      <w:ins w:id="13567" w:author="Rapporteur" w:date="2022-05-24T21:55:00Z">
        <w:r w:rsidR="009A6F55">
          <w:t>9</w:t>
        </w:r>
      </w:ins>
      <w:del w:id="13568" w:author="Rapporteur" w:date="2022-05-24T21:55:00Z">
        <w:r w:rsidDel="009A6F55">
          <w:delText>11</w:delText>
        </w:r>
      </w:del>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49E95475" w:rsidR="002C48AF" w:rsidRDefault="002C48AF" w:rsidP="002C48AF">
      <w:pPr>
        <w:pStyle w:val="TH"/>
      </w:pPr>
      <w:r>
        <w:t>Table 8.</w:t>
      </w:r>
      <w:ins w:id="13569" w:author="Rapporteur" w:date="2022-05-24T21:55:00Z">
        <w:r w:rsidR="009A6F55">
          <w:t>9</w:t>
        </w:r>
      </w:ins>
      <w:del w:id="13570" w:author="Rapporteur" w:date="2022-05-24T21:55:00Z">
        <w:r w:rsidDel="009A6F55">
          <w:delText>11</w:delText>
        </w:r>
      </w:del>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5399B1FF" w:rsidR="002C48AF" w:rsidRDefault="002C48AF" w:rsidP="002C48AF">
      <w:pPr>
        <w:pStyle w:val="Heading4"/>
      </w:pPr>
      <w:bookmarkStart w:id="13571" w:name="_Toc97042667"/>
      <w:bookmarkStart w:id="13572" w:name="_Toc97045811"/>
      <w:bookmarkStart w:id="13573" w:name="_Toc97155556"/>
      <w:bookmarkStart w:id="13574" w:name="_Toc101521682"/>
      <w:bookmarkStart w:id="13575" w:name="_Toc104380694"/>
      <w:r>
        <w:lastRenderedPageBreak/>
        <w:t>8.</w:t>
      </w:r>
      <w:ins w:id="13576" w:author="Rapporteur" w:date="2022-05-24T21:55:00Z">
        <w:r w:rsidR="009A6F55">
          <w:t>9</w:t>
        </w:r>
      </w:ins>
      <w:del w:id="13577" w:author="Rapporteur" w:date="2022-05-24T21:55:00Z">
        <w:r w:rsidDel="009A6F55">
          <w:delText>11</w:delText>
        </w:r>
      </w:del>
      <w:r>
        <w:t>.4.2</w:t>
      </w:r>
      <w:r>
        <w:tab/>
        <w:t>Operation: Request</w:t>
      </w:r>
      <w:r>
        <w:rPr>
          <w:rFonts w:cs="Courier New"/>
          <w:szCs w:val="16"/>
        </w:rPr>
        <w:t>ACRUpdate</w:t>
      </w:r>
      <w:bookmarkEnd w:id="13571"/>
      <w:bookmarkEnd w:id="13572"/>
      <w:bookmarkEnd w:id="13573"/>
      <w:bookmarkEnd w:id="13574"/>
      <w:bookmarkEnd w:id="13575"/>
    </w:p>
    <w:p w14:paraId="5CBD7E87" w14:textId="09B9B46A" w:rsidR="002C48AF" w:rsidRDefault="002C48AF" w:rsidP="002C48AF">
      <w:pPr>
        <w:pStyle w:val="Heading5"/>
      </w:pPr>
      <w:bookmarkStart w:id="13578" w:name="_Toc97042668"/>
      <w:bookmarkStart w:id="13579" w:name="_Toc97045812"/>
      <w:bookmarkStart w:id="13580" w:name="_Toc97155557"/>
      <w:bookmarkStart w:id="13581" w:name="_Toc101521683"/>
      <w:bookmarkStart w:id="13582" w:name="_Toc104380695"/>
      <w:r>
        <w:t>8.</w:t>
      </w:r>
      <w:ins w:id="13583" w:author="Rapporteur" w:date="2022-05-24T21:55:00Z">
        <w:r w:rsidR="009A6F55">
          <w:t>9</w:t>
        </w:r>
      </w:ins>
      <w:del w:id="13584" w:author="Rapporteur" w:date="2022-05-24T21:55:00Z">
        <w:r w:rsidDel="009A6F55">
          <w:delText>11</w:delText>
        </w:r>
      </w:del>
      <w:r>
        <w:t>.4.2.1</w:t>
      </w:r>
      <w:r>
        <w:tab/>
        <w:t>Description</w:t>
      </w:r>
      <w:bookmarkEnd w:id="13578"/>
      <w:bookmarkEnd w:id="13579"/>
      <w:bookmarkEnd w:id="13580"/>
      <w:bookmarkEnd w:id="13581"/>
      <w:bookmarkEnd w:id="13582"/>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78851F1D" w:rsidR="002C48AF" w:rsidRDefault="002C48AF" w:rsidP="002C48AF">
      <w:pPr>
        <w:pStyle w:val="Heading5"/>
      </w:pPr>
      <w:bookmarkStart w:id="13585" w:name="_Toc97042669"/>
      <w:bookmarkStart w:id="13586" w:name="_Toc97045813"/>
      <w:bookmarkStart w:id="13587" w:name="_Toc97155558"/>
      <w:bookmarkStart w:id="13588" w:name="_Toc101521684"/>
      <w:bookmarkStart w:id="13589" w:name="_Toc104380696"/>
      <w:r>
        <w:t>8.</w:t>
      </w:r>
      <w:ins w:id="13590" w:author="Rapporteur" w:date="2022-05-24T21:55:00Z">
        <w:r w:rsidR="009A6F55">
          <w:t>9</w:t>
        </w:r>
      </w:ins>
      <w:del w:id="13591" w:author="Rapporteur" w:date="2022-05-24T21:55:00Z">
        <w:r w:rsidDel="009A6F55">
          <w:delText>11</w:delText>
        </w:r>
      </w:del>
      <w:r>
        <w:t>.4.2.2</w:t>
      </w:r>
      <w:r>
        <w:tab/>
        <w:t>Operation Definition</w:t>
      </w:r>
      <w:bookmarkEnd w:id="13585"/>
      <w:bookmarkEnd w:id="13586"/>
      <w:bookmarkEnd w:id="13587"/>
      <w:bookmarkEnd w:id="13588"/>
      <w:bookmarkEnd w:id="13589"/>
    </w:p>
    <w:p w14:paraId="76E8CA81" w14:textId="0FCA13DB" w:rsidR="002C48AF" w:rsidRDefault="002C48AF" w:rsidP="002C48AF">
      <w:r>
        <w:t>This operation shall support the request data structures and the response data structures and response codes specified in tables 8.</w:t>
      </w:r>
      <w:ins w:id="13592" w:author="Rapporteur" w:date="2022-05-24T21:55:00Z">
        <w:r w:rsidR="009A6F55">
          <w:t>9</w:t>
        </w:r>
      </w:ins>
      <w:del w:id="13593" w:author="Rapporteur" w:date="2022-05-24T21:55:00Z">
        <w:r w:rsidDel="009A6F55">
          <w:delText>11</w:delText>
        </w:r>
      </w:del>
      <w:r>
        <w:t>.4.2.2-1 and 8.</w:t>
      </w:r>
      <w:ins w:id="13594" w:author="Rapporteur" w:date="2022-05-24T21:55:00Z">
        <w:r w:rsidR="009A6F55">
          <w:t>9</w:t>
        </w:r>
      </w:ins>
      <w:del w:id="13595" w:author="Rapporteur" w:date="2022-05-24T21:55:00Z">
        <w:r w:rsidDel="009A6F55">
          <w:delText>11</w:delText>
        </w:r>
      </w:del>
      <w:r>
        <w:t>.4.2.2-2.</w:t>
      </w:r>
    </w:p>
    <w:p w14:paraId="5BADBBA3" w14:textId="5F7867E2" w:rsidR="002C48AF" w:rsidRDefault="002C48AF" w:rsidP="002C48AF">
      <w:pPr>
        <w:pStyle w:val="TH"/>
      </w:pPr>
      <w:r>
        <w:t>Table 8.</w:t>
      </w:r>
      <w:ins w:id="13596" w:author="Rapporteur" w:date="2022-05-24T21:55:00Z">
        <w:r w:rsidR="009A6F55">
          <w:t>9</w:t>
        </w:r>
      </w:ins>
      <w:del w:id="13597" w:author="Rapporteur" w:date="2022-05-24T21:55:00Z">
        <w:r w:rsidDel="009A6F55">
          <w:delText>11</w:delText>
        </w:r>
      </w:del>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522CF9">
        <w:trPr>
          <w:jc w:val="center"/>
        </w:trPr>
        <w:tc>
          <w:tcPr>
            <w:tcW w:w="1627" w:type="dxa"/>
            <w:tcBorders>
              <w:bottom w:val="single" w:sz="6" w:space="0" w:color="auto"/>
            </w:tcBorders>
            <w:shd w:val="clear" w:color="auto" w:fill="C0C0C0"/>
            <w:vAlign w:val="center"/>
          </w:tcPr>
          <w:p w14:paraId="330430F6" w14:textId="77777777" w:rsidR="002C48AF" w:rsidRDefault="002C48AF" w:rsidP="00870C73">
            <w:pPr>
              <w:pStyle w:val="TAH"/>
            </w:pPr>
            <w:r>
              <w:t>Data type</w:t>
            </w:r>
          </w:p>
        </w:tc>
        <w:tc>
          <w:tcPr>
            <w:tcW w:w="425" w:type="dxa"/>
            <w:tcBorders>
              <w:bottom w:val="single" w:sz="6" w:space="0" w:color="auto"/>
            </w:tcBorders>
            <w:shd w:val="clear" w:color="auto" w:fill="C0C0C0"/>
            <w:vAlign w:val="center"/>
          </w:tcPr>
          <w:p w14:paraId="42D7118D" w14:textId="77777777" w:rsidR="002C48AF" w:rsidRDefault="002C48AF" w:rsidP="00870C73">
            <w:pPr>
              <w:pStyle w:val="TAH"/>
            </w:pPr>
            <w:r>
              <w:t>P</w:t>
            </w:r>
          </w:p>
        </w:tc>
        <w:tc>
          <w:tcPr>
            <w:tcW w:w="1276" w:type="dxa"/>
            <w:tcBorders>
              <w:bottom w:val="single" w:sz="6" w:space="0" w:color="auto"/>
            </w:tcBorders>
            <w:shd w:val="clear" w:color="auto" w:fill="C0C0C0"/>
            <w:vAlign w:val="center"/>
          </w:tcPr>
          <w:p w14:paraId="4FC9334D" w14:textId="77777777" w:rsidR="002C48AF" w:rsidRDefault="002C48AF" w:rsidP="00870C73">
            <w:pPr>
              <w:pStyle w:val="TAH"/>
            </w:pPr>
            <w:r>
              <w:t>Cardinality</w:t>
            </w:r>
          </w:p>
        </w:tc>
        <w:tc>
          <w:tcPr>
            <w:tcW w:w="6447" w:type="dxa"/>
            <w:tcBorders>
              <w:bottom w:val="single" w:sz="6" w:space="0" w:color="auto"/>
            </w:tcBorders>
            <w:shd w:val="clear" w:color="auto" w:fill="C0C0C0"/>
            <w:vAlign w:val="center"/>
          </w:tcPr>
          <w:p w14:paraId="74C1EC15" w14:textId="77777777" w:rsidR="002C48AF" w:rsidRDefault="002C48AF" w:rsidP="00870C73">
            <w:pPr>
              <w:pStyle w:val="TAH"/>
            </w:pPr>
            <w:r>
              <w:t>Description</w:t>
            </w:r>
          </w:p>
        </w:tc>
      </w:tr>
      <w:tr w:rsidR="002C48AF" w14:paraId="129D908E" w14:textId="77777777" w:rsidTr="00522CF9">
        <w:trPr>
          <w:jc w:val="center"/>
        </w:trPr>
        <w:tc>
          <w:tcPr>
            <w:tcW w:w="1627" w:type="dxa"/>
            <w:tcBorders>
              <w:top w:val="single" w:sz="6" w:space="0" w:color="auto"/>
            </w:tcBorders>
            <w:shd w:val="clear" w:color="auto" w:fill="auto"/>
            <w:vAlign w:val="center"/>
          </w:tcPr>
          <w:p w14:paraId="404E8267" w14:textId="77777777" w:rsidR="002C48AF" w:rsidRDefault="002C48AF" w:rsidP="00870C73">
            <w:pPr>
              <w:pStyle w:val="TAL"/>
            </w:pPr>
            <w:r>
              <w:t>ACRUpdateData</w:t>
            </w:r>
          </w:p>
        </w:tc>
        <w:tc>
          <w:tcPr>
            <w:tcW w:w="425" w:type="dxa"/>
            <w:tcBorders>
              <w:top w:val="single" w:sz="6" w:space="0" w:color="auto"/>
            </w:tcBorders>
            <w:vAlign w:val="center"/>
          </w:tcPr>
          <w:p w14:paraId="1EED84FC" w14:textId="77777777" w:rsidR="002C48AF" w:rsidRDefault="002C48AF" w:rsidP="00870C73">
            <w:pPr>
              <w:pStyle w:val="TAC"/>
            </w:pPr>
            <w:r>
              <w:t>M</w:t>
            </w:r>
          </w:p>
        </w:tc>
        <w:tc>
          <w:tcPr>
            <w:tcW w:w="1276" w:type="dxa"/>
            <w:tcBorders>
              <w:top w:val="single" w:sz="6" w:space="0" w:color="auto"/>
            </w:tcBorders>
            <w:vAlign w:val="center"/>
          </w:tcPr>
          <w:p w14:paraId="191369AD" w14:textId="77777777" w:rsidR="002C48AF" w:rsidRDefault="002C48AF" w:rsidP="00870C73">
            <w:pPr>
              <w:pStyle w:val="TAC"/>
            </w:pPr>
            <w:r>
              <w:t>1</w:t>
            </w:r>
          </w:p>
        </w:tc>
        <w:tc>
          <w:tcPr>
            <w:tcW w:w="6447" w:type="dxa"/>
            <w:tcBorders>
              <w:top w:val="single" w:sz="6" w:space="0" w:color="auto"/>
            </w:tcBorders>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74112107" w:rsidR="002C48AF" w:rsidRDefault="002C48AF" w:rsidP="002C48AF">
      <w:pPr>
        <w:pStyle w:val="TH"/>
      </w:pPr>
      <w:r>
        <w:t>Table 8.</w:t>
      </w:r>
      <w:ins w:id="13598" w:author="Rapporteur" w:date="2022-05-24T21:55:00Z">
        <w:r w:rsidR="009A6F55">
          <w:t>9</w:t>
        </w:r>
      </w:ins>
      <w:del w:id="13599" w:author="Rapporteur" w:date="2022-05-24T21:55:00Z">
        <w:r w:rsidDel="009A6F55">
          <w:delText>11</w:delText>
        </w:r>
      </w:del>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522CF9">
        <w:trPr>
          <w:jc w:val="center"/>
        </w:trPr>
        <w:tc>
          <w:tcPr>
            <w:tcW w:w="825" w:type="pct"/>
            <w:tcBorders>
              <w:bottom w:val="single" w:sz="6" w:space="0" w:color="auto"/>
            </w:tcBorders>
            <w:shd w:val="clear" w:color="auto" w:fill="C0C0C0"/>
            <w:vAlign w:val="center"/>
          </w:tcPr>
          <w:p w14:paraId="2055D90E" w14:textId="77777777" w:rsidR="002C48AF" w:rsidRDefault="002C48AF" w:rsidP="00870C73">
            <w:pPr>
              <w:pStyle w:val="TAH"/>
            </w:pPr>
            <w:r>
              <w:t>Data type</w:t>
            </w:r>
          </w:p>
        </w:tc>
        <w:tc>
          <w:tcPr>
            <w:tcW w:w="225" w:type="pct"/>
            <w:tcBorders>
              <w:bottom w:val="single" w:sz="6" w:space="0" w:color="auto"/>
            </w:tcBorders>
            <w:shd w:val="clear" w:color="auto" w:fill="C0C0C0"/>
            <w:vAlign w:val="center"/>
          </w:tcPr>
          <w:p w14:paraId="1874A649" w14:textId="77777777" w:rsidR="002C48AF" w:rsidRDefault="002C48AF" w:rsidP="00870C73">
            <w:pPr>
              <w:pStyle w:val="TAH"/>
            </w:pPr>
            <w:r>
              <w:t>P</w:t>
            </w:r>
          </w:p>
        </w:tc>
        <w:tc>
          <w:tcPr>
            <w:tcW w:w="567" w:type="pct"/>
            <w:tcBorders>
              <w:bottom w:val="single" w:sz="6" w:space="0" w:color="auto"/>
            </w:tcBorders>
            <w:shd w:val="clear" w:color="auto" w:fill="C0C0C0"/>
            <w:vAlign w:val="center"/>
          </w:tcPr>
          <w:p w14:paraId="4E1BFAD6" w14:textId="77777777" w:rsidR="002C48AF" w:rsidRDefault="002C48AF" w:rsidP="00870C73">
            <w:pPr>
              <w:pStyle w:val="TAH"/>
            </w:pPr>
            <w:r>
              <w:t>Cardinality</w:t>
            </w:r>
          </w:p>
        </w:tc>
        <w:tc>
          <w:tcPr>
            <w:tcW w:w="736" w:type="pct"/>
            <w:tcBorders>
              <w:bottom w:val="single" w:sz="6" w:space="0" w:color="auto"/>
            </w:tcBorders>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tcBorders>
              <w:bottom w:val="single" w:sz="6" w:space="0" w:color="auto"/>
            </w:tcBorders>
            <w:shd w:val="clear" w:color="auto" w:fill="C0C0C0"/>
            <w:vAlign w:val="center"/>
          </w:tcPr>
          <w:p w14:paraId="20222582" w14:textId="77777777" w:rsidR="002C48AF" w:rsidRDefault="002C48AF" w:rsidP="00870C73">
            <w:pPr>
              <w:pStyle w:val="TAH"/>
            </w:pPr>
            <w:r>
              <w:t>Description</w:t>
            </w:r>
          </w:p>
        </w:tc>
      </w:tr>
      <w:tr w:rsidR="002C48AF" w14:paraId="7FB01DE2" w14:textId="77777777" w:rsidTr="00522CF9">
        <w:trPr>
          <w:jc w:val="center"/>
        </w:trPr>
        <w:tc>
          <w:tcPr>
            <w:tcW w:w="825" w:type="pct"/>
            <w:tcBorders>
              <w:top w:val="single" w:sz="6" w:space="0" w:color="auto"/>
            </w:tcBorders>
            <w:shd w:val="clear" w:color="auto" w:fill="auto"/>
            <w:vAlign w:val="center"/>
          </w:tcPr>
          <w:p w14:paraId="4C67190A" w14:textId="77777777" w:rsidR="002C48AF" w:rsidRDefault="002C48AF" w:rsidP="00870C73">
            <w:pPr>
              <w:pStyle w:val="TAL"/>
            </w:pPr>
            <w:r>
              <w:t>ACRDataStatus</w:t>
            </w:r>
          </w:p>
        </w:tc>
        <w:tc>
          <w:tcPr>
            <w:tcW w:w="225" w:type="pct"/>
            <w:tcBorders>
              <w:top w:val="single" w:sz="6" w:space="0" w:color="auto"/>
            </w:tcBorders>
            <w:vAlign w:val="center"/>
          </w:tcPr>
          <w:p w14:paraId="2A386C60" w14:textId="77777777" w:rsidR="002C48AF" w:rsidRDefault="002C48AF" w:rsidP="00870C73">
            <w:pPr>
              <w:pStyle w:val="TAC"/>
            </w:pPr>
            <w:r>
              <w:t>M</w:t>
            </w:r>
          </w:p>
        </w:tc>
        <w:tc>
          <w:tcPr>
            <w:tcW w:w="567" w:type="pct"/>
            <w:tcBorders>
              <w:top w:val="single" w:sz="6" w:space="0" w:color="auto"/>
            </w:tcBorders>
            <w:vAlign w:val="center"/>
          </w:tcPr>
          <w:p w14:paraId="51A26D40" w14:textId="77777777" w:rsidR="002C48AF" w:rsidRDefault="002C48AF" w:rsidP="00870C73">
            <w:pPr>
              <w:pStyle w:val="TAC"/>
            </w:pPr>
            <w:r>
              <w:t>1</w:t>
            </w:r>
          </w:p>
        </w:tc>
        <w:tc>
          <w:tcPr>
            <w:tcW w:w="736" w:type="pct"/>
            <w:tcBorders>
              <w:top w:val="single" w:sz="6" w:space="0" w:color="auto"/>
            </w:tcBorders>
            <w:vAlign w:val="center"/>
          </w:tcPr>
          <w:p w14:paraId="5F4609F0" w14:textId="77777777" w:rsidR="002C48AF" w:rsidRDefault="002C48AF" w:rsidP="00870C73">
            <w:pPr>
              <w:pStyle w:val="TAL"/>
            </w:pPr>
            <w:r>
              <w:t>200 OK</w:t>
            </w:r>
          </w:p>
        </w:tc>
        <w:tc>
          <w:tcPr>
            <w:tcW w:w="2647" w:type="pct"/>
            <w:tcBorders>
              <w:top w:val="single" w:sz="6" w:space="0" w:color="auto"/>
            </w:tcBorders>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3B90F82E" w:rsidR="002C48AF" w:rsidRDefault="002C48AF" w:rsidP="002C48AF">
      <w:pPr>
        <w:pStyle w:val="TH"/>
      </w:pPr>
      <w:r>
        <w:t>Table 8.</w:t>
      </w:r>
      <w:ins w:id="13600" w:author="Rapporteur" w:date="2022-05-24T21:56:00Z">
        <w:r w:rsidR="009A6F55">
          <w:t>9</w:t>
        </w:r>
      </w:ins>
      <w:del w:id="13601" w:author="Rapporteur" w:date="2022-05-24T21:56:00Z">
        <w:r w:rsidDel="009A6F55">
          <w:delText>11</w:delText>
        </w:r>
      </w:del>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3E01DAF" w:rsidR="002C48AF" w:rsidRDefault="002C48AF" w:rsidP="002C48AF">
      <w:pPr>
        <w:pStyle w:val="TH"/>
      </w:pPr>
      <w:r>
        <w:t>Table 8.</w:t>
      </w:r>
      <w:ins w:id="13602" w:author="Rapporteur" w:date="2022-05-24T21:56:00Z">
        <w:r w:rsidR="009A6F55">
          <w:t>9</w:t>
        </w:r>
      </w:ins>
      <w:del w:id="13603" w:author="Rapporteur" w:date="2022-05-24T21:56:00Z">
        <w:r w:rsidDel="009A6F55">
          <w:delText>11</w:delText>
        </w:r>
      </w:del>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3AF0BBD8" w:rsidR="00D732EB" w:rsidRDefault="00D732EB" w:rsidP="00D732EB">
      <w:pPr>
        <w:pStyle w:val="Heading3"/>
      </w:pPr>
      <w:bookmarkStart w:id="13604" w:name="_Toc97042670"/>
      <w:bookmarkStart w:id="13605" w:name="_Toc97045814"/>
      <w:bookmarkStart w:id="13606" w:name="_Toc97155559"/>
      <w:bookmarkStart w:id="13607" w:name="_Toc101521685"/>
      <w:bookmarkStart w:id="13608" w:name="_Toc104380697"/>
      <w:r>
        <w:t>8.</w:t>
      </w:r>
      <w:ins w:id="13609" w:author="Rapporteur" w:date="2022-05-24T21:56:00Z">
        <w:r w:rsidR="009A6F55">
          <w:t>9</w:t>
        </w:r>
      </w:ins>
      <w:del w:id="13610" w:author="Rapporteur" w:date="2022-05-24T21:56:00Z">
        <w:r w:rsidDel="009A6F55">
          <w:delText>11</w:delText>
        </w:r>
      </w:del>
      <w:r>
        <w:t>.5</w:t>
      </w:r>
      <w:r>
        <w:tab/>
        <w:t>Notifications</w:t>
      </w:r>
      <w:bookmarkEnd w:id="13604"/>
      <w:bookmarkEnd w:id="13605"/>
      <w:bookmarkEnd w:id="13606"/>
      <w:bookmarkEnd w:id="13607"/>
      <w:bookmarkEnd w:id="13608"/>
    </w:p>
    <w:p w14:paraId="547E4607" w14:textId="5410A724" w:rsidR="00D732EB" w:rsidRDefault="00D732EB" w:rsidP="00D732EB">
      <w:r>
        <w:t>There are no notifications defined for this API in this release of the specification.</w:t>
      </w:r>
    </w:p>
    <w:p w14:paraId="1940CD21" w14:textId="0CC5897D" w:rsidR="00F72222" w:rsidRDefault="00F72222" w:rsidP="00F72222">
      <w:pPr>
        <w:pStyle w:val="Heading3"/>
      </w:pPr>
      <w:bookmarkStart w:id="13611" w:name="_Toc97042671"/>
      <w:bookmarkStart w:id="13612" w:name="_Toc97045815"/>
      <w:bookmarkStart w:id="13613" w:name="_Toc97155560"/>
      <w:bookmarkStart w:id="13614" w:name="_Toc101521686"/>
      <w:bookmarkStart w:id="13615" w:name="_Toc104380698"/>
      <w:r>
        <w:lastRenderedPageBreak/>
        <w:t>8.</w:t>
      </w:r>
      <w:ins w:id="13616" w:author="Rapporteur" w:date="2022-05-24T21:56:00Z">
        <w:r w:rsidR="009A6F55">
          <w:t>9</w:t>
        </w:r>
      </w:ins>
      <w:del w:id="13617" w:author="Rapporteur" w:date="2022-05-24T21:56:00Z">
        <w:r w:rsidDel="009A6F55">
          <w:delText>11</w:delText>
        </w:r>
      </w:del>
      <w:r>
        <w:t>.6</w:t>
      </w:r>
      <w:r>
        <w:tab/>
        <w:t>Data Model</w:t>
      </w:r>
      <w:bookmarkEnd w:id="13611"/>
      <w:bookmarkEnd w:id="13612"/>
      <w:bookmarkEnd w:id="13613"/>
      <w:bookmarkEnd w:id="13614"/>
      <w:bookmarkEnd w:id="13615"/>
    </w:p>
    <w:p w14:paraId="660A2668" w14:textId="24503158" w:rsidR="00F72222" w:rsidRDefault="00F72222" w:rsidP="00F72222">
      <w:pPr>
        <w:pStyle w:val="Heading4"/>
      </w:pPr>
      <w:bookmarkStart w:id="13618" w:name="_Toc97042672"/>
      <w:bookmarkStart w:id="13619" w:name="_Toc97045816"/>
      <w:bookmarkStart w:id="13620" w:name="_Toc97155561"/>
      <w:bookmarkStart w:id="13621" w:name="_Toc101521687"/>
      <w:bookmarkStart w:id="13622" w:name="_Toc104380699"/>
      <w:r>
        <w:t>8.</w:t>
      </w:r>
      <w:ins w:id="13623" w:author="Rapporteur" w:date="2022-05-24T21:56:00Z">
        <w:r w:rsidR="009A6F55">
          <w:t>9</w:t>
        </w:r>
      </w:ins>
      <w:del w:id="13624" w:author="Rapporteur" w:date="2022-05-24T21:56:00Z">
        <w:r w:rsidDel="009A6F55">
          <w:delText>11</w:delText>
        </w:r>
      </w:del>
      <w:r>
        <w:t>.6.1</w:t>
      </w:r>
      <w:r>
        <w:tab/>
        <w:t>General</w:t>
      </w:r>
      <w:bookmarkEnd w:id="13618"/>
      <w:bookmarkEnd w:id="13619"/>
      <w:bookmarkEnd w:id="13620"/>
      <w:bookmarkEnd w:id="13621"/>
      <w:bookmarkEnd w:id="13622"/>
    </w:p>
    <w:p w14:paraId="2E703F32" w14:textId="77777777" w:rsidR="00F72222" w:rsidRDefault="00F72222" w:rsidP="00F72222">
      <w:r>
        <w:t>This clause specifies the application data model supported by the API.</w:t>
      </w:r>
    </w:p>
    <w:p w14:paraId="23352BB8" w14:textId="0C0502FB" w:rsidR="00F72222" w:rsidRDefault="00F72222" w:rsidP="00F72222">
      <w:r>
        <w:t>Table 8.</w:t>
      </w:r>
      <w:ins w:id="13625" w:author="Rapporteur" w:date="2022-05-24T21:56:00Z">
        <w:r w:rsidR="009A6F55">
          <w:t>9</w:t>
        </w:r>
      </w:ins>
      <w:del w:id="13626" w:author="Rapporteur" w:date="2022-05-24T21:56:00Z">
        <w:r w:rsidDel="009A6F55">
          <w:delText>11</w:delText>
        </w:r>
      </w:del>
      <w:r>
        <w:t xml:space="preserve">.6.1-1 specifies the data types defined for the </w:t>
      </w:r>
      <w:r w:rsidRPr="00310802">
        <w:t>Eees_ACRStatusUpdate</w:t>
      </w:r>
      <w:r>
        <w:t xml:space="preserve"> API.</w:t>
      </w:r>
    </w:p>
    <w:p w14:paraId="49DB016B" w14:textId="639A4561" w:rsidR="00F72222" w:rsidRDefault="00F72222" w:rsidP="00F72222">
      <w:pPr>
        <w:pStyle w:val="TH"/>
      </w:pPr>
      <w:r>
        <w:t>Table 8.</w:t>
      </w:r>
      <w:ins w:id="13627" w:author="Rapporteur" w:date="2022-05-24T21:56:00Z">
        <w:r w:rsidR="009A6F55">
          <w:t>9</w:t>
        </w:r>
      </w:ins>
      <w:del w:id="13628" w:author="Rapporteur" w:date="2022-05-24T21:56:00Z">
        <w:r w:rsidDel="009A6F55">
          <w:delText>11</w:delText>
        </w:r>
      </w:del>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0766C5DC" w:rsidR="00F72222" w:rsidRDefault="00F72222" w:rsidP="00F72222">
            <w:pPr>
              <w:pStyle w:val="TAC"/>
            </w:pPr>
            <w:r>
              <w:t>8.</w:t>
            </w:r>
            <w:ins w:id="13629" w:author="Rapporteur" w:date="2022-05-24T21:56:00Z">
              <w:r w:rsidR="009A6F55">
                <w:t>9</w:t>
              </w:r>
            </w:ins>
            <w:del w:id="13630" w:author="Rapporteur" w:date="2022-05-24T21:56:00Z">
              <w:r w:rsidDel="009A6F55">
                <w:delText>11</w:delText>
              </w:r>
            </w:del>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2B92D90D" w:rsidR="00F72222" w:rsidRDefault="00F72222" w:rsidP="00F72222">
            <w:pPr>
              <w:pStyle w:val="TAC"/>
            </w:pPr>
            <w:r>
              <w:t>8.</w:t>
            </w:r>
            <w:ins w:id="13631" w:author="Rapporteur" w:date="2022-05-24T21:56:00Z">
              <w:r w:rsidR="009A6F55">
                <w:t>9</w:t>
              </w:r>
            </w:ins>
            <w:del w:id="13632" w:author="Rapporteur" w:date="2022-05-24T21:56:00Z">
              <w:r w:rsidDel="009A6F55">
                <w:delText>11</w:delText>
              </w:r>
            </w:del>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7CCA4B62" w:rsidR="009250BF" w:rsidRDefault="009250BF" w:rsidP="009250BF">
            <w:pPr>
              <w:pStyle w:val="TAC"/>
            </w:pPr>
            <w:r>
              <w:t>8.</w:t>
            </w:r>
            <w:ins w:id="13633" w:author="Rapporteur" w:date="2022-05-24T21:56:00Z">
              <w:r w:rsidR="009A6F55">
                <w:t>9</w:t>
              </w:r>
            </w:ins>
            <w:del w:id="13634" w:author="Rapporteur" w:date="2022-05-24T21:56:00Z">
              <w:r w:rsidDel="009A6F55">
                <w:delText>11</w:delText>
              </w:r>
            </w:del>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49F3A594" w:rsidR="009250BF" w:rsidRDefault="009250BF" w:rsidP="009250BF">
            <w:pPr>
              <w:pStyle w:val="TAC"/>
            </w:pPr>
            <w:r>
              <w:t>8.</w:t>
            </w:r>
            <w:ins w:id="13635" w:author="Rapporteur" w:date="2022-05-24T21:56:00Z">
              <w:r w:rsidR="009A6F55">
                <w:t>9</w:t>
              </w:r>
            </w:ins>
            <w:del w:id="13636" w:author="Rapporteur" w:date="2022-05-24T21:56:00Z">
              <w:r w:rsidDel="009A6F55">
                <w:delText>11</w:delText>
              </w:r>
            </w:del>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2469826B" w:rsidR="009250BF" w:rsidRDefault="009250BF" w:rsidP="009250BF">
            <w:pPr>
              <w:pStyle w:val="TAC"/>
            </w:pPr>
            <w:r>
              <w:t>8.</w:t>
            </w:r>
            <w:ins w:id="13637" w:author="Rapporteur" w:date="2022-05-24T21:56:00Z">
              <w:r w:rsidR="009A6F55">
                <w:t>9</w:t>
              </w:r>
            </w:ins>
            <w:del w:id="13638" w:author="Rapporteur" w:date="2022-05-24T21:56:00Z">
              <w:r w:rsidDel="009A6F55">
                <w:delText>11</w:delText>
              </w:r>
            </w:del>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53135BC0" w:rsidR="009250BF" w:rsidRDefault="009250BF" w:rsidP="009250BF">
            <w:pPr>
              <w:pStyle w:val="TAC"/>
            </w:pPr>
            <w:r>
              <w:t>8.</w:t>
            </w:r>
            <w:ins w:id="13639" w:author="Rapporteur" w:date="2022-05-24T21:56:00Z">
              <w:r w:rsidR="009A6F55">
                <w:t>9</w:t>
              </w:r>
            </w:ins>
            <w:del w:id="13640" w:author="Rapporteur" w:date="2022-05-24T21:56:00Z">
              <w:r w:rsidDel="009A6F55">
                <w:delText>11</w:delText>
              </w:r>
            </w:del>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77E51FB0" w:rsidR="00F72222" w:rsidRDefault="00F72222" w:rsidP="00F72222">
      <w:r>
        <w:t>Table 8.</w:t>
      </w:r>
      <w:ins w:id="13641" w:author="Rapporteur" w:date="2022-05-24T21:56:00Z">
        <w:r w:rsidR="009A6F55">
          <w:t>9</w:t>
        </w:r>
      </w:ins>
      <w:del w:id="13642" w:author="Rapporteur" w:date="2022-05-24T21:56:00Z">
        <w:r w:rsidDel="009A6F55">
          <w:delText>11</w:delText>
        </w:r>
      </w:del>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0F6AD24E" w:rsidR="00F72222" w:rsidRDefault="00F72222" w:rsidP="00F72222">
      <w:pPr>
        <w:pStyle w:val="TH"/>
      </w:pPr>
      <w:r>
        <w:t>Table 8.</w:t>
      </w:r>
      <w:ins w:id="13643" w:author="Rapporteur" w:date="2022-05-24T21:57:00Z">
        <w:r w:rsidR="009A6F55">
          <w:t>9</w:t>
        </w:r>
      </w:ins>
      <w:del w:id="13644" w:author="Rapporteur" w:date="2022-05-24T21:57:00Z">
        <w:r w:rsidDel="009A6F55">
          <w:delText>11</w:delText>
        </w:r>
      </w:del>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3B7782FA" w:rsidR="00F72222" w:rsidRDefault="00F72222" w:rsidP="00F72222">
      <w:pPr>
        <w:pStyle w:val="Heading4"/>
        <w:rPr>
          <w:lang w:val="en-US"/>
        </w:rPr>
      </w:pPr>
      <w:bookmarkStart w:id="13645" w:name="_Toc97042673"/>
      <w:bookmarkStart w:id="13646" w:name="_Toc97045817"/>
      <w:bookmarkStart w:id="13647" w:name="_Toc97155562"/>
      <w:bookmarkStart w:id="13648" w:name="_Toc101521688"/>
      <w:bookmarkStart w:id="13649" w:name="_Toc104380700"/>
      <w:r>
        <w:t>8.</w:t>
      </w:r>
      <w:ins w:id="13650" w:author="Rapporteur" w:date="2022-05-24T21:57:00Z">
        <w:r w:rsidR="009A6F55">
          <w:t>9</w:t>
        </w:r>
      </w:ins>
      <w:del w:id="13651" w:author="Rapporteur" w:date="2022-05-24T21:57:00Z">
        <w:r w:rsidDel="009A6F55">
          <w:delText>11</w:delText>
        </w:r>
      </w:del>
      <w:r>
        <w:rPr>
          <w:lang w:val="en-US"/>
        </w:rPr>
        <w:t>.6.2</w:t>
      </w:r>
      <w:r>
        <w:rPr>
          <w:lang w:val="en-US"/>
        </w:rPr>
        <w:tab/>
        <w:t>Structured data types</w:t>
      </w:r>
      <w:bookmarkEnd w:id="13645"/>
      <w:bookmarkEnd w:id="13646"/>
      <w:bookmarkEnd w:id="13647"/>
      <w:bookmarkEnd w:id="13648"/>
      <w:bookmarkEnd w:id="13649"/>
    </w:p>
    <w:p w14:paraId="3A057503" w14:textId="1639B4AA" w:rsidR="00F72222" w:rsidRDefault="00F72222" w:rsidP="00F72222">
      <w:pPr>
        <w:pStyle w:val="Heading5"/>
      </w:pPr>
      <w:bookmarkStart w:id="13652" w:name="_Toc97042674"/>
      <w:bookmarkStart w:id="13653" w:name="_Toc97045818"/>
      <w:bookmarkStart w:id="13654" w:name="_Toc97155563"/>
      <w:bookmarkStart w:id="13655" w:name="_Toc101521689"/>
      <w:bookmarkStart w:id="13656" w:name="_Toc104380701"/>
      <w:r>
        <w:t>8.</w:t>
      </w:r>
      <w:ins w:id="13657" w:author="Rapporteur" w:date="2022-05-24T21:57:00Z">
        <w:r w:rsidR="009A6F55">
          <w:t>9</w:t>
        </w:r>
      </w:ins>
      <w:del w:id="13658" w:author="Rapporteur" w:date="2022-05-24T21:57:00Z">
        <w:r w:rsidDel="009A6F55">
          <w:delText>11</w:delText>
        </w:r>
      </w:del>
      <w:r>
        <w:t>.6.2.1</w:t>
      </w:r>
      <w:r>
        <w:tab/>
        <w:t>Introduction</w:t>
      </w:r>
      <w:bookmarkEnd w:id="13652"/>
      <w:bookmarkEnd w:id="13653"/>
      <w:bookmarkEnd w:id="13654"/>
      <w:bookmarkEnd w:id="13655"/>
      <w:bookmarkEnd w:id="13656"/>
    </w:p>
    <w:p w14:paraId="7E66C71B" w14:textId="77777777" w:rsidR="00F72222" w:rsidRDefault="00F72222" w:rsidP="00F72222">
      <w:r>
        <w:t>This clause defines the structures to be used in resource representations.</w:t>
      </w:r>
    </w:p>
    <w:p w14:paraId="47F160E7" w14:textId="23EAB8D5" w:rsidR="00F72222" w:rsidRDefault="00F72222" w:rsidP="00F72222">
      <w:pPr>
        <w:pStyle w:val="Heading5"/>
      </w:pPr>
      <w:bookmarkStart w:id="13659" w:name="_Toc97042675"/>
      <w:bookmarkStart w:id="13660" w:name="_Toc97045819"/>
      <w:bookmarkStart w:id="13661" w:name="_Toc97155564"/>
      <w:bookmarkStart w:id="13662" w:name="_Toc101521690"/>
      <w:bookmarkStart w:id="13663" w:name="_Toc104380702"/>
      <w:r>
        <w:lastRenderedPageBreak/>
        <w:t>8.</w:t>
      </w:r>
      <w:ins w:id="13664" w:author="Rapporteur" w:date="2022-05-24T21:57:00Z">
        <w:r w:rsidR="009A6F55">
          <w:t>9</w:t>
        </w:r>
      </w:ins>
      <w:del w:id="13665" w:author="Rapporteur" w:date="2022-05-24T21:57:00Z">
        <w:r w:rsidDel="009A6F55">
          <w:delText>11</w:delText>
        </w:r>
      </w:del>
      <w:r>
        <w:t>.6.2.2</w:t>
      </w:r>
      <w:r>
        <w:tab/>
        <w:t>Type: ACRUpdateData</w:t>
      </w:r>
      <w:bookmarkEnd w:id="13659"/>
      <w:bookmarkEnd w:id="13660"/>
      <w:bookmarkEnd w:id="13661"/>
      <w:bookmarkEnd w:id="13662"/>
      <w:bookmarkEnd w:id="13663"/>
    </w:p>
    <w:p w14:paraId="121F4EC5" w14:textId="3F47EA44" w:rsidR="00F72222" w:rsidRDefault="00F72222" w:rsidP="00F72222">
      <w:pPr>
        <w:pStyle w:val="TH"/>
      </w:pPr>
      <w:r>
        <w:rPr>
          <w:noProof/>
        </w:rPr>
        <w:t>Table </w:t>
      </w:r>
      <w:r>
        <w:t>8.</w:t>
      </w:r>
      <w:ins w:id="13666" w:author="Rapporteur" w:date="2022-05-24T21:57:00Z">
        <w:r w:rsidR="009A6F55">
          <w:t>9</w:t>
        </w:r>
      </w:ins>
      <w:del w:id="13667" w:author="Rapporteur" w:date="2022-05-24T21:57:00Z">
        <w:r w:rsidDel="009A6F55">
          <w:delText>11</w:delText>
        </w:r>
      </w:del>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77E01D54" w:rsidR="00F72222" w:rsidRDefault="00F72222" w:rsidP="00870C73">
            <w:pPr>
              <w:pStyle w:val="TAL"/>
              <w:rPr>
                <w:rFonts w:cs="Arial"/>
                <w:szCs w:val="18"/>
              </w:rPr>
            </w:pPr>
            <w:r>
              <w:t>Contains the</w:t>
            </w:r>
            <w:r w:rsidR="00B107AD">
              <w:t xml:space="preserve"> identifier of the</w:t>
            </w:r>
            <w:r>
              <w:t xml:space="preserve"> EAS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4F254DA4" w:rsidR="00F72222" w:rsidRDefault="00F72222" w:rsidP="00F72222">
      <w:pPr>
        <w:pStyle w:val="Heading5"/>
      </w:pPr>
      <w:bookmarkStart w:id="13668" w:name="_Toc97042676"/>
      <w:bookmarkStart w:id="13669" w:name="_Toc97045820"/>
      <w:bookmarkStart w:id="13670" w:name="_Toc97155565"/>
      <w:bookmarkStart w:id="13671" w:name="_Toc101521691"/>
      <w:bookmarkStart w:id="13672" w:name="_Toc104380703"/>
      <w:r>
        <w:t>8.</w:t>
      </w:r>
      <w:ins w:id="13673" w:author="Rapporteur" w:date="2022-05-24T21:57:00Z">
        <w:r w:rsidR="009A6F55">
          <w:t>9</w:t>
        </w:r>
      </w:ins>
      <w:del w:id="13674" w:author="Rapporteur" w:date="2022-05-24T21:57:00Z">
        <w:r w:rsidDel="009A6F55">
          <w:delText>11</w:delText>
        </w:r>
      </w:del>
      <w:r>
        <w:t>.6.2.3</w:t>
      </w:r>
      <w:r>
        <w:tab/>
        <w:t>Type: ACRDataStatus</w:t>
      </w:r>
      <w:bookmarkEnd w:id="13668"/>
      <w:bookmarkEnd w:id="13669"/>
      <w:bookmarkEnd w:id="13670"/>
      <w:bookmarkEnd w:id="13671"/>
      <w:bookmarkEnd w:id="13672"/>
    </w:p>
    <w:p w14:paraId="04486226" w14:textId="6DE82B52" w:rsidR="00F72222" w:rsidRDefault="00F72222" w:rsidP="00F72222">
      <w:pPr>
        <w:pStyle w:val="TH"/>
      </w:pPr>
      <w:r>
        <w:rPr>
          <w:noProof/>
        </w:rPr>
        <w:t>Table </w:t>
      </w:r>
      <w:r>
        <w:t>8.</w:t>
      </w:r>
      <w:ins w:id="13675" w:author="Rapporteur" w:date="2022-05-24T21:57:00Z">
        <w:r w:rsidR="009A6F55">
          <w:t>9</w:t>
        </w:r>
      </w:ins>
      <w:del w:id="13676" w:author="Rapporteur" w:date="2022-05-24T21:57:00Z">
        <w:r w:rsidDel="009A6F55">
          <w:delText>11</w:delText>
        </w:r>
      </w:del>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7B833C20" w:rsidR="00B107AD" w:rsidRDefault="00B107AD" w:rsidP="00B107AD">
      <w:pPr>
        <w:pStyle w:val="Heading5"/>
      </w:pPr>
      <w:bookmarkStart w:id="13677" w:name="_Toc101521692"/>
      <w:bookmarkStart w:id="13678" w:name="_Toc104380704"/>
      <w:r>
        <w:lastRenderedPageBreak/>
        <w:t>8.</w:t>
      </w:r>
      <w:ins w:id="13679" w:author="Rapporteur" w:date="2022-05-24T21:57:00Z">
        <w:r w:rsidR="009A6F55">
          <w:t>9</w:t>
        </w:r>
      </w:ins>
      <w:del w:id="13680" w:author="Rapporteur" w:date="2022-05-24T21:57:00Z">
        <w:r w:rsidDel="009A6F55">
          <w:delText>11</w:delText>
        </w:r>
      </w:del>
      <w:r>
        <w:t>.6.2.4</w:t>
      </w:r>
      <w:r>
        <w:tab/>
        <w:t>Type: ACTResultInfo</w:t>
      </w:r>
      <w:bookmarkEnd w:id="13677"/>
      <w:bookmarkEnd w:id="13678"/>
    </w:p>
    <w:p w14:paraId="2C910CBB" w14:textId="3A48F2DD" w:rsidR="00B107AD" w:rsidRDefault="00B107AD" w:rsidP="00B107AD">
      <w:pPr>
        <w:pStyle w:val="TH"/>
      </w:pPr>
      <w:r>
        <w:rPr>
          <w:noProof/>
        </w:rPr>
        <w:t>Table </w:t>
      </w:r>
      <w:r>
        <w:t>8.</w:t>
      </w:r>
      <w:ins w:id="13681" w:author="Rapporteur" w:date="2022-05-24T21:57:00Z">
        <w:r w:rsidR="009A6F55">
          <w:t>9</w:t>
        </w:r>
      </w:ins>
      <w:del w:id="13682" w:author="Rapporteur" w:date="2022-05-24T21:57:00Z">
        <w:r w:rsidDel="009A6F55">
          <w:delText>11</w:delText>
        </w:r>
      </w:del>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7442874A" w:rsidR="00F72222" w:rsidRDefault="00F72222" w:rsidP="00F72222">
      <w:pPr>
        <w:pStyle w:val="Heading4"/>
        <w:rPr>
          <w:lang w:val="en-US"/>
        </w:rPr>
      </w:pPr>
      <w:bookmarkStart w:id="13683" w:name="_Toc97042677"/>
      <w:bookmarkStart w:id="13684" w:name="_Toc97045821"/>
      <w:bookmarkStart w:id="13685" w:name="_Toc97155566"/>
      <w:bookmarkStart w:id="13686" w:name="_Toc101521693"/>
      <w:bookmarkStart w:id="13687" w:name="_Toc104380705"/>
      <w:r>
        <w:t>8.</w:t>
      </w:r>
      <w:ins w:id="13688" w:author="Rapporteur" w:date="2022-05-24T21:57:00Z">
        <w:r w:rsidR="009A6F55">
          <w:t>9</w:t>
        </w:r>
      </w:ins>
      <w:del w:id="13689" w:author="Rapporteur" w:date="2022-05-24T21:57:00Z">
        <w:r w:rsidDel="009A6F55">
          <w:delText>11</w:delText>
        </w:r>
      </w:del>
      <w:r>
        <w:rPr>
          <w:lang w:val="en-US"/>
        </w:rPr>
        <w:t>.6.3</w:t>
      </w:r>
      <w:r>
        <w:rPr>
          <w:lang w:val="en-US"/>
        </w:rPr>
        <w:tab/>
        <w:t>Simple data types and enumerations</w:t>
      </w:r>
      <w:bookmarkEnd w:id="13683"/>
      <w:bookmarkEnd w:id="13684"/>
      <w:bookmarkEnd w:id="13685"/>
      <w:bookmarkEnd w:id="13686"/>
      <w:bookmarkEnd w:id="13687"/>
    </w:p>
    <w:p w14:paraId="59301A56" w14:textId="273FC765" w:rsidR="00F72222" w:rsidRDefault="00F72222" w:rsidP="00F72222">
      <w:pPr>
        <w:pStyle w:val="Heading5"/>
      </w:pPr>
      <w:bookmarkStart w:id="13690" w:name="_Toc97042678"/>
      <w:bookmarkStart w:id="13691" w:name="_Toc97045822"/>
      <w:bookmarkStart w:id="13692" w:name="_Toc97155567"/>
      <w:bookmarkStart w:id="13693" w:name="_Toc101521694"/>
      <w:bookmarkStart w:id="13694" w:name="_Toc104380706"/>
      <w:r>
        <w:t>8.</w:t>
      </w:r>
      <w:ins w:id="13695" w:author="Rapporteur" w:date="2022-05-24T21:57:00Z">
        <w:r w:rsidR="009A6F55">
          <w:t>9</w:t>
        </w:r>
      </w:ins>
      <w:del w:id="13696" w:author="Rapporteur" w:date="2022-05-24T21:57:00Z">
        <w:r w:rsidDel="009A6F55">
          <w:delText>11</w:delText>
        </w:r>
      </w:del>
      <w:r>
        <w:t>.6.3.1</w:t>
      </w:r>
      <w:r>
        <w:tab/>
        <w:t>Introduction</w:t>
      </w:r>
      <w:bookmarkEnd w:id="13690"/>
      <w:bookmarkEnd w:id="13691"/>
      <w:bookmarkEnd w:id="13692"/>
      <w:bookmarkEnd w:id="13693"/>
      <w:bookmarkEnd w:id="13694"/>
    </w:p>
    <w:p w14:paraId="256F3F7E" w14:textId="77777777" w:rsidR="00F72222" w:rsidRDefault="00F72222" w:rsidP="00F72222">
      <w:r>
        <w:t>This clause defines simple data types and enumerations that can be referenced from data structures defined in the previous clauses.</w:t>
      </w:r>
    </w:p>
    <w:p w14:paraId="37E38DFB" w14:textId="469755A0" w:rsidR="00F72222" w:rsidRDefault="00F72222" w:rsidP="00F72222">
      <w:pPr>
        <w:pStyle w:val="Heading5"/>
      </w:pPr>
      <w:bookmarkStart w:id="13697" w:name="_Toc97042679"/>
      <w:bookmarkStart w:id="13698" w:name="_Toc97045823"/>
      <w:bookmarkStart w:id="13699" w:name="_Toc97155568"/>
      <w:bookmarkStart w:id="13700" w:name="_Toc101521695"/>
      <w:bookmarkStart w:id="13701" w:name="_Toc104380707"/>
      <w:r>
        <w:t>8.</w:t>
      </w:r>
      <w:ins w:id="13702" w:author="Rapporteur" w:date="2022-05-24T21:58:00Z">
        <w:r w:rsidR="009A6F55">
          <w:t>9</w:t>
        </w:r>
      </w:ins>
      <w:del w:id="13703" w:author="Rapporteur" w:date="2022-05-24T21:58:00Z">
        <w:r w:rsidDel="009A6F55">
          <w:delText>11</w:delText>
        </w:r>
      </w:del>
      <w:r>
        <w:t>.6.3.2</w:t>
      </w:r>
      <w:r>
        <w:tab/>
        <w:t>Simple data types</w:t>
      </w:r>
      <w:bookmarkEnd w:id="13697"/>
      <w:bookmarkEnd w:id="13698"/>
      <w:bookmarkEnd w:id="13699"/>
      <w:bookmarkEnd w:id="13700"/>
      <w:bookmarkEnd w:id="13701"/>
    </w:p>
    <w:p w14:paraId="2FCA9B6B" w14:textId="523C9E6A" w:rsidR="00F72222" w:rsidRDefault="00F72222" w:rsidP="00F72222">
      <w:r>
        <w:t>The simple data types defined in table 8.</w:t>
      </w:r>
      <w:ins w:id="13704" w:author="Rapporteur" w:date="2022-05-24T21:58:00Z">
        <w:r w:rsidR="009A6F55">
          <w:t>9</w:t>
        </w:r>
      </w:ins>
      <w:del w:id="13705" w:author="Rapporteur" w:date="2022-05-24T21:58:00Z">
        <w:r w:rsidR="006006B0" w:rsidDel="009A6F55">
          <w:delText>11</w:delText>
        </w:r>
      </w:del>
      <w:r>
        <w:t>.6.3.2-1 shall be supported.</w:t>
      </w:r>
    </w:p>
    <w:p w14:paraId="0AB92B6B" w14:textId="3C6ADF40" w:rsidR="00F72222" w:rsidRDefault="00F72222" w:rsidP="00F72222">
      <w:pPr>
        <w:pStyle w:val="TH"/>
      </w:pPr>
      <w:r>
        <w:t>Table 8.</w:t>
      </w:r>
      <w:ins w:id="13706" w:author="Rapporteur" w:date="2022-05-24T21:58:00Z">
        <w:r w:rsidR="009A6F55">
          <w:t>9</w:t>
        </w:r>
      </w:ins>
      <w:del w:id="13707" w:author="Rapporteur" w:date="2022-05-24T21:58:00Z">
        <w:r w:rsidDel="009A6F55">
          <w:delText>11</w:delText>
        </w:r>
      </w:del>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42B61A4D" w:rsidR="00F72222" w:rsidRDefault="00F72222" w:rsidP="00F72222">
      <w:pPr>
        <w:pStyle w:val="Heading5"/>
      </w:pPr>
      <w:bookmarkStart w:id="13708" w:name="_Toc94194912"/>
      <w:bookmarkStart w:id="13709" w:name="_Toc97042680"/>
      <w:bookmarkStart w:id="13710" w:name="_Toc97045824"/>
      <w:bookmarkStart w:id="13711" w:name="_Toc97155569"/>
      <w:bookmarkStart w:id="13712" w:name="_Toc101521696"/>
      <w:bookmarkStart w:id="13713" w:name="_Toc104380708"/>
      <w:r>
        <w:t>8.</w:t>
      </w:r>
      <w:ins w:id="13714" w:author="Rapporteur" w:date="2022-05-24T21:58:00Z">
        <w:r w:rsidR="009A6F55">
          <w:t>9</w:t>
        </w:r>
      </w:ins>
      <w:del w:id="13715" w:author="Rapporteur" w:date="2022-05-24T21:58:00Z">
        <w:r w:rsidDel="009A6F55">
          <w:delText>11</w:delText>
        </w:r>
      </w:del>
      <w:r>
        <w:t>.6.3.3</w:t>
      </w:r>
      <w:r>
        <w:tab/>
        <w:t xml:space="preserve">Enumeration: </w:t>
      </w:r>
      <w:bookmarkEnd w:id="13708"/>
      <w:r>
        <w:t>ACTResult</w:t>
      </w:r>
      <w:bookmarkEnd w:id="13709"/>
      <w:bookmarkEnd w:id="13710"/>
      <w:bookmarkEnd w:id="13711"/>
      <w:bookmarkEnd w:id="13712"/>
      <w:bookmarkEnd w:id="13713"/>
    </w:p>
    <w:p w14:paraId="33D118AE" w14:textId="69459800" w:rsidR="00F72222" w:rsidRDefault="00F72222" w:rsidP="00F72222">
      <w:r>
        <w:t>The enumeration ACTResult represents the result of ACT. It shall comply with the provisions defined in table 8.</w:t>
      </w:r>
      <w:ins w:id="13716" w:author="Rapporteur" w:date="2022-05-24T21:58:00Z">
        <w:r w:rsidR="009A6F55">
          <w:t>9</w:t>
        </w:r>
      </w:ins>
      <w:del w:id="13717" w:author="Rapporteur" w:date="2022-05-24T21:58:00Z">
        <w:r w:rsidDel="009A6F55">
          <w:delText>11</w:delText>
        </w:r>
      </w:del>
      <w:r>
        <w:t>.6.3.3-1.</w:t>
      </w:r>
    </w:p>
    <w:p w14:paraId="77ACA1D3" w14:textId="354339FA" w:rsidR="00F72222" w:rsidRDefault="00F72222" w:rsidP="00F72222">
      <w:pPr>
        <w:pStyle w:val="TH"/>
      </w:pPr>
      <w:r>
        <w:t>Table 8.</w:t>
      </w:r>
      <w:ins w:id="13718" w:author="Rapporteur" w:date="2022-05-24T21:58:00Z">
        <w:r w:rsidR="009A6F55">
          <w:t>9</w:t>
        </w:r>
      </w:ins>
      <w:del w:id="13719" w:author="Rapporteur" w:date="2022-05-24T21:58:00Z">
        <w:r w:rsidDel="009A6F55">
          <w:delText>11</w:delText>
        </w:r>
      </w:del>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13720" w:name="_Toc510696642"/>
            <w:bookmarkStart w:id="13721" w:name="_Toc35971437"/>
            <w:bookmarkStart w:id="13722"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679972FC" w:rsidR="00F72222" w:rsidRDefault="00F72222" w:rsidP="00F72222">
      <w:pPr>
        <w:pStyle w:val="Heading5"/>
      </w:pPr>
      <w:bookmarkStart w:id="13723" w:name="_Toc97042681"/>
      <w:bookmarkStart w:id="13724" w:name="_Toc97045825"/>
      <w:bookmarkStart w:id="13725" w:name="_Toc97155570"/>
      <w:bookmarkStart w:id="13726" w:name="_Toc101521697"/>
      <w:bookmarkStart w:id="13727" w:name="_Toc104380709"/>
      <w:bookmarkEnd w:id="13720"/>
      <w:bookmarkEnd w:id="13721"/>
      <w:bookmarkEnd w:id="13722"/>
      <w:r>
        <w:t>8.</w:t>
      </w:r>
      <w:ins w:id="13728" w:author="Rapporteur" w:date="2022-05-24T21:58:00Z">
        <w:r w:rsidR="009A6F55">
          <w:t>9</w:t>
        </w:r>
      </w:ins>
      <w:del w:id="13729" w:author="Rapporteur" w:date="2022-05-24T21:58:00Z">
        <w:r w:rsidDel="009A6F55">
          <w:delText>11</w:delText>
        </w:r>
      </w:del>
      <w:r>
        <w:t>.6.3.4</w:t>
      </w:r>
      <w:r>
        <w:tab/>
        <w:t>Enumeration: E3SubscsStatus</w:t>
      </w:r>
      <w:bookmarkEnd w:id="13723"/>
      <w:bookmarkEnd w:id="13724"/>
      <w:bookmarkEnd w:id="13725"/>
      <w:bookmarkEnd w:id="13726"/>
      <w:bookmarkEnd w:id="13727"/>
    </w:p>
    <w:p w14:paraId="6FF899A5" w14:textId="613FDD8A" w:rsidR="00F72222" w:rsidRDefault="00F72222" w:rsidP="00F72222">
      <w:r>
        <w:t>The enumeration E3SubscsStatus represents the status of the initialization of EDGE-3 subscriptions. It shall comply with the provisions defined in table 8.</w:t>
      </w:r>
      <w:ins w:id="13730" w:author="Rapporteur" w:date="2022-05-24T21:58:00Z">
        <w:r w:rsidR="009A6F55">
          <w:t>9</w:t>
        </w:r>
      </w:ins>
      <w:del w:id="13731" w:author="Rapporteur" w:date="2022-05-24T21:58:00Z">
        <w:r w:rsidDel="009A6F55">
          <w:delText>11</w:delText>
        </w:r>
      </w:del>
      <w:r>
        <w:t>.6.3.4-1.</w:t>
      </w:r>
    </w:p>
    <w:p w14:paraId="2F2B2FD3" w14:textId="5914C342" w:rsidR="00F72222" w:rsidRDefault="00F72222" w:rsidP="00F72222">
      <w:pPr>
        <w:pStyle w:val="TH"/>
      </w:pPr>
      <w:r>
        <w:t>Table 8.</w:t>
      </w:r>
      <w:ins w:id="13732" w:author="Rapporteur" w:date="2022-05-24T21:58:00Z">
        <w:r w:rsidR="009A6F55">
          <w:t>9</w:t>
        </w:r>
      </w:ins>
      <w:del w:id="13733" w:author="Rapporteur" w:date="2022-05-24T21:58:00Z">
        <w:r w:rsidDel="009A6F55">
          <w:delText>11</w:delText>
        </w:r>
      </w:del>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21BC78B0" w:rsidR="00E4640F" w:rsidRDefault="00E4640F" w:rsidP="00E4640F">
      <w:pPr>
        <w:pStyle w:val="Heading5"/>
      </w:pPr>
      <w:bookmarkStart w:id="13734" w:name="_Toc101521698"/>
      <w:bookmarkStart w:id="13735" w:name="_Toc104380710"/>
      <w:r>
        <w:lastRenderedPageBreak/>
        <w:t>8.</w:t>
      </w:r>
      <w:ins w:id="13736" w:author="Rapporteur" w:date="2022-05-24T21:58:00Z">
        <w:r w:rsidR="009A6F55">
          <w:t>9</w:t>
        </w:r>
      </w:ins>
      <w:del w:id="13737" w:author="Rapporteur" w:date="2022-05-24T21:58:00Z">
        <w:r w:rsidDel="009A6F55">
          <w:delText>11</w:delText>
        </w:r>
      </w:del>
      <w:r>
        <w:t>.6.3.5</w:t>
      </w:r>
      <w:r>
        <w:tab/>
        <w:t>Enumeration: ACTFailureCause</w:t>
      </w:r>
      <w:bookmarkEnd w:id="13734"/>
      <w:bookmarkEnd w:id="13735"/>
    </w:p>
    <w:p w14:paraId="06472CEC" w14:textId="5628C6E5" w:rsidR="00E4640F" w:rsidRDefault="00E4640F" w:rsidP="00E4640F">
      <w:r>
        <w:t>The enumeration ACTFailureCause represents the cause of ACT failure. It shall comply with the provisions defined in table 8.</w:t>
      </w:r>
      <w:ins w:id="13738" w:author="Rapporteur" w:date="2022-05-24T21:58:00Z">
        <w:r w:rsidR="009A6F55">
          <w:t>9</w:t>
        </w:r>
      </w:ins>
      <w:del w:id="13739" w:author="Rapporteur" w:date="2022-05-24T21:58:00Z">
        <w:r w:rsidDel="009A6F55">
          <w:delText>11</w:delText>
        </w:r>
      </w:del>
      <w:r>
        <w:t>.6.3.5-1.</w:t>
      </w:r>
    </w:p>
    <w:p w14:paraId="73931BF8" w14:textId="7E365300" w:rsidR="00E4640F" w:rsidRDefault="00E4640F" w:rsidP="00E4640F">
      <w:pPr>
        <w:pStyle w:val="TH"/>
      </w:pPr>
      <w:r>
        <w:t>Table 8.</w:t>
      </w:r>
      <w:ins w:id="13740" w:author="Rapporteur" w:date="2022-05-24T21:58:00Z">
        <w:r w:rsidR="009A6F55">
          <w:t>9</w:t>
        </w:r>
      </w:ins>
      <w:del w:id="13741" w:author="Rapporteur" w:date="2022-05-24T21:58:00Z">
        <w:r w:rsidDel="009A6F55">
          <w:delText>11</w:delText>
        </w:r>
      </w:del>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281E2736" w:rsidR="00F72222" w:rsidRDefault="00F72222" w:rsidP="00F72222">
      <w:pPr>
        <w:pStyle w:val="Heading4"/>
        <w:rPr>
          <w:lang w:val="en-US"/>
        </w:rPr>
      </w:pPr>
      <w:bookmarkStart w:id="13742" w:name="_Toc97042682"/>
      <w:bookmarkStart w:id="13743" w:name="_Toc97045826"/>
      <w:bookmarkStart w:id="13744" w:name="_Toc97155571"/>
      <w:bookmarkStart w:id="13745" w:name="_Toc101521699"/>
      <w:bookmarkStart w:id="13746" w:name="_Toc104380711"/>
      <w:r>
        <w:t>8.</w:t>
      </w:r>
      <w:ins w:id="13747" w:author="Rapporteur" w:date="2022-05-24T21:59:00Z">
        <w:r w:rsidR="009A6F55">
          <w:t>9</w:t>
        </w:r>
      </w:ins>
      <w:del w:id="13748" w:author="Rapporteur" w:date="2022-05-24T21:59:00Z">
        <w:r w:rsidDel="009A6F55">
          <w:delText>11</w:delText>
        </w:r>
      </w:del>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742"/>
      <w:bookmarkEnd w:id="13743"/>
      <w:bookmarkEnd w:id="13744"/>
      <w:bookmarkEnd w:id="13745"/>
      <w:bookmarkEnd w:id="13746"/>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2E4CE0C2" w:rsidR="00F72222" w:rsidRDefault="00F72222" w:rsidP="00F72222">
      <w:pPr>
        <w:pStyle w:val="Heading4"/>
      </w:pPr>
      <w:bookmarkStart w:id="13749" w:name="_Toc97042683"/>
      <w:bookmarkStart w:id="13750" w:name="_Toc97045827"/>
      <w:bookmarkStart w:id="13751" w:name="_Toc97155572"/>
      <w:bookmarkStart w:id="13752" w:name="_Toc101521700"/>
      <w:bookmarkStart w:id="13753" w:name="_Toc104380712"/>
      <w:r>
        <w:t>8.</w:t>
      </w:r>
      <w:ins w:id="13754" w:author="Rapporteur" w:date="2022-05-24T21:59:00Z">
        <w:r w:rsidR="009A6F55">
          <w:t>9</w:t>
        </w:r>
      </w:ins>
      <w:del w:id="13755" w:author="Rapporteur" w:date="2022-05-24T21:59:00Z">
        <w:r w:rsidDel="009A6F55">
          <w:delText>11</w:delText>
        </w:r>
      </w:del>
      <w:r>
        <w:t>.6.5</w:t>
      </w:r>
      <w:r>
        <w:tab/>
        <w:t>Binary data</w:t>
      </w:r>
      <w:bookmarkEnd w:id="13749"/>
      <w:bookmarkEnd w:id="13750"/>
      <w:bookmarkEnd w:id="13751"/>
      <w:bookmarkEnd w:id="13752"/>
      <w:bookmarkEnd w:id="13753"/>
    </w:p>
    <w:p w14:paraId="3F8A5C72" w14:textId="42F2E9C6" w:rsidR="00F72222" w:rsidRDefault="00F72222" w:rsidP="00F72222">
      <w:pPr>
        <w:pStyle w:val="Heading5"/>
      </w:pPr>
      <w:bookmarkStart w:id="13756" w:name="_Toc97042684"/>
      <w:bookmarkStart w:id="13757" w:name="_Toc97045828"/>
      <w:bookmarkStart w:id="13758" w:name="_Toc97155573"/>
      <w:bookmarkStart w:id="13759" w:name="_Toc101521701"/>
      <w:bookmarkStart w:id="13760" w:name="_Toc104380713"/>
      <w:r>
        <w:t>8.</w:t>
      </w:r>
      <w:ins w:id="13761" w:author="Rapporteur" w:date="2022-05-24T21:59:00Z">
        <w:r w:rsidR="009A6F55">
          <w:t>9</w:t>
        </w:r>
      </w:ins>
      <w:del w:id="13762" w:author="Rapporteur" w:date="2022-05-24T21:59:00Z">
        <w:r w:rsidDel="009A6F55">
          <w:delText>11</w:delText>
        </w:r>
      </w:del>
      <w:r>
        <w:t>.6.5.1</w:t>
      </w:r>
      <w:r>
        <w:tab/>
        <w:t>Binary Data Types</w:t>
      </w:r>
      <w:bookmarkEnd w:id="13756"/>
      <w:bookmarkEnd w:id="13757"/>
      <w:bookmarkEnd w:id="13758"/>
      <w:bookmarkEnd w:id="13759"/>
      <w:bookmarkEnd w:id="13760"/>
    </w:p>
    <w:p w14:paraId="3A0944A0" w14:textId="2D1378C2" w:rsidR="00F72222" w:rsidRDefault="00F72222" w:rsidP="00F72222">
      <w:pPr>
        <w:pStyle w:val="TH"/>
      </w:pPr>
      <w:r>
        <w:t>Table 8.</w:t>
      </w:r>
      <w:ins w:id="13763" w:author="Rapporteur" w:date="2022-05-24T21:59:00Z">
        <w:r w:rsidR="009A6F55">
          <w:t>9</w:t>
        </w:r>
      </w:ins>
      <w:del w:id="13764" w:author="Rapporteur" w:date="2022-05-24T21:59:00Z">
        <w:r w:rsidDel="009A6F55">
          <w:delText>11</w:delText>
        </w:r>
      </w:del>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61528A37" w:rsidR="00D732EB" w:rsidRDefault="00D732EB" w:rsidP="00D732EB">
      <w:pPr>
        <w:pStyle w:val="Heading3"/>
      </w:pPr>
      <w:bookmarkStart w:id="13765" w:name="_Toc97042685"/>
      <w:bookmarkStart w:id="13766" w:name="_Toc97045829"/>
      <w:bookmarkStart w:id="13767" w:name="_Toc97155574"/>
      <w:bookmarkStart w:id="13768" w:name="_Toc101521702"/>
      <w:bookmarkStart w:id="13769" w:name="_Toc104380714"/>
      <w:r>
        <w:t>8.</w:t>
      </w:r>
      <w:ins w:id="13770" w:author="Rapporteur" w:date="2022-05-24T21:59:00Z">
        <w:r w:rsidR="009A6F55">
          <w:t>9</w:t>
        </w:r>
      </w:ins>
      <w:del w:id="13771" w:author="Rapporteur" w:date="2022-05-24T21:59:00Z">
        <w:r w:rsidDel="009A6F55">
          <w:delText>11</w:delText>
        </w:r>
      </w:del>
      <w:r>
        <w:t>.7</w:t>
      </w:r>
      <w:r>
        <w:tab/>
        <w:t>Error Handling</w:t>
      </w:r>
      <w:bookmarkEnd w:id="13765"/>
      <w:bookmarkEnd w:id="13766"/>
      <w:bookmarkEnd w:id="13767"/>
      <w:bookmarkEnd w:id="13768"/>
      <w:bookmarkEnd w:id="13769"/>
    </w:p>
    <w:p w14:paraId="1B092F49" w14:textId="4915C21D" w:rsidR="00D732EB" w:rsidRDefault="00D732EB" w:rsidP="00D732EB">
      <w:pPr>
        <w:pStyle w:val="Heading4"/>
      </w:pPr>
      <w:bookmarkStart w:id="13772" w:name="_Toc97042686"/>
      <w:bookmarkStart w:id="13773" w:name="_Toc97045830"/>
      <w:bookmarkStart w:id="13774" w:name="_Toc97155575"/>
      <w:bookmarkStart w:id="13775" w:name="_Toc101521703"/>
      <w:bookmarkStart w:id="13776" w:name="_Toc104380715"/>
      <w:r>
        <w:t>8.</w:t>
      </w:r>
      <w:ins w:id="13777" w:author="Rapporteur" w:date="2022-05-24T21:59:00Z">
        <w:r w:rsidR="009A6F55">
          <w:t>9</w:t>
        </w:r>
      </w:ins>
      <w:del w:id="13778" w:author="Rapporteur" w:date="2022-05-24T21:59:00Z">
        <w:r w:rsidDel="009A6F55">
          <w:delText>11</w:delText>
        </w:r>
      </w:del>
      <w:r>
        <w:t>.7.1</w:t>
      </w:r>
      <w:r>
        <w:tab/>
        <w:t>General</w:t>
      </w:r>
      <w:bookmarkEnd w:id="13772"/>
      <w:bookmarkEnd w:id="13773"/>
      <w:bookmarkEnd w:id="13774"/>
      <w:bookmarkEnd w:id="13775"/>
      <w:bookmarkEnd w:id="13776"/>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3235C8A7" w:rsidR="00D732EB" w:rsidRDefault="00D732EB" w:rsidP="00D732EB">
      <w:pPr>
        <w:pStyle w:val="Heading4"/>
      </w:pPr>
      <w:bookmarkStart w:id="13779" w:name="_Toc97042687"/>
      <w:bookmarkStart w:id="13780" w:name="_Toc97045831"/>
      <w:bookmarkStart w:id="13781" w:name="_Toc97155576"/>
      <w:bookmarkStart w:id="13782" w:name="_Toc101521704"/>
      <w:bookmarkStart w:id="13783" w:name="_Toc104380716"/>
      <w:r>
        <w:t>8.</w:t>
      </w:r>
      <w:ins w:id="13784" w:author="Rapporteur" w:date="2022-05-24T21:59:00Z">
        <w:r w:rsidR="009A6F55">
          <w:t>9</w:t>
        </w:r>
      </w:ins>
      <w:del w:id="13785" w:author="Rapporteur" w:date="2022-05-24T21:59:00Z">
        <w:r w:rsidDel="009A6F55">
          <w:delText>11</w:delText>
        </w:r>
      </w:del>
      <w:r>
        <w:t>.7.2</w:t>
      </w:r>
      <w:r>
        <w:tab/>
        <w:t>Protocol Errors</w:t>
      </w:r>
      <w:bookmarkEnd w:id="13779"/>
      <w:bookmarkEnd w:id="13780"/>
      <w:bookmarkEnd w:id="13781"/>
      <w:bookmarkEnd w:id="13782"/>
      <w:bookmarkEnd w:id="13783"/>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1091C0D1" w:rsidR="00D732EB" w:rsidRDefault="00D732EB" w:rsidP="00D732EB">
      <w:pPr>
        <w:pStyle w:val="Heading4"/>
      </w:pPr>
      <w:bookmarkStart w:id="13786" w:name="_Toc97042688"/>
      <w:bookmarkStart w:id="13787" w:name="_Toc97045832"/>
      <w:bookmarkStart w:id="13788" w:name="_Toc97155577"/>
      <w:bookmarkStart w:id="13789" w:name="_Toc101521705"/>
      <w:bookmarkStart w:id="13790" w:name="_Toc104380717"/>
      <w:r>
        <w:t>8.</w:t>
      </w:r>
      <w:ins w:id="13791" w:author="Rapporteur" w:date="2022-05-24T21:59:00Z">
        <w:r w:rsidR="009A6F55">
          <w:t>9</w:t>
        </w:r>
      </w:ins>
      <w:del w:id="13792" w:author="Rapporteur" w:date="2022-05-24T21:59:00Z">
        <w:r w:rsidDel="009A6F55">
          <w:delText>11</w:delText>
        </w:r>
      </w:del>
      <w:r>
        <w:t>.7.3</w:t>
      </w:r>
      <w:r>
        <w:tab/>
        <w:t>Application Errors</w:t>
      </w:r>
      <w:bookmarkEnd w:id="13786"/>
      <w:bookmarkEnd w:id="13787"/>
      <w:bookmarkEnd w:id="13788"/>
      <w:bookmarkEnd w:id="13789"/>
      <w:bookmarkEnd w:id="13790"/>
    </w:p>
    <w:p w14:paraId="4BA39738" w14:textId="7DC31B5D" w:rsidR="00D732EB" w:rsidRDefault="00D732EB" w:rsidP="00D732EB">
      <w:r>
        <w:t xml:space="preserve">The application errors defined for the </w:t>
      </w:r>
      <w:r w:rsidRPr="00310802">
        <w:t>Eees_ACRStatusUpdate</w:t>
      </w:r>
      <w:r>
        <w:t xml:space="preserve"> API are listed in Table 8.</w:t>
      </w:r>
      <w:ins w:id="13793" w:author="Rapporteur" w:date="2022-05-24T21:59:00Z">
        <w:r w:rsidR="009A6F55">
          <w:t>9</w:t>
        </w:r>
      </w:ins>
      <w:del w:id="13794" w:author="Rapporteur" w:date="2022-05-24T21:59:00Z">
        <w:r w:rsidDel="009A6F55">
          <w:delText>11</w:delText>
        </w:r>
      </w:del>
      <w:r>
        <w:t>.7.3-1.</w:t>
      </w:r>
    </w:p>
    <w:p w14:paraId="5DED241F" w14:textId="67C64CC9" w:rsidR="00D732EB" w:rsidRDefault="00D732EB" w:rsidP="00D732EB">
      <w:pPr>
        <w:pStyle w:val="TH"/>
      </w:pPr>
      <w:r>
        <w:t>Table 8.</w:t>
      </w:r>
      <w:ins w:id="13795" w:author="Rapporteur" w:date="2022-05-24T21:59:00Z">
        <w:r w:rsidR="009A6F55">
          <w:t>9</w:t>
        </w:r>
      </w:ins>
      <w:del w:id="13796" w:author="Rapporteur" w:date="2022-05-24T21:59:00Z">
        <w:r w:rsidDel="009A6F55">
          <w:delText>11</w:delText>
        </w:r>
      </w:del>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13A3316E" w:rsidR="00D732EB" w:rsidRDefault="00D732EB" w:rsidP="00D732EB">
      <w:pPr>
        <w:pStyle w:val="Heading3"/>
      </w:pPr>
      <w:bookmarkStart w:id="13797" w:name="_Toc97042689"/>
      <w:bookmarkStart w:id="13798" w:name="_Toc97045833"/>
      <w:bookmarkStart w:id="13799" w:name="_Toc97155578"/>
      <w:bookmarkStart w:id="13800" w:name="_Toc101521706"/>
      <w:bookmarkStart w:id="13801" w:name="_Toc104380718"/>
      <w:r>
        <w:t>8.</w:t>
      </w:r>
      <w:ins w:id="13802" w:author="Rapporteur" w:date="2022-05-24T21:59:00Z">
        <w:r w:rsidR="009A6F55">
          <w:t>9</w:t>
        </w:r>
      </w:ins>
      <w:del w:id="13803" w:author="Rapporteur" w:date="2022-05-24T21:59:00Z">
        <w:r w:rsidDel="009A6F55">
          <w:delText>11</w:delText>
        </w:r>
      </w:del>
      <w:r>
        <w:t>.8</w:t>
      </w:r>
      <w:r>
        <w:tab/>
        <w:t>Feature negotiation</w:t>
      </w:r>
      <w:bookmarkEnd w:id="13797"/>
      <w:bookmarkEnd w:id="13798"/>
      <w:bookmarkEnd w:id="13799"/>
      <w:bookmarkEnd w:id="13800"/>
      <w:bookmarkEnd w:id="13801"/>
    </w:p>
    <w:p w14:paraId="7400ADF1" w14:textId="5310DC3F" w:rsidR="00D732EB" w:rsidRDefault="00D732EB" w:rsidP="00D732EB">
      <w:r>
        <w:t>The optional features in table 8.</w:t>
      </w:r>
      <w:ins w:id="13804" w:author="Rapporteur" w:date="2022-05-24T21:59:00Z">
        <w:r w:rsidR="009A6F55">
          <w:t>9</w:t>
        </w:r>
      </w:ins>
      <w:del w:id="13805" w:author="Rapporteur" w:date="2022-05-24T21:59:00Z">
        <w:r w:rsidDel="009A6F55">
          <w:delText>11</w:delText>
        </w:r>
      </w:del>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743A5EC7" w:rsidR="00D732EB" w:rsidRDefault="00D732EB" w:rsidP="00D732EB">
      <w:pPr>
        <w:pStyle w:val="TH"/>
      </w:pPr>
      <w:r>
        <w:lastRenderedPageBreak/>
        <w:t>Table 8.</w:t>
      </w:r>
      <w:ins w:id="13806" w:author="Rapporteur" w:date="2022-05-24T21:59:00Z">
        <w:r w:rsidR="009A6F55">
          <w:t>9</w:t>
        </w:r>
      </w:ins>
      <w:del w:id="13807" w:author="Rapporteur" w:date="2022-05-24T21:59:00Z">
        <w:r w:rsidDel="009A6F55">
          <w:delText>11</w:delText>
        </w:r>
      </w:del>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13808" w:name="_Toc85734513"/>
      <w:bookmarkStart w:id="13809" w:name="_Toc89431812"/>
      <w:bookmarkStart w:id="13810" w:name="_Toc97042726"/>
      <w:bookmarkStart w:id="13811" w:name="_Toc97045870"/>
      <w:bookmarkStart w:id="13812" w:name="_Toc97155615"/>
      <w:bookmarkStart w:id="13813" w:name="_Toc101521707"/>
      <w:bookmarkStart w:id="13814" w:name="_Toc104380719"/>
      <w:r>
        <w:t>9</w:t>
      </w:r>
      <w:r>
        <w:tab/>
        <w:t>Edge Configuration Server API Definitions</w:t>
      </w:r>
      <w:bookmarkEnd w:id="13808"/>
      <w:bookmarkEnd w:id="13809"/>
      <w:bookmarkEnd w:id="13810"/>
      <w:bookmarkEnd w:id="13811"/>
      <w:bookmarkEnd w:id="13812"/>
      <w:bookmarkEnd w:id="13813"/>
      <w:bookmarkEnd w:id="13814"/>
    </w:p>
    <w:p w14:paraId="1DF21928" w14:textId="74ACB88C" w:rsidR="00BE2C62" w:rsidRDefault="00BE2C62" w:rsidP="00426348"/>
    <w:p w14:paraId="2EB69EEF" w14:textId="60A34CEB" w:rsidR="00721A12" w:rsidRPr="00771852" w:rsidRDefault="00721A12" w:rsidP="00721A12">
      <w:pPr>
        <w:pStyle w:val="Heading2"/>
      </w:pPr>
      <w:bookmarkStart w:id="13815" w:name="_Toc85734514"/>
      <w:bookmarkStart w:id="13816" w:name="_Toc89431813"/>
      <w:bookmarkStart w:id="13817" w:name="_Toc97042727"/>
      <w:bookmarkStart w:id="13818" w:name="_Toc97045871"/>
      <w:bookmarkStart w:id="13819" w:name="_Toc97155616"/>
      <w:bookmarkStart w:id="13820" w:name="_Toc101521708"/>
      <w:bookmarkStart w:id="13821" w:name="_Toc104380720"/>
      <w:bookmarkStart w:id="13822" w:name="_Toc61651623"/>
      <w:r>
        <w:t>9.1</w:t>
      </w:r>
      <w:r>
        <w:tab/>
        <w:t>Eecs_EESRegistration API</w:t>
      </w:r>
      <w:bookmarkEnd w:id="13815"/>
      <w:bookmarkEnd w:id="13816"/>
      <w:bookmarkEnd w:id="13817"/>
      <w:bookmarkEnd w:id="13818"/>
      <w:bookmarkEnd w:id="13819"/>
      <w:bookmarkEnd w:id="13820"/>
      <w:bookmarkEnd w:id="13821"/>
    </w:p>
    <w:p w14:paraId="2EFBFDBF" w14:textId="435B92F7" w:rsidR="00721A12" w:rsidRDefault="00721A12" w:rsidP="00721A12">
      <w:pPr>
        <w:pStyle w:val="Heading3"/>
      </w:pPr>
      <w:bookmarkStart w:id="13823" w:name="_Toc85734515"/>
      <w:bookmarkStart w:id="13824" w:name="_Toc89431814"/>
      <w:bookmarkStart w:id="13825" w:name="_Toc97042728"/>
      <w:bookmarkStart w:id="13826" w:name="_Toc97045872"/>
      <w:bookmarkStart w:id="13827" w:name="_Toc97155617"/>
      <w:bookmarkStart w:id="13828" w:name="_Toc101521709"/>
      <w:bookmarkStart w:id="13829" w:name="_Toc104380721"/>
      <w:r>
        <w:t>9.1.1</w:t>
      </w:r>
      <w:r>
        <w:tab/>
      </w:r>
      <w:bookmarkEnd w:id="13823"/>
      <w:r w:rsidR="009616F6">
        <w:t>Introduction</w:t>
      </w:r>
      <w:bookmarkEnd w:id="13824"/>
      <w:bookmarkEnd w:id="13825"/>
      <w:bookmarkEnd w:id="13826"/>
      <w:bookmarkEnd w:id="13827"/>
      <w:bookmarkEnd w:id="13828"/>
      <w:bookmarkEnd w:id="13829"/>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13830" w:name="_Toc85734516"/>
      <w:bookmarkStart w:id="13831" w:name="_Toc89431815"/>
      <w:bookmarkStart w:id="13832" w:name="_Toc97042729"/>
      <w:bookmarkStart w:id="13833" w:name="_Toc97045873"/>
      <w:bookmarkStart w:id="13834" w:name="_Toc97155618"/>
      <w:bookmarkStart w:id="13835" w:name="_Toc101521710"/>
      <w:bookmarkStart w:id="13836" w:name="_Toc104380722"/>
      <w:r>
        <w:t>9.1</w:t>
      </w:r>
      <w:r w:rsidR="00721A12">
        <w:t>.2</w:t>
      </w:r>
      <w:r w:rsidR="00721A12">
        <w:tab/>
        <w:t>Resources</w:t>
      </w:r>
      <w:bookmarkEnd w:id="13830"/>
      <w:bookmarkEnd w:id="13831"/>
      <w:bookmarkEnd w:id="13832"/>
      <w:bookmarkEnd w:id="13833"/>
      <w:bookmarkEnd w:id="13834"/>
      <w:bookmarkEnd w:id="13835"/>
      <w:bookmarkEnd w:id="13836"/>
    </w:p>
    <w:p w14:paraId="0225CA2C" w14:textId="79D88178" w:rsidR="00721A12" w:rsidRDefault="00293795" w:rsidP="00721A12">
      <w:pPr>
        <w:pStyle w:val="Heading4"/>
        <w:rPr>
          <w:ins w:id="13837" w:author="C3-223677" w:date="2022-05-22T21:33:00Z"/>
        </w:rPr>
      </w:pPr>
      <w:bookmarkStart w:id="13838" w:name="_Toc85734517"/>
      <w:bookmarkStart w:id="13839" w:name="_Toc89431816"/>
      <w:bookmarkStart w:id="13840" w:name="_Toc97042730"/>
      <w:bookmarkStart w:id="13841" w:name="_Toc97045874"/>
      <w:bookmarkStart w:id="13842" w:name="_Toc97155619"/>
      <w:bookmarkStart w:id="13843" w:name="_Toc101521711"/>
      <w:bookmarkStart w:id="13844" w:name="_Toc104380723"/>
      <w:r>
        <w:t>9.1</w:t>
      </w:r>
      <w:r w:rsidR="00721A12">
        <w:t>.2.1</w:t>
      </w:r>
      <w:r w:rsidR="00721A12">
        <w:tab/>
        <w:t>Overview</w:t>
      </w:r>
      <w:bookmarkEnd w:id="13838"/>
      <w:bookmarkEnd w:id="13839"/>
      <w:bookmarkEnd w:id="13840"/>
      <w:bookmarkEnd w:id="13841"/>
      <w:bookmarkEnd w:id="13842"/>
      <w:bookmarkEnd w:id="13843"/>
      <w:bookmarkEnd w:id="13844"/>
    </w:p>
    <w:p w14:paraId="73412EB2" w14:textId="77777777" w:rsidR="006435B8" w:rsidRDefault="006435B8" w:rsidP="006435B8">
      <w:pPr>
        <w:rPr>
          <w:ins w:id="13845" w:author="C3-223677" w:date="2022-05-22T21:33:00Z"/>
        </w:rPr>
      </w:pPr>
      <w:ins w:id="13846" w:author="C3-223677" w:date="2022-05-22T21:33:00Z">
        <w:r>
          <w:t>This clause describes the structure for the Resource URIs and the resources and methods used for the service.</w:t>
        </w:r>
      </w:ins>
    </w:p>
    <w:p w14:paraId="01EBC70B" w14:textId="26A96351" w:rsidR="006435B8" w:rsidRPr="006435B8" w:rsidRDefault="006435B8">
      <w:pPr>
        <w:pPrChange w:id="13847" w:author="C3-223677" w:date="2022-05-22T21:33:00Z">
          <w:pPr>
            <w:pStyle w:val="Heading4"/>
          </w:pPr>
        </w:pPrChange>
      </w:pPr>
      <w:ins w:id="13848" w:author="C3-223677" w:date="2022-05-22T21:33:00Z">
        <w:r>
          <w:t>Figure 9.1.2.1-1 depicts the resource URIs structure for the Eec</w:t>
        </w:r>
        <w:r w:rsidRPr="00F477AF">
          <w:t>s_</w:t>
        </w:r>
        <w:r>
          <w:t>EESRegistration</w:t>
        </w:r>
        <w:r>
          <w:rPr>
            <w:noProof/>
            <w:lang w:eastAsia="zh-CN"/>
          </w:rPr>
          <w:t xml:space="preserve"> </w:t>
        </w:r>
        <w:r>
          <w:t>API.</w:t>
        </w:r>
      </w:ins>
    </w:p>
    <w:p w14:paraId="7EC99BB3" w14:textId="7FC6FBF1" w:rsidR="00721A12" w:rsidRDefault="00781729" w:rsidP="00721A12">
      <w:pPr>
        <w:pStyle w:val="TH"/>
      </w:pPr>
      <w:r w:rsidRPr="00E73566">
        <w:object w:dxaOrig="6085" w:dyaOrig="3972" w14:anchorId="170ED2B8">
          <v:shape id="_x0000_i1038" type="#_x0000_t75" style="width:304.2pt;height:198pt" o:ole="">
            <v:imagedata r:id="rId38" o:title=""/>
          </v:shape>
          <o:OLEObject Type="Embed" ProgID="Visio.Drawing.11" ShapeID="_x0000_i1038" DrawAspect="Content" ObjectID="_1714996960" r:id="rId39"/>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13849" w:name="_Toc85734518"/>
      <w:bookmarkStart w:id="13850" w:name="_Toc89431817"/>
      <w:bookmarkStart w:id="13851" w:name="_Toc97042731"/>
      <w:bookmarkStart w:id="13852" w:name="_Toc97045875"/>
      <w:bookmarkStart w:id="13853" w:name="_Toc97155620"/>
      <w:bookmarkStart w:id="13854" w:name="_Toc101521712"/>
      <w:bookmarkStart w:id="13855" w:name="_Toc104380724"/>
      <w:r>
        <w:t>9.</w:t>
      </w:r>
      <w:r w:rsidR="00293795">
        <w:t>1</w:t>
      </w:r>
      <w:r>
        <w:t>.2.2</w:t>
      </w:r>
      <w:r>
        <w:tab/>
        <w:t>Resource</w:t>
      </w:r>
      <w:r w:rsidRPr="00831458">
        <w:t xml:space="preserve">: </w:t>
      </w:r>
      <w:r>
        <w:t>EES Registrations</w:t>
      </w:r>
      <w:bookmarkEnd w:id="13849"/>
      <w:bookmarkEnd w:id="13850"/>
      <w:bookmarkEnd w:id="13851"/>
      <w:bookmarkEnd w:id="13852"/>
      <w:bookmarkEnd w:id="13853"/>
      <w:bookmarkEnd w:id="13854"/>
      <w:bookmarkEnd w:id="13855"/>
    </w:p>
    <w:p w14:paraId="27AA3C4C" w14:textId="30F15DD2" w:rsidR="00721A12" w:rsidRDefault="00721A12" w:rsidP="00721A12">
      <w:pPr>
        <w:pStyle w:val="Heading5"/>
        <w:rPr>
          <w:lang w:eastAsia="zh-CN"/>
        </w:rPr>
      </w:pPr>
      <w:bookmarkStart w:id="13856" w:name="_Toc85734519"/>
      <w:bookmarkStart w:id="13857" w:name="_Toc89431818"/>
      <w:bookmarkStart w:id="13858" w:name="_Toc97042732"/>
      <w:bookmarkStart w:id="13859" w:name="_Toc97045876"/>
      <w:bookmarkStart w:id="13860" w:name="_Toc97155621"/>
      <w:bookmarkStart w:id="13861" w:name="_Toc101521713"/>
      <w:bookmarkStart w:id="13862" w:name="_Toc104380725"/>
      <w:r>
        <w:rPr>
          <w:lang w:eastAsia="zh-CN"/>
        </w:rPr>
        <w:t>9.</w:t>
      </w:r>
      <w:r w:rsidR="00293795">
        <w:rPr>
          <w:lang w:eastAsia="zh-CN"/>
        </w:rPr>
        <w:t>1</w:t>
      </w:r>
      <w:r>
        <w:rPr>
          <w:lang w:eastAsia="zh-CN"/>
        </w:rPr>
        <w:t>.2.2.1</w:t>
      </w:r>
      <w:r>
        <w:rPr>
          <w:lang w:eastAsia="zh-CN"/>
        </w:rPr>
        <w:tab/>
        <w:t>Description</w:t>
      </w:r>
      <w:bookmarkEnd w:id="13856"/>
      <w:bookmarkEnd w:id="13857"/>
      <w:bookmarkEnd w:id="13858"/>
      <w:bookmarkEnd w:id="13859"/>
      <w:bookmarkEnd w:id="13860"/>
      <w:bookmarkEnd w:id="13861"/>
      <w:bookmarkEnd w:id="13862"/>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13863" w:name="_Toc85734520"/>
      <w:bookmarkStart w:id="13864" w:name="_Toc89431819"/>
      <w:bookmarkStart w:id="13865" w:name="_Toc97042733"/>
      <w:bookmarkStart w:id="13866" w:name="_Toc97045877"/>
      <w:bookmarkStart w:id="13867" w:name="_Toc97155622"/>
      <w:bookmarkStart w:id="13868" w:name="_Toc101521714"/>
      <w:bookmarkStart w:id="13869" w:name="_Toc104380726"/>
      <w:r>
        <w:rPr>
          <w:lang w:eastAsia="zh-CN"/>
        </w:rPr>
        <w:t>9.</w:t>
      </w:r>
      <w:r w:rsidR="00293795">
        <w:rPr>
          <w:lang w:eastAsia="zh-CN"/>
        </w:rPr>
        <w:t>1</w:t>
      </w:r>
      <w:r>
        <w:rPr>
          <w:lang w:eastAsia="zh-CN"/>
        </w:rPr>
        <w:t>.2.2.2</w:t>
      </w:r>
      <w:r>
        <w:rPr>
          <w:lang w:eastAsia="zh-CN"/>
        </w:rPr>
        <w:tab/>
        <w:t>Resource Definition</w:t>
      </w:r>
      <w:bookmarkEnd w:id="13863"/>
      <w:bookmarkEnd w:id="13864"/>
      <w:bookmarkEnd w:id="13865"/>
      <w:bookmarkEnd w:id="13866"/>
      <w:bookmarkEnd w:id="13867"/>
      <w:bookmarkEnd w:id="13868"/>
      <w:bookmarkEnd w:id="13869"/>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r w:rsidR="00721A12" w:rsidDel="0066710D" w14:paraId="623F6682" w14:textId="7721CC6B" w:rsidTr="00522CF9">
        <w:trPr>
          <w:jc w:val="center"/>
          <w:del w:id="13870" w:author="C3-223195" w:date="2022-05-22T11:53:00Z"/>
        </w:trPr>
        <w:tc>
          <w:tcPr>
            <w:tcW w:w="559" w:type="pct"/>
          </w:tcPr>
          <w:p w14:paraId="7E17053C" w14:textId="0759D620" w:rsidR="00721A12" w:rsidDel="0066710D" w:rsidRDefault="00721A12" w:rsidP="00571C58">
            <w:pPr>
              <w:pStyle w:val="TAL"/>
              <w:rPr>
                <w:del w:id="13871" w:author="C3-223195" w:date="2022-05-22T11:53:00Z"/>
                <w:lang w:eastAsia="zh-CN"/>
              </w:rPr>
            </w:pPr>
            <w:del w:id="13872" w:author="C3-223195" w:date="2022-05-22T11:53:00Z">
              <w:r w:rsidDel="0066710D">
                <w:rPr>
                  <w:rFonts w:hint="eastAsia"/>
                  <w:lang w:eastAsia="zh-CN"/>
                </w:rPr>
                <w:delText>a</w:delText>
              </w:r>
              <w:r w:rsidDel="0066710D">
                <w:rPr>
                  <w:lang w:eastAsia="zh-CN"/>
                </w:rPr>
                <w:delText>piVersion</w:delText>
              </w:r>
            </w:del>
          </w:p>
        </w:tc>
        <w:tc>
          <w:tcPr>
            <w:tcW w:w="708" w:type="pct"/>
          </w:tcPr>
          <w:p w14:paraId="5430C914" w14:textId="49855A5F" w:rsidR="00721A12" w:rsidDel="0066710D" w:rsidRDefault="00721A12" w:rsidP="00571C58">
            <w:pPr>
              <w:pStyle w:val="TAL"/>
              <w:rPr>
                <w:del w:id="13873" w:author="C3-223195" w:date="2022-05-22T11:53:00Z"/>
                <w:lang w:eastAsia="zh-CN"/>
              </w:rPr>
            </w:pPr>
            <w:del w:id="13874" w:author="C3-223195" w:date="2022-05-22T11:53:00Z">
              <w:r w:rsidDel="0066710D">
                <w:delText>string</w:delText>
              </w:r>
            </w:del>
          </w:p>
        </w:tc>
        <w:tc>
          <w:tcPr>
            <w:tcW w:w="3733" w:type="pct"/>
            <w:vAlign w:val="center"/>
          </w:tcPr>
          <w:p w14:paraId="6E9EEEE3" w14:textId="476E8CF1" w:rsidR="00721A12" w:rsidDel="0066710D" w:rsidRDefault="00721A12" w:rsidP="00293795">
            <w:pPr>
              <w:pStyle w:val="TAL"/>
              <w:rPr>
                <w:del w:id="13875" w:author="C3-223195" w:date="2022-05-22T11:53:00Z"/>
                <w:lang w:eastAsia="zh-CN"/>
              </w:rPr>
            </w:pPr>
            <w:del w:id="13876" w:author="C3-223195" w:date="2022-05-22T11:53:00Z">
              <w:r w:rsidDel="0066710D">
                <w:rPr>
                  <w:rFonts w:hint="eastAsia"/>
                  <w:lang w:eastAsia="zh-CN"/>
                </w:rPr>
                <w:delText>S</w:delText>
              </w:r>
              <w:r w:rsidDel="0066710D">
                <w:rPr>
                  <w:lang w:eastAsia="zh-CN"/>
                </w:rPr>
                <w:delText xml:space="preserve">ee </w:delText>
              </w:r>
              <w:r w:rsidR="00922650" w:rsidDel="0066710D">
                <w:rPr>
                  <w:lang w:eastAsia="zh-CN"/>
                </w:rPr>
                <w:delText>clause</w:delText>
              </w:r>
              <w:r w:rsidR="00922650" w:rsidDel="0066710D">
                <w:rPr>
                  <w:lang w:val="en-US" w:eastAsia="zh-CN"/>
                </w:rPr>
                <w:delText> </w:delText>
              </w:r>
              <w:r w:rsidDel="0066710D">
                <w:rPr>
                  <w:lang w:eastAsia="zh-CN"/>
                </w:rPr>
                <w:delText>9.</w:delText>
              </w:r>
              <w:r w:rsidR="00293795" w:rsidDel="0066710D">
                <w:rPr>
                  <w:lang w:eastAsia="zh-CN"/>
                </w:rPr>
                <w:delText>1</w:delText>
              </w:r>
              <w:r w:rsidDel="0066710D">
                <w:rPr>
                  <w:lang w:eastAsia="zh-CN"/>
                </w:rPr>
                <w:delText>.1</w:delText>
              </w:r>
            </w:del>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13877" w:name="_Toc85734521"/>
      <w:bookmarkStart w:id="13878" w:name="_Toc89431820"/>
      <w:bookmarkStart w:id="13879" w:name="_Toc97042734"/>
      <w:bookmarkStart w:id="13880" w:name="_Toc97045878"/>
      <w:bookmarkStart w:id="13881" w:name="_Toc97155623"/>
      <w:bookmarkStart w:id="13882" w:name="_Toc101521715"/>
      <w:bookmarkStart w:id="13883" w:name="_Toc104380727"/>
      <w:r>
        <w:rPr>
          <w:lang w:eastAsia="zh-CN"/>
        </w:rPr>
        <w:lastRenderedPageBreak/>
        <w:t>9.</w:t>
      </w:r>
      <w:r w:rsidR="00293795">
        <w:rPr>
          <w:lang w:eastAsia="zh-CN"/>
        </w:rPr>
        <w:t>1</w:t>
      </w:r>
      <w:r>
        <w:rPr>
          <w:lang w:eastAsia="zh-CN"/>
        </w:rPr>
        <w:t>.2.2.3</w:t>
      </w:r>
      <w:r>
        <w:rPr>
          <w:lang w:eastAsia="zh-CN"/>
        </w:rPr>
        <w:tab/>
        <w:t>Resource Standard Methods</w:t>
      </w:r>
      <w:bookmarkEnd w:id="13877"/>
      <w:bookmarkEnd w:id="13878"/>
      <w:bookmarkEnd w:id="13879"/>
      <w:bookmarkEnd w:id="13880"/>
      <w:bookmarkEnd w:id="13881"/>
      <w:bookmarkEnd w:id="13882"/>
      <w:bookmarkEnd w:id="13883"/>
    </w:p>
    <w:p w14:paraId="5D8DC62D" w14:textId="0FAB59F2" w:rsidR="00721A12" w:rsidRDefault="00721A12" w:rsidP="00721A12">
      <w:pPr>
        <w:pStyle w:val="Heading6"/>
        <w:rPr>
          <w:lang w:eastAsia="zh-CN"/>
        </w:rPr>
      </w:pPr>
      <w:bookmarkStart w:id="13884" w:name="_Toc85734522"/>
      <w:bookmarkStart w:id="13885" w:name="_Toc89431821"/>
      <w:bookmarkStart w:id="13886" w:name="_Toc97042735"/>
      <w:bookmarkStart w:id="13887" w:name="_Toc97045879"/>
      <w:bookmarkStart w:id="13888" w:name="_Toc97155624"/>
      <w:bookmarkStart w:id="13889" w:name="_Toc101521716"/>
      <w:bookmarkStart w:id="13890" w:name="_Toc104380728"/>
      <w:r>
        <w:rPr>
          <w:lang w:eastAsia="zh-CN"/>
        </w:rPr>
        <w:t>9.</w:t>
      </w:r>
      <w:r w:rsidR="00293795">
        <w:rPr>
          <w:lang w:eastAsia="zh-CN"/>
        </w:rPr>
        <w:t>1</w:t>
      </w:r>
      <w:r>
        <w:rPr>
          <w:lang w:eastAsia="zh-CN"/>
        </w:rPr>
        <w:t>.2.2.3.1</w:t>
      </w:r>
      <w:r>
        <w:rPr>
          <w:lang w:eastAsia="zh-CN"/>
        </w:rPr>
        <w:tab/>
        <w:t>POST</w:t>
      </w:r>
      <w:bookmarkEnd w:id="13884"/>
      <w:bookmarkEnd w:id="13885"/>
      <w:bookmarkEnd w:id="13886"/>
      <w:bookmarkEnd w:id="13887"/>
      <w:bookmarkEnd w:id="13888"/>
      <w:bookmarkEnd w:id="13889"/>
      <w:bookmarkEnd w:id="13890"/>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522CF9">
        <w:trPr>
          <w:jc w:val="center"/>
        </w:trPr>
        <w:tc>
          <w:tcPr>
            <w:tcW w:w="1604" w:type="dxa"/>
            <w:tcBorders>
              <w:bottom w:val="single" w:sz="6"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bottom w:val="single" w:sz="6"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bottom w:val="single" w:sz="6"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bottom w:val="single" w:sz="6"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22CF9">
        <w:trPr>
          <w:jc w:val="center"/>
        </w:trPr>
        <w:tc>
          <w:tcPr>
            <w:tcW w:w="1604" w:type="dxa"/>
            <w:tcBorders>
              <w:top w:val="single" w:sz="6" w:space="0" w:color="auto"/>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6" w:space="0" w:color="auto"/>
            </w:tcBorders>
          </w:tcPr>
          <w:p w14:paraId="3242208C" w14:textId="77777777" w:rsidR="00721A12" w:rsidRPr="00A54937" w:rsidRDefault="00721A12" w:rsidP="00571C58">
            <w:pPr>
              <w:pStyle w:val="TAC"/>
            </w:pPr>
            <w:r>
              <w:t>M</w:t>
            </w:r>
          </w:p>
        </w:tc>
        <w:tc>
          <w:tcPr>
            <w:tcW w:w="2268" w:type="dxa"/>
            <w:tcBorders>
              <w:top w:val="single" w:sz="6" w:space="0" w:color="auto"/>
            </w:tcBorders>
          </w:tcPr>
          <w:p w14:paraId="2DE76CFB" w14:textId="77777777" w:rsidR="00721A12" w:rsidRPr="00A54937" w:rsidRDefault="00721A12" w:rsidP="00571C58">
            <w:pPr>
              <w:pStyle w:val="TAL"/>
            </w:pPr>
            <w:r>
              <w:t>1</w:t>
            </w:r>
          </w:p>
        </w:tc>
        <w:tc>
          <w:tcPr>
            <w:tcW w:w="5239" w:type="dxa"/>
            <w:tcBorders>
              <w:top w:val="single" w:sz="6" w:space="0" w:color="auto"/>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69FC3409"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0BC3B79C" w14:textId="01FB9C9D" w:rsidR="00721A12" w:rsidRPr="00A04126" w:rsidDel="00E318CA" w:rsidRDefault="006006B0" w:rsidP="00721A12">
      <w:pPr>
        <w:pStyle w:val="TH"/>
        <w:rPr>
          <w:del w:id="13891" w:author="C3-223331" w:date="2022-05-22T13:02:00Z"/>
          <w:rFonts w:cs="Arial"/>
        </w:rPr>
      </w:pPr>
      <w:del w:id="13892" w:author="C3-223331" w:date="2022-05-22T13:02:00Z">
        <w:r w:rsidDel="00E318CA">
          <w:delText>Table </w:delText>
        </w:r>
        <w:r w:rsidR="00721A12" w:rsidDel="00E318CA">
          <w:delText>9.</w:delText>
        </w:r>
        <w:r w:rsidR="00293795" w:rsidDel="00E318CA">
          <w:delText>1</w:delText>
        </w:r>
        <w:r w:rsidR="00721A12" w:rsidDel="00E318CA">
          <w:delText>.2.2.3.1</w:delText>
        </w:r>
        <w:r w:rsidR="00721A12" w:rsidRPr="00A04126" w:rsidDel="00E318CA">
          <w:delText xml:space="preserve">-4: Headers supported by the </w:delText>
        </w:r>
        <w:r w:rsidR="00721A12" w:rsidDel="00E318CA">
          <w:delText>POST</w:delText>
        </w:r>
        <w:r w:rsidR="00721A12" w:rsidRPr="00A04126" w:rsidDel="00E318CA">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41"/>
        <w:gridCol w:w="1278"/>
        <w:gridCol w:w="545"/>
        <w:gridCol w:w="1117"/>
        <w:gridCol w:w="4044"/>
      </w:tblGrid>
      <w:tr w:rsidR="00721A12" w:rsidRPr="00B54FF5" w:rsidDel="00E318CA" w14:paraId="78A6BD22" w14:textId="277221F0" w:rsidTr="00522CF9">
        <w:trPr>
          <w:jc w:val="center"/>
          <w:del w:id="13893" w:author="C3-223331" w:date="2022-05-22T13:02:00Z"/>
        </w:trPr>
        <w:tc>
          <w:tcPr>
            <w:tcW w:w="1372" w:type="pct"/>
            <w:tcBorders>
              <w:bottom w:val="single" w:sz="6" w:space="0" w:color="auto"/>
            </w:tcBorders>
            <w:shd w:val="clear" w:color="auto" w:fill="C0C0C0"/>
          </w:tcPr>
          <w:p w14:paraId="6E67A121" w14:textId="2CB3D893" w:rsidR="00721A12" w:rsidRPr="0016361A" w:rsidDel="00E318CA" w:rsidRDefault="00721A12" w:rsidP="00571C58">
            <w:pPr>
              <w:pStyle w:val="TAH"/>
              <w:rPr>
                <w:del w:id="13894" w:author="C3-223331" w:date="2022-05-22T13:02:00Z"/>
              </w:rPr>
            </w:pPr>
            <w:del w:id="13895" w:author="C3-223331" w:date="2022-05-22T13:02:00Z">
              <w:r w:rsidRPr="0016361A" w:rsidDel="00E318CA">
                <w:delText>Name</w:delText>
              </w:r>
            </w:del>
          </w:p>
        </w:tc>
        <w:tc>
          <w:tcPr>
            <w:tcW w:w="664" w:type="pct"/>
            <w:tcBorders>
              <w:bottom w:val="single" w:sz="6" w:space="0" w:color="auto"/>
            </w:tcBorders>
            <w:shd w:val="clear" w:color="auto" w:fill="C0C0C0"/>
          </w:tcPr>
          <w:p w14:paraId="189D5771" w14:textId="0A885952" w:rsidR="00721A12" w:rsidRPr="0016361A" w:rsidDel="00E318CA" w:rsidRDefault="00721A12" w:rsidP="00571C58">
            <w:pPr>
              <w:pStyle w:val="TAH"/>
              <w:rPr>
                <w:del w:id="13896" w:author="C3-223331" w:date="2022-05-22T13:02:00Z"/>
              </w:rPr>
            </w:pPr>
            <w:del w:id="13897" w:author="C3-223331" w:date="2022-05-22T13:02:00Z">
              <w:r w:rsidRPr="0016361A" w:rsidDel="00E318CA">
                <w:delText>Data type</w:delText>
              </w:r>
            </w:del>
          </w:p>
        </w:tc>
        <w:tc>
          <w:tcPr>
            <w:tcW w:w="283" w:type="pct"/>
            <w:tcBorders>
              <w:bottom w:val="single" w:sz="6" w:space="0" w:color="auto"/>
            </w:tcBorders>
            <w:shd w:val="clear" w:color="auto" w:fill="C0C0C0"/>
          </w:tcPr>
          <w:p w14:paraId="6730459E" w14:textId="2BD76812" w:rsidR="00721A12" w:rsidRPr="0016361A" w:rsidDel="00E318CA" w:rsidRDefault="00721A12" w:rsidP="00571C58">
            <w:pPr>
              <w:pStyle w:val="TAH"/>
              <w:rPr>
                <w:del w:id="13898" w:author="C3-223331" w:date="2022-05-22T13:02:00Z"/>
              </w:rPr>
            </w:pPr>
            <w:del w:id="13899" w:author="C3-223331" w:date="2022-05-22T13:02:00Z">
              <w:r w:rsidRPr="0016361A" w:rsidDel="00E318CA">
                <w:delText>P</w:delText>
              </w:r>
            </w:del>
          </w:p>
        </w:tc>
        <w:tc>
          <w:tcPr>
            <w:tcW w:w="580" w:type="pct"/>
            <w:tcBorders>
              <w:bottom w:val="single" w:sz="6" w:space="0" w:color="auto"/>
            </w:tcBorders>
            <w:shd w:val="clear" w:color="auto" w:fill="C0C0C0"/>
          </w:tcPr>
          <w:p w14:paraId="41EBA7BF" w14:textId="01C046BF" w:rsidR="00721A12" w:rsidRPr="0016361A" w:rsidDel="00E318CA" w:rsidRDefault="00721A12" w:rsidP="00571C58">
            <w:pPr>
              <w:pStyle w:val="TAH"/>
              <w:rPr>
                <w:del w:id="13900" w:author="C3-223331" w:date="2022-05-22T13:02:00Z"/>
              </w:rPr>
            </w:pPr>
            <w:del w:id="13901" w:author="C3-223331" w:date="2022-05-22T13:02:00Z">
              <w:r w:rsidRPr="0016361A" w:rsidDel="00E318CA">
                <w:delText>Cardinality</w:delText>
              </w:r>
            </w:del>
          </w:p>
        </w:tc>
        <w:tc>
          <w:tcPr>
            <w:tcW w:w="2102" w:type="pct"/>
            <w:tcBorders>
              <w:bottom w:val="single" w:sz="6" w:space="0" w:color="auto"/>
            </w:tcBorders>
            <w:shd w:val="clear" w:color="auto" w:fill="C0C0C0"/>
            <w:vAlign w:val="center"/>
          </w:tcPr>
          <w:p w14:paraId="088F3311" w14:textId="4866B672" w:rsidR="00721A12" w:rsidRPr="0016361A" w:rsidDel="00E318CA" w:rsidRDefault="00721A12" w:rsidP="00571C58">
            <w:pPr>
              <w:pStyle w:val="TAH"/>
              <w:rPr>
                <w:del w:id="13902" w:author="C3-223331" w:date="2022-05-22T13:02:00Z"/>
              </w:rPr>
            </w:pPr>
            <w:del w:id="13903" w:author="C3-223331" w:date="2022-05-22T13:02:00Z">
              <w:r w:rsidRPr="0016361A" w:rsidDel="00E318CA">
                <w:delText>Description</w:delText>
              </w:r>
            </w:del>
          </w:p>
        </w:tc>
      </w:tr>
      <w:tr w:rsidR="00721A12" w:rsidRPr="00B54FF5" w:rsidDel="00E318CA" w14:paraId="12297617" w14:textId="353804B7" w:rsidTr="00522CF9">
        <w:trPr>
          <w:jc w:val="center"/>
          <w:del w:id="13904" w:author="C3-223331" w:date="2022-05-22T13:02:00Z"/>
        </w:trPr>
        <w:tc>
          <w:tcPr>
            <w:tcW w:w="1372" w:type="pct"/>
            <w:tcBorders>
              <w:top w:val="single" w:sz="6" w:space="0" w:color="auto"/>
            </w:tcBorders>
            <w:shd w:val="clear" w:color="auto" w:fill="auto"/>
          </w:tcPr>
          <w:p w14:paraId="2FB2B6C4" w14:textId="12059408" w:rsidR="00721A12" w:rsidRPr="0016361A" w:rsidDel="00E318CA" w:rsidRDefault="00721A12" w:rsidP="00571C58">
            <w:pPr>
              <w:pStyle w:val="TAL"/>
              <w:rPr>
                <w:del w:id="13905" w:author="C3-223331" w:date="2022-05-22T13:02:00Z"/>
              </w:rPr>
            </w:pPr>
            <w:del w:id="13906" w:author="C3-223331" w:date="2022-05-22T13:02:00Z">
              <w:r w:rsidDel="00E318CA">
                <w:delText>n/a</w:delText>
              </w:r>
            </w:del>
          </w:p>
        </w:tc>
        <w:tc>
          <w:tcPr>
            <w:tcW w:w="664" w:type="pct"/>
            <w:tcBorders>
              <w:top w:val="single" w:sz="6" w:space="0" w:color="auto"/>
            </w:tcBorders>
          </w:tcPr>
          <w:p w14:paraId="761A48F4" w14:textId="7B0CBA43" w:rsidR="00721A12" w:rsidRPr="0016361A" w:rsidDel="00E318CA" w:rsidRDefault="00721A12" w:rsidP="00571C58">
            <w:pPr>
              <w:pStyle w:val="TAL"/>
              <w:rPr>
                <w:del w:id="13907" w:author="C3-223331" w:date="2022-05-22T13:02:00Z"/>
              </w:rPr>
            </w:pPr>
          </w:p>
        </w:tc>
        <w:tc>
          <w:tcPr>
            <w:tcW w:w="283" w:type="pct"/>
            <w:tcBorders>
              <w:top w:val="single" w:sz="6" w:space="0" w:color="auto"/>
            </w:tcBorders>
          </w:tcPr>
          <w:p w14:paraId="696DAAFB" w14:textId="3252A7DC" w:rsidR="00721A12" w:rsidRPr="0016361A" w:rsidDel="00E318CA" w:rsidRDefault="00721A12" w:rsidP="00571C58">
            <w:pPr>
              <w:pStyle w:val="TAC"/>
              <w:rPr>
                <w:del w:id="13908" w:author="C3-223331" w:date="2022-05-22T13:02:00Z"/>
              </w:rPr>
            </w:pPr>
          </w:p>
        </w:tc>
        <w:tc>
          <w:tcPr>
            <w:tcW w:w="580" w:type="pct"/>
            <w:tcBorders>
              <w:top w:val="single" w:sz="6" w:space="0" w:color="auto"/>
            </w:tcBorders>
          </w:tcPr>
          <w:p w14:paraId="2F454038" w14:textId="27FE5ECB" w:rsidR="00721A12" w:rsidRPr="0016361A" w:rsidDel="00E318CA" w:rsidRDefault="00721A12" w:rsidP="00571C58">
            <w:pPr>
              <w:pStyle w:val="TAL"/>
              <w:rPr>
                <w:del w:id="13909" w:author="C3-223331" w:date="2022-05-22T13:02:00Z"/>
              </w:rPr>
            </w:pPr>
          </w:p>
        </w:tc>
        <w:tc>
          <w:tcPr>
            <w:tcW w:w="2102" w:type="pct"/>
            <w:tcBorders>
              <w:top w:val="single" w:sz="6" w:space="0" w:color="auto"/>
            </w:tcBorders>
            <w:shd w:val="clear" w:color="auto" w:fill="auto"/>
            <w:vAlign w:val="center"/>
          </w:tcPr>
          <w:p w14:paraId="0EBD6071" w14:textId="64874A3D" w:rsidR="00721A12" w:rsidRPr="0016361A" w:rsidDel="00E318CA" w:rsidRDefault="00721A12" w:rsidP="00571C58">
            <w:pPr>
              <w:pStyle w:val="TAL"/>
              <w:rPr>
                <w:del w:id="13910" w:author="C3-223331" w:date="2022-05-22T13:02:00Z"/>
              </w:rPr>
            </w:pPr>
          </w:p>
        </w:tc>
      </w:tr>
    </w:tbl>
    <w:p w14:paraId="5BA41C2E" w14:textId="4119B24D" w:rsidR="00721A12" w:rsidRPr="00A04126" w:rsidDel="00E318CA" w:rsidRDefault="00721A12" w:rsidP="00721A12">
      <w:pPr>
        <w:rPr>
          <w:del w:id="13911" w:author="C3-223331" w:date="2022-05-22T13:02:00Z"/>
        </w:rPr>
      </w:pPr>
    </w:p>
    <w:p w14:paraId="41DA0A05" w14:textId="09878F3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ins w:id="13912" w:author="C3-223331" w:date="2022-05-22T13:02:00Z">
        <w:r w:rsidR="00E318CA">
          <w:t>4</w:t>
        </w:r>
      </w:ins>
      <w:del w:id="13913" w:author="C3-223331" w:date="2022-05-22T13:02:00Z">
        <w:r w:rsidR="00721A12" w:rsidRPr="00A04126" w:rsidDel="00E318CA">
          <w:delText>5</w:delText>
        </w:r>
      </w:del>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522CF9">
        <w:trPr>
          <w:jc w:val="center"/>
        </w:trPr>
        <w:tc>
          <w:tcPr>
            <w:tcW w:w="1416" w:type="pct"/>
            <w:tcBorders>
              <w:bottom w:val="single" w:sz="6"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bottom w:val="single" w:sz="6"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bottom w:val="single" w:sz="6"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bottom w:val="single" w:sz="6"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bottom w:val="single" w:sz="6"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22CF9">
        <w:trPr>
          <w:jc w:val="center"/>
        </w:trPr>
        <w:tc>
          <w:tcPr>
            <w:tcW w:w="1416" w:type="pct"/>
            <w:tcBorders>
              <w:top w:val="single" w:sz="6" w:space="0" w:color="auto"/>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6" w:space="0" w:color="auto"/>
            </w:tcBorders>
          </w:tcPr>
          <w:p w14:paraId="4C6C4230" w14:textId="502233DC" w:rsidR="00721A12" w:rsidRPr="0016361A" w:rsidRDefault="00DE76FF" w:rsidP="00571C58">
            <w:pPr>
              <w:pStyle w:val="TAL"/>
            </w:pPr>
            <w:r>
              <w:t>s</w:t>
            </w:r>
            <w:r w:rsidR="00721A12">
              <w:t>tring</w:t>
            </w:r>
          </w:p>
        </w:tc>
        <w:tc>
          <w:tcPr>
            <w:tcW w:w="214" w:type="pct"/>
            <w:tcBorders>
              <w:top w:val="single" w:sz="6" w:space="0" w:color="auto"/>
            </w:tcBorders>
          </w:tcPr>
          <w:p w14:paraId="70340B32" w14:textId="77777777" w:rsidR="00721A12" w:rsidRPr="0016361A" w:rsidRDefault="00721A12" w:rsidP="00571C58">
            <w:pPr>
              <w:pStyle w:val="TAC"/>
            </w:pPr>
            <w:r>
              <w:t>M</w:t>
            </w:r>
          </w:p>
        </w:tc>
        <w:tc>
          <w:tcPr>
            <w:tcW w:w="652" w:type="pct"/>
            <w:tcBorders>
              <w:top w:val="single" w:sz="6" w:space="0" w:color="auto"/>
            </w:tcBorders>
          </w:tcPr>
          <w:p w14:paraId="179E67B7" w14:textId="77777777" w:rsidR="00721A12" w:rsidRPr="0016361A" w:rsidRDefault="00721A12" w:rsidP="00571C58">
            <w:pPr>
              <w:pStyle w:val="TAL"/>
            </w:pPr>
            <w:r>
              <w:t>1</w:t>
            </w:r>
          </w:p>
        </w:tc>
        <w:tc>
          <w:tcPr>
            <w:tcW w:w="1988" w:type="pct"/>
            <w:tcBorders>
              <w:top w:val="single" w:sz="6" w:space="0" w:color="auto"/>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542305FF" w:rsidR="00721A12" w:rsidRPr="00A04126" w:rsidDel="00E318CA" w:rsidRDefault="006006B0" w:rsidP="00721A12">
      <w:pPr>
        <w:pStyle w:val="TH"/>
        <w:rPr>
          <w:del w:id="13914" w:author="C3-223331" w:date="2022-05-22T13:02:00Z"/>
        </w:rPr>
      </w:pPr>
      <w:del w:id="13915" w:author="C3-223331" w:date="2022-05-22T13:02:00Z">
        <w:r w:rsidRPr="00A04126" w:rsidDel="00E318CA">
          <w:delText>Table</w:delText>
        </w:r>
        <w:r w:rsidDel="00E318CA">
          <w:delText> </w:delText>
        </w:r>
        <w:r w:rsidR="00721A12" w:rsidDel="00E318CA">
          <w:delText>9.</w:delText>
        </w:r>
        <w:r w:rsidR="00293795" w:rsidDel="00E318CA">
          <w:delText>1</w:delText>
        </w:r>
        <w:r w:rsidR="00721A12" w:rsidDel="00E318CA">
          <w:delText>.2.2.3.1</w:delText>
        </w:r>
        <w:r w:rsidR="00721A12" w:rsidRPr="00A04126" w:rsidDel="00E318CA">
          <w:delText>-6: Links supported by the 200 Response Code on this endpoint</w:delText>
        </w:r>
      </w:del>
    </w:p>
    <w:tbl>
      <w:tblPr>
        <w:tblW w:w="50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44"/>
        <w:gridCol w:w="1858"/>
        <w:gridCol w:w="1395"/>
        <w:gridCol w:w="1569"/>
        <w:gridCol w:w="3821"/>
      </w:tblGrid>
      <w:tr w:rsidR="00721A12" w:rsidRPr="00B54FF5" w:rsidDel="00E318CA" w14:paraId="26350E92" w14:textId="3EB13F17" w:rsidTr="00522CF9">
        <w:trPr>
          <w:jc w:val="center"/>
          <w:del w:id="13916" w:author="C3-223331" w:date="2022-05-22T13:02:00Z"/>
        </w:trPr>
        <w:tc>
          <w:tcPr>
            <w:tcW w:w="539" w:type="pct"/>
            <w:shd w:val="clear" w:color="auto" w:fill="C0C0C0"/>
          </w:tcPr>
          <w:p w14:paraId="04DB33CF" w14:textId="5EA9E7C5" w:rsidR="00721A12" w:rsidRPr="0016361A" w:rsidDel="00E318CA" w:rsidRDefault="00721A12" w:rsidP="00571C58">
            <w:pPr>
              <w:pStyle w:val="TAH"/>
              <w:rPr>
                <w:del w:id="13917" w:author="C3-223331" w:date="2022-05-22T13:02:00Z"/>
              </w:rPr>
            </w:pPr>
            <w:del w:id="13918" w:author="C3-223331" w:date="2022-05-22T13:02:00Z">
              <w:r w:rsidRPr="0016361A" w:rsidDel="00E318CA">
                <w:delText>Name</w:delText>
              </w:r>
            </w:del>
          </w:p>
        </w:tc>
        <w:tc>
          <w:tcPr>
            <w:tcW w:w="959" w:type="pct"/>
            <w:shd w:val="clear" w:color="auto" w:fill="C0C0C0"/>
          </w:tcPr>
          <w:p w14:paraId="685F3F99" w14:textId="372D4C21" w:rsidR="00721A12" w:rsidRPr="0016361A" w:rsidDel="00E318CA" w:rsidRDefault="00721A12" w:rsidP="00571C58">
            <w:pPr>
              <w:pStyle w:val="TAH"/>
              <w:rPr>
                <w:del w:id="13919" w:author="C3-223331" w:date="2022-05-22T13:02:00Z"/>
              </w:rPr>
            </w:pPr>
            <w:del w:id="13920" w:author="C3-223331" w:date="2022-05-22T13:02:00Z">
              <w:r w:rsidRPr="0016361A" w:rsidDel="00E318CA">
                <w:delText>Resource name</w:delText>
              </w:r>
            </w:del>
          </w:p>
        </w:tc>
        <w:tc>
          <w:tcPr>
            <w:tcW w:w="720" w:type="pct"/>
            <w:shd w:val="clear" w:color="auto" w:fill="C0C0C0"/>
          </w:tcPr>
          <w:p w14:paraId="2917C1A7" w14:textId="5FCE667A" w:rsidR="00721A12" w:rsidRPr="0016361A" w:rsidDel="00E318CA" w:rsidRDefault="00721A12" w:rsidP="00571C58">
            <w:pPr>
              <w:pStyle w:val="TAH"/>
              <w:rPr>
                <w:del w:id="13921" w:author="C3-223331" w:date="2022-05-22T13:02:00Z"/>
              </w:rPr>
            </w:pPr>
            <w:del w:id="13922" w:author="C3-223331" w:date="2022-05-22T13:02:00Z">
              <w:r w:rsidRPr="0016361A" w:rsidDel="00E318CA">
                <w:delText>HTTP method or custom operation</w:delText>
              </w:r>
            </w:del>
          </w:p>
        </w:tc>
        <w:tc>
          <w:tcPr>
            <w:tcW w:w="810" w:type="pct"/>
            <w:shd w:val="clear" w:color="auto" w:fill="C0C0C0"/>
          </w:tcPr>
          <w:p w14:paraId="0F6CDAD2" w14:textId="0C3E4405" w:rsidR="00721A12" w:rsidRPr="0016361A" w:rsidDel="00E318CA" w:rsidRDefault="00721A12" w:rsidP="00571C58">
            <w:pPr>
              <w:pStyle w:val="TAH"/>
              <w:rPr>
                <w:del w:id="13923" w:author="C3-223331" w:date="2022-05-22T13:02:00Z"/>
              </w:rPr>
            </w:pPr>
            <w:del w:id="13924" w:author="C3-223331" w:date="2022-05-22T13:02:00Z">
              <w:r w:rsidRPr="0016361A" w:rsidDel="00E318CA">
                <w:delText>Link parameter(s)</w:delText>
              </w:r>
            </w:del>
          </w:p>
        </w:tc>
        <w:tc>
          <w:tcPr>
            <w:tcW w:w="1972" w:type="pct"/>
            <w:shd w:val="clear" w:color="auto" w:fill="C0C0C0"/>
            <w:vAlign w:val="center"/>
          </w:tcPr>
          <w:p w14:paraId="5E1351C6" w14:textId="4BC4244B" w:rsidR="00721A12" w:rsidRPr="0016361A" w:rsidDel="00E318CA" w:rsidRDefault="00721A12" w:rsidP="00571C58">
            <w:pPr>
              <w:pStyle w:val="TAH"/>
              <w:rPr>
                <w:del w:id="13925" w:author="C3-223331" w:date="2022-05-22T13:02:00Z"/>
              </w:rPr>
            </w:pPr>
            <w:del w:id="13926" w:author="C3-223331" w:date="2022-05-22T13:02:00Z">
              <w:r w:rsidRPr="0016361A" w:rsidDel="00E318CA">
                <w:delText>Description</w:delText>
              </w:r>
            </w:del>
          </w:p>
        </w:tc>
      </w:tr>
      <w:tr w:rsidR="00721A12" w:rsidRPr="00B54FF5" w:rsidDel="00E318CA" w14:paraId="67AA46DC" w14:textId="76B374A4" w:rsidTr="00522CF9">
        <w:trPr>
          <w:jc w:val="center"/>
          <w:del w:id="13927" w:author="C3-223331" w:date="2022-05-22T13:02:00Z"/>
        </w:trPr>
        <w:tc>
          <w:tcPr>
            <w:tcW w:w="539" w:type="pct"/>
            <w:shd w:val="clear" w:color="auto" w:fill="auto"/>
          </w:tcPr>
          <w:p w14:paraId="5C7CB142" w14:textId="72990FF4" w:rsidR="00721A12" w:rsidRPr="0016361A" w:rsidDel="00E318CA" w:rsidRDefault="00721A12" w:rsidP="00571C58">
            <w:pPr>
              <w:pStyle w:val="TAL"/>
              <w:rPr>
                <w:del w:id="13928" w:author="C3-223331" w:date="2022-05-22T13:02:00Z"/>
              </w:rPr>
            </w:pPr>
            <w:del w:id="13929" w:author="C3-223331" w:date="2022-05-22T13:02:00Z">
              <w:r w:rsidDel="00E318CA">
                <w:delText>n/a</w:delText>
              </w:r>
            </w:del>
          </w:p>
        </w:tc>
        <w:tc>
          <w:tcPr>
            <w:tcW w:w="959" w:type="pct"/>
          </w:tcPr>
          <w:p w14:paraId="36A90FFD" w14:textId="7505E92A" w:rsidR="00721A12" w:rsidRPr="0016361A" w:rsidDel="00E318CA" w:rsidRDefault="00721A12" w:rsidP="00571C58">
            <w:pPr>
              <w:pStyle w:val="TAL"/>
              <w:rPr>
                <w:del w:id="13930" w:author="C3-223331" w:date="2022-05-22T13:02:00Z"/>
              </w:rPr>
            </w:pPr>
          </w:p>
        </w:tc>
        <w:tc>
          <w:tcPr>
            <w:tcW w:w="720" w:type="pct"/>
          </w:tcPr>
          <w:p w14:paraId="0ED71CAD" w14:textId="7ECEF541" w:rsidR="00721A12" w:rsidRPr="0016361A" w:rsidDel="00E318CA" w:rsidRDefault="00721A12" w:rsidP="00571C58">
            <w:pPr>
              <w:pStyle w:val="TAC"/>
              <w:rPr>
                <w:del w:id="13931" w:author="C3-223331" w:date="2022-05-22T13:02:00Z"/>
              </w:rPr>
            </w:pPr>
          </w:p>
        </w:tc>
        <w:tc>
          <w:tcPr>
            <w:tcW w:w="810" w:type="pct"/>
          </w:tcPr>
          <w:p w14:paraId="6D73E26D" w14:textId="64A3A856" w:rsidR="00721A12" w:rsidRPr="0016361A" w:rsidDel="00E318CA" w:rsidRDefault="00721A12" w:rsidP="00571C58">
            <w:pPr>
              <w:pStyle w:val="TAL"/>
              <w:rPr>
                <w:del w:id="13932" w:author="C3-223331" w:date="2022-05-22T13:02:00Z"/>
              </w:rPr>
            </w:pPr>
          </w:p>
        </w:tc>
        <w:tc>
          <w:tcPr>
            <w:tcW w:w="1972" w:type="pct"/>
            <w:shd w:val="clear" w:color="auto" w:fill="auto"/>
            <w:vAlign w:val="center"/>
          </w:tcPr>
          <w:p w14:paraId="11C257AD" w14:textId="757DD078" w:rsidR="00721A12" w:rsidRPr="0016361A" w:rsidDel="00E318CA" w:rsidRDefault="00721A12" w:rsidP="00571C58">
            <w:pPr>
              <w:pStyle w:val="TAL"/>
              <w:rPr>
                <w:del w:id="13933" w:author="C3-223331" w:date="2022-05-22T13:02:00Z"/>
              </w:rPr>
            </w:pPr>
          </w:p>
        </w:tc>
      </w:tr>
    </w:tbl>
    <w:p w14:paraId="0A6D5CE9" w14:textId="5D8EAAE4" w:rsidR="00721A12" w:rsidDel="00E318CA" w:rsidRDefault="00721A12" w:rsidP="00721A12">
      <w:pPr>
        <w:rPr>
          <w:del w:id="13934" w:author="C3-223331" w:date="2022-05-22T13:02:00Z"/>
        </w:rPr>
      </w:pPr>
    </w:p>
    <w:p w14:paraId="20921B35" w14:textId="59021591" w:rsidR="00721A12" w:rsidRDefault="00721A12" w:rsidP="00721A12">
      <w:pPr>
        <w:pStyle w:val="Heading5"/>
        <w:rPr>
          <w:lang w:eastAsia="zh-CN"/>
        </w:rPr>
      </w:pPr>
      <w:bookmarkStart w:id="13935" w:name="_Toc85734523"/>
      <w:bookmarkStart w:id="13936" w:name="_Toc89431822"/>
      <w:bookmarkStart w:id="13937" w:name="_Toc97042736"/>
      <w:bookmarkStart w:id="13938" w:name="_Toc97045880"/>
      <w:bookmarkStart w:id="13939" w:name="_Toc97155625"/>
      <w:bookmarkStart w:id="13940" w:name="_Toc101521717"/>
      <w:bookmarkStart w:id="13941" w:name="_Toc104380729"/>
      <w:r>
        <w:rPr>
          <w:lang w:eastAsia="zh-CN"/>
        </w:rPr>
        <w:t>9.</w:t>
      </w:r>
      <w:r w:rsidR="00293795">
        <w:rPr>
          <w:lang w:eastAsia="zh-CN"/>
        </w:rPr>
        <w:t>1</w:t>
      </w:r>
      <w:r>
        <w:rPr>
          <w:lang w:eastAsia="zh-CN"/>
        </w:rPr>
        <w:t>.2.2.4</w:t>
      </w:r>
      <w:r>
        <w:rPr>
          <w:lang w:eastAsia="zh-CN"/>
        </w:rPr>
        <w:tab/>
        <w:t>Resource Custom Operations</w:t>
      </w:r>
      <w:bookmarkEnd w:id="13935"/>
      <w:bookmarkEnd w:id="13936"/>
      <w:bookmarkEnd w:id="13937"/>
      <w:bookmarkEnd w:id="13938"/>
      <w:bookmarkEnd w:id="13939"/>
      <w:bookmarkEnd w:id="13940"/>
      <w:bookmarkEnd w:id="13941"/>
    </w:p>
    <w:p w14:paraId="202A7B73" w14:textId="77777777" w:rsidR="00721A12" w:rsidRDefault="00721A12" w:rsidP="00721A12">
      <w:r>
        <w:t>None.</w:t>
      </w:r>
    </w:p>
    <w:p w14:paraId="18CEB14A" w14:textId="711A8F14" w:rsidR="00721A12" w:rsidRDefault="00721A12" w:rsidP="00721A12">
      <w:pPr>
        <w:pStyle w:val="Heading4"/>
      </w:pPr>
      <w:bookmarkStart w:id="13942" w:name="_Toc85734524"/>
      <w:bookmarkStart w:id="13943" w:name="_Toc89431823"/>
      <w:bookmarkStart w:id="13944" w:name="_Toc97042737"/>
      <w:bookmarkStart w:id="13945" w:name="_Toc97045881"/>
      <w:bookmarkStart w:id="13946" w:name="_Toc97155626"/>
      <w:bookmarkStart w:id="13947" w:name="_Toc101521718"/>
      <w:bookmarkStart w:id="13948" w:name="_Toc104380730"/>
      <w:r>
        <w:t>9.</w:t>
      </w:r>
      <w:r w:rsidR="00293795">
        <w:t>1</w:t>
      </w:r>
      <w:r>
        <w:t>.2.3</w:t>
      </w:r>
      <w:r>
        <w:tab/>
        <w:t>Resource</w:t>
      </w:r>
      <w:r w:rsidRPr="00831458">
        <w:t xml:space="preserve">: </w:t>
      </w:r>
      <w:r>
        <w:t>Individual EES Registration</w:t>
      </w:r>
      <w:bookmarkEnd w:id="13942"/>
      <w:bookmarkEnd w:id="13943"/>
      <w:bookmarkEnd w:id="13944"/>
      <w:bookmarkEnd w:id="13945"/>
      <w:bookmarkEnd w:id="13946"/>
      <w:bookmarkEnd w:id="13947"/>
      <w:bookmarkEnd w:id="13948"/>
    </w:p>
    <w:p w14:paraId="4C741470" w14:textId="48DBC111" w:rsidR="00721A12" w:rsidRDefault="00721A12" w:rsidP="00721A12">
      <w:pPr>
        <w:pStyle w:val="Heading5"/>
        <w:rPr>
          <w:lang w:eastAsia="zh-CN"/>
        </w:rPr>
      </w:pPr>
      <w:bookmarkStart w:id="13949" w:name="_Toc85734525"/>
      <w:bookmarkStart w:id="13950" w:name="_Toc89431824"/>
      <w:bookmarkStart w:id="13951" w:name="_Toc97042738"/>
      <w:bookmarkStart w:id="13952" w:name="_Toc97045882"/>
      <w:bookmarkStart w:id="13953" w:name="_Toc97155627"/>
      <w:bookmarkStart w:id="13954" w:name="_Toc101521719"/>
      <w:bookmarkStart w:id="13955" w:name="_Toc104380731"/>
      <w:r>
        <w:rPr>
          <w:lang w:eastAsia="zh-CN"/>
        </w:rPr>
        <w:t>9.</w:t>
      </w:r>
      <w:r w:rsidR="00293795">
        <w:rPr>
          <w:lang w:eastAsia="zh-CN"/>
        </w:rPr>
        <w:t>1</w:t>
      </w:r>
      <w:r>
        <w:rPr>
          <w:lang w:eastAsia="zh-CN"/>
        </w:rPr>
        <w:t>.2.3.1</w:t>
      </w:r>
      <w:r>
        <w:rPr>
          <w:lang w:eastAsia="zh-CN"/>
        </w:rPr>
        <w:tab/>
        <w:t>Description</w:t>
      </w:r>
      <w:bookmarkEnd w:id="13949"/>
      <w:bookmarkEnd w:id="13950"/>
      <w:bookmarkEnd w:id="13951"/>
      <w:bookmarkEnd w:id="13952"/>
      <w:bookmarkEnd w:id="13953"/>
      <w:bookmarkEnd w:id="13954"/>
      <w:bookmarkEnd w:id="13955"/>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13956" w:name="_Toc85734526"/>
      <w:bookmarkStart w:id="13957" w:name="_Toc89431825"/>
      <w:bookmarkStart w:id="13958" w:name="_Toc97042739"/>
      <w:bookmarkStart w:id="13959" w:name="_Toc97045883"/>
      <w:bookmarkStart w:id="13960" w:name="_Toc97155628"/>
      <w:bookmarkStart w:id="13961" w:name="_Toc101521720"/>
      <w:bookmarkStart w:id="13962" w:name="_Toc104380732"/>
      <w:r>
        <w:rPr>
          <w:lang w:eastAsia="zh-CN"/>
        </w:rPr>
        <w:t>9.</w:t>
      </w:r>
      <w:r w:rsidR="00293795">
        <w:rPr>
          <w:lang w:eastAsia="zh-CN"/>
        </w:rPr>
        <w:t>1</w:t>
      </w:r>
      <w:r>
        <w:rPr>
          <w:lang w:eastAsia="zh-CN"/>
        </w:rPr>
        <w:t>.2.3.2</w:t>
      </w:r>
      <w:r>
        <w:rPr>
          <w:lang w:eastAsia="zh-CN"/>
        </w:rPr>
        <w:tab/>
        <w:t>Resource Definition</w:t>
      </w:r>
      <w:bookmarkEnd w:id="13956"/>
      <w:bookmarkEnd w:id="13957"/>
      <w:bookmarkEnd w:id="13958"/>
      <w:bookmarkEnd w:id="13959"/>
      <w:bookmarkEnd w:id="13960"/>
      <w:bookmarkEnd w:id="13961"/>
      <w:bookmarkEnd w:id="13962"/>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rsidDel="0066710D" w14:paraId="0A23C3B7" w14:textId="7D9362D7" w:rsidTr="0066710D">
        <w:trPr>
          <w:jc w:val="center"/>
          <w:del w:id="13963" w:author="C3-223195" w:date="2022-05-22T11:53:00Z"/>
        </w:trPr>
        <w:tc>
          <w:tcPr>
            <w:tcW w:w="611" w:type="pct"/>
          </w:tcPr>
          <w:p w14:paraId="24E77BAC" w14:textId="1665C182" w:rsidR="00721A12" w:rsidRPr="00271B0A" w:rsidDel="0066710D" w:rsidRDefault="00721A12" w:rsidP="004633F2">
            <w:pPr>
              <w:pStyle w:val="TAL"/>
              <w:rPr>
                <w:del w:id="13964" w:author="C3-223195" w:date="2022-05-22T11:53:00Z"/>
              </w:rPr>
            </w:pPr>
            <w:del w:id="13965" w:author="C3-223195" w:date="2022-05-22T11:53:00Z">
              <w:r w:rsidRPr="00271B0A" w:rsidDel="0066710D">
                <w:delText>apiVersion</w:delText>
              </w:r>
            </w:del>
          </w:p>
        </w:tc>
        <w:tc>
          <w:tcPr>
            <w:tcW w:w="682" w:type="pct"/>
          </w:tcPr>
          <w:p w14:paraId="5F802EA7" w14:textId="7394CCF6" w:rsidR="00721A12" w:rsidRPr="00271B0A" w:rsidDel="0066710D" w:rsidRDefault="00721A12">
            <w:pPr>
              <w:pStyle w:val="TAL"/>
              <w:rPr>
                <w:del w:id="13966" w:author="C3-223195" w:date="2022-05-22T11:53:00Z"/>
              </w:rPr>
            </w:pPr>
            <w:del w:id="13967" w:author="C3-223195" w:date="2022-05-22T11:53:00Z">
              <w:r w:rsidRPr="004633F2" w:rsidDel="0066710D">
                <w:delText>string</w:delText>
              </w:r>
            </w:del>
          </w:p>
        </w:tc>
        <w:tc>
          <w:tcPr>
            <w:tcW w:w="3707" w:type="pct"/>
            <w:vAlign w:val="center"/>
          </w:tcPr>
          <w:p w14:paraId="538AAD36" w14:textId="0CFDBEF5" w:rsidR="00721A12" w:rsidRPr="00271B0A" w:rsidDel="0066710D" w:rsidRDefault="00721A12">
            <w:pPr>
              <w:pStyle w:val="TAL"/>
              <w:rPr>
                <w:del w:id="13968" w:author="C3-223195" w:date="2022-05-22T11:53:00Z"/>
              </w:rPr>
            </w:pPr>
            <w:del w:id="13969" w:author="C3-223195" w:date="2022-05-22T11:53:00Z">
              <w:r w:rsidRPr="00271B0A" w:rsidDel="0066710D">
                <w:delText xml:space="preserve">See </w:delText>
              </w:r>
              <w:r w:rsidR="00922650" w:rsidRPr="00271B0A" w:rsidDel="0066710D">
                <w:delText>clause</w:delText>
              </w:r>
              <w:r w:rsidR="00922650" w:rsidDel="0066710D">
                <w:delText> </w:delText>
              </w:r>
              <w:r w:rsidRPr="00271B0A" w:rsidDel="0066710D">
                <w:delText>9.</w:delText>
              </w:r>
              <w:r w:rsidR="00293795" w:rsidRPr="00271B0A" w:rsidDel="0066710D">
                <w:delText>1</w:delText>
              </w:r>
              <w:r w:rsidRPr="00271B0A" w:rsidDel="0066710D">
                <w:delText>.1</w:delText>
              </w:r>
            </w:del>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13970" w:name="_Toc85734527"/>
      <w:bookmarkStart w:id="13971" w:name="_Toc89431826"/>
      <w:bookmarkStart w:id="13972" w:name="_Toc97042740"/>
      <w:bookmarkStart w:id="13973" w:name="_Toc97045884"/>
      <w:bookmarkStart w:id="13974" w:name="_Toc97155629"/>
      <w:bookmarkStart w:id="13975" w:name="_Toc101521721"/>
      <w:bookmarkStart w:id="13976" w:name="_Toc104380733"/>
      <w:r>
        <w:rPr>
          <w:lang w:eastAsia="zh-CN"/>
        </w:rPr>
        <w:t>9.</w:t>
      </w:r>
      <w:r w:rsidR="00293795">
        <w:rPr>
          <w:lang w:eastAsia="zh-CN"/>
        </w:rPr>
        <w:t>1</w:t>
      </w:r>
      <w:r>
        <w:rPr>
          <w:lang w:eastAsia="zh-CN"/>
        </w:rPr>
        <w:t>.2.3.3</w:t>
      </w:r>
      <w:r>
        <w:rPr>
          <w:lang w:eastAsia="zh-CN"/>
        </w:rPr>
        <w:tab/>
        <w:t>Resource Standard Methods</w:t>
      </w:r>
      <w:bookmarkEnd w:id="13970"/>
      <w:bookmarkEnd w:id="13971"/>
      <w:bookmarkEnd w:id="13972"/>
      <w:bookmarkEnd w:id="13973"/>
      <w:bookmarkEnd w:id="13974"/>
      <w:bookmarkEnd w:id="13975"/>
      <w:bookmarkEnd w:id="13976"/>
    </w:p>
    <w:p w14:paraId="4E5718EC" w14:textId="42AECBA8" w:rsidR="00721A12" w:rsidRDefault="00721A12" w:rsidP="00721A12">
      <w:pPr>
        <w:pStyle w:val="Heading6"/>
        <w:rPr>
          <w:lang w:eastAsia="zh-CN"/>
        </w:rPr>
      </w:pPr>
      <w:bookmarkStart w:id="13977" w:name="_Toc85734528"/>
      <w:bookmarkStart w:id="13978" w:name="_Toc89431827"/>
      <w:bookmarkStart w:id="13979" w:name="_Toc97042741"/>
      <w:bookmarkStart w:id="13980" w:name="_Toc97045885"/>
      <w:bookmarkStart w:id="13981" w:name="_Toc97155630"/>
      <w:bookmarkStart w:id="13982" w:name="_Toc101521722"/>
      <w:bookmarkStart w:id="13983" w:name="_Toc104380734"/>
      <w:r>
        <w:rPr>
          <w:lang w:eastAsia="zh-CN"/>
        </w:rPr>
        <w:t>9.</w:t>
      </w:r>
      <w:r w:rsidR="00293795">
        <w:rPr>
          <w:lang w:eastAsia="zh-CN"/>
        </w:rPr>
        <w:t>1</w:t>
      </w:r>
      <w:r>
        <w:rPr>
          <w:lang w:eastAsia="zh-CN"/>
        </w:rPr>
        <w:t>.2.3.3.1</w:t>
      </w:r>
      <w:r>
        <w:rPr>
          <w:lang w:eastAsia="zh-CN"/>
        </w:rPr>
        <w:tab/>
        <w:t>GET</w:t>
      </w:r>
      <w:bookmarkEnd w:id="13977"/>
      <w:bookmarkEnd w:id="13978"/>
      <w:bookmarkEnd w:id="13979"/>
      <w:bookmarkEnd w:id="13980"/>
      <w:bookmarkEnd w:id="13981"/>
      <w:bookmarkEnd w:id="13982"/>
      <w:bookmarkEnd w:id="13983"/>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522CF9">
        <w:trPr>
          <w:jc w:val="center"/>
        </w:trPr>
        <w:tc>
          <w:tcPr>
            <w:tcW w:w="1604" w:type="dxa"/>
            <w:tcBorders>
              <w:bottom w:val="single" w:sz="6"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bottom w:val="single" w:sz="6"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bottom w:val="single" w:sz="6"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bottom w:val="single" w:sz="6"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22CF9">
        <w:trPr>
          <w:jc w:val="center"/>
        </w:trPr>
        <w:tc>
          <w:tcPr>
            <w:tcW w:w="1604" w:type="dxa"/>
            <w:tcBorders>
              <w:top w:val="single" w:sz="6" w:space="0" w:color="auto"/>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6" w:space="0" w:color="auto"/>
            </w:tcBorders>
          </w:tcPr>
          <w:p w14:paraId="7FE10A29" w14:textId="77777777" w:rsidR="00721A12" w:rsidRPr="00A54937" w:rsidRDefault="00721A12" w:rsidP="00571C58">
            <w:pPr>
              <w:pStyle w:val="TAC"/>
            </w:pPr>
          </w:p>
        </w:tc>
        <w:tc>
          <w:tcPr>
            <w:tcW w:w="2268" w:type="dxa"/>
            <w:tcBorders>
              <w:top w:val="single" w:sz="6" w:space="0" w:color="auto"/>
            </w:tcBorders>
          </w:tcPr>
          <w:p w14:paraId="774FC6B8" w14:textId="77777777" w:rsidR="00721A12" w:rsidRPr="00A54937" w:rsidRDefault="00721A12" w:rsidP="00571C58">
            <w:pPr>
              <w:pStyle w:val="TAL"/>
            </w:pPr>
          </w:p>
        </w:tc>
        <w:tc>
          <w:tcPr>
            <w:tcW w:w="5239" w:type="dxa"/>
            <w:tcBorders>
              <w:top w:val="single" w:sz="6" w:space="0" w:color="auto"/>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ins w:id="13984" w:author="C3-223331" w:date="2022-05-22T13:03:00Z"/>
        </w:trPr>
        <w:tc>
          <w:tcPr>
            <w:tcW w:w="826" w:type="pct"/>
            <w:shd w:val="clear" w:color="auto" w:fill="auto"/>
          </w:tcPr>
          <w:p w14:paraId="12FDD907" w14:textId="1B7A3784" w:rsidR="00E318CA" w:rsidRDefault="00E318CA" w:rsidP="00E318CA">
            <w:pPr>
              <w:pStyle w:val="TAL"/>
              <w:rPr>
                <w:ins w:id="13985" w:author="C3-223331" w:date="2022-05-22T13:03:00Z"/>
              </w:rPr>
            </w:pPr>
            <w:ins w:id="13986" w:author="C3-223331" w:date="2022-05-22T13:03:00Z">
              <w:r>
                <w:t>n/a</w:t>
              </w:r>
            </w:ins>
          </w:p>
        </w:tc>
        <w:tc>
          <w:tcPr>
            <w:tcW w:w="499" w:type="pct"/>
          </w:tcPr>
          <w:p w14:paraId="2F7BAB59" w14:textId="77777777" w:rsidR="00E318CA" w:rsidRPr="0016361A" w:rsidRDefault="00E318CA" w:rsidP="00E318CA">
            <w:pPr>
              <w:pStyle w:val="TAC"/>
              <w:rPr>
                <w:ins w:id="13987" w:author="C3-223331" w:date="2022-05-22T13:03:00Z"/>
              </w:rPr>
            </w:pPr>
          </w:p>
        </w:tc>
        <w:tc>
          <w:tcPr>
            <w:tcW w:w="738" w:type="pct"/>
          </w:tcPr>
          <w:p w14:paraId="36694BF3" w14:textId="77777777" w:rsidR="00E318CA" w:rsidRDefault="00E318CA" w:rsidP="00E318CA">
            <w:pPr>
              <w:pStyle w:val="TAL"/>
              <w:rPr>
                <w:ins w:id="13988" w:author="C3-223331" w:date="2022-05-22T13:03:00Z"/>
              </w:rPr>
            </w:pPr>
          </w:p>
        </w:tc>
        <w:tc>
          <w:tcPr>
            <w:tcW w:w="967" w:type="pct"/>
          </w:tcPr>
          <w:p w14:paraId="00938239" w14:textId="3AB09453" w:rsidR="00E318CA" w:rsidRDefault="00E318CA" w:rsidP="00E318CA">
            <w:pPr>
              <w:pStyle w:val="TAL"/>
              <w:rPr>
                <w:ins w:id="13989" w:author="C3-223331" w:date="2022-05-22T13:03:00Z"/>
              </w:rPr>
            </w:pPr>
            <w:ins w:id="13990" w:author="C3-223331" w:date="2022-05-22T13:03:00Z">
              <w:r>
                <w:t>307 Temporary Redirect</w:t>
              </w:r>
            </w:ins>
          </w:p>
        </w:tc>
        <w:tc>
          <w:tcPr>
            <w:tcW w:w="1971" w:type="pct"/>
            <w:shd w:val="clear" w:color="auto" w:fill="auto"/>
          </w:tcPr>
          <w:p w14:paraId="23371809" w14:textId="77777777" w:rsidR="00E318CA" w:rsidRDefault="00E318CA" w:rsidP="00E318CA">
            <w:pPr>
              <w:pStyle w:val="TAL"/>
              <w:rPr>
                <w:ins w:id="13991" w:author="C3-223331" w:date="2022-05-22T13:03:00Z"/>
              </w:rPr>
            </w:pPr>
            <w:ins w:id="13992" w:author="C3-223331" w:date="2022-05-22T13:03:00Z">
              <w:r>
                <w:t>Temporary redirection. The response shall include a Location header field containing an alternative URI of the resource located in an alternative ECS.</w:t>
              </w:r>
            </w:ins>
          </w:p>
          <w:p w14:paraId="13A1C99E" w14:textId="77777777" w:rsidR="00E318CA" w:rsidRDefault="00E318CA" w:rsidP="00E318CA">
            <w:pPr>
              <w:pStyle w:val="TAL"/>
              <w:rPr>
                <w:ins w:id="13993" w:author="C3-223331" w:date="2022-05-22T13:03:00Z"/>
              </w:rPr>
            </w:pPr>
          </w:p>
          <w:p w14:paraId="35F76920" w14:textId="40C07CA7" w:rsidR="00E318CA" w:rsidRDefault="00E318CA" w:rsidP="00E318CA">
            <w:pPr>
              <w:pStyle w:val="TAL"/>
              <w:rPr>
                <w:ins w:id="13994" w:author="C3-223331" w:date="2022-05-22T13:03:00Z"/>
              </w:rPr>
            </w:pPr>
            <w:ins w:id="13995" w:author="C3-223331" w:date="2022-05-22T13:03:00Z">
              <w:r>
                <w:t>Redirection handling is described in clause 5.2.10 of TS 29.122 [6].</w:t>
              </w:r>
            </w:ins>
          </w:p>
        </w:tc>
      </w:tr>
      <w:tr w:rsidR="00E318CA" w:rsidRPr="00A54937" w14:paraId="1AEA1F7B" w14:textId="77777777" w:rsidTr="00E318CA">
        <w:trPr>
          <w:jc w:val="center"/>
          <w:ins w:id="13996" w:author="C3-223331" w:date="2022-05-22T13:03:00Z"/>
        </w:trPr>
        <w:tc>
          <w:tcPr>
            <w:tcW w:w="826" w:type="pct"/>
            <w:shd w:val="clear" w:color="auto" w:fill="auto"/>
          </w:tcPr>
          <w:p w14:paraId="410DA930" w14:textId="337AECBC" w:rsidR="00E318CA" w:rsidRDefault="00E318CA" w:rsidP="00E318CA">
            <w:pPr>
              <w:pStyle w:val="TAL"/>
              <w:rPr>
                <w:ins w:id="13997" w:author="C3-223331" w:date="2022-05-22T13:03:00Z"/>
              </w:rPr>
            </w:pPr>
            <w:ins w:id="13998" w:author="C3-223331" w:date="2022-05-22T13:03:00Z">
              <w:r>
                <w:t>n/a</w:t>
              </w:r>
            </w:ins>
          </w:p>
        </w:tc>
        <w:tc>
          <w:tcPr>
            <w:tcW w:w="499" w:type="pct"/>
          </w:tcPr>
          <w:p w14:paraId="44206616" w14:textId="77777777" w:rsidR="00E318CA" w:rsidRPr="0016361A" w:rsidRDefault="00E318CA" w:rsidP="00E318CA">
            <w:pPr>
              <w:pStyle w:val="TAC"/>
              <w:rPr>
                <w:ins w:id="13999" w:author="C3-223331" w:date="2022-05-22T13:03:00Z"/>
              </w:rPr>
            </w:pPr>
          </w:p>
        </w:tc>
        <w:tc>
          <w:tcPr>
            <w:tcW w:w="738" w:type="pct"/>
          </w:tcPr>
          <w:p w14:paraId="29F9370E" w14:textId="77777777" w:rsidR="00E318CA" w:rsidRDefault="00E318CA" w:rsidP="00E318CA">
            <w:pPr>
              <w:pStyle w:val="TAL"/>
              <w:rPr>
                <w:ins w:id="14000" w:author="C3-223331" w:date="2022-05-22T13:03:00Z"/>
              </w:rPr>
            </w:pPr>
          </w:p>
        </w:tc>
        <w:tc>
          <w:tcPr>
            <w:tcW w:w="967" w:type="pct"/>
          </w:tcPr>
          <w:p w14:paraId="58C1DE7D" w14:textId="0DD8A884" w:rsidR="00E318CA" w:rsidRDefault="00E318CA" w:rsidP="00E318CA">
            <w:pPr>
              <w:pStyle w:val="TAL"/>
              <w:rPr>
                <w:ins w:id="14001" w:author="C3-223331" w:date="2022-05-22T13:03:00Z"/>
              </w:rPr>
            </w:pPr>
            <w:ins w:id="14002" w:author="C3-223331" w:date="2022-05-22T13:03:00Z">
              <w:r>
                <w:t>308 Permanent Redirect</w:t>
              </w:r>
            </w:ins>
          </w:p>
        </w:tc>
        <w:tc>
          <w:tcPr>
            <w:tcW w:w="1971" w:type="pct"/>
            <w:shd w:val="clear" w:color="auto" w:fill="auto"/>
          </w:tcPr>
          <w:p w14:paraId="4BC5769E" w14:textId="77777777" w:rsidR="00E318CA" w:rsidRDefault="00E318CA" w:rsidP="00E318CA">
            <w:pPr>
              <w:pStyle w:val="TAL"/>
              <w:rPr>
                <w:ins w:id="14003" w:author="C3-223331" w:date="2022-05-22T13:03:00Z"/>
              </w:rPr>
            </w:pPr>
            <w:ins w:id="14004" w:author="C3-223331" w:date="2022-05-22T13:03:00Z">
              <w:r>
                <w:t>Permanent redirection. The response shall include a Location header field containing an alternative URI of the resource located in an alternative ECS.</w:t>
              </w:r>
            </w:ins>
          </w:p>
          <w:p w14:paraId="71645ABF" w14:textId="77777777" w:rsidR="00E318CA" w:rsidRDefault="00E318CA" w:rsidP="00E318CA">
            <w:pPr>
              <w:pStyle w:val="TAL"/>
              <w:rPr>
                <w:ins w:id="14005" w:author="C3-223331" w:date="2022-05-22T13:03:00Z"/>
              </w:rPr>
            </w:pPr>
          </w:p>
          <w:p w14:paraId="2081496A" w14:textId="31FA38F0" w:rsidR="00E318CA" w:rsidRDefault="00E318CA" w:rsidP="00E318CA">
            <w:pPr>
              <w:pStyle w:val="TAL"/>
              <w:rPr>
                <w:ins w:id="14006" w:author="C3-223331" w:date="2022-05-22T13:03:00Z"/>
              </w:rPr>
            </w:pPr>
            <w:ins w:id="14007" w:author="C3-223331" w:date="2022-05-22T13:03:00Z">
              <w:r>
                <w:t>Redirection handling is described in clause 5.2.10 of TS 29.122 [6].</w:t>
              </w:r>
            </w:ins>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Pr>
        <w:rPr>
          <w:ins w:id="14008" w:author="C3-223331" w:date="2022-05-22T13:03:00Z"/>
        </w:rPr>
      </w:pPr>
    </w:p>
    <w:p w14:paraId="2723F0F8" w14:textId="77777777" w:rsidR="00E318CA" w:rsidRDefault="00E318CA" w:rsidP="00E318CA">
      <w:pPr>
        <w:pStyle w:val="TH"/>
        <w:rPr>
          <w:ins w:id="14009" w:author="C3-223331" w:date="2022-05-22T13:03:00Z"/>
        </w:rPr>
      </w:pPr>
      <w:ins w:id="14010" w:author="C3-223331" w:date="2022-05-22T13:03:00Z">
        <w:r>
          <w:t>Table 9.1.2.3.3.1-4: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18CA" w14:paraId="07B71BDC" w14:textId="77777777" w:rsidTr="00C46D36">
        <w:trPr>
          <w:jc w:val="center"/>
          <w:ins w:id="14011" w:author="C3-223331" w:date="2022-05-22T13: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032A9" w14:textId="77777777" w:rsidR="00E318CA" w:rsidRDefault="00E318CA" w:rsidP="00C46D36">
            <w:pPr>
              <w:pStyle w:val="TAH"/>
              <w:rPr>
                <w:ins w:id="14012" w:author="C3-223331" w:date="2022-05-22T13:03:00Z"/>
              </w:rPr>
            </w:pPr>
            <w:ins w:id="14013" w:author="C3-223331" w:date="2022-05-22T13:0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44BB2" w14:textId="77777777" w:rsidR="00E318CA" w:rsidRDefault="00E318CA" w:rsidP="00C46D36">
            <w:pPr>
              <w:pStyle w:val="TAH"/>
              <w:rPr>
                <w:ins w:id="14014" w:author="C3-223331" w:date="2022-05-22T13:03:00Z"/>
              </w:rPr>
            </w:pPr>
            <w:ins w:id="14015" w:author="C3-223331" w:date="2022-05-22T13:0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D8BE63" w14:textId="77777777" w:rsidR="00E318CA" w:rsidRDefault="00E318CA" w:rsidP="00C46D36">
            <w:pPr>
              <w:pStyle w:val="TAH"/>
              <w:rPr>
                <w:ins w:id="14016" w:author="C3-223331" w:date="2022-05-22T13:03:00Z"/>
              </w:rPr>
            </w:pPr>
            <w:ins w:id="14017" w:author="C3-223331" w:date="2022-05-22T13:0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0CA3D3" w14:textId="77777777" w:rsidR="00E318CA" w:rsidRDefault="00E318CA" w:rsidP="00C46D36">
            <w:pPr>
              <w:pStyle w:val="TAH"/>
              <w:rPr>
                <w:ins w:id="14018" w:author="C3-223331" w:date="2022-05-22T13:03:00Z"/>
              </w:rPr>
            </w:pPr>
            <w:ins w:id="14019" w:author="C3-223331" w:date="2022-05-22T13:0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F5908C" w14:textId="77777777" w:rsidR="00E318CA" w:rsidRDefault="00E318CA" w:rsidP="00C46D36">
            <w:pPr>
              <w:pStyle w:val="TAH"/>
              <w:rPr>
                <w:ins w:id="14020" w:author="C3-223331" w:date="2022-05-22T13:03:00Z"/>
              </w:rPr>
            </w:pPr>
            <w:ins w:id="14021" w:author="C3-223331" w:date="2022-05-22T13:03:00Z">
              <w:r>
                <w:t>Description</w:t>
              </w:r>
            </w:ins>
          </w:p>
        </w:tc>
      </w:tr>
      <w:tr w:rsidR="00E318CA" w14:paraId="33F57B80" w14:textId="77777777" w:rsidTr="00C46D36">
        <w:trPr>
          <w:jc w:val="center"/>
          <w:ins w:id="14022" w:author="C3-223331" w:date="2022-05-22T13: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B487F6" w14:textId="77777777" w:rsidR="00E318CA" w:rsidRDefault="00E318CA" w:rsidP="00C46D36">
            <w:pPr>
              <w:pStyle w:val="TAL"/>
              <w:rPr>
                <w:ins w:id="14023" w:author="C3-223331" w:date="2022-05-22T13:03:00Z"/>
              </w:rPr>
            </w:pPr>
            <w:ins w:id="14024" w:author="C3-223331" w:date="2022-05-22T13:03:00Z">
              <w:r>
                <w:t>Location</w:t>
              </w:r>
            </w:ins>
          </w:p>
        </w:tc>
        <w:tc>
          <w:tcPr>
            <w:tcW w:w="732" w:type="pct"/>
            <w:tcBorders>
              <w:top w:val="single" w:sz="4" w:space="0" w:color="auto"/>
              <w:left w:val="single" w:sz="6" w:space="0" w:color="000000"/>
              <w:bottom w:val="single" w:sz="4" w:space="0" w:color="auto"/>
              <w:right w:val="single" w:sz="6" w:space="0" w:color="000000"/>
            </w:tcBorders>
          </w:tcPr>
          <w:p w14:paraId="26D0B552" w14:textId="77777777" w:rsidR="00E318CA" w:rsidRDefault="00E318CA" w:rsidP="00C46D36">
            <w:pPr>
              <w:pStyle w:val="TAL"/>
              <w:rPr>
                <w:ins w:id="14025" w:author="C3-223331" w:date="2022-05-22T13:03:00Z"/>
              </w:rPr>
            </w:pPr>
            <w:ins w:id="14026" w:author="C3-223331" w:date="2022-05-22T13:03:00Z">
              <w:r>
                <w:t>string</w:t>
              </w:r>
            </w:ins>
          </w:p>
        </w:tc>
        <w:tc>
          <w:tcPr>
            <w:tcW w:w="217" w:type="pct"/>
            <w:tcBorders>
              <w:top w:val="single" w:sz="4" w:space="0" w:color="auto"/>
              <w:left w:val="single" w:sz="6" w:space="0" w:color="000000"/>
              <w:bottom w:val="single" w:sz="4" w:space="0" w:color="auto"/>
              <w:right w:val="single" w:sz="6" w:space="0" w:color="000000"/>
            </w:tcBorders>
          </w:tcPr>
          <w:p w14:paraId="2FC8D32C" w14:textId="77777777" w:rsidR="00E318CA" w:rsidRDefault="00E318CA" w:rsidP="00C46D36">
            <w:pPr>
              <w:pStyle w:val="TAC"/>
              <w:rPr>
                <w:ins w:id="14027" w:author="C3-223331" w:date="2022-05-22T13:03:00Z"/>
              </w:rPr>
            </w:pPr>
            <w:ins w:id="14028" w:author="C3-223331" w:date="2022-05-22T13:03:00Z">
              <w:r>
                <w:t>M</w:t>
              </w:r>
            </w:ins>
          </w:p>
        </w:tc>
        <w:tc>
          <w:tcPr>
            <w:tcW w:w="581" w:type="pct"/>
            <w:tcBorders>
              <w:top w:val="single" w:sz="4" w:space="0" w:color="auto"/>
              <w:left w:val="single" w:sz="6" w:space="0" w:color="000000"/>
              <w:bottom w:val="single" w:sz="4" w:space="0" w:color="auto"/>
              <w:right w:val="single" w:sz="6" w:space="0" w:color="000000"/>
            </w:tcBorders>
          </w:tcPr>
          <w:p w14:paraId="465A044B" w14:textId="77777777" w:rsidR="00E318CA" w:rsidRDefault="00E318CA" w:rsidP="00C46D36">
            <w:pPr>
              <w:pStyle w:val="TAL"/>
              <w:rPr>
                <w:ins w:id="14029" w:author="C3-223331" w:date="2022-05-22T13:03:00Z"/>
              </w:rPr>
            </w:pPr>
            <w:ins w:id="14030" w:author="C3-223331" w:date="2022-05-22T13:0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38BC3" w14:textId="77777777" w:rsidR="00E318CA" w:rsidRDefault="00E318CA" w:rsidP="00C46D36">
            <w:pPr>
              <w:pStyle w:val="TAL"/>
              <w:rPr>
                <w:ins w:id="14031" w:author="C3-223331" w:date="2022-05-22T13:03:00Z"/>
              </w:rPr>
            </w:pPr>
            <w:ins w:id="14032" w:author="C3-223331" w:date="2022-05-22T13:03:00Z">
              <w:r>
                <w:t>An alternative URI of the resource located in an alternative ECS.</w:t>
              </w:r>
            </w:ins>
          </w:p>
        </w:tc>
      </w:tr>
    </w:tbl>
    <w:p w14:paraId="6B8FB829" w14:textId="77777777" w:rsidR="00E318CA" w:rsidRDefault="00E318CA" w:rsidP="00E318CA">
      <w:pPr>
        <w:rPr>
          <w:ins w:id="14033" w:author="C3-223331" w:date="2022-05-22T13:03:00Z"/>
        </w:rPr>
      </w:pPr>
    </w:p>
    <w:p w14:paraId="0398F4DC" w14:textId="77777777" w:rsidR="00E318CA" w:rsidRDefault="00E318CA" w:rsidP="00E318CA">
      <w:pPr>
        <w:pStyle w:val="TH"/>
        <w:rPr>
          <w:ins w:id="14034" w:author="C3-223331" w:date="2022-05-22T13:03:00Z"/>
        </w:rPr>
      </w:pPr>
      <w:ins w:id="14035" w:author="C3-223331" w:date="2022-05-22T13:03:00Z">
        <w:r>
          <w:lastRenderedPageBreak/>
          <w:t>Table 9.1.2.3.3.1-5: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18CA" w14:paraId="22E0C19B" w14:textId="77777777" w:rsidTr="00C46D36">
        <w:trPr>
          <w:jc w:val="center"/>
          <w:ins w:id="14036" w:author="C3-223331" w:date="2022-05-22T13: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F6480F" w14:textId="77777777" w:rsidR="00E318CA" w:rsidRDefault="00E318CA" w:rsidP="00C46D36">
            <w:pPr>
              <w:pStyle w:val="TAH"/>
              <w:rPr>
                <w:ins w:id="14037" w:author="C3-223331" w:date="2022-05-22T13:03:00Z"/>
              </w:rPr>
            </w:pPr>
            <w:ins w:id="14038" w:author="C3-223331" w:date="2022-05-22T13:0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371A67" w14:textId="77777777" w:rsidR="00E318CA" w:rsidRDefault="00E318CA" w:rsidP="00C46D36">
            <w:pPr>
              <w:pStyle w:val="TAH"/>
              <w:rPr>
                <w:ins w:id="14039" w:author="C3-223331" w:date="2022-05-22T13:03:00Z"/>
              </w:rPr>
            </w:pPr>
            <w:ins w:id="14040" w:author="C3-223331" w:date="2022-05-22T13:0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FCA8AD" w14:textId="77777777" w:rsidR="00E318CA" w:rsidRDefault="00E318CA" w:rsidP="00C46D36">
            <w:pPr>
              <w:pStyle w:val="TAH"/>
              <w:rPr>
                <w:ins w:id="14041" w:author="C3-223331" w:date="2022-05-22T13:03:00Z"/>
              </w:rPr>
            </w:pPr>
            <w:ins w:id="14042" w:author="C3-223331" w:date="2022-05-22T13:0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FC4B8" w14:textId="77777777" w:rsidR="00E318CA" w:rsidRDefault="00E318CA" w:rsidP="00C46D36">
            <w:pPr>
              <w:pStyle w:val="TAH"/>
              <w:rPr>
                <w:ins w:id="14043" w:author="C3-223331" w:date="2022-05-22T13:03:00Z"/>
              </w:rPr>
            </w:pPr>
            <w:ins w:id="14044" w:author="C3-223331" w:date="2022-05-22T13:0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8AB8CF" w14:textId="77777777" w:rsidR="00E318CA" w:rsidRDefault="00E318CA" w:rsidP="00C46D36">
            <w:pPr>
              <w:pStyle w:val="TAH"/>
              <w:rPr>
                <w:ins w:id="14045" w:author="C3-223331" w:date="2022-05-22T13:03:00Z"/>
              </w:rPr>
            </w:pPr>
            <w:ins w:id="14046" w:author="C3-223331" w:date="2022-05-22T13:03:00Z">
              <w:r>
                <w:t>Description</w:t>
              </w:r>
            </w:ins>
          </w:p>
        </w:tc>
      </w:tr>
      <w:tr w:rsidR="00E318CA" w14:paraId="031CDE02" w14:textId="77777777" w:rsidTr="00C46D36">
        <w:trPr>
          <w:jc w:val="center"/>
          <w:ins w:id="14047" w:author="C3-223331" w:date="2022-05-22T13: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701A12" w14:textId="77777777" w:rsidR="00E318CA" w:rsidRDefault="00E318CA" w:rsidP="00C46D36">
            <w:pPr>
              <w:pStyle w:val="TAL"/>
              <w:rPr>
                <w:ins w:id="14048" w:author="C3-223331" w:date="2022-05-22T13:03:00Z"/>
              </w:rPr>
            </w:pPr>
            <w:ins w:id="14049" w:author="C3-223331" w:date="2022-05-22T13:03:00Z">
              <w:r>
                <w:t>Location</w:t>
              </w:r>
            </w:ins>
          </w:p>
        </w:tc>
        <w:tc>
          <w:tcPr>
            <w:tcW w:w="732" w:type="pct"/>
            <w:tcBorders>
              <w:top w:val="single" w:sz="4" w:space="0" w:color="auto"/>
              <w:left w:val="single" w:sz="6" w:space="0" w:color="000000"/>
              <w:bottom w:val="single" w:sz="4" w:space="0" w:color="auto"/>
              <w:right w:val="single" w:sz="6" w:space="0" w:color="000000"/>
            </w:tcBorders>
          </w:tcPr>
          <w:p w14:paraId="1EA4F850" w14:textId="77777777" w:rsidR="00E318CA" w:rsidRDefault="00E318CA" w:rsidP="00C46D36">
            <w:pPr>
              <w:pStyle w:val="TAL"/>
              <w:rPr>
                <w:ins w:id="14050" w:author="C3-223331" w:date="2022-05-22T13:03:00Z"/>
              </w:rPr>
            </w:pPr>
            <w:ins w:id="14051" w:author="C3-223331" w:date="2022-05-22T13:03:00Z">
              <w:r>
                <w:t>string</w:t>
              </w:r>
            </w:ins>
          </w:p>
        </w:tc>
        <w:tc>
          <w:tcPr>
            <w:tcW w:w="217" w:type="pct"/>
            <w:tcBorders>
              <w:top w:val="single" w:sz="4" w:space="0" w:color="auto"/>
              <w:left w:val="single" w:sz="6" w:space="0" w:color="000000"/>
              <w:bottom w:val="single" w:sz="4" w:space="0" w:color="auto"/>
              <w:right w:val="single" w:sz="6" w:space="0" w:color="000000"/>
            </w:tcBorders>
          </w:tcPr>
          <w:p w14:paraId="39D6CB63" w14:textId="77777777" w:rsidR="00E318CA" w:rsidRDefault="00E318CA" w:rsidP="00C46D36">
            <w:pPr>
              <w:pStyle w:val="TAC"/>
              <w:rPr>
                <w:ins w:id="14052" w:author="C3-223331" w:date="2022-05-22T13:03:00Z"/>
              </w:rPr>
            </w:pPr>
            <w:ins w:id="14053" w:author="C3-223331" w:date="2022-05-22T13:03:00Z">
              <w:r>
                <w:t>M</w:t>
              </w:r>
            </w:ins>
          </w:p>
        </w:tc>
        <w:tc>
          <w:tcPr>
            <w:tcW w:w="581" w:type="pct"/>
            <w:tcBorders>
              <w:top w:val="single" w:sz="4" w:space="0" w:color="auto"/>
              <w:left w:val="single" w:sz="6" w:space="0" w:color="000000"/>
              <w:bottom w:val="single" w:sz="4" w:space="0" w:color="auto"/>
              <w:right w:val="single" w:sz="6" w:space="0" w:color="000000"/>
            </w:tcBorders>
          </w:tcPr>
          <w:p w14:paraId="004562E5" w14:textId="77777777" w:rsidR="00E318CA" w:rsidRDefault="00E318CA" w:rsidP="00C46D36">
            <w:pPr>
              <w:pStyle w:val="TAL"/>
              <w:rPr>
                <w:ins w:id="14054" w:author="C3-223331" w:date="2022-05-22T13:03:00Z"/>
              </w:rPr>
            </w:pPr>
            <w:ins w:id="14055" w:author="C3-223331" w:date="2022-05-22T13:0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F9B13" w14:textId="77777777" w:rsidR="00E318CA" w:rsidRDefault="00E318CA" w:rsidP="00C46D36">
            <w:pPr>
              <w:pStyle w:val="TAL"/>
              <w:rPr>
                <w:ins w:id="14056" w:author="C3-223331" w:date="2022-05-22T13:03:00Z"/>
              </w:rPr>
            </w:pPr>
            <w:ins w:id="14057" w:author="C3-223331" w:date="2022-05-22T13:03:00Z">
              <w:r>
                <w:t>An alternative URI of the resource located in an alternative ECS.</w:t>
              </w:r>
            </w:ins>
          </w:p>
        </w:tc>
      </w:tr>
    </w:tbl>
    <w:p w14:paraId="6B2B265E" w14:textId="77777777" w:rsidR="00E318CA" w:rsidRDefault="00E318CA" w:rsidP="00721A12"/>
    <w:p w14:paraId="18AB5ED6" w14:textId="5881B683" w:rsidR="00721A12" w:rsidRPr="00A04126" w:rsidDel="00E318CA" w:rsidRDefault="006006B0" w:rsidP="00721A12">
      <w:pPr>
        <w:pStyle w:val="TH"/>
        <w:rPr>
          <w:del w:id="14058" w:author="C3-223331" w:date="2022-05-22T13:03:00Z"/>
          <w:rFonts w:cs="Arial"/>
        </w:rPr>
      </w:pPr>
      <w:del w:id="14059" w:author="C3-223331" w:date="2022-05-22T13:03:00Z">
        <w:r w:rsidDel="00E318CA">
          <w:delText>Table </w:delText>
        </w:r>
        <w:r w:rsidR="00721A12" w:rsidDel="00E318CA">
          <w:delText>9.</w:delText>
        </w:r>
        <w:r w:rsidR="00293795" w:rsidDel="00E318CA">
          <w:delText>1</w:delText>
        </w:r>
        <w:r w:rsidR="00721A12" w:rsidDel="00E318CA">
          <w:delText>.2.3.3.1</w:delText>
        </w:r>
        <w:r w:rsidR="00721A12" w:rsidRPr="00A04126" w:rsidDel="00E318CA">
          <w:delText xml:space="preserve">-4: Headers supported by the </w:delText>
        </w:r>
        <w:r w:rsidR="00721A12" w:rsidDel="00E318CA">
          <w:delText>GET</w:delText>
        </w:r>
        <w:r w:rsidR="00721A12" w:rsidRPr="00A04126" w:rsidDel="00E318CA">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276"/>
        <w:gridCol w:w="543"/>
        <w:gridCol w:w="1115"/>
        <w:gridCol w:w="4377"/>
      </w:tblGrid>
      <w:tr w:rsidR="00721A12" w:rsidRPr="00B54FF5" w:rsidDel="00E318CA" w14:paraId="63A0DDC1" w14:textId="31E01DBC" w:rsidTr="00522CF9">
        <w:trPr>
          <w:jc w:val="center"/>
          <w:del w:id="14060" w:author="C3-223331" w:date="2022-05-22T13:03:00Z"/>
        </w:trPr>
        <w:tc>
          <w:tcPr>
            <w:tcW w:w="1202" w:type="pct"/>
            <w:tcBorders>
              <w:bottom w:val="single" w:sz="6" w:space="0" w:color="auto"/>
            </w:tcBorders>
            <w:shd w:val="clear" w:color="auto" w:fill="C0C0C0"/>
          </w:tcPr>
          <w:p w14:paraId="01620778" w14:textId="0343ADE3" w:rsidR="00721A12" w:rsidRPr="0016361A" w:rsidDel="00E318CA" w:rsidRDefault="00721A12" w:rsidP="00571C58">
            <w:pPr>
              <w:pStyle w:val="TAH"/>
              <w:rPr>
                <w:del w:id="14061" w:author="C3-223331" w:date="2022-05-22T13:03:00Z"/>
              </w:rPr>
            </w:pPr>
            <w:del w:id="14062" w:author="C3-223331" w:date="2022-05-22T13:03:00Z">
              <w:r w:rsidRPr="0016361A" w:rsidDel="00E318CA">
                <w:delText>Name</w:delText>
              </w:r>
            </w:del>
          </w:p>
        </w:tc>
        <w:tc>
          <w:tcPr>
            <w:tcW w:w="663" w:type="pct"/>
            <w:tcBorders>
              <w:bottom w:val="single" w:sz="6" w:space="0" w:color="auto"/>
            </w:tcBorders>
            <w:shd w:val="clear" w:color="auto" w:fill="C0C0C0"/>
          </w:tcPr>
          <w:p w14:paraId="28C54443" w14:textId="56729F53" w:rsidR="00721A12" w:rsidRPr="0016361A" w:rsidDel="00E318CA" w:rsidRDefault="00721A12" w:rsidP="00571C58">
            <w:pPr>
              <w:pStyle w:val="TAH"/>
              <w:rPr>
                <w:del w:id="14063" w:author="C3-223331" w:date="2022-05-22T13:03:00Z"/>
              </w:rPr>
            </w:pPr>
            <w:del w:id="14064" w:author="C3-223331" w:date="2022-05-22T13:03:00Z">
              <w:r w:rsidRPr="0016361A" w:rsidDel="00E318CA">
                <w:delText>Data type</w:delText>
              </w:r>
            </w:del>
          </w:p>
        </w:tc>
        <w:tc>
          <w:tcPr>
            <w:tcW w:w="282" w:type="pct"/>
            <w:tcBorders>
              <w:bottom w:val="single" w:sz="6" w:space="0" w:color="auto"/>
            </w:tcBorders>
            <w:shd w:val="clear" w:color="auto" w:fill="C0C0C0"/>
          </w:tcPr>
          <w:p w14:paraId="32D884A0" w14:textId="06572666" w:rsidR="00721A12" w:rsidRPr="0016361A" w:rsidDel="00E318CA" w:rsidRDefault="00721A12" w:rsidP="00571C58">
            <w:pPr>
              <w:pStyle w:val="TAH"/>
              <w:rPr>
                <w:del w:id="14065" w:author="C3-223331" w:date="2022-05-22T13:03:00Z"/>
              </w:rPr>
            </w:pPr>
            <w:del w:id="14066" w:author="C3-223331" w:date="2022-05-22T13:03:00Z">
              <w:r w:rsidRPr="0016361A" w:rsidDel="00E318CA">
                <w:delText>P</w:delText>
              </w:r>
            </w:del>
          </w:p>
        </w:tc>
        <w:tc>
          <w:tcPr>
            <w:tcW w:w="579" w:type="pct"/>
            <w:tcBorders>
              <w:bottom w:val="single" w:sz="6" w:space="0" w:color="auto"/>
            </w:tcBorders>
            <w:shd w:val="clear" w:color="auto" w:fill="C0C0C0"/>
          </w:tcPr>
          <w:p w14:paraId="3764BBA4" w14:textId="5868C91B" w:rsidR="00721A12" w:rsidRPr="0016361A" w:rsidDel="00E318CA" w:rsidRDefault="00721A12" w:rsidP="00571C58">
            <w:pPr>
              <w:pStyle w:val="TAH"/>
              <w:rPr>
                <w:del w:id="14067" w:author="C3-223331" w:date="2022-05-22T13:03:00Z"/>
              </w:rPr>
            </w:pPr>
            <w:del w:id="14068" w:author="C3-223331" w:date="2022-05-22T13:03:00Z">
              <w:r w:rsidRPr="0016361A" w:rsidDel="00E318CA">
                <w:delText>Cardinality</w:delText>
              </w:r>
            </w:del>
          </w:p>
        </w:tc>
        <w:tc>
          <w:tcPr>
            <w:tcW w:w="2275" w:type="pct"/>
            <w:tcBorders>
              <w:bottom w:val="single" w:sz="6" w:space="0" w:color="auto"/>
            </w:tcBorders>
            <w:shd w:val="clear" w:color="auto" w:fill="C0C0C0"/>
            <w:vAlign w:val="center"/>
          </w:tcPr>
          <w:p w14:paraId="2E7F45AE" w14:textId="46F7F789" w:rsidR="00721A12" w:rsidRPr="0016361A" w:rsidDel="00E318CA" w:rsidRDefault="00721A12" w:rsidP="00571C58">
            <w:pPr>
              <w:pStyle w:val="TAH"/>
              <w:rPr>
                <w:del w:id="14069" w:author="C3-223331" w:date="2022-05-22T13:03:00Z"/>
              </w:rPr>
            </w:pPr>
            <w:del w:id="14070" w:author="C3-223331" w:date="2022-05-22T13:03:00Z">
              <w:r w:rsidRPr="0016361A" w:rsidDel="00E318CA">
                <w:delText>Description</w:delText>
              </w:r>
            </w:del>
          </w:p>
        </w:tc>
      </w:tr>
      <w:tr w:rsidR="00721A12" w:rsidRPr="00B54FF5" w:rsidDel="00E318CA" w14:paraId="55C7FBF2" w14:textId="269E9FFB" w:rsidTr="00522CF9">
        <w:trPr>
          <w:jc w:val="center"/>
          <w:del w:id="14071" w:author="C3-223331" w:date="2022-05-22T13:03:00Z"/>
        </w:trPr>
        <w:tc>
          <w:tcPr>
            <w:tcW w:w="1202" w:type="pct"/>
            <w:tcBorders>
              <w:top w:val="single" w:sz="6" w:space="0" w:color="auto"/>
            </w:tcBorders>
            <w:shd w:val="clear" w:color="auto" w:fill="auto"/>
          </w:tcPr>
          <w:p w14:paraId="2D682223" w14:textId="4E6E63B8" w:rsidR="00721A12" w:rsidRPr="0016361A" w:rsidDel="00E318CA" w:rsidRDefault="00721A12" w:rsidP="00571C58">
            <w:pPr>
              <w:pStyle w:val="TAL"/>
              <w:rPr>
                <w:del w:id="14072" w:author="C3-223331" w:date="2022-05-22T13:03:00Z"/>
              </w:rPr>
            </w:pPr>
            <w:del w:id="14073" w:author="C3-223331" w:date="2022-05-22T13:03:00Z">
              <w:r w:rsidDel="00E318CA">
                <w:delText>n/a</w:delText>
              </w:r>
            </w:del>
          </w:p>
        </w:tc>
        <w:tc>
          <w:tcPr>
            <w:tcW w:w="663" w:type="pct"/>
            <w:tcBorders>
              <w:top w:val="single" w:sz="6" w:space="0" w:color="auto"/>
            </w:tcBorders>
          </w:tcPr>
          <w:p w14:paraId="0EF25735" w14:textId="7BF45DAF" w:rsidR="00721A12" w:rsidRPr="0016361A" w:rsidDel="00E318CA" w:rsidRDefault="00721A12" w:rsidP="00571C58">
            <w:pPr>
              <w:pStyle w:val="TAL"/>
              <w:rPr>
                <w:del w:id="14074" w:author="C3-223331" w:date="2022-05-22T13:03:00Z"/>
              </w:rPr>
            </w:pPr>
          </w:p>
        </w:tc>
        <w:tc>
          <w:tcPr>
            <w:tcW w:w="282" w:type="pct"/>
            <w:tcBorders>
              <w:top w:val="single" w:sz="6" w:space="0" w:color="auto"/>
            </w:tcBorders>
          </w:tcPr>
          <w:p w14:paraId="02085277" w14:textId="68BB0C97" w:rsidR="00721A12" w:rsidRPr="0016361A" w:rsidDel="00E318CA" w:rsidRDefault="00721A12" w:rsidP="00571C58">
            <w:pPr>
              <w:pStyle w:val="TAC"/>
              <w:rPr>
                <w:del w:id="14075" w:author="C3-223331" w:date="2022-05-22T13:03:00Z"/>
              </w:rPr>
            </w:pPr>
          </w:p>
        </w:tc>
        <w:tc>
          <w:tcPr>
            <w:tcW w:w="579" w:type="pct"/>
            <w:tcBorders>
              <w:top w:val="single" w:sz="6" w:space="0" w:color="auto"/>
            </w:tcBorders>
          </w:tcPr>
          <w:p w14:paraId="14505A47" w14:textId="6ADEED2C" w:rsidR="00721A12" w:rsidRPr="0016361A" w:rsidDel="00E318CA" w:rsidRDefault="00721A12" w:rsidP="00571C58">
            <w:pPr>
              <w:pStyle w:val="TAL"/>
              <w:rPr>
                <w:del w:id="14076" w:author="C3-223331" w:date="2022-05-22T13:03:00Z"/>
              </w:rPr>
            </w:pPr>
          </w:p>
        </w:tc>
        <w:tc>
          <w:tcPr>
            <w:tcW w:w="2275" w:type="pct"/>
            <w:tcBorders>
              <w:top w:val="single" w:sz="6" w:space="0" w:color="auto"/>
            </w:tcBorders>
            <w:shd w:val="clear" w:color="auto" w:fill="auto"/>
            <w:vAlign w:val="center"/>
          </w:tcPr>
          <w:p w14:paraId="69A40E5D" w14:textId="053D958B" w:rsidR="00721A12" w:rsidRPr="0016361A" w:rsidDel="00E318CA" w:rsidRDefault="00721A12" w:rsidP="00571C58">
            <w:pPr>
              <w:pStyle w:val="TAL"/>
              <w:rPr>
                <w:del w:id="14077" w:author="C3-223331" w:date="2022-05-22T13:03:00Z"/>
              </w:rPr>
            </w:pPr>
          </w:p>
        </w:tc>
      </w:tr>
    </w:tbl>
    <w:p w14:paraId="74195DE9" w14:textId="2E6C39A6" w:rsidR="00721A12" w:rsidRPr="00A04126" w:rsidDel="00E318CA" w:rsidRDefault="00721A12" w:rsidP="00721A12">
      <w:pPr>
        <w:rPr>
          <w:del w:id="14078" w:author="C3-223331" w:date="2022-05-22T13:03:00Z"/>
        </w:rPr>
      </w:pPr>
    </w:p>
    <w:p w14:paraId="0C349C2C" w14:textId="16BECC6D" w:rsidR="00721A12" w:rsidRPr="00A04126" w:rsidDel="00E318CA" w:rsidRDefault="006006B0" w:rsidP="00721A12">
      <w:pPr>
        <w:pStyle w:val="TH"/>
        <w:rPr>
          <w:del w:id="14079" w:author="C3-223331" w:date="2022-05-22T13:03:00Z"/>
          <w:rFonts w:cs="Arial"/>
        </w:rPr>
      </w:pPr>
      <w:del w:id="14080" w:author="C3-223331" w:date="2022-05-22T13:03:00Z">
        <w:r w:rsidRPr="00A04126" w:rsidDel="00E318CA">
          <w:delText>Table</w:delText>
        </w:r>
        <w:r w:rsidDel="00E318CA">
          <w:delText> </w:delText>
        </w:r>
        <w:r w:rsidR="00721A12" w:rsidDel="00E318CA">
          <w:delText>9.</w:delText>
        </w:r>
        <w:r w:rsidR="00293795" w:rsidDel="00E318CA">
          <w:delText>1</w:delText>
        </w:r>
        <w:r w:rsidR="00721A12" w:rsidDel="00E318CA">
          <w:delText>.2.3.3.1</w:delText>
        </w:r>
        <w:r w:rsidR="00721A12" w:rsidRPr="00A04126" w:rsidDel="00E318CA">
          <w:delText>-5: Headers supported by the</w:delText>
        </w:r>
        <w:r w:rsidR="00293795" w:rsidDel="00E318CA">
          <w:delText xml:space="preserve"> 200</w:delText>
        </w:r>
        <w:r w:rsidR="00721A12" w:rsidDel="00E318CA">
          <w:delText xml:space="preserve"> response code</w:delText>
        </w:r>
        <w:r w:rsidR="00721A12" w:rsidRPr="00A04126" w:rsidDel="00E318CA">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39"/>
        <w:gridCol w:w="1413"/>
        <w:gridCol w:w="417"/>
        <w:gridCol w:w="1258"/>
        <w:gridCol w:w="4088"/>
      </w:tblGrid>
      <w:tr w:rsidR="00721A12" w:rsidRPr="00B54FF5" w:rsidDel="00E318CA" w14:paraId="659EFA88" w14:textId="67727EBB" w:rsidTr="00522CF9">
        <w:trPr>
          <w:jc w:val="center"/>
          <w:del w:id="14081" w:author="C3-223331" w:date="2022-05-22T13:03:00Z"/>
        </w:trPr>
        <w:tc>
          <w:tcPr>
            <w:tcW w:w="1268" w:type="pct"/>
            <w:tcBorders>
              <w:bottom w:val="single" w:sz="6" w:space="0" w:color="auto"/>
            </w:tcBorders>
            <w:shd w:val="clear" w:color="auto" w:fill="C0C0C0"/>
          </w:tcPr>
          <w:p w14:paraId="59580672" w14:textId="30B51E8E" w:rsidR="00721A12" w:rsidRPr="0016361A" w:rsidDel="00E318CA" w:rsidRDefault="00721A12" w:rsidP="00571C58">
            <w:pPr>
              <w:pStyle w:val="TAH"/>
              <w:rPr>
                <w:del w:id="14082" w:author="C3-223331" w:date="2022-05-22T13:03:00Z"/>
              </w:rPr>
            </w:pPr>
            <w:del w:id="14083" w:author="C3-223331" w:date="2022-05-22T13:03:00Z">
              <w:r w:rsidRPr="0016361A" w:rsidDel="00E318CA">
                <w:delText>Name</w:delText>
              </w:r>
            </w:del>
          </w:p>
        </w:tc>
        <w:tc>
          <w:tcPr>
            <w:tcW w:w="735" w:type="pct"/>
            <w:tcBorders>
              <w:bottom w:val="single" w:sz="6" w:space="0" w:color="auto"/>
            </w:tcBorders>
            <w:shd w:val="clear" w:color="auto" w:fill="C0C0C0"/>
          </w:tcPr>
          <w:p w14:paraId="20FC21AD" w14:textId="2F6206D4" w:rsidR="00721A12" w:rsidRPr="0016361A" w:rsidDel="00E318CA" w:rsidRDefault="00721A12" w:rsidP="00571C58">
            <w:pPr>
              <w:pStyle w:val="TAH"/>
              <w:rPr>
                <w:del w:id="14084" w:author="C3-223331" w:date="2022-05-22T13:03:00Z"/>
              </w:rPr>
            </w:pPr>
            <w:del w:id="14085" w:author="C3-223331" w:date="2022-05-22T13:03:00Z">
              <w:r w:rsidRPr="0016361A" w:rsidDel="00E318CA">
                <w:delText>Data type</w:delText>
              </w:r>
            </w:del>
          </w:p>
        </w:tc>
        <w:tc>
          <w:tcPr>
            <w:tcW w:w="217" w:type="pct"/>
            <w:tcBorders>
              <w:bottom w:val="single" w:sz="6" w:space="0" w:color="auto"/>
            </w:tcBorders>
            <w:shd w:val="clear" w:color="auto" w:fill="C0C0C0"/>
          </w:tcPr>
          <w:p w14:paraId="03A4B0A9" w14:textId="5EACB34D" w:rsidR="00721A12" w:rsidRPr="0016361A" w:rsidDel="00E318CA" w:rsidRDefault="00721A12" w:rsidP="00571C58">
            <w:pPr>
              <w:pStyle w:val="TAH"/>
              <w:rPr>
                <w:del w:id="14086" w:author="C3-223331" w:date="2022-05-22T13:03:00Z"/>
              </w:rPr>
            </w:pPr>
            <w:del w:id="14087" w:author="C3-223331" w:date="2022-05-22T13:03:00Z">
              <w:r w:rsidRPr="0016361A" w:rsidDel="00E318CA">
                <w:delText>P</w:delText>
              </w:r>
            </w:del>
          </w:p>
        </w:tc>
        <w:tc>
          <w:tcPr>
            <w:tcW w:w="654" w:type="pct"/>
            <w:tcBorders>
              <w:bottom w:val="single" w:sz="6" w:space="0" w:color="auto"/>
            </w:tcBorders>
            <w:shd w:val="clear" w:color="auto" w:fill="C0C0C0"/>
          </w:tcPr>
          <w:p w14:paraId="6019E975" w14:textId="22678B55" w:rsidR="00721A12" w:rsidRPr="0016361A" w:rsidDel="00E318CA" w:rsidRDefault="00721A12" w:rsidP="00571C58">
            <w:pPr>
              <w:pStyle w:val="TAH"/>
              <w:rPr>
                <w:del w:id="14088" w:author="C3-223331" w:date="2022-05-22T13:03:00Z"/>
              </w:rPr>
            </w:pPr>
            <w:del w:id="14089" w:author="C3-223331" w:date="2022-05-22T13:03:00Z">
              <w:r w:rsidRPr="0016361A" w:rsidDel="00E318CA">
                <w:delText>Cardinality</w:delText>
              </w:r>
            </w:del>
          </w:p>
        </w:tc>
        <w:tc>
          <w:tcPr>
            <w:tcW w:w="2126" w:type="pct"/>
            <w:tcBorders>
              <w:bottom w:val="single" w:sz="6" w:space="0" w:color="auto"/>
            </w:tcBorders>
            <w:shd w:val="clear" w:color="auto" w:fill="C0C0C0"/>
            <w:vAlign w:val="center"/>
          </w:tcPr>
          <w:p w14:paraId="5D1E11D5" w14:textId="7959071B" w:rsidR="00721A12" w:rsidRPr="0016361A" w:rsidDel="00E318CA" w:rsidRDefault="00721A12" w:rsidP="00571C58">
            <w:pPr>
              <w:pStyle w:val="TAH"/>
              <w:rPr>
                <w:del w:id="14090" w:author="C3-223331" w:date="2022-05-22T13:03:00Z"/>
              </w:rPr>
            </w:pPr>
            <w:del w:id="14091" w:author="C3-223331" w:date="2022-05-22T13:03:00Z">
              <w:r w:rsidRPr="0016361A" w:rsidDel="00E318CA">
                <w:delText>Description</w:delText>
              </w:r>
            </w:del>
          </w:p>
        </w:tc>
      </w:tr>
      <w:tr w:rsidR="00721A12" w:rsidRPr="00B54FF5" w:rsidDel="00E318CA" w14:paraId="123D80DD" w14:textId="2AB14298" w:rsidTr="00522CF9">
        <w:trPr>
          <w:jc w:val="center"/>
          <w:del w:id="14092" w:author="C3-223331" w:date="2022-05-22T13:03:00Z"/>
        </w:trPr>
        <w:tc>
          <w:tcPr>
            <w:tcW w:w="1268" w:type="pct"/>
            <w:tcBorders>
              <w:top w:val="single" w:sz="6" w:space="0" w:color="auto"/>
            </w:tcBorders>
            <w:shd w:val="clear" w:color="auto" w:fill="auto"/>
          </w:tcPr>
          <w:p w14:paraId="1EFE31AA" w14:textId="516C3086" w:rsidR="00721A12" w:rsidRPr="0016361A" w:rsidDel="00E318CA" w:rsidRDefault="00721A12" w:rsidP="00571C58">
            <w:pPr>
              <w:pStyle w:val="TAL"/>
              <w:rPr>
                <w:del w:id="14093" w:author="C3-223331" w:date="2022-05-22T13:03:00Z"/>
              </w:rPr>
            </w:pPr>
            <w:del w:id="14094" w:author="C3-223331" w:date="2022-05-22T13:03:00Z">
              <w:r w:rsidDel="00E318CA">
                <w:delText>n/a</w:delText>
              </w:r>
            </w:del>
          </w:p>
        </w:tc>
        <w:tc>
          <w:tcPr>
            <w:tcW w:w="735" w:type="pct"/>
            <w:tcBorders>
              <w:top w:val="single" w:sz="6" w:space="0" w:color="auto"/>
            </w:tcBorders>
          </w:tcPr>
          <w:p w14:paraId="18C3FCB5" w14:textId="3E8E6EDA" w:rsidR="00721A12" w:rsidRPr="0016361A" w:rsidDel="00E318CA" w:rsidRDefault="00721A12" w:rsidP="00571C58">
            <w:pPr>
              <w:pStyle w:val="TAL"/>
              <w:rPr>
                <w:del w:id="14095" w:author="C3-223331" w:date="2022-05-22T13:03:00Z"/>
              </w:rPr>
            </w:pPr>
          </w:p>
        </w:tc>
        <w:tc>
          <w:tcPr>
            <w:tcW w:w="217" w:type="pct"/>
            <w:tcBorders>
              <w:top w:val="single" w:sz="6" w:space="0" w:color="auto"/>
            </w:tcBorders>
          </w:tcPr>
          <w:p w14:paraId="31C27D34" w14:textId="793F89CB" w:rsidR="00721A12" w:rsidRPr="0016361A" w:rsidDel="00E318CA" w:rsidRDefault="00721A12" w:rsidP="00571C58">
            <w:pPr>
              <w:pStyle w:val="TAC"/>
              <w:rPr>
                <w:del w:id="14096" w:author="C3-223331" w:date="2022-05-22T13:03:00Z"/>
              </w:rPr>
            </w:pPr>
          </w:p>
        </w:tc>
        <w:tc>
          <w:tcPr>
            <w:tcW w:w="654" w:type="pct"/>
            <w:tcBorders>
              <w:top w:val="single" w:sz="6" w:space="0" w:color="auto"/>
            </w:tcBorders>
          </w:tcPr>
          <w:p w14:paraId="0D49F861" w14:textId="15962078" w:rsidR="00721A12" w:rsidRPr="0016361A" w:rsidDel="00E318CA" w:rsidRDefault="00721A12" w:rsidP="00571C58">
            <w:pPr>
              <w:pStyle w:val="TAL"/>
              <w:rPr>
                <w:del w:id="14097" w:author="C3-223331" w:date="2022-05-22T13:03:00Z"/>
              </w:rPr>
            </w:pPr>
          </w:p>
        </w:tc>
        <w:tc>
          <w:tcPr>
            <w:tcW w:w="2126" w:type="pct"/>
            <w:tcBorders>
              <w:top w:val="single" w:sz="6" w:space="0" w:color="auto"/>
            </w:tcBorders>
            <w:shd w:val="clear" w:color="auto" w:fill="auto"/>
            <w:vAlign w:val="center"/>
          </w:tcPr>
          <w:p w14:paraId="69CA5576" w14:textId="3B68487A" w:rsidR="00721A12" w:rsidRPr="0016361A" w:rsidDel="00E318CA" w:rsidRDefault="00721A12" w:rsidP="00571C58">
            <w:pPr>
              <w:pStyle w:val="TAL"/>
              <w:rPr>
                <w:del w:id="14098" w:author="C3-223331" w:date="2022-05-22T13:03:00Z"/>
              </w:rPr>
            </w:pPr>
          </w:p>
        </w:tc>
      </w:tr>
    </w:tbl>
    <w:p w14:paraId="5C854E76" w14:textId="6D5485A0" w:rsidR="00721A12" w:rsidRPr="00A04126" w:rsidDel="00E318CA" w:rsidRDefault="00721A12" w:rsidP="00721A12">
      <w:pPr>
        <w:rPr>
          <w:del w:id="14099" w:author="C3-223331" w:date="2022-05-22T13:03:00Z"/>
        </w:rPr>
      </w:pPr>
    </w:p>
    <w:p w14:paraId="011FFD35" w14:textId="074FF70A" w:rsidR="00721A12" w:rsidRPr="00A04126" w:rsidDel="00E318CA" w:rsidRDefault="006006B0" w:rsidP="00721A12">
      <w:pPr>
        <w:pStyle w:val="TH"/>
        <w:rPr>
          <w:del w:id="14100" w:author="C3-223331" w:date="2022-05-22T13:03:00Z"/>
        </w:rPr>
      </w:pPr>
      <w:del w:id="14101" w:author="C3-223331" w:date="2022-05-22T13:03:00Z">
        <w:r w:rsidRPr="00A04126" w:rsidDel="00E318CA">
          <w:delText>Table</w:delText>
        </w:r>
        <w:r w:rsidDel="00E318CA">
          <w:delText> </w:delText>
        </w:r>
        <w:r w:rsidR="00721A12" w:rsidDel="00E318CA">
          <w:delText>9.</w:delText>
        </w:r>
        <w:r w:rsidR="00293795" w:rsidDel="00E318CA">
          <w:delText>1</w:delText>
        </w:r>
        <w:r w:rsidR="00721A12" w:rsidDel="00E318CA">
          <w:delText>.2.3.3.1</w:delText>
        </w:r>
        <w:r w:rsidR="00721A12" w:rsidRPr="00A04126" w:rsidDel="00E318CA">
          <w:delText>-6: Links supported by the 200 Response Code on this endpoint</w:delText>
        </w:r>
      </w:del>
    </w:p>
    <w:tbl>
      <w:tblPr>
        <w:tblW w:w="50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44"/>
        <w:gridCol w:w="1858"/>
        <w:gridCol w:w="1395"/>
        <w:gridCol w:w="1569"/>
        <w:gridCol w:w="3821"/>
      </w:tblGrid>
      <w:tr w:rsidR="00721A12" w:rsidRPr="00B54FF5" w:rsidDel="00E318CA" w14:paraId="438545CF" w14:textId="643AA3DA" w:rsidTr="00522CF9">
        <w:trPr>
          <w:jc w:val="center"/>
          <w:del w:id="14102" w:author="C3-223331" w:date="2022-05-22T13:03:00Z"/>
        </w:trPr>
        <w:tc>
          <w:tcPr>
            <w:tcW w:w="539" w:type="pct"/>
            <w:shd w:val="clear" w:color="auto" w:fill="C0C0C0"/>
          </w:tcPr>
          <w:p w14:paraId="434182CA" w14:textId="21C4E56B" w:rsidR="00721A12" w:rsidRPr="0016361A" w:rsidDel="00E318CA" w:rsidRDefault="00721A12" w:rsidP="00571C58">
            <w:pPr>
              <w:pStyle w:val="TAH"/>
              <w:rPr>
                <w:del w:id="14103" w:author="C3-223331" w:date="2022-05-22T13:03:00Z"/>
              </w:rPr>
            </w:pPr>
            <w:del w:id="14104" w:author="C3-223331" w:date="2022-05-22T13:03:00Z">
              <w:r w:rsidRPr="0016361A" w:rsidDel="00E318CA">
                <w:delText>Name</w:delText>
              </w:r>
            </w:del>
          </w:p>
        </w:tc>
        <w:tc>
          <w:tcPr>
            <w:tcW w:w="959" w:type="pct"/>
            <w:shd w:val="clear" w:color="auto" w:fill="C0C0C0"/>
          </w:tcPr>
          <w:p w14:paraId="4343637D" w14:textId="19A208D9" w:rsidR="00721A12" w:rsidRPr="0016361A" w:rsidDel="00E318CA" w:rsidRDefault="00721A12" w:rsidP="00571C58">
            <w:pPr>
              <w:pStyle w:val="TAH"/>
              <w:rPr>
                <w:del w:id="14105" w:author="C3-223331" w:date="2022-05-22T13:03:00Z"/>
              </w:rPr>
            </w:pPr>
            <w:del w:id="14106" w:author="C3-223331" w:date="2022-05-22T13:03:00Z">
              <w:r w:rsidRPr="0016361A" w:rsidDel="00E318CA">
                <w:delText>Resource name</w:delText>
              </w:r>
            </w:del>
          </w:p>
        </w:tc>
        <w:tc>
          <w:tcPr>
            <w:tcW w:w="720" w:type="pct"/>
            <w:shd w:val="clear" w:color="auto" w:fill="C0C0C0"/>
          </w:tcPr>
          <w:p w14:paraId="0B4C8B21" w14:textId="783A318A" w:rsidR="00721A12" w:rsidRPr="0016361A" w:rsidDel="00E318CA" w:rsidRDefault="00721A12" w:rsidP="00571C58">
            <w:pPr>
              <w:pStyle w:val="TAH"/>
              <w:rPr>
                <w:del w:id="14107" w:author="C3-223331" w:date="2022-05-22T13:03:00Z"/>
              </w:rPr>
            </w:pPr>
            <w:del w:id="14108" w:author="C3-223331" w:date="2022-05-22T13:03:00Z">
              <w:r w:rsidRPr="0016361A" w:rsidDel="00E318CA">
                <w:delText>HTTP method or custom operation</w:delText>
              </w:r>
            </w:del>
          </w:p>
        </w:tc>
        <w:tc>
          <w:tcPr>
            <w:tcW w:w="810" w:type="pct"/>
            <w:shd w:val="clear" w:color="auto" w:fill="C0C0C0"/>
          </w:tcPr>
          <w:p w14:paraId="128226DD" w14:textId="6B8B6AA0" w:rsidR="00721A12" w:rsidRPr="0016361A" w:rsidDel="00E318CA" w:rsidRDefault="00721A12" w:rsidP="00571C58">
            <w:pPr>
              <w:pStyle w:val="TAH"/>
              <w:rPr>
                <w:del w:id="14109" w:author="C3-223331" w:date="2022-05-22T13:03:00Z"/>
              </w:rPr>
            </w:pPr>
            <w:del w:id="14110" w:author="C3-223331" w:date="2022-05-22T13:03:00Z">
              <w:r w:rsidRPr="0016361A" w:rsidDel="00E318CA">
                <w:delText>Link parameter(s)</w:delText>
              </w:r>
            </w:del>
          </w:p>
        </w:tc>
        <w:tc>
          <w:tcPr>
            <w:tcW w:w="1972" w:type="pct"/>
            <w:shd w:val="clear" w:color="auto" w:fill="C0C0C0"/>
            <w:vAlign w:val="center"/>
          </w:tcPr>
          <w:p w14:paraId="2619B6C4" w14:textId="5E8660C1" w:rsidR="00721A12" w:rsidRPr="0016361A" w:rsidDel="00E318CA" w:rsidRDefault="00721A12" w:rsidP="00571C58">
            <w:pPr>
              <w:pStyle w:val="TAH"/>
              <w:rPr>
                <w:del w:id="14111" w:author="C3-223331" w:date="2022-05-22T13:03:00Z"/>
              </w:rPr>
            </w:pPr>
            <w:del w:id="14112" w:author="C3-223331" w:date="2022-05-22T13:03:00Z">
              <w:r w:rsidRPr="0016361A" w:rsidDel="00E318CA">
                <w:delText>Description</w:delText>
              </w:r>
            </w:del>
          </w:p>
        </w:tc>
      </w:tr>
      <w:tr w:rsidR="00721A12" w:rsidRPr="00B54FF5" w:rsidDel="00E318CA" w14:paraId="05F02500" w14:textId="72887655" w:rsidTr="00522CF9">
        <w:trPr>
          <w:jc w:val="center"/>
          <w:del w:id="14113" w:author="C3-223331" w:date="2022-05-22T13:03:00Z"/>
        </w:trPr>
        <w:tc>
          <w:tcPr>
            <w:tcW w:w="539" w:type="pct"/>
            <w:shd w:val="clear" w:color="auto" w:fill="auto"/>
          </w:tcPr>
          <w:p w14:paraId="6AD3F069" w14:textId="59BE6883" w:rsidR="00721A12" w:rsidRPr="0016361A" w:rsidDel="00E318CA" w:rsidRDefault="00721A12" w:rsidP="00571C58">
            <w:pPr>
              <w:pStyle w:val="TAL"/>
              <w:rPr>
                <w:del w:id="14114" w:author="C3-223331" w:date="2022-05-22T13:03:00Z"/>
              </w:rPr>
            </w:pPr>
            <w:del w:id="14115" w:author="C3-223331" w:date="2022-05-22T13:03:00Z">
              <w:r w:rsidDel="00E318CA">
                <w:delText>n/a</w:delText>
              </w:r>
            </w:del>
          </w:p>
        </w:tc>
        <w:tc>
          <w:tcPr>
            <w:tcW w:w="959" w:type="pct"/>
          </w:tcPr>
          <w:p w14:paraId="5FBAE0A8" w14:textId="78BC53AF" w:rsidR="00721A12" w:rsidRPr="0016361A" w:rsidDel="00E318CA" w:rsidRDefault="00721A12" w:rsidP="00571C58">
            <w:pPr>
              <w:pStyle w:val="TAL"/>
              <w:rPr>
                <w:del w:id="14116" w:author="C3-223331" w:date="2022-05-22T13:03:00Z"/>
              </w:rPr>
            </w:pPr>
          </w:p>
        </w:tc>
        <w:tc>
          <w:tcPr>
            <w:tcW w:w="720" w:type="pct"/>
          </w:tcPr>
          <w:p w14:paraId="1F497842" w14:textId="6BE36891" w:rsidR="00721A12" w:rsidRPr="0016361A" w:rsidDel="00E318CA" w:rsidRDefault="00721A12" w:rsidP="00571C58">
            <w:pPr>
              <w:pStyle w:val="TAC"/>
              <w:rPr>
                <w:del w:id="14117" w:author="C3-223331" w:date="2022-05-22T13:03:00Z"/>
              </w:rPr>
            </w:pPr>
          </w:p>
        </w:tc>
        <w:tc>
          <w:tcPr>
            <w:tcW w:w="810" w:type="pct"/>
          </w:tcPr>
          <w:p w14:paraId="60972CAE" w14:textId="0E2F7698" w:rsidR="00721A12" w:rsidRPr="0016361A" w:rsidDel="00E318CA" w:rsidRDefault="00721A12" w:rsidP="00571C58">
            <w:pPr>
              <w:pStyle w:val="TAL"/>
              <w:rPr>
                <w:del w:id="14118" w:author="C3-223331" w:date="2022-05-22T13:03:00Z"/>
              </w:rPr>
            </w:pPr>
          </w:p>
        </w:tc>
        <w:tc>
          <w:tcPr>
            <w:tcW w:w="1972" w:type="pct"/>
            <w:shd w:val="clear" w:color="auto" w:fill="auto"/>
            <w:vAlign w:val="center"/>
          </w:tcPr>
          <w:p w14:paraId="2299EB9A" w14:textId="4DE558B2" w:rsidR="00721A12" w:rsidRPr="0016361A" w:rsidDel="00E318CA" w:rsidRDefault="00721A12" w:rsidP="00571C58">
            <w:pPr>
              <w:pStyle w:val="TAL"/>
              <w:rPr>
                <w:del w:id="14119" w:author="C3-223331" w:date="2022-05-22T13:03:00Z"/>
              </w:rPr>
            </w:pPr>
          </w:p>
        </w:tc>
      </w:tr>
    </w:tbl>
    <w:p w14:paraId="68C8315C" w14:textId="78309AA1" w:rsidR="00721A12" w:rsidDel="00E318CA" w:rsidRDefault="00721A12" w:rsidP="00721A12">
      <w:pPr>
        <w:rPr>
          <w:del w:id="14120" w:author="C3-223331" w:date="2022-05-22T13:03:00Z"/>
        </w:rPr>
      </w:pPr>
    </w:p>
    <w:p w14:paraId="631A97BF" w14:textId="18ED37B2" w:rsidR="00721A12" w:rsidRDefault="00721A12" w:rsidP="00721A12">
      <w:pPr>
        <w:pStyle w:val="Heading6"/>
        <w:rPr>
          <w:lang w:eastAsia="zh-CN"/>
        </w:rPr>
      </w:pPr>
      <w:bookmarkStart w:id="14121" w:name="_Toc85734529"/>
      <w:bookmarkStart w:id="14122" w:name="_Toc89431828"/>
      <w:bookmarkStart w:id="14123" w:name="_Toc97042742"/>
      <w:bookmarkStart w:id="14124" w:name="_Toc97045886"/>
      <w:bookmarkStart w:id="14125" w:name="_Toc97155631"/>
      <w:bookmarkStart w:id="14126" w:name="_Toc101521723"/>
      <w:bookmarkStart w:id="14127" w:name="_Toc104380735"/>
      <w:r>
        <w:rPr>
          <w:lang w:eastAsia="zh-CN"/>
        </w:rPr>
        <w:t>9.</w:t>
      </w:r>
      <w:r w:rsidR="00293795">
        <w:rPr>
          <w:lang w:eastAsia="zh-CN"/>
        </w:rPr>
        <w:t>1</w:t>
      </w:r>
      <w:r>
        <w:rPr>
          <w:lang w:eastAsia="zh-CN"/>
        </w:rPr>
        <w:t>.2.3.3.2</w:t>
      </w:r>
      <w:r>
        <w:rPr>
          <w:lang w:eastAsia="zh-CN"/>
        </w:rPr>
        <w:tab/>
        <w:t>PUT</w:t>
      </w:r>
      <w:bookmarkEnd w:id="14121"/>
      <w:bookmarkEnd w:id="14122"/>
      <w:bookmarkEnd w:id="14123"/>
      <w:bookmarkEnd w:id="14124"/>
      <w:bookmarkEnd w:id="14125"/>
      <w:bookmarkEnd w:id="14126"/>
      <w:bookmarkEnd w:id="14127"/>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522CF9">
        <w:trPr>
          <w:jc w:val="center"/>
        </w:trPr>
        <w:tc>
          <w:tcPr>
            <w:tcW w:w="1604" w:type="dxa"/>
            <w:tcBorders>
              <w:bottom w:val="single" w:sz="6"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bottom w:val="single" w:sz="6"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bottom w:val="single" w:sz="6"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bottom w:val="single" w:sz="6"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22CF9">
        <w:trPr>
          <w:jc w:val="center"/>
        </w:trPr>
        <w:tc>
          <w:tcPr>
            <w:tcW w:w="1604" w:type="dxa"/>
            <w:tcBorders>
              <w:top w:val="single" w:sz="6" w:space="0" w:color="auto"/>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6" w:space="0" w:color="auto"/>
            </w:tcBorders>
          </w:tcPr>
          <w:p w14:paraId="3ABACD9A" w14:textId="77777777" w:rsidR="00721A12" w:rsidRPr="00A54937" w:rsidRDefault="00721A12" w:rsidP="00571C58">
            <w:pPr>
              <w:pStyle w:val="TAC"/>
            </w:pPr>
            <w:r>
              <w:t>M</w:t>
            </w:r>
          </w:p>
        </w:tc>
        <w:tc>
          <w:tcPr>
            <w:tcW w:w="2268" w:type="dxa"/>
            <w:tcBorders>
              <w:top w:val="single" w:sz="6" w:space="0" w:color="auto"/>
            </w:tcBorders>
          </w:tcPr>
          <w:p w14:paraId="2B6E534E" w14:textId="77777777" w:rsidR="00721A12" w:rsidRPr="00A54937" w:rsidRDefault="00721A12" w:rsidP="00571C58">
            <w:pPr>
              <w:pStyle w:val="TAL"/>
            </w:pPr>
            <w:r>
              <w:t>1</w:t>
            </w:r>
          </w:p>
        </w:tc>
        <w:tc>
          <w:tcPr>
            <w:tcW w:w="5239" w:type="dxa"/>
            <w:tcBorders>
              <w:top w:val="single" w:sz="6" w:space="0" w:color="auto"/>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ins w:id="14128" w:author="C3-223331" w:date="2022-05-22T13:04:00Z"/>
        </w:trPr>
        <w:tc>
          <w:tcPr>
            <w:tcW w:w="826" w:type="pct"/>
            <w:shd w:val="clear" w:color="auto" w:fill="auto"/>
          </w:tcPr>
          <w:p w14:paraId="10DEF624" w14:textId="6DC45FFB" w:rsidR="00E318CA" w:rsidRDefault="00E318CA" w:rsidP="00E318CA">
            <w:pPr>
              <w:pStyle w:val="TAL"/>
              <w:rPr>
                <w:ins w:id="14129" w:author="C3-223331" w:date="2022-05-22T13:04:00Z"/>
              </w:rPr>
            </w:pPr>
            <w:ins w:id="14130" w:author="C3-223331" w:date="2022-05-22T13:04:00Z">
              <w:r>
                <w:t>n/a</w:t>
              </w:r>
            </w:ins>
          </w:p>
        </w:tc>
        <w:tc>
          <w:tcPr>
            <w:tcW w:w="499" w:type="pct"/>
          </w:tcPr>
          <w:p w14:paraId="54957009" w14:textId="77777777" w:rsidR="00E318CA" w:rsidRDefault="00E318CA" w:rsidP="00E318CA">
            <w:pPr>
              <w:pStyle w:val="TAC"/>
              <w:rPr>
                <w:ins w:id="14131" w:author="C3-223331" w:date="2022-05-22T13:04:00Z"/>
              </w:rPr>
            </w:pPr>
          </w:p>
        </w:tc>
        <w:tc>
          <w:tcPr>
            <w:tcW w:w="738" w:type="pct"/>
          </w:tcPr>
          <w:p w14:paraId="03F7E283" w14:textId="77777777" w:rsidR="00E318CA" w:rsidRDefault="00E318CA" w:rsidP="00E318CA">
            <w:pPr>
              <w:pStyle w:val="TAL"/>
              <w:rPr>
                <w:ins w:id="14132" w:author="C3-223331" w:date="2022-05-22T13:04:00Z"/>
              </w:rPr>
            </w:pPr>
          </w:p>
        </w:tc>
        <w:tc>
          <w:tcPr>
            <w:tcW w:w="967" w:type="pct"/>
          </w:tcPr>
          <w:p w14:paraId="57B97BE1" w14:textId="21A31E71" w:rsidR="00E318CA" w:rsidRDefault="00E318CA" w:rsidP="00E318CA">
            <w:pPr>
              <w:pStyle w:val="TAL"/>
              <w:rPr>
                <w:ins w:id="14133" w:author="C3-223331" w:date="2022-05-22T13:04:00Z"/>
              </w:rPr>
            </w:pPr>
            <w:ins w:id="14134" w:author="C3-223331" w:date="2022-05-22T13:04:00Z">
              <w:r>
                <w:t>307 Temporary Redirect</w:t>
              </w:r>
            </w:ins>
          </w:p>
        </w:tc>
        <w:tc>
          <w:tcPr>
            <w:tcW w:w="1971" w:type="pct"/>
            <w:shd w:val="clear" w:color="auto" w:fill="auto"/>
          </w:tcPr>
          <w:p w14:paraId="09D38B14" w14:textId="77777777" w:rsidR="00E318CA" w:rsidRDefault="00E318CA" w:rsidP="00E318CA">
            <w:pPr>
              <w:pStyle w:val="TAL"/>
              <w:rPr>
                <w:ins w:id="14135" w:author="C3-223331" w:date="2022-05-22T13:04:00Z"/>
              </w:rPr>
            </w:pPr>
            <w:ins w:id="14136" w:author="C3-223331" w:date="2022-05-22T13:04:00Z">
              <w:r>
                <w:t>Temporary redirection. The response shall include a Location header field containing an alternative URI of the resource located in an alternative ECS.</w:t>
              </w:r>
            </w:ins>
          </w:p>
          <w:p w14:paraId="138B3052" w14:textId="77777777" w:rsidR="00E318CA" w:rsidRDefault="00E318CA" w:rsidP="00E318CA">
            <w:pPr>
              <w:pStyle w:val="TAL"/>
              <w:rPr>
                <w:ins w:id="14137" w:author="C3-223331" w:date="2022-05-22T13:04:00Z"/>
              </w:rPr>
            </w:pPr>
          </w:p>
          <w:p w14:paraId="01D23ABD" w14:textId="5DC97A27" w:rsidR="00E318CA" w:rsidRDefault="00E318CA" w:rsidP="00E318CA">
            <w:pPr>
              <w:pStyle w:val="TAL"/>
              <w:rPr>
                <w:ins w:id="14138" w:author="C3-223331" w:date="2022-05-22T13:04:00Z"/>
              </w:rPr>
            </w:pPr>
            <w:ins w:id="14139" w:author="C3-223331" w:date="2022-05-22T13:04:00Z">
              <w:r>
                <w:t>Redirection handling is described in clause 5.2.10 of TS 29.122 [6].</w:t>
              </w:r>
            </w:ins>
          </w:p>
        </w:tc>
      </w:tr>
      <w:tr w:rsidR="00E318CA" w:rsidRPr="00A54937" w14:paraId="2BFCD61B" w14:textId="77777777" w:rsidTr="00E318CA">
        <w:trPr>
          <w:jc w:val="center"/>
          <w:ins w:id="14140" w:author="C3-223331" w:date="2022-05-22T13:04:00Z"/>
        </w:trPr>
        <w:tc>
          <w:tcPr>
            <w:tcW w:w="826" w:type="pct"/>
            <w:shd w:val="clear" w:color="auto" w:fill="auto"/>
          </w:tcPr>
          <w:p w14:paraId="7C214EF1" w14:textId="15600522" w:rsidR="00E318CA" w:rsidRDefault="00E318CA" w:rsidP="00E318CA">
            <w:pPr>
              <w:pStyle w:val="TAL"/>
              <w:rPr>
                <w:ins w:id="14141" w:author="C3-223331" w:date="2022-05-22T13:04:00Z"/>
              </w:rPr>
            </w:pPr>
            <w:ins w:id="14142" w:author="C3-223331" w:date="2022-05-22T13:04:00Z">
              <w:r>
                <w:t>n/a</w:t>
              </w:r>
            </w:ins>
          </w:p>
        </w:tc>
        <w:tc>
          <w:tcPr>
            <w:tcW w:w="499" w:type="pct"/>
          </w:tcPr>
          <w:p w14:paraId="24DE7C5F" w14:textId="77777777" w:rsidR="00E318CA" w:rsidRDefault="00E318CA" w:rsidP="00E318CA">
            <w:pPr>
              <w:pStyle w:val="TAC"/>
              <w:rPr>
                <w:ins w:id="14143" w:author="C3-223331" w:date="2022-05-22T13:04:00Z"/>
              </w:rPr>
            </w:pPr>
          </w:p>
        </w:tc>
        <w:tc>
          <w:tcPr>
            <w:tcW w:w="738" w:type="pct"/>
          </w:tcPr>
          <w:p w14:paraId="06561611" w14:textId="77777777" w:rsidR="00E318CA" w:rsidRDefault="00E318CA" w:rsidP="00E318CA">
            <w:pPr>
              <w:pStyle w:val="TAL"/>
              <w:rPr>
                <w:ins w:id="14144" w:author="C3-223331" w:date="2022-05-22T13:04:00Z"/>
              </w:rPr>
            </w:pPr>
          </w:p>
        </w:tc>
        <w:tc>
          <w:tcPr>
            <w:tcW w:w="967" w:type="pct"/>
          </w:tcPr>
          <w:p w14:paraId="2F993D94" w14:textId="1FB1B076" w:rsidR="00E318CA" w:rsidRDefault="00E318CA" w:rsidP="00E318CA">
            <w:pPr>
              <w:pStyle w:val="TAL"/>
              <w:rPr>
                <w:ins w:id="14145" w:author="C3-223331" w:date="2022-05-22T13:04:00Z"/>
              </w:rPr>
            </w:pPr>
            <w:ins w:id="14146" w:author="C3-223331" w:date="2022-05-22T13:04:00Z">
              <w:r>
                <w:t>308 Permanent Redirect</w:t>
              </w:r>
            </w:ins>
          </w:p>
        </w:tc>
        <w:tc>
          <w:tcPr>
            <w:tcW w:w="1971" w:type="pct"/>
            <w:shd w:val="clear" w:color="auto" w:fill="auto"/>
          </w:tcPr>
          <w:p w14:paraId="7ECB60CD" w14:textId="77777777" w:rsidR="00E318CA" w:rsidRDefault="00E318CA" w:rsidP="00E318CA">
            <w:pPr>
              <w:pStyle w:val="TAL"/>
              <w:rPr>
                <w:ins w:id="14147" w:author="C3-223331" w:date="2022-05-22T13:04:00Z"/>
              </w:rPr>
            </w:pPr>
            <w:ins w:id="14148" w:author="C3-223331" w:date="2022-05-22T13:04:00Z">
              <w:r>
                <w:t>Permanent redirection. The response shall include a Location header field containing an alternative URI of the resource located in an alternative ECS.</w:t>
              </w:r>
            </w:ins>
          </w:p>
          <w:p w14:paraId="5B4D92AE" w14:textId="77777777" w:rsidR="00E318CA" w:rsidRDefault="00E318CA" w:rsidP="00E318CA">
            <w:pPr>
              <w:pStyle w:val="TAL"/>
              <w:rPr>
                <w:ins w:id="14149" w:author="C3-223331" w:date="2022-05-22T13:04:00Z"/>
              </w:rPr>
            </w:pPr>
          </w:p>
          <w:p w14:paraId="24DC2179" w14:textId="4A0100F1" w:rsidR="00E318CA" w:rsidRDefault="00E318CA" w:rsidP="00E318CA">
            <w:pPr>
              <w:pStyle w:val="TAL"/>
              <w:rPr>
                <w:ins w:id="14150" w:author="C3-223331" w:date="2022-05-22T13:04:00Z"/>
              </w:rPr>
            </w:pPr>
            <w:ins w:id="14151" w:author="C3-223331" w:date="2022-05-22T13:04:00Z">
              <w:r>
                <w:t>Redirection handling is described in clause 5.2.10 of TS 29.122 [6].</w:t>
              </w:r>
            </w:ins>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Pr>
        <w:rPr>
          <w:ins w:id="14152" w:author="C3-223331" w:date="2022-05-22T13:04:00Z"/>
        </w:rPr>
      </w:pPr>
    </w:p>
    <w:p w14:paraId="301E1270" w14:textId="77777777" w:rsidR="00E318CA" w:rsidRDefault="00E318CA" w:rsidP="00E318CA">
      <w:pPr>
        <w:pStyle w:val="TH"/>
        <w:rPr>
          <w:ins w:id="14153" w:author="C3-223331" w:date="2022-05-22T13:04:00Z"/>
        </w:rPr>
      </w:pPr>
      <w:ins w:id="14154" w:author="C3-223331" w:date="2022-05-22T13:04:00Z">
        <w:r>
          <w:t>Table 9.1.2.3.3.2-4: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18CA" w14:paraId="4716E96E" w14:textId="77777777" w:rsidTr="00C46D36">
        <w:trPr>
          <w:jc w:val="center"/>
          <w:ins w:id="14155" w:author="C3-223331" w:date="2022-05-22T13: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629D5" w14:textId="77777777" w:rsidR="00E318CA" w:rsidRDefault="00E318CA" w:rsidP="00C46D36">
            <w:pPr>
              <w:pStyle w:val="TAH"/>
              <w:rPr>
                <w:ins w:id="14156" w:author="C3-223331" w:date="2022-05-22T13:04:00Z"/>
              </w:rPr>
            </w:pPr>
            <w:ins w:id="14157" w:author="C3-223331" w:date="2022-05-22T13:0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6F8D5F" w14:textId="77777777" w:rsidR="00E318CA" w:rsidRDefault="00E318CA" w:rsidP="00C46D36">
            <w:pPr>
              <w:pStyle w:val="TAH"/>
              <w:rPr>
                <w:ins w:id="14158" w:author="C3-223331" w:date="2022-05-22T13:04:00Z"/>
              </w:rPr>
            </w:pPr>
            <w:ins w:id="14159" w:author="C3-223331" w:date="2022-05-22T13:0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F49CF" w14:textId="77777777" w:rsidR="00E318CA" w:rsidRDefault="00E318CA" w:rsidP="00C46D36">
            <w:pPr>
              <w:pStyle w:val="TAH"/>
              <w:rPr>
                <w:ins w:id="14160" w:author="C3-223331" w:date="2022-05-22T13:04:00Z"/>
              </w:rPr>
            </w:pPr>
            <w:ins w:id="14161" w:author="C3-223331" w:date="2022-05-22T13:0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0F4AEF" w14:textId="77777777" w:rsidR="00E318CA" w:rsidRDefault="00E318CA" w:rsidP="00C46D36">
            <w:pPr>
              <w:pStyle w:val="TAH"/>
              <w:rPr>
                <w:ins w:id="14162" w:author="C3-223331" w:date="2022-05-22T13:04:00Z"/>
              </w:rPr>
            </w:pPr>
            <w:ins w:id="14163" w:author="C3-223331" w:date="2022-05-22T13:0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BAB0A1" w14:textId="77777777" w:rsidR="00E318CA" w:rsidRDefault="00E318CA" w:rsidP="00C46D36">
            <w:pPr>
              <w:pStyle w:val="TAH"/>
              <w:rPr>
                <w:ins w:id="14164" w:author="C3-223331" w:date="2022-05-22T13:04:00Z"/>
              </w:rPr>
            </w:pPr>
            <w:ins w:id="14165" w:author="C3-223331" w:date="2022-05-22T13:04:00Z">
              <w:r>
                <w:t>Description</w:t>
              </w:r>
            </w:ins>
          </w:p>
        </w:tc>
      </w:tr>
      <w:tr w:rsidR="00E318CA" w14:paraId="241F2899" w14:textId="77777777" w:rsidTr="00C46D36">
        <w:trPr>
          <w:jc w:val="center"/>
          <w:ins w:id="14166" w:author="C3-223331" w:date="2022-05-22T13: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05EBBD" w14:textId="77777777" w:rsidR="00E318CA" w:rsidRDefault="00E318CA" w:rsidP="00C46D36">
            <w:pPr>
              <w:pStyle w:val="TAL"/>
              <w:rPr>
                <w:ins w:id="14167" w:author="C3-223331" w:date="2022-05-22T13:04:00Z"/>
              </w:rPr>
            </w:pPr>
            <w:ins w:id="14168" w:author="C3-223331" w:date="2022-05-22T13:04:00Z">
              <w:r>
                <w:t>Location</w:t>
              </w:r>
            </w:ins>
          </w:p>
        </w:tc>
        <w:tc>
          <w:tcPr>
            <w:tcW w:w="732" w:type="pct"/>
            <w:tcBorders>
              <w:top w:val="single" w:sz="4" w:space="0" w:color="auto"/>
              <w:left w:val="single" w:sz="6" w:space="0" w:color="000000"/>
              <w:bottom w:val="single" w:sz="4" w:space="0" w:color="auto"/>
              <w:right w:val="single" w:sz="6" w:space="0" w:color="000000"/>
            </w:tcBorders>
          </w:tcPr>
          <w:p w14:paraId="5F319623" w14:textId="77777777" w:rsidR="00E318CA" w:rsidRDefault="00E318CA" w:rsidP="00C46D36">
            <w:pPr>
              <w:pStyle w:val="TAL"/>
              <w:rPr>
                <w:ins w:id="14169" w:author="C3-223331" w:date="2022-05-22T13:04:00Z"/>
              </w:rPr>
            </w:pPr>
            <w:ins w:id="14170" w:author="C3-223331" w:date="2022-05-22T13:04:00Z">
              <w:r>
                <w:t>string</w:t>
              </w:r>
            </w:ins>
          </w:p>
        </w:tc>
        <w:tc>
          <w:tcPr>
            <w:tcW w:w="217" w:type="pct"/>
            <w:tcBorders>
              <w:top w:val="single" w:sz="4" w:space="0" w:color="auto"/>
              <w:left w:val="single" w:sz="6" w:space="0" w:color="000000"/>
              <w:bottom w:val="single" w:sz="4" w:space="0" w:color="auto"/>
              <w:right w:val="single" w:sz="6" w:space="0" w:color="000000"/>
            </w:tcBorders>
          </w:tcPr>
          <w:p w14:paraId="0C59ACD0" w14:textId="77777777" w:rsidR="00E318CA" w:rsidRDefault="00E318CA" w:rsidP="00C46D36">
            <w:pPr>
              <w:pStyle w:val="TAC"/>
              <w:rPr>
                <w:ins w:id="14171" w:author="C3-223331" w:date="2022-05-22T13:04:00Z"/>
              </w:rPr>
            </w:pPr>
            <w:ins w:id="14172" w:author="C3-223331" w:date="2022-05-22T13:04:00Z">
              <w:r>
                <w:t>M</w:t>
              </w:r>
            </w:ins>
          </w:p>
        </w:tc>
        <w:tc>
          <w:tcPr>
            <w:tcW w:w="581" w:type="pct"/>
            <w:tcBorders>
              <w:top w:val="single" w:sz="4" w:space="0" w:color="auto"/>
              <w:left w:val="single" w:sz="6" w:space="0" w:color="000000"/>
              <w:bottom w:val="single" w:sz="4" w:space="0" w:color="auto"/>
              <w:right w:val="single" w:sz="6" w:space="0" w:color="000000"/>
            </w:tcBorders>
          </w:tcPr>
          <w:p w14:paraId="674750D9" w14:textId="77777777" w:rsidR="00E318CA" w:rsidRDefault="00E318CA" w:rsidP="00C46D36">
            <w:pPr>
              <w:pStyle w:val="TAL"/>
              <w:rPr>
                <w:ins w:id="14173" w:author="C3-223331" w:date="2022-05-22T13:04:00Z"/>
              </w:rPr>
            </w:pPr>
            <w:ins w:id="14174" w:author="C3-223331" w:date="2022-05-22T13:0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F571E5" w14:textId="77777777" w:rsidR="00E318CA" w:rsidRDefault="00E318CA" w:rsidP="00C46D36">
            <w:pPr>
              <w:pStyle w:val="TAL"/>
              <w:rPr>
                <w:ins w:id="14175" w:author="C3-223331" w:date="2022-05-22T13:04:00Z"/>
              </w:rPr>
            </w:pPr>
            <w:ins w:id="14176" w:author="C3-223331" w:date="2022-05-22T13:04:00Z">
              <w:r>
                <w:t>An alternative URI of the resource located in an alternative ECS.</w:t>
              </w:r>
            </w:ins>
          </w:p>
        </w:tc>
      </w:tr>
    </w:tbl>
    <w:p w14:paraId="5A653738" w14:textId="77777777" w:rsidR="00E318CA" w:rsidRDefault="00E318CA" w:rsidP="00E318CA">
      <w:pPr>
        <w:rPr>
          <w:ins w:id="14177" w:author="C3-223331" w:date="2022-05-22T13:04:00Z"/>
        </w:rPr>
      </w:pPr>
    </w:p>
    <w:p w14:paraId="78043DAD" w14:textId="77777777" w:rsidR="00E318CA" w:rsidRDefault="00E318CA" w:rsidP="00E318CA">
      <w:pPr>
        <w:pStyle w:val="TH"/>
        <w:rPr>
          <w:ins w:id="14178" w:author="C3-223331" w:date="2022-05-22T13:04:00Z"/>
        </w:rPr>
      </w:pPr>
      <w:ins w:id="14179" w:author="C3-223331" w:date="2022-05-22T13:04:00Z">
        <w:r>
          <w:lastRenderedPageBreak/>
          <w:t>Table 9.1.2.3.3.2-5: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18CA" w14:paraId="623C85D7" w14:textId="77777777" w:rsidTr="00C46D36">
        <w:trPr>
          <w:jc w:val="center"/>
          <w:ins w:id="14180" w:author="C3-223331" w:date="2022-05-22T13: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BF09FC" w14:textId="77777777" w:rsidR="00E318CA" w:rsidRDefault="00E318CA" w:rsidP="00C46D36">
            <w:pPr>
              <w:pStyle w:val="TAH"/>
              <w:rPr>
                <w:ins w:id="14181" w:author="C3-223331" w:date="2022-05-22T13:04:00Z"/>
              </w:rPr>
            </w:pPr>
            <w:ins w:id="14182" w:author="C3-223331" w:date="2022-05-22T13:0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EEF75E" w14:textId="77777777" w:rsidR="00E318CA" w:rsidRDefault="00E318CA" w:rsidP="00C46D36">
            <w:pPr>
              <w:pStyle w:val="TAH"/>
              <w:rPr>
                <w:ins w:id="14183" w:author="C3-223331" w:date="2022-05-22T13:04:00Z"/>
              </w:rPr>
            </w:pPr>
            <w:ins w:id="14184" w:author="C3-223331" w:date="2022-05-22T13:0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949D6E" w14:textId="77777777" w:rsidR="00E318CA" w:rsidRDefault="00E318CA" w:rsidP="00C46D36">
            <w:pPr>
              <w:pStyle w:val="TAH"/>
              <w:rPr>
                <w:ins w:id="14185" w:author="C3-223331" w:date="2022-05-22T13:04:00Z"/>
              </w:rPr>
            </w:pPr>
            <w:ins w:id="14186" w:author="C3-223331" w:date="2022-05-22T13:0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6834FD" w14:textId="77777777" w:rsidR="00E318CA" w:rsidRDefault="00E318CA" w:rsidP="00C46D36">
            <w:pPr>
              <w:pStyle w:val="TAH"/>
              <w:rPr>
                <w:ins w:id="14187" w:author="C3-223331" w:date="2022-05-22T13:04:00Z"/>
              </w:rPr>
            </w:pPr>
            <w:ins w:id="14188" w:author="C3-223331" w:date="2022-05-22T13:0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C5B84F" w14:textId="77777777" w:rsidR="00E318CA" w:rsidRDefault="00E318CA" w:rsidP="00C46D36">
            <w:pPr>
              <w:pStyle w:val="TAH"/>
              <w:rPr>
                <w:ins w:id="14189" w:author="C3-223331" w:date="2022-05-22T13:04:00Z"/>
              </w:rPr>
            </w:pPr>
            <w:ins w:id="14190" w:author="C3-223331" w:date="2022-05-22T13:04:00Z">
              <w:r>
                <w:t>Description</w:t>
              </w:r>
            </w:ins>
          </w:p>
        </w:tc>
      </w:tr>
      <w:tr w:rsidR="00E318CA" w14:paraId="0B73782A" w14:textId="77777777" w:rsidTr="00C46D36">
        <w:trPr>
          <w:jc w:val="center"/>
          <w:ins w:id="14191" w:author="C3-223331" w:date="2022-05-22T13: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E76C76" w14:textId="77777777" w:rsidR="00E318CA" w:rsidRDefault="00E318CA" w:rsidP="00C46D36">
            <w:pPr>
              <w:pStyle w:val="TAL"/>
              <w:rPr>
                <w:ins w:id="14192" w:author="C3-223331" w:date="2022-05-22T13:04:00Z"/>
              </w:rPr>
            </w:pPr>
            <w:ins w:id="14193" w:author="C3-223331" w:date="2022-05-22T13:04:00Z">
              <w:r>
                <w:t>Location</w:t>
              </w:r>
            </w:ins>
          </w:p>
        </w:tc>
        <w:tc>
          <w:tcPr>
            <w:tcW w:w="732" w:type="pct"/>
            <w:tcBorders>
              <w:top w:val="single" w:sz="4" w:space="0" w:color="auto"/>
              <w:left w:val="single" w:sz="6" w:space="0" w:color="000000"/>
              <w:bottom w:val="single" w:sz="4" w:space="0" w:color="auto"/>
              <w:right w:val="single" w:sz="6" w:space="0" w:color="000000"/>
            </w:tcBorders>
          </w:tcPr>
          <w:p w14:paraId="3738BF2A" w14:textId="77777777" w:rsidR="00E318CA" w:rsidRDefault="00E318CA" w:rsidP="00C46D36">
            <w:pPr>
              <w:pStyle w:val="TAL"/>
              <w:rPr>
                <w:ins w:id="14194" w:author="C3-223331" w:date="2022-05-22T13:04:00Z"/>
              </w:rPr>
            </w:pPr>
            <w:ins w:id="14195" w:author="C3-223331" w:date="2022-05-22T13:04:00Z">
              <w:r>
                <w:t>string</w:t>
              </w:r>
            </w:ins>
          </w:p>
        </w:tc>
        <w:tc>
          <w:tcPr>
            <w:tcW w:w="217" w:type="pct"/>
            <w:tcBorders>
              <w:top w:val="single" w:sz="4" w:space="0" w:color="auto"/>
              <w:left w:val="single" w:sz="6" w:space="0" w:color="000000"/>
              <w:bottom w:val="single" w:sz="4" w:space="0" w:color="auto"/>
              <w:right w:val="single" w:sz="6" w:space="0" w:color="000000"/>
            </w:tcBorders>
          </w:tcPr>
          <w:p w14:paraId="170A6F00" w14:textId="77777777" w:rsidR="00E318CA" w:rsidRDefault="00E318CA" w:rsidP="00C46D36">
            <w:pPr>
              <w:pStyle w:val="TAC"/>
              <w:rPr>
                <w:ins w:id="14196" w:author="C3-223331" w:date="2022-05-22T13:04:00Z"/>
              </w:rPr>
            </w:pPr>
            <w:ins w:id="14197" w:author="C3-223331" w:date="2022-05-22T13:04:00Z">
              <w:r>
                <w:t>M</w:t>
              </w:r>
            </w:ins>
          </w:p>
        </w:tc>
        <w:tc>
          <w:tcPr>
            <w:tcW w:w="581" w:type="pct"/>
            <w:tcBorders>
              <w:top w:val="single" w:sz="4" w:space="0" w:color="auto"/>
              <w:left w:val="single" w:sz="6" w:space="0" w:color="000000"/>
              <w:bottom w:val="single" w:sz="4" w:space="0" w:color="auto"/>
              <w:right w:val="single" w:sz="6" w:space="0" w:color="000000"/>
            </w:tcBorders>
          </w:tcPr>
          <w:p w14:paraId="06510415" w14:textId="77777777" w:rsidR="00E318CA" w:rsidRDefault="00E318CA" w:rsidP="00C46D36">
            <w:pPr>
              <w:pStyle w:val="TAL"/>
              <w:rPr>
                <w:ins w:id="14198" w:author="C3-223331" w:date="2022-05-22T13:04:00Z"/>
              </w:rPr>
            </w:pPr>
            <w:ins w:id="14199" w:author="C3-223331" w:date="2022-05-22T13:0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4C21" w14:textId="77777777" w:rsidR="00E318CA" w:rsidRDefault="00E318CA" w:rsidP="00C46D36">
            <w:pPr>
              <w:pStyle w:val="TAL"/>
              <w:rPr>
                <w:ins w:id="14200" w:author="C3-223331" w:date="2022-05-22T13:04:00Z"/>
              </w:rPr>
            </w:pPr>
            <w:ins w:id="14201" w:author="C3-223331" w:date="2022-05-22T13:04:00Z">
              <w:r>
                <w:t>An alternative URI of the resource located in an alternative ECS.</w:t>
              </w:r>
            </w:ins>
          </w:p>
        </w:tc>
      </w:tr>
    </w:tbl>
    <w:p w14:paraId="004301F9" w14:textId="77777777" w:rsidR="00E318CA" w:rsidRDefault="00E318CA" w:rsidP="00271B0A"/>
    <w:p w14:paraId="3A19664E" w14:textId="6DA73E05" w:rsidR="00721A12" w:rsidRPr="00A04126" w:rsidDel="00E318CA" w:rsidRDefault="006006B0" w:rsidP="00721A12">
      <w:pPr>
        <w:pStyle w:val="TH"/>
        <w:rPr>
          <w:del w:id="14202" w:author="C3-223331" w:date="2022-05-22T13:05:00Z"/>
          <w:rFonts w:cs="Arial"/>
        </w:rPr>
      </w:pPr>
      <w:del w:id="14203" w:author="C3-223331" w:date="2022-05-22T13:05:00Z">
        <w:r w:rsidDel="00E318CA">
          <w:delText>Table </w:delText>
        </w:r>
        <w:r w:rsidR="00721A12" w:rsidDel="00E318CA">
          <w:delText>9.</w:delText>
        </w:r>
        <w:r w:rsidR="00293795" w:rsidDel="00E318CA">
          <w:delText>1</w:delText>
        </w:r>
        <w:r w:rsidR="00721A12" w:rsidDel="00E318CA">
          <w:delText>.2.3.3.2</w:delText>
        </w:r>
        <w:r w:rsidR="00721A12" w:rsidRPr="00A04126" w:rsidDel="00E318CA">
          <w:delText xml:space="preserve">-4: Headers supported by the </w:delText>
        </w:r>
        <w:r w:rsidR="00721A12" w:rsidDel="00E318CA">
          <w:delText>PUT</w:delText>
        </w:r>
        <w:r w:rsidR="00721A12" w:rsidRPr="00A04126" w:rsidDel="00E318CA">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62"/>
        <w:gridCol w:w="1284"/>
        <w:gridCol w:w="543"/>
        <w:gridCol w:w="1118"/>
        <w:gridCol w:w="4118"/>
      </w:tblGrid>
      <w:tr w:rsidR="00721A12" w:rsidRPr="00B54FF5" w:rsidDel="00E318CA" w14:paraId="08E1A5F4" w14:textId="0E362348" w:rsidTr="00522CF9">
        <w:trPr>
          <w:jc w:val="center"/>
          <w:del w:id="14204" w:author="C3-223331" w:date="2022-05-22T13:05:00Z"/>
        </w:trPr>
        <w:tc>
          <w:tcPr>
            <w:tcW w:w="1331" w:type="pct"/>
            <w:tcBorders>
              <w:bottom w:val="single" w:sz="6" w:space="0" w:color="auto"/>
            </w:tcBorders>
            <w:shd w:val="clear" w:color="auto" w:fill="C0C0C0"/>
          </w:tcPr>
          <w:p w14:paraId="7B769912" w14:textId="44032DE4" w:rsidR="00721A12" w:rsidRPr="0016361A" w:rsidDel="00E318CA" w:rsidRDefault="00721A12" w:rsidP="00571C58">
            <w:pPr>
              <w:pStyle w:val="TAH"/>
              <w:rPr>
                <w:del w:id="14205" w:author="C3-223331" w:date="2022-05-22T13:05:00Z"/>
              </w:rPr>
            </w:pPr>
            <w:del w:id="14206" w:author="C3-223331" w:date="2022-05-22T13:05:00Z">
              <w:r w:rsidRPr="0016361A" w:rsidDel="00E318CA">
                <w:delText>Name</w:delText>
              </w:r>
            </w:del>
          </w:p>
        </w:tc>
        <w:tc>
          <w:tcPr>
            <w:tcW w:w="667" w:type="pct"/>
            <w:tcBorders>
              <w:bottom w:val="single" w:sz="6" w:space="0" w:color="auto"/>
            </w:tcBorders>
            <w:shd w:val="clear" w:color="auto" w:fill="C0C0C0"/>
          </w:tcPr>
          <w:p w14:paraId="0FDB4679" w14:textId="49046935" w:rsidR="00721A12" w:rsidRPr="0016361A" w:rsidDel="00E318CA" w:rsidRDefault="00721A12" w:rsidP="00571C58">
            <w:pPr>
              <w:pStyle w:val="TAH"/>
              <w:rPr>
                <w:del w:id="14207" w:author="C3-223331" w:date="2022-05-22T13:05:00Z"/>
              </w:rPr>
            </w:pPr>
            <w:del w:id="14208" w:author="C3-223331" w:date="2022-05-22T13:05:00Z">
              <w:r w:rsidRPr="0016361A" w:rsidDel="00E318CA">
                <w:delText>Data type</w:delText>
              </w:r>
            </w:del>
          </w:p>
        </w:tc>
        <w:tc>
          <w:tcPr>
            <w:tcW w:w="282" w:type="pct"/>
            <w:tcBorders>
              <w:bottom w:val="single" w:sz="6" w:space="0" w:color="auto"/>
            </w:tcBorders>
            <w:shd w:val="clear" w:color="auto" w:fill="C0C0C0"/>
          </w:tcPr>
          <w:p w14:paraId="6A2B380B" w14:textId="4944E6E0" w:rsidR="00721A12" w:rsidRPr="0016361A" w:rsidDel="00E318CA" w:rsidRDefault="00721A12" w:rsidP="00571C58">
            <w:pPr>
              <w:pStyle w:val="TAH"/>
              <w:rPr>
                <w:del w:id="14209" w:author="C3-223331" w:date="2022-05-22T13:05:00Z"/>
              </w:rPr>
            </w:pPr>
            <w:del w:id="14210" w:author="C3-223331" w:date="2022-05-22T13:05:00Z">
              <w:r w:rsidRPr="0016361A" w:rsidDel="00E318CA">
                <w:delText>P</w:delText>
              </w:r>
            </w:del>
          </w:p>
        </w:tc>
        <w:tc>
          <w:tcPr>
            <w:tcW w:w="581" w:type="pct"/>
            <w:tcBorders>
              <w:bottom w:val="single" w:sz="6" w:space="0" w:color="auto"/>
            </w:tcBorders>
            <w:shd w:val="clear" w:color="auto" w:fill="C0C0C0"/>
          </w:tcPr>
          <w:p w14:paraId="1711DEA8" w14:textId="735A0A4B" w:rsidR="00721A12" w:rsidRPr="0016361A" w:rsidDel="00E318CA" w:rsidRDefault="00721A12" w:rsidP="00571C58">
            <w:pPr>
              <w:pStyle w:val="TAH"/>
              <w:rPr>
                <w:del w:id="14211" w:author="C3-223331" w:date="2022-05-22T13:05:00Z"/>
              </w:rPr>
            </w:pPr>
            <w:del w:id="14212" w:author="C3-223331" w:date="2022-05-22T13:05:00Z">
              <w:r w:rsidRPr="0016361A" w:rsidDel="00E318CA">
                <w:delText>Cardinality</w:delText>
              </w:r>
            </w:del>
          </w:p>
        </w:tc>
        <w:tc>
          <w:tcPr>
            <w:tcW w:w="2140" w:type="pct"/>
            <w:tcBorders>
              <w:bottom w:val="single" w:sz="6" w:space="0" w:color="auto"/>
            </w:tcBorders>
            <w:shd w:val="clear" w:color="auto" w:fill="C0C0C0"/>
            <w:vAlign w:val="center"/>
          </w:tcPr>
          <w:p w14:paraId="239792A6" w14:textId="6049E72A" w:rsidR="00721A12" w:rsidRPr="0016361A" w:rsidDel="00E318CA" w:rsidRDefault="00721A12" w:rsidP="00571C58">
            <w:pPr>
              <w:pStyle w:val="TAH"/>
              <w:rPr>
                <w:del w:id="14213" w:author="C3-223331" w:date="2022-05-22T13:05:00Z"/>
              </w:rPr>
            </w:pPr>
            <w:del w:id="14214" w:author="C3-223331" w:date="2022-05-22T13:05:00Z">
              <w:r w:rsidRPr="0016361A" w:rsidDel="00E318CA">
                <w:delText>Description</w:delText>
              </w:r>
            </w:del>
          </w:p>
        </w:tc>
      </w:tr>
      <w:tr w:rsidR="00721A12" w:rsidRPr="00B54FF5" w:rsidDel="00E318CA" w14:paraId="09122B82" w14:textId="508422C5" w:rsidTr="00522CF9">
        <w:trPr>
          <w:jc w:val="center"/>
          <w:del w:id="14215" w:author="C3-223331" w:date="2022-05-22T13:05:00Z"/>
        </w:trPr>
        <w:tc>
          <w:tcPr>
            <w:tcW w:w="1331" w:type="pct"/>
            <w:tcBorders>
              <w:top w:val="single" w:sz="6" w:space="0" w:color="auto"/>
            </w:tcBorders>
            <w:shd w:val="clear" w:color="auto" w:fill="auto"/>
          </w:tcPr>
          <w:p w14:paraId="53A8253B" w14:textId="2E3A8984" w:rsidR="00721A12" w:rsidRPr="0016361A" w:rsidDel="00E318CA" w:rsidRDefault="00721A12" w:rsidP="00571C58">
            <w:pPr>
              <w:pStyle w:val="TAL"/>
              <w:rPr>
                <w:del w:id="14216" w:author="C3-223331" w:date="2022-05-22T13:05:00Z"/>
              </w:rPr>
            </w:pPr>
            <w:del w:id="14217" w:author="C3-223331" w:date="2022-05-22T13:05:00Z">
              <w:r w:rsidDel="00E318CA">
                <w:delText>n/a</w:delText>
              </w:r>
            </w:del>
          </w:p>
        </w:tc>
        <w:tc>
          <w:tcPr>
            <w:tcW w:w="667" w:type="pct"/>
            <w:tcBorders>
              <w:top w:val="single" w:sz="6" w:space="0" w:color="auto"/>
            </w:tcBorders>
          </w:tcPr>
          <w:p w14:paraId="74A92CFC" w14:textId="16BA4800" w:rsidR="00721A12" w:rsidRPr="0016361A" w:rsidDel="00E318CA" w:rsidRDefault="00721A12" w:rsidP="00571C58">
            <w:pPr>
              <w:pStyle w:val="TAL"/>
              <w:rPr>
                <w:del w:id="14218" w:author="C3-223331" w:date="2022-05-22T13:05:00Z"/>
              </w:rPr>
            </w:pPr>
          </w:p>
        </w:tc>
        <w:tc>
          <w:tcPr>
            <w:tcW w:w="282" w:type="pct"/>
            <w:tcBorders>
              <w:top w:val="single" w:sz="6" w:space="0" w:color="auto"/>
            </w:tcBorders>
          </w:tcPr>
          <w:p w14:paraId="192FB69C" w14:textId="0368E093" w:rsidR="00721A12" w:rsidRPr="0016361A" w:rsidDel="00E318CA" w:rsidRDefault="00721A12" w:rsidP="00571C58">
            <w:pPr>
              <w:pStyle w:val="TAC"/>
              <w:rPr>
                <w:del w:id="14219" w:author="C3-223331" w:date="2022-05-22T13:05:00Z"/>
              </w:rPr>
            </w:pPr>
          </w:p>
        </w:tc>
        <w:tc>
          <w:tcPr>
            <w:tcW w:w="581" w:type="pct"/>
            <w:tcBorders>
              <w:top w:val="single" w:sz="6" w:space="0" w:color="auto"/>
            </w:tcBorders>
          </w:tcPr>
          <w:p w14:paraId="567D4A46" w14:textId="697C2032" w:rsidR="00721A12" w:rsidRPr="0016361A" w:rsidDel="00E318CA" w:rsidRDefault="00721A12" w:rsidP="00571C58">
            <w:pPr>
              <w:pStyle w:val="TAL"/>
              <w:rPr>
                <w:del w:id="14220" w:author="C3-223331" w:date="2022-05-22T13:05:00Z"/>
              </w:rPr>
            </w:pPr>
          </w:p>
        </w:tc>
        <w:tc>
          <w:tcPr>
            <w:tcW w:w="2140" w:type="pct"/>
            <w:tcBorders>
              <w:top w:val="single" w:sz="6" w:space="0" w:color="auto"/>
            </w:tcBorders>
            <w:shd w:val="clear" w:color="auto" w:fill="auto"/>
            <w:vAlign w:val="center"/>
          </w:tcPr>
          <w:p w14:paraId="1F9743D6" w14:textId="59EC123A" w:rsidR="00721A12" w:rsidRPr="0016361A" w:rsidDel="00E318CA" w:rsidRDefault="00721A12" w:rsidP="00571C58">
            <w:pPr>
              <w:pStyle w:val="TAL"/>
              <w:rPr>
                <w:del w:id="14221" w:author="C3-223331" w:date="2022-05-22T13:05:00Z"/>
              </w:rPr>
            </w:pPr>
          </w:p>
        </w:tc>
      </w:tr>
    </w:tbl>
    <w:p w14:paraId="191BC7A3" w14:textId="7836C863" w:rsidR="00721A12" w:rsidRPr="00A04126" w:rsidDel="00E318CA" w:rsidRDefault="00721A12" w:rsidP="00721A12">
      <w:pPr>
        <w:rPr>
          <w:del w:id="14222" w:author="C3-223331" w:date="2022-05-22T13:05:00Z"/>
        </w:rPr>
      </w:pPr>
    </w:p>
    <w:p w14:paraId="59C66E89" w14:textId="5BAA6351" w:rsidR="00721A12" w:rsidRPr="00A04126" w:rsidDel="00E318CA" w:rsidRDefault="006006B0" w:rsidP="00721A12">
      <w:pPr>
        <w:pStyle w:val="TH"/>
        <w:rPr>
          <w:del w:id="14223" w:author="C3-223331" w:date="2022-05-22T13:05:00Z"/>
          <w:rFonts w:cs="Arial"/>
        </w:rPr>
      </w:pPr>
      <w:del w:id="14224" w:author="C3-223331" w:date="2022-05-22T13:05:00Z">
        <w:r w:rsidRPr="00A04126" w:rsidDel="00E318CA">
          <w:delText>Table</w:delText>
        </w:r>
        <w:r w:rsidDel="00E318CA">
          <w:delText> </w:delText>
        </w:r>
        <w:r w:rsidR="00721A12" w:rsidDel="00E318CA">
          <w:delText>9.</w:delText>
        </w:r>
        <w:r w:rsidR="00293795" w:rsidDel="00E318CA">
          <w:delText>1</w:delText>
        </w:r>
        <w:r w:rsidR="00721A12" w:rsidDel="00E318CA">
          <w:delText>.2.3.3.2</w:delText>
        </w:r>
        <w:r w:rsidR="00721A12" w:rsidRPr="00A04126" w:rsidDel="00E318CA">
          <w:delText xml:space="preserve">-5: Headers supported by the </w:delText>
        </w:r>
        <w:r w:rsidR="00293795" w:rsidDel="00E318CA">
          <w:delText>200</w:delText>
        </w:r>
        <w:r w:rsidR="00721A12" w:rsidDel="00E318CA">
          <w:delText xml:space="preserve"> response code</w:delText>
        </w:r>
        <w:r w:rsidR="00721A12" w:rsidRPr="00A04126" w:rsidDel="00E318CA">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60"/>
        <w:gridCol w:w="1411"/>
        <w:gridCol w:w="414"/>
        <w:gridCol w:w="1257"/>
        <w:gridCol w:w="3983"/>
      </w:tblGrid>
      <w:tr w:rsidR="00721A12" w:rsidRPr="00B54FF5" w:rsidDel="00E318CA" w14:paraId="4849B62E" w14:textId="15B56A39" w:rsidTr="00522CF9">
        <w:trPr>
          <w:jc w:val="center"/>
          <w:del w:id="14225" w:author="C3-223331" w:date="2022-05-22T13:05:00Z"/>
        </w:trPr>
        <w:tc>
          <w:tcPr>
            <w:tcW w:w="1330" w:type="pct"/>
            <w:tcBorders>
              <w:bottom w:val="single" w:sz="6" w:space="0" w:color="auto"/>
            </w:tcBorders>
            <w:shd w:val="clear" w:color="auto" w:fill="C0C0C0"/>
          </w:tcPr>
          <w:p w14:paraId="2C8B720F" w14:textId="32B0F7CA" w:rsidR="00721A12" w:rsidRPr="0016361A" w:rsidDel="00E318CA" w:rsidRDefault="00721A12" w:rsidP="00571C58">
            <w:pPr>
              <w:pStyle w:val="TAH"/>
              <w:rPr>
                <w:del w:id="14226" w:author="C3-223331" w:date="2022-05-22T13:05:00Z"/>
              </w:rPr>
            </w:pPr>
            <w:del w:id="14227" w:author="C3-223331" w:date="2022-05-22T13:05:00Z">
              <w:r w:rsidRPr="0016361A" w:rsidDel="00E318CA">
                <w:delText>Name</w:delText>
              </w:r>
            </w:del>
          </w:p>
        </w:tc>
        <w:tc>
          <w:tcPr>
            <w:tcW w:w="733" w:type="pct"/>
            <w:tcBorders>
              <w:bottom w:val="single" w:sz="6" w:space="0" w:color="auto"/>
            </w:tcBorders>
            <w:shd w:val="clear" w:color="auto" w:fill="C0C0C0"/>
          </w:tcPr>
          <w:p w14:paraId="7CA37FB0" w14:textId="4A1EC04C" w:rsidR="00721A12" w:rsidRPr="0016361A" w:rsidDel="00E318CA" w:rsidRDefault="00721A12" w:rsidP="00571C58">
            <w:pPr>
              <w:pStyle w:val="TAH"/>
              <w:rPr>
                <w:del w:id="14228" w:author="C3-223331" w:date="2022-05-22T13:05:00Z"/>
              </w:rPr>
            </w:pPr>
            <w:del w:id="14229" w:author="C3-223331" w:date="2022-05-22T13:05:00Z">
              <w:r w:rsidRPr="0016361A" w:rsidDel="00E318CA">
                <w:delText>Data type</w:delText>
              </w:r>
            </w:del>
          </w:p>
        </w:tc>
        <w:tc>
          <w:tcPr>
            <w:tcW w:w="215" w:type="pct"/>
            <w:tcBorders>
              <w:bottom w:val="single" w:sz="6" w:space="0" w:color="auto"/>
            </w:tcBorders>
            <w:shd w:val="clear" w:color="auto" w:fill="C0C0C0"/>
          </w:tcPr>
          <w:p w14:paraId="276685C4" w14:textId="18C3FB21" w:rsidR="00721A12" w:rsidRPr="0016361A" w:rsidDel="00E318CA" w:rsidRDefault="00721A12" w:rsidP="00571C58">
            <w:pPr>
              <w:pStyle w:val="TAH"/>
              <w:rPr>
                <w:del w:id="14230" w:author="C3-223331" w:date="2022-05-22T13:05:00Z"/>
              </w:rPr>
            </w:pPr>
            <w:del w:id="14231" w:author="C3-223331" w:date="2022-05-22T13:05:00Z">
              <w:r w:rsidRPr="0016361A" w:rsidDel="00E318CA">
                <w:delText>P</w:delText>
              </w:r>
            </w:del>
          </w:p>
        </w:tc>
        <w:tc>
          <w:tcPr>
            <w:tcW w:w="653" w:type="pct"/>
            <w:tcBorders>
              <w:bottom w:val="single" w:sz="6" w:space="0" w:color="auto"/>
            </w:tcBorders>
            <w:shd w:val="clear" w:color="auto" w:fill="C0C0C0"/>
          </w:tcPr>
          <w:p w14:paraId="23266960" w14:textId="771AA08E" w:rsidR="00721A12" w:rsidRPr="0016361A" w:rsidDel="00E318CA" w:rsidRDefault="00721A12" w:rsidP="00571C58">
            <w:pPr>
              <w:pStyle w:val="TAH"/>
              <w:rPr>
                <w:del w:id="14232" w:author="C3-223331" w:date="2022-05-22T13:05:00Z"/>
              </w:rPr>
            </w:pPr>
            <w:del w:id="14233" w:author="C3-223331" w:date="2022-05-22T13:05:00Z">
              <w:r w:rsidRPr="0016361A" w:rsidDel="00E318CA">
                <w:delText>Cardinality</w:delText>
              </w:r>
            </w:del>
          </w:p>
        </w:tc>
        <w:tc>
          <w:tcPr>
            <w:tcW w:w="2069" w:type="pct"/>
            <w:tcBorders>
              <w:bottom w:val="single" w:sz="6" w:space="0" w:color="auto"/>
            </w:tcBorders>
            <w:shd w:val="clear" w:color="auto" w:fill="C0C0C0"/>
            <w:vAlign w:val="center"/>
          </w:tcPr>
          <w:p w14:paraId="13A5520F" w14:textId="538E508F" w:rsidR="00721A12" w:rsidRPr="0016361A" w:rsidDel="00E318CA" w:rsidRDefault="00721A12" w:rsidP="00571C58">
            <w:pPr>
              <w:pStyle w:val="TAH"/>
              <w:rPr>
                <w:del w:id="14234" w:author="C3-223331" w:date="2022-05-22T13:05:00Z"/>
              </w:rPr>
            </w:pPr>
            <w:del w:id="14235" w:author="C3-223331" w:date="2022-05-22T13:05:00Z">
              <w:r w:rsidRPr="0016361A" w:rsidDel="00E318CA">
                <w:delText>Description</w:delText>
              </w:r>
            </w:del>
          </w:p>
        </w:tc>
      </w:tr>
      <w:tr w:rsidR="00721A12" w:rsidRPr="00B54FF5" w:rsidDel="00E318CA" w14:paraId="625C7D7D" w14:textId="5B286D14" w:rsidTr="00522CF9">
        <w:trPr>
          <w:jc w:val="center"/>
          <w:del w:id="14236" w:author="C3-223331" w:date="2022-05-22T13:05:00Z"/>
        </w:trPr>
        <w:tc>
          <w:tcPr>
            <w:tcW w:w="1330" w:type="pct"/>
            <w:tcBorders>
              <w:top w:val="single" w:sz="6" w:space="0" w:color="auto"/>
            </w:tcBorders>
            <w:shd w:val="clear" w:color="auto" w:fill="auto"/>
          </w:tcPr>
          <w:p w14:paraId="4EDEED69" w14:textId="2C665D94" w:rsidR="00721A12" w:rsidRPr="0016361A" w:rsidDel="00E318CA" w:rsidRDefault="00721A12" w:rsidP="00571C58">
            <w:pPr>
              <w:pStyle w:val="TAL"/>
              <w:rPr>
                <w:del w:id="14237" w:author="C3-223331" w:date="2022-05-22T13:05:00Z"/>
              </w:rPr>
            </w:pPr>
            <w:del w:id="14238" w:author="C3-223331" w:date="2022-05-22T13:05:00Z">
              <w:r w:rsidDel="00E318CA">
                <w:delText>n/a</w:delText>
              </w:r>
            </w:del>
          </w:p>
        </w:tc>
        <w:tc>
          <w:tcPr>
            <w:tcW w:w="733" w:type="pct"/>
            <w:tcBorders>
              <w:top w:val="single" w:sz="6" w:space="0" w:color="auto"/>
            </w:tcBorders>
          </w:tcPr>
          <w:p w14:paraId="5946A1CC" w14:textId="6E20D480" w:rsidR="00721A12" w:rsidRPr="0016361A" w:rsidDel="00E318CA" w:rsidRDefault="00721A12" w:rsidP="00571C58">
            <w:pPr>
              <w:pStyle w:val="TAL"/>
              <w:rPr>
                <w:del w:id="14239" w:author="C3-223331" w:date="2022-05-22T13:05:00Z"/>
              </w:rPr>
            </w:pPr>
          </w:p>
        </w:tc>
        <w:tc>
          <w:tcPr>
            <w:tcW w:w="215" w:type="pct"/>
            <w:tcBorders>
              <w:top w:val="single" w:sz="6" w:space="0" w:color="auto"/>
            </w:tcBorders>
          </w:tcPr>
          <w:p w14:paraId="05B9E1FC" w14:textId="7C851541" w:rsidR="00721A12" w:rsidRPr="0016361A" w:rsidDel="00E318CA" w:rsidRDefault="00721A12" w:rsidP="00571C58">
            <w:pPr>
              <w:pStyle w:val="TAC"/>
              <w:rPr>
                <w:del w:id="14240" w:author="C3-223331" w:date="2022-05-22T13:05:00Z"/>
              </w:rPr>
            </w:pPr>
          </w:p>
        </w:tc>
        <w:tc>
          <w:tcPr>
            <w:tcW w:w="653" w:type="pct"/>
            <w:tcBorders>
              <w:top w:val="single" w:sz="6" w:space="0" w:color="auto"/>
            </w:tcBorders>
          </w:tcPr>
          <w:p w14:paraId="471F2FFA" w14:textId="188D480A" w:rsidR="00721A12" w:rsidRPr="0016361A" w:rsidDel="00E318CA" w:rsidRDefault="00721A12" w:rsidP="00571C58">
            <w:pPr>
              <w:pStyle w:val="TAL"/>
              <w:rPr>
                <w:del w:id="14241" w:author="C3-223331" w:date="2022-05-22T13:05:00Z"/>
              </w:rPr>
            </w:pPr>
          </w:p>
        </w:tc>
        <w:tc>
          <w:tcPr>
            <w:tcW w:w="2069" w:type="pct"/>
            <w:tcBorders>
              <w:top w:val="single" w:sz="6" w:space="0" w:color="auto"/>
            </w:tcBorders>
            <w:shd w:val="clear" w:color="auto" w:fill="auto"/>
            <w:vAlign w:val="center"/>
          </w:tcPr>
          <w:p w14:paraId="128062D7" w14:textId="7F1170FC" w:rsidR="00721A12" w:rsidRPr="0016361A" w:rsidDel="00E318CA" w:rsidRDefault="00721A12" w:rsidP="00571C58">
            <w:pPr>
              <w:pStyle w:val="TAL"/>
              <w:rPr>
                <w:del w:id="14242" w:author="C3-223331" w:date="2022-05-22T13:05:00Z"/>
              </w:rPr>
            </w:pPr>
          </w:p>
        </w:tc>
      </w:tr>
    </w:tbl>
    <w:p w14:paraId="114704C5" w14:textId="38ED8A15" w:rsidR="00721A12" w:rsidRPr="00A04126" w:rsidDel="00E318CA" w:rsidRDefault="00721A12" w:rsidP="00721A12">
      <w:pPr>
        <w:rPr>
          <w:del w:id="14243" w:author="C3-223331" w:date="2022-05-22T13:05:00Z"/>
        </w:rPr>
      </w:pPr>
    </w:p>
    <w:p w14:paraId="6C8EC3AB" w14:textId="4DB04E4F" w:rsidR="00721A12" w:rsidRPr="00A04126" w:rsidDel="00E318CA" w:rsidRDefault="006006B0" w:rsidP="00721A12">
      <w:pPr>
        <w:pStyle w:val="TH"/>
        <w:rPr>
          <w:del w:id="14244" w:author="C3-223331" w:date="2022-05-22T13:05:00Z"/>
        </w:rPr>
      </w:pPr>
      <w:del w:id="14245" w:author="C3-223331" w:date="2022-05-22T13:05:00Z">
        <w:r w:rsidRPr="00A04126" w:rsidDel="00E318CA">
          <w:delText>Table</w:delText>
        </w:r>
        <w:r w:rsidDel="00E318CA">
          <w:delText> </w:delText>
        </w:r>
        <w:r w:rsidR="00721A12" w:rsidDel="00E318CA">
          <w:delText>9.</w:delText>
        </w:r>
        <w:r w:rsidR="00293795" w:rsidDel="00E318CA">
          <w:delText>1</w:delText>
        </w:r>
        <w:r w:rsidR="00721A12" w:rsidDel="00E318CA">
          <w:delText>.2.3.3.2</w:delText>
        </w:r>
        <w:r w:rsidR="00721A12" w:rsidRPr="00A04126" w:rsidDel="00E318CA">
          <w:delText>-6: Links supported by the 200 Response Code on this endpoint</w:delText>
        </w:r>
      </w:del>
    </w:p>
    <w:tbl>
      <w:tblPr>
        <w:tblW w:w="50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39"/>
        <w:gridCol w:w="1859"/>
        <w:gridCol w:w="1395"/>
        <w:gridCol w:w="1569"/>
        <w:gridCol w:w="3625"/>
      </w:tblGrid>
      <w:tr w:rsidR="00721A12" w:rsidRPr="00B54FF5" w:rsidDel="00E318CA" w14:paraId="0F8F6CD7" w14:textId="6F074082" w:rsidTr="00522CF9">
        <w:trPr>
          <w:jc w:val="center"/>
          <w:del w:id="14246" w:author="C3-223331" w:date="2022-05-22T13:05:00Z"/>
        </w:trPr>
        <w:tc>
          <w:tcPr>
            <w:tcW w:w="639" w:type="pct"/>
            <w:shd w:val="clear" w:color="auto" w:fill="C0C0C0"/>
          </w:tcPr>
          <w:p w14:paraId="3BF5699D" w14:textId="7FB90603" w:rsidR="00721A12" w:rsidRPr="0016361A" w:rsidDel="00E318CA" w:rsidRDefault="00721A12" w:rsidP="00571C58">
            <w:pPr>
              <w:pStyle w:val="TAH"/>
              <w:rPr>
                <w:del w:id="14247" w:author="C3-223331" w:date="2022-05-22T13:05:00Z"/>
              </w:rPr>
            </w:pPr>
            <w:del w:id="14248" w:author="C3-223331" w:date="2022-05-22T13:05:00Z">
              <w:r w:rsidRPr="0016361A" w:rsidDel="00E318CA">
                <w:delText>Name</w:delText>
              </w:r>
            </w:del>
          </w:p>
        </w:tc>
        <w:tc>
          <w:tcPr>
            <w:tcW w:w="959" w:type="pct"/>
            <w:shd w:val="clear" w:color="auto" w:fill="C0C0C0"/>
          </w:tcPr>
          <w:p w14:paraId="50E1747D" w14:textId="78288EB5" w:rsidR="00721A12" w:rsidRPr="0016361A" w:rsidDel="00E318CA" w:rsidRDefault="00721A12" w:rsidP="00571C58">
            <w:pPr>
              <w:pStyle w:val="TAH"/>
              <w:rPr>
                <w:del w:id="14249" w:author="C3-223331" w:date="2022-05-22T13:05:00Z"/>
              </w:rPr>
            </w:pPr>
            <w:del w:id="14250" w:author="C3-223331" w:date="2022-05-22T13:05:00Z">
              <w:r w:rsidRPr="0016361A" w:rsidDel="00E318CA">
                <w:delText>Resource name</w:delText>
              </w:r>
            </w:del>
          </w:p>
        </w:tc>
        <w:tc>
          <w:tcPr>
            <w:tcW w:w="720" w:type="pct"/>
            <w:shd w:val="clear" w:color="auto" w:fill="C0C0C0"/>
          </w:tcPr>
          <w:p w14:paraId="743ED20C" w14:textId="46F7AC11" w:rsidR="00721A12" w:rsidRPr="0016361A" w:rsidDel="00E318CA" w:rsidRDefault="00721A12" w:rsidP="00571C58">
            <w:pPr>
              <w:pStyle w:val="TAH"/>
              <w:rPr>
                <w:del w:id="14251" w:author="C3-223331" w:date="2022-05-22T13:05:00Z"/>
              </w:rPr>
            </w:pPr>
            <w:del w:id="14252" w:author="C3-223331" w:date="2022-05-22T13:05:00Z">
              <w:r w:rsidRPr="0016361A" w:rsidDel="00E318CA">
                <w:delText>HTTP method or custom operation</w:delText>
              </w:r>
            </w:del>
          </w:p>
        </w:tc>
        <w:tc>
          <w:tcPr>
            <w:tcW w:w="810" w:type="pct"/>
            <w:shd w:val="clear" w:color="auto" w:fill="C0C0C0"/>
          </w:tcPr>
          <w:p w14:paraId="290D131E" w14:textId="2690DAD3" w:rsidR="00721A12" w:rsidRPr="0016361A" w:rsidDel="00E318CA" w:rsidRDefault="00721A12" w:rsidP="00571C58">
            <w:pPr>
              <w:pStyle w:val="TAH"/>
              <w:rPr>
                <w:del w:id="14253" w:author="C3-223331" w:date="2022-05-22T13:05:00Z"/>
              </w:rPr>
            </w:pPr>
            <w:del w:id="14254" w:author="C3-223331" w:date="2022-05-22T13:05:00Z">
              <w:r w:rsidRPr="0016361A" w:rsidDel="00E318CA">
                <w:delText>Link parameter(s)</w:delText>
              </w:r>
            </w:del>
          </w:p>
        </w:tc>
        <w:tc>
          <w:tcPr>
            <w:tcW w:w="1871" w:type="pct"/>
            <w:shd w:val="clear" w:color="auto" w:fill="C0C0C0"/>
            <w:vAlign w:val="center"/>
          </w:tcPr>
          <w:p w14:paraId="75A32A01" w14:textId="1E27918B" w:rsidR="00721A12" w:rsidRPr="0016361A" w:rsidDel="00E318CA" w:rsidRDefault="00721A12" w:rsidP="00571C58">
            <w:pPr>
              <w:pStyle w:val="TAH"/>
              <w:rPr>
                <w:del w:id="14255" w:author="C3-223331" w:date="2022-05-22T13:05:00Z"/>
              </w:rPr>
            </w:pPr>
            <w:del w:id="14256" w:author="C3-223331" w:date="2022-05-22T13:05:00Z">
              <w:r w:rsidRPr="0016361A" w:rsidDel="00E318CA">
                <w:delText>Description</w:delText>
              </w:r>
            </w:del>
          </w:p>
        </w:tc>
      </w:tr>
      <w:tr w:rsidR="00721A12" w:rsidRPr="00B54FF5" w:rsidDel="00E318CA" w14:paraId="7CBDD748" w14:textId="2214CCE2" w:rsidTr="00522CF9">
        <w:trPr>
          <w:jc w:val="center"/>
          <w:del w:id="14257" w:author="C3-223331" w:date="2022-05-22T13:05:00Z"/>
        </w:trPr>
        <w:tc>
          <w:tcPr>
            <w:tcW w:w="639" w:type="pct"/>
            <w:shd w:val="clear" w:color="auto" w:fill="auto"/>
          </w:tcPr>
          <w:p w14:paraId="0C4F2CFB" w14:textId="0DBBAC8B" w:rsidR="00721A12" w:rsidRPr="0016361A" w:rsidDel="00E318CA" w:rsidRDefault="00721A12" w:rsidP="00571C58">
            <w:pPr>
              <w:pStyle w:val="TAL"/>
              <w:rPr>
                <w:del w:id="14258" w:author="C3-223331" w:date="2022-05-22T13:05:00Z"/>
              </w:rPr>
            </w:pPr>
            <w:del w:id="14259" w:author="C3-223331" w:date="2022-05-22T13:05:00Z">
              <w:r w:rsidDel="00E318CA">
                <w:delText>n/a</w:delText>
              </w:r>
            </w:del>
          </w:p>
        </w:tc>
        <w:tc>
          <w:tcPr>
            <w:tcW w:w="959" w:type="pct"/>
          </w:tcPr>
          <w:p w14:paraId="547D477D" w14:textId="73D70BB0" w:rsidR="00721A12" w:rsidRPr="0016361A" w:rsidDel="00E318CA" w:rsidRDefault="00721A12" w:rsidP="00571C58">
            <w:pPr>
              <w:pStyle w:val="TAL"/>
              <w:rPr>
                <w:del w:id="14260" w:author="C3-223331" w:date="2022-05-22T13:05:00Z"/>
              </w:rPr>
            </w:pPr>
          </w:p>
        </w:tc>
        <w:tc>
          <w:tcPr>
            <w:tcW w:w="720" w:type="pct"/>
          </w:tcPr>
          <w:p w14:paraId="652C69FD" w14:textId="1BE84BD0" w:rsidR="00721A12" w:rsidRPr="0016361A" w:rsidDel="00E318CA" w:rsidRDefault="00721A12" w:rsidP="00571C58">
            <w:pPr>
              <w:pStyle w:val="TAC"/>
              <w:rPr>
                <w:del w:id="14261" w:author="C3-223331" w:date="2022-05-22T13:05:00Z"/>
              </w:rPr>
            </w:pPr>
          </w:p>
        </w:tc>
        <w:tc>
          <w:tcPr>
            <w:tcW w:w="810" w:type="pct"/>
          </w:tcPr>
          <w:p w14:paraId="73EAF81B" w14:textId="39B11B31" w:rsidR="00721A12" w:rsidRPr="0016361A" w:rsidDel="00E318CA" w:rsidRDefault="00721A12" w:rsidP="00571C58">
            <w:pPr>
              <w:pStyle w:val="TAL"/>
              <w:rPr>
                <w:del w:id="14262" w:author="C3-223331" w:date="2022-05-22T13:05:00Z"/>
              </w:rPr>
            </w:pPr>
          </w:p>
        </w:tc>
        <w:tc>
          <w:tcPr>
            <w:tcW w:w="1871" w:type="pct"/>
            <w:shd w:val="clear" w:color="auto" w:fill="auto"/>
            <w:vAlign w:val="center"/>
          </w:tcPr>
          <w:p w14:paraId="183D24EA" w14:textId="5A6CFC38" w:rsidR="00721A12" w:rsidRPr="0016361A" w:rsidDel="00E318CA" w:rsidRDefault="00721A12" w:rsidP="00571C58">
            <w:pPr>
              <w:pStyle w:val="TAL"/>
              <w:rPr>
                <w:del w:id="14263" w:author="C3-223331" w:date="2022-05-22T13:05:00Z"/>
              </w:rPr>
            </w:pPr>
          </w:p>
        </w:tc>
      </w:tr>
    </w:tbl>
    <w:p w14:paraId="19F8E0CA" w14:textId="1304BA18" w:rsidR="00721A12" w:rsidDel="00E318CA" w:rsidRDefault="00721A12" w:rsidP="00721A12">
      <w:pPr>
        <w:rPr>
          <w:del w:id="14264" w:author="C3-223331" w:date="2022-05-22T13:05:00Z"/>
        </w:rPr>
      </w:pPr>
    </w:p>
    <w:p w14:paraId="7BD47421" w14:textId="4D845720" w:rsidR="00721A12" w:rsidRDefault="00721A12" w:rsidP="00721A12">
      <w:pPr>
        <w:pStyle w:val="Heading6"/>
        <w:rPr>
          <w:lang w:eastAsia="zh-CN"/>
        </w:rPr>
      </w:pPr>
      <w:bookmarkStart w:id="14265" w:name="_Toc85734530"/>
      <w:bookmarkStart w:id="14266" w:name="_Toc89431829"/>
      <w:bookmarkStart w:id="14267" w:name="_Toc97042743"/>
      <w:bookmarkStart w:id="14268" w:name="_Toc97045887"/>
      <w:bookmarkStart w:id="14269" w:name="_Toc97155632"/>
      <w:bookmarkStart w:id="14270" w:name="_Toc101521724"/>
      <w:bookmarkStart w:id="14271" w:name="_Toc104380736"/>
      <w:r>
        <w:rPr>
          <w:lang w:eastAsia="zh-CN"/>
        </w:rPr>
        <w:t>9.</w:t>
      </w:r>
      <w:r w:rsidR="00293795">
        <w:rPr>
          <w:lang w:eastAsia="zh-CN"/>
        </w:rPr>
        <w:t>1</w:t>
      </w:r>
      <w:r>
        <w:rPr>
          <w:lang w:eastAsia="zh-CN"/>
        </w:rPr>
        <w:t>.2.3.3.3</w:t>
      </w:r>
      <w:r>
        <w:rPr>
          <w:lang w:eastAsia="zh-CN"/>
        </w:rPr>
        <w:tab/>
        <w:t>DELETE</w:t>
      </w:r>
      <w:bookmarkEnd w:id="14265"/>
      <w:bookmarkEnd w:id="14266"/>
      <w:bookmarkEnd w:id="14267"/>
      <w:bookmarkEnd w:id="14268"/>
      <w:bookmarkEnd w:id="14269"/>
      <w:bookmarkEnd w:id="14270"/>
      <w:bookmarkEnd w:id="14271"/>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522CF9">
        <w:trPr>
          <w:jc w:val="center"/>
        </w:trPr>
        <w:tc>
          <w:tcPr>
            <w:tcW w:w="1604" w:type="dxa"/>
            <w:tcBorders>
              <w:bottom w:val="single" w:sz="6"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bottom w:val="single" w:sz="6"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bottom w:val="single" w:sz="6"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bottom w:val="single" w:sz="6"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22CF9">
        <w:trPr>
          <w:jc w:val="center"/>
        </w:trPr>
        <w:tc>
          <w:tcPr>
            <w:tcW w:w="1604" w:type="dxa"/>
            <w:tcBorders>
              <w:top w:val="single" w:sz="6" w:space="0" w:color="auto"/>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6" w:space="0" w:color="auto"/>
            </w:tcBorders>
          </w:tcPr>
          <w:p w14:paraId="4E6038CE" w14:textId="77777777" w:rsidR="00721A12" w:rsidRPr="00A54937" w:rsidRDefault="00721A12" w:rsidP="00571C58">
            <w:pPr>
              <w:pStyle w:val="TAC"/>
            </w:pPr>
          </w:p>
        </w:tc>
        <w:tc>
          <w:tcPr>
            <w:tcW w:w="2268" w:type="dxa"/>
            <w:tcBorders>
              <w:top w:val="single" w:sz="6" w:space="0" w:color="auto"/>
            </w:tcBorders>
          </w:tcPr>
          <w:p w14:paraId="5C701492" w14:textId="77777777" w:rsidR="00721A12" w:rsidRPr="00A54937" w:rsidRDefault="00721A12" w:rsidP="00571C58">
            <w:pPr>
              <w:pStyle w:val="TAL"/>
            </w:pPr>
          </w:p>
        </w:tc>
        <w:tc>
          <w:tcPr>
            <w:tcW w:w="5239" w:type="dxa"/>
            <w:tcBorders>
              <w:top w:val="single" w:sz="6" w:space="0" w:color="auto"/>
            </w:tcBorders>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ins w:id="14272" w:author="C3-223331" w:date="2022-05-22T13:05:00Z"/>
        </w:trPr>
        <w:tc>
          <w:tcPr>
            <w:tcW w:w="826" w:type="pct"/>
            <w:shd w:val="clear" w:color="auto" w:fill="auto"/>
          </w:tcPr>
          <w:p w14:paraId="7245C301" w14:textId="78F7434A" w:rsidR="00E318CA" w:rsidRPr="0016361A" w:rsidRDefault="00E318CA" w:rsidP="00E318CA">
            <w:pPr>
              <w:pStyle w:val="TAL"/>
              <w:rPr>
                <w:ins w:id="14273" w:author="C3-223331" w:date="2022-05-22T13:05:00Z"/>
              </w:rPr>
            </w:pPr>
            <w:ins w:id="14274" w:author="C3-223331" w:date="2022-05-22T13:05:00Z">
              <w:r>
                <w:t>n/a</w:t>
              </w:r>
            </w:ins>
          </w:p>
        </w:tc>
        <w:tc>
          <w:tcPr>
            <w:tcW w:w="499" w:type="pct"/>
          </w:tcPr>
          <w:p w14:paraId="7956E73C" w14:textId="77777777" w:rsidR="00E318CA" w:rsidRPr="00A54937" w:rsidRDefault="00E318CA" w:rsidP="00E318CA">
            <w:pPr>
              <w:pStyle w:val="TAC"/>
              <w:rPr>
                <w:ins w:id="14275" w:author="C3-223331" w:date="2022-05-22T13:05:00Z"/>
              </w:rPr>
            </w:pPr>
          </w:p>
        </w:tc>
        <w:tc>
          <w:tcPr>
            <w:tcW w:w="738" w:type="pct"/>
          </w:tcPr>
          <w:p w14:paraId="15F1DBF7" w14:textId="77777777" w:rsidR="00E318CA" w:rsidRPr="00A54937" w:rsidRDefault="00E318CA" w:rsidP="00E318CA">
            <w:pPr>
              <w:pStyle w:val="TAL"/>
              <w:rPr>
                <w:ins w:id="14276" w:author="C3-223331" w:date="2022-05-22T13:05:00Z"/>
              </w:rPr>
            </w:pPr>
          </w:p>
        </w:tc>
        <w:tc>
          <w:tcPr>
            <w:tcW w:w="967" w:type="pct"/>
          </w:tcPr>
          <w:p w14:paraId="7A904D3F" w14:textId="40DD73B4" w:rsidR="00E318CA" w:rsidRDefault="00E318CA" w:rsidP="00E318CA">
            <w:pPr>
              <w:pStyle w:val="TAL"/>
              <w:rPr>
                <w:ins w:id="14277" w:author="C3-223331" w:date="2022-05-22T13:05:00Z"/>
              </w:rPr>
            </w:pPr>
            <w:ins w:id="14278" w:author="C3-223331" w:date="2022-05-22T13:05:00Z">
              <w:r>
                <w:t>307 Temporary Redirect</w:t>
              </w:r>
            </w:ins>
          </w:p>
        </w:tc>
        <w:tc>
          <w:tcPr>
            <w:tcW w:w="1971" w:type="pct"/>
            <w:shd w:val="clear" w:color="auto" w:fill="auto"/>
          </w:tcPr>
          <w:p w14:paraId="0AACAA1E" w14:textId="77777777" w:rsidR="00E318CA" w:rsidRDefault="00E318CA" w:rsidP="00E318CA">
            <w:pPr>
              <w:pStyle w:val="TAL"/>
              <w:rPr>
                <w:ins w:id="14279" w:author="C3-223331" w:date="2022-05-22T13:05:00Z"/>
              </w:rPr>
            </w:pPr>
            <w:ins w:id="14280" w:author="C3-223331" w:date="2022-05-22T13:05:00Z">
              <w:r>
                <w:t>Temporary redirection. The response shall include a Location header field containing an alternative URI of the resource located in an alternative ECS.</w:t>
              </w:r>
            </w:ins>
          </w:p>
          <w:p w14:paraId="1D06FFB1" w14:textId="77777777" w:rsidR="00E318CA" w:rsidRDefault="00E318CA" w:rsidP="00E318CA">
            <w:pPr>
              <w:pStyle w:val="TAL"/>
              <w:rPr>
                <w:ins w:id="14281" w:author="C3-223331" w:date="2022-05-22T13:05:00Z"/>
              </w:rPr>
            </w:pPr>
          </w:p>
          <w:p w14:paraId="0CF064C6" w14:textId="308BE505" w:rsidR="00E318CA" w:rsidRDefault="00E318CA" w:rsidP="00E318CA">
            <w:pPr>
              <w:pStyle w:val="TAL"/>
              <w:rPr>
                <w:ins w:id="14282" w:author="C3-223331" w:date="2022-05-22T13:05:00Z"/>
              </w:rPr>
            </w:pPr>
            <w:ins w:id="14283" w:author="C3-223331" w:date="2022-05-22T13:05:00Z">
              <w:r>
                <w:t>Redirection handling is described in clause 5.2.10 of TS 29.122 [6].</w:t>
              </w:r>
            </w:ins>
          </w:p>
        </w:tc>
      </w:tr>
      <w:tr w:rsidR="00E318CA" w:rsidRPr="00A54937" w14:paraId="712AA55A" w14:textId="77777777" w:rsidTr="00E318CA">
        <w:trPr>
          <w:jc w:val="center"/>
          <w:ins w:id="14284" w:author="C3-223331" w:date="2022-05-22T13:05:00Z"/>
        </w:trPr>
        <w:tc>
          <w:tcPr>
            <w:tcW w:w="826" w:type="pct"/>
            <w:shd w:val="clear" w:color="auto" w:fill="auto"/>
          </w:tcPr>
          <w:p w14:paraId="55674A72" w14:textId="01DDC1BE" w:rsidR="00E318CA" w:rsidRPr="0016361A" w:rsidRDefault="00E318CA" w:rsidP="00E318CA">
            <w:pPr>
              <w:pStyle w:val="TAL"/>
              <w:rPr>
                <w:ins w:id="14285" w:author="C3-223331" w:date="2022-05-22T13:05:00Z"/>
              </w:rPr>
            </w:pPr>
            <w:ins w:id="14286" w:author="C3-223331" w:date="2022-05-22T13:05:00Z">
              <w:r>
                <w:t>n/a</w:t>
              </w:r>
            </w:ins>
          </w:p>
        </w:tc>
        <w:tc>
          <w:tcPr>
            <w:tcW w:w="499" w:type="pct"/>
          </w:tcPr>
          <w:p w14:paraId="769FCC4E" w14:textId="77777777" w:rsidR="00E318CA" w:rsidRPr="00A54937" w:rsidRDefault="00E318CA" w:rsidP="00E318CA">
            <w:pPr>
              <w:pStyle w:val="TAC"/>
              <w:rPr>
                <w:ins w:id="14287" w:author="C3-223331" w:date="2022-05-22T13:05:00Z"/>
              </w:rPr>
            </w:pPr>
          </w:p>
        </w:tc>
        <w:tc>
          <w:tcPr>
            <w:tcW w:w="738" w:type="pct"/>
          </w:tcPr>
          <w:p w14:paraId="6B6DC4D1" w14:textId="77777777" w:rsidR="00E318CA" w:rsidRPr="00A54937" w:rsidRDefault="00E318CA" w:rsidP="00E318CA">
            <w:pPr>
              <w:pStyle w:val="TAL"/>
              <w:rPr>
                <w:ins w:id="14288" w:author="C3-223331" w:date="2022-05-22T13:05:00Z"/>
              </w:rPr>
            </w:pPr>
          </w:p>
        </w:tc>
        <w:tc>
          <w:tcPr>
            <w:tcW w:w="967" w:type="pct"/>
          </w:tcPr>
          <w:p w14:paraId="6D24891F" w14:textId="335E5018" w:rsidR="00E318CA" w:rsidRDefault="00E318CA" w:rsidP="00E318CA">
            <w:pPr>
              <w:pStyle w:val="TAL"/>
              <w:rPr>
                <w:ins w:id="14289" w:author="C3-223331" w:date="2022-05-22T13:05:00Z"/>
              </w:rPr>
            </w:pPr>
            <w:ins w:id="14290" w:author="C3-223331" w:date="2022-05-22T13:05:00Z">
              <w:r>
                <w:t>308 Permanent Redirect</w:t>
              </w:r>
            </w:ins>
          </w:p>
        </w:tc>
        <w:tc>
          <w:tcPr>
            <w:tcW w:w="1971" w:type="pct"/>
            <w:shd w:val="clear" w:color="auto" w:fill="auto"/>
          </w:tcPr>
          <w:p w14:paraId="443379CB" w14:textId="77777777" w:rsidR="00E318CA" w:rsidRDefault="00E318CA" w:rsidP="00E318CA">
            <w:pPr>
              <w:pStyle w:val="TAL"/>
              <w:rPr>
                <w:ins w:id="14291" w:author="C3-223331" w:date="2022-05-22T13:05:00Z"/>
              </w:rPr>
            </w:pPr>
            <w:ins w:id="14292" w:author="C3-223331" w:date="2022-05-22T13:05:00Z">
              <w:r>
                <w:t>Permanent redirection. The response shall include a Location header field containing an alternative URI of the resource located in an alternative ECS.</w:t>
              </w:r>
            </w:ins>
          </w:p>
          <w:p w14:paraId="05D43FC2" w14:textId="77777777" w:rsidR="00E318CA" w:rsidRDefault="00E318CA" w:rsidP="00E318CA">
            <w:pPr>
              <w:pStyle w:val="TAL"/>
              <w:rPr>
                <w:ins w:id="14293" w:author="C3-223331" w:date="2022-05-22T13:05:00Z"/>
              </w:rPr>
            </w:pPr>
          </w:p>
          <w:p w14:paraId="2DAD6C90" w14:textId="3A9EB53E" w:rsidR="00E318CA" w:rsidRDefault="00E318CA" w:rsidP="00E318CA">
            <w:pPr>
              <w:pStyle w:val="TAL"/>
              <w:rPr>
                <w:ins w:id="14294" w:author="C3-223331" w:date="2022-05-22T13:05:00Z"/>
              </w:rPr>
            </w:pPr>
            <w:ins w:id="14295" w:author="C3-223331" w:date="2022-05-22T13:05:00Z">
              <w:r>
                <w:t>Redirection handling is described in clause 5.2.10 of TS 29.122 [6].</w:t>
              </w:r>
            </w:ins>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Pr>
        <w:rPr>
          <w:ins w:id="14296" w:author="C3-223331" w:date="2022-05-22T13:06:00Z"/>
        </w:rPr>
      </w:pPr>
    </w:p>
    <w:p w14:paraId="7E8C6797" w14:textId="77777777" w:rsidR="00E318CA" w:rsidRDefault="00E318CA" w:rsidP="00E318CA">
      <w:pPr>
        <w:pStyle w:val="TH"/>
        <w:rPr>
          <w:ins w:id="14297" w:author="C3-223331" w:date="2022-05-22T13:06:00Z"/>
        </w:rPr>
      </w:pPr>
      <w:ins w:id="14298" w:author="C3-223331" w:date="2022-05-22T13:06:00Z">
        <w:r>
          <w:t>Table 9.1.2.3.3.3-4: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18CA" w14:paraId="57C0478E" w14:textId="77777777" w:rsidTr="00C46D36">
        <w:trPr>
          <w:jc w:val="center"/>
          <w:ins w:id="14299" w:author="C3-223331" w:date="2022-05-22T13: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F0EAE" w14:textId="77777777" w:rsidR="00E318CA" w:rsidRDefault="00E318CA" w:rsidP="00C46D36">
            <w:pPr>
              <w:pStyle w:val="TAH"/>
              <w:rPr>
                <w:ins w:id="14300" w:author="C3-223331" w:date="2022-05-22T13:06:00Z"/>
              </w:rPr>
            </w:pPr>
            <w:ins w:id="14301" w:author="C3-223331" w:date="2022-05-22T13:0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9308BF" w14:textId="77777777" w:rsidR="00E318CA" w:rsidRDefault="00E318CA" w:rsidP="00C46D36">
            <w:pPr>
              <w:pStyle w:val="TAH"/>
              <w:rPr>
                <w:ins w:id="14302" w:author="C3-223331" w:date="2022-05-22T13:06:00Z"/>
              </w:rPr>
            </w:pPr>
            <w:ins w:id="14303" w:author="C3-223331" w:date="2022-05-22T13:0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C351A5" w14:textId="77777777" w:rsidR="00E318CA" w:rsidRDefault="00E318CA" w:rsidP="00C46D36">
            <w:pPr>
              <w:pStyle w:val="TAH"/>
              <w:rPr>
                <w:ins w:id="14304" w:author="C3-223331" w:date="2022-05-22T13:06:00Z"/>
              </w:rPr>
            </w:pPr>
            <w:ins w:id="14305" w:author="C3-223331" w:date="2022-05-22T13:0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1FDAA5" w14:textId="77777777" w:rsidR="00E318CA" w:rsidRDefault="00E318CA" w:rsidP="00C46D36">
            <w:pPr>
              <w:pStyle w:val="TAH"/>
              <w:rPr>
                <w:ins w:id="14306" w:author="C3-223331" w:date="2022-05-22T13:06:00Z"/>
              </w:rPr>
            </w:pPr>
            <w:ins w:id="14307" w:author="C3-223331" w:date="2022-05-22T13:0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13AC27" w14:textId="77777777" w:rsidR="00E318CA" w:rsidRDefault="00E318CA" w:rsidP="00C46D36">
            <w:pPr>
              <w:pStyle w:val="TAH"/>
              <w:rPr>
                <w:ins w:id="14308" w:author="C3-223331" w:date="2022-05-22T13:06:00Z"/>
              </w:rPr>
            </w:pPr>
            <w:ins w:id="14309" w:author="C3-223331" w:date="2022-05-22T13:06:00Z">
              <w:r>
                <w:t>Description</w:t>
              </w:r>
            </w:ins>
          </w:p>
        </w:tc>
      </w:tr>
      <w:tr w:rsidR="00E318CA" w14:paraId="54A71B1C" w14:textId="77777777" w:rsidTr="00C46D36">
        <w:trPr>
          <w:jc w:val="center"/>
          <w:ins w:id="14310" w:author="C3-223331" w:date="2022-05-22T13: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86084D" w14:textId="77777777" w:rsidR="00E318CA" w:rsidRDefault="00E318CA" w:rsidP="00C46D36">
            <w:pPr>
              <w:pStyle w:val="TAL"/>
              <w:rPr>
                <w:ins w:id="14311" w:author="C3-223331" w:date="2022-05-22T13:06:00Z"/>
              </w:rPr>
            </w:pPr>
            <w:ins w:id="14312" w:author="C3-223331" w:date="2022-05-22T13:06:00Z">
              <w:r>
                <w:t>Location</w:t>
              </w:r>
            </w:ins>
          </w:p>
        </w:tc>
        <w:tc>
          <w:tcPr>
            <w:tcW w:w="732" w:type="pct"/>
            <w:tcBorders>
              <w:top w:val="single" w:sz="4" w:space="0" w:color="auto"/>
              <w:left w:val="single" w:sz="6" w:space="0" w:color="000000"/>
              <w:bottom w:val="single" w:sz="4" w:space="0" w:color="auto"/>
              <w:right w:val="single" w:sz="6" w:space="0" w:color="000000"/>
            </w:tcBorders>
          </w:tcPr>
          <w:p w14:paraId="5EF93329" w14:textId="77777777" w:rsidR="00E318CA" w:rsidRDefault="00E318CA" w:rsidP="00C46D36">
            <w:pPr>
              <w:pStyle w:val="TAL"/>
              <w:rPr>
                <w:ins w:id="14313" w:author="C3-223331" w:date="2022-05-22T13:06:00Z"/>
              </w:rPr>
            </w:pPr>
            <w:ins w:id="14314" w:author="C3-223331" w:date="2022-05-22T13:06:00Z">
              <w:r>
                <w:t>string</w:t>
              </w:r>
            </w:ins>
          </w:p>
        </w:tc>
        <w:tc>
          <w:tcPr>
            <w:tcW w:w="217" w:type="pct"/>
            <w:tcBorders>
              <w:top w:val="single" w:sz="4" w:space="0" w:color="auto"/>
              <w:left w:val="single" w:sz="6" w:space="0" w:color="000000"/>
              <w:bottom w:val="single" w:sz="4" w:space="0" w:color="auto"/>
              <w:right w:val="single" w:sz="6" w:space="0" w:color="000000"/>
            </w:tcBorders>
          </w:tcPr>
          <w:p w14:paraId="192C86C9" w14:textId="77777777" w:rsidR="00E318CA" w:rsidRDefault="00E318CA" w:rsidP="00C46D36">
            <w:pPr>
              <w:pStyle w:val="TAC"/>
              <w:rPr>
                <w:ins w:id="14315" w:author="C3-223331" w:date="2022-05-22T13:06:00Z"/>
              </w:rPr>
            </w:pPr>
            <w:ins w:id="14316" w:author="C3-223331" w:date="2022-05-22T13:06:00Z">
              <w:r>
                <w:t>M</w:t>
              </w:r>
            </w:ins>
          </w:p>
        </w:tc>
        <w:tc>
          <w:tcPr>
            <w:tcW w:w="581" w:type="pct"/>
            <w:tcBorders>
              <w:top w:val="single" w:sz="4" w:space="0" w:color="auto"/>
              <w:left w:val="single" w:sz="6" w:space="0" w:color="000000"/>
              <w:bottom w:val="single" w:sz="4" w:space="0" w:color="auto"/>
              <w:right w:val="single" w:sz="6" w:space="0" w:color="000000"/>
            </w:tcBorders>
          </w:tcPr>
          <w:p w14:paraId="5C3B8D28" w14:textId="77777777" w:rsidR="00E318CA" w:rsidRDefault="00E318CA" w:rsidP="00C46D36">
            <w:pPr>
              <w:pStyle w:val="TAL"/>
              <w:rPr>
                <w:ins w:id="14317" w:author="C3-223331" w:date="2022-05-22T13:06:00Z"/>
              </w:rPr>
            </w:pPr>
            <w:ins w:id="14318" w:author="C3-223331" w:date="2022-05-22T13:0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A323F3" w14:textId="77777777" w:rsidR="00E318CA" w:rsidRDefault="00E318CA" w:rsidP="00C46D36">
            <w:pPr>
              <w:pStyle w:val="TAL"/>
              <w:rPr>
                <w:ins w:id="14319" w:author="C3-223331" w:date="2022-05-22T13:06:00Z"/>
              </w:rPr>
            </w:pPr>
            <w:ins w:id="14320" w:author="C3-223331" w:date="2022-05-22T13:06:00Z">
              <w:r>
                <w:t>An alternative URI of the resource located in an alternative ECS.</w:t>
              </w:r>
            </w:ins>
          </w:p>
        </w:tc>
      </w:tr>
    </w:tbl>
    <w:p w14:paraId="29C7E880" w14:textId="77777777" w:rsidR="00E318CA" w:rsidRDefault="00E318CA" w:rsidP="00E318CA">
      <w:pPr>
        <w:rPr>
          <w:ins w:id="14321" w:author="C3-223331" w:date="2022-05-22T13:06:00Z"/>
        </w:rPr>
      </w:pPr>
    </w:p>
    <w:p w14:paraId="752F3C7B" w14:textId="77777777" w:rsidR="00E318CA" w:rsidRDefault="00E318CA" w:rsidP="00E318CA">
      <w:pPr>
        <w:pStyle w:val="TH"/>
        <w:rPr>
          <w:ins w:id="14322" w:author="C3-223331" w:date="2022-05-22T13:06:00Z"/>
        </w:rPr>
      </w:pPr>
      <w:ins w:id="14323" w:author="C3-223331" w:date="2022-05-22T13:06:00Z">
        <w:r>
          <w:t>Table 9.1.2.3.3.3-5: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18CA" w14:paraId="3E145F0D" w14:textId="77777777" w:rsidTr="00C46D36">
        <w:trPr>
          <w:jc w:val="center"/>
          <w:ins w:id="14324" w:author="C3-223331" w:date="2022-05-22T13: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302D8D" w14:textId="77777777" w:rsidR="00E318CA" w:rsidRDefault="00E318CA" w:rsidP="00C46D36">
            <w:pPr>
              <w:pStyle w:val="TAH"/>
              <w:rPr>
                <w:ins w:id="14325" w:author="C3-223331" w:date="2022-05-22T13:06:00Z"/>
              </w:rPr>
            </w:pPr>
            <w:ins w:id="14326" w:author="C3-223331" w:date="2022-05-22T13:0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503F3B" w14:textId="77777777" w:rsidR="00E318CA" w:rsidRDefault="00E318CA" w:rsidP="00C46D36">
            <w:pPr>
              <w:pStyle w:val="TAH"/>
              <w:rPr>
                <w:ins w:id="14327" w:author="C3-223331" w:date="2022-05-22T13:06:00Z"/>
              </w:rPr>
            </w:pPr>
            <w:ins w:id="14328" w:author="C3-223331" w:date="2022-05-22T13:0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969F6F" w14:textId="77777777" w:rsidR="00E318CA" w:rsidRDefault="00E318CA" w:rsidP="00C46D36">
            <w:pPr>
              <w:pStyle w:val="TAH"/>
              <w:rPr>
                <w:ins w:id="14329" w:author="C3-223331" w:date="2022-05-22T13:06:00Z"/>
              </w:rPr>
            </w:pPr>
            <w:ins w:id="14330" w:author="C3-223331" w:date="2022-05-22T13:0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6F5FD5" w14:textId="77777777" w:rsidR="00E318CA" w:rsidRDefault="00E318CA" w:rsidP="00C46D36">
            <w:pPr>
              <w:pStyle w:val="TAH"/>
              <w:rPr>
                <w:ins w:id="14331" w:author="C3-223331" w:date="2022-05-22T13:06:00Z"/>
              </w:rPr>
            </w:pPr>
            <w:ins w:id="14332" w:author="C3-223331" w:date="2022-05-22T13:0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C479E" w14:textId="77777777" w:rsidR="00E318CA" w:rsidRDefault="00E318CA" w:rsidP="00C46D36">
            <w:pPr>
              <w:pStyle w:val="TAH"/>
              <w:rPr>
                <w:ins w:id="14333" w:author="C3-223331" w:date="2022-05-22T13:06:00Z"/>
              </w:rPr>
            </w:pPr>
            <w:ins w:id="14334" w:author="C3-223331" w:date="2022-05-22T13:06:00Z">
              <w:r>
                <w:t>Description</w:t>
              </w:r>
            </w:ins>
          </w:p>
        </w:tc>
      </w:tr>
      <w:tr w:rsidR="00E318CA" w14:paraId="4B2DFA9D" w14:textId="77777777" w:rsidTr="00C46D36">
        <w:trPr>
          <w:jc w:val="center"/>
          <w:ins w:id="14335" w:author="C3-223331" w:date="2022-05-22T13: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8F49B8" w14:textId="77777777" w:rsidR="00E318CA" w:rsidRDefault="00E318CA" w:rsidP="00C46D36">
            <w:pPr>
              <w:pStyle w:val="TAL"/>
              <w:rPr>
                <w:ins w:id="14336" w:author="C3-223331" w:date="2022-05-22T13:06:00Z"/>
              </w:rPr>
            </w:pPr>
            <w:ins w:id="14337" w:author="C3-223331" w:date="2022-05-22T13:06:00Z">
              <w:r>
                <w:t>Location</w:t>
              </w:r>
            </w:ins>
          </w:p>
        </w:tc>
        <w:tc>
          <w:tcPr>
            <w:tcW w:w="732" w:type="pct"/>
            <w:tcBorders>
              <w:top w:val="single" w:sz="4" w:space="0" w:color="auto"/>
              <w:left w:val="single" w:sz="6" w:space="0" w:color="000000"/>
              <w:bottom w:val="single" w:sz="4" w:space="0" w:color="auto"/>
              <w:right w:val="single" w:sz="6" w:space="0" w:color="000000"/>
            </w:tcBorders>
          </w:tcPr>
          <w:p w14:paraId="4A0BE312" w14:textId="77777777" w:rsidR="00E318CA" w:rsidRDefault="00E318CA" w:rsidP="00C46D36">
            <w:pPr>
              <w:pStyle w:val="TAL"/>
              <w:rPr>
                <w:ins w:id="14338" w:author="C3-223331" w:date="2022-05-22T13:06:00Z"/>
              </w:rPr>
            </w:pPr>
            <w:ins w:id="14339" w:author="C3-223331" w:date="2022-05-22T13:06:00Z">
              <w:r>
                <w:t>string</w:t>
              </w:r>
            </w:ins>
          </w:p>
        </w:tc>
        <w:tc>
          <w:tcPr>
            <w:tcW w:w="217" w:type="pct"/>
            <w:tcBorders>
              <w:top w:val="single" w:sz="4" w:space="0" w:color="auto"/>
              <w:left w:val="single" w:sz="6" w:space="0" w:color="000000"/>
              <w:bottom w:val="single" w:sz="4" w:space="0" w:color="auto"/>
              <w:right w:val="single" w:sz="6" w:space="0" w:color="000000"/>
            </w:tcBorders>
          </w:tcPr>
          <w:p w14:paraId="45131177" w14:textId="77777777" w:rsidR="00E318CA" w:rsidRDefault="00E318CA" w:rsidP="00C46D36">
            <w:pPr>
              <w:pStyle w:val="TAC"/>
              <w:rPr>
                <w:ins w:id="14340" w:author="C3-223331" w:date="2022-05-22T13:06:00Z"/>
              </w:rPr>
            </w:pPr>
            <w:ins w:id="14341" w:author="C3-223331" w:date="2022-05-22T13:06:00Z">
              <w:r>
                <w:t>M</w:t>
              </w:r>
            </w:ins>
          </w:p>
        </w:tc>
        <w:tc>
          <w:tcPr>
            <w:tcW w:w="581" w:type="pct"/>
            <w:tcBorders>
              <w:top w:val="single" w:sz="4" w:space="0" w:color="auto"/>
              <w:left w:val="single" w:sz="6" w:space="0" w:color="000000"/>
              <w:bottom w:val="single" w:sz="4" w:space="0" w:color="auto"/>
              <w:right w:val="single" w:sz="6" w:space="0" w:color="000000"/>
            </w:tcBorders>
          </w:tcPr>
          <w:p w14:paraId="0791D99A" w14:textId="77777777" w:rsidR="00E318CA" w:rsidRDefault="00E318CA" w:rsidP="00C46D36">
            <w:pPr>
              <w:pStyle w:val="TAL"/>
              <w:rPr>
                <w:ins w:id="14342" w:author="C3-223331" w:date="2022-05-22T13:06:00Z"/>
              </w:rPr>
            </w:pPr>
            <w:ins w:id="14343" w:author="C3-223331" w:date="2022-05-22T13:0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55947C" w14:textId="77777777" w:rsidR="00E318CA" w:rsidRDefault="00E318CA" w:rsidP="00C46D36">
            <w:pPr>
              <w:pStyle w:val="TAL"/>
              <w:rPr>
                <w:ins w:id="14344" w:author="C3-223331" w:date="2022-05-22T13:06:00Z"/>
              </w:rPr>
            </w:pPr>
            <w:ins w:id="14345" w:author="C3-223331" w:date="2022-05-22T13:06:00Z">
              <w:r>
                <w:t>An alternative URI of the resource located in an alternative ECS.</w:t>
              </w:r>
            </w:ins>
          </w:p>
        </w:tc>
      </w:tr>
    </w:tbl>
    <w:p w14:paraId="6944A427" w14:textId="77777777" w:rsidR="00E318CA" w:rsidRDefault="00E318CA" w:rsidP="00721A12"/>
    <w:p w14:paraId="307AE3C3" w14:textId="440A2D74" w:rsidR="00721A12" w:rsidRPr="00A04126" w:rsidDel="00E318CA" w:rsidRDefault="006006B0" w:rsidP="00721A12">
      <w:pPr>
        <w:pStyle w:val="TH"/>
        <w:rPr>
          <w:del w:id="14346" w:author="C3-223331" w:date="2022-05-22T13:06:00Z"/>
          <w:rFonts w:cs="Arial"/>
        </w:rPr>
      </w:pPr>
      <w:del w:id="14347" w:author="C3-223331" w:date="2022-05-22T13:06:00Z">
        <w:r w:rsidDel="00E318CA">
          <w:lastRenderedPageBreak/>
          <w:delText>Table </w:delText>
        </w:r>
        <w:r w:rsidR="00721A12" w:rsidDel="00E318CA">
          <w:delText>9.</w:delText>
        </w:r>
        <w:r w:rsidR="00293795" w:rsidDel="00E318CA">
          <w:delText>1</w:delText>
        </w:r>
        <w:r w:rsidR="00721A12" w:rsidDel="00E318CA">
          <w:delText>.2.3.3.3</w:delText>
        </w:r>
        <w:r w:rsidR="00721A12" w:rsidRPr="00A04126" w:rsidDel="00E318CA">
          <w:delText xml:space="preserve">-4: Headers supported by the </w:delText>
        </w:r>
        <w:r w:rsidR="00721A12" w:rsidDel="00E318CA">
          <w:delText>DELETE</w:delText>
        </w:r>
        <w:r w:rsidR="00721A12" w:rsidRPr="00A04126" w:rsidDel="00E318CA">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42"/>
        <w:gridCol w:w="1282"/>
        <w:gridCol w:w="543"/>
        <w:gridCol w:w="1118"/>
        <w:gridCol w:w="3840"/>
      </w:tblGrid>
      <w:tr w:rsidR="00721A12" w:rsidRPr="00B54FF5" w:rsidDel="00E318CA" w14:paraId="24A69E90" w14:textId="04CC67BB" w:rsidTr="00522CF9">
        <w:trPr>
          <w:jc w:val="center"/>
          <w:del w:id="14348" w:author="C3-223331" w:date="2022-05-22T13:06:00Z"/>
        </w:trPr>
        <w:tc>
          <w:tcPr>
            <w:tcW w:w="1476" w:type="pct"/>
            <w:tcBorders>
              <w:bottom w:val="single" w:sz="6" w:space="0" w:color="auto"/>
            </w:tcBorders>
            <w:shd w:val="clear" w:color="auto" w:fill="C0C0C0"/>
          </w:tcPr>
          <w:p w14:paraId="75806B08" w14:textId="557E9AF9" w:rsidR="00721A12" w:rsidRPr="0016361A" w:rsidDel="00E318CA" w:rsidRDefault="00721A12" w:rsidP="00571C58">
            <w:pPr>
              <w:pStyle w:val="TAH"/>
              <w:rPr>
                <w:del w:id="14349" w:author="C3-223331" w:date="2022-05-22T13:06:00Z"/>
              </w:rPr>
            </w:pPr>
            <w:del w:id="14350" w:author="C3-223331" w:date="2022-05-22T13:06:00Z">
              <w:r w:rsidRPr="0016361A" w:rsidDel="00E318CA">
                <w:delText>Name</w:delText>
              </w:r>
            </w:del>
          </w:p>
        </w:tc>
        <w:tc>
          <w:tcPr>
            <w:tcW w:w="666" w:type="pct"/>
            <w:tcBorders>
              <w:bottom w:val="single" w:sz="6" w:space="0" w:color="auto"/>
            </w:tcBorders>
            <w:shd w:val="clear" w:color="auto" w:fill="C0C0C0"/>
          </w:tcPr>
          <w:p w14:paraId="5A96FEC7" w14:textId="750C2882" w:rsidR="00721A12" w:rsidRPr="0016361A" w:rsidDel="00E318CA" w:rsidRDefault="00721A12" w:rsidP="00571C58">
            <w:pPr>
              <w:pStyle w:val="TAH"/>
              <w:rPr>
                <w:del w:id="14351" w:author="C3-223331" w:date="2022-05-22T13:06:00Z"/>
              </w:rPr>
            </w:pPr>
            <w:del w:id="14352" w:author="C3-223331" w:date="2022-05-22T13:06:00Z">
              <w:r w:rsidRPr="0016361A" w:rsidDel="00E318CA">
                <w:delText>Data type</w:delText>
              </w:r>
            </w:del>
          </w:p>
        </w:tc>
        <w:tc>
          <w:tcPr>
            <w:tcW w:w="282" w:type="pct"/>
            <w:tcBorders>
              <w:bottom w:val="single" w:sz="6" w:space="0" w:color="auto"/>
            </w:tcBorders>
            <w:shd w:val="clear" w:color="auto" w:fill="C0C0C0"/>
          </w:tcPr>
          <w:p w14:paraId="6DB8EF48" w14:textId="6E7AEC33" w:rsidR="00721A12" w:rsidRPr="0016361A" w:rsidDel="00E318CA" w:rsidRDefault="00721A12" w:rsidP="00571C58">
            <w:pPr>
              <w:pStyle w:val="TAH"/>
              <w:rPr>
                <w:del w:id="14353" w:author="C3-223331" w:date="2022-05-22T13:06:00Z"/>
              </w:rPr>
            </w:pPr>
            <w:del w:id="14354" w:author="C3-223331" w:date="2022-05-22T13:06:00Z">
              <w:r w:rsidRPr="0016361A" w:rsidDel="00E318CA">
                <w:delText>P</w:delText>
              </w:r>
            </w:del>
          </w:p>
        </w:tc>
        <w:tc>
          <w:tcPr>
            <w:tcW w:w="581" w:type="pct"/>
            <w:tcBorders>
              <w:bottom w:val="single" w:sz="6" w:space="0" w:color="auto"/>
            </w:tcBorders>
            <w:shd w:val="clear" w:color="auto" w:fill="C0C0C0"/>
          </w:tcPr>
          <w:p w14:paraId="6AC098EF" w14:textId="7CC44CCC" w:rsidR="00721A12" w:rsidRPr="0016361A" w:rsidDel="00E318CA" w:rsidRDefault="00721A12" w:rsidP="00571C58">
            <w:pPr>
              <w:pStyle w:val="TAH"/>
              <w:rPr>
                <w:del w:id="14355" w:author="C3-223331" w:date="2022-05-22T13:06:00Z"/>
              </w:rPr>
            </w:pPr>
            <w:del w:id="14356" w:author="C3-223331" w:date="2022-05-22T13:06:00Z">
              <w:r w:rsidRPr="0016361A" w:rsidDel="00E318CA">
                <w:delText>Cardinality</w:delText>
              </w:r>
            </w:del>
          </w:p>
        </w:tc>
        <w:tc>
          <w:tcPr>
            <w:tcW w:w="1996" w:type="pct"/>
            <w:tcBorders>
              <w:bottom w:val="single" w:sz="6" w:space="0" w:color="auto"/>
            </w:tcBorders>
            <w:shd w:val="clear" w:color="auto" w:fill="C0C0C0"/>
            <w:vAlign w:val="center"/>
          </w:tcPr>
          <w:p w14:paraId="79B80BB9" w14:textId="11C31A16" w:rsidR="00721A12" w:rsidRPr="0016361A" w:rsidDel="00E318CA" w:rsidRDefault="00721A12" w:rsidP="00571C58">
            <w:pPr>
              <w:pStyle w:val="TAH"/>
              <w:rPr>
                <w:del w:id="14357" w:author="C3-223331" w:date="2022-05-22T13:06:00Z"/>
              </w:rPr>
            </w:pPr>
            <w:del w:id="14358" w:author="C3-223331" w:date="2022-05-22T13:06:00Z">
              <w:r w:rsidRPr="0016361A" w:rsidDel="00E318CA">
                <w:delText>Description</w:delText>
              </w:r>
            </w:del>
          </w:p>
        </w:tc>
      </w:tr>
      <w:tr w:rsidR="00721A12" w:rsidRPr="00B54FF5" w:rsidDel="00E318CA" w14:paraId="6252EB06" w14:textId="2BC3B43F" w:rsidTr="00522CF9">
        <w:trPr>
          <w:jc w:val="center"/>
          <w:del w:id="14359" w:author="C3-223331" w:date="2022-05-22T13:06:00Z"/>
        </w:trPr>
        <w:tc>
          <w:tcPr>
            <w:tcW w:w="1476" w:type="pct"/>
            <w:tcBorders>
              <w:top w:val="single" w:sz="6" w:space="0" w:color="auto"/>
            </w:tcBorders>
            <w:shd w:val="clear" w:color="auto" w:fill="auto"/>
          </w:tcPr>
          <w:p w14:paraId="271DB296" w14:textId="0AE5764F" w:rsidR="00721A12" w:rsidRPr="0016361A" w:rsidDel="00E318CA" w:rsidRDefault="00721A12" w:rsidP="00571C58">
            <w:pPr>
              <w:pStyle w:val="TAL"/>
              <w:rPr>
                <w:del w:id="14360" w:author="C3-223331" w:date="2022-05-22T13:06:00Z"/>
              </w:rPr>
            </w:pPr>
            <w:del w:id="14361" w:author="C3-223331" w:date="2022-05-22T13:06:00Z">
              <w:r w:rsidDel="00E318CA">
                <w:delText>n/a</w:delText>
              </w:r>
            </w:del>
          </w:p>
        </w:tc>
        <w:tc>
          <w:tcPr>
            <w:tcW w:w="666" w:type="pct"/>
            <w:tcBorders>
              <w:top w:val="single" w:sz="6" w:space="0" w:color="auto"/>
            </w:tcBorders>
          </w:tcPr>
          <w:p w14:paraId="3958E7C7" w14:textId="1FF87896" w:rsidR="00721A12" w:rsidRPr="0016361A" w:rsidDel="00E318CA" w:rsidRDefault="00721A12" w:rsidP="00571C58">
            <w:pPr>
              <w:pStyle w:val="TAL"/>
              <w:rPr>
                <w:del w:id="14362" w:author="C3-223331" w:date="2022-05-22T13:06:00Z"/>
              </w:rPr>
            </w:pPr>
          </w:p>
        </w:tc>
        <w:tc>
          <w:tcPr>
            <w:tcW w:w="282" w:type="pct"/>
            <w:tcBorders>
              <w:top w:val="single" w:sz="6" w:space="0" w:color="auto"/>
            </w:tcBorders>
          </w:tcPr>
          <w:p w14:paraId="22C09B7B" w14:textId="1A36DBB3" w:rsidR="00721A12" w:rsidRPr="0016361A" w:rsidDel="00E318CA" w:rsidRDefault="00721A12" w:rsidP="00571C58">
            <w:pPr>
              <w:pStyle w:val="TAC"/>
              <w:rPr>
                <w:del w:id="14363" w:author="C3-223331" w:date="2022-05-22T13:06:00Z"/>
              </w:rPr>
            </w:pPr>
          </w:p>
        </w:tc>
        <w:tc>
          <w:tcPr>
            <w:tcW w:w="581" w:type="pct"/>
            <w:tcBorders>
              <w:top w:val="single" w:sz="6" w:space="0" w:color="auto"/>
            </w:tcBorders>
          </w:tcPr>
          <w:p w14:paraId="52197D86" w14:textId="45972743" w:rsidR="00721A12" w:rsidRPr="0016361A" w:rsidDel="00E318CA" w:rsidRDefault="00721A12" w:rsidP="00571C58">
            <w:pPr>
              <w:pStyle w:val="TAL"/>
              <w:rPr>
                <w:del w:id="14364" w:author="C3-223331" w:date="2022-05-22T13:06:00Z"/>
              </w:rPr>
            </w:pPr>
          </w:p>
        </w:tc>
        <w:tc>
          <w:tcPr>
            <w:tcW w:w="1996" w:type="pct"/>
            <w:tcBorders>
              <w:top w:val="single" w:sz="6" w:space="0" w:color="auto"/>
            </w:tcBorders>
            <w:shd w:val="clear" w:color="auto" w:fill="auto"/>
            <w:vAlign w:val="center"/>
          </w:tcPr>
          <w:p w14:paraId="36F14E3A" w14:textId="52CA08E2" w:rsidR="00721A12" w:rsidRPr="0016361A" w:rsidDel="00E318CA" w:rsidRDefault="00721A12" w:rsidP="00571C58">
            <w:pPr>
              <w:pStyle w:val="TAL"/>
              <w:rPr>
                <w:del w:id="14365" w:author="C3-223331" w:date="2022-05-22T13:06:00Z"/>
              </w:rPr>
            </w:pPr>
          </w:p>
        </w:tc>
      </w:tr>
    </w:tbl>
    <w:p w14:paraId="220F2ADC" w14:textId="0DE6AF2E" w:rsidR="00721A12" w:rsidRPr="00A04126" w:rsidDel="00E318CA" w:rsidRDefault="00721A12" w:rsidP="00721A12">
      <w:pPr>
        <w:rPr>
          <w:del w:id="14366" w:author="C3-223331" w:date="2022-05-22T13:06:00Z"/>
        </w:rPr>
      </w:pPr>
    </w:p>
    <w:p w14:paraId="3AEC000E" w14:textId="27BF992A" w:rsidR="00721A12" w:rsidRPr="00A04126" w:rsidDel="00E318CA" w:rsidRDefault="006006B0" w:rsidP="00721A12">
      <w:pPr>
        <w:pStyle w:val="TH"/>
        <w:rPr>
          <w:del w:id="14367" w:author="C3-223331" w:date="2022-05-22T13:06:00Z"/>
          <w:rFonts w:cs="Arial"/>
        </w:rPr>
      </w:pPr>
      <w:del w:id="14368" w:author="C3-223331" w:date="2022-05-22T13:06:00Z">
        <w:r w:rsidRPr="00A04126" w:rsidDel="00E318CA">
          <w:delText>Table</w:delText>
        </w:r>
        <w:r w:rsidDel="00E318CA">
          <w:delText> </w:delText>
        </w:r>
        <w:r w:rsidR="00721A12" w:rsidDel="00E318CA">
          <w:delText>9.</w:delText>
        </w:r>
        <w:r w:rsidR="00293795" w:rsidDel="00E318CA">
          <w:delText>1</w:delText>
        </w:r>
        <w:r w:rsidR="00721A12" w:rsidDel="00E318CA">
          <w:delText>.2.3.3.3</w:delText>
        </w:r>
        <w:r w:rsidR="00721A12" w:rsidRPr="00A04126" w:rsidDel="00E318CA">
          <w:delText xml:space="preserve">-5: Headers supported by the </w:delText>
        </w:r>
        <w:r w:rsidR="006D31D3" w:rsidDel="00E318CA">
          <w:delText>204</w:delText>
        </w:r>
        <w:r w:rsidR="00721A12" w:rsidDel="00E318CA">
          <w:delText xml:space="preserve"> response code</w:delText>
        </w:r>
        <w:r w:rsidR="00721A12" w:rsidRPr="00A04126" w:rsidDel="00E318CA">
          <w:delText xml:space="preserve">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8"/>
        <w:gridCol w:w="1401"/>
        <w:gridCol w:w="412"/>
        <w:gridCol w:w="1249"/>
        <w:gridCol w:w="4225"/>
      </w:tblGrid>
      <w:tr w:rsidR="00721A12" w:rsidRPr="00B54FF5" w:rsidDel="00E318CA" w14:paraId="72ECFDAA" w14:textId="5E8E3F5A" w:rsidTr="00522CF9">
        <w:trPr>
          <w:jc w:val="center"/>
          <w:del w:id="14369" w:author="C3-223331" w:date="2022-05-22T13:06:00Z"/>
        </w:trPr>
        <w:tc>
          <w:tcPr>
            <w:tcW w:w="1214" w:type="pct"/>
            <w:tcBorders>
              <w:bottom w:val="single" w:sz="6" w:space="0" w:color="auto"/>
            </w:tcBorders>
            <w:shd w:val="clear" w:color="auto" w:fill="C0C0C0"/>
          </w:tcPr>
          <w:p w14:paraId="0ACAF387" w14:textId="7C63AA22" w:rsidR="00721A12" w:rsidRPr="0016361A" w:rsidDel="00E318CA" w:rsidRDefault="00721A12" w:rsidP="00571C58">
            <w:pPr>
              <w:pStyle w:val="TAH"/>
              <w:rPr>
                <w:del w:id="14370" w:author="C3-223331" w:date="2022-05-22T13:06:00Z"/>
              </w:rPr>
            </w:pPr>
            <w:del w:id="14371" w:author="C3-223331" w:date="2022-05-22T13:06:00Z">
              <w:r w:rsidRPr="0016361A" w:rsidDel="00E318CA">
                <w:delText>Name</w:delText>
              </w:r>
            </w:del>
          </w:p>
        </w:tc>
        <w:tc>
          <w:tcPr>
            <w:tcW w:w="728" w:type="pct"/>
            <w:tcBorders>
              <w:bottom w:val="single" w:sz="6" w:space="0" w:color="auto"/>
            </w:tcBorders>
            <w:shd w:val="clear" w:color="auto" w:fill="C0C0C0"/>
          </w:tcPr>
          <w:p w14:paraId="26ED3EBD" w14:textId="1682DE4E" w:rsidR="00721A12" w:rsidRPr="0016361A" w:rsidDel="00E318CA" w:rsidRDefault="00721A12" w:rsidP="00571C58">
            <w:pPr>
              <w:pStyle w:val="TAH"/>
              <w:rPr>
                <w:del w:id="14372" w:author="C3-223331" w:date="2022-05-22T13:06:00Z"/>
              </w:rPr>
            </w:pPr>
            <w:del w:id="14373" w:author="C3-223331" w:date="2022-05-22T13:06:00Z">
              <w:r w:rsidRPr="0016361A" w:rsidDel="00E318CA">
                <w:delText>Data type</w:delText>
              </w:r>
            </w:del>
          </w:p>
        </w:tc>
        <w:tc>
          <w:tcPr>
            <w:tcW w:w="214" w:type="pct"/>
            <w:tcBorders>
              <w:bottom w:val="single" w:sz="6" w:space="0" w:color="auto"/>
            </w:tcBorders>
            <w:shd w:val="clear" w:color="auto" w:fill="C0C0C0"/>
          </w:tcPr>
          <w:p w14:paraId="768C9114" w14:textId="359704DE" w:rsidR="00721A12" w:rsidRPr="0016361A" w:rsidDel="00E318CA" w:rsidRDefault="00721A12" w:rsidP="00571C58">
            <w:pPr>
              <w:pStyle w:val="TAH"/>
              <w:rPr>
                <w:del w:id="14374" w:author="C3-223331" w:date="2022-05-22T13:06:00Z"/>
              </w:rPr>
            </w:pPr>
            <w:del w:id="14375" w:author="C3-223331" w:date="2022-05-22T13:06:00Z">
              <w:r w:rsidRPr="0016361A" w:rsidDel="00E318CA">
                <w:delText>P</w:delText>
              </w:r>
            </w:del>
          </w:p>
        </w:tc>
        <w:tc>
          <w:tcPr>
            <w:tcW w:w="649" w:type="pct"/>
            <w:tcBorders>
              <w:bottom w:val="single" w:sz="6" w:space="0" w:color="auto"/>
            </w:tcBorders>
            <w:shd w:val="clear" w:color="auto" w:fill="C0C0C0"/>
          </w:tcPr>
          <w:p w14:paraId="09A6A3DB" w14:textId="7DA28AC4" w:rsidR="00721A12" w:rsidRPr="0016361A" w:rsidDel="00E318CA" w:rsidRDefault="00721A12" w:rsidP="00571C58">
            <w:pPr>
              <w:pStyle w:val="TAH"/>
              <w:rPr>
                <w:del w:id="14376" w:author="C3-223331" w:date="2022-05-22T13:06:00Z"/>
              </w:rPr>
            </w:pPr>
            <w:del w:id="14377" w:author="C3-223331" w:date="2022-05-22T13:06:00Z">
              <w:r w:rsidRPr="0016361A" w:rsidDel="00E318CA">
                <w:delText>Cardinality</w:delText>
              </w:r>
            </w:del>
          </w:p>
        </w:tc>
        <w:tc>
          <w:tcPr>
            <w:tcW w:w="2195" w:type="pct"/>
            <w:tcBorders>
              <w:bottom w:val="single" w:sz="6" w:space="0" w:color="auto"/>
            </w:tcBorders>
            <w:shd w:val="clear" w:color="auto" w:fill="C0C0C0"/>
            <w:vAlign w:val="center"/>
          </w:tcPr>
          <w:p w14:paraId="58E8B823" w14:textId="5FB28467" w:rsidR="00721A12" w:rsidRPr="0016361A" w:rsidDel="00E318CA" w:rsidRDefault="00721A12" w:rsidP="00571C58">
            <w:pPr>
              <w:pStyle w:val="TAH"/>
              <w:rPr>
                <w:del w:id="14378" w:author="C3-223331" w:date="2022-05-22T13:06:00Z"/>
              </w:rPr>
            </w:pPr>
            <w:del w:id="14379" w:author="C3-223331" w:date="2022-05-22T13:06:00Z">
              <w:r w:rsidRPr="0016361A" w:rsidDel="00E318CA">
                <w:delText>Description</w:delText>
              </w:r>
            </w:del>
          </w:p>
        </w:tc>
      </w:tr>
      <w:tr w:rsidR="00721A12" w:rsidRPr="00B54FF5" w:rsidDel="00E318CA" w14:paraId="34001883" w14:textId="69397BAA" w:rsidTr="00522CF9">
        <w:trPr>
          <w:jc w:val="center"/>
          <w:del w:id="14380" w:author="C3-223331" w:date="2022-05-22T13:06:00Z"/>
        </w:trPr>
        <w:tc>
          <w:tcPr>
            <w:tcW w:w="1214" w:type="pct"/>
            <w:tcBorders>
              <w:top w:val="single" w:sz="6" w:space="0" w:color="auto"/>
            </w:tcBorders>
            <w:shd w:val="clear" w:color="auto" w:fill="auto"/>
          </w:tcPr>
          <w:p w14:paraId="08CC52A1" w14:textId="24ADF4A2" w:rsidR="00721A12" w:rsidRPr="0016361A" w:rsidDel="00E318CA" w:rsidRDefault="00721A12" w:rsidP="00571C58">
            <w:pPr>
              <w:pStyle w:val="TAL"/>
              <w:rPr>
                <w:del w:id="14381" w:author="C3-223331" w:date="2022-05-22T13:06:00Z"/>
              </w:rPr>
            </w:pPr>
            <w:del w:id="14382" w:author="C3-223331" w:date="2022-05-22T13:06:00Z">
              <w:r w:rsidDel="00E318CA">
                <w:delText>n/a</w:delText>
              </w:r>
            </w:del>
          </w:p>
        </w:tc>
        <w:tc>
          <w:tcPr>
            <w:tcW w:w="728" w:type="pct"/>
            <w:tcBorders>
              <w:top w:val="single" w:sz="6" w:space="0" w:color="auto"/>
            </w:tcBorders>
          </w:tcPr>
          <w:p w14:paraId="218AA54F" w14:textId="408EC391" w:rsidR="00721A12" w:rsidRPr="0016361A" w:rsidDel="00E318CA" w:rsidRDefault="00721A12" w:rsidP="00571C58">
            <w:pPr>
              <w:pStyle w:val="TAL"/>
              <w:rPr>
                <w:del w:id="14383" w:author="C3-223331" w:date="2022-05-22T13:06:00Z"/>
              </w:rPr>
            </w:pPr>
          </w:p>
        </w:tc>
        <w:tc>
          <w:tcPr>
            <w:tcW w:w="214" w:type="pct"/>
            <w:tcBorders>
              <w:top w:val="single" w:sz="6" w:space="0" w:color="auto"/>
            </w:tcBorders>
          </w:tcPr>
          <w:p w14:paraId="5EF491BA" w14:textId="3FF16DEA" w:rsidR="00721A12" w:rsidRPr="0016361A" w:rsidDel="00E318CA" w:rsidRDefault="00721A12" w:rsidP="00571C58">
            <w:pPr>
              <w:pStyle w:val="TAC"/>
              <w:rPr>
                <w:del w:id="14384" w:author="C3-223331" w:date="2022-05-22T13:06:00Z"/>
              </w:rPr>
            </w:pPr>
          </w:p>
        </w:tc>
        <w:tc>
          <w:tcPr>
            <w:tcW w:w="649" w:type="pct"/>
            <w:tcBorders>
              <w:top w:val="single" w:sz="6" w:space="0" w:color="auto"/>
            </w:tcBorders>
          </w:tcPr>
          <w:p w14:paraId="67877817" w14:textId="2C12747D" w:rsidR="00721A12" w:rsidRPr="0016361A" w:rsidDel="00E318CA" w:rsidRDefault="00721A12" w:rsidP="00571C58">
            <w:pPr>
              <w:pStyle w:val="TAL"/>
              <w:rPr>
                <w:del w:id="14385" w:author="C3-223331" w:date="2022-05-22T13:06:00Z"/>
              </w:rPr>
            </w:pPr>
          </w:p>
        </w:tc>
        <w:tc>
          <w:tcPr>
            <w:tcW w:w="2195" w:type="pct"/>
            <w:tcBorders>
              <w:top w:val="single" w:sz="6" w:space="0" w:color="auto"/>
            </w:tcBorders>
            <w:shd w:val="clear" w:color="auto" w:fill="auto"/>
            <w:vAlign w:val="center"/>
          </w:tcPr>
          <w:p w14:paraId="5316FD4B" w14:textId="5B0BA804" w:rsidR="00721A12" w:rsidRPr="0016361A" w:rsidDel="00E318CA" w:rsidRDefault="00721A12" w:rsidP="00571C58">
            <w:pPr>
              <w:pStyle w:val="TAL"/>
              <w:rPr>
                <w:del w:id="14386" w:author="C3-223331" w:date="2022-05-22T13:06:00Z"/>
              </w:rPr>
            </w:pPr>
          </w:p>
        </w:tc>
      </w:tr>
    </w:tbl>
    <w:p w14:paraId="02B93382" w14:textId="5D4A1D45" w:rsidR="00721A12" w:rsidRPr="00A04126" w:rsidDel="00E318CA" w:rsidRDefault="00721A12" w:rsidP="00721A12">
      <w:pPr>
        <w:rPr>
          <w:del w:id="14387" w:author="C3-223331" w:date="2022-05-22T13:06:00Z"/>
        </w:rPr>
      </w:pPr>
    </w:p>
    <w:p w14:paraId="15F9B482" w14:textId="11093B28" w:rsidR="00721A12" w:rsidRPr="00A04126" w:rsidDel="00E318CA" w:rsidRDefault="006006B0" w:rsidP="00721A12">
      <w:pPr>
        <w:pStyle w:val="TH"/>
        <w:rPr>
          <w:del w:id="14388" w:author="C3-223331" w:date="2022-05-22T13:06:00Z"/>
        </w:rPr>
      </w:pPr>
      <w:del w:id="14389" w:author="C3-223331" w:date="2022-05-22T13:06:00Z">
        <w:r w:rsidRPr="00A04126" w:rsidDel="00E318CA">
          <w:delText>Table</w:delText>
        </w:r>
        <w:r w:rsidDel="00E318CA">
          <w:delText> </w:delText>
        </w:r>
        <w:r w:rsidR="00721A12" w:rsidDel="00E318CA">
          <w:delText>9.</w:delText>
        </w:r>
        <w:r w:rsidR="00293795" w:rsidDel="00E318CA">
          <w:delText>1</w:delText>
        </w:r>
        <w:r w:rsidR="00721A12" w:rsidDel="00E318CA">
          <w:delText>.2.3.3.3</w:delText>
        </w:r>
        <w:r w:rsidR="00721A12" w:rsidRPr="00A04126" w:rsidDel="00E318CA">
          <w:delText>-6: Links supported by the 200 Response Code on this endpoint</w:delText>
        </w:r>
      </w:del>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45"/>
        <w:gridCol w:w="1858"/>
        <w:gridCol w:w="1396"/>
        <w:gridCol w:w="1569"/>
        <w:gridCol w:w="3820"/>
      </w:tblGrid>
      <w:tr w:rsidR="00721A12" w:rsidRPr="00B54FF5" w:rsidDel="00E318CA" w14:paraId="4CF24AA2" w14:textId="613519D4" w:rsidTr="00522CF9">
        <w:trPr>
          <w:jc w:val="center"/>
          <w:del w:id="14390" w:author="C3-223331" w:date="2022-05-22T13:06:00Z"/>
        </w:trPr>
        <w:tc>
          <w:tcPr>
            <w:tcW w:w="493" w:type="pct"/>
            <w:shd w:val="clear" w:color="auto" w:fill="C0C0C0"/>
          </w:tcPr>
          <w:p w14:paraId="278E8E23" w14:textId="2A2F28F3" w:rsidR="00721A12" w:rsidRPr="0016361A" w:rsidDel="00E318CA" w:rsidRDefault="00721A12" w:rsidP="00571C58">
            <w:pPr>
              <w:pStyle w:val="TAH"/>
              <w:rPr>
                <w:del w:id="14391" w:author="C3-223331" w:date="2022-05-22T13:06:00Z"/>
              </w:rPr>
            </w:pPr>
            <w:del w:id="14392" w:author="C3-223331" w:date="2022-05-22T13:06:00Z">
              <w:r w:rsidRPr="0016361A" w:rsidDel="00E318CA">
                <w:delText>Name</w:delText>
              </w:r>
            </w:del>
          </w:p>
        </w:tc>
        <w:tc>
          <w:tcPr>
            <w:tcW w:w="969" w:type="pct"/>
            <w:shd w:val="clear" w:color="auto" w:fill="C0C0C0"/>
          </w:tcPr>
          <w:p w14:paraId="22EF93F5" w14:textId="6E42CDB0" w:rsidR="00721A12" w:rsidRPr="0016361A" w:rsidDel="00E318CA" w:rsidRDefault="00721A12" w:rsidP="00571C58">
            <w:pPr>
              <w:pStyle w:val="TAH"/>
              <w:rPr>
                <w:del w:id="14393" w:author="C3-223331" w:date="2022-05-22T13:06:00Z"/>
              </w:rPr>
            </w:pPr>
            <w:del w:id="14394" w:author="C3-223331" w:date="2022-05-22T13:06:00Z">
              <w:r w:rsidRPr="0016361A" w:rsidDel="00E318CA">
                <w:delText>Resource name</w:delText>
              </w:r>
            </w:del>
          </w:p>
        </w:tc>
        <w:tc>
          <w:tcPr>
            <w:tcW w:w="728" w:type="pct"/>
            <w:shd w:val="clear" w:color="auto" w:fill="C0C0C0"/>
          </w:tcPr>
          <w:p w14:paraId="5C0BDD2B" w14:textId="13D9C9DC" w:rsidR="00721A12" w:rsidRPr="0016361A" w:rsidDel="00E318CA" w:rsidRDefault="00721A12" w:rsidP="00571C58">
            <w:pPr>
              <w:pStyle w:val="TAH"/>
              <w:rPr>
                <w:del w:id="14395" w:author="C3-223331" w:date="2022-05-22T13:06:00Z"/>
              </w:rPr>
            </w:pPr>
            <w:del w:id="14396" w:author="C3-223331" w:date="2022-05-22T13:06:00Z">
              <w:r w:rsidRPr="0016361A" w:rsidDel="00E318CA">
                <w:delText>HTTP method or custom operation</w:delText>
              </w:r>
            </w:del>
          </w:p>
        </w:tc>
        <w:tc>
          <w:tcPr>
            <w:tcW w:w="818" w:type="pct"/>
            <w:shd w:val="clear" w:color="auto" w:fill="C0C0C0"/>
          </w:tcPr>
          <w:p w14:paraId="4E30992E" w14:textId="2521A636" w:rsidR="00721A12" w:rsidRPr="0016361A" w:rsidDel="00E318CA" w:rsidRDefault="00721A12" w:rsidP="00571C58">
            <w:pPr>
              <w:pStyle w:val="TAH"/>
              <w:rPr>
                <w:del w:id="14397" w:author="C3-223331" w:date="2022-05-22T13:06:00Z"/>
              </w:rPr>
            </w:pPr>
            <w:del w:id="14398" w:author="C3-223331" w:date="2022-05-22T13:06:00Z">
              <w:r w:rsidRPr="0016361A" w:rsidDel="00E318CA">
                <w:delText>Link parameter(s)</w:delText>
              </w:r>
            </w:del>
          </w:p>
        </w:tc>
        <w:tc>
          <w:tcPr>
            <w:tcW w:w="1992" w:type="pct"/>
            <w:shd w:val="clear" w:color="auto" w:fill="C0C0C0"/>
            <w:vAlign w:val="center"/>
          </w:tcPr>
          <w:p w14:paraId="39715C64" w14:textId="16F21C51" w:rsidR="00721A12" w:rsidRPr="0016361A" w:rsidDel="00E318CA" w:rsidRDefault="00721A12" w:rsidP="00571C58">
            <w:pPr>
              <w:pStyle w:val="TAH"/>
              <w:rPr>
                <w:del w:id="14399" w:author="C3-223331" w:date="2022-05-22T13:06:00Z"/>
              </w:rPr>
            </w:pPr>
            <w:del w:id="14400" w:author="C3-223331" w:date="2022-05-22T13:06:00Z">
              <w:r w:rsidRPr="0016361A" w:rsidDel="00E318CA">
                <w:delText>Description</w:delText>
              </w:r>
            </w:del>
          </w:p>
        </w:tc>
      </w:tr>
      <w:tr w:rsidR="00721A12" w:rsidRPr="00B54FF5" w:rsidDel="00E318CA" w14:paraId="6C04A9C9" w14:textId="5A6B65E6" w:rsidTr="00522CF9">
        <w:trPr>
          <w:jc w:val="center"/>
          <w:del w:id="14401" w:author="C3-223331" w:date="2022-05-22T13:06:00Z"/>
        </w:trPr>
        <w:tc>
          <w:tcPr>
            <w:tcW w:w="493" w:type="pct"/>
            <w:shd w:val="clear" w:color="auto" w:fill="auto"/>
          </w:tcPr>
          <w:p w14:paraId="06260EAF" w14:textId="491BF1CA" w:rsidR="00721A12" w:rsidRPr="0016361A" w:rsidDel="00E318CA" w:rsidRDefault="00721A12" w:rsidP="00571C58">
            <w:pPr>
              <w:pStyle w:val="TAL"/>
              <w:rPr>
                <w:del w:id="14402" w:author="C3-223331" w:date="2022-05-22T13:06:00Z"/>
              </w:rPr>
            </w:pPr>
            <w:del w:id="14403" w:author="C3-223331" w:date="2022-05-22T13:06:00Z">
              <w:r w:rsidDel="00E318CA">
                <w:delText>n/a</w:delText>
              </w:r>
            </w:del>
          </w:p>
        </w:tc>
        <w:tc>
          <w:tcPr>
            <w:tcW w:w="969" w:type="pct"/>
          </w:tcPr>
          <w:p w14:paraId="7D0DFD47" w14:textId="5017A028" w:rsidR="00721A12" w:rsidRPr="0016361A" w:rsidDel="00E318CA" w:rsidRDefault="00721A12" w:rsidP="00571C58">
            <w:pPr>
              <w:pStyle w:val="TAL"/>
              <w:rPr>
                <w:del w:id="14404" w:author="C3-223331" w:date="2022-05-22T13:06:00Z"/>
              </w:rPr>
            </w:pPr>
          </w:p>
        </w:tc>
        <w:tc>
          <w:tcPr>
            <w:tcW w:w="728" w:type="pct"/>
          </w:tcPr>
          <w:p w14:paraId="1CBA855B" w14:textId="35680D34" w:rsidR="00721A12" w:rsidRPr="0016361A" w:rsidDel="00E318CA" w:rsidRDefault="00721A12" w:rsidP="00571C58">
            <w:pPr>
              <w:pStyle w:val="TAC"/>
              <w:rPr>
                <w:del w:id="14405" w:author="C3-223331" w:date="2022-05-22T13:06:00Z"/>
              </w:rPr>
            </w:pPr>
          </w:p>
        </w:tc>
        <w:tc>
          <w:tcPr>
            <w:tcW w:w="818" w:type="pct"/>
          </w:tcPr>
          <w:p w14:paraId="3A9AB193" w14:textId="73CF423A" w:rsidR="00721A12" w:rsidRPr="0016361A" w:rsidDel="00E318CA" w:rsidRDefault="00721A12" w:rsidP="00571C58">
            <w:pPr>
              <w:pStyle w:val="TAL"/>
              <w:rPr>
                <w:del w:id="14406" w:author="C3-223331" w:date="2022-05-22T13:06:00Z"/>
              </w:rPr>
            </w:pPr>
          </w:p>
        </w:tc>
        <w:tc>
          <w:tcPr>
            <w:tcW w:w="1992" w:type="pct"/>
            <w:shd w:val="clear" w:color="auto" w:fill="auto"/>
            <w:vAlign w:val="center"/>
          </w:tcPr>
          <w:p w14:paraId="5B9B331C" w14:textId="712CB011" w:rsidR="00721A12" w:rsidRPr="0016361A" w:rsidDel="00E318CA" w:rsidRDefault="00721A12" w:rsidP="00571C58">
            <w:pPr>
              <w:pStyle w:val="TAL"/>
              <w:rPr>
                <w:del w:id="14407" w:author="C3-223331" w:date="2022-05-22T13:06:00Z"/>
              </w:rPr>
            </w:pPr>
          </w:p>
        </w:tc>
      </w:tr>
    </w:tbl>
    <w:p w14:paraId="09F28473" w14:textId="65310DC8" w:rsidR="00721A12" w:rsidDel="00E318CA" w:rsidRDefault="00721A12" w:rsidP="00721A12">
      <w:pPr>
        <w:rPr>
          <w:del w:id="14408" w:author="C3-223331" w:date="2022-05-22T13:06:00Z"/>
        </w:rPr>
      </w:pPr>
    </w:p>
    <w:p w14:paraId="3A250F50" w14:textId="2DD837A6" w:rsidR="0043434E" w:rsidRDefault="0043434E" w:rsidP="0043434E">
      <w:pPr>
        <w:pStyle w:val="Heading6"/>
        <w:rPr>
          <w:lang w:eastAsia="zh-CN"/>
        </w:rPr>
      </w:pPr>
      <w:bookmarkStart w:id="14409" w:name="_Toc85734531"/>
      <w:bookmarkStart w:id="14410" w:name="_Toc89431830"/>
      <w:bookmarkStart w:id="14411" w:name="_Toc97042744"/>
      <w:bookmarkStart w:id="14412" w:name="_Toc97045888"/>
      <w:bookmarkStart w:id="14413" w:name="_Toc97155633"/>
      <w:bookmarkStart w:id="14414" w:name="_Toc101521725"/>
      <w:bookmarkStart w:id="14415" w:name="_Toc104380737"/>
      <w:r>
        <w:rPr>
          <w:lang w:eastAsia="zh-CN"/>
        </w:rPr>
        <w:t>9.1.2.3.3.4</w:t>
      </w:r>
      <w:r>
        <w:rPr>
          <w:lang w:eastAsia="zh-CN"/>
        </w:rPr>
        <w:tab/>
        <w:t>PATCH</w:t>
      </w:r>
      <w:bookmarkEnd w:id="14409"/>
      <w:bookmarkEnd w:id="14410"/>
      <w:bookmarkEnd w:id="14411"/>
      <w:bookmarkEnd w:id="14412"/>
      <w:bookmarkEnd w:id="14413"/>
      <w:bookmarkEnd w:id="14414"/>
      <w:bookmarkEnd w:id="14415"/>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522CF9">
        <w:trPr>
          <w:jc w:val="center"/>
        </w:trPr>
        <w:tc>
          <w:tcPr>
            <w:tcW w:w="1604" w:type="dxa"/>
            <w:tcBorders>
              <w:bottom w:val="single" w:sz="6"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bottom w:val="single" w:sz="6"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bottom w:val="single" w:sz="6"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bottom w:val="single" w:sz="6"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522CF9">
        <w:trPr>
          <w:jc w:val="center"/>
        </w:trPr>
        <w:tc>
          <w:tcPr>
            <w:tcW w:w="1604" w:type="dxa"/>
            <w:tcBorders>
              <w:top w:val="single" w:sz="6" w:space="0" w:color="auto"/>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6" w:space="0" w:color="auto"/>
            </w:tcBorders>
          </w:tcPr>
          <w:p w14:paraId="09688055" w14:textId="77777777" w:rsidR="0043434E" w:rsidRPr="00A54937" w:rsidRDefault="0043434E" w:rsidP="0043434E">
            <w:pPr>
              <w:pStyle w:val="TAC"/>
            </w:pPr>
            <w:r>
              <w:t>M</w:t>
            </w:r>
          </w:p>
        </w:tc>
        <w:tc>
          <w:tcPr>
            <w:tcW w:w="2268" w:type="dxa"/>
            <w:tcBorders>
              <w:top w:val="single" w:sz="6" w:space="0" w:color="auto"/>
            </w:tcBorders>
          </w:tcPr>
          <w:p w14:paraId="090FE305" w14:textId="77777777" w:rsidR="0043434E" w:rsidRPr="00A54937" w:rsidRDefault="0043434E" w:rsidP="0043434E">
            <w:pPr>
              <w:pStyle w:val="TAL"/>
            </w:pPr>
            <w:r>
              <w:t>1</w:t>
            </w:r>
          </w:p>
        </w:tc>
        <w:tc>
          <w:tcPr>
            <w:tcW w:w="5239" w:type="dxa"/>
            <w:tcBorders>
              <w:top w:val="single" w:sz="6" w:space="0" w:color="auto"/>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ins w:id="14416" w:author="C3-223331" w:date="2022-05-22T13:07:00Z"/>
        </w:trPr>
        <w:tc>
          <w:tcPr>
            <w:tcW w:w="826" w:type="pct"/>
            <w:shd w:val="clear" w:color="auto" w:fill="auto"/>
          </w:tcPr>
          <w:p w14:paraId="4370C82A" w14:textId="3F9D4469" w:rsidR="00E318CA" w:rsidRDefault="00E318CA" w:rsidP="00E318CA">
            <w:pPr>
              <w:pStyle w:val="TAL"/>
              <w:rPr>
                <w:ins w:id="14417" w:author="C3-223331" w:date="2022-05-22T13:07:00Z"/>
              </w:rPr>
            </w:pPr>
            <w:ins w:id="14418" w:author="C3-223331" w:date="2022-05-22T13:07:00Z">
              <w:r>
                <w:t>n/a</w:t>
              </w:r>
            </w:ins>
          </w:p>
        </w:tc>
        <w:tc>
          <w:tcPr>
            <w:tcW w:w="499" w:type="pct"/>
          </w:tcPr>
          <w:p w14:paraId="58BBD483" w14:textId="77777777" w:rsidR="00E318CA" w:rsidRDefault="00E318CA" w:rsidP="00E318CA">
            <w:pPr>
              <w:pStyle w:val="TAC"/>
              <w:rPr>
                <w:ins w:id="14419" w:author="C3-223331" w:date="2022-05-22T13:07:00Z"/>
              </w:rPr>
            </w:pPr>
          </w:p>
        </w:tc>
        <w:tc>
          <w:tcPr>
            <w:tcW w:w="738" w:type="pct"/>
          </w:tcPr>
          <w:p w14:paraId="38D49CF4" w14:textId="77777777" w:rsidR="00E318CA" w:rsidRDefault="00E318CA" w:rsidP="00E318CA">
            <w:pPr>
              <w:pStyle w:val="TAL"/>
              <w:rPr>
                <w:ins w:id="14420" w:author="C3-223331" w:date="2022-05-22T13:07:00Z"/>
              </w:rPr>
            </w:pPr>
          </w:p>
        </w:tc>
        <w:tc>
          <w:tcPr>
            <w:tcW w:w="967" w:type="pct"/>
          </w:tcPr>
          <w:p w14:paraId="4F95FDAE" w14:textId="0F5650CE" w:rsidR="00E318CA" w:rsidRDefault="00E318CA" w:rsidP="00E318CA">
            <w:pPr>
              <w:pStyle w:val="TAL"/>
              <w:rPr>
                <w:ins w:id="14421" w:author="C3-223331" w:date="2022-05-22T13:07:00Z"/>
              </w:rPr>
            </w:pPr>
            <w:ins w:id="14422" w:author="C3-223331" w:date="2022-05-22T13:07:00Z">
              <w:r>
                <w:t>307 Temporary Redirect</w:t>
              </w:r>
            </w:ins>
          </w:p>
        </w:tc>
        <w:tc>
          <w:tcPr>
            <w:tcW w:w="1971" w:type="pct"/>
            <w:shd w:val="clear" w:color="auto" w:fill="auto"/>
          </w:tcPr>
          <w:p w14:paraId="7D66AE72" w14:textId="77777777" w:rsidR="00E318CA" w:rsidRDefault="00E318CA" w:rsidP="00E318CA">
            <w:pPr>
              <w:pStyle w:val="TAL"/>
              <w:rPr>
                <w:ins w:id="14423" w:author="C3-223331" w:date="2022-05-22T13:07:00Z"/>
              </w:rPr>
            </w:pPr>
            <w:ins w:id="14424" w:author="C3-223331" w:date="2022-05-22T13:07:00Z">
              <w:r>
                <w:t>Temporary redirection. The response shall include a Location header field containing an alternative URI of the resource located in an alternative ECS.</w:t>
              </w:r>
            </w:ins>
          </w:p>
          <w:p w14:paraId="673F53C8" w14:textId="77777777" w:rsidR="00E318CA" w:rsidRDefault="00E318CA" w:rsidP="00E318CA">
            <w:pPr>
              <w:pStyle w:val="TAL"/>
              <w:rPr>
                <w:ins w:id="14425" w:author="C3-223331" w:date="2022-05-22T13:07:00Z"/>
              </w:rPr>
            </w:pPr>
          </w:p>
          <w:p w14:paraId="4831C92A" w14:textId="037E0FFA" w:rsidR="00E318CA" w:rsidRDefault="00E318CA" w:rsidP="00E318CA">
            <w:pPr>
              <w:pStyle w:val="TAL"/>
              <w:rPr>
                <w:ins w:id="14426" w:author="C3-223331" w:date="2022-05-22T13:07:00Z"/>
              </w:rPr>
            </w:pPr>
            <w:ins w:id="14427" w:author="C3-223331" w:date="2022-05-22T13:07:00Z">
              <w:r>
                <w:t>Redirection handling is described in clause 5.2.10 of TS 29.122 [6].</w:t>
              </w:r>
            </w:ins>
          </w:p>
        </w:tc>
      </w:tr>
      <w:tr w:rsidR="00E318CA" w:rsidRPr="00A54937" w14:paraId="1492CFDC" w14:textId="77777777" w:rsidTr="00E318CA">
        <w:trPr>
          <w:jc w:val="center"/>
          <w:ins w:id="14428" w:author="C3-223331" w:date="2022-05-22T13:07:00Z"/>
        </w:trPr>
        <w:tc>
          <w:tcPr>
            <w:tcW w:w="826" w:type="pct"/>
            <w:shd w:val="clear" w:color="auto" w:fill="auto"/>
          </w:tcPr>
          <w:p w14:paraId="445CA850" w14:textId="1637A804" w:rsidR="00E318CA" w:rsidRDefault="00E318CA" w:rsidP="00E318CA">
            <w:pPr>
              <w:pStyle w:val="TAL"/>
              <w:rPr>
                <w:ins w:id="14429" w:author="C3-223331" w:date="2022-05-22T13:07:00Z"/>
              </w:rPr>
            </w:pPr>
            <w:ins w:id="14430" w:author="C3-223331" w:date="2022-05-22T13:07:00Z">
              <w:r>
                <w:t>n/a</w:t>
              </w:r>
            </w:ins>
          </w:p>
        </w:tc>
        <w:tc>
          <w:tcPr>
            <w:tcW w:w="499" w:type="pct"/>
          </w:tcPr>
          <w:p w14:paraId="31B1CFFE" w14:textId="77777777" w:rsidR="00E318CA" w:rsidRDefault="00E318CA" w:rsidP="00E318CA">
            <w:pPr>
              <w:pStyle w:val="TAC"/>
              <w:rPr>
                <w:ins w:id="14431" w:author="C3-223331" w:date="2022-05-22T13:07:00Z"/>
              </w:rPr>
            </w:pPr>
          </w:p>
        </w:tc>
        <w:tc>
          <w:tcPr>
            <w:tcW w:w="738" w:type="pct"/>
          </w:tcPr>
          <w:p w14:paraId="0D850F54" w14:textId="77777777" w:rsidR="00E318CA" w:rsidRDefault="00E318CA" w:rsidP="00E318CA">
            <w:pPr>
              <w:pStyle w:val="TAL"/>
              <w:rPr>
                <w:ins w:id="14432" w:author="C3-223331" w:date="2022-05-22T13:07:00Z"/>
              </w:rPr>
            </w:pPr>
          </w:p>
        </w:tc>
        <w:tc>
          <w:tcPr>
            <w:tcW w:w="967" w:type="pct"/>
          </w:tcPr>
          <w:p w14:paraId="44A9CB01" w14:textId="70354BC9" w:rsidR="00E318CA" w:rsidRDefault="00E318CA" w:rsidP="00E318CA">
            <w:pPr>
              <w:pStyle w:val="TAL"/>
              <w:rPr>
                <w:ins w:id="14433" w:author="C3-223331" w:date="2022-05-22T13:07:00Z"/>
              </w:rPr>
            </w:pPr>
            <w:ins w:id="14434" w:author="C3-223331" w:date="2022-05-22T13:07:00Z">
              <w:r>
                <w:t>308 Permanent Redirect</w:t>
              </w:r>
            </w:ins>
          </w:p>
        </w:tc>
        <w:tc>
          <w:tcPr>
            <w:tcW w:w="1971" w:type="pct"/>
            <w:shd w:val="clear" w:color="auto" w:fill="auto"/>
          </w:tcPr>
          <w:p w14:paraId="47A94FE9" w14:textId="77777777" w:rsidR="00E318CA" w:rsidRDefault="00E318CA" w:rsidP="00E318CA">
            <w:pPr>
              <w:pStyle w:val="TAL"/>
              <w:rPr>
                <w:ins w:id="14435" w:author="C3-223331" w:date="2022-05-22T13:07:00Z"/>
              </w:rPr>
            </w:pPr>
            <w:ins w:id="14436" w:author="C3-223331" w:date="2022-05-22T13:07:00Z">
              <w:r>
                <w:t>Permanent redirection. The response shall include a Location header field containing an alternative URI of the resource located in an alternative ECS.</w:t>
              </w:r>
            </w:ins>
          </w:p>
          <w:p w14:paraId="456B7B15" w14:textId="77777777" w:rsidR="00E318CA" w:rsidRDefault="00E318CA" w:rsidP="00E318CA">
            <w:pPr>
              <w:pStyle w:val="TAL"/>
              <w:rPr>
                <w:ins w:id="14437" w:author="C3-223331" w:date="2022-05-22T13:07:00Z"/>
              </w:rPr>
            </w:pPr>
          </w:p>
          <w:p w14:paraId="40DDB5C3" w14:textId="475D9B83" w:rsidR="00E318CA" w:rsidRDefault="00E318CA" w:rsidP="00E318CA">
            <w:pPr>
              <w:pStyle w:val="TAL"/>
              <w:rPr>
                <w:ins w:id="14438" w:author="C3-223331" w:date="2022-05-22T13:07:00Z"/>
              </w:rPr>
            </w:pPr>
            <w:ins w:id="14439" w:author="C3-223331" w:date="2022-05-22T13:07:00Z">
              <w:r>
                <w:t>Redirection handling is described in clause 5.2.10 of TS 29.122 [6].</w:t>
              </w:r>
            </w:ins>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Pr>
        <w:rPr>
          <w:ins w:id="14440" w:author="C3-223331" w:date="2022-05-22T13:08:00Z"/>
        </w:rPr>
      </w:pPr>
    </w:p>
    <w:p w14:paraId="26CFEC23" w14:textId="77777777" w:rsidR="00E318CA" w:rsidRDefault="00E318CA" w:rsidP="00E318CA">
      <w:pPr>
        <w:pStyle w:val="TH"/>
        <w:rPr>
          <w:ins w:id="14441" w:author="C3-223331" w:date="2022-05-22T13:08:00Z"/>
        </w:rPr>
      </w:pPr>
      <w:ins w:id="14442" w:author="C3-223331" w:date="2022-05-22T13:08:00Z">
        <w:r>
          <w:t>Table 9.1.2.3.3.4-4: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18CA" w14:paraId="23B9CA6A" w14:textId="77777777" w:rsidTr="00C46D36">
        <w:trPr>
          <w:jc w:val="center"/>
          <w:ins w:id="14443" w:author="C3-223331" w:date="2022-05-22T13: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A2D30F" w14:textId="77777777" w:rsidR="00E318CA" w:rsidRDefault="00E318CA" w:rsidP="00C46D36">
            <w:pPr>
              <w:pStyle w:val="TAH"/>
              <w:rPr>
                <w:ins w:id="14444" w:author="C3-223331" w:date="2022-05-22T13:08:00Z"/>
              </w:rPr>
            </w:pPr>
            <w:ins w:id="14445" w:author="C3-223331" w:date="2022-05-22T13:0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879FD8" w14:textId="77777777" w:rsidR="00E318CA" w:rsidRDefault="00E318CA" w:rsidP="00C46D36">
            <w:pPr>
              <w:pStyle w:val="TAH"/>
              <w:rPr>
                <w:ins w:id="14446" w:author="C3-223331" w:date="2022-05-22T13:08:00Z"/>
              </w:rPr>
            </w:pPr>
            <w:ins w:id="14447" w:author="C3-223331" w:date="2022-05-22T13:0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0C008E" w14:textId="77777777" w:rsidR="00E318CA" w:rsidRDefault="00E318CA" w:rsidP="00C46D36">
            <w:pPr>
              <w:pStyle w:val="TAH"/>
              <w:rPr>
                <w:ins w:id="14448" w:author="C3-223331" w:date="2022-05-22T13:08:00Z"/>
              </w:rPr>
            </w:pPr>
            <w:ins w:id="14449" w:author="C3-223331" w:date="2022-05-22T13:0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7E0E51" w14:textId="77777777" w:rsidR="00E318CA" w:rsidRDefault="00E318CA" w:rsidP="00C46D36">
            <w:pPr>
              <w:pStyle w:val="TAH"/>
              <w:rPr>
                <w:ins w:id="14450" w:author="C3-223331" w:date="2022-05-22T13:08:00Z"/>
              </w:rPr>
            </w:pPr>
            <w:ins w:id="14451" w:author="C3-223331" w:date="2022-05-22T13:0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F82540" w14:textId="77777777" w:rsidR="00E318CA" w:rsidRDefault="00E318CA" w:rsidP="00C46D36">
            <w:pPr>
              <w:pStyle w:val="TAH"/>
              <w:rPr>
                <w:ins w:id="14452" w:author="C3-223331" w:date="2022-05-22T13:08:00Z"/>
              </w:rPr>
            </w:pPr>
            <w:ins w:id="14453" w:author="C3-223331" w:date="2022-05-22T13:08:00Z">
              <w:r>
                <w:t>Description</w:t>
              </w:r>
            </w:ins>
          </w:p>
        </w:tc>
      </w:tr>
      <w:tr w:rsidR="00E318CA" w14:paraId="0D029BB0" w14:textId="77777777" w:rsidTr="00C46D36">
        <w:trPr>
          <w:jc w:val="center"/>
          <w:ins w:id="14454" w:author="C3-223331" w:date="2022-05-22T13: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9706E5" w14:textId="77777777" w:rsidR="00E318CA" w:rsidRDefault="00E318CA" w:rsidP="00C46D36">
            <w:pPr>
              <w:pStyle w:val="TAL"/>
              <w:rPr>
                <w:ins w:id="14455" w:author="C3-223331" w:date="2022-05-22T13:08:00Z"/>
              </w:rPr>
            </w:pPr>
            <w:ins w:id="14456" w:author="C3-223331" w:date="2022-05-22T13:08:00Z">
              <w:r>
                <w:t>Location</w:t>
              </w:r>
            </w:ins>
          </w:p>
        </w:tc>
        <w:tc>
          <w:tcPr>
            <w:tcW w:w="732" w:type="pct"/>
            <w:tcBorders>
              <w:top w:val="single" w:sz="4" w:space="0" w:color="auto"/>
              <w:left w:val="single" w:sz="6" w:space="0" w:color="000000"/>
              <w:bottom w:val="single" w:sz="4" w:space="0" w:color="auto"/>
              <w:right w:val="single" w:sz="6" w:space="0" w:color="000000"/>
            </w:tcBorders>
          </w:tcPr>
          <w:p w14:paraId="21F0567C" w14:textId="77777777" w:rsidR="00E318CA" w:rsidRDefault="00E318CA" w:rsidP="00C46D36">
            <w:pPr>
              <w:pStyle w:val="TAL"/>
              <w:rPr>
                <w:ins w:id="14457" w:author="C3-223331" w:date="2022-05-22T13:08:00Z"/>
              </w:rPr>
            </w:pPr>
            <w:ins w:id="14458" w:author="C3-223331" w:date="2022-05-22T13:08:00Z">
              <w:r>
                <w:t>string</w:t>
              </w:r>
            </w:ins>
          </w:p>
        </w:tc>
        <w:tc>
          <w:tcPr>
            <w:tcW w:w="217" w:type="pct"/>
            <w:tcBorders>
              <w:top w:val="single" w:sz="4" w:space="0" w:color="auto"/>
              <w:left w:val="single" w:sz="6" w:space="0" w:color="000000"/>
              <w:bottom w:val="single" w:sz="4" w:space="0" w:color="auto"/>
              <w:right w:val="single" w:sz="6" w:space="0" w:color="000000"/>
            </w:tcBorders>
          </w:tcPr>
          <w:p w14:paraId="1C329DFA" w14:textId="77777777" w:rsidR="00E318CA" w:rsidRDefault="00E318CA" w:rsidP="00C46D36">
            <w:pPr>
              <w:pStyle w:val="TAC"/>
              <w:rPr>
                <w:ins w:id="14459" w:author="C3-223331" w:date="2022-05-22T13:08:00Z"/>
              </w:rPr>
            </w:pPr>
            <w:ins w:id="14460" w:author="C3-223331" w:date="2022-05-22T13:08:00Z">
              <w:r>
                <w:t>M</w:t>
              </w:r>
            </w:ins>
          </w:p>
        </w:tc>
        <w:tc>
          <w:tcPr>
            <w:tcW w:w="581" w:type="pct"/>
            <w:tcBorders>
              <w:top w:val="single" w:sz="4" w:space="0" w:color="auto"/>
              <w:left w:val="single" w:sz="6" w:space="0" w:color="000000"/>
              <w:bottom w:val="single" w:sz="4" w:space="0" w:color="auto"/>
              <w:right w:val="single" w:sz="6" w:space="0" w:color="000000"/>
            </w:tcBorders>
          </w:tcPr>
          <w:p w14:paraId="5CE34BDF" w14:textId="77777777" w:rsidR="00E318CA" w:rsidRDefault="00E318CA" w:rsidP="00C46D36">
            <w:pPr>
              <w:pStyle w:val="TAL"/>
              <w:rPr>
                <w:ins w:id="14461" w:author="C3-223331" w:date="2022-05-22T13:08:00Z"/>
              </w:rPr>
            </w:pPr>
            <w:ins w:id="14462" w:author="C3-223331" w:date="2022-05-22T13:0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E291DD" w14:textId="77777777" w:rsidR="00E318CA" w:rsidRDefault="00E318CA" w:rsidP="00C46D36">
            <w:pPr>
              <w:pStyle w:val="TAL"/>
              <w:rPr>
                <w:ins w:id="14463" w:author="C3-223331" w:date="2022-05-22T13:08:00Z"/>
              </w:rPr>
            </w:pPr>
            <w:ins w:id="14464" w:author="C3-223331" w:date="2022-05-22T13:08:00Z">
              <w:r>
                <w:t>An alternative URI of the resource located in an alternative ECS.</w:t>
              </w:r>
            </w:ins>
          </w:p>
        </w:tc>
      </w:tr>
    </w:tbl>
    <w:p w14:paraId="381B5E98" w14:textId="77777777" w:rsidR="00E318CA" w:rsidRDefault="00E318CA" w:rsidP="00E318CA">
      <w:pPr>
        <w:rPr>
          <w:ins w:id="14465" w:author="C3-223331" w:date="2022-05-22T13:08:00Z"/>
        </w:rPr>
      </w:pPr>
    </w:p>
    <w:p w14:paraId="0D08B4C7" w14:textId="77777777" w:rsidR="00E318CA" w:rsidRDefault="00E318CA" w:rsidP="00E318CA">
      <w:pPr>
        <w:pStyle w:val="TH"/>
        <w:rPr>
          <w:ins w:id="14466" w:author="C3-223331" w:date="2022-05-22T13:08:00Z"/>
        </w:rPr>
      </w:pPr>
      <w:ins w:id="14467" w:author="C3-223331" w:date="2022-05-22T13:08:00Z">
        <w:r>
          <w:t>Table 9.1.2.3.3.4-5: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18CA" w14:paraId="226E8306" w14:textId="77777777" w:rsidTr="00C46D36">
        <w:trPr>
          <w:jc w:val="center"/>
          <w:ins w:id="14468" w:author="C3-223331" w:date="2022-05-22T13: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BFBAE" w14:textId="77777777" w:rsidR="00E318CA" w:rsidRDefault="00E318CA" w:rsidP="00C46D36">
            <w:pPr>
              <w:pStyle w:val="TAH"/>
              <w:rPr>
                <w:ins w:id="14469" w:author="C3-223331" w:date="2022-05-22T13:08:00Z"/>
              </w:rPr>
            </w:pPr>
            <w:ins w:id="14470" w:author="C3-223331" w:date="2022-05-22T13:0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2FD54" w14:textId="77777777" w:rsidR="00E318CA" w:rsidRDefault="00E318CA" w:rsidP="00C46D36">
            <w:pPr>
              <w:pStyle w:val="TAH"/>
              <w:rPr>
                <w:ins w:id="14471" w:author="C3-223331" w:date="2022-05-22T13:08:00Z"/>
              </w:rPr>
            </w:pPr>
            <w:ins w:id="14472" w:author="C3-223331" w:date="2022-05-22T13:0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7D656C" w14:textId="77777777" w:rsidR="00E318CA" w:rsidRDefault="00E318CA" w:rsidP="00C46D36">
            <w:pPr>
              <w:pStyle w:val="TAH"/>
              <w:rPr>
                <w:ins w:id="14473" w:author="C3-223331" w:date="2022-05-22T13:08:00Z"/>
              </w:rPr>
            </w:pPr>
            <w:ins w:id="14474" w:author="C3-223331" w:date="2022-05-22T13:0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A894E9" w14:textId="77777777" w:rsidR="00E318CA" w:rsidRDefault="00E318CA" w:rsidP="00C46D36">
            <w:pPr>
              <w:pStyle w:val="TAH"/>
              <w:rPr>
                <w:ins w:id="14475" w:author="C3-223331" w:date="2022-05-22T13:08:00Z"/>
              </w:rPr>
            </w:pPr>
            <w:ins w:id="14476" w:author="C3-223331" w:date="2022-05-22T13:0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57CB7" w14:textId="77777777" w:rsidR="00E318CA" w:rsidRDefault="00E318CA" w:rsidP="00C46D36">
            <w:pPr>
              <w:pStyle w:val="TAH"/>
              <w:rPr>
                <w:ins w:id="14477" w:author="C3-223331" w:date="2022-05-22T13:08:00Z"/>
              </w:rPr>
            </w:pPr>
            <w:ins w:id="14478" w:author="C3-223331" w:date="2022-05-22T13:08:00Z">
              <w:r>
                <w:t>Description</w:t>
              </w:r>
            </w:ins>
          </w:p>
        </w:tc>
      </w:tr>
      <w:tr w:rsidR="00E318CA" w14:paraId="132BD98F" w14:textId="77777777" w:rsidTr="00C46D36">
        <w:trPr>
          <w:jc w:val="center"/>
          <w:ins w:id="14479" w:author="C3-223331" w:date="2022-05-22T13: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A5517A" w14:textId="77777777" w:rsidR="00E318CA" w:rsidRDefault="00E318CA" w:rsidP="00C46D36">
            <w:pPr>
              <w:pStyle w:val="TAL"/>
              <w:rPr>
                <w:ins w:id="14480" w:author="C3-223331" w:date="2022-05-22T13:08:00Z"/>
              </w:rPr>
            </w:pPr>
            <w:ins w:id="14481" w:author="C3-223331" w:date="2022-05-22T13:08:00Z">
              <w:r>
                <w:t>Location</w:t>
              </w:r>
            </w:ins>
          </w:p>
        </w:tc>
        <w:tc>
          <w:tcPr>
            <w:tcW w:w="732" w:type="pct"/>
            <w:tcBorders>
              <w:top w:val="single" w:sz="4" w:space="0" w:color="auto"/>
              <w:left w:val="single" w:sz="6" w:space="0" w:color="000000"/>
              <w:bottom w:val="single" w:sz="4" w:space="0" w:color="auto"/>
              <w:right w:val="single" w:sz="6" w:space="0" w:color="000000"/>
            </w:tcBorders>
          </w:tcPr>
          <w:p w14:paraId="5533760F" w14:textId="77777777" w:rsidR="00E318CA" w:rsidRDefault="00E318CA" w:rsidP="00C46D36">
            <w:pPr>
              <w:pStyle w:val="TAL"/>
              <w:rPr>
                <w:ins w:id="14482" w:author="C3-223331" w:date="2022-05-22T13:08:00Z"/>
              </w:rPr>
            </w:pPr>
            <w:ins w:id="14483" w:author="C3-223331" w:date="2022-05-22T13:08:00Z">
              <w:r>
                <w:t>string</w:t>
              </w:r>
            </w:ins>
          </w:p>
        </w:tc>
        <w:tc>
          <w:tcPr>
            <w:tcW w:w="217" w:type="pct"/>
            <w:tcBorders>
              <w:top w:val="single" w:sz="4" w:space="0" w:color="auto"/>
              <w:left w:val="single" w:sz="6" w:space="0" w:color="000000"/>
              <w:bottom w:val="single" w:sz="4" w:space="0" w:color="auto"/>
              <w:right w:val="single" w:sz="6" w:space="0" w:color="000000"/>
            </w:tcBorders>
          </w:tcPr>
          <w:p w14:paraId="3244F4E4" w14:textId="77777777" w:rsidR="00E318CA" w:rsidRDefault="00E318CA" w:rsidP="00C46D36">
            <w:pPr>
              <w:pStyle w:val="TAC"/>
              <w:rPr>
                <w:ins w:id="14484" w:author="C3-223331" w:date="2022-05-22T13:08:00Z"/>
              </w:rPr>
            </w:pPr>
            <w:ins w:id="14485" w:author="C3-223331" w:date="2022-05-22T13:08:00Z">
              <w:r>
                <w:t>M</w:t>
              </w:r>
            </w:ins>
          </w:p>
        </w:tc>
        <w:tc>
          <w:tcPr>
            <w:tcW w:w="581" w:type="pct"/>
            <w:tcBorders>
              <w:top w:val="single" w:sz="4" w:space="0" w:color="auto"/>
              <w:left w:val="single" w:sz="6" w:space="0" w:color="000000"/>
              <w:bottom w:val="single" w:sz="4" w:space="0" w:color="auto"/>
              <w:right w:val="single" w:sz="6" w:space="0" w:color="000000"/>
            </w:tcBorders>
          </w:tcPr>
          <w:p w14:paraId="1A73A7B2" w14:textId="77777777" w:rsidR="00E318CA" w:rsidRDefault="00E318CA" w:rsidP="00C46D36">
            <w:pPr>
              <w:pStyle w:val="TAL"/>
              <w:rPr>
                <w:ins w:id="14486" w:author="C3-223331" w:date="2022-05-22T13:08:00Z"/>
              </w:rPr>
            </w:pPr>
            <w:ins w:id="14487" w:author="C3-223331" w:date="2022-05-22T13:0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F51B79" w14:textId="77777777" w:rsidR="00E318CA" w:rsidRDefault="00E318CA" w:rsidP="00C46D36">
            <w:pPr>
              <w:pStyle w:val="TAL"/>
              <w:rPr>
                <w:ins w:id="14488" w:author="C3-223331" w:date="2022-05-22T13:08:00Z"/>
              </w:rPr>
            </w:pPr>
            <w:ins w:id="14489" w:author="C3-223331" w:date="2022-05-22T13:08:00Z">
              <w:r>
                <w:t>An alternative URI of the resource located in an alternative ECS.</w:t>
              </w:r>
            </w:ins>
          </w:p>
        </w:tc>
      </w:tr>
    </w:tbl>
    <w:p w14:paraId="53AC270D" w14:textId="77777777" w:rsidR="00E318CA" w:rsidRDefault="00E318CA" w:rsidP="008D4A5F"/>
    <w:p w14:paraId="1E61C11D" w14:textId="2B3408E4" w:rsidR="0043434E" w:rsidRPr="00A04126" w:rsidDel="00E318CA" w:rsidRDefault="006006B0" w:rsidP="0043434E">
      <w:pPr>
        <w:pStyle w:val="TH"/>
        <w:rPr>
          <w:del w:id="14490" w:author="C3-223331" w:date="2022-05-22T13:08:00Z"/>
          <w:rFonts w:cs="Arial"/>
        </w:rPr>
      </w:pPr>
      <w:del w:id="14491" w:author="C3-223331" w:date="2022-05-22T13:08:00Z">
        <w:r w:rsidDel="00E318CA">
          <w:lastRenderedPageBreak/>
          <w:delText>Table </w:delText>
        </w:r>
        <w:r w:rsidR="0043434E" w:rsidDel="00E318CA">
          <w:delText>9.1.2.3.3.4</w:delText>
        </w:r>
        <w:r w:rsidR="0043434E" w:rsidRPr="00A04126" w:rsidDel="00E318CA">
          <w:delText xml:space="preserve">-4: Headers supported by the </w:delText>
        </w:r>
        <w:r w:rsidR="0043434E" w:rsidDel="00E318CA">
          <w:delText>PATCH</w:delText>
        </w:r>
        <w:r w:rsidR="0043434E" w:rsidRPr="00A04126" w:rsidDel="00E318CA">
          <w:delText xml:space="preserve"> method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1281"/>
        <w:gridCol w:w="542"/>
        <w:gridCol w:w="1119"/>
        <w:gridCol w:w="4229"/>
      </w:tblGrid>
      <w:tr w:rsidR="0043434E" w:rsidRPr="00B54FF5" w:rsidDel="00E318CA" w14:paraId="7802905E" w14:textId="73ECF198" w:rsidTr="00522CF9">
        <w:trPr>
          <w:jc w:val="center"/>
          <w:del w:id="14492" w:author="C3-223331" w:date="2022-05-22T13:08:00Z"/>
        </w:trPr>
        <w:tc>
          <w:tcPr>
            <w:tcW w:w="1271" w:type="pct"/>
            <w:tcBorders>
              <w:bottom w:val="single" w:sz="6" w:space="0" w:color="auto"/>
            </w:tcBorders>
            <w:shd w:val="clear" w:color="auto" w:fill="C0C0C0"/>
          </w:tcPr>
          <w:p w14:paraId="273A2C76" w14:textId="0645EC72" w:rsidR="0043434E" w:rsidRPr="0016361A" w:rsidDel="00E318CA" w:rsidRDefault="0043434E" w:rsidP="0043434E">
            <w:pPr>
              <w:pStyle w:val="TAH"/>
              <w:rPr>
                <w:del w:id="14493" w:author="C3-223331" w:date="2022-05-22T13:08:00Z"/>
              </w:rPr>
            </w:pPr>
            <w:del w:id="14494" w:author="C3-223331" w:date="2022-05-22T13:08:00Z">
              <w:r w:rsidRPr="0016361A" w:rsidDel="00E318CA">
                <w:delText>Name</w:delText>
              </w:r>
            </w:del>
          </w:p>
        </w:tc>
        <w:tc>
          <w:tcPr>
            <w:tcW w:w="666" w:type="pct"/>
            <w:tcBorders>
              <w:bottom w:val="single" w:sz="6" w:space="0" w:color="auto"/>
            </w:tcBorders>
            <w:shd w:val="clear" w:color="auto" w:fill="C0C0C0"/>
          </w:tcPr>
          <w:p w14:paraId="7DC863CF" w14:textId="438C8E2E" w:rsidR="0043434E" w:rsidRPr="0016361A" w:rsidDel="00E318CA" w:rsidRDefault="0043434E" w:rsidP="0043434E">
            <w:pPr>
              <w:pStyle w:val="TAH"/>
              <w:rPr>
                <w:del w:id="14495" w:author="C3-223331" w:date="2022-05-22T13:08:00Z"/>
              </w:rPr>
            </w:pPr>
            <w:del w:id="14496" w:author="C3-223331" w:date="2022-05-22T13:08:00Z">
              <w:r w:rsidRPr="0016361A" w:rsidDel="00E318CA">
                <w:delText>Data type</w:delText>
              </w:r>
            </w:del>
          </w:p>
        </w:tc>
        <w:tc>
          <w:tcPr>
            <w:tcW w:w="282" w:type="pct"/>
            <w:tcBorders>
              <w:bottom w:val="single" w:sz="6" w:space="0" w:color="auto"/>
            </w:tcBorders>
            <w:shd w:val="clear" w:color="auto" w:fill="C0C0C0"/>
          </w:tcPr>
          <w:p w14:paraId="0BA9FE34" w14:textId="02376078" w:rsidR="0043434E" w:rsidRPr="0016361A" w:rsidDel="00E318CA" w:rsidRDefault="0043434E" w:rsidP="0043434E">
            <w:pPr>
              <w:pStyle w:val="TAH"/>
              <w:rPr>
                <w:del w:id="14497" w:author="C3-223331" w:date="2022-05-22T13:08:00Z"/>
              </w:rPr>
            </w:pPr>
            <w:del w:id="14498" w:author="C3-223331" w:date="2022-05-22T13:08:00Z">
              <w:r w:rsidRPr="0016361A" w:rsidDel="00E318CA">
                <w:delText>P</w:delText>
              </w:r>
            </w:del>
          </w:p>
        </w:tc>
        <w:tc>
          <w:tcPr>
            <w:tcW w:w="582" w:type="pct"/>
            <w:tcBorders>
              <w:bottom w:val="single" w:sz="6" w:space="0" w:color="auto"/>
            </w:tcBorders>
            <w:shd w:val="clear" w:color="auto" w:fill="C0C0C0"/>
          </w:tcPr>
          <w:p w14:paraId="1389CA10" w14:textId="217C8255" w:rsidR="0043434E" w:rsidRPr="0016361A" w:rsidDel="00E318CA" w:rsidRDefault="0043434E" w:rsidP="0043434E">
            <w:pPr>
              <w:pStyle w:val="TAH"/>
              <w:rPr>
                <w:del w:id="14499" w:author="C3-223331" w:date="2022-05-22T13:08:00Z"/>
              </w:rPr>
            </w:pPr>
            <w:del w:id="14500" w:author="C3-223331" w:date="2022-05-22T13:08:00Z">
              <w:r w:rsidRPr="0016361A" w:rsidDel="00E318CA">
                <w:delText>Cardinality</w:delText>
              </w:r>
            </w:del>
          </w:p>
        </w:tc>
        <w:tc>
          <w:tcPr>
            <w:tcW w:w="2199" w:type="pct"/>
            <w:tcBorders>
              <w:bottom w:val="single" w:sz="6" w:space="0" w:color="auto"/>
            </w:tcBorders>
            <w:shd w:val="clear" w:color="auto" w:fill="C0C0C0"/>
            <w:vAlign w:val="center"/>
          </w:tcPr>
          <w:p w14:paraId="281991FE" w14:textId="40A0CD33" w:rsidR="0043434E" w:rsidRPr="0016361A" w:rsidDel="00E318CA" w:rsidRDefault="0043434E" w:rsidP="0043434E">
            <w:pPr>
              <w:pStyle w:val="TAH"/>
              <w:rPr>
                <w:del w:id="14501" w:author="C3-223331" w:date="2022-05-22T13:08:00Z"/>
              </w:rPr>
            </w:pPr>
            <w:del w:id="14502" w:author="C3-223331" w:date="2022-05-22T13:08:00Z">
              <w:r w:rsidRPr="0016361A" w:rsidDel="00E318CA">
                <w:delText>Description</w:delText>
              </w:r>
            </w:del>
          </w:p>
        </w:tc>
      </w:tr>
      <w:tr w:rsidR="0043434E" w:rsidRPr="00B54FF5" w:rsidDel="00E318CA" w14:paraId="57A3AC1F" w14:textId="6E6B79C2" w:rsidTr="00522CF9">
        <w:trPr>
          <w:jc w:val="center"/>
          <w:del w:id="14503" w:author="C3-223331" w:date="2022-05-22T13:08:00Z"/>
        </w:trPr>
        <w:tc>
          <w:tcPr>
            <w:tcW w:w="1271" w:type="pct"/>
            <w:tcBorders>
              <w:top w:val="single" w:sz="6" w:space="0" w:color="auto"/>
            </w:tcBorders>
            <w:shd w:val="clear" w:color="auto" w:fill="auto"/>
          </w:tcPr>
          <w:p w14:paraId="156950D9" w14:textId="0777522D" w:rsidR="0043434E" w:rsidRPr="0016361A" w:rsidDel="00E318CA" w:rsidRDefault="0043434E" w:rsidP="0043434E">
            <w:pPr>
              <w:pStyle w:val="TAL"/>
              <w:rPr>
                <w:del w:id="14504" w:author="C3-223331" w:date="2022-05-22T13:08:00Z"/>
              </w:rPr>
            </w:pPr>
            <w:del w:id="14505" w:author="C3-223331" w:date="2022-05-22T13:08:00Z">
              <w:r w:rsidDel="00E318CA">
                <w:delText>n/a</w:delText>
              </w:r>
            </w:del>
          </w:p>
        </w:tc>
        <w:tc>
          <w:tcPr>
            <w:tcW w:w="666" w:type="pct"/>
            <w:tcBorders>
              <w:top w:val="single" w:sz="6" w:space="0" w:color="auto"/>
            </w:tcBorders>
          </w:tcPr>
          <w:p w14:paraId="044F617D" w14:textId="079840B3" w:rsidR="0043434E" w:rsidRPr="0016361A" w:rsidDel="00E318CA" w:rsidRDefault="0043434E" w:rsidP="0043434E">
            <w:pPr>
              <w:pStyle w:val="TAL"/>
              <w:rPr>
                <w:del w:id="14506" w:author="C3-223331" w:date="2022-05-22T13:08:00Z"/>
              </w:rPr>
            </w:pPr>
          </w:p>
        </w:tc>
        <w:tc>
          <w:tcPr>
            <w:tcW w:w="282" w:type="pct"/>
            <w:tcBorders>
              <w:top w:val="single" w:sz="6" w:space="0" w:color="auto"/>
            </w:tcBorders>
          </w:tcPr>
          <w:p w14:paraId="745BA4EA" w14:textId="76F6B6EA" w:rsidR="0043434E" w:rsidRPr="0016361A" w:rsidDel="00E318CA" w:rsidRDefault="0043434E" w:rsidP="0043434E">
            <w:pPr>
              <w:pStyle w:val="TAC"/>
              <w:rPr>
                <w:del w:id="14507" w:author="C3-223331" w:date="2022-05-22T13:08:00Z"/>
              </w:rPr>
            </w:pPr>
          </w:p>
        </w:tc>
        <w:tc>
          <w:tcPr>
            <w:tcW w:w="582" w:type="pct"/>
            <w:tcBorders>
              <w:top w:val="single" w:sz="6" w:space="0" w:color="auto"/>
            </w:tcBorders>
          </w:tcPr>
          <w:p w14:paraId="7AD2A129" w14:textId="71D42F6F" w:rsidR="0043434E" w:rsidRPr="0016361A" w:rsidDel="00E318CA" w:rsidRDefault="0043434E" w:rsidP="0043434E">
            <w:pPr>
              <w:pStyle w:val="TAL"/>
              <w:rPr>
                <w:del w:id="14508" w:author="C3-223331" w:date="2022-05-22T13:08:00Z"/>
              </w:rPr>
            </w:pPr>
          </w:p>
        </w:tc>
        <w:tc>
          <w:tcPr>
            <w:tcW w:w="2199" w:type="pct"/>
            <w:tcBorders>
              <w:top w:val="single" w:sz="6" w:space="0" w:color="auto"/>
            </w:tcBorders>
            <w:shd w:val="clear" w:color="auto" w:fill="auto"/>
            <w:vAlign w:val="center"/>
          </w:tcPr>
          <w:p w14:paraId="7D7DA158" w14:textId="742C9C0C" w:rsidR="0043434E" w:rsidRPr="0016361A" w:rsidDel="00E318CA" w:rsidRDefault="0043434E" w:rsidP="0043434E">
            <w:pPr>
              <w:pStyle w:val="TAL"/>
              <w:rPr>
                <w:del w:id="14509" w:author="C3-223331" w:date="2022-05-22T13:08:00Z"/>
              </w:rPr>
            </w:pPr>
          </w:p>
        </w:tc>
      </w:tr>
    </w:tbl>
    <w:p w14:paraId="3D0F048B" w14:textId="2C2AFBFE" w:rsidR="0043434E" w:rsidRPr="00A04126" w:rsidDel="00E318CA" w:rsidRDefault="0043434E" w:rsidP="0043434E">
      <w:pPr>
        <w:rPr>
          <w:del w:id="14510" w:author="C3-223331" w:date="2022-05-22T13:08:00Z"/>
        </w:rPr>
      </w:pPr>
    </w:p>
    <w:p w14:paraId="042E15D3" w14:textId="5F16B045" w:rsidR="0043434E" w:rsidRPr="00A04126" w:rsidDel="00E318CA" w:rsidRDefault="006006B0" w:rsidP="0043434E">
      <w:pPr>
        <w:pStyle w:val="TH"/>
        <w:rPr>
          <w:del w:id="14511" w:author="C3-223331" w:date="2022-05-22T13:08:00Z"/>
          <w:rFonts w:cs="Arial"/>
        </w:rPr>
      </w:pPr>
      <w:del w:id="14512" w:author="C3-223331" w:date="2022-05-22T13:08:00Z">
        <w:r w:rsidRPr="00A04126" w:rsidDel="00E318CA">
          <w:delText>Table</w:delText>
        </w:r>
        <w:r w:rsidDel="00E318CA">
          <w:delText> </w:delText>
        </w:r>
        <w:r w:rsidR="0043434E" w:rsidDel="00E318CA">
          <w:delText>9.1.2.3.3.4</w:delText>
        </w:r>
        <w:r w:rsidR="0043434E" w:rsidRPr="00A04126" w:rsidDel="00E318CA">
          <w:delText xml:space="preserve">-5: Headers supported by the </w:delText>
        </w:r>
        <w:r w:rsidR="0043434E" w:rsidRPr="00ED4A19" w:rsidDel="00E318CA">
          <w:delText>200</w:delText>
        </w:r>
        <w:r w:rsidR="0043434E" w:rsidDel="00E318CA">
          <w:delText xml:space="preserve"> response code</w:delText>
        </w:r>
        <w:r w:rsidR="0043434E" w:rsidRPr="00A04126" w:rsidDel="00E318CA">
          <w:delText xml:space="preserve"> on this resource</w:delText>
        </w:r>
      </w:del>
    </w:p>
    <w:tbl>
      <w:tblPr>
        <w:tblW w:w="493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2"/>
        <w:gridCol w:w="1412"/>
        <w:gridCol w:w="414"/>
        <w:gridCol w:w="1259"/>
        <w:gridCol w:w="3985"/>
      </w:tblGrid>
      <w:tr w:rsidR="0043434E" w:rsidRPr="00B54FF5" w:rsidDel="00E318CA" w14:paraId="2AF78942" w14:textId="53FA0887" w:rsidTr="00522CF9">
        <w:trPr>
          <w:jc w:val="center"/>
          <w:del w:id="14513" w:author="C3-223331" w:date="2022-05-22T13:08:00Z"/>
        </w:trPr>
        <w:tc>
          <w:tcPr>
            <w:tcW w:w="1276" w:type="pct"/>
            <w:tcBorders>
              <w:bottom w:val="single" w:sz="6" w:space="0" w:color="auto"/>
            </w:tcBorders>
            <w:shd w:val="clear" w:color="auto" w:fill="C0C0C0"/>
          </w:tcPr>
          <w:p w14:paraId="77080482" w14:textId="04752ABA" w:rsidR="0043434E" w:rsidRPr="0016361A" w:rsidDel="00E318CA" w:rsidRDefault="0043434E" w:rsidP="0043434E">
            <w:pPr>
              <w:pStyle w:val="TAH"/>
              <w:rPr>
                <w:del w:id="14514" w:author="C3-223331" w:date="2022-05-22T13:08:00Z"/>
              </w:rPr>
            </w:pPr>
            <w:del w:id="14515" w:author="C3-223331" w:date="2022-05-22T13:08:00Z">
              <w:r w:rsidRPr="0016361A" w:rsidDel="00E318CA">
                <w:delText>Name</w:delText>
              </w:r>
            </w:del>
          </w:p>
        </w:tc>
        <w:tc>
          <w:tcPr>
            <w:tcW w:w="744" w:type="pct"/>
            <w:tcBorders>
              <w:bottom w:val="single" w:sz="6" w:space="0" w:color="auto"/>
            </w:tcBorders>
            <w:shd w:val="clear" w:color="auto" w:fill="C0C0C0"/>
          </w:tcPr>
          <w:p w14:paraId="09A1ECA9" w14:textId="1DF4C504" w:rsidR="0043434E" w:rsidRPr="0016361A" w:rsidDel="00E318CA" w:rsidRDefault="0043434E" w:rsidP="0043434E">
            <w:pPr>
              <w:pStyle w:val="TAH"/>
              <w:rPr>
                <w:del w:id="14516" w:author="C3-223331" w:date="2022-05-22T13:08:00Z"/>
              </w:rPr>
            </w:pPr>
            <w:del w:id="14517" w:author="C3-223331" w:date="2022-05-22T13:08:00Z">
              <w:r w:rsidRPr="0016361A" w:rsidDel="00E318CA">
                <w:delText>Data type</w:delText>
              </w:r>
            </w:del>
          </w:p>
        </w:tc>
        <w:tc>
          <w:tcPr>
            <w:tcW w:w="218" w:type="pct"/>
            <w:tcBorders>
              <w:bottom w:val="single" w:sz="6" w:space="0" w:color="auto"/>
            </w:tcBorders>
            <w:shd w:val="clear" w:color="auto" w:fill="C0C0C0"/>
          </w:tcPr>
          <w:p w14:paraId="2400C592" w14:textId="5236DAB5" w:rsidR="0043434E" w:rsidRPr="0016361A" w:rsidDel="00E318CA" w:rsidRDefault="0043434E" w:rsidP="0043434E">
            <w:pPr>
              <w:pStyle w:val="TAH"/>
              <w:rPr>
                <w:del w:id="14518" w:author="C3-223331" w:date="2022-05-22T13:08:00Z"/>
              </w:rPr>
            </w:pPr>
            <w:del w:id="14519" w:author="C3-223331" w:date="2022-05-22T13:08:00Z">
              <w:r w:rsidRPr="0016361A" w:rsidDel="00E318CA">
                <w:delText>P</w:delText>
              </w:r>
            </w:del>
          </w:p>
        </w:tc>
        <w:tc>
          <w:tcPr>
            <w:tcW w:w="663" w:type="pct"/>
            <w:tcBorders>
              <w:bottom w:val="single" w:sz="6" w:space="0" w:color="auto"/>
            </w:tcBorders>
            <w:shd w:val="clear" w:color="auto" w:fill="C0C0C0"/>
          </w:tcPr>
          <w:p w14:paraId="4CA83207" w14:textId="1D712AB2" w:rsidR="0043434E" w:rsidRPr="0016361A" w:rsidDel="00E318CA" w:rsidRDefault="0043434E" w:rsidP="0043434E">
            <w:pPr>
              <w:pStyle w:val="TAH"/>
              <w:rPr>
                <w:del w:id="14520" w:author="C3-223331" w:date="2022-05-22T13:08:00Z"/>
              </w:rPr>
            </w:pPr>
            <w:del w:id="14521" w:author="C3-223331" w:date="2022-05-22T13:08:00Z">
              <w:r w:rsidRPr="0016361A" w:rsidDel="00E318CA">
                <w:delText>Cardinality</w:delText>
              </w:r>
            </w:del>
          </w:p>
        </w:tc>
        <w:tc>
          <w:tcPr>
            <w:tcW w:w="2099" w:type="pct"/>
            <w:tcBorders>
              <w:bottom w:val="single" w:sz="6" w:space="0" w:color="auto"/>
            </w:tcBorders>
            <w:shd w:val="clear" w:color="auto" w:fill="C0C0C0"/>
            <w:vAlign w:val="center"/>
          </w:tcPr>
          <w:p w14:paraId="6B941506" w14:textId="197FB972" w:rsidR="0043434E" w:rsidRPr="0016361A" w:rsidDel="00E318CA" w:rsidRDefault="0043434E" w:rsidP="0043434E">
            <w:pPr>
              <w:pStyle w:val="TAH"/>
              <w:rPr>
                <w:del w:id="14522" w:author="C3-223331" w:date="2022-05-22T13:08:00Z"/>
              </w:rPr>
            </w:pPr>
            <w:del w:id="14523" w:author="C3-223331" w:date="2022-05-22T13:08:00Z">
              <w:r w:rsidRPr="0016361A" w:rsidDel="00E318CA">
                <w:delText>Description</w:delText>
              </w:r>
            </w:del>
          </w:p>
        </w:tc>
      </w:tr>
      <w:tr w:rsidR="0043434E" w:rsidRPr="00B54FF5" w:rsidDel="00E318CA" w14:paraId="78FABD60" w14:textId="7B7D5693" w:rsidTr="00522CF9">
        <w:trPr>
          <w:jc w:val="center"/>
          <w:del w:id="14524" w:author="C3-223331" w:date="2022-05-22T13:08:00Z"/>
        </w:trPr>
        <w:tc>
          <w:tcPr>
            <w:tcW w:w="1276" w:type="pct"/>
            <w:tcBorders>
              <w:top w:val="single" w:sz="6" w:space="0" w:color="auto"/>
            </w:tcBorders>
            <w:shd w:val="clear" w:color="auto" w:fill="auto"/>
          </w:tcPr>
          <w:p w14:paraId="7559690A" w14:textId="61B8F55D" w:rsidR="0043434E" w:rsidRPr="0016361A" w:rsidDel="00E318CA" w:rsidRDefault="0043434E" w:rsidP="0043434E">
            <w:pPr>
              <w:pStyle w:val="TAL"/>
              <w:rPr>
                <w:del w:id="14525" w:author="C3-223331" w:date="2022-05-22T13:08:00Z"/>
              </w:rPr>
            </w:pPr>
            <w:del w:id="14526" w:author="C3-223331" w:date="2022-05-22T13:08:00Z">
              <w:r w:rsidDel="00E318CA">
                <w:delText>n/a</w:delText>
              </w:r>
            </w:del>
          </w:p>
        </w:tc>
        <w:tc>
          <w:tcPr>
            <w:tcW w:w="744" w:type="pct"/>
            <w:tcBorders>
              <w:top w:val="single" w:sz="6" w:space="0" w:color="auto"/>
            </w:tcBorders>
          </w:tcPr>
          <w:p w14:paraId="021F8A17" w14:textId="0FA9CDD9" w:rsidR="0043434E" w:rsidRPr="0016361A" w:rsidDel="00E318CA" w:rsidRDefault="0043434E" w:rsidP="0043434E">
            <w:pPr>
              <w:pStyle w:val="TAL"/>
              <w:rPr>
                <w:del w:id="14527" w:author="C3-223331" w:date="2022-05-22T13:08:00Z"/>
              </w:rPr>
            </w:pPr>
          </w:p>
        </w:tc>
        <w:tc>
          <w:tcPr>
            <w:tcW w:w="218" w:type="pct"/>
            <w:tcBorders>
              <w:top w:val="single" w:sz="6" w:space="0" w:color="auto"/>
            </w:tcBorders>
          </w:tcPr>
          <w:p w14:paraId="0F0145BD" w14:textId="004AC83D" w:rsidR="0043434E" w:rsidRPr="0016361A" w:rsidDel="00E318CA" w:rsidRDefault="0043434E" w:rsidP="0043434E">
            <w:pPr>
              <w:pStyle w:val="TAC"/>
              <w:rPr>
                <w:del w:id="14528" w:author="C3-223331" w:date="2022-05-22T13:08:00Z"/>
              </w:rPr>
            </w:pPr>
          </w:p>
        </w:tc>
        <w:tc>
          <w:tcPr>
            <w:tcW w:w="663" w:type="pct"/>
            <w:tcBorders>
              <w:top w:val="single" w:sz="6" w:space="0" w:color="auto"/>
            </w:tcBorders>
          </w:tcPr>
          <w:p w14:paraId="3EDD0BAD" w14:textId="4FF08DCC" w:rsidR="0043434E" w:rsidRPr="0016361A" w:rsidDel="00E318CA" w:rsidRDefault="0043434E" w:rsidP="0043434E">
            <w:pPr>
              <w:pStyle w:val="TAL"/>
              <w:rPr>
                <w:del w:id="14529" w:author="C3-223331" w:date="2022-05-22T13:08:00Z"/>
              </w:rPr>
            </w:pPr>
          </w:p>
        </w:tc>
        <w:tc>
          <w:tcPr>
            <w:tcW w:w="2099" w:type="pct"/>
            <w:tcBorders>
              <w:top w:val="single" w:sz="6" w:space="0" w:color="auto"/>
            </w:tcBorders>
            <w:shd w:val="clear" w:color="auto" w:fill="auto"/>
            <w:vAlign w:val="center"/>
          </w:tcPr>
          <w:p w14:paraId="4115B62D" w14:textId="5A7CA972" w:rsidR="0043434E" w:rsidRPr="0016361A" w:rsidDel="00E318CA" w:rsidRDefault="0043434E" w:rsidP="0043434E">
            <w:pPr>
              <w:pStyle w:val="TAL"/>
              <w:rPr>
                <w:del w:id="14530" w:author="C3-223331" w:date="2022-05-22T13:08:00Z"/>
              </w:rPr>
            </w:pPr>
          </w:p>
        </w:tc>
      </w:tr>
    </w:tbl>
    <w:p w14:paraId="464014B2" w14:textId="126F2F47" w:rsidR="0043434E" w:rsidRPr="00A04126" w:rsidDel="00E318CA" w:rsidRDefault="0043434E" w:rsidP="0043434E">
      <w:pPr>
        <w:rPr>
          <w:del w:id="14531" w:author="C3-223331" w:date="2022-05-22T13:08:00Z"/>
        </w:rPr>
      </w:pPr>
    </w:p>
    <w:p w14:paraId="2366BE38" w14:textId="471F1B7C" w:rsidR="0043434E" w:rsidRPr="00A04126" w:rsidDel="00E318CA" w:rsidRDefault="006006B0" w:rsidP="0043434E">
      <w:pPr>
        <w:pStyle w:val="TH"/>
        <w:rPr>
          <w:del w:id="14532" w:author="C3-223331" w:date="2022-05-22T13:08:00Z"/>
        </w:rPr>
      </w:pPr>
      <w:del w:id="14533" w:author="C3-223331" w:date="2022-05-22T13:08:00Z">
        <w:r w:rsidRPr="00A04126" w:rsidDel="00E318CA">
          <w:delText>Table</w:delText>
        </w:r>
        <w:r w:rsidDel="00E318CA">
          <w:delText> </w:delText>
        </w:r>
        <w:r w:rsidR="0043434E" w:rsidDel="00E318CA">
          <w:delText>9.1.2.3.3.4</w:delText>
        </w:r>
        <w:r w:rsidR="0043434E" w:rsidRPr="00A04126" w:rsidDel="00E318CA">
          <w:delText>-6: Links supported by the 200 Response Code on this endpoint</w:delText>
        </w:r>
      </w:del>
    </w:p>
    <w:tbl>
      <w:tblPr>
        <w:tblW w:w="50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44"/>
        <w:gridCol w:w="1858"/>
        <w:gridCol w:w="1395"/>
        <w:gridCol w:w="1569"/>
        <w:gridCol w:w="3821"/>
      </w:tblGrid>
      <w:tr w:rsidR="0043434E" w:rsidRPr="00B54FF5" w:rsidDel="00E318CA" w14:paraId="4D1F8583" w14:textId="2E7CE8CC" w:rsidTr="00522CF9">
        <w:trPr>
          <w:jc w:val="center"/>
          <w:del w:id="14534" w:author="C3-223331" w:date="2022-05-22T13:08:00Z"/>
        </w:trPr>
        <w:tc>
          <w:tcPr>
            <w:tcW w:w="539" w:type="pct"/>
            <w:shd w:val="clear" w:color="auto" w:fill="C0C0C0"/>
          </w:tcPr>
          <w:p w14:paraId="379C1DBF" w14:textId="0F6E2EC1" w:rsidR="0043434E" w:rsidRPr="0016361A" w:rsidDel="00E318CA" w:rsidRDefault="0043434E" w:rsidP="0043434E">
            <w:pPr>
              <w:pStyle w:val="TAH"/>
              <w:rPr>
                <w:del w:id="14535" w:author="C3-223331" w:date="2022-05-22T13:08:00Z"/>
              </w:rPr>
            </w:pPr>
            <w:del w:id="14536" w:author="C3-223331" w:date="2022-05-22T13:08:00Z">
              <w:r w:rsidRPr="0016361A" w:rsidDel="00E318CA">
                <w:delText>Name</w:delText>
              </w:r>
            </w:del>
          </w:p>
        </w:tc>
        <w:tc>
          <w:tcPr>
            <w:tcW w:w="959" w:type="pct"/>
            <w:shd w:val="clear" w:color="auto" w:fill="C0C0C0"/>
          </w:tcPr>
          <w:p w14:paraId="7B2DF316" w14:textId="11045944" w:rsidR="0043434E" w:rsidRPr="0016361A" w:rsidDel="00E318CA" w:rsidRDefault="0043434E" w:rsidP="0043434E">
            <w:pPr>
              <w:pStyle w:val="TAH"/>
              <w:rPr>
                <w:del w:id="14537" w:author="C3-223331" w:date="2022-05-22T13:08:00Z"/>
              </w:rPr>
            </w:pPr>
            <w:del w:id="14538" w:author="C3-223331" w:date="2022-05-22T13:08:00Z">
              <w:r w:rsidRPr="0016361A" w:rsidDel="00E318CA">
                <w:delText>Resource name</w:delText>
              </w:r>
            </w:del>
          </w:p>
        </w:tc>
        <w:tc>
          <w:tcPr>
            <w:tcW w:w="720" w:type="pct"/>
            <w:shd w:val="clear" w:color="auto" w:fill="C0C0C0"/>
          </w:tcPr>
          <w:p w14:paraId="2CD396DE" w14:textId="6EE12D30" w:rsidR="0043434E" w:rsidRPr="0016361A" w:rsidDel="00E318CA" w:rsidRDefault="0043434E" w:rsidP="0043434E">
            <w:pPr>
              <w:pStyle w:val="TAH"/>
              <w:rPr>
                <w:del w:id="14539" w:author="C3-223331" w:date="2022-05-22T13:08:00Z"/>
              </w:rPr>
            </w:pPr>
            <w:del w:id="14540" w:author="C3-223331" w:date="2022-05-22T13:08:00Z">
              <w:r w:rsidRPr="0016361A" w:rsidDel="00E318CA">
                <w:delText>HTTP method or custom operation</w:delText>
              </w:r>
            </w:del>
          </w:p>
        </w:tc>
        <w:tc>
          <w:tcPr>
            <w:tcW w:w="810" w:type="pct"/>
            <w:shd w:val="clear" w:color="auto" w:fill="C0C0C0"/>
          </w:tcPr>
          <w:p w14:paraId="4C4F9080" w14:textId="4F8F8013" w:rsidR="0043434E" w:rsidRPr="0016361A" w:rsidDel="00E318CA" w:rsidRDefault="0043434E" w:rsidP="0043434E">
            <w:pPr>
              <w:pStyle w:val="TAH"/>
              <w:rPr>
                <w:del w:id="14541" w:author="C3-223331" w:date="2022-05-22T13:08:00Z"/>
              </w:rPr>
            </w:pPr>
            <w:del w:id="14542" w:author="C3-223331" w:date="2022-05-22T13:08:00Z">
              <w:r w:rsidRPr="0016361A" w:rsidDel="00E318CA">
                <w:delText>Link parameter(s)</w:delText>
              </w:r>
            </w:del>
          </w:p>
        </w:tc>
        <w:tc>
          <w:tcPr>
            <w:tcW w:w="1972" w:type="pct"/>
            <w:shd w:val="clear" w:color="auto" w:fill="C0C0C0"/>
            <w:vAlign w:val="center"/>
          </w:tcPr>
          <w:p w14:paraId="23674DC7" w14:textId="4F3139A2" w:rsidR="0043434E" w:rsidRPr="0016361A" w:rsidDel="00E318CA" w:rsidRDefault="0043434E" w:rsidP="0043434E">
            <w:pPr>
              <w:pStyle w:val="TAH"/>
              <w:rPr>
                <w:del w:id="14543" w:author="C3-223331" w:date="2022-05-22T13:08:00Z"/>
              </w:rPr>
            </w:pPr>
            <w:del w:id="14544" w:author="C3-223331" w:date="2022-05-22T13:08:00Z">
              <w:r w:rsidRPr="0016361A" w:rsidDel="00E318CA">
                <w:delText>Description</w:delText>
              </w:r>
            </w:del>
          </w:p>
        </w:tc>
      </w:tr>
      <w:tr w:rsidR="0043434E" w:rsidRPr="00B54FF5" w:rsidDel="00E318CA" w14:paraId="688B0762" w14:textId="02C9671A" w:rsidTr="00522CF9">
        <w:trPr>
          <w:jc w:val="center"/>
          <w:del w:id="14545" w:author="C3-223331" w:date="2022-05-22T13:08:00Z"/>
        </w:trPr>
        <w:tc>
          <w:tcPr>
            <w:tcW w:w="539" w:type="pct"/>
            <w:shd w:val="clear" w:color="auto" w:fill="auto"/>
          </w:tcPr>
          <w:p w14:paraId="4D51D199" w14:textId="3BCE7BF7" w:rsidR="0043434E" w:rsidRPr="0016361A" w:rsidDel="00E318CA" w:rsidRDefault="0043434E" w:rsidP="0043434E">
            <w:pPr>
              <w:pStyle w:val="TAL"/>
              <w:rPr>
                <w:del w:id="14546" w:author="C3-223331" w:date="2022-05-22T13:08:00Z"/>
              </w:rPr>
            </w:pPr>
            <w:del w:id="14547" w:author="C3-223331" w:date="2022-05-22T13:08:00Z">
              <w:r w:rsidDel="00E318CA">
                <w:delText>n/a</w:delText>
              </w:r>
            </w:del>
          </w:p>
        </w:tc>
        <w:tc>
          <w:tcPr>
            <w:tcW w:w="959" w:type="pct"/>
          </w:tcPr>
          <w:p w14:paraId="56E2C0B5" w14:textId="7B7693C2" w:rsidR="0043434E" w:rsidRPr="0016361A" w:rsidDel="00E318CA" w:rsidRDefault="0043434E" w:rsidP="0043434E">
            <w:pPr>
              <w:pStyle w:val="TAL"/>
              <w:rPr>
                <w:del w:id="14548" w:author="C3-223331" w:date="2022-05-22T13:08:00Z"/>
              </w:rPr>
            </w:pPr>
          </w:p>
        </w:tc>
        <w:tc>
          <w:tcPr>
            <w:tcW w:w="720" w:type="pct"/>
          </w:tcPr>
          <w:p w14:paraId="5407CFB2" w14:textId="0F0F824D" w:rsidR="0043434E" w:rsidRPr="0016361A" w:rsidDel="00E318CA" w:rsidRDefault="0043434E" w:rsidP="0043434E">
            <w:pPr>
              <w:pStyle w:val="TAC"/>
              <w:rPr>
                <w:del w:id="14549" w:author="C3-223331" w:date="2022-05-22T13:08:00Z"/>
              </w:rPr>
            </w:pPr>
          </w:p>
        </w:tc>
        <w:tc>
          <w:tcPr>
            <w:tcW w:w="810" w:type="pct"/>
          </w:tcPr>
          <w:p w14:paraId="4AB7C7BD" w14:textId="61066B29" w:rsidR="0043434E" w:rsidRPr="0016361A" w:rsidDel="00E318CA" w:rsidRDefault="0043434E" w:rsidP="0043434E">
            <w:pPr>
              <w:pStyle w:val="TAL"/>
              <w:rPr>
                <w:del w:id="14550" w:author="C3-223331" w:date="2022-05-22T13:08:00Z"/>
              </w:rPr>
            </w:pPr>
          </w:p>
        </w:tc>
        <w:tc>
          <w:tcPr>
            <w:tcW w:w="1972" w:type="pct"/>
            <w:shd w:val="clear" w:color="auto" w:fill="auto"/>
            <w:vAlign w:val="center"/>
          </w:tcPr>
          <w:p w14:paraId="077682F8" w14:textId="4E49DDA8" w:rsidR="0043434E" w:rsidRPr="0016361A" w:rsidDel="00E318CA" w:rsidRDefault="0043434E" w:rsidP="0043434E">
            <w:pPr>
              <w:pStyle w:val="TAL"/>
              <w:rPr>
                <w:del w:id="14551" w:author="C3-223331" w:date="2022-05-22T13:08:00Z"/>
              </w:rPr>
            </w:pPr>
          </w:p>
        </w:tc>
      </w:tr>
    </w:tbl>
    <w:p w14:paraId="60083461" w14:textId="03850799" w:rsidR="0043434E" w:rsidDel="00E318CA" w:rsidRDefault="0043434E" w:rsidP="00721A12">
      <w:pPr>
        <w:rPr>
          <w:del w:id="14552" w:author="C3-223331" w:date="2022-05-22T13:08:00Z"/>
        </w:rPr>
      </w:pPr>
    </w:p>
    <w:p w14:paraId="37CFF024" w14:textId="655A0FA1" w:rsidR="00721A12" w:rsidRDefault="00730F40" w:rsidP="00721A12">
      <w:pPr>
        <w:pStyle w:val="Heading5"/>
        <w:rPr>
          <w:lang w:eastAsia="zh-CN"/>
        </w:rPr>
      </w:pPr>
      <w:bookmarkStart w:id="14553" w:name="_Toc85734532"/>
      <w:bookmarkStart w:id="14554" w:name="_Toc89431831"/>
      <w:bookmarkStart w:id="14555" w:name="_Toc97042745"/>
      <w:bookmarkStart w:id="14556" w:name="_Toc97045889"/>
      <w:bookmarkStart w:id="14557" w:name="_Toc97155634"/>
      <w:bookmarkStart w:id="14558" w:name="_Toc101521726"/>
      <w:bookmarkStart w:id="14559" w:name="_Toc104380738"/>
      <w:r>
        <w:rPr>
          <w:lang w:eastAsia="zh-CN"/>
        </w:rPr>
        <w:t>9.1</w:t>
      </w:r>
      <w:r w:rsidR="00721A12">
        <w:rPr>
          <w:lang w:eastAsia="zh-CN"/>
        </w:rPr>
        <w:t>.2.3.4</w:t>
      </w:r>
      <w:r w:rsidR="00721A12">
        <w:rPr>
          <w:lang w:eastAsia="zh-CN"/>
        </w:rPr>
        <w:tab/>
        <w:t>Resource Custom Operations</w:t>
      </w:r>
      <w:bookmarkEnd w:id="14553"/>
      <w:bookmarkEnd w:id="14554"/>
      <w:bookmarkEnd w:id="14555"/>
      <w:bookmarkEnd w:id="14556"/>
      <w:bookmarkEnd w:id="14557"/>
      <w:bookmarkEnd w:id="14558"/>
      <w:bookmarkEnd w:id="14559"/>
    </w:p>
    <w:p w14:paraId="3F3C700B" w14:textId="77777777" w:rsidR="00721A12" w:rsidRDefault="00721A12" w:rsidP="00721A12">
      <w:r>
        <w:t>None.</w:t>
      </w:r>
    </w:p>
    <w:p w14:paraId="0CA31D1B" w14:textId="362BFB4B" w:rsidR="00721A12" w:rsidRDefault="00730F40" w:rsidP="00721A12">
      <w:pPr>
        <w:pStyle w:val="Heading3"/>
      </w:pPr>
      <w:bookmarkStart w:id="14560" w:name="_Toc85734533"/>
      <w:bookmarkStart w:id="14561" w:name="_Toc89431832"/>
      <w:bookmarkStart w:id="14562" w:name="_Toc97042746"/>
      <w:bookmarkStart w:id="14563" w:name="_Toc97045890"/>
      <w:bookmarkStart w:id="14564" w:name="_Toc97155635"/>
      <w:bookmarkStart w:id="14565" w:name="_Toc101521727"/>
      <w:bookmarkStart w:id="14566" w:name="_Toc104380739"/>
      <w:r>
        <w:t>9.1</w:t>
      </w:r>
      <w:r w:rsidR="00721A12">
        <w:t>.3</w:t>
      </w:r>
      <w:r w:rsidR="00721A12">
        <w:tab/>
        <w:t>Custom Operations without associated resources</w:t>
      </w:r>
      <w:bookmarkEnd w:id="14560"/>
      <w:bookmarkEnd w:id="14561"/>
      <w:bookmarkEnd w:id="14562"/>
      <w:bookmarkEnd w:id="14563"/>
      <w:bookmarkEnd w:id="14564"/>
      <w:bookmarkEnd w:id="14565"/>
      <w:bookmarkEnd w:id="14566"/>
    </w:p>
    <w:p w14:paraId="68A056BE" w14:textId="77777777" w:rsidR="00721A12" w:rsidRDefault="00721A12" w:rsidP="00721A12">
      <w:r>
        <w:t>None.</w:t>
      </w:r>
    </w:p>
    <w:p w14:paraId="6A2CB13B" w14:textId="7443F70B" w:rsidR="00721A12" w:rsidRDefault="00730F40" w:rsidP="00721A12">
      <w:pPr>
        <w:pStyle w:val="Heading3"/>
      </w:pPr>
      <w:bookmarkStart w:id="14567" w:name="_Toc85734534"/>
      <w:bookmarkStart w:id="14568" w:name="_Toc89431833"/>
      <w:bookmarkStart w:id="14569" w:name="_Toc97042747"/>
      <w:bookmarkStart w:id="14570" w:name="_Toc97045891"/>
      <w:bookmarkStart w:id="14571" w:name="_Toc97155636"/>
      <w:bookmarkStart w:id="14572" w:name="_Toc101521728"/>
      <w:bookmarkStart w:id="14573" w:name="_Toc104380740"/>
      <w:r>
        <w:t>9.1</w:t>
      </w:r>
      <w:r w:rsidR="00721A12">
        <w:t>.4</w:t>
      </w:r>
      <w:r w:rsidR="00721A12">
        <w:tab/>
        <w:t>Notifications</w:t>
      </w:r>
      <w:bookmarkEnd w:id="14567"/>
      <w:bookmarkEnd w:id="14568"/>
      <w:bookmarkEnd w:id="14569"/>
      <w:bookmarkEnd w:id="14570"/>
      <w:bookmarkEnd w:id="14571"/>
      <w:bookmarkEnd w:id="14572"/>
      <w:bookmarkEnd w:id="14573"/>
    </w:p>
    <w:p w14:paraId="4F980816" w14:textId="77777777" w:rsidR="00721A12" w:rsidRPr="00A2226D" w:rsidRDefault="00721A12" w:rsidP="00721A12">
      <w:r>
        <w:t>None.</w:t>
      </w:r>
    </w:p>
    <w:p w14:paraId="167B242A" w14:textId="17F24782" w:rsidR="00721A12" w:rsidRDefault="00721A12" w:rsidP="00721A12">
      <w:pPr>
        <w:pStyle w:val="Heading3"/>
      </w:pPr>
      <w:bookmarkStart w:id="14574" w:name="_Toc85734535"/>
      <w:bookmarkStart w:id="14575" w:name="_Toc89431834"/>
      <w:bookmarkStart w:id="14576" w:name="_Toc97042748"/>
      <w:bookmarkStart w:id="14577" w:name="_Toc97045892"/>
      <w:bookmarkStart w:id="14578" w:name="_Toc97155637"/>
      <w:bookmarkStart w:id="14579" w:name="_Toc101521729"/>
      <w:bookmarkStart w:id="14580" w:name="_Toc104380741"/>
      <w:r>
        <w:t>9.</w:t>
      </w:r>
      <w:r w:rsidR="00730F40">
        <w:t>1</w:t>
      </w:r>
      <w:r>
        <w:t>.5</w:t>
      </w:r>
      <w:r>
        <w:tab/>
        <w:t>Data Model</w:t>
      </w:r>
      <w:bookmarkEnd w:id="14574"/>
      <w:bookmarkEnd w:id="14575"/>
      <w:bookmarkEnd w:id="14576"/>
      <w:bookmarkEnd w:id="14577"/>
      <w:bookmarkEnd w:id="14578"/>
      <w:bookmarkEnd w:id="14579"/>
      <w:bookmarkEnd w:id="14580"/>
    </w:p>
    <w:p w14:paraId="0D270F84" w14:textId="3033ED1C" w:rsidR="00721A12" w:rsidRDefault="00721A12" w:rsidP="00721A12">
      <w:pPr>
        <w:pStyle w:val="Heading4"/>
        <w:rPr>
          <w:lang w:eastAsia="zh-CN"/>
        </w:rPr>
      </w:pPr>
      <w:bookmarkStart w:id="14581" w:name="_Toc85734536"/>
      <w:bookmarkStart w:id="14582" w:name="_Toc89431835"/>
      <w:bookmarkStart w:id="14583" w:name="_Toc97042749"/>
      <w:bookmarkStart w:id="14584" w:name="_Toc97045893"/>
      <w:bookmarkStart w:id="14585" w:name="_Toc97155638"/>
      <w:bookmarkStart w:id="14586" w:name="_Toc101521730"/>
      <w:bookmarkStart w:id="14587" w:name="_Toc104380742"/>
      <w:r>
        <w:rPr>
          <w:lang w:eastAsia="zh-CN"/>
        </w:rPr>
        <w:t>9.</w:t>
      </w:r>
      <w:r w:rsidR="00730F40">
        <w:rPr>
          <w:lang w:eastAsia="zh-CN"/>
        </w:rPr>
        <w:t>1</w:t>
      </w:r>
      <w:r>
        <w:rPr>
          <w:lang w:eastAsia="zh-CN"/>
        </w:rPr>
        <w:t>.5.1</w:t>
      </w:r>
      <w:r>
        <w:rPr>
          <w:lang w:eastAsia="zh-CN"/>
        </w:rPr>
        <w:tab/>
        <w:t>General</w:t>
      </w:r>
      <w:bookmarkEnd w:id="14581"/>
      <w:bookmarkEnd w:id="14582"/>
      <w:bookmarkEnd w:id="14583"/>
      <w:bookmarkEnd w:id="14584"/>
      <w:bookmarkEnd w:id="14585"/>
      <w:bookmarkEnd w:id="14586"/>
      <w:bookmarkEnd w:id="14587"/>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14588" w:name="_Toc85734537"/>
      <w:bookmarkStart w:id="14589" w:name="_Toc89431836"/>
      <w:bookmarkStart w:id="14590" w:name="_Toc97042750"/>
      <w:bookmarkStart w:id="14591" w:name="_Toc97045894"/>
      <w:bookmarkStart w:id="14592" w:name="_Toc97155639"/>
      <w:bookmarkStart w:id="14593" w:name="_Toc101521731"/>
      <w:bookmarkStart w:id="14594" w:name="_Toc104380743"/>
      <w:r>
        <w:rPr>
          <w:lang w:eastAsia="zh-CN"/>
        </w:rPr>
        <w:t>9.</w:t>
      </w:r>
      <w:r w:rsidR="00730F40">
        <w:rPr>
          <w:lang w:eastAsia="zh-CN"/>
        </w:rPr>
        <w:t>1</w:t>
      </w:r>
      <w:r>
        <w:rPr>
          <w:lang w:eastAsia="zh-CN"/>
        </w:rPr>
        <w:t>.5.2</w:t>
      </w:r>
      <w:r>
        <w:rPr>
          <w:lang w:eastAsia="zh-CN"/>
        </w:rPr>
        <w:tab/>
        <w:t>Structured data types</w:t>
      </w:r>
      <w:bookmarkEnd w:id="14588"/>
      <w:bookmarkEnd w:id="14589"/>
      <w:bookmarkEnd w:id="14590"/>
      <w:bookmarkEnd w:id="14591"/>
      <w:bookmarkEnd w:id="14592"/>
      <w:bookmarkEnd w:id="14593"/>
      <w:bookmarkEnd w:id="14594"/>
    </w:p>
    <w:p w14:paraId="13B41D33" w14:textId="145F7F7A" w:rsidR="00721A12" w:rsidRDefault="00721A12" w:rsidP="00721A12">
      <w:pPr>
        <w:pStyle w:val="Heading5"/>
        <w:rPr>
          <w:lang w:eastAsia="zh-CN"/>
        </w:rPr>
      </w:pPr>
      <w:bookmarkStart w:id="14595" w:name="_Toc85734538"/>
      <w:bookmarkStart w:id="14596" w:name="_Toc89431837"/>
      <w:bookmarkStart w:id="14597" w:name="_Toc97042751"/>
      <w:bookmarkStart w:id="14598" w:name="_Toc97045895"/>
      <w:bookmarkStart w:id="14599" w:name="_Toc97155640"/>
      <w:bookmarkStart w:id="14600" w:name="_Toc101521732"/>
      <w:bookmarkStart w:id="14601" w:name="_Toc104380744"/>
      <w:r>
        <w:rPr>
          <w:lang w:eastAsia="zh-CN"/>
        </w:rPr>
        <w:t>9.</w:t>
      </w:r>
      <w:r w:rsidR="00730F40">
        <w:rPr>
          <w:lang w:eastAsia="zh-CN"/>
        </w:rPr>
        <w:t>1</w:t>
      </w:r>
      <w:r>
        <w:rPr>
          <w:lang w:eastAsia="zh-CN"/>
        </w:rPr>
        <w:t>.5.2.1</w:t>
      </w:r>
      <w:r>
        <w:rPr>
          <w:lang w:eastAsia="zh-CN"/>
        </w:rPr>
        <w:tab/>
        <w:t>Introduction</w:t>
      </w:r>
      <w:bookmarkEnd w:id="14595"/>
      <w:bookmarkEnd w:id="14596"/>
      <w:bookmarkEnd w:id="14597"/>
      <w:bookmarkEnd w:id="14598"/>
      <w:bookmarkEnd w:id="14599"/>
      <w:bookmarkEnd w:id="14600"/>
      <w:bookmarkEnd w:id="14601"/>
    </w:p>
    <w:p w14:paraId="7FD0F71A" w14:textId="0D9314EE" w:rsidR="00721A12" w:rsidRDefault="00721A12" w:rsidP="00721A12">
      <w:pPr>
        <w:pStyle w:val="Heading5"/>
        <w:rPr>
          <w:lang w:eastAsia="zh-CN"/>
        </w:rPr>
      </w:pPr>
      <w:bookmarkStart w:id="14602" w:name="_Toc85734539"/>
      <w:bookmarkStart w:id="14603" w:name="_Toc89431838"/>
      <w:bookmarkStart w:id="14604" w:name="_Toc97042752"/>
      <w:bookmarkStart w:id="14605" w:name="_Toc97045896"/>
      <w:bookmarkStart w:id="14606" w:name="_Toc97155641"/>
      <w:bookmarkStart w:id="14607" w:name="_Toc101521733"/>
      <w:bookmarkStart w:id="14608" w:name="_Toc104380745"/>
      <w:r>
        <w:rPr>
          <w:lang w:eastAsia="zh-CN"/>
        </w:rPr>
        <w:t>9.</w:t>
      </w:r>
      <w:r w:rsidR="00730F40">
        <w:rPr>
          <w:lang w:eastAsia="zh-CN"/>
        </w:rPr>
        <w:t>1</w:t>
      </w:r>
      <w:r>
        <w:rPr>
          <w:lang w:eastAsia="zh-CN"/>
        </w:rPr>
        <w:t>.5.2.2</w:t>
      </w:r>
      <w:r>
        <w:rPr>
          <w:lang w:eastAsia="zh-CN"/>
        </w:rPr>
        <w:tab/>
        <w:t>Type: EESRegistration</w:t>
      </w:r>
      <w:bookmarkEnd w:id="14602"/>
      <w:bookmarkEnd w:id="14603"/>
      <w:bookmarkEnd w:id="14604"/>
      <w:bookmarkEnd w:id="14605"/>
      <w:bookmarkEnd w:id="14606"/>
      <w:bookmarkEnd w:id="14607"/>
      <w:bookmarkEnd w:id="14608"/>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14609" w:name="_Toc85734540"/>
      <w:bookmarkStart w:id="14610" w:name="_Toc89431839"/>
      <w:bookmarkStart w:id="14611" w:name="_Toc97042753"/>
      <w:bookmarkStart w:id="14612" w:name="_Toc97045897"/>
      <w:bookmarkStart w:id="14613" w:name="_Toc97155642"/>
      <w:bookmarkStart w:id="14614" w:name="_Toc101521734"/>
      <w:bookmarkStart w:id="14615" w:name="_Toc104380746"/>
      <w:r>
        <w:rPr>
          <w:lang w:eastAsia="zh-CN"/>
        </w:rPr>
        <w:lastRenderedPageBreak/>
        <w:t>9.</w:t>
      </w:r>
      <w:r w:rsidR="00730F40">
        <w:rPr>
          <w:lang w:eastAsia="zh-CN"/>
        </w:rPr>
        <w:t>1</w:t>
      </w:r>
      <w:r>
        <w:rPr>
          <w:lang w:eastAsia="zh-CN"/>
        </w:rPr>
        <w:t>.5.2.3</w:t>
      </w:r>
      <w:r>
        <w:rPr>
          <w:lang w:eastAsia="zh-CN"/>
        </w:rPr>
        <w:tab/>
        <w:t>Type: EESProfile</w:t>
      </w:r>
      <w:bookmarkEnd w:id="14609"/>
      <w:bookmarkEnd w:id="14610"/>
      <w:bookmarkEnd w:id="14611"/>
      <w:bookmarkEnd w:id="14612"/>
      <w:bookmarkEnd w:id="14613"/>
      <w:bookmarkEnd w:id="14614"/>
      <w:bookmarkEnd w:id="14615"/>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77777777" w:rsidR="00721A12" w:rsidRPr="00931880" w:rsidRDefault="00721A12" w:rsidP="00571C58">
            <w:pPr>
              <w:pStyle w:val="TAL"/>
            </w:pPr>
            <w:r>
              <w:t xml:space="preserve">Identities of the Edge Application Servers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14616" w:name="_Toc85734541"/>
      <w:bookmarkStart w:id="14617" w:name="_Toc89431840"/>
      <w:bookmarkStart w:id="14618" w:name="_Toc97042754"/>
      <w:bookmarkStart w:id="14619" w:name="_Toc97045898"/>
      <w:bookmarkStart w:id="14620" w:name="_Toc97155643"/>
      <w:bookmarkStart w:id="14621" w:name="_Toc101521735"/>
      <w:bookmarkStart w:id="14622" w:name="_Toc104380747"/>
      <w:r>
        <w:rPr>
          <w:lang w:eastAsia="zh-CN"/>
        </w:rPr>
        <w:t>9.1.5.2.4</w:t>
      </w:r>
      <w:r>
        <w:rPr>
          <w:lang w:eastAsia="zh-CN"/>
        </w:rPr>
        <w:tab/>
        <w:t>Type: EESRegistrationPatch</w:t>
      </w:r>
      <w:bookmarkEnd w:id="14616"/>
      <w:bookmarkEnd w:id="14617"/>
      <w:bookmarkEnd w:id="14618"/>
      <w:bookmarkEnd w:id="14619"/>
      <w:bookmarkEnd w:id="14620"/>
      <w:bookmarkEnd w:id="14621"/>
      <w:bookmarkEnd w:id="14622"/>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14623" w:name="_Toc85734542"/>
      <w:bookmarkStart w:id="14624" w:name="_Toc89431841"/>
      <w:bookmarkStart w:id="14625" w:name="_Toc97042755"/>
      <w:bookmarkStart w:id="14626" w:name="_Toc97045899"/>
      <w:bookmarkStart w:id="14627" w:name="_Toc97155644"/>
      <w:bookmarkStart w:id="14628" w:name="_Toc101521736"/>
      <w:bookmarkStart w:id="14629" w:name="_Toc104380748"/>
      <w:r>
        <w:rPr>
          <w:lang w:eastAsia="zh-CN"/>
        </w:rPr>
        <w:t>9.1.5.2.5</w:t>
      </w:r>
      <w:r>
        <w:rPr>
          <w:lang w:eastAsia="zh-CN"/>
        </w:rPr>
        <w:tab/>
        <w:t>Type: ServiceArea</w:t>
      </w:r>
      <w:bookmarkEnd w:id="14623"/>
      <w:bookmarkEnd w:id="14624"/>
      <w:bookmarkEnd w:id="14625"/>
      <w:bookmarkEnd w:id="14626"/>
      <w:bookmarkEnd w:id="14627"/>
      <w:bookmarkEnd w:id="14628"/>
      <w:bookmarkEnd w:id="14629"/>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14630" w:name="_Toc85734543"/>
      <w:bookmarkStart w:id="14631" w:name="_Toc89431842"/>
      <w:bookmarkStart w:id="14632" w:name="_Toc97042756"/>
      <w:bookmarkStart w:id="14633" w:name="_Toc97045900"/>
      <w:bookmarkStart w:id="14634" w:name="_Toc97155645"/>
      <w:bookmarkStart w:id="14635" w:name="_Toc101521737"/>
      <w:bookmarkStart w:id="14636" w:name="_Toc104380749"/>
      <w:r>
        <w:rPr>
          <w:lang w:eastAsia="zh-CN"/>
        </w:rPr>
        <w:lastRenderedPageBreak/>
        <w:t>9.1.5.2.6</w:t>
      </w:r>
      <w:r>
        <w:rPr>
          <w:lang w:eastAsia="zh-CN"/>
        </w:rPr>
        <w:tab/>
        <w:t>Type: TopologicalServiceArea</w:t>
      </w:r>
      <w:bookmarkEnd w:id="14630"/>
      <w:bookmarkEnd w:id="14631"/>
      <w:bookmarkEnd w:id="14632"/>
      <w:bookmarkEnd w:id="14633"/>
      <w:bookmarkEnd w:id="14634"/>
      <w:bookmarkEnd w:id="14635"/>
      <w:bookmarkEnd w:id="14636"/>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14637" w:name="_Toc85734544"/>
      <w:bookmarkStart w:id="14638" w:name="_Toc89431843"/>
      <w:bookmarkStart w:id="14639" w:name="_Toc97042757"/>
      <w:bookmarkStart w:id="14640" w:name="_Toc97045901"/>
      <w:bookmarkStart w:id="14641" w:name="_Toc97155646"/>
      <w:bookmarkStart w:id="14642" w:name="_Toc101521738"/>
      <w:bookmarkStart w:id="14643" w:name="_Toc104380750"/>
      <w:r>
        <w:rPr>
          <w:lang w:eastAsia="zh-CN"/>
        </w:rPr>
        <w:t>9.1.5.2.7</w:t>
      </w:r>
      <w:r>
        <w:rPr>
          <w:lang w:eastAsia="zh-CN"/>
        </w:rPr>
        <w:tab/>
        <w:t>Type: GeographicalServiceArea</w:t>
      </w:r>
      <w:bookmarkEnd w:id="14637"/>
      <w:bookmarkEnd w:id="14638"/>
      <w:bookmarkEnd w:id="14639"/>
      <w:bookmarkEnd w:id="14640"/>
      <w:bookmarkEnd w:id="14641"/>
      <w:bookmarkEnd w:id="14642"/>
      <w:bookmarkEnd w:id="14643"/>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14644" w:name="_Toc85734545"/>
      <w:bookmarkStart w:id="14645" w:name="_Toc89431844"/>
      <w:bookmarkStart w:id="14646" w:name="_Toc97042758"/>
      <w:bookmarkStart w:id="14647" w:name="_Toc97045902"/>
      <w:bookmarkStart w:id="14648" w:name="_Toc97155647"/>
      <w:bookmarkStart w:id="14649" w:name="_Toc101521739"/>
      <w:bookmarkStart w:id="14650" w:name="_Toc104380751"/>
      <w:r>
        <w:rPr>
          <w:lang w:eastAsia="zh-CN"/>
        </w:rPr>
        <w:t>9.</w:t>
      </w:r>
      <w:r w:rsidR="00730F40">
        <w:rPr>
          <w:lang w:eastAsia="zh-CN"/>
        </w:rPr>
        <w:t>1</w:t>
      </w:r>
      <w:r>
        <w:rPr>
          <w:lang w:eastAsia="zh-CN"/>
        </w:rPr>
        <w:t>.5.3</w:t>
      </w:r>
      <w:r>
        <w:rPr>
          <w:lang w:eastAsia="zh-CN"/>
        </w:rPr>
        <w:tab/>
        <w:t>Simple data types and enumerations</w:t>
      </w:r>
      <w:bookmarkEnd w:id="14644"/>
      <w:bookmarkEnd w:id="14645"/>
      <w:bookmarkEnd w:id="14646"/>
      <w:bookmarkEnd w:id="14647"/>
      <w:bookmarkEnd w:id="14648"/>
      <w:bookmarkEnd w:id="14649"/>
      <w:bookmarkEnd w:id="14650"/>
    </w:p>
    <w:p w14:paraId="76EF216B" w14:textId="39E856F8" w:rsidR="0039285C" w:rsidRPr="00384E92" w:rsidRDefault="0039285C" w:rsidP="0039285C">
      <w:pPr>
        <w:pStyle w:val="Heading5"/>
      </w:pPr>
      <w:bookmarkStart w:id="14651" w:name="_Toc85734546"/>
      <w:bookmarkStart w:id="14652" w:name="_Toc89431845"/>
      <w:bookmarkStart w:id="14653" w:name="_Toc97042759"/>
      <w:bookmarkStart w:id="14654" w:name="_Toc97045903"/>
      <w:bookmarkStart w:id="14655" w:name="_Toc97155648"/>
      <w:bookmarkStart w:id="14656" w:name="_Toc101521740"/>
      <w:bookmarkStart w:id="14657" w:name="_Toc104380752"/>
      <w:r>
        <w:t>9.1.5.3.1</w:t>
      </w:r>
      <w:r w:rsidRPr="00384E92">
        <w:tab/>
        <w:t>Introduction</w:t>
      </w:r>
      <w:bookmarkEnd w:id="14651"/>
      <w:bookmarkEnd w:id="14652"/>
      <w:bookmarkEnd w:id="14653"/>
      <w:bookmarkEnd w:id="14654"/>
      <w:bookmarkEnd w:id="14655"/>
      <w:bookmarkEnd w:id="14656"/>
      <w:bookmarkEnd w:id="14657"/>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14658" w:name="_Toc85734547"/>
      <w:bookmarkStart w:id="14659" w:name="_Toc89431846"/>
      <w:bookmarkStart w:id="14660" w:name="_Toc97042760"/>
      <w:bookmarkStart w:id="14661" w:name="_Toc97045904"/>
      <w:bookmarkStart w:id="14662" w:name="_Toc97155649"/>
      <w:bookmarkStart w:id="14663" w:name="_Toc101521741"/>
      <w:bookmarkStart w:id="14664" w:name="_Toc104380753"/>
      <w:r>
        <w:t>9.1.5.3.2</w:t>
      </w:r>
      <w:r w:rsidRPr="00384E92">
        <w:tab/>
        <w:t>Simple data types</w:t>
      </w:r>
      <w:bookmarkEnd w:id="14658"/>
      <w:bookmarkEnd w:id="14659"/>
      <w:bookmarkEnd w:id="14660"/>
      <w:bookmarkEnd w:id="14661"/>
      <w:bookmarkEnd w:id="14662"/>
      <w:bookmarkEnd w:id="14663"/>
      <w:bookmarkEnd w:id="14664"/>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14665" w:name="_Toc85734548"/>
      <w:bookmarkStart w:id="14666" w:name="_Toc89431847"/>
      <w:bookmarkStart w:id="14667" w:name="_Toc97042761"/>
      <w:bookmarkStart w:id="14668" w:name="_Toc97045905"/>
      <w:bookmarkStart w:id="14669" w:name="_Toc97155650"/>
      <w:bookmarkStart w:id="14670" w:name="_Toc101521742"/>
      <w:bookmarkStart w:id="14671" w:name="_Toc104380754"/>
      <w:r>
        <w:t>9.1.5.3.3</w:t>
      </w:r>
      <w:r w:rsidRPr="00BC662F">
        <w:tab/>
        <w:t xml:space="preserve">Enumeration: </w:t>
      </w:r>
      <w:r>
        <w:t>ACRScenario</w:t>
      </w:r>
      <w:bookmarkEnd w:id="14665"/>
      <w:bookmarkEnd w:id="14666"/>
      <w:bookmarkEnd w:id="14667"/>
      <w:bookmarkEnd w:id="14668"/>
      <w:bookmarkEnd w:id="14669"/>
      <w:bookmarkEnd w:id="14670"/>
      <w:bookmarkEnd w:id="14671"/>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14672" w:name="_Toc85734549"/>
      <w:bookmarkStart w:id="14673" w:name="_Toc89431848"/>
      <w:bookmarkStart w:id="14674" w:name="_Toc97042762"/>
      <w:bookmarkStart w:id="14675" w:name="_Toc97045906"/>
      <w:bookmarkStart w:id="14676" w:name="_Toc97155651"/>
      <w:bookmarkStart w:id="14677" w:name="_Toc101521743"/>
      <w:bookmarkStart w:id="14678" w:name="_Toc104380755"/>
      <w:r>
        <w:t>9.</w:t>
      </w:r>
      <w:r w:rsidR="00730F40">
        <w:t>1</w:t>
      </w:r>
      <w:r>
        <w:t>.6</w:t>
      </w:r>
      <w:r>
        <w:tab/>
        <w:t>Error Handling</w:t>
      </w:r>
      <w:bookmarkEnd w:id="14672"/>
      <w:bookmarkEnd w:id="14673"/>
      <w:bookmarkEnd w:id="14674"/>
      <w:bookmarkEnd w:id="14675"/>
      <w:bookmarkEnd w:id="14676"/>
      <w:bookmarkEnd w:id="14677"/>
      <w:bookmarkEnd w:id="14678"/>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14679" w:name="_Toc85734550"/>
      <w:bookmarkStart w:id="14680" w:name="_Toc89431849"/>
      <w:bookmarkStart w:id="14681" w:name="_Toc97042763"/>
      <w:bookmarkStart w:id="14682" w:name="_Toc97045907"/>
      <w:bookmarkStart w:id="14683" w:name="_Toc97155652"/>
      <w:bookmarkStart w:id="14684" w:name="_Toc101521744"/>
      <w:bookmarkStart w:id="14685" w:name="_Toc104380756"/>
      <w:r>
        <w:t>9.</w:t>
      </w:r>
      <w:r w:rsidR="00730F40">
        <w:t>1</w:t>
      </w:r>
      <w:r>
        <w:t>.7</w:t>
      </w:r>
      <w:r>
        <w:tab/>
        <w:t>Feature negotiation</w:t>
      </w:r>
      <w:bookmarkEnd w:id="14679"/>
      <w:bookmarkEnd w:id="14680"/>
      <w:bookmarkEnd w:id="14681"/>
      <w:bookmarkEnd w:id="14682"/>
      <w:bookmarkEnd w:id="14683"/>
      <w:bookmarkEnd w:id="14684"/>
      <w:bookmarkEnd w:id="14685"/>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13822"/>
    </w:tbl>
    <w:p w14:paraId="2572EBAF" w14:textId="2A3603D2" w:rsidR="00721A12" w:rsidRDefault="00721A12" w:rsidP="006766F1"/>
    <w:p w14:paraId="43552639" w14:textId="409A69FB" w:rsidR="007C54F7" w:rsidRPr="00771852" w:rsidRDefault="007C54F7" w:rsidP="007C54F7">
      <w:pPr>
        <w:pStyle w:val="Heading2"/>
      </w:pPr>
      <w:bookmarkStart w:id="14686" w:name="_Toc85734551"/>
      <w:bookmarkStart w:id="14687" w:name="_Toc89431850"/>
      <w:bookmarkStart w:id="14688" w:name="_Toc97042764"/>
      <w:bookmarkStart w:id="14689" w:name="_Toc97045908"/>
      <w:bookmarkStart w:id="14690" w:name="_Toc97155653"/>
      <w:bookmarkStart w:id="14691" w:name="_Toc101521745"/>
      <w:bookmarkStart w:id="14692" w:name="_Toc104380757"/>
      <w:r>
        <w:t>9.2</w:t>
      </w:r>
      <w:r>
        <w:tab/>
        <w:t>Eecs_TargetEESDiscovery API</w:t>
      </w:r>
      <w:bookmarkEnd w:id="14686"/>
      <w:bookmarkEnd w:id="14687"/>
      <w:bookmarkEnd w:id="14688"/>
      <w:bookmarkEnd w:id="14689"/>
      <w:bookmarkEnd w:id="14690"/>
      <w:bookmarkEnd w:id="14691"/>
      <w:bookmarkEnd w:id="14692"/>
    </w:p>
    <w:p w14:paraId="34A83731" w14:textId="5F9B80A2" w:rsidR="007C54F7" w:rsidRDefault="007C54F7" w:rsidP="007C54F7">
      <w:pPr>
        <w:pStyle w:val="Heading3"/>
      </w:pPr>
      <w:bookmarkStart w:id="14693" w:name="_Toc85734552"/>
      <w:bookmarkStart w:id="14694" w:name="_Toc89431851"/>
      <w:bookmarkStart w:id="14695" w:name="_Toc97042765"/>
      <w:bookmarkStart w:id="14696" w:name="_Toc97045909"/>
      <w:bookmarkStart w:id="14697" w:name="_Toc97155654"/>
      <w:bookmarkStart w:id="14698" w:name="_Toc101521746"/>
      <w:bookmarkStart w:id="14699" w:name="_Toc104380758"/>
      <w:r>
        <w:t>9.2.1</w:t>
      </w:r>
      <w:r>
        <w:tab/>
      </w:r>
      <w:bookmarkEnd w:id="14693"/>
      <w:r w:rsidR="009616F6">
        <w:t>Introduction</w:t>
      </w:r>
      <w:bookmarkEnd w:id="14694"/>
      <w:bookmarkEnd w:id="14695"/>
      <w:bookmarkEnd w:id="14696"/>
      <w:bookmarkEnd w:id="14697"/>
      <w:bookmarkEnd w:id="14698"/>
      <w:bookmarkEnd w:id="14699"/>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14700" w:name="_Toc85734553"/>
      <w:bookmarkStart w:id="14701" w:name="_Toc89431852"/>
      <w:bookmarkStart w:id="14702" w:name="_Toc97042766"/>
      <w:bookmarkStart w:id="14703" w:name="_Toc97045910"/>
      <w:bookmarkStart w:id="14704" w:name="_Toc97155655"/>
      <w:bookmarkStart w:id="14705" w:name="_Toc101521747"/>
      <w:bookmarkStart w:id="14706" w:name="_Toc104380759"/>
      <w:r>
        <w:t>9.</w:t>
      </w:r>
      <w:r w:rsidR="00AB45AD">
        <w:t>2</w:t>
      </w:r>
      <w:r>
        <w:t>.2</w:t>
      </w:r>
      <w:r>
        <w:tab/>
        <w:t>Resources</w:t>
      </w:r>
      <w:bookmarkEnd w:id="14700"/>
      <w:bookmarkEnd w:id="14701"/>
      <w:bookmarkEnd w:id="14702"/>
      <w:bookmarkEnd w:id="14703"/>
      <w:bookmarkEnd w:id="14704"/>
      <w:bookmarkEnd w:id="14705"/>
      <w:bookmarkEnd w:id="14706"/>
    </w:p>
    <w:p w14:paraId="3192648F" w14:textId="79AA4A35" w:rsidR="007C54F7" w:rsidRDefault="007C54F7" w:rsidP="007C54F7">
      <w:pPr>
        <w:pStyle w:val="Heading4"/>
        <w:rPr>
          <w:ins w:id="14707" w:author="C3-223677" w:date="2022-05-22T21:33:00Z"/>
        </w:rPr>
      </w:pPr>
      <w:bookmarkStart w:id="14708" w:name="_Toc85734554"/>
      <w:bookmarkStart w:id="14709" w:name="_Toc89431853"/>
      <w:bookmarkStart w:id="14710" w:name="_Toc97042767"/>
      <w:bookmarkStart w:id="14711" w:name="_Toc97045911"/>
      <w:bookmarkStart w:id="14712" w:name="_Toc97155656"/>
      <w:bookmarkStart w:id="14713" w:name="_Toc101521748"/>
      <w:bookmarkStart w:id="14714" w:name="_Toc104380760"/>
      <w:r>
        <w:t>9.</w:t>
      </w:r>
      <w:r w:rsidR="00AB45AD">
        <w:t>2</w:t>
      </w:r>
      <w:r>
        <w:t>.2.1</w:t>
      </w:r>
      <w:r>
        <w:tab/>
        <w:t>Overview</w:t>
      </w:r>
      <w:bookmarkEnd w:id="14708"/>
      <w:bookmarkEnd w:id="14709"/>
      <w:bookmarkEnd w:id="14710"/>
      <w:bookmarkEnd w:id="14711"/>
      <w:bookmarkEnd w:id="14712"/>
      <w:bookmarkEnd w:id="14713"/>
      <w:bookmarkEnd w:id="14714"/>
    </w:p>
    <w:p w14:paraId="389B470B" w14:textId="77777777" w:rsidR="006435B8" w:rsidRDefault="006435B8" w:rsidP="006435B8">
      <w:pPr>
        <w:rPr>
          <w:ins w:id="14715" w:author="C3-223677" w:date="2022-05-22T21:33:00Z"/>
        </w:rPr>
      </w:pPr>
      <w:ins w:id="14716" w:author="C3-223677" w:date="2022-05-22T21:33:00Z">
        <w:r>
          <w:t>This clause describes the structure for the Resource URIs and the resources and methods used for the service.</w:t>
        </w:r>
      </w:ins>
    </w:p>
    <w:p w14:paraId="14EDD961" w14:textId="49855588" w:rsidR="006435B8" w:rsidRPr="006435B8" w:rsidRDefault="006435B8">
      <w:pPr>
        <w:pPrChange w:id="14717" w:author="C3-223677" w:date="2022-05-22T21:33:00Z">
          <w:pPr>
            <w:pStyle w:val="Heading4"/>
          </w:pPr>
        </w:pPrChange>
      </w:pPr>
      <w:ins w:id="14718" w:author="C3-223677" w:date="2022-05-22T21:33:00Z">
        <w:r>
          <w:lastRenderedPageBreak/>
          <w:t>Figure 9.2.2.1-1 depicts the resource URIs structure for the Eec</w:t>
        </w:r>
        <w:r w:rsidRPr="00F477AF">
          <w:t>s_</w:t>
        </w:r>
        <w:r>
          <w:t>TargetEESDiscovery</w:t>
        </w:r>
        <w:r>
          <w:rPr>
            <w:noProof/>
            <w:lang w:eastAsia="zh-CN"/>
          </w:rPr>
          <w:t xml:space="preserve"> </w:t>
        </w:r>
        <w:r>
          <w:t>API.</w:t>
        </w:r>
      </w:ins>
      <w:ins w:id="14719" w:author="C3-223677" w:date="2022-05-22T21:34:00Z">
        <w:r>
          <w:tab/>
        </w:r>
      </w:ins>
    </w:p>
    <w:p w14:paraId="5828842F" w14:textId="77777777" w:rsidR="007C54F7" w:rsidRDefault="007C54F7" w:rsidP="007C54F7">
      <w:pPr>
        <w:pStyle w:val="TH"/>
      </w:pPr>
      <w:r w:rsidRPr="00E73566">
        <w:object w:dxaOrig="6529" w:dyaOrig="2953" w14:anchorId="5C47A36B">
          <v:shape id="_x0000_i1039" type="#_x0000_t75" style="width:328.8pt;height:147.6pt" o:ole="">
            <v:imagedata r:id="rId40" o:title=""/>
          </v:shape>
          <o:OLEObject Type="Embed" ProgID="Visio.Drawing.11" ShapeID="_x0000_i1039" DrawAspect="Content" ObjectID="_1714996961" r:id="rId41"/>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14720" w:name="_Toc85734555"/>
      <w:bookmarkStart w:id="14721" w:name="_Toc89431854"/>
      <w:bookmarkStart w:id="14722" w:name="_Toc97042768"/>
      <w:bookmarkStart w:id="14723" w:name="_Toc97045912"/>
      <w:bookmarkStart w:id="14724" w:name="_Toc97155657"/>
      <w:bookmarkStart w:id="14725" w:name="_Toc101521749"/>
      <w:bookmarkStart w:id="14726" w:name="_Toc104380761"/>
      <w:r>
        <w:t>9.</w:t>
      </w:r>
      <w:r w:rsidR="00AB45AD">
        <w:t>2</w:t>
      </w:r>
      <w:r>
        <w:t>.2.2</w:t>
      </w:r>
      <w:r>
        <w:tab/>
        <w:t>Resource</w:t>
      </w:r>
      <w:r w:rsidRPr="00831458">
        <w:t xml:space="preserve">: </w:t>
      </w:r>
      <w:r>
        <w:t>EES Profiles</w:t>
      </w:r>
      <w:bookmarkEnd w:id="14720"/>
      <w:bookmarkEnd w:id="14721"/>
      <w:bookmarkEnd w:id="14722"/>
      <w:bookmarkEnd w:id="14723"/>
      <w:bookmarkEnd w:id="14724"/>
      <w:bookmarkEnd w:id="14725"/>
      <w:bookmarkEnd w:id="14726"/>
    </w:p>
    <w:p w14:paraId="6B9D6631" w14:textId="25036092" w:rsidR="007C54F7" w:rsidRDefault="007C54F7" w:rsidP="007C54F7">
      <w:pPr>
        <w:pStyle w:val="Heading5"/>
        <w:rPr>
          <w:lang w:eastAsia="zh-CN"/>
        </w:rPr>
      </w:pPr>
      <w:bookmarkStart w:id="14727" w:name="_Toc85734556"/>
      <w:bookmarkStart w:id="14728" w:name="_Toc89431855"/>
      <w:bookmarkStart w:id="14729" w:name="_Toc97042769"/>
      <w:bookmarkStart w:id="14730" w:name="_Toc97045913"/>
      <w:bookmarkStart w:id="14731" w:name="_Toc97155658"/>
      <w:bookmarkStart w:id="14732" w:name="_Toc101521750"/>
      <w:bookmarkStart w:id="14733" w:name="_Toc104380762"/>
      <w:r>
        <w:rPr>
          <w:lang w:eastAsia="zh-CN"/>
        </w:rPr>
        <w:t>9.</w:t>
      </w:r>
      <w:r w:rsidR="00AB45AD">
        <w:rPr>
          <w:lang w:eastAsia="zh-CN"/>
        </w:rPr>
        <w:t>2</w:t>
      </w:r>
      <w:r>
        <w:rPr>
          <w:lang w:eastAsia="zh-CN"/>
        </w:rPr>
        <w:t>.2.2.1</w:t>
      </w:r>
      <w:r>
        <w:rPr>
          <w:lang w:eastAsia="zh-CN"/>
        </w:rPr>
        <w:tab/>
        <w:t>Description</w:t>
      </w:r>
      <w:bookmarkEnd w:id="14727"/>
      <w:bookmarkEnd w:id="14728"/>
      <w:bookmarkEnd w:id="14729"/>
      <w:bookmarkEnd w:id="14730"/>
      <w:bookmarkEnd w:id="14731"/>
      <w:bookmarkEnd w:id="14732"/>
      <w:bookmarkEnd w:id="14733"/>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14734" w:name="_Toc85734557"/>
      <w:bookmarkStart w:id="14735" w:name="_Toc89431856"/>
      <w:bookmarkStart w:id="14736" w:name="_Toc97042770"/>
      <w:bookmarkStart w:id="14737" w:name="_Toc97045914"/>
      <w:bookmarkStart w:id="14738" w:name="_Toc97155659"/>
      <w:bookmarkStart w:id="14739" w:name="_Toc101521751"/>
      <w:bookmarkStart w:id="14740" w:name="_Toc104380763"/>
      <w:r>
        <w:rPr>
          <w:lang w:eastAsia="zh-CN"/>
        </w:rPr>
        <w:t>9.</w:t>
      </w:r>
      <w:r w:rsidR="00AB45AD">
        <w:rPr>
          <w:lang w:eastAsia="zh-CN"/>
        </w:rPr>
        <w:t>2</w:t>
      </w:r>
      <w:r>
        <w:rPr>
          <w:lang w:eastAsia="zh-CN"/>
        </w:rPr>
        <w:t>.2.2.2</w:t>
      </w:r>
      <w:r>
        <w:rPr>
          <w:lang w:eastAsia="zh-CN"/>
        </w:rPr>
        <w:tab/>
        <w:t>Resource Definition</w:t>
      </w:r>
      <w:bookmarkEnd w:id="14734"/>
      <w:bookmarkEnd w:id="14735"/>
      <w:bookmarkEnd w:id="14736"/>
      <w:bookmarkEnd w:id="14737"/>
      <w:bookmarkEnd w:id="14738"/>
      <w:bookmarkEnd w:id="14739"/>
      <w:bookmarkEnd w:id="14740"/>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r w:rsidR="007C54F7" w:rsidDel="0066710D" w14:paraId="4F0CCD6D" w14:textId="5CBDFA41" w:rsidTr="00522CF9">
        <w:trPr>
          <w:jc w:val="center"/>
          <w:del w:id="14741" w:author="C3-223195" w:date="2022-05-22T11:53:00Z"/>
        </w:trPr>
        <w:tc>
          <w:tcPr>
            <w:tcW w:w="559" w:type="pct"/>
          </w:tcPr>
          <w:p w14:paraId="1553B3B8" w14:textId="41EF9252" w:rsidR="007C54F7" w:rsidDel="0066710D" w:rsidRDefault="007C54F7" w:rsidP="00541EDC">
            <w:pPr>
              <w:pStyle w:val="TAL"/>
              <w:rPr>
                <w:del w:id="14742" w:author="C3-223195" w:date="2022-05-22T11:53:00Z"/>
                <w:lang w:eastAsia="zh-CN"/>
              </w:rPr>
            </w:pPr>
            <w:del w:id="14743" w:author="C3-223195" w:date="2022-05-22T11:53:00Z">
              <w:r w:rsidDel="0066710D">
                <w:rPr>
                  <w:rFonts w:hint="eastAsia"/>
                  <w:lang w:eastAsia="zh-CN"/>
                </w:rPr>
                <w:delText>a</w:delText>
              </w:r>
              <w:r w:rsidDel="0066710D">
                <w:rPr>
                  <w:lang w:eastAsia="zh-CN"/>
                </w:rPr>
                <w:delText>piVersion</w:delText>
              </w:r>
            </w:del>
          </w:p>
        </w:tc>
        <w:tc>
          <w:tcPr>
            <w:tcW w:w="708" w:type="pct"/>
          </w:tcPr>
          <w:p w14:paraId="47224B25" w14:textId="408D28F6" w:rsidR="007C54F7" w:rsidDel="0066710D" w:rsidRDefault="007C54F7" w:rsidP="00541EDC">
            <w:pPr>
              <w:pStyle w:val="TAL"/>
              <w:rPr>
                <w:del w:id="14744" w:author="C3-223195" w:date="2022-05-22T11:53:00Z"/>
                <w:lang w:eastAsia="zh-CN"/>
              </w:rPr>
            </w:pPr>
            <w:del w:id="14745" w:author="C3-223195" w:date="2022-05-22T11:53:00Z">
              <w:r w:rsidDel="0066710D">
                <w:delText>string</w:delText>
              </w:r>
            </w:del>
          </w:p>
        </w:tc>
        <w:tc>
          <w:tcPr>
            <w:tcW w:w="3733" w:type="pct"/>
            <w:vAlign w:val="center"/>
          </w:tcPr>
          <w:p w14:paraId="09A9B837" w14:textId="678B0EA7" w:rsidR="007C54F7" w:rsidDel="0066710D" w:rsidRDefault="007C54F7" w:rsidP="00A17F72">
            <w:pPr>
              <w:pStyle w:val="TAL"/>
              <w:rPr>
                <w:del w:id="14746" w:author="C3-223195" w:date="2022-05-22T11:53:00Z"/>
                <w:lang w:eastAsia="zh-CN"/>
              </w:rPr>
            </w:pPr>
            <w:del w:id="14747" w:author="C3-223195" w:date="2022-05-22T11:53:00Z">
              <w:r w:rsidDel="0066710D">
                <w:rPr>
                  <w:rFonts w:hint="eastAsia"/>
                  <w:lang w:eastAsia="zh-CN"/>
                </w:rPr>
                <w:delText>S</w:delText>
              </w:r>
              <w:r w:rsidDel="0066710D">
                <w:rPr>
                  <w:lang w:eastAsia="zh-CN"/>
                </w:rPr>
                <w:delText xml:space="preserve">ee </w:delText>
              </w:r>
              <w:r w:rsidR="00922650" w:rsidDel="0066710D">
                <w:rPr>
                  <w:lang w:eastAsia="zh-CN"/>
                </w:rPr>
                <w:delText>clause</w:delText>
              </w:r>
              <w:r w:rsidR="00922650" w:rsidDel="0066710D">
                <w:rPr>
                  <w:lang w:val="en-US" w:eastAsia="zh-CN"/>
                </w:rPr>
                <w:delText> </w:delText>
              </w:r>
              <w:r w:rsidDel="0066710D">
                <w:rPr>
                  <w:lang w:eastAsia="zh-CN"/>
                </w:rPr>
                <w:delText>9.</w:delText>
              </w:r>
              <w:r w:rsidR="00AB45AD" w:rsidDel="0066710D">
                <w:rPr>
                  <w:lang w:eastAsia="zh-CN"/>
                </w:rPr>
                <w:delText>2</w:delText>
              </w:r>
              <w:r w:rsidDel="0066710D">
                <w:rPr>
                  <w:lang w:eastAsia="zh-CN"/>
                </w:rPr>
                <w:delText>.1</w:delText>
              </w:r>
            </w:del>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14748" w:name="_Toc85734558"/>
      <w:bookmarkStart w:id="14749" w:name="_Toc89431857"/>
      <w:bookmarkStart w:id="14750" w:name="_Toc97042771"/>
      <w:bookmarkStart w:id="14751" w:name="_Toc97045915"/>
      <w:bookmarkStart w:id="14752" w:name="_Toc97155660"/>
      <w:bookmarkStart w:id="14753" w:name="_Toc101521752"/>
      <w:bookmarkStart w:id="14754" w:name="_Toc104380764"/>
      <w:r>
        <w:rPr>
          <w:lang w:eastAsia="zh-CN"/>
        </w:rPr>
        <w:t>9.</w:t>
      </w:r>
      <w:r w:rsidR="00AB45AD">
        <w:rPr>
          <w:lang w:eastAsia="zh-CN"/>
        </w:rPr>
        <w:t>2</w:t>
      </w:r>
      <w:r>
        <w:rPr>
          <w:lang w:eastAsia="zh-CN"/>
        </w:rPr>
        <w:t>.2.2.3</w:t>
      </w:r>
      <w:r>
        <w:rPr>
          <w:lang w:eastAsia="zh-CN"/>
        </w:rPr>
        <w:tab/>
        <w:t>Resource Standard Methods</w:t>
      </w:r>
      <w:bookmarkEnd w:id="14748"/>
      <w:bookmarkEnd w:id="14749"/>
      <w:bookmarkEnd w:id="14750"/>
      <w:bookmarkEnd w:id="14751"/>
      <w:bookmarkEnd w:id="14752"/>
      <w:bookmarkEnd w:id="14753"/>
      <w:bookmarkEnd w:id="14754"/>
    </w:p>
    <w:p w14:paraId="150C2DA3" w14:textId="4D1A3ED8" w:rsidR="007C54F7" w:rsidRDefault="007C54F7" w:rsidP="007C54F7">
      <w:pPr>
        <w:pStyle w:val="Heading6"/>
        <w:rPr>
          <w:lang w:eastAsia="zh-CN"/>
        </w:rPr>
      </w:pPr>
      <w:bookmarkStart w:id="14755" w:name="_Toc85734559"/>
      <w:bookmarkStart w:id="14756" w:name="_Toc89431858"/>
      <w:bookmarkStart w:id="14757" w:name="_Toc97042772"/>
      <w:bookmarkStart w:id="14758" w:name="_Toc97045916"/>
      <w:bookmarkStart w:id="14759" w:name="_Toc97155661"/>
      <w:bookmarkStart w:id="14760" w:name="_Toc101521753"/>
      <w:bookmarkStart w:id="14761" w:name="_Toc104380765"/>
      <w:r>
        <w:rPr>
          <w:lang w:eastAsia="zh-CN"/>
        </w:rPr>
        <w:t>9.</w:t>
      </w:r>
      <w:r w:rsidR="00AB45AD">
        <w:rPr>
          <w:lang w:eastAsia="zh-CN"/>
        </w:rPr>
        <w:t>2</w:t>
      </w:r>
      <w:r>
        <w:rPr>
          <w:lang w:eastAsia="zh-CN"/>
        </w:rPr>
        <w:t>.2.2.3.1</w:t>
      </w:r>
      <w:r>
        <w:rPr>
          <w:lang w:eastAsia="zh-CN"/>
        </w:rPr>
        <w:tab/>
        <w:t>GET</w:t>
      </w:r>
      <w:bookmarkEnd w:id="14755"/>
      <w:bookmarkEnd w:id="14756"/>
      <w:bookmarkEnd w:id="14757"/>
      <w:bookmarkEnd w:id="14758"/>
      <w:bookmarkEnd w:id="14759"/>
      <w:bookmarkEnd w:id="14760"/>
      <w:bookmarkEnd w:id="14761"/>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5CE36553" w14:textId="511609CC" w:rsidR="00764A7D" w:rsidDel="00540182" w:rsidRDefault="00764A7D" w:rsidP="00764A7D">
      <w:pPr>
        <w:pStyle w:val="NO"/>
        <w:rPr>
          <w:del w:id="14762" w:author="C3-223325" w:date="2022-05-22T12:11:00Z"/>
        </w:rPr>
      </w:pPr>
      <w:del w:id="14763" w:author="C3-223325" w:date="2022-05-22T12:11:00Z">
        <w:r w:rsidDel="00540182">
          <w:delText>NOTE:</w:delText>
        </w:r>
        <w:r w:rsidDel="00540182">
          <w:tab/>
          <w:delText>To protect the privacy of the user, the MSISDN can be used as GPSI only after obtaining user</w:delText>
        </w:r>
        <w:r w:rsidR="007876EC" w:rsidDel="00540182">
          <w:delText>'</w:delText>
        </w:r>
        <w:r w:rsidDel="00540182">
          <w:delText>s consent.</w:delText>
        </w:r>
      </w:del>
    </w:p>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522CF9">
        <w:trPr>
          <w:jc w:val="center"/>
        </w:trPr>
        <w:tc>
          <w:tcPr>
            <w:tcW w:w="1628" w:type="dxa"/>
            <w:tcBorders>
              <w:bottom w:val="single" w:sz="6" w:space="0" w:color="auto"/>
            </w:tcBorders>
            <w:shd w:val="clear" w:color="auto" w:fill="C0C0C0"/>
          </w:tcPr>
          <w:p w14:paraId="5452C856" w14:textId="77777777" w:rsidR="007C54F7" w:rsidRPr="00A54937" w:rsidRDefault="007C54F7" w:rsidP="00541EDC">
            <w:pPr>
              <w:pStyle w:val="TAH"/>
            </w:pPr>
            <w:r w:rsidRPr="00A54937">
              <w:t>Data type</w:t>
            </w:r>
          </w:p>
        </w:tc>
        <w:tc>
          <w:tcPr>
            <w:tcW w:w="526" w:type="dxa"/>
            <w:tcBorders>
              <w:bottom w:val="single" w:sz="6" w:space="0" w:color="auto"/>
            </w:tcBorders>
            <w:shd w:val="clear" w:color="auto" w:fill="C0C0C0"/>
          </w:tcPr>
          <w:p w14:paraId="06DC7019" w14:textId="77777777" w:rsidR="007C54F7" w:rsidRPr="00A54937" w:rsidRDefault="007C54F7" w:rsidP="00541EDC">
            <w:pPr>
              <w:pStyle w:val="TAH"/>
            </w:pPr>
            <w:r w:rsidRPr="00A54937">
              <w:t>P</w:t>
            </w:r>
          </w:p>
        </w:tc>
        <w:tc>
          <w:tcPr>
            <w:tcW w:w="2302" w:type="dxa"/>
            <w:tcBorders>
              <w:bottom w:val="single" w:sz="6" w:space="0" w:color="auto"/>
            </w:tcBorders>
            <w:shd w:val="clear" w:color="auto" w:fill="C0C0C0"/>
          </w:tcPr>
          <w:p w14:paraId="51C5354A" w14:textId="77777777" w:rsidR="007C54F7" w:rsidRPr="00A54937" w:rsidRDefault="007C54F7" w:rsidP="00541EDC">
            <w:pPr>
              <w:pStyle w:val="TAH"/>
            </w:pPr>
            <w:r w:rsidRPr="00A54937">
              <w:t>Cardinality</w:t>
            </w:r>
          </w:p>
        </w:tc>
        <w:tc>
          <w:tcPr>
            <w:tcW w:w="5317" w:type="dxa"/>
            <w:tcBorders>
              <w:bottom w:val="single" w:sz="6" w:space="0" w:color="auto"/>
            </w:tcBorders>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522CF9">
        <w:trPr>
          <w:jc w:val="center"/>
        </w:trPr>
        <w:tc>
          <w:tcPr>
            <w:tcW w:w="1628" w:type="dxa"/>
            <w:tcBorders>
              <w:top w:val="single" w:sz="6" w:space="0" w:color="auto"/>
            </w:tcBorders>
            <w:shd w:val="clear" w:color="auto" w:fill="auto"/>
          </w:tcPr>
          <w:p w14:paraId="5A69F315" w14:textId="77777777" w:rsidR="007C54F7" w:rsidRPr="00A54937" w:rsidRDefault="007C54F7" w:rsidP="00541EDC">
            <w:pPr>
              <w:pStyle w:val="TAL"/>
            </w:pPr>
            <w:r w:rsidRPr="0016361A">
              <w:t>n/a</w:t>
            </w:r>
          </w:p>
        </w:tc>
        <w:tc>
          <w:tcPr>
            <w:tcW w:w="526" w:type="dxa"/>
            <w:tcBorders>
              <w:top w:val="single" w:sz="6" w:space="0" w:color="auto"/>
            </w:tcBorders>
          </w:tcPr>
          <w:p w14:paraId="2D9F60B2" w14:textId="77777777" w:rsidR="007C54F7" w:rsidRPr="00A54937" w:rsidRDefault="007C54F7" w:rsidP="00541EDC">
            <w:pPr>
              <w:pStyle w:val="TAC"/>
            </w:pPr>
          </w:p>
        </w:tc>
        <w:tc>
          <w:tcPr>
            <w:tcW w:w="2302" w:type="dxa"/>
            <w:tcBorders>
              <w:top w:val="single" w:sz="6" w:space="0" w:color="auto"/>
            </w:tcBorders>
          </w:tcPr>
          <w:p w14:paraId="564D4E00" w14:textId="77777777" w:rsidR="007C54F7" w:rsidRPr="00A54937" w:rsidRDefault="007C54F7" w:rsidP="00541EDC">
            <w:pPr>
              <w:pStyle w:val="TAL"/>
            </w:pPr>
          </w:p>
        </w:tc>
        <w:tc>
          <w:tcPr>
            <w:tcW w:w="5317" w:type="dxa"/>
            <w:tcBorders>
              <w:top w:val="single" w:sz="6" w:space="0" w:color="auto"/>
            </w:tcBorders>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5933364F" w14:textId="01F92409" w:rsidR="007C54F7" w:rsidRPr="00A04126" w:rsidDel="00122CE3" w:rsidRDefault="006006B0" w:rsidP="007C54F7">
      <w:pPr>
        <w:pStyle w:val="TH"/>
        <w:rPr>
          <w:del w:id="14764" w:author="C3-223337" w:date="2022-05-22T15:12:00Z"/>
          <w:rFonts w:cs="Arial"/>
        </w:rPr>
      </w:pPr>
      <w:del w:id="14765" w:author="C3-223337" w:date="2022-05-22T15:12:00Z">
        <w:r w:rsidDel="00122CE3">
          <w:delText>Table </w:delText>
        </w:r>
        <w:r w:rsidR="007C54F7" w:rsidDel="00122CE3">
          <w:delText>9.</w:delText>
        </w:r>
        <w:r w:rsidR="00AB45AD" w:rsidDel="00122CE3">
          <w:delText>2</w:delText>
        </w:r>
        <w:r w:rsidR="007C54F7" w:rsidDel="00122CE3">
          <w:delText>.2.2.3.1</w:delText>
        </w:r>
        <w:r w:rsidR="007C54F7" w:rsidRPr="00A04126" w:rsidDel="00122CE3">
          <w:delText xml:space="preserve">-4: Headers supported by the </w:delText>
        </w:r>
        <w:r w:rsidR="007C54F7" w:rsidDel="00122CE3">
          <w:delText>GET</w:delText>
        </w:r>
        <w:r w:rsidR="007C54F7" w:rsidRPr="00A04126" w:rsidDel="00122CE3">
          <w:delText xml:space="preserve">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22"/>
        <w:gridCol w:w="1276"/>
        <w:gridCol w:w="543"/>
        <w:gridCol w:w="1115"/>
        <w:gridCol w:w="4069"/>
      </w:tblGrid>
      <w:tr w:rsidR="007C54F7" w:rsidRPr="00B54FF5" w:rsidDel="00122CE3" w14:paraId="47C36BA1" w14:textId="0527F816" w:rsidTr="00522CF9">
        <w:trPr>
          <w:jc w:val="center"/>
          <w:del w:id="14766" w:author="C3-223337" w:date="2022-05-22T15:12:00Z"/>
        </w:trPr>
        <w:tc>
          <w:tcPr>
            <w:tcW w:w="1362" w:type="pct"/>
            <w:tcBorders>
              <w:bottom w:val="single" w:sz="6" w:space="0" w:color="auto"/>
            </w:tcBorders>
            <w:shd w:val="clear" w:color="auto" w:fill="C0C0C0"/>
          </w:tcPr>
          <w:p w14:paraId="1CB74AA5" w14:textId="5BCA41BE" w:rsidR="007C54F7" w:rsidRPr="0016361A" w:rsidDel="00122CE3" w:rsidRDefault="007C54F7" w:rsidP="00541EDC">
            <w:pPr>
              <w:pStyle w:val="TAH"/>
              <w:rPr>
                <w:del w:id="14767" w:author="C3-223337" w:date="2022-05-22T15:12:00Z"/>
              </w:rPr>
            </w:pPr>
            <w:del w:id="14768" w:author="C3-223337" w:date="2022-05-22T15:12:00Z">
              <w:r w:rsidRPr="0016361A" w:rsidDel="00122CE3">
                <w:delText>Name</w:delText>
              </w:r>
            </w:del>
          </w:p>
        </w:tc>
        <w:tc>
          <w:tcPr>
            <w:tcW w:w="663" w:type="pct"/>
            <w:tcBorders>
              <w:bottom w:val="single" w:sz="6" w:space="0" w:color="auto"/>
            </w:tcBorders>
            <w:shd w:val="clear" w:color="auto" w:fill="C0C0C0"/>
          </w:tcPr>
          <w:p w14:paraId="3EB75C88" w14:textId="00B6257A" w:rsidR="007C54F7" w:rsidRPr="0016361A" w:rsidDel="00122CE3" w:rsidRDefault="007C54F7" w:rsidP="00541EDC">
            <w:pPr>
              <w:pStyle w:val="TAH"/>
              <w:rPr>
                <w:del w:id="14769" w:author="C3-223337" w:date="2022-05-22T15:12:00Z"/>
              </w:rPr>
            </w:pPr>
            <w:del w:id="14770" w:author="C3-223337" w:date="2022-05-22T15:12:00Z">
              <w:r w:rsidRPr="0016361A" w:rsidDel="00122CE3">
                <w:delText>Data type</w:delText>
              </w:r>
            </w:del>
          </w:p>
        </w:tc>
        <w:tc>
          <w:tcPr>
            <w:tcW w:w="282" w:type="pct"/>
            <w:tcBorders>
              <w:bottom w:val="single" w:sz="6" w:space="0" w:color="auto"/>
            </w:tcBorders>
            <w:shd w:val="clear" w:color="auto" w:fill="C0C0C0"/>
          </w:tcPr>
          <w:p w14:paraId="1B6596EA" w14:textId="2F22C0E4" w:rsidR="007C54F7" w:rsidRPr="0016361A" w:rsidDel="00122CE3" w:rsidRDefault="007C54F7" w:rsidP="00541EDC">
            <w:pPr>
              <w:pStyle w:val="TAH"/>
              <w:rPr>
                <w:del w:id="14771" w:author="C3-223337" w:date="2022-05-22T15:12:00Z"/>
              </w:rPr>
            </w:pPr>
            <w:del w:id="14772" w:author="C3-223337" w:date="2022-05-22T15:12:00Z">
              <w:r w:rsidRPr="0016361A" w:rsidDel="00122CE3">
                <w:delText>P</w:delText>
              </w:r>
            </w:del>
          </w:p>
        </w:tc>
        <w:tc>
          <w:tcPr>
            <w:tcW w:w="579" w:type="pct"/>
            <w:tcBorders>
              <w:bottom w:val="single" w:sz="6" w:space="0" w:color="auto"/>
            </w:tcBorders>
            <w:shd w:val="clear" w:color="auto" w:fill="C0C0C0"/>
          </w:tcPr>
          <w:p w14:paraId="235B49C1" w14:textId="5EA253E3" w:rsidR="007C54F7" w:rsidRPr="0016361A" w:rsidDel="00122CE3" w:rsidRDefault="007C54F7" w:rsidP="00541EDC">
            <w:pPr>
              <w:pStyle w:val="TAH"/>
              <w:rPr>
                <w:del w:id="14773" w:author="C3-223337" w:date="2022-05-22T15:12:00Z"/>
              </w:rPr>
            </w:pPr>
            <w:del w:id="14774" w:author="C3-223337" w:date="2022-05-22T15:12:00Z">
              <w:r w:rsidRPr="0016361A" w:rsidDel="00122CE3">
                <w:delText>Cardinality</w:delText>
              </w:r>
            </w:del>
          </w:p>
        </w:tc>
        <w:tc>
          <w:tcPr>
            <w:tcW w:w="2115" w:type="pct"/>
            <w:tcBorders>
              <w:bottom w:val="single" w:sz="6" w:space="0" w:color="auto"/>
            </w:tcBorders>
            <w:shd w:val="clear" w:color="auto" w:fill="C0C0C0"/>
            <w:vAlign w:val="center"/>
          </w:tcPr>
          <w:p w14:paraId="0029342E" w14:textId="05CF84D8" w:rsidR="007C54F7" w:rsidRPr="0016361A" w:rsidDel="00122CE3" w:rsidRDefault="007C54F7" w:rsidP="00541EDC">
            <w:pPr>
              <w:pStyle w:val="TAH"/>
              <w:rPr>
                <w:del w:id="14775" w:author="C3-223337" w:date="2022-05-22T15:12:00Z"/>
              </w:rPr>
            </w:pPr>
            <w:del w:id="14776" w:author="C3-223337" w:date="2022-05-22T15:12:00Z">
              <w:r w:rsidRPr="0016361A" w:rsidDel="00122CE3">
                <w:delText>Description</w:delText>
              </w:r>
            </w:del>
          </w:p>
        </w:tc>
      </w:tr>
      <w:tr w:rsidR="007C54F7" w:rsidRPr="00B54FF5" w:rsidDel="00122CE3" w14:paraId="7F78CDB7" w14:textId="1CBA617C" w:rsidTr="00522CF9">
        <w:trPr>
          <w:jc w:val="center"/>
          <w:del w:id="14777" w:author="C3-223337" w:date="2022-05-22T15:12:00Z"/>
        </w:trPr>
        <w:tc>
          <w:tcPr>
            <w:tcW w:w="1362" w:type="pct"/>
            <w:tcBorders>
              <w:top w:val="single" w:sz="6" w:space="0" w:color="auto"/>
            </w:tcBorders>
            <w:shd w:val="clear" w:color="auto" w:fill="auto"/>
          </w:tcPr>
          <w:p w14:paraId="2F04CBB1" w14:textId="67505C1B" w:rsidR="007C54F7" w:rsidRPr="0016361A" w:rsidDel="00122CE3" w:rsidRDefault="007C54F7" w:rsidP="00541EDC">
            <w:pPr>
              <w:pStyle w:val="TAL"/>
              <w:rPr>
                <w:del w:id="14778" w:author="C3-223337" w:date="2022-05-22T15:12:00Z"/>
              </w:rPr>
            </w:pPr>
            <w:del w:id="14779" w:author="C3-223337" w:date="2022-05-22T15:12:00Z">
              <w:r w:rsidDel="00122CE3">
                <w:delText>n/a</w:delText>
              </w:r>
            </w:del>
          </w:p>
        </w:tc>
        <w:tc>
          <w:tcPr>
            <w:tcW w:w="663" w:type="pct"/>
            <w:tcBorders>
              <w:top w:val="single" w:sz="6" w:space="0" w:color="auto"/>
            </w:tcBorders>
          </w:tcPr>
          <w:p w14:paraId="6607231C" w14:textId="10EA73D1" w:rsidR="007C54F7" w:rsidRPr="0016361A" w:rsidDel="00122CE3" w:rsidRDefault="007C54F7" w:rsidP="00541EDC">
            <w:pPr>
              <w:pStyle w:val="TAL"/>
              <w:rPr>
                <w:del w:id="14780" w:author="C3-223337" w:date="2022-05-22T15:12:00Z"/>
              </w:rPr>
            </w:pPr>
          </w:p>
        </w:tc>
        <w:tc>
          <w:tcPr>
            <w:tcW w:w="282" w:type="pct"/>
            <w:tcBorders>
              <w:top w:val="single" w:sz="6" w:space="0" w:color="auto"/>
            </w:tcBorders>
          </w:tcPr>
          <w:p w14:paraId="3ADAD2E5" w14:textId="0D69E402" w:rsidR="007C54F7" w:rsidRPr="0016361A" w:rsidDel="00122CE3" w:rsidRDefault="007C54F7" w:rsidP="00541EDC">
            <w:pPr>
              <w:pStyle w:val="TAC"/>
              <w:rPr>
                <w:del w:id="14781" w:author="C3-223337" w:date="2022-05-22T15:12:00Z"/>
              </w:rPr>
            </w:pPr>
          </w:p>
        </w:tc>
        <w:tc>
          <w:tcPr>
            <w:tcW w:w="579" w:type="pct"/>
            <w:tcBorders>
              <w:top w:val="single" w:sz="6" w:space="0" w:color="auto"/>
            </w:tcBorders>
          </w:tcPr>
          <w:p w14:paraId="77D98057" w14:textId="325CD45A" w:rsidR="007C54F7" w:rsidRPr="0016361A" w:rsidDel="00122CE3" w:rsidRDefault="007C54F7" w:rsidP="00541EDC">
            <w:pPr>
              <w:pStyle w:val="TAL"/>
              <w:rPr>
                <w:del w:id="14782" w:author="C3-223337" w:date="2022-05-22T15:12:00Z"/>
              </w:rPr>
            </w:pPr>
          </w:p>
        </w:tc>
        <w:tc>
          <w:tcPr>
            <w:tcW w:w="2115" w:type="pct"/>
            <w:tcBorders>
              <w:top w:val="single" w:sz="6" w:space="0" w:color="auto"/>
            </w:tcBorders>
            <w:shd w:val="clear" w:color="auto" w:fill="auto"/>
            <w:vAlign w:val="center"/>
          </w:tcPr>
          <w:p w14:paraId="6E1D920C" w14:textId="2E4B604E" w:rsidR="007C54F7" w:rsidRPr="0016361A" w:rsidDel="00122CE3" w:rsidRDefault="007C54F7" w:rsidP="00541EDC">
            <w:pPr>
              <w:pStyle w:val="TAL"/>
              <w:rPr>
                <w:del w:id="14783" w:author="C3-223337" w:date="2022-05-22T15:12:00Z"/>
              </w:rPr>
            </w:pPr>
          </w:p>
        </w:tc>
      </w:tr>
    </w:tbl>
    <w:p w14:paraId="5878F352" w14:textId="353AA106" w:rsidR="007C54F7" w:rsidRPr="00A04126" w:rsidDel="00122CE3" w:rsidRDefault="007C54F7" w:rsidP="007C54F7">
      <w:pPr>
        <w:rPr>
          <w:del w:id="14784" w:author="C3-223337" w:date="2022-05-22T15:12:00Z"/>
        </w:rPr>
      </w:pPr>
    </w:p>
    <w:p w14:paraId="331B64C9" w14:textId="028EDA0E" w:rsidR="007C54F7" w:rsidRPr="00A04126" w:rsidDel="00122CE3" w:rsidRDefault="006006B0" w:rsidP="007C54F7">
      <w:pPr>
        <w:pStyle w:val="TH"/>
        <w:rPr>
          <w:del w:id="14785" w:author="C3-223337" w:date="2022-05-22T15:12:00Z"/>
          <w:rFonts w:cs="Arial"/>
        </w:rPr>
      </w:pPr>
      <w:del w:id="14786" w:author="C3-223337" w:date="2022-05-22T15:12:00Z">
        <w:r w:rsidRPr="00A04126" w:rsidDel="00122CE3">
          <w:delText>Table</w:delText>
        </w:r>
        <w:r w:rsidDel="00122CE3">
          <w:delText> </w:delText>
        </w:r>
        <w:r w:rsidR="007C54F7" w:rsidDel="00122CE3">
          <w:delText>9.</w:delText>
        </w:r>
        <w:r w:rsidR="00AB45AD" w:rsidDel="00122CE3">
          <w:delText>2</w:delText>
        </w:r>
        <w:r w:rsidR="007C54F7" w:rsidDel="00122CE3">
          <w:delText>.2.2.3.1</w:delText>
        </w:r>
        <w:r w:rsidR="007C54F7" w:rsidRPr="00A04126" w:rsidDel="00122CE3">
          <w:delText xml:space="preserve">-5: Headers supported by the </w:delText>
        </w:r>
        <w:r w:rsidR="007C54F7" w:rsidRPr="00C21EAA" w:rsidDel="00122CE3">
          <w:delText>200</w:delText>
        </w:r>
        <w:r w:rsidR="007C54F7" w:rsidDel="00122CE3">
          <w:delText xml:space="preserve"> response code</w:delText>
        </w:r>
        <w:r w:rsidR="007C54F7" w:rsidRPr="00A04126" w:rsidDel="00122CE3">
          <w:delText xml:space="preserve"> on this resource</w:delText>
        </w:r>
      </w:del>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7C54F7" w:rsidRPr="00B54FF5" w:rsidDel="00122CE3" w14:paraId="2175B5EC" w14:textId="3E4467BE" w:rsidTr="00522CF9">
        <w:trPr>
          <w:jc w:val="center"/>
          <w:del w:id="14787" w:author="C3-223337" w:date="2022-05-22T15:12:00Z"/>
        </w:trPr>
        <w:tc>
          <w:tcPr>
            <w:tcW w:w="1187" w:type="pct"/>
            <w:tcBorders>
              <w:bottom w:val="single" w:sz="6" w:space="0" w:color="auto"/>
            </w:tcBorders>
            <w:shd w:val="clear" w:color="auto" w:fill="C0C0C0"/>
          </w:tcPr>
          <w:p w14:paraId="3CF63E40" w14:textId="41E2A09B" w:rsidR="007C54F7" w:rsidRPr="0016361A" w:rsidDel="00122CE3" w:rsidRDefault="007C54F7" w:rsidP="00541EDC">
            <w:pPr>
              <w:pStyle w:val="TAH"/>
              <w:rPr>
                <w:del w:id="14788" w:author="C3-223337" w:date="2022-05-22T15:12:00Z"/>
              </w:rPr>
            </w:pPr>
            <w:del w:id="14789" w:author="C3-223337" w:date="2022-05-22T15:12:00Z">
              <w:r w:rsidRPr="0016361A" w:rsidDel="00122CE3">
                <w:delText>Name</w:delText>
              </w:r>
            </w:del>
          </w:p>
        </w:tc>
        <w:tc>
          <w:tcPr>
            <w:tcW w:w="735" w:type="pct"/>
            <w:tcBorders>
              <w:bottom w:val="single" w:sz="6" w:space="0" w:color="auto"/>
            </w:tcBorders>
            <w:shd w:val="clear" w:color="auto" w:fill="C0C0C0"/>
          </w:tcPr>
          <w:p w14:paraId="4DBEDED0" w14:textId="3DFBBE8E" w:rsidR="007C54F7" w:rsidRPr="0016361A" w:rsidDel="00122CE3" w:rsidRDefault="007C54F7" w:rsidP="00541EDC">
            <w:pPr>
              <w:pStyle w:val="TAH"/>
              <w:rPr>
                <w:del w:id="14790" w:author="C3-223337" w:date="2022-05-22T15:12:00Z"/>
              </w:rPr>
            </w:pPr>
            <w:del w:id="14791" w:author="C3-223337" w:date="2022-05-22T15:12:00Z">
              <w:r w:rsidRPr="0016361A" w:rsidDel="00122CE3">
                <w:delText>Data type</w:delText>
              </w:r>
            </w:del>
          </w:p>
        </w:tc>
        <w:tc>
          <w:tcPr>
            <w:tcW w:w="217" w:type="pct"/>
            <w:tcBorders>
              <w:bottom w:val="single" w:sz="6" w:space="0" w:color="auto"/>
            </w:tcBorders>
            <w:shd w:val="clear" w:color="auto" w:fill="C0C0C0"/>
          </w:tcPr>
          <w:p w14:paraId="2E76A8EE" w14:textId="4CE78E55" w:rsidR="007C54F7" w:rsidRPr="0016361A" w:rsidDel="00122CE3" w:rsidRDefault="007C54F7" w:rsidP="00541EDC">
            <w:pPr>
              <w:pStyle w:val="TAH"/>
              <w:rPr>
                <w:del w:id="14792" w:author="C3-223337" w:date="2022-05-22T15:12:00Z"/>
              </w:rPr>
            </w:pPr>
            <w:del w:id="14793" w:author="C3-223337" w:date="2022-05-22T15:12:00Z">
              <w:r w:rsidRPr="0016361A" w:rsidDel="00122CE3">
                <w:delText>P</w:delText>
              </w:r>
            </w:del>
          </w:p>
        </w:tc>
        <w:tc>
          <w:tcPr>
            <w:tcW w:w="654" w:type="pct"/>
            <w:tcBorders>
              <w:bottom w:val="single" w:sz="6" w:space="0" w:color="auto"/>
            </w:tcBorders>
            <w:shd w:val="clear" w:color="auto" w:fill="C0C0C0"/>
          </w:tcPr>
          <w:p w14:paraId="193B845C" w14:textId="09170C9A" w:rsidR="007C54F7" w:rsidRPr="0016361A" w:rsidDel="00122CE3" w:rsidRDefault="007C54F7" w:rsidP="00541EDC">
            <w:pPr>
              <w:pStyle w:val="TAH"/>
              <w:rPr>
                <w:del w:id="14794" w:author="C3-223337" w:date="2022-05-22T15:12:00Z"/>
              </w:rPr>
            </w:pPr>
            <w:del w:id="14795" w:author="C3-223337" w:date="2022-05-22T15:12:00Z">
              <w:r w:rsidRPr="0016361A" w:rsidDel="00122CE3">
                <w:delText>Cardinality</w:delText>
              </w:r>
            </w:del>
          </w:p>
        </w:tc>
        <w:tc>
          <w:tcPr>
            <w:tcW w:w="2207" w:type="pct"/>
            <w:tcBorders>
              <w:bottom w:val="single" w:sz="6" w:space="0" w:color="auto"/>
            </w:tcBorders>
            <w:shd w:val="clear" w:color="auto" w:fill="C0C0C0"/>
            <w:vAlign w:val="center"/>
          </w:tcPr>
          <w:p w14:paraId="1B51855B" w14:textId="642A1A6B" w:rsidR="007C54F7" w:rsidRPr="0016361A" w:rsidDel="00122CE3" w:rsidRDefault="007C54F7" w:rsidP="00541EDC">
            <w:pPr>
              <w:pStyle w:val="TAH"/>
              <w:rPr>
                <w:del w:id="14796" w:author="C3-223337" w:date="2022-05-22T15:12:00Z"/>
              </w:rPr>
            </w:pPr>
            <w:del w:id="14797" w:author="C3-223337" w:date="2022-05-22T15:12:00Z">
              <w:r w:rsidRPr="0016361A" w:rsidDel="00122CE3">
                <w:delText>Description</w:delText>
              </w:r>
            </w:del>
          </w:p>
        </w:tc>
      </w:tr>
      <w:tr w:rsidR="007C54F7" w:rsidRPr="00B54FF5" w:rsidDel="00122CE3" w14:paraId="0E2CD249" w14:textId="063CDCCF" w:rsidTr="00522CF9">
        <w:trPr>
          <w:jc w:val="center"/>
          <w:del w:id="14798" w:author="C3-223337" w:date="2022-05-22T15:12:00Z"/>
        </w:trPr>
        <w:tc>
          <w:tcPr>
            <w:tcW w:w="1187" w:type="pct"/>
            <w:tcBorders>
              <w:top w:val="single" w:sz="6" w:space="0" w:color="auto"/>
            </w:tcBorders>
            <w:shd w:val="clear" w:color="auto" w:fill="auto"/>
          </w:tcPr>
          <w:p w14:paraId="3BD0EB9D" w14:textId="57AC7E00" w:rsidR="007C54F7" w:rsidRPr="0016361A" w:rsidDel="00122CE3" w:rsidRDefault="007C54F7" w:rsidP="00541EDC">
            <w:pPr>
              <w:pStyle w:val="TAL"/>
              <w:rPr>
                <w:del w:id="14799" w:author="C3-223337" w:date="2022-05-22T15:12:00Z"/>
              </w:rPr>
            </w:pPr>
            <w:del w:id="14800" w:author="C3-223337" w:date="2022-05-22T15:12:00Z">
              <w:r w:rsidDel="00122CE3">
                <w:delText>n/a</w:delText>
              </w:r>
            </w:del>
          </w:p>
        </w:tc>
        <w:tc>
          <w:tcPr>
            <w:tcW w:w="735" w:type="pct"/>
            <w:tcBorders>
              <w:top w:val="single" w:sz="6" w:space="0" w:color="auto"/>
            </w:tcBorders>
          </w:tcPr>
          <w:p w14:paraId="58EBA772" w14:textId="0F6AA6A9" w:rsidR="007C54F7" w:rsidRPr="0016361A" w:rsidDel="00122CE3" w:rsidRDefault="007C54F7" w:rsidP="00541EDC">
            <w:pPr>
              <w:pStyle w:val="TAL"/>
              <w:rPr>
                <w:del w:id="14801" w:author="C3-223337" w:date="2022-05-22T15:12:00Z"/>
              </w:rPr>
            </w:pPr>
          </w:p>
        </w:tc>
        <w:tc>
          <w:tcPr>
            <w:tcW w:w="217" w:type="pct"/>
            <w:tcBorders>
              <w:top w:val="single" w:sz="6" w:space="0" w:color="auto"/>
            </w:tcBorders>
          </w:tcPr>
          <w:p w14:paraId="6383B035" w14:textId="09886103" w:rsidR="007C54F7" w:rsidRPr="0016361A" w:rsidDel="00122CE3" w:rsidRDefault="007C54F7" w:rsidP="00541EDC">
            <w:pPr>
              <w:pStyle w:val="TAC"/>
              <w:rPr>
                <w:del w:id="14802" w:author="C3-223337" w:date="2022-05-22T15:12:00Z"/>
              </w:rPr>
            </w:pPr>
          </w:p>
        </w:tc>
        <w:tc>
          <w:tcPr>
            <w:tcW w:w="654" w:type="pct"/>
            <w:tcBorders>
              <w:top w:val="single" w:sz="6" w:space="0" w:color="auto"/>
            </w:tcBorders>
          </w:tcPr>
          <w:p w14:paraId="4E0BBB64" w14:textId="4FFE6BBB" w:rsidR="007C54F7" w:rsidRPr="0016361A" w:rsidDel="00122CE3" w:rsidRDefault="007C54F7" w:rsidP="00541EDC">
            <w:pPr>
              <w:pStyle w:val="TAL"/>
              <w:rPr>
                <w:del w:id="14803" w:author="C3-223337" w:date="2022-05-22T15:12:00Z"/>
              </w:rPr>
            </w:pPr>
          </w:p>
        </w:tc>
        <w:tc>
          <w:tcPr>
            <w:tcW w:w="2207" w:type="pct"/>
            <w:tcBorders>
              <w:top w:val="single" w:sz="6" w:space="0" w:color="auto"/>
            </w:tcBorders>
            <w:shd w:val="clear" w:color="auto" w:fill="auto"/>
            <w:vAlign w:val="center"/>
          </w:tcPr>
          <w:p w14:paraId="3320D8E0" w14:textId="6E77D540" w:rsidR="007C54F7" w:rsidRPr="0016361A" w:rsidDel="00122CE3" w:rsidRDefault="007C54F7" w:rsidP="00541EDC">
            <w:pPr>
              <w:pStyle w:val="TAL"/>
              <w:rPr>
                <w:del w:id="14804" w:author="C3-223337" w:date="2022-05-22T15:12:00Z"/>
              </w:rPr>
            </w:pPr>
          </w:p>
        </w:tc>
      </w:tr>
    </w:tbl>
    <w:p w14:paraId="688BE3E1" w14:textId="67EF9BAE" w:rsidR="007C54F7" w:rsidRPr="00A04126" w:rsidDel="00122CE3" w:rsidRDefault="007C54F7" w:rsidP="007C54F7">
      <w:pPr>
        <w:rPr>
          <w:del w:id="14805" w:author="C3-223337" w:date="2022-05-22T15:12:00Z"/>
        </w:rPr>
      </w:pPr>
    </w:p>
    <w:p w14:paraId="59B212C4" w14:textId="3734BB24" w:rsidR="007C54F7" w:rsidRPr="00A04126" w:rsidDel="00122CE3" w:rsidRDefault="006006B0" w:rsidP="007C54F7">
      <w:pPr>
        <w:pStyle w:val="TH"/>
        <w:rPr>
          <w:del w:id="14806" w:author="C3-223337" w:date="2022-05-22T15:12:00Z"/>
        </w:rPr>
      </w:pPr>
      <w:del w:id="14807" w:author="C3-223337" w:date="2022-05-22T15:12:00Z">
        <w:r w:rsidRPr="00A04126" w:rsidDel="00122CE3">
          <w:delText>Table</w:delText>
        </w:r>
        <w:r w:rsidDel="00122CE3">
          <w:delText> </w:delText>
        </w:r>
        <w:r w:rsidR="007C54F7" w:rsidDel="00122CE3">
          <w:delText>9.</w:delText>
        </w:r>
        <w:r w:rsidR="00AB45AD" w:rsidDel="00122CE3">
          <w:delText>2</w:delText>
        </w:r>
        <w:r w:rsidR="007C54F7" w:rsidDel="00122CE3">
          <w:delText>.2.2.3.1</w:delText>
        </w:r>
        <w:r w:rsidR="007C54F7" w:rsidRPr="00A04126" w:rsidDel="00122CE3">
          <w:delText>-6: Links supported by the 200 Response Code on this endpoint</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83"/>
        <w:gridCol w:w="1860"/>
        <w:gridCol w:w="1396"/>
        <w:gridCol w:w="1569"/>
        <w:gridCol w:w="3617"/>
      </w:tblGrid>
      <w:tr w:rsidR="007C54F7" w:rsidRPr="00B54FF5" w:rsidDel="00122CE3" w14:paraId="5D1B1393" w14:textId="076597E0" w:rsidTr="00522CF9">
        <w:trPr>
          <w:jc w:val="center"/>
          <w:del w:id="14808" w:author="C3-223337" w:date="2022-05-22T15:12:00Z"/>
        </w:trPr>
        <w:tc>
          <w:tcPr>
            <w:tcW w:w="615" w:type="pct"/>
            <w:shd w:val="clear" w:color="auto" w:fill="C0C0C0"/>
          </w:tcPr>
          <w:p w14:paraId="1F86D5DA" w14:textId="6FB71658" w:rsidR="007C54F7" w:rsidRPr="0016361A" w:rsidDel="00122CE3" w:rsidRDefault="007C54F7" w:rsidP="00541EDC">
            <w:pPr>
              <w:pStyle w:val="TAH"/>
              <w:rPr>
                <w:del w:id="14809" w:author="C3-223337" w:date="2022-05-22T15:12:00Z"/>
              </w:rPr>
            </w:pPr>
            <w:del w:id="14810" w:author="C3-223337" w:date="2022-05-22T15:12:00Z">
              <w:r w:rsidRPr="0016361A" w:rsidDel="00122CE3">
                <w:delText>Name</w:delText>
              </w:r>
            </w:del>
          </w:p>
        </w:tc>
        <w:tc>
          <w:tcPr>
            <w:tcW w:w="966" w:type="pct"/>
            <w:shd w:val="clear" w:color="auto" w:fill="C0C0C0"/>
          </w:tcPr>
          <w:p w14:paraId="12C6CE36" w14:textId="21E0694E" w:rsidR="007C54F7" w:rsidRPr="0016361A" w:rsidDel="00122CE3" w:rsidRDefault="007C54F7" w:rsidP="00541EDC">
            <w:pPr>
              <w:pStyle w:val="TAH"/>
              <w:rPr>
                <w:del w:id="14811" w:author="C3-223337" w:date="2022-05-22T15:12:00Z"/>
              </w:rPr>
            </w:pPr>
            <w:del w:id="14812" w:author="C3-223337" w:date="2022-05-22T15:12:00Z">
              <w:r w:rsidRPr="0016361A" w:rsidDel="00122CE3">
                <w:delText>Resource name</w:delText>
              </w:r>
            </w:del>
          </w:p>
        </w:tc>
        <w:tc>
          <w:tcPr>
            <w:tcW w:w="725" w:type="pct"/>
            <w:shd w:val="clear" w:color="auto" w:fill="C0C0C0"/>
          </w:tcPr>
          <w:p w14:paraId="6FE1A210" w14:textId="3020BD59" w:rsidR="007C54F7" w:rsidRPr="0016361A" w:rsidDel="00122CE3" w:rsidRDefault="007C54F7" w:rsidP="00541EDC">
            <w:pPr>
              <w:pStyle w:val="TAH"/>
              <w:rPr>
                <w:del w:id="14813" w:author="C3-223337" w:date="2022-05-22T15:12:00Z"/>
              </w:rPr>
            </w:pPr>
            <w:del w:id="14814" w:author="C3-223337" w:date="2022-05-22T15:12:00Z">
              <w:r w:rsidRPr="0016361A" w:rsidDel="00122CE3">
                <w:delText>HTTP method or custom operation</w:delText>
              </w:r>
            </w:del>
          </w:p>
        </w:tc>
        <w:tc>
          <w:tcPr>
            <w:tcW w:w="815" w:type="pct"/>
            <w:shd w:val="clear" w:color="auto" w:fill="C0C0C0"/>
          </w:tcPr>
          <w:p w14:paraId="3E1345B6" w14:textId="4BB58408" w:rsidR="007C54F7" w:rsidRPr="0016361A" w:rsidDel="00122CE3" w:rsidRDefault="007C54F7" w:rsidP="00541EDC">
            <w:pPr>
              <w:pStyle w:val="TAH"/>
              <w:rPr>
                <w:del w:id="14815" w:author="C3-223337" w:date="2022-05-22T15:12:00Z"/>
              </w:rPr>
            </w:pPr>
            <w:del w:id="14816" w:author="C3-223337" w:date="2022-05-22T15:12:00Z">
              <w:r w:rsidRPr="0016361A" w:rsidDel="00122CE3">
                <w:delText>Link parameter(s)</w:delText>
              </w:r>
            </w:del>
          </w:p>
        </w:tc>
        <w:tc>
          <w:tcPr>
            <w:tcW w:w="1879" w:type="pct"/>
            <w:shd w:val="clear" w:color="auto" w:fill="C0C0C0"/>
            <w:vAlign w:val="center"/>
          </w:tcPr>
          <w:p w14:paraId="04662160" w14:textId="75382EBA" w:rsidR="007C54F7" w:rsidRPr="0016361A" w:rsidDel="00122CE3" w:rsidRDefault="007C54F7" w:rsidP="00541EDC">
            <w:pPr>
              <w:pStyle w:val="TAH"/>
              <w:rPr>
                <w:del w:id="14817" w:author="C3-223337" w:date="2022-05-22T15:12:00Z"/>
              </w:rPr>
            </w:pPr>
            <w:del w:id="14818" w:author="C3-223337" w:date="2022-05-22T15:12:00Z">
              <w:r w:rsidRPr="0016361A" w:rsidDel="00122CE3">
                <w:delText>Description</w:delText>
              </w:r>
            </w:del>
          </w:p>
        </w:tc>
      </w:tr>
      <w:tr w:rsidR="007C54F7" w:rsidRPr="00B54FF5" w:rsidDel="00122CE3" w14:paraId="7A314C7F" w14:textId="184C1A86" w:rsidTr="00522CF9">
        <w:trPr>
          <w:jc w:val="center"/>
          <w:del w:id="14819" w:author="C3-223337" w:date="2022-05-22T15:12:00Z"/>
        </w:trPr>
        <w:tc>
          <w:tcPr>
            <w:tcW w:w="615" w:type="pct"/>
            <w:shd w:val="clear" w:color="auto" w:fill="auto"/>
          </w:tcPr>
          <w:p w14:paraId="72CAD4FA" w14:textId="509AC825" w:rsidR="007C54F7" w:rsidRPr="0016361A" w:rsidDel="00122CE3" w:rsidRDefault="007C54F7" w:rsidP="00541EDC">
            <w:pPr>
              <w:pStyle w:val="TAL"/>
              <w:rPr>
                <w:del w:id="14820" w:author="C3-223337" w:date="2022-05-22T15:12:00Z"/>
              </w:rPr>
            </w:pPr>
            <w:del w:id="14821" w:author="C3-223337" w:date="2022-05-22T15:12:00Z">
              <w:r w:rsidDel="00122CE3">
                <w:delText>n/a</w:delText>
              </w:r>
            </w:del>
          </w:p>
        </w:tc>
        <w:tc>
          <w:tcPr>
            <w:tcW w:w="966" w:type="pct"/>
          </w:tcPr>
          <w:p w14:paraId="6A596E35" w14:textId="5CFD0809" w:rsidR="007C54F7" w:rsidRPr="0016361A" w:rsidDel="00122CE3" w:rsidRDefault="007C54F7" w:rsidP="00541EDC">
            <w:pPr>
              <w:pStyle w:val="TAL"/>
              <w:rPr>
                <w:del w:id="14822" w:author="C3-223337" w:date="2022-05-22T15:12:00Z"/>
              </w:rPr>
            </w:pPr>
          </w:p>
        </w:tc>
        <w:tc>
          <w:tcPr>
            <w:tcW w:w="725" w:type="pct"/>
          </w:tcPr>
          <w:p w14:paraId="03E5DCF8" w14:textId="722A1DE1" w:rsidR="007C54F7" w:rsidRPr="0016361A" w:rsidDel="00122CE3" w:rsidRDefault="007C54F7" w:rsidP="00541EDC">
            <w:pPr>
              <w:pStyle w:val="TAC"/>
              <w:rPr>
                <w:del w:id="14823" w:author="C3-223337" w:date="2022-05-22T15:12:00Z"/>
              </w:rPr>
            </w:pPr>
          </w:p>
        </w:tc>
        <w:tc>
          <w:tcPr>
            <w:tcW w:w="815" w:type="pct"/>
          </w:tcPr>
          <w:p w14:paraId="245AD749" w14:textId="54C92E0F" w:rsidR="007C54F7" w:rsidRPr="0016361A" w:rsidDel="00122CE3" w:rsidRDefault="007C54F7" w:rsidP="00541EDC">
            <w:pPr>
              <w:pStyle w:val="TAL"/>
              <w:rPr>
                <w:del w:id="14824" w:author="C3-223337" w:date="2022-05-22T15:12:00Z"/>
              </w:rPr>
            </w:pPr>
          </w:p>
        </w:tc>
        <w:tc>
          <w:tcPr>
            <w:tcW w:w="1879" w:type="pct"/>
            <w:shd w:val="clear" w:color="auto" w:fill="auto"/>
            <w:vAlign w:val="center"/>
          </w:tcPr>
          <w:p w14:paraId="4C01C00B" w14:textId="44F8CFE3" w:rsidR="007C54F7" w:rsidRPr="0016361A" w:rsidDel="00122CE3" w:rsidRDefault="007C54F7" w:rsidP="00541EDC">
            <w:pPr>
              <w:pStyle w:val="TAL"/>
              <w:rPr>
                <w:del w:id="14825" w:author="C3-223337" w:date="2022-05-22T15:12:00Z"/>
              </w:rPr>
            </w:pPr>
          </w:p>
        </w:tc>
      </w:tr>
    </w:tbl>
    <w:p w14:paraId="5050908F" w14:textId="3AA23F1A" w:rsidR="007C54F7" w:rsidDel="00122CE3" w:rsidRDefault="007C54F7" w:rsidP="007C54F7">
      <w:pPr>
        <w:rPr>
          <w:del w:id="14826" w:author="C3-223337" w:date="2022-05-22T15:12:00Z"/>
        </w:rPr>
      </w:pPr>
    </w:p>
    <w:p w14:paraId="3DC6917F" w14:textId="360681B0" w:rsidR="007C54F7" w:rsidRDefault="007C54F7" w:rsidP="007C54F7">
      <w:pPr>
        <w:pStyle w:val="Heading5"/>
        <w:rPr>
          <w:lang w:eastAsia="zh-CN"/>
        </w:rPr>
      </w:pPr>
      <w:bookmarkStart w:id="14827" w:name="_Toc85734560"/>
      <w:bookmarkStart w:id="14828" w:name="_Toc89431859"/>
      <w:bookmarkStart w:id="14829" w:name="_Toc97042773"/>
      <w:bookmarkStart w:id="14830" w:name="_Toc97045917"/>
      <w:bookmarkStart w:id="14831" w:name="_Toc97155662"/>
      <w:bookmarkStart w:id="14832" w:name="_Toc101521754"/>
      <w:bookmarkStart w:id="14833" w:name="_Toc104380766"/>
      <w:r>
        <w:rPr>
          <w:lang w:eastAsia="zh-CN"/>
        </w:rPr>
        <w:t>9.</w:t>
      </w:r>
      <w:r w:rsidR="00AB45AD">
        <w:rPr>
          <w:lang w:eastAsia="zh-CN"/>
        </w:rPr>
        <w:t>2</w:t>
      </w:r>
      <w:r>
        <w:rPr>
          <w:lang w:eastAsia="zh-CN"/>
        </w:rPr>
        <w:t>.2.2.4</w:t>
      </w:r>
      <w:r>
        <w:rPr>
          <w:lang w:eastAsia="zh-CN"/>
        </w:rPr>
        <w:tab/>
        <w:t>Resource Custom Operations</w:t>
      </w:r>
      <w:bookmarkEnd w:id="14827"/>
      <w:bookmarkEnd w:id="14828"/>
      <w:bookmarkEnd w:id="14829"/>
      <w:bookmarkEnd w:id="14830"/>
      <w:bookmarkEnd w:id="14831"/>
      <w:bookmarkEnd w:id="14832"/>
      <w:bookmarkEnd w:id="14833"/>
    </w:p>
    <w:p w14:paraId="05C87CEC" w14:textId="77777777" w:rsidR="007C54F7" w:rsidRDefault="007C54F7" w:rsidP="007C54F7">
      <w:r>
        <w:t>None.</w:t>
      </w:r>
    </w:p>
    <w:p w14:paraId="776D1DA8" w14:textId="68C6B7C0" w:rsidR="007C54F7" w:rsidRDefault="007C54F7" w:rsidP="007C54F7">
      <w:pPr>
        <w:pStyle w:val="Heading3"/>
      </w:pPr>
      <w:bookmarkStart w:id="14834" w:name="_Toc85734561"/>
      <w:bookmarkStart w:id="14835" w:name="_Toc89431860"/>
      <w:bookmarkStart w:id="14836" w:name="_Toc97042774"/>
      <w:bookmarkStart w:id="14837" w:name="_Toc97045918"/>
      <w:bookmarkStart w:id="14838" w:name="_Toc97155663"/>
      <w:bookmarkStart w:id="14839" w:name="_Toc101521755"/>
      <w:bookmarkStart w:id="14840" w:name="_Toc104380767"/>
      <w:r>
        <w:t>9.</w:t>
      </w:r>
      <w:r w:rsidR="00AB45AD">
        <w:t>2</w:t>
      </w:r>
      <w:r>
        <w:t>.3</w:t>
      </w:r>
      <w:r>
        <w:tab/>
        <w:t>Custom Operations without associated resources</w:t>
      </w:r>
      <w:bookmarkEnd w:id="14834"/>
      <w:bookmarkEnd w:id="14835"/>
      <w:bookmarkEnd w:id="14836"/>
      <w:bookmarkEnd w:id="14837"/>
      <w:bookmarkEnd w:id="14838"/>
      <w:bookmarkEnd w:id="14839"/>
      <w:bookmarkEnd w:id="14840"/>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14841" w:name="_Toc85734562"/>
      <w:bookmarkStart w:id="14842" w:name="_Toc89431861"/>
      <w:bookmarkStart w:id="14843" w:name="_Toc97042775"/>
      <w:bookmarkStart w:id="14844" w:name="_Toc97045919"/>
      <w:bookmarkStart w:id="14845" w:name="_Toc97155664"/>
      <w:bookmarkStart w:id="14846" w:name="_Toc101521756"/>
      <w:bookmarkStart w:id="14847" w:name="_Toc104380768"/>
      <w:r>
        <w:t>9.</w:t>
      </w:r>
      <w:r w:rsidR="00AB45AD">
        <w:t>2</w:t>
      </w:r>
      <w:r>
        <w:t>.4</w:t>
      </w:r>
      <w:r>
        <w:tab/>
        <w:t>Notifications</w:t>
      </w:r>
      <w:bookmarkEnd w:id="14841"/>
      <w:bookmarkEnd w:id="14842"/>
      <w:bookmarkEnd w:id="14843"/>
      <w:bookmarkEnd w:id="14844"/>
      <w:bookmarkEnd w:id="14845"/>
      <w:bookmarkEnd w:id="14846"/>
      <w:bookmarkEnd w:id="14847"/>
    </w:p>
    <w:p w14:paraId="196CDEE0" w14:textId="77777777" w:rsidR="007C54F7" w:rsidRPr="00A2226D" w:rsidRDefault="007C54F7" w:rsidP="007C54F7">
      <w:r>
        <w:t>None.</w:t>
      </w:r>
    </w:p>
    <w:p w14:paraId="00AEEE00" w14:textId="6CCE256F" w:rsidR="007C54F7" w:rsidRDefault="007C54F7" w:rsidP="007C54F7">
      <w:pPr>
        <w:pStyle w:val="Heading3"/>
      </w:pPr>
      <w:bookmarkStart w:id="14848" w:name="_Toc85734563"/>
      <w:bookmarkStart w:id="14849" w:name="_Toc89431862"/>
      <w:bookmarkStart w:id="14850" w:name="_Toc97042776"/>
      <w:bookmarkStart w:id="14851" w:name="_Toc97045920"/>
      <w:bookmarkStart w:id="14852" w:name="_Toc97155665"/>
      <w:bookmarkStart w:id="14853" w:name="_Toc101521757"/>
      <w:bookmarkStart w:id="14854" w:name="_Toc104380769"/>
      <w:r>
        <w:t>9.</w:t>
      </w:r>
      <w:r w:rsidR="00AB45AD">
        <w:t>2</w:t>
      </w:r>
      <w:r>
        <w:t>.5</w:t>
      </w:r>
      <w:r>
        <w:tab/>
        <w:t>Data Model</w:t>
      </w:r>
      <w:bookmarkEnd w:id="14848"/>
      <w:bookmarkEnd w:id="14849"/>
      <w:bookmarkEnd w:id="14850"/>
      <w:bookmarkEnd w:id="14851"/>
      <w:bookmarkEnd w:id="14852"/>
      <w:bookmarkEnd w:id="14853"/>
      <w:bookmarkEnd w:id="14854"/>
    </w:p>
    <w:p w14:paraId="51ED396F" w14:textId="7FC75096" w:rsidR="007C54F7" w:rsidRDefault="007C54F7" w:rsidP="007C54F7">
      <w:pPr>
        <w:pStyle w:val="Heading4"/>
        <w:rPr>
          <w:lang w:eastAsia="zh-CN"/>
        </w:rPr>
      </w:pPr>
      <w:bookmarkStart w:id="14855" w:name="_Toc85734564"/>
      <w:bookmarkStart w:id="14856" w:name="_Toc89431863"/>
      <w:bookmarkStart w:id="14857" w:name="_Toc97042777"/>
      <w:bookmarkStart w:id="14858" w:name="_Toc97045921"/>
      <w:bookmarkStart w:id="14859" w:name="_Toc97155666"/>
      <w:bookmarkStart w:id="14860" w:name="_Toc101521758"/>
      <w:bookmarkStart w:id="14861" w:name="_Toc104380770"/>
      <w:r>
        <w:rPr>
          <w:lang w:eastAsia="zh-CN"/>
        </w:rPr>
        <w:t>9.</w:t>
      </w:r>
      <w:r w:rsidR="00AB45AD">
        <w:rPr>
          <w:lang w:eastAsia="zh-CN"/>
        </w:rPr>
        <w:t>2</w:t>
      </w:r>
      <w:r>
        <w:rPr>
          <w:lang w:eastAsia="zh-CN"/>
        </w:rPr>
        <w:t>.5.1</w:t>
      </w:r>
      <w:r>
        <w:rPr>
          <w:lang w:eastAsia="zh-CN"/>
        </w:rPr>
        <w:tab/>
        <w:t>General</w:t>
      </w:r>
      <w:bookmarkEnd w:id="14855"/>
      <w:bookmarkEnd w:id="14856"/>
      <w:bookmarkEnd w:id="14857"/>
      <w:bookmarkEnd w:id="14858"/>
      <w:bookmarkEnd w:id="14859"/>
      <w:bookmarkEnd w:id="14860"/>
      <w:bookmarkEnd w:id="14861"/>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14862" w:name="_Toc85734565"/>
      <w:bookmarkStart w:id="14863" w:name="_Toc89431864"/>
      <w:bookmarkStart w:id="14864" w:name="_Toc97042778"/>
      <w:bookmarkStart w:id="14865" w:name="_Toc97045922"/>
      <w:bookmarkStart w:id="14866" w:name="_Toc97155667"/>
      <w:bookmarkStart w:id="14867" w:name="_Toc101521759"/>
      <w:bookmarkStart w:id="14868" w:name="_Toc104380771"/>
      <w:r>
        <w:rPr>
          <w:lang w:eastAsia="zh-CN"/>
        </w:rPr>
        <w:t>9.</w:t>
      </w:r>
      <w:r w:rsidR="004E40B6">
        <w:rPr>
          <w:lang w:eastAsia="zh-CN"/>
        </w:rPr>
        <w:t>2</w:t>
      </w:r>
      <w:r>
        <w:rPr>
          <w:lang w:eastAsia="zh-CN"/>
        </w:rPr>
        <w:t>.5.2</w:t>
      </w:r>
      <w:r>
        <w:rPr>
          <w:lang w:eastAsia="zh-CN"/>
        </w:rPr>
        <w:tab/>
        <w:t>Structured data types</w:t>
      </w:r>
      <w:bookmarkEnd w:id="14862"/>
      <w:bookmarkEnd w:id="14863"/>
      <w:bookmarkEnd w:id="14864"/>
      <w:bookmarkEnd w:id="14865"/>
      <w:bookmarkEnd w:id="14866"/>
      <w:bookmarkEnd w:id="14867"/>
      <w:bookmarkEnd w:id="14868"/>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14869" w:name="_Toc85734566"/>
      <w:bookmarkStart w:id="14870" w:name="_Toc89431865"/>
      <w:bookmarkStart w:id="14871" w:name="_Toc97042779"/>
      <w:bookmarkStart w:id="14872" w:name="_Toc97045923"/>
      <w:bookmarkStart w:id="14873" w:name="_Toc97155668"/>
      <w:bookmarkStart w:id="14874" w:name="_Toc101521760"/>
      <w:bookmarkStart w:id="14875" w:name="_Toc104380772"/>
      <w:r>
        <w:rPr>
          <w:lang w:eastAsia="zh-CN"/>
        </w:rPr>
        <w:t>9.</w:t>
      </w:r>
      <w:r w:rsidR="004E40B6">
        <w:rPr>
          <w:lang w:eastAsia="zh-CN"/>
        </w:rPr>
        <w:t>2</w:t>
      </w:r>
      <w:r>
        <w:rPr>
          <w:lang w:eastAsia="zh-CN"/>
        </w:rPr>
        <w:t>.5.3</w:t>
      </w:r>
      <w:r>
        <w:rPr>
          <w:lang w:eastAsia="zh-CN"/>
        </w:rPr>
        <w:tab/>
        <w:t>Simple data types and enumerations</w:t>
      </w:r>
      <w:bookmarkEnd w:id="14869"/>
      <w:bookmarkEnd w:id="14870"/>
      <w:bookmarkEnd w:id="14871"/>
      <w:bookmarkEnd w:id="14872"/>
      <w:bookmarkEnd w:id="14873"/>
      <w:bookmarkEnd w:id="14874"/>
      <w:bookmarkEnd w:id="14875"/>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14876" w:name="_Toc85734567"/>
      <w:bookmarkStart w:id="14877" w:name="_Toc89431866"/>
      <w:bookmarkStart w:id="14878" w:name="_Toc97042780"/>
      <w:bookmarkStart w:id="14879" w:name="_Toc97045924"/>
      <w:bookmarkStart w:id="14880" w:name="_Toc97155669"/>
      <w:bookmarkStart w:id="14881" w:name="_Toc101521761"/>
      <w:bookmarkStart w:id="14882" w:name="_Toc104380773"/>
      <w:r>
        <w:t>9.</w:t>
      </w:r>
      <w:r w:rsidR="004E40B6">
        <w:t>2</w:t>
      </w:r>
      <w:r>
        <w:t>.6</w:t>
      </w:r>
      <w:r>
        <w:tab/>
        <w:t>Error Handling</w:t>
      </w:r>
      <w:bookmarkEnd w:id="14876"/>
      <w:bookmarkEnd w:id="14877"/>
      <w:bookmarkEnd w:id="14878"/>
      <w:bookmarkEnd w:id="14879"/>
      <w:bookmarkEnd w:id="14880"/>
      <w:bookmarkEnd w:id="14881"/>
      <w:bookmarkEnd w:id="14882"/>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14883" w:name="_Toc85734568"/>
      <w:bookmarkStart w:id="14884" w:name="_Toc89431867"/>
      <w:bookmarkStart w:id="14885" w:name="_Toc97042781"/>
      <w:bookmarkStart w:id="14886" w:name="_Toc97045925"/>
      <w:bookmarkStart w:id="14887" w:name="_Toc97155670"/>
      <w:bookmarkStart w:id="14888" w:name="_Toc101521762"/>
      <w:bookmarkStart w:id="14889" w:name="_Toc104380774"/>
      <w:r>
        <w:t>9.</w:t>
      </w:r>
      <w:r w:rsidR="004E40B6">
        <w:t>2</w:t>
      </w:r>
      <w:r>
        <w:t>.7</w:t>
      </w:r>
      <w:r>
        <w:tab/>
        <w:t>Feature negotiation</w:t>
      </w:r>
      <w:bookmarkEnd w:id="14883"/>
      <w:bookmarkEnd w:id="14884"/>
      <w:bookmarkEnd w:id="14885"/>
      <w:bookmarkEnd w:id="14886"/>
      <w:bookmarkEnd w:id="14887"/>
      <w:bookmarkEnd w:id="14888"/>
      <w:bookmarkEnd w:id="14889"/>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14890" w:name="_Toc85734605"/>
      <w:bookmarkStart w:id="14891" w:name="_Toc89431904"/>
      <w:bookmarkStart w:id="14892" w:name="_Toc97042818"/>
      <w:bookmarkStart w:id="14893" w:name="_Toc97045962"/>
      <w:bookmarkStart w:id="14894" w:name="_Toc97155707"/>
      <w:bookmarkStart w:id="14895" w:name="_Toc101521763"/>
      <w:bookmarkStart w:id="14896" w:name="_Toc104380775"/>
      <w:r>
        <w:t>10</w:t>
      </w:r>
      <w:r w:rsidR="00B64F7C" w:rsidRPr="00EE38A4">
        <w:tab/>
        <w:t>Using Common API Framework</w:t>
      </w:r>
      <w:bookmarkEnd w:id="14890"/>
      <w:bookmarkEnd w:id="14891"/>
      <w:bookmarkEnd w:id="14892"/>
      <w:bookmarkEnd w:id="14893"/>
      <w:bookmarkEnd w:id="14894"/>
      <w:bookmarkEnd w:id="14895"/>
      <w:bookmarkEnd w:id="14896"/>
    </w:p>
    <w:p w14:paraId="3B3573C5" w14:textId="4E2D22F6" w:rsidR="00B64F7C" w:rsidRDefault="00B64F7C" w:rsidP="00807D2A"/>
    <w:p w14:paraId="60636397" w14:textId="77777777" w:rsidR="009B360E" w:rsidRDefault="009B360E" w:rsidP="009B360E">
      <w:pPr>
        <w:pStyle w:val="Heading2"/>
      </w:pPr>
      <w:bookmarkStart w:id="14897" w:name="_Toc24868675"/>
      <w:bookmarkStart w:id="14898" w:name="_Toc34154180"/>
      <w:bookmarkStart w:id="14899" w:name="_Toc36041124"/>
      <w:bookmarkStart w:id="14900" w:name="_Toc36041437"/>
      <w:bookmarkStart w:id="14901" w:name="_Toc43196714"/>
      <w:bookmarkStart w:id="14902" w:name="_Toc43481484"/>
      <w:bookmarkStart w:id="14903" w:name="_Toc45134761"/>
      <w:bookmarkStart w:id="14904" w:name="_Toc51189293"/>
      <w:bookmarkStart w:id="14905" w:name="_Toc51763969"/>
      <w:bookmarkStart w:id="14906" w:name="_Toc57206201"/>
      <w:bookmarkStart w:id="14907" w:name="_Toc59019542"/>
      <w:bookmarkStart w:id="14908" w:name="_Toc68170215"/>
      <w:bookmarkStart w:id="14909" w:name="_Toc83234257"/>
      <w:bookmarkStart w:id="14910" w:name="_Toc90661680"/>
      <w:bookmarkStart w:id="14911" w:name="_Toc97042819"/>
      <w:bookmarkStart w:id="14912" w:name="_Toc97045963"/>
      <w:bookmarkStart w:id="14913" w:name="_Toc97155708"/>
      <w:bookmarkStart w:id="14914" w:name="_Toc101521764"/>
      <w:bookmarkStart w:id="14915" w:name="_Toc104380776"/>
      <w:r>
        <w:t>10.1</w:t>
      </w:r>
      <w:r>
        <w:tab/>
        <w:t>General</w:t>
      </w:r>
      <w:bookmarkEnd w:id="14897"/>
      <w:bookmarkEnd w:id="14898"/>
      <w:bookmarkEnd w:id="14899"/>
      <w:bookmarkEnd w:id="14900"/>
      <w:bookmarkEnd w:id="14901"/>
      <w:bookmarkEnd w:id="14902"/>
      <w:bookmarkEnd w:id="14903"/>
      <w:bookmarkEnd w:id="14904"/>
      <w:bookmarkEnd w:id="14905"/>
      <w:bookmarkEnd w:id="14906"/>
      <w:bookmarkEnd w:id="14907"/>
      <w:bookmarkEnd w:id="14908"/>
      <w:bookmarkEnd w:id="14909"/>
      <w:bookmarkEnd w:id="14910"/>
      <w:bookmarkEnd w:id="14911"/>
      <w:bookmarkEnd w:id="14912"/>
      <w:bookmarkEnd w:id="14913"/>
      <w:bookmarkEnd w:id="14914"/>
      <w:bookmarkEnd w:id="14915"/>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14916" w:name="_Toc24868676"/>
      <w:bookmarkStart w:id="14917" w:name="_Toc34154181"/>
      <w:bookmarkStart w:id="14918" w:name="_Toc36041125"/>
      <w:bookmarkStart w:id="14919" w:name="_Toc36041438"/>
      <w:bookmarkStart w:id="14920" w:name="_Toc43196715"/>
      <w:bookmarkStart w:id="14921" w:name="_Toc43481485"/>
      <w:bookmarkStart w:id="14922" w:name="_Toc45134762"/>
      <w:bookmarkStart w:id="14923" w:name="_Toc51189294"/>
      <w:bookmarkStart w:id="14924" w:name="_Toc51763970"/>
      <w:bookmarkStart w:id="14925" w:name="_Toc57206202"/>
      <w:bookmarkStart w:id="14926" w:name="_Toc59019543"/>
      <w:bookmarkStart w:id="14927" w:name="_Toc68170216"/>
      <w:bookmarkStart w:id="14928" w:name="_Toc83234258"/>
      <w:bookmarkStart w:id="14929" w:name="_Toc90661681"/>
      <w:bookmarkStart w:id="14930" w:name="_Toc97042820"/>
      <w:bookmarkStart w:id="14931" w:name="_Toc97045964"/>
      <w:bookmarkStart w:id="14932" w:name="_Toc97155709"/>
      <w:bookmarkStart w:id="14933" w:name="_Toc101521765"/>
      <w:bookmarkStart w:id="14934" w:name="_Toc104380777"/>
      <w:r>
        <w:t>10.2</w:t>
      </w:r>
      <w:r>
        <w:tab/>
        <w:t>Security</w:t>
      </w:r>
      <w:bookmarkEnd w:id="14916"/>
      <w:bookmarkEnd w:id="14917"/>
      <w:bookmarkEnd w:id="14918"/>
      <w:bookmarkEnd w:id="14919"/>
      <w:bookmarkEnd w:id="14920"/>
      <w:bookmarkEnd w:id="14921"/>
      <w:bookmarkEnd w:id="14922"/>
      <w:bookmarkEnd w:id="14923"/>
      <w:bookmarkEnd w:id="14924"/>
      <w:bookmarkEnd w:id="14925"/>
      <w:bookmarkEnd w:id="14926"/>
      <w:bookmarkEnd w:id="14927"/>
      <w:bookmarkEnd w:id="14928"/>
      <w:bookmarkEnd w:id="14929"/>
      <w:bookmarkEnd w:id="14930"/>
      <w:bookmarkEnd w:id="14931"/>
      <w:bookmarkEnd w:id="14932"/>
      <w:bookmarkEnd w:id="14933"/>
      <w:bookmarkEnd w:id="14934"/>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14935" w:name="_Toc85734606"/>
      <w:bookmarkStart w:id="14936" w:name="_Toc89431905"/>
      <w:bookmarkStart w:id="14937" w:name="_Toc97042821"/>
      <w:bookmarkStart w:id="14938" w:name="_Toc97045965"/>
      <w:bookmarkStart w:id="14939" w:name="_Toc97155710"/>
      <w:bookmarkStart w:id="14940" w:name="_Toc101521766"/>
      <w:bookmarkStart w:id="14941" w:name="_Toc104380778"/>
      <w:r>
        <w:t>1</w:t>
      </w:r>
      <w:r w:rsidR="0013246F">
        <w:t>1</w:t>
      </w:r>
      <w:r w:rsidR="00707DE0">
        <w:tab/>
        <w:t>Security</w:t>
      </w:r>
      <w:bookmarkEnd w:id="14935"/>
      <w:bookmarkEnd w:id="14936"/>
      <w:bookmarkEnd w:id="14937"/>
      <w:bookmarkEnd w:id="14938"/>
      <w:bookmarkEnd w:id="14939"/>
      <w:bookmarkEnd w:id="14940"/>
      <w:bookmarkEnd w:id="14941"/>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14942" w:name="tsgNames"/>
      <w:bookmarkStart w:id="14943" w:name="startOfAnnexes"/>
      <w:bookmarkStart w:id="14944" w:name="_Toc85734607"/>
      <w:bookmarkStart w:id="14945" w:name="_Toc89431906"/>
      <w:bookmarkStart w:id="14946" w:name="_Toc97042822"/>
      <w:bookmarkStart w:id="14947" w:name="_Toc97045966"/>
      <w:bookmarkStart w:id="14948" w:name="_Toc97155711"/>
      <w:bookmarkStart w:id="14949" w:name="_Toc101521767"/>
      <w:bookmarkStart w:id="14950" w:name="_Toc104380779"/>
      <w:bookmarkEnd w:id="14942"/>
      <w:bookmarkEnd w:id="14943"/>
      <w:r>
        <w:t>Annex A (normative):</w:t>
      </w:r>
      <w:r>
        <w:br/>
        <w:t>OpenAPI specification</w:t>
      </w:r>
      <w:bookmarkEnd w:id="14944"/>
      <w:bookmarkEnd w:id="14945"/>
      <w:bookmarkEnd w:id="14946"/>
      <w:bookmarkEnd w:id="14947"/>
      <w:bookmarkEnd w:id="14948"/>
      <w:bookmarkEnd w:id="14949"/>
      <w:bookmarkEnd w:id="14950"/>
    </w:p>
    <w:p w14:paraId="1EC31223" w14:textId="73F80C71" w:rsidR="00680C72" w:rsidRDefault="00680C72" w:rsidP="003265E2"/>
    <w:p w14:paraId="3C9B8A47" w14:textId="0E0240FE" w:rsidR="00080512" w:rsidRDefault="00E83A1B" w:rsidP="007876EC">
      <w:pPr>
        <w:pStyle w:val="Heading1"/>
      </w:pPr>
      <w:bookmarkStart w:id="14951" w:name="_Toc85734608"/>
      <w:bookmarkStart w:id="14952" w:name="_Toc89431907"/>
      <w:bookmarkStart w:id="14953" w:name="_Toc97042823"/>
      <w:bookmarkStart w:id="14954" w:name="_Toc97045967"/>
      <w:bookmarkStart w:id="14955" w:name="_Toc97155712"/>
      <w:bookmarkStart w:id="14956" w:name="_Toc101521768"/>
      <w:bookmarkStart w:id="14957" w:name="_Toc104380780"/>
      <w:r>
        <w:t>A.1</w:t>
      </w:r>
      <w:r w:rsidR="00B02560">
        <w:tab/>
      </w:r>
      <w:r>
        <w:t>General</w:t>
      </w:r>
      <w:bookmarkEnd w:id="14951"/>
      <w:bookmarkEnd w:id="14952"/>
      <w:bookmarkEnd w:id="14953"/>
      <w:bookmarkEnd w:id="14954"/>
      <w:bookmarkEnd w:id="14955"/>
      <w:bookmarkEnd w:id="14956"/>
      <w:bookmarkEnd w:id="14957"/>
    </w:p>
    <w:p w14:paraId="36149D29" w14:textId="0CEBAEDD" w:rsidR="00E83A1B" w:rsidRPr="00E83A1B" w:rsidRDefault="00E83A1B" w:rsidP="003265E2"/>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lastRenderedPageBreak/>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14958" w:name="_Hlk3294506"/>
      <w:r>
        <w:t>of the OpenAPI specification file</w:t>
      </w:r>
      <w:bookmarkEnd w:id="14958"/>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14959" w:name="_Toc85734609"/>
      <w:bookmarkStart w:id="14960" w:name="_Toc89431908"/>
      <w:bookmarkStart w:id="14961" w:name="_Toc97042824"/>
      <w:bookmarkStart w:id="14962" w:name="_Toc97045968"/>
      <w:bookmarkStart w:id="14963" w:name="_Toc97155713"/>
      <w:bookmarkStart w:id="14964" w:name="_Toc101521769"/>
      <w:bookmarkStart w:id="14965" w:name="_Toc104380781"/>
      <w:r>
        <w:t>A.2</w:t>
      </w:r>
      <w:r>
        <w:tab/>
      </w:r>
      <w:r>
        <w:rPr>
          <w:noProof/>
        </w:rPr>
        <w:t>Eees_EASRegistration API</w:t>
      </w:r>
      <w:bookmarkEnd w:id="14959"/>
      <w:bookmarkEnd w:id="14960"/>
      <w:bookmarkEnd w:id="14961"/>
      <w:bookmarkEnd w:id="14962"/>
      <w:bookmarkEnd w:id="14963"/>
      <w:bookmarkEnd w:id="14964"/>
      <w:bookmarkEnd w:id="14965"/>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noProof w:val="0"/>
          <w:lang w:val="en-IN"/>
        </w:rPr>
      </w:pPr>
      <w:r>
        <w:rPr>
          <w:noProof w:val="0"/>
          <w:lang w:val="en-IN"/>
        </w:rPr>
        <w:t xml:space="preserve">    © 202</w:t>
      </w:r>
      <w:r w:rsidR="009740BA">
        <w:rPr>
          <w:noProof w:val="0"/>
          <w:lang w:val="en-IN"/>
        </w:rPr>
        <w:t>2</w:t>
      </w:r>
      <w:r>
        <w:rPr>
          <w:noProof w:val="0"/>
          <w:lang w:val="en-IN"/>
        </w:rPr>
        <w:t>, 3GPP Organizational Partners (ARIB, ATIS, CCSA, ETSI, TSDSI, TTA, TTC).</w:t>
      </w:r>
      <w:r w:rsidR="00E630C1">
        <w:rPr>
          <w:noProof w:val="0"/>
          <w:lang w:val="en-IN"/>
        </w:rPr>
        <w:t xml:space="preserve">  </w:t>
      </w:r>
    </w:p>
    <w:p w14:paraId="2D247385" w14:textId="77777777" w:rsidR="00C15DC5" w:rsidRDefault="00C15DC5" w:rsidP="00C15DC5">
      <w:pPr>
        <w:pStyle w:val="PL"/>
        <w:rPr>
          <w:noProof w:val="0"/>
          <w:lang w:val="en-IN"/>
        </w:rPr>
      </w:pPr>
      <w:r>
        <w:rPr>
          <w:noProof w:val="0"/>
          <w:lang w:val="en-IN"/>
        </w:rPr>
        <w:t xml:space="preserve">    All rights reserved.</w:t>
      </w:r>
    </w:p>
    <w:p w14:paraId="6A70700F" w14:textId="06371A12" w:rsidR="00C15DC5" w:rsidRDefault="00C15DC5" w:rsidP="00C15DC5">
      <w:pPr>
        <w:pStyle w:val="PL"/>
      </w:pPr>
      <w:r>
        <w:t xml:space="preserve">  version: 1.0.0-alpha.</w:t>
      </w:r>
      <w:ins w:id="14966" w:author="Rapporteur" w:date="2022-05-23T22:04:00Z">
        <w:r w:rsidR="0076590B">
          <w:t>4</w:t>
        </w:r>
      </w:ins>
      <w:del w:id="14967" w:author="Rapporteur" w:date="2022-05-23T22:04:00Z">
        <w:r w:rsidR="009740BA" w:rsidDel="0076590B">
          <w:delText>3</w:delText>
        </w:r>
      </w:del>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50A09F5D" w:rsidR="00622399" w:rsidRDefault="00E630C1" w:rsidP="00C15DC5">
      <w:pPr>
        <w:pStyle w:val="PL"/>
      </w:pPr>
      <w:r>
        <w:t xml:space="preserve">   </w:t>
      </w:r>
      <w:r w:rsidR="00C15DC5">
        <w:t xml:space="preserve"> 3GPP TS 29.558 V1.</w:t>
      </w:r>
      <w:ins w:id="14968" w:author="Rapporteur" w:date="2022-05-23T22:07:00Z">
        <w:r w:rsidR="0076590B">
          <w:t>6</w:t>
        </w:r>
      </w:ins>
      <w:del w:id="14969" w:author="Rapporteur" w:date="2022-05-23T22:07:00Z">
        <w:r w:rsidR="009740BA" w:rsidDel="0076590B">
          <w:delText>4</w:delText>
        </w:r>
      </w:del>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ins w:id="14970" w:author="C3-223675" w:date="2022-05-22T19:26:00Z"/>
          <w:lang w:val="en-US" w:eastAsia="es-ES"/>
        </w:rPr>
      </w:pPr>
      <w:ins w:id="14971" w:author="C3-223675" w:date="2022-05-22T19:26:00Z">
        <w:r>
          <w:rPr>
            <w:lang w:val="en-US" w:eastAsia="es-ES"/>
          </w:rPr>
          <w:t>security:</w:t>
        </w:r>
      </w:ins>
    </w:p>
    <w:p w14:paraId="6E7FB0E0" w14:textId="77777777" w:rsidR="00BA512C" w:rsidRDefault="00BA512C" w:rsidP="00BA512C">
      <w:pPr>
        <w:pStyle w:val="PL"/>
        <w:rPr>
          <w:ins w:id="14972" w:author="C3-223675" w:date="2022-05-22T19:26:00Z"/>
          <w:lang w:val="en-US" w:eastAsia="es-ES"/>
        </w:rPr>
      </w:pPr>
      <w:ins w:id="14973" w:author="C3-223675" w:date="2022-05-22T19:26:00Z">
        <w:r>
          <w:rPr>
            <w:lang w:val="en-US" w:eastAsia="es-ES"/>
          </w:rPr>
          <w:t xml:space="preserve">  - {}</w:t>
        </w:r>
      </w:ins>
    </w:p>
    <w:p w14:paraId="7E530A89" w14:textId="33B17AFC" w:rsidR="00C15DC5" w:rsidRDefault="00BA512C" w:rsidP="00BA512C">
      <w:pPr>
        <w:pStyle w:val="PL"/>
      </w:pPr>
      <w:ins w:id="14974" w:author="C3-223675" w:date="2022-05-22T19:26:00Z">
        <w:r>
          <w:rPr>
            <w:lang w:val="en-US" w:eastAsia="es-ES"/>
          </w:rPr>
          <w:t xml:space="preserve">  - oAuth2ClientCredentials: []</w:t>
        </w:r>
      </w:ins>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lastRenderedPageBreak/>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rPr>
          <w:ins w:id="14975" w:author="C3-223327" w:date="2022-05-22T12:35:00Z"/>
        </w:rPr>
      </w:pPr>
      <w:r>
        <w:t xml:space="preserve">                $ref: '#/components/schemas/</w:t>
      </w:r>
      <w:r>
        <w:rPr>
          <w:lang w:eastAsia="ja-JP"/>
        </w:rPr>
        <w:t>EASRegistration</w:t>
      </w:r>
      <w:r>
        <w:t>'</w:t>
      </w:r>
    </w:p>
    <w:p w14:paraId="58374735" w14:textId="77777777" w:rsidR="000B56B8" w:rsidRDefault="000B56B8" w:rsidP="000B56B8">
      <w:pPr>
        <w:pStyle w:val="PL"/>
        <w:rPr>
          <w:ins w:id="14976" w:author="C3-223327" w:date="2022-05-22T12:35:00Z"/>
          <w:noProof w:val="0"/>
        </w:rPr>
      </w:pPr>
      <w:ins w:id="14977" w:author="C3-223327" w:date="2022-05-22T12:35:00Z">
        <w:r>
          <w:rPr>
            <w:noProof w:val="0"/>
          </w:rPr>
          <w:t xml:space="preserve">        '307':</w:t>
        </w:r>
      </w:ins>
    </w:p>
    <w:p w14:paraId="5BB39B09" w14:textId="77777777" w:rsidR="000B56B8" w:rsidRDefault="000B56B8" w:rsidP="000B56B8">
      <w:pPr>
        <w:pStyle w:val="PL"/>
        <w:rPr>
          <w:ins w:id="14978" w:author="C3-223327" w:date="2022-05-22T12:35:00Z"/>
          <w:noProof w:val="0"/>
        </w:rPr>
      </w:pPr>
      <w:ins w:id="14979" w:author="C3-223327" w:date="2022-05-22T12:35:00Z">
        <w:r>
          <w:t xml:space="preserve">          $ref: 'TS29122_CommonData.yaml#/components/responses/307'</w:t>
        </w:r>
      </w:ins>
    </w:p>
    <w:p w14:paraId="144F9FDC" w14:textId="77777777" w:rsidR="000B56B8" w:rsidRDefault="000B56B8" w:rsidP="000B56B8">
      <w:pPr>
        <w:pStyle w:val="PL"/>
        <w:rPr>
          <w:ins w:id="14980" w:author="C3-223327" w:date="2022-05-22T12:35:00Z"/>
          <w:noProof w:val="0"/>
        </w:rPr>
      </w:pPr>
      <w:ins w:id="14981" w:author="C3-223327" w:date="2022-05-22T12:35:00Z">
        <w:r>
          <w:rPr>
            <w:noProof w:val="0"/>
          </w:rPr>
          <w:t xml:space="preserve">        '308':</w:t>
        </w:r>
      </w:ins>
    </w:p>
    <w:p w14:paraId="1E6C437F" w14:textId="4DB46A80" w:rsidR="000B56B8" w:rsidRDefault="000B56B8" w:rsidP="000B56B8">
      <w:pPr>
        <w:pStyle w:val="PL"/>
      </w:pPr>
      <w:ins w:id="14982" w:author="C3-223327" w:date="2022-05-22T12:35:00Z">
        <w:r>
          <w:t xml:space="preserve">          $ref: 'TS29122_CommonData.yaml#/components/responses/308'</w:t>
        </w:r>
      </w:ins>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rPr>
          <w:ins w:id="14983" w:author="C3-223327" w:date="2022-05-22T12:35:00Z"/>
        </w:rPr>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rPr>
          <w:ins w:id="14984" w:author="C3-223677" w:date="2022-05-22T21:35:00Z"/>
        </w:rPr>
      </w:pPr>
      <w:r>
        <w:t xml:space="preserve">          description: </w:t>
      </w:r>
      <w:ins w:id="14985" w:author="C3-223677" w:date="2022-05-22T21:35:00Z">
        <w:r w:rsidR="000D41FD">
          <w:t>&gt;</w:t>
        </w:r>
      </w:ins>
    </w:p>
    <w:p w14:paraId="72399598" w14:textId="1A354D4E" w:rsidR="0051172E" w:rsidRDefault="000D41FD" w:rsidP="0051172E">
      <w:pPr>
        <w:pStyle w:val="PL"/>
        <w:rPr>
          <w:ins w:id="14986" w:author="C3-223327" w:date="2022-05-22T12:35:00Z"/>
        </w:rPr>
      </w:pPr>
      <w:ins w:id="14987" w:author="C3-223677" w:date="2022-05-22T21:36:00Z">
        <w:r>
          <w:t xml:space="preserve">            </w:t>
        </w:r>
      </w:ins>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rPr>
          <w:ins w:id="14988" w:author="C3-223327" w:date="2022-05-22T12:35:00Z"/>
          <w:noProof w:val="0"/>
        </w:rPr>
      </w:pPr>
      <w:ins w:id="14989" w:author="C3-223327" w:date="2022-05-22T12:35:00Z">
        <w:r>
          <w:rPr>
            <w:noProof w:val="0"/>
          </w:rPr>
          <w:t xml:space="preserve">        '307':</w:t>
        </w:r>
      </w:ins>
    </w:p>
    <w:p w14:paraId="2AAB7E6A" w14:textId="77777777" w:rsidR="000B56B8" w:rsidRDefault="000B56B8" w:rsidP="000B56B8">
      <w:pPr>
        <w:pStyle w:val="PL"/>
        <w:rPr>
          <w:ins w:id="14990" w:author="C3-223327" w:date="2022-05-22T12:35:00Z"/>
          <w:noProof w:val="0"/>
        </w:rPr>
      </w:pPr>
      <w:ins w:id="14991" w:author="C3-223327" w:date="2022-05-22T12:35:00Z">
        <w:r>
          <w:t xml:space="preserve">          $ref: 'TS29122_CommonData.yaml#/components/responses/307'</w:t>
        </w:r>
      </w:ins>
    </w:p>
    <w:p w14:paraId="101D6115" w14:textId="77777777" w:rsidR="000B56B8" w:rsidRDefault="000B56B8" w:rsidP="000B56B8">
      <w:pPr>
        <w:pStyle w:val="PL"/>
        <w:rPr>
          <w:ins w:id="14992" w:author="C3-223327" w:date="2022-05-22T12:35:00Z"/>
          <w:noProof w:val="0"/>
        </w:rPr>
      </w:pPr>
      <w:ins w:id="14993" w:author="C3-223327" w:date="2022-05-22T12:35:00Z">
        <w:r>
          <w:rPr>
            <w:noProof w:val="0"/>
          </w:rPr>
          <w:t xml:space="preserve">        '308':</w:t>
        </w:r>
      </w:ins>
    </w:p>
    <w:p w14:paraId="291861F7" w14:textId="52221B6C" w:rsidR="000B56B8" w:rsidRDefault="000B56B8" w:rsidP="000B56B8">
      <w:pPr>
        <w:pStyle w:val="PL"/>
      </w:pPr>
      <w:ins w:id="14994" w:author="C3-223327" w:date="2022-05-22T12:35:00Z">
        <w:r>
          <w:t xml:space="preserve">          $ref: 'TS29122_CommonData.yaml#/components/responses/308'</w:t>
        </w:r>
      </w:ins>
    </w:p>
    <w:p w14:paraId="0D4DE278" w14:textId="77777777" w:rsidR="00C15DC5" w:rsidRDefault="00C15DC5" w:rsidP="00C15DC5">
      <w:pPr>
        <w:pStyle w:val="PL"/>
      </w:pPr>
      <w:r>
        <w:t xml:space="preserve">        '400':</w:t>
      </w:r>
    </w:p>
    <w:p w14:paraId="7FF5CBEA" w14:textId="77777777" w:rsidR="00C15DC5" w:rsidRDefault="00C15DC5" w:rsidP="00C15DC5">
      <w:pPr>
        <w:pStyle w:val="PL"/>
      </w:pPr>
      <w:r>
        <w:lastRenderedPageBreak/>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rPr>
          <w:ins w:id="14995" w:author="C3-223327" w:date="2022-05-22T12:36:00Z"/>
        </w:rPr>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ins w:id="14996" w:author="C3-223677" w:date="2022-05-22T21:36:00Z"/>
          <w:lang w:val="en-US"/>
        </w:rPr>
      </w:pPr>
      <w:r>
        <w:rPr>
          <w:lang w:val="en-US"/>
        </w:rPr>
        <w:t xml:space="preserve">          description: </w:t>
      </w:r>
      <w:ins w:id="14997" w:author="C3-223677" w:date="2022-05-22T21:36:00Z">
        <w:r w:rsidR="000D41FD">
          <w:rPr>
            <w:lang w:val="en-US"/>
          </w:rPr>
          <w:t>&gt;</w:t>
        </w:r>
      </w:ins>
    </w:p>
    <w:p w14:paraId="55E23C50" w14:textId="77777777" w:rsidR="000D41FD" w:rsidRDefault="000D41FD" w:rsidP="00C15DC5">
      <w:pPr>
        <w:pStyle w:val="PL"/>
        <w:rPr>
          <w:ins w:id="14998" w:author="C3-223677" w:date="2022-05-22T21:36:00Z"/>
          <w:lang w:eastAsia="ja-JP"/>
        </w:rPr>
      </w:pPr>
      <w:ins w:id="14999" w:author="C3-223677" w:date="2022-05-22T21:36:00Z">
        <w:r>
          <w:rPr>
            <w:lang w:val="en-US"/>
          </w:rPr>
          <w:t xml:space="preserve">            </w:t>
        </w:r>
      </w:ins>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ins w:id="15000" w:author="C3-223677" w:date="2022-05-22T21:36:00Z">
        <w:r>
          <w:rPr>
            <w:lang w:eastAsia="ja-JP"/>
          </w:rPr>
          <w:t xml:space="preserve">           </w:t>
        </w:r>
      </w:ins>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rPr>
          <w:ins w:id="15001" w:author="C3-223327" w:date="2022-05-22T12:36:00Z"/>
        </w:rPr>
      </w:pPr>
      <w:r>
        <w:t xml:space="preserve">          description: No Content. The individual EAS registration information is updated successfully.</w:t>
      </w:r>
    </w:p>
    <w:p w14:paraId="3B700EB8" w14:textId="77777777" w:rsidR="000B56B8" w:rsidRDefault="000B56B8" w:rsidP="000B56B8">
      <w:pPr>
        <w:pStyle w:val="PL"/>
        <w:rPr>
          <w:ins w:id="15002" w:author="C3-223327" w:date="2022-05-22T12:36:00Z"/>
          <w:noProof w:val="0"/>
        </w:rPr>
      </w:pPr>
      <w:ins w:id="15003" w:author="C3-223327" w:date="2022-05-22T12:36:00Z">
        <w:r>
          <w:rPr>
            <w:noProof w:val="0"/>
          </w:rPr>
          <w:t xml:space="preserve">        '307':</w:t>
        </w:r>
      </w:ins>
    </w:p>
    <w:p w14:paraId="54F18C93" w14:textId="77777777" w:rsidR="000B56B8" w:rsidRDefault="000B56B8" w:rsidP="000B56B8">
      <w:pPr>
        <w:pStyle w:val="PL"/>
        <w:rPr>
          <w:ins w:id="15004" w:author="C3-223327" w:date="2022-05-22T12:36:00Z"/>
          <w:noProof w:val="0"/>
        </w:rPr>
      </w:pPr>
      <w:ins w:id="15005" w:author="C3-223327" w:date="2022-05-22T12:36:00Z">
        <w:r>
          <w:t xml:space="preserve">          $ref: 'TS29122_CommonData.yaml#/components/responses/307'</w:t>
        </w:r>
      </w:ins>
    </w:p>
    <w:p w14:paraId="51AAB42D" w14:textId="77777777" w:rsidR="000B56B8" w:rsidRDefault="000B56B8" w:rsidP="000B56B8">
      <w:pPr>
        <w:pStyle w:val="PL"/>
        <w:rPr>
          <w:ins w:id="15006" w:author="C3-223327" w:date="2022-05-22T12:36:00Z"/>
          <w:noProof w:val="0"/>
        </w:rPr>
      </w:pPr>
      <w:ins w:id="15007" w:author="C3-223327" w:date="2022-05-22T12:36:00Z">
        <w:r>
          <w:rPr>
            <w:noProof w:val="0"/>
          </w:rPr>
          <w:t xml:space="preserve">        '308':</w:t>
        </w:r>
      </w:ins>
    </w:p>
    <w:p w14:paraId="4422ED8A" w14:textId="1CCEF4D9" w:rsidR="000B56B8" w:rsidRDefault="000B56B8" w:rsidP="000B56B8">
      <w:pPr>
        <w:pStyle w:val="PL"/>
        <w:rPr>
          <w:lang w:val="en-US"/>
        </w:rPr>
      </w:pPr>
      <w:ins w:id="15008" w:author="C3-223327" w:date="2022-05-22T12:36:00Z">
        <w:r>
          <w:t xml:space="preserve">          $ref: 'TS29122_CommonData.yaml#/components/responses/308'</w:t>
        </w:r>
      </w:ins>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ins w:id="15009" w:author="C3-223327" w:date="2022-05-22T12:36:00Z"/>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lastRenderedPageBreak/>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rPr>
          <w:ins w:id="15010" w:author="C3-223327" w:date="2022-05-22T12:36:00Z"/>
        </w:rPr>
      </w:pPr>
      <w:r>
        <w:t xml:space="preserve">          description: The individual EAS registration is deleted.</w:t>
      </w:r>
    </w:p>
    <w:p w14:paraId="3EB2B7D3" w14:textId="77777777" w:rsidR="000B56B8" w:rsidRDefault="000B56B8" w:rsidP="000B56B8">
      <w:pPr>
        <w:pStyle w:val="PL"/>
        <w:rPr>
          <w:ins w:id="15011" w:author="C3-223327" w:date="2022-05-22T12:36:00Z"/>
          <w:noProof w:val="0"/>
        </w:rPr>
      </w:pPr>
      <w:ins w:id="15012" w:author="C3-223327" w:date="2022-05-22T12:36:00Z">
        <w:r>
          <w:rPr>
            <w:noProof w:val="0"/>
          </w:rPr>
          <w:t xml:space="preserve">        '307':</w:t>
        </w:r>
      </w:ins>
    </w:p>
    <w:p w14:paraId="6942F703" w14:textId="77777777" w:rsidR="000B56B8" w:rsidRDefault="000B56B8" w:rsidP="000B56B8">
      <w:pPr>
        <w:pStyle w:val="PL"/>
        <w:rPr>
          <w:ins w:id="15013" w:author="C3-223327" w:date="2022-05-22T12:36:00Z"/>
          <w:noProof w:val="0"/>
        </w:rPr>
      </w:pPr>
      <w:ins w:id="15014" w:author="C3-223327" w:date="2022-05-22T12:36:00Z">
        <w:r>
          <w:t xml:space="preserve">          $ref: 'TS29122_CommonData.yaml#/components/responses/307'</w:t>
        </w:r>
      </w:ins>
    </w:p>
    <w:p w14:paraId="490B145E" w14:textId="77777777" w:rsidR="000B56B8" w:rsidRDefault="000B56B8" w:rsidP="000B56B8">
      <w:pPr>
        <w:pStyle w:val="PL"/>
        <w:rPr>
          <w:ins w:id="15015" w:author="C3-223327" w:date="2022-05-22T12:36:00Z"/>
          <w:noProof w:val="0"/>
        </w:rPr>
      </w:pPr>
      <w:ins w:id="15016" w:author="C3-223327" w:date="2022-05-22T12:36:00Z">
        <w:r>
          <w:rPr>
            <w:noProof w:val="0"/>
          </w:rPr>
          <w:t xml:space="preserve">        '308':</w:t>
        </w:r>
      </w:ins>
    </w:p>
    <w:p w14:paraId="301FAB85" w14:textId="491931AA" w:rsidR="000B56B8" w:rsidRDefault="000B56B8" w:rsidP="000B56B8">
      <w:pPr>
        <w:pStyle w:val="PL"/>
      </w:pPr>
      <w:ins w:id="15017" w:author="C3-223327" w:date="2022-05-22T12:36:00Z">
        <w:r>
          <w:t xml:space="preserve">          $ref: 'TS29122_CommonData.yaml#/components/responses/308'</w:t>
        </w:r>
      </w:ins>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rPr>
          <w:ins w:id="15018" w:author="C3-223675" w:date="2022-05-22T19:27:00Z"/>
        </w:rPr>
      </w:pPr>
      <w:r>
        <w:t>components:</w:t>
      </w:r>
    </w:p>
    <w:p w14:paraId="77F38A49" w14:textId="77777777" w:rsidR="00BA512C" w:rsidRDefault="00BA512C" w:rsidP="00BA512C">
      <w:pPr>
        <w:pStyle w:val="PL"/>
        <w:rPr>
          <w:ins w:id="15019" w:author="C3-223675" w:date="2022-05-22T19:27:00Z"/>
          <w:lang w:val="en-US" w:eastAsia="es-ES"/>
        </w:rPr>
      </w:pPr>
      <w:ins w:id="15020" w:author="C3-223675" w:date="2022-05-22T19:27:00Z">
        <w:r>
          <w:rPr>
            <w:lang w:val="en-US" w:eastAsia="es-ES"/>
          </w:rPr>
          <w:t xml:space="preserve">  securitySchemes:</w:t>
        </w:r>
      </w:ins>
    </w:p>
    <w:p w14:paraId="550D1D83" w14:textId="77777777" w:rsidR="00BA512C" w:rsidRDefault="00BA512C" w:rsidP="00BA512C">
      <w:pPr>
        <w:pStyle w:val="PL"/>
        <w:rPr>
          <w:ins w:id="15021" w:author="C3-223675" w:date="2022-05-22T19:27:00Z"/>
          <w:lang w:val="en-US" w:eastAsia="es-ES"/>
        </w:rPr>
      </w:pPr>
      <w:ins w:id="15022" w:author="C3-223675" w:date="2022-05-22T19:27:00Z">
        <w:r>
          <w:rPr>
            <w:lang w:val="en-US" w:eastAsia="es-ES"/>
          </w:rPr>
          <w:t xml:space="preserve">    oAuth2ClientCredentials:</w:t>
        </w:r>
      </w:ins>
    </w:p>
    <w:p w14:paraId="73320254" w14:textId="77777777" w:rsidR="00BA512C" w:rsidRDefault="00BA512C" w:rsidP="00BA512C">
      <w:pPr>
        <w:pStyle w:val="PL"/>
        <w:rPr>
          <w:ins w:id="15023" w:author="C3-223675" w:date="2022-05-22T19:27:00Z"/>
          <w:lang w:val="en-US"/>
        </w:rPr>
      </w:pPr>
      <w:ins w:id="15024" w:author="C3-223675" w:date="2022-05-22T19:27:00Z">
        <w:r>
          <w:rPr>
            <w:lang w:val="en-US"/>
          </w:rPr>
          <w:t xml:space="preserve">      type: oauth2</w:t>
        </w:r>
      </w:ins>
    </w:p>
    <w:p w14:paraId="60904541" w14:textId="77777777" w:rsidR="00BA512C" w:rsidRDefault="00BA512C" w:rsidP="00BA512C">
      <w:pPr>
        <w:pStyle w:val="PL"/>
        <w:rPr>
          <w:ins w:id="15025" w:author="C3-223675" w:date="2022-05-22T19:27:00Z"/>
          <w:lang w:val="en-US"/>
        </w:rPr>
      </w:pPr>
      <w:ins w:id="15026" w:author="C3-223675" w:date="2022-05-22T19:27:00Z">
        <w:r>
          <w:rPr>
            <w:lang w:val="en-US"/>
          </w:rPr>
          <w:t xml:space="preserve">      flows:</w:t>
        </w:r>
      </w:ins>
    </w:p>
    <w:p w14:paraId="19BDA874" w14:textId="77777777" w:rsidR="00BA512C" w:rsidRDefault="00BA512C" w:rsidP="00BA512C">
      <w:pPr>
        <w:pStyle w:val="PL"/>
        <w:rPr>
          <w:ins w:id="15027" w:author="C3-223675" w:date="2022-05-22T19:27:00Z"/>
          <w:lang w:val="en-US"/>
        </w:rPr>
      </w:pPr>
      <w:ins w:id="15028" w:author="C3-223675" w:date="2022-05-22T19:27:00Z">
        <w:r>
          <w:rPr>
            <w:lang w:val="en-US"/>
          </w:rPr>
          <w:t xml:space="preserve">        clientCredentials:</w:t>
        </w:r>
      </w:ins>
    </w:p>
    <w:p w14:paraId="1BF43BD1" w14:textId="77777777" w:rsidR="00BA512C" w:rsidRDefault="00BA512C" w:rsidP="00BA512C">
      <w:pPr>
        <w:pStyle w:val="PL"/>
        <w:rPr>
          <w:ins w:id="15029" w:author="C3-223675" w:date="2022-05-22T19:27:00Z"/>
          <w:lang w:val="en-US"/>
        </w:rPr>
      </w:pPr>
      <w:ins w:id="15030" w:author="C3-223675" w:date="2022-05-22T19:27:00Z">
        <w:r>
          <w:rPr>
            <w:lang w:val="en-US"/>
          </w:rPr>
          <w:t xml:space="preserve">          tokenUrl: '{tokenUrl}'</w:t>
        </w:r>
      </w:ins>
    </w:p>
    <w:p w14:paraId="054D2E0F" w14:textId="03E58ADC" w:rsidR="00BA512C" w:rsidRDefault="00BA512C" w:rsidP="00BA512C">
      <w:pPr>
        <w:pStyle w:val="PL"/>
        <w:rPr>
          <w:ins w:id="15031" w:author="C3-223675" w:date="2022-05-22T19:27:00Z"/>
          <w:lang w:val="en-US"/>
        </w:rPr>
      </w:pPr>
      <w:ins w:id="15032" w:author="C3-223675" w:date="2022-05-22T19:27:00Z">
        <w:r>
          <w:rPr>
            <w:lang w:val="en-US"/>
          </w:rPr>
          <w:t xml:space="preserve">          scopes: {}</w:t>
        </w:r>
      </w:ins>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rPr>
          <w:ins w:id="15033" w:author="C3-223677" w:date="2022-05-22T21:37:00Z"/>
        </w:rPr>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lastRenderedPageBreak/>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rPr>
          <w:ins w:id="15034" w:author="C3-223677" w:date="2022-05-22T21:37:00Z"/>
        </w:rPr>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rPr>
          <w:ins w:id="15035" w:author="C3-223677" w:date="2022-05-22T21:37:00Z"/>
        </w:rPr>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rPr>
          <w:ins w:id="15036" w:author="C3-223677" w:date="2022-05-22T21:38:00Z"/>
        </w:rPr>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lastRenderedPageBreak/>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pPr>
        <w:spacing w:after="0"/>
        <w:rPr>
          <w:ins w:id="15037" w:author="C3-223677" w:date="2022-05-22T21:38:00Z"/>
          <w:rFonts w:ascii="Courier New" w:eastAsia="DengXian" w:hAnsi="Courier New"/>
          <w:noProof/>
          <w:sz w:val="16"/>
        </w:rPr>
        <w:pPrChange w:id="15038" w:author="C3-223327" w:date="2022-05-22T13:34:00Z">
          <w:pPr/>
        </w:pPrChange>
      </w:pPr>
      <w:r w:rsidRPr="00C15DC5">
        <w:rPr>
          <w:rFonts w:ascii="Courier New" w:eastAsia="DengXian" w:hAnsi="Courier New"/>
          <w:noProof/>
          <w:sz w:val="16"/>
        </w:rPr>
        <w:t xml:space="preserve">        - required: [ipv6Addrs]</w:t>
      </w:r>
    </w:p>
    <w:p w14:paraId="48B17DCB" w14:textId="77777777" w:rsidR="007B114F" w:rsidRDefault="007B114F">
      <w:pPr>
        <w:spacing w:after="0"/>
        <w:rPr>
          <w:rFonts w:ascii="Courier New" w:eastAsia="DengXian" w:hAnsi="Courier New"/>
          <w:noProof/>
          <w:sz w:val="16"/>
        </w:rPr>
        <w:pPrChange w:id="15039" w:author="C3-223327" w:date="2022-05-22T13:34:00Z">
          <w:pPr/>
        </w:pPrChange>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6D3DC40" w:rsidR="0094697A" w:rsidRDefault="0094697A" w:rsidP="0094697A">
      <w:pPr>
        <w:pStyle w:val="PL"/>
      </w:pPr>
      <w:r>
        <w:t xml:space="preserve">      description: </w:t>
      </w:r>
      <w:ins w:id="15040" w:author="Rapporteur" w:date="2022-05-25T13:53:00Z">
        <w:r w:rsidR="004B665B">
          <w:t>|</w:t>
        </w:r>
      </w:ins>
      <w:del w:id="15041" w:author="Rapporteur" w:date="2022-05-25T13:53:00Z">
        <w:r w:rsidDel="004B665B">
          <w:delText>&gt;</w:delText>
        </w:r>
      </w:del>
    </w:p>
    <w:p w14:paraId="34EC5F63" w14:textId="15DE6B56" w:rsidR="0094697A" w:rsidRDefault="0094697A" w:rsidP="0094697A">
      <w:pPr>
        <w:pStyle w:val="PL"/>
      </w:pPr>
      <w:r>
        <w:t xml:space="preserve">        Possible values are</w:t>
      </w:r>
      <w:ins w:id="15042" w:author="Rapporteur" w:date="2022-05-25T13:53:00Z">
        <w:r w:rsidR="004B665B">
          <w:t>:</w:t>
        </w:r>
      </w:ins>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pPr>
        <w:spacing w:after="0"/>
        <w:rPr>
          <w:ins w:id="15043" w:author="C3-223677" w:date="2022-05-22T21:38:00Z"/>
          <w:rFonts w:ascii="Courier New" w:hAnsi="Courier New"/>
          <w:noProof/>
          <w:sz w:val="16"/>
          <w:lang w:eastAsia="zh-CN"/>
        </w:rPr>
        <w:pPrChange w:id="15044" w:author="C3-223327" w:date="2022-05-22T13:34:00Z">
          <w:pPr/>
        </w:pPrChange>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pPr>
        <w:spacing w:after="0"/>
        <w:rPr>
          <w:rFonts w:ascii="Courier New" w:hAnsi="Courier New"/>
          <w:noProof/>
          <w:sz w:val="16"/>
          <w:lang w:eastAsia="zh-CN"/>
        </w:rPr>
        <w:pPrChange w:id="15045" w:author="C3-223327" w:date="2022-05-22T13:34:00Z">
          <w:pPr/>
        </w:pPrChange>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4D55FF40" w:rsidR="0094697A" w:rsidRDefault="0094697A" w:rsidP="0094697A">
      <w:pPr>
        <w:pStyle w:val="PL"/>
      </w:pPr>
      <w:r>
        <w:t xml:space="preserve">      description: </w:t>
      </w:r>
      <w:ins w:id="15046" w:author="Rapporteur" w:date="2022-05-25T13:54:00Z">
        <w:r w:rsidR="004B665B">
          <w:t>|</w:t>
        </w:r>
      </w:ins>
      <w:del w:id="15047" w:author="Rapporteur" w:date="2022-05-25T13:54:00Z">
        <w:r w:rsidDel="004B665B">
          <w:delText>&gt;</w:delText>
        </w:r>
      </w:del>
    </w:p>
    <w:p w14:paraId="481C8AF8" w14:textId="754D2BB9" w:rsidR="0094697A" w:rsidRDefault="0094697A" w:rsidP="0094697A">
      <w:pPr>
        <w:pStyle w:val="PL"/>
      </w:pPr>
      <w:r>
        <w:t xml:space="preserve">        Possible values are</w:t>
      </w:r>
      <w:ins w:id="15048" w:author="Rapporteur" w:date="2022-05-25T13:54:00Z">
        <w:r w:rsidR="004B665B">
          <w:t>:</w:t>
        </w:r>
      </w:ins>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pPr>
        <w:spacing w:after="0"/>
        <w:rPr>
          <w:rFonts w:ascii="Courier New" w:eastAsia="DengXian" w:hAnsi="Courier New"/>
          <w:noProof/>
          <w:sz w:val="16"/>
        </w:rPr>
        <w:pPrChange w:id="15049" w:author="C3-223327" w:date="2022-05-22T13:34:00Z">
          <w:pPr/>
        </w:pPrChange>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15050" w:name="_Toc97042825"/>
      <w:bookmarkStart w:id="15051" w:name="_Toc97045969"/>
      <w:bookmarkStart w:id="15052" w:name="_Toc97155714"/>
      <w:bookmarkStart w:id="15053" w:name="_Toc101521770"/>
      <w:bookmarkStart w:id="15054" w:name="_Toc104380782"/>
      <w:r>
        <w:t>A.3</w:t>
      </w:r>
      <w:r>
        <w:tab/>
      </w:r>
      <w:r>
        <w:rPr>
          <w:noProof/>
        </w:rPr>
        <w:t>Eees_UELocation API</w:t>
      </w:r>
      <w:bookmarkEnd w:id="15050"/>
      <w:bookmarkEnd w:id="15051"/>
      <w:bookmarkEnd w:id="15052"/>
      <w:bookmarkEnd w:id="15053"/>
      <w:bookmarkEnd w:id="15054"/>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ins w:id="15055" w:author="Rapporteur" w:date="2022-05-23T22:12:00Z">
        <w:r w:rsidR="0076590B">
          <w:t xml:space="preserve">  </w:t>
        </w:r>
      </w:ins>
    </w:p>
    <w:p w14:paraId="2450A8B0" w14:textId="59C40916" w:rsidR="0065625A" w:rsidRDefault="0065625A" w:rsidP="0065625A">
      <w:pPr>
        <w:pStyle w:val="PL"/>
        <w:rPr>
          <w:noProof w:val="0"/>
          <w:lang w:val="en-IN"/>
        </w:rPr>
      </w:pPr>
      <w:r>
        <w:rPr>
          <w:noProof w:val="0"/>
          <w:lang w:val="en-IN"/>
        </w:rPr>
        <w:t xml:space="preserve">    © 2022, 3GPP Organizational Partners (ARIB, ATIS, CCSA, ETSI, TSDSI, TTA, TTC).</w:t>
      </w:r>
      <w:ins w:id="15056" w:author="Rapporteur" w:date="2022-05-23T22:12:00Z">
        <w:r w:rsidR="0076590B">
          <w:rPr>
            <w:noProof w:val="0"/>
            <w:lang w:val="en-IN"/>
          </w:rPr>
          <w:t xml:space="preserve">  </w:t>
        </w:r>
      </w:ins>
    </w:p>
    <w:p w14:paraId="4564326B" w14:textId="77777777" w:rsidR="0065625A" w:rsidRDefault="0065625A" w:rsidP="0065625A">
      <w:pPr>
        <w:pStyle w:val="PL"/>
        <w:rPr>
          <w:noProof w:val="0"/>
          <w:lang w:val="en-IN"/>
        </w:rPr>
      </w:pPr>
      <w:r>
        <w:rPr>
          <w:noProof w:val="0"/>
          <w:lang w:val="en-IN"/>
        </w:rPr>
        <w:t xml:space="preserve">    All rights reserved.</w:t>
      </w:r>
    </w:p>
    <w:p w14:paraId="2FEEFB7A" w14:textId="0265F265" w:rsidR="0065625A" w:rsidRDefault="0065625A" w:rsidP="0065625A">
      <w:pPr>
        <w:pStyle w:val="PL"/>
      </w:pPr>
      <w:r>
        <w:t xml:space="preserve">  version: 1.0.0-alpha.</w:t>
      </w:r>
      <w:ins w:id="15057" w:author="Rapporteur" w:date="2022-05-23T22:12:00Z">
        <w:r w:rsidR="0076590B">
          <w:t>2</w:t>
        </w:r>
      </w:ins>
      <w:del w:id="15058" w:author="Rapporteur" w:date="2022-05-23T22:12:00Z">
        <w:r w:rsidDel="0076590B">
          <w:delText>1</w:delText>
        </w:r>
      </w:del>
    </w:p>
    <w:p w14:paraId="7E325188" w14:textId="77777777" w:rsidR="0065625A" w:rsidRDefault="0065625A" w:rsidP="0065625A">
      <w:pPr>
        <w:pStyle w:val="PL"/>
      </w:pPr>
      <w:r>
        <w:t>externalDocs:</w:t>
      </w:r>
    </w:p>
    <w:p w14:paraId="65A3E45C" w14:textId="6911BA4A" w:rsidR="007B114F" w:rsidRDefault="0065625A" w:rsidP="0065625A">
      <w:pPr>
        <w:pStyle w:val="PL"/>
        <w:rPr>
          <w:ins w:id="15059" w:author="C3-223677" w:date="2022-05-22T21:38:00Z"/>
        </w:rPr>
      </w:pPr>
      <w:r>
        <w:t xml:space="preserve">  description: </w:t>
      </w:r>
      <w:ins w:id="15060" w:author="C3-223677" w:date="2022-05-22T21:38:00Z">
        <w:r w:rsidR="007B114F">
          <w:t>&gt;</w:t>
        </w:r>
      </w:ins>
    </w:p>
    <w:p w14:paraId="19545758" w14:textId="3E84C035" w:rsidR="007B114F" w:rsidRDefault="007B114F" w:rsidP="0065625A">
      <w:pPr>
        <w:pStyle w:val="PL"/>
        <w:rPr>
          <w:ins w:id="15061" w:author="C3-223677" w:date="2022-05-22T21:40:00Z"/>
        </w:rPr>
      </w:pPr>
      <w:ins w:id="15062" w:author="C3-223677" w:date="2022-05-22T21:40:00Z">
        <w:r>
          <w:t xml:space="preserve">    </w:t>
        </w:r>
      </w:ins>
      <w:r w:rsidR="0065625A">
        <w:t>3GPP TS 29.558 V1.</w:t>
      </w:r>
      <w:ins w:id="15063" w:author="Rapporteur" w:date="2022-05-23T22:12:00Z">
        <w:r w:rsidR="0076590B">
          <w:t>6</w:t>
        </w:r>
      </w:ins>
      <w:del w:id="15064" w:author="Rapporteur" w:date="2022-05-23T22:12:00Z">
        <w:r w:rsidR="00DB3B7F" w:rsidDel="0076590B">
          <w:delText>3</w:delText>
        </w:r>
      </w:del>
      <w:r w:rsidR="0065625A">
        <w:t>.0 Enabling Edge Applications;</w:t>
      </w:r>
    </w:p>
    <w:p w14:paraId="6B6EC2EB" w14:textId="42003E25" w:rsidR="0065625A" w:rsidRDefault="007B114F" w:rsidP="0065625A">
      <w:pPr>
        <w:pStyle w:val="PL"/>
      </w:pPr>
      <w:ins w:id="15065" w:author="C3-223677" w:date="2022-05-22T21:40:00Z">
        <w:r>
          <w:t xml:space="preserve">   </w:t>
        </w:r>
      </w:ins>
      <w:r w:rsidR="0065625A">
        <w:t xml:space="preserve"> Application Programming Interface (API) specification; Stage 3</w:t>
      </w:r>
    </w:p>
    <w:p w14:paraId="13389C99" w14:textId="68FB77AE" w:rsidR="0065625A" w:rsidRDefault="0065625A" w:rsidP="0065625A">
      <w:pPr>
        <w:pStyle w:val="PL"/>
      </w:pPr>
      <w:r>
        <w:t xml:space="preserve">  url: http</w:t>
      </w:r>
      <w:ins w:id="15066" w:author="C3-223677" w:date="2022-05-22T21:40:00Z">
        <w:r w:rsidR="007B114F">
          <w:t>s</w:t>
        </w:r>
      </w:ins>
      <w:r>
        <w:t>://www.3gpp.org/ftp/Specs/archive/29_series/29.558/</w:t>
      </w:r>
    </w:p>
    <w:p w14:paraId="1CFCF722" w14:textId="77777777" w:rsidR="00AB1A29" w:rsidRDefault="00AB1A29" w:rsidP="00AB1A29">
      <w:pPr>
        <w:pStyle w:val="PL"/>
        <w:rPr>
          <w:ins w:id="15067" w:author="C3-223675" w:date="2022-05-22T19:36:00Z"/>
          <w:lang w:val="en-US" w:eastAsia="es-ES"/>
        </w:rPr>
      </w:pPr>
      <w:ins w:id="15068" w:author="C3-223675" w:date="2022-05-22T19:36:00Z">
        <w:r>
          <w:rPr>
            <w:lang w:val="en-US" w:eastAsia="es-ES"/>
          </w:rPr>
          <w:t>security:</w:t>
        </w:r>
      </w:ins>
    </w:p>
    <w:p w14:paraId="2FA192AB" w14:textId="77777777" w:rsidR="00AB1A29" w:rsidRDefault="00AB1A29" w:rsidP="00AB1A29">
      <w:pPr>
        <w:pStyle w:val="PL"/>
        <w:rPr>
          <w:ins w:id="15069" w:author="C3-223675" w:date="2022-05-22T19:36:00Z"/>
          <w:lang w:val="en-US" w:eastAsia="es-ES"/>
        </w:rPr>
      </w:pPr>
      <w:ins w:id="15070" w:author="C3-223675" w:date="2022-05-22T19:36:00Z">
        <w:r>
          <w:rPr>
            <w:lang w:val="en-US" w:eastAsia="es-ES"/>
          </w:rPr>
          <w:t xml:space="preserve">  - {}</w:t>
        </w:r>
      </w:ins>
    </w:p>
    <w:p w14:paraId="5D6CF113" w14:textId="64847041" w:rsidR="00AB1A29" w:rsidRDefault="00AB1A29" w:rsidP="00AB1A29">
      <w:pPr>
        <w:pStyle w:val="PL"/>
        <w:rPr>
          <w:ins w:id="15071" w:author="C3-223675" w:date="2022-05-22T19:36:00Z"/>
        </w:rPr>
      </w:pPr>
      <w:ins w:id="15072" w:author="C3-223675" w:date="2022-05-22T19:36:00Z">
        <w:r>
          <w:rPr>
            <w:lang w:val="en-US" w:eastAsia="es-ES"/>
          </w:rPr>
          <w:t xml:space="preserve">  - oAuth2ClientCredentials: []</w:t>
        </w:r>
      </w:ins>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lastRenderedPageBreak/>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66399DB6" w:rsidR="0065625A" w:rsidRDefault="0065625A" w:rsidP="0065625A">
      <w:pPr>
        <w:pStyle w:val="PL"/>
        <w:rPr>
          <w:ins w:id="15073" w:author="C3-223607" w:date="2022-05-22T15:40:00Z"/>
        </w:rPr>
      </w:pPr>
      <w:r>
        <w:t xml:space="preserve">                $ref: 'TS29122_MonitoringEvent.yaml#/components/schemas/</w:t>
      </w:r>
      <w:r>
        <w:rPr>
          <w:lang w:eastAsia="ja-JP"/>
        </w:rPr>
        <w:t>LocationInfo</w:t>
      </w:r>
      <w:r>
        <w:t>'</w:t>
      </w:r>
    </w:p>
    <w:p w14:paraId="00ED51C3" w14:textId="77777777" w:rsidR="00170302" w:rsidRDefault="00170302" w:rsidP="00170302">
      <w:pPr>
        <w:pStyle w:val="PL"/>
        <w:rPr>
          <w:ins w:id="15074" w:author="C3-223607" w:date="2022-05-22T15:40:00Z"/>
          <w:noProof w:val="0"/>
        </w:rPr>
      </w:pPr>
      <w:ins w:id="15075" w:author="C3-223607" w:date="2022-05-22T15:40:00Z">
        <w:r>
          <w:rPr>
            <w:noProof w:val="0"/>
          </w:rPr>
          <w:t xml:space="preserve">        '307':</w:t>
        </w:r>
      </w:ins>
    </w:p>
    <w:p w14:paraId="2B664E14" w14:textId="77777777" w:rsidR="00170302" w:rsidRDefault="00170302" w:rsidP="00170302">
      <w:pPr>
        <w:pStyle w:val="PL"/>
        <w:rPr>
          <w:ins w:id="15076" w:author="C3-223607" w:date="2022-05-22T15:40:00Z"/>
          <w:noProof w:val="0"/>
        </w:rPr>
      </w:pPr>
      <w:ins w:id="15077" w:author="C3-223607" w:date="2022-05-22T15:40:00Z">
        <w:r>
          <w:t xml:space="preserve">          $ref: 'TS29122_CommonData.yaml#/components/responses/307'</w:t>
        </w:r>
      </w:ins>
    </w:p>
    <w:p w14:paraId="0ECE1D80" w14:textId="77777777" w:rsidR="00170302" w:rsidRDefault="00170302" w:rsidP="00170302">
      <w:pPr>
        <w:pStyle w:val="PL"/>
        <w:rPr>
          <w:ins w:id="15078" w:author="C3-223607" w:date="2022-05-22T15:40:00Z"/>
          <w:noProof w:val="0"/>
        </w:rPr>
      </w:pPr>
      <w:ins w:id="15079" w:author="C3-223607" w:date="2022-05-22T15:40:00Z">
        <w:r>
          <w:rPr>
            <w:noProof w:val="0"/>
          </w:rPr>
          <w:t xml:space="preserve">        '308':</w:t>
        </w:r>
      </w:ins>
    </w:p>
    <w:p w14:paraId="4B644F78" w14:textId="144E7A60" w:rsidR="00170302" w:rsidRDefault="00170302" w:rsidP="00170302">
      <w:pPr>
        <w:pStyle w:val="PL"/>
      </w:pPr>
      <w:ins w:id="15080" w:author="C3-223607" w:date="2022-05-22T15:40:00Z">
        <w:r>
          <w:t xml:space="preserve">          $ref: 'TS29122_CommonData.yaml#/components/responses/308'</w:t>
        </w:r>
      </w:ins>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rPr>
          <w:ins w:id="15081" w:author="C3-223677" w:date="2022-05-22T21:40:00Z"/>
        </w:rPr>
      </w:pPr>
      <w:r>
        <w:t xml:space="preserve">      description: </w:t>
      </w:r>
      <w:ins w:id="15082" w:author="C3-223677" w:date="2022-05-22T21:40:00Z">
        <w:r w:rsidR="007B114F">
          <w:t>&gt;</w:t>
        </w:r>
      </w:ins>
    </w:p>
    <w:p w14:paraId="5C571443" w14:textId="77777777" w:rsidR="007B114F" w:rsidRDefault="007B114F" w:rsidP="0065625A">
      <w:pPr>
        <w:pStyle w:val="PL"/>
        <w:rPr>
          <w:ins w:id="15083" w:author="C3-223677" w:date="2022-05-22T21:41:00Z"/>
          <w:lang w:eastAsia="zh-CN"/>
        </w:rPr>
      </w:pPr>
      <w:ins w:id="15084" w:author="C3-223677" w:date="2022-05-22T21:41:00Z">
        <w:r>
          <w:t xml:space="preserve">        </w:t>
        </w:r>
      </w:ins>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ins w:id="15085" w:author="C3-223677" w:date="2022-05-22T21:41:00Z">
        <w:r>
          <w:rPr>
            <w:lang w:eastAsia="zh-CN"/>
          </w:rPr>
          <w:t xml:space="preserve">       </w:t>
        </w:r>
      </w:ins>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rPr>
          <w:ins w:id="15086" w:author="C3-223677" w:date="2022-05-22T21:41:00Z"/>
        </w:rPr>
      </w:pPr>
      <w:r>
        <w:t xml:space="preserve">          description: </w:t>
      </w:r>
      <w:ins w:id="15087" w:author="C3-223677" w:date="2022-05-22T21:41:00Z">
        <w:r w:rsidR="007B114F">
          <w:t>&gt;</w:t>
        </w:r>
      </w:ins>
    </w:p>
    <w:p w14:paraId="3BB75946" w14:textId="77777777" w:rsidR="007B114F" w:rsidRDefault="007B114F" w:rsidP="0065625A">
      <w:pPr>
        <w:pStyle w:val="PL"/>
        <w:rPr>
          <w:ins w:id="15088" w:author="C3-223677" w:date="2022-05-22T21:42:00Z"/>
        </w:rPr>
      </w:pPr>
      <w:ins w:id="15089" w:author="C3-223677" w:date="2022-05-22T21:41:00Z">
        <w:r>
          <w:t xml:space="preserve">            </w:t>
        </w:r>
      </w:ins>
      <w:r w:rsidR="0065625A">
        <w:t>Created (The individual location information subscription resource</w:t>
      </w:r>
    </w:p>
    <w:p w14:paraId="51CA584F" w14:textId="777E0986" w:rsidR="0065625A" w:rsidRDefault="007B114F" w:rsidP="0065625A">
      <w:pPr>
        <w:pStyle w:val="PL"/>
      </w:pPr>
      <w:ins w:id="15090" w:author="C3-223677" w:date="2022-05-22T21:42:00Z">
        <w:r>
          <w:t xml:space="preserve">           </w:t>
        </w:r>
      </w:ins>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lastRenderedPageBreak/>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rPr>
          <w:ins w:id="15091" w:author="C3-223607" w:date="2022-05-22T15:41:00Z"/>
        </w:rPr>
      </w:pPr>
      <w:r>
        <w:t xml:space="preserve">                  description: No Content (successful notification)</w:t>
      </w:r>
    </w:p>
    <w:p w14:paraId="2BD3133A" w14:textId="77777777" w:rsidR="00170302" w:rsidRDefault="00170302" w:rsidP="00170302">
      <w:pPr>
        <w:pStyle w:val="PL"/>
        <w:rPr>
          <w:ins w:id="15092" w:author="C3-223607" w:date="2022-05-22T15:41:00Z"/>
          <w:noProof w:val="0"/>
        </w:rPr>
      </w:pPr>
      <w:ins w:id="15093" w:author="C3-223607" w:date="2022-05-22T15:41:00Z">
        <w:r>
          <w:rPr>
            <w:noProof w:val="0"/>
          </w:rPr>
          <w:t xml:space="preserve">        </w:t>
        </w:r>
        <w:r>
          <w:t xml:space="preserve">        </w:t>
        </w:r>
        <w:r>
          <w:rPr>
            <w:noProof w:val="0"/>
          </w:rPr>
          <w:t>'307':</w:t>
        </w:r>
      </w:ins>
    </w:p>
    <w:p w14:paraId="5B9561A6" w14:textId="77777777" w:rsidR="00170302" w:rsidRDefault="00170302" w:rsidP="00170302">
      <w:pPr>
        <w:pStyle w:val="PL"/>
        <w:rPr>
          <w:ins w:id="15094" w:author="C3-223607" w:date="2022-05-22T15:41:00Z"/>
          <w:noProof w:val="0"/>
        </w:rPr>
      </w:pPr>
      <w:ins w:id="15095" w:author="C3-223607" w:date="2022-05-22T15:41:00Z">
        <w:r>
          <w:t xml:space="preserve">                  $ref: 'TS29122_CommonData.yaml#/components/responses/307'</w:t>
        </w:r>
      </w:ins>
    </w:p>
    <w:p w14:paraId="0CD00562" w14:textId="77777777" w:rsidR="00170302" w:rsidRDefault="00170302" w:rsidP="00170302">
      <w:pPr>
        <w:pStyle w:val="PL"/>
        <w:rPr>
          <w:ins w:id="15096" w:author="C3-223607" w:date="2022-05-22T15:41:00Z"/>
          <w:noProof w:val="0"/>
        </w:rPr>
      </w:pPr>
      <w:ins w:id="15097" w:author="C3-223607" w:date="2022-05-22T15:41:00Z">
        <w:r>
          <w:rPr>
            <w:noProof w:val="0"/>
          </w:rPr>
          <w:t xml:space="preserve">        </w:t>
        </w:r>
        <w:r>
          <w:t xml:space="preserve">        </w:t>
        </w:r>
        <w:r>
          <w:rPr>
            <w:noProof w:val="0"/>
          </w:rPr>
          <w:t>'308':</w:t>
        </w:r>
      </w:ins>
    </w:p>
    <w:p w14:paraId="7CE07314" w14:textId="236B3F8B" w:rsidR="00170302" w:rsidRDefault="00170302" w:rsidP="00170302">
      <w:pPr>
        <w:pStyle w:val="PL"/>
      </w:pPr>
      <w:ins w:id="15098" w:author="C3-223607" w:date="2022-05-22T15:41:00Z">
        <w:r>
          <w:t xml:space="preserve">                  $ref: 'TS29122_CommonData.yaml#/components/responses/308'</w:t>
        </w:r>
      </w:ins>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ins w:id="15099" w:author="C3-223647" w:date="2022-05-22T18:34:00Z"/>
          <w:lang w:val="fr-FR"/>
        </w:rPr>
      </w:pPr>
      <w:ins w:id="15100" w:author="C3-223647" w:date="2022-05-22T18:34:00Z">
        <w:r w:rsidRPr="00851F75">
          <w:t xml:space="preserve">        </w:t>
        </w:r>
        <w:r w:rsidRPr="00772409">
          <w:rPr>
            <w:lang w:val="fr-FR"/>
          </w:rPr>
          <w:t>UserConsentRevocationNotif:</w:t>
        </w:r>
      </w:ins>
    </w:p>
    <w:p w14:paraId="05476E55" w14:textId="77777777" w:rsidR="007252E2" w:rsidRPr="00772409" w:rsidRDefault="007252E2" w:rsidP="007252E2">
      <w:pPr>
        <w:pStyle w:val="PL"/>
        <w:rPr>
          <w:ins w:id="15101" w:author="C3-223647" w:date="2022-05-22T18:34:00Z"/>
          <w:lang w:val="fr-FR"/>
        </w:rPr>
      </w:pPr>
      <w:ins w:id="15102" w:author="C3-223647" w:date="2022-05-22T18:34:00Z">
        <w:r w:rsidRPr="00772409">
          <w:rPr>
            <w:lang w:val="fr-FR"/>
          </w:rPr>
          <w:t xml:space="preserve">          '{request.body#/revocationNotifUri}':</w:t>
        </w:r>
      </w:ins>
    </w:p>
    <w:p w14:paraId="2060750B" w14:textId="77777777" w:rsidR="007252E2" w:rsidRDefault="007252E2" w:rsidP="007252E2">
      <w:pPr>
        <w:pStyle w:val="PL"/>
        <w:rPr>
          <w:ins w:id="15103" w:author="C3-223647" w:date="2022-05-22T18:34:00Z"/>
        </w:rPr>
      </w:pPr>
      <w:ins w:id="15104" w:author="C3-223647" w:date="2022-05-22T18:34:00Z">
        <w:r w:rsidRPr="00851F75">
          <w:rPr>
            <w:lang w:val="fr-FR"/>
          </w:rPr>
          <w:t xml:space="preserve">            </w:t>
        </w:r>
        <w:r>
          <w:t>post:</w:t>
        </w:r>
      </w:ins>
    </w:p>
    <w:p w14:paraId="2F76E962" w14:textId="77777777" w:rsidR="007252E2" w:rsidRDefault="007252E2" w:rsidP="007252E2">
      <w:pPr>
        <w:pStyle w:val="PL"/>
        <w:rPr>
          <w:ins w:id="15105" w:author="C3-223647" w:date="2022-05-22T18:34:00Z"/>
        </w:rPr>
      </w:pPr>
      <w:ins w:id="15106" w:author="C3-223647" w:date="2022-05-22T18:34:00Z">
        <w:r>
          <w:t xml:space="preserve">              requestBody:</w:t>
        </w:r>
      </w:ins>
    </w:p>
    <w:p w14:paraId="7FE42BE4" w14:textId="77777777" w:rsidR="007252E2" w:rsidRDefault="007252E2" w:rsidP="007252E2">
      <w:pPr>
        <w:pStyle w:val="PL"/>
        <w:rPr>
          <w:ins w:id="15107" w:author="C3-223647" w:date="2022-05-22T18:34:00Z"/>
        </w:rPr>
      </w:pPr>
      <w:ins w:id="15108" w:author="C3-223647" w:date="2022-05-22T18:34:00Z">
        <w:r>
          <w:t xml:space="preserve">                required: true</w:t>
        </w:r>
      </w:ins>
    </w:p>
    <w:p w14:paraId="6F74BB1E" w14:textId="77777777" w:rsidR="007252E2" w:rsidRDefault="007252E2" w:rsidP="007252E2">
      <w:pPr>
        <w:pStyle w:val="PL"/>
        <w:rPr>
          <w:ins w:id="15109" w:author="C3-223647" w:date="2022-05-22T18:34:00Z"/>
        </w:rPr>
      </w:pPr>
      <w:ins w:id="15110" w:author="C3-223647" w:date="2022-05-22T18:34:00Z">
        <w:r>
          <w:t xml:space="preserve">                content:</w:t>
        </w:r>
      </w:ins>
    </w:p>
    <w:p w14:paraId="6C3B6050" w14:textId="77777777" w:rsidR="007252E2" w:rsidRDefault="007252E2" w:rsidP="007252E2">
      <w:pPr>
        <w:pStyle w:val="PL"/>
        <w:rPr>
          <w:ins w:id="15111" w:author="C3-223647" w:date="2022-05-22T18:34:00Z"/>
        </w:rPr>
      </w:pPr>
      <w:ins w:id="15112" w:author="C3-223647" w:date="2022-05-22T18:34:00Z">
        <w:r>
          <w:t xml:space="preserve">                  application/json:</w:t>
        </w:r>
      </w:ins>
    </w:p>
    <w:p w14:paraId="3CEAC4FD" w14:textId="77777777" w:rsidR="007252E2" w:rsidRDefault="007252E2" w:rsidP="007252E2">
      <w:pPr>
        <w:pStyle w:val="PL"/>
        <w:rPr>
          <w:ins w:id="15113" w:author="C3-223647" w:date="2022-05-22T18:34:00Z"/>
        </w:rPr>
      </w:pPr>
      <w:ins w:id="15114" w:author="C3-223647" w:date="2022-05-22T18:34:00Z">
        <w:r>
          <w:t xml:space="preserve">                    schema:</w:t>
        </w:r>
      </w:ins>
    </w:p>
    <w:p w14:paraId="1593F55B" w14:textId="77777777" w:rsidR="007252E2" w:rsidRDefault="007252E2" w:rsidP="007252E2">
      <w:pPr>
        <w:pStyle w:val="PL"/>
        <w:rPr>
          <w:ins w:id="15115" w:author="C3-223647" w:date="2022-05-22T18:34:00Z"/>
        </w:rPr>
      </w:pPr>
      <w:ins w:id="15116" w:author="C3-223647" w:date="2022-05-22T18:34:00Z">
        <w:r>
          <w:t xml:space="preserve">                      $ref: '#/components/schemas/ConsentRevocNotif'</w:t>
        </w:r>
      </w:ins>
    </w:p>
    <w:p w14:paraId="6838568F" w14:textId="77777777" w:rsidR="007252E2" w:rsidRDefault="007252E2" w:rsidP="007252E2">
      <w:pPr>
        <w:pStyle w:val="PL"/>
        <w:rPr>
          <w:ins w:id="15117" w:author="C3-223647" w:date="2022-05-22T18:34:00Z"/>
        </w:rPr>
      </w:pPr>
      <w:ins w:id="15118" w:author="C3-223647" w:date="2022-05-22T18:34:00Z">
        <w:r>
          <w:t xml:space="preserve">              responses:</w:t>
        </w:r>
      </w:ins>
    </w:p>
    <w:p w14:paraId="545D961F" w14:textId="77777777" w:rsidR="007252E2" w:rsidRDefault="007252E2" w:rsidP="007252E2">
      <w:pPr>
        <w:pStyle w:val="PL"/>
        <w:rPr>
          <w:ins w:id="15119" w:author="C3-223647" w:date="2022-05-22T18:34:00Z"/>
        </w:rPr>
      </w:pPr>
      <w:ins w:id="15120" w:author="C3-223647" w:date="2022-05-22T18:34:00Z">
        <w:r>
          <w:t xml:space="preserve">                '204':</w:t>
        </w:r>
      </w:ins>
    </w:p>
    <w:p w14:paraId="25550BDD" w14:textId="77777777" w:rsidR="007252E2" w:rsidRDefault="007252E2" w:rsidP="007252E2">
      <w:pPr>
        <w:pStyle w:val="PL"/>
        <w:rPr>
          <w:ins w:id="15121" w:author="C3-223647" w:date="2022-05-22T18:34:00Z"/>
        </w:rPr>
      </w:pPr>
      <w:ins w:id="15122" w:author="C3-223647" w:date="2022-05-22T18:34:00Z">
        <w:r>
          <w:t xml:space="preserve">                  description: No Content (successful notification).</w:t>
        </w:r>
      </w:ins>
    </w:p>
    <w:p w14:paraId="4AB4E6A4" w14:textId="77777777" w:rsidR="007252E2" w:rsidRDefault="007252E2" w:rsidP="007252E2">
      <w:pPr>
        <w:pStyle w:val="PL"/>
        <w:rPr>
          <w:ins w:id="15123" w:author="C3-223647" w:date="2022-05-22T18:34:00Z"/>
          <w:noProof w:val="0"/>
        </w:rPr>
      </w:pPr>
      <w:ins w:id="15124" w:author="C3-223647" w:date="2022-05-22T18:34:00Z">
        <w:r>
          <w:rPr>
            <w:noProof w:val="0"/>
          </w:rPr>
          <w:t xml:space="preserve">                '307':</w:t>
        </w:r>
      </w:ins>
    </w:p>
    <w:p w14:paraId="1900F4C0" w14:textId="77777777" w:rsidR="007252E2" w:rsidRDefault="007252E2" w:rsidP="007252E2">
      <w:pPr>
        <w:pStyle w:val="PL"/>
        <w:rPr>
          <w:ins w:id="15125" w:author="C3-223647" w:date="2022-05-22T18:34:00Z"/>
          <w:noProof w:val="0"/>
        </w:rPr>
      </w:pPr>
      <w:ins w:id="15126" w:author="C3-223647" w:date="2022-05-22T18:34:00Z">
        <w:r>
          <w:t xml:space="preserve">                  $ref: 'TS29122_CommonData.yaml#/components/responses/307'</w:t>
        </w:r>
      </w:ins>
    </w:p>
    <w:p w14:paraId="54BA350D" w14:textId="77777777" w:rsidR="007252E2" w:rsidRDefault="007252E2" w:rsidP="007252E2">
      <w:pPr>
        <w:pStyle w:val="PL"/>
        <w:rPr>
          <w:ins w:id="15127" w:author="C3-223647" w:date="2022-05-22T18:34:00Z"/>
          <w:noProof w:val="0"/>
        </w:rPr>
      </w:pPr>
      <w:ins w:id="15128" w:author="C3-223647" w:date="2022-05-22T18:34:00Z">
        <w:r>
          <w:rPr>
            <w:noProof w:val="0"/>
          </w:rPr>
          <w:t xml:space="preserve">                '308':</w:t>
        </w:r>
      </w:ins>
    </w:p>
    <w:p w14:paraId="0692229F" w14:textId="77777777" w:rsidR="007252E2" w:rsidRDefault="007252E2" w:rsidP="007252E2">
      <w:pPr>
        <w:pStyle w:val="PL"/>
        <w:rPr>
          <w:ins w:id="15129" w:author="C3-223647" w:date="2022-05-22T18:34:00Z"/>
          <w:noProof w:val="0"/>
        </w:rPr>
      </w:pPr>
      <w:ins w:id="15130" w:author="C3-223647" w:date="2022-05-22T18:34:00Z">
        <w:r>
          <w:t xml:space="preserve">                  $ref: 'TS29122_CommonData.yaml#/components/responses/308'</w:t>
        </w:r>
      </w:ins>
    </w:p>
    <w:p w14:paraId="2F46DAA5" w14:textId="77777777" w:rsidR="007252E2" w:rsidRDefault="007252E2" w:rsidP="007252E2">
      <w:pPr>
        <w:pStyle w:val="PL"/>
        <w:rPr>
          <w:ins w:id="15131" w:author="C3-223647" w:date="2022-05-22T18:34:00Z"/>
        </w:rPr>
      </w:pPr>
      <w:ins w:id="15132" w:author="C3-223647" w:date="2022-05-22T18:34:00Z">
        <w:r>
          <w:t xml:space="preserve">                '400':</w:t>
        </w:r>
      </w:ins>
    </w:p>
    <w:p w14:paraId="4C3EBE36" w14:textId="77777777" w:rsidR="007252E2" w:rsidRDefault="007252E2" w:rsidP="007252E2">
      <w:pPr>
        <w:pStyle w:val="PL"/>
        <w:rPr>
          <w:ins w:id="15133" w:author="C3-223647" w:date="2022-05-22T18:34:00Z"/>
        </w:rPr>
      </w:pPr>
      <w:ins w:id="15134" w:author="C3-223647" w:date="2022-05-22T18:34:00Z">
        <w:r>
          <w:t xml:space="preserve">                  $ref: 'TS29122_CommonData.yaml#/components/responses/400'</w:t>
        </w:r>
      </w:ins>
    </w:p>
    <w:p w14:paraId="1E140864" w14:textId="77777777" w:rsidR="007252E2" w:rsidRDefault="007252E2" w:rsidP="007252E2">
      <w:pPr>
        <w:pStyle w:val="PL"/>
        <w:rPr>
          <w:ins w:id="15135" w:author="C3-223647" w:date="2022-05-22T18:34:00Z"/>
        </w:rPr>
      </w:pPr>
      <w:ins w:id="15136" w:author="C3-223647" w:date="2022-05-22T18:34:00Z">
        <w:r>
          <w:lastRenderedPageBreak/>
          <w:t xml:space="preserve">                '401':</w:t>
        </w:r>
      </w:ins>
    </w:p>
    <w:p w14:paraId="0192B7F4" w14:textId="77777777" w:rsidR="007252E2" w:rsidRDefault="007252E2" w:rsidP="007252E2">
      <w:pPr>
        <w:pStyle w:val="PL"/>
        <w:rPr>
          <w:ins w:id="15137" w:author="C3-223647" w:date="2022-05-22T18:34:00Z"/>
        </w:rPr>
      </w:pPr>
      <w:ins w:id="15138" w:author="C3-223647" w:date="2022-05-22T18:34:00Z">
        <w:r>
          <w:t xml:space="preserve">                  $ref: 'TS29122_CommonData.yaml#/components/responses/401'</w:t>
        </w:r>
      </w:ins>
    </w:p>
    <w:p w14:paraId="74A7B406" w14:textId="77777777" w:rsidR="007252E2" w:rsidRDefault="007252E2" w:rsidP="007252E2">
      <w:pPr>
        <w:pStyle w:val="PL"/>
        <w:rPr>
          <w:ins w:id="15139" w:author="C3-223647" w:date="2022-05-22T18:34:00Z"/>
        </w:rPr>
      </w:pPr>
      <w:ins w:id="15140" w:author="C3-223647" w:date="2022-05-22T18:34:00Z">
        <w:r>
          <w:t xml:space="preserve">                '403':</w:t>
        </w:r>
      </w:ins>
    </w:p>
    <w:p w14:paraId="60B246B6" w14:textId="77777777" w:rsidR="007252E2" w:rsidRDefault="007252E2" w:rsidP="007252E2">
      <w:pPr>
        <w:pStyle w:val="PL"/>
        <w:rPr>
          <w:ins w:id="15141" w:author="C3-223647" w:date="2022-05-22T18:34:00Z"/>
        </w:rPr>
      </w:pPr>
      <w:ins w:id="15142" w:author="C3-223647" w:date="2022-05-22T18:34:00Z">
        <w:r>
          <w:t xml:space="preserve">                  $ref: 'TS29122_CommonData.yaml#/components/responses/403'</w:t>
        </w:r>
      </w:ins>
    </w:p>
    <w:p w14:paraId="324F9527" w14:textId="77777777" w:rsidR="007252E2" w:rsidRDefault="007252E2" w:rsidP="007252E2">
      <w:pPr>
        <w:pStyle w:val="PL"/>
        <w:rPr>
          <w:ins w:id="15143" w:author="C3-223647" w:date="2022-05-22T18:34:00Z"/>
        </w:rPr>
      </w:pPr>
      <w:ins w:id="15144" w:author="C3-223647" w:date="2022-05-22T18:34:00Z">
        <w:r>
          <w:t xml:space="preserve">                '404':</w:t>
        </w:r>
      </w:ins>
    </w:p>
    <w:p w14:paraId="3219B543" w14:textId="77777777" w:rsidR="007252E2" w:rsidRDefault="007252E2" w:rsidP="007252E2">
      <w:pPr>
        <w:pStyle w:val="PL"/>
        <w:rPr>
          <w:ins w:id="15145" w:author="C3-223647" w:date="2022-05-22T18:34:00Z"/>
        </w:rPr>
      </w:pPr>
      <w:ins w:id="15146" w:author="C3-223647" w:date="2022-05-22T18:34:00Z">
        <w:r>
          <w:t xml:space="preserve">                  $ref: 'TS29122_CommonData.yaml#/components/responses/404'</w:t>
        </w:r>
      </w:ins>
    </w:p>
    <w:p w14:paraId="1F4B98BE" w14:textId="77777777" w:rsidR="007252E2" w:rsidRDefault="007252E2" w:rsidP="007252E2">
      <w:pPr>
        <w:pStyle w:val="PL"/>
        <w:rPr>
          <w:ins w:id="15147" w:author="C3-223647" w:date="2022-05-22T18:34:00Z"/>
        </w:rPr>
      </w:pPr>
      <w:ins w:id="15148" w:author="C3-223647" w:date="2022-05-22T18:34:00Z">
        <w:r>
          <w:t xml:space="preserve">                '411':</w:t>
        </w:r>
      </w:ins>
    </w:p>
    <w:p w14:paraId="322F7CDA" w14:textId="77777777" w:rsidR="007252E2" w:rsidRDefault="007252E2" w:rsidP="007252E2">
      <w:pPr>
        <w:pStyle w:val="PL"/>
        <w:rPr>
          <w:ins w:id="15149" w:author="C3-223647" w:date="2022-05-22T18:34:00Z"/>
        </w:rPr>
      </w:pPr>
      <w:ins w:id="15150" w:author="C3-223647" w:date="2022-05-22T18:34:00Z">
        <w:r>
          <w:t xml:space="preserve">                  $ref: 'TS29122_CommonData.yaml#/components/responses/411'</w:t>
        </w:r>
      </w:ins>
    </w:p>
    <w:p w14:paraId="62D58A24" w14:textId="77777777" w:rsidR="007252E2" w:rsidRDefault="007252E2" w:rsidP="007252E2">
      <w:pPr>
        <w:pStyle w:val="PL"/>
        <w:rPr>
          <w:ins w:id="15151" w:author="C3-223647" w:date="2022-05-22T18:34:00Z"/>
        </w:rPr>
      </w:pPr>
      <w:ins w:id="15152" w:author="C3-223647" w:date="2022-05-22T18:34:00Z">
        <w:r>
          <w:t xml:space="preserve">                '413':</w:t>
        </w:r>
      </w:ins>
    </w:p>
    <w:p w14:paraId="352163D7" w14:textId="77777777" w:rsidR="007252E2" w:rsidRDefault="007252E2" w:rsidP="007252E2">
      <w:pPr>
        <w:pStyle w:val="PL"/>
        <w:rPr>
          <w:ins w:id="15153" w:author="C3-223647" w:date="2022-05-22T18:34:00Z"/>
        </w:rPr>
      </w:pPr>
      <w:ins w:id="15154" w:author="C3-223647" w:date="2022-05-22T18:34:00Z">
        <w:r>
          <w:t xml:space="preserve">                  $ref: 'TS29122_CommonData.yaml#/components/responses/413'</w:t>
        </w:r>
      </w:ins>
    </w:p>
    <w:p w14:paraId="5D0003FF" w14:textId="77777777" w:rsidR="007252E2" w:rsidRDefault="007252E2" w:rsidP="007252E2">
      <w:pPr>
        <w:pStyle w:val="PL"/>
        <w:rPr>
          <w:ins w:id="15155" w:author="C3-223647" w:date="2022-05-22T18:34:00Z"/>
        </w:rPr>
      </w:pPr>
      <w:ins w:id="15156" w:author="C3-223647" w:date="2022-05-22T18:34:00Z">
        <w:r>
          <w:t xml:space="preserve">                '415':</w:t>
        </w:r>
      </w:ins>
    </w:p>
    <w:p w14:paraId="64A6461F" w14:textId="77777777" w:rsidR="007252E2" w:rsidRDefault="007252E2" w:rsidP="007252E2">
      <w:pPr>
        <w:pStyle w:val="PL"/>
        <w:rPr>
          <w:ins w:id="15157" w:author="C3-223647" w:date="2022-05-22T18:34:00Z"/>
        </w:rPr>
      </w:pPr>
      <w:ins w:id="15158" w:author="C3-223647" w:date="2022-05-22T18:34:00Z">
        <w:r>
          <w:t xml:space="preserve">                  $ref: 'TS29122_CommonData.yaml#/components/responses/415'</w:t>
        </w:r>
      </w:ins>
    </w:p>
    <w:p w14:paraId="59DCF019" w14:textId="77777777" w:rsidR="007252E2" w:rsidRDefault="007252E2" w:rsidP="007252E2">
      <w:pPr>
        <w:pStyle w:val="PL"/>
        <w:rPr>
          <w:ins w:id="15159" w:author="C3-223647" w:date="2022-05-22T18:34:00Z"/>
        </w:rPr>
      </w:pPr>
      <w:ins w:id="15160" w:author="C3-223647" w:date="2022-05-22T18:34:00Z">
        <w:r>
          <w:t xml:space="preserve">                '429':</w:t>
        </w:r>
      </w:ins>
    </w:p>
    <w:p w14:paraId="0BF3CAF3" w14:textId="77777777" w:rsidR="007252E2" w:rsidRDefault="007252E2" w:rsidP="007252E2">
      <w:pPr>
        <w:pStyle w:val="PL"/>
        <w:rPr>
          <w:ins w:id="15161" w:author="C3-223647" w:date="2022-05-22T18:34:00Z"/>
        </w:rPr>
      </w:pPr>
      <w:ins w:id="15162" w:author="C3-223647" w:date="2022-05-22T18:34:00Z">
        <w:r>
          <w:t xml:space="preserve">                  $ref: 'TS29122_CommonData.yaml#/components/responses/429'</w:t>
        </w:r>
      </w:ins>
    </w:p>
    <w:p w14:paraId="22BD73EB" w14:textId="77777777" w:rsidR="007252E2" w:rsidRDefault="007252E2" w:rsidP="007252E2">
      <w:pPr>
        <w:pStyle w:val="PL"/>
        <w:rPr>
          <w:ins w:id="15163" w:author="C3-223647" w:date="2022-05-22T18:34:00Z"/>
        </w:rPr>
      </w:pPr>
      <w:ins w:id="15164" w:author="C3-223647" w:date="2022-05-22T18:34:00Z">
        <w:r>
          <w:t xml:space="preserve">                '500':</w:t>
        </w:r>
      </w:ins>
    </w:p>
    <w:p w14:paraId="5914B538" w14:textId="77777777" w:rsidR="007252E2" w:rsidRDefault="007252E2" w:rsidP="007252E2">
      <w:pPr>
        <w:pStyle w:val="PL"/>
        <w:rPr>
          <w:ins w:id="15165" w:author="C3-223647" w:date="2022-05-22T18:34:00Z"/>
        </w:rPr>
      </w:pPr>
      <w:ins w:id="15166" w:author="C3-223647" w:date="2022-05-22T18:34:00Z">
        <w:r>
          <w:t xml:space="preserve">                  $ref: 'TS29122_CommonData.yaml#/components/responses/500'</w:t>
        </w:r>
      </w:ins>
    </w:p>
    <w:p w14:paraId="0A78FDB0" w14:textId="77777777" w:rsidR="007252E2" w:rsidRDefault="007252E2" w:rsidP="007252E2">
      <w:pPr>
        <w:pStyle w:val="PL"/>
        <w:rPr>
          <w:ins w:id="15167" w:author="C3-223647" w:date="2022-05-22T18:34:00Z"/>
        </w:rPr>
      </w:pPr>
      <w:ins w:id="15168" w:author="C3-223647" w:date="2022-05-22T18:34:00Z">
        <w:r>
          <w:t xml:space="preserve">                '503':</w:t>
        </w:r>
      </w:ins>
    </w:p>
    <w:p w14:paraId="5EA90255" w14:textId="77777777" w:rsidR="007252E2" w:rsidRDefault="007252E2" w:rsidP="007252E2">
      <w:pPr>
        <w:pStyle w:val="PL"/>
        <w:rPr>
          <w:ins w:id="15169" w:author="C3-223647" w:date="2022-05-22T18:34:00Z"/>
        </w:rPr>
      </w:pPr>
      <w:ins w:id="15170" w:author="C3-223647" w:date="2022-05-22T18:34:00Z">
        <w:r>
          <w:t xml:space="preserve">                  $ref: 'TS29122_CommonData.yaml#/components/responses/503'</w:t>
        </w:r>
      </w:ins>
    </w:p>
    <w:p w14:paraId="14CB55F7" w14:textId="77777777" w:rsidR="007252E2" w:rsidRDefault="007252E2" w:rsidP="007252E2">
      <w:pPr>
        <w:pStyle w:val="PL"/>
        <w:rPr>
          <w:ins w:id="15171" w:author="C3-223647" w:date="2022-05-22T18:34:00Z"/>
        </w:rPr>
      </w:pPr>
      <w:ins w:id="15172" w:author="C3-223647" w:date="2022-05-22T18:34:00Z">
        <w:r>
          <w:t xml:space="preserve">                default:</w:t>
        </w:r>
      </w:ins>
    </w:p>
    <w:p w14:paraId="43995095" w14:textId="57ADAB76" w:rsidR="0065625A" w:rsidRDefault="007252E2" w:rsidP="007252E2">
      <w:pPr>
        <w:pStyle w:val="PL"/>
      </w:pPr>
      <w:ins w:id="15173" w:author="C3-223647" w:date="2022-05-22T18:34:00Z">
        <w:r>
          <w:t xml:space="preserve">                  $ref: 'TS29122_CommonData.yaml#/components/responses/default'</w:t>
        </w:r>
      </w:ins>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rPr>
          <w:ins w:id="15174" w:author="C3-223607" w:date="2022-05-22T15:41:00Z"/>
        </w:rPr>
      </w:pPr>
      <w:r>
        <w:t xml:space="preserve">                $ref: '#/components/schemas/</w:t>
      </w:r>
      <w:r>
        <w:rPr>
          <w:lang w:eastAsia="ja-JP"/>
        </w:rPr>
        <w:t>LocationSubscription</w:t>
      </w:r>
      <w:r>
        <w:t>'</w:t>
      </w:r>
    </w:p>
    <w:p w14:paraId="29CC7AC6" w14:textId="77777777" w:rsidR="00170302" w:rsidRDefault="00170302" w:rsidP="00170302">
      <w:pPr>
        <w:pStyle w:val="PL"/>
        <w:rPr>
          <w:ins w:id="15175" w:author="C3-223607" w:date="2022-05-22T15:41:00Z"/>
          <w:noProof w:val="0"/>
        </w:rPr>
      </w:pPr>
      <w:ins w:id="15176" w:author="C3-223607" w:date="2022-05-22T15:41:00Z">
        <w:r>
          <w:rPr>
            <w:noProof w:val="0"/>
          </w:rPr>
          <w:t xml:space="preserve">        '307':</w:t>
        </w:r>
      </w:ins>
    </w:p>
    <w:p w14:paraId="248EBD19" w14:textId="77777777" w:rsidR="00170302" w:rsidRDefault="00170302" w:rsidP="00170302">
      <w:pPr>
        <w:pStyle w:val="PL"/>
        <w:rPr>
          <w:ins w:id="15177" w:author="C3-223607" w:date="2022-05-22T15:41:00Z"/>
          <w:noProof w:val="0"/>
        </w:rPr>
      </w:pPr>
      <w:ins w:id="15178" w:author="C3-223607" w:date="2022-05-22T15:41:00Z">
        <w:r>
          <w:t xml:space="preserve">          $ref: 'TS29122_CommonData.yaml#/components/responses/307'</w:t>
        </w:r>
      </w:ins>
    </w:p>
    <w:p w14:paraId="12F92048" w14:textId="77777777" w:rsidR="00170302" w:rsidRDefault="00170302" w:rsidP="00170302">
      <w:pPr>
        <w:pStyle w:val="PL"/>
        <w:rPr>
          <w:ins w:id="15179" w:author="C3-223607" w:date="2022-05-22T15:41:00Z"/>
          <w:noProof w:val="0"/>
        </w:rPr>
      </w:pPr>
      <w:ins w:id="15180" w:author="C3-223607" w:date="2022-05-22T15:41:00Z">
        <w:r>
          <w:rPr>
            <w:noProof w:val="0"/>
          </w:rPr>
          <w:t xml:space="preserve">        '308':</w:t>
        </w:r>
      </w:ins>
    </w:p>
    <w:p w14:paraId="532CC57C" w14:textId="7A582678" w:rsidR="00170302" w:rsidRDefault="00170302" w:rsidP="00170302">
      <w:pPr>
        <w:pStyle w:val="PL"/>
      </w:pPr>
      <w:ins w:id="15181" w:author="C3-223607" w:date="2022-05-22T15:41:00Z">
        <w:r>
          <w:t xml:space="preserve">          $ref: 'TS29122_CommonData.yaml#/components/responses/308'</w:t>
        </w:r>
      </w:ins>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rPr>
          <w:ins w:id="15182" w:author="C3-223607" w:date="2022-05-22T15:42:00Z"/>
        </w:rPr>
      </w:pPr>
      <w:r>
        <w:t xml:space="preserve">          description: No Content.</w:t>
      </w:r>
    </w:p>
    <w:p w14:paraId="1F0AE73A" w14:textId="77777777" w:rsidR="00170302" w:rsidRDefault="00170302" w:rsidP="00170302">
      <w:pPr>
        <w:pStyle w:val="PL"/>
        <w:rPr>
          <w:ins w:id="15183" w:author="C3-223607" w:date="2022-05-22T15:42:00Z"/>
          <w:noProof w:val="0"/>
        </w:rPr>
      </w:pPr>
      <w:ins w:id="15184" w:author="C3-223607" w:date="2022-05-22T15:42:00Z">
        <w:r>
          <w:rPr>
            <w:noProof w:val="0"/>
          </w:rPr>
          <w:t xml:space="preserve">        '307':</w:t>
        </w:r>
      </w:ins>
    </w:p>
    <w:p w14:paraId="0055607C" w14:textId="77777777" w:rsidR="00170302" w:rsidRDefault="00170302" w:rsidP="00170302">
      <w:pPr>
        <w:pStyle w:val="PL"/>
        <w:rPr>
          <w:ins w:id="15185" w:author="C3-223607" w:date="2022-05-22T15:42:00Z"/>
          <w:noProof w:val="0"/>
        </w:rPr>
      </w:pPr>
      <w:ins w:id="15186" w:author="C3-223607" w:date="2022-05-22T15:42:00Z">
        <w:r>
          <w:t xml:space="preserve">          $ref: 'TS29122_CommonData.yaml#/components/responses/307'</w:t>
        </w:r>
      </w:ins>
    </w:p>
    <w:p w14:paraId="6663224D" w14:textId="77777777" w:rsidR="00170302" w:rsidRDefault="00170302" w:rsidP="00170302">
      <w:pPr>
        <w:pStyle w:val="PL"/>
        <w:rPr>
          <w:ins w:id="15187" w:author="C3-223607" w:date="2022-05-22T15:42:00Z"/>
          <w:noProof w:val="0"/>
        </w:rPr>
      </w:pPr>
      <w:ins w:id="15188" w:author="C3-223607" w:date="2022-05-22T15:42:00Z">
        <w:r>
          <w:rPr>
            <w:noProof w:val="0"/>
          </w:rPr>
          <w:t xml:space="preserve">        '308':</w:t>
        </w:r>
      </w:ins>
    </w:p>
    <w:p w14:paraId="48B25F70" w14:textId="0427D917" w:rsidR="00170302" w:rsidRDefault="00170302" w:rsidP="00170302">
      <w:pPr>
        <w:pStyle w:val="PL"/>
      </w:pPr>
      <w:ins w:id="15189" w:author="C3-223607" w:date="2022-05-22T15:42:00Z">
        <w:r>
          <w:t xml:space="preserve">          $ref: 'TS29122_CommonData.yaml#/components/responses/308'</w:t>
        </w:r>
      </w:ins>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ins w:id="15190" w:author="C3-223677" w:date="2022-05-22T21:42:00Z"/>
          <w:lang w:val="en-US"/>
        </w:rPr>
      </w:pPr>
      <w:r>
        <w:rPr>
          <w:lang w:val="en-US"/>
        </w:rPr>
        <w:t xml:space="preserve">          description: </w:t>
      </w:r>
      <w:ins w:id="15191" w:author="C3-223677" w:date="2022-05-22T21:42:00Z">
        <w:r w:rsidR="007B114F">
          <w:rPr>
            <w:lang w:val="en-US"/>
          </w:rPr>
          <w:t>&gt;</w:t>
        </w:r>
      </w:ins>
    </w:p>
    <w:p w14:paraId="6722E682" w14:textId="77777777" w:rsidR="007B114F" w:rsidRDefault="007B114F" w:rsidP="0065625A">
      <w:pPr>
        <w:pStyle w:val="PL"/>
        <w:rPr>
          <w:ins w:id="15192" w:author="C3-223677" w:date="2022-05-22T21:43:00Z"/>
          <w:lang w:eastAsia="ja-JP"/>
        </w:rPr>
      </w:pPr>
      <w:ins w:id="15193" w:author="C3-223677" w:date="2022-05-22T21:42:00Z">
        <w:r>
          <w:rPr>
            <w:lang w:val="en-US"/>
          </w:rPr>
          <w:t xml:space="preserve">            </w:t>
        </w:r>
      </w:ins>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ins w:id="15194" w:author="C3-223677" w:date="2022-05-22T21:43:00Z">
        <w:r>
          <w:rPr>
            <w:lang w:eastAsia="ja-JP"/>
          </w:rPr>
          <w:t xml:space="preserve">           </w:t>
        </w:r>
      </w:ins>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rPr>
          <w:ins w:id="15195" w:author="C3-223677" w:date="2022-05-22T21:43:00Z"/>
        </w:rPr>
      </w:pPr>
      <w:r>
        <w:t xml:space="preserve">          description: </w:t>
      </w:r>
      <w:ins w:id="15196" w:author="C3-223677" w:date="2022-05-22T21:43:00Z">
        <w:r w:rsidR="007B114F">
          <w:t>&gt;</w:t>
        </w:r>
      </w:ins>
    </w:p>
    <w:p w14:paraId="4FB781E0" w14:textId="2BE1D7B4" w:rsidR="0065625A" w:rsidRDefault="007B114F" w:rsidP="0065625A">
      <w:pPr>
        <w:pStyle w:val="PL"/>
        <w:rPr>
          <w:ins w:id="15197" w:author="C3-223607" w:date="2022-05-22T15:42:00Z"/>
        </w:rPr>
      </w:pPr>
      <w:ins w:id="15198" w:author="C3-223677" w:date="2022-05-22T21:43:00Z">
        <w:r>
          <w:t xml:space="preserve">            </w:t>
        </w:r>
      </w:ins>
      <w:r w:rsidR="0065625A">
        <w:t>No Content (The individual location information subscription was modified successfully).</w:t>
      </w:r>
    </w:p>
    <w:p w14:paraId="312E7BB4" w14:textId="77777777" w:rsidR="00170302" w:rsidRDefault="00170302" w:rsidP="00170302">
      <w:pPr>
        <w:pStyle w:val="PL"/>
        <w:rPr>
          <w:ins w:id="15199" w:author="C3-223607" w:date="2022-05-22T15:42:00Z"/>
          <w:noProof w:val="0"/>
        </w:rPr>
      </w:pPr>
      <w:ins w:id="15200" w:author="C3-223607" w:date="2022-05-22T15:42:00Z">
        <w:r>
          <w:rPr>
            <w:noProof w:val="0"/>
          </w:rPr>
          <w:t xml:space="preserve">        '307':</w:t>
        </w:r>
      </w:ins>
    </w:p>
    <w:p w14:paraId="5F4C768A" w14:textId="77777777" w:rsidR="00170302" w:rsidRDefault="00170302" w:rsidP="00170302">
      <w:pPr>
        <w:pStyle w:val="PL"/>
        <w:rPr>
          <w:ins w:id="15201" w:author="C3-223607" w:date="2022-05-22T15:42:00Z"/>
          <w:noProof w:val="0"/>
        </w:rPr>
      </w:pPr>
      <w:ins w:id="15202" w:author="C3-223607" w:date="2022-05-22T15:42:00Z">
        <w:r>
          <w:t xml:space="preserve">          $ref: 'TS29122_CommonData.yaml#/components/responses/307'</w:t>
        </w:r>
      </w:ins>
    </w:p>
    <w:p w14:paraId="136C7749" w14:textId="77777777" w:rsidR="00170302" w:rsidRDefault="00170302" w:rsidP="00170302">
      <w:pPr>
        <w:pStyle w:val="PL"/>
        <w:rPr>
          <w:ins w:id="15203" w:author="C3-223607" w:date="2022-05-22T15:42:00Z"/>
          <w:noProof w:val="0"/>
        </w:rPr>
      </w:pPr>
      <w:ins w:id="15204" w:author="C3-223607" w:date="2022-05-22T15:42:00Z">
        <w:r>
          <w:rPr>
            <w:noProof w:val="0"/>
          </w:rPr>
          <w:t xml:space="preserve">        '308':</w:t>
        </w:r>
      </w:ins>
    </w:p>
    <w:p w14:paraId="3D140184" w14:textId="4328D541" w:rsidR="00170302" w:rsidRDefault="00170302" w:rsidP="00170302">
      <w:pPr>
        <w:pStyle w:val="PL"/>
        <w:rPr>
          <w:lang w:val="en-US"/>
        </w:rPr>
      </w:pPr>
      <w:ins w:id="15205" w:author="C3-223607" w:date="2022-05-22T15:42:00Z">
        <w:r>
          <w:t xml:space="preserve">          $ref: 'TS29122_CommonData.yaml#/components/responses/308'</w:t>
        </w:r>
      </w:ins>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rPr>
          <w:ins w:id="15206" w:author="C3-223607" w:date="2022-05-22T15:43:00Z"/>
        </w:rPr>
      </w:pPr>
      <w:r>
        <w:t xml:space="preserve">          description: The individual subscription is deleted.</w:t>
      </w:r>
    </w:p>
    <w:p w14:paraId="1769F4EA" w14:textId="77777777" w:rsidR="00170302" w:rsidRDefault="00170302" w:rsidP="00170302">
      <w:pPr>
        <w:pStyle w:val="PL"/>
        <w:rPr>
          <w:ins w:id="15207" w:author="C3-223607" w:date="2022-05-22T15:43:00Z"/>
          <w:noProof w:val="0"/>
        </w:rPr>
      </w:pPr>
      <w:ins w:id="15208" w:author="C3-223607" w:date="2022-05-22T15:43:00Z">
        <w:r>
          <w:rPr>
            <w:noProof w:val="0"/>
          </w:rPr>
          <w:t xml:space="preserve">        '307':</w:t>
        </w:r>
      </w:ins>
    </w:p>
    <w:p w14:paraId="56E56E1A" w14:textId="77777777" w:rsidR="00170302" w:rsidRDefault="00170302" w:rsidP="00170302">
      <w:pPr>
        <w:pStyle w:val="PL"/>
        <w:rPr>
          <w:ins w:id="15209" w:author="C3-223607" w:date="2022-05-22T15:43:00Z"/>
          <w:noProof w:val="0"/>
        </w:rPr>
      </w:pPr>
      <w:ins w:id="15210" w:author="C3-223607" w:date="2022-05-22T15:43:00Z">
        <w:r>
          <w:t xml:space="preserve">          $ref: 'TS29122_CommonData.yaml#/components/responses/307'</w:t>
        </w:r>
      </w:ins>
    </w:p>
    <w:p w14:paraId="3ABDC505" w14:textId="77777777" w:rsidR="00170302" w:rsidRDefault="00170302" w:rsidP="00170302">
      <w:pPr>
        <w:pStyle w:val="PL"/>
        <w:rPr>
          <w:ins w:id="15211" w:author="C3-223607" w:date="2022-05-22T15:43:00Z"/>
          <w:noProof w:val="0"/>
        </w:rPr>
      </w:pPr>
      <w:ins w:id="15212" w:author="C3-223607" w:date="2022-05-22T15:43:00Z">
        <w:r>
          <w:rPr>
            <w:noProof w:val="0"/>
          </w:rPr>
          <w:t xml:space="preserve">        '308':</w:t>
        </w:r>
      </w:ins>
    </w:p>
    <w:p w14:paraId="4A069651" w14:textId="1D3C2809" w:rsidR="00170302" w:rsidRDefault="00170302" w:rsidP="00170302">
      <w:pPr>
        <w:pStyle w:val="PL"/>
      </w:pPr>
      <w:ins w:id="15213" w:author="C3-223607" w:date="2022-05-22T15:43:00Z">
        <w:r>
          <w:t xml:space="preserve">          $ref: 'TS29122_CommonData.yaml#/components/responses/308'</w:t>
        </w:r>
      </w:ins>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rPr>
          <w:ins w:id="15214" w:author="C3-223675" w:date="2022-05-22T19:29:00Z"/>
        </w:rPr>
      </w:pPr>
      <w:r>
        <w:t>components:</w:t>
      </w:r>
    </w:p>
    <w:p w14:paraId="5575A9C8" w14:textId="77777777" w:rsidR="00A641BF" w:rsidRDefault="00A641BF" w:rsidP="00A641BF">
      <w:pPr>
        <w:pStyle w:val="PL"/>
        <w:rPr>
          <w:ins w:id="15215" w:author="C3-223675" w:date="2022-05-22T19:29:00Z"/>
          <w:lang w:val="en-US" w:eastAsia="es-ES"/>
        </w:rPr>
      </w:pPr>
      <w:ins w:id="15216" w:author="C3-223675" w:date="2022-05-22T19:29:00Z">
        <w:r>
          <w:rPr>
            <w:lang w:val="en-US" w:eastAsia="es-ES"/>
          </w:rPr>
          <w:t xml:space="preserve">  securitySchemes:</w:t>
        </w:r>
      </w:ins>
    </w:p>
    <w:p w14:paraId="1DFF3374" w14:textId="77777777" w:rsidR="00A641BF" w:rsidRDefault="00A641BF" w:rsidP="00A641BF">
      <w:pPr>
        <w:pStyle w:val="PL"/>
        <w:rPr>
          <w:ins w:id="15217" w:author="C3-223675" w:date="2022-05-22T19:29:00Z"/>
          <w:lang w:val="en-US" w:eastAsia="es-ES"/>
        </w:rPr>
      </w:pPr>
      <w:ins w:id="15218" w:author="C3-223675" w:date="2022-05-22T19:29:00Z">
        <w:r>
          <w:rPr>
            <w:lang w:val="en-US" w:eastAsia="es-ES"/>
          </w:rPr>
          <w:t xml:space="preserve">    oAuth2ClientCredentials:</w:t>
        </w:r>
      </w:ins>
    </w:p>
    <w:p w14:paraId="62659BCA" w14:textId="77777777" w:rsidR="00A641BF" w:rsidRDefault="00A641BF" w:rsidP="00A641BF">
      <w:pPr>
        <w:pStyle w:val="PL"/>
        <w:rPr>
          <w:ins w:id="15219" w:author="C3-223675" w:date="2022-05-22T19:29:00Z"/>
          <w:lang w:val="en-US"/>
        </w:rPr>
      </w:pPr>
      <w:ins w:id="15220" w:author="C3-223675" w:date="2022-05-22T19:29:00Z">
        <w:r>
          <w:rPr>
            <w:lang w:val="en-US"/>
          </w:rPr>
          <w:t xml:space="preserve">      type: oauth2</w:t>
        </w:r>
      </w:ins>
    </w:p>
    <w:p w14:paraId="6F168C7E" w14:textId="77777777" w:rsidR="00A641BF" w:rsidRDefault="00A641BF" w:rsidP="00A641BF">
      <w:pPr>
        <w:pStyle w:val="PL"/>
        <w:rPr>
          <w:ins w:id="15221" w:author="C3-223675" w:date="2022-05-22T19:29:00Z"/>
          <w:lang w:val="en-US"/>
        </w:rPr>
      </w:pPr>
      <w:ins w:id="15222" w:author="C3-223675" w:date="2022-05-22T19:29:00Z">
        <w:r>
          <w:rPr>
            <w:lang w:val="en-US"/>
          </w:rPr>
          <w:t xml:space="preserve">      flows:</w:t>
        </w:r>
      </w:ins>
    </w:p>
    <w:p w14:paraId="4F189E21" w14:textId="77777777" w:rsidR="00A641BF" w:rsidRDefault="00A641BF" w:rsidP="00A641BF">
      <w:pPr>
        <w:pStyle w:val="PL"/>
        <w:rPr>
          <w:ins w:id="15223" w:author="C3-223675" w:date="2022-05-22T19:29:00Z"/>
          <w:lang w:val="en-US"/>
        </w:rPr>
      </w:pPr>
      <w:ins w:id="15224" w:author="C3-223675" w:date="2022-05-22T19:29:00Z">
        <w:r>
          <w:rPr>
            <w:lang w:val="en-US"/>
          </w:rPr>
          <w:t xml:space="preserve">        clientCredentials:</w:t>
        </w:r>
      </w:ins>
    </w:p>
    <w:p w14:paraId="7E77489A" w14:textId="77777777" w:rsidR="00A641BF" w:rsidRDefault="00A641BF" w:rsidP="00A641BF">
      <w:pPr>
        <w:pStyle w:val="PL"/>
        <w:rPr>
          <w:ins w:id="15225" w:author="C3-223675" w:date="2022-05-22T19:29:00Z"/>
          <w:lang w:val="en-US"/>
        </w:rPr>
      </w:pPr>
      <w:ins w:id="15226" w:author="C3-223675" w:date="2022-05-22T19:29:00Z">
        <w:r>
          <w:rPr>
            <w:lang w:val="en-US"/>
          </w:rPr>
          <w:t xml:space="preserve">          tokenUrl: '{tokenUrl}'</w:t>
        </w:r>
      </w:ins>
    </w:p>
    <w:p w14:paraId="0EB7508D" w14:textId="13E676B4" w:rsidR="00A641BF" w:rsidRDefault="00A641BF" w:rsidP="00A641BF">
      <w:pPr>
        <w:pStyle w:val="PL"/>
        <w:rPr>
          <w:ins w:id="15227" w:author="C3-223675" w:date="2022-05-22T19:29:00Z"/>
          <w:lang w:val="en-US"/>
        </w:rPr>
      </w:pPr>
      <w:ins w:id="15228" w:author="C3-223675" w:date="2022-05-22T19:29:00Z">
        <w:r>
          <w:rPr>
            <w:lang w:val="en-US"/>
          </w:rPr>
          <w:t xml:space="preserve">          scopes: {}</w:t>
        </w:r>
      </w:ins>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rPr>
          <w:ins w:id="15229" w:author="C3-223677" w:date="2022-05-22T21:45:00Z"/>
        </w:rPr>
      </w:pPr>
      <w:r>
        <w:t xml:space="preserve">          description: </w:t>
      </w:r>
      <w:ins w:id="15230" w:author="C3-223677" w:date="2022-05-22T21:45:00Z">
        <w:r w:rsidR="007B114F">
          <w:t>&gt;</w:t>
        </w:r>
      </w:ins>
    </w:p>
    <w:p w14:paraId="74186471" w14:textId="77777777" w:rsidR="007B114F" w:rsidRDefault="007B114F" w:rsidP="0065625A">
      <w:pPr>
        <w:pStyle w:val="PL"/>
        <w:rPr>
          <w:ins w:id="15231" w:author="C3-223677" w:date="2022-05-22T21:45:00Z"/>
        </w:rPr>
      </w:pPr>
      <w:ins w:id="15232" w:author="C3-223677" w:date="2022-05-22T21:45:00Z">
        <w:r>
          <w:t xml:space="preserve">            </w:t>
        </w:r>
      </w:ins>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rPr>
          <w:ins w:id="15233" w:author="C3-223647" w:date="2022-05-22T18:35:00Z"/>
        </w:rPr>
      </w:pPr>
      <w:ins w:id="15234" w:author="C3-223677" w:date="2022-05-22T21:45:00Z">
        <w:r>
          <w:t xml:space="preserve">           </w:t>
        </w:r>
      </w:ins>
      <w:r w:rsidR="0065625A">
        <w:t xml:space="preserve"> Set to false or omitted otherwise.</w:t>
      </w:r>
    </w:p>
    <w:p w14:paraId="3EB9085E" w14:textId="77777777" w:rsidR="007252E2" w:rsidRDefault="007252E2" w:rsidP="007252E2">
      <w:pPr>
        <w:pStyle w:val="PL"/>
        <w:rPr>
          <w:ins w:id="15235" w:author="C3-223647" w:date="2022-05-22T18:35:00Z"/>
        </w:rPr>
      </w:pPr>
      <w:ins w:id="15236" w:author="C3-223647" w:date="2022-05-22T18:35:00Z">
        <w:r>
          <w:t xml:space="preserve">        revocationNotifUri:</w:t>
        </w:r>
      </w:ins>
    </w:p>
    <w:p w14:paraId="35FAB16B" w14:textId="5B82DAAF" w:rsidR="007252E2" w:rsidRDefault="007252E2" w:rsidP="007252E2">
      <w:pPr>
        <w:pStyle w:val="PL"/>
      </w:pPr>
      <w:ins w:id="15237" w:author="C3-223647" w:date="2022-05-22T18:35:00Z">
        <w:r>
          <w:t xml:space="preserve">          $ref: 'TS29122_CommonData.yaml#/components/schemas/Uri'</w:t>
        </w:r>
      </w:ins>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rPr>
          <w:ins w:id="15238" w:author="C3-223677" w:date="2022-05-22T21:47:00Z"/>
        </w:rPr>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rPr>
          <w:ins w:id="15239" w:author="C3-223647" w:date="2022-05-22T18:35:00Z"/>
        </w:rPr>
      </w:pPr>
      <w:r>
        <w:t xml:space="preserve">          $ref: 'TS29122_CommonData.yaml#/components/schemas/Uri'</w:t>
      </w:r>
    </w:p>
    <w:p w14:paraId="668D86B7" w14:textId="77777777" w:rsidR="007252E2" w:rsidRDefault="007252E2" w:rsidP="007252E2">
      <w:pPr>
        <w:pStyle w:val="PL"/>
        <w:rPr>
          <w:ins w:id="15240" w:author="C3-223647" w:date="2022-05-22T18:35:00Z"/>
        </w:rPr>
      </w:pPr>
      <w:ins w:id="15241" w:author="C3-223647" w:date="2022-05-22T18:35:00Z">
        <w:r>
          <w:t xml:space="preserve">        revocationNotifUri:</w:t>
        </w:r>
      </w:ins>
    </w:p>
    <w:p w14:paraId="485A71DB" w14:textId="5E760208" w:rsidR="007252E2" w:rsidRDefault="007252E2" w:rsidP="007252E2">
      <w:pPr>
        <w:pStyle w:val="PL"/>
      </w:pPr>
      <w:ins w:id="15242" w:author="C3-223647" w:date="2022-05-22T18:35:00Z">
        <w:r>
          <w:t xml:space="preserve">          $ref: 'TS29122_CommonData.yaml#/components/schemas/Uri'</w:t>
        </w:r>
      </w:ins>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rPr>
          <w:ins w:id="15243" w:author="C3-223677" w:date="2022-05-22T21:47:00Z"/>
        </w:rPr>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rPr>
          <w:ins w:id="15244" w:author="C3-223677" w:date="2022-05-22T21:47:00Z"/>
        </w:rPr>
      </w:pPr>
      <w:r>
        <w:t xml:space="preserve">          description: </w:t>
      </w:r>
      <w:ins w:id="15245" w:author="C3-223677" w:date="2022-05-22T21:47:00Z">
        <w:r w:rsidR="00BF4F31">
          <w:t>&gt;</w:t>
        </w:r>
      </w:ins>
    </w:p>
    <w:p w14:paraId="4D9164B4" w14:textId="77777777" w:rsidR="00BF4F31" w:rsidRDefault="00BF4F31" w:rsidP="0065625A">
      <w:pPr>
        <w:pStyle w:val="PL"/>
        <w:rPr>
          <w:ins w:id="15246" w:author="C3-223677" w:date="2022-05-22T21:48:00Z"/>
          <w:rFonts w:cs="Arial"/>
          <w:szCs w:val="18"/>
        </w:rPr>
      </w:pPr>
      <w:ins w:id="15247" w:author="C3-223677" w:date="2022-05-22T21:47:00Z">
        <w:r>
          <w:t xml:space="preserve">            </w:t>
        </w:r>
      </w:ins>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ins w:id="15248" w:author="C3-223677" w:date="2022-05-22T21:48:00Z">
        <w:r>
          <w:rPr>
            <w:rFonts w:cs="Arial"/>
            <w:szCs w:val="18"/>
          </w:rPr>
          <w:t xml:space="preserve">           </w:t>
        </w:r>
      </w:ins>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rPr>
          <w:ins w:id="15249" w:author="C3-223677" w:date="2022-05-22T21:48:00Z"/>
        </w:rPr>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rPr>
          <w:ins w:id="15250" w:author="C3-223677" w:date="2022-05-22T21:48:00Z"/>
        </w:rPr>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rPr>
          <w:ins w:id="15251" w:author="C3-223647" w:date="2022-05-22T18:36:00Z"/>
        </w:rPr>
      </w:pPr>
      <w:r>
        <w:t xml:space="preserve">          $ref: 'TS29572_Nlmf_Location.yaml#/components/schemas/LocationQoS'</w:t>
      </w:r>
    </w:p>
    <w:p w14:paraId="0770FCD2" w14:textId="77777777" w:rsidR="007252E2" w:rsidRDefault="007252E2" w:rsidP="007252E2">
      <w:pPr>
        <w:pStyle w:val="PL"/>
        <w:rPr>
          <w:ins w:id="15252" w:author="C3-223647" w:date="2022-05-22T18:36:00Z"/>
        </w:rPr>
      </w:pPr>
      <w:ins w:id="15253" w:author="C3-223647" w:date="2022-05-22T18:36:00Z">
        <w:r>
          <w:t xml:space="preserve">        </w:t>
        </w:r>
        <w:r>
          <w:rPr>
            <w:lang w:eastAsia="zh-CN"/>
          </w:rPr>
          <w:t>suppFeat</w:t>
        </w:r>
        <w:r>
          <w:t>:</w:t>
        </w:r>
      </w:ins>
    </w:p>
    <w:p w14:paraId="453B4180" w14:textId="149FA616" w:rsidR="007252E2" w:rsidRDefault="007252E2" w:rsidP="007252E2">
      <w:pPr>
        <w:pStyle w:val="PL"/>
      </w:pPr>
      <w:ins w:id="15254" w:author="C3-223647" w:date="2022-05-22T18:36:00Z">
        <w:r>
          <w:t xml:space="preserve">          $ref: 'TS29571_CommonData.yaml#/components/schemas/</w:t>
        </w:r>
        <w:r>
          <w:rPr>
            <w:lang w:eastAsia="zh-CN"/>
          </w:rPr>
          <w:t>SupportedFeatures</w:t>
        </w:r>
        <w:r>
          <w:t>'</w:t>
        </w:r>
      </w:ins>
    </w:p>
    <w:p w14:paraId="62AEF919" w14:textId="77777777" w:rsidR="0065625A" w:rsidRDefault="0065625A" w:rsidP="0065625A">
      <w:pPr>
        <w:pStyle w:val="PL"/>
      </w:pPr>
      <w:r>
        <w:t xml:space="preserve">      required:</w:t>
      </w:r>
    </w:p>
    <w:p w14:paraId="03A0BBF8" w14:textId="0DC81085" w:rsidR="007252E2" w:rsidRDefault="0065625A">
      <w:pPr>
        <w:spacing w:after="0"/>
        <w:rPr>
          <w:ins w:id="15255" w:author="C3-223647" w:date="2022-05-22T21:49:00Z"/>
          <w:rFonts w:ascii="Courier New" w:hAnsi="Courier New"/>
          <w:noProof/>
          <w:sz w:val="16"/>
        </w:rPr>
        <w:pPrChange w:id="15256" w:author="C3-223647" w:date="2022-05-22T18:37:00Z">
          <w:pPr/>
        </w:pPrChange>
      </w:pPr>
      <w:r w:rsidRPr="0065625A">
        <w:rPr>
          <w:rFonts w:ascii="Courier New" w:hAnsi="Courier New"/>
          <w:noProof/>
          <w:sz w:val="16"/>
        </w:rPr>
        <w:t xml:space="preserve">        - ueId</w:t>
      </w:r>
    </w:p>
    <w:p w14:paraId="4F2E80DA" w14:textId="77777777" w:rsidR="00BF4F31" w:rsidRDefault="00BF4F31">
      <w:pPr>
        <w:spacing w:after="0"/>
        <w:rPr>
          <w:ins w:id="15257" w:author="C3-223647" w:date="2022-05-22T18:37:00Z"/>
          <w:rFonts w:ascii="Courier New" w:hAnsi="Courier New"/>
          <w:noProof/>
          <w:sz w:val="16"/>
        </w:rPr>
        <w:pPrChange w:id="15258" w:author="C3-223647" w:date="2022-05-22T18:37:00Z">
          <w:pPr/>
        </w:pPrChange>
      </w:pPr>
    </w:p>
    <w:p w14:paraId="1BDC00B3" w14:textId="77777777" w:rsidR="007252E2" w:rsidRDefault="007252E2" w:rsidP="007252E2">
      <w:pPr>
        <w:pStyle w:val="PL"/>
        <w:rPr>
          <w:ins w:id="15259" w:author="C3-223647" w:date="2022-05-22T18:37:00Z"/>
        </w:rPr>
      </w:pPr>
      <w:ins w:id="15260" w:author="C3-223647" w:date="2022-05-22T18:37:00Z">
        <w:r>
          <w:t xml:space="preserve">    </w:t>
        </w:r>
        <w:r>
          <w:rPr>
            <w:lang w:eastAsia="ja-JP"/>
          </w:rPr>
          <w:t>LocationResponse</w:t>
        </w:r>
        <w:r>
          <w:t>:</w:t>
        </w:r>
      </w:ins>
    </w:p>
    <w:p w14:paraId="62138AC6" w14:textId="77777777" w:rsidR="007252E2" w:rsidRDefault="007252E2" w:rsidP="007252E2">
      <w:pPr>
        <w:pStyle w:val="PL"/>
        <w:rPr>
          <w:ins w:id="15261" w:author="C3-223647" w:date="2022-05-22T18:37:00Z"/>
        </w:rPr>
      </w:pPr>
      <w:ins w:id="15262" w:author="C3-223647" w:date="2022-05-22T18:37:00Z">
        <w:r>
          <w:t xml:space="preserve">      type: object</w:t>
        </w:r>
      </w:ins>
    </w:p>
    <w:p w14:paraId="22BFAD2A" w14:textId="77777777" w:rsidR="007252E2" w:rsidRDefault="007252E2" w:rsidP="007252E2">
      <w:pPr>
        <w:pStyle w:val="PL"/>
        <w:rPr>
          <w:ins w:id="15263" w:author="C3-223647" w:date="2022-05-22T18:37:00Z"/>
        </w:rPr>
      </w:pPr>
      <w:ins w:id="15264" w:author="C3-223647" w:date="2022-05-22T18:37:00Z">
        <w:r>
          <w:t xml:space="preserve">      description: Contains the response  location information request.</w:t>
        </w:r>
      </w:ins>
    </w:p>
    <w:p w14:paraId="2E62F8EE" w14:textId="77777777" w:rsidR="007252E2" w:rsidRDefault="007252E2" w:rsidP="007252E2">
      <w:pPr>
        <w:pStyle w:val="PL"/>
        <w:rPr>
          <w:ins w:id="15265" w:author="C3-223647" w:date="2022-05-22T18:37:00Z"/>
        </w:rPr>
      </w:pPr>
      <w:ins w:id="15266" w:author="C3-223647" w:date="2022-05-22T18:37:00Z">
        <w:r>
          <w:t xml:space="preserve">      properties:</w:t>
        </w:r>
      </w:ins>
    </w:p>
    <w:p w14:paraId="25F47FAE" w14:textId="77777777" w:rsidR="007252E2" w:rsidRDefault="007252E2" w:rsidP="007252E2">
      <w:pPr>
        <w:pStyle w:val="PL"/>
        <w:rPr>
          <w:ins w:id="15267" w:author="C3-223647" w:date="2022-05-22T18:37:00Z"/>
        </w:rPr>
      </w:pPr>
      <w:ins w:id="15268" w:author="C3-223647" w:date="2022-05-22T18:37:00Z">
        <w:r>
          <w:t xml:space="preserve">        ueLocation:</w:t>
        </w:r>
      </w:ins>
    </w:p>
    <w:p w14:paraId="2FD2F90C" w14:textId="77777777" w:rsidR="007252E2" w:rsidRDefault="007252E2" w:rsidP="007252E2">
      <w:pPr>
        <w:pStyle w:val="PL"/>
        <w:rPr>
          <w:ins w:id="15269" w:author="C3-223647" w:date="2022-05-22T18:37:00Z"/>
        </w:rPr>
      </w:pPr>
      <w:ins w:id="15270" w:author="C3-223647" w:date="2022-05-22T18:37:00Z">
        <w:r>
          <w:t xml:space="preserve">          $ref: 'TS29122_MonitoringEvent.yaml#/components/schemas/</w:t>
        </w:r>
        <w:r>
          <w:rPr>
            <w:lang w:eastAsia="ja-JP"/>
          </w:rPr>
          <w:t>LocationInfo</w:t>
        </w:r>
        <w:r>
          <w:t>'</w:t>
        </w:r>
      </w:ins>
    </w:p>
    <w:p w14:paraId="4BA91C19" w14:textId="77777777" w:rsidR="007252E2" w:rsidRDefault="007252E2" w:rsidP="007252E2">
      <w:pPr>
        <w:pStyle w:val="PL"/>
        <w:rPr>
          <w:ins w:id="15271" w:author="C3-223647" w:date="2022-05-22T18:37:00Z"/>
        </w:rPr>
      </w:pPr>
      <w:ins w:id="15272" w:author="C3-223647" w:date="2022-05-22T18:37:00Z">
        <w:r>
          <w:t xml:space="preserve">        </w:t>
        </w:r>
        <w:r>
          <w:rPr>
            <w:lang w:eastAsia="zh-CN"/>
          </w:rPr>
          <w:t>suppFeat</w:t>
        </w:r>
        <w:r>
          <w:t>:</w:t>
        </w:r>
      </w:ins>
    </w:p>
    <w:p w14:paraId="31A7C3A6" w14:textId="77777777" w:rsidR="007252E2" w:rsidRDefault="007252E2" w:rsidP="007252E2">
      <w:pPr>
        <w:pStyle w:val="PL"/>
        <w:rPr>
          <w:ins w:id="15273" w:author="C3-223647" w:date="2022-05-22T18:37:00Z"/>
        </w:rPr>
      </w:pPr>
      <w:ins w:id="15274" w:author="C3-223647" w:date="2022-05-22T18:37:00Z">
        <w:r>
          <w:t xml:space="preserve">          $ref: 'TS29571_CommonData.yaml#/components/schemas/</w:t>
        </w:r>
        <w:r>
          <w:rPr>
            <w:lang w:eastAsia="zh-CN"/>
          </w:rPr>
          <w:t>SupportedFeatures</w:t>
        </w:r>
        <w:r>
          <w:t>'</w:t>
        </w:r>
      </w:ins>
    </w:p>
    <w:p w14:paraId="0C09859C" w14:textId="77777777" w:rsidR="007252E2" w:rsidRDefault="007252E2" w:rsidP="007252E2">
      <w:pPr>
        <w:pStyle w:val="PL"/>
        <w:rPr>
          <w:ins w:id="15275" w:author="C3-223647" w:date="2022-05-22T18:37:00Z"/>
        </w:rPr>
      </w:pPr>
      <w:ins w:id="15276" w:author="C3-223647" w:date="2022-05-22T18:37:00Z">
        <w:r>
          <w:t xml:space="preserve">      required:</w:t>
        </w:r>
      </w:ins>
    </w:p>
    <w:p w14:paraId="64575E07" w14:textId="77777777" w:rsidR="007252E2" w:rsidRPr="0065625A" w:rsidRDefault="007252E2" w:rsidP="007252E2">
      <w:pPr>
        <w:spacing w:after="0"/>
        <w:rPr>
          <w:ins w:id="15277" w:author="C3-223647" w:date="2022-05-22T18:37:00Z"/>
          <w:rFonts w:ascii="Courier New" w:hAnsi="Courier New"/>
          <w:noProof/>
          <w:sz w:val="16"/>
        </w:rPr>
      </w:pPr>
      <w:ins w:id="15278" w:author="C3-223647" w:date="2022-05-22T18:37:00Z">
        <w:r w:rsidRPr="0065625A">
          <w:rPr>
            <w:rFonts w:ascii="Courier New" w:hAnsi="Courier New"/>
            <w:noProof/>
            <w:sz w:val="16"/>
          </w:rPr>
          <w:t xml:space="preserve">        - ue</w:t>
        </w:r>
        <w:r>
          <w:rPr>
            <w:rFonts w:ascii="Courier New" w:hAnsi="Courier New"/>
            <w:noProof/>
            <w:sz w:val="16"/>
          </w:rPr>
          <w:t>Location</w:t>
        </w:r>
      </w:ins>
    </w:p>
    <w:p w14:paraId="06BF20C4" w14:textId="77777777" w:rsidR="007252E2" w:rsidRDefault="007252E2" w:rsidP="007252E2">
      <w:pPr>
        <w:pStyle w:val="PL"/>
        <w:rPr>
          <w:ins w:id="15279" w:author="C3-223647" w:date="2022-05-22T18:37:00Z"/>
        </w:rPr>
      </w:pPr>
    </w:p>
    <w:p w14:paraId="6D58BA18" w14:textId="77777777" w:rsidR="007252E2" w:rsidRDefault="007252E2" w:rsidP="007252E2">
      <w:pPr>
        <w:pStyle w:val="PL"/>
        <w:rPr>
          <w:ins w:id="15280" w:author="C3-223647" w:date="2022-05-22T18:37:00Z"/>
        </w:rPr>
      </w:pPr>
      <w:ins w:id="15281" w:author="C3-223647" w:date="2022-05-22T18:37:00Z">
        <w:r>
          <w:t xml:space="preserve">    </w:t>
        </w:r>
        <w:r w:rsidRPr="001B0BF2">
          <w:t>Cons</w:t>
        </w:r>
        <w:r>
          <w:t>entRevocNotif:</w:t>
        </w:r>
      </w:ins>
    </w:p>
    <w:p w14:paraId="7FE82213" w14:textId="77777777" w:rsidR="007252E2" w:rsidRDefault="007252E2" w:rsidP="007252E2">
      <w:pPr>
        <w:pStyle w:val="PL"/>
        <w:rPr>
          <w:ins w:id="15282" w:author="C3-223647" w:date="2022-05-22T18:37:00Z"/>
          <w:rFonts w:eastAsia="Batang"/>
        </w:rPr>
      </w:pPr>
      <w:ins w:id="15283" w:author="C3-223647" w:date="2022-05-22T18:37:00Z">
        <w:r>
          <w:rPr>
            <w:rFonts w:eastAsia="Batang"/>
          </w:rPr>
          <w:t xml:space="preserve">      description: &gt;</w:t>
        </w:r>
      </w:ins>
    </w:p>
    <w:p w14:paraId="077040BF" w14:textId="77777777" w:rsidR="007252E2" w:rsidRDefault="007252E2" w:rsidP="007252E2">
      <w:pPr>
        <w:pStyle w:val="PL"/>
        <w:rPr>
          <w:ins w:id="15284" w:author="C3-223647" w:date="2022-05-22T18:37:00Z"/>
          <w:rFonts w:eastAsia="Batang"/>
        </w:rPr>
      </w:pPr>
      <w:ins w:id="15285" w:author="C3-223647" w:date="2022-05-22T18:37:00Z">
        <w:r>
          <w:rPr>
            <w:rFonts w:eastAsia="Batang"/>
          </w:rPr>
          <w:t xml:space="preserve">        Represents the user consent revocation information conveyed in a user consent</w:t>
        </w:r>
      </w:ins>
    </w:p>
    <w:p w14:paraId="78708D04" w14:textId="77777777" w:rsidR="007252E2" w:rsidRDefault="007252E2" w:rsidP="007252E2">
      <w:pPr>
        <w:pStyle w:val="PL"/>
        <w:rPr>
          <w:ins w:id="15286" w:author="C3-223647" w:date="2022-05-22T18:37:00Z"/>
          <w:rFonts w:eastAsia="Batang"/>
        </w:rPr>
      </w:pPr>
      <w:ins w:id="15287" w:author="C3-223647" w:date="2022-05-22T18:37:00Z">
        <w:r>
          <w:rPr>
            <w:rFonts w:eastAsia="Batang"/>
          </w:rPr>
          <w:t xml:space="preserve">        revocation notification.</w:t>
        </w:r>
      </w:ins>
    </w:p>
    <w:p w14:paraId="10DEC40C" w14:textId="77777777" w:rsidR="007252E2" w:rsidRDefault="007252E2" w:rsidP="007252E2">
      <w:pPr>
        <w:pStyle w:val="PL"/>
        <w:rPr>
          <w:ins w:id="15288" w:author="C3-223647" w:date="2022-05-22T18:37:00Z"/>
        </w:rPr>
      </w:pPr>
      <w:ins w:id="15289" w:author="C3-223647" w:date="2022-05-22T18:37:00Z">
        <w:r>
          <w:t xml:space="preserve">      type: object</w:t>
        </w:r>
      </w:ins>
    </w:p>
    <w:p w14:paraId="4D13C1EC" w14:textId="77777777" w:rsidR="007252E2" w:rsidRDefault="007252E2" w:rsidP="007252E2">
      <w:pPr>
        <w:pStyle w:val="PL"/>
        <w:rPr>
          <w:ins w:id="15290" w:author="C3-223647" w:date="2022-05-22T18:37:00Z"/>
        </w:rPr>
      </w:pPr>
      <w:ins w:id="15291" w:author="C3-223647" w:date="2022-05-22T18:37:00Z">
        <w:r>
          <w:t xml:space="preserve">      properties:</w:t>
        </w:r>
      </w:ins>
    </w:p>
    <w:p w14:paraId="0A03521B" w14:textId="77777777" w:rsidR="007252E2" w:rsidRDefault="007252E2" w:rsidP="007252E2">
      <w:pPr>
        <w:pStyle w:val="PL"/>
        <w:rPr>
          <w:ins w:id="15292" w:author="C3-223647" w:date="2022-05-22T18:37:00Z"/>
        </w:rPr>
      </w:pPr>
      <w:ins w:id="15293" w:author="C3-223647" w:date="2022-05-22T18:37:00Z">
        <w:r>
          <w:t xml:space="preserve">        </w:t>
        </w:r>
        <w:r>
          <w:rPr>
            <w:lang w:eastAsia="zh-CN"/>
          </w:rPr>
          <w:t>subscription</w:t>
        </w:r>
        <w:r>
          <w:rPr>
            <w:rFonts w:hint="eastAsia"/>
            <w:lang w:eastAsia="zh-CN"/>
          </w:rPr>
          <w:t>Id</w:t>
        </w:r>
        <w:r>
          <w:t>:</w:t>
        </w:r>
      </w:ins>
    </w:p>
    <w:p w14:paraId="3C718158" w14:textId="77777777" w:rsidR="007252E2" w:rsidRDefault="007252E2" w:rsidP="007252E2">
      <w:pPr>
        <w:pStyle w:val="PL"/>
        <w:rPr>
          <w:ins w:id="15294" w:author="C3-223647" w:date="2022-05-22T18:37:00Z"/>
        </w:rPr>
      </w:pPr>
      <w:ins w:id="15295" w:author="C3-223647" w:date="2022-05-22T18:37:00Z">
        <w:r>
          <w:t xml:space="preserve">          type: string</w:t>
        </w:r>
      </w:ins>
    </w:p>
    <w:p w14:paraId="697BD4E6" w14:textId="77777777" w:rsidR="007252E2" w:rsidRDefault="007252E2" w:rsidP="007252E2">
      <w:pPr>
        <w:pStyle w:val="PL"/>
        <w:rPr>
          <w:ins w:id="15296" w:author="C3-223647" w:date="2022-05-22T18:37:00Z"/>
        </w:rPr>
      </w:pPr>
      <w:ins w:id="15297" w:author="C3-223647" w:date="2022-05-22T18:37:00Z">
        <w:r>
          <w:t xml:space="preserve">        </w:t>
        </w:r>
        <w:r>
          <w:rPr>
            <w:lang w:eastAsia="zh-CN"/>
          </w:rPr>
          <w:t>consentsRevoked</w:t>
        </w:r>
        <w:r>
          <w:t>:</w:t>
        </w:r>
      </w:ins>
    </w:p>
    <w:p w14:paraId="4EA363C8" w14:textId="77777777" w:rsidR="007252E2" w:rsidRDefault="007252E2" w:rsidP="007252E2">
      <w:pPr>
        <w:pStyle w:val="PL"/>
        <w:rPr>
          <w:ins w:id="15298" w:author="C3-223647" w:date="2022-05-22T18:37:00Z"/>
        </w:rPr>
      </w:pPr>
      <w:ins w:id="15299" w:author="C3-223647" w:date="2022-05-22T18:37:00Z">
        <w:r>
          <w:t xml:space="preserve">          type: array</w:t>
        </w:r>
      </w:ins>
    </w:p>
    <w:p w14:paraId="6D37BC88" w14:textId="77777777" w:rsidR="007252E2" w:rsidRDefault="007252E2" w:rsidP="007252E2">
      <w:pPr>
        <w:pStyle w:val="PL"/>
        <w:rPr>
          <w:ins w:id="15300" w:author="C3-223647" w:date="2022-05-22T18:37:00Z"/>
        </w:rPr>
      </w:pPr>
      <w:ins w:id="15301" w:author="C3-223647" w:date="2022-05-22T18:37:00Z">
        <w:r>
          <w:t xml:space="preserve">          items:</w:t>
        </w:r>
      </w:ins>
    </w:p>
    <w:p w14:paraId="0E48952F" w14:textId="77777777" w:rsidR="007252E2" w:rsidRDefault="007252E2" w:rsidP="007252E2">
      <w:pPr>
        <w:pStyle w:val="PL"/>
        <w:rPr>
          <w:ins w:id="15302" w:author="C3-223647" w:date="2022-05-22T18:37:00Z"/>
        </w:rPr>
      </w:pPr>
      <w:ins w:id="15303" w:author="C3-223647" w:date="2022-05-22T18:37:00Z">
        <w:r>
          <w:t xml:space="preserve">            $ref: </w:t>
        </w:r>
        <w:r>
          <w:rPr>
            <w:rFonts w:cs="Courier New"/>
            <w:szCs w:val="16"/>
            <w:lang w:val="en-US"/>
          </w:rPr>
          <w:t>'#/components/schemas/</w:t>
        </w:r>
        <w:r>
          <w:rPr>
            <w:lang w:eastAsia="zh-CN"/>
          </w:rPr>
          <w:t>ConsentRevoked</w:t>
        </w:r>
        <w:r>
          <w:rPr>
            <w:rFonts w:cs="Courier New"/>
            <w:szCs w:val="16"/>
            <w:lang w:val="en-US"/>
          </w:rPr>
          <w:t>'</w:t>
        </w:r>
      </w:ins>
    </w:p>
    <w:p w14:paraId="118FF595" w14:textId="77777777" w:rsidR="007252E2" w:rsidRDefault="007252E2" w:rsidP="007252E2">
      <w:pPr>
        <w:pStyle w:val="PL"/>
        <w:rPr>
          <w:ins w:id="15304" w:author="C3-223647" w:date="2022-05-22T18:37:00Z"/>
        </w:rPr>
      </w:pPr>
      <w:ins w:id="15305" w:author="C3-223647" w:date="2022-05-22T18:37:00Z">
        <w:r>
          <w:t xml:space="preserve">          minItems: 1</w:t>
        </w:r>
      </w:ins>
    </w:p>
    <w:p w14:paraId="5ACD0FDF" w14:textId="77777777" w:rsidR="007252E2" w:rsidRDefault="007252E2" w:rsidP="007252E2">
      <w:pPr>
        <w:pStyle w:val="PL"/>
        <w:rPr>
          <w:ins w:id="15306" w:author="C3-223647" w:date="2022-05-22T18:37:00Z"/>
        </w:rPr>
      </w:pPr>
      <w:ins w:id="15307" w:author="C3-223647" w:date="2022-05-22T18:37:00Z">
        <w:r>
          <w:t xml:space="preserve">      required:</w:t>
        </w:r>
      </w:ins>
    </w:p>
    <w:p w14:paraId="07E6C771" w14:textId="77777777" w:rsidR="007252E2" w:rsidRDefault="007252E2" w:rsidP="007252E2">
      <w:pPr>
        <w:pStyle w:val="PL"/>
        <w:rPr>
          <w:ins w:id="15308" w:author="C3-223647" w:date="2022-05-22T18:37:00Z"/>
        </w:rPr>
      </w:pPr>
      <w:ins w:id="15309" w:author="C3-223647" w:date="2022-05-22T18:37:00Z">
        <w:r>
          <w:t xml:space="preserve">        - </w:t>
        </w:r>
        <w:r>
          <w:rPr>
            <w:lang w:eastAsia="zh-CN"/>
          </w:rPr>
          <w:t>subscription</w:t>
        </w:r>
        <w:r>
          <w:rPr>
            <w:rFonts w:hint="eastAsia"/>
            <w:lang w:eastAsia="zh-CN"/>
          </w:rPr>
          <w:t>Id</w:t>
        </w:r>
      </w:ins>
    </w:p>
    <w:p w14:paraId="3B7DDCF8" w14:textId="77777777" w:rsidR="007252E2" w:rsidRDefault="007252E2" w:rsidP="007252E2">
      <w:pPr>
        <w:pStyle w:val="PL"/>
        <w:rPr>
          <w:ins w:id="15310" w:author="C3-223647" w:date="2022-05-22T18:37:00Z"/>
        </w:rPr>
      </w:pPr>
      <w:ins w:id="15311" w:author="C3-223647" w:date="2022-05-22T18:37:00Z">
        <w:r>
          <w:t xml:space="preserve">        - </w:t>
        </w:r>
        <w:r>
          <w:rPr>
            <w:lang w:eastAsia="zh-CN"/>
          </w:rPr>
          <w:t>consentsRevoked</w:t>
        </w:r>
      </w:ins>
    </w:p>
    <w:p w14:paraId="6692E24B" w14:textId="77777777" w:rsidR="007252E2" w:rsidRDefault="007252E2" w:rsidP="007252E2">
      <w:pPr>
        <w:pStyle w:val="PL"/>
        <w:rPr>
          <w:ins w:id="15312" w:author="C3-223647" w:date="2022-05-22T18:37:00Z"/>
        </w:rPr>
      </w:pPr>
    </w:p>
    <w:p w14:paraId="2C004D09" w14:textId="77777777" w:rsidR="007252E2" w:rsidRDefault="007252E2" w:rsidP="007252E2">
      <w:pPr>
        <w:pStyle w:val="PL"/>
        <w:rPr>
          <w:ins w:id="15313" w:author="C3-223647" w:date="2022-05-22T18:37:00Z"/>
        </w:rPr>
      </w:pPr>
      <w:ins w:id="15314" w:author="C3-223647" w:date="2022-05-22T18:37:00Z">
        <w:r>
          <w:t xml:space="preserve">    </w:t>
        </w:r>
        <w:r>
          <w:rPr>
            <w:lang w:eastAsia="zh-CN"/>
          </w:rPr>
          <w:t>ConsentRevoked</w:t>
        </w:r>
        <w:r>
          <w:t>:</w:t>
        </w:r>
      </w:ins>
    </w:p>
    <w:p w14:paraId="22981A6D" w14:textId="77777777" w:rsidR="007252E2" w:rsidRDefault="007252E2" w:rsidP="007252E2">
      <w:pPr>
        <w:pStyle w:val="PL"/>
        <w:rPr>
          <w:ins w:id="15315" w:author="C3-223647" w:date="2022-05-22T18:37:00Z"/>
          <w:rFonts w:eastAsia="Batang"/>
        </w:rPr>
      </w:pPr>
      <w:ins w:id="15316" w:author="C3-223647" w:date="2022-05-22T18:37:00Z">
        <w:r>
          <w:rPr>
            <w:rFonts w:eastAsia="Batang"/>
          </w:rPr>
          <w:t xml:space="preserve">      description: Represents the information related to a revoked user consent.</w:t>
        </w:r>
      </w:ins>
    </w:p>
    <w:p w14:paraId="403A9E5D" w14:textId="77777777" w:rsidR="007252E2" w:rsidRDefault="007252E2" w:rsidP="007252E2">
      <w:pPr>
        <w:pStyle w:val="PL"/>
        <w:rPr>
          <w:ins w:id="15317" w:author="C3-223647" w:date="2022-05-22T18:37:00Z"/>
        </w:rPr>
      </w:pPr>
      <w:ins w:id="15318" w:author="C3-223647" w:date="2022-05-22T18:37:00Z">
        <w:r>
          <w:t xml:space="preserve">      type: object</w:t>
        </w:r>
      </w:ins>
    </w:p>
    <w:p w14:paraId="23DA3CAA" w14:textId="77777777" w:rsidR="007252E2" w:rsidRDefault="007252E2" w:rsidP="007252E2">
      <w:pPr>
        <w:pStyle w:val="PL"/>
        <w:rPr>
          <w:ins w:id="15319" w:author="C3-223647" w:date="2022-05-22T18:37:00Z"/>
        </w:rPr>
      </w:pPr>
      <w:ins w:id="15320" w:author="C3-223647" w:date="2022-05-22T18:37:00Z">
        <w:r>
          <w:t xml:space="preserve">      properties:</w:t>
        </w:r>
      </w:ins>
    </w:p>
    <w:p w14:paraId="0656084C" w14:textId="77777777" w:rsidR="007252E2" w:rsidRDefault="007252E2" w:rsidP="007252E2">
      <w:pPr>
        <w:pStyle w:val="PL"/>
        <w:rPr>
          <w:ins w:id="15321" w:author="C3-223647" w:date="2022-05-22T18:37:00Z"/>
        </w:rPr>
      </w:pPr>
      <w:ins w:id="15322" w:author="C3-223647" w:date="2022-05-22T18:37:00Z">
        <w:r>
          <w:t xml:space="preserve">        </w:t>
        </w:r>
        <w:r>
          <w:rPr>
            <w:lang w:eastAsia="zh-CN"/>
          </w:rPr>
          <w:t>ucPurpose</w:t>
        </w:r>
        <w:r>
          <w:t>:</w:t>
        </w:r>
      </w:ins>
    </w:p>
    <w:p w14:paraId="2D890A7A" w14:textId="77777777" w:rsidR="007252E2" w:rsidRDefault="007252E2" w:rsidP="007252E2">
      <w:pPr>
        <w:pStyle w:val="PL"/>
        <w:rPr>
          <w:ins w:id="15323" w:author="C3-223647" w:date="2022-05-22T18:37:00Z"/>
        </w:rPr>
      </w:pPr>
      <w:ins w:id="15324" w:author="C3-223647" w:date="2022-05-22T18:37:00Z">
        <w:r>
          <w:t xml:space="preserve">          $ref: 'TS29503_Nudm_SDM.yaml#/components/schemas/UcPurpose'</w:t>
        </w:r>
      </w:ins>
    </w:p>
    <w:p w14:paraId="7D63AD01" w14:textId="77777777" w:rsidR="007252E2" w:rsidRDefault="007252E2" w:rsidP="007252E2">
      <w:pPr>
        <w:pStyle w:val="PL"/>
        <w:rPr>
          <w:ins w:id="15325" w:author="C3-223647" w:date="2022-05-22T18:37:00Z"/>
        </w:rPr>
      </w:pPr>
      <w:ins w:id="15326" w:author="C3-223647" w:date="2022-05-22T18:37:00Z">
        <w:r>
          <w:t xml:space="preserve">        externalId:</w:t>
        </w:r>
      </w:ins>
    </w:p>
    <w:p w14:paraId="73F0F286" w14:textId="77777777" w:rsidR="007252E2" w:rsidRDefault="007252E2" w:rsidP="007252E2">
      <w:pPr>
        <w:pStyle w:val="PL"/>
        <w:rPr>
          <w:ins w:id="15327" w:author="C3-223647" w:date="2022-05-22T18:37:00Z"/>
        </w:rPr>
      </w:pPr>
      <w:ins w:id="15328" w:author="C3-223647" w:date="2022-05-22T18:37:00Z">
        <w:r>
          <w:t xml:space="preserve">          $ref: 'TS29122_CommonData.yaml#/components/schemas/ExternalId'</w:t>
        </w:r>
      </w:ins>
    </w:p>
    <w:p w14:paraId="7D9505EC" w14:textId="77777777" w:rsidR="007252E2" w:rsidRDefault="007252E2" w:rsidP="007252E2">
      <w:pPr>
        <w:pStyle w:val="PL"/>
        <w:rPr>
          <w:ins w:id="15329" w:author="C3-223647" w:date="2022-05-22T18:37:00Z"/>
        </w:rPr>
      </w:pPr>
      <w:ins w:id="15330" w:author="C3-223647" w:date="2022-05-22T18:37:00Z">
        <w:r>
          <w:t xml:space="preserve">        ueId:</w:t>
        </w:r>
      </w:ins>
    </w:p>
    <w:p w14:paraId="591129B1" w14:textId="77777777" w:rsidR="007252E2" w:rsidRDefault="007252E2" w:rsidP="007252E2">
      <w:pPr>
        <w:pStyle w:val="PL"/>
        <w:rPr>
          <w:ins w:id="15331" w:author="C3-223647" w:date="2022-05-22T18:37:00Z"/>
          <w:rFonts w:eastAsia="DengXian"/>
        </w:rPr>
      </w:pPr>
      <w:ins w:id="15332" w:author="C3-223647" w:date="2022-05-22T18:37:00Z">
        <w:r>
          <w:rPr>
            <w:rFonts w:eastAsia="DengXian"/>
          </w:rPr>
          <w:t xml:space="preserve">          $ref: '</w:t>
        </w:r>
        <w:r>
          <w:t>TS29571_CommonData.yaml</w:t>
        </w:r>
        <w:r>
          <w:rPr>
            <w:rFonts w:eastAsia="DengXian"/>
          </w:rPr>
          <w:t>#/components/schemas/</w:t>
        </w:r>
        <w:r>
          <w:t>Gpsi</w:t>
        </w:r>
        <w:r>
          <w:rPr>
            <w:rFonts w:eastAsia="DengXian"/>
          </w:rPr>
          <w:t>'</w:t>
        </w:r>
      </w:ins>
    </w:p>
    <w:p w14:paraId="027947FE" w14:textId="77777777" w:rsidR="007252E2" w:rsidRDefault="007252E2" w:rsidP="007252E2">
      <w:pPr>
        <w:pStyle w:val="PL"/>
        <w:rPr>
          <w:ins w:id="15333" w:author="C3-223647" w:date="2022-05-22T18:37:00Z"/>
        </w:rPr>
      </w:pPr>
      <w:ins w:id="15334" w:author="C3-223647" w:date="2022-05-22T18:37:00Z">
        <w:r>
          <w:t xml:space="preserve">      required:</w:t>
        </w:r>
      </w:ins>
    </w:p>
    <w:p w14:paraId="01CB82D7" w14:textId="77777777" w:rsidR="007252E2" w:rsidRDefault="007252E2" w:rsidP="007252E2">
      <w:pPr>
        <w:pStyle w:val="PL"/>
        <w:rPr>
          <w:ins w:id="15335" w:author="C3-223647" w:date="2022-05-22T18:37:00Z"/>
        </w:rPr>
      </w:pPr>
      <w:ins w:id="15336" w:author="C3-223647" w:date="2022-05-22T18:37:00Z">
        <w:r>
          <w:t xml:space="preserve">        - </w:t>
        </w:r>
        <w:r>
          <w:rPr>
            <w:lang w:eastAsia="zh-CN"/>
          </w:rPr>
          <w:t>ucPurpose</w:t>
        </w:r>
      </w:ins>
    </w:p>
    <w:p w14:paraId="776721FC" w14:textId="77777777" w:rsidR="007252E2" w:rsidRDefault="007252E2" w:rsidP="007252E2">
      <w:pPr>
        <w:pStyle w:val="PL"/>
        <w:rPr>
          <w:ins w:id="15337" w:author="C3-223647" w:date="2022-05-22T18:37:00Z"/>
        </w:rPr>
      </w:pPr>
      <w:ins w:id="15338" w:author="C3-223647" w:date="2022-05-22T18:37:00Z">
        <w:r>
          <w:t xml:space="preserve">      oneOf:</w:t>
        </w:r>
      </w:ins>
    </w:p>
    <w:p w14:paraId="4A8FB402" w14:textId="77777777" w:rsidR="007252E2" w:rsidRDefault="007252E2" w:rsidP="007252E2">
      <w:pPr>
        <w:pStyle w:val="PL"/>
        <w:rPr>
          <w:ins w:id="15339" w:author="C3-223647" w:date="2022-05-22T18:37:00Z"/>
        </w:rPr>
      </w:pPr>
      <w:ins w:id="15340" w:author="C3-223647" w:date="2022-05-22T18:37:00Z">
        <w:r>
          <w:t xml:space="preserve">      - required: [externalId]</w:t>
        </w:r>
      </w:ins>
    </w:p>
    <w:p w14:paraId="1A9A61EA" w14:textId="21D4D736" w:rsidR="007252E2" w:rsidRDefault="007252E2" w:rsidP="007252E2">
      <w:pPr>
        <w:rPr>
          <w:ins w:id="15341" w:author="C3-223794" w:date="2022-05-25T11:48:00Z"/>
          <w:rFonts w:ascii="Courier New" w:hAnsi="Courier New"/>
          <w:noProof/>
          <w:sz w:val="16"/>
        </w:rPr>
      </w:pPr>
      <w:ins w:id="15342" w:author="C3-223647" w:date="2022-05-22T18:37:00Z">
        <w:r w:rsidRPr="007252E2">
          <w:rPr>
            <w:rFonts w:ascii="Courier New" w:hAnsi="Courier New"/>
            <w:noProof/>
            <w:sz w:val="16"/>
          </w:rPr>
          <w:t xml:space="preserve">      - required: [ueId]</w:t>
        </w:r>
      </w:ins>
    </w:p>
    <w:p w14:paraId="7D50ED48" w14:textId="57887055" w:rsidR="00CD7499" w:rsidRDefault="00CD7499" w:rsidP="007252E2">
      <w:pPr>
        <w:rPr>
          <w:ins w:id="15343" w:author="C3-223794" w:date="2022-05-25T11:48:00Z"/>
          <w:rFonts w:ascii="Courier New" w:hAnsi="Courier New"/>
          <w:noProof/>
          <w:sz w:val="16"/>
        </w:rPr>
      </w:pPr>
    </w:p>
    <w:p w14:paraId="7FBF0661" w14:textId="62F23D39" w:rsidR="00CD7499" w:rsidRDefault="00CD7499" w:rsidP="00CD7499">
      <w:pPr>
        <w:pStyle w:val="Heading1"/>
        <w:rPr>
          <w:ins w:id="15344" w:author="C3-223794" w:date="2022-05-25T11:48:00Z"/>
        </w:rPr>
      </w:pPr>
      <w:bookmarkStart w:id="15345" w:name="_Toc104380783"/>
      <w:ins w:id="15346" w:author="C3-223794" w:date="2022-05-25T11:48:00Z">
        <w:r>
          <w:t>A.4</w:t>
        </w:r>
        <w:r>
          <w:tab/>
        </w:r>
        <w:r w:rsidRPr="00310802">
          <w:t>Eees_</w:t>
        </w:r>
        <w:r>
          <w:t>UEIdentifier API</w:t>
        </w:r>
        <w:bookmarkEnd w:id="15345"/>
      </w:ins>
    </w:p>
    <w:p w14:paraId="5E64BE42" w14:textId="77777777" w:rsidR="00CD7499" w:rsidRDefault="00CD7499" w:rsidP="00CD7499">
      <w:pPr>
        <w:pStyle w:val="PL"/>
        <w:rPr>
          <w:ins w:id="15347" w:author="C3-223794" w:date="2022-05-25T11:48:00Z"/>
        </w:rPr>
      </w:pPr>
      <w:ins w:id="15348" w:author="C3-223794" w:date="2022-05-25T11:48:00Z">
        <w:r>
          <w:t>openapi: 3.0.0</w:t>
        </w:r>
      </w:ins>
    </w:p>
    <w:p w14:paraId="59E3D01A" w14:textId="77777777" w:rsidR="00CD7499" w:rsidRDefault="00CD7499" w:rsidP="00CD7499">
      <w:pPr>
        <w:pStyle w:val="PL"/>
        <w:rPr>
          <w:ins w:id="15349" w:author="C3-223794" w:date="2022-05-25T11:48:00Z"/>
        </w:rPr>
      </w:pPr>
    </w:p>
    <w:p w14:paraId="13B36564" w14:textId="77777777" w:rsidR="00CD7499" w:rsidRDefault="00CD7499" w:rsidP="00CD7499">
      <w:pPr>
        <w:pStyle w:val="PL"/>
        <w:rPr>
          <w:ins w:id="15350" w:author="C3-223794" w:date="2022-05-25T11:48:00Z"/>
        </w:rPr>
      </w:pPr>
      <w:ins w:id="15351" w:author="C3-223794" w:date="2022-05-25T11:48:00Z">
        <w:r>
          <w:t>info:</w:t>
        </w:r>
      </w:ins>
    </w:p>
    <w:p w14:paraId="64456F0A" w14:textId="77777777" w:rsidR="00CD7499" w:rsidRDefault="00CD7499" w:rsidP="00CD7499">
      <w:pPr>
        <w:pStyle w:val="PL"/>
        <w:rPr>
          <w:ins w:id="15352" w:author="C3-223794" w:date="2022-05-25T11:48:00Z"/>
        </w:rPr>
      </w:pPr>
      <w:ins w:id="15353" w:author="C3-223794" w:date="2022-05-25T11:48:00Z">
        <w:r>
          <w:t xml:space="preserve">  title: EES UE Identifier Service</w:t>
        </w:r>
      </w:ins>
    </w:p>
    <w:p w14:paraId="56C1B7EF" w14:textId="77777777" w:rsidR="00CD7499" w:rsidRDefault="00CD7499" w:rsidP="00CD7499">
      <w:pPr>
        <w:pStyle w:val="PL"/>
        <w:rPr>
          <w:ins w:id="15354" w:author="C3-223794" w:date="2022-05-25T11:48:00Z"/>
        </w:rPr>
      </w:pPr>
      <w:ins w:id="15355" w:author="C3-223794" w:date="2022-05-25T11:48:00Z">
        <w:r>
          <w:t xml:space="preserve">  version: 1.0.0-alpha.1</w:t>
        </w:r>
      </w:ins>
    </w:p>
    <w:p w14:paraId="60BA3BD7" w14:textId="77777777" w:rsidR="00CD7499" w:rsidRDefault="00CD7499" w:rsidP="00CD7499">
      <w:pPr>
        <w:pStyle w:val="PL"/>
        <w:rPr>
          <w:ins w:id="15356" w:author="C3-223794" w:date="2022-05-25T11:48:00Z"/>
        </w:rPr>
      </w:pPr>
      <w:ins w:id="15357" w:author="C3-223794" w:date="2022-05-25T11:48:00Z">
        <w:r>
          <w:t xml:space="preserve">  description: |</w:t>
        </w:r>
      </w:ins>
    </w:p>
    <w:p w14:paraId="63969626" w14:textId="77777777" w:rsidR="00CD7499" w:rsidRDefault="00CD7499" w:rsidP="00CD7499">
      <w:pPr>
        <w:pStyle w:val="PL"/>
        <w:rPr>
          <w:ins w:id="15358" w:author="C3-223794" w:date="2022-05-25T11:48:00Z"/>
        </w:rPr>
      </w:pPr>
      <w:ins w:id="15359" w:author="C3-223794" w:date="2022-05-25T11:48:00Z">
        <w:r>
          <w:t xml:space="preserve">    EES UE Identifier Service.  </w:t>
        </w:r>
      </w:ins>
    </w:p>
    <w:p w14:paraId="230B10FD" w14:textId="77777777" w:rsidR="00CD7499" w:rsidRDefault="00CD7499" w:rsidP="00CD7499">
      <w:pPr>
        <w:pStyle w:val="PL"/>
        <w:rPr>
          <w:ins w:id="15360" w:author="C3-223794" w:date="2022-05-25T11:48:00Z"/>
        </w:rPr>
      </w:pPr>
      <w:ins w:id="15361" w:author="C3-223794" w:date="2022-05-25T11:48:00Z">
        <w:r>
          <w:t xml:space="preserve">    © 2022, 3GPP Organizational Partners (ARIB, ATIS, CCSA, ETSI, TSDSI, TTA, TTC).  </w:t>
        </w:r>
      </w:ins>
    </w:p>
    <w:p w14:paraId="7A9783F0" w14:textId="77777777" w:rsidR="00CD7499" w:rsidRDefault="00CD7499" w:rsidP="00CD7499">
      <w:pPr>
        <w:pStyle w:val="PL"/>
        <w:rPr>
          <w:ins w:id="15362" w:author="C3-223794" w:date="2022-05-25T11:48:00Z"/>
        </w:rPr>
      </w:pPr>
      <w:ins w:id="15363" w:author="C3-223794" w:date="2022-05-25T11:48:00Z">
        <w:r>
          <w:t xml:space="preserve">    All rights reserved.</w:t>
        </w:r>
      </w:ins>
    </w:p>
    <w:p w14:paraId="21AD79B6" w14:textId="77777777" w:rsidR="00CD7499" w:rsidRDefault="00CD7499" w:rsidP="00CD7499">
      <w:pPr>
        <w:pStyle w:val="PL"/>
        <w:rPr>
          <w:ins w:id="15364" w:author="C3-223794" w:date="2022-05-25T11:48:00Z"/>
        </w:rPr>
      </w:pPr>
    </w:p>
    <w:p w14:paraId="172307C6" w14:textId="77777777" w:rsidR="00CD7499" w:rsidRDefault="00CD7499" w:rsidP="00CD7499">
      <w:pPr>
        <w:pStyle w:val="PL"/>
        <w:rPr>
          <w:ins w:id="15365" w:author="C3-223794" w:date="2022-05-25T11:48:00Z"/>
        </w:rPr>
      </w:pPr>
      <w:ins w:id="15366" w:author="C3-223794" w:date="2022-05-25T11:48:00Z">
        <w:r>
          <w:t>externalDocs:</w:t>
        </w:r>
      </w:ins>
    </w:p>
    <w:p w14:paraId="35EDE370" w14:textId="77777777" w:rsidR="00CD7499" w:rsidRDefault="00CD7499" w:rsidP="00CD7499">
      <w:pPr>
        <w:pStyle w:val="PL"/>
        <w:rPr>
          <w:ins w:id="15367" w:author="C3-223794" w:date="2022-05-25T11:48:00Z"/>
        </w:rPr>
      </w:pPr>
      <w:ins w:id="15368" w:author="C3-223794" w:date="2022-05-25T11:48:00Z">
        <w:r>
          <w:t xml:space="preserve">  description: &gt;</w:t>
        </w:r>
      </w:ins>
    </w:p>
    <w:p w14:paraId="023B157C" w14:textId="4B9FA2A0" w:rsidR="00CD7499" w:rsidRDefault="00CD7499" w:rsidP="00CD7499">
      <w:pPr>
        <w:pStyle w:val="PL"/>
        <w:rPr>
          <w:ins w:id="15369" w:author="C3-223794" w:date="2022-05-25T11:48:00Z"/>
        </w:rPr>
      </w:pPr>
      <w:ins w:id="15370" w:author="C3-223794" w:date="2022-05-25T11:48:00Z">
        <w:r>
          <w:t xml:space="preserve">    3GPP TS 29.558 V1.</w:t>
        </w:r>
      </w:ins>
      <w:ins w:id="15371" w:author="Rapporteur" w:date="2022-05-25T13:51:00Z">
        <w:r w:rsidR="00341E46">
          <w:t>6</w:t>
        </w:r>
      </w:ins>
      <w:ins w:id="15372" w:author="C3-223794" w:date="2022-05-25T11:48:00Z">
        <w:del w:id="15373" w:author="Rapporteur" w:date="2022-05-25T13:51:00Z">
          <w:r w:rsidDel="00341E46">
            <w:delText>5</w:delText>
          </w:r>
        </w:del>
        <w:r>
          <w:t>.0; Enabling Edge Applications;</w:t>
        </w:r>
      </w:ins>
    </w:p>
    <w:p w14:paraId="2FB3E8B3" w14:textId="77777777" w:rsidR="00CD7499" w:rsidRDefault="00CD7499" w:rsidP="00CD7499">
      <w:pPr>
        <w:pStyle w:val="PL"/>
        <w:rPr>
          <w:ins w:id="15374" w:author="C3-223794" w:date="2022-05-25T11:48:00Z"/>
        </w:rPr>
      </w:pPr>
      <w:ins w:id="15375" w:author="C3-223794" w:date="2022-05-25T11:48:00Z">
        <w:r>
          <w:t xml:space="preserve">    Application Programming Interface (API) specification; Stage 3.</w:t>
        </w:r>
      </w:ins>
    </w:p>
    <w:p w14:paraId="23F2ECC7" w14:textId="77777777" w:rsidR="00CD7499" w:rsidRDefault="00CD7499" w:rsidP="00CD7499">
      <w:pPr>
        <w:pStyle w:val="PL"/>
        <w:rPr>
          <w:ins w:id="15376" w:author="C3-223794" w:date="2022-05-25T11:48:00Z"/>
        </w:rPr>
      </w:pPr>
      <w:ins w:id="15377" w:author="C3-223794" w:date="2022-05-25T11:48:00Z">
        <w:r>
          <w:t xml:space="preserve">  url: https://www.3gpp.org/ftp/Specs/archive/29_series/29.558/</w:t>
        </w:r>
      </w:ins>
    </w:p>
    <w:p w14:paraId="39725F4B" w14:textId="77777777" w:rsidR="00CD7499" w:rsidRDefault="00CD7499" w:rsidP="00CD7499">
      <w:pPr>
        <w:pStyle w:val="PL"/>
        <w:rPr>
          <w:ins w:id="15378" w:author="C3-223794" w:date="2022-05-25T11:48:00Z"/>
        </w:rPr>
      </w:pPr>
    </w:p>
    <w:p w14:paraId="73BE8148" w14:textId="77777777" w:rsidR="00CD7499" w:rsidRDefault="00CD7499" w:rsidP="00CD7499">
      <w:pPr>
        <w:pStyle w:val="PL"/>
        <w:rPr>
          <w:ins w:id="15379" w:author="C3-223794" w:date="2022-05-25T11:48:00Z"/>
        </w:rPr>
      </w:pPr>
      <w:ins w:id="15380" w:author="C3-223794" w:date="2022-05-25T11:48:00Z">
        <w:r>
          <w:t>security:</w:t>
        </w:r>
      </w:ins>
    </w:p>
    <w:p w14:paraId="6E729A78" w14:textId="77777777" w:rsidR="00CD7499" w:rsidRDefault="00CD7499" w:rsidP="00CD7499">
      <w:pPr>
        <w:pStyle w:val="PL"/>
        <w:rPr>
          <w:ins w:id="15381" w:author="C3-223794" w:date="2022-05-25T11:48:00Z"/>
        </w:rPr>
      </w:pPr>
      <w:ins w:id="15382" w:author="C3-223794" w:date="2022-05-25T11:48:00Z">
        <w:r>
          <w:t xml:space="preserve">  - {}</w:t>
        </w:r>
      </w:ins>
    </w:p>
    <w:p w14:paraId="3D9CDC6A" w14:textId="77777777" w:rsidR="00CD7499" w:rsidRDefault="00CD7499" w:rsidP="00CD7499">
      <w:pPr>
        <w:pStyle w:val="PL"/>
        <w:rPr>
          <w:ins w:id="15383" w:author="C3-223794" w:date="2022-05-25T11:48:00Z"/>
        </w:rPr>
      </w:pPr>
      <w:ins w:id="15384" w:author="C3-223794" w:date="2022-05-25T11:48:00Z">
        <w:r>
          <w:t xml:space="preserve">  - oAuth2ClientCredentials: []</w:t>
        </w:r>
      </w:ins>
    </w:p>
    <w:p w14:paraId="45C09ADC" w14:textId="77777777" w:rsidR="00CD7499" w:rsidRDefault="00CD7499" w:rsidP="00CD7499">
      <w:pPr>
        <w:pStyle w:val="PL"/>
        <w:rPr>
          <w:ins w:id="15385" w:author="C3-223794" w:date="2022-05-25T11:48:00Z"/>
        </w:rPr>
      </w:pPr>
    </w:p>
    <w:p w14:paraId="0901C749" w14:textId="77777777" w:rsidR="00CD7499" w:rsidRDefault="00CD7499" w:rsidP="00CD7499">
      <w:pPr>
        <w:pStyle w:val="PL"/>
        <w:rPr>
          <w:ins w:id="15386" w:author="C3-223794" w:date="2022-05-25T11:48:00Z"/>
        </w:rPr>
      </w:pPr>
      <w:ins w:id="15387" w:author="C3-223794" w:date="2022-05-25T11:48:00Z">
        <w:r>
          <w:lastRenderedPageBreak/>
          <w:t>servers:</w:t>
        </w:r>
      </w:ins>
    </w:p>
    <w:p w14:paraId="2446FB6F" w14:textId="77777777" w:rsidR="00CD7499" w:rsidRDefault="00CD7499" w:rsidP="00CD7499">
      <w:pPr>
        <w:pStyle w:val="PL"/>
        <w:rPr>
          <w:ins w:id="15388" w:author="C3-223794" w:date="2022-05-25T11:48:00Z"/>
        </w:rPr>
      </w:pPr>
      <w:ins w:id="15389" w:author="C3-223794" w:date="2022-05-25T11:48:00Z">
        <w:r>
          <w:t xml:space="preserve">  - url: '{apiRoot}/</w:t>
        </w:r>
        <w:r w:rsidRPr="007C036D">
          <w:t>eees-ueidentifier</w:t>
        </w:r>
        <w:r>
          <w:t>/v1'</w:t>
        </w:r>
      </w:ins>
    </w:p>
    <w:p w14:paraId="5228A8D7" w14:textId="77777777" w:rsidR="00CD7499" w:rsidRDefault="00CD7499" w:rsidP="00CD7499">
      <w:pPr>
        <w:pStyle w:val="PL"/>
        <w:rPr>
          <w:ins w:id="15390" w:author="C3-223794" w:date="2022-05-25T11:48:00Z"/>
        </w:rPr>
      </w:pPr>
      <w:ins w:id="15391" w:author="C3-223794" w:date="2022-05-25T11:48:00Z">
        <w:r>
          <w:t xml:space="preserve">    variables:</w:t>
        </w:r>
      </w:ins>
    </w:p>
    <w:p w14:paraId="7CE21FEF" w14:textId="77777777" w:rsidR="00CD7499" w:rsidRDefault="00CD7499" w:rsidP="00CD7499">
      <w:pPr>
        <w:pStyle w:val="PL"/>
        <w:rPr>
          <w:ins w:id="15392" w:author="C3-223794" w:date="2022-05-25T11:48:00Z"/>
        </w:rPr>
      </w:pPr>
      <w:ins w:id="15393" w:author="C3-223794" w:date="2022-05-25T11:48:00Z">
        <w:r>
          <w:t xml:space="preserve">      apiRoot:</w:t>
        </w:r>
      </w:ins>
    </w:p>
    <w:p w14:paraId="09F0203E" w14:textId="77777777" w:rsidR="00CD7499" w:rsidRDefault="00CD7499" w:rsidP="00CD7499">
      <w:pPr>
        <w:pStyle w:val="PL"/>
        <w:rPr>
          <w:ins w:id="15394" w:author="C3-223794" w:date="2022-05-25T11:48:00Z"/>
        </w:rPr>
      </w:pPr>
      <w:ins w:id="15395" w:author="C3-223794" w:date="2022-05-25T11:48:00Z">
        <w:r>
          <w:t xml:space="preserve">        default: https://example.com</w:t>
        </w:r>
      </w:ins>
    </w:p>
    <w:p w14:paraId="5C11AD48" w14:textId="77777777" w:rsidR="00CD7499" w:rsidRDefault="00CD7499" w:rsidP="00CD7499">
      <w:pPr>
        <w:pStyle w:val="PL"/>
        <w:rPr>
          <w:ins w:id="15396" w:author="C3-223794" w:date="2022-05-25T11:48:00Z"/>
        </w:rPr>
      </w:pPr>
      <w:ins w:id="15397" w:author="C3-223794" w:date="2022-05-25T11:48:00Z">
        <w:r>
          <w:t xml:space="preserve">        description: apiRoot as defined in clause 5.2.4 of 3GPP TS 29.122</w:t>
        </w:r>
      </w:ins>
    </w:p>
    <w:p w14:paraId="2D319D4A" w14:textId="77777777" w:rsidR="00CD7499" w:rsidRDefault="00CD7499" w:rsidP="00CD7499">
      <w:pPr>
        <w:pStyle w:val="PL"/>
        <w:rPr>
          <w:ins w:id="15398" w:author="C3-223794" w:date="2022-05-25T11:48:00Z"/>
        </w:rPr>
      </w:pPr>
    </w:p>
    <w:p w14:paraId="636BFC91" w14:textId="77777777" w:rsidR="00CD7499" w:rsidRDefault="00CD7499" w:rsidP="00CD7499">
      <w:pPr>
        <w:pStyle w:val="PL"/>
        <w:rPr>
          <w:ins w:id="15399" w:author="C3-223794" w:date="2022-05-25T11:48:00Z"/>
        </w:rPr>
      </w:pPr>
      <w:ins w:id="15400" w:author="C3-223794" w:date="2022-05-25T11:48:00Z">
        <w:r>
          <w:t>paths:</w:t>
        </w:r>
      </w:ins>
    </w:p>
    <w:p w14:paraId="40C53AF7" w14:textId="77777777" w:rsidR="00CD7499" w:rsidRDefault="00CD7499" w:rsidP="00CD7499">
      <w:pPr>
        <w:pStyle w:val="PL"/>
        <w:rPr>
          <w:ins w:id="15401" w:author="C3-223794" w:date="2022-05-25T11:48:00Z"/>
        </w:rPr>
      </w:pPr>
      <w:ins w:id="15402" w:author="C3-223794" w:date="2022-05-25T11:48:00Z">
        <w:r>
          <w:t xml:space="preserve">  /</w:t>
        </w:r>
        <w:r w:rsidRPr="007C036D">
          <w:t>fetch</w:t>
        </w:r>
        <w:r>
          <w:t>:</w:t>
        </w:r>
      </w:ins>
    </w:p>
    <w:p w14:paraId="6973EBF9" w14:textId="77777777" w:rsidR="00CD7499" w:rsidRDefault="00CD7499" w:rsidP="00CD7499">
      <w:pPr>
        <w:pStyle w:val="PL"/>
        <w:rPr>
          <w:ins w:id="15403" w:author="C3-223794" w:date="2022-05-25T11:48:00Z"/>
        </w:rPr>
      </w:pPr>
      <w:ins w:id="15404" w:author="C3-223794" w:date="2022-05-25T11:48:00Z">
        <w:r>
          <w:t xml:space="preserve">    post:</w:t>
        </w:r>
      </w:ins>
    </w:p>
    <w:p w14:paraId="1F308BEC" w14:textId="77777777" w:rsidR="00CD7499" w:rsidRDefault="00CD7499" w:rsidP="00CD7499">
      <w:pPr>
        <w:pStyle w:val="PL"/>
        <w:rPr>
          <w:ins w:id="15405" w:author="C3-223794" w:date="2022-05-25T11:48:00Z"/>
        </w:rPr>
      </w:pPr>
      <w:ins w:id="15406" w:author="C3-223794" w:date="2022-05-25T11:48:00Z">
        <w:r>
          <w:t xml:space="preserve">      summary: </w:t>
        </w:r>
        <w:r w:rsidRPr="007C036D">
          <w:t>Fetch the identifier of an UE.</w:t>
        </w:r>
      </w:ins>
    </w:p>
    <w:p w14:paraId="247495C2" w14:textId="77777777" w:rsidR="00CD7499" w:rsidRDefault="00CD7499" w:rsidP="00CD7499">
      <w:pPr>
        <w:pStyle w:val="PL"/>
        <w:rPr>
          <w:ins w:id="15407" w:author="C3-223794" w:date="2022-05-25T11:48:00Z"/>
          <w:rFonts w:cs="Courier New"/>
          <w:szCs w:val="16"/>
        </w:rPr>
      </w:pPr>
      <w:ins w:id="15408" w:author="C3-223794" w:date="2022-05-25T11:48:00Z">
        <w:r>
          <w:rPr>
            <w:rFonts w:cs="Courier New"/>
            <w:szCs w:val="16"/>
          </w:rPr>
          <w:t xml:space="preserve">      operationId: FetchUEId</w:t>
        </w:r>
      </w:ins>
    </w:p>
    <w:p w14:paraId="27A1EFB9" w14:textId="77777777" w:rsidR="00CD7499" w:rsidRDefault="00CD7499" w:rsidP="00CD7499">
      <w:pPr>
        <w:pStyle w:val="PL"/>
        <w:rPr>
          <w:ins w:id="15409" w:author="C3-223794" w:date="2022-05-25T11:48:00Z"/>
          <w:rFonts w:cs="Courier New"/>
          <w:szCs w:val="16"/>
        </w:rPr>
      </w:pPr>
      <w:ins w:id="15410" w:author="C3-223794" w:date="2022-05-25T11:48:00Z">
        <w:r>
          <w:rPr>
            <w:rFonts w:cs="Courier New"/>
            <w:szCs w:val="16"/>
          </w:rPr>
          <w:t xml:space="preserve">      tags:</w:t>
        </w:r>
      </w:ins>
    </w:p>
    <w:p w14:paraId="0A76412F" w14:textId="77777777" w:rsidR="00CD7499" w:rsidRDefault="00CD7499" w:rsidP="00CD7499">
      <w:pPr>
        <w:pStyle w:val="PL"/>
        <w:rPr>
          <w:ins w:id="15411" w:author="C3-223794" w:date="2022-05-25T11:48:00Z"/>
          <w:rFonts w:cs="Courier New"/>
          <w:szCs w:val="16"/>
        </w:rPr>
      </w:pPr>
      <w:ins w:id="15412" w:author="C3-223794" w:date="2022-05-25T11:48:00Z">
        <w:r>
          <w:rPr>
            <w:rFonts w:cs="Courier New"/>
            <w:szCs w:val="16"/>
          </w:rPr>
          <w:t xml:space="preserve">        - </w:t>
        </w:r>
        <w:r>
          <w:t>Fetch UE Identifier</w:t>
        </w:r>
      </w:ins>
    </w:p>
    <w:p w14:paraId="75AF6BA8" w14:textId="77777777" w:rsidR="00CD7499" w:rsidRDefault="00CD7499" w:rsidP="00CD7499">
      <w:pPr>
        <w:pStyle w:val="PL"/>
        <w:rPr>
          <w:ins w:id="15413" w:author="C3-223794" w:date="2022-05-25T11:48:00Z"/>
        </w:rPr>
      </w:pPr>
      <w:ins w:id="15414" w:author="C3-223794" w:date="2022-05-25T11:48:00Z">
        <w:r>
          <w:t xml:space="preserve">      requestBody:</w:t>
        </w:r>
      </w:ins>
    </w:p>
    <w:p w14:paraId="65C20616" w14:textId="77777777" w:rsidR="00CD7499" w:rsidRDefault="00CD7499" w:rsidP="00CD7499">
      <w:pPr>
        <w:pStyle w:val="PL"/>
        <w:rPr>
          <w:ins w:id="15415" w:author="C3-223794" w:date="2022-05-25T11:48:00Z"/>
        </w:rPr>
      </w:pPr>
      <w:ins w:id="15416" w:author="C3-223794" w:date="2022-05-25T11:48:00Z">
        <w:r>
          <w:t xml:space="preserve">        required: true</w:t>
        </w:r>
      </w:ins>
    </w:p>
    <w:p w14:paraId="5F707626" w14:textId="77777777" w:rsidR="00CD7499" w:rsidRDefault="00CD7499" w:rsidP="00CD7499">
      <w:pPr>
        <w:pStyle w:val="PL"/>
        <w:rPr>
          <w:ins w:id="15417" w:author="C3-223794" w:date="2022-05-25T11:48:00Z"/>
        </w:rPr>
      </w:pPr>
      <w:ins w:id="15418" w:author="C3-223794" w:date="2022-05-25T11:48:00Z">
        <w:r>
          <w:t xml:space="preserve">        content:</w:t>
        </w:r>
      </w:ins>
    </w:p>
    <w:p w14:paraId="787168D1" w14:textId="77777777" w:rsidR="00CD7499" w:rsidRDefault="00CD7499" w:rsidP="00CD7499">
      <w:pPr>
        <w:pStyle w:val="PL"/>
        <w:rPr>
          <w:ins w:id="15419" w:author="C3-223794" w:date="2022-05-25T11:48:00Z"/>
        </w:rPr>
      </w:pPr>
      <w:ins w:id="15420" w:author="C3-223794" w:date="2022-05-25T11:48:00Z">
        <w:r>
          <w:t xml:space="preserve">          application/json:</w:t>
        </w:r>
      </w:ins>
    </w:p>
    <w:p w14:paraId="31CF1209" w14:textId="77777777" w:rsidR="00CD7499" w:rsidRDefault="00CD7499" w:rsidP="00CD7499">
      <w:pPr>
        <w:pStyle w:val="PL"/>
        <w:rPr>
          <w:ins w:id="15421" w:author="C3-223794" w:date="2022-05-25T11:48:00Z"/>
        </w:rPr>
      </w:pPr>
      <w:ins w:id="15422" w:author="C3-223794" w:date="2022-05-25T11:48:00Z">
        <w:r>
          <w:t xml:space="preserve">            schema:</w:t>
        </w:r>
      </w:ins>
    </w:p>
    <w:p w14:paraId="6FF3C3B3" w14:textId="77777777" w:rsidR="00CD7499" w:rsidRDefault="00CD7499" w:rsidP="00CD7499">
      <w:pPr>
        <w:pStyle w:val="PL"/>
        <w:rPr>
          <w:ins w:id="15423" w:author="C3-223794" w:date="2022-05-25T11:48:00Z"/>
        </w:rPr>
      </w:pPr>
      <w:ins w:id="15424" w:author="C3-223794" w:date="2022-05-25T11:48:00Z">
        <w:r>
          <w:t xml:space="preserve">              $ref: '#/components/schemas/</w:t>
        </w:r>
        <w:r w:rsidRPr="007C036D">
          <w:t>UserInformation</w:t>
        </w:r>
        <w:r>
          <w:t>'</w:t>
        </w:r>
      </w:ins>
    </w:p>
    <w:p w14:paraId="75A7A176" w14:textId="77777777" w:rsidR="00CD7499" w:rsidRDefault="00CD7499" w:rsidP="00CD7499">
      <w:pPr>
        <w:pStyle w:val="PL"/>
        <w:rPr>
          <w:ins w:id="15425" w:author="C3-223794" w:date="2022-05-25T11:48:00Z"/>
        </w:rPr>
      </w:pPr>
      <w:ins w:id="15426" w:author="C3-223794" w:date="2022-05-25T11:48:00Z">
        <w:r>
          <w:t xml:space="preserve">      responses:</w:t>
        </w:r>
      </w:ins>
    </w:p>
    <w:p w14:paraId="3AEA1A63" w14:textId="77777777" w:rsidR="00CD7499" w:rsidRDefault="00CD7499" w:rsidP="00CD7499">
      <w:pPr>
        <w:pStyle w:val="PL"/>
        <w:rPr>
          <w:ins w:id="15427" w:author="C3-223794" w:date="2022-05-25T11:48:00Z"/>
        </w:rPr>
      </w:pPr>
      <w:ins w:id="15428" w:author="C3-223794" w:date="2022-05-25T11:48:00Z">
        <w:r>
          <w:t xml:space="preserve">        '200':</w:t>
        </w:r>
      </w:ins>
    </w:p>
    <w:p w14:paraId="42031ECF" w14:textId="77777777" w:rsidR="00CD7499" w:rsidRDefault="00CD7499" w:rsidP="00CD7499">
      <w:pPr>
        <w:pStyle w:val="PL"/>
        <w:rPr>
          <w:ins w:id="15429" w:author="C3-223794" w:date="2022-05-25T11:48:00Z"/>
        </w:rPr>
      </w:pPr>
      <w:ins w:id="15430" w:author="C3-223794" w:date="2022-05-25T11:48:00Z">
        <w:r>
          <w:t xml:space="preserve">          description: &gt;</w:t>
        </w:r>
      </w:ins>
    </w:p>
    <w:p w14:paraId="0CC1B2AF" w14:textId="77777777" w:rsidR="00CD7499" w:rsidRDefault="00CD7499" w:rsidP="00CD7499">
      <w:pPr>
        <w:pStyle w:val="PL"/>
        <w:rPr>
          <w:ins w:id="15431" w:author="C3-223794" w:date="2022-05-25T11:48:00Z"/>
        </w:rPr>
      </w:pPr>
      <w:ins w:id="15432" w:author="C3-223794" w:date="2022-05-25T11:48:00Z">
        <w:r>
          <w:t xml:space="preserve">            The communicated ACR update information was successfully received.</w:t>
        </w:r>
      </w:ins>
    </w:p>
    <w:p w14:paraId="7DF0A1FC" w14:textId="77777777" w:rsidR="00CD7499" w:rsidRDefault="00CD7499" w:rsidP="00CD7499">
      <w:pPr>
        <w:pStyle w:val="PL"/>
        <w:rPr>
          <w:ins w:id="15433" w:author="C3-223794" w:date="2022-05-25T11:48:00Z"/>
        </w:rPr>
      </w:pPr>
      <w:ins w:id="15434" w:author="C3-223794" w:date="2022-05-25T11:48:00Z">
        <w:r>
          <w:t xml:space="preserve">            The response body contains the feedback of the EES.</w:t>
        </w:r>
      </w:ins>
    </w:p>
    <w:p w14:paraId="13834C84" w14:textId="77777777" w:rsidR="00CD7499" w:rsidRDefault="00CD7499" w:rsidP="00CD7499">
      <w:pPr>
        <w:pStyle w:val="PL"/>
        <w:rPr>
          <w:ins w:id="15435" w:author="C3-223794" w:date="2022-05-25T11:48:00Z"/>
        </w:rPr>
      </w:pPr>
      <w:ins w:id="15436" w:author="C3-223794" w:date="2022-05-25T11:48:00Z">
        <w:r>
          <w:t xml:space="preserve">          content:</w:t>
        </w:r>
      </w:ins>
    </w:p>
    <w:p w14:paraId="2F1B231E" w14:textId="77777777" w:rsidR="00CD7499" w:rsidRDefault="00CD7499" w:rsidP="00CD7499">
      <w:pPr>
        <w:pStyle w:val="PL"/>
        <w:rPr>
          <w:ins w:id="15437" w:author="C3-223794" w:date="2022-05-25T11:48:00Z"/>
        </w:rPr>
      </w:pPr>
      <w:ins w:id="15438" w:author="C3-223794" w:date="2022-05-25T11:48:00Z">
        <w:r>
          <w:t xml:space="preserve">            application/json:</w:t>
        </w:r>
      </w:ins>
    </w:p>
    <w:p w14:paraId="3F1F1475" w14:textId="77777777" w:rsidR="00CD7499" w:rsidRDefault="00CD7499" w:rsidP="00CD7499">
      <w:pPr>
        <w:pStyle w:val="PL"/>
        <w:rPr>
          <w:ins w:id="15439" w:author="C3-223794" w:date="2022-05-25T11:48:00Z"/>
        </w:rPr>
      </w:pPr>
      <w:ins w:id="15440" w:author="C3-223794" w:date="2022-05-25T11:48:00Z">
        <w:r>
          <w:t xml:space="preserve">              schema:</w:t>
        </w:r>
      </w:ins>
    </w:p>
    <w:p w14:paraId="2660AF30" w14:textId="77777777" w:rsidR="00CD7499" w:rsidRDefault="00CD7499" w:rsidP="00CD7499">
      <w:pPr>
        <w:pStyle w:val="PL"/>
        <w:rPr>
          <w:ins w:id="15441" w:author="C3-223794" w:date="2022-05-25T11:48:00Z"/>
        </w:rPr>
      </w:pPr>
      <w:ins w:id="15442" w:author="C3-223794" w:date="2022-05-25T11:48:00Z">
        <w:r>
          <w:t xml:space="preserve">                $ref: '</w:t>
        </w:r>
        <w:r w:rsidRPr="0070789D">
          <w:t>TS29571_CommonData.yaml</w:t>
        </w:r>
        <w:r>
          <w:t>#/components/schemas/Gpsi'</w:t>
        </w:r>
      </w:ins>
    </w:p>
    <w:p w14:paraId="662D8061" w14:textId="77777777" w:rsidR="00CD7499" w:rsidRDefault="00CD7499" w:rsidP="00CD7499">
      <w:pPr>
        <w:pStyle w:val="PL"/>
        <w:rPr>
          <w:ins w:id="15443" w:author="C3-223794" w:date="2022-05-25T11:48:00Z"/>
          <w:noProof w:val="0"/>
        </w:rPr>
      </w:pPr>
      <w:ins w:id="15444" w:author="C3-223794" w:date="2022-05-25T11:48:00Z">
        <w:r>
          <w:rPr>
            <w:noProof w:val="0"/>
          </w:rPr>
          <w:t xml:space="preserve">        '307':</w:t>
        </w:r>
      </w:ins>
    </w:p>
    <w:p w14:paraId="7AA2EF10" w14:textId="77777777" w:rsidR="00CD7499" w:rsidRDefault="00CD7499" w:rsidP="00CD7499">
      <w:pPr>
        <w:pStyle w:val="PL"/>
        <w:rPr>
          <w:ins w:id="15445" w:author="C3-223794" w:date="2022-05-25T11:48:00Z"/>
        </w:rPr>
      </w:pPr>
      <w:ins w:id="15446" w:author="C3-223794" w:date="2022-05-25T11:48:00Z">
        <w:r>
          <w:t xml:space="preserve">          $ref: 'TS29122_CommonData.yaml#/components/responses/307'</w:t>
        </w:r>
      </w:ins>
    </w:p>
    <w:p w14:paraId="57BA333F" w14:textId="77777777" w:rsidR="00CD7499" w:rsidRDefault="00CD7499" w:rsidP="00CD7499">
      <w:pPr>
        <w:pStyle w:val="PL"/>
        <w:rPr>
          <w:ins w:id="15447" w:author="C3-223794" w:date="2022-05-25T11:48:00Z"/>
          <w:noProof w:val="0"/>
        </w:rPr>
      </w:pPr>
      <w:ins w:id="15448" w:author="C3-223794" w:date="2022-05-25T11:48:00Z">
        <w:r>
          <w:rPr>
            <w:noProof w:val="0"/>
          </w:rPr>
          <w:t xml:space="preserve">        '308':</w:t>
        </w:r>
      </w:ins>
    </w:p>
    <w:p w14:paraId="1D4CCA3C" w14:textId="77777777" w:rsidR="00CD7499" w:rsidRDefault="00CD7499" w:rsidP="00CD7499">
      <w:pPr>
        <w:pStyle w:val="PL"/>
        <w:rPr>
          <w:ins w:id="15449" w:author="C3-223794" w:date="2022-05-25T11:48:00Z"/>
          <w:noProof w:val="0"/>
        </w:rPr>
      </w:pPr>
      <w:ins w:id="15450" w:author="C3-223794" w:date="2022-05-25T11:48:00Z">
        <w:r>
          <w:t xml:space="preserve">          $ref: 'TS29122_CommonData.yaml#/components/responses/308'</w:t>
        </w:r>
      </w:ins>
    </w:p>
    <w:p w14:paraId="25F72B2D" w14:textId="77777777" w:rsidR="00CD7499" w:rsidRDefault="00CD7499" w:rsidP="00CD7499">
      <w:pPr>
        <w:pStyle w:val="PL"/>
        <w:rPr>
          <w:ins w:id="15451" w:author="C3-223794" w:date="2022-05-25T11:48:00Z"/>
        </w:rPr>
      </w:pPr>
      <w:ins w:id="15452" w:author="C3-223794" w:date="2022-05-25T11:48:00Z">
        <w:r>
          <w:t xml:space="preserve">        '400':</w:t>
        </w:r>
      </w:ins>
    </w:p>
    <w:p w14:paraId="16402CD9" w14:textId="77777777" w:rsidR="00CD7499" w:rsidRDefault="00CD7499" w:rsidP="00CD7499">
      <w:pPr>
        <w:pStyle w:val="PL"/>
        <w:rPr>
          <w:ins w:id="15453" w:author="C3-223794" w:date="2022-05-25T11:48:00Z"/>
        </w:rPr>
      </w:pPr>
      <w:ins w:id="15454" w:author="C3-223794" w:date="2022-05-25T11:48:00Z">
        <w:r>
          <w:t xml:space="preserve">          $ref: 'TS29122_CommonData.yaml#/components/responses/400'</w:t>
        </w:r>
      </w:ins>
    </w:p>
    <w:p w14:paraId="37054FF5" w14:textId="77777777" w:rsidR="00CD7499" w:rsidRDefault="00CD7499" w:rsidP="00CD7499">
      <w:pPr>
        <w:pStyle w:val="PL"/>
        <w:rPr>
          <w:ins w:id="15455" w:author="C3-223794" w:date="2022-05-25T11:48:00Z"/>
        </w:rPr>
      </w:pPr>
      <w:ins w:id="15456" w:author="C3-223794" w:date="2022-05-25T11:48:00Z">
        <w:r>
          <w:t xml:space="preserve">        '401':</w:t>
        </w:r>
      </w:ins>
    </w:p>
    <w:p w14:paraId="61D93CA6" w14:textId="77777777" w:rsidR="00CD7499" w:rsidRDefault="00CD7499" w:rsidP="00CD7499">
      <w:pPr>
        <w:pStyle w:val="PL"/>
        <w:rPr>
          <w:ins w:id="15457" w:author="C3-223794" w:date="2022-05-25T11:48:00Z"/>
        </w:rPr>
      </w:pPr>
      <w:ins w:id="15458" w:author="C3-223794" w:date="2022-05-25T11:48:00Z">
        <w:r>
          <w:t xml:space="preserve">          $ref: 'TS29122_CommonData.yaml#/components/responses/401'</w:t>
        </w:r>
      </w:ins>
    </w:p>
    <w:p w14:paraId="65F8938E" w14:textId="77777777" w:rsidR="00CD7499" w:rsidRDefault="00CD7499" w:rsidP="00CD7499">
      <w:pPr>
        <w:pStyle w:val="PL"/>
        <w:rPr>
          <w:ins w:id="15459" w:author="C3-223794" w:date="2022-05-25T11:48:00Z"/>
        </w:rPr>
      </w:pPr>
      <w:ins w:id="15460" w:author="C3-223794" w:date="2022-05-25T11:48:00Z">
        <w:r>
          <w:t xml:space="preserve">        '403':</w:t>
        </w:r>
      </w:ins>
    </w:p>
    <w:p w14:paraId="0C4193F8" w14:textId="77777777" w:rsidR="00CD7499" w:rsidRDefault="00CD7499" w:rsidP="00CD7499">
      <w:pPr>
        <w:pStyle w:val="PL"/>
        <w:rPr>
          <w:ins w:id="15461" w:author="C3-223794" w:date="2022-05-25T11:48:00Z"/>
        </w:rPr>
      </w:pPr>
      <w:ins w:id="15462" w:author="C3-223794" w:date="2022-05-25T11:48:00Z">
        <w:r>
          <w:t xml:space="preserve">          $ref: 'TS29122_CommonData.yaml#/components/responses/403'</w:t>
        </w:r>
      </w:ins>
    </w:p>
    <w:p w14:paraId="4AD63B5A" w14:textId="77777777" w:rsidR="00CD7499" w:rsidRDefault="00CD7499" w:rsidP="00CD7499">
      <w:pPr>
        <w:pStyle w:val="PL"/>
        <w:rPr>
          <w:ins w:id="15463" w:author="C3-223794" w:date="2022-05-25T11:48:00Z"/>
        </w:rPr>
      </w:pPr>
      <w:ins w:id="15464" w:author="C3-223794" w:date="2022-05-25T11:48:00Z">
        <w:r>
          <w:t xml:space="preserve">        '404':</w:t>
        </w:r>
      </w:ins>
    </w:p>
    <w:p w14:paraId="17AFD69F" w14:textId="77777777" w:rsidR="00CD7499" w:rsidRDefault="00CD7499" w:rsidP="00CD7499">
      <w:pPr>
        <w:pStyle w:val="PL"/>
        <w:rPr>
          <w:ins w:id="15465" w:author="C3-223794" w:date="2022-05-25T11:48:00Z"/>
        </w:rPr>
      </w:pPr>
      <w:ins w:id="15466" w:author="C3-223794" w:date="2022-05-25T11:48:00Z">
        <w:r>
          <w:t xml:space="preserve">          $ref: 'TS29122_CommonData.yaml#/components/responses/404'</w:t>
        </w:r>
      </w:ins>
    </w:p>
    <w:p w14:paraId="4FC94CF4" w14:textId="77777777" w:rsidR="00CD7499" w:rsidRDefault="00CD7499" w:rsidP="00CD7499">
      <w:pPr>
        <w:pStyle w:val="PL"/>
        <w:rPr>
          <w:ins w:id="15467" w:author="C3-223794" w:date="2022-05-25T11:48:00Z"/>
        </w:rPr>
      </w:pPr>
      <w:ins w:id="15468" w:author="C3-223794" w:date="2022-05-25T11:48:00Z">
        <w:r>
          <w:t xml:space="preserve">        '411':</w:t>
        </w:r>
      </w:ins>
    </w:p>
    <w:p w14:paraId="789A1982" w14:textId="77777777" w:rsidR="00CD7499" w:rsidRDefault="00CD7499" w:rsidP="00CD7499">
      <w:pPr>
        <w:pStyle w:val="PL"/>
        <w:rPr>
          <w:ins w:id="15469" w:author="C3-223794" w:date="2022-05-25T11:48:00Z"/>
        </w:rPr>
      </w:pPr>
      <w:ins w:id="15470" w:author="C3-223794" w:date="2022-05-25T11:48:00Z">
        <w:r>
          <w:t xml:space="preserve">          $ref: 'TS29122_CommonData.yaml#/components/responses/411'</w:t>
        </w:r>
      </w:ins>
    </w:p>
    <w:p w14:paraId="4AD18D82" w14:textId="77777777" w:rsidR="00CD7499" w:rsidRDefault="00CD7499" w:rsidP="00CD7499">
      <w:pPr>
        <w:pStyle w:val="PL"/>
        <w:rPr>
          <w:ins w:id="15471" w:author="C3-223794" w:date="2022-05-25T11:48:00Z"/>
        </w:rPr>
      </w:pPr>
      <w:ins w:id="15472" w:author="C3-223794" w:date="2022-05-25T11:48:00Z">
        <w:r>
          <w:t xml:space="preserve">        '413':</w:t>
        </w:r>
      </w:ins>
    </w:p>
    <w:p w14:paraId="642E82AD" w14:textId="77777777" w:rsidR="00CD7499" w:rsidRDefault="00CD7499" w:rsidP="00CD7499">
      <w:pPr>
        <w:pStyle w:val="PL"/>
        <w:rPr>
          <w:ins w:id="15473" w:author="C3-223794" w:date="2022-05-25T11:48:00Z"/>
        </w:rPr>
      </w:pPr>
      <w:ins w:id="15474" w:author="C3-223794" w:date="2022-05-25T11:48:00Z">
        <w:r>
          <w:t xml:space="preserve">          $ref: 'TS29122_CommonData.yaml#/components/responses/413'</w:t>
        </w:r>
      </w:ins>
    </w:p>
    <w:p w14:paraId="67580781" w14:textId="77777777" w:rsidR="00CD7499" w:rsidRDefault="00CD7499" w:rsidP="00CD7499">
      <w:pPr>
        <w:pStyle w:val="PL"/>
        <w:rPr>
          <w:ins w:id="15475" w:author="C3-223794" w:date="2022-05-25T11:48:00Z"/>
        </w:rPr>
      </w:pPr>
      <w:ins w:id="15476" w:author="C3-223794" w:date="2022-05-25T11:48:00Z">
        <w:r>
          <w:t xml:space="preserve">        '415':</w:t>
        </w:r>
      </w:ins>
    </w:p>
    <w:p w14:paraId="3724C5D7" w14:textId="77777777" w:rsidR="00CD7499" w:rsidRDefault="00CD7499" w:rsidP="00CD7499">
      <w:pPr>
        <w:pStyle w:val="PL"/>
        <w:rPr>
          <w:ins w:id="15477" w:author="C3-223794" w:date="2022-05-25T11:48:00Z"/>
        </w:rPr>
      </w:pPr>
      <w:ins w:id="15478" w:author="C3-223794" w:date="2022-05-25T11:48:00Z">
        <w:r>
          <w:t xml:space="preserve">          $ref: 'TS29122_CommonData.yaml#/components/responses/415'</w:t>
        </w:r>
      </w:ins>
    </w:p>
    <w:p w14:paraId="18C6AB1D" w14:textId="77777777" w:rsidR="00CD7499" w:rsidRDefault="00CD7499" w:rsidP="00CD7499">
      <w:pPr>
        <w:pStyle w:val="PL"/>
        <w:rPr>
          <w:ins w:id="15479" w:author="C3-223794" w:date="2022-05-25T11:48:00Z"/>
        </w:rPr>
      </w:pPr>
      <w:ins w:id="15480" w:author="C3-223794" w:date="2022-05-25T11:48:00Z">
        <w:r>
          <w:t xml:space="preserve">        '429':</w:t>
        </w:r>
      </w:ins>
    </w:p>
    <w:p w14:paraId="189F417E" w14:textId="77777777" w:rsidR="00CD7499" w:rsidRDefault="00CD7499" w:rsidP="00CD7499">
      <w:pPr>
        <w:pStyle w:val="PL"/>
        <w:rPr>
          <w:ins w:id="15481" w:author="C3-223794" w:date="2022-05-25T11:48:00Z"/>
        </w:rPr>
      </w:pPr>
      <w:ins w:id="15482" w:author="C3-223794" w:date="2022-05-25T11:48:00Z">
        <w:r>
          <w:t xml:space="preserve">          $ref: 'TS29122_CommonData.yaml#/components/responses/429'</w:t>
        </w:r>
      </w:ins>
    </w:p>
    <w:p w14:paraId="30A03CF7" w14:textId="77777777" w:rsidR="00CD7499" w:rsidRDefault="00CD7499" w:rsidP="00CD7499">
      <w:pPr>
        <w:pStyle w:val="PL"/>
        <w:rPr>
          <w:ins w:id="15483" w:author="C3-223794" w:date="2022-05-25T11:48:00Z"/>
        </w:rPr>
      </w:pPr>
      <w:ins w:id="15484" w:author="C3-223794" w:date="2022-05-25T11:48:00Z">
        <w:r>
          <w:t xml:space="preserve">        '500':</w:t>
        </w:r>
      </w:ins>
    </w:p>
    <w:p w14:paraId="0E4FA06E" w14:textId="77777777" w:rsidR="00CD7499" w:rsidRDefault="00CD7499" w:rsidP="00CD7499">
      <w:pPr>
        <w:pStyle w:val="PL"/>
        <w:rPr>
          <w:ins w:id="15485" w:author="C3-223794" w:date="2022-05-25T11:48:00Z"/>
        </w:rPr>
      </w:pPr>
      <w:ins w:id="15486" w:author="C3-223794" w:date="2022-05-25T11:48:00Z">
        <w:r>
          <w:t xml:space="preserve">          $ref: 'TS29122_CommonData.yaml#/components/responses/500'</w:t>
        </w:r>
      </w:ins>
    </w:p>
    <w:p w14:paraId="1FCA677E" w14:textId="77777777" w:rsidR="00CD7499" w:rsidRDefault="00CD7499" w:rsidP="00CD7499">
      <w:pPr>
        <w:pStyle w:val="PL"/>
        <w:rPr>
          <w:ins w:id="15487" w:author="C3-223794" w:date="2022-05-25T11:48:00Z"/>
        </w:rPr>
      </w:pPr>
      <w:ins w:id="15488" w:author="C3-223794" w:date="2022-05-25T11:48:00Z">
        <w:r>
          <w:t xml:space="preserve">        '503':</w:t>
        </w:r>
      </w:ins>
    </w:p>
    <w:p w14:paraId="32F103D9" w14:textId="77777777" w:rsidR="00CD7499" w:rsidRDefault="00CD7499" w:rsidP="00CD7499">
      <w:pPr>
        <w:pStyle w:val="PL"/>
        <w:rPr>
          <w:ins w:id="15489" w:author="C3-223794" w:date="2022-05-25T11:48:00Z"/>
        </w:rPr>
      </w:pPr>
      <w:ins w:id="15490" w:author="C3-223794" w:date="2022-05-25T11:48:00Z">
        <w:r>
          <w:t xml:space="preserve">          $ref: 'TS29122_CommonData.yaml#/components/responses/503'</w:t>
        </w:r>
      </w:ins>
    </w:p>
    <w:p w14:paraId="632D62B6" w14:textId="77777777" w:rsidR="00CD7499" w:rsidRDefault="00CD7499" w:rsidP="00CD7499">
      <w:pPr>
        <w:pStyle w:val="PL"/>
        <w:rPr>
          <w:ins w:id="15491" w:author="C3-223794" w:date="2022-05-25T11:48:00Z"/>
        </w:rPr>
      </w:pPr>
      <w:ins w:id="15492" w:author="C3-223794" w:date="2022-05-25T11:48:00Z">
        <w:r>
          <w:t xml:space="preserve">        default:</w:t>
        </w:r>
      </w:ins>
    </w:p>
    <w:p w14:paraId="5F30D9E0" w14:textId="77777777" w:rsidR="00CD7499" w:rsidRDefault="00CD7499" w:rsidP="00CD7499">
      <w:pPr>
        <w:pStyle w:val="PL"/>
        <w:rPr>
          <w:ins w:id="15493" w:author="C3-223794" w:date="2022-05-25T11:48:00Z"/>
        </w:rPr>
      </w:pPr>
      <w:ins w:id="15494" w:author="C3-223794" w:date="2022-05-25T11:48:00Z">
        <w:r>
          <w:t xml:space="preserve">          $ref: 'TS29122_CommonData.yaml#/components/responses/default'</w:t>
        </w:r>
      </w:ins>
    </w:p>
    <w:p w14:paraId="70234695" w14:textId="77777777" w:rsidR="00CD7499" w:rsidRDefault="00CD7499" w:rsidP="00CD7499">
      <w:pPr>
        <w:pStyle w:val="PL"/>
        <w:rPr>
          <w:ins w:id="15495" w:author="C3-223794" w:date="2022-05-25T11:48:00Z"/>
        </w:rPr>
      </w:pPr>
    </w:p>
    <w:p w14:paraId="1457A4AA" w14:textId="77777777" w:rsidR="00CD7499" w:rsidRDefault="00CD7499" w:rsidP="00CD7499">
      <w:pPr>
        <w:pStyle w:val="PL"/>
        <w:rPr>
          <w:ins w:id="15496" w:author="C3-223794" w:date="2022-05-25T11:48:00Z"/>
        </w:rPr>
      </w:pPr>
      <w:ins w:id="15497" w:author="C3-223794" w:date="2022-05-25T11:48:00Z">
        <w:r>
          <w:t>components:</w:t>
        </w:r>
      </w:ins>
    </w:p>
    <w:p w14:paraId="0154BBD8" w14:textId="77777777" w:rsidR="00CD7499" w:rsidRDefault="00CD7499" w:rsidP="00CD7499">
      <w:pPr>
        <w:pStyle w:val="PL"/>
        <w:rPr>
          <w:ins w:id="15498" w:author="C3-223794" w:date="2022-05-25T11:48:00Z"/>
        </w:rPr>
      </w:pPr>
      <w:ins w:id="15499" w:author="C3-223794" w:date="2022-05-25T11:48:00Z">
        <w:r>
          <w:t xml:space="preserve">  securitySchemes:</w:t>
        </w:r>
      </w:ins>
    </w:p>
    <w:p w14:paraId="2AB6F5C8" w14:textId="77777777" w:rsidR="00CD7499" w:rsidRDefault="00CD7499" w:rsidP="00CD7499">
      <w:pPr>
        <w:pStyle w:val="PL"/>
        <w:rPr>
          <w:ins w:id="15500" w:author="C3-223794" w:date="2022-05-25T11:48:00Z"/>
        </w:rPr>
      </w:pPr>
      <w:ins w:id="15501" w:author="C3-223794" w:date="2022-05-25T11:48:00Z">
        <w:r>
          <w:t xml:space="preserve">    oAuth2ClientCredentials:</w:t>
        </w:r>
      </w:ins>
    </w:p>
    <w:p w14:paraId="47FFC8DB" w14:textId="77777777" w:rsidR="00CD7499" w:rsidRDefault="00CD7499" w:rsidP="00CD7499">
      <w:pPr>
        <w:pStyle w:val="PL"/>
        <w:rPr>
          <w:ins w:id="15502" w:author="C3-223794" w:date="2022-05-25T11:48:00Z"/>
        </w:rPr>
      </w:pPr>
      <w:ins w:id="15503" w:author="C3-223794" w:date="2022-05-25T11:48:00Z">
        <w:r>
          <w:t xml:space="preserve">      type: oauth2</w:t>
        </w:r>
      </w:ins>
    </w:p>
    <w:p w14:paraId="3AC95EAD" w14:textId="77777777" w:rsidR="00CD7499" w:rsidRDefault="00CD7499" w:rsidP="00CD7499">
      <w:pPr>
        <w:pStyle w:val="PL"/>
        <w:rPr>
          <w:ins w:id="15504" w:author="C3-223794" w:date="2022-05-25T11:48:00Z"/>
        </w:rPr>
      </w:pPr>
      <w:ins w:id="15505" w:author="C3-223794" w:date="2022-05-25T11:48:00Z">
        <w:r>
          <w:t xml:space="preserve">      flows:</w:t>
        </w:r>
      </w:ins>
    </w:p>
    <w:p w14:paraId="5A41DE39" w14:textId="77777777" w:rsidR="00CD7499" w:rsidRDefault="00CD7499" w:rsidP="00CD7499">
      <w:pPr>
        <w:pStyle w:val="PL"/>
        <w:rPr>
          <w:ins w:id="15506" w:author="C3-223794" w:date="2022-05-25T11:48:00Z"/>
        </w:rPr>
      </w:pPr>
      <w:ins w:id="15507" w:author="C3-223794" w:date="2022-05-25T11:48:00Z">
        <w:r>
          <w:t xml:space="preserve">        clientCredentials:</w:t>
        </w:r>
      </w:ins>
    </w:p>
    <w:p w14:paraId="2BF72692" w14:textId="77777777" w:rsidR="00CD7499" w:rsidRDefault="00CD7499" w:rsidP="00CD7499">
      <w:pPr>
        <w:pStyle w:val="PL"/>
        <w:rPr>
          <w:ins w:id="15508" w:author="C3-223794" w:date="2022-05-25T11:48:00Z"/>
        </w:rPr>
      </w:pPr>
      <w:ins w:id="15509" w:author="C3-223794" w:date="2022-05-25T11:48:00Z">
        <w:r>
          <w:t xml:space="preserve">          tokenUrl: '{tokenUrl}'</w:t>
        </w:r>
      </w:ins>
    </w:p>
    <w:p w14:paraId="438F7E2A" w14:textId="77777777" w:rsidR="00CD7499" w:rsidRDefault="00CD7499" w:rsidP="00CD7499">
      <w:pPr>
        <w:pStyle w:val="PL"/>
        <w:rPr>
          <w:ins w:id="15510" w:author="C3-223794" w:date="2022-05-25T11:48:00Z"/>
        </w:rPr>
      </w:pPr>
      <w:ins w:id="15511" w:author="C3-223794" w:date="2022-05-25T11:48:00Z">
        <w:r>
          <w:t xml:space="preserve">          scopes: {}</w:t>
        </w:r>
      </w:ins>
    </w:p>
    <w:p w14:paraId="72E7E3E7" w14:textId="77777777" w:rsidR="00CD7499" w:rsidRDefault="00CD7499" w:rsidP="00CD7499">
      <w:pPr>
        <w:pStyle w:val="PL"/>
        <w:rPr>
          <w:ins w:id="15512" w:author="C3-223794" w:date="2022-05-25T11:48:00Z"/>
        </w:rPr>
      </w:pPr>
    </w:p>
    <w:p w14:paraId="451EFC2B" w14:textId="77777777" w:rsidR="00CD7499" w:rsidRDefault="00CD7499" w:rsidP="00CD7499">
      <w:pPr>
        <w:pStyle w:val="PL"/>
        <w:rPr>
          <w:ins w:id="15513" w:author="C3-223794" w:date="2022-05-25T11:48:00Z"/>
        </w:rPr>
      </w:pPr>
      <w:ins w:id="15514" w:author="C3-223794" w:date="2022-05-25T11:48:00Z">
        <w:r>
          <w:t xml:space="preserve">  schemas:</w:t>
        </w:r>
      </w:ins>
    </w:p>
    <w:p w14:paraId="50BCE326" w14:textId="77777777" w:rsidR="00CD7499" w:rsidRDefault="00CD7499" w:rsidP="00CD7499">
      <w:pPr>
        <w:pStyle w:val="PL"/>
        <w:rPr>
          <w:ins w:id="15515" w:author="C3-223794" w:date="2022-05-25T11:48:00Z"/>
        </w:rPr>
      </w:pPr>
      <w:ins w:id="15516" w:author="C3-223794" w:date="2022-05-25T11:48:00Z">
        <w:r>
          <w:t xml:space="preserve">    UserInformation:</w:t>
        </w:r>
      </w:ins>
    </w:p>
    <w:p w14:paraId="7963075C" w14:textId="77777777" w:rsidR="00CD7499" w:rsidRDefault="00CD7499" w:rsidP="00CD7499">
      <w:pPr>
        <w:pStyle w:val="PL"/>
        <w:rPr>
          <w:ins w:id="15517" w:author="C3-223794" w:date="2022-05-25T11:48:00Z"/>
        </w:rPr>
      </w:pPr>
      <w:ins w:id="15518" w:author="C3-223794" w:date="2022-05-25T11:48:00Z">
        <w:r>
          <w:t xml:space="preserve">      description: &gt;</w:t>
        </w:r>
      </w:ins>
    </w:p>
    <w:p w14:paraId="671E5D77" w14:textId="77777777" w:rsidR="00CD7499" w:rsidRDefault="00CD7499" w:rsidP="00CD7499">
      <w:pPr>
        <w:pStyle w:val="PL"/>
        <w:rPr>
          <w:ins w:id="15519" w:author="C3-223794" w:date="2022-05-25T11:48:00Z"/>
          <w:rFonts w:cs="Arial"/>
          <w:szCs w:val="18"/>
          <w:lang w:eastAsia="zh-CN"/>
        </w:rPr>
      </w:pPr>
      <w:ins w:id="15520" w:author="C3-223794" w:date="2022-05-25T11:48:00Z">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ins>
    </w:p>
    <w:p w14:paraId="12F4809D" w14:textId="77777777" w:rsidR="00CD7499" w:rsidRDefault="00CD7499" w:rsidP="00CD7499">
      <w:pPr>
        <w:pStyle w:val="PL"/>
        <w:rPr>
          <w:ins w:id="15521" w:author="C3-223794" w:date="2022-05-25T11:48:00Z"/>
        </w:rPr>
      </w:pPr>
      <w:ins w:id="15522" w:author="C3-223794" w:date="2022-05-25T11:48:00Z">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ins>
    </w:p>
    <w:p w14:paraId="48F6CD78" w14:textId="77777777" w:rsidR="00CD7499" w:rsidRDefault="00CD7499" w:rsidP="00CD7499">
      <w:pPr>
        <w:pStyle w:val="PL"/>
        <w:rPr>
          <w:ins w:id="15523" w:author="C3-223794" w:date="2022-05-25T11:48:00Z"/>
        </w:rPr>
      </w:pPr>
      <w:ins w:id="15524" w:author="C3-223794" w:date="2022-05-25T11:48:00Z">
        <w:r>
          <w:t xml:space="preserve">      type: object</w:t>
        </w:r>
      </w:ins>
    </w:p>
    <w:p w14:paraId="3F35448B" w14:textId="77777777" w:rsidR="00CD7499" w:rsidRDefault="00CD7499" w:rsidP="00CD7499">
      <w:pPr>
        <w:pStyle w:val="PL"/>
        <w:rPr>
          <w:ins w:id="15525" w:author="C3-223794" w:date="2022-05-25T11:48:00Z"/>
        </w:rPr>
      </w:pPr>
      <w:ins w:id="15526" w:author="C3-223794" w:date="2022-05-25T11:48:00Z">
        <w:r>
          <w:t xml:space="preserve">      properties:</w:t>
        </w:r>
      </w:ins>
    </w:p>
    <w:p w14:paraId="79935B10" w14:textId="77777777" w:rsidR="00CD7499" w:rsidRDefault="00CD7499" w:rsidP="00CD7499">
      <w:pPr>
        <w:pStyle w:val="PL"/>
        <w:rPr>
          <w:ins w:id="15527" w:author="C3-223794" w:date="2022-05-25T11:48:00Z"/>
        </w:rPr>
      </w:pPr>
      <w:ins w:id="15528" w:author="C3-223794" w:date="2022-05-25T11:48:00Z">
        <w:r>
          <w:t xml:space="preserve">        easId:</w:t>
        </w:r>
      </w:ins>
    </w:p>
    <w:p w14:paraId="25197B76" w14:textId="77777777" w:rsidR="00CD7499" w:rsidRDefault="00CD7499" w:rsidP="00CD7499">
      <w:pPr>
        <w:pStyle w:val="PL"/>
        <w:rPr>
          <w:ins w:id="15529" w:author="C3-223794" w:date="2022-05-25T11:48:00Z"/>
        </w:rPr>
      </w:pPr>
      <w:ins w:id="15530" w:author="C3-223794" w:date="2022-05-25T11:48:00Z">
        <w:r>
          <w:t xml:space="preserve">          type: string</w:t>
        </w:r>
      </w:ins>
    </w:p>
    <w:p w14:paraId="5DA22114" w14:textId="77777777" w:rsidR="00CD7499" w:rsidRDefault="00CD7499" w:rsidP="00CD7499">
      <w:pPr>
        <w:pStyle w:val="PL"/>
        <w:rPr>
          <w:ins w:id="15531" w:author="C3-223794" w:date="2022-05-25T11:48:00Z"/>
        </w:rPr>
      </w:pPr>
      <w:ins w:id="15532" w:author="C3-223794" w:date="2022-05-25T11:48:00Z">
        <w:r>
          <w:t xml:space="preserve">        easProviderId:</w:t>
        </w:r>
      </w:ins>
    </w:p>
    <w:p w14:paraId="2FDBD37C" w14:textId="77777777" w:rsidR="00CD7499" w:rsidRDefault="00CD7499" w:rsidP="00CD7499">
      <w:pPr>
        <w:pStyle w:val="PL"/>
        <w:rPr>
          <w:ins w:id="15533" w:author="C3-223794" w:date="2022-05-25T11:48:00Z"/>
        </w:rPr>
      </w:pPr>
      <w:ins w:id="15534" w:author="C3-223794" w:date="2022-05-25T11:48:00Z">
        <w:r>
          <w:t xml:space="preserve">          type: string</w:t>
        </w:r>
      </w:ins>
    </w:p>
    <w:p w14:paraId="1F4D0002" w14:textId="77777777" w:rsidR="00CD7499" w:rsidRDefault="00CD7499" w:rsidP="00CD7499">
      <w:pPr>
        <w:pStyle w:val="PL"/>
        <w:rPr>
          <w:ins w:id="15535" w:author="C3-223794" w:date="2022-05-25T11:48:00Z"/>
        </w:rPr>
      </w:pPr>
      <w:ins w:id="15536" w:author="C3-223794" w:date="2022-05-25T11:48:00Z">
        <w:r>
          <w:t xml:space="preserve">        ipAddr:</w:t>
        </w:r>
      </w:ins>
    </w:p>
    <w:p w14:paraId="68061CE6" w14:textId="77777777" w:rsidR="00CD7499" w:rsidRDefault="00CD7499" w:rsidP="00CD7499">
      <w:pPr>
        <w:pStyle w:val="PL"/>
        <w:rPr>
          <w:ins w:id="15537" w:author="C3-223794" w:date="2022-05-25T11:48:00Z"/>
        </w:rPr>
      </w:pPr>
      <w:ins w:id="15538" w:author="C3-223794" w:date="2022-05-25T11:48:00Z">
        <w:r>
          <w:t xml:space="preserve">          $ref: 'TS29571_CommonData.yaml#/components/schemas/IpAddr'</w:t>
        </w:r>
      </w:ins>
    </w:p>
    <w:p w14:paraId="4D8F8B08" w14:textId="77777777" w:rsidR="00CD7499" w:rsidRDefault="00CD7499" w:rsidP="00CD7499">
      <w:pPr>
        <w:pStyle w:val="PL"/>
        <w:rPr>
          <w:ins w:id="15539" w:author="C3-223794" w:date="2022-05-25T11:48:00Z"/>
        </w:rPr>
      </w:pPr>
      <w:ins w:id="15540" w:author="C3-223794" w:date="2022-05-25T11:48:00Z">
        <w:r>
          <w:lastRenderedPageBreak/>
          <w:t xml:space="preserve">        suppFeat:</w:t>
        </w:r>
      </w:ins>
    </w:p>
    <w:p w14:paraId="16D585D4" w14:textId="77777777" w:rsidR="00CD7499" w:rsidRDefault="00CD7499" w:rsidP="00CD7499">
      <w:pPr>
        <w:pStyle w:val="PL"/>
        <w:rPr>
          <w:ins w:id="15541" w:author="C3-223794" w:date="2022-05-25T11:48:00Z"/>
        </w:rPr>
      </w:pPr>
      <w:ins w:id="15542" w:author="C3-223794" w:date="2022-05-25T11:48:00Z">
        <w:r>
          <w:t xml:space="preserve">          $ref: 'TS29571_CommonData.yaml#/components/schemas/SupportedFeatures'</w:t>
        </w:r>
      </w:ins>
    </w:p>
    <w:p w14:paraId="187BDA47" w14:textId="77777777" w:rsidR="00CD7499" w:rsidRDefault="00CD7499" w:rsidP="00CD7499">
      <w:pPr>
        <w:pStyle w:val="PL"/>
        <w:rPr>
          <w:ins w:id="15543" w:author="C3-223794" w:date="2022-05-25T11:48:00Z"/>
        </w:rPr>
      </w:pPr>
      <w:ins w:id="15544" w:author="C3-223794" w:date="2022-05-25T11:48:00Z">
        <w:r>
          <w:t xml:space="preserve">      required:</w:t>
        </w:r>
      </w:ins>
    </w:p>
    <w:p w14:paraId="62719B79" w14:textId="77777777" w:rsidR="00CD7499" w:rsidRDefault="00CD7499" w:rsidP="00CD7499">
      <w:pPr>
        <w:pStyle w:val="PL"/>
        <w:rPr>
          <w:ins w:id="15545" w:author="C3-223794" w:date="2022-05-25T11:48:00Z"/>
        </w:rPr>
      </w:pPr>
      <w:ins w:id="15546" w:author="C3-223794" w:date="2022-05-25T11:48:00Z">
        <w:r>
          <w:t xml:space="preserve">        - easId</w:t>
        </w:r>
      </w:ins>
    </w:p>
    <w:p w14:paraId="284A613F" w14:textId="3B666E50" w:rsidR="00CD7499" w:rsidRPr="0065625A" w:rsidRDefault="00CD7499" w:rsidP="00CD7499">
      <w:pPr>
        <w:rPr>
          <w:rFonts w:ascii="Courier New" w:hAnsi="Courier New"/>
          <w:noProof/>
          <w:sz w:val="16"/>
        </w:rPr>
      </w:pPr>
      <w:ins w:id="15547" w:author="C3-223794" w:date="2022-05-25T11:48:00Z">
        <w:r w:rsidRPr="00CD7499">
          <w:rPr>
            <w:rFonts w:ascii="Courier New" w:hAnsi="Courier New"/>
            <w:noProof/>
            <w:sz w:val="16"/>
          </w:rPr>
          <w:t xml:space="preserve">        - ipAddr</w:t>
        </w:r>
      </w:ins>
    </w:p>
    <w:p w14:paraId="1319D827" w14:textId="38F1ACEC" w:rsidR="00312FA3" w:rsidRDefault="00312FA3" w:rsidP="007876EC">
      <w:pPr>
        <w:pStyle w:val="Heading1"/>
        <w:rPr>
          <w:noProof/>
        </w:rPr>
      </w:pPr>
      <w:bookmarkStart w:id="15548" w:name="_Toc97042826"/>
      <w:bookmarkStart w:id="15549" w:name="_Toc97045970"/>
      <w:bookmarkStart w:id="15550" w:name="_Toc97155715"/>
      <w:bookmarkStart w:id="15551" w:name="_Toc101521771"/>
      <w:bookmarkStart w:id="15552" w:name="_Toc104380784"/>
      <w:bookmarkStart w:id="15553" w:name="_Toc28012881"/>
      <w:bookmarkStart w:id="15554" w:name="_Toc34266367"/>
      <w:bookmarkStart w:id="15555" w:name="_Toc36102538"/>
      <w:bookmarkStart w:id="15556" w:name="_Toc43563582"/>
      <w:bookmarkStart w:id="15557" w:name="_Toc45134131"/>
      <w:bookmarkStart w:id="15558" w:name="_Toc50032063"/>
      <w:bookmarkStart w:id="15559" w:name="_Toc51762983"/>
      <w:bookmarkStart w:id="15560" w:name="_Toc56641052"/>
      <w:bookmarkStart w:id="15561" w:name="_Toc59018020"/>
      <w:bookmarkStart w:id="15562" w:name="_Toc66231888"/>
      <w:bookmarkStart w:id="15563" w:name="_Toc68169049"/>
      <w:bookmarkStart w:id="15564" w:name="_Toc70550753"/>
      <w:bookmarkStart w:id="15565" w:name="_Toc73564598"/>
      <w:bookmarkStart w:id="15566" w:name="_Toc85734610"/>
      <w:bookmarkStart w:id="15567" w:name="_Toc89431909"/>
      <w:r>
        <w:t>A.</w:t>
      </w:r>
      <w:ins w:id="15568" w:author="Rapporteur" w:date="2022-05-25T11:58:00Z">
        <w:r w:rsidR="00BC7A82">
          <w:t>5</w:t>
        </w:r>
      </w:ins>
      <w:del w:id="15569" w:author="Rapporteur" w:date="2022-05-25T11:58:00Z">
        <w:r w:rsidDel="00BC7A82">
          <w:delText>4</w:delText>
        </w:r>
      </w:del>
      <w:r>
        <w:tab/>
      </w:r>
      <w:r>
        <w:rPr>
          <w:noProof/>
        </w:rPr>
        <w:t>Eees_AppClientInformation API</w:t>
      </w:r>
      <w:bookmarkEnd w:id="15548"/>
      <w:bookmarkEnd w:id="15549"/>
      <w:bookmarkEnd w:id="15550"/>
      <w:bookmarkEnd w:id="15551"/>
      <w:bookmarkEnd w:id="15552"/>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ins w:id="15570" w:author="Rapporteur" w:date="2022-05-23T22:14:00Z">
        <w:r w:rsidR="0051239A">
          <w:t xml:space="preserve">  </w:t>
        </w:r>
      </w:ins>
    </w:p>
    <w:p w14:paraId="533652D0" w14:textId="0554A4F8" w:rsidR="00312FA3" w:rsidRDefault="00312FA3" w:rsidP="00312FA3">
      <w:pPr>
        <w:pStyle w:val="PL"/>
        <w:rPr>
          <w:noProof w:val="0"/>
          <w:lang w:val="en-IN"/>
        </w:rPr>
      </w:pPr>
      <w:r>
        <w:rPr>
          <w:noProof w:val="0"/>
          <w:lang w:val="en-IN"/>
        </w:rPr>
        <w:t xml:space="preserve">    © 2022, 3GPP Organizational Partners (ARIB, ATIS, CCSA, ETSI, TSDSI, TTA, TTC).</w:t>
      </w:r>
      <w:ins w:id="15571" w:author="Rapporteur" w:date="2022-05-23T22:14:00Z">
        <w:r w:rsidR="0051239A">
          <w:rPr>
            <w:noProof w:val="0"/>
            <w:lang w:val="en-IN"/>
          </w:rPr>
          <w:t xml:space="preserve">  </w:t>
        </w:r>
      </w:ins>
    </w:p>
    <w:p w14:paraId="6613E44E" w14:textId="77777777" w:rsidR="00312FA3" w:rsidRDefault="00312FA3" w:rsidP="00312FA3">
      <w:pPr>
        <w:pStyle w:val="PL"/>
        <w:rPr>
          <w:noProof w:val="0"/>
          <w:lang w:val="en-IN"/>
        </w:rPr>
      </w:pPr>
      <w:r>
        <w:rPr>
          <w:noProof w:val="0"/>
          <w:lang w:val="en-IN"/>
        </w:rPr>
        <w:t xml:space="preserve">    All rights reserved.</w:t>
      </w:r>
    </w:p>
    <w:p w14:paraId="242A7003" w14:textId="4364F4D6" w:rsidR="00312FA3" w:rsidRDefault="00312FA3" w:rsidP="00312FA3">
      <w:pPr>
        <w:pStyle w:val="PL"/>
      </w:pPr>
      <w:r>
        <w:t xml:space="preserve">  version: 1.0.0-alpha.</w:t>
      </w:r>
      <w:ins w:id="15572" w:author="Rapporteur" w:date="2022-05-23T22:14:00Z">
        <w:r w:rsidR="0051239A">
          <w:t>2</w:t>
        </w:r>
      </w:ins>
      <w:del w:id="15573" w:author="Rapporteur" w:date="2022-05-23T22:14:00Z">
        <w:r w:rsidDel="0051239A">
          <w:delText>1</w:delText>
        </w:r>
      </w:del>
    </w:p>
    <w:p w14:paraId="0B17D73E" w14:textId="77777777" w:rsidR="00312FA3" w:rsidRDefault="00312FA3" w:rsidP="00312FA3">
      <w:pPr>
        <w:pStyle w:val="PL"/>
      </w:pPr>
      <w:r>
        <w:t>externalDocs:</w:t>
      </w:r>
    </w:p>
    <w:p w14:paraId="57224835" w14:textId="78EA2444" w:rsidR="00BF4F31" w:rsidRDefault="00312FA3" w:rsidP="00312FA3">
      <w:pPr>
        <w:pStyle w:val="PL"/>
        <w:rPr>
          <w:ins w:id="15574" w:author="C3-223677" w:date="2022-05-22T21:49:00Z"/>
        </w:rPr>
      </w:pPr>
      <w:r>
        <w:t xml:space="preserve">  description: </w:t>
      </w:r>
      <w:ins w:id="15575" w:author="C3-223677" w:date="2022-05-22T21:49:00Z">
        <w:r w:rsidR="00BF4F31">
          <w:t>&gt;</w:t>
        </w:r>
      </w:ins>
    </w:p>
    <w:p w14:paraId="67E724A2" w14:textId="438DCA08" w:rsidR="00BF4F31" w:rsidRDefault="00BF4F31" w:rsidP="00312FA3">
      <w:pPr>
        <w:pStyle w:val="PL"/>
        <w:rPr>
          <w:ins w:id="15576" w:author="C3-223677" w:date="2022-05-22T21:50:00Z"/>
        </w:rPr>
      </w:pPr>
      <w:ins w:id="15577" w:author="C3-223677" w:date="2022-05-22T21:49:00Z">
        <w:r>
          <w:t xml:space="preserve">    </w:t>
        </w:r>
      </w:ins>
      <w:r w:rsidR="00312FA3">
        <w:t>3GPP TS 29.558 V1.</w:t>
      </w:r>
      <w:ins w:id="15578" w:author="Rapporteur" w:date="2022-05-23T22:14:00Z">
        <w:r w:rsidR="0051239A">
          <w:t>6</w:t>
        </w:r>
      </w:ins>
      <w:del w:id="15579" w:author="Rapporteur" w:date="2022-05-23T22:14:00Z">
        <w:r w:rsidR="00DB3B7F" w:rsidDel="0051239A">
          <w:delText>3</w:delText>
        </w:r>
      </w:del>
      <w:r w:rsidR="00312FA3">
        <w:t>.0 Enabling Edge Applications;</w:t>
      </w:r>
    </w:p>
    <w:p w14:paraId="2CA9292F" w14:textId="5627AD28" w:rsidR="00312FA3" w:rsidRDefault="00BF4F31" w:rsidP="00312FA3">
      <w:pPr>
        <w:pStyle w:val="PL"/>
      </w:pPr>
      <w:ins w:id="15580" w:author="C3-223677" w:date="2022-05-22T21:50:00Z">
        <w:r>
          <w:t xml:space="preserve">   </w:t>
        </w:r>
      </w:ins>
      <w:r w:rsidR="00312FA3">
        <w:t xml:space="preserve"> Application Programming Interface (API) specification; Stage 3</w:t>
      </w:r>
    </w:p>
    <w:p w14:paraId="709DCABC" w14:textId="0E131355" w:rsidR="00312FA3" w:rsidRDefault="00312FA3" w:rsidP="00312FA3">
      <w:pPr>
        <w:pStyle w:val="PL"/>
      </w:pPr>
      <w:r>
        <w:t xml:space="preserve">  url: http</w:t>
      </w:r>
      <w:ins w:id="15581" w:author="C3-223677" w:date="2022-05-22T21:50:00Z">
        <w:r w:rsidR="00BF4F31">
          <w:t>s</w:t>
        </w:r>
      </w:ins>
      <w:r>
        <w:t>://www.3gpp.org/ftp/Specs/archive/29_series/29.558/</w:t>
      </w:r>
    </w:p>
    <w:p w14:paraId="713804C1" w14:textId="77777777" w:rsidR="00AB1A29" w:rsidRDefault="00AB1A29" w:rsidP="00AB1A29">
      <w:pPr>
        <w:pStyle w:val="PL"/>
        <w:rPr>
          <w:ins w:id="15582" w:author="C3-223675" w:date="2022-05-22T19:36:00Z"/>
          <w:lang w:val="en-US" w:eastAsia="es-ES"/>
        </w:rPr>
      </w:pPr>
      <w:ins w:id="15583" w:author="C3-223675" w:date="2022-05-22T19:36:00Z">
        <w:r>
          <w:rPr>
            <w:lang w:val="en-US" w:eastAsia="es-ES"/>
          </w:rPr>
          <w:t>security:</w:t>
        </w:r>
      </w:ins>
    </w:p>
    <w:p w14:paraId="0D1B620B" w14:textId="77777777" w:rsidR="00AB1A29" w:rsidRDefault="00AB1A29" w:rsidP="00AB1A29">
      <w:pPr>
        <w:pStyle w:val="PL"/>
        <w:rPr>
          <w:ins w:id="15584" w:author="C3-223675" w:date="2022-05-22T19:36:00Z"/>
          <w:lang w:val="en-US" w:eastAsia="es-ES"/>
        </w:rPr>
      </w:pPr>
      <w:ins w:id="15585" w:author="C3-223675" w:date="2022-05-22T19:36:00Z">
        <w:r>
          <w:rPr>
            <w:lang w:val="en-US" w:eastAsia="es-ES"/>
          </w:rPr>
          <w:t xml:space="preserve">  - {}</w:t>
        </w:r>
      </w:ins>
    </w:p>
    <w:p w14:paraId="5769C8B1" w14:textId="6E8CF245" w:rsidR="00AB1A29" w:rsidRDefault="00AB1A29" w:rsidP="00AB1A29">
      <w:pPr>
        <w:pStyle w:val="PL"/>
        <w:rPr>
          <w:ins w:id="15586" w:author="C3-223675" w:date="2022-05-22T19:36:00Z"/>
        </w:rPr>
      </w:pPr>
      <w:ins w:id="15587" w:author="C3-223675" w:date="2022-05-22T19:36:00Z">
        <w:r>
          <w:rPr>
            <w:lang w:val="en-US" w:eastAsia="es-ES"/>
          </w:rPr>
          <w:t xml:space="preserve">  - oAuth2ClientCredentials: []</w:t>
        </w:r>
      </w:ins>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2D3E97C6" w14:textId="77777777" w:rsidR="00312FA3" w:rsidRDefault="00312FA3" w:rsidP="00312FA3">
      <w:pPr>
        <w:pStyle w:val="PL"/>
      </w:pPr>
      <w:r>
        <w:t xml:space="preserve">          description: 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lastRenderedPageBreak/>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7777777"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rPr>
          <w:ins w:id="15588" w:author="C3-223608" w:date="2022-05-22T17:44:00Z"/>
        </w:rPr>
      </w:pPr>
      <w:r>
        <w:t xml:space="preserve">                  description: No Content (successful notification)</w:t>
      </w:r>
    </w:p>
    <w:p w14:paraId="46440DB1" w14:textId="77777777" w:rsidR="00A97864" w:rsidRDefault="00A97864" w:rsidP="00A97864">
      <w:pPr>
        <w:pStyle w:val="PL"/>
        <w:rPr>
          <w:ins w:id="15589" w:author="C3-223608" w:date="2022-05-22T17:44:00Z"/>
          <w:noProof w:val="0"/>
        </w:rPr>
      </w:pPr>
      <w:ins w:id="15590" w:author="C3-223608" w:date="2022-05-22T17:44:00Z">
        <w:r>
          <w:rPr>
            <w:noProof w:val="0"/>
          </w:rPr>
          <w:t xml:space="preserve">        </w:t>
        </w:r>
        <w:r>
          <w:t xml:space="preserve">        </w:t>
        </w:r>
        <w:r>
          <w:rPr>
            <w:noProof w:val="0"/>
          </w:rPr>
          <w:t>'307':</w:t>
        </w:r>
      </w:ins>
    </w:p>
    <w:p w14:paraId="3BCE08A8" w14:textId="77777777" w:rsidR="00A97864" w:rsidRDefault="00A97864" w:rsidP="00A97864">
      <w:pPr>
        <w:pStyle w:val="PL"/>
        <w:rPr>
          <w:ins w:id="15591" w:author="C3-223608" w:date="2022-05-22T17:44:00Z"/>
          <w:noProof w:val="0"/>
        </w:rPr>
      </w:pPr>
      <w:ins w:id="15592" w:author="C3-223608" w:date="2022-05-22T17:44:00Z">
        <w:r>
          <w:t xml:space="preserve">                  $ref: 'TS29122_CommonData.yaml#/components/responses/307'</w:t>
        </w:r>
      </w:ins>
    </w:p>
    <w:p w14:paraId="6A2EE833" w14:textId="77777777" w:rsidR="00A97864" w:rsidRDefault="00A97864" w:rsidP="00A97864">
      <w:pPr>
        <w:pStyle w:val="PL"/>
        <w:rPr>
          <w:ins w:id="15593" w:author="C3-223608" w:date="2022-05-22T17:44:00Z"/>
          <w:noProof w:val="0"/>
        </w:rPr>
      </w:pPr>
      <w:ins w:id="15594" w:author="C3-223608" w:date="2022-05-22T17:44:00Z">
        <w:r>
          <w:rPr>
            <w:noProof w:val="0"/>
          </w:rPr>
          <w:t xml:space="preserve">        </w:t>
        </w:r>
        <w:r>
          <w:t xml:space="preserve">        </w:t>
        </w:r>
        <w:r>
          <w:rPr>
            <w:noProof w:val="0"/>
          </w:rPr>
          <w:t>'308':</w:t>
        </w:r>
      </w:ins>
    </w:p>
    <w:p w14:paraId="4397ADAA" w14:textId="248EDE32" w:rsidR="00A97864" w:rsidRDefault="00A97864" w:rsidP="00A97864">
      <w:pPr>
        <w:pStyle w:val="PL"/>
      </w:pPr>
      <w:ins w:id="15595" w:author="C3-223608" w:date="2022-05-22T17:44:00Z">
        <w:r>
          <w:t xml:space="preserve">                  $ref: 'TS29122_CommonData.yaml#/components/responses/308'</w:t>
        </w:r>
      </w:ins>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444E9CB5" w14:textId="42A3F9C8" w:rsidR="00312FA3" w:rsidDel="00BF4F31" w:rsidRDefault="00312FA3" w:rsidP="00312FA3">
      <w:pPr>
        <w:pStyle w:val="PL"/>
        <w:rPr>
          <w:del w:id="15596" w:author="C3-223677" w:date="2022-05-22T21:50:00Z"/>
        </w:rPr>
      </w:pP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rPr>
          <w:ins w:id="15597" w:author="C3-223608" w:date="2022-05-22T17:45:00Z"/>
        </w:rPr>
      </w:pPr>
      <w:r>
        <w:t xml:space="preserve">                $ref: '#/components/schemas/</w:t>
      </w:r>
      <w:r>
        <w:rPr>
          <w:lang w:eastAsia="ja-JP"/>
        </w:rPr>
        <w:t>ACInfoSubscription</w:t>
      </w:r>
      <w:r>
        <w:t>'</w:t>
      </w:r>
    </w:p>
    <w:p w14:paraId="75429B0C" w14:textId="77777777" w:rsidR="00A97864" w:rsidRDefault="00A97864" w:rsidP="00A97864">
      <w:pPr>
        <w:pStyle w:val="PL"/>
        <w:rPr>
          <w:ins w:id="15598" w:author="C3-223608" w:date="2022-05-22T17:45:00Z"/>
          <w:noProof w:val="0"/>
        </w:rPr>
      </w:pPr>
      <w:ins w:id="15599" w:author="C3-223608" w:date="2022-05-22T17:45:00Z">
        <w:r>
          <w:rPr>
            <w:noProof w:val="0"/>
          </w:rPr>
          <w:t xml:space="preserve">        '307':</w:t>
        </w:r>
      </w:ins>
    </w:p>
    <w:p w14:paraId="174303AA" w14:textId="77777777" w:rsidR="00A97864" w:rsidRDefault="00A97864" w:rsidP="00A97864">
      <w:pPr>
        <w:pStyle w:val="PL"/>
        <w:rPr>
          <w:ins w:id="15600" w:author="C3-223608" w:date="2022-05-22T17:45:00Z"/>
          <w:noProof w:val="0"/>
        </w:rPr>
      </w:pPr>
      <w:ins w:id="15601" w:author="C3-223608" w:date="2022-05-22T17:45:00Z">
        <w:r>
          <w:t xml:space="preserve">          $ref: 'TS29122_CommonData.yaml#/components/responses/307'</w:t>
        </w:r>
      </w:ins>
    </w:p>
    <w:p w14:paraId="00F03E3E" w14:textId="77777777" w:rsidR="00A97864" w:rsidRDefault="00A97864" w:rsidP="00A97864">
      <w:pPr>
        <w:pStyle w:val="PL"/>
        <w:rPr>
          <w:ins w:id="15602" w:author="C3-223608" w:date="2022-05-22T17:45:00Z"/>
          <w:noProof w:val="0"/>
        </w:rPr>
      </w:pPr>
      <w:ins w:id="15603" w:author="C3-223608" w:date="2022-05-22T17:45:00Z">
        <w:r>
          <w:rPr>
            <w:noProof w:val="0"/>
          </w:rPr>
          <w:t xml:space="preserve">        '308':</w:t>
        </w:r>
      </w:ins>
    </w:p>
    <w:p w14:paraId="64443496" w14:textId="1B908DD1" w:rsidR="00A97864" w:rsidRDefault="00A97864" w:rsidP="00A97864">
      <w:pPr>
        <w:pStyle w:val="PL"/>
      </w:pPr>
      <w:ins w:id="15604" w:author="C3-223608" w:date="2022-05-22T17:45:00Z">
        <w:r>
          <w:t xml:space="preserve">          $ref: 'TS29122_CommonData.yaml#/components/responses/308'</w:t>
        </w:r>
      </w:ins>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lastRenderedPageBreak/>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rPr>
          <w:ins w:id="15605" w:author="C3-223608" w:date="2022-05-22T17:45:00Z"/>
        </w:rPr>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rPr>
          <w:ins w:id="15606" w:author="C3-223608" w:date="2022-05-22T17:45:00Z"/>
        </w:rPr>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ins w:id="15607" w:author="C3-223677" w:date="2022-05-22T21:51:00Z"/>
          <w:lang w:val="en-US"/>
        </w:rPr>
      </w:pPr>
      <w:r>
        <w:rPr>
          <w:lang w:val="en-US"/>
        </w:rPr>
        <w:t xml:space="preserve">          description: </w:t>
      </w:r>
      <w:ins w:id="15608" w:author="C3-223677" w:date="2022-05-22T21:51:00Z">
        <w:r w:rsidR="00BF4F31">
          <w:rPr>
            <w:lang w:val="en-US"/>
          </w:rPr>
          <w:t>&gt;</w:t>
        </w:r>
      </w:ins>
    </w:p>
    <w:p w14:paraId="29E41B07" w14:textId="77777777" w:rsidR="00BF4F31" w:rsidRDefault="00BF4F31" w:rsidP="00312FA3">
      <w:pPr>
        <w:pStyle w:val="PL"/>
        <w:rPr>
          <w:ins w:id="15609" w:author="C3-223677" w:date="2022-05-22T21:51:00Z"/>
          <w:lang w:eastAsia="ja-JP"/>
        </w:rPr>
      </w:pPr>
      <w:ins w:id="15610" w:author="C3-223677" w:date="2022-05-22T21:51:00Z">
        <w:r>
          <w:rPr>
            <w:lang w:val="en-US"/>
          </w:rPr>
          <w:t xml:space="preserve">            </w:t>
        </w:r>
      </w:ins>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ins w:id="15611" w:author="C3-223677" w:date="2022-05-22T21:51:00Z">
        <w:r>
          <w:rPr>
            <w:lang w:eastAsia="ja-JP"/>
          </w:rPr>
          <w:t xml:space="preserve">           </w:t>
        </w:r>
      </w:ins>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rPr>
          <w:ins w:id="15612" w:author="C3-223677" w:date="2022-05-22T21:51:00Z"/>
        </w:rPr>
      </w:pPr>
      <w:r>
        <w:t xml:space="preserve">          description: </w:t>
      </w:r>
      <w:ins w:id="15613" w:author="C3-223677" w:date="2022-05-22T21:51:00Z">
        <w:r w:rsidR="00BF4F31">
          <w:t>&gt;</w:t>
        </w:r>
      </w:ins>
    </w:p>
    <w:p w14:paraId="4AAAFD72" w14:textId="54CB8F66" w:rsidR="00312FA3" w:rsidRDefault="00BF4F31" w:rsidP="00312FA3">
      <w:pPr>
        <w:pStyle w:val="PL"/>
        <w:rPr>
          <w:ins w:id="15614" w:author="C3-223608" w:date="2022-05-22T17:46:00Z"/>
        </w:rPr>
      </w:pPr>
      <w:ins w:id="15615" w:author="C3-223677" w:date="2022-05-22T21:51:00Z">
        <w:r>
          <w:lastRenderedPageBreak/>
          <w:t xml:space="preserve">            </w:t>
        </w:r>
      </w:ins>
      <w:r w:rsidR="00312FA3">
        <w:t>No Content (The individual AC information subscription was modified successfully).</w:t>
      </w:r>
    </w:p>
    <w:p w14:paraId="55DA53F5" w14:textId="77777777" w:rsidR="003177D1" w:rsidRDefault="003177D1" w:rsidP="003177D1">
      <w:pPr>
        <w:pStyle w:val="PL"/>
        <w:rPr>
          <w:ins w:id="15616" w:author="C3-223608" w:date="2022-05-22T17:46:00Z"/>
          <w:noProof w:val="0"/>
        </w:rPr>
      </w:pPr>
      <w:ins w:id="15617" w:author="C3-223608" w:date="2022-05-22T17:46:00Z">
        <w:r>
          <w:rPr>
            <w:noProof w:val="0"/>
          </w:rPr>
          <w:t xml:space="preserve">        '307':</w:t>
        </w:r>
      </w:ins>
    </w:p>
    <w:p w14:paraId="33D3C1BC" w14:textId="77777777" w:rsidR="003177D1" w:rsidRDefault="003177D1" w:rsidP="003177D1">
      <w:pPr>
        <w:pStyle w:val="PL"/>
        <w:rPr>
          <w:ins w:id="15618" w:author="C3-223608" w:date="2022-05-22T17:46:00Z"/>
          <w:noProof w:val="0"/>
        </w:rPr>
      </w:pPr>
      <w:ins w:id="15619" w:author="C3-223608" w:date="2022-05-22T17:46:00Z">
        <w:r>
          <w:t xml:space="preserve">          $ref: 'TS29122_CommonData.yaml#/components/responses/307'</w:t>
        </w:r>
      </w:ins>
    </w:p>
    <w:p w14:paraId="5DBC1A11" w14:textId="77777777" w:rsidR="003177D1" w:rsidRDefault="003177D1" w:rsidP="003177D1">
      <w:pPr>
        <w:pStyle w:val="PL"/>
        <w:rPr>
          <w:ins w:id="15620" w:author="C3-223608" w:date="2022-05-22T17:46:00Z"/>
          <w:noProof w:val="0"/>
        </w:rPr>
      </w:pPr>
      <w:ins w:id="15621" w:author="C3-223608" w:date="2022-05-22T17:46:00Z">
        <w:r>
          <w:rPr>
            <w:noProof w:val="0"/>
          </w:rPr>
          <w:t xml:space="preserve">        '308':</w:t>
        </w:r>
      </w:ins>
    </w:p>
    <w:p w14:paraId="020F41F8" w14:textId="1440F70A" w:rsidR="003177D1" w:rsidRDefault="003177D1" w:rsidP="003177D1">
      <w:pPr>
        <w:pStyle w:val="PL"/>
        <w:rPr>
          <w:lang w:val="en-US"/>
        </w:rPr>
      </w:pPr>
      <w:ins w:id="15622" w:author="C3-223608" w:date="2022-05-22T17:46:00Z">
        <w:r>
          <w:t xml:space="preserve">          $ref: 'TS29122_CommonData.yaml#/components/responses/308'</w:t>
        </w:r>
      </w:ins>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ins w:id="15623" w:author="C3-223608" w:date="2022-05-22T17:46:00Z"/>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rPr>
          <w:ins w:id="15624" w:author="C3-223608" w:date="2022-05-22T17:46:00Z"/>
        </w:rPr>
      </w:pPr>
      <w:r>
        <w:t xml:space="preserve">          description: The individual subscription is deleted.</w:t>
      </w:r>
    </w:p>
    <w:p w14:paraId="284C73CC" w14:textId="77777777" w:rsidR="003177D1" w:rsidRDefault="003177D1" w:rsidP="003177D1">
      <w:pPr>
        <w:pStyle w:val="PL"/>
        <w:rPr>
          <w:ins w:id="15625" w:author="C3-223608" w:date="2022-05-22T17:46:00Z"/>
          <w:noProof w:val="0"/>
        </w:rPr>
      </w:pPr>
      <w:ins w:id="15626" w:author="C3-223608" w:date="2022-05-22T17:46:00Z">
        <w:r>
          <w:rPr>
            <w:noProof w:val="0"/>
          </w:rPr>
          <w:t xml:space="preserve">        '307':</w:t>
        </w:r>
      </w:ins>
    </w:p>
    <w:p w14:paraId="1803235E" w14:textId="77777777" w:rsidR="003177D1" w:rsidRDefault="003177D1" w:rsidP="003177D1">
      <w:pPr>
        <w:pStyle w:val="PL"/>
        <w:rPr>
          <w:ins w:id="15627" w:author="C3-223608" w:date="2022-05-22T17:46:00Z"/>
          <w:noProof w:val="0"/>
        </w:rPr>
      </w:pPr>
      <w:ins w:id="15628" w:author="C3-223608" w:date="2022-05-22T17:46:00Z">
        <w:r>
          <w:t xml:space="preserve">          $ref: 'TS29122_CommonData.yaml#/components/responses/307'</w:t>
        </w:r>
      </w:ins>
    </w:p>
    <w:p w14:paraId="4B7080D9" w14:textId="77777777" w:rsidR="003177D1" w:rsidRDefault="003177D1" w:rsidP="003177D1">
      <w:pPr>
        <w:pStyle w:val="PL"/>
        <w:rPr>
          <w:ins w:id="15629" w:author="C3-223608" w:date="2022-05-22T17:46:00Z"/>
          <w:noProof w:val="0"/>
        </w:rPr>
      </w:pPr>
      <w:ins w:id="15630" w:author="C3-223608" w:date="2022-05-22T17:46:00Z">
        <w:r>
          <w:rPr>
            <w:noProof w:val="0"/>
          </w:rPr>
          <w:t xml:space="preserve">        '308':</w:t>
        </w:r>
      </w:ins>
    </w:p>
    <w:p w14:paraId="2668F366" w14:textId="360BEB69" w:rsidR="003177D1" w:rsidRDefault="003177D1" w:rsidP="003177D1">
      <w:pPr>
        <w:pStyle w:val="PL"/>
      </w:pPr>
      <w:ins w:id="15631" w:author="C3-223608" w:date="2022-05-22T17:46:00Z">
        <w:r>
          <w:t xml:space="preserve">          $ref: 'TS29122_CommonData.yaml#/components/responses/308'</w:t>
        </w:r>
      </w:ins>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rPr>
          <w:ins w:id="15632" w:author="C3-223675" w:date="2022-05-22T19:29:00Z"/>
        </w:rPr>
      </w:pPr>
      <w:r>
        <w:t>components:</w:t>
      </w:r>
    </w:p>
    <w:p w14:paraId="02BFA816" w14:textId="77777777" w:rsidR="00A641BF" w:rsidRDefault="00A641BF" w:rsidP="00A641BF">
      <w:pPr>
        <w:pStyle w:val="PL"/>
        <w:rPr>
          <w:ins w:id="15633" w:author="C3-223675" w:date="2022-05-22T19:29:00Z"/>
          <w:lang w:val="en-US" w:eastAsia="es-ES"/>
        </w:rPr>
      </w:pPr>
      <w:ins w:id="15634" w:author="C3-223675" w:date="2022-05-22T19:29:00Z">
        <w:r>
          <w:rPr>
            <w:lang w:val="en-US" w:eastAsia="es-ES"/>
          </w:rPr>
          <w:t xml:space="preserve">  securitySchemes:</w:t>
        </w:r>
      </w:ins>
    </w:p>
    <w:p w14:paraId="0DA01555" w14:textId="77777777" w:rsidR="00A641BF" w:rsidRDefault="00A641BF" w:rsidP="00A641BF">
      <w:pPr>
        <w:pStyle w:val="PL"/>
        <w:rPr>
          <w:ins w:id="15635" w:author="C3-223675" w:date="2022-05-22T19:29:00Z"/>
          <w:lang w:val="en-US" w:eastAsia="es-ES"/>
        </w:rPr>
      </w:pPr>
      <w:ins w:id="15636" w:author="C3-223675" w:date="2022-05-22T19:29:00Z">
        <w:r>
          <w:rPr>
            <w:lang w:val="en-US" w:eastAsia="es-ES"/>
          </w:rPr>
          <w:t xml:space="preserve">    oAuth2ClientCredentials:</w:t>
        </w:r>
      </w:ins>
    </w:p>
    <w:p w14:paraId="515F2058" w14:textId="77777777" w:rsidR="00A641BF" w:rsidRDefault="00A641BF" w:rsidP="00A641BF">
      <w:pPr>
        <w:pStyle w:val="PL"/>
        <w:rPr>
          <w:ins w:id="15637" w:author="C3-223675" w:date="2022-05-22T19:29:00Z"/>
          <w:lang w:val="en-US"/>
        </w:rPr>
      </w:pPr>
      <w:ins w:id="15638" w:author="C3-223675" w:date="2022-05-22T19:29:00Z">
        <w:r>
          <w:rPr>
            <w:lang w:val="en-US"/>
          </w:rPr>
          <w:t xml:space="preserve">      type: oauth2</w:t>
        </w:r>
      </w:ins>
    </w:p>
    <w:p w14:paraId="49689EDE" w14:textId="77777777" w:rsidR="00A641BF" w:rsidRDefault="00A641BF" w:rsidP="00A641BF">
      <w:pPr>
        <w:pStyle w:val="PL"/>
        <w:rPr>
          <w:ins w:id="15639" w:author="C3-223675" w:date="2022-05-22T19:29:00Z"/>
          <w:lang w:val="en-US"/>
        </w:rPr>
      </w:pPr>
      <w:ins w:id="15640" w:author="C3-223675" w:date="2022-05-22T19:29:00Z">
        <w:r>
          <w:rPr>
            <w:lang w:val="en-US"/>
          </w:rPr>
          <w:t xml:space="preserve">      flows:</w:t>
        </w:r>
      </w:ins>
    </w:p>
    <w:p w14:paraId="4DA38EC1" w14:textId="77777777" w:rsidR="00A641BF" w:rsidRDefault="00A641BF" w:rsidP="00A641BF">
      <w:pPr>
        <w:pStyle w:val="PL"/>
        <w:rPr>
          <w:ins w:id="15641" w:author="C3-223675" w:date="2022-05-22T19:29:00Z"/>
          <w:lang w:val="en-US"/>
        </w:rPr>
      </w:pPr>
      <w:ins w:id="15642" w:author="C3-223675" w:date="2022-05-22T19:29:00Z">
        <w:r>
          <w:rPr>
            <w:lang w:val="en-US"/>
          </w:rPr>
          <w:t xml:space="preserve">        clientCredentials:</w:t>
        </w:r>
      </w:ins>
    </w:p>
    <w:p w14:paraId="16A84F5E" w14:textId="77777777" w:rsidR="00A641BF" w:rsidRDefault="00A641BF" w:rsidP="00A641BF">
      <w:pPr>
        <w:pStyle w:val="PL"/>
        <w:rPr>
          <w:ins w:id="15643" w:author="C3-223675" w:date="2022-05-22T19:29:00Z"/>
          <w:lang w:val="en-US"/>
        </w:rPr>
      </w:pPr>
      <w:ins w:id="15644" w:author="C3-223675" w:date="2022-05-22T19:29:00Z">
        <w:r>
          <w:rPr>
            <w:lang w:val="en-US"/>
          </w:rPr>
          <w:t xml:space="preserve">          tokenUrl: '{tokenUrl}'</w:t>
        </w:r>
      </w:ins>
    </w:p>
    <w:p w14:paraId="150C3274" w14:textId="6180AC71" w:rsidR="00A641BF" w:rsidRDefault="00A641BF" w:rsidP="00A641BF">
      <w:pPr>
        <w:pStyle w:val="PL"/>
        <w:rPr>
          <w:ins w:id="15645" w:author="C3-223675" w:date="2022-05-22T19:29:00Z"/>
          <w:lang w:val="en-US"/>
        </w:rPr>
      </w:pPr>
      <w:ins w:id="15646" w:author="C3-223675" w:date="2022-05-22T19:29:00Z">
        <w:r>
          <w:rPr>
            <w:lang w:val="en-US"/>
          </w:rPr>
          <w:t xml:space="preserve">          scopes: {}</w:t>
        </w:r>
      </w:ins>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lastRenderedPageBreak/>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rPr>
          <w:ins w:id="15647" w:author="C3-223677" w:date="2022-05-22T21:51:00Z"/>
        </w:rPr>
      </w:pPr>
      <w:r>
        <w:t xml:space="preserve">          description: </w:t>
      </w:r>
      <w:ins w:id="15648" w:author="C3-223677" w:date="2022-05-22T21:51:00Z">
        <w:r w:rsidR="00BF4F31">
          <w:t>&gt;</w:t>
        </w:r>
      </w:ins>
    </w:p>
    <w:p w14:paraId="7E9704F9" w14:textId="77777777" w:rsidR="00BF4F31" w:rsidRDefault="00BF4F31" w:rsidP="00312FA3">
      <w:pPr>
        <w:pStyle w:val="PL"/>
        <w:rPr>
          <w:ins w:id="15649" w:author="C3-223677" w:date="2022-05-22T21:52:00Z"/>
        </w:rPr>
      </w:pPr>
      <w:ins w:id="15650" w:author="C3-223677" w:date="2022-05-22T21:51:00Z">
        <w:r>
          <w:t xml:space="preserve">            </w:t>
        </w:r>
      </w:ins>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ins w:id="15651" w:author="C3-223677" w:date="2022-05-22T21:52:00Z">
        <w:r>
          <w:t xml:space="preserve">           </w:t>
        </w:r>
      </w:ins>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rPr>
          <w:ins w:id="15652" w:author="C3-223677" w:date="2022-05-22T21:52:00Z"/>
        </w:rPr>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rPr>
          <w:ins w:id="15653" w:author="C3-223677" w:date="2022-05-22T21:52:00Z"/>
        </w:rPr>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lastRenderedPageBreak/>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rPr>
          <w:ins w:id="15654" w:author="C3-223677" w:date="2022-05-22T21:52:00Z"/>
        </w:rPr>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rPr>
          <w:ins w:id="15655" w:author="C3-223677" w:date="2022-05-22T21:53:00Z"/>
        </w:rPr>
      </w:pPr>
      <w:r>
        <w:t xml:space="preserve">          description: </w:t>
      </w:r>
      <w:ins w:id="15656" w:author="C3-223677" w:date="2022-05-22T21:53:00Z">
        <w:r w:rsidR="00BF4F31">
          <w:t>&gt;</w:t>
        </w:r>
      </w:ins>
    </w:p>
    <w:p w14:paraId="06219633" w14:textId="2CBF8AC3" w:rsidR="00312FA3" w:rsidRDefault="00BF4F31" w:rsidP="00312FA3">
      <w:pPr>
        <w:pStyle w:val="PL"/>
      </w:pPr>
      <w:ins w:id="15657" w:author="C3-223677" w:date="2022-05-22T21:53:00Z">
        <w:r>
          <w:rPr>
            <w:rFonts w:cs="Arial"/>
            <w:szCs w:val="18"/>
          </w:rPr>
          <w:t xml:space="preserve">            </w:t>
        </w:r>
      </w:ins>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rPr>
          <w:ins w:id="15658" w:author="C3-223677" w:date="2022-05-22T21:53:00Z"/>
        </w:rPr>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A9BC55A" w14:textId="01F90A58" w:rsidR="00312FA3" w:rsidDel="003177D1" w:rsidRDefault="00312FA3" w:rsidP="00312FA3">
      <w:pPr>
        <w:rPr>
          <w:del w:id="15659" w:author="C3-223608" w:date="2022-05-22T17:47:00Z"/>
        </w:rPr>
      </w:pPr>
    </w:p>
    <w:p w14:paraId="45FE04F0" w14:textId="10CC49CC" w:rsidR="009F4DD8" w:rsidRDefault="009F4DD8" w:rsidP="007876EC">
      <w:pPr>
        <w:pStyle w:val="Heading1"/>
        <w:rPr>
          <w:noProof/>
        </w:rPr>
      </w:pPr>
      <w:bookmarkStart w:id="15660" w:name="_Toc85734611"/>
      <w:bookmarkStart w:id="15661" w:name="_Toc89431910"/>
      <w:bookmarkStart w:id="15662" w:name="_Toc97042828"/>
      <w:bookmarkStart w:id="15663" w:name="_Toc97045972"/>
      <w:bookmarkStart w:id="15664" w:name="_Toc97155717"/>
      <w:bookmarkStart w:id="15665" w:name="_Toc101521773"/>
      <w:bookmarkStart w:id="15666" w:name="_Toc104380785"/>
      <w:bookmarkEnd w:id="15553"/>
      <w:bookmarkEnd w:id="15554"/>
      <w:bookmarkEnd w:id="15555"/>
      <w:bookmarkEnd w:id="15556"/>
      <w:bookmarkEnd w:id="15557"/>
      <w:bookmarkEnd w:id="15558"/>
      <w:bookmarkEnd w:id="15559"/>
      <w:bookmarkEnd w:id="15560"/>
      <w:bookmarkEnd w:id="15561"/>
      <w:bookmarkEnd w:id="15562"/>
      <w:bookmarkEnd w:id="15563"/>
      <w:bookmarkEnd w:id="15564"/>
      <w:bookmarkEnd w:id="15565"/>
      <w:bookmarkEnd w:id="15566"/>
      <w:bookmarkEnd w:id="15567"/>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15660"/>
      <w:bookmarkEnd w:id="15661"/>
      <w:bookmarkEnd w:id="15662"/>
      <w:bookmarkEnd w:id="15663"/>
      <w:bookmarkEnd w:id="15664"/>
      <w:bookmarkEnd w:id="15665"/>
      <w:bookmarkEnd w:id="1566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ins w:id="15667" w:author="Rapporteur" w:date="2022-05-23T22:15:00Z">
        <w:r w:rsidR="0051239A">
          <w:t xml:space="preserve">  </w:t>
        </w:r>
      </w:ins>
    </w:p>
    <w:p w14:paraId="3DBC5719" w14:textId="340C7C0E" w:rsidR="009F4DD8" w:rsidRDefault="009F4DD8" w:rsidP="009F4DD8">
      <w:pPr>
        <w:pStyle w:val="PL"/>
        <w:rPr>
          <w:noProof w:val="0"/>
          <w:lang w:val="en-IN"/>
        </w:rPr>
      </w:pPr>
      <w:r>
        <w:rPr>
          <w:noProof w:val="0"/>
          <w:lang w:val="en-IN"/>
        </w:rPr>
        <w:t xml:space="preserve">    © 202</w:t>
      </w:r>
      <w:ins w:id="15668" w:author="Rapporteur" w:date="2022-05-23T23:13:00Z">
        <w:r w:rsidR="002623A3">
          <w:rPr>
            <w:noProof w:val="0"/>
            <w:lang w:val="en-IN"/>
          </w:rPr>
          <w:t>2</w:t>
        </w:r>
      </w:ins>
      <w:del w:id="15669" w:author="Rapporteur" w:date="2022-05-23T23:13:00Z">
        <w:r w:rsidDel="002623A3">
          <w:rPr>
            <w:noProof w:val="0"/>
            <w:lang w:val="en-IN"/>
          </w:rPr>
          <w:delText>1</w:delText>
        </w:r>
      </w:del>
      <w:r>
        <w:rPr>
          <w:noProof w:val="0"/>
          <w:lang w:val="en-IN"/>
        </w:rPr>
        <w:t>, 3GPP Organizational Partners (ARIB, ATIS, CCSA, ETSI, TSDSI, TTA, TTC).</w:t>
      </w:r>
      <w:ins w:id="15670" w:author="Rapporteur" w:date="2022-05-23T22:16:00Z">
        <w:r w:rsidR="0051239A">
          <w:rPr>
            <w:noProof w:val="0"/>
            <w:lang w:val="en-IN"/>
          </w:rPr>
          <w:t xml:space="preserve">  </w:t>
        </w:r>
      </w:ins>
    </w:p>
    <w:p w14:paraId="7D661C8A" w14:textId="77777777" w:rsidR="009F4DD8" w:rsidRDefault="009F4DD8" w:rsidP="009F4DD8">
      <w:pPr>
        <w:pStyle w:val="PL"/>
        <w:rPr>
          <w:noProof w:val="0"/>
          <w:lang w:val="en-IN"/>
        </w:rPr>
      </w:pPr>
      <w:r>
        <w:rPr>
          <w:noProof w:val="0"/>
          <w:lang w:val="en-IN"/>
        </w:rPr>
        <w:t xml:space="preserve">    All rights reserved.</w:t>
      </w:r>
    </w:p>
    <w:p w14:paraId="5161DEC1" w14:textId="2565C127" w:rsidR="009F4DD8" w:rsidRDefault="009F4DD8" w:rsidP="009F4DD8">
      <w:pPr>
        <w:pStyle w:val="PL"/>
      </w:pPr>
      <w:r>
        <w:t xml:space="preserve">  version: 1.0.0-alpha.</w:t>
      </w:r>
      <w:ins w:id="15671" w:author="Rapporteur" w:date="2022-05-23T22:16:00Z">
        <w:r w:rsidR="0051239A">
          <w:t>3</w:t>
        </w:r>
      </w:ins>
      <w:del w:id="15672" w:author="Rapporteur" w:date="2022-05-23T22:16:00Z">
        <w:r w:rsidR="00C837C0" w:rsidDel="0051239A">
          <w:delText>2</w:delText>
        </w:r>
      </w:del>
    </w:p>
    <w:p w14:paraId="32AB7F6F" w14:textId="77777777" w:rsidR="009F4DD8" w:rsidRDefault="009F4DD8" w:rsidP="009F4DD8">
      <w:pPr>
        <w:pStyle w:val="PL"/>
      </w:pPr>
      <w:r>
        <w:t>externalDocs:</w:t>
      </w:r>
    </w:p>
    <w:p w14:paraId="2D12C2F0" w14:textId="640ECBB7" w:rsidR="009E3949" w:rsidRDefault="009F4DD8" w:rsidP="009F4DD8">
      <w:pPr>
        <w:pStyle w:val="PL"/>
        <w:rPr>
          <w:ins w:id="15673" w:author="C3-223677" w:date="2022-05-22T21:58:00Z"/>
        </w:rPr>
      </w:pPr>
      <w:r>
        <w:t xml:space="preserve">  description: </w:t>
      </w:r>
      <w:ins w:id="15674" w:author="C3-223677" w:date="2022-05-22T21:58:00Z">
        <w:r w:rsidR="009E3949">
          <w:t>&gt;</w:t>
        </w:r>
      </w:ins>
    </w:p>
    <w:p w14:paraId="4DCE57D9" w14:textId="4E4DD717" w:rsidR="009E3949" w:rsidRDefault="009E3949" w:rsidP="009F4DD8">
      <w:pPr>
        <w:pStyle w:val="PL"/>
        <w:rPr>
          <w:ins w:id="15675" w:author="C3-223677" w:date="2022-05-22T21:59:00Z"/>
        </w:rPr>
      </w:pPr>
      <w:ins w:id="15676" w:author="C3-223677" w:date="2022-05-22T21:59:00Z">
        <w:r>
          <w:t xml:space="preserve">    </w:t>
        </w:r>
      </w:ins>
      <w:r w:rsidR="009F4DD8">
        <w:t>3GPP TS 29.558 V1.</w:t>
      </w:r>
      <w:del w:id="15677" w:author="Rapporteur" w:date="2022-05-23T22:16:00Z">
        <w:r w:rsidR="00C837C0" w:rsidDel="0051239A">
          <w:delText>2</w:delText>
        </w:r>
      </w:del>
      <w:ins w:id="15678" w:author="Rapporteur" w:date="2022-05-23T22:16:00Z">
        <w:r w:rsidR="0051239A">
          <w:t>6</w:t>
        </w:r>
      </w:ins>
      <w:r w:rsidR="009F4DD8">
        <w:t>.0 Enabling Edge Applications;</w:t>
      </w:r>
    </w:p>
    <w:p w14:paraId="78449FAF" w14:textId="6E9B1FCE" w:rsidR="009F4DD8" w:rsidRDefault="009E3949" w:rsidP="009F4DD8">
      <w:pPr>
        <w:pStyle w:val="PL"/>
      </w:pPr>
      <w:ins w:id="15679" w:author="C3-223677" w:date="2022-05-22T21:59:00Z">
        <w:r>
          <w:t xml:space="preserve">   </w:t>
        </w:r>
      </w:ins>
      <w:r w:rsidR="009F4DD8">
        <w:t xml:space="preserve"> Application Programming Interface (API) specification; Stage 3</w:t>
      </w:r>
    </w:p>
    <w:p w14:paraId="7BAEFF05" w14:textId="64D1F190" w:rsidR="009F4DD8" w:rsidRDefault="009F4DD8" w:rsidP="009F4DD8">
      <w:pPr>
        <w:pStyle w:val="PL"/>
      </w:pPr>
      <w:r>
        <w:t xml:space="preserve">  url: http</w:t>
      </w:r>
      <w:ins w:id="15680" w:author="C3-223677" w:date="2022-05-22T21:59:00Z">
        <w:r w:rsidR="009E3949">
          <w:t>s</w:t>
        </w:r>
      </w:ins>
      <w:r>
        <w:t>://www.3gpp.org/ftp/Specs/archive/29_series/29.558/</w:t>
      </w:r>
    </w:p>
    <w:p w14:paraId="701C4BCF" w14:textId="77777777" w:rsidR="00AB1A29" w:rsidRDefault="00AB1A29" w:rsidP="00AB1A29">
      <w:pPr>
        <w:pStyle w:val="PL"/>
        <w:rPr>
          <w:ins w:id="15681" w:author="C3-223675" w:date="2022-05-22T19:36:00Z"/>
          <w:lang w:val="en-US" w:eastAsia="es-ES"/>
        </w:rPr>
      </w:pPr>
      <w:ins w:id="15682" w:author="C3-223675" w:date="2022-05-22T19:36:00Z">
        <w:r>
          <w:rPr>
            <w:lang w:val="en-US" w:eastAsia="es-ES"/>
          </w:rPr>
          <w:t>security:</w:t>
        </w:r>
      </w:ins>
    </w:p>
    <w:p w14:paraId="0895351F" w14:textId="77777777" w:rsidR="00AB1A29" w:rsidRDefault="00AB1A29" w:rsidP="00AB1A29">
      <w:pPr>
        <w:pStyle w:val="PL"/>
        <w:rPr>
          <w:ins w:id="15683" w:author="C3-223675" w:date="2022-05-22T19:36:00Z"/>
          <w:lang w:val="en-US" w:eastAsia="es-ES"/>
        </w:rPr>
      </w:pPr>
      <w:ins w:id="15684" w:author="C3-223675" w:date="2022-05-22T19:36:00Z">
        <w:r>
          <w:rPr>
            <w:lang w:val="en-US" w:eastAsia="es-ES"/>
          </w:rPr>
          <w:t xml:space="preserve">  - {}</w:t>
        </w:r>
      </w:ins>
    </w:p>
    <w:p w14:paraId="7F101109" w14:textId="5F238F8C" w:rsidR="00AB1A29" w:rsidRDefault="00AB1A29" w:rsidP="00AB1A29">
      <w:pPr>
        <w:pStyle w:val="PL"/>
        <w:rPr>
          <w:ins w:id="15685" w:author="C3-223675" w:date="2022-05-22T19:36:00Z"/>
        </w:rPr>
      </w:pPr>
      <w:ins w:id="15686" w:author="C3-223675" w:date="2022-05-22T19:36:00Z">
        <w:r>
          <w:rPr>
            <w:lang w:val="en-US" w:eastAsia="es-ES"/>
          </w:rPr>
          <w:t xml:space="preserve">  - oAuth2ClientCredentials: []</w:t>
        </w:r>
      </w:ins>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lastRenderedPageBreak/>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rPr>
          <w:ins w:id="15687" w:author="C3-223648" w:date="2022-05-22T18:53:00Z"/>
        </w:rPr>
      </w:pPr>
      <w:r>
        <w:t xml:space="preserve">                  description: No Content (successful notification)</w:t>
      </w:r>
    </w:p>
    <w:p w14:paraId="5BBACA1B" w14:textId="77777777" w:rsidR="00B0153A" w:rsidRDefault="00B0153A" w:rsidP="00B0153A">
      <w:pPr>
        <w:pStyle w:val="PL"/>
        <w:rPr>
          <w:ins w:id="15688" w:author="C3-223648" w:date="2022-05-22T18:53:00Z"/>
          <w:noProof w:val="0"/>
        </w:rPr>
      </w:pPr>
      <w:ins w:id="15689" w:author="C3-223648" w:date="2022-05-22T18:53:00Z">
        <w:r>
          <w:rPr>
            <w:noProof w:val="0"/>
          </w:rPr>
          <w:t xml:space="preserve">        </w:t>
        </w:r>
        <w:r>
          <w:t xml:space="preserve">        </w:t>
        </w:r>
        <w:r>
          <w:rPr>
            <w:noProof w:val="0"/>
          </w:rPr>
          <w:t>'307':</w:t>
        </w:r>
      </w:ins>
    </w:p>
    <w:p w14:paraId="27E8628C" w14:textId="77777777" w:rsidR="00B0153A" w:rsidRDefault="00B0153A" w:rsidP="00B0153A">
      <w:pPr>
        <w:pStyle w:val="PL"/>
        <w:rPr>
          <w:ins w:id="15690" w:author="C3-223648" w:date="2022-05-22T18:53:00Z"/>
          <w:noProof w:val="0"/>
        </w:rPr>
      </w:pPr>
      <w:ins w:id="15691" w:author="C3-223648" w:date="2022-05-22T18:53:00Z">
        <w:r>
          <w:t xml:space="preserve">                  $ref: 'TS29122_CommonData.yaml#/components/responses/307'</w:t>
        </w:r>
      </w:ins>
    </w:p>
    <w:p w14:paraId="19196E8D" w14:textId="77777777" w:rsidR="00B0153A" w:rsidRDefault="00B0153A" w:rsidP="00B0153A">
      <w:pPr>
        <w:pStyle w:val="PL"/>
        <w:rPr>
          <w:ins w:id="15692" w:author="C3-223648" w:date="2022-05-22T18:53:00Z"/>
          <w:noProof w:val="0"/>
        </w:rPr>
      </w:pPr>
      <w:ins w:id="15693" w:author="C3-223648" w:date="2022-05-22T18:53:00Z">
        <w:r>
          <w:rPr>
            <w:noProof w:val="0"/>
          </w:rPr>
          <w:t xml:space="preserve">        </w:t>
        </w:r>
        <w:r>
          <w:t xml:space="preserve">        </w:t>
        </w:r>
        <w:r>
          <w:rPr>
            <w:noProof w:val="0"/>
          </w:rPr>
          <w:t>'308':</w:t>
        </w:r>
      </w:ins>
    </w:p>
    <w:p w14:paraId="763F6134" w14:textId="7FB2DAF4" w:rsidR="00B0153A" w:rsidRDefault="00B0153A" w:rsidP="00B0153A">
      <w:pPr>
        <w:pStyle w:val="PL"/>
      </w:pPr>
      <w:ins w:id="15694" w:author="C3-223648" w:date="2022-05-22T18:53:00Z">
        <w:r>
          <w:t xml:space="preserve">                  $ref: 'TS29122_CommonData.yaml#/components/responses/308'</w:t>
        </w:r>
      </w:ins>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lastRenderedPageBreak/>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rPr>
          <w:ins w:id="15695" w:author="C3-223677" w:date="2022-05-22T21:59:00Z"/>
        </w:rPr>
      </w:pPr>
      <w:r>
        <w:t xml:space="preserve">                description: </w:t>
      </w:r>
      <w:ins w:id="15696" w:author="C3-223677" w:date="2022-05-22T21:59:00Z">
        <w:r w:rsidR="009E3949">
          <w:t>&gt;</w:t>
        </w:r>
      </w:ins>
    </w:p>
    <w:p w14:paraId="192B91E3" w14:textId="0E6DAD81" w:rsidR="009F4DD8" w:rsidRDefault="009E3949" w:rsidP="009F4DD8">
      <w:pPr>
        <w:pStyle w:val="PL"/>
        <w:rPr>
          <w:ins w:id="15697" w:author="C3-223648" w:date="2022-05-22T18:54:00Z"/>
        </w:rPr>
      </w:pPr>
      <w:ins w:id="15698" w:author="C3-223677" w:date="2022-05-22T21:59:00Z">
        <w:r>
          <w:t xml:space="preserve">                  </w:t>
        </w:r>
      </w:ins>
      <w:r w:rsidR="009F4DD8">
        <w:t>All the subscription information related to the request URI is returned</w:t>
      </w:r>
    </w:p>
    <w:p w14:paraId="03287311" w14:textId="77777777" w:rsidR="009E564E" w:rsidRDefault="009E564E" w:rsidP="009E564E">
      <w:pPr>
        <w:pStyle w:val="PL"/>
        <w:rPr>
          <w:ins w:id="15699" w:author="C3-223648" w:date="2022-05-22T18:54:00Z"/>
          <w:noProof w:val="0"/>
        </w:rPr>
      </w:pPr>
      <w:ins w:id="15700" w:author="C3-223648" w:date="2022-05-22T18:54:00Z">
        <w:r>
          <w:rPr>
            <w:noProof w:val="0"/>
          </w:rPr>
          <w:t xml:space="preserve">        '307':</w:t>
        </w:r>
      </w:ins>
    </w:p>
    <w:p w14:paraId="41D30D05" w14:textId="77777777" w:rsidR="009E564E" w:rsidRDefault="009E564E" w:rsidP="009E564E">
      <w:pPr>
        <w:pStyle w:val="PL"/>
        <w:rPr>
          <w:ins w:id="15701" w:author="C3-223648" w:date="2022-05-22T18:54:00Z"/>
          <w:noProof w:val="0"/>
        </w:rPr>
      </w:pPr>
      <w:ins w:id="15702" w:author="C3-223648" w:date="2022-05-22T18:54:00Z">
        <w:r>
          <w:t xml:space="preserve">          $ref: 'TS29122_CommonData.yaml#/components/responses/307'</w:t>
        </w:r>
      </w:ins>
    </w:p>
    <w:p w14:paraId="58A75B59" w14:textId="77777777" w:rsidR="009E564E" w:rsidRDefault="009E564E" w:rsidP="009E564E">
      <w:pPr>
        <w:pStyle w:val="PL"/>
        <w:rPr>
          <w:ins w:id="15703" w:author="C3-223648" w:date="2022-05-22T18:54:00Z"/>
          <w:noProof w:val="0"/>
        </w:rPr>
      </w:pPr>
      <w:ins w:id="15704" w:author="C3-223648" w:date="2022-05-22T18:54:00Z">
        <w:r>
          <w:rPr>
            <w:noProof w:val="0"/>
          </w:rPr>
          <w:t xml:space="preserve">        '308':</w:t>
        </w:r>
      </w:ins>
    </w:p>
    <w:p w14:paraId="58642D04" w14:textId="276850B5" w:rsidR="009E564E" w:rsidRDefault="009E564E" w:rsidP="009E564E">
      <w:pPr>
        <w:pStyle w:val="PL"/>
      </w:pPr>
      <w:ins w:id="15705" w:author="C3-223648" w:date="2022-05-22T18:54:00Z">
        <w:r>
          <w:t xml:space="preserve">          $ref: 'TS29122_CommonData.yaml#/components/responses/308'</w:t>
        </w:r>
      </w:ins>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rPr>
          <w:ins w:id="15706" w:author="C3-223677" w:date="2022-05-22T22:00:00Z"/>
        </w:rPr>
      </w:pPr>
      <w:r>
        <w:t xml:space="preserve">      description: </w:t>
      </w:r>
      <w:ins w:id="15707" w:author="C3-223677" w:date="2022-05-22T22:00:00Z">
        <w:r w:rsidR="006721E6">
          <w:t>&gt;</w:t>
        </w:r>
      </w:ins>
    </w:p>
    <w:p w14:paraId="0FA94560" w14:textId="79BC2596" w:rsidR="009F4DD8" w:rsidRDefault="006721E6" w:rsidP="009F4DD8">
      <w:pPr>
        <w:pStyle w:val="PL"/>
      </w:pPr>
      <w:ins w:id="15708" w:author="C3-223677" w:date="2022-05-22T22:00:00Z">
        <w:r>
          <w:t xml:space="preserve">        </w:t>
        </w:r>
      </w:ins>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rPr>
          <w:ins w:id="15709" w:author="C3-223677" w:date="2022-05-22T22:00:00Z"/>
        </w:rPr>
      </w:pPr>
      <w:r>
        <w:t xml:space="preserve">          description: </w:t>
      </w:r>
      <w:ins w:id="15710" w:author="C3-223677" w:date="2022-05-22T22:00:00Z">
        <w:r w:rsidR="006721E6">
          <w:t>&gt;</w:t>
        </w:r>
      </w:ins>
    </w:p>
    <w:p w14:paraId="6192F485" w14:textId="77777777" w:rsidR="006721E6" w:rsidRDefault="006721E6" w:rsidP="009F4DD8">
      <w:pPr>
        <w:pStyle w:val="PL"/>
        <w:rPr>
          <w:ins w:id="15711" w:author="C3-223677" w:date="2022-05-22T22:00:00Z"/>
          <w:lang w:eastAsia="ja-JP"/>
        </w:rPr>
      </w:pPr>
      <w:ins w:id="15712" w:author="C3-223677" w:date="2022-05-22T22:00:00Z">
        <w:r>
          <w:t xml:space="preserve">            </w:t>
        </w:r>
      </w:ins>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ins w:id="15713" w:author="C3-223677" w:date="2022-05-22T22:00:00Z">
        <w:r>
          <w:rPr>
            <w:lang w:eastAsia="ja-JP"/>
          </w:rPr>
          <w:t xml:space="preserve">           </w:t>
        </w:r>
      </w:ins>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rPr>
          <w:ins w:id="15714" w:author="C3-223648" w:date="2022-05-22T18:55:00Z"/>
        </w:rPr>
      </w:pPr>
      <w:r>
        <w:t xml:space="preserve">          description: No Content</w:t>
      </w:r>
    </w:p>
    <w:p w14:paraId="437294A1" w14:textId="77777777" w:rsidR="009E564E" w:rsidRDefault="009E564E" w:rsidP="009E564E">
      <w:pPr>
        <w:pStyle w:val="PL"/>
        <w:rPr>
          <w:ins w:id="15715" w:author="C3-223648" w:date="2022-05-22T18:55:00Z"/>
          <w:noProof w:val="0"/>
        </w:rPr>
      </w:pPr>
      <w:ins w:id="15716" w:author="C3-223648" w:date="2022-05-22T18:55:00Z">
        <w:r>
          <w:rPr>
            <w:noProof w:val="0"/>
          </w:rPr>
          <w:t xml:space="preserve">        '307':</w:t>
        </w:r>
      </w:ins>
    </w:p>
    <w:p w14:paraId="1DBCAED2" w14:textId="77777777" w:rsidR="009E564E" w:rsidRDefault="009E564E" w:rsidP="009E564E">
      <w:pPr>
        <w:pStyle w:val="PL"/>
        <w:rPr>
          <w:ins w:id="15717" w:author="C3-223648" w:date="2022-05-22T18:55:00Z"/>
          <w:noProof w:val="0"/>
        </w:rPr>
      </w:pPr>
      <w:ins w:id="15718" w:author="C3-223648" w:date="2022-05-22T18:55:00Z">
        <w:r>
          <w:t xml:space="preserve">          $ref: 'TS29122_CommonData.yaml#/components/responses/307'</w:t>
        </w:r>
      </w:ins>
    </w:p>
    <w:p w14:paraId="6A8B68F5" w14:textId="77777777" w:rsidR="009E564E" w:rsidRDefault="009E564E" w:rsidP="009E564E">
      <w:pPr>
        <w:pStyle w:val="PL"/>
        <w:rPr>
          <w:ins w:id="15719" w:author="C3-223648" w:date="2022-05-22T18:55:00Z"/>
          <w:noProof w:val="0"/>
        </w:rPr>
      </w:pPr>
      <w:ins w:id="15720" w:author="C3-223648" w:date="2022-05-22T18:55:00Z">
        <w:r>
          <w:rPr>
            <w:noProof w:val="0"/>
          </w:rPr>
          <w:t xml:space="preserve">        '308':</w:t>
        </w:r>
      </w:ins>
    </w:p>
    <w:p w14:paraId="543AA92D" w14:textId="01466177" w:rsidR="009E564E" w:rsidRDefault="009E564E" w:rsidP="009E564E">
      <w:pPr>
        <w:pStyle w:val="PL"/>
      </w:pPr>
      <w:ins w:id="15721" w:author="C3-223648" w:date="2022-05-22T18:55:00Z">
        <w:r>
          <w:t xml:space="preserve">          $ref: 'TS29122_CommonData.yaml#/components/responses/308'</w:t>
        </w:r>
      </w:ins>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lastRenderedPageBreak/>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ins w:id="15722" w:author="C3-223677" w:date="2022-05-22T22:01:00Z"/>
          <w:lang w:val="en-US"/>
        </w:rPr>
      </w:pPr>
      <w:r>
        <w:rPr>
          <w:lang w:val="en-US"/>
        </w:rPr>
        <w:t xml:space="preserve">        description: </w:t>
      </w:r>
      <w:ins w:id="15723" w:author="C3-223677" w:date="2022-05-22T22:01:00Z">
        <w:r w:rsidR="00180ECD">
          <w:rPr>
            <w:lang w:val="en-US"/>
          </w:rPr>
          <w:t>&gt;</w:t>
        </w:r>
      </w:ins>
    </w:p>
    <w:p w14:paraId="1C919A46" w14:textId="42D8F2EC" w:rsidR="009F4DD8" w:rsidRDefault="00180ECD" w:rsidP="009F4DD8">
      <w:pPr>
        <w:pStyle w:val="PL"/>
        <w:rPr>
          <w:lang w:val="en-US"/>
        </w:rPr>
      </w:pPr>
      <w:ins w:id="15724" w:author="C3-223677" w:date="2022-05-22T22:01:00Z">
        <w:r>
          <w:rPr>
            <w:lang w:val="en-US"/>
          </w:rPr>
          <w:t xml:space="preserve">          </w:t>
        </w:r>
      </w:ins>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ins w:id="15725" w:author="C3-223677" w:date="2022-05-22T22:01:00Z"/>
          <w:lang w:val="en-US"/>
        </w:rPr>
      </w:pPr>
      <w:r>
        <w:rPr>
          <w:lang w:val="en-US"/>
        </w:rPr>
        <w:t xml:space="preserve">          description: </w:t>
      </w:r>
      <w:ins w:id="15726" w:author="C3-223677" w:date="2022-05-22T22:01:00Z">
        <w:r w:rsidR="00180ECD">
          <w:rPr>
            <w:lang w:val="en-US"/>
          </w:rPr>
          <w:t>&gt;</w:t>
        </w:r>
      </w:ins>
    </w:p>
    <w:p w14:paraId="4F27C3CC" w14:textId="77777777" w:rsidR="00180ECD" w:rsidRDefault="00180ECD" w:rsidP="009F4DD8">
      <w:pPr>
        <w:pStyle w:val="PL"/>
        <w:rPr>
          <w:ins w:id="15727" w:author="C3-223677" w:date="2022-05-22T22:01:00Z"/>
          <w:lang w:eastAsia="ja-JP"/>
        </w:rPr>
      </w:pPr>
      <w:ins w:id="15728" w:author="C3-223677" w:date="2022-05-22T22:01:00Z">
        <w:r>
          <w:rPr>
            <w:lang w:val="en-US"/>
          </w:rPr>
          <w:t xml:space="preserve">            </w:t>
        </w:r>
      </w:ins>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ins w:id="15729" w:author="C3-223677" w:date="2022-05-22T22:01:00Z">
        <w:r>
          <w:rPr>
            <w:lang w:eastAsia="ja-JP"/>
          </w:rPr>
          <w:t xml:space="preserve">           </w:t>
        </w:r>
      </w:ins>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rPr>
          <w:ins w:id="15730" w:author="C3-223648" w:date="2022-05-22T18:56:00Z"/>
        </w:rPr>
      </w:pPr>
      <w:r>
        <w:t xml:space="preserve">          description: No Content.</w:t>
      </w:r>
    </w:p>
    <w:p w14:paraId="68C0F80A" w14:textId="77777777" w:rsidR="009E564E" w:rsidRDefault="009E564E" w:rsidP="009E564E">
      <w:pPr>
        <w:pStyle w:val="PL"/>
        <w:rPr>
          <w:ins w:id="15731" w:author="C3-223648" w:date="2022-05-22T18:56:00Z"/>
          <w:noProof w:val="0"/>
        </w:rPr>
      </w:pPr>
      <w:ins w:id="15732" w:author="C3-223648" w:date="2022-05-22T18:56:00Z">
        <w:r>
          <w:rPr>
            <w:noProof w:val="0"/>
          </w:rPr>
          <w:t xml:space="preserve">        '307':</w:t>
        </w:r>
      </w:ins>
    </w:p>
    <w:p w14:paraId="4DF886D3" w14:textId="77777777" w:rsidR="009E564E" w:rsidRDefault="009E564E" w:rsidP="009E564E">
      <w:pPr>
        <w:pStyle w:val="PL"/>
        <w:rPr>
          <w:ins w:id="15733" w:author="C3-223648" w:date="2022-05-22T18:56:00Z"/>
          <w:noProof w:val="0"/>
        </w:rPr>
      </w:pPr>
      <w:ins w:id="15734" w:author="C3-223648" w:date="2022-05-22T18:56:00Z">
        <w:r>
          <w:t xml:space="preserve">          $ref: 'TS29122_CommonData.yaml#/components/responses/307'</w:t>
        </w:r>
      </w:ins>
    </w:p>
    <w:p w14:paraId="52593BC5" w14:textId="77777777" w:rsidR="009E564E" w:rsidRDefault="009E564E" w:rsidP="009E564E">
      <w:pPr>
        <w:pStyle w:val="PL"/>
        <w:rPr>
          <w:ins w:id="15735" w:author="C3-223648" w:date="2022-05-22T18:56:00Z"/>
          <w:noProof w:val="0"/>
        </w:rPr>
      </w:pPr>
      <w:ins w:id="15736" w:author="C3-223648" w:date="2022-05-22T18:56:00Z">
        <w:r>
          <w:rPr>
            <w:noProof w:val="0"/>
          </w:rPr>
          <w:t xml:space="preserve">        '308':</w:t>
        </w:r>
      </w:ins>
    </w:p>
    <w:p w14:paraId="69D306F7" w14:textId="4456DCB7" w:rsidR="009E564E" w:rsidRDefault="009E564E" w:rsidP="009E564E">
      <w:pPr>
        <w:pStyle w:val="PL"/>
        <w:rPr>
          <w:lang w:val="en-US"/>
        </w:rPr>
      </w:pPr>
      <w:ins w:id="15737" w:author="C3-223648" w:date="2022-05-22T18:56:00Z">
        <w:r>
          <w:t xml:space="preserve">          $ref: 'TS29122_CommonData.yaml#/components/responses/308'</w:t>
        </w:r>
      </w:ins>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lastRenderedPageBreak/>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rPr>
          <w:ins w:id="15738" w:author="C3-223677" w:date="2022-05-22T22:01:00Z"/>
        </w:rPr>
      </w:pPr>
      <w:r>
        <w:t xml:space="preserve">          description: </w:t>
      </w:r>
      <w:ins w:id="15739" w:author="C3-223677" w:date="2022-05-22T22:01:00Z">
        <w:r w:rsidR="00180ECD">
          <w:t>&gt;</w:t>
        </w:r>
      </w:ins>
    </w:p>
    <w:p w14:paraId="4578ED4E" w14:textId="09E1B93A" w:rsidR="009F4DD8" w:rsidRDefault="00180ECD" w:rsidP="009F4DD8">
      <w:pPr>
        <w:pStyle w:val="PL"/>
        <w:rPr>
          <w:ins w:id="15740" w:author="C3-223648" w:date="2022-05-22T18:56:00Z"/>
        </w:rPr>
      </w:pPr>
      <w:ins w:id="15741" w:author="C3-223677" w:date="2022-05-22T22:01:00Z">
        <w:r>
          <w:t xml:space="preserve">            </w:t>
        </w:r>
      </w:ins>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rPr>
          <w:ins w:id="15742" w:author="C3-223648" w:date="2022-05-22T18:56:00Z"/>
          <w:noProof w:val="0"/>
        </w:rPr>
      </w:pPr>
      <w:ins w:id="15743" w:author="C3-223648" w:date="2022-05-22T18:56:00Z">
        <w:r>
          <w:rPr>
            <w:noProof w:val="0"/>
          </w:rPr>
          <w:t xml:space="preserve">        '307':</w:t>
        </w:r>
      </w:ins>
    </w:p>
    <w:p w14:paraId="3A6A8DBA" w14:textId="77777777" w:rsidR="009E564E" w:rsidRDefault="009E564E" w:rsidP="009E564E">
      <w:pPr>
        <w:pStyle w:val="PL"/>
        <w:rPr>
          <w:ins w:id="15744" w:author="C3-223648" w:date="2022-05-22T18:56:00Z"/>
          <w:noProof w:val="0"/>
        </w:rPr>
      </w:pPr>
      <w:ins w:id="15745" w:author="C3-223648" w:date="2022-05-22T18:56:00Z">
        <w:r>
          <w:t xml:space="preserve">          $ref: 'TS29122_CommonData.yaml#/components/responses/307'</w:t>
        </w:r>
      </w:ins>
    </w:p>
    <w:p w14:paraId="24CBDB42" w14:textId="77777777" w:rsidR="009E564E" w:rsidRDefault="009E564E" w:rsidP="009E564E">
      <w:pPr>
        <w:pStyle w:val="PL"/>
        <w:rPr>
          <w:ins w:id="15746" w:author="C3-223648" w:date="2022-05-22T18:56:00Z"/>
          <w:noProof w:val="0"/>
        </w:rPr>
      </w:pPr>
      <w:ins w:id="15747" w:author="C3-223648" w:date="2022-05-22T18:56:00Z">
        <w:r>
          <w:rPr>
            <w:noProof w:val="0"/>
          </w:rPr>
          <w:t xml:space="preserve">        '308':</w:t>
        </w:r>
      </w:ins>
    </w:p>
    <w:p w14:paraId="2E060BFE" w14:textId="3BA73FC7" w:rsidR="009E564E" w:rsidRDefault="009E564E" w:rsidP="009E564E">
      <w:pPr>
        <w:pStyle w:val="PL"/>
      </w:pPr>
      <w:ins w:id="15748" w:author="C3-223648" w:date="2022-05-22T18:56:00Z">
        <w:r>
          <w:t xml:space="preserve">          $ref: 'TS29122_CommonData.yaml#/components/responses/308'</w:t>
        </w:r>
      </w:ins>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rPr>
          <w:ins w:id="15749" w:author="C3-223648" w:date="2022-05-22T18:57:00Z"/>
        </w:rPr>
      </w:pPr>
      <w:r>
        <w:t xml:space="preserve">                $ref: '#/components/schemas/</w:t>
      </w:r>
      <w:r>
        <w:rPr>
          <w:rFonts w:hint="eastAsia"/>
          <w:lang w:eastAsia="ja-JP"/>
        </w:rPr>
        <w:t>SessionWithQoS</w:t>
      </w:r>
      <w:r>
        <w:t>'</w:t>
      </w:r>
    </w:p>
    <w:p w14:paraId="65833657" w14:textId="77777777" w:rsidR="009E564E" w:rsidRDefault="009E564E" w:rsidP="009E564E">
      <w:pPr>
        <w:pStyle w:val="PL"/>
        <w:rPr>
          <w:ins w:id="15750" w:author="C3-223648" w:date="2022-05-22T18:57:00Z"/>
          <w:noProof w:val="0"/>
        </w:rPr>
      </w:pPr>
      <w:ins w:id="15751" w:author="C3-223648" w:date="2022-05-22T18:57:00Z">
        <w:r>
          <w:rPr>
            <w:noProof w:val="0"/>
          </w:rPr>
          <w:t xml:space="preserve">        '307':</w:t>
        </w:r>
      </w:ins>
    </w:p>
    <w:p w14:paraId="75C8A016" w14:textId="77777777" w:rsidR="009E564E" w:rsidRDefault="009E564E" w:rsidP="009E564E">
      <w:pPr>
        <w:pStyle w:val="PL"/>
        <w:rPr>
          <w:ins w:id="15752" w:author="C3-223648" w:date="2022-05-22T18:57:00Z"/>
          <w:noProof w:val="0"/>
        </w:rPr>
      </w:pPr>
      <w:ins w:id="15753" w:author="C3-223648" w:date="2022-05-22T18:57:00Z">
        <w:r>
          <w:t xml:space="preserve">          $ref: 'TS29122_CommonData.yaml#/components/responses/307'</w:t>
        </w:r>
      </w:ins>
    </w:p>
    <w:p w14:paraId="2CB26F31" w14:textId="77777777" w:rsidR="009E564E" w:rsidRDefault="009E564E" w:rsidP="009E564E">
      <w:pPr>
        <w:pStyle w:val="PL"/>
        <w:rPr>
          <w:ins w:id="15754" w:author="C3-223648" w:date="2022-05-22T18:57:00Z"/>
          <w:noProof w:val="0"/>
        </w:rPr>
      </w:pPr>
      <w:ins w:id="15755" w:author="C3-223648" w:date="2022-05-22T18:57:00Z">
        <w:r>
          <w:rPr>
            <w:noProof w:val="0"/>
          </w:rPr>
          <w:t xml:space="preserve">        '308':</w:t>
        </w:r>
      </w:ins>
    </w:p>
    <w:p w14:paraId="7E4A2C6A" w14:textId="546086BD" w:rsidR="009E564E" w:rsidRDefault="009E564E" w:rsidP="009E564E">
      <w:pPr>
        <w:pStyle w:val="PL"/>
      </w:pPr>
      <w:ins w:id="15756" w:author="C3-223648" w:date="2022-05-22T18:57:00Z">
        <w:r>
          <w:t xml:space="preserve">          $ref: 'TS29122_CommonData.yaml#/components/responses/308'</w:t>
        </w:r>
      </w:ins>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rPr>
          <w:ins w:id="15757" w:author="C3-223675" w:date="2022-05-22T19:30:00Z"/>
        </w:rPr>
      </w:pPr>
      <w:r>
        <w:t>components:</w:t>
      </w:r>
    </w:p>
    <w:p w14:paraId="5CBE36C5" w14:textId="77777777" w:rsidR="00A641BF" w:rsidRDefault="00A641BF" w:rsidP="00A641BF">
      <w:pPr>
        <w:pStyle w:val="PL"/>
        <w:rPr>
          <w:ins w:id="15758" w:author="C3-223675" w:date="2022-05-22T19:30:00Z"/>
          <w:lang w:val="en-US" w:eastAsia="es-ES"/>
        </w:rPr>
      </w:pPr>
      <w:ins w:id="15759" w:author="C3-223675" w:date="2022-05-22T19:30:00Z">
        <w:r>
          <w:rPr>
            <w:lang w:val="en-US" w:eastAsia="es-ES"/>
          </w:rPr>
          <w:t xml:space="preserve">  securitySchemes:</w:t>
        </w:r>
      </w:ins>
    </w:p>
    <w:p w14:paraId="08481CE1" w14:textId="77777777" w:rsidR="00A641BF" w:rsidRDefault="00A641BF" w:rsidP="00A641BF">
      <w:pPr>
        <w:pStyle w:val="PL"/>
        <w:rPr>
          <w:ins w:id="15760" w:author="C3-223675" w:date="2022-05-22T19:30:00Z"/>
          <w:lang w:val="en-US" w:eastAsia="es-ES"/>
        </w:rPr>
      </w:pPr>
      <w:ins w:id="15761" w:author="C3-223675" w:date="2022-05-22T19:30:00Z">
        <w:r>
          <w:rPr>
            <w:lang w:val="en-US" w:eastAsia="es-ES"/>
          </w:rPr>
          <w:t xml:space="preserve">    oAuth2ClientCredentials:</w:t>
        </w:r>
      </w:ins>
    </w:p>
    <w:p w14:paraId="51889A23" w14:textId="77777777" w:rsidR="00A641BF" w:rsidRDefault="00A641BF" w:rsidP="00A641BF">
      <w:pPr>
        <w:pStyle w:val="PL"/>
        <w:rPr>
          <w:ins w:id="15762" w:author="C3-223675" w:date="2022-05-22T19:30:00Z"/>
          <w:lang w:val="en-US"/>
        </w:rPr>
      </w:pPr>
      <w:ins w:id="15763" w:author="C3-223675" w:date="2022-05-22T19:30:00Z">
        <w:r>
          <w:rPr>
            <w:lang w:val="en-US"/>
          </w:rPr>
          <w:t xml:space="preserve">      type: oauth2</w:t>
        </w:r>
      </w:ins>
    </w:p>
    <w:p w14:paraId="008E059D" w14:textId="77777777" w:rsidR="00A641BF" w:rsidRDefault="00A641BF" w:rsidP="00A641BF">
      <w:pPr>
        <w:pStyle w:val="PL"/>
        <w:rPr>
          <w:ins w:id="15764" w:author="C3-223675" w:date="2022-05-22T19:30:00Z"/>
          <w:lang w:val="en-US"/>
        </w:rPr>
      </w:pPr>
      <w:ins w:id="15765" w:author="C3-223675" w:date="2022-05-22T19:30:00Z">
        <w:r>
          <w:rPr>
            <w:lang w:val="en-US"/>
          </w:rPr>
          <w:t xml:space="preserve">      flows:</w:t>
        </w:r>
      </w:ins>
    </w:p>
    <w:p w14:paraId="637A03CB" w14:textId="77777777" w:rsidR="00A641BF" w:rsidRDefault="00A641BF" w:rsidP="00A641BF">
      <w:pPr>
        <w:pStyle w:val="PL"/>
        <w:rPr>
          <w:ins w:id="15766" w:author="C3-223675" w:date="2022-05-22T19:30:00Z"/>
          <w:lang w:val="en-US"/>
        </w:rPr>
      </w:pPr>
      <w:ins w:id="15767" w:author="C3-223675" w:date="2022-05-22T19:30:00Z">
        <w:r>
          <w:rPr>
            <w:lang w:val="en-US"/>
          </w:rPr>
          <w:t xml:space="preserve">        clientCredentials:</w:t>
        </w:r>
      </w:ins>
    </w:p>
    <w:p w14:paraId="5AF05F95" w14:textId="77777777" w:rsidR="00A641BF" w:rsidRDefault="00A641BF" w:rsidP="00A641BF">
      <w:pPr>
        <w:pStyle w:val="PL"/>
        <w:rPr>
          <w:ins w:id="15768" w:author="C3-223675" w:date="2022-05-22T19:30:00Z"/>
          <w:lang w:val="en-US"/>
        </w:rPr>
      </w:pPr>
      <w:ins w:id="15769" w:author="C3-223675" w:date="2022-05-22T19:30:00Z">
        <w:r>
          <w:rPr>
            <w:lang w:val="en-US"/>
          </w:rPr>
          <w:t xml:space="preserve">          tokenUrl: '{tokenUrl}'</w:t>
        </w:r>
      </w:ins>
    </w:p>
    <w:p w14:paraId="29A3AA70" w14:textId="303CF60D" w:rsidR="00A641BF" w:rsidRDefault="00A641BF" w:rsidP="00A641BF">
      <w:pPr>
        <w:pStyle w:val="PL"/>
        <w:rPr>
          <w:ins w:id="15770" w:author="C3-223675" w:date="2022-05-22T19:30:00Z"/>
          <w:lang w:val="en-US"/>
        </w:rPr>
      </w:pPr>
      <w:ins w:id="15771" w:author="C3-223675" w:date="2022-05-22T19:30:00Z">
        <w:r>
          <w:rPr>
            <w:lang w:val="en-US"/>
          </w:rPr>
          <w:t xml:space="preserve">          scopes: {}</w:t>
        </w:r>
      </w:ins>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ins w:id="15772" w:author="C3-223677" w:date="2022-05-22T22:02:00Z"/>
          <w:rFonts w:eastAsia="DengXian"/>
        </w:rPr>
      </w:pPr>
      <w:r>
        <w:rPr>
          <w:rFonts w:eastAsia="DengXian"/>
        </w:rPr>
        <w:t xml:space="preserve">          description: </w:t>
      </w:r>
      <w:ins w:id="15773" w:author="C3-223677" w:date="2022-05-22T22:02:00Z">
        <w:r w:rsidR="00180ECD">
          <w:rPr>
            <w:rFonts w:eastAsia="DengXian"/>
          </w:rPr>
          <w:t>&gt;</w:t>
        </w:r>
      </w:ins>
    </w:p>
    <w:p w14:paraId="3C3CA796" w14:textId="77777777" w:rsidR="00180ECD" w:rsidRDefault="00180ECD" w:rsidP="009F4DD8">
      <w:pPr>
        <w:pStyle w:val="PL"/>
        <w:rPr>
          <w:ins w:id="15774" w:author="C3-223677" w:date="2022-05-22T22:02:00Z"/>
          <w:rFonts w:cs="Arial"/>
          <w:szCs w:val="18"/>
        </w:rPr>
      </w:pPr>
      <w:ins w:id="15775" w:author="C3-223677" w:date="2022-05-22T22:02:00Z">
        <w:r>
          <w:rPr>
            <w:rFonts w:eastAsia="DengXian"/>
          </w:rPr>
          <w:t xml:space="preserve">            </w:t>
        </w:r>
      </w:ins>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ins w:id="15776" w:author="C3-223677" w:date="2022-05-22T22:02:00Z">
        <w:r>
          <w:rPr>
            <w:rFonts w:cs="Arial"/>
            <w:szCs w:val="18"/>
          </w:rPr>
          <w:t xml:space="preserve">           </w:t>
        </w:r>
      </w:ins>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rPr>
          <w:ins w:id="15777" w:author="C3-223677" w:date="2022-05-22T22:03:00Z"/>
        </w:rPr>
      </w:pPr>
      <w:r>
        <w:t xml:space="preserve">          description: </w:t>
      </w:r>
      <w:ins w:id="15778" w:author="C3-223677" w:date="2022-05-22T22:03:00Z">
        <w:r w:rsidR="00180ECD">
          <w:t>&gt;</w:t>
        </w:r>
      </w:ins>
    </w:p>
    <w:p w14:paraId="1FFF3494" w14:textId="77777777" w:rsidR="00180ECD" w:rsidRDefault="00180ECD" w:rsidP="009F4DD8">
      <w:pPr>
        <w:pStyle w:val="PL"/>
        <w:rPr>
          <w:ins w:id="15779" w:author="C3-223677" w:date="2022-05-22T22:03:00Z"/>
        </w:rPr>
      </w:pPr>
      <w:ins w:id="15780" w:author="C3-223677" w:date="2022-05-22T22:03:00Z">
        <w:r>
          <w:t xml:space="preserve">            </w:t>
        </w:r>
      </w:ins>
      <w:r w:rsidR="009F4DD8" w:rsidRPr="008D61CA">
        <w:t>Set to true by Subscriber to request the EES to send a test notification</w:t>
      </w:r>
    </w:p>
    <w:p w14:paraId="721A2E03" w14:textId="3C72DD90" w:rsidR="009F4DD8" w:rsidRDefault="00180ECD" w:rsidP="009F4DD8">
      <w:pPr>
        <w:pStyle w:val="PL"/>
      </w:pPr>
      <w:ins w:id="15781" w:author="C3-223677" w:date="2022-05-22T22:03:00Z">
        <w:r>
          <w:t xml:space="preserve">           </w:t>
        </w:r>
      </w:ins>
      <w:r w:rsidR="009F4DD8" w:rsidRPr="008D61CA">
        <w:t xml:space="preserve"> as defined in </w:t>
      </w:r>
      <w:r w:rsidR="009F4DD8">
        <w:t>3GPP TS 29.122 [6]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lastRenderedPageBreak/>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ins w:id="15782" w:author="C3-223677" w:date="2022-05-22T22:03:00Z"/>
          <w:rFonts w:eastAsia="DengXian"/>
        </w:rPr>
      </w:pPr>
      <w:r>
        <w:rPr>
          <w:rFonts w:eastAsia="DengXian"/>
        </w:rPr>
        <w:t xml:space="preserve">          description: </w:t>
      </w:r>
      <w:ins w:id="15783" w:author="C3-223677" w:date="2022-05-22T22:03:00Z">
        <w:r w:rsidR="00180ECD">
          <w:rPr>
            <w:rFonts w:eastAsia="DengXian"/>
          </w:rPr>
          <w:t>&gt;</w:t>
        </w:r>
      </w:ins>
    </w:p>
    <w:p w14:paraId="25078616" w14:textId="77777777" w:rsidR="00180ECD" w:rsidRDefault="00180ECD" w:rsidP="009F4DD8">
      <w:pPr>
        <w:pStyle w:val="PL"/>
        <w:rPr>
          <w:ins w:id="15784" w:author="C3-223677" w:date="2022-05-22T22:03:00Z"/>
          <w:rFonts w:cs="Arial"/>
          <w:szCs w:val="18"/>
        </w:rPr>
      </w:pPr>
      <w:ins w:id="15785" w:author="C3-223677" w:date="2022-05-22T22:03:00Z">
        <w:r>
          <w:rPr>
            <w:rFonts w:eastAsia="DengXian"/>
          </w:rPr>
          <w:t xml:space="preserve">            </w:t>
        </w:r>
      </w:ins>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ins w:id="15786" w:author="C3-223677" w:date="2022-05-22T22:03:00Z">
        <w:r>
          <w:rPr>
            <w:rFonts w:cs="Arial"/>
            <w:szCs w:val="18"/>
          </w:rPr>
          <w:t xml:space="preserve">           </w:t>
        </w:r>
      </w:ins>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ins w:id="15787" w:author="C3-223677" w:date="2022-05-22T22:04:00Z"/>
          <w:rFonts w:eastAsia="DengXian"/>
        </w:rPr>
      </w:pPr>
      <w:r>
        <w:rPr>
          <w:rFonts w:eastAsia="DengXian"/>
        </w:rPr>
        <w:t xml:space="preserve">          description: </w:t>
      </w:r>
      <w:ins w:id="15788" w:author="C3-223677" w:date="2022-05-22T22:04:00Z">
        <w:r w:rsidR="00180ECD">
          <w:rPr>
            <w:rFonts w:eastAsia="DengXian"/>
          </w:rPr>
          <w:t>&gt;</w:t>
        </w:r>
      </w:ins>
    </w:p>
    <w:p w14:paraId="46158930" w14:textId="77777777" w:rsidR="00180ECD" w:rsidRDefault="00180ECD" w:rsidP="009F4DD8">
      <w:pPr>
        <w:pStyle w:val="PL"/>
        <w:rPr>
          <w:ins w:id="15789" w:author="C3-223677" w:date="2022-05-22T22:04:00Z"/>
          <w:rFonts w:cs="Arial"/>
          <w:szCs w:val="18"/>
        </w:rPr>
      </w:pPr>
      <w:ins w:id="15790" w:author="C3-223677" w:date="2022-05-22T22:04:00Z">
        <w:r>
          <w:rPr>
            <w:rFonts w:eastAsia="DengXian"/>
          </w:rPr>
          <w:t xml:space="preserve">            </w:t>
        </w:r>
      </w:ins>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ins w:id="15791" w:author="C3-223677" w:date="2022-05-22T22:04:00Z">
        <w:r>
          <w:rPr>
            <w:rFonts w:cs="Arial"/>
            <w:szCs w:val="18"/>
          </w:rPr>
          <w:t xml:space="preserve">           </w:t>
        </w:r>
      </w:ins>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ins w:id="15792" w:author="C3-223677" w:date="2022-05-22T22:04:00Z"/>
          <w:rFonts w:eastAsia="DengXian"/>
        </w:rPr>
      </w:pPr>
      <w:r>
        <w:rPr>
          <w:rFonts w:eastAsia="DengXian"/>
        </w:rPr>
        <w:t xml:space="preserve">          description: </w:t>
      </w:r>
      <w:ins w:id="15793" w:author="C3-223677" w:date="2022-05-22T22:04:00Z">
        <w:r w:rsidR="00180ECD">
          <w:rPr>
            <w:rFonts w:eastAsia="DengXian"/>
          </w:rPr>
          <w:t>&gt;</w:t>
        </w:r>
      </w:ins>
    </w:p>
    <w:p w14:paraId="1955B3E9" w14:textId="6733A7CC" w:rsidR="009F4DD8" w:rsidRDefault="00180ECD" w:rsidP="009F4DD8">
      <w:pPr>
        <w:pStyle w:val="PL"/>
        <w:rPr>
          <w:rFonts w:eastAsia="DengXian" w:cs="Arial"/>
          <w:szCs w:val="18"/>
        </w:rPr>
      </w:pPr>
      <w:ins w:id="15794" w:author="C3-223677" w:date="2022-05-22T22:04:00Z">
        <w:r>
          <w:rPr>
            <w:rFonts w:eastAsia="DengXian"/>
          </w:rPr>
          <w:t xml:space="preserve">            </w:t>
        </w:r>
      </w:ins>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77777777" w:rsidR="008F3FCB" w:rsidRDefault="008F3FCB" w:rsidP="008F3FCB">
      <w:pPr>
        <w:pStyle w:val="Heading1"/>
        <w:rPr>
          <w:noProof/>
        </w:rPr>
      </w:pPr>
      <w:bookmarkStart w:id="15795" w:name="_Toc97042827"/>
      <w:bookmarkStart w:id="15796" w:name="_Toc97045971"/>
      <w:bookmarkStart w:id="15797" w:name="_Toc97155716"/>
      <w:bookmarkStart w:id="15798" w:name="_Toc101521772"/>
      <w:bookmarkStart w:id="15799" w:name="_Toc104380786"/>
      <w:r>
        <w:t>A.</w:t>
      </w:r>
      <w:ins w:id="15800" w:author="Rapporteur" w:date="2022-05-25T11:58:00Z">
        <w:r>
          <w:t>7</w:t>
        </w:r>
      </w:ins>
      <w:del w:id="15801" w:author="Rapporteur" w:date="2022-05-25T11:58:00Z">
        <w:r w:rsidDel="00BC7A82">
          <w:delText>5</w:delText>
        </w:r>
      </w:del>
      <w:r>
        <w:tab/>
      </w:r>
      <w:r>
        <w:rPr>
          <w:noProof/>
        </w:rPr>
        <w:t>Eees_ACRManagementEvent API</w:t>
      </w:r>
      <w:bookmarkEnd w:id="15795"/>
      <w:bookmarkEnd w:id="15796"/>
      <w:bookmarkEnd w:id="15797"/>
      <w:bookmarkEnd w:id="15798"/>
      <w:bookmarkEnd w:id="15799"/>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noProof w:val="0"/>
          <w:lang w:val="en-IN"/>
        </w:rPr>
      </w:pPr>
      <w:r>
        <w:rPr>
          <w:noProof w:val="0"/>
          <w:lang w:val="en-IN"/>
        </w:rPr>
        <w:t xml:space="preserve">    © 2022, 3GPP Organizational Partners (ARIB, ATIS, CCSA, ETSI, TSDSI, TTA, TTC).  </w:t>
      </w:r>
    </w:p>
    <w:p w14:paraId="2E2AE113" w14:textId="77777777" w:rsidR="008F3FCB" w:rsidRDefault="008F3FCB" w:rsidP="008F3FCB">
      <w:pPr>
        <w:pStyle w:val="PL"/>
        <w:rPr>
          <w:noProof w:val="0"/>
          <w:lang w:val="en-IN"/>
        </w:rPr>
      </w:pPr>
      <w:r>
        <w:rPr>
          <w:noProof w:val="0"/>
          <w:lang w:val="en-IN"/>
        </w:rPr>
        <w:t xml:space="preserve">    All rights reserved.</w:t>
      </w:r>
    </w:p>
    <w:p w14:paraId="3E09536B" w14:textId="77777777" w:rsidR="008F3FCB" w:rsidRDefault="008F3FCB" w:rsidP="008F3FCB">
      <w:pPr>
        <w:pStyle w:val="PL"/>
      </w:pPr>
      <w:r>
        <w:t xml:space="preserve">  version: 1.0.0-alpha.</w:t>
      </w:r>
      <w:ins w:id="15802" w:author="Rapporteur" w:date="2022-05-23T22:15:00Z">
        <w:r>
          <w:t>4</w:t>
        </w:r>
      </w:ins>
      <w:del w:id="15803" w:author="Rapporteur" w:date="2022-05-23T22:15:00Z">
        <w:r w:rsidDel="0051239A">
          <w:delText>3</w:delText>
        </w:r>
      </w:del>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77777777" w:rsidR="008F3FCB" w:rsidRDefault="008F3FCB" w:rsidP="008F3FCB">
      <w:pPr>
        <w:pStyle w:val="PL"/>
      </w:pPr>
      <w:r>
        <w:t xml:space="preserve">    3GPP TS 29.558 V1.</w:t>
      </w:r>
      <w:ins w:id="15804" w:author="Rapporteur" w:date="2022-05-23T22:15:00Z">
        <w:r>
          <w:t>6</w:t>
        </w:r>
      </w:ins>
      <w:del w:id="15805" w:author="Rapporteur" w:date="2022-05-23T22:15:00Z">
        <w:r w:rsidDel="0051239A">
          <w:delText>5</w:delText>
        </w:r>
      </w:del>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ins w:id="15806" w:author="C3-223675" w:date="2022-05-22T19:36:00Z"/>
          <w:lang w:val="en-US" w:eastAsia="es-ES"/>
        </w:rPr>
      </w:pPr>
      <w:ins w:id="15807" w:author="C3-223675" w:date="2022-05-22T19:36:00Z">
        <w:r>
          <w:rPr>
            <w:lang w:val="en-US" w:eastAsia="es-ES"/>
          </w:rPr>
          <w:t>security:</w:t>
        </w:r>
      </w:ins>
    </w:p>
    <w:p w14:paraId="520CA50F" w14:textId="77777777" w:rsidR="008F3FCB" w:rsidRDefault="008F3FCB" w:rsidP="008F3FCB">
      <w:pPr>
        <w:pStyle w:val="PL"/>
        <w:rPr>
          <w:ins w:id="15808" w:author="C3-223675" w:date="2022-05-22T19:36:00Z"/>
          <w:lang w:val="en-US" w:eastAsia="es-ES"/>
        </w:rPr>
      </w:pPr>
      <w:ins w:id="15809" w:author="C3-223675" w:date="2022-05-22T19:36:00Z">
        <w:r>
          <w:rPr>
            <w:lang w:val="en-US" w:eastAsia="es-ES"/>
          </w:rPr>
          <w:t xml:space="preserve">  - {}</w:t>
        </w:r>
      </w:ins>
    </w:p>
    <w:p w14:paraId="4A250B56" w14:textId="77777777" w:rsidR="008F3FCB" w:rsidRDefault="008F3FCB" w:rsidP="008F3FCB">
      <w:pPr>
        <w:pStyle w:val="PL"/>
        <w:rPr>
          <w:ins w:id="15810" w:author="C3-223675" w:date="2022-05-22T19:36:00Z"/>
        </w:rPr>
      </w:pPr>
      <w:ins w:id="15811" w:author="C3-223675" w:date="2022-05-22T19:36:00Z">
        <w:r>
          <w:rPr>
            <w:lang w:val="en-US" w:eastAsia="es-ES"/>
          </w:rPr>
          <w:t xml:space="preserve">  - oAuth2ClientCredentials: []</w:t>
        </w:r>
      </w:ins>
    </w:p>
    <w:p w14:paraId="0A30C8BF" w14:textId="77777777"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lastRenderedPageBreak/>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rPr>
          <w:noProof w:val="0"/>
        </w:rPr>
      </w:pPr>
      <w:r>
        <w:rPr>
          <w:noProof w:val="0"/>
        </w:rPr>
        <w:t xml:space="preserve">                '307':</w:t>
      </w:r>
    </w:p>
    <w:p w14:paraId="2B5E0799" w14:textId="77777777" w:rsidR="008F3FCB" w:rsidRDefault="008F3FCB" w:rsidP="008F3FCB">
      <w:pPr>
        <w:pStyle w:val="PL"/>
        <w:rPr>
          <w:noProof w:val="0"/>
        </w:rPr>
      </w:pPr>
      <w:r>
        <w:t xml:space="preserve">                  $ref: 'TS29122_CommonData.yaml#/components/responses/307'</w:t>
      </w:r>
    </w:p>
    <w:p w14:paraId="51564CF3" w14:textId="77777777" w:rsidR="008F3FCB" w:rsidRDefault="008F3FCB" w:rsidP="008F3FCB">
      <w:pPr>
        <w:pStyle w:val="PL"/>
        <w:rPr>
          <w:noProof w:val="0"/>
        </w:rPr>
      </w:pPr>
      <w:r>
        <w:rPr>
          <w:noProof w:val="0"/>
        </w:rPr>
        <w:t xml:space="preserve">                '308':</w:t>
      </w:r>
    </w:p>
    <w:p w14:paraId="76D2F458" w14:textId="77777777" w:rsidR="008F3FCB" w:rsidRDefault="008F3FCB" w:rsidP="008F3FCB">
      <w:pPr>
        <w:pStyle w:val="PL"/>
        <w:rPr>
          <w:noProof w:val="0"/>
        </w:rPr>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rPr>
          <w:ins w:id="15812" w:author="C3-223691" w:date="2022-05-22T22:43:00Z"/>
        </w:rPr>
      </w:pPr>
      <w:r>
        <w:t xml:space="preserve">                  $ref: 'TS29122_CommonData.yaml#/components/responses/default'</w:t>
      </w:r>
    </w:p>
    <w:p w14:paraId="63B327A4" w14:textId="77777777" w:rsidR="008F3FCB" w:rsidRDefault="008F3FCB" w:rsidP="008F3FCB">
      <w:pPr>
        <w:pStyle w:val="PL"/>
        <w:rPr>
          <w:ins w:id="15813" w:author="C3-223691" w:date="2022-05-22T22:43:00Z"/>
          <w:lang w:val="en-US"/>
        </w:rPr>
      </w:pPr>
      <w:ins w:id="15814" w:author="C3-223691" w:date="2022-05-22T22:43:00Z">
        <w:r>
          <w:t xml:space="preserve">        </w:t>
        </w:r>
        <w:r>
          <w:rPr>
            <w:lang w:eastAsia="zh-CN"/>
          </w:rPr>
          <w:t>UPPathChangeAvailabilityNotif</w:t>
        </w:r>
        <w:r>
          <w:rPr>
            <w:lang w:val="en-US"/>
          </w:rPr>
          <w:t>:</w:t>
        </w:r>
      </w:ins>
    </w:p>
    <w:p w14:paraId="6B04BA6F" w14:textId="77777777" w:rsidR="008F3FCB" w:rsidRDefault="008F3FCB" w:rsidP="008F3FCB">
      <w:pPr>
        <w:pStyle w:val="PL"/>
        <w:rPr>
          <w:ins w:id="15815" w:author="C3-223691" w:date="2022-05-22T22:43:00Z"/>
          <w:lang w:val="en-US"/>
        </w:rPr>
      </w:pPr>
      <w:ins w:id="15816" w:author="C3-223691" w:date="2022-05-22T22:43:00Z">
        <w:r>
          <w:rPr>
            <w:lang w:val="en-US"/>
          </w:rPr>
          <w:t xml:space="preserve">          '{request.body#/</w:t>
        </w:r>
        <w:r w:rsidRPr="008D61CA">
          <w:t>notificationDestination</w:t>
        </w:r>
        <w:r>
          <w:rPr>
            <w:lang w:val="en-US"/>
          </w:rPr>
          <w:t>}/report-availability':</w:t>
        </w:r>
      </w:ins>
    </w:p>
    <w:p w14:paraId="2F7117D5" w14:textId="77777777" w:rsidR="008F3FCB" w:rsidRDefault="008F3FCB" w:rsidP="008F3FCB">
      <w:pPr>
        <w:pStyle w:val="PL"/>
        <w:rPr>
          <w:ins w:id="15817" w:author="C3-223691" w:date="2022-05-22T22:43:00Z"/>
        </w:rPr>
      </w:pPr>
      <w:ins w:id="15818" w:author="C3-223691" w:date="2022-05-22T22:43:00Z">
        <w:r>
          <w:rPr>
            <w:lang w:val="en-US"/>
          </w:rPr>
          <w:t xml:space="preserve">            </w:t>
        </w:r>
        <w:r>
          <w:t>post:</w:t>
        </w:r>
      </w:ins>
    </w:p>
    <w:p w14:paraId="20AC0240" w14:textId="77777777" w:rsidR="008F3FCB" w:rsidRDefault="008F3FCB" w:rsidP="008F3FCB">
      <w:pPr>
        <w:pStyle w:val="PL"/>
        <w:rPr>
          <w:ins w:id="15819" w:author="C3-223691" w:date="2022-05-22T22:43:00Z"/>
        </w:rPr>
      </w:pPr>
      <w:ins w:id="15820" w:author="C3-223691" w:date="2022-05-22T22:43:00Z">
        <w:r>
          <w:t xml:space="preserve">              requestBody:</w:t>
        </w:r>
      </w:ins>
    </w:p>
    <w:p w14:paraId="01DF09C0" w14:textId="77777777" w:rsidR="008F3FCB" w:rsidRDefault="008F3FCB" w:rsidP="008F3FCB">
      <w:pPr>
        <w:pStyle w:val="PL"/>
        <w:rPr>
          <w:ins w:id="15821" w:author="C3-223691" w:date="2022-05-22T22:43:00Z"/>
        </w:rPr>
      </w:pPr>
      <w:ins w:id="15822" w:author="C3-223691" w:date="2022-05-22T22:43:00Z">
        <w:r>
          <w:t xml:space="preserve">                required: true</w:t>
        </w:r>
      </w:ins>
    </w:p>
    <w:p w14:paraId="6485BC93" w14:textId="77777777" w:rsidR="008F3FCB" w:rsidRDefault="008F3FCB" w:rsidP="008F3FCB">
      <w:pPr>
        <w:pStyle w:val="PL"/>
        <w:rPr>
          <w:ins w:id="15823" w:author="C3-223691" w:date="2022-05-22T22:43:00Z"/>
        </w:rPr>
      </w:pPr>
      <w:ins w:id="15824" w:author="C3-223691" w:date="2022-05-22T22:43:00Z">
        <w:r>
          <w:t xml:space="preserve">                content:</w:t>
        </w:r>
      </w:ins>
    </w:p>
    <w:p w14:paraId="79A04B96" w14:textId="77777777" w:rsidR="008F3FCB" w:rsidRDefault="008F3FCB" w:rsidP="008F3FCB">
      <w:pPr>
        <w:pStyle w:val="PL"/>
        <w:rPr>
          <w:ins w:id="15825" w:author="C3-223691" w:date="2022-05-22T22:43:00Z"/>
        </w:rPr>
      </w:pPr>
      <w:ins w:id="15826" w:author="C3-223691" w:date="2022-05-22T22:43:00Z">
        <w:r>
          <w:t xml:space="preserve">                  application/json:</w:t>
        </w:r>
      </w:ins>
    </w:p>
    <w:p w14:paraId="1580B7D3" w14:textId="77777777" w:rsidR="008F3FCB" w:rsidRDefault="008F3FCB" w:rsidP="008F3FCB">
      <w:pPr>
        <w:pStyle w:val="PL"/>
        <w:rPr>
          <w:ins w:id="15827" w:author="C3-223691" w:date="2022-05-22T22:43:00Z"/>
        </w:rPr>
      </w:pPr>
      <w:ins w:id="15828" w:author="C3-223691" w:date="2022-05-22T22:43:00Z">
        <w:r>
          <w:t xml:space="preserve">                    schema:</w:t>
        </w:r>
      </w:ins>
    </w:p>
    <w:p w14:paraId="0618D6B9" w14:textId="77777777" w:rsidR="008F3FCB" w:rsidRDefault="008F3FCB" w:rsidP="008F3FCB">
      <w:pPr>
        <w:pStyle w:val="PL"/>
        <w:rPr>
          <w:ins w:id="15829" w:author="C3-223691" w:date="2022-05-22T22:43:00Z"/>
        </w:rPr>
      </w:pPr>
      <w:ins w:id="15830" w:author="C3-223691" w:date="2022-05-22T22:43:00Z">
        <w:r>
          <w:t xml:space="preserve">                      $ref: '#/components/schemas/</w:t>
        </w:r>
        <w:r>
          <w:rPr>
            <w:lang w:eastAsia="ja-JP"/>
          </w:rPr>
          <w:t>AvailabilityNotif</w:t>
        </w:r>
        <w:r>
          <w:t>'</w:t>
        </w:r>
      </w:ins>
    </w:p>
    <w:p w14:paraId="01F22C1C" w14:textId="77777777" w:rsidR="008F3FCB" w:rsidRDefault="008F3FCB" w:rsidP="008F3FCB">
      <w:pPr>
        <w:pStyle w:val="PL"/>
        <w:rPr>
          <w:ins w:id="15831" w:author="C3-223691" w:date="2022-05-22T22:43:00Z"/>
        </w:rPr>
      </w:pPr>
      <w:ins w:id="15832" w:author="C3-223691" w:date="2022-05-22T22:43:00Z">
        <w:r>
          <w:t xml:space="preserve">              responses:</w:t>
        </w:r>
      </w:ins>
    </w:p>
    <w:p w14:paraId="4292EACA" w14:textId="77777777" w:rsidR="008F3FCB" w:rsidRDefault="008F3FCB" w:rsidP="008F3FCB">
      <w:pPr>
        <w:pStyle w:val="PL"/>
        <w:rPr>
          <w:ins w:id="15833" w:author="C3-223691" w:date="2022-05-22T22:43:00Z"/>
        </w:rPr>
      </w:pPr>
      <w:ins w:id="15834" w:author="C3-223691" w:date="2022-05-22T22:43:00Z">
        <w:r>
          <w:t xml:space="preserve">                '204':</w:t>
        </w:r>
      </w:ins>
    </w:p>
    <w:p w14:paraId="19461F34" w14:textId="77777777" w:rsidR="008F3FCB" w:rsidRDefault="008F3FCB" w:rsidP="008F3FCB">
      <w:pPr>
        <w:pStyle w:val="PL"/>
        <w:rPr>
          <w:ins w:id="15835" w:author="C3-223691" w:date="2022-05-22T22:43:00Z"/>
        </w:rPr>
      </w:pPr>
      <w:ins w:id="15836" w:author="C3-223691" w:date="2022-05-22T22:43:00Z">
        <w:r>
          <w:t xml:space="preserve">                  description: No Content. The notification is successful received.</w:t>
        </w:r>
      </w:ins>
    </w:p>
    <w:p w14:paraId="3227D3E0" w14:textId="77777777" w:rsidR="008F3FCB" w:rsidRDefault="008F3FCB" w:rsidP="008F3FCB">
      <w:pPr>
        <w:pStyle w:val="PL"/>
        <w:rPr>
          <w:ins w:id="15837" w:author="C3-223691" w:date="2022-05-22T22:43:00Z"/>
          <w:noProof w:val="0"/>
        </w:rPr>
      </w:pPr>
      <w:ins w:id="15838" w:author="C3-223691" w:date="2022-05-22T22:43:00Z">
        <w:r>
          <w:rPr>
            <w:noProof w:val="0"/>
          </w:rPr>
          <w:t xml:space="preserve">                '307':</w:t>
        </w:r>
      </w:ins>
    </w:p>
    <w:p w14:paraId="3CF804E1" w14:textId="77777777" w:rsidR="008F3FCB" w:rsidRDefault="008F3FCB" w:rsidP="008F3FCB">
      <w:pPr>
        <w:pStyle w:val="PL"/>
        <w:rPr>
          <w:ins w:id="15839" w:author="C3-223691" w:date="2022-05-22T22:43:00Z"/>
          <w:noProof w:val="0"/>
        </w:rPr>
      </w:pPr>
      <w:ins w:id="15840" w:author="C3-223691" w:date="2022-05-22T22:43:00Z">
        <w:r>
          <w:t xml:space="preserve">                  $ref: 'TS29122_CommonData.yaml#/components/responses/307'</w:t>
        </w:r>
      </w:ins>
    </w:p>
    <w:p w14:paraId="11DFF0AD" w14:textId="77777777" w:rsidR="008F3FCB" w:rsidRDefault="008F3FCB" w:rsidP="008F3FCB">
      <w:pPr>
        <w:pStyle w:val="PL"/>
        <w:rPr>
          <w:ins w:id="15841" w:author="C3-223691" w:date="2022-05-22T22:43:00Z"/>
          <w:noProof w:val="0"/>
        </w:rPr>
      </w:pPr>
      <w:ins w:id="15842" w:author="C3-223691" w:date="2022-05-22T22:43:00Z">
        <w:r>
          <w:rPr>
            <w:noProof w:val="0"/>
          </w:rPr>
          <w:t xml:space="preserve">                '308':</w:t>
        </w:r>
      </w:ins>
    </w:p>
    <w:p w14:paraId="5720D485" w14:textId="77777777" w:rsidR="008F3FCB" w:rsidRDefault="008F3FCB" w:rsidP="008F3FCB">
      <w:pPr>
        <w:pStyle w:val="PL"/>
        <w:rPr>
          <w:ins w:id="15843" w:author="C3-223691" w:date="2022-05-22T22:43:00Z"/>
          <w:noProof w:val="0"/>
        </w:rPr>
      </w:pPr>
      <w:ins w:id="15844" w:author="C3-223691" w:date="2022-05-22T22:43:00Z">
        <w:r>
          <w:t xml:space="preserve">                  $ref: 'TS29122_CommonData.yaml#/components/responses/308'</w:t>
        </w:r>
      </w:ins>
    </w:p>
    <w:p w14:paraId="2185CA96" w14:textId="77777777" w:rsidR="008F3FCB" w:rsidRDefault="008F3FCB" w:rsidP="008F3FCB">
      <w:pPr>
        <w:pStyle w:val="PL"/>
        <w:rPr>
          <w:ins w:id="15845" w:author="C3-223691" w:date="2022-05-22T22:43:00Z"/>
        </w:rPr>
      </w:pPr>
      <w:ins w:id="15846" w:author="C3-223691" w:date="2022-05-22T22:43:00Z">
        <w:r>
          <w:t xml:space="preserve">                '400':</w:t>
        </w:r>
      </w:ins>
    </w:p>
    <w:p w14:paraId="24B98EEC" w14:textId="77777777" w:rsidR="008F3FCB" w:rsidRDefault="008F3FCB" w:rsidP="008F3FCB">
      <w:pPr>
        <w:pStyle w:val="PL"/>
        <w:rPr>
          <w:ins w:id="15847" w:author="C3-223691" w:date="2022-05-22T22:43:00Z"/>
        </w:rPr>
      </w:pPr>
      <w:ins w:id="15848" w:author="C3-223691" w:date="2022-05-22T22:43:00Z">
        <w:r>
          <w:t xml:space="preserve">                  $ref: 'TS29122_CommonData.yaml#/components/responses/400'</w:t>
        </w:r>
      </w:ins>
    </w:p>
    <w:p w14:paraId="7DACB093" w14:textId="77777777" w:rsidR="008F3FCB" w:rsidRDefault="008F3FCB" w:rsidP="008F3FCB">
      <w:pPr>
        <w:pStyle w:val="PL"/>
        <w:rPr>
          <w:ins w:id="15849" w:author="C3-223691" w:date="2022-05-22T22:43:00Z"/>
        </w:rPr>
      </w:pPr>
      <w:ins w:id="15850" w:author="C3-223691" w:date="2022-05-22T22:43:00Z">
        <w:r>
          <w:t xml:space="preserve">                '401':</w:t>
        </w:r>
      </w:ins>
    </w:p>
    <w:p w14:paraId="64FEE41F" w14:textId="77777777" w:rsidR="008F3FCB" w:rsidRDefault="008F3FCB" w:rsidP="008F3FCB">
      <w:pPr>
        <w:pStyle w:val="PL"/>
        <w:rPr>
          <w:ins w:id="15851" w:author="C3-223691" w:date="2022-05-22T22:43:00Z"/>
        </w:rPr>
      </w:pPr>
      <w:ins w:id="15852" w:author="C3-223691" w:date="2022-05-22T22:43:00Z">
        <w:r>
          <w:t xml:space="preserve">                  $ref: 'TS29122_CommonData.yaml#/components/responses/401'</w:t>
        </w:r>
      </w:ins>
    </w:p>
    <w:p w14:paraId="218268AF" w14:textId="77777777" w:rsidR="008F3FCB" w:rsidRDefault="008F3FCB" w:rsidP="008F3FCB">
      <w:pPr>
        <w:pStyle w:val="PL"/>
        <w:rPr>
          <w:ins w:id="15853" w:author="C3-223691" w:date="2022-05-22T22:43:00Z"/>
        </w:rPr>
      </w:pPr>
      <w:ins w:id="15854" w:author="C3-223691" w:date="2022-05-22T22:43:00Z">
        <w:r>
          <w:t xml:space="preserve">                '403':</w:t>
        </w:r>
      </w:ins>
    </w:p>
    <w:p w14:paraId="22F6B8E0" w14:textId="77777777" w:rsidR="008F3FCB" w:rsidRDefault="008F3FCB" w:rsidP="008F3FCB">
      <w:pPr>
        <w:pStyle w:val="PL"/>
        <w:rPr>
          <w:ins w:id="15855" w:author="C3-223691" w:date="2022-05-22T22:43:00Z"/>
        </w:rPr>
      </w:pPr>
      <w:ins w:id="15856" w:author="C3-223691" w:date="2022-05-22T22:43:00Z">
        <w:r>
          <w:t xml:space="preserve">                  $ref: 'TS29122_CommonData.yaml#/components/responses/403'</w:t>
        </w:r>
      </w:ins>
    </w:p>
    <w:p w14:paraId="6E1F1ECC" w14:textId="77777777" w:rsidR="008F3FCB" w:rsidRDefault="008F3FCB" w:rsidP="008F3FCB">
      <w:pPr>
        <w:pStyle w:val="PL"/>
        <w:rPr>
          <w:ins w:id="15857" w:author="C3-223691" w:date="2022-05-22T22:43:00Z"/>
        </w:rPr>
      </w:pPr>
      <w:ins w:id="15858" w:author="C3-223691" w:date="2022-05-22T22:43:00Z">
        <w:r>
          <w:t xml:space="preserve">                '404':</w:t>
        </w:r>
      </w:ins>
    </w:p>
    <w:p w14:paraId="3AED6581" w14:textId="77777777" w:rsidR="008F3FCB" w:rsidRDefault="008F3FCB" w:rsidP="008F3FCB">
      <w:pPr>
        <w:pStyle w:val="PL"/>
        <w:rPr>
          <w:ins w:id="15859" w:author="C3-223691" w:date="2022-05-22T22:43:00Z"/>
        </w:rPr>
      </w:pPr>
      <w:ins w:id="15860" w:author="C3-223691" w:date="2022-05-22T22:43:00Z">
        <w:r>
          <w:t xml:space="preserve">                  $ref: 'TS29122_CommonData.yaml#/components/responses/404'</w:t>
        </w:r>
      </w:ins>
    </w:p>
    <w:p w14:paraId="405BE732" w14:textId="77777777" w:rsidR="008F3FCB" w:rsidRDefault="008F3FCB" w:rsidP="008F3FCB">
      <w:pPr>
        <w:pStyle w:val="PL"/>
        <w:rPr>
          <w:ins w:id="15861" w:author="C3-223691" w:date="2022-05-22T22:43:00Z"/>
        </w:rPr>
      </w:pPr>
      <w:ins w:id="15862" w:author="C3-223691" w:date="2022-05-22T22:43:00Z">
        <w:r>
          <w:t xml:space="preserve">                '411':</w:t>
        </w:r>
      </w:ins>
    </w:p>
    <w:p w14:paraId="20C14122" w14:textId="77777777" w:rsidR="008F3FCB" w:rsidRDefault="008F3FCB" w:rsidP="008F3FCB">
      <w:pPr>
        <w:pStyle w:val="PL"/>
        <w:rPr>
          <w:ins w:id="15863" w:author="C3-223691" w:date="2022-05-22T22:43:00Z"/>
        </w:rPr>
      </w:pPr>
      <w:ins w:id="15864" w:author="C3-223691" w:date="2022-05-22T22:43:00Z">
        <w:r>
          <w:t xml:space="preserve">                  $ref: 'TS29122_CommonData.yaml#/components/responses/411'</w:t>
        </w:r>
      </w:ins>
    </w:p>
    <w:p w14:paraId="30EC7245" w14:textId="77777777" w:rsidR="008F3FCB" w:rsidRDefault="008F3FCB" w:rsidP="008F3FCB">
      <w:pPr>
        <w:pStyle w:val="PL"/>
        <w:rPr>
          <w:ins w:id="15865" w:author="C3-223691" w:date="2022-05-22T22:43:00Z"/>
        </w:rPr>
      </w:pPr>
      <w:ins w:id="15866" w:author="C3-223691" w:date="2022-05-22T22:43:00Z">
        <w:r>
          <w:lastRenderedPageBreak/>
          <w:t xml:space="preserve">                '413':</w:t>
        </w:r>
      </w:ins>
    </w:p>
    <w:p w14:paraId="79E88E64" w14:textId="77777777" w:rsidR="008F3FCB" w:rsidRDefault="008F3FCB" w:rsidP="008F3FCB">
      <w:pPr>
        <w:pStyle w:val="PL"/>
        <w:rPr>
          <w:ins w:id="15867" w:author="C3-223691" w:date="2022-05-22T22:43:00Z"/>
        </w:rPr>
      </w:pPr>
      <w:ins w:id="15868" w:author="C3-223691" w:date="2022-05-22T22:43:00Z">
        <w:r>
          <w:t xml:space="preserve">                  $ref: 'TS29122_CommonData.yaml#/components/responses/413'</w:t>
        </w:r>
      </w:ins>
    </w:p>
    <w:p w14:paraId="69AB7D8C" w14:textId="77777777" w:rsidR="008F3FCB" w:rsidRDefault="008F3FCB" w:rsidP="008F3FCB">
      <w:pPr>
        <w:pStyle w:val="PL"/>
        <w:rPr>
          <w:ins w:id="15869" w:author="C3-223691" w:date="2022-05-22T22:43:00Z"/>
        </w:rPr>
      </w:pPr>
      <w:ins w:id="15870" w:author="C3-223691" w:date="2022-05-22T22:43:00Z">
        <w:r>
          <w:t xml:space="preserve">                '415':</w:t>
        </w:r>
      </w:ins>
    </w:p>
    <w:p w14:paraId="72FC615D" w14:textId="77777777" w:rsidR="008F3FCB" w:rsidRDefault="008F3FCB" w:rsidP="008F3FCB">
      <w:pPr>
        <w:pStyle w:val="PL"/>
        <w:rPr>
          <w:ins w:id="15871" w:author="C3-223691" w:date="2022-05-22T22:43:00Z"/>
        </w:rPr>
      </w:pPr>
      <w:ins w:id="15872" w:author="C3-223691" w:date="2022-05-22T22:43:00Z">
        <w:r>
          <w:t xml:space="preserve">                  $ref: 'TS29122_CommonData.yaml#/components/responses/415'</w:t>
        </w:r>
      </w:ins>
    </w:p>
    <w:p w14:paraId="57301024" w14:textId="77777777" w:rsidR="008F3FCB" w:rsidRDefault="008F3FCB" w:rsidP="008F3FCB">
      <w:pPr>
        <w:pStyle w:val="PL"/>
        <w:rPr>
          <w:ins w:id="15873" w:author="C3-223691" w:date="2022-05-22T22:43:00Z"/>
        </w:rPr>
      </w:pPr>
      <w:ins w:id="15874" w:author="C3-223691" w:date="2022-05-22T22:43:00Z">
        <w:r>
          <w:t xml:space="preserve">                '429':</w:t>
        </w:r>
      </w:ins>
    </w:p>
    <w:p w14:paraId="69E80985" w14:textId="77777777" w:rsidR="008F3FCB" w:rsidRDefault="008F3FCB" w:rsidP="008F3FCB">
      <w:pPr>
        <w:pStyle w:val="PL"/>
        <w:rPr>
          <w:ins w:id="15875" w:author="C3-223691" w:date="2022-05-22T22:43:00Z"/>
        </w:rPr>
      </w:pPr>
      <w:ins w:id="15876" w:author="C3-223691" w:date="2022-05-22T22:43:00Z">
        <w:r>
          <w:t xml:space="preserve">                  $ref: 'TS29122_CommonData.yaml#/components/responses/429'</w:t>
        </w:r>
      </w:ins>
    </w:p>
    <w:p w14:paraId="05C2285C" w14:textId="77777777" w:rsidR="008F3FCB" w:rsidRDefault="008F3FCB" w:rsidP="008F3FCB">
      <w:pPr>
        <w:pStyle w:val="PL"/>
        <w:rPr>
          <w:ins w:id="15877" w:author="C3-223691" w:date="2022-05-22T22:43:00Z"/>
        </w:rPr>
      </w:pPr>
      <w:ins w:id="15878" w:author="C3-223691" w:date="2022-05-22T22:43:00Z">
        <w:r>
          <w:t xml:space="preserve">                '500':</w:t>
        </w:r>
      </w:ins>
    </w:p>
    <w:p w14:paraId="0492FA43" w14:textId="77777777" w:rsidR="008F3FCB" w:rsidRDefault="008F3FCB" w:rsidP="008F3FCB">
      <w:pPr>
        <w:pStyle w:val="PL"/>
        <w:rPr>
          <w:ins w:id="15879" w:author="C3-223691" w:date="2022-05-22T22:43:00Z"/>
        </w:rPr>
      </w:pPr>
      <w:ins w:id="15880" w:author="C3-223691" w:date="2022-05-22T22:43:00Z">
        <w:r>
          <w:t xml:space="preserve">                  $ref: 'TS29122_CommonData.yaml#/components/responses/500'</w:t>
        </w:r>
      </w:ins>
    </w:p>
    <w:p w14:paraId="15978F98" w14:textId="77777777" w:rsidR="008F3FCB" w:rsidRDefault="008F3FCB" w:rsidP="008F3FCB">
      <w:pPr>
        <w:pStyle w:val="PL"/>
        <w:rPr>
          <w:ins w:id="15881" w:author="C3-223691" w:date="2022-05-22T22:43:00Z"/>
        </w:rPr>
      </w:pPr>
      <w:ins w:id="15882" w:author="C3-223691" w:date="2022-05-22T22:43:00Z">
        <w:r>
          <w:t xml:space="preserve">                '503':</w:t>
        </w:r>
      </w:ins>
    </w:p>
    <w:p w14:paraId="726C76FC" w14:textId="77777777" w:rsidR="008F3FCB" w:rsidRDefault="008F3FCB" w:rsidP="008F3FCB">
      <w:pPr>
        <w:pStyle w:val="PL"/>
        <w:rPr>
          <w:ins w:id="15883" w:author="C3-223691" w:date="2022-05-22T22:43:00Z"/>
        </w:rPr>
      </w:pPr>
      <w:ins w:id="15884" w:author="C3-223691" w:date="2022-05-22T22:43:00Z">
        <w:r>
          <w:t xml:space="preserve">                  $ref: 'TS29122_CommonData.yaml#/components/responses/503'</w:t>
        </w:r>
      </w:ins>
    </w:p>
    <w:p w14:paraId="461D874D" w14:textId="77777777" w:rsidR="008F3FCB" w:rsidRDefault="008F3FCB" w:rsidP="008F3FCB">
      <w:pPr>
        <w:pStyle w:val="PL"/>
        <w:rPr>
          <w:ins w:id="15885" w:author="C3-223691" w:date="2022-05-22T22:43:00Z"/>
        </w:rPr>
      </w:pPr>
      <w:ins w:id="15886" w:author="C3-223691" w:date="2022-05-22T22:43:00Z">
        <w:r>
          <w:t xml:space="preserve">                default:</w:t>
        </w:r>
      </w:ins>
    </w:p>
    <w:p w14:paraId="75DC6239" w14:textId="77777777" w:rsidR="008F3FCB" w:rsidRDefault="008F3FCB" w:rsidP="008F3FCB">
      <w:pPr>
        <w:pStyle w:val="PL"/>
      </w:pPr>
      <w:ins w:id="15887" w:author="C3-223691" w:date="2022-05-22T22:43:00Z">
        <w:r>
          <w:t xml:space="preserve">                  $ref: 'TS29122_CommonData.yaml#/components/responses/default'</w:t>
        </w:r>
      </w:ins>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rPr>
          <w:noProof w:val="0"/>
        </w:rPr>
      </w:pPr>
      <w:r>
        <w:rPr>
          <w:noProof w:val="0"/>
        </w:rPr>
        <w:t xml:space="preserve">        '204':</w:t>
      </w:r>
    </w:p>
    <w:p w14:paraId="55FCCE33" w14:textId="77777777" w:rsidR="008F3FCB" w:rsidRDefault="008F3FCB" w:rsidP="008F3FCB">
      <w:pPr>
        <w:pStyle w:val="PL"/>
        <w:rPr>
          <w:ins w:id="15888" w:author="C3-223677" w:date="2022-05-22T21:53:00Z"/>
          <w:noProof w:val="0"/>
        </w:rPr>
      </w:pPr>
      <w:r>
        <w:rPr>
          <w:noProof w:val="0"/>
        </w:rPr>
        <w:t xml:space="preserve">          description: </w:t>
      </w:r>
      <w:ins w:id="15889" w:author="C3-223677" w:date="2022-05-22T21:53:00Z">
        <w:r>
          <w:rPr>
            <w:noProof w:val="0"/>
          </w:rPr>
          <w:t>&gt;</w:t>
        </w:r>
      </w:ins>
    </w:p>
    <w:p w14:paraId="5E7F5B09" w14:textId="77777777" w:rsidR="008F3FCB" w:rsidRDefault="008F3FCB" w:rsidP="008F3FCB">
      <w:pPr>
        <w:pStyle w:val="PL"/>
        <w:rPr>
          <w:ins w:id="15890" w:author="C3-223677" w:date="2022-05-22T21:53:00Z"/>
          <w:noProof w:val="0"/>
        </w:rPr>
      </w:pPr>
      <w:ins w:id="15891" w:author="C3-223677" w:date="2022-05-22T21:53:00Z">
        <w:r>
          <w:rPr>
            <w:noProof w:val="0"/>
          </w:rPr>
          <w:t xml:space="preserve">            </w:t>
        </w:r>
      </w:ins>
      <w:r>
        <w:rPr>
          <w:noProof w:val="0"/>
        </w:rPr>
        <w:t>Successful case. The resource has been successfully created and no</w:t>
      </w:r>
    </w:p>
    <w:p w14:paraId="56D4404F" w14:textId="77777777" w:rsidR="008F3FCB" w:rsidRDefault="008F3FCB" w:rsidP="008F3FCB">
      <w:pPr>
        <w:pStyle w:val="PL"/>
        <w:rPr>
          <w:noProof w:val="0"/>
        </w:rPr>
      </w:pPr>
      <w:ins w:id="15892" w:author="C3-223677" w:date="2022-05-22T21:53:00Z">
        <w:r>
          <w:rPr>
            <w:noProof w:val="0"/>
          </w:rPr>
          <w:t xml:space="preserve">           </w:t>
        </w:r>
      </w:ins>
      <w:r>
        <w:rPr>
          <w:noProof w:val="0"/>
        </w:rP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lastRenderedPageBreak/>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lastRenderedPageBreak/>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ins w:id="15893" w:author="C3-223677" w:date="2022-05-22T21:54:00Z"/>
          <w:lang w:val="en-US"/>
        </w:rPr>
      </w:pPr>
      <w:r>
        <w:rPr>
          <w:lang w:val="en-US"/>
        </w:rPr>
        <w:t xml:space="preserve">          description: </w:t>
      </w:r>
      <w:ins w:id="15894" w:author="C3-223677" w:date="2022-05-22T21:54:00Z">
        <w:r>
          <w:rPr>
            <w:lang w:val="en-US"/>
          </w:rPr>
          <w:t>&gt;</w:t>
        </w:r>
      </w:ins>
    </w:p>
    <w:p w14:paraId="2569AAE3" w14:textId="77777777" w:rsidR="008F3FCB" w:rsidRDefault="008F3FCB" w:rsidP="008F3FCB">
      <w:pPr>
        <w:pStyle w:val="PL"/>
        <w:rPr>
          <w:ins w:id="15895" w:author="C3-223677" w:date="2022-05-22T21:54:00Z"/>
          <w:lang w:eastAsia="ja-JP"/>
        </w:rPr>
      </w:pPr>
      <w:ins w:id="15896" w:author="C3-223677" w:date="2022-05-22T21:54:00Z">
        <w:r>
          <w:rPr>
            <w:lang w:val="en-US"/>
          </w:rPr>
          <w:t xml:space="preserve">            </w:t>
        </w:r>
      </w:ins>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ins w:id="15897" w:author="C3-223677" w:date="2022-05-22T21:54:00Z">
        <w:r>
          <w:rPr>
            <w:lang w:eastAsia="ja-JP"/>
          </w:rPr>
          <w:t xml:space="preserve">          </w:t>
        </w:r>
      </w:ins>
      <w:r>
        <w:rPr>
          <w:lang w:eastAsia="ja-JP"/>
        </w:rPr>
        <w:t xml:space="preserve"> </w:t>
      </w:r>
      <w:ins w:id="15898" w:author="C3-223677" w:date="2022-05-22T21:55:00Z">
        <w:r>
          <w:rPr>
            <w:lang w:eastAsia="ja-JP"/>
          </w:rPr>
          <w:t xml:space="preserve"> </w:t>
        </w:r>
      </w:ins>
      <w:r>
        <w:rPr>
          <w:lang w:eastAsia="ja-JP"/>
        </w:rPr>
        <w:t>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rPr>
          <w:noProof w:val="0"/>
        </w:rPr>
      </w:pPr>
      <w:r>
        <w:rPr>
          <w:noProof w:val="0"/>
        </w:rP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rPr>
          <w:noProof w:val="0"/>
        </w:rPr>
      </w:pPr>
      <w:r>
        <w:rPr>
          <w:noProof w:val="0"/>
        </w:rP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lastRenderedPageBreak/>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rPr>
          <w:ins w:id="15899" w:author="C3-223675" w:date="2022-05-22T19:30:00Z"/>
        </w:rPr>
      </w:pPr>
      <w:r>
        <w:t>components:</w:t>
      </w:r>
    </w:p>
    <w:p w14:paraId="4765BED4" w14:textId="77777777" w:rsidR="008F3FCB" w:rsidRDefault="008F3FCB" w:rsidP="008F3FCB">
      <w:pPr>
        <w:pStyle w:val="PL"/>
        <w:rPr>
          <w:ins w:id="15900" w:author="C3-223675" w:date="2022-05-22T19:30:00Z"/>
          <w:lang w:val="en-US" w:eastAsia="es-ES"/>
        </w:rPr>
      </w:pPr>
      <w:ins w:id="15901" w:author="C3-223675" w:date="2022-05-22T19:30:00Z">
        <w:r>
          <w:rPr>
            <w:lang w:val="en-US" w:eastAsia="es-ES"/>
          </w:rPr>
          <w:t xml:space="preserve">  securitySchemes:</w:t>
        </w:r>
      </w:ins>
    </w:p>
    <w:p w14:paraId="2556A7A1" w14:textId="77777777" w:rsidR="008F3FCB" w:rsidRDefault="008F3FCB" w:rsidP="008F3FCB">
      <w:pPr>
        <w:pStyle w:val="PL"/>
        <w:rPr>
          <w:ins w:id="15902" w:author="C3-223675" w:date="2022-05-22T19:30:00Z"/>
          <w:lang w:val="en-US" w:eastAsia="es-ES"/>
        </w:rPr>
      </w:pPr>
      <w:ins w:id="15903" w:author="C3-223675" w:date="2022-05-22T19:30:00Z">
        <w:r>
          <w:rPr>
            <w:lang w:val="en-US" w:eastAsia="es-ES"/>
          </w:rPr>
          <w:t xml:space="preserve">    oAuth2ClientCredentials:</w:t>
        </w:r>
      </w:ins>
    </w:p>
    <w:p w14:paraId="08699273" w14:textId="77777777" w:rsidR="008F3FCB" w:rsidRDefault="008F3FCB" w:rsidP="008F3FCB">
      <w:pPr>
        <w:pStyle w:val="PL"/>
        <w:rPr>
          <w:ins w:id="15904" w:author="C3-223675" w:date="2022-05-22T19:30:00Z"/>
          <w:lang w:val="en-US"/>
        </w:rPr>
      </w:pPr>
      <w:ins w:id="15905" w:author="C3-223675" w:date="2022-05-22T19:30:00Z">
        <w:r>
          <w:rPr>
            <w:lang w:val="en-US"/>
          </w:rPr>
          <w:t xml:space="preserve">      type: oauth2</w:t>
        </w:r>
      </w:ins>
    </w:p>
    <w:p w14:paraId="5523F9C7" w14:textId="77777777" w:rsidR="008F3FCB" w:rsidRDefault="008F3FCB" w:rsidP="008F3FCB">
      <w:pPr>
        <w:pStyle w:val="PL"/>
        <w:rPr>
          <w:ins w:id="15906" w:author="C3-223675" w:date="2022-05-22T19:30:00Z"/>
          <w:lang w:val="en-US"/>
        </w:rPr>
      </w:pPr>
      <w:ins w:id="15907" w:author="C3-223675" w:date="2022-05-22T19:30:00Z">
        <w:r>
          <w:rPr>
            <w:lang w:val="en-US"/>
          </w:rPr>
          <w:t xml:space="preserve">      flows:</w:t>
        </w:r>
      </w:ins>
    </w:p>
    <w:p w14:paraId="60322361" w14:textId="77777777" w:rsidR="008F3FCB" w:rsidRDefault="008F3FCB" w:rsidP="008F3FCB">
      <w:pPr>
        <w:pStyle w:val="PL"/>
        <w:rPr>
          <w:ins w:id="15908" w:author="C3-223675" w:date="2022-05-22T19:30:00Z"/>
          <w:lang w:val="en-US"/>
        </w:rPr>
      </w:pPr>
      <w:ins w:id="15909" w:author="C3-223675" w:date="2022-05-22T19:30:00Z">
        <w:r>
          <w:rPr>
            <w:lang w:val="en-US"/>
          </w:rPr>
          <w:t xml:space="preserve">        clientCredentials:</w:t>
        </w:r>
      </w:ins>
    </w:p>
    <w:p w14:paraId="7E842324" w14:textId="77777777" w:rsidR="008F3FCB" w:rsidRDefault="008F3FCB" w:rsidP="008F3FCB">
      <w:pPr>
        <w:pStyle w:val="PL"/>
        <w:rPr>
          <w:ins w:id="15910" w:author="C3-223675" w:date="2022-05-22T19:30:00Z"/>
          <w:lang w:val="en-US"/>
        </w:rPr>
      </w:pPr>
      <w:ins w:id="15911" w:author="C3-223675" w:date="2022-05-22T19:30:00Z">
        <w:r>
          <w:rPr>
            <w:lang w:val="en-US"/>
          </w:rPr>
          <w:t xml:space="preserve">          tokenUrl: '{tokenUrl}'</w:t>
        </w:r>
      </w:ins>
    </w:p>
    <w:p w14:paraId="2E45134A" w14:textId="77777777" w:rsidR="008F3FCB" w:rsidRDefault="008F3FCB" w:rsidP="008F3FCB">
      <w:pPr>
        <w:pStyle w:val="PL"/>
        <w:rPr>
          <w:ins w:id="15912" w:author="C3-223675" w:date="2022-05-22T19:30:00Z"/>
          <w:lang w:val="en-US"/>
        </w:rPr>
      </w:pPr>
      <w:ins w:id="15913" w:author="C3-223675" w:date="2022-05-22T19:30:00Z">
        <w:r>
          <w:rPr>
            <w:lang w:val="en-US"/>
          </w:rPr>
          <w:t xml:space="preserve">          scopes: {}</w:t>
        </w:r>
      </w:ins>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526C4615" w14:textId="77777777" w:rsidR="008F3FCB" w:rsidDel="000774F3" w:rsidRDefault="008F3FCB" w:rsidP="008F3FCB">
      <w:pPr>
        <w:pStyle w:val="PL"/>
        <w:rPr>
          <w:del w:id="15914" w:author="C3-223323" w:date="2022-05-22T12:01:00Z"/>
        </w:rPr>
      </w:pPr>
      <w:del w:id="15915" w:author="C3-223323" w:date="2022-05-22T12:01:00Z">
        <w:r w:rsidDel="000774F3">
          <w:delText xml:space="preserve">        </w:delText>
        </w:r>
        <w:r w:rsidDel="000774F3">
          <w:rPr>
            <w:rFonts w:hint="eastAsia"/>
            <w:lang w:eastAsia="zh-CN"/>
          </w:rPr>
          <w:delText>t</w:delText>
        </w:r>
        <w:r w:rsidDel="000774F3">
          <w:rPr>
            <w:lang w:eastAsia="zh-CN"/>
          </w:rPr>
          <w:delText>gtUeId</w:delText>
        </w:r>
        <w:r w:rsidDel="000774F3">
          <w:delText>:</w:delText>
        </w:r>
      </w:del>
    </w:p>
    <w:p w14:paraId="1EC962D5" w14:textId="77777777" w:rsidR="008F3FCB" w:rsidDel="000774F3" w:rsidRDefault="008F3FCB" w:rsidP="008F3FCB">
      <w:pPr>
        <w:pStyle w:val="PL"/>
        <w:rPr>
          <w:del w:id="15916" w:author="C3-223323" w:date="2022-05-22T12:01:00Z"/>
        </w:rPr>
      </w:pPr>
      <w:del w:id="15917" w:author="C3-223323" w:date="2022-05-22T12:01:00Z">
        <w:r w:rsidDel="000774F3">
          <w:delText xml:space="preserve">          $ref: '#/components/schemas/</w:delText>
        </w:r>
        <w:r w:rsidDel="000774F3">
          <w:rPr>
            <w:rFonts w:hint="eastAsia"/>
            <w:lang w:eastAsia="zh-CN"/>
          </w:rPr>
          <w:delText>T</w:delText>
        </w:r>
        <w:r w:rsidDel="000774F3">
          <w:rPr>
            <w:lang w:eastAsia="zh-CN"/>
          </w:rPr>
          <w:delText>argetUeI</w:delText>
        </w:r>
        <w:r w:rsidRPr="004A27E8" w:rsidDel="000774F3">
          <w:rPr>
            <w:rFonts w:hint="eastAsia"/>
            <w:lang w:eastAsia="zh-CN"/>
          </w:rPr>
          <w:delText>dentification</w:delText>
        </w:r>
        <w:r w:rsidDel="000774F3">
          <w:delText>'</w:delText>
        </w:r>
      </w:del>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173F4A53" w14:textId="77777777" w:rsidR="008F3FCB" w:rsidRDefault="008F3FCB" w:rsidP="008F3FCB">
      <w:pPr>
        <w:pStyle w:val="PL"/>
        <w:rPr>
          <w:rFonts w:eastAsia="DengXian"/>
        </w:rPr>
      </w:pPr>
      <w:r>
        <w:rPr>
          <w:rFonts w:eastAsia="DengXian"/>
        </w:rPr>
        <w:lastRenderedPageBreak/>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rPr>
          <w:ins w:id="15918" w:author="C3-223677" w:date="2022-05-22T21:55:00Z"/>
        </w:rPr>
      </w:pPr>
      <w:r>
        <w:t xml:space="preserve">          description: </w:t>
      </w:r>
      <w:ins w:id="15919" w:author="C3-223677" w:date="2022-05-22T21:55:00Z">
        <w:r>
          <w:t>&gt;</w:t>
        </w:r>
      </w:ins>
    </w:p>
    <w:p w14:paraId="6D1A19EB" w14:textId="77777777" w:rsidR="008F3FCB" w:rsidRDefault="008F3FCB" w:rsidP="008F3FCB">
      <w:pPr>
        <w:pStyle w:val="PL"/>
        <w:rPr>
          <w:ins w:id="15920" w:author="C3-223677" w:date="2022-05-22T21:55:00Z"/>
        </w:rPr>
      </w:pPr>
      <w:ins w:id="15921" w:author="C3-223677" w:date="2022-05-22T21:55:00Z">
        <w:r>
          <w:t xml:space="preserve">            </w:t>
        </w:r>
      </w:ins>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ins w:id="15922" w:author="C3-223677" w:date="2022-05-22T21:55:00Z">
        <w:r>
          <w:t xml:space="preserve">           </w:t>
        </w:r>
      </w:ins>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E35D49D" w14:textId="77777777" w:rsidR="008F3FCB" w:rsidDel="000774F3" w:rsidRDefault="008F3FCB" w:rsidP="008F3FCB">
      <w:pPr>
        <w:pStyle w:val="PL"/>
        <w:rPr>
          <w:del w:id="15923" w:author="C3-223323" w:date="2022-05-22T12:03:00Z"/>
          <w:lang w:eastAsia="zh-CN"/>
        </w:rPr>
      </w:pPr>
      <w:del w:id="15924" w:author="C3-223323" w:date="2022-05-22T12:03:00Z">
        <w:r w:rsidDel="000774F3">
          <w:delText xml:space="preserve">        - </w:delText>
        </w:r>
        <w:r w:rsidDel="000774F3">
          <w:rPr>
            <w:rFonts w:hint="eastAsia"/>
            <w:lang w:eastAsia="zh-CN"/>
          </w:rPr>
          <w:delText>t</w:delText>
        </w:r>
        <w:r w:rsidDel="000774F3">
          <w:rPr>
            <w:lang w:eastAsia="zh-CN"/>
          </w:rPr>
          <w:delText>gtUeId</w:delText>
        </w:r>
      </w:del>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rPr>
          <w:ins w:id="15925" w:author="C3-223323" w:date="2022-05-22T12:03:00Z"/>
        </w:rPr>
      </w:pPr>
      <w:r>
        <w:t xml:space="preserve">          $ref: 'TS29523_Npcf_EventExposure.yaml#/components/schemas/ReportingInformation'</w:t>
      </w:r>
    </w:p>
    <w:p w14:paraId="39724CD8" w14:textId="77777777" w:rsidR="008F3FCB" w:rsidRDefault="008F3FCB" w:rsidP="008F3FCB">
      <w:pPr>
        <w:pStyle w:val="PL"/>
        <w:rPr>
          <w:ins w:id="15926" w:author="C3-223323" w:date="2022-05-22T12:04:00Z"/>
        </w:rPr>
      </w:pPr>
      <w:ins w:id="15927" w:author="C3-223323" w:date="2022-05-22T12:04:00Z">
        <w:r>
          <w:t xml:space="preserve">        </w:t>
        </w:r>
        <w:r>
          <w:rPr>
            <w:rFonts w:hint="eastAsia"/>
            <w:lang w:eastAsia="zh-CN"/>
          </w:rPr>
          <w:t>t</w:t>
        </w:r>
        <w:r>
          <w:rPr>
            <w:lang w:eastAsia="zh-CN"/>
          </w:rPr>
          <w:t>gtUeId</w:t>
        </w:r>
        <w:r>
          <w:t>:</w:t>
        </w:r>
      </w:ins>
    </w:p>
    <w:p w14:paraId="70FACAA4" w14:textId="77777777" w:rsidR="008F3FCB" w:rsidRDefault="008F3FCB" w:rsidP="008F3FCB">
      <w:pPr>
        <w:pStyle w:val="PL"/>
      </w:pPr>
      <w:ins w:id="15928" w:author="C3-223323" w:date="2022-05-22T12:04:00Z">
        <w:r>
          <w:t xml:space="preserve">          $ref: '#/components/schemas/</w:t>
        </w:r>
        <w:r>
          <w:rPr>
            <w:rFonts w:hint="eastAsia"/>
            <w:lang w:eastAsia="zh-CN"/>
          </w:rPr>
          <w:t>T</w:t>
        </w:r>
        <w:r>
          <w:rPr>
            <w:lang w:eastAsia="zh-CN"/>
          </w:rPr>
          <w:t>argetUeI</w:t>
        </w:r>
        <w:r w:rsidRPr="004A27E8">
          <w:rPr>
            <w:rFonts w:hint="eastAsia"/>
            <w:lang w:eastAsia="zh-CN"/>
          </w:rPr>
          <w:t>dentification</w:t>
        </w:r>
        <w:r>
          <w:t>'</w:t>
        </w:r>
      </w:ins>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rPr>
          <w:ins w:id="15929" w:author="C3-223677" w:date="2022-05-22T21:56:00Z"/>
        </w:rPr>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rPr>
          <w:ins w:id="15930" w:author="C3-223677" w:date="2022-05-22T21:56:00Z"/>
        </w:rPr>
      </w:pPr>
      <w:r>
        <w:t xml:space="preserve">      description: </w:t>
      </w:r>
      <w:ins w:id="15931" w:author="C3-223677" w:date="2022-05-22T21:56:00Z">
        <w:r>
          <w:t>&gt;</w:t>
        </w:r>
      </w:ins>
    </w:p>
    <w:p w14:paraId="0DB97D61" w14:textId="77777777" w:rsidR="008F3FCB" w:rsidRDefault="008F3FCB" w:rsidP="008F3FCB">
      <w:pPr>
        <w:pStyle w:val="PL"/>
      </w:pPr>
      <w:ins w:id="15932" w:author="C3-223677" w:date="2022-05-22T21:56:00Z">
        <w:r>
          <w:t xml:space="preserve">        </w:t>
        </w:r>
      </w:ins>
      <w:r>
        <w:t>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15933"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ins w:id="15934" w:author="C3-223677" w:date="2022-05-22T21:56:00Z"/>
          <w:rFonts w:eastAsia="DengXian"/>
        </w:rPr>
      </w:pPr>
      <w:r>
        <w:rPr>
          <w:rFonts w:eastAsia="DengXian"/>
        </w:rPr>
        <w:t xml:space="preserve">          description: </w:t>
      </w:r>
      <w:ins w:id="15935" w:author="C3-223677" w:date="2022-05-22T21:56:00Z">
        <w:r>
          <w:rPr>
            <w:rFonts w:eastAsia="DengXian"/>
          </w:rPr>
          <w:t>&gt;</w:t>
        </w:r>
      </w:ins>
    </w:p>
    <w:p w14:paraId="2611CF52" w14:textId="77777777" w:rsidR="008F3FCB" w:rsidRDefault="008F3FCB" w:rsidP="008F3FCB">
      <w:pPr>
        <w:pStyle w:val="PL"/>
        <w:rPr>
          <w:ins w:id="15936" w:author="C3-223677" w:date="2022-05-22T21:56:00Z"/>
          <w:rFonts w:cs="Arial"/>
          <w:szCs w:val="18"/>
        </w:rPr>
      </w:pPr>
      <w:ins w:id="15937" w:author="C3-223677" w:date="2022-05-22T21:56:00Z">
        <w:r>
          <w:rPr>
            <w:rFonts w:eastAsia="DengXian"/>
          </w:rPr>
          <w:t xml:space="preserve">            </w:t>
        </w:r>
      </w:ins>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ins w:id="15938" w:author="C3-223677" w:date="2022-05-22T21:56:00Z">
        <w:r>
          <w:rPr>
            <w:rFonts w:cs="Arial"/>
            <w:szCs w:val="18"/>
          </w:rPr>
          <w:t xml:space="preserve">           </w:t>
        </w:r>
      </w:ins>
      <w:r>
        <w:rPr>
          <w:rFonts w:cs="Arial"/>
          <w:szCs w:val="18"/>
        </w:rPr>
        <w:t xml:space="preserve"> for which the</w:t>
      </w:r>
      <w:r w:rsidRPr="005C6274">
        <w:rPr>
          <w:rFonts w:cs="Arial"/>
          <w:szCs w:val="18"/>
        </w:rPr>
        <w:t xml:space="preserve"> notification is delivered</w:t>
      </w:r>
      <w:r>
        <w:rPr>
          <w:rFonts w:cs="Arial"/>
          <w:szCs w:val="18"/>
        </w:rPr>
        <w:t>.</w:t>
      </w:r>
    </w:p>
    <w:bookmarkEnd w:id="15933"/>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rPr>
          <w:ins w:id="15939" w:author="C3-223677" w:date="2022-05-22T21:56:00Z"/>
        </w:rPr>
      </w:pPr>
      <w:r>
        <w:rPr>
          <w:rFonts w:eastAsia="DengXian"/>
        </w:rPr>
        <w:lastRenderedPageBreak/>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rPr>
          <w:ins w:id="15940" w:author="C3-223649" w:date="2022-05-22T19:05:00Z"/>
        </w:rPr>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ins w:id="15941" w:author="C3-223649" w:date="2022-05-22T19:05:00Z"/>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ins w:id="15942" w:author="C3-223649" w:date="2022-05-22T19:06:00Z"/>
          <w:rFonts w:eastAsia="DengXian"/>
        </w:rPr>
      </w:pPr>
      <w:ins w:id="15943" w:author="C3-223649" w:date="2022-05-22T19:06:00Z">
        <w:r>
          <w:rPr>
            <w:rFonts w:eastAsia="DengXian"/>
          </w:rPr>
          <w:t xml:space="preserve">      oneOf:</w:t>
        </w:r>
      </w:ins>
    </w:p>
    <w:p w14:paraId="2F237BB2" w14:textId="77777777" w:rsidR="008F3FCB" w:rsidRDefault="008F3FCB" w:rsidP="008F3FCB">
      <w:pPr>
        <w:pStyle w:val="PL"/>
        <w:rPr>
          <w:ins w:id="15944" w:author="C3-223649" w:date="2022-05-22T19:06:00Z"/>
          <w:rFonts w:eastAsia="DengXian"/>
        </w:rPr>
      </w:pPr>
      <w:ins w:id="15945" w:author="C3-223649" w:date="2022-05-22T19:06:00Z">
        <w:r>
          <w:rPr>
            <w:rFonts w:eastAsia="DengXian"/>
          </w:rPr>
          <w:t xml:space="preserve">        - required: [gpsi</w:t>
        </w:r>
        <w:r w:rsidRPr="00C15DC5">
          <w:rPr>
            <w:rFonts w:eastAsia="DengXian"/>
          </w:rPr>
          <w:t>]</w:t>
        </w:r>
      </w:ins>
    </w:p>
    <w:p w14:paraId="7F4D1F2C" w14:textId="77777777" w:rsidR="008F3FCB" w:rsidRDefault="008F3FCB" w:rsidP="008F3FCB">
      <w:pPr>
        <w:pStyle w:val="PL"/>
        <w:rPr>
          <w:ins w:id="15946" w:author="C3-223649" w:date="2022-05-22T19:06:00Z"/>
          <w:rFonts w:eastAsia="DengXian"/>
        </w:rPr>
      </w:pPr>
      <w:ins w:id="15947" w:author="C3-223649" w:date="2022-05-22T19:06:00Z">
        <w:r>
          <w:rPr>
            <w:rFonts w:eastAsia="DengXian"/>
          </w:rPr>
          <w:t xml:space="preserve">        - required: [</w:t>
        </w:r>
        <w:r>
          <w:t>intGrpId</w:t>
        </w:r>
        <w:r>
          <w:rPr>
            <w:rFonts w:eastAsia="DengXian"/>
          </w:rPr>
          <w:t>]</w:t>
        </w:r>
      </w:ins>
    </w:p>
    <w:p w14:paraId="4CB1CE13" w14:textId="77777777" w:rsidR="008F3FCB" w:rsidRDefault="008F3FCB" w:rsidP="008F3FCB">
      <w:pPr>
        <w:pStyle w:val="PL"/>
        <w:rPr>
          <w:ins w:id="15948" w:author="C3-223649" w:date="2022-05-22T19:06:00Z"/>
          <w:rFonts w:eastAsia="DengXian"/>
        </w:rPr>
      </w:pPr>
      <w:ins w:id="15949" w:author="C3-223649" w:date="2022-05-22T19:06:00Z">
        <w:r>
          <w:rPr>
            <w:rFonts w:eastAsia="DengXian"/>
          </w:rPr>
          <w:t xml:space="preserve">        - required: [</w:t>
        </w:r>
        <w:r w:rsidRPr="001E0D95">
          <w:t>extGrpId</w:t>
        </w:r>
        <w:r>
          <w:rPr>
            <w:rFonts w:eastAsia="DengXian"/>
          </w:rPr>
          <w:t>]</w:t>
        </w:r>
      </w:ins>
    </w:p>
    <w:p w14:paraId="5C3B88BD" w14:textId="77777777" w:rsidR="008F3FCB" w:rsidRDefault="008F3FCB" w:rsidP="008F3FCB">
      <w:pPr>
        <w:pStyle w:val="PL"/>
        <w:rPr>
          <w:ins w:id="15950" w:author="C3-223691" w:date="2022-05-22T22:47:00Z"/>
          <w:rFonts w:eastAsia="DengXian"/>
        </w:rPr>
      </w:pPr>
      <w:ins w:id="15951" w:author="C3-223649" w:date="2022-05-22T19:06:00Z">
        <w:r>
          <w:rPr>
            <w:rFonts w:eastAsia="DengXian"/>
          </w:rPr>
          <w:t xml:space="preserve">        - required: [</w:t>
        </w:r>
        <w:r>
          <w:rPr>
            <w:rFonts w:hint="eastAsia"/>
            <w:lang w:eastAsia="zh-CN"/>
          </w:rPr>
          <w:t>u</w:t>
        </w:r>
        <w:r>
          <w:rPr>
            <w:lang w:eastAsia="zh-CN"/>
          </w:rPr>
          <w:t>eIpAddr</w:t>
        </w:r>
        <w:r>
          <w:rPr>
            <w:rFonts w:eastAsia="DengXian"/>
          </w:rPr>
          <w:t>]</w:t>
        </w:r>
      </w:ins>
    </w:p>
    <w:p w14:paraId="72F9B2B1" w14:textId="77777777" w:rsidR="008F3FCB" w:rsidRDefault="008F3FCB" w:rsidP="008F3FCB">
      <w:pPr>
        <w:pStyle w:val="PL"/>
        <w:rPr>
          <w:ins w:id="15952" w:author="C3-223649" w:date="2022-05-22T19:06:00Z"/>
          <w:rFonts w:eastAsia="DengXian"/>
        </w:rPr>
      </w:pPr>
    </w:p>
    <w:p w14:paraId="7049300D" w14:textId="77777777" w:rsidR="008F3FCB" w:rsidDel="00680284" w:rsidRDefault="008F3FCB" w:rsidP="008F3FCB">
      <w:pPr>
        <w:pStyle w:val="PL"/>
        <w:rPr>
          <w:del w:id="15953" w:author="C3-223650" w:date="2022-05-22T19:15:00Z"/>
        </w:rPr>
      </w:pPr>
    </w:p>
    <w:p w14:paraId="42C55763" w14:textId="77777777" w:rsidR="008F3FCB" w:rsidRDefault="008F3FCB" w:rsidP="008F3FCB">
      <w:pPr>
        <w:pStyle w:val="PL"/>
        <w:rPr>
          <w:ins w:id="15954" w:author="C3-223691" w:date="2022-05-22T22:46:00Z"/>
          <w:rFonts w:eastAsia="DengXian"/>
        </w:rPr>
      </w:pPr>
      <w:ins w:id="15955" w:author="C3-223691" w:date="2022-05-22T22:46:00Z">
        <w:r>
          <w:rPr>
            <w:rFonts w:eastAsia="DengXian"/>
          </w:rPr>
          <w:t xml:space="preserve">    </w:t>
        </w:r>
        <w:r>
          <w:t>AvailabilityNotif</w:t>
        </w:r>
        <w:r>
          <w:rPr>
            <w:rFonts w:eastAsia="DengXian"/>
          </w:rPr>
          <w:t>:</w:t>
        </w:r>
      </w:ins>
    </w:p>
    <w:p w14:paraId="27B643C3" w14:textId="77777777" w:rsidR="008F3FCB" w:rsidRDefault="008F3FCB" w:rsidP="008F3FCB">
      <w:pPr>
        <w:pStyle w:val="PL"/>
        <w:rPr>
          <w:ins w:id="15956" w:author="C3-223691" w:date="2022-05-22T22:46:00Z"/>
          <w:rFonts w:eastAsia="DengXian"/>
        </w:rPr>
      </w:pPr>
      <w:ins w:id="15957" w:author="C3-223691" w:date="2022-05-22T22:46:00Z">
        <w:r>
          <w:rPr>
            <w:rFonts w:eastAsia="DengXian"/>
          </w:rPr>
          <w:t xml:space="preserve">      type: object</w:t>
        </w:r>
      </w:ins>
    </w:p>
    <w:p w14:paraId="16525EAB" w14:textId="77777777" w:rsidR="008F3FCB" w:rsidRDefault="008F3FCB" w:rsidP="008F3FCB">
      <w:pPr>
        <w:pStyle w:val="PL"/>
        <w:rPr>
          <w:ins w:id="15958" w:author="C3-223691" w:date="2022-05-22T22:46:00Z"/>
        </w:rPr>
      </w:pPr>
      <w:ins w:id="15959" w:author="C3-223691" w:date="2022-05-22T22:46:00Z">
        <w:r>
          <w:t xml:space="preserve">      description: &gt;</w:t>
        </w:r>
      </w:ins>
    </w:p>
    <w:p w14:paraId="71067CE4" w14:textId="77777777" w:rsidR="008F3FCB" w:rsidRDefault="008F3FCB" w:rsidP="008F3FCB">
      <w:pPr>
        <w:pStyle w:val="PL"/>
        <w:rPr>
          <w:ins w:id="15960" w:author="C3-223691" w:date="2022-05-22T22:46:00Z"/>
          <w:lang w:val="en-US" w:eastAsia="ja-JP"/>
        </w:rPr>
      </w:pPr>
      <w:ins w:id="15961" w:author="C3-223691" w:date="2022-05-22T22:46:00Z">
        <w:r>
          <w:t xml:space="preserve">        Represents the availability information of </w:t>
        </w:r>
        <w:r>
          <w:rPr>
            <w:lang w:val="en-US" w:eastAsia="ja-JP"/>
          </w:rPr>
          <w:t>user plane path management events monitoring</w:t>
        </w:r>
      </w:ins>
    </w:p>
    <w:p w14:paraId="20F22E91" w14:textId="77777777" w:rsidR="008F3FCB" w:rsidRDefault="008F3FCB" w:rsidP="008F3FCB">
      <w:pPr>
        <w:pStyle w:val="PL"/>
        <w:rPr>
          <w:ins w:id="15962" w:author="C3-223691" w:date="2022-05-22T22:46:00Z"/>
          <w:rFonts w:eastAsia="DengXian"/>
        </w:rPr>
      </w:pPr>
      <w:ins w:id="15963" w:author="C3-223691" w:date="2022-05-22T22:46:00Z">
        <w:r>
          <w:rPr>
            <w:lang w:val="en-US" w:eastAsia="ja-JP"/>
          </w:rPr>
          <w:t xml:space="preserve">        via the 3GPP 5GC network</w:t>
        </w:r>
        <w:r>
          <w:t>.</w:t>
        </w:r>
      </w:ins>
    </w:p>
    <w:p w14:paraId="05F12E58" w14:textId="77777777" w:rsidR="008F3FCB" w:rsidRDefault="008F3FCB" w:rsidP="008F3FCB">
      <w:pPr>
        <w:pStyle w:val="PL"/>
        <w:rPr>
          <w:ins w:id="15964" w:author="C3-223691" w:date="2022-05-22T22:46:00Z"/>
          <w:rFonts w:eastAsia="DengXian"/>
        </w:rPr>
      </w:pPr>
      <w:ins w:id="15965" w:author="C3-223691" w:date="2022-05-22T22:46:00Z">
        <w:r>
          <w:rPr>
            <w:rFonts w:eastAsia="DengXian"/>
          </w:rPr>
          <w:t xml:space="preserve">      properties:</w:t>
        </w:r>
      </w:ins>
    </w:p>
    <w:p w14:paraId="108BAC41" w14:textId="77777777" w:rsidR="008F3FCB" w:rsidRDefault="008F3FCB" w:rsidP="008F3FCB">
      <w:pPr>
        <w:pStyle w:val="PL"/>
        <w:rPr>
          <w:ins w:id="15966" w:author="C3-223691" w:date="2022-05-22T22:46:00Z"/>
          <w:rFonts w:eastAsia="DengXian"/>
        </w:rPr>
      </w:pPr>
      <w:ins w:id="15967" w:author="C3-223691" w:date="2022-05-22T22:46:00Z">
        <w:r>
          <w:rPr>
            <w:rFonts w:eastAsia="DengXian"/>
          </w:rPr>
          <w:t xml:space="preserve">        </w:t>
        </w:r>
        <w:r>
          <w:t>availabilityStatus</w:t>
        </w:r>
        <w:r>
          <w:rPr>
            <w:rFonts w:eastAsia="DengXian"/>
          </w:rPr>
          <w:t>:</w:t>
        </w:r>
      </w:ins>
    </w:p>
    <w:p w14:paraId="595BFBA0" w14:textId="77777777" w:rsidR="008F3FCB" w:rsidRDefault="008F3FCB" w:rsidP="008F3FCB">
      <w:pPr>
        <w:pStyle w:val="PL"/>
        <w:rPr>
          <w:ins w:id="15968" w:author="C3-223691" w:date="2022-05-22T22:46:00Z"/>
          <w:rFonts w:eastAsia="DengXian"/>
        </w:rPr>
      </w:pPr>
      <w:ins w:id="15969" w:author="C3-223691" w:date="2022-05-22T22:46:00Z">
        <w:r>
          <w:rPr>
            <w:rFonts w:eastAsia="DengXian"/>
          </w:rPr>
          <w:t xml:space="preserve">          $ref: '#/components/schemas/</w:t>
        </w:r>
        <w:r>
          <w:t>AvailabilityStatus</w:t>
        </w:r>
        <w:r>
          <w:rPr>
            <w:rFonts w:eastAsia="DengXian"/>
          </w:rPr>
          <w:t>'</w:t>
        </w:r>
      </w:ins>
    </w:p>
    <w:p w14:paraId="38D103F0" w14:textId="77777777" w:rsidR="008F3FCB" w:rsidRDefault="008F3FCB" w:rsidP="008F3FCB">
      <w:pPr>
        <w:pStyle w:val="PL"/>
        <w:rPr>
          <w:ins w:id="15970" w:author="C3-223691" w:date="2022-05-22T22:46:00Z"/>
          <w:rFonts w:eastAsia="DengXian"/>
        </w:rPr>
      </w:pPr>
      <w:ins w:id="15971" w:author="C3-223691" w:date="2022-05-22T22:46:00Z">
        <w:r>
          <w:rPr>
            <w:rFonts w:eastAsia="DengXian"/>
          </w:rPr>
          <w:t xml:space="preserve">      required:</w:t>
        </w:r>
      </w:ins>
    </w:p>
    <w:p w14:paraId="4590EDB9" w14:textId="77777777" w:rsidR="008F3FCB" w:rsidRPr="00224233" w:rsidRDefault="008F3FCB" w:rsidP="008F3FCB">
      <w:pPr>
        <w:pStyle w:val="PL"/>
        <w:rPr>
          <w:ins w:id="15972" w:author="C3-223691" w:date="2022-05-22T22:46:00Z"/>
        </w:rPr>
      </w:pPr>
      <w:ins w:id="15973" w:author="C3-223691" w:date="2022-05-22T22:46:00Z">
        <w:r>
          <w:rPr>
            <w:rFonts w:eastAsia="DengXian"/>
          </w:rPr>
          <w:t xml:space="preserve">        - </w:t>
        </w:r>
        <w:r>
          <w:t>availabilityStatus</w:t>
        </w:r>
      </w:ins>
    </w:p>
    <w:p w14:paraId="63FC9C62" w14:textId="77777777" w:rsidR="008F3FCB" w:rsidDel="009E15AC" w:rsidRDefault="008F3FCB" w:rsidP="008F3FCB">
      <w:pPr>
        <w:pStyle w:val="PL"/>
        <w:rPr>
          <w:del w:id="15974" w:author="C3-223650" w:date="2022-05-22T19:14:00Z"/>
        </w:rPr>
      </w:pPr>
      <w:del w:id="15975" w:author="C3-223650" w:date="2022-05-22T19:14:00Z">
        <w:r w:rsidDel="009E15AC">
          <w:delText xml:space="preserve">    AcrMgnt</w:delText>
        </w:r>
        <w:r w:rsidRPr="001E0D95" w:rsidDel="009E15AC">
          <w:delText>Event</w:delText>
        </w:r>
        <w:r w:rsidDel="009E15AC">
          <w:rPr>
            <w:lang w:eastAsia="zh-CN"/>
          </w:rPr>
          <w:delText>FailureCode</w:delText>
        </w:r>
        <w:r w:rsidDel="009E15AC">
          <w:delText>:</w:delText>
        </w:r>
      </w:del>
    </w:p>
    <w:p w14:paraId="6D08550F" w14:textId="77777777" w:rsidR="008F3FCB" w:rsidDel="009E15AC" w:rsidRDefault="008F3FCB" w:rsidP="008F3FCB">
      <w:pPr>
        <w:pStyle w:val="PL"/>
        <w:rPr>
          <w:del w:id="15976" w:author="C3-223650" w:date="2022-05-22T19:14:00Z"/>
        </w:rPr>
      </w:pPr>
      <w:del w:id="15977" w:author="C3-223650" w:date="2022-05-22T19:14:00Z">
        <w:r w:rsidDel="009E15AC">
          <w:delText xml:space="preserve">      type: string</w:delText>
        </w:r>
      </w:del>
    </w:p>
    <w:p w14:paraId="73B40B25" w14:textId="77777777" w:rsidR="008F3FCB" w:rsidDel="009E15AC" w:rsidRDefault="008F3FCB" w:rsidP="008F3FCB">
      <w:pPr>
        <w:pStyle w:val="PL"/>
        <w:rPr>
          <w:ins w:id="15978" w:author="C3-223649" w:date="2022-05-22T19:06:00Z"/>
          <w:del w:id="15979" w:author="C3-223650" w:date="2022-05-22T19:15:00Z"/>
          <w:lang w:eastAsia="zh-CN"/>
        </w:rPr>
      </w:pPr>
      <w:del w:id="15980" w:author="C3-223650" w:date="2022-05-22T19:14:00Z">
        <w:r w:rsidDel="009E15AC">
          <w:rPr>
            <w:rFonts w:eastAsia="DengXian" w:hint="eastAsia"/>
            <w:lang w:eastAsia="zh-CN"/>
          </w:rPr>
          <w:delText>#</w:delText>
        </w:r>
        <w:r w:rsidDel="009E15AC">
          <w:rPr>
            <w:rFonts w:eastAsia="DengXian"/>
            <w:lang w:eastAsia="zh-CN"/>
          </w:rPr>
          <w:delText xml:space="preserve"> Editor's Note: Definition of </w:delText>
        </w:r>
        <w:r w:rsidDel="009E15AC">
          <w:delText>AcrMgnt</w:delText>
        </w:r>
        <w:r w:rsidRPr="001E0D95" w:rsidDel="009E15AC">
          <w:delText>Event</w:delText>
        </w:r>
        <w:r w:rsidDel="009E15AC">
          <w:rPr>
            <w:lang w:eastAsia="zh-CN"/>
          </w:rPr>
          <w:delText>FailureCode data type is FFS.</w:delText>
        </w:r>
      </w:del>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5D4E4C89" w14:textId="77777777" w:rsidR="008F3FCB" w:rsidDel="00153C77" w:rsidRDefault="008F3FCB" w:rsidP="008F3FCB">
      <w:pPr>
        <w:pStyle w:val="PL"/>
        <w:rPr>
          <w:del w:id="15981" w:author="C3-223649" w:date="2022-05-22T19:07:00Z"/>
        </w:rPr>
      </w:pPr>
      <w:del w:id="15982" w:author="C3-223649" w:date="2022-05-22T19:07:00Z">
        <w:r w:rsidDel="00153C77">
          <w:delText xml:space="preserve">      type: string</w:delText>
        </w:r>
      </w:del>
    </w:p>
    <w:p w14:paraId="1FDB1F07" w14:textId="77777777" w:rsidR="008F3FCB" w:rsidRDefault="008F3FCB" w:rsidP="008F3FCB">
      <w:pPr>
        <w:pStyle w:val="PL"/>
        <w:rPr>
          <w:ins w:id="15983" w:author="C3-223649" w:date="2022-05-22T19:07:00Z"/>
        </w:rPr>
      </w:pPr>
      <w:del w:id="15984" w:author="C3-223649" w:date="2022-05-22T19:07:00Z">
        <w:r w:rsidDel="00153C77">
          <w:rPr>
            <w:rFonts w:eastAsia="DengXian" w:hint="eastAsia"/>
            <w:lang w:eastAsia="zh-CN"/>
          </w:rPr>
          <w:delText>#</w:delText>
        </w:r>
        <w:r w:rsidDel="00153C77">
          <w:rPr>
            <w:rFonts w:eastAsia="DengXian"/>
            <w:lang w:eastAsia="zh-CN"/>
          </w:rPr>
          <w:delText xml:space="preserve"> Editor's Note: Definition of </w:delText>
        </w:r>
        <w:r w:rsidDel="00153C77">
          <w:rPr>
            <w:rFonts w:hint="eastAsia"/>
            <w:lang w:eastAsia="zh-CN"/>
          </w:rPr>
          <w:delText>U</w:delText>
        </w:r>
        <w:r w:rsidDel="00153C77">
          <w:rPr>
            <w:lang w:eastAsia="zh-CN"/>
          </w:rPr>
          <w:delText>pPathChangeInfo data type is FFS.</w:delText>
        </w:r>
      </w:del>
      <w:ins w:id="15985" w:author="C3-223649" w:date="2022-05-22T19:07:00Z">
        <w:r>
          <w:t xml:space="preserve">      description: Represents user plane path change information.</w:t>
        </w:r>
      </w:ins>
    </w:p>
    <w:p w14:paraId="344221AA" w14:textId="77777777" w:rsidR="008F3FCB" w:rsidRDefault="008F3FCB" w:rsidP="008F3FCB">
      <w:pPr>
        <w:pStyle w:val="PL"/>
        <w:rPr>
          <w:ins w:id="15986" w:author="C3-223649" w:date="2022-05-22T19:07:00Z"/>
        </w:rPr>
      </w:pPr>
      <w:ins w:id="15987" w:author="C3-223649" w:date="2022-05-22T19:07:00Z">
        <w:r>
          <w:t xml:space="preserve">      type: object</w:t>
        </w:r>
      </w:ins>
    </w:p>
    <w:p w14:paraId="68125398" w14:textId="77777777" w:rsidR="008F3FCB" w:rsidRDefault="008F3FCB" w:rsidP="008F3FCB">
      <w:pPr>
        <w:pStyle w:val="PL"/>
        <w:rPr>
          <w:ins w:id="15988" w:author="C3-223649" w:date="2022-05-22T19:07:00Z"/>
        </w:rPr>
      </w:pPr>
      <w:ins w:id="15989" w:author="C3-223649" w:date="2022-05-22T19:07:00Z">
        <w:r>
          <w:t xml:space="preserve">      properties:</w:t>
        </w:r>
      </w:ins>
    </w:p>
    <w:p w14:paraId="221DCA15" w14:textId="77777777" w:rsidR="008F3FCB" w:rsidRDefault="008F3FCB" w:rsidP="008F3FCB">
      <w:pPr>
        <w:pStyle w:val="PL"/>
        <w:rPr>
          <w:ins w:id="15990" w:author="C3-223649" w:date="2022-05-22T19:07:00Z"/>
        </w:rPr>
      </w:pPr>
      <w:ins w:id="15991" w:author="C3-223649" w:date="2022-05-22T19:07:00Z">
        <w:r>
          <w:t xml:space="preserve">        ueId:</w:t>
        </w:r>
      </w:ins>
    </w:p>
    <w:p w14:paraId="6BDE55A0" w14:textId="77777777" w:rsidR="008F3FCB" w:rsidRDefault="008F3FCB" w:rsidP="008F3FCB">
      <w:pPr>
        <w:pStyle w:val="PL"/>
        <w:rPr>
          <w:ins w:id="15992" w:author="C3-223649" w:date="2022-05-22T19:07:00Z"/>
        </w:rPr>
      </w:pPr>
      <w:ins w:id="15993" w:author="C3-223649" w:date="2022-05-22T19:07:00Z">
        <w:r>
          <w:t xml:space="preserve">          $ref: '#/components/schemas/</w:t>
        </w:r>
        <w:r w:rsidRPr="00244329">
          <w:rPr>
            <w:lang w:eastAsia="zh-CN"/>
          </w:rPr>
          <w:t>IndUeI</w:t>
        </w:r>
        <w:r w:rsidRPr="00244329">
          <w:rPr>
            <w:rFonts w:hint="eastAsia"/>
            <w:lang w:eastAsia="zh-CN"/>
          </w:rPr>
          <w:t>dentification</w:t>
        </w:r>
        <w:r>
          <w:t>'</w:t>
        </w:r>
      </w:ins>
    </w:p>
    <w:p w14:paraId="4B87DEB3" w14:textId="77777777" w:rsidR="008F3FCB" w:rsidRDefault="008F3FCB" w:rsidP="008F3FCB">
      <w:pPr>
        <w:pStyle w:val="PL"/>
        <w:rPr>
          <w:ins w:id="15994" w:author="C3-223649" w:date="2022-05-22T19:07:00Z"/>
        </w:rPr>
      </w:pPr>
      <w:ins w:id="15995" w:author="C3-223649" w:date="2022-05-22T19:07:00Z">
        <w:r>
          <w:t xml:space="preserve">        dnaiChgType:</w:t>
        </w:r>
      </w:ins>
    </w:p>
    <w:p w14:paraId="3677515E" w14:textId="77777777" w:rsidR="008F3FCB" w:rsidRDefault="008F3FCB" w:rsidP="008F3FCB">
      <w:pPr>
        <w:pStyle w:val="PL"/>
        <w:rPr>
          <w:ins w:id="15996" w:author="C3-223649" w:date="2022-05-22T19:07:00Z"/>
        </w:rPr>
      </w:pPr>
      <w:ins w:id="15997" w:author="C3-223649" w:date="2022-05-22T19:07:00Z">
        <w:r>
          <w:t xml:space="preserve">          $ref: 'TS29571_CommonData.yaml#/components/schemas/DnaiChangeType'</w:t>
        </w:r>
      </w:ins>
    </w:p>
    <w:p w14:paraId="1A7962E9" w14:textId="77777777" w:rsidR="008F3FCB" w:rsidRDefault="008F3FCB" w:rsidP="008F3FCB">
      <w:pPr>
        <w:pStyle w:val="PL"/>
        <w:rPr>
          <w:ins w:id="15998" w:author="C3-223649" w:date="2022-05-22T19:07:00Z"/>
        </w:rPr>
      </w:pPr>
      <w:ins w:id="15999" w:author="C3-223649" w:date="2022-05-22T19:07:00Z">
        <w:r>
          <w:t xml:space="preserve">        sourceTrafficRoute:</w:t>
        </w:r>
      </w:ins>
    </w:p>
    <w:p w14:paraId="3DD43D5E" w14:textId="77777777" w:rsidR="008F3FCB" w:rsidRDefault="008F3FCB" w:rsidP="008F3FCB">
      <w:pPr>
        <w:pStyle w:val="PL"/>
        <w:rPr>
          <w:ins w:id="16000" w:author="C3-223649" w:date="2022-05-22T19:07:00Z"/>
        </w:rPr>
      </w:pPr>
      <w:ins w:id="16001" w:author="C3-223649" w:date="2022-05-22T19:07:00Z">
        <w:r>
          <w:t xml:space="preserve">          $ref: 'TS29571_CommonData.yaml#/components/schemas/RouteToLocation'</w:t>
        </w:r>
      </w:ins>
    </w:p>
    <w:p w14:paraId="124305E2" w14:textId="77777777" w:rsidR="008F3FCB" w:rsidRDefault="008F3FCB" w:rsidP="008F3FCB">
      <w:pPr>
        <w:pStyle w:val="PL"/>
        <w:rPr>
          <w:ins w:id="16002" w:author="C3-223649" w:date="2022-05-22T19:07:00Z"/>
        </w:rPr>
      </w:pPr>
      <w:ins w:id="16003" w:author="C3-223649" w:date="2022-05-22T19:07:00Z">
        <w:r>
          <w:t xml:space="preserve">        targetTrafficRoute:</w:t>
        </w:r>
      </w:ins>
    </w:p>
    <w:p w14:paraId="30457490" w14:textId="77777777" w:rsidR="008F3FCB" w:rsidRDefault="008F3FCB" w:rsidP="008F3FCB">
      <w:pPr>
        <w:pStyle w:val="PL"/>
        <w:rPr>
          <w:ins w:id="16004" w:author="C3-223649" w:date="2022-05-22T19:07:00Z"/>
        </w:rPr>
      </w:pPr>
      <w:ins w:id="16005" w:author="C3-223649" w:date="2022-05-22T19:07:00Z">
        <w:r>
          <w:t xml:space="preserve">          $ref: 'TS29571_CommonData.yaml#/components/schemas/RouteToLocation'</w:t>
        </w:r>
      </w:ins>
    </w:p>
    <w:p w14:paraId="73957A65" w14:textId="77777777" w:rsidR="008F3FCB" w:rsidRDefault="008F3FCB" w:rsidP="008F3FCB">
      <w:pPr>
        <w:pStyle w:val="PL"/>
        <w:rPr>
          <w:ins w:id="16006" w:author="C3-223649" w:date="2022-05-22T19:07:00Z"/>
        </w:rPr>
      </w:pPr>
      <w:ins w:id="16007" w:author="C3-223649" w:date="2022-05-22T19:07:00Z">
        <w:r>
          <w:t xml:space="preserve">        sourceDnai:</w:t>
        </w:r>
      </w:ins>
    </w:p>
    <w:p w14:paraId="48857CD6" w14:textId="77777777" w:rsidR="008F3FCB" w:rsidRDefault="008F3FCB" w:rsidP="008F3FCB">
      <w:pPr>
        <w:pStyle w:val="PL"/>
        <w:rPr>
          <w:ins w:id="16008" w:author="C3-223649" w:date="2022-05-22T19:07:00Z"/>
        </w:rPr>
      </w:pPr>
      <w:ins w:id="16009" w:author="C3-223649" w:date="2022-05-22T19:07:00Z">
        <w:r>
          <w:t xml:space="preserve">          $ref: 'TS29571_CommonData.yaml#/components/schemas/Dnai'</w:t>
        </w:r>
      </w:ins>
    </w:p>
    <w:p w14:paraId="4412F93B" w14:textId="77777777" w:rsidR="008F3FCB" w:rsidRDefault="008F3FCB" w:rsidP="008F3FCB">
      <w:pPr>
        <w:pStyle w:val="PL"/>
        <w:rPr>
          <w:ins w:id="16010" w:author="C3-223649" w:date="2022-05-22T19:07:00Z"/>
        </w:rPr>
      </w:pPr>
      <w:ins w:id="16011" w:author="C3-223649" w:date="2022-05-22T19:07:00Z">
        <w:r>
          <w:t xml:space="preserve">        targetDnai:</w:t>
        </w:r>
      </w:ins>
    </w:p>
    <w:p w14:paraId="26F01DF5" w14:textId="77777777" w:rsidR="008F3FCB" w:rsidRDefault="008F3FCB" w:rsidP="008F3FCB">
      <w:pPr>
        <w:pStyle w:val="PL"/>
        <w:rPr>
          <w:ins w:id="16012" w:author="C3-223649" w:date="2022-05-22T19:07:00Z"/>
        </w:rPr>
      </w:pPr>
      <w:ins w:id="16013" w:author="C3-223649" w:date="2022-05-22T19:07:00Z">
        <w:r>
          <w:t xml:space="preserve">          $ref: 'TS29571_CommonData.yaml#/components/schemas/Dnai'</w:t>
        </w:r>
      </w:ins>
    </w:p>
    <w:p w14:paraId="64BA0B74" w14:textId="77777777" w:rsidR="008F3FCB" w:rsidRDefault="008F3FCB" w:rsidP="008F3FCB">
      <w:pPr>
        <w:pStyle w:val="PL"/>
        <w:rPr>
          <w:ins w:id="16014" w:author="C3-223649" w:date="2022-05-22T19:07:00Z"/>
        </w:rPr>
      </w:pPr>
      <w:ins w:id="16015" w:author="C3-223649" w:date="2022-05-22T19:07:00Z">
        <w:r>
          <w:t xml:space="preserve">        srcUeIpv4Addr:</w:t>
        </w:r>
      </w:ins>
    </w:p>
    <w:p w14:paraId="50565DF8" w14:textId="77777777" w:rsidR="008F3FCB" w:rsidRDefault="008F3FCB" w:rsidP="008F3FCB">
      <w:pPr>
        <w:pStyle w:val="PL"/>
        <w:rPr>
          <w:ins w:id="16016" w:author="C3-223649" w:date="2022-05-22T19:07:00Z"/>
        </w:rPr>
      </w:pPr>
      <w:ins w:id="16017" w:author="C3-223649" w:date="2022-05-22T19:07:00Z">
        <w:r>
          <w:t xml:space="preserve">          $ref: 'TS29122_CommonData.yaml#/components/schemas/Ipv4Addr'</w:t>
        </w:r>
      </w:ins>
    </w:p>
    <w:p w14:paraId="1C5FE476" w14:textId="77777777" w:rsidR="008F3FCB" w:rsidRDefault="008F3FCB" w:rsidP="008F3FCB">
      <w:pPr>
        <w:pStyle w:val="PL"/>
        <w:rPr>
          <w:ins w:id="16018" w:author="C3-223649" w:date="2022-05-22T19:07:00Z"/>
        </w:rPr>
      </w:pPr>
      <w:ins w:id="16019" w:author="C3-223649" w:date="2022-05-22T19:07:00Z">
        <w:r>
          <w:lastRenderedPageBreak/>
          <w:t xml:space="preserve">        srcUeIpv6Prefix:</w:t>
        </w:r>
      </w:ins>
    </w:p>
    <w:p w14:paraId="25CC55E4" w14:textId="77777777" w:rsidR="008F3FCB" w:rsidRDefault="008F3FCB" w:rsidP="008F3FCB">
      <w:pPr>
        <w:pStyle w:val="PL"/>
        <w:rPr>
          <w:ins w:id="16020" w:author="C3-223649" w:date="2022-05-22T19:07:00Z"/>
        </w:rPr>
      </w:pPr>
      <w:ins w:id="16021" w:author="C3-223649" w:date="2022-05-22T19:07:00Z">
        <w:r>
          <w:t xml:space="preserve">          $ref: 'TS29571_CommonData.yaml#/components/schemas/Ipv6Prefix'</w:t>
        </w:r>
      </w:ins>
    </w:p>
    <w:p w14:paraId="2B07C932" w14:textId="77777777" w:rsidR="008F3FCB" w:rsidRDefault="008F3FCB" w:rsidP="008F3FCB">
      <w:pPr>
        <w:pStyle w:val="PL"/>
        <w:rPr>
          <w:ins w:id="16022" w:author="C3-223649" w:date="2022-05-22T19:07:00Z"/>
        </w:rPr>
      </w:pPr>
      <w:ins w:id="16023" w:author="C3-223649" w:date="2022-05-22T19:07:00Z">
        <w:r>
          <w:t xml:space="preserve">        tgtUeIpv4Addr:</w:t>
        </w:r>
      </w:ins>
    </w:p>
    <w:p w14:paraId="64BE53EF" w14:textId="77777777" w:rsidR="008F3FCB" w:rsidRDefault="008F3FCB" w:rsidP="008F3FCB">
      <w:pPr>
        <w:pStyle w:val="PL"/>
        <w:rPr>
          <w:ins w:id="16024" w:author="C3-223649" w:date="2022-05-22T19:07:00Z"/>
        </w:rPr>
      </w:pPr>
      <w:ins w:id="16025" w:author="C3-223649" w:date="2022-05-22T19:07:00Z">
        <w:r>
          <w:t xml:space="preserve">          $ref: 'TS29122_CommonData.yaml#/components/schemas/Ipv4Addr'</w:t>
        </w:r>
      </w:ins>
    </w:p>
    <w:p w14:paraId="74A6F0AE" w14:textId="77777777" w:rsidR="008F3FCB" w:rsidRDefault="008F3FCB" w:rsidP="008F3FCB">
      <w:pPr>
        <w:pStyle w:val="PL"/>
        <w:rPr>
          <w:ins w:id="16026" w:author="C3-223649" w:date="2022-05-22T19:07:00Z"/>
        </w:rPr>
      </w:pPr>
      <w:ins w:id="16027" w:author="C3-223649" w:date="2022-05-22T19:07:00Z">
        <w:r>
          <w:t xml:space="preserve">        tgtUeIpv6Prefix:</w:t>
        </w:r>
      </w:ins>
    </w:p>
    <w:p w14:paraId="436C42E4" w14:textId="77777777" w:rsidR="008F3FCB" w:rsidRDefault="008F3FCB" w:rsidP="008F3FCB">
      <w:pPr>
        <w:pStyle w:val="PL"/>
        <w:rPr>
          <w:ins w:id="16028" w:author="C3-223649" w:date="2022-05-22T19:07:00Z"/>
        </w:rPr>
      </w:pPr>
      <w:ins w:id="16029" w:author="C3-223649" w:date="2022-05-22T19:07:00Z">
        <w:r>
          <w:t xml:space="preserve">          $ref: 'TS29571_CommonData.yaml#/components/schemas/Ipv6Prefix'</w:t>
        </w:r>
      </w:ins>
    </w:p>
    <w:p w14:paraId="2B4EEC16" w14:textId="77777777" w:rsidR="008F3FCB" w:rsidRDefault="008F3FCB" w:rsidP="008F3FCB">
      <w:pPr>
        <w:pStyle w:val="PL"/>
        <w:rPr>
          <w:ins w:id="16030" w:author="C3-223649" w:date="2022-05-22T19:07:00Z"/>
        </w:rPr>
      </w:pPr>
      <w:ins w:id="16031" w:author="C3-223649" w:date="2022-05-22T19:07:00Z">
        <w:r>
          <w:t xml:space="preserve">      required:</w:t>
        </w:r>
      </w:ins>
    </w:p>
    <w:p w14:paraId="0DC3D7DE" w14:textId="77777777" w:rsidR="008F3FCB" w:rsidRDefault="008F3FCB" w:rsidP="008F3FCB">
      <w:pPr>
        <w:pStyle w:val="PL"/>
        <w:rPr>
          <w:ins w:id="16032" w:author="C3-223649" w:date="2022-05-22T19:07:00Z"/>
        </w:rPr>
      </w:pPr>
      <w:ins w:id="16033" w:author="C3-223649" w:date="2022-05-22T19:07:00Z">
        <w:r>
          <w:t xml:space="preserve">        - ueId</w:t>
        </w:r>
      </w:ins>
    </w:p>
    <w:p w14:paraId="2D3D2B41" w14:textId="77777777" w:rsidR="008F3FCB" w:rsidRDefault="008F3FCB" w:rsidP="008F3FCB">
      <w:pPr>
        <w:pStyle w:val="PL"/>
        <w:rPr>
          <w:ins w:id="16034" w:author="C3-223649" w:date="2022-05-22T19:07:00Z"/>
        </w:rPr>
      </w:pPr>
      <w:ins w:id="16035" w:author="C3-223649" w:date="2022-05-22T19:07:00Z">
        <w:r>
          <w:t xml:space="preserve">        - dnaiChgType</w:t>
        </w:r>
      </w:ins>
    </w:p>
    <w:p w14:paraId="1EB11AA8" w14:textId="77777777" w:rsidR="008F3FCB" w:rsidRPr="00571FB6" w:rsidRDefault="008F3FCB" w:rsidP="008F3FCB">
      <w:pPr>
        <w:pStyle w:val="PL"/>
        <w:rPr>
          <w:ins w:id="16036" w:author="C3-223649" w:date="2022-05-22T19:07:00Z"/>
        </w:rPr>
      </w:pPr>
    </w:p>
    <w:p w14:paraId="0B5861CC" w14:textId="77777777" w:rsidR="008F3FCB" w:rsidRPr="00244329" w:rsidRDefault="008F3FCB" w:rsidP="008F3FCB">
      <w:pPr>
        <w:pStyle w:val="PL"/>
        <w:rPr>
          <w:ins w:id="16037" w:author="C3-223649" w:date="2022-05-22T19:07:00Z"/>
        </w:rPr>
      </w:pPr>
      <w:ins w:id="16038" w:author="C3-223649" w:date="2022-05-22T19:07:00Z">
        <w:r w:rsidRPr="00244329">
          <w:t xml:space="preserve">    </w:t>
        </w:r>
        <w:r w:rsidRPr="00244329">
          <w:rPr>
            <w:lang w:eastAsia="zh-CN"/>
          </w:rPr>
          <w:t>IndUeI</w:t>
        </w:r>
        <w:r w:rsidRPr="00244329">
          <w:rPr>
            <w:rFonts w:hint="eastAsia"/>
            <w:lang w:eastAsia="zh-CN"/>
          </w:rPr>
          <w:t>dentification</w:t>
        </w:r>
        <w:r w:rsidRPr="00244329">
          <w:t>:</w:t>
        </w:r>
      </w:ins>
    </w:p>
    <w:p w14:paraId="58AC7C84" w14:textId="77777777" w:rsidR="008F3FCB" w:rsidRPr="00244329" w:rsidRDefault="008F3FCB" w:rsidP="008F3FCB">
      <w:pPr>
        <w:pStyle w:val="PL"/>
        <w:rPr>
          <w:ins w:id="16039" w:author="C3-223649" w:date="2022-05-22T19:07:00Z"/>
        </w:rPr>
      </w:pPr>
      <w:ins w:id="16040" w:author="C3-223649" w:date="2022-05-22T19:07:00Z">
        <w:r w:rsidRPr="00244329">
          <w:t xml:space="preserve">      description: Represents identification information</w:t>
        </w:r>
        <w:r w:rsidRPr="00153C77">
          <w:t xml:space="preserve"> of a UE</w:t>
        </w:r>
        <w:r w:rsidRPr="00244329">
          <w:t>.</w:t>
        </w:r>
      </w:ins>
    </w:p>
    <w:p w14:paraId="6C31B0A3" w14:textId="77777777" w:rsidR="008F3FCB" w:rsidRDefault="008F3FCB" w:rsidP="008F3FCB">
      <w:pPr>
        <w:pStyle w:val="PL"/>
        <w:rPr>
          <w:ins w:id="16041" w:author="C3-223649" w:date="2022-05-22T19:07:00Z"/>
        </w:rPr>
      </w:pPr>
      <w:ins w:id="16042" w:author="C3-223649" w:date="2022-05-22T19:07:00Z">
        <w:r w:rsidRPr="00244329">
          <w:t xml:space="preserve">      </w:t>
        </w:r>
        <w:r>
          <w:t>type: object</w:t>
        </w:r>
      </w:ins>
    </w:p>
    <w:p w14:paraId="49525181" w14:textId="77777777" w:rsidR="008F3FCB" w:rsidRDefault="008F3FCB" w:rsidP="008F3FCB">
      <w:pPr>
        <w:pStyle w:val="PL"/>
        <w:rPr>
          <w:ins w:id="16043" w:author="C3-223649" w:date="2022-05-22T19:07:00Z"/>
        </w:rPr>
      </w:pPr>
      <w:ins w:id="16044" w:author="C3-223649" w:date="2022-05-22T19:07:00Z">
        <w:r>
          <w:t xml:space="preserve">      properties:</w:t>
        </w:r>
      </w:ins>
    </w:p>
    <w:p w14:paraId="760D981A" w14:textId="77777777" w:rsidR="008F3FCB" w:rsidRDefault="008F3FCB" w:rsidP="008F3FCB">
      <w:pPr>
        <w:pStyle w:val="PL"/>
        <w:rPr>
          <w:ins w:id="16045" w:author="C3-223649" w:date="2022-05-22T19:07:00Z"/>
        </w:rPr>
      </w:pPr>
      <w:ins w:id="16046" w:author="C3-223649" w:date="2022-05-22T19:07:00Z">
        <w:r>
          <w:t xml:space="preserve">        gpsi:</w:t>
        </w:r>
      </w:ins>
    </w:p>
    <w:p w14:paraId="02912046" w14:textId="77777777" w:rsidR="008F3FCB" w:rsidRDefault="008F3FCB" w:rsidP="008F3FCB">
      <w:pPr>
        <w:pStyle w:val="PL"/>
        <w:rPr>
          <w:ins w:id="16047" w:author="C3-223649" w:date="2022-05-22T19:07:00Z"/>
        </w:rPr>
      </w:pPr>
      <w:ins w:id="16048" w:author="C3-223649" w:date="2022-05-22T19:07:00Z">
        <w:r>
          <w:t xml:space="preserve">          $ref: 'TS29571_CommonData.yaml#/components/schemas/Gpsi'</w:t>
        </w:r>
      </w:ins>
    </w:p>
    <w:p w14:paraId="148FD69A" w14:textId="77777777" w:rsidR="008F3FCB" w:rsidRDefault="008F3FCB" w:rsidP="008F3FCB">
      <w:pPr>
        <w:pStyle w:val="PL"/>
        <w:rPr>
          <w:ins w:id="16049" w:author="C3-223649" w:date="2022-05-22T19:07:00Z"/>
        </w:rPr>
      </w:pPr>
      <w:ins w:id="16050" w:author="C3-223649" w:date="2022-05-22T19:07:00Z">
        <w:r>
          <w:t xml:space="preserve">        </w:t>
        </w:r>
        <w:r w:rsidRPr="001E0D95">
          <w:t>ext</w:t>
        </w:r>
        <w:r>
          <w:t>ernal</w:t>
        </w:r>
        <w:r w:rsidRPr="001E0D95">
          <w:t>Id</w:t>
        </w:r>
        <w:r>
          <w:t>:</w:t>
        </w:r>
      </w:ins>
    </w:p>
    <w:p w14:paraId="6D289C20" w14:textId="77777777" w:rsidR="008F3FCB" w:rsidRDefault="008F3FCB" w:rsidP="008F3FCB">
      <w:pPr>
        <w:pStyle w:val="PL"/>
        <w:rPr>
          <w:ins w:id="16051" w:author="C3-223649" w:date="2022-05-22T19:07:00Z"/>
        </w:rPr>
      </w:pPr>
      <w:ins w:id="16052" w:author="C3-223649" w:date="2022-05-22T19:07:00Z">
        <w:r>
          <w:t xml:space="preserve">          $ref: 'TS29122_CommonData.yaml#/components/schemas/</w:t>
        </w:r>
        <w:r w:rsidRPr="001E0D95">
          <w:t>ExternalId</w:t>
        </w:r>
        <w:r>
          <w:t>'</w:t>
        </w:r>
      </w:ins>
    </w:p>
    <w:p w14:paraId="49FA61B9" w14:textId="77777777" w:rsidR="008F3FCB" w:rsidRDefault="008F3FCB" w:rsidP="008F3FCB">
      <w:pPr>
        <w:pStyle w:val="PL"/>
        <w:rPr>
          <w:ins w:id="16053" w:author="C3-223649" w:date="2022-05-22T19:07:00Z"/>
        </w:rPr>
      </w:pPr>
      <w:ins w:id="16054" w:author="C3-223649" w:date="2022-05-22T19:07:00Z">
        <w:r>
          <w:t xml:space="preserve">        </w:t>
        </w:r>
        <w:r>
          <w:rPr>
            <w:rFonts w:hint="eastAsia"/>
            <w:lang w:eastAsia="zh-CN"/>
          </w:rPr>
          <w:t>u</w:t>
        </w:r>
        <w:r>
          <w:rPr>
            <w:lang w:eastAsia="zh-CN"/>
          </w:rPr>
          <w:t>eIpAddr</w:t>
        </w:r>
        <w:r>
          <w:t>:</w:t>
        </w:r>
      </w:ins>
    </w:p>
    <w:p w14:paraId="2583D7D7" w14:textId="77777777" w:rsidR="008F3FCB" w:rsidRDefault="008F3FCB" w:rsidP="008F3FCB">
      <w:pPr>
        <w:pStyle w:val="PL"/>
        <w:rPr>
          <w:ins w:id="16055" w:author="C3-223649" w:date="2022-05-22T19:07:00Z"/>
        </w:rPr>
      </w:pPr>
      <w:ins w:id="16056" w:author="C3-223649" w:date="2022-05-22T19:07:00Z">
        <w:r>
          <w:t xml:space="preserve">          $ref: 'TS29571_CommonData.yaml#/components/schemas/</w:t>
        </w:r>
        <w:r>
          <w:rPr>
            <w:lang w:eastAsia="zh-CN"/>
          </w:rPr>
          <w:t>IpAddr</w:t>
        </w:r>
        <w:r>
          <w:t>'</w:t>
        </w:r>
      </w:ins>
    </w:p>
    <w:p w14:paraId="4DFC2095" w14:textId="77777777" w:rsidR="008F3FCB" w:rsidRDefault="008F3FCB" w:rsidP="008F3FCB">
      <w:pPr>
        <w:pStyle w:val="PL"/>
        <w:rPr>
          <w:ins w:id="16057" w:author="C3-223649" w:date="2022-05-22T19:07:00Z"/>
          <w:rFonts w:eastAsia="DengXian"/>
        </w:rPr>
      </w:pPr>
      <w:ins w:id="16058" w:author="C3-223649" w:date="2022-05-22T19:07:00Z">
        <w:r>
          <w:rPr>
            <w:rFonts w:eastAsia="DengXian"/>
          </w:rPr>
          <w:t xml:space="preserve">      oneOf:</w:t>
        </w:r>
      </w:ins>
    </w:p>
    <w:p w14:paraId="5C7AC6EC" w14:textId="77777777" w:rsidR="008F3FCB" w:rsidRDefault="008F3FCB" w:rsidP="008F3FCB">
      <w:pPr>
        <w:pStyle w:val="PL"/>
        <w:rPr>
          <w:ins w:id="16059" w:author="C3-223649" w:date="2022-05-22T19:07:00Z"/>
          <w:rFonts w:eastAsia="DengXian"/>
        </w:rPr>
      </w:pPr>
      <w:ins w:id="16060" w:author="C3-223649" w:date="2022-05-22T19:07:00Z">
        <w:r>
          <w:rPr>
            <w:rFonts w:eastAsia="DengXian"/>
          </w:rPr>
          <w:t xml:space="preserve">        - required: [gpsi</w:t>
        </w:r>
        <w:r w:rsidRPr="00C15DC5">
          <w:rPr>
            <w:rFonts w:eastAsia="DengXian"/>
          </w:rPr>
          <w:t>]</w:t>
        </w:r>
      </w:ins>
    </w:p>
    <w:p w14:paraId="6D2E40EB" w14:textId="77777777" w:rsidR="008F3FCB" w:rsidRDefault="008F3FCB" w:rsidP="008F3FCB">
      <w:pPr>
        <w:pStyle w:val="PL"/>
        <w:rPr>
          <w:ins w:id="16061" w:author="C3-223649" w:date="2022-05-22T19:07:00Z"/>
          <w:rFonts w:eastAsia="DengXian"/>
        </w:rPr>
      </w:pPr>
      <w:ins w:id="16062" w:author="C3-223649" w:date="2022-05-22T19:07:00Z">
        <w:r>
          <w:rPr>
            <w:rFonts w:eastAsia="DengXian"/>
          </w:rPr>
          <w:t xml:space="preserve">        - required: [</w:t>
        </w:r>
        <w:r w:rsidRPr="001E0D95">
          <w:t>ext</w:t>
        </w:r>
        <w:r>
          <w:t>ernal</w:t>
        </w:r>
        <w:r w:rsidRPr="001E0D95">
          <w:t>Id</w:t>
        </w:r>
        <w:r>
          <w:rPr>
            <w:rFonts w:eastAsia="DengXian"/>
          </w:rPr>
          <w:t>]</w:t>
        </w:r>
      </w:ins>
    </w:p>
    <w:p w14:paraId="227D7ADF" w14:textId="77777777" w:rsidR="008F3FCB" w:rsidRDefault="008F3FCB" w:rsidP="008F3FCB">
      <w:pPr>
        <w:pStyle w:val="PL"/>
        <w:rPr>
          <w:ins w:id="16063" w:author="C3-223649" w:date="2022-05-22T19:08:00Z"/>
          <w:rFonts w:eastAsia="DengXian"/>
        </w:rPr>
      </w:pPr>
      <w:ins w:id="16064" w:author="C3-223649" w:date="2022-05-22T19:07:00Z">
        <w:r>
          <w:rPr>
            <w:rFonts w:eastAsia="DengXian"/>
          </w:rPr>
          <w:t xml:space="preserve">        - required: [</w:t>
        </w:r>
        <w:r>
          <w:rPr>
            <w:rFonts w:hint="eastAsia"/>
            <w:lang w:eastAsia="zh-CN"/>
          </w:rPr>
          <w:t>u</w:t>
        </w:r>
        <w:r>
          <w:rPr>
            <w:lang w:eastAsia="zh-CN"/>
          </w:rPr>
          <w:t>eIpAddr</w:t>
        </w:r>
        <w:r>
          <w:rPr>
            <w:rFonts w:eastAsia="DengXian"/>
          </w:rPr>
          <w:t>]</w:t>
        </w:r>
      </w:ins>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ins w:id="16065" w:author="Rapporteur" w:date="2022-05-25T15:12:00Z"/>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bookmarkStart w:id="16066" w:name="_GoBack"/>
      <w:bookmarkEnd w:id="16066"/>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pPr>
        <w:spacing w:after="0"/>
        <w:rPr>
          <w:ins w:id="16067" w:author="C3-223650" w:date="2022-05-22T19:15:00Z"/>
          <w:rFonts w:ascii="Courier New" w:hAnsi="Courier New"/>
          <w:noProof/>
          <w:sz w:val="16"/>
          <w:lang w:eastAsia="zh-CN"/>
        </w:rPr>
        <w:pPrChange w:id="16068" w:author="C3-223649" w:date="2022-05-22T19:09:00Z">
          <w:pPr/>
        </w:pPrChange>
      </w:pPr>
      <w:r w:rsidRPr="003874EE">
        <w:rPr>
          <w:rFonts w:ascii="Courier New" w:hAnsi="Courier New"/>
          <w:noProof/>
          <w:sz w:val="16"/>
          <w:lang w:eastAsia="zh-CN"/>
        </w:rPr>
        <w:t xml:space="preserve">        - ACT_STOP: Indicates ACT stop.</w:t>
      </w:r>
    </w:p>
    <w:p w14:paraId="52D2B4B1" w14:textId="77777777" w:rsidR="008F3FCB" w:rsidRDefault="008F3FCB">
      <w:pPr>
        <w:spacing w:after="0"/>
        <w:rPr>
          <w:ins w:id="16069" w:author="C3-223650" w:date="2022-05-22T19:15:00Z"/>
          <w:rFonts w:ascii="Courier New" w:hAnsi="Courier New"/>
          <w:noProof/>
          <w:sz w:val="16"/>
          <w:lang w:eastAsia="zh-CN"/>
        </w:rPr>
        <w:pPrChange w:id="16070" w:author="C3-223649" w:date="2022-05-22T19:09:00Z">
          <w:pPr/>
        </w:pPrChange>
      </w:pPr>
    </w:p>
    <w:p w14:paraId="786AC58F" w14:textId="77777777" w:rsidR="008F3FCB" w:rsidRDefault="008F3FCB" w:rsidP="008F3FCB">
      <w:pPr>
        <w:pStyle w:val="PL"/>
        <w:rPr>
          <w:ins w:id="16071" w:author="C3-223650" w:date="2022-05-22T19:15:00Z"/>
        </w:rPr>
      </w:pPr>
      <w:ins w:id="16072" w:author="C3-223650" w:date="2022-05-22T19:15:00Z">
        <w:r>
          <w:t xml:space="preserve">    AcrMgnt</w:t>
        </w:r>
        <w:r w:rsidRPr="001E0D95">
          <w:t>Event</w:t>
        </w:r>
        <w:r>
          <w:rPr>
            <w:lang w:eastAsia="zh-CN"/>
          </w:rPr>
          <w:t>FailureCode</w:t>
        </w:r>
        <w:r>
          <w:t>:</w:t>
        </w:r>
      </w:ins>
    </w:p>
    <w:p w14:paraId="332A084B" w14:textId="77777777" w:rsidR="008F3FCB" w:rsidRDefault="008F3FCB" w:rsidP="008F3FCB">
      <w:pPr>
        <w:pStyle w:val="PL"/>
        <w:rPr>
          <w:ins w:id="16073" w:author="C3-223650" w:date="2022-05-22T19:15:00Z"/>
        </w:rPr>
      </w:pPr>
      <w:ins w:id="16074" w:author="C3-223650" w:date="2022-05-22T19:15:00Z">
        <w:r>
          <w:t xml:space="preserve">      anyOf:</w:t>
        </w:r>
      </w:ins>
    </w:p>
    <w:p w14:paraId="6E8CFD22" w14:textId="77777777" w:rsidR="008F3FCB" w:rsidRDefault="008F3FCB" w:rsidP="008F3FCB">
      <w:pPr>
        <w:pStyle w:val="PL"/>
        <w:rPr>
          <w:ins w:id="16075" w:author="C3-223650" w:date="2022-05-22T19:15:00Z"/>
        </w:rPr>
      </w:pPr>
      <w:ins w:id="16076" w:author="C3-223650" w:date="2022-05-22T19:15:00Z">
        <w:r>
          <w:t xml:space="preserve">      - type: string</w:t>
        </w:r>
      </w:ins>
    </w:p>
    <w:p w14:paraId="31D80407" w14:textId="77777777" w:rsidR="008F3FCB" w:rsidRDefault="008F3FCB" w:rsidP="008F3FCB">
      <w:pPr>
        <w:pStyle w:val="PL"/>
        <w:rPr>
          <w:ins w:id="16077" w:author="C3-223650" w:date="2022-05-22T19:15:00Z"/>
        </w:rPr>
      </w:pPr>
      <w:ins w:id="16078" w:author="C3-223650" w:date="2022-05-22T19:15:00Z">
        <w:r>
          <w:t xml:space="preserve">        enum:</w:t>
        </w:r>
      </w:ins>
    </w:p>
    <w:p w14:paraId="471F51FD" w14:textId="77777777" w:rsidR="008F3FCB" w:rsidRDefault="008F3FCB" w:rsidP="008F3FCB">
      <w:pPr>
        <w:pStyle w:val="PL"/>
        <w:rPr>
          <w:ins w:id="16079" w:author="C3-223650" w:date="2022-05-22T19:15:00Z"/>
        </w:rPr>
      </w:pPr>
      <w:ins w:id="16080" w:author="C3-223650" w:date="2022-05-22T19:15:00Z">
        <w:r>
          <w:t xml:space="preserve">          - 3GPP_UP_PATH_CHANGE_MON_NOT_AVAILABLE</w:t>
        </w:r>
      </w:ins>
    </w:p>
    <w:p w14:paraId="179941C3" w14:textId="77777777" w:rsidR="008F3FCB" w:rsidRDefault="008F3FCB" w:rsidP="008F3FCB">
      <w:pPr>
        <w:pStyle w:val="PL"/>
        <w:rPr>
          <w:ins w:id="16081" w:author="C3-223650" w:date="2022-05-22T19:15:00Z"/>
          <w:lang w:eastAsia="zh-CN"/>
        </w:rPr>
      </w:pPr>
      <w:ins w:id="16082" w:author="C3-223650" w:date="2022-05-22T19:15:00Z">
        <w:r>
          <w:t xml:space="preserve">          - </w:t>
        </w:r>
        <w:r>
          <w:rPr>
            <w:lang w:eastAsia="zh-CN"/>
          </w:rPr>
          <w:t>OTHER_REASONS</w:t>
        </w:r>
      </w:ins>
    </w:p>
    <w:p w14:paraId="6D7C8A10" w14:textId="77777777" w:rsidR="008F3FCB" w:rsidRDefault="008F3FCB" w:rsidP="008F3FCB">
      <w:pPr>
        <w:pStyle w:val="PL"/>
        <w:rPr>
          <w:ins w:id="16083" w:author="C3-223650" w:date="2022-05-22T19:15:00Z"/>
        </w:rPr>
      </w:pPr>
      <w:ins w:id="16084" w:author="C3-223650" w:date="2022-05-22T19:15:00Z">
        <w:r>
          <w:t xml:space="preserve">      - type: string</w:t>
        </w:r>
      </w:ins>
    </w:p>
    <w:p w14:paraId="5DC978CE" w14:textId="77777777" w:rsidR="008F3FCB" w:rsidRDefault="008F3FCB" w:rsidP="008F3FCB">
      <w:pPr>
        <w:pStyle w:val="PL"/>
        <w:rPr>
          <w:ins w:id="16085" w:author="C3-223650" w:date="2022-05-22T19:15:00Z"/>
        </w:rPr>
      </w:pPr>
      <w:ins w:id="16086" w:author="C3-223650" w:date="2022-05-22T19:15:00Z">
        <w:r>
          <w:t xml:space="preserve">        description: &gt;</w:t>
        </w:r>
      </w:ins>
    </w:p>
    <w:p w14:paraId="152C4D62" w14:textId="77777777" w:rsidR="008F3FCB" w:rsidRDefault="008F3FCB" w:rsidP="008F3FCB">
      <w:pPr>
        <w:pStyle w:val="PL"/>
        <w:rPr>
          <w:ins w:id="16087" w:author="C3-223650" w:date="2022-05-22T19:15:00Z"/>
        </w:rPr>
      </w:pPr>
      <w:ins w:id="16088" w:author="C3-223650" w:date="2022-05-22T19:15:00Z">
        <w:r>
          <w:lastRenderedPageBreak/>
          <w:t xml:space="preserve">          This string represents the reason for ACR Management subscription failure for an event.</w:t>
        </w:r>
      </w:ins>
    </w:p>
    <w:p w14:paraId="5FA15435" w14:textId="77777777" w:rsidR="008F3FCB" w:rsidRDefault="008F3FCB" w:rsidP="008F3FCB">
      <w:pPr>
        <w:pStyle w:val="PL"/>
        <w:rPr>
          <w:ins w:id="16089" w:author="C3-223650" w:date="2022-05-22T19:15:00Z"/>
        </w:rPr>
      </w:pPr>
      <w:ins w:id="16090" w:author="C3-223650" w:date="2022-05-22T19:15:00Z">
        <w:r>
          <w:t xml:space="preserve">      description: |</w:t>
        </w:r>
      </w:ins>
    </w:p>
    <w:p w14:paraId="4B286A84" w14:textId="77777777" w:rsidR="008F3FCB" w:rsidRDefault="008F3FCB" w:rsidP="008F3FCB">
      <w:pPr>
        <w:pStyle w:val="PL"/>
        <w:rPr>
          <w:ins w:id="16091" w:author="C3-223650" w:date="2022-05-22T19:15:00Z"/>
        </w:rPr>
      </w:pPr>
      <w:ins w:id="16092" w:author="C3-223650" w:date="2022-05-22T19:15:00Z">
        <w:r>
          <w:t xml:space="preserve">        Possible values are:</w:t>
        </w:r>
      </w:ins>
    </w:p>
    <w:p w14:paraId="688B2E0E" w14:textId="77777777" w:rsidR="008F3FCB" w:rsidRDefault="008F3FCB" w:rsidP="008F3FCB">
      <w:pPr>
        <w:pStyle w:val="PL"/>
        <w:rPr>
          <w:ins w:id="16093" w:author="C3-223650" w:date="2022-05-22T19:15:00Z"/>
        </w:rPr>
      </w:pPr>
      <w:ins w:id="16094" w:author="C3-223650" w:date="2022-05-22T19:15:00Z">
        <w:r>
          <w:t xml:space="preserve">        - 3GPP_UP_PATH_CHANGE_MON_NOT_AVAILABLE: </w:t>
        </w:r>
        <w:r>
          <w:rPr>
            <w:lang w:eastAsia="zh-CN"/>
          </w:rPr>
          <w:t>Indicates that the ACR Management Event Subscription failed because user plane path</w:t>
        </w:r>
        <w:r>
          <w:t xml:space="preserve"> </w:t>
        </w:r>
        <w:r>
          <w:rPr>
            <w:lang w:eastAsia="zh-CN"/>
          </w:rPr>
          <w:t>management event notifications from the 3GPP network is NOT available. This value is</w:t>
        </w:r>
        <w:r>
          <w:t xml:space="preserve"> </w:t>
        </w:r>
        <w:r>
          <w:rPr>
            <w:lang w:eastAsia="zh-CN"/>
          </w:rPr>
          <w:t>only applicable for the "UP_PATH_CHG", "ACR_MONITORING" and "ACR_FACILITATION" events.</w:t>
        </w:r>
      </w:ins>
    </w:p>
    <w:p w14:paraId="3E72C2B3" w14:textId="77777777" w:rsidR="008F3FCB" w:rsidRDefault="008F3FCB">
      <w:pPr>
        <w:spacing w:after="0"/>
        <w:rPr>
          <w:ins w:id="16095" w:author="C3-223691" w:date="2022-05-22T22:47:00Z"/>
          <w:rFonts w:ascii="Courier New" w:hAnsi="Courier New"/>
          <w:noProof/>
          <w:sz w:val="16"/>
          <w:lang w:eastAsia="zh-CN"/>
        </w:rPr>
        <w:pPrChange w:id="16096" w:author="C3-223649" w:date="2022-05-22T19:09:00Z">
          <w:pPr/>
        </w:pPrChange>
      </w:pPr>
      <w:ins w:id="16097" w:author="C3-223650" w:date="2022-05-22T19:15:00Z">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ndicates that the ACR Management Event Subscription failed for other reasons.</w:t>
        </w:r>
        <w:r>
          <w:rPr>
            <w:rFonts w:ascii="Courier New" w:hAnsi="Courier New"/>
            <w:noProof/>
            <w:sz w:val="16"/>
            <w:lang w:eastAsia="zh-CN"/>
          </w:rPr>
          <w:t xml:space="preserve"> </w:t>
        </w:r>
        <w:r w:rsidRPr="006E58A4">
          <w:rPr>
            <w:rFonts w:ascii="Courier New" w:hAnsi="Courier New"/>
            <w:noProof/>
            <w:sz w:val="16"/>
            <w:lang w:eastAsia="zh-CN"/>
          </w:rPr>
          <w:t>This value</w:t>
        </w:r>
        <w:r>
          <w:rPr>
            <w:rFonts w:ascii="Courier New" w:hAnsi="Courier New"/>
            <w:noProof/>
            <w:sz w:val="16"/>
            <w:lang w:eastAsia="zh-CN"/>
          </w:rPr>
          <w:t xml:space="preserve"> </w:t>
        </w:r>
        <w:r w:rsidRPr="006E58A4">
          <w:rPr>
            <w:rFonts w:ascii="Courier New" w:hAnsi="Courier New"/>
            <w:noProof/>
            <w:sz w:val="16"/>
            <w:lang w:eastAsia="zh-CN"/>
          </w:rPr>
          <w:t>is applicable for all events.</w:t>
        </w:r>
      </w:ins>
    </w:p>
    <w:p w14:paraId="53A43148" w14:textId="77777777" w:rsidR="008F3FCB" w:rsidRDefault="008F3FCB">
      <w:pPr>
        <w:spacing w:after="0"/>
        <w:rPr>
          <w:ins w:id="16098" w:author="C3-223691" w:date="2022-05-22T22:47:00Z"/>
          <w:rFonts w:ascii="Courier New" w:hAnsi="Courier New"/>
          <w:noProof/>
          <w:sz w:val="16"/>
          <w:lang w:eastAsia="zh-CN"/>
        </w:rPr>
        <w:pPrChange w:id="16099" w:author="C3-223649" w:date="2022-05-22T19:09:00Z">
          <w:pPr/>
        </w:pPrChange>
      </w:pPr>
    </w:p>
    <w:p w14:paraId="5D037258" w14:textId="77777777" w:rsidR="008F3FCB" w:rsidRDefault="008F3FCB" w:rsidP="008F3FCB">
      <w:pPr>
        <w:pStyle w:val="PL"/>
        <w:rPr>
          <w:ins w:id="16100" w:author="C3-223691" w:date="2022-05-22T22:47:00Z"/>
        </w:rPr>
      </w:pPr>
      <w:ins w:id="16101" w:author="C3-223691" w:date="2022-05-22T22:47:00Z">
        <w:r>
          <w:t xml:space="preserve">    AvailabilityStatus:</w:t>
        </w:r>
      </w:ins>
    </w:p>
    <w:p w14:paraId="684675FB" w14:textId="77777777" w:rsidR="008F3FCB" w:rsidRDefault="008F3FCB" w:rsidP="008F3FCB">
      <w:pPr>
        <w:pStyle w:val="PL"/>
        <w:rPr>
          <w:ins w:id="16102" w:author="C3-223691" w:date="2022-05-22T22:47:00Z"/>
        </w:rPr>
      </w:pPr>
      <w:ins w:id="16103" w:author="C3-223691" w:date="2022-05-22T22:47:00Z">
        <w:r>
          <w:t xml:space="preserve">      anyOf:</w:t>
        </w:r>
      </w:ins>
    </w:p>
    <w:p w14:paraId="7228FA1E" w14:textId="77777777" w:rsidR="008F3FCB" w:rsidRDefault="008F3FCB" w:rsidP="008F3FCB">
      <w:pPr>
        <w:pStyle w:val="PL"/>
        <w:rPr>
          <w:ins w:id="16104" w:author="C3-223691" w:date="2022-05-22T22:47:00Z"/>
        </w:rPr>
      </w:pPr>
      <w:ins w:id="16105" w:author="C3-223691" w:date="2022-05-22T22:47:00Z">
        <w:r>
          <w:t xml:space="preserve">      - type: string</w:t>
        </w:r>
      </w:ins>
    </w:p>
    <w:p w14:paraId="29104C3B" w14:textId="77777777" w:rsidR="008F3FCB" w:rsidRDefault="008F3FCB" w:rsidP="008F3FCB">
      <w:pPr>
        <w:pStyle w:val="PL"/>
        <w:rPr>
          <w:ins w:id="16106" w:author="C3-223691" w:date="2022-05-22T22:47:00Z"/>
        </w:rPr>
      </w:pPr>
      <w:ins w:id="16107" w:author="C3-223691" w:date="2022-05-22T22:47:00Z">
        <w:r>
          <w:t xml:space="preserve">        enum:</w:t>
        </w:r>
      </w:ins>
    </w:p>
    <w:p w14:paraId="71494CAC" w14:textId="77777777" w:rsidR="008F3FCB" w:rsidRDefault="008F3FCB" w:rsidP="008F3FCB">
      <w:pPr>
        <w:pStyle w:val="PL"/>
        <w:rPr>
          <w:ins w:id="16108" w:author="C3-223691" w:date="2022-05-22T22:47:00Z"/>
        </w:rPr>
      </w:pPr>
      <w:ins w:id="16109" w:author="C3-223691" w:date="2022-05-22T22:47:00Z">
        <w:r>
          <w:t xml:space="preserve">          - AVAILABLE</w:t>
        </w:r>
      </w:ins>
    </w:p>
    <w:p w14:paraId="240F4923" w14:textId="77777777" w:rsidR="008F3FCB" w:rsidRDefault="008F3FCB" w:rsidP="008F3FCB">
      <w:pPr>
        <w:pStyle w:val="PL"/>
        <w:rPr>
          <w:ins w:id="16110" w:author="C3-223691" w:date="2022-05-22T22:47:00Z"/>
          <w:lang w:eastAsia="zh-CN"/>
        </w:rPr>
      </w:pPr>
      <w:ins w:id="16111" w:author="C3-223691" w:date="2022-05-22T22:47:00Z">
        <w:r>
          <w:t xml:space="preserve">          - </w:t>
        </w:r>
        <w:r>
          <w:rPr>
            <w:lang w:eastAsia="zh-CN"/>
          </w:rPr>
          <w:t>NOT_AVAILABLE</w:t>
        </w:r>
      </w:ins>
    </w:p>
    <w:p w14:paraId="797597DB" w14:textId="77777777" w:rsidR="008F3FCB" w:rsidRDefault="008F3FCB" w:rsidP="008F3FCB">
      <w:pPr>
        <w:pStyle w:val="PL"/>
        <w:rPr>
          <w:ins w:id="16112" w:author="C3-223691" w:date="2022-05-22T22:47:00Z"/>
        </w:rPr>
      </w:pPr>
      <w:ins w:id="16113" w:author="C3-223691" w:date="2022-05-22T22:47:00Z">
        <w:r>
          <w:t xml:space="preserve">      - type: string</w:t>
        </w:r>
      </w:ins>
    </w:p>
    <w:p w14:paraId="2F4FAC17" w14:textId="77777777" w:rsidR="008F3FCB" w:rsidRDefault="008F3FCB" w:rsidP="008F3FCB">
      <w:pPr>
        <w:pStyle w:val="PL"/>
        <w:rPr>
          <w:ins w:id="16114" w:author="C3-223691" w:date="2022-05-22T22:47:00Z"/>
        </w:rPr>
      </w:pPr>
      <w:ins w:id="16115" w:author="C3-223691" w:date="2022-05-22T22:47:00Z">
        <w:r>
          <w:t xml:space="preserve">        description: &gt;</w:t>
        </w:r>
      </w:ins>
    </w:p>
    <w:p w14:paraId="1E89A7D4" w14:textId="77777777" w:rsidR="008F3FCB" w:rsidRDefault="008F3FCB" w:rsidP="008F3FCB">
      <w:pPr>
        <w:pStyle w:val="PL"/>
        <w:rPr>
          <w:ins w:id="16116" w:author="C3-223691" w:date="2022-05-22T22:47:00Z"/>
        </w:rPr>
      </w:pPr>
      <w:ins w:id="16117" w:author="C3-223691" w:date="2022-05-22T22:47:00Z">
        <w:r>
          <w:t xml:space="preserve">          This string represents the availability status.</w:t>
        </w:r>
      </w:ins>
    </w:p>
    <w:p w14:paraId="21F82FB5" w14:textId="77777777" w:rsidR="008F3FCB" w:rsidRDefault="008F3FCB" w:rsidP="008F3FCB">
      <w:pPr>
        <w:pStyle w:val="PL"/>
        <w:rPr>
          <w:ins w:id="16118" w:author="C3-223691" w:date="2022-05-22T22:47:00Z"/>
        </w:rPr>
      </w:pPr>
      <w:ins w:id="16119" w:author="C3-223691" w:date="2022-05-22T22:47:00Z">
        <w:r>
          <w:t xml:space="preserve">      description: |</w:t>
        </w:r>
      </w:ins>
    </w:p>
    <w:p w14:paraId="494AF55D" w14:textId="77777777" w:rsidR="008F3FCB" w:rsidRDefault="008F3FCB" w:rsidP="008F3FCB">
      <w:pPr>
        <w:pStyle w:val="PL"/>
        <w:rPr>
          <w:ins w:id="16120" w:author="C3-223691" w:date="2022-05-22T22:47:00Z"/>
        </w:rPr>
      </w:pPr>
      <w:ins w:id="16121" w:author="C3-223691" w:date="2022-05-22T22:47:00Z">
        <w:r>
          <w:t xml:space="preserve">        Possible values are:</w:t>
        </w:r>
      </w:ins>
    </w:p>
    <w:p w14:paraId="5BB3DCFB" w14:textId="77777777" w:rsidR="008F3FCB" w:rsidRDefault="008F3FCB" w:rsidP="008F3FCB">
      <w:pPr>
        <w:pStyle w:val="PL"/>
        <w:rPr>
          <w:ins w:id="16122" w:author="C3-223691" w:date="2022-05-22T22:47:00Z"/>
        </w:rPr>
      </w:pPr>
      <w:ins w:id="16123" w:author="C3-223691" w:date="2022-05-22T22:47:00Z">
        <w:r>
          <w:t xml:space="preserve">        - AVAILABLE: </w:t>
        </w:r>
        <w:r>
          <w:rPr>
            <w:lang w:eastAsia="zh-CN"/>
          </w:rPr>
          <w:t>Indicates availability.</w:t>
        </w:r>
      </w:ins>
    </w:p>
    <w:p w14:paraId="1E316E1D" w14:textId="77777777" w:rsidR="008F3FCB" w:rsidRDefault="008F3FCB">
      <w:pPr>
        <w:spacing w:after="0"/>
        <w:rPr>
          <w:rFonts w:ascii="Courier New" w:hAnsi="Courier New"/>
          <w:noProof/>
          <w:sz w:val="16"/>
        </w:rPr>
        <w:pPrChange w:id="16124" w:author="C3-223649" w:date="2022-05-22T19:09:00Z">
          <w:pPr/>
        </w:pPrChange>
      </w:pPr>
      <w:ins w:id="16125" w:author="C3-223691" w:date="2022-05-22T22:47:00Z">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ins>
    </w:p>
    <w:p w14:paraId="4966A2FE" w14:textId="77777777" w:rsidR="008F3FCB" w:rsidRDefault="008F3FCB" w:rsidP="009F4DD8">
      <w:pPr>
        <w:rPr>
          <w:rFonts w:ascii="Courier New" w:hAnsi="Courier New"/>
          <w:noProof/>
          <w:sz w:val="16"/>
        </w:rPr>
      </w:pPr>
    </w:p>
    <w:p w14:paraId="1BF32C4E" w14:textId="687DB114" w:rsidR="006A285A" w:rsidRDefault="006A285A" w:rsidP="007876EC">
      <w:pPr>
        <w:pStyle w:val="Heading1"/>
        <w:rPr>
          <w:noProof/>
        </w:rPr>
      </w:pPr>
      <w:bookmarkStart w:id="16126" w:name="_Toc97042829"/>
      <w:bookmarkStart w:id="16127" w:name="_Toc97045973"/>
      <w:bookmarkStart w:id="16128" w:name="_Toc97155718"/>
      <w:bookmarkStart w:id="16129" w:name="_Toc101521774"/>
      <w:bookmarkStart w:id="16130" w:name="_Toc104380787"/>
      <w:r>
        <w:t>A.</w:t>
      </w:r>
      <w:ins w:id="16131" w:author="Rapporteur" w:date="2022-05-25T11:59:00Z">
        <w:r w:rsidR="00BC7A82">
          <w:t>8</w:t>
        </w:r>
      </w:ins>
      <w:del w:id="16132" w:author="Rapporteur" w:date="2022-05-25T11:59:00Z">
        <w:r w:rsidDel="00BC7A82">
          <w:delText>7</w:delText>
        </w:r>
      </w:del>
      <w:r>
        <w:tab/>
      </w:r>
      <w:r>
        <w:rPr>
          <w:noProof/>
        </w:rPr>
        <w:t>Eees_EECContextRelocation API</w:t>
      </w:r>
      <w:bookmarkEnd w:id="16126"/>
      <w:bookmarkEnd w:id="16127"/>
      <w:bookmarkEnd w:id="16128"/>
      <w:bookmarkEnd w:id="16129"/>
      <w:bookmarkEnd w:id="16130"/>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ins w:id="16133" w:author="Rapporteur" w:date="2022-05-23T22:16:00Z">
        <w:r w:rsidR="0051239A">
          <w:t xml:space="preserve">  </w:t>
        </w:r>
      </w:ins>
    </w:p>
    <w:p w14:paraId="792A737D" w14:textId="2923F111" w:rsidR="006A285A" w:rsidRDefault="006A285A" w:rsidP="006A285A">
      <w:pPr>
        <w:pStyle w:val="PL"/>
        <w:rPr>
          <w:noProof w:val="0"/>
          <w:lang w:val="en-IN"/>
        </w:rPr>
      </w:pPr>
      <w:r>
        <w:rPr>
          <w:noProof w:val="0"/>
          <w:lang w:val="en-IN"/>
        </w:rPr>
        <w:t xml:space="preserve">    © 2022, 3GPP Organizational Partners (ARIB, ATIS, CCSA, ETSI, TSDSI, TTA, TTC).</w:t>
      </w:r>
      <w:ins w:id="16134" w:author="Rapporteur" w:date="2022-05-23T22:16:00Z">
        <w:r w:rsidR="0051239A">
          <w:rPr>
            <w:noProof w:val="0"/>
            <w:lang w:val="en-IN"/>
          </w:rPr>
          <w:t xml:space="preserve">  </w:t>
        </w:r>
      </w:ins>
    </w:p>
    <w:p w14:paraId="6C9D8CF3" w14:textId="77777777" w:rsidR="006A285A" w:rsidRDefault="006A285A" w:rsidP="006A285A">
      <w:pPr>
        <w:pStyle w:val="PL"/>
        <w:rPr>
          <w:noProof w:val="0"/>
          <w:lang w:val="en-IN"/>
        </w:rPr>
      </w:pPr>
      <w:r>
        <w:rPr>
          <w:noProof w:val="0"/>
          <w:lang w:val="en-IN"/>
        </w:rPr>
        <w:t xml:space="preserve">    All rights reserved.</w:t>
      </w:r>
    </w:p>
    <w:p w14:paraId="733540EF" w14:textId="1B112003" w:rsidR="006A285A" w:rsidRDefault="006A285A" w:rsidP="006A285A">
      <w:pPr>
        <w:pStyle w:val="PL"/>
      </w:pPr>
      <w:r>
        <w:t xml:space="preserve">  version: 1.0.0-alpha.</w:t>
      </w:r>
      <w:del w:id="16135" w:author="Rapporteur" w:date="2022-05-23T22:16:00Z">
        <w:r w:rsidDel="0051239A">
          <w:delText>1</w:delText>
        </w:r>
      </w:del>
      <w:ins w:id="16136" w:author="Rapporteur" w:date="2022-05-23T22:16:00Z">
        <w:r w:rsidR="0051239A">
          <w:t>2</w:t>
        </w:r>
      </w:ins>
    </w:p>
    <w:p w14:paraId="5D08F800" w14:textId="77777777" w:rsidR="006A285A" w:rsidRDefault="006A285A" w:rsidP="006A285A">
      <w:pPr>
        <w:pStyle w:val="PL"/>
      </w:pPr>
      <w:r>
        <w:t>externalDocs:</w:t>
      </w:r>
    </w:p>
    <w:p w14:paraId="2CD8251A" w14:textId="2D10BEF8" w:rsidR="00F52BAC" w:rsidRDefault="006A285A" w:rsidP="006A285A">
      <w:pPr>
        <w:pStyle w:val="PL"/>
        <w:rPr>
          <w:ins w:id="16137" w:author="C3-223677" w:date="2022-05-22T22:04:00Z"/>
        </w:rPr>
      </w:pPr>
      <w:r>
        <w:t xml:space="preserve">  description: </w:t>
      </w:r>
      <w:ins w:id="16138" w:author="C3-223677" w:date="2022-05-22T22:04:00Z">
        <w:r w:rsidR="00F52BAC">
          <w:t>&gt;</w:t>
        </w:r>
      </w:ins>
    </w:p>
    <w:p w14:paraId="50DF6185" w14:textId="4E86464C" w:rsidR="00F52BAC" w:rsidRDefault="00F52BAC" w:rsidP="006A285A">
      <w:pPr>
        <w:pStyle w:val="PL"/>
        <w:rPr>
          <w:ins w:id="16139" w:author="C3-223677" w:date="2022-05-22T22:05:00Z"/>
        </w:rPr>
      </w:pPr>
      <w:ins w:id="16140" w:author="C3-223677" w:date="2022-05-22T22:05:00Z">
        <w:r>
          <w:t xml:space="preserve">    </w:t>
        </w:r>
      </w:ins>
      <w:r w:rsidR="006A285A">
        <w:t>3GPP TS 29.558 V1.</w:t>
      </w:r>
      <w:ins w:id="16141" w:author="Rapporteur" w:date="2022-05-23T22:16:00Z">
        <w:r w:rsidR="0051239A">
          <w:t>6</w:t>
        </w:r>
      </w:ins>
      <w:del w:id="16142" w:author="Rapporteur" w:date="2022-05-23T22:16:00Z">
        <w:r w:rsidR="00DB3B7F" w:rsidDel="0051239A">
          <w:delText>3</w:delText>
        </w:r>
      </w:del>
      <w:r w:rsidR="006A285A">
        <w:t>.0 Enabling Edge Applications;</w:t>
      </w:r>
    </w:p>
    <w:p w14:paraId="3C1EF67C" w14:textId="4F00656F" w:rsidR="006A285A" w:rsidRDefault="00F52BAC" w:rsidP="006A285A">
      <w:pPr>
        <w:pStyle w:val="PL"/>
      </w:pPr>
      <w:ins w:id="16143" w:author="C3-223677" w:date="2022-05-22T22:05:00Z">
        <w:r>
          <w:t xml:space="preserve">   </w:t>
        </w:r>
      </w:ins>
      <w:r w:rsidR="006A285A">
        <w:t xml:space="preserve"> Application Programming Interface (API) specification; Stage 3</w:t>
      </w:r>
    </w:p>
    <w:p w14:paraId="0AE2CEC3" w14:textId="5EC1595D" w:rsidR="006A285A" w:rsidRDefault="006A285A" w:rsidP="006A285A">
      <w:pPr>
        <w:pStyle w:val="PL"/>
      </w:pPr>
      <w:r>
        <w:t xml:space="preserve">  url: http</w:t>
      </w:r>
      <w:ins w:id="16144" w:author="C3-223677" w:date="2022-05-22T22:05:00Z">
        <w:r w:rsidR="00F52BAC">
          <w:t>s</w:t>
        </w:r>
      </w:ins>
      <w:r>
        <w:t>://www.3gpp.org/ftp/Specs/archive/29_series/29.558/</w:t>
      </w:r>
    </w:p>
    <w:p w14:paraId="43E9E03F" w14:textId="77777777" w:rsidR="00AB1A29" w:rsidRDefault="00AB1A29" w:rsidP="00AB1A29">
      <w:pPr>
        <w:pStyle w:val="PL"/>
        <w:rPr>
          <w:ins w:id="16145" w:author="C3-223675" w:date="2022-05-22T19:36:00Z"/>
          <w:lang w:val="en-US" w:eastAsia="es-ES"/>
        </w:rPr>
      </w:pPr>
      <w:ins w:id="16146" w:author="C3-223675" w:date="2022-05-22T19:36:00Z">
        <w:r>
          <w:rPr>
            <w:lang w:val="en-US" w:eastAsia="es-ES"/>
          </w:rPr>
          <w:t>security:</w:t>
        </w:r>
      </w:ins>
    </w:p>
    <w:p w14:paraId="7E4CB55D" w14:textId="77777777" w:rsidR="00AB1A29" w:rsidRDefault="00AB1A29" w:rsidP="00AB1A29">
      <w:pPr>
        <w:pStyle w:val="PL"/>
        <w:rPr>
          <w:ins w:id="16147" w:author="C3-223675" w:date="2022-05-22T19:36:00Z"/>
          <w:lang w:val="en-US" w:eastAsia="es-ES"/>
        </w:rPr>
      </w:pPr>
      <w:ins w:id="16148" w:author="C3-223675" w:date="2022-05-22T19:36:00Z">
        <w:r>
          <w:rPr>
            <w:lang w:val="en-US" w:eastAsia="es-ES"/>
          </w:rPr>
          <w:t xml:space="preserve">  - {}</w:t>
        </w:r>
      </w:ins>
    </w:p>
    <w:p w14:paraId="32016816" w14:textId="5FD6A0E0" w:rsidR="00AB1A29" w:rsidRDefault="00AB1A29" w:rsidP="00AB1A29">
      <w:pPr>
        <w:pStyle w:val="PL"/>
        <w:rPr>
          <w:ins w:id="16149" w:author="C3-223675" w:date="2022-05-22T19:36:00Z"/>
        </w:rPr>
      </w:pPr>
      <w:ins w:id="16150" w:author="C3-223675" w:date="2022-05-22T19:36:00Z">
        <w:r>
          <w:rPr>
            <w:lang w:val="en-US" w:eastAsia="es-ES"/>
          </w:rPr>
          <w:t xml:space="preserve">  - oAuth2ClientCredentials: []</w:t>
        </w:r>
      </w:ins>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rPr>
          <w:ins w:id="16151" w:author="C3-223756" w:date="2022-05-22T23:01:00Z"/>
        </w:rPr>
      </w:pPr>
      <w:r>
        <w:t xml:space="preserve">      responses:</w:t>
      </w:r>
    </w:p>
    <w:p w14:paraId="18F4B43E" w14:textId="77777777" w:rsidR="00F946C6" w:rsidRDefault="00F946C6" w:rsidP="00F946C6">
      <w:pPr>
        <w:pStyle w:val="PL"/>
        <w:rPr>
          <w:ins w:id="16152" w:author="C3-223756" w:date="2022-05-22T23:01:00Z"/>
          <w:lang w:val="en-US"/>
        </w:rPr>
      </w:pPr>
      <w:ins w:id="16153" w:author="C3-223756" w:date="2022-05-22T23:01:00Z">
        <w:r>
          <w:t xml:space="preserve">        </w:t>
        </w:r>
        <w:r>
          <w:rPr>
            <w:lang w:val="en-US"/>
          </w:rPr>
          <w:t>'200':</w:t>
        </w:r>
      </w:ins>
    </w:p>
    <w:p w14:paraId="7EB366B7" w14:textId="77777777" w:rsidR="00F946C6" w:rsidRDefault="00F946C6" w:rsidP="00F946C6">
      <w:pPr>
        <w:pStyle w:val="PL"/>
        <w:rPr>
          <w:ins w:id="16154" w:author="C3-223756" w:date="2022-05-22T23:01:00Z"/>
        </w:rPr>
      </w:pPr>
      <w:ins w:id="16155" w:author="C3-223756" w:date="2022-05-22T23:01:00Z">
        <w:r>
          <w:rPr>
            <w:lang w:val="en-US"/>
          </w:rPr>
          <w:t xml:space="preserve">          </w:t>
        </w:r>
        <w:r>
          <w:t>description: &gt;</w:t>
        </w:r>
      </w:ins>
    </w:p>
    <w:p w14:paraId="43788386" w14:textId="77777777" w:rsidR="00F946C6" w:rsidRDefault="00F946C6" w:rsidP="00F946C6">
      <w:pPr>
        <w:pStyle w:val="PL"/>
        <w:rPr>
          <w:ins w:id="16156" w:author="C3-223756" w:date="2022-05-22T23:01:00Z"/>
        </w:rPr>
      </w:pPr>
      <w:ins w:id="16157" w:author="C3-223756" w:date="2022-05-22T23:01:00Z">
        <w:r>
          <w:t xml:space="preserve">            OK. The EEC context has been successfully transferred to the T-EES and</w:t>
        </w:r>
      </w:ins>
    </w:p>
    <w:p w14:paraId="015A8E11" w14:textId="77777777" w:rsidR="00F946C6" w:rsidRDefault="00F946C6" w:rsidP="00F946C6">
      <w:pPr>
        <w:pStyle w:val="PL"/>
        <w:rPr>
          <w:ins w:id="16158" w:author="C3-223756" w:date="2022-05-22T23:01:00Z"/>
        </w:rPr>
      </w:pPr>
      <w:ins w:id="16159" w:author="C3-223756" w:date="2022-05-22T23:01:00Z">
        <w:r>
          <w:t xml:space="preserve">            the EEC is implicitly registered</w:t>
        </w:r>
        <w:r w:rsidRPr="008853AE">
          <w:rPr>
            <w:lang w:val="en-US" w:eastAsia="es-ES"/>
          </w:rPr>
          <w:t>.</w:t>
        </w:r>
      </w:ins>
    </w:p>
    <w:p w14:paraId="0A08C240" w14:textId="77777777" w:rsidR="00F946C6" w:rsidRDefault="00F946C6" w:rsidP="00F946C6">
      <w:pPr>
        <w:pStyle w:val="PL"/>
        <w:rPr>
          <w:ins w:id="16160" w:author="C3-223756" w:date="2022-05-22T23:01:00Z"/>
        </w:rPr>
      </w:pPr>
      <w:ins w:id="16161" w:author="C3-223756" w:date="2022-05-22T23:01:00Z">
        <w:r>
          <w:t xml:space="preserve">          content:</w:t>
        </w:r>
      </w:ins>
    </w:p>
    <w:p w14:paraId="0D10BAD7" w14:textId="77777777" w:rsidR="00F946C6" w:rsidRDefault="00F946C6" w:rsidP="00F946C6">
      <w:pPr>
        <w:pStyle w:val="PL"/>
        <w:rPr>
          <w:ins w:id="16162" w:author="C3-223756" w:date="2022-05-22T23:01:00Z"/>
        </w:rPr>
      </w:pPr>
      <w:ins w:id="16163" w:author="C3-223756" w:date="2022-05-22T23:01:00Z">
        <w:r>
          <w:t xml:space="preserve">            application/json:</w:t>
        </w:r>
      </w:ins>
    </w:p>
    <w:p w14:paraId="55DC81D0" w14:textId="77777777" w:rsidR="00F946C6" w:rsidRDefault="00F946C6" w:rsidP="00F946C6">
      <w:pPr>
        <w:pStyle w:val="PL"/>
        <w:rPr>
          <w:ins w:id="16164" w:author="C3-223756" w:date="2022-05-22T23:01:00Z"/>
        </w:rPr>
      </w:pPr>
      <w:ins w:id="16165" w:author="C3-223756" w:date="2022-05-22T23:01:00Z">
        <w:r>
          <w:t xml:space="preserve">              schema:</w:t>
        </w:r>
      </w:ins>
    </w:p>
    <w:p w14:paraId="6D50653C" w14:textId="076CF77F" w:rsidR="00F946C6" w:rsidRDefault="00F946C6" w:rsidP="00F946C6">
      <w:pPr>
        <w:pStyle w:val="PL"/>
      </w:pPr>
      <w:ins w:id="16166" w:author="C3-223756" w:date="2022-05-22T23:01:00Z">
        <w:r>
          <w:t xml:space="preserve">                $ref: '#/components/schemas/EECContextPushRes'</w:t>
        </w:r>
      </w:ins>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lastRenderedPageBreak/>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rPr>
          <w:ins w:id="16167" w:author="C3-223677" w:date="2022-05-22T22:05:00Z"/>
        </w:rPr>
      </w:pPr>
      <w:r>
        <w:rPr>
          <w:lang w:val="en-US"/>
        </w:rPr>
        <w:t xml:space="preserve">          </w:t>
      </w:r>
      <w:r>
        <w:t xml:space="preserve">description: </w:t>
      </w:r>
      <w:ins w:id="16168" w:author="C3-223677" w:date="2022-05-22T22:05:00Z">
        <w:r w:rsidR="00F52BAC">
          <w:t>&gt;</w:t>
        </w:r>
      </w:ins>
    </w:p>
    <w:p w14:paraId="4901B547" w14:textId="77777777" w:rsidR="00F52BAC" w:rsidRDefault="00F52BAC" w:rsidP="006A285A">
      <w:pPr>
        <w:pStyle w:val="PL"/>
        <w:rPr>
          <w:ins w:id="16169" w:author="C3-223677" w:date="2022-05-22T22:05:00Z"/>
        </w:rPr>
      </w:pPr>
      <w:ins w:id="16170" w:author="C3-223677" w:date="2022-05-22T22:05:00Z">
        <w:r>
          <w:t xml:space="preserve">            </w:t>
        </w:r>
      </w:ins>
      <w:r w:rsidR="006A285A">
        <w:t>OK (</w:t>
      </w:r>
      <w:r w:rsidR="006A285A" w:rsidRPr="008853AE">
        <w:t>The EEC context information matching the input parameters in the request</w:t>
      </w:r>
    </w:p>
    <w:p w14:paraId="5E822482" w14:textId="1ABF8DEE" w:rsidR="006A285A" w:rsidRDefault="00F52BAC" w:rsidP="006A285A">
      <w:pPr>
        <w:pStyle w:val="PL"/>
      </w:pPr>
      <w:ins w:id="16171" w:author="C3-223677" w:date="2022-05-22T22:05:00Z">
        <w:r>
          <w:t xml:space="preserve">           </w:t>
        </w:r>
      </w:ins>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rPr>
          <w:ins w:id="16172" w:author="C3-223675" w:date="2022-05-22T19:31:00Z"/>
        </w:rPr>
      </w:pPr>
      <w:r>
        <w:t>components:</w:t>
      </w:r>
    </w:p>
    <w:p w14:paraId="18896F23" w14:textId="77777777" w:rsidR="00A641BF" w:rsidRDefault="00A641BF" w:rsidP="00A641BF">
      <w:pPr>
        <w:pStyle w:val="PL"/>
        <w:rPr>
          <w:ins w:id="16173" w:author="C3-223675" w:date="2022-05-22T19:31:00Z"/>
          <w:lang w:val="en-US" w:eastAsia="es-ES"/>
        </w:rPr>
      </w:pPr>
      <w:ins w:id="16174" w:author="C3-223675" w:date="2022-05-22T19:31:00Z">
        <w:r>
          <w:rPr>
            <w:lang w:val="en-US" w:eastAsia="es-ES"/>
          </w:rPr>
          <w:t xml:space="preserve">  securitySchemes:</w:t>
        </w:r>
      </w:ins>
    </w:p>
    <w:p w14:paraId="6B794B42" w14:textId="77777777" w:rsidR="00A641BF" w:rsidRDefault="00A641BF" w:rsidP="00A641BF">
      <w:pPr>
        <w:pStyle w:val="PL"/>
        <w:rPr>
          <w:ins w:id="16175" w:author="C3-223675" w:date="2022-05-22T19:31:00Z"/>
          <w:lang w:val="en-US" w:eastAsia="es-ES"/>
        </w:rPr>
      </w:pPr>
      <w:ins w:id="16176" w:author="C3-223675" w:date="2022-05-22T19:31:00Z">
        <w:r>
          <w:rPr>
            <w:lang w:val="en-US" w:eastAsia="es-ES"/>
          </w:rPr>
          <w:t xml:space="preserve">    oAuth2ClientCredentials:</w:t>
        </w:r>
      </w:ins>
    </w:p>
    <w:p w14:paraId="27491000" w14:textId="77777777" w:rsidR="00A641BF" w:rsidRDefault="00A641BF" w:rsidP="00A641BF">
      <w:pPr>
        <w:pStyle w:val="PL"/>
        <w:rPr>
          <w:ins w:id="16177" w:author="C3-223675" w:date="2022-05-22T19:31:00Z"/>
          <w:lang w:val="en-US"/>
        </w:rPr>
      </w:pPr>
      <w:ins w:id="16178" w:author="C3-223675" w:date="2022-05-22T19:31:00Z">
        <w:r>
          <w:rPr>
            <w:lang w:val="en-US"/>
          </w:rPr>
          <w:t xml:space="preserve">      type: oauth2</w:t>
        </w:r>
      </w:ins>
    </w:p>
    <w:p w14:paraId="38F78E91" w14:textId="77777777" w:rsidR="00A641BF" w:rsidRDefault="00A641BF" w:rsidP="00A641BF">
      <w:pPr>
        <w:pStyle w:val="PL"/>
        <w:rPr>
          <w:ins w:id="16179" w:author="C3-223675" w:date="2022-05-22T19:31:00Z"/>
          <w:lang w:val="en-US"/>
        </w:rPr>
      </w:pPr>
      <w:ins w:id="16180" w:author="C3-223675" w:date="2022-05-22T19:31:00Z">
        <w:r>
          <w:rPr>
            <w:lang w:val="en-US"/>
          </w:rPr>
          <w:t xml:space="preserve">      flows:</w:t>
        </w:r>
      </w:ins>
    </w:p>
    <w:p w14:paraId="0C251DDB" w14:textId="77777777" w:rsidR="00A641BF" w:rsidRDefault="00A641BF" w:rsidP="00A641BF">
      <w:pPr>
        <w:pStyle w:val="PL"/>
        <w:rPr>
          <w:ins w:id="16181" w:author="C3-223675" w:date="2022-05-22T19:31:00Z"/>
          <w:lang w:val="en-US"/>
        </w:rPr>
      </w:pPr>
      <w:ins w:id="16182" w:author="C3-223675" w:date="2022-05-22T19:31:00Z">
        <w:r>
          <w:rPr>
            <w:lang w:val="en-US"/>
          </w:rPr>
          <w:t xml:space="preserve">        clientCredentials:</w:t>
        </w:r>
      </w:ins>
    </w:p>
    <w:p w14:paraId="06F7117C" w14:textId="77777777" w:rsidR="00A641BF" w:rsidRDefault="00A641BF" w:rsidP="00A641BF">
      <w:pPr>
        <w:pStyle w:val="PL"/>
        <w:rPr>
          <w:ins w:id="16183" w:author="C3-223675" w:date="2022-05-22T19:31:00Z"/>
          <w:lang w:val="en-US"/>
        </w:rPr>
      </w:pPr>
      <w:ins w:id="16184" w:author="C3-223675" w:date="2022-05-22T19:31:00Z">
        <w:r>
          <w:rPr>
            <w:lang w:val="en-US"/>
          </w:rPr>
          <w:t xml:space="preserve">          tokenUrl: '{tokenUrl}'</w:t>
        </w:r>
      </w:ins>
    </w:p>
    <w:p w14:paraId="7C25EC1D" w14:textId="2653613D" w:rsidR="00A641BF" w:rsidRDefault="00A641BF" w:rsidP="00A641BF">
      <w:pPr>
        <w:pStyle w:val="PL"/>
        <w:rPr>
          <w:ins w:id="16185" w:author="C3-223675" w:date="2022-05-22T19:31:00Z"/>
          <w:lang w:val="en-US"/>
        </w:rPr>
      </w:pPr>
      <w:ins w:id="16186" w:author="C3-223675" w:date="2022-05-22T19:31:00Z">
        <w:r>
          <w:rPr>
            <w:lang w:val="en-US"/>
          </w:rPr>
          <w:t xml:space="preserve">          scopes: {}</w:t>
        </w:r>
      </w:ins>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lastRenderedPageBreak/>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rPr>
          <w:ins w:id="16187" w:author="C3-223677" w:date="2022-05-22T22:08:00Z"/>
        </w:rPr>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rPr>
          <w:ins w:id="16188" w:author="C3-223677" w:date="2022-05-22T22:09:00Z"/>
        </w:rPr>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rPr>
          <w:ins w:id="16189" w:author="C3-223677" w:date="2022-05-22T22:09:00Z"/>
        </w:rPr>
      </w:pPr>
      <w:r>
        <w:t xml:space="preserve">        - eecCntx</w:t>
      </w:r>
    </w:p>
    <w:p w14:paraId="237B7BFB" w14:textId="36DB74CC" w:rsidR="008C70FA" w:rsidRDefault="008C70FA" w:rsidP="006A285A">
      <w:pPr>
        <w:pStyle w:val="PL"/>
        <w:rPr>
          <w:ins w:id="16190" w:author="C3-223756" w:date="2022-05-22T23:02:00Z"/>
        </w:rPr>
      </w:pPr>
    </w:p>
    <w:p w14:paraId="2655FD5B" w14:textId="77777777" w:rsidR="00F946C6" w:rsidRDefault="00F946C6" w:rsidP="00F946C6">
      <w:pPr>
        <w:pStyle w:val="PL"/>
        <w:rPr>
          <w:ins w:id="16191" w:author="C3-223756" w:date="2022-05-22T23:02:00Z"/>
        </w:rPr>
      </w:pPr>
      <w:ins w:id="16192" w:author="C3-223756" w:date="2022-05-22T23:02:00Z">
        <w:r>
          <w:t xml:space="preserve">    </w:t>
        </w:r>
        <w:r>
          <w:rPr>
            <w:lang w:eastAsia="ja-JP"/>
          </w:rPr>
          <w:t>EECContextPushRes</w:t>
        </w:r>
        <w:r>
          <w:t>:</w:t>
        </w:r>
      </w:ins>
    </w:p>
    <w:p w14:paraId="4BE551D1" w14:textId="77777777" w:rsidR="00F946C6" w:rsidRDefault="00F946C6" w:rsidP="00F946C6">
      <w:pPr>
        <w:pStyle w:val="PL"/>
        <w:rPr>
          <w:ins w:id="16193" w:author="C3-223756" w:date="2022-05-22T23:02:00Z"/>
        </w:rPr>
      </w:pPr>
      <w:ins w:id="16194" w:author="C3-223756" w:date="2022-05-22T23:02:00Z">
        <w:r>
          <w:t xml:space="preserve">      type: object</w:t>
        </w:r>
      </w:ins>
    </w:p>
    <w:p w14:paraId="37809CE3" w14:textId="77777777" w:rsidR="00F946C6" w:rsidRDefault="00F946C6" w:rsidP="00F946C6">
      <w:pPr>
        <w:pStyle w:val="PL"/>
        <w:rPr>
          <w:ins w:id="16195" w:author="C3-223756" w:date="2022-05-22T23:02:00Z"/>
        </w:rPr>
      </w:pPr>
      <w:ins w:id="16196" w:author="C3-223756" w:date="2022-05-22T23:02:00Z">
        <w:r>
          <w:t xml:space="preserve">      description: Represents the EEC context push response data.</w:t>
        </w:r>
      </w:ins>
    </w:p>
    <w:p w14:paraId="5C0F81C3" w14:textId="77777777" w:rsidR="00F946C6" w:rsidRDefault="00F946C6" w:rsidP="00F946C6">
      <w:pPr>
        <w:pStyle w:val="PL"/>
        <w:rPr>
          <w:ins w:id="16197" w:author="C3-223756" w:date="2022-05-22T23:02:00Z"/>
        </w:rPr>
      </w:pPr>
      <w:ins w:id="16198" w:author="C3-223756" w:date="2022-05-22T23:02:00Z">
        <w:r>
          <w:t xml:space="preserve">      properties:</w:t>
        </w:r>
      </w:ins>
    </w:p>
    <w:p w14:paraId="59F1F2C0" w14:textId="77777777" w:rsidR="00F946C6" w:rsidRDefault="00F946C6" w:rsidP="00F946C6">
      <w:pPr>
        <w:pStyle w:val="PL"/>
        <w:rPr>
          <w:ins w:id="16199" w:author="C3-223756" w:date="2022-05-22T23:02:00Z"/>
        </w:rPr>
      </w:pPr>
      <w:ins w:id="16200" w:author="C3-223756" w:date="2022-05-22T23:02:00Z">
        <w:r>
          <w:rPr>
            <w:rFonts w:eastAsia="DengXian"/>
          </w:rPr>
          <w:t xml:space="preserve">        </w:t>
        </w:r>
        <w:r>
          <w:t>implReg:</w:t>
        </w:r>
      </w:ins>
    </w:p>
    <w:p w14:paraId="31FA9295" w14:textId="77777777" w:rsidR="00F946C6" w:rsidRDefault="00F946C6" w:rsidP="00F946C6">
      <w:pPr>
        <w:pStyle w:val="PL"/>
        <w:rPr>
          <w:ins w:id="16201" w:author="C3-223756" w:date="2022-05-22T23:02:00Z"/>
          <w:rFonts w:eastAsia="DengXian"/>
        </w:rPr>
      </w:pPr>
      <w:ins w:id="16202" w:author="C3-223756" w:date="2022-05-22T23:02:00Z">
        <w:r>
          <w:rPr>
            <w:rFonts w:eastAsia="DengXian"/>
          </w:rPr>
          <w:t xml:space="preserve">          $ref: '#/components/schemas/</w:t>
        </w:r>
        <w:r>
          <w:t>ImplicitRegDetails</w:t>
        </w:r>
        <w:r>
          <w:rPr>
            <w:rFonts w:eastAsia="DengXian"/>
          </w:rPr>
          <w:t>'</w:t>
        </w:r>
      </w:ins>
    </w:p>
    <w:p w14:paraId="74D62801" w14:textId="77777777" w:rsidR="00F946C6" w:rsidRDefault="00F946C6" w:rsidP="00F946C6">
      <w:pPr>
        <w:pStyle w:val="PL"/>
        <w:rPr>
          <w:ins w:id="16203" w:author="C3-223756" w:date="2022-05-22T23:02:00Z"/>
        </w:rPr>
      </w:pPr>
    </w:p>
    <w:p w14:paraId="56C9B250" w14:textId="77777777" w:rsidR="00F946C6" w:rsidRDefault="00F946C6" w:rsidP="00F946C6">
      <w:pPr>
        <w:pStyle w:val="PL"/>
        <w:rPr>
          <w:ins w:id="16204" w:author="C3-223756" w:date="2022-05-22T23:02:00Z"/>
        </w:rPr>
      </w:pPr>
      <w:ins w:id="16205" w:author="C3-223756" w:date="2022-05-22T23:02:00Z">
        <w:r>
          <w:t xml:space="preserve">    ImplicitRegDetails:</w:t>
        </w:r>
      </w:ins>
    </w:p>
    <w:p w14:paraId="12CA7BF6" w14:textId="77777777" w:rsidR="00F946C6" w:rsidRDefault="00F946C6" w:rsidP="00F946C6">
      <w:pPr>
        <w:pStyle w:val="PL"/>
        <w:rPr>
          <w:ins w:id="16206" w:author="C3-223756" w:date="2022-05-22T23:02:00Z"/>
        </w:rPr>
      </w:pPr>
      <w:ins w:id="16207" w:author="C3-223756" w:date="2022-05-22T23:02:00Z">
        <w:r>
          <w:t xml:space="preserve">      type: object</w:t>
        </w:r>
      </w:ins>
    </w:p>
    <w:p w14:paraId="7D02381F" w14:textId="77777777" w:rsidR="00F946C6" w:rsidRDefault="00F946C6" w:rsidP="00F946C6">
      <w:pPr>
        <w:pStyle w:val="PL"/>
        <w:rPr>
          <w:ins w:id="16208" w:author="C3-223756" w:date="2022-05-22T23:02:00Z"/>
        </w:rPr>
      </w:pPr>
      <w:ins w:id="16209" w:author="C3-223756" w:date="2022-05-22T23:02:00Z">
        <w:r>
          <w:t xml:space="preserve">      description: Represents the EEC implicit registration details.</w:t>
        </w:r>
      </w:ins>
    </w:p>
    <w:p w14:paraId="59300076" w14:textId="77777777" w:rsidR="00F946C6" w:rsidRDefault="00F946C6" w:rsidP="00F946C6">
      <w:pPr>
        <w:pStyle w:val="PL"/>
        <w:rPr>
          <w:ins w:id="16210" w:author="C3-223756" w:date="2022-05-22T23:02:00Z"/>
        </w:rPr>
      </w:pPr>
      <w:ins w:id="16211" w:author="C3-223756" w:date="2022-05-22T23:02:00Z">
        <w:r>
          <w:t xml:space="preserve">      properties:</w:t>
        </w:r>
      </w:ins>
    </w:p>
    <w:p w14:paraId="218E8ACE" w14:textId="77777777" w:rsidR="00F946C6" w:rsidRDefault="00F946C6" w:rsidP="00F946C6">
      <w:pPr>
        <w:pStyle w:val="PL"/>
        <w:rPr>
          <w:ins w:id="16212" w:author="C3-223756" w:date="2022-05-22T23:02:00Z"/>
        </w:rPr>
      </w:pPr>
      <w:ins w:id="16213" w:author="C3-223756" w:date="2022-05-22T23:02:00Z">
        <w:r>
          <w:t xml:space="preserve">        regId:</w:t>
        </w:r>
      </w:ins>
    </w:p>
    <w:p w14:paraId="746FD5CD" w14:textId="77777777" w:rsidR="00F946C6" w:rsidRDefault="00F946C6" w:rsidP="00F946C6">
      <w:pPr>
        <w:pStyle w:val="PL"/>
        <w:rPr>
          <w:ins w:id="16214" w:author="C3-223756" w:date="2022-05-22T23:02:00Z"/>
        </w:rPr>
      </w:pPr>
      <w:ins w:id="16215" w:author="C3-223756" w:date="2022-05-22T23:02:00Z">
        <w:r>
          <w:t xml:space="preserve">          type: string</w:t>
        </w:r>
      </w:ins>
    </w:p>
    <w:p w14:paraId="016A18EE" w14:textId="77777777" w:rsidR="00F946C6" w:rsidRDefault="00F946C6" w:rsidP="00F946C6">
      <w:pPr>
        <w:pStyle w:val="PL"/>
        <w:rPr>
          <w:ins w:id="16216" w:author="C3-223756" w:date="2022-05-22T23:02:00Z"/>
        </w:rPr>
      </w:pPr>
      <w:ins w:id="16217" w:author="C3-223756" w:date="2022-05-22T23:02:00Z">
        <w:r>
          <w:t xml:space="preserve">          description: Identifier of the EEC registration.</w:t>
        </w:r>
      </w:ins>
    </w:p>
    <w:p w14:paraId="5E4B14E3" w14:textId="77777777" w:rsidR="00F946C6" w:rsidRDefault="00F946C6" w:rsidP="00F946C6">
      <w:pPr>
        <w:pStyle w:val="PL"/>
        <w:rPr>
          <w:ins w:id="16218" w:author="C3-223756" w:date="2022-05-22T23:02:00Z"/>
        </w:rPr>
      </w:pPr>
      <w:ins w:id="16219" w:author="C3-223756" w:date="2022-05-22T23:02:00Z">
        <w:r>
          <w:t xml:space="preserve">        expTime:</w:t>
        </w:r>
      </w:ins>
    </w:p>
    <w:p w14:paraId="016D2BAD" w14:textId="77777777" w:rsidR="00F946C6" w:rsidRDefault="00F946C6" w:rsidP="00F946C6">
      <w:pPr>
        <w:pStyle w:val="PL"/>
        <w:rPr>
          <w:ins w:id="16220" w:author="C3-223756" w:date="2022-05-22T23:02:00Z"/>
        </w:rPr>
      </w:pPr>
      <w:ins w:id="16221" w:author="C3-223756" w:date="2022-05-22T23:02:00Z">
        <w:r>
          <w:t xml:space="preserve">          $ref: 'TS29122_CommonData.yaml#/components/schemas/DateTime'</w:t>
        </w:r>
      </w:ins>
    </w:p>
    <w:p w14:paraId="5431374E" w14:textId="77777777" w:rsidR="00F946C6" w:rsidRDefault="00F946C6" w:rsidP="00F946C6">
      <w:pPr>
        <w:pStyle w:val="PL"/>
        <w:rPr>
          <w:ins w:id="16222" w:author="C3-223756" w:date="2022-05-22T23:02:00Z"/>
        </w:rPr>
      </w:pPr>
      <w:ins w:id="16223" w:author="C3-223756" w:date="2022-05-22T23:02:00Z">
        <w:r>
          <w:t xml:space="preserve">      required:</w:t>
        </w:r>
      </w:ins>
    </w:p>
    <w:p w14:paraId="7F2392A9" w14:textId="77777777" w:rsidR="00F946C6" w:rsidRDefault="00F946C6" w:rsidP="00F946C6">
      <w:pPr>
        <w:pStyle w:val="PL"/>
        <w:rPr>
          <w:ins w:id="16224" w:author="C3-223756" w:date="2022-05-22T23:02:00Z"/>
        </w:rPr>
      </w:pPr>
      <w:ins w:id="16225" w:author="C3-223756" w:date="2022-05-22T23:02:00Z">
        <w:r>
          <w:t xml:space="preserve">        - regId</w:t>
        </w:r>
      </w:ins>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77777777" w:rsidR="006A285A" w:rsidRDefault="006A285A" w:rsidP="006A285A">
      <w:pPr>
        <w:pStyle w:val="PL"/>
      </w:pPr>
      <w:r>
        <w:t xml:space="preserve">        subs: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lastRenderedPageBreak/>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22E00B6F" w:rsidR="00A040B3" w:rsidRDefault="00A040B3" w:rsidP="007876EC">
      <w:pPr>
        <w:pStyle w:val="Heading1"/>
      </w:pPr>
      <w:bookmarkStart w:id="16226" w:name="_Toc97045974"/>
      <w:bookmarkStart w:id="16227" w:name="_Toc97155719"/>
      <w:bookmarkStart w:id="16228" w:name="_Toc101521775"/>
      <w:bookmarkStart w:id="16229" w:name="_Toc104380788"/>
      <w:r>
        <w:t>A.</w:t>
      </w:r>
      <w:ins w:id="16230" w:author="Rapporteur" w:date="2022-05-25T11:59:00Z">
        <w:r w:rsidR="00BC7A82">
          <w:t>9</w:t>
        </w:r>
      </w:ins>
      <w:del w:id="16231" w:author="Rapporteur" w:date="2022-05-25T11:59:00Z">
        <w:r w:rsidDel="00BC7A82">
          <w:delText>8</w:delText>
        </w:r>
      </w:del>
      <w:r>
        <w:tab/>
      </w:r>
      <w:r w:rsidRPr="00F477AF">
        <w:t>Eees_</w:t>
      </w:r>
      <w:r>
        <w:t>EELManaged</w:t>
      </w:r>
      <w:r w:rsidRPr="00F477AF">
        <w:t>ACR</w:t>
      </w:r>
      <w:r>
        <w:rPr>
          <w:noProof/>
          <w:lang w:eastAsia="zh-CN"/>
        </w:rPr>
        <w:t xml:space="preserve"> </w:t>
      </w:r>
      <w:bookmarkStart w:id="16232" w:name="_Toc94194974"/>
      <w:bookmarkStart w:id="16233" w:name="_Toc97042832"/>
      <w:r>
        <w:t>API</w:t>
      </w:r>
      <w:bookmarkEnd w:id="16226"/>
      <w:bookmarkEnd w:id="16227"/>
      <w:bookmarkEnd w:id="16228"/>
      <w:bookmarkEnd w:id="16229"/>
      <w:bookmarkEnd w:id="16232"/>
      <w:bookmarkEnd w:id="16233"/>
    </w:p>
    <w:p w14:paraId="1C60EC43" w14:textId="77777777" w:rsidR="00A040B3" w:rsidRDefault="00A040B3" w:rsidP="00A040B3">
      <w:pPr>
        <w:pStyle w:val="PL"/>
      </w:pPr>
      <w:bookmarkStart w:id="16234" w:name="_Hlk514243590"/>
      <w:bookmarkStart w:id="16235" w:name="_Hlk515634373"/>
      <w:bookmarkStart w:id="16236"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4654F0A8" w:rsidR="00A040B3" w:rsidRDefault="00A040B3" w:rsidP="00A040B3">
      <w:pPr>
        <w:pStyle w:val="PL"/>
      </w:pPr>
      <w:r>
        <w:t xml:space="preserve">  version: 1.0.0-alpha.</w:t>
      </w:r>
      <w:del w:id="16237" w:author="Rapporteur" w:date="2022-05-23T22:16:00Z">
        <w:r w:rsidR="0064045B" w:rsidDel="0051239A">
          <w:delText>2</w:delText>
        </w:r>
      </w:del>
      <w:ins w:id="16238" w:author="Rapporteur" w:date="2022-05-23T22:16:00Z">
        <w:r w:rsidR="0051239A">
          <w:t>3</w:t>
        </w:r>
      </w:ins>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45BFE31E" w:rsidR="00D22A93" w:rsidRDefault="00D22A93" w:rsidP="00A040B3">
      <w:pPr>
        <w:pStyle w:val="PL"/>
      </w:pPr>
      <w:r>
        <w:t xml:space="preserve">    </w:t>
      </w:r>
      <w:r w:rsidR="00A040B3">
        <w:t>3GPP TS 29.558 V1.</w:t>
      </w:r>
      <w:ins w:id="16239" w:author="Rapporteur" w:date="2022-05-23T22:16:00Z">
        <w:r w:rsidR="0051239A">
          <w:t>6</w:t>
        </w:r>
      </w:ins>
      <w:del w:id="16240" w:author="Rapporteur" w:date="2022-05-23T22:16:00Z">
        <w:r w:rsidR="0064045B" w:rsidDel="0051239A">
          <w:delText>5</w:delText>
        </w:r>
      </w:del>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16234"/>
    <w:p w14:paraId="104FA6F5" w14:textId="77777777" w:rsidR="00AB1A29" w:rsidRDefault="00AB1A29" w:rsidP="00AB1A29">
      <w:pPr>
        <w:pStyle w:val="PL"/>
        <w:rPr>
          <w:ins w:id="16241" w:author="C3-223675" w:date="2022-05-22T19:37:00Z"/>
          <w:lang w:val="en-US" w:eastAsia="es-ES"/>
        </w:rPr>
      </w:pPr>
      <w:ins w:id="16242" w:author="C3-223675" w:date="2022-05-22T19:37:00Z">
        <w:r>
          <w:rPr>
            <w:lang w:val="en-US" w:eastAsia="es-ES"/>
          </w:rPr>
          <w:t>security:</w:t>
        </w:r>
      </w:ins>
    </w:p>
    <w:p w14:paraId="5AC4AD77" w14:textId="77777777" w:rsidR="00AB1A29" w:rsidRDefault="00AB1A29" w:rsidP="00AB1A29">
      <w:pPr>
        <w:pStyle w:val="PL"/>
        <w:rPr>
          <w:ins w:id="16243" w:author="C3-223675" w:date="2022-05-22T19:37:00Z"/>
          <w:lang w:val="en-US" w:eastAsia="es-ES"/>
        </w:rPr>
      </w:pPr>
      <w:ins w:id="16244" w:author="C3-223675" w:date="2022-05-22T19:37:00Z">
        <w:r>
          <w:rPr>
            <w:lang w:val="en-US" w:eastAsia="es-ES"/>
          </w:rPr>
          <w:t xml:space="preserve">  - {}</w:t>
        </w:r>
      </w:ins>
    </w:p>
    <w:p w14:paraId="47221CF7" w14:textId="463F8B5E" w:rsidR="00A040B3" w:rsidRDefault="00AB1A29" w:rsidP="00AB1A29">
      <w:pPr>
        <w:pStyle w:val="PL"/>
      </w:pPr>
      <w:ins w:id="16245" w:author="C3-223675" w:date="2022-05-22T19:37:00Z">
        <w:r>
          <w:rPr>
            <w:lang w:val="en-US" w:eastAsia="es-ES"/>
          </w:rPr>
          <w:t xml:space="preserve">  - oAuth2ClientCredentials: []</w:t>
        </w:r>
      </w:ins>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rPr>
          <w:noProof w:val="0"/>
        </w:rPr>
      </w:pPr>
      <w:r>
        <w:rPr>
          <w:noProof w:val="0"/>
        </w:rP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rPr>
          <w:noProof w:val="0"/>
        </w:rPr>
      </w:pPr>
      <w:r>
        <w:rPr>
          <w:noProof w:val="0"/>
        </w:rPr>
        <w:t xml:space="preserve">        '308':</w:t>
      </w:r>
    </w:p>
    <w:p w14:paraId="4B894D3C" w14:textId="77777777" w:rsidR="00A040B3" w:rsidRDefault="00A040B3" w:rsidP="00A040B3">
      <w:pPr>
        <w:pStyle w:val="PL"/>
        <w:rPr>
          <w:noProof w:val="0"/>
        </w:rPr>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lastRenderedPageBreak/>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rPr>
          <w:noProof w:val="0"/>
        </w:rPr>
      </w:pPr>
      <w:r>
        <w:rPr>
          <w:noProof w:val="0"/>
        </w:rPr>
        <w:t xml:space="preserve">        '307':</w:t>
      </w:r>
    </w:p>
    <w:p w14:paraId="038B7984"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18C16172" w14:textId="77777777" w:rsidR="00A040B3" w:rsidRDefault="00A040B3" w:rsidP="00A040B3">
      <w:pPr>
        <w:pStyle w:val="PL"/>
        <w:rPr>
          <w:noProof w:val="0"/>
        </w:rPr>
      </w:pPr>
      <w:r>
        <w:rPr>
          <w:noProof w:val="0"/>
        </w:rPr>
        <w:t xml:space="preserve">        '308':</w:t>
      </w:r>
    </w:p>
    <w:p w14:paraId="4DC4177F"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777777" w:rsidR="00A040B3" w:rsidRDefault="00A040B3" w:rsidP="00A040B3">
      <w:pPr>
        <w:pStyle w:val="PL"/>
      </w:pPr>
      <w:r>
        <w:t xml:space="preserve">        '200':</w:t>
      </w:r>
    </w:p>
    <w:p w14:paraId="08F7C0C1" w14:textId="77777777" w:rsidR="001A038D" w:rsidRDefault="00A040B3" w:rsidP="00A040B3">
      <w:pPr>
        <w:pStyle w:val="PL"/>
      </w:pPr>
      <w:r>
        <w:t xml:space="preserve">          description: </w:t>
      </w:r>
      <w:r w:rsidR="001A038D">
        <w:t>&gt;</w:t>
      </w:r>
    </w:p>
    <w:p w14:paraId="30844195" w14:textId="77777777" w:rsidR="001A038D" w:rsidRDefault="001A038D" w:rsidP="00A040B3">
      <w:pPr>
        <w:pStyle w:val="PL"/>
      </w:pPr>
      <w:r>
        <w:t xml:space="preserve">            </w:t>
      </w:r>
      <w:r w:rsidR="00A040B3">
        <w:t>OK.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rPr>
          <w:noProof w:val="0"/>
        </w:rPr>
      </w:pPr>
      <w:r>
        <w:rPr>
          <w:noProof w:val="0"/>
        </w:rPr>
        <w:t xml:space="preserve">          headers:</w:t>
      </w:r>
    </w:p>
    <w:p w14:paraId="7CE0A590" w14:textId="77777777" w:rsidR="00A040B3" w:rsidRDefault="00A040B3" w:rsidP="00A040B3">
      <w:pPr>
        <w:pStyle w:val="PL"/>
        <w:rPr>
          <w:noProof w:val="0"/>
        </w:rPr>
      </w:pPr>
      <w:r>
        <w:rPr>
          <w:noProof w:val="0"/>
        </w:rPr>
        <w:t xml:space="preserve">            Location:</w:t>
      </w:r>
    </w:p>
    <w:p w14:paraId="0EC86EBB" w14:textId="77777777" w:rsidR="001A038D" w:rsidRDefault="00A040B3" w:rsidP="00A040B3">
      <w:pPr>
        <w:pStyle w:val="PL"/>
        <w:rPr>
          <w:noProof w:val="0"/>
        </w:rPr>
      </w:pPr>
      <w:r>
        <w:rPr>
          <w:noProof w:val="0"/>
        </w:rPr>
        <w:t xml:space="preserve">              description: </w:t>
      </w:r>
      <w:r w:rsidR="001A038D">
        <w:rPr>
          <w:noProof w:val="0"/>
        </w:rPr>
        <w:t>&gt;</w:t>
      </w:r>
    </w:p>
    <w:p w14:paraId="513C8B35" w14:textId="2B8E894F" w:rsidR="00A040B3" w:rsidRDefault="001A038D" w:rsidP="00A040B3">
      <w:pPr>
        <w:pStyle w:val="PL"/>
        <w:rPr>
          <w:noProof w:val="0"/>
        </w:rPr>
      </w:pPr>
      <w:r>
        <w:rPr>
          <w:noProof w:val="0"/>
        </w:rPr>
        <w:t xml:space="preserve">                </w:t>
      </w:r>
      <w:r w:rsidR="00A040B3">
        <w:t>Contains the URI of the created Individual ACT Status Subscription resource.</w:t>
      </w:r>
    </w:p>
    <w:p w14:paraId="1AB560E0" w14:textId="77777777" w:rsidR="00A040B3" w:rsidRDefault="00A040B3" w:rsidP="00A040B3">
      <w:pPr>
        <w:pStyle w:val="PL"/>
        <w:rPr>
          <w:noProof w:val="0"/>
        </w:rPr>
      </w:pPr>
      <w:r>
        <w:rPr>
          <w:noProof w:val="0"/>
        </w:rPr>
        <w:lastRenderedPageBreak/>
        <w:t xml:space="preserve">              required: true</w:t>
      </w:r>
    </w:p>
    <w:p w14:paraId="3B522513" w14:textId="77777777" w:rsidR="00A040B3" w:rsidRDefault="00A040B3" w:rsidP="00A040B3">
      <w:pPr>
        <w:pStyle w:val="PL"/>
        <w:rPr>
          <w:noProof w:val="0"/>
        </w:rPr>
      </w:pPr>
      <w:r>
        <w:rPr>
          <w:noProof w:val="0"/>
        </w:rPr>
        <w:t xml:space="preserve">              schema:</w:t>
      </w:r>
    </w:p>
    <w:p w14:paraId="5965307A" w14:textId="77777777" w:rsidR="00A040B3" w:rsidRDefault="00A040B3" w:rsidP="00A040B3">
      <w:pPr>
        <w:pStyle w:val="PL"/>
        <w:rPr>
          <w:noProof w:val="0"/>
        </w:rPr>
      </w:pPr>
      <w:r>
        <w:rPr>
          <w:noProof w:val="0"/>
        </w:rP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rPr>
          <w:noProof w:val="0"/>
        </w:rPr>
      </w:pPr>
      <w:r>
        <w:rPr>
          <w:noProof w:val="0"/>
        </w:rPr>
        <w:t xml:space="preserve">                '307':</w:t>
      </w:r>
    </w:p>
    <w:p w14:paraId="0960AC9E"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5CCAE4F7" w14:textId="77777777" w:rsidR="00A040B3" w:rsidRDefault="00A040B3" w:rsidP="00A040B3">
      <w:pPr>
        <w:pStyle w:val="PL"/>
        <w:rPr>
          <w:noProof w:val="0"/>
        </w:rPr>
      </w:pPr>
      <w:r>
        <w:rPr>
          <w:noProof w:val="0"/>
        </w:rPr>
        <w:t xml:space="preserve">                '308':</w:t>
      </w:r>
    </w:p>
    <w:p w14:paraId="6EBEC114"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lastRenderedPageBreak/>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rPr>
          <w:noProof w:val="0"/>
        </w:rPr>
      </w:pPr>
      <w:r>
        <w:rPr>
          <w:noProof w:val="0"/>
        </w:rPr>
        <w:t xml:space="preserve">        '307':</w:t>
      </w:r>
    </w:p>
    <w:p w14:paraId="252549EA"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2291607D" w14:textId="77777777" w:rsidR="00A040B3" w:rsidRDefault="00A040B3" w:rsidP="00A040B3">
      <w:pPr>
        <w:pStyle w:val="PL"/>
        <w:rPr>
          <w:noProof w:val="0"/>
        </w:rPr>
      </w:pPr>
      <w:r>
        <w:rPr>
          <w:noProof w:val="0"/>
        </w:rPr>
        <w:t xml:space="preserve">        '308':</w:t>
      </w:r>
    </w:p>
    <w:p w14:paraId="3E2F6404"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rPr>
          <w:ins w:id="16246" w:author="C3-223675" w:date="2022-05-22T19:31:00Z"/>
        </w:rPr>
      </w:pPr>
      <w:r>
        <w:t>components:</w:t>
      </w:r>
    </w:p>
    <w:p w14:paraId="24470F67" w14:textId="77777777" w:rsidR="00A641BF" w:rsidRDefault="00A641BF" w:rsidP="00A641BF">
      <w:pPr>
        <w:pStyle w:val="PL"/>
        <w:rPr>
          <w:ins w:id="16247" w:author="C3-223675" w:date="2022-05-22T19:31:00Z"/>
          <w:lang w:val="en-US" w:eastAsia="es-ES"/>
        </w:rPr>
      </w:pPr>
      <w:ins w:id="16248" w:author="C3-223675" w:date="2022-05-22T19:31:00Z">
        <w:r>
          <w:rPr>
            <w:lang w:val="en-US" w:eastAsia="es-ES"/>
          </w:rPr>
          <w:t xml:space="preserve">  securitySchemes:</w:t>
        </w:r>
      </w:ins>
    </w:p>
    <w:p w14:paraId="552696F1" w14:textId="77777777" w:rsidR="00A641BF" w:rsidRDefault="00A641BF" w:rsidP="00A641BF">
      <w:pPr>
        <w:pStyle w:val="PL"/>
        <w:rPr>
          <w:ins w:id="16249" w:author="C3-223675" w:date="2022-05-22T19:31:00Z"/>
          <w:lang w:val="en-US" w:eastAsia="es-ES"/>
        </w:rPr>
      </w:pPr>
      <w:ins w:id="16250" w:author="C3-223675" w:date="2022-05-22T19:31:00Z">
        <w:r>
          <w:rPr>
            <w:lang w:val="en-US" w:eastAsia="es-ES"/>
          </w:rPr>
          <w:t xml:space="preserve">    oAuth2ClientCredentials:</w:t>
        </w:r>
      </w:ins>
    </w:p>
    <w:p w14:paraId="4479820E" w14:textId="77777777" w:rsidR="00A641BF" w:rsidRDefault="00A641BF" w:rsidP="00A641BF">
      <w:pPr>
        <w:pStyle w:val="PL"/>
        <w:rPr>
          <w:ins w:id="16251" w:author="C3-223675" w:date="2022-05-22T19:31:00Z"/>
          <w:lang w:val="en-US"/>
        </w:rPr>
      </w:pPr>
      <w:ins w:id="16252" w:author="C3-223675" w:date="2022-05-22T19:31:00Z">
        <w:r>
          <w:rPr>
            <w:lang w:val="en-US"/>
          </w:rPr>
          <w:t xml:space="preserve">      type: oauth2</w:t>
        </w:r>
      </w:ins>
    </w:p>
    <w:p w14:paraId="047F1926" w14:textId="77777777" w:rsidR="00A641BF" w:rsidRDefault="00A641BF" w:rsidP="00A641BF">
      <w:pPr>
        <w:pStyle w:val="PL"/>
        <w:rPr>
          <w:ins w:id="16253" w:author="C3-223675" w:date="2022-05-22T19:31:00Z"/>
          <w:lang w:val="en-US"/>
        </w:rPr>
      </w:pPr>
      <w:ins w:id="16254" w:author="C3-223675" w:date="2022-05-22T19:31:00Z">
        <w:r>
          <w:rPr>
            <w:lang w:val="en-US"/>
          </w:rPr>
          <w:t xml:space="preserve">      flows:</w:t>
        </w:r>
      </w:ins>
    </w:p>
    <w:p w14:paraId="1AF473EA" w14:textId="77777777" w:rsidR="00A641BF" w:rsidRDefault="00A641BF" w:rsidP="00A641BF">
      <w:pPr>
        <w:pStyle w:val="PL"/>
        <w:rPr>
          <w:ins w:id="16255" w:author="C3-223675" w:date="2022-05-22T19:31:00Z"/>
          <w:lang w:val="en-US"/>
        </w:rPr>
      </w:pPr>
      <w:ins w:id="16256" w:author="C3-223675" w:date="2022-05-22T19:31:00Z">
        <w:r>
          <w:rPr>
            <w:lang w:val="en-US"/>
          </w:rPr>
          <w:t xml:space="preserve">        clientCredentials:</w:t>
        </w:r>
      </w:ins>
    </w:p>
    <w:p w14:paraId="2F0F98D2" w14:textId="77777777" w:rsidR="00A641BF" w:rsidRDefault="00A641BF" w:rsidP="00A641BF">
      <w:pPr>
        <w:pStyle w:val="PL"/>
        <w:rPr>
          <w:ins w:id="16257" w:author="C3-223675" w:date="2022-05-22T19:31:00Z"/>
          <w:lang w:val="en-US"/>
        </w:rPr>
      </w:pPr>
      <w:ins w:id="16258" w:author="C3-223675" w:date="2022-05-22T19:31:00Z">
        <w:r>
          <w:rPr>
            <w:lang w:val="en-US"/>
          </w:rPr>
          <w:t xml:space="preserve">          tokenUrl: '{tokenUrl}'</w:t>
        </w:r>
      </w:ins>
    </w:p>
    <w:p w14:paraId="7A91CFFC" w14:textId="70496CB2" w:rsidR="00A641BF" w:rsidRDefault="00A641BF" w:rsidP="00A641BF">
      <w:pPr>
        <w:pStyle w:val="PL"/>
        <w:rPr>
          <w:ins w:id="16259" w:author="C3-223675" w:date="2022-05-22T19:31:00Z"/>
          <w:lang w:val="en-US"/>
        </w:rPr>
      </w:pPr>
      <w:ins w:id="16260" w:author="C3-223675" w:date="2022-05-22T19:31:00Z">
        <w:r>
          <w:rPr>
            <w:lang w:val="en-US"/>
          </w:rPr>
          <w:t xml:space="preserve">          scopes: {}</w:t>
        </w:r>
      </w:ins>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16235"/>
    <w:bookmarkEnd w:id="16236"/>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lastRenderedPageBreak/>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77777777" w:rsidR="00A040B3" w:rsidRDefault="00A040B3" w:rsidP="00A040B3">
      <w:pPr>
        <w:pStyle w:val="PL"/>
      </w:pPr>
      <w:r>
        <w:t xml:space="preserve">          $ref: 'TS29558_Eees_ACRStatusUpdate.yaml#/components/schemas/ACTResult'</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07D28909" w:rsidR="00A040B3" w:rsidRDefault="00A040B3" w:rsidP="007876EC">
      <w:pPr>
        <w:pStyle w:val="Heading1"/>
      </w:pPr>
      <w:bookmarkStart w:id="16261" w:name="_Toc97042833"/>
      <w:bookmarkStart w:id="16262" w:name="_Toc97045975"/>
      <w:bookmarkStart w:id="16263" w:name="_Toc97155720"/>
      <w:bookmarkStart w:id="16264" w:name="_Toc101521776"/>
      <w:bookmarkStart w:id="16265" w:name="_Toc104380789"/>
      <w:r>
        <w:t>A.</w:t>
      </w:r>
      <w:ins w:id="16266" w:author="Rapporteur" w:date="2022-05-25T11:59:00Z">
        <w:r w:rsidR="00BC7A82">
          <w:t>10</w:t>
        </w:r>
      </w:ins>
      <w:del w:id="16267" w:author="Rapporteur" w:date="2022-05-25T11:59:00Z">
        <w:r w:rsidDel="00BC7A82">
          <w:delText>9</w:delText>
        </w:r>
      </w:del>
      <w:r>
        <w:tab/>
      </w:r>
      <w:r w:rsidRPr="00310802">
        <w:t>Eees_ACRStatusUpdate</w:t>
      </w:r>
      <w:r>
        <w:t xml:space="preserve"> API</w:t>
      </w:r>
      <w:bookmarkEnd w:id="16261"/>
      <w:bookmarkEnd w:id="16262"/>
      <w:bookmarkEnd w:id="16263"/>
      <w:bookmarkEnd w:id="16264"/>
      <w:bookmarkEnd w:id="16265"/>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1C53EFE0" w:rsidR="00A040B3" w:rsidRDefault="00A040B3" w:rsidP="00A040B3">
      <w:pPr>
        <w:pStyle w:val="PL"/>
      </w:pPr>
      <w:r>
        <w:t xml:space="preserve">  version: 1.0.0-alpha.</w:t>
      </w:r>
      <w:ins w:id="16268" w:author="Rapporteur" w:date="2022-05-23T22:17:00Z">
        <w:r w:rsidR="0051239A">
          <w:t>3</w:t>
        </w:r>
      </w:ins>
      <w:del w:id="16269" w:author="Rapporteur" w:date="2022-05-23T22:17:00Z">
        <w:r w:rsidR="0064045B" w:rsidDel="0051239A">
          <w:delText>2</w:delText>
        </w:r>
      </w:del>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321F77F" w:rsidR="00D22A93" w:rsidRDefault="00D22A93" w:rsidP="00A040B3">
      <w:pPr>
        <w:pStyle w:val="PL"/>
      </w:pPr>
      <w:r>
        <w:t xml:space="preserve">    </w:t>
      </w:r>
      <w:r w:rsidR="00A040B3">
        <w:t>3GPP TS 29.558 V1.</w:t>
      </w:r>
      <w:del w:id="16270" w:author="Rapporteur" w:date="2022-05-23T22:17:00Z">
        <w:r w:rsidR="0064045B" w:rsidDel="0051239A">
          <w:delText>5</w:delText>
        </w:r>
      </w:del>
      <w:ins w:id="16271" w:author="Rapporteur" w:date="2022-05-23T22:17:00Z">
        <w:r w:rsidR="0051239A">
          <w:t>6</w:t>
        </w:r>
      </w:ins>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ins w:id="16272" w:author="C3-223675" w:date="2022-05-22T19:37:00Z"/>
          <w:lang w:val="en-US" w:eastAsia="es-ES"/>
        </w:rPr>
      </w:pPr>
      <w:ins w:id="16273" w:author="C3-223675" w:date="2022-05-22T19:37:00Z">
        <w:r>
          <w:rPr>
            <w:lang w:val="en-US" w:eastAsia="es-ES"/>
          </w:rPr>
          <w:t>security:</w:t>
        </w:r>
      </w:ins>
    </w:p>
    <w:p w14:paraId="6FBA2AE4" w14:textId="77777777" w:rsidR="00AB1A29" w:rsidRDefault="00AB1A29" w:rsidP="00AB1A29">
      <w:pPr>
        <w:pStyle w:val="PL"/>
        <w:rPr>
          <w:ins w:id="16274" w:author="C3-223675" w:date="2022-05-22T19:37:00Z"/>
          <w:lang w:val="en-US" w:eastAsia="es-ES"/>
        </w:rPr>
      </w:pPr>
      <w:ins w:id="16275" w:author="C3-223675" w:date="2022-05-22T19:37:00Z">
        <w:r>
          <w:rPr>
            <w:lang w:val="en-US" w:eastAsia="es-ES"/>
          </w:rPr>
          <w:t xml:space="preserve">  - {}</w:t>
        </w:r>
      </w:ins>
    </w:p>
    <w:p w14:paraId="09E8A4BA" w14:textId="639A5D75" w:rsidR="00A040B3" w:rsidRDefault="00AB1A29" w:rsidP="00AB1A29">
      <w:pPr>
        <w:pStyle w:val="PL"/>
        <w:rPr>
          <w:ins w:id="16276" w:author="C3-223675" w:date="2022-05-22T19:37:00Z"/>
          <w:lang w:val="en-US" w:eastAsia="es-ES"/>
        </w:rPr>
      </w:pPr>
      <w:ins w:id="16277" w:author="C3-223675" w:date="2022-05-22T19:37:00Z">
        <w:r>
          <w:rPr>
            <w:lang w:val="en-US" w:eastAsia="es-ES"/>
          </w:rPr>
          <w:t xml:space="preserve">  - oAuth2ClientCredentials: []</w:t>
        </w:r>
      </w:ins>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lastRenderedPageBreak/>
        <w:t xml:space="preserve">            received.</w:t>
      </w:r>
    </w:p>
    <w:p w14:paraId="569D68FA" w14:textId="77777777" w:rsidR="00A040B3" w:rsidRDefault="00A040B3" w:rsidP="00A040B3">
      <w:pPr>
        <w:pStyle w:val="PL"/>
        <w:rPr>
          <w:noProof w:val="0"/>
        </w:rPr>
      </w:pPr>
      <w:r>
        <w:rPr>
          <w:noProof w:val="0"/>
        </w:rP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rPr>
          <w:noProof w:val="0"/>
        </w:rPr>
      </w:pPr>
      <w:r>
        <w:rPr>
          <w:noProof w:val="0"/>
        </w:rPr>
        <w:t xml:space="preserve">        '308':</w:t>
      </w:r>
    </w:p>
    <w:p w14:paraId="644E5198" w14:textId="77777777" w:rsidR="00A040B3" w:rsidRDefault="00A040B3" w:rsidP="00A040B3">
      <w:pPr>
        <w:pStyle w:val="PL"/>
        <w:rPr>
          <w:noProof w:val="0"/>
        </w:rPr>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rPr>
          <w:ins w:id="16278" w:author="C3-223675" w:date="2022-05-22T19:31:00Z"/>
        </w:rPr>
      </w:pPr>
      <w:r>
        <w:t>components:</w:t>
      </w:r>
    </w:p>
    <w:p w14:paraId="65A9FA25" w14:textId="77777777" w:rsidR="00A641BF" w:rsidRDefault="00A641BF" w:rsidP="00A641BF">
      <w:pPr>
        <w:pStyle w:val="PL"/>
        <w:rPr>
          <w:ins w:id="16279" w:author="C3-223675" w:date="2022-05-22T19:31:00Z"/>
          <w:lang w:val="en-US" w:eastAsia="es-ES"/>
        </w:rPr>
      </w:pPr>
      <w:ins w:id="16280" w:author="C3-223675" w:date="2022-05-22T19:31:00Z">
        <w:r>
          <w:rPr>
            <w:lang w:val="en-US" w:eastAsia="es-ES"/>
          </w:rPr>
          <w:t xml:space="preserve">  securitySchemes:</w:t>
        </w:r>
      </w:ins>
    </w:p>
    <w:p w14:paraId="44EE522E" w14:textId="77777777" w:rsidR="00A641BF" w:rsidRDefault="00A641BF" w:rsidP="00A641BF">
      <w:pPr>
        <w:pStyle w:val="PL"/>
        <w:rPr>
          <w:ins w:id="16281" w:author="C3-223675" w:date="2022-05-22T19:31:00Z"/>
          <w:lang w:val="en-US" w:eastAsia="es-ES"/>
        </w:rPr>
      </w:pPr>
      <w:ins w:id="16282" w:author="C3-223675" w:date="2022-05-22T19:31:00Z">
        <w:r>
          <w:rPr>
            <w:lang w:val="en-US" w:eastAsia="es-ES"/>
          </w:rPr>
          <w:t xml:space="preserve">    oAuth2ClientCredentials:</w:t>
        </w:r>
      </w:ins>
    </w:p>
    <w:p w14:paraId="05D38867" w14:textId="77777777" w:rsidR="00A641BF" w:rsidRDefault="00A641BF" w:rsidP="00A641BF">
      <w:pPr>
        <w:pStyle w:val="PL"/>
        <w:rPr>
          <w:ins w:id="16283" w:author="C3-223675" w:date="2022-05-22T19:31:00Z"/>
          <w:lang w:val="en-US"/>
        </w:rPr>
      </w:pPr>
      <w:ins w:id="16284" w:author="C3-223675" w:date="2022-05-22T19:31:00Z">
        <w:r>
          <w:rPr>
            <w:lang w:val="en-US"/>
          </w:rPr>
          <w:t xml:space="preserve">      type: oauth2</w:t>
        </w:r>
      </w:ins>
    </w:p>
    <w:p w14:paraId="1F249B28" w14:textId="77777777" w:rsidR="00A641BF" w:rsidRDefault="00A641BF" w:rsidP="00A641BF">
      <w:pPr>
        <w:pStyle w:val="PL"/>
        <w:rPr>
          <w:ins w:id="16285" w:author="C3-223675" w:date="2022-05-22T19:31:00Z"/>
          <w:lang w:val="en-US"/>
        </w:rPr>
      </w:pPr>
      <w:ins w:id="16286" w:author="C3-223675" w:date="2022-05-22T19:31:00Z">
        <w:r>
          <w:rPr>
            <w:lang w:val="en-US"/>
          </w:rPr>
          <w:t xml:space="preserve">      flows:</w:t>
        </w:r>
      </w:ins>
    </w:p>
    <w:p w14:paraId="5A6108CC" w14:textId="77777777" w:rsidR="00A641BF" w:rsidRDefault="00A641BF" w:rsidP="00A641BF">
      <w:pPr>
        <w:pStyle w:val="PL"/>
        <w:rPr>
          <w:ins w:id="16287" w:author="C3-223675" w:date="2022-05-22T19:31:00Z"/>
          <w:lang w:val="en-US"/>
        </w:rPr>
      </w:pPr>
      <w:ins w:id="16288" w:author="C3-223675" w:date="2022-05-22T19:31:00Z">
        <w:r>
          <w:rPr>
            <w:lang w:val="en-US"/>
          </w:rPr>
          <w:t xml:space="preserve">        clientCredentials:</w:t>
        </w:r>
      </w:ins>
    </w:p>
    <w:p w14:paraId="579B6DF3" w14:textId="77777777" w:rsidR="00A641BF" w:rsidRDefault="00A641BF" w:rsidP="00A641BF">
      <w:pPr>
        <w:pStyle w:val="PL"/>
        <w:rPr>
          <w:ins w:id="16289" w:author="C3-223675" w:date="2022-05-22T19:31:00Z"/>
          <w:lang w:val="en-US"/>
        </w:rPr>
      </w:pPr>
      <w:ins w:id="16290" w:author="C3-223675" w:date="2022-05-22T19:31:00Z">
        <w:r>
          <w:rPr>
            <w:lang w:val="en-US"/>
          </w:rPr>
          <w:t xml:space="preserve">          tokenUrl: '{tokenUrl}'</w:t>
        </w:r>
      </w:ins>
    </w:p>
    <w:p w14:paraId="6FDB3303" w14:textId="3E4031D0" w:rsidR="00A641BF" w:rsidRDefault="00A641BF" w:rsidP="00A641BF">
      <w:pPr>
        <w:pStyle w:val="PL"/>
        <w:rPr>
          <w:ins w:id="16291" w:author="C3-223675" w:date="2022-05-22T19:32:00Z"/>
          <w:lang w:val="en-US"/>
        </w:rPr>
      </w:pPr>
      <w:ins w:id="16292" w:author="C3-223675" w:date="2022-05-22T19:31:00Z">
        <w:r>
          <w:rPr>
            <w:lang w:val="en-US"/>
          </w:rPr>
          <w:t xml:space="preserve">          scopes: {}</w:t>
        </w:r>
      </w:ins>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rPr>
          <w:ins w:id="16293" w:author="C3-223677" w:date="2022-05-22T22:18:00Z"/>
        </w:rPr>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470E966C" w14:textId="77777777" w:rsidR="00FC3B1F" w:rsidRDefault="00FC3B1F" w:rsidP="00FC3B1F">
      <w:pPr>
        <w:pStyle w:val="PL"/>
      </w:pPr>
      <w:r>
        <w:t xml:space="preserve">      anyOf:</w:t>
      </w:r>
    </w:p>
    <w:p w14:paraId="15AD8D72" w14:textId="77777777" w:rsidR="00FC3B1F" w:rsidRDefault="00FC3B1F" w:rsidP="00FC3B1F">
      <w:pPr>
        <w:pStyle w:val="PL"/>
      </w:pPr>
      <w:r>
        <w:t xml:space="preserve">        - required: [e3SubscsStatus]</w:t>
      </w:r>
    </w:p>
    <w:p w14:paraId="3E180A95" w14:textId="77777777" w:rsidR="00FC3B1F" w:rsidRDefault="00FC3B1F" w:rsidP="00FC3B1F">
      <w:pPr>
        <w:pStyle w:val="PL"/>
      </w:pPr>
      <w:r>
        <w:t xml:space="preserve">        - required: [e3SubscIds]</w:t>
      </w:r>
    </w:p>
    <w:p w14:paraId="3B5ACA80" w14:textId="77777777" w:rsidR="00FC3B1F" w:rsidRDefault="00FC3B1F" w:rsidP="00FC3B1F">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FF59087" w:rsidR="00A040B3" w:rsidRDefault="00FC3B1F" w:rsidP="00FC3B1F">
      <w:pPr>
        <w:pStyle w:val="PL"/>
      </w:pPr>
      <w:r>
        <w:t xml:space="preserve">        - actResult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43FA4FF1" w:rsidR="00805512" w:rsidRDefault="00805512" w:rsidP="007876EC">
      <w:pPr>
        <w:pStyle w:val="Heading1"/>
        <w:rPr>
          <w:noProof/>
        </w:rPr>
      </w:pPr>
      <w:bookmarkStart w:id="16294" w:name="_Toc85734612"/>
      <w:bookmarkStart w:id="16295" w:name="_Toc89431911"/>
      <w:bookmarkStart w:id="16296" w:name="_Toc97042830"/>
      <w:bookmarkStart w:id="16297" w:name="_Toc97045976"/>
      <w:bookmarkStart w:id="16298" w:name="_Toc97155721"/>
      <w:bookmarkStart w:id="16299" w:name="_Toc101521777"/>
      <w:bookmarkStart w:id="16300" w:name="_Toc104380790"/>
      <w:r>
        <w:t>A.</w:t>
      </w:r>
      <w:r w:rsidR="00A040B3">
        <w:t>1</w:t>
      </w:r>
      <w:ins w:id="16301" w:author="Rapporteur" w:date="2022-05-25T11:59:00Z">
        <w:r w:rsidR="00BC7A82">
          <w:t>1</w:t>
        </w:r>
      </w:ins>
      <w:del w:id="16302" w:author="Rapporteur" w:date="2022-05-25T11:59:00Z">
        <w:r w:rsidR="00A040B3" w:rsidDel="00BC7A82">
          <w:delText>0</w:delText>
        </w:r>
      </w:del>
      <w:r>
        <w:tab/>
      </w:r>
      <w:r>
        <w:rPr>
          <w:noProof/>
        </w:rPr>
        <w:t>Eecs_EESRegistration API</w:t>
      </w:r>
      <w:bookmarkEnd w:id="16294"/>
      <w:bookmarkEnd w:id="16295"/>
      <w:bookmarkEnd w:id="16296"/>
      <w:bookmarkEnd w:id="16297"/>
      <w:bookmarkEnd w:id="16298"/>
      <w:bookmarkEnd w:id="16299"/>
      <w:bookmarkEnd w:id="16300"/>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ins w:id="16303" w:author="Rapporteur" w:date="2022-05-23T22:17:00Z">
        <w:r w:rsidR="0051239A">
          <w:t xml:space="preserve">  </w:t>
        </w:r>
      </w:ins>
    </w:p>
    <w:p w14:paraId="2D2FE660" w14:textId="07D1F747" w:rsidR="00805512" w:rsidRDefault="00805512" w:rsidP="00805512">
      <w:pPr>
        <w:pStyle w:val="PL"/>
        <w:rPr>
          <w:noProof w:val="0"/>
          <w:lang w:val="en-IN"/>
        </w:rPr>
      </w:pPr>
      <w:r>
        <w:rPr>
          <w:noProof w:val="0"/>
          <w:lang w:val="en-IN"/>
        </w:rPr>
        <w:t xml:space="preserve">    © 202</w:t>
      </w:r>
      <w:ins w:id="16304" w:author="Rapporteur" w:date="2022-05-23T23:15:00Z">
        <w:r w:rsidR="002623A3">
          <w:rPr>
            <w:noProof w:val="0"/>
            <w:lang w:val="en-IN"/>
          </w:rPr>
          <w:t>2</w:t>
        </w:r>
      </w:ins>
      <w:del w:id="16305" w:author="Rapporteur" w:date="2022-05-23T23:15:00Z">
        <w:r w:rsidDel="002623A3">
          <w:rPr>
            <w:noProof w:val="0"/>
            <w:lang w:val="en-IN"/>
          </w:rPr>
          <w:delText>1</w:delText>
        </w:r>
      </w:del>
      <w:r>
        <w:rPr>
          <w:noProof w:val="0"/>
          <w:lang w:val="en-IN"/>
        </w:rPr>
        <w:t>, 3GPP Organizational Partners (ARIB, ATIS, CCSA, ETSI, TSDSI, TTA, TTC).</w:t>
      </w:r>
      <w:ins w:id="16306" w:author="Rapporteur" w:date="2022-05-23T22:17:00Z">
        <w:r w:rsidR="0051239A">
          <w:rPr>
            <w:noProof w:val="0"/>
            <w:lang w:val="en-IN"/>
          </w:rPr>
          <w:t xml:space="preserve">  </w:t>
        </w:r>
      </w:ins>
    </w:p>
    <w:p w14:paraId="21A5C76B" w14:textId="77777777" w:rsidR="00805512" w:rsidRDefault="00805512" w:rsidP="00805512">
      <w:pPr>
        <w:pStyle w:val="PL"/>
        <w:rPr>
          <w:noProof w:val="0"/>
          <w:lang w:val="en-IN"/>
        </w:rPr>
      </w:pPr>
      <w:r>
        <w:rPr>
          <w:noProof w:val="0"/>
          <w:lang w:val="en-IN"/>
        </w:rPr>
        <w:t xml:space="preserve">    All rights reserved.</w:t>
      </w:r>
    </w:p>
    <w:p w14:paraId="6FE025D7" w14:textId="24ACC9AC" w:rsidR="00805512" w:rsidRDefault="00805512" w:rsidP="00805512">
      <w:pPr>
        <w:pStyle w:val="PL"/>
      </w:pPr>
      <w:r>
        <w:t xml:space="preserve">  version: 1.0.0-alpha.</w:t>
      </w:r>
      <w:ins w:id="16307" w:author="Rapporteur" w:date="2022-05-23T22:17:00Z">
        <w:r w:rsidR="0051239A">
          <w:t>3</w:t>
        </w:r>
      </w:ins>
      <w:del w:id="16308" w:author="Rapporteur" w:date="2022-05-23T22:17:00Z">
        <w:r w:rsidR="00C837C0" w:rsidDel="0051239A">
          <w:delText>2</w:delText>
        </w:r>
      </w:del>
    </w:p>
    <w:p w14:paraId="05189E5F" w14:textId="77777777" w:rsidR="00805512" w:rsidRDefault="00805512" w:rsidP="00805512">
      <w:pPr>
        <w:pStyle w:val="PL"/>
      </w:pPr>
      <w:r>
        <w:t>externalDocs:</w:t>
      </w:r>
    </w:p>
    <w:p w14:paraId="4153C44D" w14:textId="409DA632" w:rsidR="008C70FA" w:rsidRDefault="00805512" w:rsidP="00805512">
      <w:pPr>
        <w:pStyle w:val="PL"/>
        <w:rPr>
          <w:ins w:id="16309" w:author="C3-223677" w:date="2022-05-22T22:18:00Z"/>
        </w:rPr>
      </w:pPr>
      <w:r>
        <w:t xml:space="preserve">  description: </w:t>
      </w:r>
      <w:ins w:id="16310" w:author="C3-223677" w:date="2022-05-22T22:18:00Z">
        <w:r w:rsidR="008C70FA">
          <w:t>&gt;</w:t>
        </w:r>
      </w:ins>
    </w:p>
    <w:p w14:paraId="63C54588" w14:textId="6FA5C9C6" w:rsidR="008C70FA" w:rsidRDefault="008C70FA" w:rsidP="00805512">
      <w:pPr>
        <w:pStyle w:val="PL"/>
        <w:rPr>
          <w:ins w:id="16311" w:author="C3-223677" w:date="2022-05-22T22:19:00Z"/>
        </w:rPr>
      </w:pPr>
      <w:ins w:id="16312" w:author="C3-223677" w:date="2022-05-22T22:18:00Z">
        <w:r>
          <w:t xml:space="preserve">    </w:t>
        </w:r>
      </w:ins>
      <w:r w:rsidR="00805512">
        <w:t>3GPP TS 29.558 V1.</w:t>
      </w:r>
      <w:ins w:id="16313" w:author="Rapporteur" w:date="2022-05-23T22:17:00Z">
        <w:r w:rsidR="0051239A">
          <w:t>6</w:t>
        </w:r>
      </w:ins>
      <w:del w:id="16314" w:author="Rapporteur" w:date="2022-05-23T22:17:00Z">
        <w:r w:rsidR="00C837C0" w:rsidDel="0051239A">
          <w:delText>2</w:delText>
        </w:r>
      </w:del>
      <w:r w:rsidR="00805512">
        <w:t>.0 Enabling Edge Applications;</w:t>
      </w:r>
    </w:p>
    <w:p w14:paraId="1C806054" w14:textId="5184E87A" w:rsidR="00805512" w:rsidRDefault="008C70FA" w:rsidP="00805512">
      <w:pPr>
        <w:pStyle w:val="PL"/>
      </w:pPr>
      <w:ins w:id="16315" w:author="C3-223677" w:date="2022-05-22T22:19:00Z">
        <w:r>
          <w:t xml:space="preserve">   </w:t>
        </w:r>
      </w:ins>
      <w:r w:rsidR="00805512">
        <w:t xml:space="preserve"> Application Programming Interface (API) specification; Stage 3</w:t>
      </w:r>
    </w:p>
    <w:p w14:paraId="03FC4ABD" w14:textId="396453F1" w:rsidR="00805512" w:rsidRDefault="00805512" w:rsidP="00805512">
      <w:pPr>
        <w:pStyle w:val="PL"/>
      </w:pPr>
      <w:r>
        <w:t xml:space="preserve">  url: http</w:t>
      </w:r>
      <w:ins w:id="16316" w:author="C3-223677" w:date="2022-05-22T22:19:00Z">
        <w:r w:rsidR="008C70FA">
          <w:t>s</w:t>
        </w:r>
      </w:ins>
      <w:r>
        <w:t>://www.3gpp.org/ftp/Specs/archive/29_series/29.558/</w:t>
      </w:r>
    </w:p>
    <w:p w14:paraId="35EC0DC3" w14:textId="77777777" w:rsidR="00AB1A29" w:rsidRDefault="00AB1A29" w:rsidP="00AB1A29">
      <w:pPr>
        <w:pStyle w:val="PL"/>
        <w:rPr>
          <w:ins w:id="16317" w:author="C3-223675" w:date="2022-05-22T19:37:00Z"/>
          <w:lang w:val="en-US" w:eastAsia="es-ES"/>
        </w:rPr>
      </w:pPr>
      <w:ins w:id="16318" w:author="C3-223675" w:date="2022-05-22T19:37:00Z">
        <w:r>
          <w:rPr>
            <w:lang w:val="en-US" w:eastAsia="es-ES"/>
          </w:rPr>
          <w:t>security:</w:t>
        </w:r>
      </w:ins>
    </w:p>
    <w:p w14:paraId="3BD8D1C0" w14:textId="77777777" w:rsidR="00AB1A29" w:rsidRDefault="00AB1A29" w:rsidP="00AB1A29">
      <w:pPr>
        <w:pStyle w:val="PL"/>
        <w:rPr>
          <w:ins w:id="16319" w:author="C3-223675" w:date="2022-05-22T19:37:00Z"/>
          <w:lang w:val="en-US" w:eastAsia="es-ES"/>
        </w:rPr>
      </w:pPr>
      <w:ins w:id="16320" w:author="C3-223675" w:date="2022-05-22T19:37:00Z">
        <w:r>
          <w:rPr>
            <w:lang w:val="en-US" w:eastAsia="es-ES"/>
          </w:rPr>
          <w:t xml:space="preserve">  - {}</w:t>
        </w:r>
      </w:ins>
    </w:p>
    <w:p w14:paraId="298BC111" w14:textId="07F37969" w:rsidR="00AB1A29" w:rsidRDefault="00AB1A29" w:rsidP="00AB1A29">
      <w:pPr>
        <w:pStyle w:val="PL"/>
        <w:rPr>
          <w:ins w:id="16321" w:author="C3-223675" w:date="2022-05-22T19:37:00Z"/>
        </w:rPr>
      </w:pPr>
      <w:ins w:id="16322" w:author="C3-223675" w:date="2022-05-22T19:37:00Z">
        <w:r>
          <w:rPr>
            <w:lang w:val="en-US" w:eastAsia="es-ES"/>
          </w:rPr>
          <w:lastRenderedPageBreak/>
          <w:t xml:space="preserve">  - oAuth2ClientCredentials: []</w:t>
        </w:r>
      </w:ins>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rPr>
          <w:ins w:id="16323" w:author="C3-223331" w:date="2022-05-22T13:11:00Z"/>
        </w:rPr>
      </w:pPr>
      <w:r>
        <w:t xml:space="preserve">                $ref: '#/components/schemas/</w:t>
      </w:r>
      <w:r>
        <w:rPr>
          <w:lang w:eastAsia="ja-JP"/>
        </w:rPr>
        <w:t>EESRegistration</w:t>
      </w:r>
      <w:r>
        <w:t>'</w:t>
      </w:r>
    </w:p>
    <w:p w14:paraId="15FDA21E" w14:textId="77777777" w:rsidR="00E318CA" w:rsidRDefault="00E318CA" w:rsidP="00E318CA">
      <w:pPr>
        <w:pStyle w:val="PL"/>
        <w:rPr>
          <w:ins w:id="16324" w:author="C3-223331" w:date="2022-05-22T13:11:00Z"/>
          <w:noProof w:val="0"/>
        </w:rPr>
      </w:pPr>
      <w:ins w:id="16325" w:author="C3-223331" w:date="2022-05-22T13:11:00Z">
        <w:r>
          <w:rPr>
            <w:noProof w:val="0"/>
          </w:rPr>
          <w:t xml:space="preserve">        '307':</w:t>
        </w:r>
      </w:ins>
    </w:p>
    <w:p w14:paraId="3E411B23" w14:textId="77777777" w:rsidR="00E318CA" w:rsidRDefault="00E318CA" w:rsidP="00E318CA">
      <w:pPr>
        <w:pStyle w:val="PL"/>
        <w:rPr>
          <w:ins w:id="16326" w:author="C3-223331" w:date="2022-05-22T13:11:00Z"/>
          <w:noProof w:val="0"/>
        </w:rPr>
      </w:pPr>
      <w:ins w:id="16327" w:author="C3-223331" w:date="2022-05-22T13:11:00Z">
        <w:r>
          <w:t xml:space="preserve">          $ref: 'TS29122_CommonData.yaml#/components/responses/307'</w:t>
        </w:r>
      </w:ins>
    </w:p>
    <w:p w14:paraId="62BAD711" w14:textId="77777777" w:rsidR="00E318CA" w:rsidRDefault="00E318CA" w:rsidP="00E318CA">
      <w:pPr>
        <w:pStyle w:val="PL"/>
        <w:rPr>
          <w:ins w:id="16328" w:author="C3-223331" w:date="2022-05-22T13:11:00Z"/>
          <w:noProof w:val="0"/>
        </w:rPr>
      </w:pPr>
      <w:ins w:id="16329" w:author="C3-223331" w:date="2022-05-22T13:11:00Z">
        <w:r>
          <w:rPr>
            <w:noProof w:val="0"/>
          </w:rPr>
          <w:t xml:space="preserve">        '308':</w:t>
        </w:r>
      </w:ins>
    </w:p>
    <w:p w14:paraId="128159E1" w14:textId="34D9A0B6" w:rsidR="00E318CA" w:rsidRDefault="00E318CA" w:rsidP="00E318CA">
      <w:pPr>
        <w:pStyle w:val="PL"/>
      </w:pPr>
      <w:ins w:id="16330" w:author="C3-223331" w:date="2022-05-22T13:11:00Z">
        <w:r>
          <w:t xml:space="preserve">          $ref: 'TS29122_CommonData.yaml#/components/responses/308'</w:t>
        </w:r>
      </w:ins>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lastRenderedPageBreak/>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rPr>
          <w:ins w:id="16331" w:author="C3-223677" w:date="2022-05-22T22:19:00Z"/>
        </w:rPr>
      </w:pPr>
      <w:r>
        <w:t xml:space="preserve">          description: </w:t>
      </w:r>
      <w:ins w:id="16332" w:author="C3-223677" w:date="2022-05-22T22:19:00Z">
        <w:r w:rsidR="00FE2D6E">
          <w:t>&gt;</w:t>
        </w:r>
      </w:ins>
    </w:p>
    <w:p w14:paraId="14DC2270" w14:textId="24FEC0B1" w:rsidR="00682E44" w:rsidRDefault="00FE2D6E" w:rsidP="00682E44">
      <w:pPr>
        <w:pStyle w:val="PL"/>
        <w:rPr>
          <w:ins w:id="16333" w:author="C3-223331" w:date="2022-05-22T13:12:00Z"/>
        </w:rPr>
      </w:pPr>
      <w:ins w:id="16334" w:author="C3-223677" w:date="2022-05-22T22:19:00Z">
        <w:r>
          <w:t xml:space="preserve">            </w:t>
        </w:r>
      </w:ins>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rPr>
          <w:ins w:id="16335" w:author="C3-223331" w:date="2022-05-22T13:12:00Z"/>
          <w:noProof w:val="0"/>
        </w:rPr>
      </w:pPr>
      <w:ins w:id="16336" w:author="C3-223331" w:date="2022-05-22T13:12:00Z">
        <w:r>
          <w:rPr>
            <w:noProof w:val="0"/>
          </w:rPr>
          <w:t xml:space="preserve">        '307':</w:t>
        </w:r>
      </w:ins>
    </w:p>
    <w:p w14:paraId="11159752" w14:textId="77777777" w:rsidR="00E318CA" w:rsidRDefault="00E318CA" w:rsidP="00E318CA">
      <w:pPr>
        <w:pStyle w:val="PL"/>
        <w:rPr>
          <w:ins w:id="16337" w:author="C3-223331" w:date="2022-05-22T13:12:00Z"/>
          <w:noProof w:val="0"/>
        </w:rPr>
      </w:pPr>
      <w:ins w:id="16338" w:author="C3-223331" w:date="2022-05-22T13:12:00Z">
        <w:r>
          <w:t xml:space="preserve">          $ref: 'TS29122_CommonData.yaml#/components/responses/307'</w:t>
        </w:r>
      </w:ins>
    </w:p>
    <w:p w14:paraId="045AE887" w14:textId="77777777" w:rsidR="00E318CA" w:rsidRDefault="00E318CA" w:rsidP="00E318CA">
      <w:pPr>
        <w:pStyle w:val="PL"/>
        <w:rPr>
          <w:ins w:id="16339" w:author="C3-223331" w:date="2022-05-22T13:12:00Z"/>
          <w:noProof w:val="0"/>
        </w:rPr>
      </w:pPr>
      <w:ins w:id="16340" w:author="C3-223331" w:date="2022-05-22T13:12:00Z">
        <w:r>
          <w:rPr>
            <w:noProof w:val="0"/>
          </w:rPr>
          <w:t xml:space="preserve">        '308':</w:t>
        </w:r>
      </w:ins>
    </w:p>
    <w:p w14:paraId="36DD9884" w14:textId="2E973E50" w:rsidR="00E318CA" w:rsidRDefault="00E318CA" w:rsidP="00E318CA">
      <w:pPr>
        <w:pStyle w:val="PL"/>
      </w:pPr>
      <w:ins w:id="16341" w:author="C3-223331" w:date="2022-05-22T13:12:00Z">
        <w:r>
          <w:t xml:space="preserve">          $ref: 'TS29122_CommonData.yaml#/components/responses/308'</w:t>
        </w:r>
      </w:ins>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lastRenderedPageBreak/>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ins w:id="16342" w:author="C3-223677" w:date="2022-05-22T22:19:00Z"/>
          <w:lang w:val="en-US"/>
        </w:rPr>
      </w:pPr>
      <w:r>
        <w:rPr>
          <w:lang w:val="en-US"/>
        </w:rPr>
        <w:t xml:space="preserve">          description: </w:t>
      </w:r>
      <w:ins w:id="16343" w:author="C3-223677" w:date="2022-05-22T22:19:00Z">
        <w:r w:rsidR="00FE2D6E">
          <w:rPr>
            <w:lang w:val="en-US"/>
          </w:rPr>
          <w:t>&gt;</w:t>
        </w:r>
      </w:ins>
    </w:p>
    <w:p w14:paraId="03A1A9AE" w14:textId="77777777" w:rsidR="00FE2D6E" w:rsidRDefault="00FE2D6E" w:rsidP="00805512">
      <w:pPr>
        <w:pStyle w:val="PL"/>
        <w:rPr>
          <w:ins w:id="16344" w:author="C3-223677" w:date="2022-05-22T22:20:00Z"/>
          <w:lang w:eastAsia="ja-JP"/>
        </w:rPr>
      </w:pPr>
      <w:ins w:id="16345" w:author="C3-223677" w:date="2022-05-22T22:20:00Z">
        <w:r>
          <w:rPr>
            <w:lang w:val="en-US"/>
          </w:rPr>
          <w:t xml:space="preserve">            </w:t>
        </w:r>
      </w:ins>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ins w:id="16346" w:author="C3-223677" w:date="2022-05-22T22:20:00Z">
        <w:r>
          <w:rPr>
            <w:lang w:eastAsia="ja-JP"/>
          </w:rPr>
          <w:t xml:space="preserve">           </w:t>
        </w:r>
      </w:ins>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rPr>
          <w:ins w:id="16347" w:author="C3-223677" w:date="2022-05-22T22:20:00Z"/>
        </w:rPr>
      </w:pPr>
      <w:r>
        <w:t xml:space="preserve">          description: </w:t>
      </w:r>
      <w:ins w:id="16348" w:author="C3-223677" w:date="2022-05-22T22:20:00Z">
        <w:r w:rsidR="00FE2D6E">
          <w:t>&gt;</w:t>
        </w:r>
      </w:ins>
    </w:p>
    <w:p w14:paraId="47B40CD1" w14:textId="12DDB60E" w:rsidR="00805512" w:rsidRDefault="00FE2D6E" w:rsidP="00805512">
      <w:pPr>
        <w:pStyle w:val="PL"/>
        <w:rPr>
          <w:ins w:id="16349" w:author="C3-223331" w:date="2022-05-22T13:12:00Z"/>
        </w:rPr>
      </w:pPr>
      <w:ins w:id="16350" w:author="C3-223677" w:date="2022-05-22T22:20:00Z">
        <w:r>
          <w:t xml:space="preserve">            </w:t>
        </w:r>
      </w:ins>
      <w:r w:rsidR="00805512">
        <w:t>No Content. The individual EES registration information is updated successfully.</w:t>
      </w:r>
    </w:p>
    <w:p w14:paraId="09A1D081" w14:textId="77777777" w:rsidR="00E318CA" w:rsidRDefault="00E318CA" w:rsidP="00E318CA">
      <w:pPr>
        <w:pStyle w:val="PL"/>
        <w:rPr>
          <w:ins w:id="16351" w:author="C3-223331" w:date="2022-05-22T13:12:00Z"/>
          <w:noProof w:val="0"/>
        </w:rPr>
      </w:pPr>
      <w:ins w:id="16352" w:author="C3-223331" w:date="2022-05-22T13:12:00Z">
        <w:r>
          <w:rPr>
            <w:noProof w:val="0"/>
          </w:rPr>
          <w:t xml:space="preserve">        '307':</w:t>
        </w:r>
      </w:ins>
    </w:p>
    <w:p w14:paraId="1FC898F1" w14:textId="77777777" w:rsidR="00E318CA" w:rsidRDefault="00E318CA" w:rsidP="00E318CA">
      <w:pPr>
        <w:pStyle w:val="PL"/>
        <w:rPr>
          <w:ins w:id="16353" w:author="C3-223331" w:date="2022-05-22T13:12:00Z"/>
          <w:noProof w:val="0"/>
        </w:rPr>
      </w:pPr>
      <w:ins w:id="16354" w:author="C3-223331" w:date="2022-05-22T13:12:00Z">
        <w:r>
          <w:t xml:space="preserve">          $ref: 'TS29122_CommonData.yaml#/components/responses/307'</w:t>
        </w:r>
      </w:ins>
    </w:p>
    <w:p w14:paraId="6DA0123E" w14:textId="77777777" w:rsidR="00E318CA" w:rsidRDefault="00E318CA" w:rsidP="00E318CA">
      <w:pPr>
        <w:pStyle w:val="PL"/>
        <w:rPr>
          <w:ins w:id="16355" w:author="C3-223331" w:date="2022-05-22T13:12:00Z"/>
          <w:noProof w:val="0"/>
        </w:rPr>
      </w:pPr>
      <w:ins w:id="16356" w:author="C3-223331" w:date="2022-05-22T13:12:00Z">
        <w:r>
          <w:rPr>
            <w:noProof w:val="0"/>
          </w:rPr>
          <w:t xml:space="preserve">        '308':</w:t>
        </w:r>
      </w:ins>
    </w:p>
    <w:p w14:paraId="2402564A" w14:textId="30E8B34F" w:rsidR="00E318CA" w:rsidRDefault="00E318CA" w:rsidP="00E318CA">
      <w:pPr>
        <w:pStyle w:val="PL"/>
        <w:rPr>
          <w:lang w:val="en-US"/>
        </w:rPr>
      </w:pPr>
      <w:ins w:id="16357" w:author="C3-223331" w:date="2022-05-22T13:12:00Z">
        <w:r>
          <w:t xml:space="preserve">          $ref: 'TS29122_CommonData.yaml#/components/responses/308'</w:t>
        </w:r>
      </w:ins>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rPr>
          <w:ins w:id="16358" w:author="C3-223331" w:date="2022-05-22T13:13:00Z"/>
        </w:rPr>
      </w:pPr>
      <w:r>
        <w:t xml:space="preserve">          description: The individual EES registration is deleted.</w:t>
      </w:r>
    </w:p>
    <w:p w14:paraId="59890D2C" w14:textId="77777777" w:rsidR="00B33113" w:rsidRDefault="00B33113" w:rsidP="00B33113">
      <w:pPr>
        <w:pStyle w:val="PL"/>
        <w:rPr>
          <w:ins w:id="16359" w:author="C3-223331" w:date="2022-05-22T13:13:00Z"/>
          <w:noProof w:val="0"/>
        </w:rPr>
      </w:pPr>
      <w:ins w:id="16360" w:author="C3-223331" w:date="2022-05-22T13:13:00Z">
        <w:r>
          <w:rPr>
            <w:noProof w:val="0"/>
          </w:rPr>
          <w:t xml:space="preserve">        '307':</w:t>
        </w:r>
      </w:ins>
    </w:p>
    <w:p w14:paraId="79CB49B1" w14:textId="77777777" w:rsidR="00B33113" w:rsidRDefault="00B33113" w:rsidP="00B33113">
      <w:pPr>
        <w:pStyle w:val="PL"/>
        <w:rPr>
          <w:ins w:id="16361" w:author="C3-223331" w:date="2022-05-22T13:13:00Z"/>
          <w:noProof w:val="0"/>
        </w:rPr>
      </w:pPr>
      <w:ins w:id="16362" w:author="C3-223331" w:date="2022-05-22T13:13:00Z">
        <w:r>
          <w:t xml:space="preserve">          $ref: 'TS29122_CommonData.yaml#/components/responses/307'</w:t>
        </w:r>
      </w:ins>
    </w:p>
    <w:p w14:paraId="06D6FD0C" w14:textId="77777777" w:rsidR="00B33113" w:rsidRDefault="00B33113" w:rsidP="00B33113">
      <w:pPr>
        <w:pStyle w:val="PL"/>
        <w:rPr>
          <w:ins w:id="16363" w:author="C3-223331" w:date="2022-05-22T13:13:00Z"/>
          <w:noProof w:val="0"/>
        </w:rPr>
      </w:pPr>
      <w:ins w:id="16364" w:author="C3-223331" w:date="2022-05-22T13:13:00Z">
        <w:r>
          <w:rPr>
            <w:noProof w:val="0"/>
          </w:rPr>
          <w:t xml:space="preserve">        '308':</w:t>
        </w:r>
      </w:ins>
    </w:p>
    <w:p w14:paraId="5CBDB13B" w14:textId="00B65EA6" w:rsidR="00B33113" w:rsidRDefault="00B33113" w:rsidP="00B33113">
      <w:pPr>
        <w:pStyle w:val="PL"/>
      </w:pPr>
      <w:ins w:id="16365" w:author="C3-223331" w:date="2022-05-22T13:13:00Z">
        <w:r>
          <w:t xml:space="preserve">          $ref: 'TS29122_CommonData.yaml#/components/responses/308'</w:t>
        </w:r>
      </w:ins>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rPr>
          <w:ins w:id="16366" w:author="C3-223675" w:date="2022-05-22T19:32:00Z"/>
        </w:rPr>
      </w:pPr>
      <w:r>
        <w:t>components:</w:t>
      </w:r>
    </w:p>
    <w:p w14:paraId="4F628B1A" w14:textId="77777777" w:rsidR="00A641BF" w:rsidRDefault="00A641BF" w:rsidP="00A641BF">
      <w:pPr>
        <w:pStyle w:val="PL"/>
        <w:rPr>
          <w:ins w:id="16367" w:author="C3-223675" w:date="2022-05-22T19:32:00Z"/>
          <w:lang w:val="en-US" w:eastAsia="es-ES"/>
        </w:rPr>
      </w:pPr>
      <w:ins w:id="16368" w:author="C3-223675" w:date="2022-05-22T19:32:00Z">
        <w:r>
          <w:rPr>
            <w:lang w:val="en-US" w:eastAsia="es-ES"/>
          </w:rPr>
          <w:t xml:space="preserve">  securitySchemes:</w:t>
        </w:r>
      </w:ins>
    </w:p>
    <w:p w14:paraId="127F5238" w14:textId="77777777" w:rsidR="00A641BF" w:rsidRDefault="00A641BF" w:rsidP="00A641BF">
      <w:pPr>
        <w:pStyle w:val="PL"/>
        <w:rPr>
          <w:ins w:id="16369" w:author="C3-223675" w:date="2022-05-22T19:32:00Z"/>
          <w:lang w:val="en-US" w:eastAsia="es-ES"/>
        </w:rPr>
      </w:pPr>
      <w:ins w:id="16370" w:author="C3-223675" w:date="2022-05-22T19:32:00Z">
        <w:r>
          <w:rPr>
            <w:lang w:val="en-US" w:eastAsia="es-ES"/>
          </w:rPr>
          <w:t xml:space="preserve">    oAuth2ClientCredentials:</w:t>
        </w:r>
      </w:ins>
    </w:p>
    <w:p w14:paraId="3981E5CB" w14:textId="77777777" w:rsidR="00A641BF" w:rsidRDefault="00A641BF" w:rsidP="00A641BF">
      <w:pPr>
        <w:pStyle w:val="PL"/>
        <w:rPr>
          <w:ins w:id="16371" w:author="C3-223675" w:date="2022-05-22T19:32:00Z"/>
          <w:lang w:val="en-US"/>
        </w:rPr>
      </w:pPr>
      <w:ins w:id="16372" w:author="C3-223675" w:date="2022-05-22T19:32:00Z">
        <w:r>
          <w:rPr>
            <w:lang w:val="en-US"/>
          </w:rPr>
          <w:lastRenderedPageBreak/>
          <w:t xml:space="preserve">      type: oauth2</w:t>
        </w:r>
      </w:ins>
    </w:p>
    <w:p w14:paraId="4759601B" w14:textId="77777777" w:rsidR="00A641BF" w:rsidRDefault="00A641BF" w:rsidP="00A641BF">
      <w:pPr>
        <w:pStyle w:val="PL"/>
        <w:rPr>
          <w:ins w:id="16373" w:author="C3-223675" w:date="2022-05-22T19:32:00Z"/>
          <w:lang w:val="en-US"/>
        </w:rPr>
      </w:pPr>
      <w:ins w:id="16374" w:author="C3-223675" w:date="2022-05-22T19:32:00Z">
        <w:r>
          <w:rPr>
            <w:lang w:val="en-US"/>
          </w:rPr>
          <w:t xml:space="preserve">      flows:</w:t>
        </w:r>
      </w:ins>
    </w:p>
    <w:p w14:paraId="4AC8D0F6" w14:textId="77777777" w:rsidR="00A641BF" w:rsidRDefault="00A641BF" w:rsidP="00A641BF">
      <w:pPr>
        <w:pStyle w:val="PL"/>
        <w:rPr>
          <w:ins w:id="16375" w:author="C3-223675" w:date="2022-05-22T19:32:00Z"/>
          <w:lang w:val="en-US"/>
        </w:rPr>
      </w:pPr>
      <w:ins w:id="16376" w:author="C3-223675" w:date="2022-05-22T19:32:00Z">
        <w:r>
          <w:rPr>
            <w:lang w:val="en-US"/>
          </w:rPr>
          <w:t xml:space="preserve">        clientCredentials:</w:t>
        </w:r>
      </w:ins>
    </w:p>
    <w:p w14:paraId="15054F74" w14:textId="77777777" w:rsidR="00A641BF" w:rsidRDefault="00A641BF" w:rsidP="00A641BF">
      <w:pPr>
        <w:pStyle w:val="PL"/>
        <w:rPr>
          <w:ins w:id="16377" w:author="C3-223675" w:date="2022-05-22T19:32:00Z"/>
          <w:lang w:val="en-US"/>
        </w:rPr>
      </w:pPr>
      <w:ins w:id="16378" w:author="C3-223675" w:date="2022-05-22T19:32:00Z">
        <w:r>
          <w:rPr>
            <w:lang w:val="en-US"/>
          </w:rPr>
          <w:t xml:space="preserve">          tokenUrl: '{tokenUrl}'</w:t>
        </w:r>
      </w:ins>
    </w:p>
    <w:p w14:paraId="6FF41753" w14:textId="3F838648" w:rsidR="00A641BF" w:rsidRDefault="00A641BF" w:rsidP="00A641BF">
      <w:pPr>
        <w:pStyle w:val="PL"/>
        <w:rPr>
          <w:ins w:id="16379" w:author="C3-223675" w:date="2022-05-22T19:32:00Z"/>
          <w:lang w:val="en-US"/>
        </w:rPr>
      </w:pPr>
      <w:ins w:id="16380" w:author="C3-223675" w:date="2022-05-22T19:32:00Z">
        <w:r>
          <w:rPr>
            <w:lang w:val="en-US"/>
          </w:rPr>
          <w:t xml:space="preserve">          scopes: {}</w:t>
        </w:r>
      </w:ins>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rPr>
          <w:ins w:id="16381" w:author="C3-223677" w:date="2022-05-22T22:20:00Z"/>
        </w:rPr>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rPr>
          <w:ins w:id="16382" w:author="C3-223677" w:date="2022-05-22T22:21:00Z"/>
        </w:rPr>
      </w:pPr>
      <w:r>
        <w:t xml:space="preserve">          description: </w:t>
      </w:r>
      <w:ins w:id="16383" w:author="C3-223677" w:date="2022-05-22T22:21:00Z">
        <w:r w:rsidR="00FE2D6E">
          <w:t>&gt;</w:t>
        </w:r>
      </w:ins>
    </w:p>
    <w:p w14:paraId="723BAB0A" w14:textId="77777777" w:rsidR="00FE2D6E" w:rsidRDefault="00FE2D6E" w:rsidP="00805512">
      <w:pPr>
        <w:pStyle w:val="PL"/>
        <w:rPr>
          <w:ins w:id="16384" w:author="C3-223677" w:date="2022-05-22T22:21:00Z"/>
        </w:rPr>
      </w:pPr>
      <w:ins w:id="16385" w:author="C3-223677" w:date="2022-05-22T22:21:00Z">
        <w:r>
          <w:t xml:space="preserve">            </w:t>
        </w:r>
      </w:ins>
      <w:r w:rsidR="00805512">
        <w:t>Set to true if the EEC is required to register to the EES to use edge service.</w:t>
      </w:r>
    </w:p>
    <w:p w14:paraId="77D56627" w14:textId="13899B9D" w:rsidR="00805512" w:rsidRDefault="00FE2D6E" w:rsidP="00805512">
      <w:pPr>
        <w:pStyle w:val="PL"/>
      </w:pPr>
      <w:ins w:id="16386" w:author="C3-223677" w:date="2022-05-22T22:21:00Z">
        <w:r>
          <w:t xml:space="preserve">           </w:t>
        </w:r>
      </w:ins>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rPr>
          <w:ins w:id="16387" w:author="C3-223677" w:date="2022-05-22T22:21:00Z"/>
        </w:rPr>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rPr>
          <w:ins w:id="16388" w:author="C3-223677" w:date="2022-05-22T22:21:00Z"/>
        </w:rPr>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ins w:id="16389" w:author="C3-223677" w:date="2022-05-22T22:21:00Z"/>
          <w:rFonts w:eastAsia="DengXian"/>
        </w:rPr>
      </w:pPr>
      <w:r>
        <w:lastRenderedPageBreak/>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ins w:id="16390" w:author="C3-223677" w:date="2022-05-22T22:22:00Z"/>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ins w:id="16391" w:author="C3-223677" w:date="2022-05-22T22:23:00Z"/>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37A84CCC" w:rsidR="00805512" w:rsidRDefault="00805512" w:rsidP="00805512">
      <w:pPr>
        <w:pStyle w:val="PL"/>
      </w:pPr>
      <w:r>
        <w:t xml:space="preserve">      description: </w:t>
      </w:r>
      <w:ins w:id="16392" w:author="Rapporteur" w:date="2022-05-25T13:57:00Z">
        <w:r w:rsidR="004B665B">
          <w:t>|</w:t>
        </w:r>
      </w:ins>
      <w:del w:id="16393" w:author="Rapporteur" w:date="2022-05-25T13:57:00Z">
        <w:r w:rsidDel="004B665B">
          <w:delText>&gt;</w:delText>
        </w:r>
      </w:del>
    </w:p>
    <w:p w14:paraId="1AE563D7" w14:textId="1FDCA438" w:rsidR="00805512" w:rsidRDefault="00805512" w:rsidP="00805512">
      <w:pPr>
        <w:pStyle w:val="PL"/>
      </w:pPr>
      <w:r>
        <w:t xml:space="preserve">        Possible values are</w:t>
      </w:r>
      <w:ins w:id="16394" w:author="Rapporteur" w:date="2022-05-25T13:57:00Z">
        <w:r w:rsidR="004B665B">
          <w:t>:</w:t>
        </w:r>
      </w:ins>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7BEBFAC" w:rsidR="00201A83" w:rsidRDefault="00201A83" w:rsidP="007876EC">
      <w:pPr>
        <w:pStyle w:val="Heading1"/>
        <w:rPr>
          <w:noProof/>
        </w:rPr>
      </w:pPr>
      <w:bookmarkStart w:id="16395" w:name="_Toc97042831"/>
      <w:bookmarkStart w:id="16396" w:name="_Toc97045977"/>
      <w:bookmarkStart w:id="16397" w:name="_Toc97155722"/>
      <w:bookmarkStart w:id="16398" w:name="_Toc101521778"/>
      <w:bookmarkStart w:id="16399" w:name="_Toc104380791"/>
      <w:r>
        <w:lastRenderedPageBreak/>
        <w:t>A.</w:t>
      </w:r>
      <w:r w:rsidR="00A040B3">
        <w:t>1</w:t>
      </w:r>
      <w:ins w:id="16400" w:author="Rapporteur" w:date="2022-05-25T11:59:00Z">
        <w:r w:rsidR="00BC7A82">
          <w:t>2</w:t>
        </w:r>
      </w:ins>
      <w:del w:id="16401" w:author="Rapporteur" w:date="2022-05-25T11:59:00Z">
        <w:r w:rsidR="00A040B3" w:rsidDel="00BC7A82">
          <w:delText>1</w:delText>
        </w:r>
      </w:del>
      <w:r>
        <w:tab/>
      </w:r>
      <w:r>
        <w:rPr>
          <w:noProof/>
        </w:rPr>
        <w:t>Eecs_TargetEESDiscovery API</w:t>
      </w:r>
      <w:bookmarkEnd w:id="16395"/>
      <w:bookmarkEnd w:id="16396"/>
      <w:bookmarkEnd w:id="16397"/>
      <w:bookmarkEnd w:id="16398"/>
      <w:bookmarkEnd w:id="16399"/>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ins w:id="16402" w:author="Rapporteur" w:date="2022-05-23T22:18:00Z">
        <w:r w:rsidR="0051239A">
          <w:t xml:space="preserve">  </w:t>
        </w:r>
      </w:ins>
    </w:p>
    <w:p w14:paraId="082DBD11" w14:textId="79364209" w:rsidR="00201A83" w:rsidRDefault="00201A83" w:rsidP="00201A83">
      <w:pPr>
        <w:pStyle w:val="PL"/>
        <w:rPr>
          <w:noProof w:val="0"/>
          <w:lang w:val="en-IN"/>
        </w:rPr>
      </w:pPr>
      <w:r>
        <w:rPr>
          <w:noProof w:val="0"/>
          <w:lang w:val="en-IN"/>
        </w:rPr>
        <w:t xml:space="preserve">    © 2022, 3GPP Organizational Partners (ARIB, ATIS, CCSA, ETSI, TSDSI, TTA, TTC).</w:t>
      </w:r>
      <w:ins w:id="16403" w:author="Rapporteur" w:date="2022-05-23T22:18:00Z">
        <w:r w:rsidR="0051239A">
          <w:rPr>
            <w:noProof w:val="0"/>
            <w:lang w:val="en-IN"/>
          </w:rPr>
          <w:t xml:space="preserve">  </w:t>
        </w:r>
      </w:ins>
    </w:p>
    <w:p w14:paraId="5DBADBFD" w14:textId="77777777" w:rsidR="00201A83" w:rsidRDefault="00201A83" w:rsidP="00201A83">
      <w:pPr>
        <w:pStyle w:val="PL"/>
        <w:rPr>
          <w:noProof w:val="0"/>
          <w:lang w:val="en-IN"/>
        </w:rPr>
      </w:pPr>
      <w:r>
        <w:rPr>
          <w:noProof w:val="0"/>
          <w:lang w:val="en-IN"/>
        </w:rPr>
        <w:t xml:space="preserve">    All rights reserved.</w:t>
      </w:r>
    </w:p>
    <w:p w14:paraId="64965632" w14:textId="553BCDC1" w:rsidR="00201A83" w:rsidRDefault="00201A83" w:rsidP="00201A83">
      <w:pPr>
        <w:pStyle w:val="PL"/>
      </w:pPr>
      <w:r>
        <w:t xml:space="preserve">  version: 1.0.0-alpha.</w:t>
      </w:r>
      <w:ins w:id="16404" w:author="Rapporteur" w:date="2022-05-23T22:18:00Z">
        <w:r w:rsidR="0051239A">
          <w:t>2</w:t>
        </w:r>
      </w:ins>
      <w:del w:id="16405" w:author="Rapporteur" w:date="2022-05-23T22:18:00Z">
        <w:r w:rsidDel="0051239A">
          <w:delText>1</w:delText>
        </w:r>
      </w:del>
    </w:p>
    <w:p w14:paraId="76759B78" w14:textId="77777777" w:rsidR="00201A83" w:rsidRDefault="00201A83" w:rsidP="00201A83">
      <w:pPr>
        <w:pStyle w:val="PL"/>
      </w:pPr>
      <w:r>
        <w:t>externalDocs:</w:t>
      </w:r>
    </w:p>
    <w:p w14:paraId="0C93B677" w14:textId="41B3FD2D" w:rsidR="004731C0" w:rsidRDefault="00201A83" w:rsidP="00201A83">
      <w:pPr>
        <w:pStyle w:val="PL"/>
        <w:rPr>
          <w:ins w:id="16406" w:author="C3-223677" w:date="2022-05-22T22:26:00Z"/>
        </w:rPr>
      </w:pPr>
      <w:r>
        <w:t xml:space="preserve">  description: </w:t>
      </w:r>
      <w:ins w:id="16407" w:author="C3-223677" w:date="2022-05-22T22:26:00Z">
        <w:r w:rsidR="004731C0">
          <w:t>&gt;</w:t>
        </w:r>
      </w:ins>
    </w:p>
    <w:p w14:paraId="4A180FB2" w14:textId="23177369" w:rsidR="004731C0" w:rsidRDefault="004731C0" w:rsidP="00201A83">
      <w:pPr>
        <w:pStyle w:val="PL"/>
        <w:rPr>
          <w:ins w:id="16408" w:author="C3-223677" w:date="2022-05-22T22:26:00Z"/>
        </w:rPr>
      </w:pPr>
      <w:ins w:id="16409" w:author="C3-223677" w:date="2022-05-22T22:26:00Z">
        <w:r>
          <w:t xml:space="preserve">    </w:t>
        </w:r>
      </w:ins>
      <w:r w:rsidR="00201A83">
        <w:t>3GPP TS 29.558 V1.</w:t>
      </w:r>
      <w:ins w:id="16410" w:author="Rapporteur" w:date="2022-05-23T22:18:00Z">
        <w:r w:rsidR="0051239A">
          <w:t>6</w:t>
        </w:r>
      </w:ins>
      <w:del w:id="16411" w:author="Rapporteur" w:date="2022-05-23T22:18:00Z">
        <w:r w:rsidR="00DB3B7F" w:rsidDel="0051239A">
          <w:delText>3</w:delText>
        </w:r>
      </w:del>
      <w:r w:rsidR="00201A83">
        <w:t>.0 Enabling Edge Applications;</w:t>
      </w:r>
    </w:p>
    <w:p w14:paraId="18DA4C99" w14:textId="751D0202" w:rsidR="00201A83" w:rsidRDefault="004731C0" w:rsidP="00201A83">
      <w:pPr>
        <w:pStyle w:val="PL"/>
      </w:pPr>
      <w:ins w:id="16412" w:author="C3-223677" w:date="2022-05-22T22:26:00Z">
        <w:r>
          <w:t xml:space="preserve">   </w:t>
        </w:r>
      </w:ins>
      <w:r w:rsidR="00201A83">
        <w:t xml:space="preserve"> Application Programming Interface (API) specification; Stage 3</w:t>
      </w:r>
    </w:p>
    <w:p w14:paraId="09B942C2" w14:textId="698F76CF" w:rsidR="00201A83" w:rsidRDefault="00201A83" w:rsidP="00201A83">
      <w:pPr>
        <w:pStyle w:val="PL"/>
      </w:pPr>
      <w:r>
        <w:t xml:space="preserve">  url: http</w:t>
      </w:r>
      <w:ins w:id="16413" w:author="C3-223677" w:date="2022-05-22T22:26:00Z">
        <w:r w:rsidR="004731C0">
          <w:t>s</w:t>
        </w:r>
      </w:ins>
      <w:r>
        <w:t>://www.3gpp.org/ftp/Specs/archive/29_series/29.558/</w:t>
      </w:r>
    </w:p>
    <w:p w14:paraId="3B380072" w14:textId="77777777" w:rsidR="00AB1A29" w:rsidRDefault="00AB1A29" w:rsidP="00AB1A29">
      <w:pPr>
        <w:pStyle w:val="PL"/>
        <w:rPr>
          <w:ins w:id="16414" w:author="C3-223675" w:date="2022-05-22T19:38:00Z"/>
          <w:lang w:val="en-US" w:eastAsia="es-ES"/>
        </w:rPr>
      </w:pPr>
      <w:ins w:id="16415" w:author="C3-223675" w:date="2022-05-22T19:38:00Z">
        <w:r>
          <w:rPr>
            <w:lang w:val="en-US" w:eastAsia="es-ES"/>
          </w:rPr>
          <w:t>security:</w:t>
        </w:r>
      </w:ins>
    </w:p>
    <w:p w14:paraId="6E75DF37" w14:textId="77777777" w:rsidR="00AB1A29" w:rsidRDefault="00AB1A29" w:rsidP="00AB1A29">
      <w:pPr>
        <w:pStyle w:val="PL"/>
        <w:rPr>
          <w:ins w:id="16416" w:author="C3-223675" w:date="2022-05-22T19:38:00Z"/>
          <w:lang w:val="en-US" w:eastAsia="es-ES"/>
        </w:rPr>
      </w:pPr>
      <w:ins w:id="16417" w:author="C3-223675" w:date="2022-05-22T19:38:00Z">
        <w:r>
          <w:rPr>
            <w:lang w:val="en-US" w:eastAsia="es-ES"/>
          </w:rPr>
          <w:t xml:space="preserve">  - {}</w:t>
        </w:r>
      </w:ins>
    </w:p>
    <w:p w14:paraId="57EE4FEC" w14:textId="3B013DF6" w:rsidR="00AB1A29" w:rsidRDefault="00AB1A29" w:rsidP="00AB1A29">
      <w:pPr>
        <w:pStyle w:val="PL"/>
        <w:rPr>
          <w:ins w:id="16418" w:author="C3-223675" w:date="2022-05-22T19:38:00Z"/>
        </w:rPr>
      </w:pPr>
      <w:ins w:id="16419" w:author="C3-223675" w:date="2022-05-22T19:38:00Z">
        <w:r>
          <w:rPr>
            <w:lang w:val="en-US" w:eastAsia="es-ES"/>
          </w:rPr>
          <w:t xml:space="preserve">  - oAuth2ClientCredentials: []</w:t>
        </w:r>
      </w:ins>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lastRenderedPageBreak/>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ins w:id="16420" w:author="C3-223675" w:date="2022-05-22T19:33:00Z"/>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rPr>
          <w:ins w:id="16421" w:author="C3-223675" w:date="2022-05-22T19:33:00Z"/>
        </w:rPr>
      </w:pPr>
      <w:ins w:id="16422" w:author="C3-223675" w:date="2022-05-22T19:33:00Z">
        <w:r>
          <w:t>components:</w:t>
        </w:r>
      </w:ins>
    </w:p>
    <w:p w14:paraId="0CC69C0E" w14:textId="77777777" w:rsidR="00A641BF" w:rsidRDefault="00A641BF" w:rsidP="00A641BF">
      <w:pPr>
        <w:pStyle w:val="PL"/>
        <w:rPr>
          <w:ins w:id="16423" w:author="C3-223675" w:date="2022-05-22T19:33:00Z"/>
        </w:rPr>
      </w:pPr>
      <w:ins w:id="16424" w:author="C3-223675" w:date="2022-05-22T19:33:00Z">
        <w:r>
          <w:t xml:space="preserve">  securitySchemes:</w:t>
        </w:r>
      </w:ins>
    </w:p>
    <w:p w14:paraId="3A5D87C6" w14:textId="77777777" w:rsidR="00A641BF" w:rsidRDefault="00A641BF" w:rsidP="00A641BF">
      <w:pPr>
        <w:pStyle w:val="PL"/>
        <w:rPr>
          <w:ins w:id="16425" w:author="C3-223675" w:date="2022-05-22T19:33:00Z"/>
        </w:rPr>
      </w:pPr>
      <w:ins w:id="16426" w:author="C3-223675" w:date="2022-05-22T19:33:00Z">
        <w:r>
          <w:t xml:space="preserve">    oAuth2ClientCredentials:</w:t>
        </w:r>
      </w:ins>
    </w:p>
    <w:p w14:paraId="312E83BB" w14:textId="77777777" w:rsidR="00A641BF" w:rsidRDefault="00A641BF" w:rsidP="00A641BF">
      <w:pPr>
        <w:pStyle w:val="PL"/>
        <w:rPr>
          <w:ins w:id="16427" w:author="C3-223675" w:date="2022-05-22T19:33:00Z"/>
        </w:rPr>
      </w:pPr>
      <w:ins w:id="16428" w:author="C3-223675" w:date="2022-05-22T19:33:00Z">
        <w:r>
          <w:t xml:space="preserve">      type: oauth2</w:t>
        </w:r>
      </w:ins>
    </w:p>
    <w:p w14:paraId="60807DBD" w14:textId="77777777" w:rsidR="00A641BF" w:rsidRDefault="00A641BF" w:rsidP="00A641BF">
      <w:pPr>
        <w:pStyle w:val="PL"/>
        <w:rPr>
          <w:ins w:id="16429" w:author="C3-223675" w:date="2022-05-22T19:33:00Z"/>
        </w:rPr>
      </w:pPr>
      <w:ins w:id="16430" w:author="C3-223675" w:date="2022-05-22T19:33:00Z">
        <w:r>
          <w:t xml:space="preserve">      flows:</w:t>
        </w:r>
      </w:ins>
    </w:p>
    <w:p w14:paraId="3C64AF93" w14:textId="77777777" w:rsidR="00A641BF" w:rsidRDefault="00A641BF" w:rsidP="00A641BF">
      <w:pPr>
        <w:pStyle w:val="PL"/>
        <w:rPr>
          <w:ins w:id="16431" w:author="C3-223675" w:date="2022-05-22T19:33:00Z"/>
        </w:rPr>
      </w:pPr>
      <w:ins w:id="16432" w:author="C3-223675" w:date="2022-05-22T19:33:00Z">
        <w:r>
          <w:t xml:space="preserve">        clientCredentials:</w:t>
        </w:r>
      </w:ins>
    </w:p>
    <w:p w14:paraId="7DB0742A" w14:textId="77777777" w:rsidR="00A641BF" w:rsidRDefault="00A641BF" w:rsidP="00A641BF">
      <w:pPr>
        <w:pStyle w:val="PL"/>
        <w:rPr>
          <w:ins w:id="16433" w:author="C3-223675" w:date="2022-05-22T19:33:00Z"/>
        </w:rPr>
      </w:pPr>
      <w:ins w:id="16434" w:author="C3-223675" w:date="2022-05-22T19:33:00Z">
        <w:r>
          <w:t xml:space="preserve">          tokenUrl: '{tokenUrl}'</w:t>
        </w:r>
      </w:ins>
    </w:p>
    <w:p w14:paraId="064587F0" w14:textId="75656052" w:rsidR="00A641BF" w:rsidRDefault="00A641BF" w:rsidP="00A641BF">
      <w:pPr>
        <w:rPr>
          <w:rFonts w:ascii="Courier New" w:hAnsi="Courier New"/>
          <w:noProof/>
          <w:sz w:val="16"/>
        </w:rPr>
      </w:pPr>
      <w:ins w:id="16435" w:author="C3-223675" w:date="2022-05-22T19:33:00Z">
        <w:r w:rsidRPr="00A641BF">
          <w:rPr>
            <w:rFonts w:ascii="Courier New" w:hAnsi="Courier New"/>
            <w:noProof/>
            <w:sz w:val="16"/>
          </w:rPr>
          <w:t xml:space="preserve">          scopes: {}</w:t>
        </w:r>
      </w:ins>
    </w:p>
    <w:p w14:paraId="3EFA9313" w14:textId="77777777" w:rsidR="00054A22" w:rsidRPr="00235394" w:rsidRDefault="00080512" w:rsidP="00680C72">
      <w:pPr>
        <w:pStyle w:val="Heading8"/>
      </w:pPr>
      <w:r w:rsidRPr="004D3578">
        <w:br w:type="page"/>
      </w:r>
      <w:bookmarkStart w:id="16436" w:name="_Toc85734613"/>
      <w:bookmarkStart w:id="16437" w:name="_Toc89431912"/>
      <w:bookmarkStart w:id="16438" w:name="_Toc97042834"/>
      <w:bookmarkStart w:id="16439" w:name="_Toc97045978"/>
      <w:bookmarkStart w:id="16440" w:name="_Toc97155723"/>
      <w:bookmarkStart w:id="16441" w:name="_Toc101521779"/>
      <w:bookmarkStart w:id="16442" w:name="_Toc104380792"/>
      <w:r w:rsidR="00680C72">
        <w:lastRenderedPageBreak/>
        <w:t>Annex B</w:t>
      </w:r>
      <w:r w:rsidRPr="004D3578">
        <w:t xml:space="preserve"> (informative):</w:t>
      </w:r>
      <w:r w:rsidRPr="004D3578">
        <w:br/>
        <w:t>Change history</w:t>
      </w:r>
      <w:bookmarkStart w:id="16443" w:name="historyclause"/>
      <w:bookmarkEnd w:id="16436"/>
      <w:bookmarkEnd w:id="16437"/>
      <w:bookmarkEnd w:id="16438"/>
      <w:bookmarkEnd w:id="16439"/>
      <w:bookmarkEnd w:id="16440"/>
      <w:bookmarkEnd w:id="16441"/>
      <w:bookmarkEnd w:id="16442"/>
      <w:bookmarkEnd w:id="164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425"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962"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5077C6">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425"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962"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5077C6">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425"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962"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5077C6">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425"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962"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5077C6">
        <w:trPr>
          <w:ins w:id="16444" w:author="Rapporteur" w:date="2022-05-25T14:02:00Z"/>
        </w:trPr>
        <w:tc>
          <w:tcPr>
            <w:tcW w:w="800" w:type="dxa"/>
            <w:shd w:val="solid" w:color="FFFFFF" w:fill="auto"/>
          </w:tcPr>
          <w:p w14:paraId="41EA9F8B" w14:textId="3F4E47A5" w:rsidR="000D77CE" w:rsidRDefault="000D77CE" w:rsidP="005C49FF">
            <w:pPr>
              <w:pStyle w:val="TAC"/>
              <w:rPr>
                <w:ins w:id="16445" w:author="Rapporteur" w:date="2022-05-25T14:02:00Z"/>
                <w:sz w:val="16"/>
                <w:szCs w:val="16"/>
              </w:rPr>
            </w:pPr>
            <w:ins w:id="16446" w:author="Rapporteur" w:date="2022-05-25T14:02:00Z">
              <w:r>
                <w:rPr>
                  <w:sz w:val="16"/>
                  <w:szCs w:val="16"/>
                </w:rPr>
                <w:t>2022-05</w:t>
              </w:r>
            </w:ins>
          </w:p>
        </w:tc>
        <w:tc>
          <w:tcPr>
            <w:tcW w:w="853" w:type="dxa"/>
            <w:shd w:val="solid" w:color="FFFFFF" w:fill="auto"/>
          </w:tcPr>
          <w:p w14:paraId="60F76917" w14:textId="6BD09C50" w:rsidR="000D77CE" w:rsidRDefault="000D77CE" w:rsidP="0015376D">
            <w:pPr>
              <w:pStyle w:val="TAC"/>
              <w:rPr>
                <w:ins w:id="16447" w:author="Rapporteur" w:date="2022-05-25T14:02:00Z"/>
                <w:sz w:val="16"/>
                <w:szCs w:val="16"/>
              </w:rPr>
            </w:pPr>
            <w:ins w:id="16448" w:author="Rapporteur" w:date="2022-05-25T14:02:00Z">
              <w:r>
                <w:rPr>
                  <w:sz w:val="16"/>
                  <w:szCs w:val="16"/>
                </w:rPr>
                <w:t>CT3#122e</w:t>
              </w:r>
            </w:ins>
          </w:p>
        </w:tc>
        <w:tc>
          <w:tcPr>
            <w:tcW w:w="1041" w:type="dxa"/>
            <w:shd w:val="solid" w:color="FFFFFF" w:fill="auto"/>
          </w:tcPr>
          <w:p w14:paraId="0E879025" w14:textId="362E16BE" w:rsidR="000D77CE" w:rsidRDefault="000D77CE" w:rsidP="005C49FF">
            <w:pPr>
              <w:pStyle w:val="TAC"/>
              <w:rPr>
                <w:ins w:id="16449" w:author="Rapporteur" w:date="2022-05-25T14:02:00Z"/>
                <w:sz w:val="16"/>
                <w:szCs w:val="16"/>
              </w:rPr>
            </w:pPr>
            <w:ins w:id="16450" w:author="Rapporteur" w:date="2022-05-25T14:02:00Z">
              <w:r>
                <w:rPr>
                  <w:sz w:val="16"/>
                  <w:szCs w:val="16"/>
                </w:rPr>
                <w:t>C3-223504</w:t>
              </w:r>
            </w:ins>
          </w:p>
        </w:tc>
        <w:tc>
          <w:tcPr>
            <w:tcW w:w="425" w:type="dxa"/>
            <w:shd w:val="solid" w:color="FFFFFF" w:fill="auto"/>
          </w:tcPr>
          <w:p w14:paraId="01B1876E" w14:textId="77777777" w:rsidR="000D77CE" w:rsidRPr="006B0D02" w:rsidRDefault="000D77CE" w:rsidP="005C49FF">
            <w:pPr>
              <w:pStyle w:val="TAL"/>
              <w:rPr>
                <w:ins w:id="16451" w:author="Rapporteur" w:date="2022-05-25T14:02:00Z"/>
                <w:sz w:val="16"/>
                <w:szCs w:val="16"/>
              </w:rPr>
            </w:pPr>
          </w:p>
        </w:tc>
        <w:tc>
          <w:tcPr>
            <w:tcW w:w="425" w:type="dxa"/>
            <w:shd w:val="solid" w:color="FFFFFF" w:fill="auto"/>
          </w:tcPr>
          <w:p w14:paraId="12A52BFB" w14:textId="77777777" w:rsidR="000D77CE" w:rsidRPr="006B0D02" w:rsidRDefault="000D77CE" w:rsidP="005C49FF">
            <w:pPr>
              <w:pStyle w:val="TAR"/>
              <w:rPr>
                <w:ins w:id="16452" w:author="Rapporteur" w:date="2022-05-25T14:02:00Z"/>
                <w:sz w:val="16"/>
                <w:szCs w:val="16"/>
              </w:rPr>
            </w:pPr>
          </w:p>
        </w:tc>
        <w:tc>
          <w:tcPr>
            <w:tcW w:w="425" w:type="dxa"/>
            <w:shd w:val="solid" w:color="FFFFFF" w:fill="auto"/>
          </w:tcPr>
          <w:p w14:paraId="6594E552" w14:textId="77777777" w:rsidR="000D77CE" w:rsidRPr="006B0D02" w:rsidRDefault="000D77CE" w:rsidP="005C49FF">
            <w:pPr>
              <w:pStyle w:val="TAC"/>
              <w:rPr>
                <w:ins w:id="16453" w:author="Rapporteur" w:date="2022-05-25T14:02:00Z"/>
                <w:sz w:val="16"/>
                <w:szCs w:val="16"/>
              </w:rPr>
            </w:pPr>
          </w:p>
        </w:tc>
        <w:tc>
          <w:tcPr>
            <w:tcW w:w="4962" w:type="dxa"/>
            <w:shd w:val="solid" w:color="FFFFFF" w:fill="auto"/>
          </w:tcPr>
          <w:p w14:paraId="29C374C6" w14:textId="1A7751F1" w:rsidR="000D77CE" w:rsidRDefault="000D77CE" w:rsidP="005C49FF">
            <w:pPr>
              <w:pStyle w:val="TAL"/>
              <w:rPr>
                <w:ins w:id="16454" w:author="Rapporteur" w:date="2022-05-25T14:03:00Z"/>
                <w:sz w:val="16"/>
                <w:szCs w:val="16"/>
              </w:rPr>
            </w:pPr>
            <w:ins w:id="16455" w:author="Rapporteur" w:date="2022-05-25T14:02:00Z">
              <w:r>
                <w:rPr>
                  <w:sz w:val="16"/>
                  <w:szCs w:val="16"/>
                </w:rPr>
                <w:t xml:space="preserve">Inclusion of documents agreed in </w:t>
              </w:r>
            </w:ins>
            <w:ins w:id="16456" w:author="Rapporteur" w:date="2022-05-25T14:03:00Z">
              <w:r w:rsidR="00C83AB9">
                <w:rPr>
                  <w:sz w:val="16"/>
                  <w:szCs w:val="16"/>
                </w:rPr>
                <w:t>C</w:t>
              </w:r>
            </w:ins>
            <w:ins w:id="16457" w:author="Rapporteur" w:date="2022-05-25T14:05:00Z">
              <w:r w:rsidR="00C83AB9">
                <w:rPr>
                  <w:sz w:val="16"/>
                  <w:szCs w:val="16"/>
                </w:rPr>
                <w:t>T</w:t>
              </w:r>
            </w:ins>
            <w:ins w:id="16458" w:author="Rapporteur" w:date="2022-05-25T14:03:00Z">
              <w:r>
                <w:rPr>
                  <w:sz w:val="16"/>
                  <w:szCs w:val="16"/>
                </w:rPr>
                <w:t>3#122e:</w:t>
              </w:r>
            </w:ins>
          </w:p>
          <w:p w14:paraId="1C2E60EB" w14:textId="4E47E5C1" w:rsidR="000D77CE" w:rsidRDefault="00C83AB9" w:rsidP="005C49FF">
            <w:pPr>
              <w:pStyle w:val="TAL"/>
              <w:rPr>
                <w:ins w:id="16459" w:author="Rapporteur" w:date="2022-05-25T14:02:00Z"/>
                <w:sz w:val="16"/>
                <w:szCs w:val="16"/>
              </w:rPr>
            </w:pPr>
            <w:ins w:id="16460" w:author="Rapporteur" w:date="2022-05-25T14:05:00Z">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ins>
            <w:ins w:id="16461" w:author="Rapporteur" w:date="2022-05-25T14:06:00Z">
              <w:r>
                <w:rPr>
                  <w:sz w:val="16"/>
                  <w:szCs w:val="16"/>
                </w:rPr>
                <w:t xml:space="preserve"> </w:t>
              </w:r>
            </w:ins>
            <w:ins w:id="16462" w:author="Rapporteur" w:date="2022-05-25T14:05:00Z">
              <w:r w:rsidRPr="00C83AB9">
                <w:rPr>
                  <w:sz w:val="16"/>
                  <w:szCs w:val="16"/>
                </w:rPr>
                <w:t>C3-223648,</w:t>
              </w:r>
            </w:ins>
            <w:ins w:id="16463" w:author="Rapporteur" w:date="2022-05-25T14:06:00Z">
              <w:r>
                <w:rPr>
                  <w:sz w:val="16"/>
                  <w:szCs w:val="16"/>
                </w:rPr>
                <w:t xml:space="preserve"> </w:t>
              </w:r>
            </w:ins>
            <w:ins w:id="16464" w:author="Rapporteur" w:date="2022-05-25T14:05:00Z">
              <w:r w:rsidRPr="00C83AB9">
                <w:rPr>
                  <w:sz w:val="16"/>
                  <w:szCs w:val="16"/>
                </w:rPr>
                <w:t>C3-223649,</w:t>
              </w:r>
            </w:ins>
            <w:ins w:id="16465" w:author="Rapporteur" w:date="2022-05-25T14:06:00Z">
              <w:r>
                <w:rPr>
                  <w:sz w:val="16"/>
                  <w:szCs w:val="16"/>
                </w:rPr>
                <w:t xml:space="preserve"> </w:t>
              </w:r>
            </w:ins>
            <w:ins w:id="16466" w:author="Rapporteur" w:date="2022-05-25T14:05:00Z">
              <w:r w:rsidRPr="00C83AB9">
                <w:rPr>
                  <w:sz w:val="16"/>
                  <w:szCs w:val="16"/>
                </w:rPr>
                <w:t>C3-223650,</w:t>
              </w:r>
            </w:ins>
            <w:ins w:id="16467" w:author="Rapporteur" w:date="2022-05-25T14:06:00Z">
              <w:r>
                <w:rPr>
                  <w:sz w:val="16"/>
                  <w:szCs w:val="16"/>
                </w:rPr>
                <w:t xml:space="preserve"> </w:t>
              </w:r>
            </w:ins>
            <w:ins w:id="16468" w:author="Rapporteur" w:date="2022-05-25T14:05:00Z">
              <w:r w:rsidRPr="00C83AB9">
                <w:rPr>
                  <w:sz w:val="16"/>
                  <w:szCs w:val="16"/>
                </w:rPr>
                <w:t>C3-223675,</w:t>
              </w:r>
            </w:ins>
            <w:ins w:id="16469" w:author="Rapporteur" w:date="2022-05-25T14:06:00Z">
              <w:r>
                <w:rPr>
                  <w:sz w:val="16"/>
                  <w:szCs w:val="16"/>
                </w:rPr>
                <w:t xml:space="preserve"> </w:t>
              </w:r>
            </w:ins>
            <w:ins w:id="16470" w:author="Rapporteur" w:date="2022-05-25T14:05:00Z">
              <w:r w:rsidRPr="00C83AB9">
                <w:rPr>
                  <w:sz w:val="16"/>
                  <w:szCs w:val="16"/>
                </w:rPr>
                <w:t>C3-223676,</w:t>
              </w:r>
            </w:ins>
            <w:ins w:id="16471" w:author="Rapporteur" w:date="2022-05-25T14:06:00Z">
              <w:r>
                <w:rPr>
                  <w:sz w:val="16"/>
                  <w:szCs w:val="16"/>
                </w:rPr>
                <w:t xml:space="preserve"> </w:t>
              </w:r>
            </w:ins>
            <w:ins w:id="16472" w:author="Rapporteur" w:date="2022-05-25T14:05:00Z">
              <w:r w:rsidRPr="00C83AB9">
                <w:rPr>
                  <w:sz w:val="16"/>
                  <w:szCs w:val="16"/>
                </w:rPr>
                <w:t>C3-223677,</w:t>
              </w:r>
            </w:ins>
            <w:ins w:id="16473" w:author="Rapporteur" w:date="2022-05-25T14:06:00Z">
              <w:r>
                <w:rPr>
                  <w:sz w:val="16"/>
                  <w:szCs w:val="16"/>
                </w:rPr>
                <w:t xml:space="preserve"> </w:t>
              </w:r>
            </w:ins>
            <w:ins w:id="16474" w:author="Rapporteur" w:date="2022-05-25T14:05:00Z">
              <w:r w:rsidRPr="00C83AB9">
                <w:rPr>
                  <w:sz w:val="16"/>
                  <w:szCs w:val="16"/>
                </w:rPr>
                <w:t>C3-223691,</w:t>
              </w:r>
            </w:ins>
            <w:ins w:id="16475" w:author="Rapporteur" w:date="2022-05-25T14:06:00Z">
              <w:r>
                <w:rPr>
                  <w:sz w:val="16"/>
                  <w:szCs w:val="16"/>
                </w:rPr>
                <w:t xml:space="preserve"> </w:t>
              </w:r>
            </w:ins>
            <w:ins w:id="16476" w:author="Rapporteur" w:date="2022-05-25T14:05:00Z">
              <w:r w:rsidRPr="00C83AB9">
                <w:rPr>
                  <w:sz w:val="16"/>
                  <w:szCs w:val="16"/>
                </w:rPr>
                <w:t>C3-223756,</w:t>
              </w:r>
            </w:ins>
            <w:ins w:id="16477" w:author="Rapporteur" w:date="2022-05-25T14:06:00Z">
              <w:r>
                <w:rPr>
                  <w:sz w:val="16"/>
                  <w:szCs w:val="16"/>
                </w:rPr>
                <w:t xml:space="preserve"> </w:t>
              </w:r>
            </w:ins>
            <w:ins w:id="16478" w:author="Rapporteur" w:date="2022-05-25T14:05:00Z">
              <w:r w:rsidRPr="00C83AB9">
                <w:rPr>
                  <w:sz w:val="16"/>
                  <w:szCs w:val="16"/>
                </w:rPr>
                <w:t>C3-223781,</w:t>
              </w:r>
            </w:ins>
            <w:ins w:id="16479" w:author="Rapporteur" w:date="2022-05-25T14:06:00Z">
              <w:r>
                <w:rPr>
                  <w:sz w:val="16"/>
                  <w:szCs w:val="16"/>
                </w:rPr>
                <w:t xml:space="preserve"> </w:t>
              </w:r>
            </w:ins>
            <w:ins w:id="16480" w:author="Rapporteur" w:date="2022-05-25T14:05:00Z">
              <w:r w:rsidRPr="00C83AB9">
                <w:rPr>
                  <w:sz w:val="16"/>
                  <w:szCs w:val="16"/>
                </w:rPr>
                <w:t>C3-223792,</w:t>
              </w:r>
            </w:ins>
            <w:ins w:id="16481" w:author="Rapporteur" w:date="2022-05-25T14:06:00Z">
              <w:r>
                <w:rPr>
                  <w:sz w:val="16"/>
                  <w:szCs w:val="16"/>
                </w:rPr>
                <w:t xml:space="preserve"> </w:t>
              </w:r>
            </w:ins>
            <w:ins w:id="16482" w:author="Rapporteur" w:date="2022-05-25T14:05:00Z">
              <w:r w:rsidRPr="00C83AB9">
                <w:rPr>
                  <w:sz w:val="16"/>
                  <w:szCs w:val="16"/>
                </w:rPr>
                <w:t>C3-223793,</w:t>
              </w:r>
            </w:ins>
            <w:ins w:id="16483" w:author="Rapporteur" w:date="2022-05-25T14:06:00Z">
              <w:r>
                <w:rPr>
                  <w:sz w:val="16"/>
                  <w:szCs w:val="16"/>
                </w:rPr>
                <w:t xml:space="preserve"> </w:t>
              </w:r>
            </w:ins>
            <w:ins w:id="16484" w:author="Rapporteur" w:date="2022-05-25T14:05:00Z">
              <w:r w:rsidRPr="00C83AB9">
                <w:rPr>
                  <w:sz w:val="16"/>
                  <w:szCs w:val="16"/>
                </w:rPr>
                <w:t>C3-223794</w:t>
              </w:r>
            </w:ins>
          </w:p>
        </w:tc>
        <w:tc>
          <w:tcPr>
            <w:tcW w:w="708" w:type="dxa"/>
            <w:shd w:val="solid" w:color="FFFFFF" w:fill="auto"/>
          </w:tcPr>
          <w:p w14:paraId="3A48E0F4" w14:textId="6353F030" w:rsidR="000D77CE" w:rsidRDefault="000D77CE" w:rsidP="005C49FF">
            <w:pPr>
              <w:pStyle w:val="TAC"/>
              <w:rPr>
                <w:ins w:id="16485" w:author="Rapporteur" w:date="2022-05-25T14:02:00Z"/>
                <w:sz w:val="16"/>
                <w:szCs w:val="16"/>
              </w:rPr>
            </w:pPr>
            <w:ins w:id="16486" w:author="Rapporteur" w:date="2022-05-25T14:03:00Z">
              <w:r>
                <w:rPr>
                  <w:sz w:val="16"/>
                  <w:szCs w:val="16"/>
                </w:rPr>
                <w:t>1.6.0</w:t>
              </w:r>
            </w:ins>
          </w:p>
        </w:tc>
      </w:tr>
    </w:tbl>
    <w:p w14:paraId="6AB3AF18" w14:textId="27ED9223" w:rsidR="00080512" w:rsidRDefault="006602C9" w:rsidP="008D4A5F">
      <w:r>
        <w:t xml:space="preserve"> </w:t>
      </w:r>
    </w:p>
    <w:sectPr w:rsidR="00080512">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C240BD" w14:textId="77777777" w:rsidR="001E7923" w:rsidRDefault="001E7923">
      <w:r>
        <w:separator/>
      </w:r>
    </w:p>
  </w:endnote>
  <w:endnote w:type="continuationSeparator" w:id="0">
    <w:p w14:paraId="3EEBE401" w14:textId="77777777" w:rsidR="001E7923" w:rsidRDefault="001E7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F3FCB" w:rsidRDefault="008F3F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4D178" w14:textId="77777777" w:rsidR="001E7923" w:rsidRDefault="001E7923">
      <w:r>
        <w:separator/>
      </w:r>
    </w:p>
  </w:footnote>
  <w:footnote w:type="continuationSeparator" w:id="0">
    <w:p w14:paraId="37D04534" w14:textId="77777777" w:rsidR="001E7923" w:rsidRDefault="001E7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4DD65DAE" w:rsidR="008F3FCB" w:rsidRDefault="008F3F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6ECE">
      <w:rPr>
        <w:rFonts w:ascii="Arial" w:hAnsi="Arial" w:cs="Arial"/>
        <w:b/>
        <w:noProof/>
        <w:sz w:val="18"/>
        <w:szCs w:val="18"/>
      </w:rPr>
      <w:t>3GPP TS 29.558 V1.6.0 (2022-05)</w:t>
    </w:r>
    <w:r>
      <w:rPr>
        <w:rFonts w:ascii="Arial" w:hAnsi="Arial" w:cs="Arial"/>
        <w:b/>
        <w:sz w:val="18"/>
        <w:szCs w:val="18"/>
      </w:rPr>
      <w:fldChar w:fldCharType="end"/>
    </w:r>
  </w:p>
  <w:p w14:paraId="4FE9FD4E" w14:textId="02338414" w:rsidR="008F3FCB" w:rsidRDefault="008F3F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ECE">
      <w:rPr>
        <w:rFonts w:ascii="Arial" w:hAnsi="Arial" w:cs="Arial"/>
        <w:b/>
        <w:noProof/>
        <w:sz w:val="18"/>
        <w:szCs w:val="18"/>
      </w:rPr>
      <w:t>201</w:t>
    </w:r>
    <w:r>
      <w:rPr>
        <w:rFonts w:ascii="Arial" w:hAnsi="Arial" w:cs="Arial"/>
        <w:b/>
        <w:sz w:val="18"/>
        <w:szCs w:val="18"/>
      </w:rPr>
      <w:fldChar w:fldCharType="end"/>
    </w:r>
  </w:p>
  <w:p w14:paraId="5EA78C0D" w14:textId="0565DF39" w:rsidR="008F3FCB" w:rsidRDefault="008F3F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6ECE">
      <w:rPr>
        <w:rFonts w:ascii="Arial" w:hAnsi="Arial" w:cs="Arial"/>
        <w:b/>
        <w:noProof/>
        <w:sz w:val="18"/>
        <w:szCs w:val="18"/>
      </w:rPr>
      <w:t>Release 17</w:t>
    </w:r>
    <w:r>
      <w:rPr>
        <w:rFonts w:ascii="Arial" w:hAnsi="Arial" w:cs="Arial"/>
        <w:b/>
        <w:sz w:val="18"/>
        <w:szCs w:val="18"/>
      </w:rPr>
      <w:fldChar w:fldCharType="end"/>
    </w:r>
  </w:p>
  <w:p w14:paraId="5CB4AC15" w14:textId="77777777" w:rsidR="008F3FCB" w:rsidRDefault="008F3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6"/>
  </w:num>
  <w:num w:numId="6">
    <w:abstractNumId w:val="12"/>
  </w:num>
  <w:num w:numId="7">
    <w:abstractNumId w:val="14"/>
  </w:num>
  <w:num w:numId="8">
    <w:abstractNumId w:val="26"/>
  </w:num>
  <w:num w:numId="9">
    <w:abstractNumId w:val="4"/>
  </w:num>
  <w:num w:numId="10">
    <w:abstractNumId w:val="11"/>
  </w:num>
  <w:num w:numId="11">
    <w:abstractNumId w:val="16"/>
  </w:num>
  <w:num w:numId="12">
    <w:abstractNumId w:val="20"/>
  </w:num>
  <w:num w:numId="13">
    <w:abstractNumId w:val="2"/>
  </w:num>
  <w:num w:numId="14">
    <w:abstractNumId w:val="21"/>
  </w:num>
  <w:num w:numId="15">
    <w:abstractNumId w:val="18"/>
  </w:num>
  <w:num w:numId="16">
    <w:abstractNumId w:val="25"/>
  </w:num>
  <w:num w:numId="17">
    <w:abstractNumId w:val="8"/>
  </w:num>
  <w:num w:numId="18">
    <w:abstractNumId w:val="9"/>
  </w:num>
  <w:num w:numId="19">
    <w:abstractNumId w:val="15"/>
  </w:num>
  <w:num w:numId="20">
    <w:abstractNumId w:val="19"/>
  </w:num>
  <w:num w:numId="21">
    <w:abstractNumId w:val="17"/>
  </w:num>
  <w:num w:numId="22">
    <w:abstractNumId w:val="10"/>
  </w:num>
  <w:num w:numId="23">
    <w:abstractNumId w:val="24"/>
  </w:num>
  <w:num w:numId="24">
    <w:abstractNumId w:val="5"/>
  </w:num>
  <w:num w:numId="25">
    <w:abstractNumId w:val="23"/>
  </w:num>
  <w:num w:numId="26">
    <w:abstractNumId w:val="13"/>
  </w:num>
  <w:num w:numId="27">
    <w:abstractNumId w:val="7"/>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3-223647">
    <w15:presenceInfo w15:providerId="None" w15:userId="C3-223647"/>
  </w15:person>
  <w15:person w15:author="C3-223646">
    <w15:presenceInfo w15:providerId="None" w15:userId="C3-223646"/>
  </w15:person>
  <w15:person w15:author="C3-223794">
    <w15:presenceInfo w15:providerId="None" w15:userId="C3-223794"/>
  </w15:person>
  <w15:person w15:author="C3-223781">
    <w15:presenceInfo w15:providerId="None" w15:userId="C3-223781"/>
  </w15:person>
  <w15:person w15:author="C3-223792">
    <w15:presenceInfo w15:providerId="None" w15:userId="C3-223792"/>
  </w15:person>
  <w15:person w15:author="C3-223793">
    <w15:presenceInfo w15:providerId="None" w15:userId="C3-223793"/>
  </w15:person>
  <w15:person w15:author="C3-223691">
    <w15:presenceInfo w15:providerId="None" w15:userId="C3-223691"/>
  </w15:person>
  <w15:person w15:author="C3-223334">
    <w15:presenceInfo w15:providerId="None" w15:userId="C3-223334"/>
  </w15:person>
  <w15:person w15:author="C3-223756">
    <w15:presenceInfo w15:providerId="None" w15:userId="C3-223756"/>
  </w15:person>
  <w15:person w15:author="C3-223337">
    <w15:presenceInfo w15:providerId="None" w15:userId="C3-223337"/>
  </w15:person>
  <w15:person w15:author="C3-223677">
    <w15:presenceInfo w15:providerId="None" w15:userId="C3-223677"/>
  </w15:person>
  <w15:person w15:author="C3-223195">
    <w15:presenceInfo w15:providerId="None" w15:userId="C3-223195"/>
  </w15:person>
  <w15:person w15:author="C3-223327">
    <w15:presenceInfo w15:providerId="None" w15:userId="C3-223327"/>
  </w15:person>
  <w15:person w15:author="C3-223676">
    <w15:presenceInfo w15:providerId="None" w15:userId="C3-223676"/>
  </w15:person>
  <w15:person w15:author="C3-223607">
    <w15:presenceInfo w15:providerId="None" w15:userId="C3-223607"/>
  </w15:person>
  <w15:person w15:author="C3-223608">
    <w15:presenceInfo w15:providerId="None" w15:userId="C3-223608"/>
  </w15:person>
  <w15:person w15:author="C3-223648">
    <w15:presenceInfo w15:providerId="None" w15:userId="C3-223648"/>
  </w15:person>
  <w15:person w15:author="C3-223606">
    <w15:presenceInfo w15:providerId="None" w15:userId="C3-223606"/>
  </w15:person>
  <w15:person w15:author="C3-223575">
    <w15:presenceInfo w15:providerId="None" w15:userId="C3-223575"/>
  </w15:person>
  <w15:person w15:author="C3-223650">
    <w15:presenceInfo w15:providerId="None" w15:userId="C3-223650"/>
  </w15:person>
  <w15:person w15:author="C3-223649">
    <w15:presenceInfo w15:providerId="None" w15:userId="C3-223649"/>
  </w15:person>
  <w15:person w15:author="C3-223321">
    <w15:presenceInfo w15:providerId="None" w15:userId="C3-223321"/>
  </w15:person>
  <w15:person w15:author="C3-223336">
    <w15:presenceInfo w15:providerId="None" w15:userId="C3-223336"/>
  </w15:person>
  <w15:person w15:author="C3-223331">
    <w15:presenceInfo w15:providerId="None" w15:userId="C3-223331"/>
  </w15:person>
  <w15:person w15:author="C3-223325">
    <w15:presenceInfo w15:providerId="None" w15:userId="C3-223325"/>
  </w15:person>
  <w15:person w15:author="C3-223675">
    <w15:presenceInfo w15:providerId="None" w15:userId="C3-223675"/>
  </w15:person>
  <w15:person w15:author="C3-223323">
    <w15:presenceInfo w15:providerId="None" w15:userId="C3-223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7E07"/>
    <w:rsid w:val="00077243"/>
    <w:rsid w:val="000774F3"/>
    <w:rsid w:val="00080512"/>
    <w:rsid w:val="00085EF5"/>
    <w:rsid w:val="00087D0E"/>
    <w:rsid w:val="00091694"/>
    <w:rsid w:val="000925FE"/>
    <w:rsid w:val="000953C2"/>
    <w:rsid w:val="00095CF4"/>
    <w:rsid w:val="000978B3"/>
    <w:rsid w:val="000A09BF"/>
    <w:rsid w:val="000A43F5"/>
    <w:rsid w:val="000A71A8"/>
    <w:rsid w:val="000A75F0"/>
    <w:rsid w:val="000B56B8"/>
    <w:rsid w:val="000C20D6"/>
    <w:rsid w:val="000C47C3"/>
    <w:rsid w:val="000C5CB5"/>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7FC7"/>
    <w:rsid w:val="00111E99"/>
    <w:rsid w:val="00112DB4"/>
    <w:rsid w:val="001164D2"/>
    <w:rsid w:val="001166B0"/>
    <w:rsid w:val="001170B3"/>
    <w:rsid w:val="001177F7"/>
    <w:rsid w:val="00121E87"/>
    <w:rsid w:val="00122CE3"/>
    <w:rsid w:val="00125081"/>
    <w:rsid w:val="0013039F"/>
    <w:rsid w:val="00130C34"/>
    <w:rsid w:val="0013246F"/>
    <w:rsid w:val="00133525"/>
    <w:rsid w:val="0013513D"/>
    <w:rsid w:val="00140254"/>
    <w:rsid w:val="00143B38"/>
    <w:rsid w:val="0014510D"/>
    <w:rsid w:val="0014771D"/>
    <w:rsid w:val="00150357"/>
    <w:rsid w:val="001534A2"/>
    <w:rsid w:val="0015376D"/>
    <w:rsid w:val="00153C77"/>
    <w:rsid w:val="001548C0"/>
    <w:rsid w:val="0016246B"/>
    <w:rsid w:val="001637C1"/>
    <w:rsid w:val="00170302"/>
    <w:rsid w:val="00170CF5"/>
    <w:rsid w:val="0017174F"/>
    <w:rsid w:val="001762F0"/>
    <w:rsid w:val="00180329"/>
    <w:rsid w:val="00180B18"/>
    <w:rsid w:val="00180ECD"/>
    <w:rsid w:val="0018212E"/>
    <w:rsid w:val="00190CF3"/>
    <w:rsid w:val="001961EA"/>
    <w:rsid w:val="001A038D"/>
    <w:rsid w:val="001A4C42"/>
    <w:rsid w:val="001A6A41"/>
    <w:rsid w:val="001A7420"/>
    <w:rsid w:val="001B150B"/>
    <w:rsid w:val="001B4536"/>
    <w:rsid w:val="001B6637"/>
    <w:rsid w:val="001B7128"/>
    <w:rsid w:val="001B74C8"/>
    <w:rsid w:val="001C2100"/>
    <w:rsid w:val="001C21C3"/>
    <w:rsid w:val="001C3C86"/>
    <w:rsid w:val="001C44C9"/>
    <w:rsid w:val="001C648B"/>
    <w:rsid w:val="001D02C2"/>
    <w:rsid w:val="001D7269"/>
    <w:rsid w:val="001D79CD"/>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E36"/>
    <w:rsid w:val="00211FE5"/>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3795"/>
    <w:rsid w:val="002A0E2B"/>
    <w:rsid w:val="002A1940"/>
    <w:rsid w:val="002A2727"/>
    <w:rsid w:val="002A3A68"/>
    <w:rsid w:val="002A425F"/>
    <w:rsid w:val="002B0BAD"/>
    <w:rsid w:val="002B1D3A"/>
    <w:rsid w:val="002B4807"/>
    <w:rsid w:val="002B6339"/>
    <w:rsid w:val="002C48AF"/>
    <w:rsid w:val="002E00EE"/>
    <w:rsid w:val="002E7C5F"/>
    <w:rsid w:val="002F2912"/>
    <w:rsid w:val="002F6EC3"/>
    <w:rsid w:val="003040FD"/>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A79"/>
    <w:rsid w:val="00340FC8"/>
    <w:rsid w:val="00341E46"/>
    <w:rsid w:val="0034437C"/>
    <w:rsid w:val="003535BA"/>
    <w:rsid w:val="0035462D"/>
    <w:rsid w:val="003633CB"/>
    <w:rsid w:val="003647EF"/>
    <w:rsid w:val="0036744E"/>
    <w:rsid w:val="0036788C"/>
    <w:rsid w:val="00371DF3"/>
    <w:rsid w:val="00371E82"/>
    <w:rsid w:val="00373937"/>
    <w:rsid w:val="00373A9F"/>
    <w:rsid w:val="00374E26"/>
    <w:rsid w:val="00375151"/>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6434"/>
    <w:rsid w:val="003B69F0"/>
    <w:rsid w:val="003C31F8"/>
    <w:rsid w:val="003C3971"/>
    <w:rsid w:val="003D0B72"/>
    <w:rsid w:val="003D2A64"/>
    <w:rsid w:val="003D3033"/>
    <w:rsid w:val="003D3487"/>
    <w:rsid w:val="003D5996"/>
    <w:rsid w:val="003D63C8"/>
    <w:rsid w:val="003E13EA"/>
    <w:rsid w:val="003E262A"/>
    <w:rsid w:val="003E3678"/>
    <w:rsid w:val="003E7DF5"/>
    <w:rsid w:val="003F239E"/>
    <w:rsid w:val="003F54CC"/>
    <w:rsid w:val="003F5EB7"/>
    <w:rsid w:val="003F7BAD"/>
    <w:rsid w:val="00403A4B"/>
    <w:rsid w:val="004101EB"/>
    <w:rsid w:val="00410547"/>
    <w:rsid w:val="004148BA"/>
    <w:rsid w:val="00415563"/>
    <w:rsid w:val="0041620F"/>
    <w:rsid w:val="004218DA"/>
    <w:rsid w:val="00423334"/>
    <w:rsid w:val="0042501E"/>
    <w:rsid w:val="00425678"/>
    <w:rsid w:val="00426348"/>
    <w:rsid w:val="004263A4"/>
    <w:rsid w:val="004276CC"/>
    <w:rsid w:val="00431036"/>
    <w:rsid w:val="004340C1"/>
    <w:rsid w:val="0043434E"/>
    <w:rsid w:val="004345EC"/>
    <w:rsid w:val="00436A22"/>
    <w:rsid w:val="0044205D"/>
    <w:rsid w:val="00442A01"/>
    <w:rsid w:val="00444178"/>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7DD"/>
    <w:rsid w:val="00496C50"/>
    <w:rsid w:val="00497CC1"/>
    <w:rsid w:val="004A0C9D"/>
    <w:rsid w:val="004A233F"/>
    <w:rsid w:val="004A25BE"/>
    <w:rsid w:val="004A57D3"/>
    <w:rsid w:val="004A6593"/>
    <w:rsid w:val="004A7FAD"/>
    <w:rsid w:val="004B1A20"/>
    <w:rsid w:val="004B37D6"/>
    <w:rsid w:val="004B3D23"/>
    <w:rsid w:val="004B4B35"/>
    <w:rsid w:val="004B5595"/>
    <w:rsid w:val="004B665B"/>
    <w:rsid w:val="004D3578"/>
    <w:rsid w:val="004D3EF7"/>
    <w:rsid w:val="004D4A70"/>
    <w:rsid w:val="004D560D"/>
    <w:rsid w:val="004D7189"/>
    <w:rsid w:val="004E213A"/>
    <w:rsid w:val="004E40B6"/>
    <w:rsid w:val="004E5675"/>
    <w:rsid w:val="004E5B7B"/>
    <w:rsid w:val="004E67A4"/>
    <w:rsid w:val="004E7546"/>
    <w:rsid w:val="004F0878"/>
    <w:rsid w:val="004F0988"/>
    <w:rsid w:val="004F0C39"/>
    <w:rsid w:val="004F28FC"/>
    <w:rsid w:val="004F3340"/>
    <w:rsid w:val="004F4296"/>
    <w:rsid w:val="0050468F"/>
    <w:rsid w:val="005075F0"/>
    <w:rsid w:val="00507738"/>
    <w:rsid w:val="005077C6"/>
    <w:rsid w:val="0051041E"/>
    <w:rsid w:val="0051172E"/>
    <w:rsid w:val="00511F30"/>
    <w:rsid w:val="0051239A"/>
    <w:rsid w:val="00512948"/>
    <w:rsid w:val="00516A8C"/>
    <w:rsid w:val="00521860"/>
    <w:rsid w:val="00522CF9"/>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36E1"/>
    <w:rsid w:val="0058468B"/>
    <w:rsid w:val="00592774"/>
    <w:rsid w:val="00592FCC"/>
    <w:rsid w:val="00595A64"/>
    <w:rsid w:val="00597B11"/>
    <w:rsid w:val="005A3BE7"/>
    <w:rsid w:val="005B1E81"/>
    <w:rsid w:val="005C084E"/>
    <w:rsid w:val="005C093B"/>
    <w:rsid w:val="005C3C33"/>
    <w:rsid w:val="005C49FF"/>
    <w:rsid w:val="005C6A01"/>
    <w:rsid w:val="005D2E01"/>
    <w:rsid w:val="005D7526"/>
    <w:rsid w:val="005E4BB2"/>
    <w:rsid w:val="005F6D37"/>
    <w:rsid w:val="0060039C"/>
    <w:rsid w:val="006006B0"/>
    <w:rsid w:val="00602AEA"/>
    <w:rsid w:val="0060455E"/>
    <w:rsid w:val="00606765"/>
    <w:rsid w:val="00606C35"/>
    <w:rsid w:val="0060791D"/>
    <w:rsid w:val="006100F3"/>
    <w:rsid w:val="00611B29"/>
    <w:rsid w:val="006120E0"/>
    <w:rsid w:val="00612E12"/>
    <w:rsid w:val="00614FDF"/>
    <w:rsid w:val="00622399"/>
    <w:rsid w:val="006244B3"/>
    <w:rsid w:val="00625E83"/>
    <w:rsid w:val="006264CE"/>
    <w:rsid w:val="00626F5A"/>
    <w:rsid w:val="00630309"/>
    <w:rsid w:val="0063190C"/>
    <w:rsid w:val="00633130"/>
    <w:rsid w:val="0063543D"/>
    <w:rsid w:val="0064045B"/>
    <w:rsid w:val="00642C7B"/>
    <w:rsid w:val="006435B8"/>
    <w:rsid w:val="00643D23"/>
    <w:rsid w:val="00645B8E"/>
    <w:rsid w:val="00647114"/>
    <w:rsid w:val="0065625A"/>
    <w:rsid w:val="006602C9"/>
    <w:rsid w:val="006622B5"/>
    <w:rsid w:val="006660EA"/>
    <w:rsid w:val="0066710D"/>
    <w:rsid w:val="00671ADF"/>
    <w:rsid w:val="006721E6"/>
    <w:rsid w:val="00672B29"/>
    <w:rsid w:val="006766F1"/>
    <w:rsid w:val="0067699A"/>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EBC"/>
    <w:rsid w:val="006B670E"/>
    <w:rsid w:val="006B70E6"/>
    <w:rsid w:val="006B73D5"/>
    <w:rsid w:val="006B762C"/>
    <w:rsid w:val="006B7901"/>
    <w:rsid w:val="006C0022"/>
    <w:rsid w:val="006C3D95"/>
    <w:rsid w:val="006C5921"/>
    <w:rsid w:val="006C620C"/>
    <w:rsid w:val="006D31D3"/>
    <w:rsid w:val="006D367E"/>
    <w:rsid w:val="006D689C"/>
    <w:rsid w:val="006E1431"/>
    <w:rsid w:val="006E4DAB"/>
    <w:rsid w:val="006E5C86"/>
    <w:rsid w:val="006F3E18"/>
    <w:rsid w:val="00701116"/>
    <w:rsid w:val="007029A2"/>
    <w:rsid w:val="007073DB"/>
    <w:rsid w:val="00707DE0"/>
    <w:rsid w:val="00712D32"/>
    <w:rsid w:val="00713C44"/>
    <w:rsid w:val="007140E1"/>
    <w:rsid w:val="00721A12"/>
    <w:rsid w:val="0072446B"/>
    <w:rsid w:val="00724ADA"/>
    <w:rsid w:val="007252E2"/>
    <w:rsid w:val="00730F40"/>
    <w:rsid w:val="0073394C"/>
    <w:rsid w:val="00734006"/>
    <w:rsid w:val="00734A5B"/>
    <w:rsid w:val="00734F32"/>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468B"/>
    <w:rsid w:val="00764A7D"/>
    <w:rsid w:val="0076590B"/>
    <w:rsid w:val="00766344"/>
    <w:rsid w:val="00770C4D"/>
    <w:rsid w:val="00771852"/>
    <w:rsid w:val="00774DA4"/>
    <w:rsid w:val="00776609"/>
    <w:rsid w:val="00776971"/>
    <w:rsid w:val="00781729"/>
    <w:rsid w:val="00781F0F"/>
    <w:rsid w:val="007821CD"/>
    <w:rsid w:val="00783DB6"/>
    <w:rsid w:val="00784AD6"/>
    <w:rsid w:val="00786DC4"/>
    <w:rsid w:val="007876EC"/>
    <w:rsid w:val="00791289"/>
    <w:rsid w:val="0079345B"/>
    <w:rsid w:val="00793FE4"/>
    <w:rsid w:val="007968F0"/>
    <w:rsid w:val="007A0998"/>
    <w:rsid w:val="007B0A3F"/>
    <w:rsid w:val="007B0D38"/>
    <w:rsid w:val="007B114F"/>
    <w:rsid w:val="007B22C0"/>
    <w:rsid w:val="007B2682"/>
    <w:rsid w:val="007B4C8D"/>
    <w:rsid w:val="007B600E"/>
    <w:rsid w:val="007C527E"/>
    <w:rsid w:val="007C54F7"/>
    <w:rsid w:val="007C6CAC"/>
    <w:rsid w:val="007D0F54"/>
    <w:rsid w:val="007D22C2"/>
    <w:rsid w:val="007D3C1C"/>
    <w:rsid w:val="007D45C6"/>
    <w:rsid w:val="007E1F8F"/>
    <w:rsid w:val="007E289B"/>
    <w:rsid w:val="007E2CBB"/>
    <w:rsid w:val="007E6069"/>
    <w:rsid w:val="007E7E81"/>
    <w:rsid w:val="007F0F4A"/>
    <w:rsid w:val="007F4736"/>
    <w:rsid w:val="008000F6"/>
    <w:rsid w:val="0080011F"/>
    <w:rsid w:val="008028A4"/>
    <w:rsid w:val="00802B31"/>
    <w:rsid w:val="00805512"/>
    <w:rsid w:val="008064B9"/>
    <w:rsid w:val="00807D2A"/>
    <w:rsid w:val="00810FD0"/>
    <w:rsid w:val="0082431D"/>
    <w:rsid w:val="008261E2"/>
    <w:rsid w:val="00827F85"/>
    <w:rsid w:val="00830747"/>
    <w:rsid w:val="008307FA"/>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8040F"/>
    <w:rsid w:val="008862A9"/>
    <w:rsid w:val="00897517"/>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E0292"/>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54A55"/>
    <w:rsid w:val="00956CFA"/>
    <w:rsid w:val="0095786F"/>
    <w:rsid w:val="009616F6"/>
    <w:rsid w:val="00962386"/>
    <w:rsid w:val="00965B26"/>
    <w:rsid w:val="00966FC6"/>
    <w:rsid w:val="009740BA"/>
    <w:rsid w:val="009755F4"/>
    <w:rsid w:val="009773A7"/>
    <w:rsid w:val="00977663"/>
    <w:rsid w:val="00981C8A"/>
    <w:rsid w:val="00986F48"/>
    <w:rsid w:val="0098736D"/>
    <w:rsid w:val="009A0377"/>
    <w:rsid w:val="009A1E71"/>
    <w:rsid w:val="009A2373"/>
    <w:rsid w:val="009A69CC"/>
    <w:rsid w:val="009A6F55"/>
    <w:rsid w:val="009B2E00"/>
    <w:rsid w:val="009B2FF5"/>
    <w:rsid w:val="009B360E"/>
    <w:rsid w:val="009B3909"/>
    <w:rsid w:val="009B636E"/>
    <w:rsid w:val="009C0AFE"/>
    <w:rsid w:val="009C1949"/>
    <w:rsid w:val="009C2B70"/>
    <w:rsid w:val="009C418B"/>
    <w:rsid w:val="009C5B7E"/>
    <w:rsid w:val="009C65EC"/>
    <w:rsid w:val="009D0DA1"/>
    <w:rsid w:val="009D163C"/>
    <w:rsid w:val="009D1C10"/>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40B3"/>
    <w:rsid w:val="00A05290"/>
    <w:rsid w:val="00A053D9"/>
    <w:rsid w:val="00A10F02"/>
    <w:rsid w:val="00A1162D"/>
    <w:rsid w:val="00A13278"/>
    <w:rsid w:val="00A1425B"/>
    <w:rsid w:val="00A164B4"/>
    <w:rsid w:val="00A17F72"/>
    <w:rsid w:val="00A20B38"/>
    <w:rsid w:val="00A2222B"/>
    <w:rsid w:val="00A2226D"/>
    <w:rsid w:val="00A225FA"/>
    <w:rsid w:val="00A23261"/>
    <w:rsid w:val="00A239FE"/>
    <w:rsid w:val="00A24127"/>
    <w:rsid w:val="00A26956"/>
    <w:rsid w:val="00A26B92"/>
    <w:rsid w:val="00A27486"/>
    <w:rsid w:val="00A4012D"/>
    <w:rsid w:val="00A422BA"/>
    <w:rsid w:val="00A43228"/>
    <w:rsid w:val="00A5063B"/>
    <w:rsid w:val="00A52FF2"/>
    <w:rsid w:val="00A53724"/>
    <w:rsid w:val="00A5589D"/>
    <w:rsid w:val="00A56066"/>
    <w:rsid w:val="00A611FD"/>
    <w:rsid w:val="00A63270"/>
    <w:rsid w:val="00A641BF"/>
    <w:rsid w:val="00A670FE"/>
    <w:rsid w:val="00A674B5"/>
    <w:rsid w:val="00A719BB"/>
    <w:rsid w:val="00A73129"/>
    <w:rsid w:val="00A75070"/>
    <w:rsid w:val="00A81404"/>
    <w:rsid w:val="00A82346"/>
    <w:rsid w:val="00A835F0"/>
    <w:rsid w:val="00A92BA1"/>
    <w:rsid w:val="00A97864"/>
    <w:rsid w:val="00AA3999"/>
    <w:rsid w:val="00AA721D"/>
    <w:rsid w:val="00AA77F0"/>
    <w:rsid w:val="00AB13D2"/>
    <w:rsid w:val="00AB1A29"/>
    <w:rsid w:val="00AB27A9"/>
    <w:rsid w:val="00AB45AD"/>
    <w:rsid w:val="00AB544B"/>
    <w:rsid w:val="00AC14E8"/>
    <w:rsid w:val="00AC192F"/>
    <w:rsid w:val="00AC6BC6"/>
    <w:rsid w:val="00AD1BFA"/>
    <w:rsid w:val="00AD269B"/>
    <w:rsid w:val="00AD4782"/>
    <w:rsid w:val="00AD6A62"/>
    <w:rsid w:val="00AE15D9"/>
    <w:rsid w:val="00AE502D"/>
    <w:rsid w:val="00AE65E2"/>
    <w:rsid w:val="00AF7276"/>
    <w:rsid w:val="00B00AED"/>
    <w:rsid w:val="00B0153A"/>
    <w:rsid w:val="00B01C2E"/>
    <w:rsid w:val="00B02560"/>
    <w:rsid w:val="00B025EC"/>
    <w:rsid w:val="00B02629"/>
    <w:rsid w:val="00B0343D"/>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7A82"/>
    <w:rsid w:val="00BD7D31"/>
    <w:rsid w:val="00BE0B5A"/>
    <w:rsid w:val="00BE2C62"/>
    <w:rsid w:val="00BE3255"/>
    <w:rsid w:val="00BE36B9"/>
    <w:rsid w:val="00BE3F3F"/>
    <w:rsid w:val="00BE52E0"/>
    <w:rsid w:val="00BE6F79"/>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3079"/>
    <w:rsid w:val="00C333FC"/>
    <w:rsid w:val="00C36645"/>
    <w:rsid w:val="00C366F9"/>
    <w:rsid w:val="00C405A0"/>
    <w:rsid w:val="00C40B48"/>
    <w:rsid w:val="00C45231"/>
    <w:rsid w:val="00C46D36"/>
    <w:rsid w:val="00C476D5"/>
    <w:rsid w:val="00C53D85"/>
    <w:rsid w:val="00C54E32"/>
    <w:rsid w:val="00C620F9"/>
    <w:rsid w:val="00C65D03"/>
    <w:rsid w:val="00C72833"/>
    <w:rsid w:val="00C756B7"/>
    <w:rsid w:val="00C77461"/>
    <w:rsid w:val="00C80ADD"/>
    <w:rsid w:val="00C80F1D"/>
    <w:rsid w:val="00C81479"/>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D6A"/>
    <w:rsid w:val="00CB13E5"/>
    <w:rsid w:val="00CB5785"/>
    <w:rsid w:val="00CB5E2A"/>
    <w:rsid w:val="00CC0E4B"/>
    <w:rsid w:val="00CC1923"/>
    <w:rsid w:val="00CC1DDB"/>
    <w:rsid w:val="00CC27AE"/>
    <w:rsid w:val="00CC63EB"/>
    <w:rsid w:val="00CC68A0"/>
    <w:rsid w:val="00CD0F04"/>
    <w:rsid w:val="00CD2413"/>
    <w:rsid w:val="00CD739F"/>
    <w:rsid w:val="00CD7499"/>
    <w:rsid w:val="00CE1501"/>
    <w:rsid w:val="00CE3014"/>
    <w:rsid w:val="00CE4201"/>
    <w:rsid w:val="00CE6750"/>
    <w:rsid w:val="00CE7CC6"/>
    <w:rsid w:val="00CE7F7F"/>
    <w:rsid w:val="00CF04A1"/>
    <w:rsid w:val="00D00284"/>
    <w:rsid w:val="00D017C1"/>
    <w:rsid w:val="00D042AF"/>
    <w:rsid w:val="00D06D1A"/>
    <w:rsid w:val="00D13786"/>
    <w:rsid w:val="00D16A7A"/>
    <w:rsid w:val="00D16BBE"/>
    <w:rsid w:val="00D22A93"/>
    <w:rsid w:val="00D25211"/>
    <w:rsid w:val="00D3204C"/>
    <w:rsid w:val="00D32FAC"/>
    <w:rsid w:val="00D34193"/>
    <w:rsid w:val="00D36DED"/>
    <w:rsid w:val="00D450A0"/>
    <w:rsid w:val="00D45A67"/>
    <w:rsid w:val="00D57972"/>
    <w:rsid w:val="00D57F25"/>
    <w:rsid w:val="00D63F02"/>
    <w:rsid w:val="00D675A9"/>
    <w:rsid w:val="00D732EB"/>
    <w:rsid w:val="00D738D6"/>
    <w:rsid w:val="00D73E34"/>
    <w:rsid w:val="00D74C66"/>
    <w:rsid w:val="00D755EB"/>
    <w:rsid w:val="00D76048"/>
    <w:rsid w:val="00D77160"/>
    <w:rsid w:val="00D777B0"/>
    <w:rsid w:val="00D80D6B"/>
    <w:rsid w:val="00D87E00"/>
    <w:rsid w:val="00D9134D"/>
    <w:rsid w:val="00D9160E"/>
    <w:rsid w:val="00D92226"/>
    <w:rsid w:val="00DA07FE"/>
    <w:rsid w:val="00DA189D"/>
    <w:rsid w:val="00DA2FCE"/>
    <w:rsid w:val="00DA7A03"/>
    <w:rsid w:val="00DB1818"/>
    <w:rsid w:val="00DB3B7F"/>
    <w:rsid w:val="00DB60D8"/>
    <w:rsid w:val="00DC1073"/>
    <w:rsid w:val="00DC309B"/>
    <w:rsid w:val="00DC4646"/>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6509"/>
    <w:rsid w:val="00E16E4F"/>
    <w:rsid w:val="00E26693"/>
    <w:rsid w:val="00E26BF2"/>
    <w:rsid w:val="00E27ED2"/>
    <w:rsid w:val="00E30457"/>
    <w:rsid w:val="00E31313"/>
    <w:rsid w:val="00E318CA"/>
    <w:rsid w:val="00E32E9F"/>
    <w:rsid w:val="00E334AA"/>
    <w:rsid w:val="00E33503"/>
    <w:rsid w:val="00E344AE"/>
    <w:rsid w:val="00E37B74"/>
    <w:rsid w:val="00E42097"/>
    <w:rsid w:val="00E42F28"/>
    <w:rsid w:val="00E44582"/>
    <w:rsid w:val="00E447BA"/>
    <w:rsid w:val="00E4640F"/>
    <w:rsid w:val="00E47E59"/>
    <w:rsid w:val="00E50720"/>
    <w:rsid w:val="00E5072F"/>
    <w:rsid w:val="00E50B0C"/>
    <w:rsid w:val="00E52994"/>
    <w:rsid w:val="00E57769"/>
    <w:rsid w:val="00E607E0"/>
    <w:rsid w:val="00E60E31"/>
    <w:rsid w:val="00E630C1"/>
    <w:rsid w:val="00E667B4"/>
    <w:rsid w:val="00E70430"/>
    <w:rsid w:val="00E71E2A"/>
    <w:rsid w:val="00E72F45"/>
    <w:rsid w:val="00E735B2"/>
    <w:rsid w:val="00E74844"/>
    <w:rsid w:val="00E7721E"/>
    <w:rsid w:val="00E77645"/>
    <w:rsid w:val="00E80B88"/>
    <w:rsid w:val="00E83A1B"/>
    <w:rsid w:val="00EA15B0"/>
    <w:rsid w:val="00EA264C"/>
    <w:rsid w:val="00EA442F"/>
    <w:rsid w:val="00EA5EA7"/>
    <w:rsid w:val="00EB07B1"/>
    <w:rsid w:val="00EB3788"/>
    <w:rsid w:val="00EB49E0"/>
    <w:rsid w:val="00EC070E"/>
    <w:rsid w:val="00EC350E"/>
    <w:rsid w:val="00EC3787"/>
    <w:rsid w:val="00EC4A25"/>
    <w:rsid w:val="00EC4BC9"/>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3D57"/>
    <w:rsid w:val="00F52659"/>
    <w:rsid w:val="00F52BAC"/>
    <w:rsid w:val="00F5429A"/>
    <w:rsid w:val="00F57CDA"/>
    <w:rsid w:val="00F60F47"/>
    <w:rsid w:val="00F615D5"/>
    <w:rsid w:val="00F61938"/>
    <w:rsid w:val="00F6307E"/>
    <w:rsid w:val="00F63995"/>
    <w:rsid w:val="00F653B8"/>
    <w:rsid w:val="00F703B2"/>
    <w:rsid w:val="00F718EE"/>
    <w:rsid w:val="00F72222"/>
    <w:rsid w:val="00F77016"/>
    <w:rsid w:val="00F772B3"/>
    <w:rsid w:val="00F8189A"/>
    <w:rsid w:val="00F82C57"/>
    <w:rsid w:val="00F83236"/>
    <w:rsid w:val="00F8566E"/>
    <w:rsid w:val="00F85E3F"/>
    <w:rsid w:val="00F9008D"/>
    <w:rsid w:val="00F90488"/>
    <w:rsid w:val="00F925BB"/>
    <w:rsid w:val="00F946C6"/>
    <w:rsid w:val="00F94C0D"/>
    <w:rsid w:val="00FA1266"/>
    <w:rsid w:val="00FA1660"/>
    <w:rsid w:val="00FB46D5"/>
    <w:rsid w:val="00FB5664"/>
    <w:rsid w:val="00FB6060"/>
    <w:rsid w:val="00FC1192"/>
    <w:rsid w:val="00FC2652"/>
    <w:rsid w:val="00FC2AEC"/>
    <w:rsid w:val="00FC30DB"/>
    <w:rsid w:val="00FC37E9"/>
    <w:rsid w:val="00FC3B1F"/>
    <w:rsid w:val="00FC4022"/>
    <w:rsid w:val="00FC4057"/>
    <w:rsid w:val="00FE2D6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noProof/>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0.bin"/><Relationship Id="rId21" Type="http://schemas.openxmlformats.org/officeDocument/2006/relationships/package" Target="embeddings/Microsoft_Visio_Drawing.vsdx"/><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9.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2.emf"/><Relationship Id="rId35" Type="http://schemas.openxmlformats.org/officeDocument/2006/relationships/package" Target="embeddings/Microsoft_Visio_Drawing2.vsdx"/><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package" Target="embeddings/Microsoft_Visio_Drawing1.vsdx"/><Relationship Id="rId38" Type="http://schemas.openxmlformats.org/officeDocument/2006/relationships/image" Target="media/image16.emf"/><Relationship Id="rId46"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933E1-1798-4A22-A26E-3D3C73EBD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804</TotalTime>
  <Pages>218</Pages>
  <Words>83478</Words>
  <Characters>475828</Characters>
  <Application>Microsoft Office Word</Application>
  <DocSecurity>0</DocSecurity>
  <Lines>3965</Lines>
  <Paragraphs>1116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215</cp:revision>
  <cp:lastPrinted>2019-02-25T14:05:00Z</cp:lastPrinted>
  <dcterms:created xsi:type="dcterms:W3CDTF">2022-03-03T09:26:00Z</dcterms:created>
  <dcterms:modified xsi:type="dcterms:W3CDTF">2022-05-25T09:42:00Z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