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0997" w14:textId="77777777" w:rsidR="006A048A" w:rsidRDefault="006A048A" w:rsidP="006A0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C3-223068</w:t>
      </w:r>
      <w:r>
        <w:rPr>
          <w:b/>
          <w:i/>
          <w:noProof/>
          <w:sz w:val="28"/>
        </w:rPr>
        <w:fldChar w:fldCharType="end"/>
      </w:r>
    </w:p>
    <w:p w14:paraId="437DBDAC" w14:textId="77777777" w:rsidR="006A048A" w:rsidRDefault="006A048A" w:rsidP="006A04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48A" w14:paraId="08774E96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244D4" w14:textId="77777777" w:rsidR="006A048A" w:rsidRDefault="006A048A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A048A" w14:paraId="1E67B60F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E949A" w14:textId="77777777" w:rsidR="006A048A" w:rsidRDefault="006A048A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48A" w14:paraId="63251C75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01653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48A" w14:paraId="438AEB73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21C19816" w14:textId="77777777" w:rsidR="006A048A" w:rsidRDefault="006A048A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F446D5" w14:textId="77777777" w:rsidR="006A048A" w:rsidRPr="00410371" w:rsidRDefault="006A048A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4E0DC1" w14:textId="77777777" w:rsidR="006A048A" w:rsidRDefault="006A048A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27DAD" w14:textId="77777777" w:rsidR="006A048A" w:rsidRPr="00410371" w:rsidRDefault="006A048A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C4A83" w14:textId="77777777" w:rsidR="006A048A" w:rsidRDefault="006A048A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D35650" w14:textId="77777777" w:rsidR="006A048A" w:rsidRPr="00410371" w:rsidRDefault="006A048A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A302EB" w14:textId="77777777" w:rsidR="006A048A" w:rsidRDefault="006A048A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B3D2A1" w14:textId="77777777" w:rsidR="006A048A" w:rsidRPr="00410371" w:rsidRDefault="006A048A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A43B7B" w14:textId="77777777" w:rsidR="006A048A" w:rsidRDefault="006A048A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6A048A" w14:paraId="56D33950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767BB" w14:textId="77777777" w:rsidR="006A048A" w:rsidRDefault="006A048A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6A048A" w14:paraId="49920FCF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4A9DBD" w14:textId="77777777" w:rsidR="006A048A" w:rsidRPr="00F25D98" w:rsidRDefault="006A048A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48A" w14:paraId="49460DC2" w14:textId="77777777" w:rsidTr="009C36B1">
        <w:tc>
          <w:tcPr>
            <w:tcW w:w="9641" w:type="dxa"/>
            <w:gridSpan w:val="9"/>
          </w:tcPr>
          <w:p w14:paraId="0375623A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A9848" w14:textId="77777777" w:rsidR="006A048A" w:rsidRDefault="006A048A" w:rsidP="006A0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048A" w14:paraId="47C7FD4D" w14:textId="77777777" w:rsidTr="009C36B1">
        <w:tc>
          <w:tcPr>
            <w:tcW w:w="2835" w:type="dxa"/>
          </w:tcPr>
          <w:p w14:paraId="2300BC9A" w14:textId="77777777" w:rsidR="006A048A" w:rsidRDefault="006A048A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502D7E" w14:textId="77777777" w:rsidR="006A048A" w:rsidRDefault="006A048A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E3AE7" w14:textId="77777777" w:rsidR="006A048A" w:rsidRDefault="006A048A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67AC6" w14:textId="77777777" w:rsidR="006A048A" w:rsidRDefault="006A048A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0C304" w14:textId="77777777" w:rsidR="006A048A" w:rsidRDefault="006A048A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363611" w14:textId="77777777" w:rsidR="006A048A" w:rsidRDefault="006A048A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4D3D6" w14:textId="77777777" w:rsidR="006A048A" w:rsidRDefault="006A048A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FF9249" w14:textId="77777777" w:rsidR="006A048A" w:rsidRDefault="006A048A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BB052" w14:textId="1D9273D4" w:rsidR="006A048A" w:rsidRDefault="006A048A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4D3FB3" w14:textId="77777777" w:rsidR="006A048A" w:rsidRDefault="006A048A" w:rsidP="006A0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048A" w14:paraId="6F490951" w14:textId="77777777" w:rsidTr="009C36B1">
        <w:tc>
          <w:tcPr>
            <w:tcW w:w="9640" w:type="dxa"/>
            <w:gridSpan w:val="11"/>
          </w:tcPr>
          <w:p w14:paraId="54918FDE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48A" w14:paraId="76CFF4CF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7682D" w14:textId="77777777" w:rsidR="006A048A" w:rsidRDefault="006A048A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47B03" w14:textId="77777777" w:rsidR="006A048A" w:rsidRDefault="006A048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Removing </w:t>
            </w:r>
            <w:proofErr w:type="spellStart"/>
            <w:r>
              <w:t>EneNA</w:t>
            </w:r>
            <w:proofErr w:type="spellEnd"/>
            <w:r>
              <w:t xml:space="preserve"> dependency from the Aggregation feature in </w:t>
            </w:r>
            <w:proofErr w:type="spellStart"/>
            <w:r>
              <w:t>AnalyticsInfo</w:t>
            </w:r>
            <w:proofErr w:type="spellEnd"/>
            <w:r>
              <w:fldChar w:fldCharType="end"/>
            </w:r>
          </w:p>
        </w:tc>
      </w:tr>
      <w:tr w:rsidR="006A048A" w14:paraId="38EA33DB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2EF976C" w14:textId="77777777" w:rsidR="006A048A" w:rsidRDefault="006A048A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0C534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48A" w14:paraId="27678B2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BD43BD8" w14:textId="77777777" w:rsidR="006A048A" w:rsidRDefault="006A048A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8746E" w14:textId="77777777" w:rsidR="006A048A" w:rsidRDefault="006A048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A048A" w14:paraId="6F7A73A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A536124" w14:textId="77777777" w:rsidR="006A048A" w:rsidRDefault="006A048A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27E76" w14:textId="3AFFD3A8" w:rsidR="006A048A" w:rsidRDefault="006A048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A048A" w14:paraId="463680F8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7B367AB" w14:textId="77777777" w:rsidR="006A048A" w:rsidRDefault="006A048A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E629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48A" w14:paraId="4B71AE5B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3FE8E46" w14:textId="77777777" w:rsidR="006A048A" w:rsidRDefault="006A048A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A4E7A6" w14:textId="77777777" w:rsidR="006A048A" w:rsidRDefault="006A048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57AB71" w14:textId="77777777" w:rsidR="006A048A" w:rsidRDefault="006A048A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8C33F" w14:textId="77777777" w:rsidR="006A048A" w:rsidRDefault="006A048A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746BD" w14:textId="77777777" w:rsidR="006A048A" w:rsidRDefault="006A048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6A048A" w14:paraId="046E07A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33AAFE6" w14:textId="77777777" w:rsidR="006A048A" w:rsidRDefault="006A048A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AF866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9845D5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BE1FB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D93FB7" w14:textId="77777777" w:rsidR="006A048A" w:rsidRDefault="006A048A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48A" w14:paraId="0C5CABFB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95A88" w14:textId="77777777" w:rsidR="006A048A" w:rsidRDefault="006A048A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2CF5A" w14:textId="77777777" w:rsidR="006A048A" w:rsidRDefault="006A048A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96F2A" w14:textId="77777777" w:rsidR="006A048A" w:rsidRDefault="006A048A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A4BF6" w14:textId="77777777" w:rsidR="006A048A" w:rsidRDefault="006A048A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114ED" w14:textId="77777777" w:rsidR="006A048A" w:rsidRDefault="006A048A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A048A" w14:paraId="3CB125A8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3E7487" w14:textId="77777777" w:rsidR="006A048A" w:rsidRDefault="006A048A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094FA9" w14:textId="77777777" w:rsidR="006A048A" w:rsidRDefault="006A048A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41E075" w14:textId="77777777" w:rsidR="006A048A" w:rsidRDefault="006A048A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4CCF15" w14:textId="77777777" w:rsidR="006A048A" w:rsidRPr="007C2097" w:rsidRDefault="006A048A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BC1C1" w:rsidR="008E2ABC" w:rsidRPr="00CC113A" w:rsidRDefault="00943846" w:rsidP="00711F2E">
            <w:pPr>
              <w:pStyle w:val="CRCoverPage"/>
              <w:spacing w:after="0"/>
              <w:ind w:left="100"/>
            </w:pPr>
            <w:r>
              <w:t xml:space="preserve">The functionality indicated by the Aggregation feature does not depend on any of the functionalities included in the </w:t>
            </w:r>
            <w:proofErr w:type="spellStart"/>
            <w:r>
              <w:t>EneNA</w:t>
            </w:r>
            <w:proofErr w:type="spellEnd"/>
            <w:r>
              <w:t xml:space="preserve"> feature</w:t>
            </w:r>
            <w:r w:rsidR="00FD211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B913B" w:rsidR="00C36536" w:rsidRPr="00CC113A" w:rsidRDefault="00943846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Remove the dependency of Aggregation on </w:t>
            </w:r>
            <w:proofErr w:type="spellStart"/>
            <w:r>
              <w:rPr>
                <w:rFonts w:cs="Arial"/>
                <w:lang w:val="en-US"/>
              </w:rPr>
              <w:t>EneNA</w:t>
            </w:r>
            <w:proofErr w:type="spellEnd"/>
            <w:r>
              <w:rPr>
                <w:rFonts w:cs="Arial"/>
                <w:lang w:val="en-US"/>
              </w:rPr>
              <w:t xml:space="preserve"> for the </w:t>
            </w:r>
            <w:r w:rsidR="006A5645">
              <w:rPr>
                <w:rFonts w:cs="Arial"/>
                <w:lang w:val="en-US"/>
              </w:rPr>
              <w:t>Analytics Info</w:t>
            </w:r>
            <w:r>
              <w:rPr>
                <w:rFonts w:cs="Arial"/>
                <w:lang w:val="en-US"/>
              </w:rPr>
              <w:t xml:space="preserve"> API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EC516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74CF5" w:rsidR="001E41F3" w:rsidRDefault="0094384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6A5645">
              <w:rPr>
                <w:noProof/>
              </w:rPr>
              <w:t>2</w:t>
            </w:r>
            <w:r>
              <w:rPr>
                <w:noProof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EF7143" w14:textId="77777777" w:rsidR="006A5645" w:rsidRDefault="006A5645" w:rsidP="006A5645">
      <w:pPr>
        <w:pStyle w:val="Heading3"/>
        <w:rPr>
          <w:lang w:val="en-US"/>
        </w:rPr>
      </w:pPr>
      <w:bookmarkStart w:id="11" w:name="_Toc28012876"/>
      <w:bookmarkStart w:id="12" w:name="_Toc34266362"/>
      <w:bookmarkStart w:id="13" w:name="_Toc36102533"/>
      <w:bookmarkStart w:id="14" w:name="_Toc43563577"/>
      <w:bookmarkStart w:id="15" w:name="_Toc45134126"/>
      <w:bookmarkStart w:id="16" w:name="_Toc50032058"/>
      <w:bookmarkStart w:id="17" w:name="_Toc51762978"/>
      <w:bookmarkStart w:id="18" w:name="_Toc56641047"/>
      <w:bookmarkStart w:id="19" w:name="_Toc59018015"/>
      <w:bookmarkStart w:id="20" w:name="_Toc66231883"/>
      <w:bookmarkStart w:id="21" w:name="_Toc68169044"/>
      <w:bookmarkStart w:id="22" w:name="_Toc70550712"/>
      <w:bookmarkStart w:id="23" w:name="_Toc83233167"/>
      <w:bookmarkStart w:id="24" w:name="_Toc85553096"/>
      <w:bookmarkStart w:id="25" w:name="_Toc85557195"/>
      <w:bookmarkStart w:id="26" w:name="_Toc88667705"/>
      <w:bookmarkStart w:id="27" w:name="_Toc90655990"/>
      <w:bookmarkStart w:id="28" w:name="_Toc94064395"/>
      <w:bookmarkStart w:id="29" w:name="_Toc98233782"/>
      <w:r>
        <w:rPr>
          <w:lang w:val="en-US"/>
        </w:rPr>
        <w:t>5.</w:t>
      </w:r>
      <w:r>
        <w:rPr>
          <w:rFonts w:hint="eastAsia"/>
          <w:lang w:val="en-US"/>
        </w:rPr>
        <w:t>2.</w:t>
      </w:r>
      <w:r>
        <w:rPr>
          <w:lang w:val="en-US"/>
        </w:rPr>
        <w:t>8</w:t>
      </w:r>
      <w:r>
        <w:rPr>
          <w:rFonts w:hint="eastAsia"/>
          <w:lang w:val="en-US"/>
        </w:rPr>
        <w:tab/>
      </w:r>
      <w:r>
        <w:rPr>
          <w:lang w:val="en-US"/>
        </w:rPr>
        <w:t>Feature negotiation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4D8EE69" w14:textId="77777777" w:rsidR="006A5645" w:rsidRDefault="006A5645" w:rsidP="006A5645">
      <w:pPr>
        <w:rPr>
          <w:rFonts w:eastAsia="Batang"/>
        </w:rPr>
      </w:pPr>
      <w:r>
        <w:rPr>
          <w:rFonts w:eastAsia="Batang"/>
        </w:rPr>
        <w:t xml:space="preserve">The optional features in table 5.2.8-1 are defined for the </w:t>
      </w:r>
      <w:proofErr w:type="spellStart"/>
      <w:r>
        <w:rPr>
          <w:rFonts w:eastAsia="Batang"/>
        </w:rPr>
        <w:t>Nnwdaf_AnalyticsInfo</w:t>
      </w:r>
      <w:proofErr w:type="spellEnd"/>
      <w:r>
        <w:rPr>
          <w:rFonts w:eastAsia="Batang"/>
        </w:rPr>
        <w:t xml:space="preserve"> </w:t>
      </w:r>
      <w:r>
        <w:rPr>
          <w:rFonts w:eastAsia="Batang"/>
          <w:lang w:eastAsia="zh-CN"/>
        </w:rPr>
        <w:t xml:space="preserve">API. They shall be negotiated using the </w:t>
      </w:r>
      <w:r>
        <w:rPr>
          <w:rFonts w:eastAsia="Batang"/>
        </w:rPr>
        <w:t>extensibility mechanism defined in subclause 6.6 of 3GPP TS 29.500 [6].</w:t>
      </w:r>
    </w:p>
    <w:p w14:paraId="313EE82B" w14:textId="77777777" w:rsidR="006A5645" w:rsidRDefault="006A5645" w:rsidP="006A5645">
      <w:pPr>
        <w:pStyle w:val="TH"/>
      </w:pPr>
      <w:r>
        <w:t>Table 5.2.8-1: Supported Features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9"/>
        <w:gridCol w:w="2398"/>
        <w:gridCol w:w="5598"/>
      </w:tblGrid>
      <w:tr w:rsidR="006A5645" w14:paraId="6FCD590D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D9209" w14:textId="77777777" w:rsidR="006A5645" w:rsidRDefault="006A5645" w:rsidP="0051501A">
            <w:pPr>
              <w:pStyle w:val="TAH"/>
            </w:pPr>
            <w:r>
              <w:t>Feature number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84A00" w14:textId="77777777" w:rsidR="006A5645" w:rsidRDefault="006A5645" w:rsidP="0051501A">
            <w:pPr>
              <w:pStyle w:val="TAH"/>
            </w:pPr>
            <w:r>
              <w:t>Feature Name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B969A" w14:textId="77777777" w:rsidR="006A5645" w:rsidRDefault="006A5645" w:rsidP="0051501A">
            <w:pPr>
              <w:pStyle w:val="TAH"/>
            </w:pPr>
            <w:r>
              <w:t>Description</w:t>
            </w:r>
          </w:p>
        </w:tc>
      </w:tr>
      <w:tr w:rsidR="006A5645" w14:paraId="2CBF72D6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707" w14:textId="77777777" w:rsidR="006A5645" w:rsidRDefault="006A5645" w:rsidP="0051501A">
            <w:pPr>
              <w:pStyle w:val="TAL"/>
            </w:pPr>
            <w: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265" w14:textId="77777777" w:rsidR="006A5645" w:rsidRDefault="006A5645" w:rsidP="0051501A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E823" w14:textId="77777777" w:rsidR="006A5645" w:rsidRDefault="006A5645" w:rsidP="0051501A">
            <w:pPr>
              <w:pStyle w:val="TAL"/>
            </w:pPr>
            <w:r>
              <w:t>This feature indicates the support of analytics based on UE mobility information.</w:t>
            </w:r>
          </w:p>
        </w:tc>
      </w:tr>
      <w:tr w:rsidR="006A5645" w14:paraId="22788AAA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59B4" w14:textId="77777777" w:rsidR="006A5645" w:rsidRDefault="006A5645" w:rsidP="0051501A">
            <w:pPr>
              <w:pStyle w:val="TAL"/>
            </w:pPr>
            <w:r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FB0" w14:textId="77777777" w:rsidR="006A5645" w:rsidRDefault="006A5645" w:rsidP="0051501A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FDA" w14:textId="77777777" w:rsidR="006A5645" w:rsidRDefault="006A5645" w:rsidP="0051501A">
            <w:pPr>
              <w:pStyle w:val="TAL"/>
            </w:pPr>
            <w:r>
              <w:t>This feature indicates the support of analytics based on UE communication information.</w:t>
            </w:r>
          </w:p>
        </w:tc>
      </w:tr>
      <w:tr w:rsidR="006A5645" w14:paraId="07C75467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5A4" w14:textId="77777777" w:rsidR="006A5645" w:rsidRDefault="006A5645" w:rsidP="0051501A">
            <w:pPr>
              <w:pStyle w:val="TAL"/>
            </w:pPr>
            <w:r>
              <w:rPr>
                <w:rFonts w:hint="eastAsia"/>
              </w:rPr>
              <w:t>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BCD" w14:textId="77777777" w:rsidR="006A5645" w:rsidRDefault="006A5645" w:rsidP="0051501A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C4B" w14:textId="77777777" w:rsidR="006A5645" w:rsidRDefault="006A5645" w:rsidP="0051501A">
            <w:pPr>
              <w:pStyle w:val="TAL"/>
            </w:pPr>
            <w:r>
              <w:t>This feature indicates the support of analytics based on network performance.</w:t>
            </w:r>
          </w:p>
        </w:tc>
      </w:tr>
      <w:tr w:rsidR="006A5645" w14:paraId="1D952957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E04" w14:textId="77777777" w:rsidR="006A5645" w:rsidRDefault="006A5645" w:rsidP="0051501A">
            <w:pPr>
              <w:pStyle w:val="TAL"/>
            </w:pPr>
            <w:r>
              <w:rPr>
                <w:rFonts w:hint="eastAsia"/>
              </w:rPr>
              <w:t>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8495" w14:textId="77777777" w:rsidR="006A5645" w:rsidRDefault="006A5645" w:rsidP="0051501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349" w14:textId="77777777" w:rsidR="006A5645" w:rsidRDefault="006A5645" w:rsidP="0051501A">
            <w:pPr>
              <w:pStyle w:val="TAL"/>
            </w:pPr>
            <w:r>
              <w:t>This feature indicates support for the event related to service experience.</w:t>
            </w:r>
          </w:p>
        </w:tc>
      </w:tr>
      <w:tr w:rsidR="006A5645" w14:paraId="06E2C4D5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9EC8" w14:textId="77777777" w:rsidR="006A5645" w:rsidRDefault="006A5645" w:rsidP="0051501A">
            <w:pPr>
              <w:pStyle w:val="TAL"/>
            </w:pPr>
            <w:r>
              <w:t>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6FE" w14:textId="77777777" w:rsidR="006A5645" w:rsidRDefault="006A5645" w:rsidP="0051501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D54" w14:textId="77777777" w:rsidR="006A5645" w:rsidRDefault="006A5645" w:rsidP="0051501A">
            <w:pPr>
              <w:pStyle w:val="TAL"/>
            </w:pPr>
            <w:r>
              <w:t>This feature indicates support for the event related to QoS sustainability.</w:t>
            </w:r>
          </w:p>
        </w:tc>
      </w:tr>
      <w:tr w:rsidR="006A5645" w14:paraId="4C67C153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463" w14:textId="77777777" w:rsidR="006A5645" w:rsidRDefault="006A5645" w:rsidP="0051501A">
            <w:pPr>
              <w:pStyle w:val="TAL"/>
            </w:pPr>
            <w:r>
              <w:rPr>
                <w:rFonts w:hint="eastAsia"/>
              </w:rPr>
              <w:t>6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8EF8" w14:textId="77777777" w:rsidR="006A5645" w:rsidRDefault="006A5645" w:rsidP="0051501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43E" w14:textId="77777777" w:rsidR="006A5645" w:rsidRDefault="006A5645" w:rsidP="0051501A">
            <w:pPr>
              <w:pStyle w:val="TAL"/>
            </w:pPr>
            <w:r>
              <w:t>This feature indicates support for the event related to abnormal behaviour information.</w:t>
            </w:r>
          </w:p>
        </w:tc>
      </w:tr>
      <w:tr w:rsidR="006A5645" w14:paraId="44701E60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6CD6" w14:textId="77777777" w:rsidR="006A5645" w:rsidRDefault="006A5645" w:rsidP="0051501A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25DC" w14:textId="77777777" w:rsidR="006A5645" w:rsidRDefault="006A5645" w:rsidP="0051501A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33C7" w14:textId="77777777" w:rsidR="006A5645" w:rsidRDefault="006A5645" w:rsidP="0051501A">
            <w:pPr>
              <w:pStyle w:val="TAL"/>
            </w:pPr>
            <w:r>
              <w:t>This feature indicates the support of the analytics related on user data congestion.</w:t>
            </w:r>
          </w:p>
        </w:tc>
      </w:tr>
      <w:tr w:rsidR="006A5645" w14:paraId="1DB7B23F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34D9" w14:textId="77777777" w:rsidR="006A5645" w:rsidRDefault="006A5645" w:rsidP="0051501A">
            <w:pPr>
              <w:pStyle w:val="TAL"/>
            </w:pPr>
            <w:r>
              <w:rPr>
                <w:rFonts w:hint="eastAsia"/>
              </w:rPr>
              <w:t>8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8DA" w14:textId="77777777" w:rsidR="006A5645" w:rsidRDefault="006A5645" w:rsidP="0051501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0318" w14:textId="77777777" w:rsidR="006A5645" w:rsidRDefault="006A5645" w:rsidP="0051501A">
            <w:pPr>
              <w:pStyle w:val="TAL"/>
            </w:pPr>
            <w:r>
              <w:t>This feature indicates the support of the analytics related to the load of NF instances.</w:t>
            </w:r>
          </w:p>
        </w:tc>
      </w:tr>
      <w:tr w:rsidR="006A5645" w14:paraId="32A5974A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E8C" w14:textId="77777777" w:rsidR="006A5645" w:rsidRDefault="006A5645" w:rsidP="0051501A">
            <w:pPr>
              <w:pStyle w:val="TAL"/>
            </w:pPr>
            <w:r>
              <w:rPr>
                <w:rFonts w:hint="eastAsia"/>
              </w:rPr>
              <w:t>9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B85" w14:textId="77777777" w:rsidR="006A5645" w:rsidRDefault="006A5645" w:rsidP="0051501A">
            <w:pPr>
              <w:pStyle w:val="TAL"/>
            </w:pPr>
            <w:proofErr w:type="spellStart"/>
            <w:r>
              <w:t>NsiLoad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547" w14:textId="77777777" w:rsidR="006A5645" w:rsidRDefault="006A5645" w:rsidP="0051501A">
            <w:pPr>
              <w:pStyle w:val="TAL"/>
            </w:pPr>
            <w:r>
              <w:t>This feature indicates the support of the analytics related to the load level of Network Slice and the optionally associated Network Slice Instance.</w:t>
            </w:r>
          </w:p>
        </w:tc>
      </w:tr>
      <w:tr w:rsidR="006A5645" w14:paraId="680B8CCB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B33" w14:textId="77777777" w:rsidR="006A5645" w:rsidRDefault="006A5645" w:rsidP="0051501A">
            <w:pPr>
              <w:pStyle w:val="TAL"/>
            </w:pPr>
            <w:r>
              <w:t>10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2AC9" w14:textId="77777777" w:rsidR="006A5645" w:rsidRDefault="006A5645" w:rsidP="0051501A">
            <w:pPr>
              <w:pStyle w:val="TAL"/>
            </w:pPr>
            <w:proofErr w:type="spellStart"/>
            <w:r>
              <w:t>EneNA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0E5" w14:textId="77777777" w:rsidR="006A5645" w:rsidRDefault="006A5645" w:rsidP="0051501A">
            <w:pPr>
              <w:pStyle w:val="TAL"/>
            </w:pPr>
            <w:r>
              <w:t>This feature indicates support for the enhancements of network data analytics requirements.</w:t>
            </w:r>
          </w:p>
        </w:tc>
      </w:tr>
      <w:tr w:rsidR="006A5645" w14:paraId="46F710A3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B25" w14:textId="69957D15" w:rsidR="006A5645" w:rsidRDefault="006A5645" w:rsidP="006A5645">
            <w:pPr>
              <w:pStyle w:val="TAL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13E9" w14:textId="26EC7F79" w:rsidR="006A5645" w:rsidRDefault="006A5645" w:rsidP="006A5645">
            <w:pPr>
              <w:pStyle w:val="TAL"/>
            </w:pPr>
            <w:proofErr w:type="spellStart"/>
            <w:r>
              <w:t>UserDataCongestionExt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7B3" w14:textId="59E30D90" w:rsidR="006A5645" w:rsidRDefault="006A5645" w:rsidP="006A5645">
            <w:pPr>
              <w:pStyle w:val="TAL"/>
            </w:pPr>
            <w:r>
              <w:t xml:space="preserve">This feature indicates support for the extensions to the event related to user data congestion, including support of GPSI and/or list of Top applications. Supporting this feature also requires the support of feature </w:t>
            </w:r>
            <w:proofErr w:type="spellStart"/>
            <w:r>
              <w:t>UserDataCongestion</w:t>
            </w:r>
            <w:proofErr w:type="spellEnd"/>
            <w:r>
              <w:t>.</w:t>
            </w:r>
          </w:p>
        </w:tc>
      </w:tr>
      <w:tr w:rsidR="006A5645" w14:paraId="70FB76DE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B32F" w14:textId="77777777" w:rsidR="006A5645" w:rsidRDefault="006A5645" w:rsidP="006A5645">
            <w:pPr>
              <w:pStyle w:val="TAL"/>
            </w:pPr>
            <w:r>
              <w:t>12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0EAE" w14:textId="77777777" w:rsidR="006A5645" w:rsidRDefault="006A5645" w:rsidP="006A5645">
            <w:pPr>
              <w:pStyle w:val="TAL"/>
            </w:pPr>
            <w:r>
              <w:t>Aggregation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5AD" w14:textId="14A015B3" w:rsidR="006A5645" w:rsidRDefault="006A5645" w:rsidP="006A5645">
            <w:pPr>
              <w:pStyle w:val="TAL"/>
            </w:pPr>
            <w:r>
              <w:t>This feature indicates support for a</w:t>
            </w:r>
            <w:r w:rsidRPr="00FB2459">
              <w:t>nalytics aggregation</w:t>
            </w:r>
            <w:r>
              <w:t>.</w:t>
            </w:r>
            <w:del w:id="30" w:author="Nokia" w:date="2022-04-28T09:30:00Z">
              <w:r w:rsidDel="006A5645">
                <w:delText xml:space="preserve"> </w:delText>
              </w:r>
              <w:r w:rsidRPr="00FB2459" w:rsidDel="006A5645">
                <w:delText xml:space="preserve">Supporting this feature also requires the support of feature </w:delText>
              </w:r>
              <w:r w:rsidDel="006A5645">
                <w:delText>EneNA</w:delText>
              </w:r>
              <w:r w:rsidRPr="00FB2459" w:rsidDel="006A5645">
                <w:delText>.</w:delText>
              </w:r>
            </w:del>
          </w:p>
        </w:tc>
      </w:tr>
      <w:tr w:rsidR="006A5645" w14:paraId="0E9559A4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540" w14:textId="77777777" w:rsidR="006A5645" w:rsidRDefault="006A5645" w:rsidP="006A5645">
            <w:pPr>
              <w:pStyle w:val="TAL"/>
            </w:pPr>
            <w:r>
              <w:t>13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69F4" w14:textId="77777777" w:rsidR="006A5645" w:rsidRDefault="006A5645" w:rsidP="006A5645">
            <w:pPr>
              <w:pStyle w:val="TAL"/>
            </w:pPr>
            <w:proofErr w:type="spellStart"/>
            <w:r w:rsidRPr="003E417A">
              <w:t>NsiLoadExt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794D" w14:textId="77777777" w:rsidR="006A5645" w:rsidRDefault="006A5645" w:rsidP="006A5645">
            <w:pPr>
              <w:pStyle w:val="TAL"/>
            </w:pPr>
            <w:r w:rsidRPr="003E417A">
              <w:t>This feature indicates support for the extensions to the event related to the load level of Network Slice and the optionally associated Network Slice Instance</w:t>
            </w:r>
            <w:r>
              <w:t>, including support of area of interest, NF load information and number of UE or number of PDU Session</w:t>
            </w:r>
            <w:r w:rsidRPr="003E417A">
              <w:t xml:space="preserve">. Supporting this feature also requires the support of feature </w:t>
            </w:r>
            <w:proofErr w:type="spellStart"/>
            <w:r w:rsidRPr="003E417A">
              <w:t>NsiLoad</w:t>
            </w:r>
            <w:proofErr w:type="spellEnd"/>
            <w:r w:rsidRPr="003E417A">
              <w:t>.</w:t>
            </w:r>
          </w:p>
        </w:tc>
      </w:tr>
      <w:tr w:rsidR="006A5645" w14:paraId="69E6C191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3D1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64FC" w14:textId="77777777" w:rsidR="006A5645" w:rsidRDefault="006A5645" w:rsidP="006A56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erviceExperienceExt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E9E4" w14:textId="77777777" w:rsidR="006A5645" w:rsidRDefault="006A5645" w:rsidP="006A5645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feature indicates support for the extensions to the event related to service experience</w:t>
            </w:r>
            <w:r w:rsidRPr="004D294D">
              <w:rPr>
                <w:lang w:eastAsia="zh-CN"/>
              </w:rPr>
              <w:t xml:space="preserve">, including support </w:t>
            </w:r>
            <w:r>
              <w:rPr>
                <w:lang w:eastAsia="zh-CN"/>
              </w:rPr>
              <w:t xml:space="preserve">of </w:t>
            </w:r>
            <w:r w:rsidRPr="004D294D">
              <w:rPr>
                <w:lang w:eastAsia="zh-CN"/>
              </w:rPr>
              <w:t>RAT type and/or Frequency</w:t>
            </w:r>
            <w:r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>
              <w:rPr>
                <w:lang w:eastAsia="zh-CN"/>
              </w:rPr>
              <w:t>ServiceExperience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A5645" w14:paraId="3934FF03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D89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642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A0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t>This feature indicates support for the event related to SM congestion control experience.</w:t>
            </w:r>
          </w:p>
        </w:tc>
      </w:tr>
      <w:tr w:rsidR="006A5645" w14:paraId="34791A7A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B78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B38" w14:textId="77777777" w:rsidR="006A5645" w:rsidRDefault="006A5645" w:rsidP="006A56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NfLoadExt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7E6" w14:textId="77777777" w:rsidR="006A5645" w:rsidRDefault="006A5645" w:rsidP="006A5645">
            <w:pPr>
              <w:pStyle w:val="TAL"/>
            </w:pPr>
            <w:r>
              <w:t xml:space="preserve">This feature indicates support for the extensions to the event related to the load of NF instances, </w:t>
            </w:r>
            <w:r w:rsidRPr="00655C02">
              <w:t>including NF load over area of interest</w:t>
            </w:r>
            <w:r>
              <w:t xml:space="preserve">. Supporting this feature also required the support of feature </w:t>
            </w:r>
            <w:proofErr w:type="spellStart"/>
            <w:r>
              <w:t>NfLoad</w:t>
            </w:r>
            <w:proofErr w:type="spellEnd"/>
            <w:r>
              <w:t>.</w:t>
            </w:r>
          </w:p>
        </w:tc>
      </w:tr>
      <w:tr w:rsidR="006A5645" w14:paraId="4847F47E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0FB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DBAD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20F" w14:textId="77777777" w:rsidR="006A5645" w:rsidRDefault="006A5645" w:rsidP="006A5645">
            <w:pPr>
              <w:pStyle w:val="TAL"/>
            </w:pPr>
            <w:r>
              <w:t>This feature indicates support for the event related to dispersion analytics information.</w:t>
            </w:r>
          </w:p>
        </w:tc>
      </w:tr>
      <w:tr w:rsidR="006A5645" w14:paraId="7CF50F74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64B6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2EA" w14:textId="77777777" w:rsidR="006A5645" w:rsidRDefault="006A5645" w:rsidP="006A56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RedundantTransmissionExp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8B6" w14:textId="77777777" w:rsidR="006A5645" w:rsidRDefault="006A5645" w:rsidP="006A5645">
            <w:pPr>
              <w:pStyle w:val="TAL"/>
            </w:pPr>
            <w:r>
              <w:t>This feature indicates support for the event related to redundant transmission experience analytics information.</w:t>
            </w:r>
          </w:p>
        </w:tc>
      </w:tr>
      <w:tr w:rsidR="006A5645" w14:paraId="2F80D0F3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DF7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8B11" w14:textId="77777777" w:rsidR="006A5645" w:rsidRDefault="006A5645" w:rsidP="006A56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WlanPerformance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D8F5" w14:textId="77777777" w:rsidR="006A5645" w:rsidRDefault="006A5645" w:rsidP="006A5645">
            <w:pPr>
              <w:pStyle w:val="TAL"/>
            </w:pPr>
            <w:r>
              <w:t>This feature indicates support of the event related to WLAN performance analytics information.</w:t>
            </w:r>
          </w:p>
        </w:tc>
      </w:tr>
      <w:tr w:rsidR="006A5645" w14:paraId="07FE91F3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B89E" w14:textId="77777777" w:rsidR="006A5645" w:rsidRDefault="006A5645" w:rsidP="006A5645">
            <w:pPr>
              <w:pStyle w:val="TAL"/>
              <w:rPr>
                <w:lang w:eastAsia="zh-CN"/>
              </w:rPr>
            </w:pPr>
            <w:r w:rsidRPr="0094102C">
              <w:rPr>
                <w:lang w:eastAsia="zh-CN"/>
              </w:rPr>
              <w:t>20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7B09" w14:textId="77777777" w:rsidR="006A5645" w:rsidRDefault="006A5645" w:rsidP="006A56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UeMobilityExt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900" w14:textId="77777777" w:rsidR="006A5645" w:rsidRDefault="006A5645" w:rsidP="006A5645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feature indicates support for extensions to the event related to UE mobility</w:t>
            </w:r>
            <w:r w:rsidRPr="00630E58">
              <w:rPr>
                <w:lang w:eastAsia="zh-CN"/>
              </w:rPr>
              <w:t xml:space="preserve">, including support of LADN DNN </w:t>
            </w:r>
            <w:r>
              <w:rPr>
                <w:lang w:eastAsia="zh-CN"/>
              </w:rPr>
              <w:t xml:space="preserve">to refer the </w:t>
            </w:r>
            <w:r w:rsidRPr="00630E58">
              <w:rPr>
                <w:lang w:eastAsia="zh-CN"/>
              </w:rPr>
              <w:t>LADN service area</w:t>
            </w:r>
            <w:r>
              <w:rPr>
                <w:lang w:eastAsia="zh-CN"/>
              </w:rPr>
              <w:t xml:space="preserve"> as the AOI. Supporting this feature also requires the support of feature </w:t>
            </w:r>
            <w:proofErr w:type="spellStart"/>
            <w:r>
              <w:rPr>
                <w:lang w:eastAsia="zh-CN"/>
              </w:rPr>
              <w:t>UeMobility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6A5645" w14:paraId="14B8E452" w14:textId="77777777" w:rsidTr="006A5645">
        <w:trPr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CECC" w14:textId="77777777" w:rsidR="006A5645" w:rsidRPr="006B6617" w:rsidRDefault="006A5645" w:rsidP="006A564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8CE" w14:textId="77777777" w:rsidR="006A5645" w:rsidRDefault="006A5645" w:rsidP="006A564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rPr>
                <w:lang w:eastAsia="zh-CN"/>
              </w:rPr>
              <w:t>Performance</w:t>
            </w:r>
            <w:proofErr w:type="spellEnd"/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9181" w14:textId="77777777" w:rsidR="006A5645" w:rsidRDefault="006A5645" w:rsidP="006A5645">
            <w:pPr>
              <w:pStyle w:val="TAL"/>
              <w:rPr>
                <w:lang w:eastAsia="zh-CN"/>
              </w:rPr>
            </w:pPr>
            <w:r>
              <w:t>This feature indicates the support of the analytics related to DN performance.</w:t>
            </w:r>
          </w:p>
        </w:tc>
      </w:tr>
    </w:tbl>
    <w:p w14:paraId="7A537729" w14:textId="15879F6B" w:rsidR="00FD211B" w:rsidRPr="00EB4184" w:rsidRDefault="00FD211B" w:rsidP="00943846">
      <w:pPr>
        <w:pStyle w:val="TF"/>
        <w:jc w:val="left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A048A"/>
    <w:rsid w:val="006A5645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3846"/>
    <w:rsid w:val="00945F0C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858C0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3</Pages>
  <Words>743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</cp:revision>
  <cp:lastPrinted>1899-12-31T23:00:00Z</cp:lastPrinted>
  <dcterms:created xsi:type="dcterms:W3CDTF">2020-02-03T08:32:00Z</dcterms:created>
  <dcterms:modified xsi:type="dcterms:W3CDTF">2022-05-04T15:45:00Z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