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6E6D6F00"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944FC1">
        <w:rPr>
          <w:b/>
          <w:noProof/>
          <w:sz w:val="24"/>
        </w:rPr>
        <w:t>1</w:t>
      </w:r>
      <w:r>
        <w:rPr>
          <w:b/>
          <w:noProof/>
          <w:sz w:val="24"/>
        </w:rPr>
        <w:t>-e</w:t>
      </w:r>
      <w:r>
        <w:rPr>
          <w:b/>
          <w:i/>
          <w:noProof/>
          <w:sz w:val="28"/>
        </w:rPr>
        <w:tab/>
      </w:r>
      <w:r>
        <w:rPr>
          <w:b/>
          <w:noProof/>
          <w:sz w:val="24"/>
        </w:rPr>
        <w:t>C</w:t>
      </w:r>
      <w:r w:rsidR="00BD384A">
        <w:rPr>
          <w:b/>
          <w:noProof/>
          <w:sz w:val="24"/>
        </w:rPr>
        <w:t>3</w:t>
      </w:r>
      <w:r>
        <w:rPr>
          <w:b/>
          <w:noProof/>
          <w:sz w:val="24"/>
        </w:rPr>
        <w:t>-22</w:t>
      </w:r>
      <w:r w:rsidR="00EB7C0E">
        <w:rPr>
          <w:b/>
          <w:noProof/>
          <w:sz w:val="24"/>
        </w:rPr>
        <w:t>2</w:t>
      </w:r>
      <w:r w:rsidR="00E82D23">
        <w:rPr>
          <w:b/>
          <w:noProof/>
          <w:sz w:val="24"/>
        </w:rPr>
        <w:t>464</w:t>
      </w:r>
    </w:p>
    <w:p w14:paraId="3063BC7B" w14:textId="2B6EEB83" w:rsidR="008F1DA3" w:rsidRDefault="008F1DA3" w:rsidP="008F1DA3">
      <w:pPr>
        <w:pStyle w:val="CRCoverPage"/>
        <w:tabs>
          <w:tab w:val="right" w:pos="9639"/>
        </w:tabs>
        <w:spacing w:after="0"/>
        <w:rPr>
          <w:b/>
          <w:noProof/>
          <w:sz w:val="24"/>
        </w:rPr>
      </w:pPr>
      <w:r>
        <w:rPr>
          <w:b/>
          <w:noProof/>
          <w:sz w:val="24"/>
        </w:rPr>
        <w:t xml:space="preserve">E-Meeting, </w:t>
      </w:r>
      <w:r w:rsidR="00944FC1">
        <w:rPr>
          <w:b/>
          <w:noProof/>
          <w:sz w:val="24"/>
        </w:rPr>
        <w:t>6</w:t>
      </w:r>
      <w:r>
        <w:rPr>
          <w:b/>
          <w:noProof/>
          <w:sz w:val="24"/>
          <w:vertAlign w:val="superscript"/>
        </w:rPr>
        <w:t>th</w:t>
      </w:r>
      <w:r>
        <w:rPr>
          <w:b/>
          <w:noProof/>
          <w:sz w:val="24"/>
        </w:rPr>
        <w:t xml:space="preserve"> – </w:t>
      </w:r>
      <w:r w:rsidR="00944FC1">
        <w:rPr>
          <w:b/>
          <w:noProof/>
          <w:sz w:val="24"/>
        </w:rPr>
        <w:t>12</w:t>
      </w:r>
      <w:r>
        <w:rPr>
          <w:b/>
          <w:noProof/>
          <w:sz w:val="24"/>
          <w:vertAlign w:val="superscript"/>
        </w:rPr>
        <w:t>th</w:t>
      </w:r>
      <w:r>
        <w:rPr>
          <w:b/>
          <w:noProof/>
          <w:sz w:val="24"/>
        </w:rPr>
        <w:t xml:space="preserve"> </w:t>
      </w:r>
      <w:r w:rsidR="00944FC1">
        <w:rPr>
          <w:b/>
          <w:noProof/>
          <w:sz w:val="24"/>
        </w:rPr>
        <w:t>April</w:t>
      </w:r>
      <w:r>
        <w:rPr>
          <w:b/>
          <w:noProof/>
          <w:sz w:val="24"/>
        </w:rPr>
        <w:t xml:space="preserve"> 2022  </w:t>
      </w:r>
      <w:r w:rsidR="00E82D23">
        <w:rPr>
          <w:b/>
          <w:noProof/>
          <w:sz w:val="24"/>
        </w:rPr>
        <w:t xml:space="preserve">                                                              (was C3-222063)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30F82" w:rsidR="001E41F3" w:rsidRPr="00410371" w:rsidRDefault="00B93E82" w:rsidP="00E13F3D">
            <w:pPr>
              <w:pStyle w:val="CRCoverPage"/>
              <w:spacing w:after="0"/>
              <w:jc w:val="right"/>
              <w:rPr>
                <w:b/>
                <w:noProof/>
                <w:sz w:val="28"/>
              </w:rPr>
            </w:pPr>
            <w:fldSimple w:instr=" DOCPROPERTY  Spec#  \* MERGEFORMAT ">
              <w:r w:rsidR="00D6626D">
                <w:rPr>
                  <w:b/>
                  <w:noProof/>
                  <w:sz w:val="28"/>
                </w:rPr>
                <w:t>29.</w:t>
              </w:r>
              <w:r w:rsidR="0088539A">
                <w:rPr>
                  <w:b/>
                  <w:noProof/>
                  <w:sz w:val="28"/>
                </w:rPr>
                <w:t>25</w:t>
              </w:r>
              <w:r w:rsidR="00D6626D">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36AB" w:rsidR="001E41F3" w:rsidRPr="00410371" w:rsidRDefault="00EB7C0E"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71DAF" w:rsidR="001E41F3" w:rsidRPr="00410371" w:rsidRDefault="00E82D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93697" w:rsidR="001E41F3" w:rsidRPr="00410371" w:rsidRDefault="00B93E82">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88539A">
                <w:rPr>
                  <w:b/>
                  <w:noProof/>
                  <w:sz w:val="28"/>
                </w:rPr>
                <w:t>0</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C149F" w:rsidR="001E41F3" w:rsidRDefault="001E5EA5" w:rsidP="00551900">
            <w:pPr>
              <w:pStyle w:val="CRCoverPage"/>
              <w:spacing w:after="0"/>
              <w:rPr>
                <w:noProof/>
              </w:rPr>
            </w:pPr>
            <w:r>
              <w:t>Updates</w:t>
            </w:r>
            <w:r w:rsidR="00DC661C">
              <w:t xml:space="preserve"> to </w:t>
            </w:r>
            <w:proofErr w:type="spellStart"/>
            <w:r w:rsidR="00DC661C">
              <w:t>Naf_Authentication</w:t>
            </w:r>
            <w:r w:rsidR="00EB5AD0">
              <w:t>_AuthenticateAuthorize</w:t>
            </w:r>
            <w:proofErr w:type="spellEnd"/>
            <w:r w:rsidR="00DC661C">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C6F8" w:rsidR="001E41F3" w:rsidRDefault="00B93E82">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24743" w:rsidR="001E41F3" w:rsidRDefault="0088539A">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5C6C8" w:rsidR="001E41F3" w:rsidRDefault="00B93E82">
            <w:pPr>
              <w:pStyle w:val="CRCoverPage"/>
              <w:spacing w:after="0"/>
              <w:ind w:left="100"/>
              <w:rPr>
                <w:noProof/>
              </w:rPr>
            </w:pPr>
            <w:fldSimple w:instr=" DOCPROPERTY  ResDate  \* MERGEFORMAT ">
              <w:r w:rsidR="00D6626D">
                <w:rPr>
                  <w:noProof/>
                </w:rPr>
                <w:t>2022-0</w:t>
              </w:r>
              <w:r w:rsidR="00551900">
                <w:rPr>
                  <w:noProof/>
                </w:rPr>
                <w:t>3</w:t>
              </w:r>
              <w:r w:rsidR="00D6626D">
                <w:rPr>
                  <w:noProof/>
                </w:rPr>
                <w:t>-</w:t>
              </w:r>
            </w:fldSimple>
            <w:r w:rsidR="00EB7C0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89E53" w:rsidR="001E41F3" w:rsidRDefault="001E5E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B93E82">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E6651" w:rsidR="000061F3" w:rsidRDefault="00551900" w:rsidP="0005203D">
            <w:pPr>
              <w:pStyle w:val="CRCoverPage"/>
              <w:spacing w:after="0"/>
              <w:ind w:left="100"/>
            </w:pPr>
            <w:r>
              <w:rPr>
                <w:lang w:val="en-IN"/>
              </w:rPr>
              <w:t xml:space="preserve">Based on agreed SA2 </w:t>
            </w:r>
            <w:r w:rsidR="0005203D">
              <w:rPr>
                <w:lang w:val="en-IN"/>
              </w:rPr>
              <w:t>CR</w:t>
            </w:r>
            <w:r w:rsidR="002E5F64">
              <w:rPr>
                <w:lang w:val="en-IN"/>
              </w:rPr>
              <w:t xml:space="preserve"> </w:t>
            </w:r>
            <w:r w:rsidR="002E5F64" w:rsidRPr="002E5F64">
              <w:rPr>
                <w:lang w:val="en-IN"/>
              </w:rPr>
              <w:t>S2-22012</w:t>
            </w:r>
            <w:r w:rsidR="0005203D">
              <w:rPr>
                <w:lang w:val="en-IN"/>
              </w:rPr>
              <w:t>90</w:t>
            </w:r>
            <w:r w:rsidR="002E5F64">
              <w:rPr>
                <w:lang w:val="en-IN"/>
              </w:rPr>
              <w:t>,</w:t>
            </w:r>
            <w:r w:rsidR="002E5F64">
              <w:t xml:space="preserve"> </w:t>
            </w:r>
            <w:r w:rsidR="0005203D">
              <w:t xml:space="preserve">some corrections </w:t>
            </w:r>
            <w:r w:rsidR="008B6B6F">
              <w:t>are</w:t>
            </w:r>
            <w:r w:rsidR="0005203D">
              <w:t xml:space="preserve"> needed for </w:t>
            </w:r>
            <w:proofErr w:type="spellStart"/>
            <w:r w:rsidR="0005203D">
              <w:t>Naf_Authentication_</w:t>
            </w:r>
            <w:r w:rsidR="0005203D">
              <w:rPr>
                <w:lang w:eastAsia="zh-CN"/>
              </w:rPr>
              <w:t>AuthenticateAuthorize</w:t>
            </w:r>
            <w:proofErr w:type="spellEnd"/>
            <w:r w:rsidR="0005203D">
              <w:rPr>
                <w:lang w:eastAsia="zh-CN"/>
              </w:rPr>
              <w:t xml:space="preserve"> service operation</w:t>
            </w:r>
            <w:r w:rsidR="0005203D">
              <w:t xml:space="preserve"> </w:t>
            </w:r>
            <w:r w:rsidR="002E5F64">
              <w:t xml:space="preserve"> </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ECEAF5" w:rsidR="002E5F64" w:rsidRPr="00880CBE" w:rsidRDefault="0005203D" w:rsidP="0005203D">
            <w:pPr>
              <w:pStyle w:val="CRCoverPage"/>
              <w:spacing w:after="0"/>
              <w:ind w:left="100"/>
              <w:rPr>
                <w:lang w:eastAsia="zh-CN"/>
              </w:rPr>
            </w:pPr>
            <w:r>
              <w:rPr>
                <w:lang w:eastAsia="zh-CN"/>
              </w:rPr>
              <w:t>corrections</w:t>
            </w:r>
            <w:r w:rsidR="003D66D4">
              <w:rPr>
                <w:lang w:eastAsia="zh-CN"/>
              </w:rPr>
              <w:t xml:space="preserve"> in cl 4.2.2.2.2</w:t>
            </w:r>
            <w:r>
              <w:rPr>
                <w:lang w:eastAsia="zh-CN"/>
              </w:rPr>
              <w:t xml:space="preserve"> to align with SA2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4FC178FB" w:rsidR="00471399" w:rsidRDefault="0005203D" w:rsidP="007A20D5">
            <w:pPr>
              <w:pStyle w:val="CRCoverPage"/>
              <w:spacing w:after="0"/>
              <w:ind w:left="100"/>
              <w:rPr>
                <w:noProof/>
              </w:rPr>
            </w:pPr>
            <w:r>
              <w:rPr>
                <w:noProof/>
              </w:rPr>
              <w:t>Not aligned with stage 2 requirements.</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A66A8" w:rsidR="00C30C2A" w:rsidRDefault="003D66D4" w:rsidP="00C30C2A">
            <w:pPr>
              <w:pStyle w:val="CRCoverPage"/>
              <w:spacing w:after="0"/>
              <w:ind w:left="100"/>
              <w:rPr>
                <w:noProof/>
              </w:rPr>
            </w:pPr>
            <w:r>
              <w:rPr>
                <w:noProof/>
              </w:rPr>
              <w:t>4.2.2.2.2</w:t>
            </w:r>
            <w:r w:rsidR="008B6B6F">
              <w:rPr>
                <w:noProof/>
              </w:rPr>
              <w:t>, 5.1.6.2.2, 5.1.6.2.4, 5.1.6.4.1,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6F538" w:rsidR="001E41F3" w:rsidRDefault="00B23BEA">
            <w:pPr>
              <w:pStyle w:val="CRCoverPage"/>
              <w:spacing w:after="0"/>
              <w:ind w:left="99"/>
              <w:rPr>
                <w:noProof/>
              </w:rPr>
            </w:pPr>
            <w:r>
              <w:rPr>
                <w:noProof/>
              </w:rPr>
              <w:t>TS</w:t>
            </w:r>
            <w:r w:rsidR="00676528">
              <w:rPr>
                <w:noProof/>
              </w:rPr>
              <w:t xml:space="preserve">/TR </w:t>
            </w:r>
            <w:r w:rsidR="0088539A">
              <w:rPr>
                <w:noProof/>
              </w:rPr>
              <w:t xml:space="preserve">... </w:t>
            </w:r>
            <w:r>
              <w:rPr>
                <w:noProof/>
              </w:rPr>
              <w:t>CR</w:t>
            </w:r>
            <w:r w:rsidR="000061F3">
              <w:rPr>
                <w:noProof/>
              </w:rPr>
              <w:t xml:space="preserve"> </w:t>
            </w:r>
            <w:r w:rsidR="0088539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921BC" w14:textId="0644EAC1" w:rsidR="00EB5AD0" w:rsidRDefault="00EB5AD0" w:rsidP="00EB5AD0">
            <w:pPr>
              <w:pStyle w:val="CRCoverPage"/>
              <w:spacing w:after="0"/>
              <w:ind w:left="100"/>
              <w:rPr>
                <w:noProof/>
              </w:rPr>
            </w:pPr>
            <w:r>
              <w:rPr>
                <w:noProof/>
              </w:rPr>
              <w:t xml:space="preserve">This CR introduces backward compatible </w:t>
            </w:r>
            <w:r w:rsidR="00B93E82">
              <w:rPr>
                <w:noProof/>
              </w:rPr>
              <w:t>feature</w:t>
            </w:r>
            <w:r>
              <w:rPr>
                <w:noProof/>
              </w:rPr>
              <w:t xml:space="preserve"> to the following API:</w:t>
            </w:r>
          </w:p>
          <w:p w14:paraId="00D3B8F7" w14:textId="01E9FD64" w:rsidR="00245F9A" w:rsidRPr="00BD384A" w:rsidRDefault="00EB5AD0" w:rsidP="00EB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EB5AD0">
              <w:rPr>
                <w:rFonts w:ascii="Arial" w:hAnsi="Arial"/>
                <w:noProof/>
              </w:rPr>
              <w:t>Naf_Authentication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A4460" w14:textId="77777777" w:rsidR="002E5F64" w:rsidRDefault="002E5F64" w:rsidP="002E5F64">
      <w:pPr>
        <w:pStyle w:val="Heading5"/>
      </w:pPr>
      <w:bookmarkStart w:id="1" w:name="_Toc85718333"/>
      <w:bookmarkStart w:id="2" w:name="_Toc510696593"/>
      <w:bookmarkStart w:id="3" w:name="_Toc35971385"/>
      <w:bookmarkStart w:id="4" w:name="_Toc63347612"/>
      <w:bookmarkStart w:id="5" w:name="_Toc67927725"/>
      <w:bookmarkStart w:id="6" w:name="_Toc94004601"/>
      <w:bookmarkStart w:id="7" w:name="_Toc94004817"/>
      <w:bookmarkStart w:id="8" w:name="_Toc96940029"/>
      <w:bookmarkStart w:id="9" w:name="_Toc97203187"/>
      <w:bookmarkStart w:id="10" w:name="_Hlk98673011"/>
      <w:bookmarkStart w:id="11" w:name="_Toc90112977"/>
      <w:bookmarkStart w:id="12" w:name="_Toc51847065"/>
      <w:bookmarkStart w:id="13" w:name="_Toc57022696"/>
      <w:bookmarkStart w:id="14" w:name="_Toc82556862"/>
      <w:bookmarkStart w:id="15" w:name="_Toc27745105"/>
      <w:bookmarkStart w:id="16" w:name="_Toc29803257"/>
      <w:bookmarkStart w:id="17" w:name="_Toc35970047"/>
      <w:bookmarkStart w:id="18" w:name="_Toc36050841"/>
      <w:bookmarkStart w:id="19" w:name="_Toc44847560"/>
      <w:bookmarkStart w:id="20" w:name="_Toc51845214"/>
      <w:bookmarkStart w:id="21" w:name="_Toc51845545"/>
      <w:bookmarkStart w:id="22" w:name="_Toc57017614"/>
      <w:bookmarkStart w:id="23" w:name="_Toc82555487"/>
      <w:bookmarkStart w:id="24" w:name="_Toc51845218"/>
      <w:bookmarkStart w:id="25" w:name="_Toc51845549"/>
      <w:bookmarkStart w:id="26" w:name="_Toc57017618"/>
      <w:bookmarkStart w:id="27" w:name="_Toc82555492"/>
      <w:bookmarkStart w:id="28" w:name="_Toc57017474"/>
      <w:bookmarkStart w:id="29" w:name="_Toc82555351"/>
      <w:bookmarkStart w:id="30" w:name="_Toc51845075"/>
      <w:bookmarkStart w:id="31" w:name="_Toc51845406"/>
      <w:bookmarkStart w:id="32" w:name="_Toc51846926"/>
      <w:bookmarkStart w:id="33" w:name="_Toc57022553"/>
      <w:bookmarkStart w:id="34" w:name="_Toc82556706"/>
      <w:r>
        <w:t>4.2.2.2.2</w:t>
      </w:r>
      <w:r>
        <w:tab/>
      </w:r>
      <w:r w:rsidRPr="00002A7E">
        <w:t>Authentication and Authorization of the UAV</w:t>
      </w:r>
      <w:bookmarkEnd w:id="1"/>
      <w:bookmarkEnd w:id="2"/>
      <w:bookmarkEnd w:id="3"/>
      <w:bookmarkEnd w:id="4"/>
      <w:bookmarkEnd w:id="5"/>
      <w:bookmarkEnd w:id="6"/>
      <w:bookmarkEnd w:id="7"/>
      <w:bookmarkEnd w:id="8"/>
    </w:p>
    <w:p w14:paraId="3B3E19C6" w14:textId="77777777" w:rsidR="002E5F64" w:rsidRPr="00BB2B48" w:rsidRDefault="002E5F64" w:rsidP="002E5F6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586FA748" w14:textId="77777777" w:rsidR="002E5F64" w:rsidRDefault="002E5F64" w:rsidP="002E5F6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4E7153A4" w14:textId="77777777" w:rsidR="002E5F64" w:rsidRPr="00BB2B48" w:rsidRDefault="002E5F64" w:rsidP="002E5F64">
      <w:r>
        <w:object w:dxaOrig="8580" w:dyaOrig="2745" w14:anchorId="035B8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8pt" o:ole="">
            <v:imagedata r:id="rId18" o:title=""/>
          </v:shape>
          <o:OLEObject Type="Embed" ProgID="Visio.Drawing.15" ShapeID="_x0000_i1025" DrawAspect="Content" ObjectID="_1711184396" r:id="rId19"/>
        </w:object>
      </w:r>
    </w:p>
    <w:p w14:paraId="6CA2964A" w14:textId="77777777" w:rsidR="002E5F64" w:rsidRPr="00BB2B48" w:rsidRDefault="002E5F64" w:rsidP="002E5F6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346C7B50" w14:textId="77777777" w:rsidR="002E5F64" w:rsidRPr="00BB2B48" w:rsidRDefault="002E5F64" w:rsidP="002E5F64">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40C36B3A" w14:textId="77777777" w:rsidR="002E5F64" w:rsidRPr="00BB2B48" w:rsidRDefault="002E5F64" w:rsidP="002E5F64">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23F56EA2" w14:textId="357808A6" w:rsidR="002E5F64" w:rsidDel="00AB27C3" w:rsidRDefault="002E5F64" w:rsidP="00AB27C3">
      <w:pPr>
        <w:ind w:left="851" w:hanging="284"/>
        <w:rPr>
          <w:del w:id="35" w:author="Nokia" w:date="2022-03-22T19:59:00Z"/>
        </w:rPr>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19A1F92C" w14:textId="21583D98" w:rsidR="002E5F64" w:rsidDel="00AB27C3" w:rsidRDefault="002E5F64" w:rsidP="00AB27C3">
      <w:pPr>
        <w:ind w:left="851" w:hanging="284"/>
        <w:rPr>
          <w:del w:id="36" w:author="Nokia" w:date="2022-03-22T20:01:00Z"/>
        </w:rPr>
      </w:pPr>
      <w:del w:id="37" w:author="Nokia" w:date="2022-03-22T19:59:00Z">
        <w:r w:rsidRPr="00B519D5" w:rsidDel="00AB27C3">
          <w:delText>-</w:delText>
        </w:r>
        <w:r w:rsidRPr="00BB2B48" w:rsidDel="00AB27C3">
          <w:tab/>
        </w:r>
        <w:r w:rsidDel="00AB27C3">
          <w:delText>"</w:delText>
        </w:r>
        <w:r w:rsidRPr="00B519D5" w:rsidDel="00AB27C3">
          <w:delText>authMsg</w:delText>
        </w:r>
        <w:r w:rsidDel="00AB27C3">
          <w:delText>"</w:delText>
        </w:r>
        <w:r w:rsidRPr="00B519D5" w:rsidDel="00AB27C3">
          <w:delText xml:space="preserve"> </w:delText>
        </w:r>
        <w:r w:rsidDel="00AB27C3">
          <w:delText xml:space="preserve">attribute that </w:delText>
        </w:r>
        <w:r w:rsidRPr="00B519D5" w:rsidDel="00AB27C3">
          <w:delText xml:space="preserve">contains the authentication message based </w:delText>
        </w:r>
        <w:r w:rsidDel="00AB27C3">
          <w:delText>o</w:delText>
        </w:r>
        <w:r w:rsidRPr="00B519D5" w:rsidDel="00AB27C3">
          <w:delText>n the authentication method used</w:delText>
        </w:r>
        <w:r w:rsidDel="00AB27C3">
          <w:delText>, which is present in the intermediate round-trip messages and not in initial request</w:delText>
        </w:r>
        <w:r w:rsidRPr="00B519D5" w:rsidDel="00AB27C3">
          <w:delText>;</w:delText>
        </w:r>
      </w:del>
    </w:p>
    <w:p w14:paraId="75E0C8ED" w14:textId="0C57F090" w:rsidR="002E5F64" w:rsidRDefault="002E5F64" w:rsidP="005C6041">
      <w:pPr>
        <w:ind w:left="851" w:hanging="284"/>
      </w:pPr>
      <w:del w:id="38" w:author="Nokia" w:date="2022-03-22T20:01:00Z">
        <w:r w:rsidRPr="002318A3" w:rsidDel="00AB27C3">
          <w:delText>-</w:delText>
        </w:r>
        <w:r w:rsidRPr="002318A3" w:rsidDel="00AB27C3">
          <w:tab/>
        </w:r>
        <w:r w:rsidDel="00AB27C3">
          <w:delText>"n</w:delText>
        </w:r>
        <w:r w:rsidRPr="004D4158" w:rsidDel="00AB27C3">
          <w:delText>otif</w:delText>
        </w:r>
        <w:r w:rsidDel="00AB27C3">
          <w:delText>y</w:delText>
        </w:r>
        <w:r w:rsidRPr="004D4158" w:rsidDel="00AB27C3">
          <w:delText>U</w:delText>
        </w:r>
        <w:r w:rsidDel="00AB27C3">
          <w:delText>ri" attribute that provides the n</w:delText>
        </w:r>
        <w:r w:rsidRPr="002318A3" w:rsidDel="00AB27C3">
          <w:delText>otification URI to receive notification</w:delText>
        </w:r>
        <w:r w:rsidDel="00AB27C3">
          <w:delText>s related to reauthentication, reauthorization or revocation triggered by the USS</w:delText>
        </w:r>
        <w:r w:rsidRPr="002318A3" w:rsidDel="00AB27C3">
          <w:delText>;</w:delText>
        </w:r>
      </w:del>
    </w:p>
    <w:p w14:paraId="4B8911ED" w14:textId="77777777" w:rsidR="002E5F64" w:rsidRDefault="002E5F64" w:rsidP="002E5F64">
      <w:pPr>
        <w:ind w:left="851" w:hanging="284"/>
      </w:pPr>
      <w:r>
        <w:t>The</w:t>
      </w:r>
      <w:r w:rsidRPr="005128B8">
        <w:t xml:space="preserve"> </w:t>
      </w:r>
      <w:proofErr w:type="spellStart"/>
      <w:r>
        <w:t>UAVAuthInfo</w:t>
      </w:r>
      <w:proofErr w:type="spellEnd"/>
      <w:r>
        <w:t xml:space="preserve"> data type may </w:t>
      </w:r>
      <w:r w:rsidRPr="00BB2B48">
        <w:t>includ</w:t>
      </w:r>
      <w:r>
        <w:t>e</w:t>
      </w:r>
    </w:p>
    <w:p w14:paraId="6481853D" w14:textId="77777777" w:rsidR="002E5F64" w:rsidRDefault="002E5F64" w:rsidP="002E5F64">
      <w:pPr>
        <w:ind w:left="851" w:hanging="284"/>
      </w:pPr>
      <w:r>
        <w:t>-</w:t>
      </w:r>
      <w:r>
        <w:tab/>
        <w:t>"</w:t>
      </w:r>
      <w:proofErr w:type="spellStart"/>
      <w:r>
        <w:t>uavLocInfo</w:t>
      </w:r>
      <w:proofErr w:type="spellEnd"/>
      <w:r>
        <w:t xml:space="preserve">" attribute that provides the UAV </w:t>
      </w:r>
      <w:proofErr w:type="gramStart"/>
      <w:r>
        <w:t>location;</w:t>
      </w:r>
      <w:proofErr w:type="gramEnd"/>
    </w:p>
    <w:p w14:paraId="22D7BEC9" w14:textId="77777777" w:rsidR="00AB27C3" w:rsidRDefault="002E5F64" w:rsidP="00AB27C3">
      <w:pPr>
        <w:ind w:left="851" w:hanging="284"/>
        <w:rPr>
          <w:ins w:id="39" w:author="Nokia" w:date="2022-03-22T20:03:00Z"/>
        </w:rPr>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ins w:id="40" w:author="Nokia" w:date="2022-03-22T19:59:00Z">
        <w:r w:rsidR="00AB27C3">
          <w:rPr>
            <w:noProof/>
            <w:lang w:eastAsia="zh-CN"/>
          </w:rPr>
          <w:t>;</w:t>
        </w:r>
      </w:ins>
      <w:del w:id="41" w:author="Nokia" w:date="2022-03-22T19:59:00Z">
        <w:r w:rsidDel="00AB27C3">
          <w:rPr>
            <w:noProof/>
            <w:lang w:eastAsia="zh-CN"/>
          </w:rPr>
          <w:delText>.</w:delText>
        </w:r>
      </w:del>
    </w:p>
    <w:p w14:paraId="61F2C321" w14:textId="11DA7A20" w:rsidR="00AB27C3" w:rsidRDefault="00AB27C3" w:rsidP="00AB27C3">
      <w:pPr>
        <w:ind w:left="851" w:hanging="284"/>
        <w:rPr>
          <w:ins w:id="42" w:author="Nokia" w:date="2022-03-22T19:59:00Z"/>
        </w:rPr>
      </w:pPr>
      <w:ins w:id="43" w:author="Nokia" w:date="2022-03-22T20:03:00Z">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is present in the initial </w:t>
        </w:r>
        <w:proofErr w:type="gramStart"/>
        <w:r>
          <w:t>request;</w:t>
        </w:r>
      </w:ins>
      <w:proofErr w:type="gramEnd"/>
    </w:p>
    <w:p w14:paraId="57E174B0" w14:textId="72EDAB76" w:rsidR="002E5F64" w:rsidRDefault="00AB27C3" w:rsidP="00AB27C3">
      <w:pPr>
        <w:ind w:left="851" w:hanging="284"/>
      </w:pPr>
      <w:ins w:id="44" w:author="Nokia" w:date="2022-03-22T19:59:00Z">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ins>
      <w:ins w:id="45" w:author="Nokia" w:date="2022-03-22T20:03:00Z">
        <w:r>
          <w:t>.</w:t>
        </w:r>
      </w:ins>
    </w:p>
    <w:p w14:paraId="7F46639E" w14:textId="77777777" w:rsidR="002E5F64" w:rsidRDefault="002E5F64" w:rsidP="002E5F64">
      <w:pPr>
        <w:ind w:left="851" w:hanging="284"/>
      </w:pPr>
      <w:r>
        <w:t xml:space="preserve">In case of UUAA-SM procedure, the </w:t>
      </w:r>
      <w:proofErr w:type="spellStart"/>
      <w:r>
        <w:t>UAVAuthInfo</w:t>
      </w:r>
      <w:proofErr w:type="spellEnd"/>
      <w:r>
        <w:t xml:space="preserve"> data type may also include:</w:t>
      </w:r>
    </w:p>
    <w:p w14:paraId="4A68A2E1" w14:textId="77777777" w:rsidR="002E5F64" w:rsidRDefault="002E5F64" w:rsidP="002E5F6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B3D5C98" w14:textId="77777777" w:rsidR="002E5F64" w:rsidRDefault="002E5F64" w:rsidP="002E5F6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6C15F84D" w14:textId="7446C28D" w:rsidR="002E5F64" w:rsidRDefault="002E5F64" w:rsidP="002E5F64">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w:t>
      </w:r>
      <w:ins w:id="46" w:author="Nokia" w:date="2022-03-22T20:06:00Z">
        <w:r w:rsidR="00AB27C3">
          <w:rPr>
            <w:rFonts w:eastAsia="DengXian"/>
          </w:rPr>
          <w:t xml:space="preserve">, which shall include </w:t>
        </w:r>
        <w:r w:rsidR="00AB27C3">
          <w:t>"</w:t>
        </w:r>
        <w:proofErr w:type="spellStart"/>
        <w:r w:rsidR="00AB27C3">
          <w:t>gpsi</w:t>
        </w:r>
        <w:proofErr w:type="spellEnd"/>
        <w:r w:rsidR="00AB27C3">
          <w:t>" attribute</w:t>
        </w:r>
      </w:ins>
      <w:r>
        <w:t>.</w:t>
      </w:r>
    </w:p>
    <w:p w14:paraId="21E38DF2" w14:textId="77777777" w:rsidR="002E5F64" w:rsidRDefault="002E5F64" w:rsidP="002E5F6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31C94D03" w14:textId="77777777" w:rsidR="002E5F64" w:rsidRDefault="002E5F64" w:rsidP="002E5F64">
      <w:pPr>
        <w:pStyle w:val="B1"/>
      </w:pPr>
      <w:r>
        <w:lastRenderedPageBreak/>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129C4C9A" w14:textId="77777777" w:rsidR="002E5F64" w:rsidRDefault="002E5F64" w:rsidP="002E5F6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13361A0" w14:textId="77777777" w:rsidR="002E5F64" w:rsidRDefault="002E5F64" w:rsidP="002E5F6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7B34FB02" w14:textId="787066B8" w:rsidR="002E5F64" w:rsidRDefault="002E5F64" w:rsidP="002E5F64">
      <w:pPr>
        <w:pStyle w:val="EditorsNote"/>
      </w:pPr>
      <w:r w:rsidRPr="000615A1">
        <w:t>Editor's</w:t>
      </w:r>
      <w:r w:rsidRPr="005313EB">
        <w:t xml:space="preserve"> Note:</w:t>
      </w:r>
      <w:r w:rsidRPr="005313EB">
        <w:tab/>
      </w:r>
      <w:r>
        <w:t>Handling of other failures (ex: during Re-authorization) is FFS.</w:t>
      </w:r>
    </w:p>
    <w:p w14:paraId="23D053BF" w14:textId="545DEE86" w:rsidR="00D34E45" w:rsidRPr="003D66D4" w:rsidRDefault="002E5F64" w:rsidP="003D66D4">
      <w:pPr>
        <w:ind w:left="568"/>
        <w:rPr>
          <w:rFonts w:cs="Arial"/>
          <w:color w:val="0000FF"/>
          <w:sz w:val="28"/>
          <w:szCs w:val="28"/>
          <w:lang w:val="en-US"/>
        </w:rPr>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bookmarkEnd w:id="9"/>
      <w:bookmarkEnd w:id="10"/>
    </w:p>
    <w:p w14:paraId="658ECD1B" w14:textId="77777777" w:rsidR="002E5F64" w:rsidRPr="003A33E6" w:rsidRDefault="002E5F64" w:rsidP="0059772C">
      <w:pPr>
        <w:pStyle w:val="PL"/>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325F11" w14:textId="510ABD10"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6041">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2E463" w14:textId="77777777" w:rsidR="005C6041" w:rsidRPr="00AD5F5C" w:rsidRDefault="005C6041" w:rsidP="005C6041">
      <w:pPr>
        <w:pStyle w:val="Heading5"/>
        <w:rPr>
          <w:rFonts w:eastAsia="DengXian"/>
        </w:rPr>
      </w:pPr>
      <w:bookmarkStart w:id="47" w:name="_Toc510696636"/>
      <w:bookmarkStart w:id="48" w:name="_Toc35971431"/>
      <w:bookmarkStart w:id="49" w:name="_Toc67903547"/>
      <w:bookmarkStart w:id="50" w:name="_Toc70598470"/>
      <w:bookmarkStart w:id="51" w:name="_Toc94004631"/>
      <w:bookmarkStart w:id="52" w:name="_Toc94004847"/>
      <w:bookmarkStart w:id="53" w:name="_Toc96940059"/>
      <w:r w:rsidRPr="00AD5F5C">
        <w:rPr>
          <w:rFonts w:eastAsia="DengXian"/>
        </w:rPr>
        <w:t>5.1.6.2.2</w:t>
      </w:r>
      <w:r w:rsidRPr="00AD5F5C">
        <w:rPr>
          <w:rFonts w:eastAsia="DengXian"/>
        </w:rPr>
        <w:tab/>
        <w:t xml:space="preserve">Type: </w:t>
      </w:r>
      <w:proofErr w:type="spellStart"/>
      <w:r>
        <w:rPr>
          <w:rFonts w:eastAsia="DengXian"/>
        </w:rPr>
        <w:t>UAVAuthInfo</w:t>
      </w:r>
      <w:bookmarkEnd w:id="47"/>
      <w:bookmarkEnd w:id="48"/>
      <w:bookmarkEnd w:id="49"/>
      <w:bookmarkEnd w:id="50"/>
      <w:bookmarkEnd w:id="51"/>
      <w:bookmarkEnd w:id="52"/>
      <w:bookmarkEnd w:id="53"/>
      <w:proofErr w:type="spellEnd"/>
    </w:p>
    <w:p w14:paraId="0430A4ED" w14:textId="77777777" w:rsidR="005C6041" w:rsidRPr="00AD5F5C" w:rsidRDefault="005C6041" w:rsidP="005C6041">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C6041" w:rsidRPr="0016361A" w14:paraId="28A81F51"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33CE58" w14:textId="77777777" w:rsidR="005C6041" w:rsidRPr="0016361A" w:rsidRDefault="005C6041" w:rsidP="0067387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7FF34A" w14:textId="77777777" w:rsidR="005C6041" w:rsidRPr="0016361A" w:rsidRDefault="005C6041" w:rsidP="0067387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5383F" w14:textId="77777777" w:rsidR="005C6041" w:rsidRPr="0016361A" w:rsidRDefault="005C6041" w:rsidP="0067387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6BA4FA" w14:textId="77777777" w:rsidR="005C6041" w:rsidRPr="0016361A" w:rsidRDefault="005C6041" w:rsidP="0067387B">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A4C75D" w14:textId="77777777" w:rsidR="005C6041" w:rsidRPr="0016361A" w:rsidRDefault="005C6041" w:rsidP="0067387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3810BA3" w14:textId="77777777" w:rsidR="005C6041" w:rsidRPr="0016361A" w:rsidRDefault="005C6041" w:rsidP="0067387B">
            <w:pPr>
              <w:pStyle w:val="TAH"/>
              <w:rPr>
                <w:rFonts w:cs="Arial"/>
                <w:szCs w:val="18"/>
              </w:rPr>
            </w:pPr>
            <w:r w:rsidRPr="0016361A">
              <w:rPr>
                <w:rFonts w:cs="Arial"/>
                <w:szCs w:val="18"/>
              </w:rPr>
              <w:t>Applicability</w:t>
            </w:r>
          </w:p>
        </w:tc>
      </w:tr>
      <w:tr w:rsidR="005C6041" w:rsidRPr="0016361A" w14:paraId="4BB4054F"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54C63B9E" w14:textId="6C452296" w:rsidR="005C6041" w:rsidRPr="0016361A" w:rsidRDefault="00EB0E94" w:rsidP="0067387B">
            <w:pPr>
              <w:pStyle w:val="TAL"/>
            </w:pPr>
            <w:bookmarkStart w:id="54" w:name="_Hlk79407407"/>
            <w:proofErr w:type="spellStart"/>
            <w:r>
              <w:t>G</w:t>
            </w:r>
            <w:r w:rsidR="005C6041">
              <w:t>psi</w:t>
            </w:r>
            <w:bookmarkEnd w:id="54"/>
            <w:proofErr w:type="spellEnd"/>
          </w:p>
        </w:tc>
        <w:tc>
          <w:tcPr>
            <w:tcW w:w="1444" w:type="dxa"/>
            <w:tcBorders>
              <w:top w:val="single" w:sz="4" w:space="0" w:color="auto"/>
              <w:left w:val="single" w:sz="4" w:space="0" w:color="auto"/>
              <w:bottom w:val="single" w:sz="4" w:space="0" w:color="auto"/>
              <w:right w:val="single" w:sz="4" w:space="0" w:color="auto"/>
            </w:tcBorders>
          </w:tcPr>
          <w:p w14:paraId="53EA0A64" w14:textId="77777777" w:rsidR="005C6041" w:rsidRPr="0016361A" w:rsidRDefault="005C6041" w:rsidP="0067387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9D910B" w14:textId="77777777" w:rsidR="005C6041" w:rsidRPr="0016361A" w:rsidRDefault="005C6041" w:rsidP="0067387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D2305B" w14:textId="77777777" w:rsidR="005C6041" w:rsidRPr="0016361A" w:rsidRDefault="005C6041" w:rsidP="0067387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995F957" w14:textId="77777777" w:rsidR="005C6041" w:rsidRPr="0016361A" w:rsidRDefault="005C6041" w:rsidP="0067387B">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598B2FC2" w14:textId="77777777" w:rsidR="005C6041" w:rsidRPr="0016361A" w:rsidRDefault="005C6041" w:rsidP="0067387B">
            <w:pPr>
              <w:pStyle w:val="TAL"/>
              <w:rPr>
                <w:rFonts w:cs="Arial"/>
                <w:szCs w:val="18"/>
              </w:rPr>
            </w:pPr>
          </w:p>
        </w:tc>
      </w:tr>
      <w:tr w:rsidR="005C6041" w:rsidRPr="0016361A" w14:paraId="31E427E6"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543C8DC0" w14:textId="77777777" w:rsidR="005C6041" w:rsidRPr="0016361A" w:rsidRDefault="005C6041" w:rsidP="0067387B">
            <w:pPr>
              <w:pStyle w:val="TAL"/>
            </w:pPr>
            <w:bookmarkStart w:id="55" w:name="_Hlk79407517"/>
            <w:proofErr w:type="spellStart"/>
            <w:r>
              <w:t>serviceLevelId</w:t>
            </w:r>
            <w:bookmarkEnd w:id="55"/>
            <w:proofErr w:type="spellEnd"/>
          </w:p>
        </w:tc>
        <w:tc>
          <w:tcPr>
            <w:tcW w:w="1444" w:type="dxa"/>
            <w:tcBorders>
              <w:top w:val="single" w:sz="4" w:space="0" w:color="auto"/>
              <w:left w:val="single" w:sz="4" w:space="0" w:color="auto"/>
              <w:bottom w:val="single" w:sz="4" w:space="0" w:color="auto"/>
              <w:right w:val="single" w:sz="4" w:space="0" w:color="auto"/>
            </w:tcBorders>
          </w:tcPr>
          <w:p w14:paraId="3216E7BA" w14:textId="77777777" w:rsidR="005C6041" w:rsidRPr="0016361A" w:rsidRDefault="005C6041" w:rsidP="0067387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C49068" w14:textId="77777777" w:rsidR="005C6041" w:rsidRPr="0016361A" w:rsidRDefault="005C6041" w:rsidP="0067387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E4A459" w14:textId="77777777" w:rsidR="005C6041" w:rsidRPr="0016361A" w:rsidRDefault="005C6041" w:rsidP="0067387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C81B782" w14:textId="77777777" w:rsidR="005C6041" w:rsidRPr="0016361A" w:rsidRDefault="005C6041" w:rsidP="0067387B">
            <w:pPr>
              <w:pStyle w:val="TAL"/>
              <w:rPr>
                <w:rFonts w:cs="Arial"/>
                <w:szCs w:val="18"/>
              </w:rPr>
            </w:pPr>
            <w:bookmarkStart w:id="56" w:name="_Hlk71618417"/>
            <w:r>
              <w:rPr>
                <w:rFonts w:cs="Arial"/>
                <w:szCs w:val="18"/>
              </w:rPr>
              <w:t>Service Level Device Identity of the UAV</w:t>
            </w:r>
            <w:bookmarkEnd w:id="56"/>
          </w:p>
        </w:tc>
        <w:tc>
          <w:tcPr>
            <w:tcW w:w="2410" w:type="dxa"/>
            <w:tcBorders>
              <w:top w:val="single" w:sz="4" w:space="0" w:color="auto"/>
              <w:left w:val="single" w:sz="4" w:space="0" w:color="auto"/>
              <w:bottom w:val="single" w:sz="4" w:space="0" w:color="auto"/>
              <w:right w:val="single" w:sz="4" w:space="0" w:color="auto"/>
            </w:tcBorders>
          </w:tcPr>
          <w:p w14:paraId="7769D382" w14:textId="77777777" w:rsidR="005C6041" w:rsidRPr="0016361A" w:rsidRDefault="005C6041" w:rsidP="0067387B">
            <w:pPr>
              <w:pStyle w:val="TAL"/>
              <w:rPr>
                <w:rFonts w:cs="Arial"/>
                <w:szCs w:val="18"/>
              </w:rPr>
            </w:pPr>
          </w:p>
        </w:tc>
      </w:tr>
      <w:tr w:rsidR="005C6041" w:rsidRPr="0016361A" w14:paraId="14BF41D2"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18DB7E32" w14:textId="77777777" w:rsidR="005C6041" w:rsidRPr="0016361A" w:rsidRDefault="005C6041" w:rsidP="0067387B">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3784FD43" w14:textId="77777777" w:rsidR="005C6041" w:rsidRPr="0016361A" w:rsidRDefault="005C6041" w:rsidP="0067387B">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F4B68E" w14:textId="77777777" w:rsidR="005C6041" w:rsidRPr="0016361A" w:rsidRDefault="005C6041" w:rsidP="006738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0C1670" w14:textId="77777777" w:rsidR="005C6041" w:rsidRPr="0016361A"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C5B104" w14:textId="77777777" w:rsidR="005C6041" w:rsidRPr="0016361A" w:rsidRDefault="005C6041" w:rsidP="0067387B">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0B249044" w14:textId="77777777" w:rsidR="005C6041" w:rsidRPr="0016361A" w:rsidRDefault="005C6041" w:rsidP="0067387B">
            <w:pPr>
              <w:pStyle w:val="TAL"/>
              <w:rPr>
                <w:rFonts w:cs="Arial"/>
                <w:szCs w:val="18"/>
              </w:rPr>
            </w:pPr>
          </w:p>
        </w:tc>
      </w:tr>
      <w:tr w:rsidR="005C6041" w:rsidRPr="0016361A" w14:paraId="60DE972F"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084CC2D9" w14:textId="77777777" w:rsidR="005C6041" w:rsidRPr="0016361A" w:rsidRDefault="005C6041" w:rsidP="0067387B">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03DBC319" w14:textId="77777777" w:rsidR="005C6041" w:rsidRPr="0016361A" w:rsidRDefault="005C6041" w:rsidP="0067387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D83567" w14:textId="77777777" w:rsidR="005C6041" w:rsidRPr="0016361A" w:rsidRDefault="005C6041" w:rsidP="006738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58769" w14:textId="77777777" w:rsidR="005C6041" w:rsidRPr="0016361A"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AA89C91" w14:textId="77777777" w:rsidR="005C6041" w:rsidRPr="0016361A" w:rsidRDefault="005C6041" w:rsidP="0067387B">
            <w:pPr>
              <w:pStyle w:val="TAL"/>
              <w:rPr>
                <w:rFonts w:cs="Arial"/>
                <w:szCs w:val="18"/>
              </w:rPr>
            </w:pPr>
            <w:r>
              <w:rPr>
                <w:rFonts w:cs="Arial"/>
                <w:szCs w:val="18"/>
              </w:rPr>
              <w:t xml:space="preserve">Contains the authentication message or authorization data (which is not present in the initial request) used in the subsequent request messages during multiple </w:t>
            </w:r>
            <w:proofErr w:type="gramStart"/>
            <w:r>
              <w:rPr>
                <w:rFonts w:cs="Arial"/>
                <w:szCs w:val="18"/>
              </w:rPr>
              <w:t>round trip</w:t>
            </w:r>
            <w:proofErr w:type="gramEnd"/>
            <w:r>
              <w:rPr>
                <w:rFonts w:cs="Arial"/>
                <w:szCs w:val="18"/>
              </w:rPr>
              <w:t xml:space="preserve"> message exchanges.</w:t>
            </w:r>
          </w:p>
        </w:tc>
        <w:tc>
          <w:tcPr>
            <w:tcW w:w="2410" w:type="dxa"/>
            <w:tcBorders>
              <w:top w:val="single" w:sz="4" w:space="0" w:color="auto"/>
              <w:left w:val="single" w:sz="4" w:space="0" w:color="auto"/>
              <w:bottom w:val="single" w:sz="4" w:space="0" w:color="auto"/>
              <w:right w:val="single" w:sz="4" w:space="0" w:color="auto"/>
            </w:tcBorders>
          </w:tcPr>
          <w:p w14:paraId="518B1CD9" w14:textId="77777777" w:rsidR="005C6041" w:rsidRPr="0016361A" w:rsidRDefault="005C6041" w:rsidP="0067387B">
            <w:pPr>
              <w:pStyle w:val="TAL"/>
              <w:rPr>
                <w:rFonts w:cs="Arial"/>
                <w:szCs w:val="18"/>
              </w:rPr>
            </w:pPr>
          </w:p>
        </w:tc>
      </w:tr>
      <w:tr w:rsidR="005C6041" w:rsidRPr="0016361A" w14:paraId="5582BFE0"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565AC48F" w14:textId="779936A7" w:rsidR="005C6041" w:rsidRPr="0016361A" w:rsidRDefault="00EB0E94" w:rsidP="0067387B">
            <w:pPr>
              <w:pStyle w:val="TAL"/>
            </w:pPr>
            <w:bookmarkStart w:id="57" w:name="_Hlk79408228"/>
            <w:r>
              <w:t>P</w:t>
            </w:r>
            <w:r w:rsidR="005C6041">
              <w:t>ei</w:t>
            </w:r>
            <w:bookmarkEnd w:id="57"/>
          </w:p>
        </w:tc>
        <w:tc>
          <w:tcPr>
            <w:tcW w:w="1444" w:type="dxa"/>
            <w:tcBorders>
              <w:top w:val="single" w:sz="4" w:space="0" w:color="auto"/>
              <w:left w:val="single" w:sz="4" w:space="0" w:color="auto"/>
              <w:bottom w:val="single" w:sz="4" w:space="0" w:color="auto"/>
              <w:right w:val="single" w:sz="4" w:space="0" w:color="auto"/>
            </w:tcBorders>
          </w:tcPr>
          <w:p w14:paraId="73337DA9" w14:textId="77777777" w:rsidR="005C6041" w:rsidRPr="0016361A" w:rsidRDefault="005C6041" w:rsidP="0067387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968A2D3" w14:textId="77777777" w:rsidR="005C6041" w:rsidRPr="0016361A" w:rsidRDefault="005C6041" w:rsidP="006738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3B37D1" w14:textId="77777777" w:rsidR="005C6041" w:rsidRPr="0016361A"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0D92B7D" w14:textId="77777777" w:rsidR="005C6041" w:rsidRPr="0016361A" w:rsidRDefault="005C6041" w:rsidP="0067387B">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466616BA" w14:textId="77777777" w:rsidR="005C6041" w:rsidRPr="0016361A" w:rsidRDefault="005C6041" w:rsidP="0067387B">
            <w:pPr>
              <w:pStyle w:val="TAL"/>
              <w:rPr>
                <w:rFonts w:cs="Arial"/>
                <w:szCs w:val="18"/>
              </w:rPr>
            </w:pPr>
          </w:p>
        </w:tc>
      </w:tr>
      <w:tr w:rsidR="005C6041" w:rsidRPr="0016361A" w14:paraId="346CCCDF"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1407DA35" w14:textId="77777777" w:rsidR="005C6041" w:rsidRPr="0016361A" w:rsidRDefault="005C6041" w:rsidP="0067387B">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0C4AD0F7" w14:textId="77777777" w:rsidR="005C6041" w:rsidRPr="0016361A" w:rsidRDefault="005C6041" w:rsidP="0067387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D3F3F91" w14:textId="2E5604DE" w:rsidR="005C6041" w:rsidRPr="0016361A" w:rsidRDefault="005C6041" w:rsidP="0067387B">
            <w:pPr>
              <w:pStyle w:val="TAC"/>
            </w:pPr>
            <w:ins w:id="58" w:author="Nokia" w:date="2022-03-22T20:12:00Z">
              <w:r>
                <w:t>O</w:t>
              </w:r>
            </w:ins>
            <w:del w:id="59" w:author="Nokia" w:date="2022-03-22T20:12:00Z">
              <w:r w:rsidDel="005C6041">
                <w:delText>C</w:delText>
              </w:r>
            </w:del>
          </w:p>
        </w:tc>
        <w:tc>
          <w:tcPr>
            <w:tcW w:w="1134" w:type="dxa"/>
            <w:tcBorders>
              <w:top w:val="single" w:sz="4" w:space="0" w:color="auto"/>
              <w:left w:val="single" w:sz="4" w:space="0" w:color="auto"/>
              <w:bottom w:val="single" w:sz="4" w:space="0" w:color="auto"/>
              <w:right w:val="single" w:sz="4" w:space="0" w:color="auto"/>
            </w:tcBorders>
          </w:tcPr>
          <w:p w14:paraId="6E765B1D" w14:textId="77777777" w:rsidR="005C6041" w:rsidRPr="0016361A"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9265A4" w14:textId="77777777" w:rsidR="005C6041" w:rsidRDefault="005C6041" w:rsidP="0067387B">
            <w:pPr>
              <w:pStyle w:val="TAL"/>
              <w:rPr>
                <w:rFonts w:cs="Arial"/>
                <w:szCs w:val="18"/>
              </w:rPr>
            </w:pPr>
            <w:r>
              <w:rPr>
                <w:rFonts w:cs="Arial"/>
                <w:szCs w:val="18"/>
              </w:rPr>
              <w:t>This attribute shall be present in the initial authentication message.</w:t>
            </w:r>
          </w:p>
          <w:p w14:paraId="04521308" w14:textId="77777777" w:rsidR="005C6041" w:rsidRDefault="005C6041" w:rsidP="0067387B">
            <w:pPr>
              <w:pStyle w:val="TAL"/>
              <w:rPr>
                <w:rFonts w:cs="Arial"/>
                <w:szCs w:val="18"/>
              </w:rPr>
            </w:pPr>
          </w:p>
          <w:p w14:paraId="5BB0D433" w14:textId="77777777" w:rsidR="005C6041" w:rsidRPr="0016361A" w:rsidRDefault="005C6041" w:rsidP="0067387B">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29C98E82" w14:textId="77777777" w:rsidR="005C6041" w:rsidRPr="0016361A" w:rsidRDefault="005C6041" w:rsidP="0067387B">
            <w:pPr>
              <w:pStyle w:val="TAL"/>
              <w:rPr>
                <w:rFonts w:cs="Arial"/>
                <w:szCs w:val="18"/>
              </w:rPr>
            </w:pPr>
          </w:p>
        </w:tc>
      </w:tr>
      <w:tr w:rsidR="005C6041" w:rsidRPr="0016361A" w14:paraId="5B3C7CCA"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4CFC50F7" w14:textId="77777777" w:rsidR="005C6041" w:rsidRDefault="005C6041" w:rsidP="0067387B">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6BAF84A" w14:textId="77777777" w:rsidR="005C6041" w:rsidRDefault="005C6041" w:rsidP="0067387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3D937" w14:textId="77777777" w:rsidR="005C6041" w:rsidRDefault="005C6041" w:rsidP="006738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104DF" w14:textId="77777777" w:rsidR="005C6041"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064BC74" w14:textId="77777777" w:rsidR="005C6041" w:rsidRDefault="005C6041" w:rsidP="0067387B">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339E4EA9" w14:textId="77777777" w:rsidR="005C6041" w:rsidRPr="0016361A" w:rsidRDefault="005C6041" w:rsidP="0067387B">
            <w:pPr>
              <w:pStyle w:val="TAL"/>
              <w:rPr>
                <w:rFonts w:cs="Arial"/>
                <w:szCs w:val="18"/>
              </w:rPr>
            </w:pPr>
          </w:p>
        </w:tc>
      </w:tr>
      <w:tr w:rsidR="005C6041" w:rsidRPr="0016361A" w14:paraId="42F8E57D"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3A8C3FFA" w14:textId="77777777" w:rsidR="005C6041" w:rsidRDefault="005C6041" w:rsidP="0067387B">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317F378F" w14:textId="77777777" w:rsidR="005C6041" w:rsidRDefault="005C6041" w:rsidP="0067387B">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78832557" w14:textId="77777777" w:rsidR="005C6041" w:rsidRDefault="005C6041" w:rsidP="006738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3C63E1" w14:textId="77777777" w:rsidR="005C6041"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9D09085" w14:textId="77777777" w:rsidR="005C6041" w:rsidRDefault="005C6041" w:rsidP="0067387B">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314519BB" w14:textId="77777777" w:rsidR="005C6041" w:rsidRPr="0016361A" w:rsidRDefault="005C6041" w:rsidP="0067387B">
            <w:pPr>
              <w:pStyle w:val="TAL"/>
              <w:rPr>
                <w:rFonts w:cs="Arial"/>
                <w:szCs w:val="18"/>
              </w:rPr>
            </w:pPr>
          </w:p>
        </w:tc>
      </w:tr>
      <w:tr w:rsidR="005C6041" w:rsidRPr="0016361A" w14:paraId="74678F55"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6188BBFB" w14:textId="77777777" w:rsidR="005C6041" w:rsidRDefault="005C6041" w:rsidP="0067387B">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55A088A3" w14:textId="77777777" w:rsidR="005C6041" w:rsidRDefault="005C6041" w:rsidP="0067387B">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AA6CA1B" w14:textId="77777777" w:rsidR="005C6041" w:rsidRDefault="005C6041" w:rsidP="0067387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A42F12" w14:textId="77777777" w:rsidR="005C6041" w:rsidRDefault="005C6041" w:rsidP="0067387B">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EA766" w14:textId="77777777" w:rsidR="005C6041" w:rsidRPr="00BE318A" w:rsidRDefault="005C6041" w:rsidP="0067387B">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B58B012" w14:textId="77777777" w:rsidR="005C6041" w:rsidRPr="0016361A" w:rsidRDefault="005C6041" w:rsidP="0067387B">
            <w:pPr>
              <w:pStyle w:val="TAL"/>
              <w:rPr>
                <w:rFonts w:cs="Arial"/>
                <w:szCs w:val="18"/>
              </w:rPr>
            </w:pPr>
          </w:p>
        </w:tc>
      </w:tr>
    </w:tbl>
    <w:p w14:paraId="56A7A9C6" w14:textId="77777777" w:rsidR="005C6041" w:rsidRPr="003D66D4" w:rsidDel="005C6041" w:rsidRDefault="005C6041">
      <w:pPr>
        <w:rPr>
          <w:del w:id="60" w:author="Nokia" w:date="2022-03-22T20:14:00Z"/>
          <w:rFonts w:cs="Arial"/>
          <w:color w:val="0000FF"/>
          <w:sz w:val="28"/>
          <w:szCs w:val="28"/>
          <w:lang w:val="en-US"/>
        </w:rPr>
        <w:pPrChange w:id="61" w:author="Nokia" w:date="2022-03-22T20:14:00Z">
          <w:pPr>
            <w:ind w:left="568"/>
          </w:pPr>
        </w:pPrChange>
      </w:pPr>
    </w:p>
    <w:p w14:paraId="7928F1A9" w14:textId="77777777" w:rsidR="005C6041" w:rsidRPr="003A33E6" w:rsidRDefault="005C6041" w:rsidP="005C6041">
      <w:pPr>
        <w:pStyle w:val="PL"/>
        <w:rPr>
          <w:lang w:val="en-US"/>
        </w:rPr>
      </w:pPr>
    </w:p>
    <w:p w14:paraId="32CBCD57" w14:textId="77777777" w:rsidR="005C6041" w:rsidRPr="006B5418" w:rsidRDefault="005C6041" w:rsidP="005C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A1A8E1" w14:textId="77777777" w:rsidR="005C6041" w:rsidRPr="00546C8A" w:rsidRDefault="005C6041" w:rsidP="005C6041">
      <w:pPr>
        <w:pStyle w:val="Heading5"/>
        <w:rPr>
          <w:rFonts w:eastAsia="DengXian"/>
        </w:rPr>
      </w:pPr>
      <w:bookmarkStart w:id="62" w:name="_Toc94004633"/>
      <w:bookmarkStart w:id="63" w:name="_Toc94004849"/>
      <w:bookmarkStart w:id="64" w:name="_Toc9694006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62"/>
      <w:bookmarkEnd w:id="63"/>
      <w:bookmarkEnd w:id="64"/>
      <w:proofErr w:type="spellEnd"/>
    </w:p>
    <w:p w14:paraId="5BD89455" w14:textId="77777777" w:rsidR="005C6041" w:rsidRPr="00546C8A" w:rsidRDefault="005C6041">
      <w:pPr>
        <w:pStyle w:val="TH"/>
        <w:pPrChange w:id="65" w:author="Nokia" w:date="2022-04-07T20:18:00Z">
          <w:pPr>
            <w:keepNext/>
            <w:keepLines/>
            <w:spacing w:before="60"/>
            <w:jc w:val="center"/>
          </w:pPr>
        </w:pPrChange>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C6041" w:rsidRPr="00546C8A" w14:paraId="201693D2"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BF5D7E" w14:textId="77777777" w:rsidR="005C6041" w:rsidRPr="00546C8A" w:rsidRDefault="005C6041">
            <w:pPr>
              <w:pStyle w:val="TAH"/>
              <w:pPrChange w:id="66" w:author="Nokia" w:date="2022-04-07T20:17:00Z">
                <w:pPr>
                  <w:keepNext/>
                  <w:keepLines/>
                  <w:spacing w:after="0"/>
                  <w:jc w:val="center"/>
                </w:pPr>
              </w:pPrChange>
            </w:pPr>
            <w:r w:rsidRPr="00546C8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7271BB" w14:textId="77777777" w:rsidR="005C6041" w:rsidRPr="00546C8A" w:rsidRDefault="005C6041">
            <w:pPr>
              <w:pStyle w:val="TAH"/>
              <w:pPrChange w:id="67" w:author="Nokia" w:date="2022-04-07T20:17:00Z">
                <w:pPr>
                  <w:keepNext/>
                  <w:keepLines/>
                  <w:spacing w:after="0"/>
                  <w:jc w:val="center"/>
                </w:pPr>
              </w:pPrChange>
            </w:pPr>
            <w:r w:rsidRPr="00546C8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1ED4B" w14:textId="77777777" w:rsidR="005C6041" w:rsidRPr="00546C8A" w:rsidRDefault="005C6041">
            <w:pPr>
              <w:pStyle w:val="TAH"/>
              <w:pPrChange w:id="68" w:author="Nokia" w:date="2022-04-07T20:17:00Z">
                <w:pPr>
                  <w:keepNext/>
                  <w:keepLines/>
                  <w:spacing w:after="0"/>
                  <w:jc w:val="center"/>
                </w:pPr>
              </w:pPrChange>
            </w:pPr>
            <w:r w:rsidRPr="00546C8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7958B2" w14:textId="77777777" w:rsidR="005C6041" w:rsidRPr="00546C8A" w:rsidRDefault="005C6041">
            <w:pPr>
              <w:pStyle w:val="TAH"/>
              <w:pPrChange w:id="69" w:author="Nokia" w:date="2022-04-07T20:17:00Z">
                <w:pPr>
                  <w:keepNext/>
                  <w:keepLines/>
                  <w:spacing w:after="0"/>
                </w:pPr>
              </w:pPrChange>
            </w:pPr>
            <w:r w:rsidRPr="00546C8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4C87A6" w14:textId="77777777" w:rsidR="005C6041" w:rsidRPr="00546C8A" w:rsidRDefault="005C6041">
            <w:pPr>
              <w:pStyle w:val="TAH"/>
              <w:rPr>
                <w:rFonts w:cs="Arial"/>
                <w:szCs w:val="18"/>
              </w:rPr>
              <w:pPrChange w:id="70" w:author="Nokia" w:date="2022-04-07T20:17:00Z">
                <w:pPr>
                  <w:keepNext/>
                  <w:keepLines/>
                  <w:spacing w:after="0"/>
                  <w:jc w:val="center"/>
                </w:pPr>
              </w:pPrChange>
            </w:pPr>
            <w:r w:rsidRPr="00546C8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FC9CC2" w14:textId="77777777" w:rsidR="005C6041" w:rsidRPr="00546C8A" w:rsidRDefault="005C6041">
            <w:pPr>
              <w:pStyle w:val="TAH"/>
              <w:rPr>
                <w:rFonts w:cs="Arial"/>
                <w:szCs w:val="18"/>
              </w:rPr>
              <w:pPrChange w:id="71" w:author="Nokia" w:date="2022-04-07T20:17:00Z">
                <w:pPr>
                  <w:keepNext/>
                  <w:keepLines/>
                  <w:spacing w:after="0"/>
                  <w:jc w:val="center"/>
                </w:pPr>
              </w:pPrChange>
            </w:pPr>
            <w:r w:rsidRPr="00546C8A">
              <w:rPr>
                <w:rFonts w:cs="Arial"/>
                <w:szCs w:val="18"/>
              </w:rPr>
              <w:t>Applicability</w:t>
            </w:r>
          </w:p>
        </w:tc>
      </w:tr>
      <w:tr w:rsidR="005C6041" w:rsidRPr="00546C8A" w14:paraId="7E9F23A9"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1D31B4DC" w14:textId="7C489086" w:rsidR="005C6041" w:rsidRPr="00546C8A" w:rsidRDefault="00EB0E94">
            <w:pPr>
              <w:pStyle w:val="TAL"/>
              <w:pPrChange w:id="72" w:author="Nokia" w:date="2022-04-07T20:16:00Z">
                <w:pPr>
                  <w:keepNext/>
                  <w:keepLines/>
                  <w:spacing w:after="0"/>
                </w:pPr>
              </w:pPrChange>
            </w:pPr>
            <w:proofErr w:type="spellStart"/>
            <w:r w:rsidRPr="00546C8A">
              <w:t>G</w:t>
            </w:r>
            <w:r w:rsidR="005C6041" w:rsidRPr="00546C8A">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16F42009" w14:textId="77777777" w:rsidR="005C6041" w:rsidRPr="00546C8A" w:rsidRDefault="005C6041">
            <w:pPr>
              <w:pStyle w:val="TAL"/>
              <w:pPrChange w:id="73" w:author="Nokia" w:date="2022-04-07T20:16:00Z">
                <w:pPr>
                  <w:keepNext/>
                  <w:keepLines/>
                  <w:spacing w:after="0"/>
                </w:pPr>
              </w:pPrChange>
            </w:pPr>
            <w:proofErr w:type="spellStart"/>
            <w:r w:rsidRPr="00546C8A">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7DB105" w14:textId="77777777" w:rsidR="005C6041" w:rsidRPr="00546C8A" w:rsidRDefault="005C6041">
            <w:pPr>
              <w:pStyle w:val="TAL"/>
              <w:pPrChange w:id="74" w:author="Nokia" w:date="2022-04-07T20:16:00Z">
                <w:pPr>
                  <w:keepNext/>
                  <w:keepLines/>
                  <w:spacing w:after="0"/>
                  <w:jc w:val="center"/>
                </w:pPr>
              </w:pPrChange>
            </w:pPr>
            <w:r w:rsidRPr="00546C8A">
              <w:t>M</w:t>
            </w:r>
          </w:p>
        </w:tc>
        <w:tc>
          <w:tcPr>
            <w:tcW w:w="1134" w:type="dxa"/>
            <w:tcBorders>
              <w:top w:val="single" w:sz="4" w:space="0" w:color="auto"/>
              <w:left w:val="single" w:sz="4" w:space="0" w:color="auto"/>
              <w:bottom w:val="single" w:sz="4" w:space="0" w:color="auto"/>
              <w:right w:val="single" w:sz="4" w:space="0" w:color="auto"/>
            </w:tcBorders>
          </w:tcPr>
          <w:p w14:paraId="26FCC5B0" w14:textId="77777777" w:rsidR="005C6041" w:rsidRPr="00546C8A" w:rsidRDefault="005C6041">
            <w:pPr>
              <w:pStyle w:val="TAL"/>
              <w:pPrChange w:id="75" w:author="Nokia" w:date="2022-04-07T20:16:00Z">
                <w:pPr>
                  <w:keepNext/>
                  <w:keepLines/>
                  <w:spacing w:after="0"/>
                </w:pPr>
              </w:pPrChange>
            </w:pPr>
            <w:r w:rsidRPr="00546C8A">
              <w:t>1</w:t>
            </w:r>
          </w:p>
        </w:tc>
        <w:tc>
          <w:tcPr>
            <w:tcW w:w="2410" w:type="dxa"/>
            <w:tcBorders>
              <w:top w:val="single" w:sz="4" w:space="0" w:color="auto"/>
              <w:left w:val="single" w:sz="4" w:space="0" w:color="auto"/>
              <w:bottom w:val="single" w:sz="4" w:space="0" w:color="auto"/>
              <w:right w:val="single" w:sz="4" w:space="0" w:color="auto"/>
            </w:tcBorders>
          </w:tcPr>
          <w:p w14:paraId="4A38C59B" w14:textId="77777777" w:rsidR="005C6041" w:rsidRPr="00546C8A" w:rsidRDefault="005C6041">
            <w:pPr>
              <w:pStyle w:val="TAL"/>
              <w:rPr>
                <w:rFonts w:cs="Arial"/>
                <w:szCs w:val="18"/>
              </w:rPr>
              <w:pPrChange w:id="76" w:author="Nokia" w:date="2022-04-07T20:16:00Z">
                <w:pPr>
                  <w:keepNext/>
                  <w:keepLines/>
                  <w:spacing w:after="0"/>
                </w:pPr>
              </w:pPrChange>
            </w:pPr>
            <w:r w:rsidRPr="00546C8A">
              <w:t>GPSI of the UAV</w:t>
            </w:r>
          </w:p>
        </w:tc>
        <w:tc>
          <w:tcPr>
            <w:tcW w:w="2410" w:type="dxa"/>
            <w:tcBorders>
              <w:top w:val="single" w:sz="4" w:space="0" w:color="auto"/>
              <w:left w:val="single" w:sz="4" w:space="0" w:color="auto"/>
              <w:bottom w:val="single" w:sz="4" w:space="0" w:color="auto"/>
              <w:right w:val="single" w:sz="4" w:space="0" w:color="auto"/>
            </w:tcBorders>
          </w:tcPr>
          <w:p w14:paraId="7F01AEE3" w14:textId="77777777" w:rsidR="005C6041" w:rsidRPr="00546C8A" w:rsidRDefault="005C6041">
            <w:pPr>
              <w:pStyle w:val="TAL"/>
              <w:rPr>
                <w:rFonts w:cs="Arial"/>
                <w:szCs w:val="18"/>
              </w:rPr>
              <w:pPrChange w:id="77" w:author="Nokia" w:date="2022-04-07T20:16:00Z">
                <w:pPr>
                  <w:keepNext/>
                  <w:keepLines/>
                  <w:spacing w:after="0"/>
                </w:pPr>
              </w:pPrChange>
            </w:pPr>
          </w:p>
        </w:tc>
      </w:tr>
      <w:tr w:rsidR="005C6041" w:rsidRPr="00546C8A" w14:paraId="5D34A5F3"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3A280B7F" w14:textId="77777777" w:rsidR="005C6041" w:rsidRPr="00546C8A" w:rsidRDefault="005C6041">
            <w:pPr>
              <w:pStyle w:val="TAL"/>
              <w:pPrChange w:id="78" w:author="Nokia" w:date="2022-04-07T20:16:00Z">
                <w:pPr>
                  <w:keepNext/>
                  <w:keepLines/>
                  <w:spacing w:after="0"/>
                </w:pPr>
              </w:pPrChange>
            </w:pPr>
            <w:bookmarkStart w:id="79" w:name="_Hlk71566201"/>
            <w:proofErr w:type="spellStart"/>
            <w:r w:rsidRPr="00546C8A">
              <w:t>authResult</w:t>
            </w:r>
            <w:bookmarkEnd w:id="79"/>
            <w:proofErr w:type="spellEnd"/>
          </w:p>
        </w:tc>
        <w:tc>
          <w:tcPr>
            <w:tcW w:w="1444" w:type="dxa"/>
            <w:tcBorders>
              <w:top w:val="single" w:sz="4" w:space="0" w:color="auto"/>
              <w:left w:val="single" w:sz="4" w:space="0" w:color="auto"/>
              <w:bottom w:val="single" w:sz="4" w:space="0" w:color="auto"/>
              <w:right w:val="single" w:sz="4" w:space="0" w:color="auto"/>
            </w:tcBorders>
          </w:tcPr>
          <w:p w14:paraId="2D4DDFC7" w14:textId="77777777" w:rsidR="005C6041" w:rsidRPr="00546C8A" w:rsidRDefault="005C6041">
            <w:pPr>
              <w:pStyle w:val="TAL"/>
              <w:pPrChange w:id="80" w:author="Nokia" w:date="2022-04-07T20:16:00Z">
                <w:pPr>
                  <w:keepNext/>
                  <w:keepLines/>
                  <w:spacing w:after="0"/>
                </w:pPr>
              </w:pPrChange>
            </w:pPr>
            <w:proofErr w:type="spellStart"/>
            <w:r w:rsidRPr="00546C8A">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F8EAA90" w14:textId="25D8C19A" w:rsidR="005C6041" w:rsidRPr="00546C8A" w:rsidRDefault="005C6041" w:rsidP="00F445B4">
            <w:pPr>
              <w:keepNext/>
              <w:keepLines/>
              <w:spacing w:after="0"/>
              <w:jc w:val="center"/>
            </w:pPr>
            <w:r w:rsidRPr="00546C8A">
              <w:t>O</w:t>
            </w:r>
          </w:p>
        </w:tc>
        <w:tc>
          <w:tcPr>
            <w:tcW w:w="1134" w:type="dxa"/>
            <w:tcBorders>
              <w:top w:val="single" w:sz="4" w:space="0" w:color="auto"/>
              <w:left w:val="single" w:sz="4" w:space="0" w:color="auto"/>
              <w:bottom w:val="single" w:sz="4" w:space="0" w:color="auto"/>
              <w:right w:val="single" w:sz="4" w:space="0" w:color="auto"/>
            </w:tcBorders>
          </w:tcPr>
          <w:p w14:paraId="3F3224EA" w14:textId="77777777" w:rsidR="005C6041" w:rsidRPr="00546C8A" w:rsidRDefault="005C6041">
            <w:pPr>
              <w:pStyle w:val="TAL"/>
              <w:pPrChange w:id="81" w:author="Nokia" w:date="2022-04-07T20:16:00Z">
                <w:pPr>
                  <w:keepNext/>
                  <w:keepLines/>
                  <w:spacing w:after="0"/>
                </w:pPr>
              </w:pPrChange>
            </w:pPr>
            <w:r w:rsidRPr="00546C8A">
              <w:t>0..1</w:t>
            </w:r>
          </w:p>
        </w:tc>
        <w:tc>
          <w:tcPr>
            <w:tcW w:w="2410" w:type="dxa"/>
            <w:tcBorders>
              <w:top w:val="single" w:sz="4" w:space="0" w:color="auto"/>
              <w:left w:val="single" w:sz="4" w:space="0" w:color="auto"/>
              <w:bottom w:val="single" w:sz="4" w:space="0" w:color="auto"/>
              <w:right w:val="single" w:sz="4" w:space="0" w:color="auto"/>
            </w:tcBorders>
          </w:tcPr>
          <w:p w14:paraId="01BEED3E" w14:textId="77777777" w:rsidR="005C6041" w:rsidRPr="00546C8A" w:rsidRDefault="005C6041">
            <w:pPr>
              <w:pStyle w:val="TAL"/>
              <w:rPr>
                <w:rFonts w:cs="Arial"/>
                <w:szCs w:val="18"/>
              </w:rPr>
              <w:pPrChange w:id="82" w:author="Nokia" w:date="2022-04-07T20:16:00Z">
                <w:pPr>
                  <w:keepNext/>
                  <w:keepLines/>
                  <w:spacing w:after="0"/>
                </w:pPr>
              </w:pPrChange>
            </w:pPr>
            <w:r w:rsidRPr="00546C8A">
              <w:rPr>
                <w:rFonts w:cs="Arial"/>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14A01AE6" w14:textId="77777777" w:rsidR="005C6041" w:rsidRPr="00546C8A" w:rsidRDefault="005C6041">
            <w:pPr>
              <w:pStyle w:val="TAL"/>
              <w:rPr>
                <w:rFonts w:cs="Arial"/>
                <w:szCs w:val="18"/>
              </w:rPr>
              <w:pPrChange w:id="83" w:author="Nokia" w:date="2022-04-07T20:16:00Z">
                <w:pPr>
                  <w:keepNext/>
                  <w:keepLines/>
                  <w:spacing w:after="0"/>
                </w:pPr>
              </w:pPrChange>
            </w:pPr>
          </w:p>
        </w:tc>
      </w:tr>
      <w:tr w:rsidR="005C6041" w:rsidRPr="00546C8A" w14:paraId="0C7AF8BD"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47CF3531" w14:textId="77777777" w:rsidR="005C6041" w:rsidRPr="00546C8A" w:rsidRDefault="005C6041">
            <w:pPr>
              <w:pStyle w:val="TAL"/>
              <w:pPrChange w:id="84" w:author="Nokia" w:date="2022-04-07T20:16:00Z">
                <w:pPr>
                  <w:keepNext/>
                  <w:keepLines/>
                  <w:spacing w:after="0"/>
                </w:pPr>
              </w:pPrChange>
            </w:pPr>
            <w:bookmarkStart w:id="85" w:name="_Hlk71618598"/>
            <w:proofErr w:type="spellStart"/>
            <w:r w:rsidRPr="00546C8A">
              <w:t>authM</w:t>
            </w:r>
            <w:bookmarkEnd w:id="85"/>
            <w:r w:rsidRPr="00546C8A">
              <w:t>sg</w:t>
            </w:r>
            <w:proofErr w:type="spellEnd"/>
          </w:p>
        </w:tc>
        <w:tc>
          <w:tcPr>
            <w:tcW w:w="1444" w:type="dxa"/>
            <w:tcBorders>
              <w:top w:val="single" w:sz="4" w:space="0" w:color="auto"/>
              <w:left w:val="single" w:sz="4" w:space="0" w:color="auto"/>
              <w:bottom w:val="single" w:sz="4" w:space="0" w:color="auto"/>
              <w:right w:val="single" w:sz="4" w:space="0" w:color="auto"/>
            </w:tcBorders>
          </w:tcPr>
          <w:p w14:paraId="73387170" w14:textId="77777777" w:rsidR="005C6041" w:rsidRPr="00546C8A" w:rsidRDefault="005C6041">
            <w:pPr>
              <w:pStyle w:val="TAL"/>
              <w:pPrChange w:id="86" w:author="Nokia" w:date="2022-04-07T20:16:00Z">
                <w:pPr>
                  <w:keepNext/>
                  <w:keepLines/>
                  <w:spacing w:after="0"/>
                </w:pPr>
              </w:pPrChange>
            </w:pPr>
            <w:r w:rsidRPr="00546C8A">
              <w:t>string</w:t>
            </w:r>
          </w:p>
        </w:tc>
        <w:tc>
          <w:tcPr>
            <w:tcW w:w="425" w:type="dxa"/>
            <w:tcBorders>
              <w:top w:val="single" w:sz="4" w:space="0" w:color="auto"/>
              <w:left w:val="single" w:sz="4" w:space="0" w:color="auto"/>
              <w:bottom w:val="single" w:sz="4" w:space="0" w:color="auto"/>
              <w:right w:val="single" w:sz="4" w:space="0" w:color="auto"/>
            </w:tcBorders>
          </w:tcPr>
          <w:p w14:paraId="5764D151" w14:textId="428666CF" w:rsidR="005C6041" w:rsidRPr="00546C8A" w:rsidRDefault="005C6041" w:rsidP="002B3C10">
            <w:pPr>
              <w:keepNext/>
              <w:keepLines/>
              <w:spacing w:after="0"/>
              <w:jc w:val="center"/>
            </w:pPr>
            <w:r w:rsidRPr="00546C8A">
              <w:t>O</w:t>
            </w:r>
          </w:p>
        </w:tc>
        <w:tc>
          <w:tcPr>
            <w:tcW w:w="1134" w:type="dxa"/>
            <w:tcBorders>
              <w:top w:val="single" w:sz="4" w:space="0" w:color="auto"/>
              <w:left w:val="single" w:sz="4" w:space="0" w:color="auto"/>
              <w:bottom w:val="single" w:sz="4" w:space="0" w:color="auto"/>
              <w:right w:val="single" w:sz="4" w:space="0" w:color="auto"/>
            </w:tcBorders>
          </w:tcPr>
          <w:p w14:paraId="51BF058A" w14:textId="77777777" w:rsidR="005C6041" w:rsidRPr="00546C8A" w:rsidRDefault="005C6041">
            <w:pPr>
              <w:pStyle w:val="TAL"/>
              <w:pPrChange w:id="87" w:author="Nokia" w:date="2022-04-07T20:16:00Z">
                <w:pPr>
                  <w:keepNext/>
                  <w:keepLines/>
                  <w:spacing w:after="0"/>
                </w:pPr>
              </w:pPrChange>
            </w:pPr>
            <w:r w:rsidRPr="00546C8A">
              <w:t>0..1</w:t>
            </w:r>
          </w:p>
        </w:tc>
        <w:tc>
          <w:tcPr>
            <w:tcW w:w="2410" w:type="dxa"/>
            <w:tcBorders>
              <w:top w:val="single" w:sz="4" w:space="0" w:color="auto"/>
              <w:left w:val="single" w:sz="4" w:space="0" w:color="auto"/>
              <w:bottom w:val="single" w:sz="4" w:space="0" w:color="auto"/>
              <w:right w:val="single" w:sz="4" w:space="0" w:color="auto"/>
            </w:tcBorders>
          </w:tcPr>
          <w:p w14:paraId="2844554D" w14:textId="58846D65" w:rsidR="0067387B" w:rsidRPr="00546C8A" w:rsidRDefault="005C6041">
            <w:pPr>
              <w:pStyle w:val="TAL"/>
              <w:rPr>
                <w:rFonts w:cs="Arial"/>
                <w:szCs w:val="18"/>
              </w:rPr>
              <w:pPrChange w:id="88" w:author="Nokia" w:date="2022-04-07T20:16:00Z">
                <w:pPr>
                  <w:keepNext/>
                  <w:keepLines/>
                  <w:spacing w:after="0"/>
                </w:pPr>
              </w:pPrChange>
            </w:pPr>
            <w:bookmarkStart w:id="89" w:name="_Hlk71619244"/>
            <w:r w:rsidRPr="00546C8A">
              <w:rPr>
                <w:rFonts w:cs="Arial"/>
                <w:szCs w:val="18"/>
              </w:rPr>
              <w:t xml:space="preserve">Contains the authentication message </w:t>
            </w:r>
            <w:bookmarkEnd w:id="89"/>
            <w:r w:rsidRPr="00546C8A">
              <w:rPr>
                <w:rFonts w:cs="Arial"/>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60894077" w14:textId="77777777" w:rsidR="005C6041" w:rsidRPr="00546C8A" w:rsidRDefault="005C6041">
            <w:pPr>
              <w:pStyle w:val="TAL"/>
              <w:rPr>
                <w:rFonts w:cs="Arial"/>
                <w:szCs w:val="18"/>
              </w:rPr>
              <w:pPrChange w:id="90" w:author="Nokia" w:date="2022-04-07T20:16:00Z">
                <w:pPr>
                  <w:keepNext/>
                  <w:keepLines/>
                  <w:spacing w:after="0"/>
                </w:pPr>
              </w:pPrChange>
            </w:pPr>
          </w:p>
        </w:tc>
      </w:tr>
      <w:tr w:rsidR="005C6041" w:rsidRPr="00546C8A" w:rsidDel="005C6041" w14:paraId="0DB27AF7" w14:textId="6642946C" w:rsidTr="0067387B">
        <w:trPr>
          <w:jc w:val="center"/>
          <w:del w:id="91" w:author="Nokia" w:date="2022-03-22T20:15:00Z"/>
        </w:trPr>
        <w:tc>
          <w:tcPr>
            <w:tcW w:w="1701" w:type="dxa"/>
            <w:tcBorders>
              <w:top w:val="single" w:sz="4" w:space="0" w:color="auto"/>
              <w:left w:val="single" w:sz="4" w:space="0" w:color="auto"/>
              <w:bottom w:val="single" w:sz="4" w:space="0" w:color="auto"/>
              <w:right w:val="single" w:sz="4" w:space="0" w:color="auto"/>
            </w:tcBorders>
          </w:tcPr>
          <w:p w14:paraId="64A52687" w14:textId="7C34C7FB" w:rsidR="005C6041" w:rsidRPr="00546C8A" w:rsidDel="005C6041" w:rsidRDefault="005C6041">
            <w:pPr>
              <w:pStyle w:val="TAL"/>
              <w:rPr>
                <w:del w:id="92" w:author="Nokia" w:date="2022-03-22T20:15:00Z"/>
              </w:rPr>
              <w:pPrChange w:id="93" w:author="Nokia" w:date="2022-04-07T20:16:00Z">
                <w:pPr>
                  <w:keepNext/>
                  <w:keepLines/>
                  <w:spacing w:after="0"/>
                </w:pPr>
              </w:pPrChange>
            </w:pPr>
            <w:del w:id="94" w:author="Nokia" w:date="2022-03-22T20:15:00Z">
              <w:r w:rsidRPr="00546C8A" w:rsidDel="005C6041">
                <w:delText>serviceLevelId</w:delText>
              </w:r>
            </w:del>
          </w:p>
        </w:tc>
        <w:tc>
          <w:tcPr>
            <w:tcW w:w="1444" w:type="dxa"/>
            <w:tcBorders>
              <w:top w:val="single" w:sz="4" w:space="0" w:color="auto"/>
              <w:left w:val="single" w:sz="4" w:space="0" w:color="auto"/>
              <w:bottom w:val="single" w:sz="4" w:space="0" w:color="auto"/>
              <w:right w:val="single" w:sz="4" w:space="0" w:color="auto"/>
            </w:tcBorders>
          </w:tcPr>
          <w:p w14:paraId="2EC3E7E7" w14:textId="73C65F8A" w:rsidR="005C6041" w:rsidRPr="00546C8A" w:rsidDel="005C6041" w:rsidRDefault="005C6041">
            <w:pPr>
              <w:pStyle w:val="TAL"/>
              <w:rPr>
                <w:del w:id="95" w:author="Nokia" w:date="2022-03-22T20:15:00Z"/>
              </w:rPr>
              <w:pPrChange w:id="96" w:author="Nokia" w:date="2022-04-07T20:16:00Z">
                <w:pPr>
                  <w:keepNext/>
                  <w:keepLines/>
                  <w:spacing w:after="0"/>
                </w:pPr>
              </w:pPrChange>
            </w:pPr>
            <w:del w:id="97" w:author="Nokia" w:date="2022-03-22T20:15:00Z">
              <w:r w:rsidRPr="00546C8A" w:rsidDel="005C6041">
                <w:delText>string</w:delText>
              </w:r>
            </w:del>
          </w:p>
        </w:tc>
        <w:tc>
          <w:tcPr>
            <w:tcW w:w="425" w:type="dxa"/>
            <w:tcBorders>
              <w:top w:val="single" w:sz="4" w:space="0" w:color="auto"/>
              <w:left w:val="single" w:sz="4" w:space="0" w:color="auto"/>
              <w:bottom w:val="single" w:sz="4" w:space="0" w:color="auto"/>
              <w:right w:val="single" w:sz="4" w:space="0" w:color="auto"/>
            </w:tcBorders>
          </w:tcPr>
          <w:p w14:paraId="2CA4611C" w14:textId="333594BF" w:rsidR="005C6041" w:rsidRPr="00546C8A" w:rsidDel="005C6041" w:rsidRDefault="005C6041">
            <w:pPr>
              <w:pStyle w:val="TAL"/>
              <w:rPr>
                <w:del w:id="98" w:author="Nokia" w:date="2022-03-22T20:15:00Z"/>
              </w:rPr>
              <w:pPrChange w:id="99" w:author="Nokia" w:date="2022-04-07T20:16:00Z">
                <w:pPr>
                  <w:keepNext/>
                  <w:keepLines/>
                  <w:spacing w:after="0"/>
                  <w:jc w:val="center"/>
                </w:pPr>
              </w:pPrChange>
            </w:pPr>
            <w:del w:id="100" w:author="Nokia" w:date="2022-03-22T20:15:00Z">
              <w:r w:rsidRPr="00546C8A" w:rsidDel="005C6041">
                <w:delText>O</w:delText>
              </w:r>
            </w:del>
          </w:p>
        </w:tc>
        <w:tc>
          <w:tcPr>
            <w:tcW w:w="1134" w:type="dxa"/>
            <w:tcBorders>
              <w:top w:val="single" w:sz="4" w:space="0" w:color="auto"/>
              <w:left w:val="single" w:sz="4" w:space="0" w:color="auto"/>
              <w:bottom w:val="single" w:sz="4" w:space="0" w:color="auto"/>
              <w:right w:val="single" w:sz="4" w:space="0" w:color="auto"/>
            </w:tcBorders>
          </w:tcPr>
          <w:p w14:paraId="392E40FF" w14:textId="4C587AF2" w:rsidR="005C6041" w:rsidRPr="00546C8A" w:rsidDel="005C6041" w:rsidRDefault="005C6041">
            <w:pPr>
              <w:pStyle w:val="TAL"/>
              <w:rPr>
                <w:del w:id="101" w:author="Nokia" w:date="2022-03-22T20:15:00Z"/>
              </w:rPr>
              <w:pPrChange w:id="102" w:author="Nokia" w:date="2022-04-07T20:16:00Z">
                <w:pPr>
                  <w:keepNext/>
                  <w:keepLines/>
                  <w:spacing w:after="0"/>
                </w:pPr>
              </w:pPrChange>
            </w:pPr>
            <w:del w:id="103" w:author="Nokia" w:date="2022-03-22T20:15:00Z">
              <w:r w:rsidRPr="00546C8A" w:rsidDel="005C6041">
                <w:delText>0..1</w:delText>
              </w:r>
            </w:del>
          </w:p>
        </w:tc>
        <w:tc>
          <w:tcPr>
            <w:tcW w:w="2410" w:type="dxa"/>
            <w:tcBorders>
              <w:top w:val="single" w:sz="4" w:space="0" w:color="auto"/>
              <w:left w:val="single" w:sz="4" w:space="0" w:color="auto"/>
              <w:bottom w:val="single" w:sz="4" w:space="0" w:color="auto"/>
              <w:right w:val="single" w:sz="4" w:space="0" w:color="auto"/>
            </w:tcBorders>
          </w:tcPr>
          <w:p w14:paraId="3E80379A" w14:textId="172D8F72" w:rsidR="005C6041" w:rsidRPr="00546C8A" w:rsidDel="005C6041" w:rsidRDefault="005C6041">
            <w:pPr>
              <w:pStyle w:val="TAL"/>
              <w:rPr>
                <w:del w:id="104" w:author="Nokia" w:date="2022-03-22T20:15:00Z"/>
                <w:rFonts w:cs="Arial"/>
                <w:szCs w:val="18"/>
              </w:rPr>
              <w:pPrChange w:id="105" w:author="Nokia" w:date="2022-04-07T20:16:00Z">
                <w:pPr>
                  <w:keepNext/>
                  <w:keepLines/>
                  <w:spacing w:after="0"/>
                </w:pPr>
              </w:pPrChange>
            </w:pPr>
            <w:del w:id="106" w:author="Nokia" w:date="2022-03-22T20:15:00Z">
              <w:r w:rsidRPr="00546C8A" w:rsidDel="005C6041">
                <w:rPr>
                  <w:rFonts w:cs="Arial"/>
                  <w:szCs w:val="18"/>
                </w:rPr>
                <w:delText>This attribute contains the authorized Service Level Device Identity</w:delText>
              </w:r>
            </w:del>
          </w:p>
        </w:tc>
        <w:tc>
          <w:tcPr>
            <w:tcW w:w="2410" w:type="dxa"/>
            <w:tcBorders>
              <w:top w:val="single" w:sz="4" w:space="0" w:color="auto"/>
              <w:left w:val="single" w:sz="4" w:space="0" w:color="auto"/>
              <w:bottom w:val="single" w:sz="4" w:space="0" w:color="auto"/>
              <w:right w:val="single" w:sz="4" w:space="0" w:color="auto"/>
            </w:tcBorders>
          </w:tcPr>
          <w:p w14:paraId="57E1D4ED" w14:textId="49E4B6B8" w:rsidR="005C6041" w:rsidRPr="00546C8A" w:rsidDel="005C6041" w:rsidRDefault="005C6041">
            <w:pPr>
              <w:pStyle w:val="TAL"/>
              <w:rPr>
                <w:del w:id="107" w:author="Nokia" w:date="2022-03-22T20:15:00Z"/>
                <w:rFonts w:cs="Arial"/>
                <w:szCs w:val="18"/>
              </w:rPr>
              <w:pPrChange w:id="108" w:author="Nokia" w:date="2022-04-07T20:16:00Z">
                <w:pPr>
                  <w:keepNext/>
                  <w:keepLines/>
                  <w:spacing w:after="0"/>
                </w:pPr>
              </w:pPrChange>
            </w:pPr>
          </w:p>
        </w:tc>
      </w:tr>
      <w:tr w:rsidR="005C6041" w:rsidRPr="00546C8A" w14:paraId="62DD428F" w14:textId="77777777" w:rsidTr="0067387B">
        <w:trPr>
          <w:jc w:val="center"/>
        </w:trPr>
        <w:tc>
          <w:tcPr>
            <w:tcW w:w="1701" w:type="dxa"/>
            <w:tcBorders>
              <w:top w:val="single" w:sz="4" w:space="0" w:color="auto"/>
              <w:left w:val="single" w:sz="4" w:space="0" w:color="auto"/>
              <w:bottom w:val="single" w:sz="4" w:space="0" w:color="auto"/>
              <w:right w:val="single" w:sz="4" w:space="0" w:color="auto"/>
            </w:tcBorders>
          </w:tcPr>
          <w:p w14:paraId="13241AAB" w14:textId="77777777" w:rsidR="005C6041" w:rsidRPr="00546C8A" w:rsidRDefault="005C6041">
            <w:pPr>
              <w:pStyle w:val="TAL"/>
              <w:pPrChange w:id="109" w:author="Nokia" w:date="2022-04-07T20:16:00Z">
                <w:pPr>
                  <w:keepNext/>
                  <w:keepLines/>
                  <w:spacing w:after="0"/>
                </w:pPr>
              </w:pPrChange>
            </w:pPr>
            <w:proofErr w:type="spellStart"/>
            <w:r w:rsidRPr="00361647">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6B1FC9CA" w14:textId="77777777" w:rsidR="005C6041" w:rsidRPr="00546C8A" w:rsidRDefault="005C6041">
            <w:pPr>
              <w:pStyle w:val="TAL"/>
              <w:pPrChange w:id="110" w:author="Nokia" w:date="2022-04-07T20:16:00Z">
                <w:pPr>
                  <w:keepNext/>
                  <w:keepLines/>
                  <w:spacing w:after="0"/>
                </w:pPr>
              </w:pPrChange>
            </w:pPr>
            <w:proofErr w:type="spellStart"/>
            <w:r w:rsidRPr="00361647">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D4903" w14:textId="77777777" w:rsidR="005C6041" w:rsidRPr="00546C8A" w:rsidRDefault="005C6041">
            <w:pPr>
              <w:pStyle w:val="TAL"/>
              <w:pPrChange w:id="111" w:author="Nokia" w:date="2022-04-07T20:16:00Z">
                <w:pPr>
                  <w:keepNext/>
                  <w:keepLines/>
                  <w:spacing w:after="0"/>
                  <w:jc w:val="center"/>
                </w:pPr>
              </w:pPrChange>
            </w:pPr>
            <w:r w:rsidRPr="00361647">
              <w:t>C</w:t>
            </w:r>
          </w:p>
        </w:tc>
        <w:tc>
          <w:tcPr>
            <w:tcW w:w="1134" w:type="dxa"/>
            <w:tcBorders>
              <w:top w:val="single" w:sz="4" w:space="0" w:color="auto"/>
              <w:left w:val="single" w:sz="4" w:space="0" w:color="auto"/>
              <w:bottom w:val="single" w:sz="4" w:space="0" w:color="auto"/>
              <w:right w:val="single" w:sz="4" w:space="0" w:color="auto"/>
            </w:tcBorders>
          </w:tcPr>
          <w:p w14:paraId="7036D107" w14:textId="77777777" w:rsidR="005C6041" w:rsidRPr="00546C8A" w:rsidRDefault="005C6041">
            <w:pPr>
              <w:pStyle w:val="TAL"/>
              <w:pPrChange w:id="112" w:author="Nokia" w:date="2022-04-07T20:16:00Z">
                <w:pPr>
                  <w:keepNext/>
                  <w:keepLines/>
                  <w:spacing w:after="0"/>
                </w:pPr>
              </w:pPrChange>
            </w:pPr>
            <w:r w:rsidRPr="00361647">
              <w:t>0..1</w:t>
            </w:r>
          </w:p>
        </w:tc>
        <w:tc>
          <w:tcPr>
            <w:tcW w:w="2410" w:type="dxa"/>
            <w:tcBorders>
              <w:top w:val="single" w:sz="4" w:space="0" w:color="auto"/>
              <w:left w:val="single" w:sz="4" w:space="0" w:color="auto"/>
              <w:bottom w:val="single" w:sz="4" w:space="0" w:color="auto"/>
              <w:right w:val="single" w:sz="4" w:space="0" w:color="auto"/>
            </w:tcBorders>
          </w:tcPr>
          <w:p w14:paraId="01FDEAB0" w14:textId="77777777" w:rsidR="005C6041" w:rsidRPr="00546C8A" w:rsidRDefault="005C6041">
            <w:pPr>
              <w:pStyle w:val="TAL"/>
              <w:rPr>
                <w:rFonts w:cs="Arial"/>
                <w:szCs w:val="18"/>
              </w:rPr>
              <w:pPrChange w:id="113" w:author="Nokia" w:date="2022-04-07T20:16:00Z">
                <w:pPr>
                  <w:keepNext/>
                  <w:keepLines/>
                  <w:spacing w:after="0"/>
                </w:pPr>
              </w:pPrChange>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05212035" w14:textId="77777777" w:rsidR="005C6041" w:rsidRPr="00546C8A" w:rsidRDefault="005C6041">
            <w:pPr>
              <w:pStyle w:val="TAL"/>
              <w:rPr>
                <w:rFonts w:cs="Arial"/>
                <w:szCs w:val="18"/>
              </w:rPr>
              <w:pPrChange w:id="114" w:author="Nokia" w:date="2022-04-07T20:16:00Z">
                <w:pPr>
                  <w:keepNext/>
                  <w:keepLines/>
                  <w:spacing w:after="0"/>
                </w:pPr>
              </w:pPrChange>
            </w:pPr>
          </w:p>
        </w:tc>
      </w:tr>
    </w:tbl>
    <w:p w14:paraId="4F9160A4" w14:textId="77777777" w:rsidR="005C6041" w:rsidRPr="003D66D4" w:rsidRDefault="005C6041" w:rsidP="005C6041">
      <w:pPr>
        <w:rPr>
          <w:rFonts w:cs="Arial"/>
          <w:color w:val="0000FF"/>
          <w:sz w:val="28"/>
          <w:szCs w:val="28"/>
          <w:lang w:val="en-US"/>
        </w:rPr>
      </w:pPr>
    </w:p>
    <w:p w14:paraId="17354BD9" w14:textId="77777777" w:rsidR="005C6041" w:rsidRPr="003A33E6" w:rsidRDefault="005C6041" w:rsidP="005C6041">
      <w:pPr>
        <w:pStyle w:val="PL"/>
        <w:rPr>
          <w:lang w:val="en-US"/>
        </w:rPr>
      </w:pPr>
    </w:p>
    <w:p w14:paraId="72AB7642" w14:textId="77777777" w:rsidR="005C6041" w:rsidRPr="006B5418" w:rsidRDefault="005C6041" w:rsidP="005C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07DB0C" w14:textId="77777777" w:rsidR="005C6041" w:rsidRPr="00AD5F5C" w:rsidRDefault="005C6041" w:rsidP="005C6041">
      <w:pPr>
        <w:pStyle w:val="Heading5"/>
        <w:rPr>
          <w:rFonts w:eastAsia="DengXian"/>
        </w:rPr>
      </w:pPr>
      <w:bookmarkStart w:id="115" w:name="_Toc94004642"/>
      <w:bookmarkStart w:id="116" w:name="_Toc94004858"/>
      <w:bookmarkStart w:id="117" w:name="_Toc96940070"/>
      <w:bookmarkStart w:id="118" w:name="_Toc510696644"/>
      <w:bookmarkStart w:id="119" w:name="_Toc35971439"/>
      <w:bookmarkStart w:id="120" w:name="_Toc67903555"/>
      <w:bookmarkStart w:id="121"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115"/>
      <w:bookmarkEnd w:id="116"/>
      <w:bookmarkEnd w:id="117"/>
      <w:proofErr w:type="spellEnd"/>
      <w:r w:rsidRPr="00B5264F" w:rsidDel="00B5264F">
        <w:rPr>
          <w:rFonts w:eastAsia="DengXian"/>
        </w:rPr>
        <w:t xml:space="preserve"> </w:t>
      </w:r>
      <w:bookmarkEnd w:id="118"/>
      <w:bookmarkEnd w:id="119"/>
      <w:bookmarkEnd w:id="120"/>
      <w:bookmarkEnd w:id="121"/>
    </w:p>
    <w:p w14:paraId="0B6B2C6F" w14:textId="77777777" w:rsidR="005C6041" w:rsidRDefault="005C6041" w:rsidP="005C6041">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2"/>
        <w:gridCol w:w="1276"/>
        <w:gridCol w:w="4252"/>
        <w:gridCol w:w="2073"/>
      </w:tblGrid>
      <w:tr w:rsidR="005C6041" w14:paraId="2F9B152B" w14:textId="77777777" w:rsidTr="0067387B">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29946655" w14:textId="77777777" w:rsidR="005C6041" w:rsidRDefault="005C6041" w:rsidP="0067387B">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693B6" w14:textId="77777777" w:rsidR="005C6041" w:rsidRDefault="005C6041" w:rsidP="0067387B">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BFD75E0" w14:textId="77777777" w:rsidR="005C6041" w:rsidRDefault="005C6041" w:rsidP="0067387B">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59FD42A" w14:textId="77777777" w:rsidR="005C6041" w:rsidRDefault="005C6041" w:rsidP="0067387B">
            <w:pPr>
              <w:pStyle w:val="TAH"/>
            </w:pPr>
            <w:r>
              <w:t>Applicability</w:t>
            </w:r>
          </w:p>
        </w:tc>
      </w:tr>
      <w:tr w:rsidR="005C6041" w14:paraId="5E3241ED" w14:textId="77777777" w:rsidTr="0067387B">
        <w:trPr>
          <w:jc w:val="center"/>
        </w:trPr>
        <w:tc>
          <w:tcPr>
            <w:tcW w:w="1932" w:type="dxa"/>
            <w:tcBorders>
              <w:top w:val="single" w:sz="4" w:space="0" w:color="auto"/>
              <w:left w:val="single" w:sz="4" w:space="0" w:color="auto"/>
              <w:bottom w:val="single" w:sz="4" w:space="0" w:color="auto"/>
              <w:right w:val="single" w:sz="4" w:space="0" w:color="auto"/>
            </w:tcBorders>
          </w:tcPr>
          <w:p w14:paraId="6B87D827" w14:textId="77777777" w:rsidR="005C6041" w:rsidRDefault="005C6041" w:rsidP="0067387B">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557C3F96" w14:textId="77777777" w:rsidR="005C6041" w:rsidRDefault="005C6041" w:rsidP="0067387B">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1AA03B3B" w14:textId="77777777" w:rsidR="005C6041" w:rsidRDefault="005C6041" w:rsidP="0067387B">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100D02D4" w14:textId="77777777" w:rsidR="005C6041" w:rsidRDefault="005C6041" w:rsidP="0067387B">
            <w:pPr>
              <w:pStyle w:val="TAL"/>
            </w:pPr>
          </w:p>
        </w:tc>
      </w:tr>
      <w:tr w:rsidR="005C6041" w14:paraId="00D71262" w14:textId="77777777" w:rsidTr="0067387B">
        <w:trPr>
          <w:jc w:val="center"/>
        </w:trPr>
        <w:tc>
          <w:tcPr>
            <w:tcW w:w="1932" w:type="dxa"/>
            <w:tcBorders>
              <w:top w:val="single" w:sz="4" w:space="0" w:color="auto"/>
              <w:left w:val="single" w:sz="4" w:space="0" w:color="auto"/>
              <w:bottom w:val="single" w:sz="4" w:space="0" w:color="auto"/>
              <w:right w:val="single" w:sz="4" w:space="0" w:color="auto"/>
            </w:tcBorders>
          </w:tcPr>
          <w:p w14:paraId="491802CE" w14:textId="77777777" w:rsidR="005C6041" w:rsidRDefault="005C6041" w:rsidP="0067387B">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39306D48" w14:textId="77777777" w:rsidR="005C6041" w:rsidRDefault="005C6041" w:rsidP="0067387B">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11DD31D6" w14:textId="32D6A6C3" w:rsidR="005C6041" w:rsidRDefault="005C6041" w:rsidP="0067387B">
            <w:pPr>
              <w:pStyle w:val="TAL"/>
            </w:pPr>
            <w:r>
              <w:rPr>
                <w:lang w:eastAsia="zh-CN"/>
              </w:rPr>
              <w:t xml:space="preserve">Contains </w:t>
            </w:r>
            <w:r>
              <w:rPr>
                <w:rFonts w:cs="Arial"/>
                <w:szCs w:val="18"/>
              </w:rPr>
              <w:t>additional information</w:t>
            </w:r>
            <w:r>
              <w:rPr>
                <w:lang w:eastAsia="zh-CN"/>
              </w:rPr>
              <w:t xml:space="preserve"> </w:t>
            </w:r>
            <w:ins w:id="122" w:author="Nokia" w:date="2022-03-22T20:23:00Z">
              <w:r w:rsidR="00BD00BF">
                <w:rPr>
                  <w:lang w:eastAsia="zh-CN"/>
                </w:rPr>
                <w:t xml:space="preserve">to indicate the handling of </w:t>
              </w:r>
            </w:ins>
            <w:ins w:id="123" w:author="Nokia" w:date="2022-03-22T20:22:00Z">
              <w:r w:rsidR="00BD00BF">
                <w:rPr>
                  <w:lang w:eastAsia="zh-CN"/>
                </w:rPr>
                <w:t xml:space="preserve">the </w:t>
              </w:r>
            </w:ins>
            <w:ins w:id="124" w:author="Nokia" w:date="2022-03-22T20:23:00Z">
              <w:r w:rsidR="00BD00BF" w:rsidRPr="007F759B">
                <w:t>UAS service related network resource</w:t>
              </w:r>
              <w:r w:rsidR="00BD00BF" w:rsidRPr="00BC69E5">
                <w:t xml:space="preserve">, during </w:t>
              </w:r>
              <w:r w:rsidR="00BD00BF">
                <w:t>re-a</w:t>
              </w:r>
              <w:r w:rsidR="00BD00BF" w:rsidRPr="00BC69E5">
                <w:t>uthentication failure</w:t>
              </w:r>
              <w:r w:rsidR="00BD00BF">
                <w:t>.</w:t>
              </w:r>
            </w:ins>
            <w:del w:id="125" w:author="Nokia" w:date="2022-03-22T20:21:00Z">
              <w:r w:rsidDel="005C6041">
                <w:rPr>
                  <w:lang w:eastAsia="zh-CN"/>
                </w:rPr>
                <w:delText xml:space="preserve">why </w:delText>
              </w:r>
              <w:r w:rsidDel="005C6041">
                <w:delText>the authentication request is rejected.</w:delText>
              </w:r>
            </w:del>
          </w:p>
        </w:tc>
        <w:tc>
          <w:tcPr>
            <w:tcW w:w="2073" w:type="dxa"/>
            <w:tcBorders>
              <w:top w:val="single" w:sz="4" w:space="0" w:color="auto"/>
              <w:left w:val="single" w:sz="4" w:space="0" w:color="auto"/>
              <w:bottom w:val="single" w:sz="4" w:space="0" w:color="auto"/>
              <w:right w:val="single" w:sz="4" w:space="0" w:color="auto"/>
            </w:tcBorders>
          </w:tcPr>
          <w:p w14:paraId="6DCD8793" w14:textId="77777777" w:rsidR="005C6041" w:rsidRDefault="005C6041" w:rsidP="0067387B">
            <w:pPr>
              <w:pStyle w:val="TAL"/>
            </w:pPr>
          </w:p>
        </w:tc>
      </w:tr>
    </w:tbl>
    <w:p w14:paraId="57E5B82D" w14:textId="6F2C2A8C" w:rsidR="005C6041" w:rsidRDefault="005C6041" w:rsidP="005C6041">
      <w:pPr>
        <w:ind w:left="568"/>
        <w:rPr>
          <w:rFonts w:cs="Arial"/>
          <w:color w:val="0000FF"/>
          <w:sz w:val="28"/>
          <w:szCs w:val="28"/>
          <w:lang w:val="en-US"/>
        </w:rPr>
      </w:pPr>
    </w:p>
    <w:p w14:paraId="22D78432" w14:textId="77777777" w:rsidR="005C6041" w:rsidRPr="003A33E6" w:rsidRDefault="005C6041" w:rsidP="005C6041">
      <w:pPr>
        <w:pStyle w:val="PL"/>
        <w:rPr>
          <w:lang w:val="en-US"/>
        </w:rPr>
      </w:pPr>
    </w:p>
    <w:p w14:paraId="40F73094" w14:textId="77777777" w:rsidR="005C6041" w:rsidRPr="006B5418" w:rsidRDefault="005C6041" w:rsidP="005C6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8F579F" w14:textId="77777777" w:rsidR="00523BEA" w:rsidRPr="0069712C" w:rsidRDefault="00523BEA" w:rsidP="00523BEA">
      <w:pPr>
        <w:pStyle w:val="Heading2"/>
      </w:pPr>
      <w:bookmarkStart w:id="126" w:name="_Toc85718338"/>
      <w:bookmarkStart w:id="127" w:name="_Toc94004651"/>
      <w:bookmarkStart w:id="128" w:name="_Toc94004867"/>
      <w:bookmarkStart w:id="129" w:name="_Toc96940079"/>
      <w:r w:rsidRPr="0069712C">
        <w:t>A.2</w:t>
      </w:r>
      <w:r w:rsidRPr="0069712C">
        <w:tab/>
      </w:r>
      <w:bookmarkStart w:id="130" w:name="_Hlk81080223"/>
      <w:proofErr w:type="spellStart"/>
      <w:r w:rsidRPr="00A87053">
        <w:rPr>
          <w:rFonts w:eastAsia="DengXian"/>
          <w:lang w:eastAsia="zh-CN"/>
        </w:rPr>
        <w:t>Naf_Authentication</w:t>
      </w:r>
      <w:bookmarkEnd w:id="130"/>
      <w:proofErr w:type="spellEnd"/>
      <w:r w:rsidRPr="0069712C">
        <w:t xml:space="preserve"> API</w:t>
      </w:r>
      <w:bookmarkEnd w:id="126"/>
      <w:bookmarkEnd w:id="127"/>
      <w:bookmarkEnd w:id="128"/>
      <w:bookmarkEnd w:id="129"/>
    </w:p>
    <w:p w14:paraId="422134BF" w14:textId="77777777" w:rsidR="00523BEA" w:rsidRPr="00E0587D" w:rsidRDefault="00523BEA" w:rsidP="00523BEA">
      <w:pPr>
        <w:pStyle w:val="PL"/>
        <w:rPr>
          <w:rFonts w:eastAsia="DengXian"/>
          <w:lang w:val="en-US"/>
        </w:rPr>
      </w:pPr>
      <w:bookmarkStart w:id="131" w:name="_Hlk515639407"/>
      <w:r w:rsidRPr="00E0587D">
        <w:rPr>
          <w:rFonts w:eastAsia="DengXian"/>
          <w:lang w:val="en-US"/>
        </w:rPr>
        <w:t>openapi: 3.0.0</w:t>
      </w:r>
    </w:p>
    <w:p w14:paraId="0EF14FE4" w14:textId="77777777" w:rsidR="00523BEA" w:rsidRPr="00E0587D" w:rsidRDefault="00523BEA" w:rsidP="00523BEA">
      <w:pPr>
        <w:pStyle w:val="PL"/>
        <w:rPr>
          <w:rFonts w:eastAsia="DengXian"/>
          <w:lang w:val="en-US"/>
        </w:rPr>
      </w:pPr>
      <w:r w:rsidRPr="00E0587D">
        <w:rPr>
          <w:rFonts w:eastAsia="DengXian"/>
          <w:lang w:val="en-US"/>
        </w:rPr>
        <w:t>info:</w:t>
      </w:r>
    </w:p>
    <w:p w14:paraId="5A92A2C3" w14:textId="77777777" w:rsidR="00523BEA" w:rsidRPr="00E0587D" w:rsidRDefault="00523BEA" w:rsidP="00523BEA">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67AF0E0" w14:textId="77777777" w:rsidR="00523BEA" w:rsidRPr="00E0587D" w:rsidRDefault="00523BEA" w:rsidP="00523BEA">
      <w:pPr>
        <w:pStyle w:val="PL"/>
        <w:rPr>
          <w:rFonts w:eastAsia="DengXian"/>
          <w:lang w:val="en-US"/>
        </w:rPr>
      </w:pPr>
      <w:r w:rsidRPr="00E0587D">
        <w:rPr>
          <w:rFonts w:eastAsia="DengXian"/>
          <w:lang w:val="en-US"/>
        </w:rPr>
        <w:t xml:space="preserve">  version: 1.0.0-alpha.</w:t>
      </w:r>
      <w:r>
        <w:rPr>
          <w:rFonts w:eastAsia="DengXian"/>
          <w:lang w:val="en-US"/>
        </w:rPr>
        <w:t>4</w:t>
      </w:r>
    </w:p>
    <w:p w14:paraId="757799A3" w14:textId="77777777" w:rsidR="00523BEA" w:rsidRPr="00E0587D" w:rsidRDefault="00523BEA" w:rsidP="00523BEA">
      <w:pPr>
        <w:pStyle w:val="PL"/>
        <w:rPr>
          <w:rFonts w:eastAsia="DengXian"/>
          <w:lang w:val="en-US"/>
        </w:rPr>
      </w:pPr>
      <w:r w:rsidRPr="00E0587D">
        <w:rPr>
          <w:rFonts w:eastAsia="DengXian"/>
          <w:lang w:val="en-US"/>
        </w:rPr>
        <w:t xml:space="preserve">  description: |</w:t>
      </w:r>
    </w:p>
    <w:p w14:paraId="084E015F"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397566E" w14:textId="77777777" w:rsidR="00523BEA" w:rsidRPr="00E0587D" w:rsidRDefault="00523BEA" w:rsidP="00523BEA">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p>
    <w:p w14:paraId="4FDB8749" w14:textId="77777777" w:rsidR="00523BEA" w:rsidRPr="00E0587D" w:rsidRDefault="00523BEA" w:rsidP="00523BEA">
      <w:pPr>
        <w:pStyle w:val="PL"/>
        <w:rPr>
          <w:rFonts w:eastAsia="DengXian"/>
          <w:lang w:val="en-US"/>
        </w:rPr>
      </w:pPr>
      <w:r w:rsidRPr="00E0587D">
        <w:rPr>
          <w:rFonts w:eastAsia="DengXian"/>
          <w:lang w:val="en-US"/>
        </w:rPr>
        <w:t xml:space="preserve">    All rights reserved.</w:t>
      </w:r>
    </w:p>
    <w:p w14:paraId="33E1E6BE" w14:textId="77777777" w:rsidR="00523BEA" w:rsidRPr="00E0587D" w:rsidRDefault="00523BEA" w:rsidP="00523BEA">
      <w:pPr>
        <w:pStyle w:val="PL"/>
        <w:rPr>
          <w:rFonts w:eastAsia="DengXian"/>
          <w:lang w:val="en-US"/>
        </w:rPr>
      </w:pPr>
    </w:p>
    <w:p w14:paraId="7C5DDE16" w14:textId="77777777" w:rsidR="00523BEA" w:rsidRPr="00E0587D" w:rsidRDefault="00523BEA" w:rsidP="00523BEA">
      <w:pPr>
        <w:pStyle w:val="PL"/>
        <w:rPr>
          <w:rFonts w:eastAsia="DengXian"/>
          <w:lang w:val="en-US"/>
        </w:rPr>
      </w:pPr>
      <w:r w:rsidRPr="00E0587D">
        <w:rPr>
          <w:rFonts w:eastAsia="DengXian"/>
          <w:lang w:val="en-US"/>
        </w:rPr>
        <w:t>externalDocs:</w:t>
      </w:r>
    </w:p>
    <w:p w14:paraId="381DF4BE" w14:textId="77777777" w:rsidR="00523BEA" w:rsidRPr="00E0587D" w:rsidRDefault="00523BEA" w:rsidP="00523BEA">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7042F583" w14:textId="77777777" w:rsidR="00523BEA" w:rsidRPr="00E0587D" w:rsidRDefault="00523BEA" w:rsidP="00523BEA">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53D19049" w14:textId="77777777" w:rsidR="00523BEA" w:rsidRPr="00E0587D" w:rsidRDefault="00523BEA" w:rsidP="00523BEA">
      <w:pPr>
        <w:pStyle w:val="PL"/>
        <w:rPr>
          <w:rFonts w:eastAsia="DengXian"/>
          <w:lang w:val="en-US"/>
        </w:rPr>
      </w:pPr>
    </w:p>
    <w:p w14:paraId="2999175D" w14:textId="77777777" w:rsidR="00523BEA" w:rsidRPr="00E0587D" w:rsidRDefault="00523BEA" w:rsidP="00523BEA">
      <w:pPr>
        <w:pStyle w:val="PL"/>
        <w:rPr>
          <w:rFonts w:eastAsia="DengXian"/>
          <w:lang w:val="en-US"/>
        </w:rPr>
      </w:pPr>
      <w:r w:rsidRPr="00E0587D">
        <w:rPr>
          <w:rFonts w:eastAsia="DengXian"/>
          <w:lang w:val="en-US"/>
        </w:rPr>
        <w:t>servers:</w:t>
      </w:r>
    </w:p>
    <w:p w14:paraId="71221244" w14:textId="77777777" w:rsidR="00523BEA" w:rsidRPr="00E0587D" w:rsidRDefault="00523BEA" w:rsidP="00523BEA">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43239F7B" w14:textId="77777777" w:rsidR="00523BEA" w:rsidRPr="00E0587D" w:rsidRDefault="00523BEA" w:rsidP="00523BEA">
      <w:pPr>
        <w:pStyle w:val="PL"/>
        <w:rPr>
          <w:rFonts w:eastAsia="DengXian"/>
          <w:lang w:val="en-US"/>
        </w:rPr>
      </w:pPr>
      <w:r w:rsidRPr="00E0587D">
        <w:rPr>
          <w:rFonts w:eastAsia="DengXian"/>
          <w:lang w:val="en-US"/>
        </w:rPr>
        <w:t xml:space="preserve">    variables:</w:t>
      </w:r>
    </w:p>
    <w:p w14:paraId="48AA175C" w14:textId="77777777" w:rsidR="00523BEA" w:rsidRPr="00E0587D" w:rsidRDefault="00523BEA" w:rsidP="00523BEA">
      <w:pPr>
        <w:pStyle w:val="PL"/>
        <w:rPr>
          <w:rFonts w:eastAsia="DengXian"/>
          <w:lang w:val="en-US"/>
        </w:rPr>
      </w:pPr>
      <w:r w:rsidRPr="00E0587D">
        <w:rPr>
          <w:rFonts w:eastAsia="DengXian"/>
          <w:lang w:val="en-US"/>
        </w:rPr>
        <w:t xml:space="preserve">      apiRoot:</w:t>
      </w:r>
    </w:p>
    <w:p w14:paraId="404F10EB" w14:textId="77777777" w:rsidR="00523BEA" w:rsidRPr="00E0587D" w:rsidRDefault="00523BEA" w:rsidP="00523BEA">
      <w:pPr>
        <w:pStyle w:val="PL"/>
        <w:rPr>
          <w:rFonts w:eastAsia="DengXian"/>
          <w:lang w:val="en-US"/>
        </w:rPr>
      </w:pPr>
      <w:r w:rsidRPr="00E0587D">
        <w:rPr>
          <w:rFonts w:eastAsia="DengXian"/>
          <w:lang w:val="en-US"/>
        </w:rPr>
        <w:t xml:space="preserve">        default: https://example.com</w:t>
      </w:r>
    </w:p>
    <w:p w14:paraId="3448E1D0" w14:textId="77777777" w:rsidR="00523BEA" w:rsidRPr="00E0587D" w:rsidRDefault="00523BEA" w:rsidP="00523BEA">
      <w:pPr>
        <w:pStyle w:val="PL"/>
        <w:rPr>
          <w:rFonts w:eastAsia="DengXian"/>
          <w:lang w:val="en-US"/>
        </w:rPr>
      </w:pPr>
      <w:r w:rsidRPr="00E0587D">
        <w:rPr>
          <w:rFonts w:eastAsia="DengXian"/>
          <w:lang w:val="en-US"/>
        </w:rPr>
        <w:t xml:space="preserve">        description: apiRoot as defined in clause 4.4 of 3GPP TS 29.501</w:t>
      </w:r>
    </w:p>
    <w:p w14:paraId="6B0BA541" w14:textId="77777777" w:rsidR="00523BEA" w:rsidRPr="00E0587D" w:rsidRDefault="00523BEA" w:rsidP="00523BEA">
      <w:pPr>
        <w:pStyle w:val="PL"/>
        <w:rPr>
          <w:rFonts w:eastAsia="DengXian"/>
          <w:lang w:val="en-US"/>
        </w:rPr>
      </w:pPr>
    </w:p>
    <w:p w14:paraId="38CF8D66" w14:textId="77777777" w:rsidR="00523BEA" w:rsidRPr="00E0587D" w:rsidRDefault="00523BEA" w:rsidP="00523BEA">
      <w:pPr>
        <w:pStyle w:val="PL"/>
        <w:rPr>
          <w:rFonts w:eastAsia="DengXian"/>
          <w:lang w:val="en-US"/>
        </w:rPr>
      </w:pPr>
      <w:r w:rsidRPr="00E0587D">
        <w:rPr>
          <w:rFonts w:eastAsia="DengXian"/>
          <w:lang w:val="en-US"/>
        </w:rPr>
        <w:t>security:</w:t>
      </w:r>
    </w:p>
    <w:p w14:paraId="0D70535B" w14:textId="77777777" w:rsidR="00523BEA" w:rsidRPr="00E0587D" w:rsidRDefault="00523BEA" w:rsidP="00523BEA">
      <w:pPr>
        <w:pStyle w:val="PL"/>
        <w:rPr>
          <w:rFonts w:eastAsia="DengXian"/>
          <w:lang w:val="en-US"/>
        </w:rPr>
      </w:pPr>
      <w:r w:rsidRPr="00E0587D">
        <w:rPr>
          <w:rFonts w:eastAsia="DengXian"/>
          <w:lang w:val="en-US"/>
        </w:rPr>
        <w:t xml:space="preserve">  - {}</w:t>
      </w:r>
    </w:p>
    <w:p w14:paraId="293A809C" w14:textId="77777777" w:rsidR="00523BEA" w:rsidRPr="00E0587D" w:rsidRDefault="00523BEA" w:rsidP="00523BEA">
      <w:pPr>
        <w:pStyle w:val="PL"/>
        <w:rPr>
          <w:rFonts w:eastAsia="DengXian"/>
          <w:lang w:val="en-US"/>
        </w:rPr>
      </w:pPr>
      <w:r w:rsidRPr="00E0587D">
        <w:rPr>
          <w:rFonts w:eastAsia="DengXian"/>
          <w:lang w:val="en-US"/>
        </w:rPr>
        <w:lastRenderedPageBreak/>
        <w:t xml:space="preserve">  - oAuth2ClientCredentials:</w:t>
      </w:r>
    </w:p>
    <w:p w14:paraId="44649D24" w14:textId="77777777" w:rsidR="00523BEA" w:rsidRPr="00E0587D" w:rsidRDefault="00523BEA" w:rsidP="00523BEA">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62ED37F5" w14:textId="77777777" w:rsidR="00523BEA" w:rsidRPr="00E0587D" w:rsidRDefault="00523BEA" w:rsidP="00523BEA">
      <w:pPr>
        <w:pStyle w:val="PL"/>
        <w:rPr>
          <w:rFonts w:eastAsia="DengXian"/>
          <w:lang w:val="en-US"/>
        </w:rPr>
      </w:pPr>
    </w:p>
    <w:p w14:paraId="41888F97" w14:textId="77777777" w:rsidR="00523BEA" w:rsidRPr="00E0587D" w:rsidRDefault="00523BEA" w:rsidP="00523BEA">
      <w:pPr>
        <w:pStyle w:val="PL"/>
        <w:rPr>
          <w:rFonts w:eastAsia="DengXian"/>
          <w:lang w:val="en-US"/>
        </w:rPr>
      </w:pPr>
      <w:r w:rsidRPr="00E0587D">
        <w:rPr>
          <w:rFonts w:eastAsia="DengXian"/>
          <w:lang w:val="en-US"/>
        </w:rPr>
        <w:t>paths:</w:t>
      </w:r>
    </w:p>
    <w:p w14:paraId="2EF968AD" w14:textId="77777777" w:rsidR="00523BEA" w:rsidRPr="00E0587D" w:rsidRDefault="00523BEA" w:rsidP="00523BEA">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1318001" w14:textId="77777777" w:rsidR="00523BEA" w:rsidRPr="00E0587D" w:rsidRDefault="00523BEA" w:rsidP="00523BEA">
      <w:pPr>
        <w:pStyle w:val="PL"/>
        <w:rPr>
          <w:rFonts w:eastAsia="DengXian"/>
          <w:lang w:val="en-US"/>
        </w:rPr>
      </w:pPr>
      <w:r w:rsidRPr="00E0587D">
        <w:rPr>
          <w:rFonts w:eastAsia="DengXian"/>
          <w:lang w:val="en-US"/>
        </w:rPr>
        <w:t xml:space="preserve">    post:</w:t>
      </w:r>
    </w:p>
    <w:p w14:paraId="530860F5" w14:textId="77777777" w:rsidR="00523BEA" w:rsidRPr="00E0587D" w:rsidRDefault="00523BEA" w:rsidP="00523BEA">
      <w:pPr>
        <w:pStyle w:val="PL"/>
        <w:rPr>
          <w:rFonts w:eastAsia="DengXian"/>
          <w:lang w:val="en-US"/>
        </w:rPr>
      </w:pPr>
      <w:r w:rsidRPr="00E0587D">
        <w:rPr>
          <w:rFonts w:eastAsia="DengXian"/>
          <w:lang w:val="en-US"/>
        </w:rPr>
        <w:t xml:space="preserve">      summary: UAV authentication</w:t>
      </w:r>
    </w:p>
    <w:p w14:paraId="037C727F" w14:textId="77777777" w:rsidR="00523BEA" w:rsidRPr="00E0587D" w:rsidRDefault="00523BEA" w:rsidP="00523BEA">
      <w:pPr>
        <w:pStyle w:val="PL"/>
        <w:rPr>
          <w:rFonts w:eastAsia="DengXian"/>
          <w:lang w:val="en-US"/>
        </w:rPr>
      </w:pPr>
      <w:r w:rsidRPr="00E0587D">
        <w:rPr>
          <w:rFonts w:eastAsia="DengXian"/>
          <w:lang w:val="en-US"/>
        </w:rPr>
        <w:t xml:space="preserve">      tags:</w:t>
      </w:r>
    </w:p>
    <w:p w14:paraId="58411D4B" w14:textId="77777777" w:rsidR="00523BEA" w:rsidRPr="00E0587D" w:rsidRDefault="00523BEA" w:rsidP="00523BEA">
      <w:pPr>
        <w:pStyle w:val="PL"/>
        <w:rPr>
          <w:rFonts w:eastAsia="DengXian"/>
          <w:lang w:val="en-US"/>
        </w:rPr>
      </w:pPr>
      <w:r w:rsidRPr="00E0587D">
        <w:rPr>
          <w:rFonts w:eastAsia="DengXian"/>
          <w:lang w:val="en-US"/>
        </w:rPr>
        <w:t xml:space="preserve">        - UAV authentication</w:t>
      </w:r>
    </w:p>
    <w:p w14:paraId="550DB810" w14:textId="77777777" w:rsidR="00523BEA" w:rsidRPr="00E0587D" w:rsidRDefault="00523BEA" w:rsidP="00523BEA">
      <w:pPr>
        <w:pStyle w:val="PL"/>
        <w:rPr>
          <w:rFonts w:eastAsia="DengXian"/>
          <w:lang w:val="en-US"/>
        </w:rPr>
      </w:pPr>
      <w:r w:rsidRPr="00E0587D">
        <w:rPr>
          <w:rFonts w:eastAsia="DengXian"/>
          <w:lang w:val="en-US"/>
        </w:rPr>
        <w:t xml:space="preserve">      requestBody:</w:t>
      </w:r>
    </w:p>
    <w:p w14:paraId="0A5B1449" w14:textId="77777777" w:rsidR="00523BEA" w:rsidRPr="00E0587D" w:rsidRDefault="00523BEA" w:rsidP="00523BEA">
      <w:pPr>
        <w:pStyle w:val="PL"/>
        <w:rPr>
          <w:rFonts w:eastAsia="DengXian"/>
          <w:lang w:val="en-US"/>
        </w:rPr>
      </w:pPr>
      <w:r w:rsidRPr="00E0587D">
        <w:rPr>
          <w:rFonts w:eastAsia="DengXian"/>
          <w:lang w:val="en-US"/>
        </w:rPr>
        <w:t xml:space="preserve">        description: UAV authentication</w:t>
      </w:r>
    </w:p>
    <w:p w14:paraId="6325D928" w14:textId="77777777" w:rsidR="00523BEA" w:rsidRPr="00E0587D" w:rsidRDefault="00523BEA" w:rsidP="00523BEA">
      <w:pPr>
        <w:pStyle w:val="PL"/>
        <w:rPr>
          <w:rFonts w:eastAsia="DengXian"/>
          <w:lang w:val="en-US"/>
        </w:rPr>
      </w:pPr>
      <w:r w:rsidRPr="00E0587D">
        <w:rPr>
          <w:rFonts w:eastAsia="DengXian"/>
          <w:lang w:val="en-US"/>
        </w:rPr>
        <w:t xml:space="preserve">        required: true</w:t>
      </w:r>
    </w:p>
    <w:p w14:paraId="3E08CCEA" w14:textId="77777777" w:rsidR="00523BEA" w:rsidRPr="00E0587D" w:rsidRDefault="00523BEA" w:rsidP="00523BEA">
      <w:pPr>
        <w:pStyle w:val="PL"/>
        <w:rPr>
          <w:rFonts w:eastAsia="DengXian"/>
          <w:lang w:val="en-US"/>
        </w:rPr>
      </w:pPr>
      <w:r w:rsidRPr="00E0587D">
        <w:rPr>
          <w:rFonts w:eastAsia="DengXian"/>
          <w:lang w:val="en-US"/>
        </w:rPr>
        <w:t xml:space="preserve">        content:</w:t>
      </w:r>
    </w:p>
    <w:p w14:paraId="72AA10BC" w14:textId="77777777" w:rsidR="00523BEA" w:rsidRPr="00E0587D" w:rsidRDefault="00523BEA" w:rsidP="00523BEA">
      <w:pPr>
        <w:pStyle w:val="PL"/>
        <w:rPr>
          <w:rFonts w:eastAsia="DengXian"/>
          <w:lang w:val="en-US"/>
        </w:rPr>
      </w:pPr>
      <w:r w:rsidRPr="00E0587D">
        <w:rPr>
          <w:rFonts w:eastAsia="DengXian"/>
          <w:lang w:val="en-US"/>
        </w:rPr>
        <w:t xml:space="preserve">          application/json:</w:t>
      </w:r>
    </w:p>
    <w:p w14:paraId="0150F370" w14:textId="77777777" w:rsidR="00523BEA" w:rsidRPr="00E0587D" w:rsidRDefault="00523BEA" w:rsidP="00523BEA">
      <w:pPr>
        <w:pStyle w:val="PL"/>
        <w:rPr>
          <w:rFonts w:eastAsia="DengXian"/>
          <w:lang w:val="en-US"/>
        </w:rPr>
      </w:pPr>
      <w:r w:rsidRPr="00E0587D">
        <w:rPr>
          <w:rFonts w:eastAsia="DengXian"/>
          <w:lang w:val="en-US"/>
        </w:rPr>
        <w:t xml:space="preserve">            schema:</w:t>
      </w:r>
    </w:p>
    <w:p w14:paraId="1997BBF9" w14:textId="77777777" w:rsidR="00523BEA" w:rsidRPr="00E0587D" w:rsidRDefault="00523BEA" w:rsidP="00523BEA">
      <w:pPr>
        <w:pStyle w:val="PL"/>
        <w:rPr>
          <w:rFonts w:eastAsia="DengXian"/>
          <w:lang w:val="en-US"/>
        </w:rPr>
      </w:pPr>
      <w:r w:rsidRPr="00E0587D">
        <w:rPr>
          <w:rFonts w:eastAsia="DengXian"/>
          <w:lang w:val="en-US"/>
        </w:rPr>
        <w:t xml:space="preserve">              $ref: '#/components/schemas/UAVAuthInfo'</w:t>
      </w:r>
    </w:p>
    <w:p w14:paraId="6D130058" w14:textId="77777777" w:rsidR="00523BEA" w:rsidRPr="00E0587D" w:rsidRDefault="00523BEA" w:rsidP="00523BEA">
      <w:pPr>
        <w:pStyle w:val="PL"/>
        <w:rPr>
          <w:rFonts w:eastAsia="DengXian"/>
          <w:lang w:val="en-US"/>
        </w:rPr>
      </w:pPr>
      <w:r w:rsidRPr="00E0587D">
        <w:rPr>
          <w:rFonts w:eastAsia="DengXian"/>
          <w:lang w:val="en-US"/>
        </w:rPr>
        <w:t xml:space="preserve">      responses:</w:t>
      </w:r>
    </w:p>
    <w:p w14:paraId="0D0120DA" w14:textId="77777777" w:rsidR="00523BEA" w:rsidRPr="00E0587D" w:rsidRDefault="00523BEA" w:rsidP="00523BEA">
      <w:pPr>
        <w:pStyle w:val="PL"/>
        <w:rPr>
          <w:rFonts w:eastAsia="DengXian"/>
          <w:lang w:val="en-US"/>
        </w:rPr>
      </w:pPr>
      <w:r w:rsidRPr="00E0587D">
        <w:rPr>
          <w:rFonts w:eastAsia="DengXian"/>
          <w:lang w:val="en-US"/>
        </w:rPr>
        <w:t xml:space="preserve">        '200':</w:t>
      </w:r>
    </w:p>
    <w:p w14:paraId="7F560436" w14:textId="77777777" w:rsidR="00523BEA" w:rsidRPr="00E0587D" w:rsidRDefault="00523BEA" w:rsidP="00523BEA">
      <w:pPr>
        <w:pStyle w:val="PL"/>
        <w:rPr>
          <w:rFonts w:eastAsia="DengXian"/>
          <w:lang w:val="en-US"/>
        </w:rPr>
      </w:pPr>
      <w:r w:rsidRPr="00E0587D">
        <w:rPr>
          <w:rFonts w:eastAsia="DengXian"/>
          <w:lang w:val="en-US"/>
        </w:rPr>
        <w:t xml:space="preserve">          description: UAV Auth response or message exchange</w:t>
      </w:r>
    </w:p>
    <w:p w14:paraId="21EC9497" w14:textId="77777777" w:rsidR="00523BEA" w:rsidRPr="00E0587D" w:rsidRDefault="00523BEA" w:rsidP="00523BEA">
      <w:pPr>
        <w:pStyle w:val="PL"/>
        <w:rPr>
          <w:rFonts w:eastAsia="DengXian"/>
          <w:lang w:val="en-US"/>
        </w:rPr>
      </w:pPr>
      <w:r w:rsidRPr="00E0587D">
        <w:rPr>
          <w:rFonts w:eastAsia="DengXian"/>
          <w:lang w:val="en-US"/>
        </w:rPr>
        <w:t xml:space="preserve">          content:</w:t>
      </w:r>
    </w:p>
    <w:p w14:paraId="0C0D19D5" w14:textId="77777777" w:rsidR="00523BEA" w:rsidRPr="00E0587D" w:rsidRDefault="00523BEA" w:rsidP="00523BEA">
      <w:pPr>
        <w:pStyle w:val="PL"/>
        <w:rPr>
          <w:rFonts w:eastAsia="DengXian"/>
          <w:lang w:val="en-US"/>
        </w:rPr>
      </w:pPr>
      <w:r w:rsidRPr="00E0587D">
        <w:rPr>
          <w:rFonts w:eastAsia="DengXian"/>
          <w:lang w:val="en-US"/>
        </w:rPr>
        <w:t xml:space="preserve">            application/json:</w:t>
      </w:r>
    </w:p>
    <w:p w14:paraId="6DA4C3F6" w14:textId="77777777" w:rsidR="00523BEA" w:rsidRPr="00E0587D" w:rsidRDefault="00523BEA" w:rsidP="00523BEA">
      <w:pPr>
        <w:pStyle w:val="PL"/>
        <w:rPr>
          <w:rFonts w:eastAsia="DengXian"/>
          <w:lang w:val="en-US"/>
        </w:rPr>
      </w:pPr>
      <w:r w:rsidRPr="00E0587D">
        <w:rPr>
          <w:rFonts w:eastAsia="DengXian"/>
          <w:lang w:val="en-US"/>
        </w:rPr>
        <w:t xml:space="preserve">              schema:</w:t>
      </w:r>
    </w:p>
    <w:p w14:paraId="64FEAE6C" w14:textId="77777777" w:rsidR="00523BEA" w:rsidRDefault="00523BEA" w:rsidP="00523BEA">
      <w:pPr>
        <w:pStyle w:val="PL"/>
        <w:rPr>
          <w:rFonts w:eastAsia="DengXian"/>
          <w:lang w:val="en-US"/>
        </w:rPr>
      </w:pPr>
      <w:r w:rsidRPr="00E0587D">
        <w:rPr>
          <w:rFonts w:eastAsia="DengXian"/>
          <w:lang w:val="en-US"/>
        </w:rPr>
        <w:t xml:space="preserve">                $ref: '#/components/schemas/UAVAuthResponse'</w:t>
      </w:r>
    </w:p>
    <w:p w14:paraId="19766165" w14:textId="77777777" w:rsidR="00523BEA" w:rsidRPr="005F4D15" w:rsidRDefault="00523BEA" w:rsidP="00523BEA">
      <w:pPr>
        <w:pStyle w:val="PL"/>
        <w:rPr>
          <w:rFonts w:eastAsia="DengXian"/>
          <w:lang w:val="en-US"/>
        </w:rPr>
      </w:pPr>
      <w:r w:rsidRPr="005F4D15">
        <w:rPr>
          <w:rFonts w:eastAsia="DengXian"/>
          <w:lang w:val="en-US"/>
        </w:rPr>
        <w:t xml:space="preserve">        '307':</w:t>
      </w:r>
    </w:p>
    <w:p w14:paraId="6D831257" w14:textId="77777777" w:rsidR="00523BEA" w:rsidRPr="005F4D15" w:rsidRDefault="00523BEA" w:rsidP="00523BEA">
      <w:pPr>
        <w:pStyle w:val="PL"/>
        <w:rPr>
          <w:rFonts w:eastAsia="DengXian"/>
          <w:lang w:val="en-US"/>
        </w:rPr>
      </w:pPr>
      <w:r w:rsidRPr="005F4D15">
        <w:rPr>
          <w:rFonts w:eastAsia="DengXian"/>
          <w:lang w:val="en-US"/>
        </w:rPr>
        <w:t xml:space="preserve">          $ref: 'TS29571_CommonData.yaml#/components/responses/307'</w:t>
      </w:r>
    </w:p>
    <w:p w14:paraId="58638BB7" w14:textId="77777777" w:rsidR="00523BEA" w:rsidRPr="005F4D15" w:rsidRDefault="00523BEA" w:rsidP="00523BEA">
      <w:pPr>
        <w:pStyle w:val="PL"/>
        <w:rPr>
          <w:rFonts w:eastAsia="DengXian"/>
          <w:lang w:val="en-US"/>
        </w:rPr>
      </w:pPr>
      <w:r w:rsidRPr="005F4D15">
        <w:rPr>
          <w:rFonts w:eastAsia="DengXian"/>
          <w:lang w:val="en-US"/>
        </w:rPr>
        <w:t xml:space="preserve">        '308':</w:t>
      </w:r>
    </w:p>
    <w:p w14:paraId="7DF3CBE9" w14:textId="77777777" w:rsidR="00523BEA" w:rsidRPr="00E0587D" w:rsidRDefault="00523BEA" w:rsidP="00523BEA">
      <w:pPr>
        <w:pStyle w:val="PL"/>
        <w:rPr>
          <w:rFonts w:eastAsia="DengXian"/>
          <w:lang w:val="en-US"/>
        </w:rPr>
      </w:pPr>
      <w:r w:rsidRPr="005F4D15">
        <w:rPr>
          <w:rFonts w:eastAsia="DengXian"/>
          <w:lang w:val="en-US"/>
        </w:rPr>
        <w:t xml:space="preserve">          $ref: 'TS29571_CommonData.yaml#/components/responses/308'</w:t>
      </w:r>
    </w:p>
    <w:p w14:paraId="0CE2A115" w14:textId="77777777" w:rsidR="00523BEA" w:rsidRPr="00E0587D" w:rsidRDefault="00523BEA" w:rsidP="00523BEA">
      <w:pPr>
        <w:pStyle w:val="PL"/>
        <w:rPr>
          <w:rFonts w:eastAsia="DengXian"/>
          <w:lang w:val="en-US"/>
        </w:rPr>
      </w:pPr>
      <w:r w:rsidRPr="00E0587D">
        <w:rPr>
          <w:rFonts w:eastAsia="DengXian"/>
          <w:lang w:val="en-US"/>
        </w:rPr>
        <w:t xml:space="preserve">        '400':</w:t>
      </w:r>
    </w:p>
    <w:p w14:paraId="6D4A6AC8" w14:textId="77777777" w:rsidR="00523BEA" w:rsidRDefault="00523BEA" w:rsidP="00523BEA">
      <w:pPr>
        <w:pStyle w:val="PL"/>
        <w:rPr>
          <w:rFonts w:eastAsia="DengXian"/>
          <w:lang w:val="en-US"/>
        </w:rPr>
      </w:pPr>
      <w:r w:rsidRPr="00E0587D">
        <w:rPr>
          <w:rFonts w:eastAsia="DengXian"/>
          <w:lang w:val="en-US"/>
        </w:rPr>
        <w:t xml:space="preserve">          $ref: 'TS29571_CommonData.yaml#/components/responses/400'</w:t>
      </w:r>
    </w:p>
    <w:p w14:paraId="5AEF77C9" w14:textId="77777777" w:rsidR="00523BEA" w:rsidRDefault="00523BEA" w:rsidP="00523BEA">
      <w:pPr>
        <w:pStyle w:val="PL"/>
        <w:rPr>
          <w:lang w:val="en-US" w:eastAsia="es-ES"/>
        </w:rPr>
      </w:pPr>
      <w:r>
        <w:rPr>
          <w:lang w:val="en-US" w:eastAsia="es-ES"/>
        </w:rPr>
        <w:t xml:space="preserve">        '401':</w:t>
      </w:r>
    </w:p>
    <w:p w14:paraId="2FD3410C" w14:textId="77777777" w:rsidR="00523BEA" w:rsidRPr="00B5265A" w:rsidRDefault="00523BEA" w:rsidP="00523BEA">
      <w:pPr>
        <w:pStyle w:val="PL"/>
        <w:rPr>
          <w:lang w:val="en-US" w:eastAsia="es-ES"/>
        </w:rPr>
      </w:pPr>
      <w:r>
        <w:rPr>
          <w:lang w:val="en-US" w:eastAsia="es-ES"/>
        </w:rPr>
        <w:t xml:space="preserve">          $ref: 'TS29571_CommonData.yaml#/components/responses/401'</w:t>
      </w:r>
    </w:p>
    <w:p w14:paraId="567339D5" w14:textId="77777777" w:rsidR="00523BEA" w:rsidRPr="00571261" w:rsidRDefault="00523BEA" w:rsidP="00523BEA">
      <w:pPr>
        <w:pStyle w:val="PL"/>
        <w:rPr>
          <w:rFonts w:eastAsia="DengXian"/>
          <w:lang w:val="en-US"/>
        </w:rPr>
      </w:pPr>
      <w:r>
        <w:t xml:space="preserve">        </w:t>
      </w:r>
      <w:r w:rsidRPr="00571261">
        <w:rPr>
          <w:rFonts w:eastAsia="DengXian"/>
          <w:lang w:val="en-US"/>
        </w:rPr>
        <w:t>'403':</w:t>
      </w:r>
    </w:p>
    <w:p w14:paraId="1D7E7D5E" w14:textId="77777777" w:rsidR="00523BEA" w:rsidRPr="00571261" w:rsidRDefault="00523BEA" w:rsidP="00523BEA">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189C4296" w14:textId="77777777" w:rsidR="00523BEA" w:rsidRPr="00571261" w:rsidRDefault="00523BEA" w:rsidP="00523BEA">
      <w:pPr>
        <w:pStyle w:val="PL"/>
        <w:rPr>
          <w:rFonts w:eastAsia="DengXian"/>
          <w:lang w:val="en-US"/>
        </w:rPr>
      </w:pPr>
      <w:r w:rsidRPr="00571261">
        <w:rPr>
          <w:rFonts w:eastAsia="DengXian"/>
          <w:lang w:val="en-US"/>
        </w:rPr>
        <w:t xml:space="preserve">          content:</w:t>
      </w:r>
    </w:p>
    <w:p w14:paraId="3DB33A40" w14:textId="77777777" w:rsidR="00523BEA" w:rsidRPr="00571261" w:rsidRDefault="00523BEA" w:rsidP="00523BEA">
      <w:pPr>
        <w:pStyle w:val="PL"/>
        <w:rPr>
          <w:rFonts w:eastAsia="DengXian"/>
          <w:lang w:val="en-US"/>
        </w:rPr>
      </w:pPr>
      <w:r w:rsidRPr="00571261">
        <w:rPr>
          <w:rFonts w:eastAsia="DengXian"/>
          <w:lang w:val="en-US"/>
        </w:rPr>
        <w:t xml:space="preserve">            application/problem+json:</w:t>
      </w:r>
    </w:p>
    <w:p w14:paraId="1FCE8736" w14:textId="77777777" w:rsidR="00523BEA" w:rsidRPr="00571261" w:rsidRDefault="00523BEA" w:rsidP="00523BEA">
      <w:pPr>
        <w:pStyle w:val="PL"/>
        <w:rPr>
          <w:rFonts w:eastAsia="DengXian"/>
          <w:lang w:val="en-US"/>
        </w:rPr>
      </w:pPr>
      <w:r w:rsidRPr="00571261">
        <w:rPr>
          <w:rFonts w:eastAsia="DengXian"/>
          <w:lang w:val="en-US"/>
        </w:rPr>
        <w:t xml:space="preserve">              schema:</w:t>
      </w:r>
    </w:p>
    <w:p w14:paraId="5125F3EA" w14:textId="77777777" w:rsidR="00523BEA" w:rsidRPr="00571261" w:rsidRDefault="00523BEA" w:rsidP="00523BEA">
      <w:pPr>
        <w:pStyle w:val="PL"/>
        <w:rPr>
          <w:rFonts w:eastAsia="DengXian"/>
          <w:lang w:val="en-US"/>
        </w:rPr>
      </w:pPr>
      <w:r w:rsidRPr="00571261">
        <w:rPr>
          <w:rFonts w:eastAsia="DengXian"/>
          <w:lang w:val="en-US"/>
        </w:rPr>
        <w:t xml:space="preserve">                $ref: '#/components/schemas/ProblemDetailsAuthenticateAuthorize'</w:t>
      </w:r>
    </w:p>
    <w:p w14:paraId="380B34EB" w14:textId="77777777" w:rsidR="00523BEA" w:rsidRDefault="00523BEA" w:rsidP="00523BEA">
      <w:pPr>
        <w:pStyle w:val="PL"/>
        <w:rPr>
          <w:lang w:val="en-US" w:eastAsia="es-ES"/>
        </w:rPr>
      </w:pPr>
      <w:r>
        <w:rPr>
          <w:lang w:val="en-US" w:eastAsia="es-ES"/>
        </w:rPr>
        <w:t xml:space="preserve">        '404':</w:t>
      </w:r>
    </w:p>
    <w:p w14:paraId="20F9FE34" w14:textId="77777777" w:rsidR="00523BEA" w:rsidRDefault="00523BEA" w:rsidP="00523BEA">
      <w:pPr>
        <w:pStyle w:val="PL"/>
        <w:rPr>
          <w:lang w:val="en-US" w:eastAsia="es-ES"/>
        </w:rPr>
      </w:pPr>
      <w:r>
        <w:rPr>
          <w:lang w:val="en-US" w:eastAsia="es-ES"/>
        </w:rPr>
        <w:t xml:space="preserve">          $ref: 'TS29571_CommonData.yaml#/components/responses/404'</w:t>
      </w:r>
    </w:p>
    <w:p w14:paraId="3199DAC5" w14:textId="77777777" w:rsidR="00523BEA" w:rsidRDefault="00523BEA" w:rsidP="00523BEA">
      <w:pPr>
        <w:pStyle w:val="PL"/>
        <w:rPr>
          <w:lang w:val="en-US" w:eastAsia="es-ES"/>
        </w:rPr>
      </w:pPr>
      <w:r>
        <w:rPr>
          <w:lang w:val="en-US" w:eastAsia="es-ES"/>
        </w:rPr>
        <w:t xml:space="preserve">        '411':</w:t>
      </w:r>
    </w:p>
    <w:p w14:paraId="766A9526" w14:textId="77777777" w:rsidR="00523BEA" w:rsidRDefault="00523BEA" w:rsidP="00523BEA">
      <w:pPr>
        <w:pStyle w:val="PL"/>
        <w:rPr>
          <w:lang w:val="en-US" w:eastAsia="es-ES"/>
        </w:rPr>
      </w:pPr>
      <w:r>
        <w:rPr>
          <w:lang w:val="en-US" w:eastAsia="es-ES"/>
        </w:rPr>
        <w:t xml:space="preserve">          $ref: 'TS29571_CommonData.yaml#/components/responses/411'</w:t>
      </w:r>
    </w:p>
    <w:p w14:paraId="71E8CDFC" w14:textId="77777777" w:rsidR="00523BEA" w:rsidRDefault="00523BEA" w:rsidP="00523BEA">
      <w:pPr>
        <w:pStyle w:val="PL"/>
        <w:rPr>
          <w:lang w:val="en-US" w:eastAsia="es-ES"/>
        </w:rPr>
      </w:pPr>
      <w:r>
        <w:rPr>
          <w:lang w:val="en-US" w:eastAsia="es-ES"/>
        </w:rPr>
        <w:t xml:space="preserve">        '413':</w:t>
      </w:r>
    </w:p>
    <w:p w14:paraId="0B332E11" w14:textId="77777777" w:rsidR="00523BEA" w:rsidRDefault="00523BEA" w:rsidP="00523BEA">
      <w:pPr>
        <w:pStyle w:val="PL"/>
        <w:rPr>
          <w:lang w:val="en-US" w:eastAsia="es-ES"/>
        </w:rPr>
      </w:pPr>
      <w:r>
        <w:rPr>
          <w:lang w:val="en-US" w:eastAsia="es-ES"/>
        </w:rPr>
        <w:t xml:space="preserve">          $ref: 'TS29571_CommonData.yaml#/components/responses/413'</w:t>
      </w:r>
    </w:p>
    <w:p w14:paraId="457AFCD8" w14:textId="77777777" w:rsidR="00523BEA" w:rsidRDefault="00523BEA" w:rsidP="00523BEA">
      <w:pPr>
        <w:pStyle w:val="PL"/>
        <w:rPr>
          <w:lang w:val="en-US" w:eastAsia="es-ES"/>
        </w:rPr>
      </w:pPr>
      <w:r>
        <w:rPr>
          <w:lang w:val="en-US" w:eastAsia="es-ES"/>
        </w:rPr>
        <w:t xml:space="preserve">        '415':</w:t>
      </w:r>
    </w:p>
    <w:p w14:paraId="1A42CCED" w14:textId="77777777" w:rsidR="00523BEA" w:rsidRDefault="00523BEA" w:rsidP="00523BEA">
      <w:pPr>
        <w:pStyle w:val="PL"/>
        <w:rPr>
          <w:lang w:val="en-US" w:eastAsia="es-ES"/>
        </w:rPr>
      </w:pPr>
      <w:r>
        <w:rPr>
          <w:lang w:val="en-US" w:eastAsia="es-ES"/>
        </w:rPr>
        <w:t xml:space="preserve">          $ref: 'TS29571_CommonData.yaml#/components/responses/415'</w:t>
      </w:r>
    </w:p>
    <w:p w14:paraId="0FBC6D80" w14:textId="77777777" w:rsidR="00523BEA" w:rsidRDefault="00523BEA" w:rsidP="00523BEA">
      <w:pPr>
        <w:pStyle w:val="PL"/>
        <w:rPr>
          <w:lang w:val="en-US" w:eastAsia="es-ES"/>
        </w:rPr>
      </w:pPr>
      <w:r>
        <w:rPr>
          <w:lang w:val="en-US" w:eastAsia="es-ES"/>
        </w:rPr>
        <w:t xml:space="preserve">        '429':</w:t>
      </w:r>
    </w:p>
    <w:p w14:paraId="4AC19354" w14:textId="77777777" w:rsidR="00523BEA" w:rsidRDefault="00523BEA" w:rsidP="00523BEA">
      <w:pPr>
        <w:pStyle w:val="PL"/>
        <w:rPr>
          <w:lang w:val="en-US" w:eastAsia="es-ES"/>
        </w:rPr>
      </w:pPr>
      <w:r>
        <w:rPr>
          <w:lang w:val="en-US" w:eastAsia="es-ES"/>
        </w:rPr>
        <w:t xml:space="preserve">          $ref: 'TS29571_CommonData.yaml#/components/responses/429'</w:t>
      </w:r>
    </w:p>
    <w:p w14:paraId="7F3DD075" w14:textId="77777777" w:rsidR="00523BEA" w:rsidRDefault="00523BEA" w:rsidP="00523BEA">
      <w:pPr>
        <w:pStyle w:val="PL"/>
        <w:rPr>
          <w:lang w:val="en-US" w:eastAsia="es-ES"/>
        </w:rPr>
      </w:pPr>
      <w:r>
        <w:rPr>
          <w:lang w:val="en-US" w:eastAsia="es-ES"/>
        </w:rPr>
        <w:t xml:space="preserve">        '500':</w:t>
      </w:r>
    </w:p>
    <w:p w14:paraId="01731BA2" w14:textId="77777777" w:rsidR="00523BEA" w:rsidRDefault="00523BEA" w:rsidP="00523BEA">
      <w:pPr>
        <w:pStyle w:val="PL"/>
        <w:rPr>
          <w:lang w:val="en-US" w:eastAsia="es-ES"/>
        </w:rPr>
      </w:pPr>
      <w:r>
        <w:rPr>
          <w:lang w:val="en-US" w:eastAsia="es-ES"/>
        </w:rPr>
        <w:t xml:space="preserve">          $ref: 'TS29571_CommonData.yaml#/components/responses/500'</w:t>
      </w:r>
    </w:p>
    <w:p w14:paraId="37F7C488" w14:textId="77777777" w:rsidR="00523BEA" w:rsidRDefault="00523BEA" w:rsidP="00523BEA">
      <w:pPr>
        <w:pStyle w:val="PL"/>
        <w:rPr>
          <w:lang w:val="en-US" w:eastAsia="es-ES"/>
        </w:rPr>
      </w:pPr>
      <w:r>
        <w:rPr>
          <w:lang w:val="en-US" w:eastAsia="es-ES"/>
        </w:rPr>
        <w:t xml:space="preserve">        '503':</w:t>
      </w:r>
    </w:p>
    <w:p w14:paraId="373B7577" w14:textId="77777777" w:rsidR="00523BEA" w:rsidRDefault="00523BEA" w:rsidP="00523BEA">
      <w:pPr>
        <w:pStyle w:val="PL"/>
        <w:rPr>
          <w:lang w:val="en-US" w:eastAsia="es-ES"/>
        </w:rPr>
      </w:pPr>
      <w:r>
        <w:rPr>
          <w:lang w:val="en-US" w:eastAsia="es-ES"/>
        </w:rPr>
        <w:t xml:space="preserve">          $ref: 'TS29571_CommonData.yaml#/components/responses/503'</w:t>
      </w:r>
    </w:p>
    <w:p w14:paraId="7F163649" w14:textId="77777777" w:rsidR="00523BEA" w:rsidRPr="00E0587D" w:rsidRDefault="00523BEA" w:rsidP="00523BEA">
      <w:pPr>
        <w:pStyle w:val="PL"/>
        <w:rPr>
          <w:rFonts w:eastAsia="DengXian"/>
          <w:lang w:val="en-US"/>
        </w:rPr>
      </w:pPr>
      <w:r w:rsidRPr="00E0587D">
        <w:rPr>
          <w:rFonts w:eastAsia="DengXian"/>
          <w:lang w:val="en-US"/>
        </w:rPr>
        <w:t xml:space="preserve">        default:</w:t>
      </w:r>
    </w:p>
    <w:p w14:paraId="122D897B"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'TS29571_CommonData.yaml#/components/responses/default'</w:t>
      </w:r>
    </w:p>
    <w:p w14:paraId="77FFEA01" w14:textId="77777777" w:rsidR="00523BEA" w:rsidRPr="00E0587D" w:rsidRDefault="00523BEA" w:rsidP="00523BEA">
      <w:pPr>
        <w:pStyle w:val="PL"/>
        <w:rPr>
          <w:rFonts w:eastAsia="DengXian"/>
          <w:lang w:val="en-US"/>
        </w:rPr>
      </w:pPr>
      <w:r w:rsidRPr="00E0587D">
        <w:rPr>
          <w:rFonts w:eastAsia="DengXian"/>
          <w:lang w:val="en-US"/>
        </w:rPr>
        <w:t xml:space="preserve">      callbacks:</w:t>
      </w:r>
    </w:p>
    <w:p w14:paraId="2FC11CA7"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1E7508EA" w14:textId="77777777" w:rsidR="00523BEA" w:rsidRPr="00E0587D" w:rsidRDefault="00523BEA" w:rsidP="00523BEA">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0AE3AF1C" w14:textId="77777777" w:rsidR="00523BEA" w:rsidRPr="00E0587D" w:rsidRDefault="00523BEA" w:rsidP="00523BEA">
      <w:pPr>
        <w:pStyle w:val="PL"/>
        <w:rPr>
          <w:rFonts w:eastAsia="DengXian"/>
          <w:lang w:val="en-US"/>
        </w:rPr>
      </w:pPr>
      <w:r w:rsidRPr="00E0587D">
        <w:rPr>
          <w:rFonts w:eastAsia="DengXian"/>
          <w:lang w:val="en-US"/>
        </w:rPr>
        <w:t xml:space="preserve">            post:</w:t>
      </w:r>
    </w:p>
    <w:p w14:paraId="5BC17E31" w14:textId="77777777" w:rsidR="00523BEA" w:rsidRPr="00E0587D" w:rsidRDefault="00523BEA" w:rsidP="00523BEA">
      <w:pPr>
        <w:pStyle w:val="PL"/>
        <w:rPr>
          <w:rFonts w:eastAsia="DengXian"/>
          <w:lang w:val="en-US"/>
        </w:rPr>
      </w:pPr>
      <w:r w:rsidRPr="00E0587D">
        <w:rPr>
          <w:rFonts w:eastAsia="DengXian"/>
          <w:lang w:val="en-US"/>
        </w:rPr>
        <w:t xml:space="preserve">              requestBody:</w:t>
      </w:r>
    </w:p>
    <w:p w14:paraId="29130068" w14:textId="77777777" w:rsidR="00523BEA" w:rsidRPr="00E0587D" w:rsidRDefault="00523BEA" w:rsidP="00523BEA">
      <w:pPr>
        <w:pStyle w:val="PL"/>
        <w:rPr>
          <w:rFonts w:eastAsia="DengXian"/>
          <w:lang w:val="en-US"/>
        </w:rPr>
      </w:pPr>
      <w:r w:rsidRPr="00E0587D">
        <w:rPr>
          <w:rFonts w:eastAsia="DengXian"/>
          <w:lang w:val="en-US"/>
        </w:rPr>
        <w:t xml:space="preserve">                required: true</w:t>
      </w:r>
    </w:p>
    <w:p w14:paraId="5903711E" w14:textId="77777777" w:rsidR="00523BEA" w:rsidRPr="00E0587D" w:rsidRDefault="00523BEA" w:rsidP="00523BEA">
      <w:pPr>
        <w:pStyle w:val="PL"/>
        <w:rPr>
          <w:rFonts w:eastAsia="DengXian"/>
          <w:lang w:val="en-US"/>
        </w:rPr>
      </w:pPr>
      <w:r w:rsidRPr="00E0587D">
        <w:rPr>
          <w:rFonts w:eastAsia="DengXian"/>
          <w:lang w:val="en-US"/>
        </w:rPr>
        <w:t xml:space="preserve">                content:</w:t>
      </w:r>
    </w:p>
    <w:p w14:paraId="741775D8" w14:textId="77777777" w:rsidR="00523BEA" w:rsidRPr="00E0587D" w:rsidRDefault="00523BEA" w:rsidP="00523BEA">
      <w:pPr>
        <w:pStyle w:val="PL"/>
        <w:rPr>
          <w:rFonts w:eastAsia="DengXian"/>
          <w:lang w:val="en-US"/>
        </w:rPr>
      </w:pPr>
      <w:r w:rsidRPr="00E0587D">
        <w:rPr>
          <w:rFonts w:eastAsia="DengXian"/>
          <w:lang w:val="en-US"/>
        </w:rPr>
        <w:t xml:space="preserve">                  application/json:</w:t>
      </w:r>
    </w:p>
    <w:p w14:paraId="4310D987" w14:textId="77777777" w:rsidR="00523BEA" w:rsidRPr="00E0587D" w:rsidRDefault="00523BEA" w:rsidP="00523BEA">
      <w:pPr>
        <w:pStyle w:val="PL"/>
        <w:rPr>
          <w:rFonts w:eastAsia="DengXian"/>
          <w:lang w:val="en-US"/>
        </w:rPr>
      </w:pPr>
      <w:r w:rsidRPr="00E0587D">
        <w:rPr>
          <w:rFonts w:eastAsia="DengXian"/>
          <w:lang w:val="en-US"/>
        </w:rPr>
        <w:t xml:space="preserve">                    schema:</w:t>
      </w:r>
    </w:p>
    <w:p w14:paraId="7875E5D5" w14:textId="77777777" w:rsidR="00523BEA" w:rsidRPr="00E0587D" w:rsidRDefault="00523BEA" w:rsidP="00523BEA">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5DFF1BC1" w14:textId="77777777" w:rsidR="00523BEA" w:rsidRPr="00E0587D" w:rsidRDefault="00523BEA" w:rsidP="00523BEA">
      <w:pPr>
        <w:pStyle w:val="PL"/>
        <w:rPr>
          <w:rFonts w:eastAsia="DengXian"/>
          <w:lang w:val="en-US"/>
        </w:rPr>
      </w:pPr>
      <w:r w:rsidRPr="00E0587D">
        <w:rPr>
          <w:rFonts w:eastAsia="DengXian"/>
          <w:lang w:val="en-US"/>
        </w:rPr>
        <w:t xml:space="preserve">              responses:</w:t>
      </w:r>
    </w:p>
    <w:p w14:paraId="1ED8B33A" w14:textId="77777777" w:rsidR="00523BEA" w:rsidRPr="00E0587D" w:rsidRDefault="00523BEA" w:rsidP="00523BEA">
      <w:pPr>
        <w:pStyle w:val="PL"/>
        <w:rPr>
          <w:rFonts w:eastAsia="DengXian"/>
          <w:lang w:val="en-US"/>
        </w:rPr>
      </w:pPr>
      <w:r w:rsidRPr="00E0587D">
        <w:rPr>
          <w:rFonts w:eastAsia="DengXian"/>
          <w:lang w:val="en-US"/>
        </w:rPr>
        <w:t xml:space="preserve">                '204':</w:t>
      </w:r>
    </w:p>
    <w:p w14:paraId="7A607210" w14:textId="77777777" w:rsidR="00523BEA" w:rsidRPr="00E0587D" w:rsidRDefault="00523BEA" w:rsidP="00523BEA">
      <w:pPr>
        <w:pStyle w:val="PL"/>
        <w:rPr>
          <w:rFonts w:eastAsia="DengXian"/>
          <w:lang w:val="en-US"/>
        </w:rPr>
      </w:pPr>
      <w:r w:rsidRPr="00E0587D">
        <w:rPr>
          <w:rFonts w:eastAsia="DengXian"/>
          <w:lang w:val="en-US"/>
        </w:rPr>
        <w:t xml:space="preserve">                  description: Successful Notification response</w:t>
      </w:r>
    </w:p>
    <w:p w14:paraId="6104C047" w14:textId="77777777" w:rsidR="00523BEA" w:rsidRPr="00E0587D" w:rsidRDefault="00523BEA" w:rsidP="00523BEA">
      <w:pPr>
        <w:pStyle w:val="PL"/>
        <w:rPr>
          <w:rFonts w:eastAsia="DengXian"/>
          <w:lang w:val="en-US"/>
        </w:rPr>
      </w:pPr>
      <w:r w:rsidRPr="00E0587D">
        <w:rPr>
          <w:rFonts w:eastAsia="DengXian"/>
          <w:lang w:val="en-US"/>
        </w:rPr>
        <w:t xml:space="preserve">                '307':</w:t>
      </w:r>
    </w:p>
    <w:p w14:paraId="0E51565D"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'TS29571_CommonData.yaml#/components/responses/307'</w:t>
      </w:r>
    </w:p>
    <w:p w14:paraId="616AD6D8" w14:textId="77777777" w:rsidR="00523BEA" w:rsidRPr="00E0587D" w:rsidRDefault="00523BEA" w:rsidP="00523BEA">
      <w:pPr>
        <w:pStyle w:val="PL"/>
        <w:rPr>
          <w:rFonts w:eastAsia="DengXian"/>
          <w:lang w:val="en-US"/>
        </w:rPr>
      </w:pPr>
      <w:r w:rsidRPr="00E0587D">
        <w:rPr>
          <w:rFonts w:eastAsia="DengXian"/>
          <w:lang w:val="en-US"/>
        </w:rPr>
        <w:t xml:space="preserve">                '308':</w:t>
      </w:r>
    </w:p>
    <w:p w14:paraId="5AC10AFD"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'TS29571_CommonData.yaml#/components/responses/308'</w:t>
      </w:r>
    </w:p>
    <w:p w14:paraId="3ACF62AE" w14:textId="77777777" w:rsidR="00523BEA" w:rsidRPr="00E0587D" w:rsidRDefault="00523BEA" w:rsidP="00523BEA">
      <w:pPr>
        <w:pStyle w:val="PL"/>
        <w:rPr>
          <w:rFonts w:eastAsia="DengXian"/>
          <w:lang w:val="en-US"/>
        </w:rPr>
      </w:pPr>
      <w:r w:rsidRPr="00E0587D">
        <w:rPr>
          <w:rFonts w:eastAsia="DengXian"/>
          <w:lang w:val="en-US"/>
        </w:rPr>
        <w:t xml:space="preserve">                '400':</w:t>
      </w:r>
    </w:p>
    <w:p w14:paraId="41096DB9"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'TS29571_CommonData.yaml#/components/responses/400'</w:t>
      </w:r>
    </w:p>
    <w:p w14:paraId="21C33B1C" w14:textId="77777777" w:rsidR="00523BEA" w:rsidRDefault="00523BEA" w:rsidP="00523BEA">
      <w:pPr>
        <w:pStyle w:val="PL"/>
        <w:rPr>
          <w:lang w:val="en-US" w:eastAsia="es-ES"/>
        </w:rPr>
      </w:pPr>
      <w:r>
        <w:rPr>
          <w:lang w:val="en-US" w:eastAsia="es-ES"/>
        </w:rPr>
        <w:t xml:space="preserve">                '401':</w:t>
      </w:r>
    </w:p>
    <w:p w14:paraId="59BF6009" w14:textId="77777777" w:rsidR="00523BEA" w:rsidRDefault="00523BEA" w:rsidP="00523BEA">
      <w:pPr>
        <w:pStyle w:val="PL"/>
        <w:rPr>
          <w:lang w:val="en-US" w:eastAsia="es-ES"/>
        </w:rPr>
      </w:pPr>
      <w:r>
        <w:rPr>
          <w:lang w:val="en-US" w:eastAsia="es-ES"/>
        </w:rPr>
        <w:t xml:space="preserve">                  $ref: 'TS29571_CommonData.yaml#/components/responses/401'</w:t>
      </w:r>
    </w:p>
    <w:p w14:paraId="1DD42252" w14:textId="77777777" w:rsidR="00523BEA" w:rsidRDefault="00523BEA" w:rsidP="00523BEA">
      <w:pPr>
        <w:pStyle w:val="PL"/>
        <w:rPr>
          <w:lang w:val="en-US" w:eastAsia="es-ES"/>
        </w:rPr>
      </w:pPr>
      <w:r>
        <w:rPr>
          <w:lang w:val="en-US" w:eastAsia="es-ES"/>
        </w:rPr>
        <w:t xml:space="preserve">                '403':</w:t>
      </w:r>
    </w:p>
    <w:p w14:paraId="6E357097" w14:textId="77777777" w:rsidR="00523BEA" w:rsidRDefault="00523BEA" w:rsidP="00523BEA">
      <w:pPr>
        <w:pStyle w:val="PL"/>
        <w:rPr>
          <w:lang w:val="en-US" w:eastAsia="es-ES"/>
        </w:rPr>
      </w:pPr>
      <w:r>
        <w:rPr>
          <w:lang w:val="en-US" w:eastAsia="es-ES"/>
        </w:rPr>
        <w:t xml:space="preserve">                  $ref: 'TS29571_CommonData.yaml#/components/responses/403'</w:t>
      </w:r>
    </w:p>
    <w:p w14:paraId="132D31AA" w14:textId="77777777" w:rsidR="00523BEA" w:rsidRDefault="00523BEA" w:rsidP="00523BEA">
      <w:pPr>
        <w:pStyle w:val="PL"/>
        <w:rPr>
          <w:lang w:val="en-US" w:eastAsia="es-ES"/>
        </w:rPr>
      </w:pPr>
      <w:r>
        <w:rPr>
          <w:lang w:val="en-US" w:eastAsia="es-ES"/>
        </w:rPr>
        <w:t xml:space="preserve">                '404':</w:t>
      </w:r>
    </w:p>
    <w:p w14:paraId="47D7144F" w14:textId="77777777" w:rsidR="00523BEA" w:rsidRDefault="00523BEA" w:rsidP="00523BEA">
      <w:pPr>
        <w:pStyle w:val="PL"/>
        <w:rPr>
          <w:lang w:val="en-US" w:eastAsia="es-ES"/>
        </w:rPr>
      </w:pPr>
      <w:r>
        <w:rPr>
          <w:lang w:val="en-US" w:eastAsia="es-ES"/>
        </w:rPr>
        <w:lastRenderedPageBreak/>
        <w:t xml:space="preserve">                  $ref: 'TS29571_CommonData.yaml#/components/responses/404'</w:t>
      </w:r>
    </w:p>
    <w:p w14:paraId="2132F477" w14:textId="77777777" w:rsidR="00523BEA" w:rsidRDefault="00523BEA" w:rsidP="00523BEA">
      <w:pPr>
        <w:pStyle w:val="PL"/>
        <w:rPr>
          <w:lang w:val="en-US" w:eastAsia="es-ES"/>
        </w:rPr>
      </w:pPr>
      <w:r>
        <w:rPr>
          <w:lang w:val="en-US" w:eastAsia="es-ES"/>
        </w:rPr>
        <w:t xml:space="preserve">                '411':</w:t>
      </w:r>
    </w:p>
    <w:p w14:paraId="3AD943EF" w14:textId="77777777" w:rsidR="00523BEA" w:rsidRDefault="00523BEA" w:rsidP="00523BEA">
      <w:pPr>
        <w:pStyle w:val="PL"/>
        <w:rPr>
          <w:lang w:val="en-US" w:eastAsia="es-ES"/>
        </w:rPr>
      </w:pPr>
      <w:r>
        <w:rPr>
          <w:lang w:val="en-US" w:eastAsia="es-ES"/>
        </w:rPr>
        <w:t xml:space="preserve">                  $ref: 'TS29571_CommonData.yaml#/components/responses/411'</w:t>
      </w:r>
    </w:p>
    <w:p w14:paraId="3C100556" w14:textId="77777777" w:rsidR="00523BEA" w:rsidRDefault="00523BEA" w:rsidP="00523BEA">
      <w:pPr>
        <w:pStyle w:val="PL"/>
        <w:rPr>
          <w:lang w:val="en-US" w:eastAsia="es-ES"/>
        </w:rPr>
      </w:pPr>
      <w:r>
        <w:rPr>
          <w:lang w:val="en-US" w:eastAsia="es-ES"/>
        </w:rPr>
        <w:t xml:space="preserve">                '413':</w:t>
      </w:r>
    </w:p>
    <w:p w14:paraId="4DA98218" w14:textId="77777777" w:rsidR="00523BEA" w:rsidRDefault="00523BEA" w:rsidP="00523BEA">
      <w:pPr>
        <w:pStyle w:val="PL"/>
        <w:rPr>
          <w:lang w:val="en-US" w:eastAsia="es-ES"/>
        </w:rPr>
      </w:pPr>
      <w:r>
        <w:rPr>
          <w:lang w:val="en-US" w:eastAsia="es-ES"/>
        </w:rPr>
        <w:t xml:space="preserve">                  $ref: 'TS29571_CommonData.yaml#/components/responses/413'</w:t>
      </w:r>
    </w:p>
    <w:p w14:paraId="7AF0A1FD" w14:textId="77777777" w:rsidR="00523BEA" w:rsidRDefault="00523BEA" w:rsidP="00523BEA">
      <w:pPr>
        <w:pStyle w:val="PL"/>
        <w:rPr>
          <w:lang w:val="en-US" w:eastAsia="es-ES"/>
        </w:rPr>
      </w:pPr>
      <w:r>
        <w:rPr>
          <w:lang w:val="en-US" w:eastAsia="es-ES"/>
        </w:rPr>
        <w:t xml:space="preserve">                '415':</w:t>
      </w:r>
    </w:p>
    <w:p w14:paraId="7C836DDA" w14:textId="77777777" w:rsidR="00523BEA" w:rsidRDefault="00523BEA" w:rsidP="00523BEA">
      <w:pPr>
        <w:pStyle w:val="PL"/>
        <w:rPr>
          <w:lang w:val="en-US" w:eastAsia="es-ES"/>
        </w:rPr>
      </w:pPr>
      <w:r>
        <w:rPr>
          <w:lang w:val="en-US" w:eastAsia="es-ES"/>
        </w:rPr>
        <w:t xml:space="preserve">                  $ref: 'TS29571_CommonData.yaml#/components/responses/415'</w:t>
      </w:r>
    </w:p>
    <w:p w14:paraId="591A49A4" w14:textId="77777777" w:rsidR="00523BEA" w:rsidRDefault="00523BEA" w:rsidP="00523BEA">
      <w:pPr>
        <w:pStyle w:val="PL"/>
        <w:rPr>
          <w:lang w:val="en-US" w:eastAsia="es-ES"/>
        </w:rPr>
      </w:pPr>
      <w:r>
        <w:rPr>
          <w:lang w:val="en-US" w:eastAsia="es-ES"/>
        </w:rPr>
        <w:t xml:space="preserve">                '429':</w:t>
      </w:r>
    </w:p>
    <w:p w14:paraId="608805BF" w14:textId="77777777" w:rsidR="00523BEA" w:rsidRDefault="00523BEA" w:rsidP="00523BEA">
      <w:pPr>
        <w:pStyle w:val="PL"/>
        <w:rPr>
          <w:lang w:val="en-US" w:eastAsia="es-ES"/>
        </w:rPr>
      </w:pPr>
      <w:r>
        <w:rPr>
          <w:lang w:val="en-US" w:eastAsia="es-ES"/>
        </w:rPr>
        <w:t xml:space="preserve">                  $ref: 'TS29571_CommonData.yaml#/components/responses/429'</w:t>
      </w:r>
    </w:p>
    <w:p w14:paraId="5D51632D" w14:textId="77777777" w:rsidR="00523BEA" w:rsidRDefault="00523BEA" w:rsidP="00523BEA">
      <w:pPr>
        <w:pStyle w:val="PL"/>
        <w:rPr>
          <w:lang w:val="en-US" w:eastAsia="es-ES"/>
        </w:rPr>
      </w:pPr>
      <w:r>
        <w:rPr>
          <w:lang w:val="en-US" w:eastAsia="es-ES"/>
        </w:rPr>
        <w:t xml:space="preserve">                '500':</w:t>
      </w:r>
    </w:p>
    <w:p w14:paraId="165699AE" w14:textId="77777777" w:rsidR="00523BEA" w:rsidRDefault="00523BEA" w:rsidP="00523BEA">
      <w:pPr>
        <w:pStyle w:val="PL"/>
        <w:rPr>
          <w:lang w:val="en-US" w:eastAsia="es-ES"/>
        </w:rPr>
      </w:pPr>
      <w:r>
        <w:rPr>
          <w:lang w:val="en-US" w:eastAsia="es-ES"/>
        </w:rPr>
        <w:t xml:space="preserve">                  $ref: 'TS29571_CommonData.yaml#/components/responses/500'</w:t>
      </w:r>
    </w:p>
    <w:p w14:paraId="13526402" w14:textId="77777777" w:rsidR="00523BEA" w:rsidRDefault="00523BEA" w:rsidP="00523BEA">
      <w:pPr>
        <w:pStyle w:val="PL"/>
        <w:rPr>
          <w:lang w:val="en-US" w:eastAsia="es-ES"/>
        </w:rPr>
      </w:pPr>
      <w:r>
        <w:rPr>
          <w:lang w:val="en-US" w:eastAsia="es-ES"/>
        </w:rPr>
        <w:t xml:space="preserve">                '503':</w:t>
      </w:r>
    </w:p>
    <w:p w14:paraId="5AD35241" w14:textId="77777777" w:rsidR="00523BEA" w:rsidRDefault="00523BEA" w:rsidP="00523BEA">
      <w:pPr>
        <w:pStyle w:val="PL"/>
        <w:rPr>
          <w:lang w:val="en-US" w:eastAsia="es-ES"/>
        </w:rPr>
      </w:pPr>
      <w:r>
        <w:rPr>
          <w:lang w:val="en-US" w:eastAsia="es-ES"/>
        </w:rPr>
        <w:t xml:space="preserve">                  $ref: 'TS29571_CommonData.yaml#/components/responses/503'</w:t>
      </w:r>
    </w:p>
    <w:p w14:paraId="780763EC" w14:textId="77777777" w:rsidR="00523BEA" w:rsidRPr="00E0587D" w:rsidRDefault="00523BEA" w:rsidP="00523BEA">
      <w:pPr>
        <w:pStyle w:val="PL"/>
        <w:rPr>
          <w:rFonts w:eastAsia="DengXian"/>
          <w:lang w:val="en-US"/>
        </w:rPr>
      </w:pPr>
      <w:r w:rsidRPr="00E0587D">
        <w:rPr>
          <w:rFonts w:eastAsia="DengXian"/>
          <w:lang w:val="en-US"/>
        </w:rPr>
        <w:t xml:space="preserve">                default:</w:t>
      </w:r>
    </w:p>
    <w:p w14:paraId="4E914C8B"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'TS29571_CommonData.yaml#/components/responses/default'</w:t>
      </w:r>
    </w:p>
    <w:p w14:paraId="37325B6B" w14:textId="77777777" w:rsidR="00523BEA" w:rsidRPr="00E0587D" w:rsidRDefault="00523BEA" w:rsidP="00523BEA">
      <w:pPr>
        <w:pStyle w:val="PL"/>
        <w:rPr>
          <w:rFonts w:eastAsia="DengXian"/>
          <w:lang w:val="en-US"/>
        </w:rPr>
      </w:pPr>
    </w:p>
    <w:p w14:paraId="21E9F96E" w14:textId="77777777" w:rsidR="00523BEA" w:rsidRPr="00E0587D" w:rsidRDefault="00523BEA" w:rsidP="00523BEA">
      <w:pPr>
        <w:pStyle w:val="PL"/>
        <w:rPr>
          <w:rFonts w:eastAsia="DengXian"/>
          <w:lang w:val="en-US"/>
        </w:rPr>
      </w:pPr>
      <w:r w:rsidRPr="00E0587D">
        <w:rPr>
          <w:rFonts w:eastAsia="DengXian"/>
          <w:lang w:val="en-US"/>
        </w:rPr>
        <w:t>components:</w:t>
      </w:r>
    </w:p>
    <w:p w14:paraId="2812B778" w14:textId="77777777" w:rsidR="00523BEA" w:rsidRPr="00E0587D" w:rsidRDefault="00523BEA" w:rsidP="00523BEA">
      <w:pPr>
        <w:pStyle w:val="PL"/>
        <w:rPr>
          <w:rFonts w:eastAsia="DengXian"/>
          <w:lang w:val="en-US"/>
        </w:rPr>
      </w:pPr>
      <w:r w:rsidRPr="00E0587D">
        <w:rPr>
          <w:rFonts w:eastAsia="DengXian"/>
          <w:lang w:val="en-US"/>
        </w:rPr>
        <w:t xml:space="preserve">  securitySchemes:</w:t>
      </w:r>
    </w:p>
    <w:p w14:paraId="71154D82" w14:textId="77777777" w:rsidR="00523BEA" w:rsidRPr="00E0587D" w:rsidRDefault="00523BEA" w:rsidP="00523BEA">
      <w:pPr>
        <w:pStyle w:val="PL"/>
        <w:rPr>
          <w:rFonts w:eastAsia="DengXian"/>
          <w:lang w:val="en-US"/>
        </w:rPr>
      </w:pPr>
      <w:r w:rsidRPr="00E0587D">
        <w:rPr>
          <w:rFonts w:eastAsia="DengXian"/>
          <w:lang w:val="en-US"/>
        </w:rPr>
        <w:t xml:space="preserve">    oAuth2ClientCredentials:</w:t>
      </w:r>
    </w:p>
    <w:p w14:paraId="594B690A" w14:textId="77777777" w:rsidR="00523BEA" w:rsidRPr="00E0587D" w:rsidRDefault="00523BEA" w:rsidP="00523BEA">
      <w:pPr>
        <w:pStyle w:val="PL"/>
        <w:rPr>
          <w:rFonts w:eastAsia="DengXian"/>
          <w:lang w:val="en-US"/>
        </w:rPr>
      </w:pPr>
      <w:r w:rsidRPr="00E0587D">
        <w:rPr>
          <w:rFonts w:eastAsia="DengXian"/>
          <w:lang w:val="en-US"/>
        </w:rPr>
        <w:t xml:space="preserve">      type: oauth2</w:t>
      </w:r>
    </w:p>
    <w:p w14:paraId="3D09855E" w14:textId="77777777" w:rsidR="00523BEA" w:rsidRPr="00E0587D" w:rsidRDefault="00523BEA" w:rsidP="00523BEA">
      <w:pPr>
        <w:pStyle w:val="PL"/>
        <w:rPr>
          <w:rFonts w:eastAsia="DengXian"/>
          <w:lang w:val="en-US"/>
        </w:rPr>
      </w:pPr>
      <w:r w:rsidRPr="00E0587D">
        <w:rPr>
          <w:rFonts w:eastAsia="DengXian"/>
          <w:lang w:val="en-US"/>
        </w:rPr>
        <w:t xml:space="preserve">      flows:</w:t>
      </w:r>
    </w:p>
    <w:p w14:paraId="314E2DBB" w14:textId="77777777" w:rsidR="00523BEA" w:rsidRPr="00E0587D" w:rsidRDefault="00523BEA" w:rsidP="00523BEA">
      <w:pPr>
        <w:pStyle w:val="PL"/>
        <w:rPr>
          <w:rFonts w:eastAsia="DengXian"/>
          <w:lang w:val="en-US"/>
        </w:rPr>
      </w:pPr>
      <w:r w:rsidRPr="00E0587D">
        <w:rPr>
          <w:rFonts w:eastAsia="DengXian"/>
          <w:lang w:val="en-US"/>
        </w:rPr>
        <w:t xml:space="preserve">        clientCredentials:</w:t>
      </w:r>
    </w:p>
    <w:p w14:paraId="1F3D3CD2" w14:textId="77777777" w:rsidR="00523BEA" w:rsidRPr="00E0587D" w:rsidRDefault="00523BEA" w:rsidP="00523BEA">
      <w:pPr>
        <w:pStyle w:val="PL"/>
        <w:rPr>
          <w:rFonts w:eastAsia="DengXian"/>
          <w:lang w:val="en-US"/>
        </w:rPr>
      </w:pPr>
      <w:r w:rsidRPr="00E0587D">
        <w:rPr>
          <w:rFonts w:eastAsia="DengXian"/>
          <w:lang w:val="en-US"/>
        </w:rPr>
        <w:t xml:space="preserve">          tokenUrl: '{nrfApiRoot}/oauth2/token'</w:t>
      </w:r>
    </w:p>
    <w:p w14:paraId="0B530E9F" w14:textId="77777777" w:rsidR="00523BEA" w:rsidRPr="00E0587D" w:rsidRDefault="00523BEA" w:rsidP="00523BEA">
      <w:pPr>
        <w:pStyle w:val="PL"/>
        <w:rPr>
          <w:rFonts w:eastAsia="DengXian"/>
          <w:lang w:val="en-US"/>
        </w:rPr>
      </w:pPr>
      <w:r w:rsidRPr="00E0587D">
        <w:rPr>
          <w:rFonts w:eastAsia="DengXian"/>
          <w:lang w:val="en-US"/>
        </w:rPr>
        <w:t xml:space="preserve">          scopes:</w:t>
      </w:r>
    </w:p>
    <w:p w14:paraId="0C64A46F" w14:textId="77777777" w:rsidR="00523BEA" w:rsidRPr="00E0587D" w:rsidRDefault="00523BEA" w:rsidP="00523BEA">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0C04F26C" w14:textId="77777777" w:rsidR="00523BEA" w:rsidRDefault="00523BEA" w:rsidP="00523BEA">
      <w:pPr>
        <w:pStyle w:val="PL"/>
        <w:rPr>
          <w:rFonts w:eastAsia="DengXian"/>
          <w:lang w:val="en-US"/>
        </w:rPr>
      </w:pPr>
    </w:p>
    <w:p w14:paraId="34D4C046" w14:textId="77777777" w:rsidR="00523BEA" w:rsidRDefault="00523BEA" w:rsidP="00523BEA">
      <w:pPr>
        <w:pStyle w:val="PL"/>
        <w:rPr>
          <w:rFonts w:eastAsia="DengXian"/>
          <w:lang w:val="en-US"/>
        </w:rPr>
      </w:pPr>
    </w:p>
    <w:p w14:paraId="60E10941" w14:textId="77777777" w:rsidR="00523BEA" w:rsidRDefault="00523BEA" w:rsidP="00523BEA">
      <w:pPr>
        <w:pStyle w:val="PL"/>
        <w:rPr>
          <w:rFonts w:eastAsia="DengXian"/>
          <w:lang w:val="en-US"/>
        </w:rPr>
      </w:pPr>
    </w:p>
    <w:p w14:paraId="342CFBEC" w14:textId="77777777" w:rsidR="00523BEA" w:rsidRDefault="00523BEA" w:rsidP="00523BEA">
      <w:pPr>
        <w:pStyle w:val="PL"/>
        <w:rPr>
          <w:rFonts w:eastAsia="DengXian"/>
          <w:lang w:val="en-US"/>
        </w:rPr>
      </w:pPr>
    </w:p>
    <w:p w14:paraId="3CC9697F" w14:textId="77777777" w:rsidR="00523BEA" w:rsidRDefault="00523BEA" w:rsidP="00523BEA">
      <w:pPr>
        <w:pStyle w:val="PL"/>
        <w:rPr>
          <w:rFonts w:eastAsia="DengXian"/>
          <w:lang w:val="en-US"/>
        </w:rPr>
      </w:pPr>
    </w:p>
    <w:p w14:paraId="15E10209" w14:textId="77777777" w:rsidR="00523BEA" w:rsidRPr="00E0587D" w:rsidRDefault="00523BEA" w:rsidP="00523BEA">
      <w:pPr>
        <w:pStyle w:val="PL"/>
        <w:rPr>
          <w:rFonts w:eastAsia="DengXian"/>
          <w:lang w:val="en-US"/>
        </w:rPr>
      </w:pPr>
      <w:r w:rsidRPr="00E0587D">
        <w:rPr>
          <w:rFonts w:eastAsia="DengXian"/>
          <w:lang w:val="en-US"/>
        </w:rPr>
        <w:t xml:space="preserve">  schemas:</w:t>
      </w:r>
    </w:p>
    <w:p w14:paraId="7417BF06" w14:textId="77777777" w:rsidR="00523BEA" w:rsidRPr="00E0587D" w:rsidRDefault="00523BEA" w:rsidP="00523BEA">
      <w:pPr>
        <w:pStyle w:val="PL"/>
        <w:rPr>
          <w:rFonts w:eastAsia="DengXian"/>
          <w:lang w:val="en-US"/>
        </w:rPr>
      </w:pPr>
      <w:r w:rsidRPr="00E0587D">
        <w:rPr>
          <w:rFonts w:eastAsia="DengXian"/>
          <w:lang w:val="en-US"/>
        </w:rPr>
        <w:t>#</w:t>
      </w:r>
    </w:p>
    <w:p w14:paraId="4E084C61" w14:textId="77777777" w:rsidR="00523BEA" w:rsidRPr="00E0587D" w:rsidRDefault="00523BEA" w:rsidP="00523BEA">
      <w:pPr>
        <w:pStyle w:val="PL"/>
        <w:rPr>
          <w:rFonts w:eastAsia="DengXian"/>
          <w:lang w:val="en-US"/>
        </w:rPr>
      </w:pPr>
      <w:r w:rsidRPr="00E0587D">
        <w:rPr>
          <w:rFonts w:eastAsia="DengXian"/>
          <w:lang w:val="en-US"/>
        </w:rPr>
        <w:t># STRUCTURED DATA TYPES</w:t>
      </w:r>
    </w:p>
    <w:p w14:paraId="2F67012D" w14:textId="77777777" w:rsidR="00523BEA" w:rsidRPr="00E0587D" w:rsidRDefault="00523BEA" w:rsidP="00523BEA">
      <w:pPr>
        <w:pStyle w:val="PL"/>
        <w:rPr>
          <w:rFonts w:eastAsia="DengXian"/>
          <w:lang w:val="en-US"/>
        </w:rPr>
      </w:pPr>
      <w:r w:rsidRPr="00E0587D">
        <w:rPr>
          <w:rFonts w:eastAsia="DengXian"/>
          <w:lang w:val="en-US"/>
        </w:rPr>
        <w:t>#</w:t>
      </w:r>
    </w:p>
    <w:p w14:paraId="1DA4F052" w14:textId="77777777" w:rsidR="00523BEA" w:rsidRPr="00E0587D" w:rsidRDefault="00523BEA" w:rsidP="00523BEA">
      <w:pPr>
        <w:pStyle w:val="PL"/>
        <w:rPr>
          <w:rFonts w:eastAsia="DengXian"/>
          <w:lang w:val="en-US"/>
        </w:rPr>
      </w:pPr>
      <w:r w:rsidRPr="00E0587D">
        <w:rPr>
          <w:rFonts w:eastAsia="DengXian"/>
          <w:lang w:val="en-US"/>
        </w:rPr>
        <w:t xml:space="preserve">    UAVAuthInfo:</w:t>
      </w:r>
    </w:p>
    <w:p w14:paraId="5BA42C84" w14:textId="77777777" w:rsidR="00523BEA" w:rsidRPr="00E0587D" w:rsidRDefault="00523BEA" w:rsidP="00523BEA">
      <w:pPr>
        <w:pStyle w:val="PL"/>
        <w:rPr>
          <w:rFonts w:eastAsia="DengXian"/>
          <w:lang w:val="en-US"/>
        </w:rPr>
      </w:pPr>
      <w:r w:rsidRPr="00E0587D">
        <w:rPr>
          <w:rFonts w:eastAsia="DengXian"/>
          <w:lang w:val="en-US"/>
        </w:rPr>
        <w:t xml:space="preserve">      description: UAV auth data</w:t>
      </w:r>
    </w:p>
    <w:p w14:paraId="444C9CAB" w14:textId="77777777" w:rsidR="00523BEA" w:rsidRPr="00E0587D" w:rsidRDefault="00523BEA" w:rsidP="00523BEA">
      <w:pPr>
        <w:pStyle w:val="PL"/>
        <w:rPr>
          <w:rFonts w:eastAsia="DengXian"/>
          <w:lang w:val="en-US"/>
        </w:rPr>
      </w:pPr>
      <w:r w:rsidRPr="00E0587D">
        <w:rPr>
          <w:rFonts w:eastAsia="DengXian"/>
          <w:lang w:val="en-US"/>
        </w:rPr>
        <w:t xml:space="preserve">      type: object</w:t>
      </w:r>
    </w:p>
    <w:p w14:paraId="4A23285C" w14:textId="77777777" w:rsidR="00523BEA" w:rsidRPr="00E0587D" w:rsidRDefault="00523BEA" w:rsidP="00523BEA">
      <w:pPr>
        <w:pStyle w:val="PL"/>
        <w:rPr>
          <w:rFonts w:eastAsia="DengXian"/>
          <w:lang w:val="en-US"/>
        </w:rPr>
      </w:pPr>
      <w:r w:rsidRPr="00E0587D">
        <w:rPr>
          <w:rFonts w:eastAsia="DengXian"/>
          <w:lang w:val="en-US"/>
        </w:rPr>
        <w:t xml:space="preserve">      required:</w:t>
      </w:r>
    </w:p>
    <w:p w14:paraId="41D01BE7" w14:textId="77777777" w:rsidR="00523BEA" w:rsidRPr="00E0587D" w:rsidRDefault="00523BEA" w:rsidP="00523BEA">
      <w:pPr>
        <w:pStyle w:val="PL"/>
        <w:rPr>
          <w:rFonts w:eastAsia="DengXian"/>
          <w:lang w:val="en-US"/>
        </w:rPr>
      </w:pPr>
      <w:r w:rsidRPr="00E0587D">
        <w:rPr>
          <w:rFonts w:eastAsia="DengXian"/>
          <w:lang w:val="en-US"/>
        </w:rPr>
        <w:t xml:space="preserve">        - gpsi</w:t>
      </w:r>
    </w:p>
    <w:p w14:paraId="67CB3585" w14:textId="77777777" w:rsidR="00523BEA" w:rsidRPr="00E0587D" w:rsidRDefault="00523BEA" w:rsidP="00523BEA">
      <w:pPr>
        <w:pStyle w:val="PL"/>
        <w:rPr>
          <w:rFonts w:eastAsia="DengXian"/>
          <w:lang w:val="en-US"/>
        </w:rPr>
      </w:pPr>
      <w:r w:rsidRPr="00E0587D">
        <w:rPr>
          <w:rFonts w:eastAsia="DengXian"/>
          <w:lang w:val="en-US"/>
        </w:rPr>
        <w:t xml:space="preserve">        - serviceLevelId</w:t>
      </w:r>
    </w:p>
    <w:p w14:paraId="79D12FE4" w14:textId="77777777" w:rsidR="00523BEA" w:rsidRPr="00E0587D" w:rsidRDefault="00523BEA" w:rsidP="00523BEA">
      <w:pPr>
        <w:pStyle w:val="PL"/>
        <w:rPr>
          <w:rFonts w:eastAsia="DengXian"/>
          <w:lang w:val="en-US"/>
        </w:rPr>
      </w:pPr>
      <w:r w:rsidRPr="00E0587D">
        <w:rPr>
          <w:rFonts w:eastAsia="DengXian"/>
          <w:lang w:val="en-US"/>
        </w:rPr>
        <w:t xml:space="preserve">      properties:</w:t>
      </w:r>
    </w:p>
    <w:p w14:paraId="69273257" w14:textId="77777777" w:rsidR="00523BEA" w:rsidRPr="00E0587D" w:rsidRDefault="00523BEA" w:rsidP="00523BEA">
      <w:pPr>
        <w:pStyle w:val="PL"/>
        <w:rPr>
          <w:rFonts w:eastAsia="DengXian"/>
          <w:lang w:val="en-US"/>
        </w:rPr>
      </w:pPr>
      <w:r w:rsidRPr="00E0587D">
        <w:rPr>
          <w:rFonts w:eastAsia="DengXian"/>
          <w:lang w:val="en-US"/>
        </w:rPr>
        <w:t xml:space="preserve">        gpsi:</w:t>
      </w:r>
    </w:p>
    <w:p w14:paraId="1FC31ED5"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'TS29571_CommonData.yaml#/components/schemas/Gpsi'</w:t>
      </w:r>
    </w:p>
    <w:p w14:paraId="1B828216" w14:textId="77777777" w:rsidR="00523BEA" w:rsidRPr="00E0587D" w:rsidRDefault="00523BEA" w:rsidP="00523BEA">
      <w:pPr>
        <w:pStyle w:val="PL"/>
        <w:rPr>
          <w:rFonts w:eastAsia="DengXian"/>
          <w:lang w:val="en-US"/>
        </w:rPr>
      </w:pPr>
      <w:r w:rsidRPr="00E0587D">
        <w:rPr>
          <w:rFonts w:eastAsia="DengXian"/>
          <w:lang w:val="en-US"/>
        </w:rPr>
        <w:t xml:space="preserve">        serviceLevelId:</w:t>
      </w:r>
    </w:p>
    <w:p w14:paraId="78C53C03"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419C3DDE" w14:textId="77777777" w:rsidR="00523BEA" w:rsidRPr="00E0587D" w:rsidRDefault="00523BEA" w:rsidP="00523BEA">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1FE5461" w14:textId="77777777" w:rsidR="00523BEA" w:rsidRDefault="00523BEA" w:rsidP="00523BEA">
      <w:pPr>
        <w:pStyle w:val="PL"/>
        <w:rPr>
          <w:rFonts w:eastAsia="DengXian"/>
          <w:lang w:val="en-US"/>
        </w:rPr>
      </w:pPr>
      <w:r w:rsidRPr="00E0587D">
        <w:rPr>
          <w:rFonts w:eastAsia="DengXian"/>
          <w:lang w:val="en-US"/>
        </w:rPr>
        <w:t xml:space="preserve">          $ref: 'TS29571_CommonData.yaml#/components/schemas/Uri'</w:t>
      </w:r>
    </w:p>
    <w:p w14:paraId="34F7C1D7" w14:textId="77777777" w:rsidR="00523BEA" w:rsidRPr="00E0587D" w:rsidRDefault="00523BEA" w:rsidP="00523BEA">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1FD41C37"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274B2BEB" w14:textId="77777777" w:rsidR="00523BEA" w:rsidRPr="00E0587D" w:rsidRDefault="00523BEA" w:rsidP="00523BEA">
      <w:pPr>
        <w:pStyle w:val="PL"/>
        <w:rPr>
          <w:rFonts w:eastAsia="DengXian"/>
          <w:lang w:val="en-US"/>
        </w:rPr>
      </w:pPr>
      <w:r w:rsidRPr="00E0587D">
        <w:rPr>
          <w:rFonts w:eastAsia="DengXian"/>
          <w:lang w:val="en-US"/>
        </w:rPr>
        <w:t xml:space="preserve">        ipAddr:</w:t>
      </w:r>
    </w:p>
    <w:p w14:paraId="09E0AA38"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'TS29571_CommonData.yaml#/components/schemas/IpAddr'</w:t>
      </w:r>
    </w:p>
    <w:p w14:paraId="0AEEE3A3" w14:textId="77777777" w:rsidR="00523BEA" w:rsidRPr="00E0587D" w:rsidRDefault="00523BEA" w:rsidP="00523BEA">
      <w:pPr>
        <w:pStyle w:val="PL"/>
        <w:rPr>
          <w:rFonts w:eastAsia="DengXian"/>
          <w:lang w:val="en-US"/>
        </w:rPr>
      </w:pPr>
      <w:r w:rsidRPr="00E0587D">
        <w:rPr>
          <w:rFonts w:eastAsia="DengXian"/>
          <w:lang w:val="en-US"/>
        </w:rPr>
        <w:t xml:space="preserve">        pei:</w:t>
      </w:r>
    </w:p>
    <w:p w14:paraId="099FAE06"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'TS29571_CommonData.yaml#/components/schemas/Pei'</w:t>
      </w:r>
    </w:p>
    <w:p w14:paraId="4DE3CC6F" w14:textId="77777777" w:rsidR="00523BEA" w:rsidRPr="00E0587D" w:rsidRDefault="00523BEA" w:rsidP="00523BEA">
      <w:pPr>
        <w:pStyle w:val="PL"/>
        <w:rPr>
          <w:rFonts w:eastAsia="DengXian"/>
          <w:lang w:val="en-US"/>
        </w:rPr>
      </w:pPr>
      <w:r w:rsidRPr="00E0587D">
        <w:rPr>
          <w:rFonts w:eastAsia="DengXian"/>
          <w:lang w:val="en-US"/>
        </w:rPr>
        <w:t xml:space="preserve">        authMsg:</w:t>
      </w:r>
    </w:p>
    <w:p w14:paraId="37269744"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5E85D67B" w14:textId="77777777" w:rsidR="00523BEA" w:rsidRDefault="00523BEA" w:rsidP="00523BEA">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821129" w14:textId="77777777" w:rsidR="00523BEA" w:rsidRPr="00E0587D" w:rsidRDefault="00523BEA" w:rsidP="00523BEA">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BD941FD" w14:textId="77777777" w:rsidR="00523BEA" w:rsidRDefault="00523BEA" w:rsidP="00523BEA">
      <w:pPr>
        <w:pStyle w:val="PL"/>
        <w:rPr>
          <w:lang w:val="en-US" w:eastAsia="es-ES"/>
        </w:rPr>
      </w:pPr>
      <w:r w:rsidRPr="00E0587D">
        <w:rPr>
          <w:rFonts w:eastAsia="DengXian"/>
          <w:lang w:val="en-US"/>
        </w:rPr>
        <w:t xml:space="preserve">        </w:t>
      </w:r>
      <w:r>
        <w:rPr>
          <w:lang w:val="en-US" w:eastAsia="es-ES"/>
        </w:rPr>
        <w:t>suppFeat:</w:t>
      </w:r>
    </w:p>
    <w:p w14:paraId="68C5568F" w14:textId="77777777" w:rsidR="00523BEA" w:rsidRDefault="00523BEA" w:rsidP="00523BEA">
      <w:pPr>
        <w:pStyle w:val="PL"/>
        <w:rPr>
          <w:lang w:val="en-US" w:eastAsia="es-ES"/>
        </w:rPr>
      </w:pPr>
      <w:r>
        <w:rPr>
          <w:lang w:val="en-US" w:eastAsia="es-ES"/>
        </w:rPr>
        <w:t xml:space="preserve">          $ref: 'TS29571_CommonData.yaml#/components/schemas/SupportedFeatures'</w:t>
      </w:r>
    </w:p>
    <w:p w14:paraId="75968902" w14:textId="77777777" w:rsidR="00523BEA" w:rsidRPr="00E0587D" w:rsidRDefault="00523BEA" w:rsidP="00523BEA">
      <w:pPr>
        <w:pStyle w:val="PL"/>
        <w:rPr>
          <w:rFonts w:eastAsia="DengXian"/>
          <w:lang w:val="en-US"/>
        </w:rPr>
      </w:pPr>
    </w:p>
    <w:p w14:paraId="2B13027F" w14:textId="77777777" w:rsidR="00523BEA" w:rsidRPr="00E0587D" w:rsidRDefault="00523BEA" w:rsidP="00523BEA">
      <w:pPr>
        <w:pStyle w:val="PL"/>
        <w:rPr>
          <w:rFonts w:eastAsia="DengXian"/>
          <w:lang w:val="en-US"/>
        </w:rPr>
      </w:pPr>
      <w:r w:rsidRPr="00E0587D">
        <w:rPr>
          <w:rFonts w:eastAsia="DengXian"/>
          <w:lang w:val="en-US"/>
        </w:rPr>
        <w:t xml:space="preserve">    UAVAuthResponse:</w:t>
      </w:r>
    </w:p>
    <w:p w14:paraId="135383DA" w14:textId="77777777" w:rsidR="00523BEA" w:rsidRPr="00E0587D" w:rsidRDefault="00523BEA" w:rsidP="00523BEA">
      <w:pPr>
        <w:pStyle w:val="PL"/>
        <w:rPr>
          <w:rFonts w:eastAsia="DengXian"/>
          <w:lang w:val="en-US"/>
        </w:rPr>
      </w:pPr>
      <w:r w:rsidRPr="00E0587D">
        <w:rPr>
          <w:rFonts w:eastAsia="DengXian"/>
          <w:lang w:val="en-US"/>
        </w:rPr>
        <w:t xml:space="preserve">      description: UAV auth response data</w:t>
      </w:r>
    </w:p>
    <w:p w14:paraId="05F60124" w14:textId="77777777" w:rsidR="00523BEA" w:rsidRPr="00E0587D" w:rsidRDefault="00523BEA" w:rsidP="00523BEA">
      <w:pPr>
        <w:pStyle w:val="PL"/>
        <w:rPr>
          <w:rFonts w:eastAsia="DengXian"/>
          <w:lang w:val="en-US"/>
        </w:rPr>
      </w:pPr>
      <w:r w:rsidRPr="00E0587D">
        <w:rPr>
          <w:rFonts w:eastAsia="DengXian"/>
          <w:lang w:val="en-US"/>
        </w:rPr>
        <w:t xml:space="preserve">      type: object</w:t>
      </w:r>
    </w:p>
    <w:p w14:paraId="4996655E" w14:textId="77777777" w:rsidR="00523BEA" w:rsidRPr="00E0587D" w:rsidRDefault="00523BEA" w:rsidP="00523BEA">
      <w:pPr>
        <w:pStyle w:val="PL"/>
        <w:rPr>
          <w:rFonts w:eastAsia="DengXian"/>
          <w:lang w:val="en-US"/>
        </w:rPr>
      </w:pPr>
      <w:r w:rsidRPr="00E0587D">
        <w:rPr>
          <w:rFonts w:eastAsia="DengXian"/>
          <w:lang w:val="en-US"/>
        </w:rPr>
        <w:t xml:space="preserve">      required:</w:t>
      </w:r>
    </w:p>
    <w:p w14:paraId="29BBB632" w14:textId="2F595777" w:rsidR="00523BEA" w:rsidRPr="00E0587D" w:rsidRDefault="00523BEA" w:rsidP="00B93E82">
      <w:pPr>
        <w:pStyle w:val="PL"/>
        <w:rPr>
          <w:rFonts w:eastAsia="DengXian"/>
          <w:lang w:val="en-US"/>
        </w:rPr>
      </w:pPr>
      <w:r w:rsidRPr="00E0587D">
        <w:rPr>
          <w:rFonts w:eastAsia="DengXian"/>
          <w:lang w:val="en-US"/>
        </w:rPr>
        <w:t xml:space="preserve">        - gpsi</w:t>
      </w:r>
    </w:p>
    <w:p w14:paraId="214956FC" w14:textId="77777777" w:rsidR="00523BEA" w:rsidRPr="00E0587D" w:rsidRDefault="00523BEA" w:rsidP="00523BEA">
      <w:pPr>
        <w:pStyle w:val="PL"/>
        <w:rPr>
          <w:rFonts w:eastAsia="DengXian"/>
          <w:lang w:val="en-US"/>
        </w:rPr>
      </w:pPr>
      <w:r w:rsidRPr="00E0587D">
        <w:rPr>
          <w:rFonts w:eastAsia="DengXian"/>
          <w:lang w:val="en-US"/>
        </w:rPr>
        <w:t xml:space="preserve">      properties:</w:t>
      </w:r>
    </w:p>
    <w:p w14:paraId="159ACB94" w14:textId="77777777" w:rsidR="00523BEA" w:rsidRPr="00E0587D" w:rsidRDefault="00523BEA" w:rsidP="00523BEA">
      <w:pPr>
        <w:pStyle w:val="PL"/>
        <w:rPr>
          <w:rFonts w:eastAsia="DengXian"/>
          <w:lang w:val="en-US"/>
        </w:rPr>
      </w:pPr>
      <w:r w:rsidRPr="00E0587D">
        <w:rPr>
          <w:rFonts w:eastAsia="DengXian"/>
          <w:lang w:val="en-US"/>
        </w:rPr>
        <w:t xml:space="preserve">        gpsi:</w:t>
      </w:r>
    </w:p>
    <w:p w14:paraId="6E80B1EC" w14:textId="5CB0A856" w:rsidR="00523BEA" w:rsidRPr="00E0587D" w:rsidDel="004255A1" w:rsidRDefault="00523BEA" w:rsidP="004255A1">
      <w:pPr>
        <w:pStyle w:val="PL"/>
        <w:rPr>
          <w:del w:id="132" w:author="Nokia" w:date="2022-04-07T18:58:00Z"/>
          <w:rFonts w:eastAsia="DengXian"/>
          <w:lang w:val="en-US"/>
        </w:rPr>
      </w:pPr>
      <w:r w:rsidRPr="00E0587D">
        <w:rPr>
          <w:rFonts w:eastAsia="DengXian"/>
          <w:lang w:val="en-US"/>
        </w:rPr>
        <w:t xml:space="preserve">          $ref: 'TS29571_CommonData.yaml#/components/schemas/Gpsi'</w:t>
      </w:r>
    </w:p>
    <w:p w14:paraId="5A369DAC" w14:textId="520DD2F6" w:rsidR="00523BEA" w:rsidRPr="00E0587D" w:rsidDel="004255A1" w:rsidRDefault="00523BEA">
      <w:pPr>
        <w:pStyle w:val="PL"/>
        <w:rPr>
          <w:del w:id="133" w:author="Nokia" w:date="2022-04-07T18:58:00Z"/>
          <w:rFonts w:eastAsia="DengXian"/>
          <w:lang w:val="en-US"/>
        </w:rPr>
      </w:pPr>
      <w:del w:id="134" w:author="Nokia" w:date="2022-04-07T18:58:00Z">
        <w:r w:rsidRPr="00E0587D" w:rsidDel="004255A1">
          <w:rPr>
            <w:rFonts w:eastAsia="DengXian"/>
            <w:lang w:val="en-US"/>
          </w:rPr>
          <w:delText xml:space="preserve">        serviceLevelId:</w:delText>
        </w:r>
      </w:del>
    </w:p>
    <w:p w14:paraId="7C4BC1E6" w14:textId="77630B52" w:rsidR="00523BEA" w:rsidRPr="00E0587D" w:rsidRDefault="00523BEA">
      <w:pPr>
        <w:pStyle w:val="PL"/>
        <w:rPr>
          <w:rFonts w:eastAsia="DengXian"/>
          <w:lang w:val="en-US"/>
        </w:rPr>
      </w:pPr>
      <w:del w:id="135" w:author="Nokia" w:date="2022-04-07T18:58:00Z">
        <w:r w:rsidRPr="00E0587D" w:rsidDel="004255A1">
          <w:rPr>
            <w:rFonts w:eastAsia="DengXian"/>
            <w:lang w:val="en-US"/>
          </w:rPr>
          <w:delText xml:space="preserve">          type: string</w:delText>
        </w:r>
      </w:del>
    </w:p>
    <w:p w14:paraId="015A7C69" w14:textId="77777777" w:rsidR="00523BEA" w:rsidRPr="00E0587D" w:rsidRDefault="00523BEA" w:rsidP="00523BEA">
      <w:pPr>
        <w:pStyle w:val="PL"/>
        <w:rPr>
          <w:rFonts w:eastAsia="DengXian"/>
          <w:lang w:val="en-US"/>
        </w:rPr>
      </w:pPr>
      <w:r w:rsidRPr="00E0587D">
        <w:rPr>
          <w:rFonts w:eastAsia="DengXian"/>
          <w:lang w:val="en-US"/>
        </w:rPr>
        <w:t xml:space="preserve">        authMsg:</w:t>
      </w:r>
    </w:p>
    <w:p w14:paraId="07637255"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0D25E479" w14:textId="77777777" w:rsidR="00523BEA" w:rsidRPr="00E0587D" w:rsidRDefault="00523BEA" w:rsidP="00523BEA">
      <w:pPr>
        <w:pStyle w:val="PL"/>
        <w:rPr>
          <w:rFonts w:eastAsia="DengXian"/>
          <w:lang w:val="en-US"/>
        </w:rPr>
      </w:pPr>
      <w:r w:rsidRPr="00E0587D">
        <w:rPr>
          <w:rFonts w:eastAsia="DengXian"/>
          <w:lang w:val="en-US"/>
        </w:rPr>
        <w:t xml:space="preserve">        authResult:</w:t>
      </w:r>
    </w:p>
    <w:p w14:paraId="01BAC0C7" w14:textId="77777777" w:rsidR="00523BEA" w:rsidRPr="00E0587D" w:rsidRDefault="00523BEA" w:rsidP="00523BEA">
      <w:pPr>
        <w:pStyle w:val="PL"/>
        <w:rPr>
          <w:rFonts w:eastAsia="DengXian"/>
          <w:lang w:val="en-US"/>
        </w:rPr>
      </w:pPr>
      <w:r w:rsidRPr="00E0587D">
        <w:rPr>
          <w:rFonts w:eastAsia="DengXian"/>
          <w:lang w:val="en-US"/>
        </w:rPr>
        <w:t xml:space="preserve">          $ref: '#/components/schemas/AuthResult'</w:t>
      </w:r>
    </w:p>
    <w:p w14:paraId="748240B5" w14:textId="77777777" w:rsidR="00523BEA" w:rsidRDefault="00523BEA" w:rsidP="00523BEA">
      <w:pPr>
        <w:pStyle w:val="PL"/>
        <w:rPr>
          <w:lang w:val="en-US" w:eastAsia="es-ES"/>
        </w:rPr>
      </w:pPr>
      <w:r w:rsidRPr="00E0587D">
        <w:rPr>
          <w:rFonts w:eastAsia="DengXian"/>
          <w:lang w:val="en-US"/>
        </w:rPr>
        <w:t xml:space="preserve">        </w:t>
      </w:r>
      <w:r>
        <w:rPr>
          <w:lang w:val="en-US" w:eastAsia="es-ES"/>
        </w:rPr>
        <w:t>suppFeat:</w:t>
      </w:r>
    </w:p>
    <w:p w14:paraId="43F960F8" w14:textId="77777777" w:rsidR="00523BEA" w:rsidRDefault="00523BEA" w:rsidP="00523BEA">
      <w:pPr>
        <w:pStyle w:val="PL"/>
        <w:rPr>
          <w:lang w:val="en-US" w:eastAsia="es-ES"/>
        </w:rPr>
      </w:pPr>
      <w:r>
        <w:rPr>
          <w:lang w:val="en-US" w:eastAsia="es-ES"/>
        </w:rPr>
        <w:t xml:space="preserve">          $ref: 'TS29571_CommonData.yaml#/components/schemas/SupportedFeatures'</w:t>
      </w:r>
    </w:p>
    <w:p w14:paraId="5109F0F8" w14:textId="77777777" w:rsidR="00523BEA" w:rsidRPr="00E0587D" w:rsidRDefault="00523BEA" w:rsidP="00523BEA">
      <w:pPr>
        <w:pStyle w:val="PL"/>
        <w:rPr>
          <w:rFonts w:eastAsia="DengXian"/>
          <w:lang w:val="en-US"/>
        </w:rPr>
      </w:pPr>
    </w:p>
    <w:p w14:paraId="056E42FF" w14:textId="77777777" w:rsidR="00523BEA" w:rsidRPr="00E0587D" w:rsidRDefault="00523BEA" w:rsidP="00523BEA">
      <w:pPr>
        <w:pStyle w:val="PL"/>
        <w:rPr>
          <w:rFonts w:eastAsia="DengXian"/>
          <w:lang w:val="en-US"/>
        </w:rPr>
      </w:pPr>
    </w:p>
    <w:p w14:paraId="720CEF80" w14:textId="77777777" w:rsidR="00523BEA" w:rsidRPr="00E0587D" w:rsidRDefault="00523BEA" w:rsidP="00523BEA">
      <w:pPr>
        <w:pStyle w:val="PL"/>
        <w:rPr>
          <w:rFonts w:eastAsia="DengXian"/>
          <w:lang w:val="en-US"/>
        </w:rPr>
      </w:pPr>
      <w:r w:rsidRPr="00E0587D">
        <w:rPr>
          <w:rFonts w:eastAsia="DengXian"/>
          <w:lang w:val="en-US"/>
        </w:rPr>
        <w:lastRenderedPageBreak/>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754CEA8C" w14:textId="77777777" w:rsidR="00523BEA" w:rsidRPr="00E0587D" w:rsidRDefault="00523BEA" w:rsidP="00523BEA">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22CEF02D" w14:textId="77777777" w:rsidR="00523BEA" w:rsidRPr="00E0587D" w:rsidRDefault="00523BEA" w:rsidP="00523BEA">
      <w:pPr>
        <w:pStyle w:val="PL"/>
        <w:rPr>
          <w:rFonts w:eastAsia="DengXian"/>
          <w:lang w:val="en-US"/>
        </w:rPr>
      </w:pPr>
      <w:r w:rsidRPr="00E0587D">
        <w:rPr>
          <w:rFonts w:eastAsia="DengXian"/>
          <w:lang w:val="en-US"/>
        </w:rPr>
        <w:t xml:space="preserve">      type: object</w:t>
      </w:r>
    </w:p>
    <w:p w14:paraId="77E0B6CD" w14:textId="77777777" w:rsidR="00523BEA" w:rsidRPr="00E0587D" w:rsidRDefault="00523BEA" w:rsidP="00523BEA">
      <w:pPr>
        <w:pStyle w:val="PL"/>
        <w:rPr>
          <w:rFonts w:eastAsia="DengXian"/>
          <w:lang w:val="en-US"/>
        </w:rPr>
      </w:pPr>
      <w:r w:rsidRPr="00E0587D">
        <w:rPr>
          <w:rFonts w:eastAsia="DengXian"/>
          <w:lang w:val="en-US"/>
        </w:rPr>
        <w:t xml:space="preserve">      required:</w:t>
      </w:r>
    </w:p>
    <w:p w14:paraId="02D1C91E" w14:textId="77777777" w:rsidR="00523BEA" w:rsidRPr="00E0587D" w:rsidRDefault="00523BEA" w:rsidP="00523BEA">
      <w:pPr>
        <w:pStyle w:val="PL"/>
        <w:rPr>
          <w:rFonts w:eastAsia="DengXian"/>
          <w:lang w:val="en-US"/>
        </w:rPr>
      </w:pPr>
      <w:r w:rsidRPr="00E0587D">
        <w:rPr>
          <w:rFonts w:eastAsia="DengXian"/>
          <w:lang w:val="en-US"/>
        </w:rPr>
        <w:t xml:space="preserve">        - gpsi</w:t>
      </w:r>
    </w:p>
    <w:p w14:paraId="451D3414" w14:textId="77777777" w:rsidR="00523BEA" w:rsidRPr="00E0587D" w:rsidRDefault="00523BEA" w:rsidP="00523BEA">
      <w:pPr>
        <w:pStyle w:val="PL"/>
        <w:rPr>
          <w:rFonts w:eastAsia="DengXian"/>
          <w:lang w:val="en-US"/>
        </w:rPr>
      </w:pPr>
      <w:r w:rsidRPr="00E0587D">
        <w:rPr>
          <w:rFonts w:eastAsia="DengXian"/>
          <w:lang w:val="en-US"/>
        </w:rPr>
        <w:t xml:space="preserve">        - serviceLevelId</w:t>
      </w:r>
    </w:p>
    <w:p w14:paraId="0C63B53E" w14:textId="77777777" w:rsidR="00523BEA" w:rsidRPr="00E0587D" w:rsidRDefault="00523BEA" w:rsidP="00523BEA">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82CCB0F" w14:textId="77777777" w:rsidR="00523BEA" w:rsidRPr="00E0587D" w:rsidRDefault="00523BEA" w:rsidP="00523BEA">
      <w:pPr>
        <w:pStyle w:val="PL"/>
        <w:rPr>
          <w:rFonts w:eastAsia="DengXian"/>
          <w:lang w:val="en-US"/>
        </w:rPr>
      </w:pPr>
      <w:r w:rsidRPr="00E0587D">
        <w:rPr>
          <w:rFonts w:eastAsia="DengXian"/>
          <w:lang w:val="en-US"/>
        </w:rPr>
        <w:t xml:space="preserve">      properties:</w:t>
      </w:r>
    </w:p>
    <w:p w14:paraId="1976FFDA" w14:textId="77777777" w:rsidR="00523BEA" w:rsidRPr="00E0587D" w:rsidRDefault="00523BEA" w:rsidP="00523BEA">
      <w:pPr>
        <w:pStyle w:val="PL"/>
        <w:rPr>
          <w:rFonts w:eastAsia="DengXian"/>
          <w:lang w:val="en-US"/>
        </w:rPr>
      </w:pPr>
      <w:r w:rsidRPr="00E0587D">
        <w:rPr>
          <w:rFonts w:eastAsia="DengXian"/>
          <w:lang w:val="en-US"/>
        </w:rPr>
        <w:t xml:space="preserve">        gpsi:</w:t>
      </w:r>
    </w:p>
    <w:p w14:paraId="05421C46"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'TS29571_CommonData.yaml#/components/schemas/Gpsi'</w:t>
      </w:r>
    </w:p>
    <w:p w14:paraId="5443673F" w14:textId="77777777" w:rsidR="00523BEA" w:rsidRPr="00E0587D" w:rsidRDefault="00523BEA" w:rsidP="00523BEA">
      <w:pPr>
        <w:pStyle w:val="PL"/>
        <w:rPr>
          <w:rFonts w:eastAsia="DengXian"/>
          <w:lang w:val="en-US"/>
        </w:rPr>
      </w:pPr>
      <w:r w:rsidRPr="00E0587D">
        <w:rPr>
          <w:rFonts w:eastAsia="DengXian"/>
          <w:lang w:val="en-US"/>
        </w:rPr>
        <w:t xml:space="preserve">        serviceLevelId:</w:t>
      </w:r>
    </w:p>
    <w:p w14:paraId="38DCB01B"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055CDBF2" w14:textId="77777777" w:rsidR="00523BEA" w:rsidRPr="00E0587D" w:rsidRDefault="00523BEA" w:rsidP="00523BEA">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566E881D"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69689906" w14:textId="77777777" w:rsidR="00523BEA" w:rsidRPr="00E0587D" w:rsidRDefault="00523BEA" w:rsidP="00523BEA">
      <w:pPr>
        <w:pStyle w:val="PL"/>
        <w:rPr>
          <w:rFonts w:eastAsia="DengXian"/>
          <w:lang w:val="en-US"/>
        </w:rPr>
      </w:pPr>
      <w:r w:rsidRPr="00E0587D">
        <w:rPr>
          <w:rFonts w:eastAsia="DengXian"/>
          <w:lang w:val="en-US"/>
        </w:rPr>
        <w:t xml:space="preserve">        authMsg:</w:t>
      </w:r>
    </w:p>
    <w:p w14:paraId="6CC368DF" w14:textId="77777777" w:rsidR="00523BEA" w:rsidRPr="00E0587D" w:rsidRDefault="00523BEA" w:rsidP="00523BEA">
      <w:pPr>
        <w:pStyle w:val="PL"/>
        <w:rPr>
          <w:rFonts w:eastAsia="DengXian"/>
          <w:lang w:val="en-US"/>
        </w:rPr>
      </w:pPr>
      <w:r w:rsidRPr="00E0587D">
        <w:rPr>
          <w:rFonts w:eastAsia="DengXian"/>
          <w:lang w:val="en-US"/>
        </w:rPr>
        <w:t xml:space="preserve">          type: string</w:t>
      </w:r>
    </w:p>
    <w:p w14:paraId="1F9B3038" w14:textId="77777777" w:rsidR="00523BEA" w:rsidRPr="00E0587D" w:rsidRDefault="00523BEA" w:rsidP="00523BEA">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1F959BE7" w14:textId="77777777" w:rsidR="00523BEA" w:rsidRPr="00E0587D" w:rsidRDefault="00523BEA" w:rsidP="00523BEA">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498AB24D" w14:textId="77777777" w:rsidR="00523BEA" w:rsidRPr="00E0587D" w:rsidRDefault="00523BEA" w:rsidP="00523BEA">
      <w:pPr>
        <w:pStyle w:val="PL"/>
        <w:rPr>
          <w:rFonts w:eastAsia="DengXian"/>
          <w:lang w:val="en-US"/>
        </w:rPr>
      </w:pPr>
      <w:r w:rsidRPr="00E0587D">
        <w:rPr>
          <w:rFonts w:eastAsia="DengXian"/>
          <w:lang w:val="en-US"/>
        </w:rPr>
        <w:t xml:space="preserve">        ipAddr:</w:t>
      </w:r>
    </w:p>
    <w:p w14:paraId="68E71574" w14:textId="77777777" w:rsidR="00523BEA" w:rsidRPr="00E0587D" w:rsidRDefault="00523BEA" w:rsidP="00523BEA">
      <w:pPr>
        <w:pStyle w:val="PL"/>
        <w:rPr>
          <w:rFonts w:eastAsia="DengXian"/>
          <w:lang w:val="en-US"/>
        </w:rPr>
      </w:pPr>
      <w:r w:rsidRPr="00E0587D">
        <w:rPr>
          <w:rFonts w:eastAsia="DengXian"/>
          <w:lang w:val="en-US"/>
        </w:rPr>
        <w:t xml:space="preserve">          $ref: 'TS29571_CommonData.yaml#/components/schemas/IpAddr'</w:t>
      </w:r>
    </w:p>
    <w:p w14:paraId="042EE90C" w14:textId="77777777" w:rsidR="00523BEA" w:rsidRPr="00E0587D" w:rsidRDefault="00523BEA" w:rsidP="00523BEA">
      <w:pPr>
        <w:pStyle w:val="PL"/>
        <w:rPr>
          <w:rFonts w:eastAsia="DengXian"/>
          <w:lang w:val="en-US"/>
        </w:rPr>
      </w:pPr>
    </w:p>
    <w:p w14:paraId="16AF2609" w14:textId="77777777" w:rsidR="00523BEA" w:rsidRPr="00E0587D" w:rsidRDefault="00523BEA" w:rsidP="00523BEA">
      <w:pPr>
        <w:pStyle w:val="PL"/>
        <w:rPr>
          <w:rFonts w:eastAsia="DengXian"/>
          <w:lang w:val="en-US"/>
        </w:rPr>
      </w:pPr>
    </w:p>
    <w:p w14:paraId="5852F558" w14:textId="77777777" w:rsidR="00523BEA" w:rsidRPr="00E0587D" w:rsidRDefault="00523BEA" w:rsidP="00523BEA">
      <w:pPr>
        <w:pStyle w:val="PL"/>
        <w:rPr>
          <w:rFonts w:eastAsia="DengXian"/>
          <w:lang w:val="en-US"/>
        </w:rPr>
      </w:pPr>
      <w:r w:rsidRPr="00E0587D">
        <w:rPr>
          <w:rFonts w:eastAsia="DengXian"/>
          <w:lang w:val="en-US"/>
        </w:rPr>
        <w:t>#</w:t>
      </w:r>
    </w:p>
    <w:p w14:paraId="019B1527" w14:textId="77777777" w:rsidR="00523BEA" w:rsidRPr="00E0587D" w:rsidRDefault="00523BEA" w:rsidP="00523BEA">
      <w:pPr>
        <w:pStyle w:val="PL"/>
        <w:rPr>
          <w:rFonts w:eastAsia="DengXian"/>
          <w:lang w:val="en-US"/>
        </w:rPr>
      </w:pPr>
      <w:r w:rsidRPr="00E0587D">
        <w:rPr>
          <w:rFonts w:eastAsia="DengXian"/>
          <w:lang w:val="en-US"/>
        </w:rPr>
        <w:t># SIMPLE DATA TYPES</w:t>
      </w:r>
    </w:p>
    <w:p w14:paraId="35872706" w14:textId="77777777" w:rsidR="00523BEA" w:rsidRPr="00E0587D" w:rsidRDefault="00523BEA" w:rsidP="00523BEA">
      <w:pPr>
        <w:pStyle w:val="PL"/>
        <w:rPr>
          <w:rFonts w:eastAsia="DengXian"/>
          <w:lang w:val="en-US"/>
        </w:rPr>
      </w:pPr>
      <w:r w:rsidRPr="00E0587D">
        <w:rPr>
          <w:rFonts w:eastAsia="DengXian"/>
          <w:lang w:val="en-US"/>
        </w:rPr>
        <w:t>#</w:t>
      </w:r>
    </w:p>
    <w:p w14:paraId="1CF0F151" w14:textId="77777777" w:rsidR="00523BEA" w:rsidRPr="00E0587D" w:rsidRDefault="00523BEA" w:rsidP="00523BEA">
      <w:pPr>
        <w:pStyle w:val="PL"/>
        <w:rPr>
          <w:rFonts w:eastAsia="DengXian"/>
          <w:lang w:val="en-US"/>
        </w:rPr>
      </w:pPr>
    </w:p>
    <w:p w14:paraId="62667116" w14:textId="77777777" w:rsidR="00523BEA" w:rsidRPr="00E0587D" w:rsidRDefault="00523BEA" w:rsidP="00523BEA">
      <w:pPr>
        <w:pStyle w:val="PL"/>
        <w:rPr>
          <w:rFonts w:eastAsia="DengXian"/>
          <w:lang w:val="en-US"/>
        </w:rPr>
      </w:pPr>
      <w:r w:rsidRPr="00E0587D">
        <w:rPr>
          <w:rFonts w:eastAsia="DengXian"/>
          <w:lang w:val="en-US"/>
        </w:rPr>
        <w:t>#</w:t>
      </w:r>
    </w:p>
    <w:p w14:paraId="0F0D4FD5" w14:textId="77777777" w:rsidR="00523BEA" w:rsidRPr="00E0587D" w:rsidRDefault="00523BEA" w:rsidP="00523BEA">
      <w:pPr>
        <w:pStyle w:val="PL"/>
        <w:rPr>
          <w:rFonts w:eastAsia="DengXian"/>
          <w:lang w:val="en-US"/>
        </w:rPr>
      </w:pPr>
      <w:r w:rsidRPr="00E0587D">
        <w:rPr>
          <w:rFonts w:eastAsia="DengXian"/>
          <w:lang w:val="en-US"/>
        </w:rPr>
        <w:t># ENUMERATIONS</w:t>
      </w:r>
    </w:p>
    <w:p w14:paraId="0CBC5501" w14:textId="77777777" w:rsidR="00523BEA" w:rsidRPr="00E0587D" w:rsidRDefault="00523BEA" w:rsidP="00523BEA">
      <w:pPr>
        <w:pStyle w:val="PL"/>
        <w:rPr>
          <w:rFonts w:eastAsia="DengXian"/>
          <w:lang w:val="en-US"/>
        </w:rPr>
      </w:pPr>
      <w:r w:rsidRPr="00E0587D">
        <w:rPr>
          <w:rFonts w:eastAsia="DengXian"/>
          <w:lang w:val="en-US"/>
        </w:rPr>
        <w:t>#</w:t>
      </w:r>
    </w:p>
    <w:p w14:paraId="3015CACD" w14:textId="77777777" w:rsidR="00523BEA" w:rsidRPr="00E0587D" w:rsidRDefault="00523BEA" w:rsidP="00523BEA">
      <w:pPr>
        <w:pStyle w:val="PL"/>
        <w:rPr>
          <w:rFonts w:eastAsia="DengXian"/>
          <w:lang w:val="en-US"/>
        </w:rPr>
      </w:pPr>
    </w:p>
    <w:p w14:paraId="4F11E03B" w14:textId="77777777" w:rsidR="00523BEA" w:rsidRPr="00E0587D" w:rsidRDefault="00523BEA" w:rsidP="00523BEA">
      <w:pPr>
        <w:pStyle w:val="PL"/>
        <w:rPr>
          <w:rFonts w:eastAsia="DengXian"/>
          <w:lang w:val="en-US"/>
        </w:rPr>
      </w:pPr>
      <w:r w:rsidRPr="00E0587D">
        <w:rPr>
          <w:rFonts w:eastAsia="DengXian"/>
          <w:lang w:val="en-US"/>
        </w:rPr>
        <w:t xml:space="preserve">    AuthResult:</w:t>
      </w:r>
    </w:p>
    <w:p w14:paraId="7BD41564" w14:textId="77777777" w:rsidR="00523BEA" w:rsidRPr="00E0587D" w:rsidRDefault="00523BEA" w:rsidP="00523BEA">
      <w:pPr>
        <w:pStyle w:val="PL"/>
        <w:rPr>
          <w:rFonts w:eastAsia="DengXian"/>
          <w:lang w:val="en-US"/>
        </w:rPr>
      </w:pPr>
      <w:r w:rsidRPr="00E0587D">
        <w:rPr>
          <w:rFonts w:eastAsia="DengXian"/>
          <w:lang w:val="en-US"/>
        </w:rPr>
        <w:t xml:space="preserve">      anyOf:</w:t>
      </w:r>
    </w:p>
    <w:p w14:paraId="124594FE" w14:textId="77777777" w:rsidR="00523BEA" w:rsidRPr="00E0587D" w:rsidRDefault="00523BEA" w:rsidP="00523BEA">
      <w:pPr>
        <w:pStyle w:val="PL"/>
        <w:rPr>
          <w:rFonts w:eastAsia="DengXian"/>
          <w:lang w:val="en-US"/>
        </w:rPr>
      </w:pPr>
      <w:r w:rsidRPr="00E0587D">
        <w:rPr>
          <w:rFonts w:eastAsia="DengXian"/>
          <w:lang w:val="en-US"/>
        </w:rPr>
        <w:t xml:space="preserve">        - type: string</w:t>
      </w:r>
    </w:p>
    <w:p w14:paraId="12718AE6" w14:textId="77777777" w:rsidR="00523BEA" w:rsidRPr="00E0587D" w:rsidRDefault="00523BEA" w:rsidP="00523BEA">
      <w:pPr>
        <w:pStyle w:val="PL"/>
        <w:rPr>
          <w:rFonts w:eastAsia="DengXian"/>
          <w:lang w:val="en-US"/>
        </w:rPr>
      </w:pPr>
      <w:r w:rsidRPr="00E0587D">
        <w:rPr>
          <w:rFonts w:eastAsia="DengXian"/>
          <w:lang w:val="en-US"/>
        </w:rPr>
        <w:t xml:space="preserve">          enum:</w:t>
      </w:r>
    </w:p>
    <w:p w14:paraId="28EA5CFE" w14:textId="2F2380DC" w:rsidR="00523BEA" w:rsidRPr="00E0587D" w:rsidRDefault="00523BEA" w:rsidP="002B3C10">
      <w:pPr>
        <w:pStyle w:val="PL"/>
        <w:rPr>
          <w:rFonts w:eastAsia="DengXian"/>
          <w:lang w:val="en-US"/>
        </w:rPr>
      </w:pPr>
      <w:r w:rsidRPr="00E0587D">
        <w:rPr>
          <w:rFonts w:eastAsia="DengXian"/>
          <w:lang w:val="en-US"/>
        </w:rPr>
        <w:t xml:space="preserve">          - AUTH_SUCCESS</w:t>
      </w:r>
    </w:p>
    <w:p w14:paraId="41FE4208" w14:textId="77777777" w:rsidR="00523BEA" w:rsidRPr="00E0587D" w:rsidRDefault="00523BEA" w:rsidP="00523BEA">
      <w:pPr>
        <w:pStyle w:val="PL"/>
        <w:rPr>
          <w:rFonts w:eastAsia="DengXian"/>
          <w:lang w:val="en-US"/>
        </w:rPr>
      </w:pPr>
      <w:r w:rsidRPr="00E0587D">
        <w:rPr>
          <w:rFonts w:eastAsia="DengXian"/>
          <w:lang w:val="en-US"/>
        </w:rPr>
        <w:t xml:space="preserve">        - type: string</w:t>
      </w:r>
    </w:p>
    <w:p w14:paraId="52380ADE" w14:textId="77777777" w:rsidR="00523BEA" w:rsidRPr="00E0587D" w:rsidRDefault="00523BEA" w:rsidP="00523BEA">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B05B7F2" w14:textId="77777777" w:rsidR="00523BEA" w:rsidRPr="00E0587D" w:rsidRDefault="00523BEA" w:rsidP="00523BEA">
      <w:pPr>
        <w:pStyle w:val="PL"/>
        <w:rPr>
          <w:rFonts w:eastAsia="DengXian"/>
          <w:lang w:val="en-US"/>
        </w:rPr>
      </w:pPr>
      <w:r w:rsidRPr="00E0587D">
        <w:rPr>
          <w:rFonts w:eastAsia="DengXian"/>
          <w:lang w:val="en-US"/>
        </w:rPr>
        <w:t xml:space="preserve">      anyOf:</w:t>
      </w:r>
    </w:p>
    <w:p w14:paraId="356E9BD3" w14:textId="77777777" w:rsidR="00523BEA" w:rsidRPr="00E0587D" w:rsidRDefault="00523BEA" w:rsidP="00523BEA">
      <w:pPr>
        <w:pStyle w:val="PL"/>
        <w:rPr>
          <w:rFonts w:eastAsia="DengXian"/>
          <w:lang w:val="en-US"/>
        </w:rPr>
      </w:pPr>
      <w:r w:rsidRPr="00E0587D">
        <w:rPr>
          <w:rFonts w:eastAsia="DengXian"/>
          <w:lang w:val="en-US"/>
        </w:rPr>
        <w:t xml:space="preserve">        - type: string</w:t>
      </w:r>
    </w:p>
    <w:p w14:paraId="6F5CD07B" w14:textId="77777777" w:rsidR="00523BEA" w:rsidRPr="00E0587D" w:rsidRDefault="00523BEA" w:rsidP="00523BEA">
      <w:pPr>
        <w:pStyle w:val="PL"/>
        <w:rPr>
          <w:rFonts w:eastAsia="DengXian"/>
          <w:lang w:val="en-US"/>
        </w:rPr>
      </w:pPr>
      <w:r w:rsidRPr="00E0587D">
        <w:rPr>
          <w:rFonts w:eastAsia="DengXian"/>
          <w:lang w:val="en-US"/>
        </w:rPr>
        <w:t xml:space="preserve">          enum:</w:t>
      </w:r>
    </w:p>
    <w:p w14:paraId="56B6EEED" w14:textId="77777777" w:rsidR="00523BEA" w:rsidRPr="00E0587D" w:rsidRDefault="00523BEA" w:rsidP="00523BEA">
      <w:pPr>
        <w:pStyle w:val="PL"/>
        <w:rPr>
          <w:rFonts w:eastAsia="DengXian"/>
          <w:lang w:val="en-US"/>
        </w:rPr>
      </w:pPr>
      <w:r w:rsidRPr="00E0587D">
        <w:rPr>
          <w:rFonts w:eastAsia="DengXian"/>
          <w:lang w:val="en-US"/>
        </w:rPr>
        <w:t xml:space="preserve">          - REAUTH</w:t>
      </w:r>
      <w:r>
        <w:rPr>
          <w:rFonts w:eastAsia="DengXian"/>
          <w:lang w:val="en-US"/>
        </w:rPr>
        <w:t>ENTICATE</w:t>
      </w:r>
    </w:p>
    <w:p w14:paraId="42F8D7D5" w14:textId="77777777" w:rsidR="00523BEA" w:rsidRPr="00E0587D" w:rsidRDefault="00523BEA" w:rsidP="00523BEA">
      <w:pPr>
        <w:pStyle w:val="PL"/>
        <w:rPr>
          <w:rFonts w:eastAsia="DengXian"/>
          <w:lang w:val="en-US"/>
        </w:rPr>
      </w:pPr>
      <w:r w:rsidRPr="00E0587D">
        <w:rPr>
          <w:rFonts w:eastAsia="DengXian"/>
          <w:lang w:val="en-US"/>
        </w:rPr>
        <w:t xml:space="preserve">          - </w:t>
      </w:r>
      <w:r>
        <w:rPr>
          <w:rFonts w:eastAsia="DengXian"/>
          <w:lang w:val="en-US"/>
        </w:rPr>
        <w:t>REAUTHORIZE</w:t>
      </w:r>
    </w:p>
    <w:p w14:paraId="5F7CE922" w14:textId="77777777" w:rsidR="00523BEA" w:rsidRPr="00E0587D" w:rsidRDefault="00523BEA" w:rsidP="00523BEA">
      <w:pPr>
        <w:pStyle w:val="PL"/>
        <w:rPr>
          <w:rFonts w:eastAsia="DengXian"/>
          <w:lang w:val="en-US"/>
        </w:rPr>
      </w:pPr>
      <w:r w:rsidRPr="00E0587D">
        <w:rPr>
          <w:rFonts w:eastAsia="DengXian"/>
          <w:lang w:val="en-US"/>
        </w:rPr>
        <w:t xml:space="preserve">          - REVOKE</w:t>
      </w:r>
    </w:p>
    <w:p w14:paraId="5608A6A0" w14:textId="77777777" w:rsidR="00523BEA" w:rsidRPr="00E0587D" w:rsidRDefault="00523BEA" w:rsidP="00523BEA">
      <w:pPr>
        <w:pStyle w:val="PL"/>
        <w:rPr>
          <w:rFonts w:eastAsia="DengXian"/>
          <w:lang w:val="en-US"/>
        </w:rPr>
      </w:pPr>
      <w:r w:rsidRPr="00E0587D">
        <w:rPr>
          <w:rFonts w:eastAsia="DengXian"/>
          <w:lang w:val="en-US"/>
        </w:rPr>
        <w:t xml:space="preserve">        - type: string</w:t>
      </w:r>
      <w:bookmarkStart w:id="136" w:name="_Toc77761041"/>
    </w:p>
    <w:bookmarkEnd w:id="131"/>
    <w:bookmarkEnd w:id="136"/>
    <w:p w14:paraId="24ED29D5" w14:textId="77777777" w:rsidR="00523BEA" w:rsidRDefault="00523BEA" w:rsidP="00523BEA">
      <w:pPr>
        <w:pStyle w:val="PL"/>
      </w:pPr>
    </w:p>
    <w:p w14:paraId="396AA4D3" w14:textId="77777777" w:rsidR="00523BEA" w:rsidRDefault="00523BEA" w:rsidP="00523BEA">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4B420154" w14:textId="77777777" w:rsidR="00523BEA" w:rsidRDefault="00523BEA" w:rsidP="00523BEA">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E39C2B7" w14:textId="77777777" w:rsidR="00523BEA" w:rsidRDefault="00523BEA" w:rsidP="00523BEA">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48EFC018" w14:textId="77777777" w:rsidR="00523BEA" w:rsidRDefault="00523BEA" w:rsidP="00523BEA">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0A93BDA" w14:textId="77777777" w:rsidR="00523BEA" w:rsidRDefault="00523BEA" w:rsidP="00523BEA">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6769D995" w14:textId="77777777" w:rsidR="00523BEA" w:rsidRDefault="00523BEA" w:rsidP="00523BEA">
      <w:pPr>
        <w:pStyle w:val="PL"/>
      </w:pPr>
      <w:r>
        <w:t xml:space="preserve">    AdditionInfo</w:t>
      </w:r>
      <w:r w:rsidRPr="00E24317">
        <w:t>AuthenticateAuthorize</w:t>
      </w:r>
      <w:r>
        <w:t>:</w:t>
      </w:r>
    </w:p>
    <w:p w14:paraId="62CD1C97" w14:textId="77777777" w:rsidR="00523BEA" w:rsidRDefault="00523BEA" w:rsidP="00523BEA">
      <w:pPr>
        <w:pStyle w:val="PL"/>
      </w:pPr>
      <w:r>
        <w:t xml:space="preserve">      description: Indicates </w:t>
      </w:r>
      <w:r>
        <w:rPr>
          <w:rFonts w:cs="Arial"/>
          <w:szCs w:val="18"/>
        </w:rPr>
        <w:t>additional information</w:t>
      </w:r>
      <w:r>
        <w:rPr>
          <w:lang w:eastAsia="zh-CN"/>
        </w:rPr>
        <w:t xml:space="preserve"> </w:t>
      </w:r>
      <w:r>
        <w:t>during authentication failure</w:t>
      </w:r>
    </w:p>
    <w:p w14:paraId="71CEC989" w14:textId="77777777" w:rsidR="00523BEA" w:rsidRDefault="00523BEA" w:rsidP="00523BEA">
      <w:pPr>
        <w:pStyle w:val="PL"/>
      </w:pPr>
      <w:r>
        <w:t xml:space="preserve">      type: object</w:t>
      </w:r>
    </w:p>
    <w:p w14:paraId="25167034" w14:textId="77777777" w:rsidR="00523BEA" w:rsidRDefault="00523BEA" w:rsidP="00523BEA">
      <w:pPr>
        <w:pStyle w:val="PL"/>
      </w:pPr>
      <w:r>
        <w:t xml:space="preserve">      properties:</w:t>
      </w:r>
    </w:p>
    <w:p w14:paraId="68DB2FDD" w14:textId="77777777" w:rsidR="00523BEA" w:rsidRDefault="00523BEA" w:rsidP="00523BEA">
      <w:pPr>
        <w:pStyle w:val="PL"/>
      </w:pPr>
      <w:r>
        <w:t xml:space="preserve">        u</w:t>
      </w:r>
      <w:r w:rsidRPr="007F759B">
        <w:t>asResRelInd</w:t>
      </w:r>
      <w:r>
        <w:t>:</w:t>
      </w:r>
    </w:p>
    <w:p w14:paraId="3BC81B3C" w14:textId="77777777" w:rsidR="00523BEA" w:rsidRDefault="00523BEA" w:rsidP="00523BEA">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6C9A07F" w14:textId="77777777" w:rsidR="00523BEA" w:rsidRDefault="00523BEA" w:rsidP="00523BEA">
      <w:pPr>
        <w:pStyle w:val="PL"/>
      </w:pPr>
      <w:r>
        <w:t xml:space="preserve">          description: Indicates to release the UAV resources during authentication failure, when set to "true". Default is set to "false".</w:t>
      </w:r>
    </w:p>
    <w:p w14:paraId="451DF1F8" w14:textId="534CBA73" w:rsidR="004B2299" w:rsidRPr="003D66D4" w:rsidRDefault="004B2299" w:rsidP="00523BEA">
      <w:pPr>
        <w:rPr>
          <w:rFonts w:cs="Arial"/>
          <w:color w:val="0000FF"/>
          <w:sz w:val="28"/>
          <w:szCs w:val="28"/>
          <w:lang w:val="en-US"/>
        </w:rPr>
      </w:pPr>
    </w:p>
    <w:p w14:paraId="28D88D30" w14:textId="77777777" w:rsidR="004B2299" w:rsidRPr="003A33E6" w:rsidRDefault="004B2299" w:rsidP="004B2299">
      <w:pPr>
        <w:pStyle w:val="PL"/>
        <w:rPr>
          <w:lang w:val="en-US"/>
        </w:rPr>
      </w:pPr>
    </w:p>
    <w:p w14:paraId="16AD38F7" w14:textId="77777777" w:rsidR="004B2299" w:rsidRPr="006B5418" w:rsidRDefault="004B2299" w:rsidP="004B22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43DB8B9" w14:textId="77777777" w:rsidR="004B2299" w:rsidRPr="006B5418" w:rsidRDefault="004B2299" w:rsidP="00F15DE3">
      <w:pPr>
        <w:rPr>
          <w:lang w:val="en-US"/>
        </w:rPr>
      </w:pPr>
    </w:p>
    <w:sectPr w:rsidR="004B2299"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67387B" w:rsidRDefault="0067387B">
      <w:r>
        <w:separator/>
      </w:r>
    </w:p>
  </w:endnote>
  <w:endnote w:type="continuationSeparator" w:id="0">
    <w:p w14:paraId="2AA9AC94" w14:textId="77777777" w:rsidR="0067387B" w:rsidRDefault="00673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67387B" w:rsidRDefault="00673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67387B" w:rsidRDefault="00673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67387B" w:rsidRDefault="00673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67387B" w:rsidRDefault="0067387B">
      <w:r>
        <w:separator/>
      </w:r>
    </w:p>
  </w:footnote>
  <w:footnote w:type="continuationSeparator" w:id="0">
    <w:p w14:paraId="499D144B" w14:textId="77777777" w:rsidR="0067387B" w:rsidRDefault="00673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87B" w:rsidRDefault="006738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67387B" w:rsidRDefault="00673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67387B" w:rsidRDefault="006738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7387B" w:rsidRDefault="006738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7387B" w:rsidRDefault="006738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7387B" w:rsidRDefault="00673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F3"/>
    <w:rsid w:val="00007720"/>
    <w:rsid w:val="00022E4A"/>
    <w:rsid w:val="00025D6C"/>
    <w:rsid w:val="000360C2"/>
    <w:rsid w:val="00050732"/>
    <w:rsid w:val="0005203D"/>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68B7"/>
    <w:rsid w:val="000F0571"/>
    <w:rsid w:val="000F568C"/>
    <w:rsid w:val="00103C65"/>
    <w:rsid w:val="00111C88"/>
    <w:rsid w:val="001127B2"/>
    <w:rsid w:val="00121FB4"/>
    <w:rsid w:val="001362D5"/>
    <w:rsid w:val="00137BDC"/>
    <w:rsid w:val="001453D7"/>
    <w:rsid w:val="00145D43"/>
    <w:rsid w:val="00146DAA"/>
    <w:rsid w:val="00146FF4"/>
    <w:rsid w:val="001603B8"/>
    <w:rsid w:val="00160A46"/>
    <w:rsid w:val="00161E61"/>
    <w:rsid w:val="001743D6"/>
    <w:rsid w:val="0018192B"/>
    <w:rsid w:val="00186B76"/>
    <w:rsid w:val="001927F9"/>
    <w:rsid w:val="00192C46"/>
    <w:rsid w:val="00195710"/>
    <w:rsid w:val="001A08B3"/>
    <w:rsid w:val="001A39DD"/>
    <w:rsid w:val="001A7B60"/>
    <w:rsid w:val="001B52F0"/>
    <w:rsid w:val="001B7316"/>
    <w:rsid w:val="001B7A65"/>
    <w:rsid w:val="001C3071"/>
    <w:rsid w:val="001D640D"/>
    <w:rsid w:val="001D64F8"/>
    <w:rsid w:val="001E41F3"/>
    <w:rsid w:val="001E5EA5"/>
    <w:rsid w:val="001F43A4"/>
    <w:rsid w:val="001F5AFF"/>
    <w:rsid w:val="0020096D"/>
    <w:rsid w:val="00201527"/>
    <w:rsid w:val="002160DA"/>
    <w:rsid w:val="00223274"/>
    <w:rsid w:val="0024330E"/>
    <w:rsid w:val="00245A1D"/>
    <w:rsid w:val="00245F9A"/>
    <w:rsid w:val="00257C8A"/>
    <w:rsid w:val="0026004D"/>
    <w:rsid w:val="002640DD"/>
    <w:rsid w:val="00267C44"/>
    <w:rsid w:val="00275D12"/>
    <w:rsid w:val="00284FEB"/>
    <w:rsid w:val="002860C4"/>
    <w:rsid w:val="00294A38"/>
    <w:rsid w:val="002B17AC"/>
    <w:rsid w:val="002B3C10"/>
    <w:rsid w:val="002B4CC4"/>
    <w:rsid w:val="002B5741"/>
    <w:rsid w:val="002E472E"/>
    <w:rsid w:val="002E5F64"/>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231A"/>
    <w:rsid w:val="00374DD4"/>
    <w:rsid w:val="0037716A"/>
    <w:rsid w:val="00377432"/>
    <w:rsid w:val="0039225A"/>
    <w:rsid w:val="00397578"/>
    <w:rsid w:val="003A33E6"/>
    <w:rsid w:val="003B776A"/>
    <w:rsid w:val="003C1410"/>
    <w:rsid w:val="003C3D4A"/>
    <w:rsid w:val="003D2F7C"/>
    <w:rsid w:val="003D454E"/>
    <w:rsid w:val="003D66D4"/>
    <w:rsid w:val="003E1A36"/>
    <w:rsid w:val="003E2F83"/>
    <w:rsid w:val="003F08F5"/>
    <w:rsid w:val="0040306D"/>
    <w:rsid w:val="00404116"/>
    <w:rsid w:val="00410371"/>
    <w:rsid w:val="004168CA"/>
    <w:rsid w:val="00422E73"/>
    <w:rsid w:val="004242F1"/>
    <w:rsid w:val="004255A1"/>
    <w:rsid w:val="00430A9E"/>
    <w:rsid w:val="0044059A"/>
    <w:rsid w:val="00443F18"/>
    <w:rsid w:val="00471399"/>
    <w:rsid w:val="00473B23"/>
    <w:rsid w:val="004814C9"/>
    <w:rsid w:val="004825FB"/>
    <w:rsid w:val="00494111"/>
    <w:rsid w:val="0049478D"/>
    <w:rsid w:val="004A1E38"/>
    <w:rsid w:val="004A40C8"/>
    <w:rsid w:val="004A5903"/>
    <w:rsid w:val="004A6D37"/>
    <w:rsid w:val="004B2299"/>
    <w:rsid w:val="004B6447"/>
    <w:rsid w:val="004B75B7"/>
    <w:rsid w:val="004C515D"/>
    <w:rsid w:val="004D2153"/>
    <w:rsid w:val="004E1AFF"/>
    <w:rsid w:val="004F06A1"/>
    <w:rsid w:val="00513ADB"/>
    <w:rsid w:val="0051580D"/>
    <w:rsid w:val="005227AA"/>
    <w:rsid w:val="00523BEA"/>
    <w:rsid w:val="005251C2"/>
    <w:rsid w:val="005429DF"/>
    <w:rsid w:val="00547111"/>
    <w:rsid w:val="00551900"/>
    <w:rsid w:val="0057580E"/>
    <w:rsid w:val="0058297D"/>
    <w:rsid w:val="005927C0"/>
    <w:rsid w:val="00592D74"/>
    <w:rsid w:val="005930BA"/>
    <w:rsid w:val="0059772C"/>
    <w:rsid w:val="00597D90"/>
    <w:rsid w:val="005C1EF5"/>
    <w:rsid w:val="005C4178"/>
    <w:rsid w:val="005C4301"/>
    <w:rsid w:val="005C6041"/>
    <w:rsid w:val="005C6868"/>
    <w:rsid w:val="005D1582"/>
    <w:rsid w:val="005E2C44"/>
    <w:rsid w:val="005E5272"/>
    <w:rsid w:val="005E5935"/>
    <w:rsid w:val="00603539"/>
    <w:rsid w:val="00603BA1"/>
    <w:rsid w:val="00605DE9"/>
    <w:rsid w:val="00610621"/>
    <w:rsid w:val="00621188"/>
    <w:rsid w:val="006257ED"/>
    <w:rsid w:val="00627856"/>
    <w:rsid w:val="00642C1C"/>
    <w:rsid w:val="006528BD"/>
    <w:rsid w:val="00665C47"/>
    <w:rsid w:val="006713D9"/>
    <w:rsid w:val="0067387B"/>
    <w:rsid w:val="00673B0C"/>
    <w:rsid w:val="0067652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1688"/>
    <w:rsid w:val="00792342"/>
    <w:rsid w:val="007977A8"/>
    <w:rsid w:val="007A20D5"/>
    <w:rsid w:val="007B273E"/>
    <w:rsid w:val="007B31FD"/>
    <w:rsid w:val="007B512A"/>
    <w:rsid w:val="007B6205"/>
    <w:rsid w:val="007C2097"/>
    <w:rsid w:val="007C6C05"/>
    <w:rsid w:val="007C7CDF"/>
    <w:rsid w:val="007D2383"/>
    <w:rsid w:val="007D2BB9"/>
    <w:rsid w:val="007D6A07"/>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539A"/>
    <w:rsid w:val="008863B9"/>
    <w:rsid w:val="0089168B"/>
    <w:rsid w:val="0089666F"/>
    <w:rsid w:val="008A45A6"/>
    <w:rsid w:val="008B6B6F"/>
    <w:rsid w:val="008D4C7A"/>
    <w:rsid w:val="008F0554"/>
    <w:rsid w:val="008F0BE0"/>
    <w:rsid w:val="008F1DA3"/>
    <w:rsid w:val="008F3789"/>
    <w:rsid w:val="008F4F9E"/>
    <w:rsid w:val="008F686C"/>
    <w:rsid w:val="00901833"/>
    <w:rsid w:val="0090796B"/>
    <w:rsid w:val="00913760"/>
    <w:rsid w:val="0091443E"/>
    <w:rsid w:val="009148DE"/>
    <w:rsid w:val="00916A68"/>
    <w:rsid w:val="00922D94"/>
    <w:rsid w:val="009328E6"/>
    <w:rsid w:val="00934697"/>
    <w:rsid w:val="00935DD5"/>
    <w:rsid w:val="009369B4"/>
    <w:rsid w:val="00941E30"/>
    <w:rsid w:val="00943F90"/>
    <w:rsid w:val="00944FC1"/>
    <w:rsid w:val="00975523"/>
    <w:rsid w:val="0097589C"/>
    <w:rsid w:val="009777D9"/>
    <w:rsid w:val="00980C5D"/>
    <w:rsid w:val="00991B88"/>
    <w:rsid w:val="009A5753"/>
    <w:rsid w:val="009A579D"/>
    <w:rsid w:val="009B01A0"/>
    <w:rsid w:val="009B0770"/>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671C"/>
    <w:rsid w:val="00A80579"/>
    <w:rsid w:val="00A91F8F"/>
    <w:rsid w:val="00A96540"/>
    <w:rsid w:val="00AA2A64"/>
    <w:rsid w:val="00AA2CBC"/>
    <w:rsid w:val="00AA4940"/>
    <w:rsid w:val="00AA6932"/>
    <w:rsid w:val="00AA774C"/>
    <w:rsid w:val="00AB27C3"/>
    <w:rsid w:val="00AC5820"/>
    <w:rsid w:val="00AD1CD8"/>
    <w:rsid w:val="00AD2957"/>
    <w:rsid w:val="00AD4380"/>
    <w:rsid w:val="00AD5DD3"/>
    <w:rsid w:val="00AE1027"/>
    <w:rsid w:val="00AE6449"/>
    <w:rsid w:val="00AE6A42"/>
    <w:rsid w:val="00AF3AB3"/>
    <w:rsid w:val="00AF4BF1"/>
    <w:rsid w:val="00B003AA"/>
    <w:rsid w:val="00B116A4"/>
    <w:rsid w:val="00B21C83"/>
    <w:rsid w:val="00B23BEA"/>
    <w:rsid w:val="00B258BB"/>
    <w:rsid w:val="00B300A7"/>
    <w:rsid w:val="00B443C3"/>
    <w:rsid w:val="00B46000"/>
    <w:rsid w:val="00B52AAE"/>
    <w:rsid w:val="00B52BBA"/>
    <w:rsid w:val="00B568FC"/>
    <w:rsid w:val="00B65078"/>
    <w:rsid w:val="00B67B97"/>
    <w:rsid w:val="00B71891"/>
    <w:rsid w:val="00B73E45"/>
    <w:rsid w:val="00B93E82"/>
    <w:rsid w:val="00B968C8"/>
    <w:rsid w:val="00BA0EB3"/>
    <w:rsid w:val="00BA3EC5"/>
    <w:rsid w:val="00BA51D9"/>
    <w:rsid w:val="00BB5DFC"/>
    <w:rsid w:val="00BD00BF"/>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0273"/>
    <w:rsid w:val="00D14071"/>
    <w:rsid w:val="00D24991"/>
    <w:rsid w:val="00D26112"/>
    <w:rsid w:val="00D34E45"/>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661C"/>
    <w:rsid w:val="00DD385C"/>
    <w:rsid w:val="00DD4226"/>
    <w:rsid w:val="00DD5BC2"/>
    <w:rsid w:val="00DE1434"/>
    <w:rsid w:val="00DE2145"/>
    <w:rsid w:val="00DE34CF"/>
    <w:rsid w:val="00DF19FC"/>
    <w:rsid w:val="00E0436C"/>
    <w:rsid w:val="00E13F3D"/>
    <w:rsid w:val="00E16515"/>
    <w:rsid w:val="00E22AF6"/>
    <w:rsid w:val="00E23A95"/>
    <w:rsid w:val="00E31C0F"/>
    <w:rsid w:val="00E34898"/>
    <w:rsid w:val="00E53B23"/>
    <w:rsid w:val="00E56211"/>
    <w:rsid w:val="00E70971"/>
    <w:rsid w:val="00E727BE"/>
    <w:rsid w:val="00E76590"/>
    <w:rsid w:val="00E82D23"/>
    <w:rsid w:val="00E92860"/>
    <w:rsid w:val="00EA3DF6"/>
    <w:rsid w:val="00EB09B7"/>
    <w:rsid w:val="00EB0E94"/>
    <w:rsid w:val="00EB5AD0"/>
    <w:rsid w:val="00EB6C1D"/>
    <w:rsid w:val="00EB7C0E"/>
    <w:rsid w:val="00EC5544"/>
    <w:rsid w:val="00EE4182"/>
    <w:rsid w:val="00EE7B9D"/>
    <w:rsid w:val="00EE7D7C"/>
    <w:rsid w:val="00EF71B7"/>
    <w:rsid w:val="00F12736"/>
    <w:rsid w:val="00F15DE3"/>
    <w:rsid w:val="00F17BBC"/>
    <w:rsid w:val="00F25D98"/>
    <w:rsid w:val="00F25EED"/>
    <w:rsid w:val="00F300FB"/>
    <w:rsid w:val="00F34A65"/>
    <w:rsid w:val="00F445B4"/>
    <w:rsid w:val="00F7099C"/>
    <w:rsid w:val="00F73C73"/>
    <w:rsid w:val="00F74273"/>
    <w:rsid w:val="00F80C8C"/>
    <w:rsid w:val="00F84C97"/>
    <w:rsid w:val="00F85A23"/>
    <w:rsid w:val="00FA12AF"/>
    <w:rsid w:val="00FB0752"/>
    <w:rsid w:val="00FB5BE5"/>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2363</Words>
  <Characters>13473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2022-04-11T06:09:00Z</dcterms:created>
  <dcterms:modified xsi:type="dcterms:W3CDTF">2022-04-11T06:09:00Z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