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4F3D2C">
        <w:rPr>
          <w:b/>
          <w:noProof/>
          <w:sz w:val="24"/>
        </w:rPr>
        <w:t>2</w:t>
      </w:r>
      <w:r w:rsidR="00155B8A">
        <w:rPr>
          <w:b/>
          <w:noProof/>
          <w:sz w:val="24"/>
        </w:rPr>
        <w:t>411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r w:rsidR="00B339B2">
        <w:rPr>
          <w:b/>
          <w:i/>
          <w:noProof/>
          <w:sz w:val="18"/>
        </w:rPr>
        <w:tab/>
      </w:r>
      <w:bookmarkStart w:id="0" w:name="_GoBack"/>
      <w:bookmarkEnd w:id="0"/>
      <w:r w:rsidR="00B339B2">
        <w:rPr>
          <w:b/>
          <w:i/>
          <w:noProof/>
          <w:sz w:val="18"/>
        </w:rPr>
        <w:t xml:space="preserve">was </w:t>
      </w:r>
      <w:r w:rsidR="00155B8A" w:rsidRPr="00293264">
        <w:rPr>
          <w:b/>
          <w:noProof/>
          <w:sz w:val="16"/>
        </w:rPr>
        <w:t>C3-2221</w:t>
      </w:r>
      <w:r w:rsidR="00155B8A">
        <w:rPr>
          <w:b/>
          <w:noProof/>
          <w:sz w:val="16"/>
        </w:rPr>
        <w:t>44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659F3">
        <w:rPr>
          <w:rFonts w:ascii="Arial" w:hAnsi="Arial" w:cs="Arial"/>
          <w:b/>
          <w:bCs/>
          <w:lang w:val="en-US"/>
        </w:rPr>
        <w:t xml:space="preserve">on </w:t>
      </w:r>
      <w:r w:rsidR="00D24F90">
        <w:rPr>
          <w:rFonts w:ascii="Arial" w:hAnsi="Arial" w:cs="Arial"/>
          <w:b/>
          <w:bCs/>
          <w:lang w:val="en-US"/>
        </w:rPr>
        <w:t xml:space="preserve">miscellaneous corrections and updates to the </w:t>
      </w:r>
      <w:proofErr w:type="spellStart"/>
      <w:r w:rsidR="00D24F90">
        <w:rPr>
          <w:rFonts w:ascii="Arial" w:hAnsi="Arial" w:cs="Arial"/>
          <w:b/>
          <w:bCs/>
          <w:lang w:val="en-US"/>
        </w:rPr>
        <w:t>Eees_ACRManagementEvent</w:t>
      </w:r>
      <w:proofErr w:type="spellEnd"/>
      <w:r w:rsidR="00D24F90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FB45BC" w:rsidRDefault="00B41104">
      <w:pPr>
        <w:pStyle w:val="CRCoverPage"/>
        <w:rPr>
          <w:b/>
          <w:lang w:val="en-US"/>
        </w:rPr>
      </w:pPr>
      <w:r w:rsidRPr="00FB45BC">
        <w:rPr>
          <w:b/>
          <w:lang w:val="en-US"/>
        </w:rPr>
        <w:t>1. Introduction</w:t>
      </w:r>
    </w:p>
    <w:p w:rsidR="00FE78F6" w:rsidRPr="00FB45BC" w:rsidRDefault="008364D6">
      <w:pPr>
        <w:rPr>
          <w:lang w:val="en-US"/>
        </w:rPr>
      </w:pPr>
      <w:r w:rsidRPr="00FB45BC">
        <w:rPr>
          <w:lang w:val="en-US"/>
        </w:rPr>
        <w:t xml:space="preserve">As per the reply LS from SA6 in </w:t>
      </w:r>
      <w:r w:rsidR="00093C9D" w:rsidRPr="00FB45BC">
        <w:rPr>
          <w:lang w:val="en-US"/>
        </w:rPr>
        <w:t xml:space="preserve">C3-222033/S6-220431 </w:t>
      </w:r>
      <w:r w:rsidRPr="00FB45BC">
        <w:rPr>
          <w:lang w:val="en-US"/>
        </w:rPr>
        <w:t>and the related CR S6-220384 agreed durin</w:t>
      </w:r>
      <w:r w:rsidR="00217541">
        <w:rPr>
          <w:lang w:val="en-US"/>
        </w:rPr>
        <w:t xml:space="preserve">g SA6#47-e, in addition to the provisions of TS 23.558, the attributes within the </w:t>
      </w:r>
      <w:proofErr w:type="spellStart"/>
      <w:r w:rsidR="00217541">
        <w:rPr>
          <w:lang w:eastAsia="ja-JP"/>
        </w:rPr>
        <w:t>AcrMgntEventsSubscription</w:t>
      </w:r>
      <w:proofErr w:type="spellEnd"/>
      <w:r w:rsidR="00217541">
        <w:rPr>
          <w:lang w:eastAsia="ja-JP"/>
        </w:rPr>
        <w:t xml:space="preserve"> and </w:t>
      </w:r>
      <w:proofErr w:type="spellStart"/>
      <w:r w:rsidR="00217541">
        <w:t>AcrMgnt</w:t>
      </w:r>
      <w:r w:rsidR="00217541" w:rsidRPr="001E0D95">
        <w:t>Event</w:t>
      </w:r>
      <w:r w:rsidR="00217541">
        <w:t>Subsc</w:t>
      </w:r>
      <w:proofErr w:type="spellEnd"/>
      <w:r w:rsidR="00217541">
        <w:t xml:space="preserve"> data structures need to be re-organised as some of them apply only to specific events</w:t>
      </w:r>
      <w:r w:rsidR="00FE78F6" w:rsidRPr="00FB45BC">
        <w:rPr>
          <w:lang w:val="en-US"/>
        </w:rPr>
        <w:t xml:space="preserve">, </w:t>
      </w:r>
      <w:r w:rsidR="00217541">
        <w:rPr>
          <w:lang w:val="en-US"/>
        </w:rPr>
        <w:t>i.e.:</w:t>
      </w:r>
    </w:p>
    <w:p w:rsidR="00FE78F6" w:rsidRPr="00FB45BC" w:rsidRDefault="00FE78F6" w:rsidP="00FE78F6">
      <w:pPr>
        <w:pStyle w:val="B10"/>
        <w:rPr>
          <w:lang w:val="en-US"/>
        </w:rPr>
      </w:pPr>
      <w:r w:rsidRPr="00FB45BC">
        <w:rPr>
          <w:lang w:val="en-US"/>
        </w:rPr>
        <w:t>-</w:t>
      </w:r>
      <w:r w:rsidRPr="00FB45BC">
        <w:rPr>
          <w:lang w:val="en-US"/>
        </w:rPr>
        <w:tab/>
        <w:t xml:space="preserve">The </w:t>
      </w:r>
      <w:r w:rsidR="00217541">
        <w:rPr>
          <w:lang w:val="en-US"/>
        </w:rPr>
        <w:t>"</w:t>
      </w:r>
      <w:proofErr w:type="spellStart"/>
      <w:r w:rsidR="00217541" w:rsidRPr="00217541">
        <w:rPr>
          <w:lang w:val="en-US"/>
        </w:rPr>
        <w:t>tgtUeId</w:t>
      </w:r>
      <w:proofErr w:type="spellEnd"/>
      <w:r w:rsidR="00217541">
        <w:rPr>
          <w:lang w:val="en-US"/>
        </w:rPr>
        <w:t>", "</w:t>
      </w:r>
      <w:proofErr w:type="spellStart"/>
      <w:r w:rsidR="00217541">
        <w:t>dnaiChgType</w:t>
      </w:r>
      <w:proofErr w:type="spellEnd"/>
      <w:r w:rsidR="00217541">
        <w:t>", "</w:t>
      </w:r>
      <w:proofErr w:type="spellStart"/>
      <w:r w:rsidR="00217541" w:rsidRPr="00217541">
        <w:t>easAckInd</w:t>
      </w:r>
      <w:proofErr w:type="spellEnd"/>
      <w:r w:rsidR="00217541">
        <w:t>" and "</w:t>
      </w:r>
      <w:proofErr w:type="spellStart"/>
      <w:r w:rsidR="00217541" w:rsidRPr="00217541">
        <w:t>easChars</w:t>
      </w:r>
      <w:proofErr w:type="spellEnd"/>
      <w:r w:rsidR="00217541">
        <w:t>" only apply to a subset of the events that can be subscribed</w:t>
      </w:r>
      <w:r w:rsidRPr="00FB45BC">
        <w:rPr>
          <w:lang w:val="en-US"/>
        </w:rPr>
        <w:t>.</w:t>
      </w:r>
      <w:r w:rsidR="00217541">
        <w:rPr>
          <w:lang w:val="en-US"/>
        </w:rPr>
        <w:t xml:space="preserve"> For example, the "</w:t>
      </w:r>
      <w:proofErr w:type="spellStart"/>
      <w:r w:rsidR="00217541" w:rsidRPr="00217541">
        <w:rPr>
          <w:lang w:val="en-US"/>
        </w:rPr>
        <w:t>tgtUeId</w:t>
      </w:r>
      <w:proofErr w:type="spellEnd"/>
      <w:r w:rsidR="00217541">
        <w:rPr>
          <w:lang w:val="en-US"/>
        </w:rPr>
        <w:t xml:space="preserve">" applies for the </w:t>
      </w:r>
      <w:r w:rsidR="00217541" w:rsidRPr="00217541">
        <w:rPr>
          <w:lang w:val="en-US"/>
        </w:rPr>
        <w:t>"UP_PATH_CHG", "ACR_MONITORING" or "ACR_FACILITATION"</w:t>
      </w:r>
      <w:r w:rsidR="00217541">
        <w:rPr>
          <w:lang w:val="en-US"/>
        </w:rPr>
        <w:t xml:space="preserve"> events, but not to the new "ACT_START_STOP" event</w:t>
      </w:r>
      <w:r w:rsidR="00EE23E0">
        <w:rPr>
          <w:lang w:val="en-US"/>
        </w:rPr>
        <w:t xml:space="preserve"> (cf. </w:t>
      </w:r>
      <w:r w:rsidR="00EE23E0" w:rsidRPr="00EE23E0">
        <w:rPr>
          <w:lang w:val="en-US"/>
        </w:rPr>
        <w:t>C3-222141</w:t>
      </w:r>
      <w:r w:rsidR="00EE23E0">
        <w:rPr>
          <w:lang w:val="en-US"/>
        </w:rPr>
        <w:t>)</w:t>
      </w:r>
      <w:r w:rsidR="00217541">
        <w:rPr>
          <w:lang w:val="en-US"/>
        </w:rPr>
        <w:t>.</w:t>
      </w:r>
    </w:p>
    <w:p w:rsidR="00FE78F6" w:rsidRPr="00FB45BC" w:rsidRDefault="00EE23E0" w:rsidP="00EE23E0">
      <w:pPr>
        <w:pStyle w:val="B10"/>
        <w:ind w:firstLine="0"/>
        <w:rPr>
          <w:lang w:val="en-US"/>
        </w:rPr>
      </w:pPr>
      <w:r>
        <w:rPr>
          <w:lang w:val="en-US"/>
        </w:rPr>
        <w:t xml:space="preserve">These attributes should hence be defined at the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 xml:space="preserve"> data type level</w:t>
      </w:r>
      <w:r w:rsidR="00FE78F6" w:rsidRPr="00FB45BC">
        <w:rPr>
          <w:lang w:val="en-US"/>
        </w:rPr>
        <w:t>.</w:t>
      </w:r>
    </w:p>
    <w:p w:rsidR="00EE23E0" w:rsidRPr="00FB45BC" w:rsidRDefault="008364D6" w:rsidP="00EE23E0">
      <w:pPr>
        <w:pStyle w:val="B10"/>
        <w:rPr>
          <w:lang w:val="en-US"/>
        </w:rPr>
      </w:pPr>
      <w:r w:rsidRPr="00FB45BC">
        <w:rPr>
          <w:lang w:val="en-US"/>
        </w:rPr>
        <w:t>-</w:t>
      </w:r>
      <w:r w:rsidRPr="00FB45BC">
        <w:rPr>
          <w:lang w:val="en-US"/>
        </w:rPr>
        <w:tab/>
      </w:r>
      <w:r w:rsidR="00EE23E0">
        <w:rPr>
          <w:lang w:val="en-US"/>
        </w:rPr>
        <w:t xml:space="preserve">The reporting requirements are currently defined only within the </w:t>
      </w:r>
      <w:proofErr w:type="spellStart"/>
      <w:r w:rsidR="00EE23E0">
        <w:rPr>
          <w:lang w:eastAsia="ja-JP"/>
        </w:rPr>
        <w:t>AcrMgntEventsSubscription</w:t>
      </w:r>
      <w:proofErr w:type="spellEnd"/>
      <w:r w:rsidR="00EE23E0">
        <w:rPr>
          <w:lang w:eastAsia="ja-JP"/>
        </w:rPr>
        <w:t xml:space="preserve"> data type, which means that they are applicable to all the subscribed events</w:t>
      </w:r>
      <w:r w:rsidR="000D6509" w:rsidRPr="00FB45BC">
        <w:rPr>
          <w:lang w:val="en-US"/>
        </w:rPr>
        <w:t>.</w:t>
      </w:r>
      <w:r w:rsidR="00EE23E0">
        <w:rPr>
          <w:lang w:val="en-US"/>
        </w:rPr>
        <w:t xml:space="preserve"> It should however be allowed to have separate reporting requirements per subscribed event.</w:t>
      </w:r>
    </w:p>
    <w:p w:rsidR="0054040D" w:rsidRPr="00FB45BC" w:rsidRDefault="00EE23E0" w:rsidP="00EE23E0">
      <w:pPr>
        <w:pStyle w:val="B10"/>
        <w:ind w:firstLine="0"/>
        <w:rPr>
          <w:lang w:val="en-US"/>
        </w:rPr>
      </w:pPr>
      <w:r>
        <w:rPr>
          <w:lang w:val="en-US"/>
        </w:rPr>
        <w:t xml:space="preserve">The reporting requirements should hence also be defined at the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 xml:space="preserve"> data type level and take precedence over the ones provided at the 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eastAsia="ja-JP"/>
        </w:rPr>
        <w:t xml:space="preserve"> </w:t>
      </w:r>
      <w:r>
        <w:t>data type level, when both are provided for a subscribed event</w:t>
      </w:r>
      <w:r w:rsidR="00092032" w:rsidRPr="00FB45BC">
        <w:rPr>
          <w:lang w:val="en-US"/>
        </w:rPr>
        <w:t>.</w:t>
      </w:r>
    </w:p>
    <w:p w:rsidR="0069165A" w:rsidRPr="00FB45BC" w:rsidRDefault="0069165A" w:rsidP="008364D6">
      <w:pPr>
        <w:pStyle w:val="B10"/>
        <w:rPr>
          <w:lang w:val="en-US"/>
        </w:rPr>
      </w:pPr>
      <w:r w:rsidRPr="00FB45BC">
        <w:rPr>
          <w:lang w:val="en-US"/>
        </w:rPr>
        <w:t>-</w:t>
      </w:r>
      <w:r w:rsidRPr="00FB45BC">
        <w:rPr>
          <w:lang w:val="en-US"/>
        </w:rPr>
        <w:tab/>
        <w:t>The</w:t>
      </w:r>
      <w:r w:rsidR="00EE23E0">
        <w:rPr>
          <w:lang w:val="en-US"/>
        </w:rPr>
        <w:t xml:space="preserve"> </w:t>
      </w:r>
      <w:proofErr w:type="spellStart"/>
      <w:r w:rsidR="00EE23E0">
        <w:rPr>
          <w:lang w:eastAsia="ja-JP"/>
        </w:rPr>
        <w:t>AcrMgntEventsSubscriptionPatch</w:t>
      </w:r>
      <w:proofErr w:type="spellEnd"/>
      <w:r w:rsidR="00EE23E0">
        <w:rPr>
          <w:lang w:eastAsia="ja-JP"/>
        </w:rPr>
        <w:t xml:space="preserve"> data type also needs to be updated according to the above</w:t>
      </w:r>
      <w:r w:rsidRPr="00FB45BC">
        <w:rPr>
          <w:lang w:val="en-US"/>
        </w:rPr>
        <w:t>.</w:t>
      </w:r>
    </w:p>
    <w:p w:rsidR="00EE23E0" w:rsidRPr="00FB45BC" w:rsidRDefault="00EE23E0" w:rsidP="00EE23E0">
      <w:pPr>
        <w:rPr>
          <w:lang w:val="en-US"/>
        </w:rPr>
      </w:pPr>
      <w:r w:rsidRPr="00FB45BC">
        <w:rPr>
          <w:lang w:val="en-US"/>
        </w:rPr>
        <w:t xml:space="preserve">In addition, some clarifications </w:t>
      </w:r>
      <w:r>
        <w:rPr>
          <w:lang w:val="en-US"/>
        </w:rPr>
        <w:t>and corrections are needed to improve the quality of the specification and align with the drafting rules.</w:t>
      </w:r>
    </w:p>
    <w:p w:rsidR="00C93D83" w:rsidRPr="00537249" w:rsidRDefault="00B41104">
      <w:pPr>
        <w:pStyle w:val="CRCoverPage"/>
        <w:rPr>
          <w:b/>
          <w:lang w:val="en-US"/>
        </w:rPr>
      </w:pPr>
      <w:r w:rsidRPr="00537249">
        <w:rPr>
          <w:b/>
          <w:lang w:val="en-US"/>
        </w:rPr>
        <w:t>2. Reason for Change</w:t>
      </w:r>
    </w:p>
    <w:p w:rsidR="00C93D83" w:rsidRDefault="0069165A">
      <w:pPr>
        <w:rPr>
          <w:lang w:val="en-US"/>
        </w:rPr>
      </w:pPr>
      <w:r w:rsidRPr="00537249">
        <w:rPr>
          <w:lang w:val="en-US"/>
        </w:rPr>
        <w:t>The above mentioned aspects need to be addressed</w:t>
      </w:r>
      <w:r w:rsidRPr="00537249">
        <w:rPr>
          <w:noProof/>
        </w:rPr>
        <w:t xml:space="preserve"> in order to </w:t>
      </w:r>
      <w:r w:rsidR="00537249" w:rsidRPr="00537249">
        <w:rPr>
          <w:noProof/>
        </w:rPr>
        <w:t xml:space="preserve">fully </w:t>
      </w:r>
      <w:r w:rsidRPr="00537249">
        <w:rPr>
          <w:noProof/>
        </w:rPr>
        <w:t>align</w:t>
      </w:r>
      <w:r w:rsidR="00537249" w:rsidRPr="00537249">
        <w:rPr>
          <w:noProof/>
        </w:rPr>
        <w:t>ed</w:t>
      </w:r>
      <w:r w:rsidRPr="00537249">
        <w:rPr>
          <w:noProof/>
        </w:rPr>
        <w:t xml:space="preserve"> with the latest stage 2 provisions</w:t>
      </w:r>
      <w:r w:rsidR="007A4268" w:rsidRPr="0053724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1560B" w:rsidRDefault="0051560B" w:rsidP="0051560B">
      <w:pPr>
        <w:pStyle w:val="Heading5"/>
      </w:pPr>
      <w:bookmarkStart w:id="1" w:name="_Toc85734141"/>
      <w:bookmarkStart w:id="2" w:name="_Toc89431440"/>
      <w:bookmarkStart w:id="3" w:name="_Toc97042232"/>
      <w:bookmarkStart w:id="4" w:name="_Toc97045376"/>
      <w:bookmarkStart w:id="5" w:name="_Toc97155121"/>
      <w:bookmarkStart w:id="6" w:name="_Toc85734142"/>
      <w:bookmarkStart w:id="7" w:name="_Toc89431441"/>
      <w:bookmarkStart w:id="8" w:name="_Toc97042233"/>
      <w:bookmarkStart w:id="9" w:name="_Toc97045377"/>
      <w:bookmarkStart w:id="10" w:name="_Toc97155122"/>
      <w:bookmarkStart w:id="11" w:name="_Toc97042669"/>
      <w:bookmarkStart w:id="12" w:name="_Toc97045813"/>
      <w:bookmarkStart w:id="13" w:name="_Toc97155558"/>
      <w:bookmarkStart w:id="14" w:name="_Toc85734447"/>
      <w:bookmarkStart w:id="15" w:name="_Toc89431746"/>
      <w:bookmarkStart w:id="16" w:name="_Toc94198909"/>
      <w:bookmarkStart w:id="17" w:name="_Toc94194974"/>
      <w:r>
        <w:t>5.8.2.2.2</w:t>
      </w:r>
      <w:r>
        <w:tab/>
        <w:t xml:space="preserve">EAS requesting to get notifications of ACR management events using </w:t>
      </w:r>
      <w:proofErr w:type="spellStart"/>
      <w:r>
        <w:t>Eees_ACRManagementEvent_Subscribe</w:t>
      </w:r>
      <w:proofErr w:type="spellEnd"/>
      <w:r>
        <w:t xml:space="preserve"> service operation</w:t>
      </w:r>
      <w:bookmarkEnd w:id="1"/>
      <w:bookmarkEnd w:id="2"/>
      <w:bookmarkEnd w:id="3"/>
      <w:bookmarkEnd w:id="4"/>
      <w:bookmarkEnd w:id="5"/>
    </w:p>
    <w:p w:rsidR="0051560B" w:rsidRDefault="0051560B" w:rsidP="0051560B">
      <w:r>
        <w:t>In order to subscribe to notifications of ACR management events, the EAS shall send a HTTP POST</w:t>
      </w:r>
      <w:ins w:id="18" w:author="[AEM, Huawei] 03-2022" w:date="2022-03-23T14:52:00Z">
        <w:r>
          <w:t xml:space="preserve"> request</w:t>
        </w:r>
      </w:ins>
      <w:r>
        <w:t xml:space="preserve"> message to the EES targeting the </w:t>
      </w:r>
      <w:r w:rsidRPr="00352F42">
        <w:t>"</w:t>
      </w:r>
      <w:r>
        <w:rPr>
          <w:lang w:eastAsia="ja-JP"/>
        </w:rPr>
        <w:t>ACR Management Events Subscriptions</w:t>
      </w:r>
      <w:r w:rsidRPr="00352F42">
        <w:t>"</w:t>
      </w:r>
      <w:r>
        <w:t xml:space="preserve"> resource as specified in clause 8.7.2.2.3.1. The body of </w:t>
      </w:r>
      <w:ins w:id="19" w:author="[AEM, Huawei] 03-2022" w:date="2022-03-23T14:52:00Z">
        <w:r>
          <w:t xml:space="preserve">the HTTP </w:t>
        </w:r>
      </w:ins>
      <w:r>
        <w:t xml:space="preserve">POST </w:t>
      </w:r>
      <w:ins w:id="20" w:author="[AEM, Huawei] 03-2022" w:date="2022-03-23T14:52:00Z">
        <w:r>
          <w:t xml:space="preserve">request </w:t>
        </w:r>
      </w:ins>
      <w:r>
        <w:t xml:space="preserve">message shall include the 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eastAsia="ja-JP"/>
        </w:rPr>
        <w:t xml:space="preserve"> data type as specified in clause</w:t>
      </w:r>
      <w:r>
        <w:rPr>
          <w:lang w:val="en-US" w:eastAsia="ja-JP"/>
        </w:rPr>
        <w:t> 8.7.5.2.2</w:t>
      </w:r>
      <w:r>
        <w:t>.</w:t>
      </w:r>
      <w:del w:id="21" w:author="[AEM, Huawei] 03-2022" w:date="2022-03-23T14:52:00Z">
        <w:r w:rsidDel="009C6683">
          <w:delText xml:space="preserve"> </w:delText>
        </w:r>
      </w:del>
    </w:p>
    <w:p w:rsidR="0051560B" w:rsidRDefault="0051560B" w:rsidP="0051560B">
      <w:r>
        <w:t>Upon rece</w:t>
      </w:r>
      <w:ins w:id="22" w:author="[AEM, Huawei] 03-2022" w:date="2022-03-23T14:52:00Z">
        <w:r>
          <w:t>ption</w:t>
        </w:r>
      </w:ins>
      <w:del w:id="23" w:author="[AEM, Huawei] 03-2022" w:date="2022-03-23T14:52:00Z">
        <w:r w:rsidDel="009C6683">
          <w:delText>iving</w:delText>
        </w:r>
      </w:del>
      <w:r>
        <w:t xml:space="preserve"> </w:t>
      </w:r>
      <w:ins w:id="24" w:author="[AEM, Huawei] 03-2022" w:date="2022-03-23T14:52:00Z">
        <w:r>
          <w:t xml:space="preserve">of </w:t>
        </w:r>
      </w:ins>
      <w:r>
        <w:t xml:space="preserve">the HTTP POST </w:t>
      </w:r>
      <w:ins w:id="25" w:author="[AEM, Huawei] 03-2022" w:date="2022-03-23T14:52:00Z">
        <w:r>
          <w:t xml:space="preserve">request </w:t>
        </w:r>
      </w:ins>
      <w:r>
        <w:t>message from the EAS, the EES shall:</w:t>
      </w:r>
    </w:p>
    <w:p w:rsidR="0051560B" w:rsidRDefault="0051560B" w:rsidP="0051560B">
      <w:pPr>
        <w:pStyle w:val="B10"/>
      </w:pPr>
      <w:r>
        <w:lastRenderedPageBreak/>
        <w:t>1.</w:t>
      </w:r>
      <w:r>
        <w:tab/>
        <w:t>Process the ACR management events subscription request;</w:t>
      </w:r>
    </w:p>
    <w:p w:rsidR="0051560B" w:rsidRDefault="0051560B" w:rsidP="0051560B">
      <w:pPr>
        <w:pStyle w:val="B10"/>
      </w:pPr>
      <w:r>
        <w:t>2.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the identity of the </w:t>
      </w:r>
      <w:r>
        <w:t>EAS</w:t>
      </w:r>
      <w:r w:rsidRPr="00393B16">
        <w:t xml:space="preserve"> and check if the EAS is authorized to </w:t>
      </w:r>
      <w:del w:id="26" w:author="[AEM, Huawei] 03-2022" w:date="2022-03-23T14:53:00Z">
        <w:r w:rsidDel="009C6683">
          <w:delText xml:space="preserve">get </w:delText>
        </w:r>
      </w:del>
      <w:ins w:id="27" w:author="[AEM, Huawei] 03-2022" w:date="2022-03-23T14:53:00Z">
        <w:r>
          <w:t xml:space="preserve">subscribe to </w:t>
        </w:r>
      </w:ins>
      <w:r>
        <w:t>notifications of ACR management events;</w:t>
      </w:r>
    </w:p>
    <w:p w:rsidR="0051560B" w:rsidRDefault="0051560B" w:rsidP="0051560B">
      <w:pPr>
        <w:pStyle w:val="B10"/>
      </w:pPr>
      <w:r>
        <w:t>3.</w:t>
      </w:r>
      <w:r>
        <w:tab/>
      </w:r>
      <w:proofErr w:type="gramStart"/>
      <w:r>
        <w:t>if</w:t>
      </w:r>
      <w:proofErr w:type="gramEnd"/>
      <w:r>
        <w:t xml:space="preserve"> the EAS is authorized</w:t>
      </w:r>
      <w:r w:rsidRPr="00A74501">
        <w:t xml:space="preserve">, then </w:t>
      </w:r>
      <w:r>
        <w:rPr>
          <w:lang w:eastAsia="ja-JP"/>
        </w:rPr>
        <w:t xml:space="preserve">if one of the subscribed event(s) is </w:t>
      </w:r>
      <w:ins w:id="28" w:author="[AEM, Huawei] 03-2022" w:date="2022-03-23T14:53:00Z">
        <w:r>
          <w:rPr>
            <w:lang w:eastAsia="ja-JP"/>
          </w:rPr>
          <w:t xml:space="preserve">the </w:t>
        </w:r>
      </w:ins>
      <w:r>
        <w:rPr>
          <w:lang w:eastAsia="ja-JP"/>
        </w:rPr>
        <w:t>UP path change event, the EES shall</w:t>
      </w:r>
      <w:ins w:id="29" w:author="[AEM, Huawei] 03-2022" w:date="2022-03-23T14:53:00Z">
        <w:r>
          <w:rPr>
            <w:lang w:eastAsia="ja-JP"/>
          </w:rPr>
          <w:t>:</w:t>
        </w:r>
      </w:ins>
      <w:del w:id="30" w:author="[AEM, Huawei] 03-2022" w:date="2022-03-23T14:53:00Z">
        <w:r w:rsidRPr="00A74501" w:rsidDel="009C6683">
          <w:rPr>
            <w:lang w:eastAsia="ja-JP"/>
          </w:rPr>
          <w:delText xml:space="preserve">, </w:delText>
        </w:r>
      </w:del>
    </w:p>
    <w:p w:rsidR="0051560B" w:rsidRDefault="0051560B" w:rsidP="0051560B">
      <w:pPr>
        <w:pStyle w:val="B2"/>
        <w:numPr>
          <w:ilvl w:val="0"/>
          <w:numId w:val="14"/>
        </w:numPr>
        <w:rPr>
          <w:lang w:eastAsia="ja-JP"/>
        </w:rPr>
      </w:pPr>
      <w:r>
        <w:rPr>
          <w:lang w:eastAsia="ja-JP"/>
        </w:rPr>
        <w:t xml:space="preserve">if already </w:t>
      </w:r>
      <w:del w:id="31" w:author="[AEM, Huawei] 03-2022" w:date="2022-03-23T14:54:00Z">
        <w:r w:rsidDel="009C6683">
          <w:rPr>
            <w:lang w:eastAsia="ja-JP"/>
          </w:rPr>
          <w:delText xml:space="preserve">successful </w:delText>
        </w:r>
      </w:del>
      <w:r>
        <w:rPr>
          <w:lang w:eastAsia="ja-JP"/>
        </w:rPr>
        <w:t>subscribed to the 3GPP core network</w:t>
      </w:r>
      <w:ins w:id="32" w:author="[AEM, Huawei] 03-2022" w:date="2022-03-23T14:55:00Z">
        <w:r>
          <w:rPr>
            <w:lang w:eastAsia="ja-JP"/>
          </w:rPr>
          <w:t xml:space="preserve"> (i.e. either directly through the </w:t>
        </w:r>
      </w:ins>
      <w:ins w:id="33" w:author="[AEM, Huawei] 03-2022" w:date="2022-03-23T14:56:00Z">
        <w:r>
          <w:rPr>
            <w:lang w:eastAsia="ja-JP"/>
          </w:rPr>
          <w:t xml:space="preserve">PCF or via the NEF </w:t>
        </w:r>
        <w:proofErr w:type="spellStart"/>
        <w:r>
          <w:rPr>
            <w:lang w:eastAsia="ja-JP"/>
          </w:rPr>
          <w:t>TrafficInfluence</w:t>
        </w:r>
        <w:proofErr w:type="spellEnd"/>
        <w:r>
          <w:rPr>
            <w:lang w:eastAsia="ja-JP"/>
          </w:rPr>
          <w:t xml:space="preserve"> API)</w:t>
        </w:r>
      </w:ins>
      <w:r>
        <w:rPr>
          <w:lang w:eastAsia="ja-JP"/>
        </w:rPr>
        <w:t xml:space="preserve"> </w:t>
      </w:r>
      <w:ins w:id="34" w:author="[AEM, Huawei] 03-2022" w:date="2022-03-23T14:54:00Z">
        <w:r>
          <w:rPr>
            <w:lang w:eastAsia="ja-JP"/>
          </w:rPr>
          <w:t xml:space="preserve">on UP path management events </w:t>
        </w:r>
      </w:ins>
      <w:r>
        <w:rPr>
          <w:lang w:eastAsia="ja-JP"/>
        </w:rPr>
        <w:t>and there is local</w:t>
      </w:r>
      <w:ins w:id="35" w:author="[AEM, Huawei] 03-2022" w:date="2022-03-23T14:54:00Z">
        <w:r>
          <w:rPr>
            <w:lang w:eastAsia="ja-JP"/>
          </w:rPr>
          <w:t>ly</w:t>
        </w:r>
      </w:ins>
      <w:r>
        <w:rPr>
          <w:lang w:eastAsia="ja-JP"/>
        </w:rPr>
        <w:t xml:space="preserve"> </w:t>
      </w:r>
      <w:r>
        <w:t>cached UP path change event information</w:t>
      </w:r>
      <w:r>
        <w:rPr>
          <w:lang w:eastAsia="ja-JP"/>
        </w:rPr>
        <w:t>, perform step</w:t>
      </w:r>
      <w:r>
        <w:rPr>
          <w:lang w:val="en-US" w:eastAsia="ja-JP"/>
        </w:rPr>
        <w:t xml:space="preserve"> 4, and </w:t>
      </w:r>
      <w:r>
        <w:t>include the local</w:t>
      </w:r>
      <w:ins w:id="36" w:author="[AEM, Huawei] 03-2022" w:date="2022-03-23T14:55:00Z">
        <w:r>
          <w:t>ly</w:t>
        </w:r>
      </w:ins>
      <w:r>
        <w:t xml:space="preserve"> cached UP path change event information in the HTTP POST response</w:t>
      </w:r>
      <w:ins w:id="37" w:author="[AEM, Huawei] 03-2022" w:date="2022-03-23T14:55:00Z">
        <w:r>
          <w:t xml:space="preserve"> body</w:t>
        </w:r>
      </w:ins>
      <w:r>
        <w:rPr>
          <w:lang w:eastAsia="ja-JP"/>
        </w:rPr>
        <w:t>; or</w:t>
      </w:r>
    </w:p>
    <w:p w:rsidR="0051560B" w:rsidRDefault="0051560B" w:rsidP="0051560B">
      <w:pPr>
        <w:pStyle w:val="B2"/>
        <w:numPr>
          <w:ilvl w:val="0"/>
          <w:numId w:val="14"/>
        </w:numPr>
        <w:rPr>
          <w:lang w:eastAsia="ja-JP"/>
        </w:rPr>
      </w:pPr>
      <w:r>
        <w:rPr>
          <w:lang w:eastAsia="ja-JP"/>
        </w:rPr>
        <w:t xml:space="preserve">if not </w:t>
      </w:r>
      <w:ins w:id="38" w:author="[AEM, Huawei] 03-2022" w:date="2022-03-23T14:55:00Z">
        <w:r>
          <w:rPr>
            <w:lang w:eastAsia="ja-JP"/>
          </w:rPr>
          <w:t xml:space="preserve">yet </w:t>
        </w:r>
      </w:ins>
      <w:r>
        <w:rPr>
          <w:lang w:eastAsia="ja-JP"/>
        </w:rPr>
        <w:t xml:space="preserve">subscribed to the 3GPP core network </w:t>
      </w:r>
      <w:ins w:id="39" w:author="[AEM, Huawei] 03-2022" w:date="2022-03-23T14:55:00Z">
        <w:r>
          <w:rPr>
            <w:lang w:eastAsia="ja-JP"/>
          </w:rPr>
          <w:t>on UP path management events</w:t>
        </w:r>
      </w:ins>
      <w:del w:id="40" w:author="[AEM, Huawei] 03-2022" w:date="2022-03-23T14:55:00Z">
        <w:r w:rsidDel="009C6683">
          <w:rPr>
            <w:lang w:eastAsia="ja-JP"/>
          </w:rPr>
          <w:delText>yet</w:delText>
        </w:r>
      </w:del>
      <w:r>
        <w:rPr>
          <w:lang w:eastAsia="ja-JP"/>
        </w:rPr>
        <w:t xml:space="preserve">, interact with the NEF by invoking the </w:t>
      </w:r>
      <w:proofErr w:type="spellStart"/>
      <w:r>
        <w:rPr>
          <w:lang w:eastAsia="ja-JP"/>
        </w:rPr>
        <w:t>TrafficInfluence</w:t>
      </w:r>
      <w:proofErr w:type="spellEnd"/>
      <w:r>
        <w:rPr>
          <w:lang w:eastAsia="ja-JP"/>
        </w:rPr>
        <w:t xml:space="preserve"> API as 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 w:rsidRPr="007045B2">
        <w:rPr>
          <w:lang w:eastAsia="zh-CN"/>
        </w:rPr>
        <w:t xml:space="preserve"> </w:t>
      </w:r>
      <w:ins w:id="41" w:author="[AEM, Huawei] 03-2022" w:date="2022-03-23T14:56:00Z">
        <w:r>
          <w:rPr>
            <w:lang w:eastAsia="zh-CN"/>
          </w:rPr>
          <w:t xml:space="preserve">or directly towards the PCF </w:t>
        </w:r>
      </w:ins>
      <w:r w:rsidRPr="00A74501">
        <w:rPr>
          <w:lang w:eastAsia="zh-CN"/>
        </w:rPr>
        <w:t>to request to be notified</w:t>
      </w:r>
      <w:r>
        <w:rPr>
          <w:lang w:eastAsia="zh-CN"/>
        </w:rPr>
        <w:t xml:space="preserve"> of the UP path change event.</w:t>
      </w:r>
      <w:r w:rsidRPr="00690035">
        <w:t xml:space="preserve"> </w:t>
      </w:r>
      <w:r>
        <w:t>U</w:t>
      </w:r>
      <w:r w:rsidRPr="00A74501">
        <w:t xml:space="preserve">pon receipt </w:t>
      </w:r>
      <w:r>
        <w:t xml:space="preserve">of successful response from the NEF, then the </w:t>
      </w:r>
      <w:r>
        <w:rPr>
          <w:lang w:eastAsia="ja-JP"/>
        </w:rPr>
        <w:t>EES shall perform step</w:t>
      </w:r>
      <w:r>
        <w:rPr>
          <w:lang w:val="en-US" w:eastAsia="ja-JP"/>
        </w:rPr>
        <w:t> 4</w:t>
      </w:r>
      <w:r>
        <w:t>.</w:t>
      </w:r>
    </w:p>
    <w:p w:rsidR="0051560B" w:rsidRPr="00DC2211" w:rsidRDefault="0051560B" w:rsidP="0051560B">
      <w:pPr>
        <w:pStyle w:val="B2"/>
        <w:ind w:left="567" w:firstLine="0"/>
        <w:rPr>
          <w:lang w:eastAsia="ja-JP"/>
        </w:rPr>
      </w:pPr>
      <w:r>
        <w:t xml:space="preserve">The EES may interact with the NEF by invoking the </w:t>
      </w:r>
      <w:proofErr w:type="spellStart"/>
      <w:r>
        <w:t>AnalyticsExposure</w:t>
      </w:r>
      <w:proofErr w:type="spellEnd"/>
      <w:r>
        <w:t xml:space="preserve"> API 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>
        <w:rPr>
          <w:lang w:eastAsia="ja-JP"/>
        </w:rPr>
        <w:t xml:space="preserve"> to subscribe to notifications of, or retrieve the UE mobility and UE communication events.</w:t>
      </w:r>
    </w:p>
    <w:p w:rsidR="0051560B" w:rsidRDefault="0051560B" w:rsidP="0051560B">
      <w:pPr>
        <w:pStyle w:val="B10"/>
      </w:pPr>
      <w:r w:rsidRPr="00A74501">
        <w:t>4.</w:t>
      </w:r>
      <w:r w:rsidRPr="00A74501">
        <w:tab/>
      </w:r>
      <w:proofErr w:type="gramStart"/>
      <w:r>
        <w:rPr>
          <w:lang w:eastAsia="ja-JP"/>
        </w:rPr>
        <w:t>create</w:t>
      </w:r>
      <w:proofErr w:type="gramEnd"/>
      <w:r>
        <w:rPr>
          <w:lang w:eastAsia="ja-JP"/>
        </w:rPr>
        <w:t xml:space="preserve"> a</w:t>
      </w:r>
      <w:r w:rsidRPr="00E73AF4">
        <w:t xml:space="preserve"> </w:t>
      </w:r>
      <w:r w:rsidRPr="00A74501">
        <w:t>new resource "Individual ACR</w:t>
      </w:r>
      <w:r>
        <w:t xml:space="preserve"> Management Events Subscription</w:t>
      </w:r>
      <w:r w:rsidRPr="00A74501">
        <w:t>"</w:t>
      </w:r>
      <w:r>
        <w:t xml:space="preserve"> and</w:t>
      </w:r>
      <w:r w:rsidRPr="00A74501">
        <w:t xml:space="preserve"> respond to the EAS with </w:t>
      </w:r>
      <w:r w:rsidRPr="00A74501">
        <w:rPr>
          <w:lang w:eastAsia="zh-CN"/>
        </w:rPr>
        <w:t>"</w:t>
      </w:r>
      <w:r w:rsidRPr="00A74501">
        <w:rPr>
          <w:lang w:eastAsia="ja-JP"/>
        </w:rPr>
        <w:t>201 Created</w:t>
      </w:r>
      <w:r w:rsidRPr="00A74501">
        <w:rPr>
          <w:lang w:eastAsia="zh-CN"/>
        </w:rPr>
        <w:t>"</w:t>
      </w:r>
      <w:r w:rsidRPr="00A74501">
        <w:t xml:space="preserve"> and include the </w:t>
      </w:r>
      <w:r w:rsidRPr="00A74501">
        <w:rPr>
          <w:lang w:eastAsia="ja-JP"/>
        </w:rPr>
        <w:t>Individual ACR Management Events Subscription</w:t>
      </w:r>
      <w:r w:rsidRPr="00A74501">
        <w:t xml:space="preserve"> information. The new created resource URI shall also be included in the Location header field of the HTTP response message</w:t>
      </w:r>
      <w:r>
        <w:t>;</w:t>
      </w:r>
    </w:p>
    <w:p w:rsidR="0051560B" w:rsidRDefault="0051560B" w:rsidP="0051560B">
      <w:pPr>
        <w:ind w:leftChars="142" w:left="566" w:hanging="282"/>
        <w:rPr>
          <w:lang w:eastAsia="ja-JP"/>
        </w:rPr>
      </w:pPr>
      <w:r>
        <w:t>5.</w:t>
      </w:r>
      <w:r>
        <w:tab/>
      </w:r>
      <w:r w:rsidRPr="001205E8">
        <w:rPr>
          <w:lang w:eastAsia="ja-JP"/>
        </w:rPr>
        <w:t>If the target UE and the 3GPP network support</w:t>
      </w:r>
      <w:r>
        <w:rPr>
          <w:lang w:eastAsia="ja-JP"/>
        </w:rPr>
        <w:t>s</w:t>
      </w:r>
      <w:r w:rsidRPr="001205E8">
        <w:rPr>
          <w:lang w:eastAsia="ja-JP"/>
        </w:rPr>
        <w:t xml:space="preserve"> mobility between 5GC and EPC, </w:t>
      </w:r>
      <w:r>
        <w:rPr>
          <w:lang w:eastAsia="ja-JP"/>
        </w:rPr>
        <w:t xml:space="preserve">interact </w:t>
      </w:r>
      <w:r>
        <w:rPr>
          <w:lang w:eastAsia="zh-CN"/>
        </w:rPr>
        <w:t xml:space="preserve">with the SCEF+NEF </w:t>
      </w:r>
      <w:r>
        <w:rPr>
          <w:lang w:eastAsia="ja-JP"/>
        </w:rPr>
        <w:t xml:space="preserve">by invoking the </w:t>
      </w:r>
      <w:proofErr w:type="spellStart"/>
      <w:r>
        <w:rPr>
          <w:lang w:eastAsia="ja-JP"/>
        </w:rPr>
        <w:t>MonitroingEvent</w:t>
      </w:r>
      <w:proofErr w:type="spellEnd"/>
      <w:r>
        <w:rPr>
          <w:lang w:eastAsia="ja-JP"/>
        </w:rPr>
        <w:t xml:space="preserve"> API </w:t>
      </w:r>
      <w:r>
        <w:t xml:space="preserve">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</w:t>
      </w:r>
      <w:r>
        <w:rPr>
          <w:lang w:eastAsia="ja-JP"/>
        </w:rPr>
        <w:t>1</w:t>
      </w:r>
      <w:r w:rsidRPr="00A74501">
        <w:rPr>
          <w:lang w:eastAsia="ja-JP"/>
        </w:rPr>
        <w:t>22 [</w:t>
      </w:r>
      <w:r>
        <w:rPr>
          <w:lang w:val="en-US" w:eastAsia="ja-JP"/>
        </w:rPr>
        <w:t>6</w:t>
      </w:r>
      <w:r w:rsidRPr="00A74501">
        <w:rPr>
          <w:lang w:eastAsia="ja-JP"/>
        </w:rPr>
        <w:t>]</w:t>
      </w:r>
      <w:r>
        <w:rPr>
          <w:lang w:eastAsia="ja-JP"/>
        </w:rPr>
        <w:t xml:space="preserve"> with the monitoring type sets to </w:t>
      </w:r>
      <w:r>
        <w:rPr>
          <w:lang w:eastAsia="zh-CN"/>
        </w:rPr>
        <w:t>"</w:t>
      </w:r>
      <w:r>
        <w:rPr>
          <w:rFonts w:cs="Arial"/>
          <w:szCs w:val="18"/>
          <w:lang w:eastAsia="zh-CN"/>
        </w:rPr>
        <w:t>API_SUPPORT_CAPABILITY</w:t>
      </w:r>
      <w:r>
        <w:rPr>
          <w:lang w:eastAsia="zh-CN"/>
        </w:rPr>
        <w:t>"</w:t>
      </w:r>
      <w:r w:rsidRPr="00C8145C">
        <w:rPr>
          <w:lang w:eastAsia="zh-CN"/>
        </w:rPr>
        <w:t xml:space="preserve"> </w:t>
      </w:r>
      <w:r>
        <w:t xml:space="preserve">or </w:t>
      </w:r>
      <w:r>
        <w:rPr>
          <w:lang w:eastAsia="ja-JP"/>
        </w:rPr>
        <w:t xml:space="preserve">interact with the CAPIF core function by invoking the </w:t>
      </w:r>
      <w:proofErr w:type="spellStart"/>
      <w:r>
        <w:rPr>
          <w:lang w:eastAsia="ja-JP"/>
        </w:rPr>
        <w:t>CAPIF_Events_API</w:t>
      </w:r>
      <w:proofErr w:type="spellEnd"/>
      <w:r>
        <w:rPr>
          <w:lang w:eastAsia="ja-JP"/>
        </w:rPr>
        <w:t xml:space="preserve"> service as specified in 3GPP TS 29.222 [17] </w:t>
      </w:r>
      <w:r>
        <w:rPr>
          <w:lang w:eastAsia="zh-CN"/>
        </w:rPr>
        <w:t xml:space="preserve">to request to be notified </w:t>
      </w:r>
      <w:r>
        <w:rPr>
          <w:lang w:eastAsia="ja-JP"/>
        </w:rPr>
        <w:t xml:space="preserve">the availability of </w:t>
      </w:r>
      <w:r w:rsidRPr="00F477AF">
        <w:t>the</w:t>
      </w:r>
      <w:r>
        <w:t xml:space="preserve"> </w:t>
      </w:r>
      <w:proofErr w:type="spellStart"/>
      <w:r>
        <w:t>TrafficInfluence</w:t>
      </w:r>
      <w:proofErr w:type="spellEnd"/>
      <w:r>
        <w:t xml:space="preserve"> API</w:t>
      </w:r>
      <w:r>
        <w:rPr>
          <w:lang w:eastAsia="ja-JP"/>
        </w:rPr>
        <w:t>.</w:t>
      </w:r>
    </w:p>
    <w:p w:rsidR="00093C9D" w:rsidRDefault="00093C9D" w:rsidP="00093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85734146"/>
      <w:bookmarkStart w:id="43" w:name="_Toc89431445"/>
      <w:bookmarkStart w:id="44" w:name="_Toc97042237"/>
      <w:bookmarkStart w:id="45" w:name="_Toc97045381"/>
      <w:bookmarkStart w:id="46" w:name="_Toc97155126"/>
      <w:bookmarkStart w:id="47" w:name="_Toc85734148"/>
      <w:bookmarkStart w:id="48" w:name="_Toc89431447"/>
      <w:bookmarkStart w:id="49" w:name="_Toc97042239"/>
      <w:bookmarkStart w:id="50" w:name="_Toc97045383"/>
      <w:bookmarkStart w:id="51" w:name="_Toc97155128"/>
      <w:bookmarkEnd w:id="6"/>
      <w:bookmarkEnd w:id="7"/>
      <w:bookmarkEnd w:id="8"/>
      <w:bookmarkEnd w:id="9"/>
      <w:bookmarkEnd w:id="10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1B50B5" w:rsidRDefault="001B50B5" w:rsidP="001B50B5">
      <w:pPr>
        <w:pStyle w:val="Heading5"/>
      </w:pPr>
      <w:r>
        <w:t>5.8.2.4.1</w:t>
      </w:r>
      <w:r>
        <w:tab/>
        <w:t>General</w:t>
      </w:r>
      <w:bookmarkEnd w:id="42"/>
      <w:bookmarkEnd w:id="43"/>
      <w:bookmarkEnd w:id="44"/>
      <w:bookmarkEnd w:id="45"/>
      <w:bookmarkEnd w:id="46"/>
    </w:p>
    <w:p w:rsidR="001B50B5" w:rsidRDefault="001B50B5" w:rsidP="001B50B5">
      <w:r>
        <w:t xml:space="preserve">This service operation is used by EAS to </w:t>
      </w:r>
      <w:del w:id="52" w:author="[AEM, Huawei] 03-2022" w:date="2022-03-23T14:50:00Z">
        <w:r w:rsidDel="009C6683">
          <w:delText xml:space="preserve">revoke </w:delText>
        </w:r>
      </w:del>
      <w:ins w:id="53" w:author="[AEM, Huawei] 03-2022" w:date="2022-03-23T14:50:00Z">
        <w:r>
          <w:t xml:space="preserve">delete </w:t>
        </w:r>
      </w:ins>
      <w:r>
        <w:t xml:space="preserve">an existing </w:t>
      </w:r>
      <w:del w:id="54" w:author="[AEM, Huawei] 03-2022" w:date="2022-03-23T14:50:00Z">
        <w:r w:rsidDel="009C6683">
          <w:delText xml:space="preserve">Individual </w:delText>
        </w:r>
      </w:del>
      <w:r>
        <w:t>ACR Management Events Subscription.</w:t>
      </w:r>
    </w:p>
    <w:p w:rsidR="001B50B5" w:rsidRDefault="001B50B5" w:rsidP="001B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85734147"/>
      <w:bookmarkStart w:id="56" w:name="_Toc89431446"/>
      <w:bookmarkStart w:id="57" w:name="_Toc97042238"/>
      <w:bookmarkStart w:id="58" w:name="_Toc97045382"/>
      <w:bookmarkStart w:id="59" w:name="_Toc97155127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1B50B5" w:rsidRDefault="001B50B5" w:rsidP="001B50B5">
      <w:pPr>
        <w:pStyle w:val="Heading5"/>
      </w:pPr>
      <w:r>
        <w:t>5.8.2.4.2</w:t>
      </w:r>
      <w:r>
        <w:tab/>
        <w:t xml:space="preserve">EAS </w:t>
      </w:r>
      <w:ins w:id="60" w:author="[AEM, Huawei] 04-2022 r1" w:date="2022-04-06T16:36:00Z">
        <w:r w:rsidR="00443258">
          <w:t>delet</w:t>
        </w:r>
      </w:ins>
      <w:del w:id="61" w:author="[AEM, Huawei] 04-2022 r1" w:date="2022-04-06T16:36:00Z">
        <w:r w:rsidDel="00443258">
          <w:delText>revok</w:delText>
        </w:r>
      </w:del>
      <w:r>
        <w:t xml:space="preserve">ing an existing Individual ACR Management Events Subscription using </w:t>
      </w:r>
      <w:proofErr w:type="spellStart"/>
      <w:r>
        <w:t>Eees_ACRManagementEvent_Unsubscribe</w:t>
      </w:r>
      <w:proofErr w:type="spellEnd"/>
      <w:r>
        <w:t xml:space="preserve"> service operation</w:t>
      </w:r>
      <w:bookmarkEnd w:id="55"/>
      <w:bookmarkEnd w:id="56"/>
      <w:bookmarkEnd w:id="57"/>
      <w:bookmarkEnd w:id="58"/>
      <w:bookmarkEnd w:id="59"/>
    </w:p>
    <w:p w:rsidR="001B50B5" w:rsidRDefault="001B50B5" w:rsidP="001B50B5">
      <w:r>
        <w:t xml:space="preserve">To </w:t>
      </w:r>
      <w:del w:id="62" w:author="[AEM, Huawei] 03-2022" w:date="2022-03-23T14:44:00Z">
        <w:r w:rsidDel="000C6573">
          <w:delText xml:space="preserve">revoke </w:delText>
        </w:r>
      </w:del>
      <w:ins w:id="63" w:author="[AEM, Huawei] 03-2022" w:date="2022-03-23T14:44:00Z">
        <w:r>
          <w:t xml:space="preserve">delete </w:t>
        </w:r>
      </w:ins>
      <w:r>
        <w:t xml:space="preserve">an existing </w:t>
      </w:r>
      <w:ins w:id="64" w:author="[AEM, Huawei] 03-2022" w:date="2022-03-23T14:50:00Z">
        <w:r>
          <w:t>"</w:t>
        </w:r>
      </w:ins>
      <w:r>
        <w:t>Individual ACR Management Events Subscription</w:t>
      </w:r>
      <w:ins w:id="65" w:author="[AEM, Huawei] 03-2022" w:date="2022-03-23T14:50:00Z">
        <w:r>
          <w:t>"</w:t>
        </w:r>
      </w:ins>
      <w:r>
        <w:t xml:space="preserve">, the EAS shall send a HTTP DELETE </w:t>
      </w:r>
      <w:ins w:id="66" w:author="[AEM, Huawei] 03-2022" w:date="2022-03-23T14:44:00Z">
        <w:r>
          <w:t xml:space="preserve">request </w:t>
        </w:r>
      </w:ins>
      <w:r>
        <w:t xml:space="preserve">message to the EES targeting the </w:t>
      </w:r>
      <w:ins w:id="67" w:author="[AEM, Huawei] 03-2022" w:date="2022-03-23T14:44:00Z">
        <w:r>
          <w:t xml:space="preserve">concerned </w:t>
        </w:r>
      </w:ins>
      <w:r w:rsidRPr="00352F42">
        <w:t>"</w:t>
      </w:r>
      <w:r>
        <w:t xml:space="preserve">Individual </w:t>
      </w:r>
      <w:r>
        <w:rPr>
          <w:lang w:eastAsia="ja-JP"/>
        </w:rPr>
        <w:t>ACR Management Events Subscription</w:t>
      </w:r>
      <w:r w:rsidRPr="00352F42">
        <w:t>"</w:t>
      </w:r>
      <w:r>
        <w:t xml:space="preserve"> resource as specified in clause 8.7.2.3.3.3. Upon receiving the HTTP DELETE request</w:t>
      </w:r>
      <w:del w:id="68" w:author="[AEM, Huawei] 03-2022" w:date="2022-03-23T14:47:00Z">
        <w:r w:rsidDel="00397B19">
          <w:delText>, the EES shall</w:delText>
        </w:r>
      </w:del>
      <w:r>
        <w:t>:</w:t>
      </w:r>
    </w:p>
    <w:p w:rsidR="001B50B5" w:rsidRDefault="001B50B5" w:rsidP="001B50B5">
      <w:pPr>
        <w:pStyle w:val="B10"/>
      </w:pPr>
      <w:r>
        <w:t>1.</w:t>
      </w:r>
      <w:r>
        <w:tab/>
      </w:r>
      <w:proofErr w:type="gramStart"/>
      <w:ins w:id="69" w:author="[AEM, Huawei] 03-2022" w:date="2022-03-23T14:48:00Z">
        <w:r>
          <w:t>the</w:t>
        </w:r>
        <w:proofErr w:type="gramEnd"/>
        <w:r>
          <w:t xml:space="preserve"> EES shall </w:t>
        </w:r>
      </w:ins>
      <w:r>
        <w:t xml:space="preserve">verify the identity of the EAS and check if the EAS is authorized to </w:t>
      </w:r>
      <w:del w:id="70" w:author="[AEM, Huawei] 03-2022" w:date="2022-03-23T14:44:00Z">
        <w:r w:rsidDel="000C6573">
          <w:delText>revoke</w:delText>
        </w:r>
        <w:r w:rsidRPr="00D70ED6" w:rsidDel="000C6573">
          <w:delText xml:space="preserve"> </w:delText>
        </w:r>
      </w:del>
      <w:ins w:id="71" w:author="[AEM, Huawei] 03-2022" w:date="2022-03-23T14:44:00Z">
        <w:r>
          <w:t>delete</w:t>
        </w:r>
        <w:r w:rsidRPr="00D70ED6">
          <w:t xml:space="preserve"> </w:t>
        </w:r>
      </w:ins>
      <w:r>
        <w:t xml:space="preserve">the </w:t>
      </w:r>
      <w:del w:id="72" w:author="[AEM, Huawei] 03-2022" w:date="2022-03-23T14:44:00Z">
        <w:r w:rsidRPr="00395EB0" w:rsidDel="000C6573">
          <w:delText>data session between AC and EAS with a specific QoS</w:delText>
        </w:r>
      </w:del>
      <w:ins w:id="73" w:author="[AEM, Huawei] 03-2022" w:date="2022-03-23T14:44:00Z">
        <w:r>
          <w:t>concerned ACR Management Events Subscription</w:t>
        </w:r>
      </w:ins>
      <w:r>
        <w:t>;</w:t>
      </w:r>
    </w:p>
    <w:p w:rsidR="001B50B5" w:rsidRDefault="001B50B5" w:rsidP="001B50B5">
      <w:pPr>
        <w:pStyle w:val="B10"/>
        <w:rPr>
          <w:ins w:id="74" w:author="[AEM, Huawei] 03-2022" w:date="2022-03-23T14:45:00Z"/>
        </w:rPr>
      </w:pPr>
      <w:r>
        <w:t>2.</w:t>
      </w:r>
      <w:r>
        <w:tab/>
      </w:r>
      <w:proofErr w:type="gramStart"/>
      <w:r>
        <w:t>if</w:t>
      </w:r>
      <w:proofErr w:type="gramEnd"/>
      <w:r>
        <w:t xml:space="preserve"> the EAS is authorized and the resource exists, then the EES </w:t>
      </w:r>
      <w:del w:id="75" w:author="[AEM, Huawei] 03-2022" w:date="2022-03-23T14:45:00Z">
        <w:r w:rsidDel="000C6573">
          <w:delText xml:space="preserve">shall </w:delText>
        </w:r>
      </w:del>
      <w:ins w:id="76" w:author="[AEM, Huawei] 03-2022" w:date="2022-03-23T14:45:00Z">
        <w:r>
          <w:t xml:space="preserve">may </w:t>
        </w:r>
      </w:ins>
      <w:r>
        <w:t>interact with the 3GPP network to delete the associated Subscription</w:t>
      </w:r>
      <w:ins w:id="77" w:author="[AEM, Huawei] 03-2022" w:date="2022-03-23T14:43:00Z">
        <w:r>
          <w:t>(s)</w:t>
        </w:r>
      </w:ins>
      <w:ins w:id="78" w:author="[AEM, Huawei] 03-2022" w:date="2022-03-23T14:42:00Z">
        <w:r>
          <w:t xml:space="preserve">, if </w:t>
        </w:r>
      </w:ins>
      <w:ins w:id="79" w:author="[AEM, Huawei] 03-2022" w:date="2022-03-23T14:45:00Z">
        <w:r>
          <w:t>needed</w:t>
        </w:r>
      </w:ins>
      <w:ins w:id="80" w:author="[AEM, Huawei] 03-2022" w:date="2022-03-23T14:53:00Z">
        <w:r>
          <w:t>;</w:t>
        </w:r>
      </w:ins>
      <w:del w:id="81" w:author="[AEM, Huawei] 03-2022" w:date="2022-03-23T14:53:00Z">
        <w:r w:rsidDel="009C6683">
          <w:delText>.</w:delText>
        </w:r>
      </w:del>
      <w:ins w:id="82" w:author="[AEM, Huawei] 03-2022" w:date="2022-03-23T14:53:00Z">
        <w:r>
          <w:t xml:space="preserve"> and</w:t>
        </w:r>
      </w:ins>
    </w:p>
    <w:p w:rsidR="001B50B5" w:rsidRDefault="001B50B5" w:rsidP="001B50B5">
      <w:pPr>
        <w:pStyle w:val="NO"/>
      </w:pPr>
      <w:ins w:id="83" w:author="[AEM, Huawei] 03-2022" w:date="2022-03-23T14:45:00Z">
        <w:r>
          <w:t>NOTE:</w:t>
        </w:r>
        <w:r>
          <w:tab/>
          <w:t xml:space="preserve">The EES can keep the existing subscription(s) with the </w:t>
        </w:r>
      </w:ins>
      <w:ins w:id="84" w:author="[AEM, Huawei] 03-2022" w:date="2022-03-23T14:46:00Z">
        <w:r>
          <w:t>3GPP network, e.g. if they are useful for other existing ACR Management Events subscriptions from other EASs.</w:t>
        </w:r>
      </w:ins>
    </w:p>
    <w:p w:rsidR="001B50B5" w:rsidRDefault="001B50B5" w:rsidP="001B50B5">
      <w:pPr>
        <w:pStyle w:val="B10"/>
      </w:pPr>
      <w:r>
        <w:t>3.</w:t>
      </w:r>
      <w:r>
        <w:tab/>
      </w:r>
      <w:proofErr w:type="gramStart"/>
      <w:r>
        <w:t>upon</w:t>
      </w:r>
      <w:proofErr w:type="gramEnd"/>
      <w:r>
        <w:t xml:space="preserve"> </w:t>
      </w:r>
      <w:ins w:id="85" w:author="[AEM, Huawei] 03-2022" w:date="2022-03-23T14:48:00Z">
        <w:r>
          <w:t>success</w:t>
        </w:r>
      </w:ins>
      <w:ins w:id="86" w:author="[AEM, Huawei] 03-2022" w:date="2022-03-23T14:49:00Z">
        <w:r>
          <w:t>ful processing of the request</w:t>
        </w:r>
      </w:ins>
      <w:ins w:id="87" w:author="[AEM, Huawei] 03-2022" w:date="2022-03-23T14:48:00Z">
        <w:r>
          <w:t xml:space="preserve"> and the </w:t>
        </w:r>
      </w:ins>
      <w:r>
        <w:t xml:space="preserve">receipt of </w:t>
      </w:r>
      <w:ins w:id="88" w:author="[AEM, Huawei] 03-2022" w:date="2022-03-23T14:48:00Z">
        <w:r>
          <w:t xml:space="preserve">a </w:t>
        </w:r>
      </w:ins>
      <w:r>
        <w:t>successful response from 3GPP network</w:t>
      </w:r>
      <w:ins w:id="89" w:author="[AEM, Huawei] 03-2022" w:date="2022-03-23T14:48:00Z">
        <w:r>
          <w:t>, if needed as per step</w:t>
        </w:r>
      </w:ins>
      <w:ins w:id="90" w:author="[AEM, Huawei] 03-2022" w:date="2022-03-23T14:49:00Z">
        <w:r>
          <w:t> 2 above</w:t>
        </w:r>
      </w:ins>
      <w:r>
        <w:t xml:space="preserve">, </w:t>
      </w:r>
      <w:ins w:id="91" w:author="[AEM, Huawei] 03-2022" w:date="2022-03-23T14:49:00Z">
        <w:r>
          <w:t xml:space="preserve">the EES shall </w:t>
        </w:r>
      </w:ins>
      <w:r>
        <w:t xml:space="preserve">delete the Individual ACR Management Events Subscription; and </w:t>
      </w:r>
      <w:del w:id="92" w:author="[AEM, Huawei] 03-2022" w:date="2022-03-23T14:49:00Z">
        <w:r w:rsidDel="00397B19">
          <w:delText xml:space="preserve">return </w:delText>
        </w:r>
      </w:del>
      <w:ins w:id="93" w:author="[AEM, Huawei] 03-2022" w:date="2022-03-23T14:49:00Z">
        <w:r>
          <w:t xml:space="preserve">respond with an HTTP </w:t>
        </w:r>
      </w:ins>
      <w:r>
        <w:t xml:space="preserve">"204 No Content" </w:t>
      </w:r>
      <w:del w:id="94" w:author="[AEM, Huawei] 03-2022" w:date="2022-03-23T14:49:00Z">
        <w:r w:rsidDel="00397B19">
          <w:delText xml:space="preserve">message </w:delText>
        </w:r>
      </w:del>
      <w:ins w:id="95" w:author="[AEM, Huawei] 03-2022" w:date="2022-03-23T14:49:00Z">
        <w:r>
          <w:t xml:space="preserve">status code </w:t>
        </w:r>
      </w:ins>
      <w:r>
        <w:t xml:space="preserve">to the EAS, indicating the successful </w:t>
      </w:r>
      <w:del w:id="96" w:author="[AEM, Huawei] 03-2022" w:date="2022-03-23T14:49:00Z">
        <w:r w:rsidDel="00397B19">
          <w:delText>removal</w:delText>
        </w:r>
      </w:del>
      <w:ins w:id="97" w:author="[AEM, Huawei] 03-2022" w:date="2022-03-23T14:49:00Z">
        <w:r>
          <w:t xml:space="preserve">deletion of the </w:t>
        </w:r>
      </w:ins>
      <w:ins w:id="98" w:author="[AEM, Huawei] 03-2022" w:date="2022-03-23T14:50:00Z">
        <w:r>
          <w:t xml:space="preserve">concerned </w:t>
        </w:r>
        <w:r w:rsidRPr="00352F42">
          <w:t>"</w:t>
        </w:r>
        <w:r>
          <w:t xml:space="preserve">Individual </w:t>
        </w:r>
        <w:r>
          <w:rPr>
            <w:lang w:eastAsia="ja-JP"/>
          </w:rPr>
          <w:t>ACR Management Events Subscription</w:t>
        </w:r>
        <w:r w:rsidRPr="00352F42">
          <w:t>"</w:t>
        </w:r>
        <w:r>
          <w:t xml:space="preserve"> resource</w:t>
        </w:r>
      </w:ins>
      <w:r>
        <w:t>.</w:t>
      </w:r>
    </w:p>
    <w:p w:rsidR="001B50B5" w:rsidRDefault="001B50B5" w:rsidP="001B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3"/>
      </w:pPr>
      <w:bookmarkStart w:id="99" w:name="_Toc85734418"/>
      <w:bookmarkStart w:id="100" w:name="_Toc89431717"/>
      <w:bookmarkStart w:id="101" w:name="_Toc97042529"/>
      <w:bookmarkStart w:id="102" w:name="_Toc97045673"/>
      <w:bookmarkStart w:id="103" w:name="_Toc97155418"/>
      <w:bookmarkEnd w:id="11"/>
      <w:bookmarkEnd w:id="12"/>
      <w:bookmarkEnd w:id="13"/>
      <w:bookmarkEnd w:id="47"/>
      <w:bookmarkEnd w:id="48"/>
      <w:bookmarkEnd w:id="49"/>
      <w:bookmarkEnd w:id="50"/>
      <w:bookmarkEnd w:id="51"/>
      <w:r>
        <w:lastRenderedPageBreak/>
        <w:t>8.7.1</w:t>
      </w:r>
      <w:r>
        <w:tab/>
      </w:r>
      <w:bookmarkEnd w:id="99"/>
      <w:r>
        <w:t>Introduction</w:t>
      </w:r>
      <w:bookmarkEnd w:id="100"/>
      <w:bookmarkEnd w:id="101"/>
      <w:bookmarkEnd w:id="102"/>
      <w:bookmarkEnd w:id="103"/>
    </w:p>
    <w:p w:rsidR="00D026AF" w:rsidRDefault="00D026AF" w:rsidP="00D026AF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Eees_ACRManagementEvent</w:t>
      </w:r>
      <w:proofErr w:type="spellEnd"/>
      <w:r>
        <w:rPr>
          <w:noProof/>
        </w:rPr>
        <w:t xml:space="preserve"> service shall use the Eees_ACRManagementEvent </w:t>
      </w:r>
      <w:r>
        <w:t>API</w:t>
      </w:r>
      <w:r>
        <w:rPr>
          <w:noProof/>
          <w:lang w:eastAsia="zh-CN"/>
        </w:rPr>
        <w:t>.</w:t>
      </w:r>
    </w:p>
    <w:p w:rsidR="00D026AF" w:rsidRDefault="00D026AF" w:rsidP="00D026A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>
        <w:t>Eees_ACRManagementEvent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:rsidR="00D026AF" w:rsidRDefault="00D026AF" w:rsidP="00D026AF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</w:p>
    <w:p w:rsidR="00D026AF" w:rsidRDefault="00D026AF" w:rsidP="00D026AF">
      <w:pPr>
        <w:rPr>
          <w:lang w:eastAsia="zh-CN"/>
        </w:rPr>
      </w:pPr>
      <w:r>
        <w:rPr>
          <w:lang w:eastAsia="zh-CN"/>
        </w:rPr>
        <w:t xml:space="preserve">The request URIs used in HTTP requests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7.5, i.e.</w:t>
      </w:r>
      <w:ins w:id="104" w:author="[AEM, Huawei] 03-2022" w:date="2022-03-23T12:58:00Z">
        <w:r>
          <w:rPr>
            <w:lang w:eastAsia="zh-CN"/>
          </w:rPr>
          <w:t>:</w:t>
        </w:r>
      </w:ins>
    </w:p>
    <w:p w:rsidR="00D026AF" w:rsidRDefault="00D026AF" w:rsidP="00D026AF">
      <w:pPr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D026AF" w:rsidRDefault="00D026AF" w:rsidP="00D026AF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D026AF" w:rsidRDefault="00D026AF" w:rsidP="00D026AF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7.5.</w:t>
      </w:r>
    </w:p>
    <w:p w:rsidR="00D026AF" w:rsidRDefault="00D026AF" w:rsidP="00D026AF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eees-acrmgntevent</w:t>
      </w:r>
      <w:proofErr w:type="spellEnd"/>
      <w:r>
        <w:t>".</w:t>
      </w:r>
    </w:p>
    <w:p w:rsidR="00D026AF" w:rsidRDefault="00D026AF" w:rsidP="00D026AF">
      <w:pPr>
        <w:pStyle w:val="B10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D026AF" w:rsidRPr="004C4D54" w:rsidRDefault="00D026AF" w:rsidP="00D026AF">
      <w:pPr>
        <w:pStyle w:val="B10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</w:t>
      </w:r>
      <w:r>
        <w:t>8.7</w:t>
      </w:r>
      <w:r>
        <w:rPr>
          <w:lang w:eastAsia="zh-CN"/>
        </w:rPr>
        <w:t>.2.</w:t>
      </w:r>
    </w:p>
    <w:p w:rsidR="00BC6B66" w:rsidRDefault="00BC6B66" w:rsidP="00BC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5" w:name="_Toc85734443"/>
      <w:bookmarkStart w:id="106" w:name="_Toc89431742"/>
      <w:bookmarkStart w:id="107" w:name="_Toc97042554"/>
      <w:bookmarkStart w:id="108" w:name="_Toc97045698"/>
      <w:bookmarkStart w:id="109" w:name="_Toc97155443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bookmarkStart w:id="110" w:name="_Toc97042558"/>
      <w:bookmarkStart w:id="111" w:name="_Toc97045702"/>
      <w:bookmarkStart w:id="112" w:name="_Toc97155447"/>
      <w:bookmarkEnd w:id="105"/>
      <w:bookmarkEnd w:id="106"/>
      <w:bookmarkEnd w:id="107"/>
      <w:bookmarkEnd w:id="108"/>
      <w:bookmarkEnd w:id="109"/>
      <w:r>
        <w:rPr>
          <w:lang w:eastAsia="zh-CN"/>
        </w:rPr>
        <w:lastRenderedPageBreak/>
        <w:t>8.7.5.2.2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AcrMgntEventsSubscription</w:t>
      </w:r>
      <w:bookmarkEnd w:id="110"/>
      <w:bookmarkEnd w:id="111"/>
      <w:bookmarkEnd w:id="112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AcrMgntEventsSubscription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D026AF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</w:t>
            </w:r>
            <w:r>
              <w:t>"</w:t>
            </w:r>
            <w:r>
              <w:rPr>
                <w:rFonts w:cs="Arial"/>
                <w:szCs w:val="18"/>
              </w:rPr>
              <w:t xml:space="preserve">Individual </w:t>
            </w:r>
            <w:r>
              <w:rPr>
                <w:lang w:eastAsia="ja-JP"/>
              </w:rPr>
              <w:t>ACR Management Events Subscription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resource. </w:t>
            </w:r>
          </w:p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only be present in the HTTP GET response on the </w:t>
            </w:r>
            <w:r>
              <w:t>"</w:t>
            </w:r>
            <w:r>
              <w:rPr>
                <w:lang w:eastAsia="ja-JP"/>
              </w:rPr>
              <w:t>ACR Management Events Subscriptions</w:t>
            </w:r>
            <w:r>
              <w:t>" resource.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 w:rsidRPr="001E0D95">
              <w:t>easId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 w:rsidRPr="001E0D95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 w:rsidRPr="001E0D95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ins w:id="113" w:author="[AEM, Huawei] 03-2022" w:date="2022-03-23T13:00:00Z">
              <w:r>
                <w:rPr>
                  <w:rFonts w:cs="Arial"/>
                  <w:szCs w:val="18"/>
                </w:rPr>
                <w:t xml:space="preserve">Contains the </w:t>
              </w:r>
            </w:ins>
            <w:del w:id="114" w:author="[AEM, Huawei] 03-2022" w:date="2022-03-23T13:01:00Z">
              <w:r w:rsidRPr="001E0D95" w:rsidDel="00D026AF">
                <w:rPr>
                  <w:rFonts w:cs="Arial"/>
                  <w:szCs w:val="18"/>
                </w:rPr>
                <w:delText>I</w:delText>
              </w:r>
            </w:del>
            <w:ins w:id="115" w:author="[AEM, Huawei] 03-2022" w:date="2022-03-23T13:01:00Z">
              <w:r>
                <w:rPr>
                  <w:rFonts w:cs="Arial"/>
                  <w:szCs w:val="18"/>
                </w:rPr>
                <w:t>i</w:t>
              </w:r>
            </w:ins>
            <w:r w:rsidRPr="001E0D95">
              <w:rPr>
                <w:rFonts w:cs="Arial"/>
                <w:szCs w:val="18"/>
              </w:rPr>
              <w:t xml:space="preserve">dentifier of </w:t>
            </w:r>
            <w:ins w:id="116" w:author="[AEM, Huawei] 03-2022" w:date="2022-03-23T13:01:00Z">
              <w:r>
                <w:rPr>
                  <w:rFonts w:cs="Arial"/>
                  <w:szCs w:val="18"/>
                </w:rPr>
                <w:t>the</w:t>
              </w:r>
            </w:ins>
            <w:del w:id="117" w:author="[AEM, Huawei] 03-2022" w:date="2022-03-23T13:01:00Z">
              <w:r w:rsidDel="00D026AF">
                <w:rPr>
                  <w:rFonts w:cs="Arial"/>
                  <w:szCs w:val="18"/>
                </w:rPr>
                <w:delText>an</w:delText>
              </w:r>
            </w:del>
            <w:r w:rsidRPr="001E0D95">
              <w:rPr>
                <w:rFonts w:cs="Arial"/>
                <w:szCs w:val="18"/>
              </w:rPr>
              <w:t xml:space="preserve">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Del="009332CB" w:rsidTr="00261DF1">
        <w:trPr>
          <w:jc w:val="center"/>
          <w:del w:id="118" w:author="[AEM, Huawei] 03-2022" w:date="2022-03-23T13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L"/>
              <w:rPr>
                <w:del w:id="119" w:author="[AEM, Huawei] 03-2022" w:date="2022-03-23T13:18:00Z"/>
                <w:lang w:eastAsia="zh-CN"/>
              </w:rPr>
            </w:pPr>
            <w:del w:id="120" w:author="[AEM, Huawei] 03-2022" w:date="2022-03-23T13:18:00Z">
              <w:r w:rsidDel="009332CB">
                <w:rPr>
                  <w:rFonts w:hint="eastAsia"/>
                  <w:lang w:eastAsia="zh-CN"/>
                </w:rPr>
                <w:delText>t</w:delText>
              </w:r>
              <w:r w:rsidDel="009332CB">
                <w:rPr>
                  <w:lang w:eastAsia="zh-CN"/>
                </w:rPr>
                <w:delText>gtUeId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L"/>
              <w:rPr>
                <w:del w:id="121" w:author="[AEM, Huawei] 03-2022" w:date="2022-03-23T13:18:00Z"/>
                <w:lang w:eastAsia="zh-CN"/>
              </w:rPr>
            </w:pPr>
            <w:del w:id="122" w:author="[AEM, Huawei] 03-2022" w:date="2022-03-23T13:18:00Z">
              <w:r w:rsidDel="009332CB">
                <w:rPr>
                  <w:rFonts w:hint="eastAsia"/>
                  <w:lang w:eastAsia="zh-CN"/>
                </w:rPr>
                <w:delText>T</w:delText>
              </w:r>
              <w:r w:rsidDel="009332CB">
                <w:rPr>
                  <w:lang w:eastAsia="zh-CN"/>
                </w:rPr>
                <w:delText>argetUeI</w:delText>
              </w:r>
              <w:r w:rsidRPr="004A27E8" w:rsidDel="009332CB">
                <w:rPr>
                  <w:rFonts w:hint="eastAsia"/>
                  <w:lang w:eastAsia="zh-CN"/>
                </w:rPr>
                <w:delText>dentification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C"/>
              <w:rPr>
                <w:del w:id="123" w:author="[AEM, Huawei] 03-2022" w:date="2022-03-23T13:18:00Z"/>
                <w:lang w:eastAsia="zh-CN"/>
              </w:rPr>
            </w:pPr>
            <w:del w:id="124" w:author="[AEM, Huawei] 03-2022" w:date="2022-03-23T13:04:00Z">
              <w:r w:rsidDel="009E6638">
                <w:rPr>
                  <w:lang w:eastAsia="zh-CN"/>
                </w:rPr>
                <w:delText>M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L"/>
              <w:rPr>
                <w:del w:id="125" w:author="[AEM, Huawei] 03-2022" w:date="2022-03-23T13:18:00Z"/>
                <w:lang w:eastAsia="zh-CN"/>
              </w:rPr>
            </w:pPr>
            <w:del w:id="126" w:author="[AEM, Huawei] 03-2022" w:date="2022-03-23T13:18:00Z">
              <w:r w:rsidDel="009332CB">
                <w:rPr>
                  <w:lang w:eastAsia="zh-CN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638" w:rsidRPr="001E0D95" w:rsidDel="009332CB" w:rsidRDefault="00D026AF" w:rsidP="00261DF1">
            <w:pPr>
              <w:pStyle w:val="TAL"/>
              <w:rPr>
                <w:del w:id="127" w:author="[AEM, Huawei] 03-2022" w:date="2022-03-23T13:18:00Z"/>
                <w:rFonts w:cs="Arial"/>
                <w:szCs w:val="18"/>
                <w:lang w:eastAsia="zh-CN"/>
              </w:rPr>
            </w:pPr>
            <w:del w:id="128" w:author="[AEM, Huawei] 03-2022" w:date="2022-03-23T13:03:00Z">
              <w:r w:rsidDel="00D026AF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D026AF">
                <w:rPr>
                  <w:rFonts w:cs="Arial"/>
                  <w:szCs w:val="18"/>
                  <w:lang w:eastAsia="zh-CN"/>
                </w:rPr>
                <w:delText xml:space="preserve">dentifies </w:delText>
              </w:r>
            </w:del>
            <w:del w:id="129" w:author="[AEM, Huawei] 03-2022" w:date="2022-03-23T13:18:00Z">
              <w:r w:rsidDel="009332CB">
                <w:rPr>
                  <w:rFonts w:cs="Arial"/>
                  <w:szCs w:val="18"/>
                  <w:lang w:eastAsia="zh-CN"/>
                </w:rPr>
                <w:delText>the UE identification.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L"/>
              <w:rPr>
                <w:del w:id="130" w:author="[AEM, Huawei] 03-2022" w:date="2022-03-23T13:18:00Z"/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 w:rsidRPr="001E0D95">
              <w:t>event</w:t>
            </w:r>
            <w:r>
              <w:t>Subscs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t>array(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t>1</w:t>
            </w:r>
            <w:r w:rsidRPr="001E0D95">
              <w:t>..</w:t>
            </w:r>
            <w:r>
              <w:t>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s</w:t>
            </w:r>
            <w:ins w:id="131" w:author="[AEM, Huawei] 03-2022" w:date="2022-03-23T13:20:00Z">
              <w:r w:rsidR="009332CB">
                <w:rPr>
                  <w:rFonts w:cs="Arial"/>
                  <w:szCs w:val="18"/>
                </w:rPr>
                <w:t xml:space="preserve"> and the related information</w:t>
              </w:r>
            </w:ins>
            <w:r w:rsidRPr="001E0D9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ins w:id="132" w:author="[AEM, Huawei] 03-2022" w:date="2022-03-30T11:00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information.</w:t>
            </w:r>
          </w:p>
          <w:p w:rsidR="00231BE3" w:rsidRDefault="00231BE3" w:rsidP="00261DF1">
            <w:pPr>
              <w:pStyle w:val="TAL"/>
              <w:rPr>
                <w:ins w:id="133" w:author="[AEM, Huawei] 03-2022" w:date="2022-03-30T11:00:00Z"/>
                <w:rFonts w:cs="Arial"/>
                <w:szCs w:val="18"/>
                <w:lang w:eastAsia="zh-CN"/>
              </w:rPr>
            </w:pPr>
          </w:p>
          <w:p w:rsidR="00231BE3" w:rsidRPr="001E0D95" w:rsidRDefault="00231BE3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ins w:id="134" w:author="[AEM, Huawei] 03-2022" w:date="2022-03-30T11:00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135" w:author="[AEM, Huawei] 03-2022" w:date="2022-03-30T11:05:00Z">
              <w:r>
                <w:rPr>
                  <w:rFonts w:cs="Arial"/>
                  <w:szCs w:val="18"/>
                  <w:lang w:eastAsia="zh-CN"/>
                </w:rPr>
                <w:t> 1, NOTE 2</w:t>
              </w:r>
            </w:ins>
            <w:ins w:id="136" w:author="[AEM, Huawei] 03-2022" w:date="2022-03-30T11:00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9E6638" w:rsidP="00261DF1">
            <w:pPr>
              <w:pStyle w:val="TAL"/>
            </w:pPr>
            <w:ins w:id="137" w:author="[AEM, Huawei] 03-2022" w:date="2022-03-23T13:05:00Z">
              <w:r>
                <w:t xml:space="preserve">Contains the </w:t>
              </w:r>
            </w:ins>
            <w:r w:rsidR="00D026AF" w:rsidRPr="008D61CA">
              <w:t xml:space="preserve">URI </w:t>
            </w:r>
            <w:del w:id="138" w:author="[AEM, Huawei] 03-2022" w:date="2022-03-23T13:06:00Z">
              <w:r w:rsidR="00D026AF" w:rsidRPr="008D61CA" w:rsidDel="009E6638">
                <w:delText>where</w:delText>
              </w:r>
            </w:del>
            <w:ins w:id="139" w:author="[AEM, Huawei] 03-2022" w:date="2022-03-23T13:06:00Z">
              <w:r>
                <w:t>towards which</w:t>
              </w:r>
            </w:ins>
            <w:r w:rsidR="00D026AF" w:rsidRPr="008D61CA">
              <w:t xml:space="preserve"> the event notification</w:t>
            </w:r>
            <w:ins w:id="140" w:author="[AEM, Huawei] 03-2022" w:date="2022-03-23T13:06:00Z">
              <w:r>
                <w:t>s</w:t>
              </w:r>
            </w:ins>
            <w:r w:rsidR="00D026AF" w:rsidRPr="008D61CA">
              <w:t xml:space="preserve"> sh</w:t>
            </w:r>
            <w:r w:rsidR="00D026AF">
              <w:t>all</w:t>
            </w:r>
            <w:r w:rsidR="00D026AF" w:rsidRPr="008D61CA">
              <w:t xml:space="preserve"> be delivered</w:t>
            </w:r>
            <w:del w:id="141" w:author="[AEM, Huawei] 03-2022" w:date="2022-03-23T13:06:00Z">
              <w:r w:rsidR="00D026AF" w:rsidRPr="008D61CA" w:rsidDel="009E6638">
                <w:delText xml:space="preserve"> to</w:delText>
              </w:r>
            </w:del>
            <w:r w:rsidR="00D026AF" w:rsidRPr="008D61CA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Del="009332CB" w:rsidTr="00261DF1">
        <w:trPr>
          <w:jc w:val="center"/>
          <w:del w:id="142" w:author="[AEM, Huawei] 03-2022" w:date="2022-03-23T1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43" w:author="[AEM, Huawei] 03-2022" w:date="2022-03-23T13:19:00Z"/>
              </w:rPr>
            </w:pPr>
            <w:del w:id="144" w:author="[AEM, Huawei] 03-2022" w:date="2022-03-23T13:19:00Z">
              <w:r w:rsidDel="009332CB">
                <w:delText>dnaiChgType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45" w:author="[AEM, Huawei] 03-2022" w:date="2022-03-23T13:19:00Z"/>
              </w:rPr>
            </w:pPr>
            <w:del w:id="146" w:author="[AEM, Huawei] 03-2022" w:date="2022-03-23T13:19:00Z">
              <w:r w:rsidDel="009332CB">
                <w:delText>DnaiChangeType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C"/>
              <w:rPr>
                <w:del w:id="147" w:author="[AEM, Huawei] 03-2022" w:date="2022-03-23T13:19:00Z"/>
                <w:lang w:eastAsia="ja-JP"/>
              </w:rPr>
            </w:pPr>
            <w:del w:id="148" w:author="[AEM, Huawei] 03-2022" w:date="2022-03-23T13:19:00Z">
              <w:r w:rsidDel="009332C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49" w:author="[AEM, Huawei] 03-2022" w:date="2022-03-23T13:19:00Z"/>
              </w:rPr>
            </w:pPr>
            <w:del w:id="150" w:author="[AEM, Huawei] 03-2022" w:date="2022-03-23T13:19:00Z">
              <w:r w:rsidDel="009332CB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51" w:author="[AEM, Huawei] 03-2022" w:date="2022-03-23T13:19:00Z"/>
                <w:rFonts w:cs="Arial"/>
                <w:szCs w:val="18"/>
              </w:rPr>
            </w:pPr>
            <w:del w:id="152" w:author="[AEM, Huawei] 03-2022" w:date="2022-03-23T13:19:00Z">
              <w:r w:rsidDel="009332CB">
                <w:rPr>
                  <w:rFonts w:cs="Arial" w:hint="eastAsia"/>
                  <w:szCs w:val="18"/>
                  <w:lang w:eastAsia="zh-CN"/>
                </w:rPr>
                <w:delText>Identifi</w:delText>
              </w:r>
              <w:r w:rsidDel="009332CB">
                <w:rPr>
                  <w:rFonts w:cs="Arial" w:hint="eastAsia"/>
                  <w:szCs w:val="18"/>
                </w:rPr>
                <w:delText xml:space="preserve">es </w:delText>
              </w:r>
              <w:r w:rsidDel="009332CB">
                <w:rPr>
                  <w:rFonts w:cs="Arial"/>
                  <w:szCs w:val="18"/>
                </w:rPr>
                <w:delText>a type of notification regarding UP path management event.</w:delText>
              </w:r>
            </w:del>
          </w:p>
          <w:p w:rsidR="00D026AF" w:rsidRPr="008D61CA" w:rsidDel="009332CB" w:rsidRDefault="00D026AF" w:rsidP="00261DF1">
            <w:pPr>
              <w:pStyle w:val="TAL"/>
              <w:rPr>
                <w:del w:id="153" w:author="[AEM, Huawei] 03-2022" w:date="2022-03-23T13:19:00Z"/>
              </w:rPr>
            </w:pPr>
            <w:del w:id="154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 xml:space="preserve">Applicable when the </w:delText>
              </w:r>
              <w:r w:rsidDel="009332CB">
                <w:delText>"event" attribute within the AcrMgnt</w:delText>
              </w:r>
              <w:r w:rsidRPr="001E0D95" w:rsidDel="009332CB">
                <w:delText>Event</w:delText>
              </w:r>
              <w:r w:rsidDel="009332CB">
                <w:delText>Subsc data type is "UP_PATH_CHG"</w:delText>
              </w:r>
              <w:r w:rsidDel="009332CB">
                <w:rPr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55" w:author="[AEM, Huawei] 03-2022" w:date="2022-03-23T13:19:00Z"/>
                <w:rFonts w:cs="Arial"/>
                <w:szCs w:val="18"/>
              </w:rPr>
            </w:pPr>
          </w:p>
        </w:tc>
      </w:tr>
      <w:tr w:rsidR="00D026AF" w:rsidRPr="008D61CA" w:rsidDel="009332CB" w:rsidTr="00261DF1">
        <w:trPr>
          <w:jc w:val="center"/>
          <w:del w:id="156" w:author="[AEM, Huawei] 03-2022" w:date="2022-03-23T1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57" w:author="[AEM, Huawei] 03-2022" w:date="2022-03-23T13:19:00Z"/>
              </w:rPr>
            </w:pPr>
            <w:del w:id="158" w:author="[AEM, Huawei] 03-2022" w:date="2022-03-23T13:19:00Z">
              <w:r w:rsidDel="009332CB">
                <w:rPr>
                  <w:lang w:eastAsia="zh-CN"/>
                </w:rPr>
                <w:delText>easAckInd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59" w:author="[AEM, Huawei] 03-2022" w:date="2022-03-23T13:19:00Z"/>
              </w:rPr>
            </w:pPr>
            <w:del w:id="160" w:author="[AEM, Huawei] 03-2022" w:date="2022-03-23T13:19:00Z">
              <w:r w:rsidDel="009332CB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C"/>
              <w:rPr>
                <w:del w:id="161" w:author="[AEM, Huawei] 03-2022" w:date="2022-03-23T13:19:00Z"/>
                <w:lang w:eastAsia="ja-JP"/>
              </w:rPr>
            </w:pPr>
            <w:del w:id="162" w:author="[AEM, Huawei] 03-2022" w:date="2022-03-23T13:19:00Z">
              <w:r w:rsidDel="009332C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63" w:author="[AEM, Huawei] 03-2022" w:date="2022-03-23T13:19:00Z"/>
              </w:rPr>
            </w:pPr>
            <w:del w:id="164" w:author="[AEM, Huawei] 03-2022" w:date="2022-03-23T13:19:00Z">
              <w:r w:rsidDel="009332CB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65" w:author="[AEM, Huawei] 03-2022" w:date="2022-03-23T13:19:00Z"/>
                <w:rFonts w:cs="Arial"/>
                <w:szCs w:val="18"/>
                <w:lang w:eastAsia="zh-CN"/>
              </w:rPr>
            </w:pPr>
            <w:del w:id="166" w:author="[AEM, Huawei] 03-2022" w:date="2022-03-23T13:19:00Z">
              <w:r w:rsidDel="009332CB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9332CB">
                <w:rPr>
                  <w:rFonts w:cs="Arial"/>
                  <w:szCs w:val="18"/>
                  <w:lang w:eastAsia="zh-CN"/>
                </w:rPr>
                <w:delText>dentifies whether the EAS acknowledgement for UP path change event notification is expected.</w:delText>
              </w:r>
            </w:del>
          </w:p>
          <w:p w:rsidR="00D026AF" w:rsidDel="009332CB" w:rsidRDefault="00D026AF" w:rsidP="00261DF1">
            <w:pPr>
              <w:pStyle w:val="TAL"/>
              <w:rPr>
                <w:del w:id="167" w:author="[AEM, Huawei] 03-2022" w:date="2022-03-23T13:19:00Z"/>
                <w:lang w:eastAsia="zh-CN"/>
              </w:rPr>
            </w:pPr>
            <w:del w:id="168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>S</w:delText>
              </w:r>
              <w:r w:rsidDel="009332CB">
                <w:rPr>
                  <w:rFonts w:cs="Arial"/>
                  <w:szCs w:val="18"/>
                </w:rPr>
                <w:delText xml:space="preserve">et to </w:delText>
              </w:r>
              <w:r w:rsidDel="009332CB">
                <w:rPr>
                  <w:lang w:eastAsia="zh-CN"/>
                </w:rPr>
                <w:delText xml:space="preserve">"true" if the EAS acknowledge is expected. </w:delText>
              </w:r>
            </w:del>
          </w:p>
          <w:p w:rsidR="00D026AF" w:rsidRPr="008D61CA" w:rsidDel="009332CB" w:rsidRDefault="00D026AF" w:rsidP="00261DF1">
            <w:pPr>
              <w:pStyle w:val="TAL"/>
              <w:rPr>
                <w:del w:id="169" w:author="[AEM, Huawei] 03-2022" w:date="2022-03-23T13:19:00Z"/>
              </w:rPr>
            </w:pPr>
            <w:del w:id="170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 xml:space="preserve">Default value is </w:delText>
              </w:r>
              <w:r w:rsidDel="009332CB">
                <w:rPr>
                  <w:lang w:eastAsia="zh-CN"/>
                </w:rPr>
                <w:delText>"false"</w:delText>
              </w:r>
              <w:r w:rsidDel="009332CB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71" w:author="[AEM, Huawei] 03-2022" w:date="2022-03-23T13:19:00Z"/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>
              <w:t>array(</w:t>
            </w:r>
            <w:proofErr w:type="spellStart"/>
            <w:r>
              <w:t>AcrMgntEventReport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ins w:id="172" w:author="[AEM, Huawei] 03-2022" w:date="2022-03-30T11:07:00Z"/>
              </w:rPr>
            </w:pPr>
            <w:r>
              <w:t>Represents ACR management event report(s).</w:t>
            </w:r>
          </w:p>
          <w:p w:rsidR="00D40BE8" w:rsidRDefault="00D40BE8" w:rsidP="00261DF1">
            <w:pPr>
              <w:pStyle w:val="TAL"/>
            </w:pPr>
          </w:p>
          <w:p w:rsidR="00D026AF" w:rsidRDefault="00D40BE8" w:rsidP="00261DF1">
            <w:pPr>
              <w:pStyle w:val="TAL"/>
              <w:rPr>
                <w:ins w:id="173" w:author="[AEM, Huawei] 03-2022" w:date="2022-03-30T11:08:00Z"/>
              </w:rPr>
            </w:pPr>
            <w:ins w:id="174" w:author="[AEM, Huawei] 03-2022" w:date="2022-03-30T11:08:00Z">
              <w:r>
                <w:t xml:space="preserve">This attribute </w:t>
              </w:r>
            </w:ins>
            <w:del w:id="175" w:author="[AEM, Huawei] 03-2022" w:date="2022-03-30T11:08:00Z">
              <w:r w:rsidR="00D026AF" w:rsidDel="00D40BE8">
                <w:delText>S</w:delText>
              </w:r>
            </w:del>
            <w:ins w:id="176" w:author="[AEM, Huawei] 03-2022" w:date="2022-03-30T11:08:00Z">
              <w:r>
                <w:t>s</w:t>
              </w:r>
            </w:ins>
            <w:r w:rsidR="00D026AF">
              <w:t xml:space="preserve">hall be present in </w:t>
            </w:r>
            <w:del w:id="177" w:author="[AEM, Huawei] 03-2022" w:date="2022-03-30T11:07:00Z">
              <w:r w:rsidR="00D026AF" w:rsidDel="00D40BE8">
                <w:delText xml:space="preserve">the </w:delText>
              </w:r>
            </w:del>
            <w:ins w:id="178" w:author="[AEM, Huawei] 03-2022" w:date="2022-03-30T11:07:00Z">
              <w:r>
                <w:t xml:space="preserve">an </w:t>
              </w:r>
            </w:ins>
            <w:r w:rsidR="00D026AF">
              <w:t>HTTP POST response if the immediate reporting indication in the "</w:t>
            </w:r>
            <w:proofErr w:type="spellStart"/>
            <w:r w:rsidR="00D026AF">
              <w:t>immRep</w:t>
            </w:r>
            <w:proofErr w:type="spellEnd"/>
            <w:r w:rsidR="00D026AF">
              <w:t>" attribute within the "</w:t>
            </w:r>
            <w:proofErr w:type="spellStart"/>
            <w:r w:rsidR="00D026AF">
              <w:t>evtReq</w:t>
            </w:r>
            <w:proofErr w:type="spellEnd"/>
            <w:r w:rsidR="00D026AF">
              <w:t xml:space="preserve">" attribute sets to true in the </w:t>
            </w:r>
            <w:ins w:id="179" w:author="[AEM, Huawei] 03-2022" w:date="2022-03-30T11:07:00Z">
              <w:r>
                <w:t xml:space="preserve">corresponding </w:t>
              </w:r>
            </w:ins>
            <w:del w:id="180" w:author="[AEM, Huawei] 03-2022" w:date="2022-03-30T11:08:00Z">
              <w:r w:rsidR="00D026AF" w:rsidDel="00D40BE8">
                <w:delText>event subscription</w:delText>
              </w:r>
            </w:del>
            <w:ins w:id="181" w:author="[AEM, Huawei] 03-2022" w:date="2022-03-30T11:08:00Z">
              <w:r>
                <w:t>HTTP POST request</w:t>
              </w:r>
            </w:ins>
            <w:r w:rsidR="00D026AF">
              <w:t>, and the report</w:t>
            </w:r>
            <w:ins w:id="182" w:author="[AEM, Huawei] 03-2022" w:date="2022-03-30T11:08:00Z">
              <w:r>
                <w:t>(</w:t>
              </w:r>
            </w:ins>
            <w:r w:rsidR="00D026AF">
              <w:t>s</w:t>
            </w:r>
            <w:ins w:id="183" w:author="[AEM, Huawei] 03-2022" w:date="2022-03-30T11:08:00Z">
              <w:r>
                <w:t>)</w:t>
              </w:r>
            </w:ins>
            <w:r w:rsidR="00D026AF">
              <w:t xml:space="preserve"> are available.</w:t>
            </w:r>
          </w:p>
          <w:p w:rsidR="00D40BE8" w:rsidRDefault="00D40BE8" w:rsidP="00261DF1">
            <w:pPr>
              <w:pStyle w:val="TAL"/>
            </w:pPr>
          </w:p>
          <w:p w:rsidR="00D026AF" w:rsidRPr="008D61CA" w:rsidRDefault="00D40BE8" w:rsidP="00D40BE8">
            <w:pPr>
              <w:pStyle w:val="TAL"/>
            </w:pPr>
            <w:ins w:id="184" w:author="[AEM, Huawei] 03-2022" w:date="2022-03-30T11:08:00Z">
              <w:r>
                <w:t xml:space="preserve">This attribute </w:t>
              </w:r>
            </w:ins>
            <w:del w:id="185" w:author="[AEM, Huawei] 03-2022" w:date="2022-03-30T11:08:00Z">
              <w:r w:rsidR="00D026AF" w:rsidDel="00D40BE8">
                <w:delText>M</w:delText>
              </w:r>
            </w:del>
            <w:ins w:id="186" w:author="[AEM, Huawei] 03-2022" w:date="2022-03-30T11:08:00Z">
              <w:r>
                <w:t>m</w:t>
              </w:r>
            </w:ins>
            <w:r w:rsidR="00D026AF">
              <w:t xml:space="preserve">ay be present in </w:t>
            </w:r>
            <w:del w:id="187" w:author="[AEM, Huawei] 03-2022" w:date="2022-03-30T11:08:00Z">
              <w:r w:rsidR="00D026AF" w:rsidDel="00D40BE8">
                <w:delText xml:space="preserve">the </w:delText>
              </w:r>
            </w:del>
            <w:ins w:id="188" w:author="[AEM, Huawei] 03-2022" w:date="2022-03-30T11:08:00Z">
              <w:r>
                <w:t xml:space="preserve">an </w:t>
              </w:r>
            </w:ins>
            <w:r w:rsidR="00D026AF">
              <w:t>HTTP PUT or PATCH response when the report</w:t>
            </w:r>
            <w:ins w:id="189" w:author="[AEM, Huawei] 03-2022" w:date="2022-03-30T11:08:00Z">
              <w:r>
                <w:t>(</w:t>
              </w:r>
            </w:ins>
            <w:r w:rsidR="00D026AF">
              <w:t>s</w:t>
            </w:r>
            <w:ins w:id="190" w:author="[AEM, Huawei] 03-2022" w:date="2022-03-30T11:08:00Z">
              <w:r>
                <w:t>)</w:t>
              </w:r>
            </w:ins>
            <w:r w:rsidR="00D026AF">
              <w:t xml:space="preserve"> are available.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Del="009332CB" w:rsidTr="00261DF1">
        <w:trPr>
          <w:jc w:val="center"/>
          <w:del w:id="191" w:author="[AEM, Huawei] 03-2022" w:date="2022-03-23T1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92" w:author="[AEM, Huawei] 03-2022" w:date="2022-03-23T13:19:00Z"/>
                <w:lang w:eastAsia="zh-CN"/>
              </w:rPr>
            </w:pPr>
            <w:del w:id="193" w:author="[AEM, Huawei] 03-2022" w:date="2022-03-23T13:19:00Z">
              <w:r w:rsidDel="009332CB">
                <w:rPr>
                  <w:rFonts w:hint="eastAsia"/>
                  <w:lang w:eastAsia="zh-CN"/>
                </w:rPr>
                <w:delText>e</w:delText>
              </w:r>
              <w:r w:rsidDel="009332CB">
                <w:rPr>
                  <w:lang w:eastAsia="zh-CN"/>
                </w:rPr>
                <w:delText>asChars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94" w:author="[AEM, Huawei] 03-2022" w:date="2022-03-23T13:19:00Z"/>
                <w:lang w:eastAsia="zh-CN"/>
              </w:rPr>
            </w:pPr>
            <w:del w:id="195" w:author="[AEM, Huawei] 03-2022" w:date="2022-03-23T13:19:00Z">
              <w:r w:rsidDel="009332CB">
                <w:rPr>
                  <w:lang w:eastAsia="zh-CN"/>
                </w:rPr>
                <w:delText>array(</w:delText>
              </w:r>
              <w:r w:rsidDel="009332CB">
                <w:rPr>
                  <w:rFonts w:hint="eastAsia"/>
                  <w:lang w:eastAsia="zh-CN"/>
                </w:rPr>
                <w:delText>E</w:delText>
              </w:r>
              <w:r w:rsidDel="009332CB">
                <w:rPr>
                  <w:lang w:eastAsia="zh-CN"/>
                </w:rPr>
                <w:delText>asCharacteristics)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C"/>
              <w:rPr>
                <w:del w:id="196" w:author="[AEM, Huawei] 03-2022" w:date="2022-03-23T13:19:00Z"/>
                <w:lang w:eastAsia="zh-CN"/>
              </w:rPr>
            </w:pPr>
            <w:del w:id="197" w:author="[AEM, Huawei] 03-2022" w:date="2022-03-23T13:19:00Z">
              <w:r w:rsidDel="009332C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98" w:author="[AEM, Huawei] 03-2022" w:date="2022-03-23T13:19:00Z"/>
                <w:lang w:eastAsia="zh-CN"/>
              </w:rPr>
            </w:pPr>
            <w:del w:id="199" w:author="[AEM, Huawei] 03-2022" w:date="2022-03-23T13:19:00Z">
              <w:r w:rsidDel="009332CB">
                <w:rPr>
                  <w:lang w:eastAsia="zh-CN"/>
                </w:rPr>
                <w:delText>1..N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200" w:author="[AEM, Huawei] 03-2022" w:date="2022-03-23T13:19:00Z"/>
                <w:rFonts w:cs="Arial"/>
                <w:szCs w:val="18"/>
                <w:lang w:eastAsia="zh-CN"/>
              </w:rPr>
            </w:pPr>
            <w:del w:id="201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>Represents a list of EAS characteristics.</w:delText>
              </w:r>
            </w:del>
          </w:p>
          <w:p w:rsidR="00D026AF" w:rsidDel="009332CB" w:rsidRDefault="00D026AF" w:rsidP="00261DF1">
            <w:pPr>
              <w:pStyle w:val="TAL"/>
              <w:rPr>
                <w:del w:id="202" w:author="[AEM, Huawei] 03-2022" w:date="2022-03-23T13:19:00Z"/>
                <w:rFonts w:cs="Arial"/>
                <w:szCs w:val="18"/>
                <w:lang w:eastAsia="zh-CN"/>
              </w:rPr>
            </w:pPr>
            <w:del w:id="203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 xml:space="preserve">Applicable when the </w:delText>
              </w:r>
              <w:r w:rsidDel="009332CB">
                <w:delText>"event" attribute within the AcrMgnt</w:delText>
              </w:r>
              <w:r w:rsidRPr="001E0D95" w:rsidDel="009332CB">
                <w:delText>Event</w:delText>
              </w:r>
              <w:r w:rsidDel="009332CB">
                <w:delText>Subsc data type is "</w:delText>
              </w:r>
              <w:r w:rsidDel="009332CB">
                <w:rPr>
                  <w:rFonts w:hint="eastAsia"/>
                  <w:lang w:eastAsia="zh-CN"/>
                </w:rPr>
                <w:delText>A</w:delText>
              </w:r>
              <w:r w:rsidDel="009332CB">
                <w:rPr>
                  <w:lang w:eastAsia="zh-CN"/>
                </w:rPr>
                <w:delText>CR_MONITORING</w:delText>
              </w:r>
              <w:r w:rsidDel="009332CB">
                <w:delText>"</w:delText>
              </w:r>
              <w:r w:rsidDel="009332CB">
                <w:rPr>
                  <w:lang w:eastAsia="zh-CN"/>
                </w:rPr>
                <w:delText xml:space="preserve"> or </w:delText>
              </w:r>
              <w:r w:rsidDel="009332CB">
                <w:delText>"</w:delText>
              </w:r>
              <w:r w:rsidDel="009332CB">
                <w:rPr>
                  <w:rFonts w:hint="eastAsia"/>
                  <w:lang w:eastAsia="zh-CN"/>
                </w:rPr>
                <w:delText>A</w:delText>
              </w:r>
              <w:r w:rsidDel="009332CB">
                <w:rPr>
                  <w:lang w:eastAsia="zh-CN"/>
                </w:rPr>
                <w:delText>CR_FACILITATION</w:delText>
              </w:r>
              <w:r w:rsidDel="009332CB">
                <w:delText>"</w:delText>
              </w:r>
              <w:r w:rsidDel="009332CB">
                <w:rPr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204" w:author="[AEM, Huawei] 03-2022" w:date="2022-03-23T13:19:00Z"/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t>failEventReports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FailureAcrMgntEventInfo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event(s) for which the subscription is not successful including the failure reason(s).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 xml:space="preserve">Set to true by </w:t>
            </w:r>
            <w:r>
              <w:t>the EAS</w:t>
            </w:r>
            <w:r w:rsidRPr="008D61CA">
              <w:t xml:space="preserve"> to request the EES to send a test notification as defined in </w:t>
            </w:r>
            <w:r>
              <w:t>3GPP TS 29.122 [6]</w:t>
            </w:r>
            <w:r w:rsidRPr="008D61CA"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61CA"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 xml:space="preserve">Configuration parameters to set up notification delivery over </w:t>
            </w:r>
            <w:proofErr w:type="spellStart"/>
            <w:r w:rsidRPr="008D61CA">
              <w:t>Websocket</w:t>
            </w:r>
            <w:proofErr w:type="spellEnd"/>
            <w:r w:rsidRPr="008D61CA">
              <w:t xml:space="preserve"> protocol as defined in </w:t>
            </w:r>
            <w:r>
              <w:t>3GPP TS 29.122 [6]</w:t>
            </w:r>
            <w:r w:rsidRPr="008D61CA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61CA"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>
              <w:lastRenderedPageBreak/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ins w:id="205" w:author="[AEM, Huawei] 03-2022" w:date="2022-03-30T11:09:00Z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del w:id="206" w:author="[AEM, Huawei] 03-2022" w:date="2022-03-30T11:09:00Z">
              <w:r w:rsidDel="00EC3DB4">
                <w:rPr>
                  <w:rFonts w:cs="Arial"/>
                  <w:szCs w:val="18"/>
                  <w:lang w:eastAsia="zh-CN"/>
                </w:rPr>
                <w:delText xml:space="preserve">a </w:delText>
              </w:r>
            </w:del>
            <w:ins w:id="207" w:author="[AEM, Huawei] 03-2022" w:date="2022-03-30T11:09:00Z">
              <w:r w:rsidR="00EC3DB4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>
              <w:rPr>
                <w:rFonts w:cs="Arial"/>
                <w:szCs w:val="18"/>
                <w:lang w:eastAsia="zh-CN"/>
              </w:rPr>
              <w:t>l</w:t>
            </w:r>
            <w:r>
              <w:t>ist of Supported features</w:t>
            </w:r>
            <w:del w:id="208" w:author="[AEM, Huawei] 03-2022" w:date="2022-03-30T11:09:00Z">
              <w:r w:rsidDel="00EC3DB4">
                <w:delText xml:space="preserve"> used as described in clause 8.w.7</w:delText>
              </w:r>
            </w:del>
            <w:r>
              <w:t>.</w:t>
            </w:r>
            <w:del w:id="209" w:author="[AEM, Huawei] 03-2022" w:date="2022-03-30T11:09:00Z">
              <w:r w:rsidDel="00EC3DB4">
                <w:delText xml:space="preserve"> </w:delText>
              </w:r>
            </w:del>
          </w:p>
          <w:p w:rsidR="00EC3DB4" w:rsidRDefault="00EC3DB4" w:rsidP="00261DF1">
            <w:pPr>
              <w:pStyle w:val="TAL"/>
            </w:pPr>
          </w:p>
          <w:p w:rsidR="00D026AF" w:rsidRPr="008D61CA" w:rsidRDefault="00EC3DB4" w:rsidP="00EC3DB4">
            <w:pPr>
              <w:pStyle w:val="TAL"/>
            </w:pPr>
            <w:ins w:id="210" w:author="[AEM, Huawei] 03-2022" w:date="2022-03-30T11:09:00Z">
              <w:r>
                <w:t>This attribute s</w:t>
              </w:r>
            </w:ins>
            <w:del w:id="211" w:author="[AEM, Huawei] 03-2022" w:date="2022-03-30T11:09:00Z">
              <w:r w:rsidR="00D026AF" w:rsidDel="00EC3DB4">
                <w:delText>S</w:delText>
              </w:r>
            </w:del>
            <w:r w:rsidR="00D026AF">
              <w:t>hall be present in the HTTP POST request</w:t>
            </w:r>
            <w:ins w:id="212" w:author="[AEM, Huawei] 03-2022" w:date="2022-03-30T11:10:00Z">
              <w:r>
                <w:t xml:space="preserve"> if at least one feature is supported by the consumer. It shall be present in an HTTP POST </w:t>
              </w:r>
            </w:ins>
            <w:del w:id="213" w:author="[AEM, Huawei] 03-2022" w:date="2022-03-30T11:10:00Z">
              <w:r w:rsidR="00D026AF" w:rsidDel="00EC3DB4">
                <w:delText>/</w:delText>
              </w:r>
            </w:del>
            <w:r w:rsidR="00D026AF">
              <w:t>response</w:t>
            </w:r>
            <w:ins w:id="214" w:author="[AEM, Huawei] 03-2022" w:date="2022-03-30T11:10:00Z">
              <w:r>
                <w:t xml:space="preserve"> if it was provided in the corresponding HTTP POST request</w:t>
              </w:r>
            </w:ins>
            <w:ins w:id="215" w:author="[AEM, Huawei] 03-2022" w:date="2022-03-30T11:11:00Z">
              <w:r>
                <w:t>,</w:t>
              </w:r>
            </w:ins>
            <w:del w:id="216" w:author="[AEM, Huawei] 03-2022" w:date="2022-03-30T11:10:00Z">
              <w:r w:rsidR="00D026AF" w:rsidDel="00EC3DB4">
                <w:delText>;</w:delText>
              </w:r>
            </w:del>
            <w:r w:rsidR="00D026AF">
              <w:t xml:space="preserve"> or in the HTTP GET response if the "</w:t>
            </w:r>
            <w:proofErr w:type="spellStart"/>
            <w:r w:rsidR="00D026AF">
              <w:rPr>
                <w:noProof/>
              </w:rPr>
              <w:t>supp</w:t>
            </w:r>
            <w:proofErr w:type="spellEnd"/>
            <w:r w:rsidR="00D026AF">
              <w:rPr>
                <w:noProof/>
              </w:rPr>
              <w:t>-feat</w:t>
            </w:r>
            <w:r w:rsidR="00D026AF">
              <w:t>"</w:t>
            </w:r>
            <w:r w:rsidR="00D026AF">
              <w:rPr>
                <w:noProof/>
              </w:rPr>
              <w:t xml:space="preserve"> attribute query parameter is included in the </w:t>
            </w:r>
            <w:ins w:id="217" w:author="[AEM, Huawei] 03-2022" w:date="2022-03-30T11:11:00Z">
              <w:r>
                <w:rPr>
                  <w:noProof/>
                </w:rPr>
                <w:t xml:space="preserve">corresponding </w:t>
              </w:r>
            </w:ins>
            <w:r w:rsidR="00D026AF">
              <w:rPr>
                <w:noProof/>
              </w:rPr>
              <w:t>HTTP GET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3" w:rsidRPr="008D61CA" w:rsidTr="00993026">
        <w:trPr>
          <w:jc w:val="center"/>
          <w:ins w:id="218" w:author="[AEM, Huawei] 03-2022" w:date="2022-03-30T11:0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BE3" w:rsidRDefault="00231BE3" w:rsidP="00231BE3">
            <w:pPr>
              <w:pStyle w:val="TAN"/>
              <w:rPr>
                <w:ins w:id="219" w:author="[AEM, Huawei] 03-2022" w:date="2022-03-30T11:05:00Z"/>
              </w:rPr>
            </w:pPr>
            <w:ins w:id="220" w:author="[AEM, Huawei] 03-2022" w:date="2022-03-30T11:00:00Z">
              <w:r>
                <w:rPr>
                  <w:rFonts w:cs="Arial"/>
                  <w:szCs w:val="18"/>
                </w:rPr>
                <w:t>NOTE</w:t>
              </w:r>
            </w:ins>
            <w:ins w:id="221" w:author="[AEM, Huawei] 03-2022" w:date="2022-03-30T11:05:00Z">
              <w:r>
                <w:rPr>
                  <w:rFonts w:cs="Arial"/>
                  <w:szCs w:val="18"/>
                </w:rPr>
                <w:t> 1</w:t>
              </w:r>
            </w:ins>
            <w:ins w:id="222" w:author="[AEM, Huawei] 03-2022" w:date="2022-03-30T11:00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eastAsia="DengXian"/>
                  <w:lang w:eastAsia="zh-CN"/>
                </w:rPr>
                <w:tab/>
                <w:t xml:space="preserve">The </w:t>
              </w:r>
            </w:ins>
            <w:ins w:id="223" w:author="[AEM, Huawei] 03-2022" w:date="2022-03-30T11:01:00Z">
              <w:r>
                <w:rPr>
                  <w:rFonts w:eastAsia="DengXian"/>
                  <w:lang w:eastAsia="zh-CN"/>
                </w:rPr>
                <w:t>"</w:t>
              </w:r>
              <w:proofErr w:type="spellStart"/>
              <w:r w:rsidRPr="00231BE3">
                <w:rPr>
                  <w:rFonts w:eastAsia="DengXian"/>
                  <w:lang w:eastAsia="zh-CN"/>
                </w:rPr>
                <w:t>evtReq</w:t>
              </w:r>
              <w:proofErr w:type="spellEnd"/>
              <w:r>
                <w:rPr>
                  <w:rFonts w:eastAsia="DengXian"/>
                  <w:lang w:eastAsia="zh-CN"/>
                </w:rPr>
                <w:t xml:space="preserve">" of </w:t>
              </w:r>
            </w:ins>
            <w:ins w:id="224" w:author="[AEM, Huawei] 03-2022" w:date="2022-03-30T11:06:00Z">
              <w:r>
                <w:rPr>
                  <w:rFonts w:eastAsia="DengXian"/>
                  <w:lang w:eastAsia="zh-CN"/>
                </w:rPr>
                <w:t>an</w:t>
              </w:r>
            </w:ins>
            <w:ins w:id="225" w:author="[AEM, Huawei] 03-2022" w:date="2022-03-30T11:01:00Z">
              <w:r>
                <w:rPr>
                  <w:rFonts w:eastAsia="DengXian"/>
                  <w:lang w:eastAsia="zh-CN"/>
                </w:rPr>
                <w:t xml:space="preserve"> </w:t>
              </w:r>
            </w:ins>
            <w:proofErr w:type="spellStart"/>
            <w:ins w:id="226" w:author="[AEM, Huawei] 03-2022" w:date="2022-03-30T11:02:00Z"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</w:t>
              </w:r>
              <w:r>
                <w:rPr>
                  <w:rFonts w:eastAsia="DengXian"/>
                  <w:lang w:eastAsia="zh-CN"/>
                </w:rPr>
                <w:t xml:space="preserve"> structure </w:t>
              </w:r>
            </w:ins>
            <w:ins w:id="227" w:author="[AEM, Huawei] 03-2022" w:date="2022-03-30T11:01:00Z">
              <w:r>
                <w:rPr>
                  <w:rFonts w:eastAsia="DengXian"/>
                  <w:lang w:eastAsia="zh-CN"/>
                </w:rPr>
                <w:t>within the "</w:t>
              </w:r>
              <w:proofErr w:type="spellStart"/>
              <w:r w:rsidRPr="001E0D95">
                <w:t>event</w:t>
              </w:r>
              <w:r>
                <w:t>Subscs</w:t>
              </w:r>
              <w:proofErr w:type="spellEnd"/>
              <w:r>
                <w:t xml:space="preserve">" attribute </w:t>
              </w:r>
            </w:ins>
            <w:ins w:id="228" w:author="[AEM, Huawei] 03-2022" w:date="2022-03-30T11:02:00Z">
              <w:r>
                <w:t>takes precedence over the "</w:t>
              </w:r>
              <w:proofErr w:type="spellStart"/>
              <w:r>
                <w:t>evtReq</w:t>
              </w:r>
              <w:proofErr w:type="spellEnd"/>
              <w:r>
                <w:t xml:space="preserve">" attribute defined in this data structure when both are </w:t>
              </w:r>
            </w:ins>
            <w:ins w:id="229" w:author="[AEM, Huawei] 03-2022" w:date="2022-03-30T11:04:00Z">
              <w:r>
                <w:t>present</w:t>
              </w:r>
            </w:ins>
            <w:ins w:id="230" w:author="[AEM, Huawei] 03-2022" w:date="2022-03-30T11:02:00Z">
              <w:r>
                <w:t>.</w:t>
              </w:r>
            </w:ins>
          </w:p>
          <w:p w:rsidR="00231BE3" w:rsidRPr="008D61CA" w:rsidRDefault="00231BE3" w:rsidP="00231BE3">
            <w:pPr>
              <w:pStyle w:val="TAN"/>
              <w:rPr>
                <w:ins w:id="231" w:author="[AEM, Huawei] 03-2022" w:date="2022-03-30T11:00:00Z"/>
                <w:rFonts w:cs="Arial"/>
                <w:szCs w:val="18"/>
              </w:rPr>
            </w:pPr>
            <w:ins w:id="232" w:author="[AEM, Huawei] 03-2022" w:date="2022-03-30T11:05:00Z">
              <w:r>
                <w:rPr>
                  <w:rFonts w:cs="Arial"/>
                  <w:szCs w:val="18"/>
                </w:rPr>
                <w:t>NOTE 2:</w:t>
              </w:r>
              <w:r>
                <w:rPr>
                  <w:rFonts w:eastAsia="DengXian"/>
                  <w:lang w:eastAsia="zh-CN"/>
                </w:rPr>
                <w:tab/>
                <w:t>When the "</w:t>
              </w:r>
              <w:proofErr w:type="spellStart"/>
              <w:r w:rsidRPr="00231BE3">
                <w:rPr>
                  <w:rFonts w:eastAsia="DengXian"/>
                  <w:lang w:eastAsia="zh-CN"/>
                </w:rPr>
                <w:t>evtReq</w:t>
              </w:r>
              <w:proofErr w:type="spellEnd"/>
              <w:r>
                <w:rPr>
                  <w:rFonts w:eastAsia="DengXian"/>
                  <w:lang w:eastAsia="zh-CN"/>
                </w:rPr>
                <w:t>" is not provided in</w:t>
              </w:r>
            </w:ins>
            <w:ins w:id="233" w:author="[AEM, Huawei] 03-2022" w:date="2022-03-30T11:06:00Z">
              <w:r>
                <w:rPr>
                  <w:rFonts w:eastAsia="DengXian"/>
                  <w:lang w:eastAsia="zh-CN"/>
                </w:rPr>
                <w:t xml:space="preserve"> an</w:t>
              </w:r>
            </w:ins>
            <w:ins w:id="234" w:author="[AEM, Huawei] 03-2022" w:date="2022-03-30T11:05:00Z"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</w:t>
              </w:r>
              <w:r>
                <w:rPr>
                  <w:rFonts w:eastAsia="DengXian"/>
                  <w:lang w:eastAsia="zh-CN"/>
                </w:rPr>
                <w:t xml:space="preserve"> structure within the "</w:t>
              </w:r>
              <w:proofErr w:type="spellStart"/>
              <w:r w:rsidRPr="001E0D95">
                <w:t>event</w:t>
              </w:r>
              <w:r>
                <w:t>Subscs</w:t>
              </w:r>
              <w:proofErr w:type="spellEnd"/>
              <w:r>
                <w:t>" attribute</w:t>
              </w:r>
            </w:ins>
            <w:ins w:id="235" w:author="[AEM, Huawei] 03-2022" w:date="2022-03-30T11:06:00Z">
              <w:r>
                <w:t>,</w:t>
              </w:r>
            </w:ins>
            <w:ins w:id="236" w:author="[AEM, Huawei] 03-2022" w:date="2022-03-30T11:05:00Z">
              <w:r>
                <w:t xml:space="preserve"> the "</w:t>
              </w:r>
              <w:proofErr w:type="spellStart"/>
              <w:r>
                <w:t>evtReq</w:t>
              </w:r>
              <w:proofErr w:type="spellEnd"/>
              <w:r>
                <w:t xml:space="preserve">" attribute defined in this data structure </w:t>
              </w:r>
            </w:ins>
            <w:ins w:id="237" w:author="[AEM, Huawei] 03-2022" w:date="2022-03-30T11:06:00Z">
              <w:r>
                <w:t xml:space="preserve">applies for the corresponding </w:t>
              </w:r>
            </w:ins>
            <w:ins w:id="238" w:author="[AEM, Huawei] 03-2022" w:date="2022-03-30T11:07:00Z">
              <w:r>
                <w:t>ACR management event subscription</w:t>
              </w:r>
            </w:ins>
            <w:ins w:id="239" w:author="[AEM, Huawei] 03-2022" w:date="2022-03-30T11:05:00Z">
              <w:r>
                <w:t>.</w:t>
              </w:r>
            </w:ins>
          </w:p>
        </w:tc>
      </w:tr>
    </w:tbl>
    <w:p w:rsidR="00D026AF" w:rsidRDefault="00D026AF" w:rsidP="00D026AF">
      <w:pPr>
        <w:rPr>
          <w:rFonts w:eastAsia="DengXian"/>
          <w:lang w:eastAsia="zh-CN"/>
        </w:rPr>
      </w:pPr>
    </w:p>
    <w:p w:rsidR="00D026AF" w:rsidRPr="009E6638" w:rsidRDefault="00D026AF" w:rsidP="00D026AF">
      <w:pPr>
        <w:pStyle w:val="EditorsNote"/>
      </w:pPr>
      <w:r w:rsidRPr="009E6638">
        <w:t>Editor’s Note:</w:t>
      </w:r>
      <w:r w:rsidRPr="009E6638">
        <w:tab/>
        <w:t>It's FFS to define the security credentials as described in 3GPP TS 29.558.</w:t>
      </w:r>
    </w:p>
    <w:p w:rsidR="00D026AF" w:rsidRDefault="00D026AF" w:rsidP="00D026AF">
      <w:pPr>
        <w:pStyle w:val="EditorsNote"/>
      </w:pPr>
      <w:r w:rsidRPr="009E6638">
        <w:t>Editor’s Note:</w:t>
      </w:r>
      <w:r w:rsidRPr="009E6638">
        <w:tab/>
        <w:t>It’s FFS that whether the "</w:t>
      </w:r>
      <w:proofErr w:type="spellStart"/>
      <w:r w:rsidRPr="009E6638">
        <w:t>evtReq</w:t>
      </w:r>
      <w:proofErr w:type="spellEnd"/>
      <w:r w:rsidRPr="009E6638">
        <w:t xml:space="preserve">" attribute is applicable or not for the </w:t>
      </w:r>
      <w:r w:rsidRPr="009E6638">
        <w:rPr>
          <w:rFonts w:cs="Arial"/>
          <w:szCs w:val="18"/>
          <w:lang w:eastAsia="zh-CN"/>
        </w:rPr>
        <w:t>UP path change event</w:t>
      </w:r>
      <w:r w:rsidRPr="009E6638">
        <w:t xml:space="preserve">, since the </w:t>
      </w:r>
      <w:proofErr w:type="spellStart"/>
      <w:r w:rsidRPr="009E6638">
        <w:t>TrafficInfluence</w:t>
      </w:r>
      <w:proofErr w:type="spellEnd"/>
      <w:r w:rsidRPr="009E6638">
        <w:t xml:space="preserve"> API as defined in 3GPP TS 29.522 does not support the event reporting information yet.</w:t>
      </w:r>
    </w:p>
    <w:p w:rsidR="00D026AF" w:rsidRPr="00965912" w:rsidDel="009332CB" w:rsidRDefault="00D026AF" w:rsidP="00D026AF">
      <w:pPr>
        <w:rPr>
          <w:del w:id="240" w:author="[AEM, Huawei] 03-2022" w:date="2022-03-23T13:17:00Z"/>
        </w:rPr>
      </w:pPr>
    </w:p>
    <w:p w:rsidR="00D026AF" w:rsidRPr="00B25A17" w:rsidDel="009332CB" w:rsidRDefault="00D026AF" w:rsidP="00D026AF">
      <w:pPr>
        <w:rPr>
          <w:del w:id="241" w:author="[AEM, Huawei] 03-2022" w:date="2022-03-23T13:17:00Z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2" w:name="_Toc85734448"/>
      <w:bookmarkStart w:id="243" w:name="_Toc89431747"/>
      <w:bookmarkStart w:id="244" w:name="_Toc97042559"/>
      <w:bookmarkStart w:id="245" w:name="_Toc97045703"/>
      <w:bookmarkStart w:id="246" w:name="_Toc97155448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r>
        <w:rPr>
          <w:lang w:eastAsia="zh-CN"/>
        </w:rPr>
        <w:lastRenderedPageBreak/>
        <w:t>8.7.5.2.3</w:t>
      </w:r>
      <w:r>
        <w:rPr>
          <w:lang w:eastAsia="zh-CN"/>
        </w:rPr>
        <w:tab/>
        <w:t xml:space="preserve">Type: </w:t>
      </w:r>
      <w:proofErr w:type="spellStart"/>
      <w:r>
        <w:t>AcrMgnt</w:t>
      </w:r>
      <w:r w:rsidRPr="001E0D95">
        <w:t>Event</w:t>
      </w:r>
      <w:r>
        <w:t>Subsc</w:t>
      </w:r>
      <w:bookmarkEnd w:id="242"/>
      <w:bookmarkEnd w:id="243"/>
      <w:bookmarkEnd w:id="244"/>
      <w:bookmarkEnd w:id="245"/>
      <w:bookmarkEnd w:id="246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</w:t>
      </w:r>
      <w:r w:rsidRPr="001E0D95">
        <w:t>Event</w:t>
      </w:r>
      <w:r>
        <w:t>Subsc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7" w:author="[AEM, Huawei] 03-2022" w:date="2022-03-23T13:22:00Z">
          <w:tblPr>
            <w:tblW w:w="966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0"/>
        <w:gridCol w:w="1542"/>
        <w:gridCol w:w="425"/>
        <w:gridCol w:w="1134"/>
        <w:gridCol w:w="3828"/>
        <w:gridCol w:w="1306"/>
        <w:tblGridChange w:id="248">
          <w:tblGrid>
            <w:gridCol w:w="1430"/>
            <w:gridCol w:w="1006"/>
            <w:gridCol w:w="425"/>
            <w:gridCol w:w="111"/>
            <w:gridCol w:w="425"/>
            <w:gridCol w:w="832"/>
            <w:gridCol w:w="302"/>
            <w:gridCol w:w="3136"/>
            <w:gridCol w:w="692"/>
            <w:gridCol w:w="1306"/>
          </w:tblGrid>
        </w:tblGridChange>
      </w:tblGrid>
      <w:tr w:rsidR="00D026AF" w:rsidTr="00CB264E">
        <w:trPr>
          <w:jc w:val="center"/>
          <w:trPrChange w:id="249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0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1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2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3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4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5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CB264E">
        <w:trPr>
          <w:jc w:val="center"/>
          <w:trPrChange w:id="256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 w:rsidRPr="001E0D95">
              <w:t>event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CB264E">
        <w:trPr>
          <w:jc w:val="center"/>
          <w:trPrChange w:id="263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AcrMgntEventFilter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6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 w:rsidRPr="001E0D95"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8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 filter for the subscribed ACR management event.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9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9D49F8" w:rsidRPr="001E0D95" w:rsidTr="00CB264E">
        <w:trPr>
          <w:jc w:val="center"/>
          <w:ins w:id="270" w:author="[AEM, Huawei] 03-2022" w:date="2022-03-30T10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Default="009D49F8" w:rsidP="009D49F8">
            <w:pPr>
              <w:pStyle w:val="TAL"/>
              <w:rPr>
                <w:ins w:id="271" w:author="[AEM, Huawei] 03-2022" w:date="2022-03-30T10:59:00Z"/>
              </w:rPr>
            </w:pPr>
            <w:proofErr w:type="spellStart"/>
            <w:ins w:id="272" w:author="[AEM, Huawei] 03-2022" w:date="2022-03-30T10:59:00Z">
              <w:r>
                <w:t>evtReq</w:t>
              </w:r>
              <w:proofErr w:type="spellEnd"/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Default="009D49F8" w:rsidP="009D49F8">
            <w:pPr>
              <w:pStyle w:val="TAL"/>
              <w:rPr>
                <w:ins w:id="273" w:author="[AEM, Huawei] 03-2022" w:date="2022-03-30T10:59:00Z"/>
              </w:rPr>
            </w:pPr>
            <w:proofErr w:type="spellStart"/>
            <w:ins w:id="274" w:author="[AEM, Huawei] 03-2022" w:date="2022-03-30T10:59:00Z">
              <w:r>
                <w:t>ReportingInformation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Pr="001E0D95" w:rsidRDefault="009D49F8" w:rsidP="009D49F8">
            <w:pPr>
              <w:pStyle w:val="TAC"/>
              <w:rPr>
                <w:ins w:id="275" w:author="[AEM, Huawei] 03-2022" w:date="2022-03-30T10:59:00Z"/>
                <w:lang w:eastAsia="ja-JP"/>
              </w:rPr>
            </w:pPr>
            <w:ins w:id="276" w:author="[AEM, Huawei] 03-2022" w:date="2022-03-30T10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Pr="001E0D95" w:rsidRDefault="009D49F8" w:rsidP="009D49F8">
            <w:pPr>
              <w:pStyle w:val="TAL"/>
              <w:rPr>
                <w:ins w:id="277" w:author="[AEM, Huawei] 03-2022" w:date="2022-03-30T10:59:00Z"/>
              </w:rPr>
            </w:pPr>
            <w:ins w:id="278" w:author="[AEM, Huawei] 03-2022" w:date="2022-03-30T10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Default="009D49F8" w:rsidP="009D49F8">
            <w:pPr>
              <w:pStyle w:val="TAL"/>
              <w:rPr>
                <w:ins w:id="279" w:author="[AEM, Huawei] 03-2022" w:date="2022-03-30T11:03:00Z"/>
                <w:rFonts w:cs="Arial"/>
                <w:szCs w:val="18"/>
                <w:lang w:eastAsia="zh-CN"/>
              </w:rPr>
            </w:pPr>
            <w:ins w:id="280" w:author="[AEM, Huawei] 03-2022" w:date="2022-03-30T10:5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event reporting requirements (e.g. reporting periodicity, immediate reporting indication,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etc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  <w:p w:rsidR="00231BE3" w:rsidRDefault="00231BE3" w:rsidP="009D49F8">
            <w:pPr>
              <w:pStyle w:val="TAL"/>
              <w:rPr>
                <w:ins w:id="281" w:author="[AEM, Huawei] 03-2022" w:date="2022-03-30T11:03:00Z"/>
                <w:rFonts w:cs="Arial"/>
                <w:szCs w:val="18"/>
                <w:lang w:eastAsia="zh-CN"/>
              </w:rPr>
            </w:pPr>
          </w:p>
          <w:p w:rsidR="00231BE3" w:rsidRDefault="00231BE3" w:rsidP="009D49F8">
            <w:pPr>
              <w:pStyle w:val="TAL"/>
              <w:rPr>
                <w:ins w:id="282" w:author="[AEM, Huawei] 03-2022" w:date="2022-03-30T10:59:00Z"/>
                <w:rFonts w:cs="Arial"/>
                <w:szCs w:val="18"/>
              </w:rPr>
            </w:pPr>
            <w:ins w:id="283" w:author="[AEM, Huawei] 03-2022" w:date="2022-03-30T11:03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Pr="001E0D95" w:rsidRDefault="009D49F8" w:rsidP="009D49F8">
            <w:pPr>
              <w:pStyle w:val="TAL"/>
              <w:rPr>
                <w:ins w:id="284" w:author="[AEM, Huawei] 03-2022" w:date="2022-03-30T10:59:00Z"/>
                <w:rFonts w:cs="Arial"/>
                <w:szCs w:val="18"/>
              </w:rPr>
            </w:pPr>
          </w:p>
        </w:tc>
      </w:tr>
      <w:tr w:rsidR="00D50911" w:rsidRPr="001E0D95" w:rsidTr="00CB264E">
        <w:trPr>
          <w:jc w:val="center"/>
          <w:ins w:id="285" w:author="[AEM, Huawei] 03-2022" w:date="2022-03-23T13:20:00Z"/>
          <w:trPrChange w:id="286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7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288" w:author="[AEM, Huawei] 03-2022" w:date="2022-03-23T13:20:00Z"/>
              </w:rPr>
            </w:pPr>
            <w:proofErr w:type="spellStart"/>
            <w:ins w:id="289" w:author="[AEM, Huawei] 03-2022" w:date="2022-03-23T13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gtUeId</w:t>
              </w:r>
            </w:ins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0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291" w:author="[AEM, Huawei] 03-2022" w:date="2022-03-23T13:20:00Z"/>
              </w:rPr>
            </w:pPr>
            <w:proofErr w:type="spellStart"/>
            <w:ins w:id="292" w:author="[AEM, Huawei] 03-2022" w:date="2022-03-23T13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3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C"/>
              <w:rPr>
                <w:ins w:id="294" w:author="[AEM, Huawei] 03-2022" w:date="2022-03-23T13:20:00Z"/>
                <w:lang w:eastAsia="ja-JP"/>
              </w:rPr>
            </w:pPr>
            <w:ins w:id="295" w:author="[AEM, Huawei] 03-2022" w:date="2022-03-23T13:2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6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AD2D83" w:rsidP="00D50911">
            <w:pPr>
              <w:pStyle w:val="TAL"/>
              <w:rPr>
                <w:ins w:id="297" w:author="[AEM, Huawei] 03-2022" w:date="2022-03-23T13:20:00Z"/>
              </w:rPr>
            </w:pPr>
            <w:ins w:id="298" w:author="[AEM, Huawei] 03-2022" w:date="2022-03-23T13:21:00Z">
              <w:r>
                <w:rPr>
                  <w:lang w:eastAsia="zh-CN"/>
                </w:rPr>
                <w:t>0..</w:t>
              </w:r>
              <w:r w:rsidR="00D50911">
                <w:rPr>
                  <w:lang w:eastAsia="zh-CN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9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00" w:author="[AEM, Huawei] 03-2022" w:date="2022-03-23T13:21:00Z"/>
                <w:rFonts w:cs="Arial"/>
                <w:szCs w:val="18"/>
                <w:lang w:eastAsia="zh-CN"/>
              </w:rPr>
            </w:pPr>
            <w:ins w:id="301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>Contains the UE identification information.</w:t>
              </w:r>
            </w:ins>
          </w:p>
          <w:p w:rsidR="00D50911" w:rsidRDefault="00D50911" w:rsidP="00D50911">
            <w:pPr>
              <w:pStyle w:val="TAL"/>
              <w:rPr>
                <w:ins w:id="302" w:author="[AEM, Huawei] 03-2022" w:date="2022-03-23T13:21:00Z"/>
                <w:rFonts w:cs="Arial"/>
                <w:szCs w:val="18"/>
                <w:lang w:eastAsia="zh-CN"/>
              </w:rPr>
            </w:pPr>
          </w:p>
          <w:p w:rsidR="00D50911" w:rsidRDefault="00D50911" w:rsidP="0013288D">
            <w:pPr>
              <w:pStyle w:val="TAL"/>
              <w:rPr>
                <w:ins w:id="303" w:author="[AEM, Huawei] 03-2022" w:date="2022-03-23T13:20:00Z"/>
                <w:rFonts w:cs="Arial"/>
                <w:szCs w:val="18"/>
              </w:rPr>
            </w:pPr>
            <w:ins w:id="304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 xml:space="preserve">This attribute shall be provided only if the </w:t>
              </w:r>
              <w:r>
                <w:t>"event" attribute is set to either "UP_PATH_CHG"</w:t>
              </w:r>
            </w:ins>
            <w:ins w:id="305" w:author="[AEM, Huawei] 03-2022" w:date="2022-03-23T13:28:00Z">
              <w:r w:rsidR="0013288D">
                <w:t>,</w:t>
              </w:r>
            </w:ins>
            <w:ins w:id="306" w:author="[AEM, Huawei] 03-2022" w:date="2022-03-23T13:21:00Z">
              <w:r w:rsidR="0013288D">
                <w:t xml:space="preserve"> "</w:t>
              </w:r>
            </w:ins>
            <w:ins w:id="307" w:author="[AEM, Huawei] 03-2022" w:date="2022-03-23T13:28:00Z">
              <w:r w:rsidR="0013288D">
                <w:rPr>
                  <w:rFonts w:hint="eastAsia"/>
                  <w:lang w:eastAsia="zh-CN"/>
                </w:rPr>
                <w:t>A</w:t>
              </w:r>
              <w:r w:rsidR="0013288D">
                <w:rPr>
                  <w:lang w:eastAsia="zh-CN"/>
                </w:rPr>
                <w:t>CR_MONITORING</w:t>
              </w:r>
            </w:ins>
            <w:ins w:id="308" w:author="[AEM, Huawei] 03-2022" w:date="2022-03-23T13:21:00Z">
              <w:r w:rsidR="0013288D">
                <w:t>"</w:t>
              </w:r>
            </w:ins>
            <w:ins w:id="309" w:author="[AEM, Huawei] 03-2022" w:date="2022-03-23T13:28:00Z">
              <w:r w:rsidR="0013288D">
                <w:t xml:space="preserve"> or "</w:t>
              </w:r>
              <w:r w:rsidR="0013288D">
                <w:rPr>
                  <w:rFonts w:hint="eastAsia"/>
                  <w:lang w:eastAsia="zh-CN"/>
                </w:rPr>
                <w:t>A</w:t>
              </w:r>
              <w:r w:rsidR="0013288D">
                <w:rPr>
                  <w:lang w:eastAsia="zh-CN"/>
                </w:rPr>
                <w:t>CR_FACILITATION"</w:t>
              </w:r>
            </w:ins>
            <w:ins w:id="310" w:author="[AEM, Huawei] 03-2022" w:date="2022-03-23T13:21:00Z"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1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12" w:author="[AEM, Huawei] 03-2022" w:date="2022-03-23T13:20:00Z"/>
                <w:rFonts w:cs="Arial"/>
                <w:szCs w:val="18"/>
              </w:rPr>
            </w:pPr>
          </w:p>
        </w:tc>
      </w:tr>
      <w:tr w:rsidR="00D50911" w:rsidRPr="001E0D95" w:rsidTr="00CB264E">
        <w:trPr>
          <w:jc w:val="center"/>
          <w:ins w:id="313" w:author="[AEM, Huawei] 03-2022" w:date="2022-03-23T13:20:00Z"/>
          <w:trPrChange w:id="314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5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16" w:author="[AEM, Huawei] 03-2022" w:date="2022-03-23T13:20:00Z"/>
              </w:rPr>
            </w:pPr>
            <w:proofErr w:type="spellStart"/>
            <w:ins w:id="317" w:author="[AEM, Huawei] 03-2022" w:date="2022-03-23T13:21:00Z">
              <w:r>
                <w:t>dnaiChgType</w:t>
              </w:r>
            </w:ins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8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19" w:author="[AEM, Huawei] 03-2022" w:date="2022-03-23T13:20:00Z"/>
              </w:rPr>
            </w:pPr>
            <w:proofErr w:type="spellStart"/>
            <w:ins w:id="320" w:author="[AEM, Huawei] 03-2022" w:date="2022-03-23T13:21:00Z">
              <w:r>
                <w:t>DnaiChangeType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1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C"/>
              <w:rPr>
                <w:ins w:id="322" w:author="[AEM, Huawei] 03-2022" w:date="2022-03-23T13:20:00Z"/>
                <w:lang w:eastAsia="ja-JP"/>
              </w:rPr>
            </w:pPr>
            <w:ins w:id="323" w:author="[AEM, Huawei] 03-2022" w:date="2022-03-23T13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4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25" w:author="[AEM, Huawei] 03-2022" w:date="2022-03-23T13:20:00Z"/>
              </w:rPr>
            </w:pPr>
            <w:ins w:id="326" w:author="[AEM, Huawei] 03-2022" w:date="2022-03-23T13:21:00Z">
              <w: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7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28" w:author="[AEM, Huawei] 03-2022" w:date="2022-03-23T13:31:00Z"/>
                <w:rFonts w:cs="Arial"/>
                <w:szCs w:val="18"/>
              </w:rPr>
            </w:pPr>
            <w:ins w:id="329" w:author="[AEM, Huawei] 03-2022" w:date="2022-03-23T13:21:00Z">
              <w:r>
                <w:rPr>
                  <w:rFonts w:cs="Arial" w:hint="eastAsia"/>
                  <w:szCs w:val="18"/>
                  <w:lang w:eastAsia="zh-CN"/>
                </w:rPr>
                <w:t>Identifi</w:t>
              </w:r>
              <w:r>
                <w:rPr>
                  <w:rFonts w:cs="Arial" w:hint="eastAsia"/>
                  <w:szCs w:val="18"/>
                </w:rPr>
                <w:t xml:space="preserve">es </w:t>
              </w:r>
              <w:r>
                <w:rPr>
                  <w:rFonts w:cs="Arial"/>
                  <w:szCs w:val="18"/>
                </w:rPr>
                <w:t>a type of notification regarding UP path management event.</w:t>
              </w:r>
            </w:ins>
          </w:p>
          <w:p w:rsidR="00411E76" w:rsidRDefault="00411E76" w:rsidP="00D50911">
            <w:pPr>
              <w:pStyle w:val="TAL"/>
              <w:rPr>
                <w:ins w:id="330" w:author="[AEM, Huawei] 03-2022" w:date="2022-03-23T13:21:00Z"/>
                <w:rFonts w:cs="Arial"/>
                <w:szCs w:val="18"/>
              </w:rPr>
            </w:pPr>
          </w:p>
          <w:p w:rsidR="00D50911" w:rsidRDefault="00411E76" w:rsidP="0065410D">
            <w:pPr>
              <w:pStyle w:val="TAL"/>
              <w:rPr>
                <w:ins w:id="331" w:author="[AEM, Huawei] 03-2022" w:date="2022-03-23T13:20:00Z"/>
                <w:rFonts w:cs="Arial"/>
                <w:szCs w:val="18"/>
              </w:rPr>
            </w:pPr>
            <w:ins w:id="332" w:author="[AEM, Huawei] 03-2022" w:date="2022-03-23T13:31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33" w:author="[AEM, Huawei] 03-2022" w:date="2022-03-30T11:18:00Z">
              <w:r w:rsidR="0065410D">
                <w:rPr>
                  <w:rFonts w:cs="Arial"/>
                  <w:szCs w:val="18"/>
                  <w:lang w:eastAsia="zh-CN"/>
                </w:rPr>
                <w:t>may</w:t>
              </w:r>
            </w:ins>
            <w:ins w:id="334" w:author="[AEM, Huawei] 03-2022" w:date="2022-03-23T13:31:00Z">
              <w:r>
                <w:rPr>
                  <w:rFonts w:cs="Arial"/>
                  <w:szCs w:val="18"/>
                  <w:lang w:eastAsia="zh-CN"/>
                </w:rPr>
                <w:t xml:space="preserve"> be provided only if the </w:t>
              </w:r>
              <w:r>
                <w:t>"event" attribute is set to "UP_PATH_CHG".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5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36" w:author="[AEM, Huawei] 03-2022" w:date="2022-03-23T13:20:00Z"/>
                <w:rFonts w:cs="Arial"/>
                <w:szCs w:val="18"/>
              </w:rPr>
            </w:pPr>
          </w:p>
        </w:tc>
      </w:tr>
      <w:tr w:rsidR="00D50911" w:rsidRPr="001E0D95" w:rsidTr="00CB264E">
        <w:trPr>
          <w:jc w:val="center"/>
          <w:ins w:id="337" w:author="[AEM, Huawei] 03-2022" w:date="2022-03-23T13:20:00Z"/>
          <w:trPrChange w:id="338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9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40" w:author="[AEM, Huawei] 03-2022" w:date="2022-03-23T13:20:00Z"/>
              </w:rPr>
            </w:pPr>
            <w:proofErr w:type="spellStart"/>
            <w:ins w:id="341" w:author="[AEM, Huawei] 03-2022" w:date="2022-03-23T13:21:00Z">
              <w:r>
                <w:rPr>
                  <w:lang w:eastAsia="zh-CN"/>
                </w:rPr>
                <w:t>easAckInd</w:t>
              </w:r>
            </w:ins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2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43" w:author="[AEM, Huawei] 03-2022" w:date="2022-03-23T13:20:00Z"/>
              </w:rPr>
            </w:pPr>
            <w:proofErr w:type="spellStart"/>
            <w:ins w:id="344" w:author="[AEM, Huawei] 03-2022" w:date="2022-03-23T13:21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5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C"/>
              <w:rPr>
                <w:ins w:id="346" w:author="[AEM, Huawei] 03-2022" w:date="2022-03-23T13:20:00Z"/>
                <w:lang w:eastAsia="ja-JP"/>
              </w:rPr>
            </w:pPr>
            <w:ins w:id="347" w:author="[AEM, Huawei] 03-2022" w:date="2022-03-23T13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8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49" w:author="[AEM, Huawei] 03-2022" w:date="2022-03-23T13:20:00Z"/>
              </w:rPr>
            </w:pPr>
            <w:ins w:id="350" w:author="[AEM, Huawei] 03-2022" w:date="2022-03-23T13:21:00Z">
              <w: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1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52" w:author="[AEM, Huawei] 03-2022" w:date="2022-03-23T13:21:00Z"/>
                <w:rFonts w:cs="Arial"/>
                <w:szCs w:val="18"/>
                <w:lang w:eastAsia="zh-CN"/>
              </w:rPr>
            </w:pPr>
            <w:ins w:id="353" w:author="[AEM, Huawei] 03-2022" w:date="2022-03-23T13:2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dentifies whether EAS acknowledgement </w:t>
              </w:r>
            </w:ins>
            <w:ins w:id="354" w:author="[AEM, Huawei] 03-2022" w:date="2022-03-23T13:30:00Z">
              <w:r w:rsidR="00411E76">
                <w:rPr>
                  <w:rFonts w:cs="Arial"/>
                  <w:szCs w:val="18"/>
                  <w:lang w:eastAsia="zh-CN"/>
                </w:rPr>
                <w:t>of</w:t>
              </w:r>
            </w:ins>
            <w:ins w:id="355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 xml:space="preserve"> UP path change event notification</w:t>
              </w:r>
            </w:ins>
            <w:ins w:id="356" w:author="[AEM, Huawei] 03-2022" w:date="2022-03-23T13:30:00Z">
              <w:r w:rsidR="00411E76">
                <w:rPr>
                  <w:rFonts w:cs="Arial"/>
                  <w:szCs w:val="18"/>
                  <w:lang w:eastAsia="zh-CN"/>
                </w:rPr>
                <w:t>s</w:t>
              </w:r>
            </w:ins>
            <w:ins w:id="357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</w:ins>
            <w:ins w:id="358" w:author="[AEM, Huawei] 03-2022" w:date="2022-03-23T13:30:00Z">
              <w:r w:rsidR="00411E76">
                <w:rPr>
                  <w:rFonts w:cs="Arial"/>
                  <w:szCs w:val="18"/>
                  <w:lang w:eastAsia="zh-CN"/>
                </w:rPr>
                <w:t xml:space="preserve">to be </w:t>
              </w:r>
            </w:ins>
            <w:ins w:id="359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>expected.</w:t>
              </w:r>
            </w:ins>
          </w:p>
          <w:p w:rsidR="00D50911" w:rsidRDefault="00D50911" w:rsidP="00D50911">
            <w:pPr>
              <w:pStyle w:val="TAL"/>
              <w:rPr>
                <w:ins w:id="360" w:author="[AEM, Huawei] 03-2022" w:date="2022-03-23T13:21:00Z"/>
                <w:lang w:eastAsia="zh-CN"/>
              </w:rPr>
            </w:pPr>
            <w:ins w:id="361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</w:rPr>
                <w:t xml:space="preserve">et to </w:t>
              </w:r>
              <w:r>
                <w:rPr>
                  <w:lang w:eastAsia="zh-CN"/>
                </w:rPr>
                <w:t>"true" if the EAS acknowledge</w:t>
              </w:r>
            </w:ins>
            <w:ins w:id="362" w:author="[AEM, Huawei] 03-2022" w:date="2022-03-23T13:30:00Z">
              <w:r w:rsidR="00411E76">
                <w:rPr>
                  <w:lang w:eastAsia="zh-CN"/>
                </w:rPr>
                <w:t>ment</w:t>
              </w:r>
            </w:ins>
            <w:ins w:id="363" w:author="[AEM, Huawei] 03-2022" w:date="2022-03-23T13:21:00Z">
              <w:r>
                <w:rPr>
                  <w:lang w:eastAsia="zh-CN"/>
                </w:rPr>
                <w:t xml:space="preserve"> is expected. </w:t>
              </w:r>
            </w:ins>
          </w:p>
          <w:p w:rsidR="00D50911" w:rsidRDefault="00D50911" w:rsidP="00D50911">
            <w:pPr>
              <w:pStyle w:val="TAL"/>
              <w:rPr>
                <w:ins w:id="364" w:author="[AEM, Huawei] 03-2022" w:date="2022-03-23T13:30:00Z"/>
                <w:rFonts w:cs="Arial"/>
                <w:szCs w:val="18"/>
                <w:lang w:eastAsia="zh-CN"/>
              </w:rPr>
            </w:pPr>
            <w:ins w:id="365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>
                <w:rPr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411E76" w:rsidRDefault="00411E76" w:rsidP="00D50911">
            <w:pPr>
              <w:pStyle w:val="TAL"/>
              <w:rPr>
                <w:ins w:id="366" w:author="[AEM, Huawei] 03-2022" w:date="2022-03-23T13:30:00Z"/>
                <w:rFonts w:cs="Arial"/>
                <w:szCs w:val="18"/>
                <w:lang w:eastAsia="zh-CN"/>
              </w:rPr>
            </w:pPr>
          </w:p>
          <w:p w:rsidR="00411E76" w:rsidRDefault="00411E76" w:rsidP="0065410D">
            <w:pPr>
              <w:pStyle w:val="TAL"/>
              <w:rPr>
                <w:ins w:id="367" w:author="[AEM, Huawei] 03-2022" w:date="2022-03-23T13:20:00Z"/>
                <w:rFonts w:cs="Arial"/>
                <w:szCs w:val="18"/>
              </w:rPr>
            </w:pPr>
            <w:ins w:id="368" w:author="[AEM, Huawei] 03-2022" w:date="2022-03-23T13:31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69" w:author="[AEM, Huawei] 03-2022" w:date="2022-03-30T11:18:00Z">
              <w:r w:rsidR="0065410D">
                <w:rPr>
                  <w:rFonts w:cs="Arial"/>
                  <w:szCs w:val="18"/>
                  <w:lang w:eastAsia="zh-CN"/>
                </w:rPr>
                <w:t>may</w:t>
              </w:r>
            </w:ins>
            <w:ins w:id="370" w:author="[AEM, Huawei] 03-2022" w:date="2022-03-23T13:31:00Z">
              <w:r>
                <w:rPr>
                  <w:rFonts w:cs="Arial"/>
                  <w:szCs w:val="18"/>
                  <w:lang w:eastAsia="zh-CN"/>
                </w:rPr>
                <w:t xml:space="preserve"> be provided only if the </w:t>
              </w:r>
              <w:r>
                <w:t>"event" attribute is set to "UP_PATH_CHG".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1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72" w:author="[AEM, Huawei] 03-2022" w:date="2022-03-23T13:20:00Z"/>
                <w:rFonts w:cs="Arial"/>
                <w:szCs w:val="18"/>
              </w:rPr>
            </w:pPr>
          </w:p>
        </w:tc>
      </w:tr>
      <w:tr w:rsidR="00D50911" w:rsidRPr="001E0D95" w:rsidTr="00CB264E">
        <w:trPr>
          <w:jc w:val="center"/>
          <w:ins w:id="373" w:author="[AEM, Huawei] 03-2022" w:date="2022-03-23T13:20:00Z"/>
          <w:trPrChange w:id="374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5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76" w:author="[AEM, Huawei] 03-2022" w:date="2022-03-23T13:20:00Z"/>
              </w:rPr>
            </w:pPr>
            <w:proofErr w:type="spellStart"/>
            <w:ins w:id="377" w:author="[AEM, Huawei] 03-2022" w:date="2022-03-23T13:2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asChars</w:t>
              </w:r>
            </w:ins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8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79" w:author="[AEM, Huawei] 03-2022" w:date="2022-03-23T13:20:00Z"/>
              </w:rPr>
            </w:pPr>
            <w:ins w:id="380" w:author="[AEM, Huawei] 03-2022" w:date="2022-03-23T13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asCharacteristics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1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C"/>
              <w:rPr>
                <w:ins w:id="382" w:author="[AEM, Huawei] 03-2022" w:date="2022-03-23T13:20:00Z"/>
                <w:lang w:eastAsia="ja-JP"/>
              </w:rPr>
            </w:pPr>
            <w:ins w:id="383" w:author="[AEM, Huawei] 03-2022" w:date="2022-03-23T13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4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85" w:author="[AEM, Huawei] 03-2022" w:date="2022-03-23T13:20:00Z"/>
              </w:rPr>
            </w:pPr>
            <w:ins w:id="386" w:author="[AEM, Huawei] 03-2022" w:date="2022-03-23T13:21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7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88" w:author="[AEM, Huawei] 03-2022" w:date="2022-03-23T13:21:00Z"/>
                <w:rFonts w:cs="Arial"/>
                <w:szCs w:val="18"/>
                <w:lang w:eastAsia="zh-CN"/>
              </w:rPr>
            </w:pPr>
            <w:ins w:id="389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>Represents a list of EAS characteristics.</w:t>
              </w:r>
            </w:ins>
          </w:p>
          <w:p w:rsidR="00411E76" w:rsidRDefault="00411E76" w:rsidP="00D50911">
            <w:pPr>
              <w:pStyle w:val="TAL"/>
              <w:rPr>
                <w:ins w:id="390" w:author="[AEM, Huawei] 03-2022" w:date="2022-03-23T13:33:00Z"/>
                <w:rFonts w:cs="Arial"/>
                <w:szCs w:val="18"/>
                <w:lang w:eastAsia="zh-CN"/>
              </w:rPr>
            </w:pPr>
          </w:p>
          <w:p w:rsidR="00D50911" w:rsidRDefault="00411E76" w:rsidP="0065410D">
            <w:pPr>
              <w:pStyle w:val="TAL"/>
              <w:rPr>
                <w:ins w:id="391" w:author="[AEM, Huawei] 03-2022" w:date="2022-03-23T13:20:00Z"/>
                <w:rFonts w:cs="Arial"/>
                <w:szCs w:val="18"/>
              </w:rPr>
            </w:pPr>
            <w:ins w:id="392" w:author="[AEM, Huawei] 03-2022" w:date="2022-03-23T13:33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93" w:author="[AEM, Huawei] 03-2022" w:date="2022-03-30T11:18:00Z">
              <w:r w:rsidR="0065410D">
                <w:rPr>
                  <w:rFonts w:cs="Arial"/>
                  <w:szCs w:val="18"/>
                  <w:lang w:eastAsia="zh-CN"/>
                </w:rPr>
                <w:t>may</w:t>
              </w:r>
            </w:ins>
            <w:ins w:id="394" w:author="[AEM, Huawei] 03-2022" w:date="2022-03-23T13:33:00Z">
              <w:r>
                <w:rPr>
                  <w:rFonts w:cs="Arial"/>
                  <w:szCs w:val="18"/>
                  <w:lang w:eastAsia="zh-CN"/>
                </w:rPr>
                <w:t xml:space="preserve"> be provided only if the </w:t>
              </w:r>
              <w:r>
                <w:t>"event" attribute is set to either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  <w:r>
                <w:t>" or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CR_FACILITATION"</w:t>
              </w:r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5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96" w:author="[AEM, Huawei] 03-2022" w:date="2022-03-23T13:20:00Z"/>
                <w:rFonts w:cs="Arial"/>
                <w:szCs w:val="18"/>
              </w:rPr>
            </w:pPr>
          </w:p>
        </w:tc>
      </w:tr>
      <w:tr w:rsidR="00231BE3" w:rsidRPr="001E0D95" w:rsidTr="00FA795B">
        <w:trPr>
          <w:jc w:val="center"/>
          <w:ins w:id="397" w:author="[AEM, Huawei] 03-2022" w:date="2022-03-30T11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BE3" w:rsidRPr="001E0D95" w:rsidRDefault="00231BE3" w:rsidP="00231BE3">
            <w:pPr>
              <w:pStyle w:val="TAN"/>
              <w:rPr>
                <w:ins w:id="398" w:author="[AEM, Huawei] 03-2022" w:date="2022-03-30T11:03:00Z"/>
                <w:rFonts w:cs="Arial"/>
                <w:szCs w:val="18"/>
              </w:rPr>
            </w:pPr>
            <w:ins w:id="399" w:author="[AEM, Huawei] 03-2022" w:date="2022-03-30T11:03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eastAsia="DengXian"/>
                  <w:lang w:eastAsia="zh-CN"/>
                </w:rPr>
                <w:tab/>
                <w:t>The "</w:t>
              </w:r>
              <w:proofErr w:type="spellStart"/>
              <w:r w:rsidRPr="00231BE3">
                <w:rPr>
                  <w:rFonts w:eastAsia="DengXian"/>
                  <w:lang w:eastAsia="zh-CN"/>
                </w:rPr>
                <w:t>evtReq</w:t>
              </w:r>
              <w:proofErr w:type="spellEnd"/>
              <w:r>
                <w:rPr>
                  <w:rFonts w:eastAsia="DengXian"/>
                  <w:lang w:eastAsia="zh-CN"/>
                </w:rPr>
                <w:t xml:space="preserve">" </w:t>
              </w:r>
              <w:r>
                <w:t>takes precedence over the "</w:t>
              </w:r>
              <w:proofErr w:type="spellStart"/>
              <w:r>
                <w:t>evtReq</w:t>
              </w:r>
              <w:proofErr w:type="spellEnd"/>
              <w:r>
                <w:t xml:space="preserve">" attribute </w:t>
              </w:r>
              <w:r>
                <w:rPr>
                  <w:rFonts w:eastAsia="DengXian"/>
                  <w:lang w:eastAsia="zh-CN"/>
                </w:rPr>
                <w:t xml:space="preserve">of the </w:t>
              </w:r>
            </w:ins>
            <w:proofErr w:type="spellStart"/>
            <w:ins w:id="400" w:author="[AEM, Huawei] 03-2022" w:date="2022-03-30T11:04:00Z">
              <w:r>
                <w:rPr>
                  <w:lang w:eastAsia="ja-JP"/>
                </w:rPr>
                <w:t>AcrMgntEventsSubscription</w:t>
              </w:r>
              <w:proofErr w:type="spellEnd"/>
              <w:r>
                <w:t xml:space="preserve"> </w:t>
              </w:r>
            </w:ins>
            <w:ins w:id="401" w:author="[AEM, Huawei] 03-2022" w:date="2022-03-30T11:03:00Z">
              <w:r>
                <w:t>data</w:t>
              </w:r>
              <w:r>
                <w:rPr>
                  <w:rFonts w:eastAsia="DengXian"/>
                  <w:lang w:eastAsia="zh-CN"/>
                </w:rPr>
                <w:t xml:space="preserve"> structure </w:t>
              </w:r>
              <w:r>
                <w:t xml:space="preserve">when both are </w:t>
              </w:r>
            </w:ins>
            <w:ins w:id="402" w:author="[AEM, Huawei] 03-2022" w:date="2022-03-30T11:04:00Z">
              <w:r>
                <w:t>present</w:t>
              </w:r>
            </w:ins>
            <w:ins w:id="403" w:author="[AEM, Huawei] 03-2022" w:date="2022-03-30T11:03:00Z">
              <w:r>
                <w:t>.</w:t>
              </w:r>
            </w:ins>
          </w:p>
        </w:tc>
      </w:tr>
    </w:tbl>
    <w:p w:rsidR="00D026AF" w:rsidRDefault="00D026AF" w:rsidP="00D026AF">
      <w:pPr>
        <w:rPr>
          <w:lang w:val="en-US" w:eastAsia="zh-CN"/>
        </w:rPr>
      </w:pPr>
    </w:p>
    <w:p w:rsidR="00D026AF" w:rsidRDefault="00D026AF" w:rsidP="00D026AF">
      <w:pPr>
        <w:pStyle w:val="EditorsNote"/>
        <w:rPr>
          <w:lang w:eastAsia="zh-CN"/>
        </w:rPr>
      </w:pPr>
      <w:r w:rsidRPr="00417684">
        <w:t xml:space="preserve">Editor’s Note: </w:t>
      </w:r>
      <w:r>
        <w:t xml:space="preserve">The definition of </w:t>
      </w:r>
      <w:proofErr w:type="spellStart"/>
      <w:r>
        <w:t>AcrMgntEventFilter</w:t>
      </w:r>
      <w:proofErr w:type="spellEnd"/>
      <w:r>
        <w:t xml:space="preserve"> data type is FFS.</w:t>
      </w:r>
    </w:p>
    <w:p w:rsidR="00D026AF" w:rsidDel="00CB264E" w:rsidRDefault="00D026AF" w:rsidP="00D026AF">
      <w:pPr>
        <w:rPr>
          <w:del w:id="404" w:author="[AEM, Huawei] 03-2022" w:date="2022-03-23T13:22:00Z"/>
          <w:lang w:eastAsia="zh-CN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5" w:name="_Toc85734449"/>
      <w:bookmarkStart w:id="406" w:name="_Toc89431748"/>
      <w:bookmarkStart w:id="407" w:name="_Toc97042560"/>
      <w:bookmarkStart w:id="408" w:name="_Toc97045704"/>
      <w:bookmarkStart w:id="409" w:name="_Toc97155449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r>
        <w:rPr>
          <w:lang w:eastAsia="zh-CN"/>
        </w:rPr>
        <w:lastRenderedPageBreak/>
        <w:t>8.7.5.2.4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AcrMgntEventsSubscriptionPatch</w:t>
      </w:r>
      <w:bookmarkEnd w:id="405"/>
      <w:bookmarkEnd w:id="406"/>
      <w:bookmarkEnd w:id="407"/>
      <w:bookmarkEnd w:id="408"/>
      <w:bookmarkEnd w:id="409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AcrMgntEventsSubscriptionPatch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D026AF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 w:rsidRPr="001E0D95">
              <w:t>event</w:t>
            </w:r>
            <w:r>
              <w:t>Subscs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t>array(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t>1</w:t>
            </w:r>
            <w:r w:rsidRPr="001E0D95">
              <w:t>..</w:t>
            </w:r>
            <w:r>
              <w:t>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s</w:t>
            </w:r>
            <w:r w:rsidRPr="001E0D9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URI where the event notification sh</w:t>
            </w:r>
            <w:r>
              <w:t>all</w:t>
            </w:r>
            <w:r w:rsidRPr="008D61CA">
              <w:t xml:space="preserve"> be delivered to.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Del="00F65341" w:rsidTr="00261DF1">
        <w:trPr>
          <w:jc w:val="center"/>
          <w:del w:id="410" w:author="[AEM, Huawei] 03-2022" w:date="2022-03-30T11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11" w:author="[AEM, Huawei] 03-2022" w:date="2022-03-30T11:11:00Z"/>
              </w:rPr>
            </w:pPr>
            <w:del w:id="412" w:author="[AEM, Huawei] 03-2022" w:date="2022-03-30T11:11:00Z">
              <w:r w:rsidDel="00F65341">
                <w:delText>dnaiChgType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13" w:author="[AEM, Huawei] 03-2022" w:date="2022-03-30T11:11:00Z"/>
              </w:rPr>
            </w:pPr>
            <w:del w:id="414" w:author="[AEM, Huawei] 03-2022" w:date="2022-03-30T11:11:00Z">
              <w:r w:rsidRPr="00F11966" w:rsidDel="00F65341">
                <w:delText>DnaiChangeTypeRm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C"/>
              <w:rPr>
                <w:del w:id="415" w:author="[AEM, Huawei] 03-2022" w:date="2022-03-30T11:11:00Z"/>
                <w:lang w:eastAsia="ja-JP"/>
              </w:rPr>
            </w:pPr>
            <w:del w:id="416" w:author="[AEM, Huawei] 03-2022" w:date="2022-03-30T11:11:00Z">
              <w:r w:rsidDel="00F6534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17" w:author="[AEM, Huawei] 03-2022" w:date="2022-03-30T11:11:00Z"/>
              </w:rPr>
            </w:pPr>
            <w:del w:id="418" w:author="[AEM, Huawei] 03-2022" w:date="2022-03-30T11:11:00Z">
              <w:r w:rsidDel="00F6534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19" w:author="[AEM, Huawei] 03-2022" w:date="2022-03-30T11:11:00Z"/>
                <w:rFonts w:cs="Arial"/>
                <w:szCs w:val="18"/>
              </w:rPr>
            </w:pPr>
            <w:del w:id="420" w:author="[AEM, Huawei] 03-2022" w:date="2022-03-30T11:11:00Z">
              <w:r w:rsidDel="00F65341">
                <w:rPr>
                  <w:rFonts w:cs="Arial" w:hint="eastAsia"/>
                  <w:szCs w:val="18"/>
                  <w:lang w:eastAsia="zh-CN"/>
                </w:rPr>
                <w:delText>Identifi</w:delText>
              </w:r>
              <w:r w:rsidDel="00F65341">
                <w:rPr>
                  <w:rFonts w:cs="Arial" w:hint="eastAsia"/>
                  <w:szCs w:val="18"/>
                </w:rPr>
                <w:delText xml:space="preserve">es </w:delText>
              </w:r>
              <w:r w:rsidDel="00F65341">
                <w:rPr>
                  <w:rFonts w:cs="Arial"/>
                  <w:szCs w:val="18"/>
                </w:rPr>
                <w:delText>a type of notification regarding UP path management event.</w:delText>
              </w:r>
            </w:del>
          </w:p>
          <w:p w:rsidR="00D026AF" w:rsidRPr="008D61CA" w:rsidDel="00F65341" w:rsidRDefault="00D026AF" w:rsidP="00261DF1">
            <w:pPr>
              <w:pStyle w:val="TAL"/>
              <w:rPr>
                <w:del w:id="421" w:author="[AEM, Huawei] 03-2022" w:date="2022-03-30T11:11:00Z"/>
              </w:rPr>
            </w:pPr>
            <w:del w:id="422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 xml:space="preserve">Applicable when the </w:delText>
              </w:r>
              <w:r w:rsidDel="00F65341">
                <w:delText>"event" attribute within the AcrMgnt</w:delText>
              </w:r>
              <w:r w:rsidRPr="001E0D95" w:rsidDel="00F65341">
                <w:delText>Event</w:delText>
              </w:r>
              <w:r w:rsidDel="00F65341">
                <w:delText>Subsc data type is "UP_PATH_CHG"</w:delText>
              </w:r>
              <w:r w:rsidDel="00F65341">
                <w:rPr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23" w:author="[AEM, Huawei] 03-2022" w:date="2022-03-30T11:11:00Z"/>
                <w:rFonts w:cs="Arial"/>
                <w:szCs w:val="18"/>
              </w:rPr>
            </w:pPr>
          </w:p>
        </w:tc>
      </w:tr>
      <w:tr w:rsidR="00D026AF" w:rsidRPr="008D61CA" w:rsidDel="00F65341" w:rsidTr="00261DF1">
        <w:trPr>
          <w:jc w:val="center"/>
          <w:del w:id="424" w:author="[AEM, Huawei] 03-2022" w:date="2022-03-30T11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25" w:author="[AEM, Huawei] 03-2022" w:date="2022-03-30T11:11:00Z"/>
              </w:rPr>
            </w:pPr>
            <w:del w:id="426" w:author="[AEM, Huawei] 03-2022" w:date="2022-03-30T11:11:00Z">
              <w:r w:rsidDel="00F65341">
                <w:rPr>
                  <w:lang w:eastAsia="zh-CN"/>
                </w:rPr>
                <w:delText>easAckInd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27" w:author="[AEM, Huawei] 03-2022" w:date="2022-03-30T11:11:00Z"/>
              </w:rPr>
            </w:pPr>
            <w:del w:id="428" w:author="[AEM, Huawei] 03-2022" w:date="2022-03-30T11:11:00Z">
              <w:r w:rsidDel="00F65341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C"/>
              <w:rPr>
                <w:del w:id="429" w:author="[AEM, Huawei] 03-2022" w:date="2022-03-30T11:11:00Z"/>
                <w:lang w:eastAsia="ja-JP"/>
              </w:rPr>
            </w:pPr>
            <w:del w:id="430" w:author="[AEM, Huawei] 03-2022" w:date="2022-03-30T11:11:00Z">
              <w:r w:rsidDel="00F6534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31" w:author="[AEM, Huawei] 03-2022" w:date="2022-03-30T11:11:00Z"/>
              </w:rPr>
            </w:pPr>
            <w:del w:id="432" w:author="[AEM, Huawei] 03-2022" w:date="2022-03-30T11:11:00Z">
              <w:r w:rsidDel="00F6534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33" w:author="[AEM, Huawei] 03-2022" w:date="2022-03-30T11:11:00Z"/>
                <w:rFonts w:cs="Arial"/>
                <w:szCs w:val="18"/>
                <w:lang w:eastAsia="zh-CN"/>
              </w:rPr>
            </w:pPr>
            <w:del w:id="434" w:author="[AEM, Huawei] 03-2022" w:date="2022-03-30T11:11:00Z">
              <w:r w:rsidDel="00F65341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F65341">
                <w:rPr>
                  <w:rFonts w:cs="Arial"/>
                  <w:szCs w:val="18"/>
                  <w:lang w:eastAsia="zh-CN"/>
                </w:rPr>
                <w:delText>dentifies whether the EAS acknowledgement for UP path change event notification is expected.</w:delText>
              </w:r>
            </w:del>
          </w:p>
          <w:p w:rsidR="00D026AF" w:rsidDel="00F65341" w:rsidRDefault="00D026AF" w:rsidP="00261DF1">
            <w:pPr>
              <w:pStyle w:val="TAL"/>
              <w:rPr>
                <w:del w:id="435" w:author="[AEM, Huawei] 03-2022" w:date="2022-03-30T11:11:00Z"/>
                <w:lang w:eastAsia="zh-CN"/>
              </w:rPr>
            </w:pPr>
            <w:del w:id="436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>S</w:delText>
              </w:r>
              <w:r w:rsidDel="00F65341">
                <w:rPr>
                  <w:rFonts w:cs="Arial"/>
                  <w:szCs w:val="18"/>
                </w:rPr>
                <w:delText xml:space="preserve">et to </w:delText>
              </w:r>
              <w:r w:rsidDel="00F65341">
                <w:rPr>
                  <w:lang w:eastAsia="zh-CN"/>
                </w:rPr>
                <w:delText xml:space="preserve">"true" if the EAS acknowledge is expected. </w:delText>
              </w:r>
            </w:del>
          </w:p>
          <w:p w:rsidR="00D026AF" w:rsidRPr="008D61CA" w:rsidDel="00F65341" w:rsidRDefault="00D026AF" w:rsidP="00261DF1">
            <w:pPr>
              <w:pStyle w:val="TAL"/>
              <w:rPr>
                <w:del w:id="437" w:author="[AEM, Huawei] 03-2022" w:date="2022-03-30T11:11:00Z"/>
              </w:rPr>
            </w:pPr>
            <w:del w:id="438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 xml:space="preserve">Default value is </w:delText>
              </w:r>
              <w:r w:rsidDel="00F65341">
                <w:rPr>
                  <w:lang w:eastAsia="zh-CN"/>
                </w:rPr>
                <w:delText>"false"</w:delText>
              </w:r>
              <w:r w:rsidDel="00F65341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39" w:author="[AEM, Huawei] 03-2022" w:date="2022-03-30T11:11:00Z"/>
                <w:rFonts w:cs="Arial"/>
                <w:szCs w:val="18"/>
              </w:rPr>
            </w:pPr>
          </w:p>
        </w:tc>
      </w:tr>
      <w:tr w:rsidR="00D026AF" w:rsidRPr="008D61CA" w:rsidDel="00F65341" w:rsidTr="00261DF1">
        <w:trPr>
          <w:jc w:val="center"/>
          <w:del w:id="440" w:author="[AEM, Huawei] 03-2022" w:date="2022-03-30T11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41" w:author="[AEM, Huawei] 03-2022" w:date="2022-03-30T11:11:00Z"/>
                <w:lang w:eastAsia="zh-CN"/>
              </w:rPr>
            </w:pPr>
            <w:del w:id="442" w:author="[AEM, Huawei] 03-2022" w:date="2022-03-30T11:11:00Z">
              <w:r w:rsidDel="00F65341">
                <w:rPr>
                  <w:rFonts w:hint="eastAsia"/>
                  <w:lang w:eastAsia="zh-CN"/>
                </w:rPr>
                <w:delText>e</w:delText>
              </w:r>
              <w:r w:rsidDel="00F65341">
                <w:rPr>
                  <w:lang w:eastAsia="zh-CN"/>
                </w:rPr>
                <w:delText>asChars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43" w:author="[AEM, Huawei] 03-2022" w:date="2022-03-30T11:11:00Z"/>
                <w:lang w:eastAsia="zh-CN"/>
              </w:rPr>
            </w:pPr>
            <w:del w:id="444" w:author="[AEM, Huawei] 03-2022" w:date="2022-03-30T11:11:00Z">
              <w:r w:rsidDel="00F65341">
                <w:rPr>
                  <w:lang w:eastAsia="zh-CN"/>
                </w:rPr>
                <w:delText>array(</w:delText>
              </w:r>
              <w:r w:rsidDel="00F65341">
                <w:rPr>
                  <w:rFonts w:hint="eastAsia"/>
                  <w:lang w:eastAsia="zh-CN"/>
                </w:rPr>
                <w:delText>E</w:delText>
              </w:r>
              <w:r w:rsidDel="00F65341">
                <w:rPr>
                  <w:lang w:eastAsia="zh-CN"/>
                </w:rPr>
                <w:delText>asCharacteristics)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C"/>
              <w:rPr>
                <w:del w:id="445" w:author="[AEM, Huawei] 03-2022" w:date="2022-03-30T11:11:00Z"/>
                <w:lang w:eastAsia="zh-CN"/>
              </w:rPr>
            </w:pPr>
            <w:del w:id="446" w:author="[AEM, Huawei] 03-2022" w:date="2022-03-30T11:11:00Z">
              <w:r w:rsidDel="00F6534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47" w:author="[AEM, Huawei] 03-2022" w:date="2022-03-30T11:11:00Z"/>
                <w:lang w:eastAsia="zh-CN"/>
              </w:rPr>
            </w:pPr>
            <w:del w:id="448" w:author="[AEM, Huawei] 03-2022" w:date="2022-03-30T11:11:00Z">
              <w:r w:rsidDel="00F65341">
                <w:rPr>
                  <w:lang w:eastAsia="zh-CN"/>
                </w:rPr>
                <w:delText>1..N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49" w:author="[AEM, Huawei] 03-2022" w:date="2022-03-30T11:11:00Z"/>
                <w:rFonts w:cs="Arial"/>
                <w:szCs w:val="18"/>
                <w:lang w:eastAsia="zh-CN"/>
              </w:rPr>
            </w:pPr>
            <w:del w:id="450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>Represents a list of EAS characteristics.</w:delText>
              </w:r>
            </w:del>
          </w:p>
          <w:p w:rsidR="00D026AF" w:rsidDel="00F65341" w:rsidRDefault="00D026AF" w:rsidP="00261DF1">
            <w:pPr>
              <w:pStyle w:val="TAL"/>
              <w:rPr>
                <w:del w:id="451" w:author="[AEM, Huawei] 03-2022" w:date="2022-03-30T11:11:00Z"/>
                <w:rFonts w:cs="Arial"/>
                <w:szCs w:val="18"/>
                <w:lang w:eastAsia="zh-CN"/>
              </w:rPr>
            </w:pPr>
            <w:del w:id="452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 xml:space="preserve">Applicable when the </w:delText>
              </w:r>
              <w:r w:rsidDel="00F65341">
                <w:delText>"event" attribute within the AcrMgnt</w:delText>
              </w:r>
              <w:r w:rsidRPr="001E0D95" w:rsidDel="00F65341">
                <w:delText>Event</w:delText>
              </w:r>
              <w:r w:rsidDel="00F65341">
                <w:delText>Subsc data type is "</w:delText>
              </w:r>
              <w:r w:rsidDel="00F65341">
                <w:rPr>
                  <w:rFonts w:hint="eastAsia"/>
                  <w:lang w:eastAsia="zh-CN"/>
                </w:rPr>
                <w:delText>A</w:delText>
              </w:r>
              <w:r w:rsidDel="00F65341">
                <w:rPr>
                  <w:lang w:eastAsia="zh-CN"/>
                </w:rPr>
                <w:delText>CR_MONITORING</w:delText>
              </w:r>
              <w:r w:rsidDel="00F65341">
                <w:delText>"</w:delText>
              </w:r>
              <w:r w:rsidDel="00F65341">
                <w:rPr>
                  <w:lang w:eastAsia="zh-CN"/>
                </w:rPr>
                <w:delText xml:space="preserve"> or </w:delText>
              </w:r>
              <w:r w:rsidDel="00F65341">
                <w:delText>"</w:delText>
              </w:r>
              <w:r w:rsidDel="00F65341">
                <w:rPr>
                  <w:rFonts w:hint="eastAsia"/>
                  <w:lang w:eastAsia="zh-CN"/>
                </w:rPr>
                <w:delText>A</w:delText>
              </w:r>
              <w:r w:rsidDel="00F65341">
                <w:rPr>
                  <w:lang w:eastAsia="zh-CN"/>
                </w:rPr>
                <w:delText>CR_FACILITATION</w:delText>
              </w:r>
              <w:r w:rsidDel="00F65341">
                <w:delText>"</w:delText>
              </w:r>
              <w:r w:rsidDel="00F65341">
                <w:rPr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53" w:author="[AEM, Huawei] 03-2022" w:date="2022-03-30T11:11:00Z"/>
                <w:rFonts w:cs="Arial"/>
                <w:szCs w:val="18"/>
              </w:rPr>
            </w:pPr>
          </w:p>
        </w:tc>
      </w:tr>
    </w:tbl>
    <w:p w:rsidR="00D026AF" w:rsidRDefault="00D026AF" w:rsidP="00D026AF">
      <w:pPr>
        <w:rPr>
          <w:rFonts w:eastAsia="DengXian"/>
          <w:lang w:eastAsia="zh-CN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4" w:name="_Toc85734450"/>
      <w:bookmarkStart w:id="455" w:name="_Toc89431749"/>
      <w:bookmarkStart w:id="456" w:name="_Toc97042561"/>
      <w:bookmarkStart w:id="457" w:name="_Toc97045705"/>
      <w:bookmarkStart w:id="458" w:name="_Toc97155450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r>
        <w:rPr>
          <w:lang w:eastAsia="zh-CN"/>
        </w:rPr>
        <w:t>8.7.5.2.5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bookmarkEnd w:id="454"/>
      <w:bookmarkEnd w:id="455"/>
      <w:bookmarkEnd w:id="456"/>
      <w:bookmarkEnd w:id="457"/>
      <w:bookmarkEnd w:id="458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59" w:author="[AEM, Huawei] 03-2022" w:date="2022-03-23T13:23:00Z">
          <w:tblPr>
            <w:tblW w:w="966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0"/>
        <w:gridCol w:w="1826"/>
        <w:gridCol w:w="425"/>
        <w:gridCol w:w="1134"/>
        <w:gridCol w:w="3544"/>
        <w:gridCol w:w="1306"/>
        <w:tblGridChange w:id="460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D026AF" w:rsidTr="00CB264E">
        <w:trPr>
          <w:jc w:val="center"/>
          <w:trPrChange w:id="461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2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3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4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5" w:author="[AEM, Huawei] 03-2022" w:date="2022-03-23T13:23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6" w:author="[AEM, Huawei] 03-2022" w:date="2022-03-23T13:23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7" w:author="[AEM, Huawei] 03-2022" w:date="2022-03-23T13:23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5C6274" w:rsidTr="00CB264E">
        <w:trPr>
          <w:jc w:val="center"/>
          <w:trPrChange w:id="468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9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proofErr w:type="spellStart"/>
            <w:r>
              <w:t>subp</w:t>
            </w:r>
            <w:r w:rsidRPr="005C6274">
              <w:t>Id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0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r w:rsidRPr="005C6274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1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C"/>
              <w:rPr>
                <w:lang w:eastAsia="ja-JP"/>
              </w:rPr>
            </w:pPr>
            <w:r w:rsidRPr="005C6274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2" w:author="[AEM, Huawei] 03-2022" w:date="2022-03-23T13:23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r w:rsidRPr="005C6274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3" w:author="[AEM, Huawei] 03-2022" w:date="2022-03-23T13:23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5C6274">
              <w:rPr>
                <w:rFonts w:cs="Arial"/>
                <w:szCs w:val="18"/>
              </w:rPr>
              <w:t>String id</w:t>
            </w:r>
            <w:r>
              <w:rPr>
                <w:rFonts w:cs="Arial"/>
                <w:szCs w:val="18"/>
              </w:rPr>
              <w:t xml:space="preserve">entifying the Individual ACR Management Events Subscription </w:t>
            </w:r>
            <w:ins w:id="474" w:author="[AEM, Huawei] 03-2022" w:date="2022-03-23T13:22:00Z">
              <w:r w:rsidR="00CB264E">
                <w:rPr>
                  <w:rFonts w:cs="Arial"/>
                  <w:szCs w:val="18"/>
                </w:rPr>
                <w:t>to</w:t>
              </w:r>
            </w:ins>
            <w:del w:id="475" w:author="[AEM, Huawei] 03-2022" w:date="2022-03-23T13:22:00Z">
              <w:r w:rsidDel="00CB264E">
                <w:rPr>
                  <w:rFonts w:cs="Arial"/>
                  <w:szCs w:val="18"/>
                </w:rPr>
                <w:delText>for</w:delText>
              </w:r>
            </w:del>
            <w:r>
              <w:rPr>
                <w:rFonts w:cs="Arial"/>
                <w:szCs w:val="18"/>
              </w:rPr>
              <w:t xml:space="preserve"> which the</w:t>
            </w:r>
            <w:r w:rsidRPr="005C6274">
              <w:rPr>
                <w:rFonts w:cs="Arial"/>
                <w:szCs w:val="18"/>
              </w:rPr>
              <w:t xml:space="preserve"> notification is </w:t>
            </w:r>
            <w:ins w:id="476" w:author="[AEM, Huawei] 03-2022" w:date="2022-03-23T13:23:00Z">
              <w:r w:rsidR="00CB264E">
                <w:rPr>
                  <w:rFonts w:cs="Arial"/>
                  <w:szCs w:val="18"/>
                </w:rPr>
                <w:t>related</w:t>
              </w:r>
            </w:ins>
            <w:del w:id="477" w:author="[AEM, Huawei] 03-2022" w:date="2022-03-23T13:23:00Z">
              <w:r w:rsidRPr="005C6274" w:rsidDel="00CB264E">
                <w:rPr>
                  <w:rFonts w:cs="Arial"/>
                  <w:szCs w:val="18"/>
                </w:rPr>
                <w:delText>delivered</w:delText>
              </w:r>
            </w:del>
            <w:r w:rsidRPr="005C6274"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8" w:author="[AEM, Huawei] 03-2022" w:date="2022-03-23T13:23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5C6274" w:rsidTr="00CB264E">
        <w:trPr>
          <w:jc w:val="center"/>
          <w:trPrChange w:id="479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0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1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r>
              <w:t>array(</w:t>
            </w:r>
            <w:proofErr w:type="spellStart"/>
            <w:r>
              <w:t>AcrMgntEventReport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2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C"/>
              <w:rPr>
                <w:lang w:eastAsia="ja-JP"/>
              </w:rPr>
            </w:pPr>
            <w:r w:rsidRPr="005C6274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3" w:author="[AEM, Huawei] 03-2022" w:date="2022-03-23T13:23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r w:rsidRPr="005C6274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4" w:author="[AEM, Huawei] 03-2022" w:date="2022-03-23T13:23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</w:t>
            </w:r>
            <w:r w:rsidRPr="005C6274">
              <w:rPr>
                <w:rFonts w:cs="Arial"/>
                <w:szCs w:val="18"/>
              </w:rPr>
              <w:t xml:space="preserve">ist of </w:t>
            </w:r>
            <w:r>
              <w:rPr>
                <w:rFonts w:cs="Arial"/>
                <w:szCs w:val="18"/>
              </w:rPr>
              <w:t>ACR management event report</w:t>
            </w:r>
            <w:ins w:id="485" w:author="[AEM, Huawei] 03-2022" w:date="2022-03-23T13:23:00Z">
              <w:r w:rsidR="00CB264E"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s</w:t>
            </w:r>
            <w:ins w:id="486" w:author="[AEM, Huawei] 03-2022" w:date="2022-03-23T13:23:00Z">
              <w:r w:rsidR="00CB264E">
                <w:rPr>
                  <w:rFonts w:cs="Arial"/>
                  <w:szCs w:val="18"/>
                </w:rPr>
                <w:t>)</w:t>
              </w:r>
            </w:ins>
            <w:r w:rsidRPr="005C6274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7" w:author="[AEM, Huawei] 03-2022" w:date="2022-03-23T13:23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026AF" w:rsidRDefault="00D026AF" w:rsidP="00D026AF">
      <w:pPr>
        <w:rPr>
          <w:lang w:val="en-US" w:eastAsia="zh-CN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8" w:name="_Toc85734452"/>
      <w:bookmarkStart w:id="489" w:name="_Toc89431751"/>
      <w:bookmarkStart w:id="490" w:name="_Toc97042563"/>
      <w:bookmarkStart w:id="491" w:name="_Toc97045707"/>
      <w:bookmarkStart w:id="492" w:name="_Toc97155452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bookmarkStart w:id="493" w:name="_Toc85734453"/>
      <w:bookmarkStart w:id="494" w:name="_Toc89431752"/>
      <w:bookmarkStart w:id="495" w:name="_Toc97042564"/>
      <w:bookmarkStart w:id="496" w:name="_Toc97045708"/>
      <w:bookmarkStart w:id="497" w:name="_Toc97155453"/>
      <w:bookmarkEnd w:id="488"/>
      <w:bookmarkEnd w:id="489"/>
      <w:bookmarkEnd w:id="490"/>
      <w:bookmarkEnd w:id="491"/>
      <w:bookmarkEnd w:id="492"/>
      <w:r>
        <w:rPr>
          <w:lang w:eastAsia="zh-CN"/>
        </w:rPr>
        <w:t>8.7.5.2.8</w:t>
      </w:r>
      <w:r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bookmarkEnd w:id="493"/>
      <w:bookmarkEnd w:id="494"/>
      <w:bookmarkEnd w:id="495"/>
      <w:bookmarkEnd w:id="496"/>
      <w:bookmarkEnd w:id="497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8.7.5.2.8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026AF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t>Represents external UE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proofErr w:type="spellStart"/>
            <w:r w:rsidRPr="001E0D95">
              <w:t>intGrpId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zh-CN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a group of UEs identified by an Internal Group Identifier.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 w:rsidRPr="001E0D95">
              <w:t>extGrpId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C"/>
              <w:rPr>
                <w:lang w:eastAsia="zh-CN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a group of UEs identified by an External Group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E764EB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</w:pPr>
            <w:r>
              <w:t>Represents the UE IP address.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N"/>
              <w:rPr>
                <w:rFonts w:cs="Arial"/>
                <w:szCs w:val="18"/>
              </w:rPr>
            </w:pPr>
            <w:r w:rsidRPr="00F477AF">
              <w:t>NOTE:</w:t>
            </w:r>
            <w:r w:rsidRPr="00F477AF">
              <w:tab/>
            </w:r>
            <w:r>
              <w:t xml:space="preserve">Only one of </w:t>
            </w:r>
            <w:ins w:id="498" w:author="[AEM, Huawei] 03-2022" w:date="2022-03-23T13:25:00Z">
              <w:r w:rsidR="00CB264E">
                <w:t xml:space="preserve">the </w:t>
              </w:r>
            </w:ins>
            <w:r>
              <w:t xml:space="preserve">above attributes shall be </w:t>
            </w:r>
            <w:ins w:id="499" w:author="[AEM, Huawei] 03-2022" w:date="2022-03-23T13:25:00Z">
              <w:r w:rsidR="00CB264E">
                <w:t>present</w:t>
              </w:r>
            </w:ins>
            <w:del w:id="500" w:author="[AEM, Huawei] 03-2022" w:date="2022-03-23T13:26:00Z">
              <w:r w:rsidDel="00CB264E">
                <w:delText>provided</w:delText>
              </w:r>
            </w:del>
            <w:r>
              <w:t>.</w:t>
            </w:r>
          </w:p>
        </w:tc>
      </w:tr>
    </w:tbl>
    <w:p w:rsidR="00D026AF" w:rsidRPr="00AA7F92" w:rsidRDefault="00D026AF" w:rsidP="00D026AF">
      <w:pPr>
        <w:rPr>
          <w:lang w:val="en-US" w:eastAsia="zh-CN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1" w:name="_Toc85734454"/>
      <w:bookmarkStart w:id="502" w:name="_Toc89431753"/>
      <w:bookmarkStart w:id="503" w:name="_Toc97042565"/>
      <w:bookmarkStart w:id="504" w:name="_Toc97045709"/>
      <w:bookmarkStart w:id="505" w:name="_Toc97155454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2"/>
        <w:rPr>
          <w:noProof/>
        </w:rPr>
      </w:pPr>
      <w:bookmarkStart w:id="506" w:name="_Toc97042827"/>
      <w:bookmarkStart w:id="507" w:name="_Toc97045971"/>
      <w:bookmarkStart w:id="508" w:name="_Toc97155716"/>
      <w:bookmarkEnd w:id="14"/>
      <w:bookmarkEnd w:id="15"/>
      <w:bookmarkEnd w:id="16"/>
      <w:bookmarkEnd w:id="17"/>
      <w:bookmarkEnd w:id="501"/>
      <w:bookmarkEnd w:id="502"/>
      <w:bookmarkEnd w:id="503"/>
      <w:bookmarkEnd w:id="504"/>
      <w:bookmarkEnd w:id="505"/>
      <w:r>
        <w:lastRenderedPageBreak/>
        <w:t>A.5</w:t>
      </w:r>
      <w:r>
        <w:tab/>
      </w:r>
      <w:r>
        <w:rPr>
          <w:noProof/>
        </w:rPr>
        <w:t>Eees_ACRManagementEvent API</w:t>
      </w:r>
      <w:bookmarkEnd w:id="506"/>
      <w:bookmarkEnd w:id="507"/>
      <w:bookmarkEnd w:id="508"/>
    </w:p>
    <w:p w:rsidR="00D026AF" w:rsidRDefault="00D026AF" w:rsidP="00D026AF">
      <w:pPr>
        <w:pStyle w:val="PL"/>
      </w:pPr>
      <w:r>
        <w:t>openapi: 3.0.0</w:t>
      </w:r>
    </w:p>
    <w:p w:rsidR="00D026AF" w:rsidRDefault="00D026AF" w:rsidP="00D026AF">
      <w:pPr>
        <w:pStyle w:val="PL"/>
      </w:pPr>
      <w:r>
        <w:t>info:</w:t>
      </w:r>
    </w:p>
    <w:p w:rsidR="00D026AF" w:rsidRDefault="00D026AF" w:rsidP="00D026AF">
      <w:pPr>
        <w:pStyle w:val="PL"/>
      </w:pPr>
      <w:r>
        <w:t xml:space="preserve">  title: EES ACR Management Event_API</w:t>
      </w:r>
    </w:p>
    <w:p w:rsidR="00D026AF" w:rsidRDefault="00D026AF" w:rsidP="00D026AF">
      <w:pPr>
        <w:pStyle w:val="PL"/>
      </w:pPr>
      <w:r>
        <w:t xml:space="preserve">  description: |</w:t>
      </w:r>
    </w:p>
    <w:p w:rsidR="00D026AF" w:rsidRDefault="00D026AF" w:rsidP="00D026AF">
      <w:pPr>
        <w:pStyle w:val="PL"/>
      </w:pPr>
      <w:r>
        <w:t xml:space="preserve">    API for EES ACR Management Event.  </w:t>
      </w:r>
    </w:p>
    <w:p w:rsidR="00D026AF" w:rsidRDefault="00D026AF" w:rsidP="00D026A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:rsidR="00D026AF" w:rsidRDefault="00D026AF" w:rsidP="00D026A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D026AF" w:rsidRDefault="00D026AF" w:rsidP="00D026AF">
      <w:pPr>
        <w:pStyle w:val="PL"/>
      </w:pPr>
      <w:r>
        <w:t xml:space="preserve">  version: 1.0.0-alpha.2</w:t>
      </w:r>
    </w:p>
    <w:p w:rsidR="00D026AF" w:rsidRDefault="00D026AF" w:rsidP="00D026AF">
      <w:pPr>
        <w:pStyle w:val="PL"/>
      </w:pPr>
      <w:r>
        <w:t>externalDocs:</w:t>
      </w:r>
    </w:p>
    <w:p w:rsidR="00D026AF" w:rsidRDefault="00D026AF" w:rsidP="00D026AF">
      <w:pPr>
        <w:pStyle w:val="PL"/>
      </w:pPr>
      <w:r>
        <w:t xml:space="preserve">  description: &gt;</w:t>
      </w:r>
    </w:p>
    <w:p w:rsidR="00D026AF" w:rsidRDefault="00D026AF" w:rsidP="00D026AF">
      <w:pPr>
        <w:pStyle w:val="PL"/>
      </w:pPr>
      <w:r>
        <w:t xml:space="preserve">    3GPP TS 29.558 V1.4.0 Enabling Edge Applications;</w:t>
      </w:r>
    </w:p>
    <w:p w:rsidR="00D026AF" w:rsidRDefault="00D026AF" w:rsidP="00D026AF">
      <w:pPr>
        <w:pStyle w:val="PL"/>
      </w:pPr>
      <w:r>
        <w:t xml:space="preserve">    Application Programming Interface (API) specification; Stage 3</w:t>
      </w:r>
    </w:p>
    <w:p w:rsidR="00D026AF" w:rsidRDefault="00D026AF" w:rsidP="00D026AF">
      <w:pPr>
        <w:pStyle w:val="PL"/>
      </w:pPr>
      <w:r>
        <w:t xml:space="preserve">  url: https://www.3gpp.org/ftp/Specs/archive/29_series/29.558/</w:t>
      </w:r>
    </w:p>
    <w:p w:rsidR="00D026AF" w:rsidRDefault="00D026AF" w:rsidP="00D026AF">
      <w:pPr>
        <w:pStyle w:val="PL"/>
      </w:pPr>
      <w:r>
        <w:t>servers:</w:t>
      </w:r>
    </w:p>
    <w:p w:rsidR="00D026AF" w:rsidRDefault="00D026AF" w:rsidP="00D026AF">
      <w:pPr>
        <w:pStyle w:val="PL"/>
      </w:pPr>
      <w:r>
        <w:t xml:space="preserve">  - url: '{apiRoot}/eees-acrmgntevent/v1'</w:t>
      </w:r>
    </w:p>
    <w:p w:rsidR="00D026AF" w:rsidRDefault="00D026AF" w:rsidP="00D026AF">
      <w:pPr>
        <w:pStyle w:val="PL"/>
      </w:pPr>
      <w:r>
        <w:t xml:space="preserve">    variables:</w:t>
      </w:r>
    </w:p>
    <w:p w:rsidR="00D026AF" w:rsidRDefault="00D026AF" w:rsidP="00D026AF">
      <w:pPr>
        <w:pStyle w:val="PL"/>
      </w:pPr>
      <w:r>
        <w:t xml:space="preserve">      apiRoot:</w:t>
      </w:r>
    </w:p>
    <w:p w:rsidR="00D026AF" w:rsidRDefault="00D026AF" w:rsidP="00D026AF">
      <w:pPr>
        <w:pStyle w:val="PL"/>
      </w:pPr>
      <w:r>
        <w:t xml:space="preserve">        default: https://example.com</w:t>
      </w:r>
    </w:p>
    <w:p w:rsidR="00D026AF" w:rsidRDefault="00D026AF" w:rsidP="00D026AF">
      <w:pPr>
        <w:pStyle w:val="PL"/>
      </w:pPr>
      <w:r>
        <w:t xml:space="preserve">        description: apiRoot as defined in clause 7.5 of 3GPP TS 29.558.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paths:</w:t>
      </w:r>
    </w:p>
    <w:p w:rsidR="00D026AF" w:rsidRDefault="00D026AF" w:rsidP="00D026AF">
      <w:pPr>
        <w:pStyle w:val="PL"/>
      </w:pPr>
      <w:r>
        <w:t xml:space="preserve">  /subscriptions:</w:t>
      </w:r>
    </w:p>
    <w:p w:rsidR="00D026AF" w:rsidRDefault="00D026AF" w:rsidP="00D026AF">
      <w:pPr>
        <w:pStyle w:val="PL"/>
      </w:pPr>
      <w:r>
        <w:t xml:space="preserve">    post:</w:t>
      </w:r>
    </w:p>
    <w:p w:rsidR="00D026AF" w:rsidRDefault="00D026AF" w:rsidP="00D026A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:rsidR="00D026AF" w:rsidRDefault="00D026AF" w:rsidP="00D026AF">
      <w:pPr>
        <w:pStyle w:val="PL"/>
      </w:pPr>
      <w:r>
        <w:t xml:space="preserve">      requestBody:</w:t>
      </w:r>
    </w:p>
    <w:p w:rsidR="00D026AF" w:rsidRDefault="00D026AF" w:rsidP="00D026AF">
      <w:pPr>
        <w:pStyle w:val="PL"/>
      </w:pPr>
      <w:r>
        <w:t xml:space="preserve">        required: true</w:t>
      </w:r>
    </w:p>
    <w:p w:rsidR="00D026AF" w:rsidRDefault="00D026AF" w:rsidP="00D026AF">
      <w:pPr>
        <w:pStyle w:val="PL"/>
      </w:pPr>
      <w:r>
        <w:t xml:space="preserve">        content:</w:t>
      </w:r>
    </w:p>
    <w:p w:rsidR="00D026AF" w:rsidRDefault="00D026AF" w:rsidP="00D026AF">
      <w:pPr>
        <w:pStyle w:val="PL"/>
      </w:pPr>
      <w:r>
        <w:t xml:space="preserve">          application/json:</w:t>
      </w:r>
    </w:p>
    <w:p w:rsidR="00D026AF" w:rsidRDefault="00D026AF" w:rsidP="00D026AF">
      <w:pPr>
        <w:pStyle w:val="PL"/>
      </w:pPr>
      <w:r>
        <w:t xml:space="preserve">            schema:</w:t>
      </w:r>
    </w:p>
    <w:p w:rsidR="00D026AF" w:rsidRDefault="00D026AF" w:rsidP="00D026A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callbacks:</w:t>
      </w:r>
    </w:p>
    <w:p w:rsidR="00D026AF" w:rsidRDefault="00D026AF" w:rsidP="00D026A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:rsidR="00D026AF" w:rsidRDefault="00D026AF" w:rsidP="00D026A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:rsidR="00D026AF" w:rsidRDefault="00D026AF" w:rsidP="00D026AF">
      <w:pPr>
        <w:pStyle w:val="PL"/>
      </w:pPr>
      <w:r>
        <w:t xml:space="preserve">              requestBody:  # contents of the callback message</w:t>
      </w:r>
    </w:p>
    <w:p w:rsidR="00D026AF" w:rsidRDefault="00D026AF" w:rsidP="00D026AF">
      <w:pPr>
        <w:pStyle w:val="PL"/>
      </w:pPr>
      <w:r>
        <w:t xml:space="preserve">                required: true</w:t>
      </w:r>
    </w:p>
    <w:p w:rsidR="00D026AF" w:rsidRDefault="00D026AF" w:rsidP="00D026AF">
      <w:pPr>
        <w:pStyle w:val="PL"/>
      </w:pPr>
      <w:r>
        <w:t xml:space="preserve">                content:</w:t>
      </w:r>
    </w:p>
    <w:p w:rsidR="00D026AF" w:rsidRDefault="00D026AF" w:rsidP="00D026AF">
      <w:pPr>
        <w:pStyle w:val="PL"/>
      </w:pPr>
      <w:r>
        <w:t xml:space="preserve">                  application/json:</w:t>
      </w:r>
    </w:p>
    <w:p w:rsidR="00D026AF" w:rsidRDefault="00D026AF" w:rsidP="00D026AF">
      <w:pPr>
        <w:pStyle w:val="PL"/>
      </w:pPr>
      <w:r>
        <w:t xml:space="preserve">                    schema:</w:t>
      </w:r>
    </w:p>
    <w:p w:rsidR="00D026AF" w:rsidRDefault="00D026AF" w:rsidP="00D026A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:rsidR="00D026AF" w:rsidRDefault="00D026AF" w:rsidP="00D026AF">
      <w:pPr>
        <w:pStyle w:val="PL"/>
      </w:pPr>
      <w:r>
        <w:t xml:space="preserve">              responses:</w:t>
      </w:r>
    </w:p>
    <w:p w:rsidR="00D026AF" w:rsidRDefault="00D026AF" w:rsidP="00D026AF">
      <w:pPr>
        <w:pStyle w:val="PL"/>
      </w:pPr>
      <w:r>
        <w:t xml:space="preserve">                '204':</w:t>
      </w:r>
    </w:p>
    <w:p w:rsidR="00D026AF" w:rsidRDefault="00D026AF" w:rsidP="00D026AF">
      <w:pPr>
        <w:pStyle w:val="PL"/>
      </w:pPr>
      <w:r>
        <w:t xml:space="preserve">                  description: No Content (successful notification)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026AF" w:rsidRDefault="00D026AF" w:rsidP="00D026A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026AF" w:rsidRDefault="00D026AF" w:rsidP="00D026A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        '400':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        '401':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        '403':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        '404':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        '411':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        '413':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        '415':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        '429':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        '500':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        '503':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        default: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'201':</w:t>
      </w:r>
    </w:p>
    <w:p w:rsidR="00D026AF" w:rsidRDefault="00D026AF" w:rsidP="00D026AF">
      <w:pPr>
        <w:pStyle w:val="PL"/>
      </w:pPr>
      <w:r>
        <w:t xml:space="preserve">          description: Created (Successful creation)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lastRenderedPageBreak/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  headers:</w:t>
      </w:r>
    </w:p>
    <w:p w:rsidR="00D026AF" w:rsidRDefault="00D026AF" w:rsidP="00D026AF">
      <w:pPr>
        <w:pStyle w:val="PL"/>
      </w:pPr>
      <w:r>
        <w:t xml:space="preserve">            Location:</w:t>
      </w:r>
    </w:p>
    <w:p w:rsidR="00D026AF" w:rsidRDefault="00D026AF" w:rsidP="00D026AF">
      <w:pPr>
        <w:pStyle w:val="PL"/>
      </w:pPr>
      <w:r>
        <w:t xml:space="preserve">              description: 'Contains the URI of the newly created resource'</w:t>
      </w:r>
    </w:p>
    <w:p w:rsidR="00D026AF" w:rsidRDefault="00D026AF" w:rsidP="00D026AF">
      <w:pPr>
        <w:pStyle w:val="PL"/>
      </w:pPr>
      <w:r>
        <w:t xml:space="preserve">              required: true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type: string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'411':</w:t>
      </w:r>
    </w:p>
    <w:p w:rsidR="00D026AF" w:rsidRDefault="00D026AF" w:rsidP="00D026AF">
      <w:pPr>
        <w:pStyle w:val="PL"/>
      </w:pPr>
      <w:r>
        <w:t xml:space="preserve">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'413':</w:t>
      </w:r>
    </w:p>
    <w:p w:rsidR="00D026AF" w:rsidRDefault="00D026AF" w:rsidP="00D026AF">
      <w:pPr>
        <w:pStyle w:val="PL"/>
      </w:pPr>
      <w:r>
        <w:t xml:space="preserve">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'415':</w:t>
      </w:r>
    </w:p>
    <w:p w:rsidR="00D026AF" w:rsidRDefault="00D026AF" w:rsidP="00D026AF">
      <w:pPr>
        <w:pStyle w:val="PL"/>
      </w:pPr>
      <w:r>
        <w:t xml:space="preserve">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'429':</w:t>
      </w:r>
    </w:p>
    <w:p w:rsidR="00D026AF" w:rsidRDefault="00D026AF" w:rsidP="00D026AF">
      <w:pPr>
        <w:pStyle w:val="PL"/>
      </w:pPr>
      <w: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  get:</w:t>
      </w:r>
    </w:p>
    <w:p w:rsidR="00D026AF" w:rsidRDefault="00D026AF" w:rsidP="00D026A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D026AF" w:rsidRDefault="00D026AF" w:rsidP="00D026AF">
      <w:pPr>
        <w:pStyle w:val="PL"/>
      </w:pPr>
      <w:r>
        <w:t xml:space="preserve">            $ref: 'TS29571_CommonData.yaml#/components/schemas/SupportedFeatures'</w:t>
      </w:r>
    </w:p>
    <w:p w:rsidR="00D026AF" w:rsidRDefault="00D026AF" w:rsidP="00D026A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:rsidR="00D026AF" w:rsidRDefault="00D026AF" w:rsidP="00D026A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:rsidR="00D026AF" w:rsidRDefault="00D026AF" w:rsidP="00D026AF">
      <w:pPr>
        <w:pStyle w:val="PL"/>
      </w:pPr>
      <w:r>
        <w:t xml:space="preserve">          description: OK (Successful get all of the active subscriptions)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type: array</w:t>
      </w:r>
    </w:p>
    <w:p w:rsidR="00D026AF" w:rsidRDefault="00D026AF" w:rsidP="00D026AF">
      <w:pPr>
        <w:pStyle w:val="PL"/>
      </w:pPr>
      <w:r>
        <w:t xml:space="preserve">                items:</w:t>
      </w:r>
    </w:p>
    <w:p w:rsidR="00D026AF" w:rsidRDefault="00D026AF" w:rsidP="00D026A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        minItems: 1</w:t>
      </w:r>
    </w:p>
    <w:p w:rsidR="00D026AF" w:rsidRDefault="00D026AF" w:rsidP="00D026AF">
      <w:pPr>
        <w:pStyle w:val="PL"/>
      </w:pPr>
      <w:r>
        <w:t xml:space="preserve">                description: All the active ACR management events subscriptions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/subscriptions/{subscriptionId}:</w:t>
      </w:r>
    </w:p>
    <w:p w:rsidR="00D026AF" w:rsidRDefault="00D026AF" w:rsidP="00D026AF">
      <w:pPr>
        <w:pStyle w:val="PL"/>
      </w:pPr>
      <w:r>
        <w:t xml:space="preserve">    get:</w:t>
      </w:r>
    </w:p>
    <w:p w:rsidR="00D026AF" w:rsidRDefault="00D026AF" w:rsidP="00D026AF">
      <w:pPr>
        <w:pStyle w:val="PL"/>
      </w:pPr>
      <w:r>
        <w:lastRenderedPageBreak/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721D9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D026AF" w:rsidRPr="00F56746" w:rsidRDefault="00D026AF" w:rsidP="00D026AF">
      <w:pPr>
        <w:pStyle w:val="PL"/>
      </w:pPr>
      <w:r>
        <w:t xml:space="preserve">            $ref: 'TS29571_CommonData.yaml#/components/schemas/SupportedFeatures'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026AF" w:rsidRDefault="00D026AF" w:rsidP="00D026A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put:</w:t>
      </w:r>
    </w:p>
    <w:p w:rsidR="00D026AF" w:rsidRDefault="00D026AF" w:rsidP="00D026A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9E0195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</w:pPr>
      <w:r>
        <w:t xml:space="preserve">      requestBody:</w:t>
      </w:r>
    </w:p>
    <w:p w:rsidR="00D026AF" w:rsidRDefault="00D026AF" w:rsidP="00D026AF">
      <w:pPr>
        <w:pStyle w:val="PL"/>
      </w:pPr>
      <w:r>
        <w:t xml:space="preserve">        required: true</w:t>
      </w:r>
    </w:p>
    <w:p w:rsidR="00D026AF" w:rsidRDefault="00D026AF" w:rsidP="00D026AF">
      <w:pPr>
        <w:pStyle w:val="PL"/>
      </w:pPr>
      <w:r>
        <w:t xml:space="preserve">        content:</w:t>
      </w:r>
    </w:p>
    <w:p w:rsidR="00D026AF" w:rsidRDefault="00D026AF" w:rsidP="00D026AF">
      <w:pPr>
        <w:pStyle w:val="PL"/>
      </w:pPr>
      <w:r>
        <w:t xml:space="preserve">          application/json:</w:t>
      </w:r>
    </w:p>
    <w:p w:rsidR="00D026AF" w:rsidRDefault="00D026AF" w:rsidP="00D026AF">
      <w:pPr>
        <w:pStyle w:val="PL"/>
      </w:pPr>
      <w:r>
        <w:t xml:space="preserve">            schema:</w:t>
      </w:r>
    </w:p>
    <w:p w:rsidR="00D026AF" w:rsidRDefault="00D026AF" w:rsidP="00D026A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'200':</w:t>
      </w:r>
    </w:p>
    <w:p w:rsidR="00D026AF" w:rsidRDefault="00D026AF" w:rsidP="00D026AF">
      <w:pPr>
        <w:pStyle w:val="PL"/>
      </w:pPr>
      <w:r>
        <w:t xml:space="preserve">          description: OK (Successful get the active subscription).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'204':</w:t>
      </w:r>
    </w:p>
    <w:p w:rsidR="00D026AF" w:rsidRDefault="00D026AF" w:rsidP="00D026AF">
      <w:pPr>
        <w:pStyle w:val="PL"/>
      </w:pPr>
      <w:r>
        <w:t xml:space="preserve">          description: No Content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lastRenderedPageBreak/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721D9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D026AF" w:rsidRDefault="00D026AF" w:rsidP="00D026AF">
      <w:pPr>
        <w:pStyle w:val="PL"/>
        <w:rPr>
          <w:lang w:val="en-US"/>
        </w:rPr>
      </w:pPr>
      <w:r>
        <w:t xml:space="preserve">          description: No Content.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'411':</w:t>
      </w:r>
    </w:p>
    <w:p w:rsidR="00D026AF" w:rsidRDefault="00D026AF" w:rsidP="00D026AF">
      <w:pPr>
        <w:pStyle w:val="PL"/>
      </w:pPr>
      <w:r>
        <w:t xml:space="preserve">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'413':</w:t>
      </w:r>
    </w:p>
    <w:p w:rsidR="00D026AF" w:rsidRDefault="00D026AF" w:rsidP="00D026AF">
      <w:pPr>
        <w:pStyle w:val="PL"/>
      </w:pPr>
      <w:r>
        <w:t xml:space="preserve">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'415':</w:t>
      </w:r>
    </w:p>
    <w:p w:rsidR="00D026AF" w:rsidRDefault="00D026AF" w:rsidP="00D026AF">
      <w:pPr>
        <w:pStyle w:val="PL"/>
      </w:pPr>
      <w:r>
        <w:t xml:space="preserve">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'429':</w:t>
      </w:r>
    </w:p>
    <w:p w:rsidR="00D026AF" w:rsidRDefault="00D026AF" w:rsidP="00D026AF">
      <w:pPr>
        <w:pStyle w:val="PL"/>
      </w:pPr>
      <w:r>
        <w:t xml:space="preserve">          $ref: 'TS29122_CommonData.yaml#/components/responses/429'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D026AF" w:rsidRPr="008B4658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delete:</w:t>
      </w:r>
    </w:p>
    <w:p w:rsidR="00D026AF" w:rsidRDefault="00D026AF" w:rsidP="00D026A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9E0195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'204':</w:t>
      </w:r>
    </w:p>
    <w:p w:rsidR="00D026AF" w:rsidRDefault="00D026AF" w:rsidP="00D026AF">
      <w:pPr>
        <w:pStyle w:val="PL"/>
      </w:pPr>
      <w:r>
        <w:t xml:space="preserve">          description: The individual subscription is deleted.</w:t>
      </w:r>
    </w:p>
    <w:p w:rsidR="00D026AF" w:rsidRDefault="00D026AF" w:rsidP="00D026AF">
      <w:pPr>
        <w:pStyle w:val="PL"/>
      </w:pPr>
      <w:r>
        <w:lastRenderedPageBreak/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# Components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components:</w:t>
      </w:r>
    </w:p>
    <w:p w:rsidR="00D026AF" w:rsidRDefault="00D026AF" w:rsidP="00D026AF">
      <w:pPr>
        <w:pStyle w:val="PL"/>
      </w:pPr>
      <w:r>
        <w:t xml:space="preserve">  schemas:</w:t>
      </w:r>
    </w:p>
    <w:p w:rsidR="00D026AF" w:rsidRDefault="00D026AF" w:rsidP="00D026A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an Individual ACR Management Events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self: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RDefault="00D026AF" w:rsidP="00D026AF">
      <w:pPr>
        <w:pStyle w:val="PL"/>
      </w:pPr>
      <w:r>
        <w:t xml:space="preserve">        easId:</w:t>
      </w:r>
    </w:p>
    <w:p w:rsidR="00D026AF" w:rsidRDefault="00D026AF" w:rsidP="00D026AF">
      <w:pPr>
        <w:pStyle w:val="PL"/>
      </w:pPr>
      <w:r>
        <w:t xml:space="preserve">          type: string</w:t>
      </w:r>
    </w:p>
    <w:p w:rsidR="00D026AF" w:rsidRDefault="00D026AF" w:rsidP="00D026A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:rsidR="00D026AF" w:rsidRDefault="00D026AF" w:rsidP="00D026A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D026AF" w:rsidRDefault="00D026AF" w:rsidP="00D026AF">
      <w:pPr>
        <w:pStyle w:val="PL"/>
      </w:pPr>
      <w:r>
        <w:t xml:space="preserve">        evtReq:</w:t>
      </w:r>
    </w:p>
    <w:p w:rsidR="00D026AF" w:rsidRDefault="00D026AF" w:rsidP="00D026AF">
      <w:pPr>
        <w:pStyle w:val="PL"/>
      </w:pPr>
      <w:r>
        <w:t xml:space="preserve">          $ref: 'TS29523_Npcf_EventExposure.yaml#/components/schemas/ReportingInformation'</w:t>
      </w:r>
    </w:p>
    <w:p w:rsidR="00D026AF" w:rsidRDefault="00D026AF" w:rsidP="00D026AF">
      <w:pPr>
        <w:pStyle w:val="PL"/>
      </w:pPr>
      <w:r>
        <w:t xml:space="preserve">        notificationDestination: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Del="0065410D" w:rsidRDefault="00D026AF" w:rsidP="00D026AF">
      <w:pPr>
        <w:pStyle w:val="PL"/>
        <w:rPr>
          <w:del w:id="509" w:author="[AEM, Huawei] 03-2022" w:date="2022-03-30T11:16:00Z"/>
        </w:rPr>
      </w:pPr>
      <w:del w:id="510" w:author="[AEM, Huawei] 03-2022" w:date="2022-03-30T11:16:00Z">
        <w:r w:rsidDel="0065410D">
          <w:delText xml:space="preserve">        dnaiChgType:</w:delText>
        </w:r>
      </w:del>
    </w:p>
    <w:p w:rsidR="00D026AF" w:rsidDel="0065410D" w:rsidRDefault="00D026AF" w:rsidP="00D026AF">
      <w:pPr>
        <w:pStyle w:val="PL"/>
        <w:rPr>
          <w:del w:id="511" w:author="[AEM, Huawei] 03-2022" w:date="2022-03-30T11:16:00Z"/>
        </w:rPr>
      </w:pPr>
      <w:del w:id="512" w:author="[AEM, Huawei] 03-2022" w:date="2022-03-30T11:16:00Z">
        <w:r w:rsidDel="0065410D">
          <w:delText xml:space="preserve">          $ref: 'TS29571_CommonData.yaml#/components/schemas/DnaiChangeType'</w:delText>
        </w:r>
      </w:del>
    </w:p>
    <w:p w:rsidR="00D026AF" w:rsidDel="0065410D" w:rsidRDefault="00D026AF" w:rsidP="00D026AF">
      <w:pPr>
        <w:pStyle w:val="PL"/>
        <w:rPr>
          <w:del w:id="513" w:author="[AEM, Huawei] 03-2022" w:date="2022-03-30T11:16:00Z"/>
        </w:rPr>
      </w:pPr>
      <w:del w:id="514" w:author="[AEM, Huawei] 03-2022" w:date="2022-03-30T11:16:00Z">
        <w:r w:rsidDel="0065410D">
          <w:delText xml:space="preserve">        easAckInd:</w:delText>
        </w:r>
      </w:del>
    </w:p>
    <w:p w:rsidR="00D026AF" w:rsidDel="0065410D" w:rsidRDefault="00D026AF" w:rsidP="00D026AF">
      <w:pPr>
        <w:pStyle w:val="PL"/>
        <w:rPr>
          <w:del w:id="515" w:author="[AEM, Huawei] 03-2022" w:date="2022-03-30T11:16:00Z"/>
        </w:rPr>
      </w:pPr>
      <w:del w:id="516" w:author="[AEM, Huawei] 03-2022" w:date="2022-03-30T11:16:00Z">
        <w:r w:rsidDel="0065410D">
          <w:delText xml:space="preserve">          type: boolean</w:delText>
        </w:r>
      </w:del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:rsidR="00D026AF" w:rsidDel="0065410D" w:rsidRDefault="00D026AF" w:rsidP="00D026AF">
      <w:pPr>
        <w:pStyle w:val="PL"/>
        <w:rPr>
          <w:del w:id="517" w:author="[AEM, Huawei] 03-2022" w:date="2022-03-30T11:17:00Z"/>
          <w:rFonts w:eastAsia="DengXian"/>
        </w:rPr>
      </w:pPr>
      <w:del w:id="518" w:author="[AEM, Huawei] 03-2022" w:date="2022-03-30T11:17:00Z">
        <w:r w:rsidDel="0065410D">
          <w:rPr>
            <w:rFonts w:eastAsia="DengXian"/>
          </w:rPr>
          <w:delText xml:space="preserve">        </w:delText>
        </w:r>
        <w:r w:rsidDel="0065410D">
          <w:rPr>
            <w:rFonts w:hint="eastAsia"/>
            <w:lang w:eastAsia="zh-CN"/>
          </w:rPr>
          <w:delText>e</w:delText>
        </w:r>
        <w:r w:rsidDel="0065410D">
          <w:rPr>
            <w:lang w:eastAsia="zh-CN"/>
          </w:rPr>
          <w:delText>asChars</w:delText>
        </w:r>
        <w:r w:rsidDel="0065410D">
          <w:rPr>
            <w:rFonts w:eastAsia="DengXian"/>
          </w:rPr>
          <w:delText>:</w:delText>
        </w:r>
      </w:del>
    </w:p>
    <w:p w:rsidR="00D026AF" w:rsidDel="0065410D" w:rsidRDefault="00D026AF" w:rsidP="00D026AF">
      <w:pPr>
        <w:pStyle w:val="PL"/>
        <w:rPr>
          <w:del w:id="519" w:author="[AEM, Huawei] 03-2022" w:date="2022-03-30T11:17:00Z"/>
          <w:rFonts w:eastAsia="DengXian"/>
        </w:rPr>
      </w:pPr>
      <w:del w:id="520" w:author="[AEM, Huawei] 03-2022" w:date="2022-03-30T11:17:00Z">
        <w:r w:rsidDel="0065410D">
          <w:rPr>
            <w:rFonts w:eastAsia="DengXian"/>
          </w:rPr>
          <w:delText xml:space="preserve">          type: array</w:delText>
        </w:r>
      </w:del>
    </w:p>
    <w:p w:rsidR="00D026AF" w:rsidDel="0065410D" w:rsidRDefault="00D026AF" w:rsidP="00D026AF">
      <w:pPr>
        <w:pStyle w:val="PL"/>
        <w:rPr>
          <w:del w:id="521" w:author="[AEM, Huawei] 03-2022" w:date="2022-03-30T11:17:00Z"/>
          <w:rFonts w:eastAsia="DengXian"/>
        </w:rPr>
      </w:pPr>
      <w:del w:id="522" w:author="[AEM, Huawei] 03-2022" w:date="2022-03-30T11:17:00Z">
        <w:r w:rsidDel="0065410D">
          <w:rPr>
            <w:rFonts w:eastAsia="DengXian"/>
          </w:rPr>
          <w:delText xml:space="preserve">          items:</w:delText>
        </w:r>
      </w:del>
    </w:p>
    <w:p w:rsidR="00D026AF" w:rsidDel="0065410D" w:rsidRDefault="00D026AF" w:rsidP="00D026AF">
      <w:pPr>
        <w:pStyle w:val="PL"/>
        <w:rPr>
          <w:del w:id="523" w:author="[AEM, Huawei] 03-2022" w:date="2022-03-30T11:17:00Z"/>
          <w:rFonts w:eastAsia="DengXian"/>
        </w:rPr>
      </w:pPr>
      <w:del w:id="524" w:author="[AEM, Huawei] 03-2022" w:date="2022-03-30T11:17:00Z">
        <w:r w:rsidDel="0065410D">
          <w:rPr>
            <w:rFonts w:eastAsia="DengXian"/>
          </w:rPr>
          <w:delText xml:space="preserve">            $ref: '</w:delText>
        </w:r>
        <w:r w:rsidDel="0065410D">
          <w:delText>TS24558_</w:delText>
        </w:r>
        <w:r w:rsidRPr="00931880" w:rsidDel="0065410D">
          <w:delText>Eees_EASDiscovery</w:delText>
        </w:r>
        <w:r w:rsidDel="0065410D">
          <w:delText>.yaml</w:delText>
        </w:r>
        <w:r w:rsidDel="0065410D">
          <w:rPr>
            <w:rFonts w:eastAsia="DengXian"/>
          </w:rPr>
          <w:delText>#/components/schemas/</w:delText>
        </w:r>
        <w:r w:rsidDel="0065410D">
          <w:rPr>
            <w:rFonts w:hint="eastAsia"/>
            <w:lang w:eastAsia="zh-CN"/>
          </w:rPr>
          <w:delText>E</w:delText>
        </w:r>
        <w:r w:rsidDel="0065410D">
          <w:rPr>
            <w:lang w:eastAsia="zh-CN"/>
          </w:rPr>
          <w:delText>asCharacteristics</w:delText>
        </w:r>
        <w:r w:rsidDel="0065410D">
          <w:rPr>
            <w:rFonts w:eastAsia="DengXian"/>
          </w:rPr>
          <w:delText>'</w:delText>
        </w:r>
      </w:del>
    </w:p>
    <w:p w:rsidR="00D026AF" w:rsidDel="0065410D" w:rsidRDefault="00D026AF" w:rsidP="00D026AF">
      <w:pPr>
        <w:pStyle w:val="PL"/>
        <w:rPr>
          <w:del w:id="525" w:author="[AEM, Huawei] 03-2022" w:date="2022-03-30T11:17:00Z"/>
          <w:rFonts w:eastAsia="DengXian"/>
        </w:rPr>
      </w:pPr>
      <w:del w:id="526" w:author="[AEM, Huawei] 03-2022" w:date="2022-03-30T11:17:00Z">
        <w:r w:rsidDel="0065410D">
          <w:rPr>
            <w:rFonts w:eastAsia="DengXian"/>
          </w:rPr>
          <w:delText xml:space="preserve">          minItems: 1</w:delText>
        </w:r>
      </w:del>
    </w:p>
    <w:p w:rsidR="00D026AF" w:rsidDel="0065410D" w:rsidRDefault="00D026AF" w:rsidP="00D026AF">
      <w:pPr>
        <w:pStyle w:val="PL"/>
        <w:rPr>
          <w:del w:id="527" w:author="[AEM, Huawei] 03-2022" w:date="2022-03-30T11:17:00Z"/>
          <w:rFonts w:eastAsia="DengXian" w:cs="Arial"/>
          <w:szCs w:val="18"/>
        </w:rPr>
      </w:pPr>
      <w:del w:id="528" w:author="[AEM, Huawei] 03-2022" w:date="2022-03-30T11:17:00Z">
        <w:r w:rsidDel="0065410D">
          <w:rPr>
            <w:rFonts w:eastAsia="DengXian"/>
          </w:rPr>
          <w:delText xml:space="preserve">          description: </w:delText>
        </w:r>
        <w:r w:rsidDel="0065410D">
          <w:rPr>
            <w:rFonts w:cs="Arial"/>
            <w:szCs w:val="18"/>
            <w:lang w:eastAsia="zh-CN"/>
          </w:rPr>
          <w:delText>A list of EAS characteristics</w:delText>
        </w:r>
        <w:r w:rsidDel="0065410D">
          <w:rPr>
            <w:rFonts w:eastAsia="DengXian" w:cs="Arial"/>
            <w:szCs w:val="18"/>
          </w:rPr>
          <w:delText>.</w:delText>
        </w:r>
      </w:del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:rsidR="00D026AF" w:rsidRDefault="00D026AF" w:rsidP="00D026AF">
      <w:pPr>
        <w:pStyle w:val="PL"/>
      </w:pPr>
      <w:r>
        <w:t xml:space="preserve">        requestTestNotification:</w:t>
      </w:r>
    </w:p>
    <w:p w:rsidR="00D026AF" w:rsidRDefault="00D026AF" w:rsidP="00D026AF">
      <w:pPr>
        <w:pStyle w:val="PL"/>
      </w:pPr>
      <w:r>
        <w:t xml:space="preserve">          type: boolean</w:t>
      </w:r>
    </w:p>
    <w:p w:rsidR="00D026AF" w:rsidRDefault="00D026AF" w:rsidP="00D026A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:rsidR="00D026AF" w:rsidRDefault="00D026AF" w:rsidP="00D026AF">
      <w:pPr>
        <w:pStyle w:val="PL"/>
      </w:pPr>
      <w:r>
        <w:t xml:space="preserve">        websockNotifConfig:</w:t>
      </w:r>
    </w:p>
    <w:p w:rsidR="00D026AF" w:rsidRDefault="00D026AF" w:rsidP="00D026AF">
      <w:pPr>
        <w:pStyle w:val="PL"/>
      </w:pPr>
      <w:r>
        <w:t xml:space="preserve">          $ref: 'TS29122_CommonData.yaml#/components/schemas/WebsockNotifConfig'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D026AF" w:rsidRDefault="00D026AF" w:rsidP="00D026AF">
      <w:pPr>
        <w:pStyle w:val="PL"/>
      </w:pPr>
      <w:r>
        <w:t xml:space="preserve">      required:</w:t>
      </w:r>
    </w:p>
    <w:p w:rsidR="00D026AF" w:rsidRDefault="00D026AF" w:rsidP="00D026AF">
      <w:pPr>
        <w:pStyle w:val="PL"/>
      </w:pPr>
      <w:r>
        <w:t xml:space="preserve">        - easId</w:t>
      </w:r>
    </w:p>
    <w:p w:rsidR="00D026AF" w:rsidRDefault="00D026AF" w:rsidP="00D026AF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:rsidR="00D026AF" w:rsidRDefault="00D026AF" w:rsidP="00D026A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:rsidR="00D026AF" w:rsidRDefault="00D026AF" w:rsidP="00D026AF">
      <w:pPr>
        <w:pStyle w:val="PL"/>
        <w:rPr>
          <w:ins w:id="529" w:author="[AEM, Huawei] 03-2022" w:date="2022-03-30T11:17:00Z"/>
        </w:rPr>
      </w:pPr>
      <w:r>
        <w:t xml:space="preserve">        - </w:t>
      </w:r>
      <w:r w:rsidRPr="008D61CA">
        <w:t>notificationDestination</w:t>
      </w:r>
    </w:p>
    <w:p w:rsidR="0065410D" w:rsidRDefault="0065410D" w:rsidP="00D026AF">
      <w:pPr>
        <w:pStyle w:val="PL"/>
      </w:pPr>
    </w:p>
    <w:p w:rsidR="00D026AF" w:rsidRDefault="00D026AF" w:rsidP="00D026A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an ACR Management Event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</w:t>
      </w:r>
      <w:r w:rsidRPr="001E0D95">
        <w:t>event</w:t>
      </w:r>
      <w:r>
        <w:t>:</w:t>
      </w:r>
    </w:p>
    <w:p w:rsidR="00D026AF" w:rsidRDefault="00D026AF" w:rsidP="00D026A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:rsidR="00D026AF" w:rsidRDefault="00D026AF" w:rsidP="00D026AF">
      <w:pPr>
        <w:pStyle w:val="PL"/>
      </w:pPr>
      <w:r>
        <w:t xml:space="preserve">        eventFilter:</w:t>
      </w:r>
    </w:p>
    <w:p w:rsidR="00D026AF" w:rsidRDefault="00D026AF" w:rsidP="00D026AF">
      <w:pPr>
        <w:pStyle w:val="PL"/>
      </w:pPr>
      <w:r>
        <w:t xml:space="preserve">          $ref: '#/components/schemas/AcrMgntEventFilter'</w:t>
      </w:r>
    </w:p>
    <w:p w:rsidR="0065410D" w:rsidRDefault="0065410D" w:rsidP="0065410D">
      <w:pPr>
        <w:pStyle w:val="PL"/>
        <w:rPr>
          <w:ins w:id="530" w:author="[AEM, Huawei] 03-2022" w:date="2022-03-30T11:16:00Z"/>
        </w:rPr>
      </w:pPr>
      <w:ins w:id="531" w:author="[AEM, Huawei] 03-2022" w:date="2022-03-30T11:16:00Z">
        <w:r>
          <w:t xml:space="preserve">        evtReq:</w:t>
        </w:r>
      </w:ins>
    </w:p>
    <w:p w:rsidR="0065410D" w:rsidRDefault="0065410D" w:rsidP="0065410D">
      <w:pPr>
        <w:pStyle w:val="PL"/>
        <w:rPr>
          <w:ins w:id="532" w:author="[AEM, Huawei] 03-2022" w:date="2022-03-30T11:16:00Z"/>
        </w:rPr>
      </w:pPr>
      <w:ins w:id="533" w:author="[AEM, Huawei] 03-2022" w:date="2022-03-30T11:16:00Z">
        <w:r>
          <w:t xml:space="preserve">          $ref: 'TS29523_Npcf_EventExposure.yaml#/components/schemas/ReportingInformation'</w:t>
        </w:r>
      </w:ins>
    </w:p>
    <w:p w:rsidR="0065410D" w:rsidRDefault="0065410D" w:rsidP="0065410D">
      <w:pPr>
        <w:pStyle w:val="PL"/>
        <w:rPr>
          <w:ins w:id="534" w:author="[AEM, Huawei] 03-2022" w:date="2022-03-30T11:16:00Z"/>
        </w:rPr>
      </w:pPr>
      <w:ins w:id="535" w:author="[AEM, Huawei] 03-2022" w:date="2022-03-30T11:16:00Z">
        <w:r>
          <w:t xml:space="preserve">        dnaiChgType:</w:t>
        </w:r>
      </w:ins>
    </w:p>
    <w:p w:rsidR="0065410D" w:rsidRDefault="0065410D" w:rsidP="0065410D">
      <w:pPr>
        <w:pStyle w:val="PL"/>
        <w:rPr>
          <w:ins w:id="536" w:author="[AEM, Huawei] 03-2022" w:date="2022-03-30T11:16:00Z"/>
        </w:rPr>
      </w:pPr>
      <w:ins w:id="537" w:author="[AEM, Huawei] 03-2022" w:date="2022-03-30T11:16:00Z">
        <w:r>
          <w:t xml:space="preserve">          $ref: 'TS29571_CommonData.yaml#/components/schemas/DnaiChangeType'</w:t>
        </w:r>
      </w:ins>
    </w:p>
    <w:p w:rsidR="0065410D" w:rsidRDefault="0065410D" w:rsidP="0065410D">
      <w:pPr>
        <w:pStyle w:val="PL"/>
        <w:rPr>
          <w:ins w:id="538" w:author="[AEM, Huawei] 03-2022" w:date="2022-03-30T11:16:00Z"/>
        </w:rPr>
      </w:pPr>
      <w:ins w:id="539" w:author="[AEM, Huawei] 03-2022" w:date="2022-03-30T11:16:00Z">
        <w:r>
          <w:t xml:space="preserve">        easAckInd:</w:t>
        </w:r>
      </w:ins>
    </w:p>
    <w:p w:rsidR="0065410D" w:rsidRDefault="0065410D" w:rsidP="0065410D">
      <w:pPr>
        <w:pStyle w:val="PL"/>
        <w:rPr>
          <w:ins w:id="540" w:author="[AEM, Huawei] 03-2022" w:date="2022-03-30T11:16:00Z"/>
        </w:rPr>
      </w:pPr>
      <w:ins w:id="541" w:author="[AEM, Huawei] 03-2022" w:date="2022-03-30T11:16:00Z">
        <w:r>
          <w:t xml:space="preserve">          type: boolean</w:t>
        </w:r>
      </w:ins>
    </w:p>
    <w:p w:rsidR="0065410D" w:rsidRDefault="0065410D" w:rsidP="0065410D">
      <w:pPr>
        <w:pStyle w:val="PL"/>
        <w:rPr>
          <w:ins w:id="542" w:author="[AEM, Huawei] 03-2022" w:date="2022-03-30T11:17:00Z"/>
          <w:rFonts w:eastAsia="DengXian"/>
        </w:rPr>
      </w:pPr>
      <w:ins w:id="543" w:author="[AEM, Huawei] 03-2022" w:date="2022-03-30T11:17:00Z">
        <w:r>
          <w:rPr>
            <w:rFonts w:eastAsia="DengXia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asChars</w:t>
        </w:r>
        <w:r>
          <w:rPr>
            <w:rFonts w:eastAsia="DengXian"/>
          </w:rPr>
          <w:t>:</w:t>
        </w:r>
      </w:ins>
    </w:p>
    <w:p w:rsidR="0065410D" w:rsidRDefault="0065410D" w:rsidP="0065410D">
      <w:pPr>
        <w:pStyle w:val="PL"/>
        <w:rPr>
          <w:ins w:id="544" w:author="[AEM, Huawei] 03-2022" w:date="2022-03-30T11:17:00Z"/>
          <w:rFonts w:eastAsia="DengXian"/>
        </w:rPr>
      </w:pPr>
      <w:ins w:id="545" w:author="[AEM, Huawei] 03-2022" w:date="2022-03-30T11:17:00Z">
        <w:r>
          <w:rPr>
            <w:rFonts w:eastAsia="DengXian"/>
          </w:rPr>
          <w:t xml:space="preserve">          type: array</w:t>
        </w:r>
      </w:ins>
    </w:p>
    <w:p w:rsidR="0065410D" w:rsidRDefault="0065410D" w:rsidP="0065410D">
      <w:pPr>
        <w:pStyle w:val="PL"/>
        <w:rPr>
          <w:ins w:id="546" w:author="[AEM, Huawei] 03-2022" w:date="2022-03-30T11:17:00Z"/>
          <w:rFonts w:eastAsia="DengXian"/>
        </w:rPr>
      </w:pPr>
      <w:ins w:id="547" w:author="[AEM, Huawei] 03-2022" w:date="2022-03-30T11:17:00Z">
        <w:r>
          <w:rPr>
            <w:rFonts w:eastAsia="DengXian"/>
          </w:rPr>
          <w:t xml:space="preserve">          items:</w:t>
        </w:r>
      </w:ins>
    </w:p>
    <w:p w:rsidR="0065410D" w:rsidRDefault="0065410D" w:rsidP="0065410D">
      <w:pPr>
        <w:pStyle w:val="PL"/>
        <w:rPr>
          <w:ins w:id="548" w:author="[AEM, Huawei] 03-2022" w:date="2022-03-30T11:17:00Z"/>
          <w:rFonts w:eastAsia="DengXian"/>
        </w:rPr>
      </w:pPr>
      <w:ins w:id="549" w:author="[AEM, Huawei] 03-2022" w:date="2022-03-30T11:17:00Z">
        <w:r>
          <w:rPr>
            <w:rFonts w:eastAsia="DengXian"/>
          </w:rPr>
          <w:t xml:space="preserve">            $ref: '</w:t>
        </w:r>
        <w:r>
          <w:t>TS24558_</w:t>
        </w:r>
        <w:r w:rsidRPr="00931880">
          <w:t>Eees_EASDiscovery</w:t>
        </w:r>
        <w:r>
          <w:t>.yaml</w:t>
        </w:r>
        <w:r>
          <w:rPr>
            <w:rFonts w:eastAsia="DengXian"/>
          </w:rPr>
          <w:t>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</w:t>
        </w:r>
        <w:r>
          <w:rPr>
            <w:rFonts w:eastAsia="DengXian"/>
          </w:rPr>
          <w:t>'</w:t>
        </w:r>
      </w:ins>
    </w:p>
    <w:p w:rsidR="0065410D" w:rsidRDefault="0065410D" w:rsidP="0065410D">
      <w:pPr>
        <w:pStyle w:val="PL"/>
        <w:rPr>
          <w:ins w:id="550" w:author="[AEM, Huawei] 03-2022" w:date="2022-03-30T11:17:00Z"/>
          <w:rFonts w:eastAsia="DengXian"/>
        </w:rPr>
      </w:pPr>
      <w:ins w:id="551" w:author="[AEM, Huawei] 03-2022" w:date="2022-03-30T11:17:00Z">
        <w:r>
          <w:rPr>
            <w:rFonts w:eastAsia="DengXian"/>
          </w:rPr>
          <w:t xml:space="preserve">          minItems: 1</w:t>
        </w:r>
      </w:ins>
    </w:p>
    <w:p w:rsidR="0065410D" w:rsidRDefault="0065410D" w:rsidP="0065410D">
      <w:pPr>
        <w:pStyle w:val="PL"/>
        <w:rPr>
          <w:ins w:id="552" w:author="[AEM, Huawei] 03-2022" w:date="2022-03-30T11:17:00Z"/>
          <w:rFonts w:eastAsia="DengXian" w:cs="Arial"/>
          <w:szCs w:val="18"/>
        </w:rPr>
      </w:pPr>
      <w:ins w:id="553" w:author="[AEM, Huawei] 03-2022" w:date="2022-03-30T11:17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>A list of EAS characteristics</w:t>
        </w:r>
        <w:r>
          <w:rPr>
            <w:rFonts w:eastAsia="DengXian" w:cs="Arial"/>
            <w:szCs w:val="18"/>
          </w:rPr>
          <w:t>.</w:t>
        </w:r>
      </w:ins>
    </w:p>
    <w:p w:rsidR="00D026AF" w:rsidRDefault="00D026AF" w:rsidP="00D026AF">
      <w:pPr>
        <w:pStyle w:val="PL"/>
      </w:pPr>
      <w:r>
        <w:t xml:space="preserve">      required:</w:t>
      </w:r>
    </w:p>
    <w:p w:rsidR="00D026AF" w:rsidRDefault="00D026AF" w:rsidP="00D026AF">
      <w:pPr>
        <w:pStyle w:val="PL"/>
      </w:pPr>
      <w:r>
        <w:t xml:space="preserve">        - </w:t>
      </w:r>
      <w:r w:rsidRPr="001E0D95">
        <w:t>event</w:t>
      </w:r>
    </w:p>
    <w:p w:rsidR="00D026AF" w:rsidRPr="00D52680" w:rsidDel="0065410D" w:rsidRDefault="00D026AF" w:rsidP="00D026AF">
      <w:pPr>
        <w:pStyle w:val="PL"/>
        <w:rPr>
          <w:del w:id="554" w:author="[AEM, Huawei] 03-2022" w:date="2022-03-30T11:17:00Z"/>
          <w:lang w:eastAsia="zh-CN"/>
        </w:rPr>
      </w:pPr>
      <w:del w:id="555" w:author="[AEM, Huawei] 03-2022" w:date="2022-03-30T11:17:00Z">
        <w:r w:rsidDel="0065410D">
          <w:delText xml:space="preserve">        - eventFilter</w:delText>
        </w:r>
      </w:del>
    </w:p>
    <w:p w:rsidR="0065410D" w:rsidRDefault="0065410D" w:rsidP="00D026AF">
      <w:pPr>
        <w:pStyle w:val="PL"/>
        <w:rPr>
          <w:ins w:id="556" w:author="[AEM, Huawei] 03-2022" w:date="2022-03-30T11:17:00Z"/>
        </w:rPr>
      </w:pPr>
    </w:p>
    <w:p w:rsidR="00D026AF" w:rsidRDefault="00D026AF" w:rsidP="00D026A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 modification request of Individual ACR Management Events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D026AF" w:rsidRDefault="00D026AF" w:rsidP="00D026AF">
      <w:pPr>
        <w:pStyle w:val="PL"/>
      </w:pPr>
      <w:r>
        <w:t xml:space="preserve">        evtReq:</w:t>
      </w:r>
    </w:p>
    <w:p w:rsidR="00D026AF" w:rsidRPr="0094212C" w:rsidRDefault="00D026AF" w:rsidP="00D026AF">
      <w:pPr>
        <w:pStyle w:val="PL"/>
      </w:pPr>
      <w:r>
        <w:t xml:space="preserve">          $ref: 'TS29523_Npcf_EventExposure.yaml#/components/schemas/ReportingInformation'</w:t>
      </w:r>
    </w:p>
    <w:p w:rsidR="00D026AF" w:rsidRDefault="00D026AF" w:rsidP="00D026AF">
      <w:pPr>
        <w:pStyle w:val="PL"/>
      </w:pPr>
      <w:r>
        <w:t xml:space="preserve">        notificationDestination: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Del="00203B1A" w:rsidRDefault="00D026AF" w:rsidP="00D026AF">
      <w:pPr>
        <w:pStyle w:val="PL"/>
        <w:rPr>
          <w:del w:id="557" w:author="[AEM, Huawei] 03-2022" w:date="2022-03-30T11:19:00Z"/>
        </w:rPr>
      </w:pPr>
      <w:del w:id="558" w:author="[AEM, Huawei] 03-2022" w:date="2022-03-30T11:19:00Z">
        <w:r w:rsidDel="00203B1A">
          <w:delText xml:space="preserve">        dnaiChgType:</w:delText>
        </w:r>
      </w:del>
    </w:p>
    <w:p w:rsidR="00D026AF" w:rsidDel="00203B1A" w:rsidRDefault="00D026AF" w:rsidP="00D026AF">
      <w:pPr>
        <w:pStyle w:val="PL"/>
        <w:rPr>
          <w:del w:id="559" w:author="[AEM, Huawei] 03-2022" w:date="2022-03-30T11:19:00Z"/>
        </w:rPr>
      </w:pPr>
      <w:del w:id="560" w:author="[AEM, Huawei] 03-2022" w:date="2022-03-30T11:19:00Z">
        <w:r w:rsidDel="00203B1A">
          <w:delText xml:space="preserve">          $ref: 'TS29571_CommonData.yaml#/components/schemas/</w:delText>
        </w:r>
        <w:r w:rsidRPr="00F11966" w:rsidDel="00203B1A">
          <w:delText>DnaiChangeTypeRm</w:delText>
        </w:r>
        <w:r w:rsidDel="00203B1A">
          <w:delText>'</w:delText>
        </w:r>
      </w:del>
    </w:p>
    <w:p w:rsidR="00D026AF" w:rsidDel="00203B1A" w:rsidRDefault="00D026AF" w:rsidP="00D026AF">
      <w:pPr>
        <w:pStyle w:val="PL"/>
        <w:rPr>
          <w:del w:id="561" w:author="[AEM, Huawei] 03-2022" w:date="2022-03-30T11:19:00Z"/>
        </w:rPr>
      </w:pPr>
      <w:del w:id="562" w:author="[AEM, Huawei] 03-2022" w:date="2022-03-30T11:19:00Z">
        <w:r w:rsidDel="00203B1A">
          <w:delText xml:space="preserve">        easAckInd:</w:delText>
        </w:r>
      </w:del>
    </w:p>
    <w:p w:rsidR="00D026AF" w:rsidDel="00203B1A" w:rsidRDefault="00D026AF" w:rsidP="00D026AF">
      <w:pPr>
        <w:pStyle w:val="PL"/>
        <w:rPr>
          <w:del w:id="563" w:author="[AEM, Huawei] 03-2022" w:date="2022-03-30T11:19:00Z"/>
        </w:rPr>
      </w:pPr>
      <w:del w:id="564" w:author="[AEM, Huawei] 03-2022" w:date="2022-03-30T11:19:00Z">
        <w:r w:rsidDel="00203B1A">
          <w:delText xml:space="preserve">          type: boolean</w:delText>
        </w:r>
      </w:del>
    </w:p>
    <w:p w:rsidR="00D026AF" w:rsidDel="00203B1A" w:rsidRDefault="00D026AF" w:rsidP="00D026AF">
      <w:pPr>
        <w:pStyle w:val="PL"/>
        <w:rPr>
          <w:del w:id="565" w:author="[AEM, Huawei] 03-2022" w:date="2022-03-30T11:19:00Z"/>
          <w:rFonts w:eastAsia="DengXian"/>
        </w:rPr>
      </w:pPr>
      <w:del w:id="566" w:author="[AEM, Huawei] 03-2022" w:date="2022-03-30T11:19:00Z">
        <w:r w:rsidDel="00203B1A">
          <w:rPr>
            <w:rFonts w:eastAsia="DengXian"/>
          </w:rPr>
          <w:delText xml:space="preserve">        </w:delText>
        </w:r>
        <w:r w:rsidRPr="001E10C6" w:rsidDel="00203B1A">
          <w:rPr>
            <w:rFonts w:hint="eastAsia"/>
            <w:lang w:eastAsia="zh-CN"/>
          </w:rPr>
          <w:delText>e</w:delText>
        </w:r>
        <w:r w:rsidRPr="001E10C6" w:rsidDel="00203B1A">
          <w:rPr>
            <w:lang w:eastAsia="zh-CN"/>
          </w:rPr>
          <w:delText>asChars</w:delText>
        </w:r>
        <w:r w:rsidDel="00203B1A">
          <w:rPr>
            <w:rFonts w:eastAsia="DengXian"/>
          </w:rPr>
          <w:delText>:</w:delText>
        </w:r>
      </w:del>
    </w:p>
    <w:p w:rsidR="00D026AF" w:rsidDel="00203B1A" w:rsidRDefault="00D026AF" w:rsidP="00D026AF">
      <w:pPr>
        <w:pStyle w:val="PL"/>
        <w:rPr>
          <w:del w:id="567" w:author="[AEM, Huawei] 03-2022" w:date="2022-03-30T11:19:00Z"/>
          <w:rFonts w:eastAsia="DengXian"/>
        </w:rPr>
      </w:pPr>
      <w:del w:id="568" w:author="[AEM, Huawei] 03-2022" w:date="2022-03-30T11:19:00Z">
        <w:r w:rsidDel="00203B1A">
          <w:rPr>
            <w:rFonts w:eastAsia="DengXian"/>
          </w:rPr>
          <w:delText xml:space="preserve">          type: array</w:delText>
        </w:r>
      </w:del>
    </w:p>
    <w:p w:rsidR="00D026AF" w:rsidDel="00203B1A" w:rsidRDefault="00D026AF" w:rsidP="00D026AF">
      <w:pPr>
        <w:pStyle w:val="PL"/>
        <w:rPr>
          <w:del w:id="569" w:author="[AEM, Huawei] 03-2022" w:date="2022-03-30T11:19:00Z"/>
          <w:rFonts w:eastAsia="DengXian"/>
        </w:rPr>
      </w:pPr>
      <w:del w:id="570" w:author="[AEM, Huawei] 03-2022" w:date="2022-03-30T11:19:00Z">
        <w:r w:rsidDel="00203B1A">
          <w:rPr>
            <w:rFonts w:eastAsia="DengXian"/>
          </w:rPr>
          <w:delText xml:space="preserve">          items:</w:delText>
        </w:r>
      </w:del>
    </w:p>
    <w:p w:rsidR="00D026AF" w:rsidDel="00203B1A" w:rsidRDefault="00D026AF" w:rsidP="00D026AF">
      <w:pPr>
        <w:pStyle w:val="PL"/>
        <w:rPr>
          <w:del w:id="571" w:author="[AEM, Huawei] 03-2022" w:date="2022-03-30T11:19:00Z"/>
          <w:rFonts w:eastAsia="DengXian"/>
        </w:rPr>
      </w:pPr>
      <w:del w:id="572" w:author="[AEM, Huawei] 03-2022" w:date="2022-03-30T11:19:00Z">
        <w:r w:rsidDel="00203B1A">
          <w:rPr>
            <w:rFonts w:eastAsia="DengXian"/>
          </w:rPr>
          <w:delText xml:space="preserve">            $ref: '</w:delText>
        </w:r>
        <w:r w:rsidDel="00203B1A">
          <w:delText>TS24558_</w:delText>
        </w:r>
        <w:r w:rsidRPr="00931880" w:rsidDel="00203B1A">
          <w:delText>Eees_EASDiscovery</w:delText>
        </w:r>
        <w:r w:rsidDel="00203B1A">
          <w:delText>.yaml</w:delText>
        </w:r>
        <w:r w:rsidDel="00203B1A">
          <w:rPr>
            <w:rFonts w:eastAsia="DengXian"/>
          </w:rPr>
          <w:delText>#/components/schemas/</w:delText>
        </w:r>
        <w:r w:rsidDel="00203B1A">
          <w:rPr>
            <w:rFonts w:hint="eastAsia"/>
            <w:lang w:eastAsia="zh-CN"/>
          </w:rPr>
          <w:delText>E</w:delText>
        </w:r>
        <w:r w:rsidDel="00203B1A">
          <w:rPr>
            <w:lang w:eastAsia="zh-CN"/>
          </w:rPr>
          <w:delText>asCharacteristics</w:delText>
        </w:r>
        <w:r w:rsidDel="00203B1A">
          <w:rPr>
            <w:rFonts w:eastAsia="DengXian"/>
          </w:rPr>
          <w:delText>'</w:delText>
        </w:r>
      </w:del>
    </w:p>
    <w:p w:rsidR="00D026AF" w:rsidDel="00203B1A" w:rsidRDefault="00D026AF" w:rsidP="00D026AF">
      <w:pPr>
        <w:pStyle w:val="PL"/>
        <w:rPr>
          <w:del w:id="573" w:author="[AEM, Huawei] 03-2022" w:date="2022-03-30T11:19:00Z"/>
          <w:rFonts w:eastAsia="DengXian"/>
        </w:rPr>
      </w:pPr>
      <w:del w:id="574" w:author="[AEM, Huawei] 03-2022" w:date="2022-03-30T11:19:00Z">
        <w:r w:rsidDel="00203B1A">
          <w:rPr>
            <w:rFonts w:eastAsia="DengXian"/>
          </w:rPr>
          <w:delText xml:space="preserve">          minItems: 1</w:delText>
        </w:r>
      </w:del>
    </w:p>
    <w:p w:rsidR="00D026AF" w:rsidRPr="00884241" w:rsidDel="00203B1A" w:rsidRDefault="00D026AF" w:rsidP="00D026AF">
      <w:pPr>
        <w:pStyle w:val="PL"/>
        <w:rPr>
          <w:del w:id="575" w:author="[AEM, Huawei] 03-2022" w:date="2022-03-30T11:19:00Z"/>
          <w:rFonts w:eastAsia="DengXian" w:cs="Arial"/>
          <w:szCs w:val="18"/>
        </w:rPr>
      </w:pPr>
      <w:del w:id="576" w:author="[AEM, Huawei] 03-2022" w:date="2022-03-30T11:19:00Z">
        <w:r w:rsidDel="00203B1A">
          <w:rPr>
            <w:rFonts w:eastAsia="DengXian"/>
          </w:rPr>
          <w:delText xml:space="preserve">          description: </w:delText>
        </w:r>
        <w:r w:rsidDel="00203B1A">
          <w:rPr>
            <w:rFonts w:cs="Arial"/>
            <w:szCs w:val="18"/>
            <w:lang w:eastAsia="zh-CN"/>
          </w:rPr>
          <w:delText>A list of EAS characteristics</w:delText>
        </w:r>
        <w:r w:rsidDel="00203B1A">
          <w:rPr>
            <w:rFonts w:eastAsia="DengXian" w:cs="Arial"/>
            <w:szCs w:val="18"/>
          </w:rPr>
          <w:delText>.</w:delText>
        </w:r>
      </w:del>
    </w:p>
    <w:p w:rsidR="00D026AF" w:rsidRDefault="00D026AF" w:rsidP="00D026AF">
      <w:pPr>
        <w:pStyle w:val="PL"/>
        <w:rPr>
          <w:lang w:eastAsia="zh-CN"/>
        </w:rPr>
      </w:pPr>
    </w:p>
    <w:p w:rsidR="00D026AF" w:rsidRDefault="00D026AF" w:rsidP="00D026AF">
      <w:pPr>
        <w:pStyle w:val="PL"/>
      </w:pPr>
      <w:r>
        <w:t xml:space="preserve">    AcrMgntEventFilter: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Pr="00A866DB" w:rsidRDefault="00D026AF" w:rsidP="00D026A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AcrMgntEventFilter</w:t>
      </w:r>
      <w:r>
        <w:rPr>
          <w:lang w:eastAsia="zh-CN"/>
        </w:rPr>
        <w:t xml:space="preserve"> data type is FFS.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bookmarkStart w:id="577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577"/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'TS29571_CommonData.yaml#/components/schemas/DateTime'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:rsidR="00D026AF" w:rsidRPr="001413EE" w:rsidRDefault="00D026AF" w:rsidP="00D026A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D026AF" w:rsidRPr="0083750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# Editor’s Note: the reference for the </w:t>
      </w:r>
      <w:r>
        <w:rPr>
          <w:lang w:eastAsia="zh-CN"/>
        </w:rPr>
        <w:t xml:space="preserve">EndPoint data tye is defined in </w:t>
      </w:r>
      <w:r>
        <w:t>Eees_EASRegistration API, and will be updated later.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:rsidR="00D026AF" w:rsidRDefault="00D026AF" w:rsidP="00D026A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D026AF" w:rsidRDefault="00D026AF" w:rsidP="00D026A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:rsidR="00D026AF" w:rsidRDefault="00D026AF" w:rsidP="00D026A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:rsidR="00D026AF" w:rsidRDefault="00D026AF" w:rsidP="00D026AF">
      <w:pPr>
        <w:pStyle w:val="PL"/>
      </w:pPr>
      <w:r>
        <w:t xml:space="preserve">      description: Identifies the target UE information.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gpsi:</w:t>
      </w:r>
    </w:p>
    <w:p w:rsidR="00D026AF" w:rsidRDefault="00D026AF" w:rsidP="00D026AF">
      <w:pPr>
        <w:pStyle w:val="PL"/>
      </w:pPr>
      <w:r>
        <w:t xml:space="preserve">          $ref: 'TS29571_CommonData.yaml#/components/schemas/Gpsi'</w:t>
      </w:r>
    </w:p>
    <w:p w:rsidR="00D026AF" w:rsidRDefault="00D026AF" w:rsidP="00D026AF">
      <w:pPr>
        <w:pStyle w:val="PL"/>
      </w:pPr>
      <w:r>
        <w:t xml:space="preserve">        intGrpId:</w:t>
      </w:r>
    </w:p>
    <w:p w:rsidR="00D026AF" w:rsidRDefault="00D026AF" w:rsidP="00D026AF">
      <w:pPr>
        <w:pStyle w:val="PL"/>
      </w:pPr>
      <w:r>
        <w:t xml:space="preserve">          $ref: 'TS29571_CommonData.yaml#/components/schemas/GroupId'</w:t>
      </w:r>
    </w:p>
    <w:p w:rsidR="00D026AF" w:rsidRDefault="00D026AF" w:rsidP="00D026AF">
      <w:pPr>
        <w:pStyle w:val="PL"/>
      </w:pPr>
      <w:r>
        <w:t xml:space="preserve">        </w:t>
      </w:r>
      <w:r w:rsidRPr="001E0D95">
        <w:t>extGrpId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:rsidR="00D026AF" w:rsidRPr="00224233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Default="00D026AF" w:rsidP="00D026AF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:rsidR="00D026AF" w:rsidRDefault="00D026AF" w:rsidP="00D026AF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Pr="005F367F" w:rsidRDefault="00D026AF" w:rsidP="00D026A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:rsidR="00D026AF" w:rsidRDefault="00D026AF" w:rsidP="00D026AF">
      <w:pPr>
        <w:pStyle w:val="PL"/>
      </w:pPr>
      <w:r>
        <w:t xml:space="preserve">    AcrMgntEvent:</w:t>
      </w:r>
    </w:p>
    <w:p w:rsidR="00D026AF" w:rsidRDefault="00D026AF" w:rsidP="00D026AF">
      <w:pPr>
        <w:pStyle w:val="PL"/>
      </w:pPr>
      <w:r>
        <w:t xml:space="preserve">      anyOf:</w:t>
      </w:r>
    </w:p>
    <w:p w:rsidR="00D026AF" w:rsidRDefault="00D026AF" w:rsidP="00D026AF">
      <w:pPr>
        <w:pStyle w:val="PL"/>
      </w:pPr>
      <w:r>
        <w:t xml:space="preserve">      - type: string</w:t>
      </w:r>
    </w:p>
    <w:p w:rsidR="00D026AF" w:rsidRDefault="00D026AF" w:rsidP="00D026AF">
      <w:pPr>
        <w:pStyle w:val="PL"/>
      </w:pPr>
      <w:r>
        <w:t xml:space="preserve">        enum:</w:t>
      </w:r>
    </w:p>
    <w:p w:rsidR="00D026AF" w:rsidRDefault="00D026AF" w:rsidP="00D026AF">
      <w:pPr>
        <w:pStyle w:val="PL"/>
      </w:pPr>
      <w:r>
        <w:t xml:space="preserve">          - UP_PATH_CHG</w:t>
      </w:r>
    </w:p>
    <w:p w:rsidR="00D026AF" w:rsidRDefault="00D026AF" w:rsidP="00D026A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:rsidR="00D026AF" w:rsidRDefault="00D026AF" w:rsidP="00D026A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:rsidR="00D026AF" w:rsidRDefault="00D026AF" w:rsidP="00D026AF">
      <w:pPr>
        <w:pStyle w:val="PL"/>
      </w:pPr>
      <w:r>
        <w:t xml:space="preserve">      - type: string</w:t>
      </w:r>
    </w:p>
    <w:p w:rsidR="00D026AF" w:rsidRDefault="00D026AF" w:rsidP="00D026AF">
      <w:pPr>
        <w:pStyle w:val="PL"/>
      </w:pPr>
      <w:r>
        <w:t xml:space="preserve">        description: &gt;</w:t>
      </w:r>
    </w:p>
    <w:p w:rsidR="00D026AF" w:rsidRDefault="00D026AF" w:rsidP="00D026AF">
      <w:pPr>
        <w:pStyle w:val="PL"/>
      </w:pPr>
      <w:r>
        <w:t xml:space="preserve">          This string provides forward-compatibility with future</w:t>
      </w:r>
    </w:p>
    <w:p w:rsidR="00D026AF" w:rsidRDefault="00D026AF" w:rsidP="00D026AF">
      <w:pPr>
        <w:pStyle w:val="PL"/>
      </w:pPr>
      <w:r>
        <w:t xml:space="preserve">          extensions to the enumeration but is not used to encode</w:t>
      </w:r>
    </w:p>
    <w:p w:rsidR="00D026AF" w:rsidRDefault="00D026AF" w:rsidP="00D026AF">
      <w:pPr>
        <w:pStyle w:val="PL"/>
      </w:pPr>
      <w:r>
        <w:t xml:space="preserve">          content defined in the present version of this API.</w:t>
      </w:r>
    </w:p>
    <w:p w:rsidR="00D026AF" w:rsidRDefault="00D026AF" w:rsidP="00D026AF">
      <w:pPr>
        <w:pStyle w:val="PL"/>
      </w:pPr>
      <w:r>
        <w:t xml:space="preserve">      description: &gt;</w:t>
      </w:r>
    </w:p>
    <w:p w:rsidR="00D026AF" w:rsidRDefault="00D026AF" w:rsidP="00D026AF">
      <w:pPr>
        <w:pStyle w:val="PL"/>
      </w:pPr>
      <w:r>
        <w:t xml:space="preserve">        Possible values are</w:t>
      </w:r>
    </w:p>
    <w:p w:rsidR="00D026AF" w:rsidRDefault="00D026AF" w:rsidP="00D026A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:rsidR="00D026AF" w:rsidRDefault="00D026AF" w:rsidP="00D026A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:rsidR="00D026AF" w:rsidRDefault="00D026AF" w:rsidP="00D026AF">
      <w:pPr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7C0" w:rsidRDefault="00FD77C0">
      <w:r>
        <w:separator/>
      </w:r>
    </w:p>
  </w:endnote>
  <w:endnote w:type="continuationSeparator" w:id="0">
    <w:p w:rsidR="00FD77C0" w:rsidRDefault="00FD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7C0" w:rsidRDefault="00FD77C0">
      <w:r>
        <w:separator/>
      </w:r>
    </w:p>
  </w:footnote>
  <w:footnote w:type="continuationSeparator" w:id="0">
    <w:p w:rsidR="00FD77C0" w:rsidRDefault="00FD7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7"/>
  </w:num>
  <w:num w:numId="8">
    <w:abstractNumId w:val="25"/>
  </w:num>
  <w:num w:numId="9">
    <w:abstractNumId w:val="28"/>
  </w:num>
  <w:num w:numId="10">
    <w:abstractNumId w:val="3"/>
  </w:num>
  <w:num w:numId="11">
    <w:abstractNumId w:val="24"/>
  </w:num>
  <w:num w:numId="12">
    <w:abstractNumId w:val="23"/>
  </w:num>
  <w:num w:numId="13">
    <w:abstractNumId w:val="8"/>
  </w:num>
  <w:num w:numId="14">
    <w:abstractNumId w:val="9"/>
  </w:num>
  <w:num w:numId="15">
    <w:abstractNumId w:val="10"/>
  </w:num>
  <w:num w:numId="16">
    <w:abstractNumId w:val="7"/>
  </w:num>
  <w:num w:numId="17">
    <w:abstractNumId w:val="13"/>
  </w:num>
  <w:num w:numId="18">
    <w:abstractNumId w:val="15"/>
  </w:num>
  <w:num w:numId="19">
    <w:abstractNumId w:val="32"/>
  </w:num>
  <w:num w:numId="20">
    <w:abstractNumId w:val="5"/>
  </w:num>
  <w:num w:numId="21">
    <w:abstractNumId w:val="12"/>
  </w:num>
  <w:num w:numId="22">
    <w:abstractNumId w:val="17"/>
  </w:num>
  <w:num w:numId="23">
    <w:abstractNumId w:val="21"/>
  </w:num>
  <w:num w:numId="24">
    <w:abstractNumId w:val="2"/>
  </w:num>
  <w:num w:numId="25">
    <w:abstractNumId w:val="22"/>
  </w:num>
  <w:num w:numId="26">
    <w:abstractNumId w:val="19"/>
  </w:num>
  <w:num w:numId="27">
    <w:abstractNumId w:val="31"/>
  </w:num>
  <w:num w:numId="28">
    <w:abstractNumId w:val="16"/>
  </w:num>
  <w:num w:numId="29">
    <w:abstractNumId w:val="20"/>
  </w:num>
  <w:num w:numId="30">
    <w:abstractNumId w:val="18"/>
  </w:num>
  <w:num w:numId="31">
    <w:abstractNumId w:val="11"/>
  </w:num>
  <w:num w:numId="32">
    <w:abstractNumId w:val="30"/>
  </w:num>
  <w:num w:numId="33">
    <w:abstractNumId w:val="6"/>
  </w:num>
  <w:num w:numId="3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4-2022 r1">
    <w15:presenceInfo w15:providerId="None" w15:userId="[AEM, Huawei] 04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93C9D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1AA2"/>
    <w:rsid w:val="001325AD"/>
    <w:rsid w:val="0013288D"/>
    <w:rsid w:val="001354C9"/>
    <w:rsid w:val="00151C4C"/>
    <w:rsid w:val="0015377A"/>
    <w:rsid w:val="00155B8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B50B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1A"/>
    <w:rsid w:val="00203BC0"/>
    <w:rsid w:val="002155CE"/>
    <w:rsid w:val="00217541"/>
    <w:rsid w:val="00222644"/>
    <w:rsid w:val="0022602F"/>
    <w:rsid w:val="00231BE3"/>
    <w:rsid w:val="00246622"/>
    <w:rsid w:val="002467F8"/>
    <w:rsid w:val="0024700D"/>
    <w:rsid w:val="0025060E"/>
    <w:rsid w:val="002563DC"/>
    <w:rsid w:val="00272965"/>
    <w:rsid w:val="00285D5F"/>
    <w:rsid w:val="00291DAF"/>
    <w:rsid w:val="002A01AC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57CC9"/>
    <w:rsid w:val="0036630B"/>
    <w:rsid w:val="00373651"/>
    <w:rsid w:val="00385AD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11E76"/>
    <w:rsid w:val="00423C28"/>
    <w:rsid w:val="004423BE"/>
    <w:rsid w:val="0044325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A4088"/>
    <w:rsid w:val="004B329D"/>
    <w:rsid w:val="004D3523"/>
    <w:rsid w:val="004D3726"/>
    <w:rsid w:val="004E3BB8"/>
    <w:rsid w:val="004F1195"/>
    <w:rsid w:val="004F3D2C"/>
    <w:rsid w:val="004F7301"/>
    <w:rsid w:val="004F7969"/>
    <w:rsid w:val="0051560B"/>
    <w:rsid w:val="005225E6"/>
    <w:rsid w:val="00530180"/>
    <w:rsid w:val="00535249"/>
    <w:rsid w:val="00537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E7849"/>
    <w:rsid w:val="005F1D4D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5410D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1965"/>
    <w:rsid w:val="007B2C71"/>
    <w:rsid w:val="007D3592"/>
    <w:rsid w:val="0082794F"/>
    <w:rsid w:val="008364D6"/>
    <w:rsid w:val="008455B4"/>
    <w:rsid w:val="00855C11"/>
    <w:rsid w:val="00861604"/>
    <w:rsid w:val="00874728"/>
    <w:rsid w:val="00885DF6"/>
    <w:rsid w:val="00887420"/>
    <w:rsid w:val="008A445C"/>
    <w:rsid w:val="008A685A"/>
    <w:rsid w:val="008A6DD3"/>
    <w:rsid w:val="008E05F0"/>
    <w:rsid w:val="008E3859"/>
    <w:rsid w:val="008E43AB"/>
    <w:rsid w:val="008E6F18"/>
    <w:rsid w:val="008F0191"/>
    <w:rsid w:val="00920A92"/>
    <w:rsid w:val="00932DF1"/>
    <w:rsid w:val="009332CB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2887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D49F8"/>
    <w:rsid w:val="009E02EF"/>
    <w:rsid w:val="009E6638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7052"/>
    <w:rsid w:val="00AA501D"/>
    <w:rsid w:val="00AB0753"/>
    <w:rsid w:val="00AB330F"/>
    <w:rsid w:val="00AC7667"/>
    <w:rsid w:val="00AD2D83"/>
    <w:rsid w:val="00AE39C1"/>
    <w:rsid w:val="00AE5014"/>
    <w:rsid w:val="00B0649F"/>
    <w:rsid w:val="00B278CF"/>
    <w:rsid w:val="00B32FBD"/>
    <w:rsid w:val="00B339B2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6B66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264E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26AF"/>
    <w:rsid w:val="00D05EAC"/>
    <w:rsid w:val="00D108A3"/>
    <w:rsid w:val="00D2378B"/>
    <w:rsid w:val="00D24020"/>
    <w:rsid w:val="00D24F90"/>
    <w:rsid w:val="00D266A0"/>
    <w:rsid w:val="00D274FE"/>
    <w:rsid w:val="00D357DA"/>
    <w:rsid w:val="00D40BE8"/>
    <w:rsid w:val="00D50911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61A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84EDF"/>
    <w:rsid w:val="00E8513B"/>
    <w:rsid w:val="00EA2116"/>
    <w:rsid w:val="00EA2515"/>
    <w:rsid w:val="00EC3DB4"/>
    <w:rsid w:val="00EC4412"/>
    <w:rsid w:val="00EE23E0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70E"/>
    <w:rsid w:val="00F6090C"/>
    <w:rsid w:val="00F63DA6"/>
    <w:rsid w:val="00F65341"/>
    <w:rsid w:val="00F7022F"/>
    <w:rsid w:val="00F768E5"/>
    <w:rsid w:val="00F80E42"/>
    <w:rsid w:val="00F820EB"/>
    <w:rsid w:val="00FA05D8"/>
    <w:rsid w:val="00FB0588"/>
    <w:rsid w:val="00FB45BC"/>
    <w:rsid w:val="00FB5A98"/>
    <w:rsid w:val="00FB63EF"/>
    <w:rsid w:val="00FC096D"/>
    <w:rsid w:val="00FC1CBA"/>
    <w:rsid w:val="00FD56B0"/>
    <w:rsid w:val="00FD77C0"/>
    <w:rsid w:val="00FE1A5A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table" w:styleId="TableGrid">
    <w:name w:val="Table Grid"/>
    <w:basedOn w:val="TableNormal"/>
    <w:rsid w:val="00D026AF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026A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026A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26AF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026AF"/>
    <w:rPr>
      <w:rFonts w:ascii="Times New Roman" w:hAnsi="Times New Roman"/>
      <w:lang w:eastAsia="en-US"/>
    </w:rPr>
  </w:style>
  <w:style w:type="character" w:customStyle="1" w:styleId="NOChar">
    <w:name w:val="NO Char"/>
    <w:rsid w:val="00D026AF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6AF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026A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026A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4997</Words>
  <Characters>28488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5</cp:revision>
  <cp:lastPrinted>1899-12-31T23:00:00Z</cp:lastPrinted>
  <dcterms:created xsi:type="dcterms:W3CDTF">2022-04-06T14:36:00Z</dcterms:created>
  <dcterms:modified xsi:type="dcterms:W3CDTF">2022-04-07T22:14:00Z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