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233D310"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82487">
        <w:rPr>
          <w:b/>
          <w:noProof/>
          <w:sz w:val="24"/>
        </w:rPr>
        <w:t>9</w:t>
      </w:r>
      <w:r w:rsidRPr="00946BBD">
        <w:rPr>
          <w:b/>
          <w:noProof/>
          <w:sz w:val="24"/>
        </w:rPr>
        <w:t>e</w:t>
      </w:r>
      <w:r w:rsidRPr="00946BBD">
        <w:rPr>
          <w:b/>
          <w:noProof/>
          <w:sz w:val="24"/>
        </w:rPr>
        <w:tab/>
        <w:t>C3-</w:t>
      </w:r>
      <w:r w:rsidR="00351DBC" w:rsidRPr="00946BBD">
        <w:rPr>
          <w:b/>
          <w:noProof/>
          <w:sz w:val="24"/>
        </w:rPr>
        <w:t>21</w:t>
      </w:r>
      <w:r w:rsidR="00582487">
        <w:rPr>
          <w:b/>
          <w:noProof/>
          <w:sz w:val="24"/>
        </w:rPr>
        <w:t>6</w:t>
      </w:r>
      <w:r w:rsidR="00D90B74">
        <w:rPr>
          <w:b/>
          <w:noProof/>
          <w:sz w:val="24"/>
          <w:lang w:eastAsia="zh-CN"/>
        </w:rPr>
        <w:t>292</w:t>
      </w:r>
    </w:p>
    <w:p w14:paraId="2A10FCC7" w14:textId="57570D4F"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w:t>
      </w:r>
      <w:r w:rsidR="00582487">
        <w:rPr>
          <w:rFonts w:ascii="Arial" w:hAnsi="Arial" w:cs="Arial"/>
          <w:b/>
          <w:noProof/>
          <w:sz w:val="24"/>
        </w:rPr>
        <w:t>9</w:t>
      </w:r>
      <w:r w:rsidR="008C2674">
        <w:rPr>
          <w:rFonts w:ascii="Arial" w:hAnsi="Arial" w:cs="Arial"/>
          <w:b/>
          <w:noProof/>
          <w:sz w:val="24"/>
        </w:rPr>
        <w:t>th</w:t>
      </w:r>
      <w:r w:rsidR="00A032AC" w:rsidRPr="00A032AC">
        <w:rPr>
          <w:rFonts w:ascii="Arial" w:hAnsi="Arial" w:cs="Arial"/>
          <w:b/>
          <w:noProof/>
          <w:sz w:val="24"/>
        </w:rPr>
        <w:t xml:space="preserve"> </w:t>
      </w:r>
      <w:r w:rsidR="00582487">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82487">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8BBF9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E3C46">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4E442D" w:rsidR="0066336B" w:rsidRDefault="00D90B74">
            <w:pPr>
              <w:pStyle w:val="CRCoverPage"/>
              <w:spacing w:after="0"/>
              <w:rPr>
                <w:noProof/>
              </w:rPr>
            </w:pPr>
            <w:r>
              <w:rPr>
                <w:b/>
                <w:noProof/>
                <w:sz w:val="28"/>
                <w:lang w:eastAsia="zh-CN"/>
              </w:rPr>
              <w:t>0154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A7B0EC" w:rsidR="0066336B" w:rsidRDefault="00582487">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70F46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82487">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2850970" w:rsidR="0066336B" w:rsidRDefault="0045741E" w:rsidP="003D6018">
            <w:pPr>
              <w:pStyle w:val="CRCoverPage"/>
              <w:spacing w:after="0"/>
              <w:rPr>
                <w:noProof/>
              </w:rPr>
            </w:pPr>
            <w:r>
              <w:rPr>
                <w:bCs/>
                <w:noProof/>
              </w:rPr>
              <w:t>Essential correction to immediate 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562E833" w:rsidR="0066336B" w:rsidRDefault="007276E3">
            <w:pPr>
              <w:pStyle w:val="CRCoverPage"/>
              <w:spacing w:after="0"/>
              <w:ind w:left="100"/>
              <w:rPr>
                <w:noProof/>
              </w:rPr>
            </w:pPr>
            <w:r>
              <w:rPr>
                <w:noProof/>
              </w:rPr>
              <w:t>TEI1</w:t>
            </w:r>
            <w:r w:rsidR="0045741E">
              <w:rPr>
                <w:noProof/>
              </w:rPr>
              <w:t>6</w:t>
            </w:r>
            <w:r>
              <w:rPr>
                <w:noProof/>
              </w:rPr>
              <w:t>,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B23A92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582487">
              <w:rPr>
                <w:noProof/>
              </w:rPr>
              <w:t>1</w:t>
            </w:r>
            <w:r w:rsidR="00AE3C46">
              <w:rPr>
                <w:noProof/>
              </w:rPr>
              <w:t>1</w:t>
            </w:r>
            <w:r w:rsidR="008C6891" w:rsidRPr="00CD6603">
              <w:rPr>
                <w:noProof/>
              </w:rPr>
              <w:t>-</w:t>
            </w:r>
            <w:r w:rsidR="00AE3C46">
              <w:rPr>
                <w:noProof/>
              </w:rPr>
              <w:t>0</w:t>
            </w:r>
            <w:r w:rsidR="004151F6">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594BC33" w:rsidR="0066336B" w:rsidRDefault="00B11D9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E3C46" w14:paraId="79828EBC" w14:textId="77777777">
        <w:tc>
          <w:tcPr>
            <w:tcW w:w="2694" w:type="dxa"/>
            <w:gridSpan w:val="2"/>
            <w:tcBorders>
              <w:top w:val="single" w:sz="4" w:space="0" w:color="auto"/>
              <w:left w:val="single" w:sz="4" w:space="0" w:color="auto"/>
            </w:tcBorders>
          </w:tcPr>
          <w:p w14:paraId="203E6EE0" w14:textId="77777777" w:rsidR="00AE3C46" w:rsidRDefault="00AE3C46" w:rsidP="00AE3C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307E1" w14:textId="77777777" w:rsidR="00B11D9B" w:rsidRPr="00B11D9B" w:rsidRDefault="00B11D9B" w:rsidP="00B11D9B">
            <w:pPr>
              <w:pStyle w:val="B2"/>
              <w:ind w:left="100"/>
              <w:rPr>
                <w:rFonts w:ascii="Arial" w:hAnsi="Arial"/>
                <w:noProof/>
                <w:lang w:eastAsia="zh-CN"/>
              </w:rPr>
            </w:pPr>
            <w:r w:rsidRPr="00B11D9B">
              <w:rPr>
                <w:rFonts w:ascii="Arial" w:hAnsi="Arial"/>
                <w:noProof/>
                <w:lang w:eastAsia="zh-CN"/>
              </w:rPr>
              <w:t>In clause 4.2.3.2, for immediate report, SMF shall report the current available value(s) was defined.</w:t>
            </w:r>
          </w:p>
          <w:p w14:paraId="0B5207D3" w14:textId="77777777" w:rsidR="00B11D9B" w:rsidRPr="00B11D9B" w:rsidRDefault="00B11D9B" w:rsidP="00B11D9B">
            <w:pPr>
              <w:pStyle w:val="B2"/>
              <w:ind w:left="100"/>
              <w:rPr>
                <w:rFonts w:ascii="Arial" w:hAnsi="Arial"/>
                <w:noProof/>
                <w:lang w:eastAsia="zh-CN"/>
              </w:rPr>
            </w:pPr>
            <w:r w:rsidRPr="00B11D9B">
              <w:rPr>
                <w:rFonts w:ascii="Arial" w:hAnsi="Arial"/>
                <w:noProof/>
                <w:lang w:eastAsia="zh-CN"/>
              </w:rPr>
              <w:t>-</w:t>
            </w:r>
            <w:r w:rsidRPr="00B11D9B">
              <w:rPr>
                <w:rFonts w:ascii="Arial" w:hAnsi="Arial"/>
                <w:noProof/>
                <w:lang w:eastAsia="zh-CN"/>
              </w:rPr>
              <w:tab/>
              <w:t>if the "ImmeRep" attribute is included and set to true in the request, the SMF shall report the curret available value(s) for the subscribed event(s) as defined in subclause 4.2.3.1.</w:t>
            </w:r>
          </w:p>
          <w:p w14:paraId="6502EF42" w14:textId="665C3F7A" w:rsidR="00B11D9B" w:rsidRPr="00B11D9B" w:rsidRDefault="00B11D9B" w:rsidP="00B11D9B">
            <w:pPr>
              <w:pStyle w:val="B2"/>
              <w:ind w:left="100"/>
              <w:rPr>
                <w:rFonts w:ascii="Arial" w:hAnsi="Arial"/>
                <w:noProof/>
                <w:lang w:eastAsia="zh-CN"/>
              </w:rPr>
            </w:pPr>
            <w:r>
              <w:rPr>
                <w:rFonts w:ascii="Arial" w:hAnsi="Arial"/>
                <w:noProof/>
                <w:lang w:eastAsia="zh-CN"/>
              </w:rPr>
              <w:t>wW</w:t>
            </w:r>
            <w:r w:rsidRPr="00B11D9B">
              <w:rPr>
                <w:rFonts w:ascii="Arial" w:hAnsi="Arial"/>
                <w:noProof/>
                <w:lang w:eastAsia="zh-CN"/>
              </w:rPr>
              <w:t>hile the essential problem is NsmfEventExposure data type in response, does not contains EventNotification data type, hence only have SmfEvent but missing all the event values defined in EventNotification, i.e. cannot support immediate report with values of the subscribed event(s).</w:t>
            </w:r>
          </w:p>
          <w:p w14:paraId="3CA1AD5D" w14:textId="656D6230" w:rsidR="00B11D9B" w:rsidRPr="00B11D9B" w:rsidRDefault="00B11D9B" w:rsidP="00B11D9B">
            <w:pPr>
              <w:pStyle w:val="B2"/>
              <w:ind w:left="100"/>
              <w:rPr>
                <w:rFonts w:ascii="Arial" w:hAnsi="Arial"/>
                <w:noProof/>
                <w:lang w:eastAsia="zh-CN"/>
              </w:rPr>
            </w:pPr>
            <w:r w:rsidRPr="00B11D9B">
              <w:rPr>
                <w:rFonts w:ascii="Arial" w:hAnsi="Arial"/>
                <w:noProof/>
                <w:lang w:eastAsia="zh-CN"/>
              </w:rPr>
              <w:t>H</w:t>
            </w:r>
            <w:r>
              <w:rPr>
                <w:rFonts w:ascii="Arial" w:hAnsi="Arial"/>
                <w:noProof/>
                <w:lang w:eastAsia="zh-CN"/>
              </w:rPr>
              <w:t>H</w:t>
            </w:r>
            <w:r w:rsidRPr="00B11D9B">
              <w:rPr>
                <w:rFonts w:ascii="Arial" w:hAnsi="Arial"/>
                <w:noProof/>
                <w:lang w:eastAsia="zh-CN"/>
              </w:rPr>
              <w:t>ence need to add EventNotification data type into NsmfEventExposure data type with feature ERIR (Event Report within Immediate Response) which would enable to explicitly indicate in the subscription request that the event report needs to be included within the subscription response, and correct the referred event clause number.</w:t>
            </w:r>
          </w:p>
          <w:p w14:paraId="5650EC35" w14:textId="2184A254" w:rsidR="000668B4" w:rsidRPr="00BA2071" w:rsidRDefault="00B11D9B" w:rsidP="00B11D9B">
            <w:pPr>
              <w:pStyle w:val="CRCoverPage"/>
              <w:spacing w:after="0"/>
              <w:ind w:left="100"/>
              <w:rPr>
                <w:i/>
                <w:iCs/>
              </w:rPr>
            </w:pPr>
            <w:r w:rsidRPr="00B11D9B">
              <w:rPr>
                <w:noProof/>
                <w:lang w:eastAsia="zh-CN"/>
              </w:rPr>
              <w:t>Also the referred subclause 4.2.3.1 doesn’t contains the event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C1AB9" w14:textId="77777777" w:rsidR="00AE3C46" w:rsidRDefault="00AE3C46" w:rsidP="00AE3C46">
            <w:pPr>
              <w:pStyle w:val="CRCoverPage"/>
              <w:spacing w:after="0"/>
              <w:ind w:left="100"/>
              <w:rPr>
                <w:noProof/>
              </w:rPr>
            </w:pPr>
            <w:r>
              <w:rPr>
                <w:noProof/>
              </w:rPr>
              <w:t>-</w:t>
            </w:r>
            <w:r>
              <w:rPr>
                <w:noProof/>
              </w:rPr>
              <w:tab/>
              <w:t>Definition of feature ERIR (Event Report within Immediate Response).</w:t>
            </w:r>
          </w:p>
          <w:p w14:paraId="3299DB50" w14:textId="77777777" w:rsidR="00AE3C46" w:rsidRDefault="00AE3C46" w:rsidP="00AE3C46">
            <w:pPr>
              <w:pStyle w:val="CRCoverPage"/>
              <w:spacing w:after="0"/>
              <w:ind w:left="100"/>
              <w:rPr>
                <w:noProof/>
              </w:rPr>
            </w:pPr>
            <w:r>
              <w:rPr>
                <w:noProof/>
              </w:rPr>
              <w:t>-</w:t>
            </w:r>
            <w:r>
              <w:rPr>
                <w:noProof/>
              </w:rPr>
              <w:tab/>
              <w:t>Definition of the flag reportSubResp, which when set to true indicates the immediate report shall be included in the subscription response.</w:t>
            </w:r>
          </w:p>
          <w:p w14:paraId="33D93BA4" w14:textId="77777777" w:rsidR="00BA2071" w:rsidRDefault="00AE3C46" w:rsidP="00AE3C46">
            <w:pPr>
              <w:pStyle w:val="CRCoverPage"/>
              <w:spacing w:after="0"/>
              <w:ind w:left="100"/>
              <w:rPr>
                <w:noProof/>
              </w:rPr>
            </w:pPr>
            <w:r>
              <w:rPr>
                <w:noProof/>
              </w:rPr>
              <w:t>-</w:t>
            </w:r>
            <w:r>
              <w:rPr>
                <w:noProof/>
              </w:rPr>
              <w:tab/>
              <w:t xml:space="preserve">Extending the </w:t>
            </w:r>
            <w:r w:rsidRPr="00AE3C46">
              <w:rPr>
                <w:noProof/>
              </w:rPr>
              <w:t>NsmfEventExposure</w:t>
            </w:r>
            <w:r>
              <w:rPr>
                <w:noProof/>
              </w:rPr>
              <w:t xml:space="preserve"> data type with the eventNotifs attribute of the</w:t>
            </w:r>
            <w:r w:rsidR="00F75D52">
              <w:rPr>
                <w:noProof/>
              </w:rPr>
              <w:t xml:space="preserve"> </w:t>
            </w:r>
            <w:r>
              <w:rPr>
                <w:noProof/>
              </w:rPr>
              <w:t>EventNotification data type.</w:t>
            </w:r>
          </w:p>
          <w:p w14:paraId="79774EC1" w14:textId="5D1A6D99" w:rsidR="00F75D52" w:rsidRDefault="00F75D52" w:rsidP="00AE3C46">
            <w:pPr>
              <w:pStyle w:val="CRCoverPage"/>
              <w:spacing w:after="0"/>
              <w:ind w:left="100"/>
              <w:rPr>
                <w:noProof/>
              </w:rPr>
            </w:pPr>
            <w:r>
              <w:rPr>
                <w:noProof/>
              </w:rPr>
              <w:t>-</w:t>
            </w:r>
            <w:r>
              <w:rPr>
                <w:noProof/>
              </w:rPr>
              <w:tab/>
              <w:t>Correct the refered event to clause 4.1.1.</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3097C6" w:rsidR="0066336B" w:rsidRDefault="00AE3C46" w:rsidP="0009260F">
            <w:pPr>
              <w:pStyle w:val="CRCoverPage"/>
              <w:spacing w:after="0"/>
              <w:ind w:left="100"/>
              <w:rPr>
                <w:noProof/>
              </w:rPr>
            </w:pPr>
            <w:r w:rsidRPr="00AE3C46">
              <w:rPr>
                <w:noProof/>
              </w:rPr>
              <w:t xml:space="preserve">Immediate reporting is not </w:t>
            </w:r>
            <w:r w:rsidR="000668B4">
              <w:rPr>
                <w:noProof/>
              </w:rPr>
              <w:t xml:space="preserve">completely implemented </w:t>
            </w:r>
            <w:r w:rsidRPr="00AE3C46">
              <w:rPr>
                <w:noProof/>
              </w:rPr>
              <w:t>in the subscription response.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A20825" w:rsidR="0066336B" w:rsidRDefault="00060217">
            <w:pPr>
              <w:pStyle w:val="CRCoverPage"/>
              <w:spacing w:after="0"/>
              <w:ind w:left="100"/>
              <w:rPr>
                <w:noProof/>
              </w:rPr>
            </w:pPr>
            <w:r>
              <w:rPr>
                <w:noProof/>
              </w:rPr>
              <w:t>4.2.3.2, 4.2.3.3, 5.6.2.2, 5.8</w:t>
            </w:r>
            <w:r w:rsidR="00D30E43">
              <w:rPr>
                <w:noProof/>
              </w:rP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213F91" w:rsidR="005D691F" w:rsidRDefault="00582487" w:rsidP="005B27EE">
            <w:pPr>
              <w:pStyle w:val="CRCoverPage"/>
              <w:spacing w:after="0"/>
              <w:ind w:left="100"/>
              <w:rPr>
                <w:noProof/>
              </w:rPr>
            </w:pPr>
            <w:r w:rsidRPr="00582487">
              <w:rPr>
                <w:noProof/>
              </w:rPr>
              <w:t>This CR introduces a backwards compatible feature in the OpenAPI file of the 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C8AA8AC" w14:textId="77777777" w:rsidR="000668B4" w:rsidRDefault="000668B4" w:rsidP="000668B4">
      <w:pPr>
        <w:pStyle w:val="Heading4"/>
        <w:rPr>
          <w:noProof/>
        </w:rPr>
      </w:pPr>
      <w:bookmarkStart w:id="3" w:name="_Toc28011536"/>
      <w:bookmarkStart w:id="4" w:name="_Toc34210652"/>
      <w:bookmarkStart w:id="5" w:name="_Toc36037677"/>
      <w:bookmarkStart w:id="6" w:name="_Toc39063111"/>
      <w:bookmarkStart w:id="7" w:name="_Toc43298169"/>
      <w:bookmarkStart w:id="8" w:name="_Toc45132946"/>
      <w:bookmarkStart w:id="9" w:name="_Toc49935413"/>
      <w:bookmarkStart w:id="10" w:name="_Toc50023759"/>
      <w:bookmarkStart w:id="11" w:name="_Toc51761249"/>
      <w:bookmarkStart w:id="12" w:name="_Toc56672179"/>
      <w:bookmarkStart w:id="13" w:name="_Toc66277737"/>
      <w:bookmarkStart w:id="14" w:name="_Toc83230029"/>
      <w:bookmarkStart w:id="15" w:name="_Toc11247460"/>
      <w:bookmarkStart w:id="16" w:name="_Toc27044584"/>
      <w:bookmarkStart w:id="17" w:name="_Toc36033626"/>
      <w:bookmarkStart w:id="18" w:name="_Toc45131763"/>
      <w:bookmarkStart w:id="19" w:name="_Toc49776048"/>
      <w:bookmarkStart w:id="20" w:name="_Toc51746968"/>
      <w:bookmarkStart w:id="21" w:name="_Toc66360523"/>
      <w:bookmarkStart w:id="22" w:name="_Toc68105028"/>
      <w:bookmarkStart w:id="23" w:name="_Toc74755658"/>
      <w:bookmarkStart w:id="24" w:name="_Toc75351369"/>
      <w:bookmarkStart w:id="25" w:name="_Toc11247463"/>
      <w:bookmarkStart w:id="26" w:name="_Toc27044587"/>
      <w:bookmarkStart w:id="27" w:name="_Toc36033629"/>
      <w:bookmarkStart w:id="28" w:name="_Toc45131766"/>
      <w:bookmarkStart w:id="29" w:name="_Toc49776051"/>
      <w:bookmarkStart w:id="30" w:name="_Toc51746971"/>
      <w:bookmarkStart w:id="31" w:name="_Toc66360526"/>
      <w:bookmarkStart w:id="32" w:name="_Toc68105031"/>
      <w:bookmarkStart w:id="33" w:name="_Toc74755661"/>
      <w:bookmarkStart w:id="34" w:name="_Toc75351372"/>
      <w:bookmarkEnd w:id="1"/>
      <w:bookmarkEnd w:id="2"/>
      <w:r>
        <w:rPr>
          <w:noProof/>
        </w:rPr>
        <w:t>4.2.3.2</w:t>
      </w:r>
      <w:r>
        <w:rPr>
          <w:noProof/>
        </w:rPr>
        <w:tab/>
        <w:t>Creating a new subscription</w:t>
      </w:r>
      <w:bookmarkEnd w:id="3"/>
      <w:bookmarkEnd w:id="4"/>
      <w:bookmarkEnd w:id="5"/>
      <w:bookmarkEnd w:id="6"/>
      <w:bookmarkEnd w:id="7"/>
      <w:bookmarkEnd w:id="8"/>
      <w:bookmarkEnd w:id="9"/>
      <w:bookmarkEnd w:id="10"/>
      <w:bookmarkEnd w:id="11"/>
      <w:bookmarkEnd w:id="12"/>
      <w:bookmarkEnd w:id="13"/>
      <w:bookmarkEnd w:id="14"/>
    </w:p>
    <w:p w14:paraId="1E75D129" w14:textId="77777777" w:rsidR="000668B4" w:rsidRDefault="000668B4" w:rsidP="000668B4">
      <w:pPr>
        <w:rPr>
          <w:noProof/>
        </w:rPr>
      </w:pPr>
      <w:r>
        <w:rPr>
          <w:noProof/>
        </w:rPr>
        <w:t>Figure 4.2.3.2-1 illustrates the creation of a subscription.</w:t>
      </w:r>
    </w:p>
    <w:p w14:paraId="28E5E358" w14:textId="77777777" w:rsidR="000668B4" w:rsidRDefault="000668B4" w:rsidP="000668B4">
      <w:pPr>
        <w:pStyle w:val="TH"/>
        <w:rPr>
          <w:noProof/>
        </w:rPr>
      </w:pPr>
      <w:r>
        <w:rPr>
          <w:noProof/>
        </w:rPr>
        <w:object w:dxaOrig="9540" w:dyaOrig="3165" w14:anchorId="464F5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pt;height:158.6pt" o:ole="">
            <v:imagedata r:id="rId13" o:title=""/>
          </v:shape>
          <o:OLEObject Type="Embed" ProgID="Visio.Drawing.11" ShapeID="_x0000_i1025" DrawAspect="Content" ObjectID="_1697572242" r:id="rId14"/>
        </w:object>
      </w:r>
    </w:p>
    <w:p w14:paraId="164F6B75" w14:textId="77777777" w:rsidR="000668B4" w:rsidRDefault="000668B4" w:rsidP="000668B4">
      <w:pPr>
        <w:pStyle w:val="TF"/>
        <w:rPr>
          <w:noProof/>
        </w:rPr>
      </w:pPr>
      <w:r>
        <w:rPr>
          <w:noProof/>
        </w:rPr>
        <w:t>Figure 4.2.3.2-1: Creation of a subscription</w:t>
      </w:r>
    </w:p>
    <w:p w14:paraId="7FDA1BBA" w14:textId="77777777" w:rsidR="000668B4" w:rsidRDefault="000668B4" w:rsidP="000668B4">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6D669F8F" w14:textId="77777777" w:rsidR="000668B4" w:rsidRDefault="000668B4" w:rsidP="000668B4">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5042DDC" w14:textId="77777777" w:rsidR="000668B4" w:rsidRDefault="000668B4" w:rsidP="000668B4">
      <w:pPr>
        <w:pStyle w:val="B10"/>
        <w:rPr>
          <w:noProof/>
        </w:rPr>
      </w:pPr>
      <w:r>
        <w:rPr>
          <w:noProof/>
        </w:rPr>
        <w:t>-</w:t>
      </w:r>
      <w:r>
        <w:rPr>
          <w:noProof/>
        </w:rPr>
        <w:tab/>
        <w:t>if the subscription applies to events not related to a single PDU session, identification of UEs to which the subscription applies via:</w:t>
      </w:r>
    </w:p>
    <w:p w14:paraId="5C5FFC9B" w14:textId="77777777" w:rsidR="000668B4" w:rsidRDefault="000668B4" w:rsidP="000668B4">
      <w:pPr>
        <w:pStyle w:val="B2"/>
        <w:rPr>
          <w:noProof/>
        </w:rPr>
      </w:pPr>
      <w:r>
        <w:rPr>
          <w:noProof/>
        </w:rPr>
        <w:t>a)</w:t>
      </w:r>
      <w:r>
        <w:rPr>
          <w:noProof/>
        </w:rPr>
        <w:tab/>
        <w:t>identification of a single UE by SUPI as "supi" attribute or GPSI as "gpsi" attribute;</w:t>
      </w:r>
    </w:p>
    <w:p w14:paraId="696A9C2D" w14:textId="77777777" w:rsidR="000668B4" w:rsidRDefault="000668B4" w:rsidP="000668B4">
      <w:pPr>
        <w:pStyle w:val="B2"/>
        <w:rPr>
          <w:noProof/>
        </w:rPr>
      </w:pPr>
      <w:r>
        <w:rPr>
          <w:noProof/>
        </w:rPr>
        <w:t>b)</w:t>
      </w:r>
      <w:r>
        <w:rPr>
          <w:noProof/>
        </w:rPr>
        <w:tab/>
        <w:t>identification of a group of UE(s) via a "groupId" attribute; or</w:t>
      </w:r>
    </w:p>
    <w:p w14:paraId="39F64A55" w14:textId="77777777" w:rsidR="000668B4" w:rsidRDefault="000668B4" w:rsidP="000668B4">
      <w:pPr>
        <w:pStyle w:val="B2"/>
        <w:rPr>
          <w:noProof/>
        </w:rPr>
      </w:pPr>
      <w:r>
        <w:rPr>
          <w:noProof/>
        </w:rPr>
        <w:t>c)</w:t>
      </w:r>
      <w:r>
        <w:rPr>
          <w:noProof/>
        </w:rPr>
        <w:tab/>
        <w:t>identification of any UE via the "anyUeInd" attribute set to true;</w:t>
      </w:r>
    </w:p>
    <w:p w14:paraId="388E6C81" w14:textId="77777777" w:rsidR="000668B4" w:rsidRDefault="000668B4" w:rsidP="000668B4">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4AE57198" w14:textId="77777777" w:rsidR="000668B4" w:rsidRDefault="000668B4" w:rsidP="000668B4">
      <w:pPr>
        <w:pStyle w:val="B10"/>
        <w:rPr>
          <w:noProof/>
        </w:rPr>
      </w:pPr>
      <w:r>
        <w:rPr>
          <w:noProof/>
        </w:rPr>
        <w:t>-</w:t>
      </w:r>
      <w:r>
        <w:rPr>
          <w:noProof/>
        </w:rPr>
        <w:tab/>
        <w:t>an URI where to receive the requested notifications as "notifUri" attribute;</w:t>
      </w:r>
    </w:p>
    <w:p w14:paraId="5F43C12A" w14:textId="77777777" w:rsidR="000668B4" w:rsidRDefault="000668B4" w:rsidP="000668B4">
      <w:pPr>
        <w:pStyle w:val="B10"/>
        <w:rPr>
          <w:noProof/>
        </w:rPr>
      </w:pPr>
      <w:r>
        <w:rPr>
          <w:noProof/>
        </w:rPr>
        <w:t>-</w:t>
      </w:r>
      <w:r>
        <w:rPr>
          <w:noProof/>
        </w:rPr>
        <w:tab/>
        <w:t>a Notification Correlation Identifier provided by the NF service consumer for the requested notifications as "notifId" attribute; and</w:t>
      </w:r>
    </w:p>
    <w:p w14:paraId="45564625" w14:textId="77777777" w:rsidR="000668B4" w:rsidRDefault="000668B4" w:rsidP="000668B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9CDC3C6" w14:textId="77777777" w:rsidR="000668B4" w:rsidRDefault="000668B4" w:rsidP="000668B4">
      <w:pPr>
        <w:pStyle w:val="B10"/>
        <w:rPr>
          <w:noProof/>
        </w:rPr>
      </w:pPr>
      <w:r>
        <w:rPr>
          <w:noProof/>
        </w:rPr>
        <w:t>-</w:t>
      </w:r>
      <w:r>
        <w:rPr>
          <w:noProof/>
        </w:rPr>
        <w:tab/>
        <w:t>a description of the subscribed events as "eventSubs" attribute that for each event shall include:</w:t>
      </w:r>
    </w:p>
    <w:p w14:paraId="05DC3D9A" w14:textId="77777777" w:rsidR="000668B4" w:rsidRDefault="000668B4" w:rsidP="000668B4">
      <w:pPr>
        <w:pStyle w:val="B2"/>
        <w:rPr>
          <w:noProof/>
        </w:rPr>
      </w:pPr>
      <w:r>
        <w:rPr>
          <w:noProof/>
        </w:rPr>
        <w:t>a)</w:t>
      </w:r>
      <w:r>
        <w:rPr>
          <w:noProof/>
        </w:rPr>
        <w:tab/>
        <w:t>an event identifier as "event" attribute; and</w:t>
      </w:r>
    </w:p>
    <w:p w14:paraId="6D33F909" w14:textId="77777777" w:rsidR="000668B4" w:rsidRDefault="000668B4" w:rsidP="000668B4">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7DE5C208" w14:textId="77777777" w:rsidR="000668B4" w:rsidRDefault="000668B4" w:rsidP="000668B4">
      <w:pPr>
        <w:pStyle w:val="B2"/>
        <w:rPr>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72519F2B" w14:textId="77777777" w:rsidR="000668B4" w:rsidRDefault="000668B4" w:rsidP="000668B4">
      <w:pPr>
        <w:pStyle w:val="B2"/>
        <w:rPr>
          <w:noProof/>
        </w:rPr>
      </w:pPr>
      <w:r>
        <w:rPr>
          <w:noProof/>
        </w:rPr>
        <w:lastRenderedPageBreak/>
        <w:t>and that may include:</w:t>
      </w:r>
    </w:p>
    <w:p w14:paraId="405434F9" w14:textId="77777777" w:rsidR="000668B4" w:rsidRDefault="000668B4" w:rsidP="000668B4">
      <w:pPr>
        <w:pStyle w:val="B2"/>
        <w:rPr>
          <w:noProof/>
        </w:rPr>
      </w:pPr>
      <w:r>
        <w:rPr>
          <w:noProof/>
        </w:rPr>
        <w:t>a)</w:t>
      </w:r>
      <w:r>
        <w:rPr>
          <w:noProof/>
        </w:rPr>
        <w:tab/>
        <w:t>for event "d</w:t>
      </w:r>
      <w:proofErr w:type="spellStart"/>
      <w:r>
        <w:t>ownlink</w:t>
      </w:r>
      <w:proofErr w:type="spellEnd"/>
      <w:r>
        <w:t xml:space="preserve"> data delivery status", the subscribed delivery statuses in the </w:t>
      </w:r>
      <w:r>
        <w:rPr>
          <w:noProof/>
        </w:rPr>
        <w:t xml:space="preserve">"dddStati" attribute; and </w:t>
      </w:r>
    </w:p>
    <w:p w14:paraId="79811423" w14:textId="77777777" w:rsidR="000668B4" w:rsidRDefault="000668B4" w:rsidP="000668B4">
      <w:pPr>
        <w:pStyle w:val="B2"/>
        <w:rPr>
          <w:noProof/>
        </w:rPr>
      </w:pPr>
      <w:r>
        <w:rPr>
          <w:noProof/>
        </w:rPr>
        <w:t>b)</w:t>
      </w:r>
      <w:r>
        <w:rPr>
          <w:noProof/>
        </w:rPr>
        <w:tab/>
        <w:t>for event "QFI allocation</w:t>
      </w:r>
      <w:r>
        <w:t xml:space="preserve">", the application identifiers in the </w:t>
      </w:r>
      <w:r>
        <w:rPr>
          <w:noProof/>
        </w:rPr>
        <w:t>"appIds" attribute.</w:t>
      </w:r>
    </w:p>
    <w:p w14:paraId="67EE8131" w14:textId="77777777" w:rsidR="000668B4" w:rsidRDefault="000668B4" w:rsidP="000668B4">
      <w:pPr>
        <w:rPr>
          <w:noProof/>
        </w:rPr>
      </w:pPr>
      <w:r>
        <w:rPr>
          <w:noProof/>
        </w:rPr>
        <w:t>The NsmfEventExposure data structure as request body may also include:</w:t>
      </w:r>
    </w:p>
    <w:p w14:paraId="43DF2604" w14:textId="77777777" w:rsidR="000668B4" w:rsidRDefault="000668B4" w:rsidP="000668B4">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62C252E6" w14:textId="77777777" w:rsidR="000668B4" w:rsidRDefault="000668B4" w:rsidP="000668B4">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3F32D87" w14:textId="77777777" w:rsidR="000668B4" w:rsidRDefault="000668B4" w:rsidP="000668B4">
      <w:pPr>
        <w:pStyle w:val="B2"/>
      </w:pPr>
      <w:r>
        <w:t>b)</w:t>
      </w:r>
      <w:r>
        <w:tab/>
        <w:t xml:space="preserve">Alternate or backup IPv4 Address(es) where to send Notifications encoded as "altNotifIpv4Addrs" </w:t>
      </w:r>
      <w:proofErr w:type="gramStart"/>
      <w:r>
        <w:t>attribute;</w:t>
      </w:r>
      <w:proofErr w:type="gramEnd"/>
    </w:p>
    <w:p w14:paraId="33266411" w14:textId="77777777" w:rsidR="000668B4" w:rsidRDefault="000668B4" w:rsidP="000668B4">
      <w:pPr>
        <w:pStyle w:val="B2"/>
      </w:pPr>
      <w:r>
        <w:t>c)</w:t>
      </w:r>
      <w:r>
        <w:tab/>
        <w:t xml:space="preserve">Alternate or backup IPv6 Address(es) where to send Notifications encoded as "altNotifIpv6Addrs" </w:t>
      </w:r>
      <w:proofErr w:type="gramStart"/>
      <w:r>
        <w:t>attribute;</w:t>
      </w:r>
      <w:proofErr w:type="gramEnd"/>
    </w:p>
    <w:p w14:paraId="62D9B9B7" w14:textId="77777777" w:rsidR="000668B4" w:rsidRDefault="000668B4" w:rsidP="000668B4">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55B67DA4" w14:textId="77777777" w:rsidR="000668B4" w:rsidRDefault="000668B4" w:rsidP="000668B4">
      <w:pPr>
        <w:pStyle w:val="B10"/>
        <w:rPr>
          <w:noProof/>
        </w:rPr>
      </w:pPr>
      <w:r>
        <w:rPr>
          <w:noProof/>
        </w:rPr>
        <w:t>-</w:t>
      </w:r>
      <w:r>
        <w:rPr>
          <w:noProof/>
        </w:rPr>
        <w:tab/>
        <w:t>A Data Network Name as "dnn" attribute;</w:t>
      </w:r>
    </w:p>
    <w:p w14:paraId="54FEE673" w14:textId="77777777" w:rsidR="000668B4" w:rsidRDefault="000668B4" w:rsidP="000668B4">
      <w:pPr>
        <w:pStyle w:val="B10"/>
        <w:rPr>
          <w:noProof/>
        </w:rPr>
      </w:pPr>
      <w:r>
        <w:rPr>
          <w:noProof/>
        </w:rPr>
        <w:t>-</w:t>
      </w:r>
      <w:r>
        <w:rPr>
          <w:noProof/>
        </w:rPr>
        <w:tab/>
        <w:t>A single Network Slice Selection Assistance Information as "snssai" attribute;</w:t>
      </w:r>
    </w:p>
    <w:p w14:paraId="51DBBCDE" w14:textId="77777777" w:rsidR="000668B4" w:rsidRDefault="000668B4" w:rsidP="000668B4">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75E96A7C" w14:textId="77777777" w:rsidR="000668B4" w:rsidRDefault="000668B4" w:rsidP="000668B4">
      <w:pPr>
        <w:pStyle w:val="B10"/>
        <w:rPr>
          <w:noProof/>
        </w:rPr>
      </w:pPr>
      <w:r>
        <w:rPr>
          <w:noProof/>
        </w:rPr>
        <w:t>-</w:t>
      </w:r>
      <w:r>
        <w:rPr>
          <w:noProof/>
        </w:rPr>
        <w:tab/>
        <w:t>event notification method (periodic, one time, on event detection) as "notifMethod" attribute;</w:t>
      </w:r>
    </w:p>
    <w:p w14:paraId="16A70F16" w14:textId="77777777" w:rsidR="000668B4" w:rsidRDefault="000668B4" w:rsidP="000668B4">
      <w:pPr>
        <w:pStyle w:val="B10"/>
        <w:rPr>
          <w:noProof/>
        </w:rPr>
      </w:pPr>
      <w:r>
        <w:rPr>
          <w:noProof/>
        </w:rPr>
        <w:t>-</w:t>
      </w:r>
      <w:r>
        <w:rPr>
          <w:noProof/>
        </w:rPr>
        <w:tab/>
        <w:t>Maximum Number of Reports as "maxReportNbr" attribute;</w:t>
      </w:r>
    </w:p>
    <w:p w14:paraId="21FA722C" w14:textId="77777777" w:rsidR="000668B4" w:rsidRDefault="000668B4" w:rsidP="000668B4">
      <w:pPr>
        <w:pStyle w:val="B10"/>
        <w:rPr>
          <w:noProof/>
        </w:rPr>
      </w:pPr>
      <w:r>
        <w:rPr>
          <w:noProof/>
        </w:rPr>
        <w:t>-</w:t>
      </w:r>
      <w:r>
        <w:rPr>
          <w:noProof/>
        </w:rPr>
        <w:tab/>
        <w:t>Monitoring Duration as "expiry" attribute;</w:t>
      </w:r>
    </w:p>
    <w:p w14:paraId="1FFAB7C9" w14:textId="77777777" w:rsidR="000668B4" w:rsidRDefault="000668B4" w:rsidP="000668B4">
      <w:pPr>
        <w:pStyle w:val="B10"/>
        <w:rPr>
          <w:noProof/>
        </w:rPr>
      </w:pPr>
      <w:r>
        <w:rPr>
          <w:noProof/>
        </w:rPr>
        <w:t>-</w:t>
      </w:r>
      <w:r>
        <w:rPr>
          <w:noProof/>
        </w:rPr>
        <w:tab/>
        <w:t>Repetition Period for periodic reporting as "repPeriod" attribute;</w:t>
      </w:r>
    </w:p>
    <w:p w14:paraId="70695D87" w14:textId="77777777" w:rsidR="000668B4" w:rsidRDefault="000668B4" w:rsidP="000668B4">
      <w:pPr>
        <w:pStyle w:val="B10"/>
        <w:rPr>
          <w:noProof/>
        </w:rPr>
      </w:pPr>
      <w:r>
        <w:rPr>
          <w:noProof/>
        </w:rPr>
        <w:t>-</w:t>
      </w:r>
      <w:r>
        <w:rPr>
          <w:noProof/>
        </w:rPr>
        <w:tab/>
        <w:t>sampling ratio as "sampRatio" attribute;</w:t>
      </w:r>
    </w:p>
    <w:p w14:paraId="1535F723" w14:textId="77777777" w:rsidR="000668B4" w:rsidRDefault="000668B4" w:rsidP="000668B4">
      <w:pPr>
        <w:pStyle w:val="B10"/>
        <w:rPr>
          <w:noProof/>
        </w:rPr>
      </w:pPr>
      <w:r>
        <w:rPr>
          <w:noProof/>
        </w:rPr>
        <w:t>-</w:t>
      </w:r>
      <w:r>
        <w:rPr>
          <w:noProof/>
        </w:rPr>
        <w:tab/>
        <w:t>partitioning criteria for partitioning the UEs before performing sampling as "partitionCriteria" attribute if the EneNA feature is supported; and/or</w:t>
      </w:r>
    </w:p>
    <w:p w14:paraId="5256AD31" w14:textId="77777777" w:rsidR="000668B4" w:rsidRDefault="000668B4" w:rsidP="000668B4">
      <w:pPr>
        <w:pStyle w:val="B10"/>
        <w:rPr>
          <w:noProof/>
        </w:rPr>
      </w:pPr>
      <w:r>
        <w:rPr>
          <w:noProof/>
        </w:rPr>
        <w:t>-</w:t>
      </w:r>
      <w:r>
        <w:rPr>
          <w:noProof/>
        </w:rPr>
        <w:tab/>
        <w:t>group reporting guard time as "grpRepTime" attribute;</w:t>
      </w:r>
      <w:del w:id="35" w:author="Maria Liang" w:date="2021-11-04T10:51:00Z">
        <w:r w:rsidDel="00BB29E3">
          <w:rPr>
            <w:noProof/>
          </w:rPr>
          <w:delText xml:space="preserve"> and/or</w:delText>
        </w:r>
      </w:del>
    </w:p>
    <w:p w14:paraId="623F0279" w14:textId="57D64B6C" w:rsidR="000668B4" w:rsidRDefault="000668B4" w:rsidP="000668B4">
      <w:pPr>
        <w:pStyle w:val="B10"/>
        <w:rPr>
          <w:ins w:id="36" w:author="Maria Liang" w:date="2021-11-04T10:45:00Z"/>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del w:id="37" w:author="Maria Liang" w:date="2021-11-04T10:52:00Z">
        <w:r w:rsidDel="00BB29E3">
          <w:rPr>
            <w:noProof/>
          </w:rPr>
          <w:delText>.</w:delText>
        </w:r>
      </w:del>
      <w:ins w:id="38" w:author="Maria Liang" w:date="2021-11-04T10:52:00Z">
        <w:r w:rsidR="00BB29E3">
          <w:rPr>
            <w:noProof/>
          </w:rPr>
          <w:t>; and/or</w:t>
        </w:r>
      </w:ins>
    </w:p>
    <w:p w14:paraId="27574E09" w14:textId="500E63CC" w:rsidR="00A4214E" w:rsidRDefault="00A4214E" w:rsidP="000668B4">
      <w:pPr>
        <w:pStyle w:val="B10"/>
        <w:rPr>
          <w:noProof/>
          <w:lang w:eastAsia="zh-CN"/>
        </w:rPr>
      </w:pPr>
      <w:ins w:id="39" w:author="Maria Liang" w:date="2021-11-04T10:45:00Z">
        <w:r w:rsidRPr="00A4214E">
          <w:rPr>
            <w:noProof/>
          </w:rPr>
          <w:t>-</w:t>
        </w:r>
        <w:r w:rsidRPr="00A4214E">
          <w:rPr>
            <w:noProof/>
          </w:rPr>
          <w:tab/>
          <w:t>if the feature "ERIR" is supported, and the "</w:t>
        </w:r>
      </w:ins>
      <w:ins w:id="40" w:author="Maria Liang" w:date="2021-11-04T10:49:00Z">
        <w:r>
          <w:rPr>
            <w:noProof/>
          </w:rPr>
          <w:t>I</w:t>
        </w:r>
      </w:ins>
      <w:ins w:id="41" w:author="Maria Liang" w:date="2021-11-04T10:45:00Z">
        <w:r w:rsidRPr="00A4214E">
          <w:rPr>
            <w:noProof/>
          </w:rPr>
          <w:t xml:space="preserve">mmRep" attribute is set to true, to indicate that the immediate report  of the subscribed event(s) shall be included within the subscription response message </w:t>
        </w:r>
      </w:ins>
      <w:ins w:id="42" w:author="Maria Liang" w:date="2021-11-04T10:49:00Z">
        <w:r>
          <w:rPr>
            <w:noProof/>
          </w:rPr>
          <w:t xml:space="preserve">with </w:t>
        </w:r>
      </w:ins>
      <w:ins w:id="43" w:author="Maria Liang" w:date="2021-11-04T10:45:00Z">
        <w:r w:rsidRPr="00A4214E">
          <w:rPr>
            <w:noProof/>
          </w:rPr>
          <w:t>the "reportSubResp" attribute set to true.</w:t>
        </w:r>
      </w:ins>
    </w:p>
    <w:p w14:paraId="264EB559" w14:textId="77777777" w:rsidR="000668B4" w:rsidRDefault="000668B4" w:rsidP="000668B4">
      <w:pPr>
        <w:rPr>
          <w:noProof/>
        </w:rPr>
      </w:pPr>
      <w:r>
        <w:rPr>
          <w:noProof/>
        </w:rPr>
        <w:t>Upon the reception of an HTTP POST request with: "{apiRoot}/nsmf-event-exposure/v1/subscriptions" as Resource URI and NsmfEventExposure data structure as request body, the SMF shall:</w:t>
      </w:r>
    </w:p>
    <w:p w14:paraId="348FE58F" w14:textId="77777777" w:rsidR="000668B4" w:rsidRDefault="000668B4" w:rsidP="000668B4">
      <w:pPr>
        <w:pStyle w:val="B10"/>
        <w:rPr>
          <w:noProof/>
        </w:rPr>
      </w:pPr>
      <w:r>
        <w:rPr>
          <w:noProof/>
        </w:rPr>
        <w:t>-</w:t>
      </w:r>
      <w:r>
        <w:rPr>
          <w:noProof/>
        </w:rPr>
        <w:tab/>
        <w:t>create a new subscription;</w:t>
      </w:r>
    </w:p>
    <w:p w14:paraId="0F666AB4" w14:textId="77777777" w:rsidR="000668B4" w:rsidRDefault="000668B4" w:rsidP="000668B4">
      <w:pPr>
        <w:pStyle w:val="B10"/>
        <w:rPr>
          <w:noProof/>
        </w:rPr>
      </w:pPr>
      <w:r>
        <w:rPr>
          <w:noProof/>
        </w:rPr>
        <w:t>-</w:t>
      </w:r>
      <w:r>
        <w:rPr>
          <w:noProof/>
        </w:rPr>
        <w:tab/>
        <w:t>assign a subscription correlation ID;</w:t>
      </w:r>
    </w:p>
    <w:p w14:paraId="6718475E" w14:textId="77777777" w:rsidR="000668B4" w:rsidRDefault="000668B4" w:rsidP="000668B4">
      <w:pPr>
        <w:pStyle w:val="B10"/>
        <w:rPr>
          <w:noProof/>
        </w:rPr>
      </w:pPr>
      <w:r>
        <w:rPr>
          <w:noProof/>
        </w:rPr>
        <w:t>-</w:t>
      </w:r>
      <w:r>
        <w:rPr>
          <w:noProof/>
        </w:rPr>
        <w:tab/>
        <w:t>select an expiry time that is equal to or less than the expiry time potentially received in the request;</w:t>
      </w:r>
    </w:p>
    <w:p w14:paraId="2976C208" w14:textId="77777777" w:rsidR="000668B4" w:rsidRDefault="000668B4" w:rsidP="000668B4">
      <w:pPr>
        <w:pStyle w:val="B10"/>
        <w:rPr>
          <w:noProof/>
        </w:rPr>
      </w:pPr>
      <w:r>
        <w:rPr>
          <w:noProof/>
        </w:rPr>
        <w:t>-</w:t>
      </w:r>
      <w:r>
        <w:rPr>
          <w:noProof/>
        </w:rPr>
        <w:tab/>
        <w:t>store the subscription;</w:t>
      </w:r>
    </w:p>
    <w:p w14:paraId="4BFE816D" w14:textId="77777777" w:rsidR="000668B4" w:rsidRDefault="000668B4" w:rsidP="000668B4">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w:t>
      </w:r>
      <w:proofErr w:type="spellStart"/>
      <w:r>
        <w:rPr>
          <w:noProof/>
        </w:rPr>
        <w:t>apiRoot</w:t>
      </w:r>
      <w:proofErr w:type="spellEnd"/>
      <w:r>
        <w:rPr>
          <w:noProof/>
        </w:rPr>
        <w:t>}/nsmf-event-exposure/v1/subscriptions/{subId}";</w:t>
      </w:r>
    </w:p>
    <w:p w14:paraId="7DB8083D" w14:textId="57333C5D" w:rsidR="000668B4" w:rsidRDefault="000668B4" w:rsidP="000668B4">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w:t>
      </w:r>
      <w:ins w:id="44" w:author="Maria Liang" w:date="2021-11-04T10:55:00Z">
        <w:r w:rsidR="00BB29E3">
          <w:rPr>
            <w:noProof/>
            <w:lang w:eastAsia="zh-CN"/>
          </w:rPr>
          <w:t>and the subscribed event(s) are available</w:t>
        </w:r>
      </w:ins>
      <w:ins w:id="45" w:author="Maria Liang" w:date="2021-11-04T10:56:00Z">
        <w:r w:rsidR="00BB29E3">
          <w:rPr>
            <w:noProof/>
            <w:lang w:eastAsia="zh-CN"/>
          </w:rPr>
          <w:t xml:space="preserve">, </w:t>
        </w:r>
      </w:ins>
      <w:r>
        <w:rPr>
          <w:noProof/>
          <w:lang w:eastAsia="zh-CN"/>
        </w:rPr>
        <w:t xml:space="preserve">the SMF shall report the </w:t>
      </w:r>
      <w:r>
        <w:rPr>
          <w:lang w:eastAsia="zh-CN"/>
        </w:rPr>
        <w:t>current</w:t>
      </w:r>
      <w:r>
        <w:rPr>
          <w:noProof/>
          <w:lang w:eastAsia="zh-CN"/>
        </w:rPr>
        <w:t xml:space="preserve"> available value(s) for the subscribed event(s) as defined in subclause </w:t>
      </w:r>
      <w:ins w:id="46" w:author="Maria Liang" w:date="2021-11-04T10:52:00Z">
        <w:r w:rsidR="00BB29E3">
          <w:rPr>
            <w:noProof/>
            <w:lang w:eastAsia="zh-CN"/>
          </w:rPr>
          <w:t>4.1.1</w:t>
        </w:r>
      </w:ins>
      <w:del w:id="47" w:author="Maria Liang" w:date="2021-11-04T10:52:00Z">
        <w:r w:rsidDel="00BB29E3">
          <w:rPr>
            <w:noProof/>
            <w:lang w:val="en-US" w:eastAsia="zh-CN"/>
          </w:rPr>
          <w:delText>4.2.3.1</w:delText>
        </w:r>
      </w:del>
      <w:ins w:id="48" w:author="Maria Liang" w:date="2021-11-04T10:56:00Z">
        <w:r w:rsidR="00BB29E3">
          <w:rPr>
            <w:noProof/>
            <w:lang w:eastAsia="zh-CN"/>
          </w:rPr>
          <w:t>:</w:t>
        </w:r>
      </w:ins>
      <w:del w:id="49" w:author="Maria Liang" w:date="2021-11-04T10:56:00Z">
        <w:r w:rsidDel="00BB29E3">
          <w:rPr>
            <w:noProof/>
            <w:lang w:eastAsia="zh-CN"/>
          </w:rPr>
          <w:delText>;</w:delText>
        </w:r>
      </w:del>
    </w:p>
    <w:p w14:paraId="5A4F5BD4" w14:textId="476C3E66" w:rsidR="00BB29E3" w:rsidRPr="00BB29E3" w:rsidRDefault="00BB29E3" w:rsidP="00BB29E3">
      <w:pPr>
        <w:pStyle w:val="B2"/>
        <w:rPr>
          <w:ins w:id="50" w:author="Maria Liang" w:date="2021-11-04T10:53:00Z"/>
          <w:noProof/>
        </w:rPr>
      </w:pPr>
      <w:ins w:id="51" w:author="Maria Liang" w:date="2021-11-04T10:53:00Z">
        <w:r w:rsidRPr="00BB29E3">
          <w:rPr>
            <w:noProof/>
          </w:rPr>
          <w:t>-</w:t>
        </w:r>
        <w:r w:rsidRPr="00BB29E3">
          <w:rPr>
            <w:noProof/>
          </w:rPr>
          <w:tab/>
          <w:t>if the feature "</w:t>
        </w:r>
        <w:r w:rsidRPr="00BB29E3">
          <w:rPr>
            <w:noProof/>
            <w:lang w:eastAsia="zh-CN"/>
          </w:rPr>
          <w:t>ERIR</w:t>
        </w:r>
        <w:r w:rsidRPr="00BB29E3">
          <w:rPr>
            <w:noProof/>
          </w:rPr>
          <w:t>" is supported</w:t>
        </w:r>
      </w:ins>
      <w:ins w:id="52" w:author="Maria Liang" w:date="2021-11-04T19:21:00Z">
        <w:r w:rsidR="00F2581D">
          <w:rPr>
            <w:noProof/>
          </w:rPr>
          <w:t>, while</w:t>
        </w:r>
      </w:ins>
      <w:ins w:id="53" w:author="Maria Liang" w:date="2021-11-04T10:53:00Z">
        <w:r w:rsidRPr="00BB29E3">
          <w:rPr>
            <w:noProof/>
          </w:rPr>
          <w:t xml:space="preserve"> the "reportSubResp" attribute is not included or it is set to false, the </w:t>
        </w:r>
      </w:ins>
      <w:ins w:id="54" w:author="Maria Liang" w:date="2021-11-04T10:58:00Z">
        <w:r>
          <w:rPr>
            <w:noProof/>
          </w:rPr>
          <w:t>SMF</w:t>
        </w:r>
      </w:ins>
      <w:ins w:id="55" w:author="Maria Liang" w:date="2021-11-04T10:53:00Z">
        <w:r w:rsidRPr="00BB29E3">
          <w:rPr>
            <w:noProof/>
          </w:rPr>
          <w:t xml:space="preserve"> shall immediately notify the NF service consumer using the N</w:t>
        </w:r>
      </w:ins>
      <w:ins w:id="56" w:author="Maria Liang" w:date="2021-11-04T10:58:00Z">
        <w:r>
          <w:rPr>
            <w:noProof/>
          </w:rPr>
          <w:t>smf</w:t>
        </w:r>
      </w:ins>
      <w:ins w:id="57" w:author="Maria Liang" w:date="2021-11-04T10:53:00Z">
        <w:r w:rsidRPr="00BB29E3">
          <w:rPr>
            <w:noProof/>
          </w:rPr>
          <w:t>_EventExposure_Notify service operation, as described in subclause 4.2.2.</w:t>
        </w:r>
      </w:ins>
    </w:p>
    <w:p w14:paraId="3D1C83BD" w14:textId="1EA2B7E2" w:rsidR="00BB29E3" w:rsidRDefault="00BB29E3" w:rsidP="00BB29E3">
      <w:pPr>
        <w:pStyle w:val="B2"/>
        <w:rPr>
          <w:ins w:id="58" w:author="Maria Liang" w:date="2021-11-04T10:57:00Z"/>
          <w:noProof/>
        </w:rPr>
      </w:pPr>
      <w:ins w:id="59" w:author="Maria Liang" w:date="2021-11-04T10:53:00Z">
        <w:r w:rsidRPr="00BB29E3">
          <w:rPr>
            <w:noProof/>
          </w:rPr>
          <w:lastRenderedPageBreak/>
          <w:t>-</w:t>
        </w:r>
        <w:r w:rsidRPr="00BB29E3">
          <w:rPr>
            <w:noProof/>
          </w:rPr>
          <w:tab/>
          <w:t>if the feature "</w:t>
        </w:r>
        <w:r w:rsidRPr="00BB29E3">
          <w:rPr>
            <w:noProof/>
            <w:lang w:eastAsia="zh-CN"/>
          </w:rPr>
          <w:t>ERIR</w:t>
        </w:r>
        <w:r w:rsidRPr="00BB29E3">
          <w:rPr>
            <w:noProof/>
          </w:rPr>
          <w:t>" is supported</w:t>
        </w:r>
      </w:ins>
      <w:ins w:id="60" w:author="Maria Liang" w:date="2021-11-04T19:21:00Z">
        <w:r w:rsidR="00F2581D">
          <w:rPr>
            <w:noProof/>
          </w:rPr>
          <w:t>,</w:t>
        </w:r>
      </w:ins>
      <w:ins w:id="61" w:author="Maria Liang" w:date="2021-11-04T10:53:00Z">
        <w:r w:rsidRPr="00BB29E3">
          <w:rPr>
            <w:noProof/>
          </w:rPr>
          <w:t xml:space="preserve"> and the "reportSubResp" attribute is included and set to true, the </w:t>
        </w:r>
      </w:ins>
      <w:ins w:id="62" w:author="Maria Liang" w:date="2021-11-04T10:59:00Z">
        <w:r>
          <w:rPr>
            <w:noProof/>
          </w:rPr>
          <w:t>SMF</w:t>
        </w:r>
      </w:ins>
      <w:ins w:id="63" w:author="Maria Liang" w:date="2021-11-04T10:53:00Z">
        <w:r w:rsidRPr="00BB29E3">
          <w:rPr>
            <w:noProof/>
          </w:rPr>
          <w:t xml:space="preserve"> shall immediately notify the NF service consumer using the N</w:t>
        </w:r>
      </w:ins>
      <w:ins w:id="64" w:author="Maria Liang" w:date="2021-11-04T10:59:00Z">
        <w:r>
          <w:rPr>
            <w:noProof/>
          </w:rPr>
          <w:t>smf</w:t>
        </w:r>
      </w:ins>
      <w:ins w:id="65" w:author="Maria Liang" w:date="2021-11-04T10:53:00Z">
        <w:r w:rsidRPr="00BB29E3">
          <w:rPr>
            <w:noProof/>
          </w:rPr>
          <w:t xml:space="preserve">_EventExposure_Subscribe service operation. The </w:t>
        </w:r>
        <w:r w:rsidRPr="00BB29E3">
          <w:rPr>
            <w:rFonts w:ascii="Calibri" w:hAnsi="Calibri"/>
          </w:rPr>
          <w:t>"</w:t>
        </w:r>
      </w:ins>
      <w:proofErr w:type="spellStart"/>
      <w:ins w:id="66" w:author="Maria Liang" w:date="2021-11-04T10:59:00Z">
        <w:r>
          <w:t>Nsmf</w:t>
        </w:r>
      </w:ins>
      <w:ins w:id="67" w:author="Maria Liang" w:date="2021-11-04T10:53:00Z">
        <w:r w:rsidRPr="00BB29E3">
          <w:t>EventExposure</w:t>
        </w:r>
        <w:proofErr w:type="spellEnd"/>
        <w:r w:rsidRPr="00BB29E3">
          <w:rPr>
            <w:rFonts w:ascii="Calibri" w:hAnsi="Calibri"/>
          </w:rPr>
          <w:t xml:space="preserve">" </w:t>
        </w:r>
        <w:r w:rsidRPr="00BB29E3">
          <w:t xml:space="preserve">data type shall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 xml:space="preserve">attribute, </w:t>
        </w:r>
        <w:r w:rsidRPr="00BB29E3">
          <w:rPr>
            <w:noProof/>
          </w:rPr>
          <w:t>as described in subclause 4.2.</w:t>
        </w:r>
      </w:ins>
      <w:ins w:id="68" w:author="Maria Liang" w:date="2021-11-04T11:16:00Z">
        <w:r w:rsidR="00BC0442">
          <w:rPr>
            <w:noProof/>
          </w:rPr>
          <w:t>2.</w:t>
        </w:r>
      </w:ins>
      <w:ins w:id="69" w:author="Maria Liang" w:date="2021-11-04T10:53:00Z">
        <w:r w:rsidRPr="00BB29E3">
          <w:rPr>
            <w:noProof/>
          </w:rPr>
          <w:t>2.</w:t>
        </w:r>
      </w:ins>
    </w:p>
    <w:p w14:paraId="1820FD9B" w14:textId="77777777" w:rsidR="000668B4" w:rsidRDefault="000668B4" w:rsidP="000668B4">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44ADD716" w14:textId="77777777" w:rsidR="000668B4" w:rsidRDefault="000668B4" w:rsidP="000668B4">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5C212E2C" w14:textId="77777777" w:rsidR="000668B4" w:rsidRDefault="000668B4" w:rsidP="000668B4">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p>
    <w:p w14:paraId="7FF53D40" w14:textId="197CE621" w:rsidR="000668B4" w:rsidRDefault="000668B4" w:rsidP="000668B4">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67953C61" w14:textId="4C7D094C" w:rsidR="000668B4" w:rsidRDefault="000668B4" w:rsidP="000668B4">
      <w:pPr>
        <w:rPr>
          <w:noProof/>
        </w:rPr>
      </w:pPr>
    </w:p>
    <w:p w14:paraId="1FFC50C3" w14:textId="2E28AFD6" w:rsidR="000668B4" w:rsidRPr="008C6891" w:rsidRDefault="000668B4" w:rsidP="00066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76E3">
        <w:rPr>
          <w:rFonts w:eastAsia="DengXian"/>
          <w:noProof/>
          <w:color w:val="0000FF"/>
          <w:sz w:val="28"/>
          <w:szCs w:val="28"/>
        </w:rPr>
        <w:t>2nd</w:t>
      </w:r>
      <w:r w:rsidRPr="008C6891">
        <w:rPr>
          <w:rFonts w:eastAsia="DengXian"/>
          <w:noProof/>
          <w:color w:val="0000FF"/>
          <w:sz w:val="28"/>
          <w:szCs w:val="28"/>
        </w:rPr>
        <w:t xml:space="preserve"> Change ***</w:t>
      </w:r>
    </w:p>
    <w:p w14:paraId="78FEB2BC" w14:textId="77777777" w:rsidR="000668B4" w:rsidRDefault="000668B4" w:rsidP="000668B4">
      <w:pPr>
        <w:pStyle w:val="Heading4"/>
        <w:rPr>
          <w:noProof/>
        </w:rPr>
      </w:pPr>
      <w:bookmarkStart w:id="70" w:name="_Toc28011537"/>
      <w:bookmarkStart w:id="71" w:name="_Toc34210653"/>
      <w:bookmarkStart w:id="72" w:name="_Toc36037678"/>
      <w:bookmarkStart w:id="73" w:name="_Toc39063112"/>
      <w:bookmarkStart w:id="74" w:name="_Toc43298170"/>
      <w:bookmarkStart w:id="75" w:name="_Toc45132947"/>
      <w:bookmarkStart w:id="76" w:name="_Toc49935414"/>
      <w:bookmarkStart w:id="77" w:name="_Toc50023760"/>
      <w:bookmarkStart w:id="78" w:name="_Toc51761250"/>
      <w:bookmarkStart w:id="79" w:name="_Toc56672180"/>
      <w:bookmarkStart w:id="80" w:name="_Toc66277738"/>
      <w:bookmarkStart w:id="81" w:name="_Toc83230030"/>
      <w:r>
        <w:rPr>
          <w:noProof/>
        </w:rPr>
        <w:t>4.2.3.3</w:t>
      </w:r>
      <w:r>
        <w:rPr>
          <w:noProof/>
        </w:rPr>
        <w:tab/>
        <w:t>Modifying an existing subscription</w:t>
      </w:r>
      <w:bookmarkEnd w:id="70"/>
      <w:bookmarkEnd w:id="71"/>
      <w:bookmarkEnd w:id="72"/>
      <w:bookmarkEnd w:id="73"/>
      <w:bookmarkEnd w:id="74"/>
      <w:bookmarkEnd w:id="75"/>
      <w:bookmarkEnd w:id="76"/>
      <w:bookmarkEnd w:id="77"/>
      <w:bookmarkEnd w:id="78"/>
      <w:bookmarkEnd w:id="79"/>
      <w:bookmarkEnd w:id="80"/>
      <w:bookmarkEnd w:id="81"/>
    </w:p>
    <w:p w14:paraId="5E1BD36D" w14:textId="77777777" w:rsidR="000668B4" w:rsidRDefault="000668B4" w:rsidP="000668B4">
      <w:pPr>
        <w:rPr>
          <w:noProof/>
        </w:rPr>
      </w:pPr>
      <w:r>
        <w:rPr>
          <w:noProof/>
        </w:rPr>
        <w:t>Figure 4.2.3.3-1 illustrates the modification of an existing subscription.</w:t>
      </w:r>
    </w:p>
    <w:p w14:paraId="6C8AE39F" w14:textId="77777777" w:rsidR="000668B4" w:rsidRDefault="000668B4" w:rsidP="000668B4">
      <w:pPr>
        <w:pStyle w:val="TH"/>
        <w:rPr>
          <w:noProof/>
        </w:rPr>
      </w:pPr>
    </w:p>
    <w:p w14:paraId="274B419A" w14:textId="76B1F3CF" w:rsidR="000668B4" w:rsidRDefault="000668B4" w:rsidP="000668B4">
      <w:pPr>
        <w:pStyle w:val="TH"/>
        <w:rPr>
          <w:noProof/>
        </w:rPr>
      </w:pPr>
      <w:r>
        <w:rPr>
          <w:noProof/>
          <w:lang w:val="en-US" w:eastAsia="zh-CN"/>
        </w:rPr>
        <w:drawing>
          <wp:inline distT="0" distB="0" distL="0" distR="0" wp14:anchorId="3BFD2199" wp14:editId="10570D9D">
            <wp:extent cx="5295900"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0D2067B9" w14:textId="77777777" w:rsidR="000668B4" w:rsidRDefault="000668B4" w:rsidP="000668B4">
      <w:pPr>
        <w:pStyle w:val="TF"/>
        <w:rPr>
          <w:noProof/>
        </w:rPr>
      </w:pPr>
      <w:r>
        <w:rPr>
          <w:noProof/>
        </w:rPr>
        <w:t>Figure 4.2.3.3-1: Modification of an existing subscription</w:t>
      </w:r>
    </w:p>
    <w:p w14:paraId="2F37CF38" w14:textId="77777777" w:rsidR="000668B4" w:rsidRDefault="000668B4" w:rsidP="000668B4">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0B1554DD" w14:textId="77777777" w:rsidR="000668B4" w:rsidRDefault="000668B4" w:rsidP="000668B4">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4C655AA1" w14:textId="77777777" w:rsidR="000668B4" w:rsidRDefault="000668B4" w:rsidP="000668B4">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6752C31A" w14:textId="77777777" w:rsidR="000668B4" w:rsidRDefault="000668B4" w:rsidP="000668B4">
      <w:pPr>
        <w:rPr>
          <w:noProof/>
        </w:rPr>
      </w:pPr>
      <w:r>
        <w:rPr>
          <w:noProof/>
        </w:rPr>
        <w:t xml:space="preserve">In addition, if the </w:t>
      </w:r>
      <w:r>
        <w:t>"</w:t>
      </w:r>
      <w:proofErr w:type="spellStart"/>
      <w:r>
        <w:rPr>
          <w:noProof/>
          <w:lang w:eastAsia="zh-CN"/>
        </w:rPr>
        <w:t>notifFlag</w:t>
      </w:r>
      <w:proofErr w:type="spellEnd"/>
      <w:r>
        <w:rPr>
          <w:noProof/>
          <w:lang w:eastAsia="zh-CN"/>
        </w:rPr>
        <w:t xml:space="preserve">" attribute is included and set to </w:t>
      </w:r>
      <w:r>
        <w:rPr>
          <w:noProof/>
        </w:rPr>
        <w:t>"RETRIEVAL"</w:t>
      </w:r>
      <w:r>
        <w:rPr>
          <w:noProof/>
          <w:lang w:eastAsia="zh-CN"/>
        </w:rPr>
        <w:t xml:space="preserve"> in the request, the SMF shall send the stored events to the NF service consumer, mute the event notification again and store available events.</w:t>
      </w:r>
    </w:p>
    <w:p w14:paraId="56F1C3B8" w14:textId="4645FEC5" w:rsidR="00A51DB7" w:rsidRPr="00A51DB7" w:rsidRDefault="00A51DB7" w:rsidP="00A51DB7">
      <w:pPr>
        <w:rPr>
          <w:ins w:id="82" w:author="Maria Liang" w:date="2021-11-04T11:03:00Z"/>
          <w:noProof/>
        </w:rPr>
      </w:pPr>
      <w:ins w:id="83" w:author="Maria Liang" w:date="2021-11-04T11:03:00Z">
        <w:r w:rsidRPr="00A51DB7">
          <w:lastRenderedPageBreak/>
          <w:t xml:space="preserve">When the </w:t>
        </w:r>
        <w:r w:rsidRPr="00A51DB7">
          <w:rPr>
            <w:noProof/>
          </w:rPr>
          <w:t>"</w:t>
        </w:r>
      </w:ins>
      <w:ins w:id="84" w:author="Maria Liang" w:date="2021-11-04T11:16:00Z">
        <w:r w:rsidR="00BC0442">
          <w:rPr>
            <w:noProof/>
          </w:rPr>
          <w:t>I</w:t>
        </w:r>
      </w:ins>
      <w:ins w:id="85" w:author="Maria Liang" w:date="2021-11-04T11:03:00Z">
        <w:r w:rsidRPr="00A51DB7">
          <w:rPr>
            <w:noProof/>
          </w:rPr>
          <w:t>mmRep" attribute is included in the subscription and the subscribed event</w:t>
        </w:r>
      </w:ins>
      <w:ins w:id="86" w:author="Maria Liang" w:date="2021-11-04T11:05:00Z">
        <w:r>
          <w:rPr>
            <w:noProof/>
          </w:rPr>
          <w:t>(</w:t>
        </w:r>
      </w:ins>
      <w:ins w:id="87" w:author="Maria Liang" w:date="2021-11-04T11:03:00Z">
        <w:r w:rsidRPr="00A51DB7">
          <w:rPr>
            <w:noProof/>
          </w:rPr>
          <w:t>s</w:t>
        </w:r>
      </w:ins>
      <w:ins w:id="88" w:author="Maria Liang" w:date="2021-11-04T11:05:00Z">
        <w:r>
          <w:rPr>
            <w:noProof/>
          </w:rPr>
          <w:t>)</w:t>
        </w:r>
      </w:ins>
      <w:ins w:id="89" w:author="Maria Liang" w:date="2021-11-04T11:03:00Z">
        <w:r w:rsidRPr="00A51DB7">
          <w:rPr>
            <w:noProof/>
          </w:rPr>
          <w:t xml:space="preserve"> are available</w:t>
        </w:r>
        <w:del w:id="90" w:author="Fuen" w:date="2021-10-28T13:53:00Z">
          <w:r w:rsidRPr="00A51DB7" w:rsidDel="00D26DEE">
            <w:rPr>
              <w:noProof/>
            </w:rPr>
            <w:delText>,</w:delText>
          </w:r>
        </w:del>
        <w:r w:rsidRPr="00A51DB7">
          <w:rPr>
            <w:noProof/>
          </w:rPr>
          <w:t>:</w:t>
        </w:r>
      </w:ins>
    </w:p>
    <w:p w14:paraId="13EE4D80" w14:textId="0326A1F6" w:rsidR="00A51DB7" w:rsidRPr="00A51DB7" w:rsidRDefault="00A51DB7" w:rsidP="00A51DB7">
      <w:pPr>
        <w:pStyle w:val="B10"/>
        <w:rPr>
          <w:ins w:id="91" w:author="Maria Liang" w:date="2021-11-04T11:03:00Z"/>
          <w:noProof/>
        </w:rPr>
      </w:pPr>
      <w:ins w:id="92" w:author="Maria Liang" w:date="2021-11-04T11:03:00Z">
        <w:r w:rsidRPr="00A51DB7">
          <w:rPr>
            <w:noProof/>
          </w:rPr>
          <w:t>-</w:t>
        </w:r>
        <w:r w:rsidRPr="00A51DB7">
          <w:rPr>
            <w:noProof/>
          </w:rPr>
          <w:tab/>
          <w:t>if the feature "</w:t>
        </w:r>
        <w:r w:rsidRPr="00A51DB7">
          <w:rPr>
            <w:noProof/>
            <w:lang w:eastAsia="zh-CN"/>
          </w:rPr>
          <w:t>ERIR</w:t>
        </w:r>
        <w:r w:rsidRPr="00A51DB7">
          <w:rPr>
            <w:noProof/>
          </w:rPr>
          <w:t>" is supported</w:t>
        </w:r>
      </w:ins>
      <w:ins w:id="93" w:author="Maria Liang" w:date="2021-11-04T19:21:00Z">
        <w:r w:rsidR="00F2581D">
          <w:rPr>
            <w:noProof/>
          </w:rPr>
          <w:t>, while</w:t>
        </w:r>
      </w:ins>
      <w:ins w:id="94" w:author="Maria Liang" w:date="2021-11-04T11:03:00Z">
        <w:r w:rsidRPr="00A51DB7">
          <w:rPr>
            <w:noProof/>
          </w:rPr>
          <w:t xml:space="preserve"> the "reportSubResp" attribute is not included or it is set to false, the </w:t>
        </w:r>
      </w:ins>
      <w:ins w:id="95" w:author="Maria Liang" w:date="2021-11-04T11:05:00Z">
        <w:r>
          <w:rPr>
            <w:noProof/>
          </w:rPr>
          <w:t>SMF</w:t>
        </w:r>
      </w:ins>
      <w:ins w:id="96" w:author="Maria Liang" w:date="2021-11-04T11:03:00Z">
        <w:r w:rsidRPr="00A51DB7">
          <w:rPr>
            <w:noProof/>
          </w:rPr>
          <w:t xml:space="preserve"> shall immediately notify the NF service consumer using the N</w:t>
        </w:r>
      </w:ins>
      <w:ins w:id="97" w:author="Maria Liang" w:date="2021-11-04T11:06:00Z">
        <w:r>
          <w:rPr>
            <w:noProof/>
          </w:rPr>
          <w:t>smf</w:t>
        </w:r>
      </w:ins>
      <w:ins w:id="98" w:author="Maria Liang" w:date="2021-11-04T11:03:00Z">
        <w:r w:rsidRPr="00A51DB7">
          <w:rPr>
            <w:noProof/>
          </w:rPr>
          <w:t>_EventExposure_Notify service operation, as described in subclause 4.2.2.</w:t>
        </w:r>
      </w:ins>
    </w:p>
    <w:p w14:paraId="381FF14E" w14:textId="7C200213" w:rsidR="00A51DB7" w:rsidRPr="00A51DB7" w:rsidRDefault="00A51DB7" w:rsidP="00A51DB7">
      <w:pPr>
        <w:pStyle w:val="B10"/>
        <w:rPr>
          <w:ins w:id="99" w:author="Maria Liang" w:date="2021-11-04T11:03:00Z"/>
          <w:noProof/>
        </w:rPr>
      </w:pPr>
      <w:ins w:id="100" w:author="Maria Liang" w:date="2021-11-04T11:03:00Z">
        <w:r w:rsidRPr="00A51DB7">
          <w:rPr>
            <w:noProof/>
          </w:rPr>
          <w:t>-</w:t>
        </w:r>
        <w:r w:rsidRPr="00A51DB7">
          <w:rPr>
            <w:noProof/>
          </w:rPr>
          <w:tab/>
          <w:t>if the feature "</w:t>
        </w:r>
        <w:r w:rsidRPr="00A51DB7">
          <w:rPr>
            <w:noProof/>
            <w:lang w:eastAsia="zh-CN"/>
          </w:rPr>
          <w:t>ERIR</w:t>
        </w:r>
        <w:r w:rsidRPr="00A51DB7">
          <w:rPr>
            <w:noProof/>
          </w:rPr>
          <w:t>" is supported</w:t>
        </w:r>
      </w:ins>
      <w:ins w:id="101" w:author="Maria Liang" w:date="2021-11-04T19:21:00Z">
        <w:r w:rsidR="00F2581D">
          <w:rPr>
            <w:noProof/>
          </w:rPr>
          <w:t>,</w:t>
        </w:r>
      </w:ins>
      <w:ins w:id="102" w:author="Maria Liang" w:date="2021-11-04T11:03:00Z">
        <w:r w:rsidRPr="00A51DB7">
          <w:rPr>
            <w:noProof/>
          </w:rPr>
          <w:t xml:space="preserve"> and the "reportSubResp" attribute is included and set to true, the </w:t>
        </w:r>
      </w:ins>
      <w:ins w:id="103" w:author="Maria Liang" w:date="2021-11-04T11:06:00Z">
        <w:r>
          <w:rPr>
            <w:noProof/>
          </w:rPr>
          <w:t>SMF</w:t>
        </w:r>
      </w:ins>
      <w:ins w:id="104" w:author="Maria Liang" w:date="2021-11-04T11:03:00Z">
        <w:r w:rsidRPr="00A51DB7">
          <w:rPr>
            <w:noProof/>
          </w:rPr>
          <w:t xml:space="preserve"> shall immediately notify the NF service consumer using the N</w:t>
        </w:r>
      </w:ins>
      <w:ins w:id="105" w:author="Maria Liang" w:date="2021-11-04T11:06:00Z">
        <w:r>
          <w:rPr>
            <w:noProof/>
          </w:rPr>
          <w:t>smf</w:t>
        </w:r>
      </w:ins>
      <w:ins w:id="106" w:author="Maria Liang" w:date="2021-11-04T11:03:00Z">
        <w:r w:rsidRPr="00A51DB7">
          <w:rPr>
            <w:noProof/>
          </w:rPr>
          <w:t xml:space="preserve">_EventExposure_Subscribe service operation. The </w:t>
        </w:r>
        <w:r w:rsidRPr="00A51DB7">
          <w:rPr>
            <w:rFonts w:ascii="Calibri" w:hAnsi="Calibri"/>
          </w:rPr>
          <w:t>"</w:t>
        </w:r>
      </w:ins>
      <w:proofErr w:type="spellStart"/>
      <w:ins w:id="107" w:author="Maria Liang" w:date="2021-11-04T11:07:00Z">
        <w:r>
          <w:t>Nsmf</w:t>
        </w:r>
      </w:ins>
      <w:ins w:id="108" w:author="Maria Liang" w:date="2021-11-04T11:03:00Z">
        <w:r w:rsidRPr="00A51DB7">
          <w:t>EventExposure</w:t>
        </w:r>
        <w:proofErr w:type="spellEnd"/>
        <w:r w:rsidRPr="00A51DB7">
          <w:rPr>
            <w:rFonts w:ascii="Calibri" w:hAnsi="Calibri"/>
          </w:rPr>
          <w:t xml:space="preserve">" </w:t>
        </w:r>
        <w:r w:rsidRPr="00A51DB7">
          <w:t xml:space="preserve">data type shall include the corresponding event(s) notification within the </w:t>
        </w:r>
        <w:r w:rsidRPr="00A51DB7">
          <w:rPr>
            <w:rFonts w:ascii="Calibri" w:hAnsi="Calibri"/>
          </w:rPr>
          <w:t>"</w:t>
        </w:r>
        <w:proofErr w:type="spellStart"/>
        <w:r w:rsidRPr="00A51DB7">
          <w:t>eventNotifs</w:t>
        </w:r>
        <w:proofErr w:type="spellEnd"/>
        <w:r w:rsidRPr="00A51DB7">
          <w:rPr>
            <w:rFonts w:ascii="Calibri" w:hAnsi="Calibri"/>
          </w:rPr>
          <w:t xml:space="preserve">" </w:t>
        </w:r>
        <w:r w:rsidRPr="00A51DB7">
          <w:t>attribute,</w:t>
        </w:r>
        <w:r w:rsidRPr="00A51DB7">
          <w:rPr>
            <w:noProof/>
          </w:rPr>
          <w:t xml:space="preserve"> as described in subclause 4.2.</w:t>
        </w:r>
      </w:ins>
      <w:ins w:id="109" w:author="Maria Liang" w:date="2021-11-04T11:16:00Z">
        <w:r w:rsidR="00BC0442">
          <w:rPr>
            <w:noProof/>
          </w:rPr>
          <w:t>2.</w:t>
        </w:r>
      </w:ins>
      <w:ins w:id="110" w:author="Maria Liang" w:date="2021-11-04T11:03:00Z">
        <w:r w:rsidRPr="00A51DB7">
          <w:rPr>
            <w:noProof/>
          </w:rPr>
          <w:t>2.</w:t>
        </w:r>
      </w:ins>
    </w:p>
    <w:p w14:paraId="6D13BCDF" w14:textId="7ED10544" w:rsidR="000668B4" w:rsidRDefault="000668B4" w:rsidP="000668B4">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29419D97" w14:textId="77777777" w:rsidR="000668B4" w:rsidRDefault="000668B4" w:rsidP="000668B4">
      <w:pPr>
        <w:pStyle w:val="B10"/>
        <w:rPr>
          <w:noProof/>
        </w:rPr>
      </w:pPr>
      <w:r>
        <w:rPr>
          <w:noProof/>
        </w:rPr>
        <w:t>-</w:t>
      </w:r>
      <w:r>
        <w:rPr>
          <w:noProof/>
        </w:rPr>
        <w:tab/>
        <w:t>update the concerned subscription; and</w:t>
      </w:r>
    </w:p>
    <w:p w14:paraId="554776F5" w14:textId="77777777" w:rsidR="000668B4" w:rsidRDefault="000668B4" w:rsidP="000668B4">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31AB6B53" w14:textId="77777777" w:rsidR="000668B4" w:rsidRDefault="000668B4" w:rsidP="000668B4">
      <w:pPr>
        <w:rPr>
          <w:noProof/>
        </w:rPr>
      </w:pPr>
      <w:r>
        <w:rPr>
          <w:noProof/>
        </w:rPr>
        <w:t>If errors occur when processing the HTTP PUT request, the SMF shall send an HTTP error response as specified in subclause 5.7.</w:t>
      </w:r>
    </w:p>
    <w:p w14:paraId="18410C39" w14:textId="77777777" w:rsidR="000668B4" w:rsidRDefault="000668B4" w:rsidP="000668B4">
      <w:pPr>
        <w:rPr>
          <w:noProof/>
        </w:rPr>
      </w:pPr>
      <w:r>
        <w:rPr>
          <w:noProof/>
        </w:rPr>
        <w:t>If the feature "ES3XX" is supported, and the SMF determines the received HTTP PUT request needs to be redirected, the SMF shall send an HTTP redirect response as specified in subclause 6.10.9 of 3GPP TS 29.500 [4].</w:t>
      </w:r>
    </w:p>
    <w:p w14:paraId="73DA7D0D" w14:textId="2DB31831" w:rsidR="000668B4" w:rsidRDefault="000668B4" w:rsidP="000668B4">
      <w:pPr>
        <w:rPr>
          <w:noProof/>
        </w:rPr>
      </w:pPr>
    </w:p>
    <w:p w14:paraId="6F6554CC" w14:textId="29FC598B" w:rsidR="000668B4" w:rsidRPr="008C6891" w:rsidRDefault="000668B4" w:rsidP="00066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76E3">
        <w:rPr>
          <w:rFonts w:eastAsia="DengXian"/>
          <w:noProof/>
          <w:color w:val="0000FF"/>
          <w:sz w:val="28"/>
          <w:szCs w:val="28"/>
        </w:rPr>
        <w:t>3rd</w:t>
      </w:r>
      <w:r w:rsidRPr="008C6891">
        <w:rPr>
          <w:rFonts w:eastAsia="DengXian"/>
          <w:noProof/>
          <w:color w:val="0000FF"/>
          <w:sz w:val="28"/>
          <w:szCs w:val="28"/>
        </w:rPr>
        <w:t xml:space="preserve"> Change ***</w:t>
      </w:r>
    </w:p>
    <w:p w14:paraId="5800948A" w14:textId="77777777" w:rsidR="00060217" w:rsidRDefault="00060217" w:rsidP="00060217">
      <w:pPr>
        <w:pStyle w:val="Heading4"/>
        <w:rPr>
          <w:noProof/>
        </w:rPr>
      </w:pPr>
      <w:bookmarkStart w:id="111" w:name="_Toc28011585"/>
      <w:bookmarkStart w:id="112" w:name="_Toc34210701"/>
      <w:bookmarkStart w:id="113" w:name="_Toc36037726"/>
      <w:bookmarkStart w:id="114" w:name="_Toc39063160"/>
      <w:bookmarkStart w:id="115" w:name="_Toc43298218"/>
      <w:bookmarkStart w:id="116" w:name="_Toc45132995"/>
      <w:bookmarkStart w:id="117" w:name="_Toc49935462"/>
      <w:bookmarkStart w:id="118" w:name="_Toc50023808"/>
      <w:bookmarkStart w:id="119" w:name="_Toc51761298"/>
      <w:bookmarkStart w:id="120" w:name="_Toc56672228"/>
      <w:bookmarkStart w:id="121" w:name="_Toc66277786"/>
      <w:bookmarkStart w:id="122" w:name="_Toc83230078"/>
      <w:r>
        <w:rPr>
          <w:noProof/>
        </w:rPr>
        <w:lastRenderedPageBreak/>
        <w:t>5.6.2.2</w:t>
      </w:r>
      <w:r>
        <w:rPr>
          <w:noProof/>
        </w:rPr>
        <w:tab/>
        <w:t>Type NsmfEventExposure</w:t>
      </w:r>
      <w:bookmarkEnd w:id="111"/>
      <w:bookmarkEnd w:id="112"/>
      <w:bookmarkEnd w:id="113"/>
      <w:bookmarkEnd w:id="114"/>
      <w:bookmarkEnd w:id="115"/>
      <w:bookmarkEnd w:id="116"/>
      <w:bookmarkEnd w:id="117"/>
      <w:bookmarkEnd w:id="118"/>
      <w:bookmarkEnd w:id="119"/>
      <w:bookmarkEnd w:id="120"/>
      <w:bookmarkEnd w:id="121"/>
      <w:bookmarkEnd w:id="122"/>
    </w:p>
    <w:p w14:paraId="294F5558" w14:textId="77777777" w:rsidR="00060217" w:rsidRDefault="00060217" w:rsidP="00060217">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060217" w14:paraId="53ED1EA3"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6389C7F7" w14:textId="77777777" w:rsidR="00060217" w:rsidRDefault="00060217" w:rsidP="005B6EE1">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37C93502" w14:textId="77777777" w:rsidR="00060217" w:rsidRDefault="00060217" w:rsidP="005B6EE1">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D03653E" w14:textId="77777777" w:rsidR="00060217" w:rsidRDefault="00060217" w:rsidP="005B6EE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64FDB5B" w14:textId="77777777" w:rsidR="00060217" w:rsidRDefault="00060217" w:rsidP="005B6EE1">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09F181D" w14:textId="77777777" w:rsidR="00060217" w:rsidRDefault="00060217" w:rsidP="005B6EE1">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726CD325" w14:textId="77777777" w:rsidR="00060217" w:rsidRDefault="00060217" w:rsidP="005B6EE1">
            <w:pPr>
              <w:pStyle w:val="TAH"/>
              <w:rPr>
                <w:noProof/>
              </w:rPr>
            </w:pPr>
            <w:r>
              <w:rPr>
                <w:noProof/>
              </w:rPr>
              <w:t>Applicability</w:t>
            </w:r>
          </w:p>
        </w:tc>
      </w:tr>
      <w:tr w:rsidR="00060217" w14:paraId="6FA87D42"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4ABD43AF" w14:textId="77777777" w:rsidR="00060217" w:rsidRDefault="00060217" w:rsidP="005B6EE1">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59DA5CB3" w14:textId="77777777" w:rsidR="00060217" w:rsidRDefault="00060217" w:rsidP="005B6EE1">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29232DD9" w14:textId="77777777" w:rsidR="00060217" w:rsidRDefault="00060217" w:rsidP="005B6EE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5A2AA1C"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C64CA91" w14:textId="77777777" w:rsidR="00060217" w:rsidRDefault="00060217" w:rsidP="005B6EE1">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1BBE0B7" w14:textId="77777777" w:rsidR="00060217" w:rsidRDefault="00060217" w:rsidP="005B6EE1">
            <w:pPr>
              <w:pStyle w:val="TAL"/>
              <w:rPr>
                <w:rFonts w:cs="Arial"/>
                <w:noProof/>
                <w:szCs w:val="18"/>
              </w:rPr>
            </w:pPr>
          </w:p>
        </w:tc>
      </w:tr>
      <w:tr w:rsidR="00060217" w14:paraId="3C577C16"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2DDA3055" w14:textId="77777777" w:rsidR="00060217" w:rsidRDefault="00060217" w:rsidP="005B6EE1">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267D0153" w14:textId="77777777" w:rsidR="00060217" w:rsidRDefault="00060217" w:rsidP="005B6EE1">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24A89BD4" w14:textId="77777777" w:rsidR="00060217" w:rsidRDefault="00060217" w:rsidP="005B6EE1">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736EE336" w14:textId="77777777" w:rsidR="00060217" w:rsidRDefault="00060217" w:rsidP="005B6EE1">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000F8E99" w14:textId="77777777" w:rsidR="00060217" w:rsidRDefault="00060217" w:rsidP="005B6EE1">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6FDE4059" w14:textId="77777777" w:rsidR="00060217" w:rsidRDefault="00060217" w:rsidP="005B6EE1">
            <w:pPr>
              <w:pStyle w:val="TAL"/>
              <w:rPr>
                <w:rFonts w:cs="Arial"/>
                <w:noProof/>
                <w:szCs w:val="18"/>
              </w:rPr>
            </w:pPr>
          </w:p>
        </w:tc>
      </w:tr>
      <w:tr w:rsidR="00060217" w14:paraId="74E4A675"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034032E2" w14:textId="77777777" w:rsidR="00060217" w:rsidRDefault="00060217" w:rsidP="005B6EE1">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50ECC83D" w14:textId="77777777" w:rsidR="00060217" w:rsidRDefault="00060217" w:rsidP="005B6EE1">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26CAB896" w14:textId="77777777" w:rsidR="00060217" w:rsidRDefault="00060217" w:rsidP="005B6EE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A18169A"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927F00F" w14:textId="77777777" w:rsidR="00060217" w:rsidRDefault="00060217" w:rsidP="005B6EE1">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C312852" w14:textId="77777777" w:rsidR="00060217" w:rsidRDefault="00060217" w:rsidP="005B6EE1">
            <w:pPr>
              <w:pStyle w:val="TAL"/>
              <w:rPr>
                <w:rFonts w:cs="Arial"/>
                <w:noProof/>
                <w:szCs w:val="18"/>
              </w:rPr>
            </w:pPr>
          </w:p>
        </w:tc>
      </w:tr>
      <w:tr w:rsidR="00060217" w14:paraId="1CD9C614"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02D2BA16" w14:textId="77777777" w:rsidR="00060217" w:rsidRDefault="00060217" w:rsidP="005B6EE1">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6939A0E7" w14:textId="77777777" w:rsidR="00060217" w:rsidRDefault="00060217" w:rsidP="005B6EE1">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62DE9FA0" w14:textId="77777777" w:rsidR="00060217" w:rsidRDefault="00060217" w:rsidP="005B6EE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19EA893"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B5D504" w14:textId="77777777" w:rsidR="00060217" w:rsidRDefault="00060217" w:rsidP="005B6EE1">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70B9A41C" w14:textId="77777777" w:rsidR="00060217" w:rsidRDefault="00060217" w:rsidP="005B6EE1">
            <w:pPr>
              <w:pStyle w:val="TAL"/>
              <w:rPr>
                <w:rFonts w:cs="Arial"/>
                <w:noProof/>
                <w:szCs w:val="18"/>
              </w:rPr>
            </w:pPr>
          </w:p>
        </w:tc>
      </w:tr>
      <w:tr w:rsidR="00060217" w14:paraId="3C6DD9D6"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6990A323" w14:textId="77777777" w:rsidR="00060217" w:rsidRDefault="00060217" w:rsidP="005B6EE1">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6CCF668E" w14:textId="77777777" w:rsidR="00060217" w:rsidRDefault="00060217" w:rsidP="005B6EE1">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6B9E448D" w14:textId="77777777" w:rsidR="00060217" w:rsidRDefault="00060217" w:rsidP="005B6EE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1B8D5E0"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AF1C792" w14:textId="77777777" w:rsidR="00060217" w:rsidRDefault="00060217" w:rsidP="005B6EE1">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4881F3AC" w14:textId="77777777" w:rsidR="00060217" w:rsidRDefault="00060217" w:rsidP="005B6EE1">
            <w:pPr>
              <w:pStyle w:val="TAL"/>
              <w:rPr>
                <w:rFonts w:cs="Arial"/>
                <w:noProof/>
                <w:szCs w:val="18"/>
              </w:rPr>
            </w:pPr>
          </w:p>
        </w:tc>
      </w:tr>
      <w:tr w:rsidR="00BC0442" w14:paraId="2DF9EB2C"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105AB61E" w14:textId="77777777" w:rsidR="00BC0442" w:rsidRDefault="00BC0442" w:rsidP="005B6EE1">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03096150" w14:textId="77777777" w:rsidR="00BC0442" w:rsidRDefault="00BC0442" w:rsidP="005B6EE1">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19E6E752" w14:textId="77777777" w:rsidR="00BC0442" w:rsidRDefault="00BC0442" w:rsidP="005B6EE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A45038A" w14:textId="77777777" w:rsidR="00BC0442" w:rsidRDefault="00BC0442"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A5B24D" w14:textId="77777777" w:rsidR="00BC0442" w:rsidRDefault="00BC0442" w:rsidP="005B6EE1">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73B626C3" w14:textId="77777777" w:rsidR="00BC0442" w:rsidRDefault="00BC0442" w:rsidP="005B6EE1">
            <w:pPr>
              <w:pStyle w:val="TAL"/>
              <w:rPr>
                <w:rFonts w:cs="Arial"/>
                <w:noProof/>
                <w:szCs w:val="18"/>
              </w:rPr>
            </w:pPr>
          </w:p>
        </w:tc>
      </w:tr>
      <w:tr w:rsidR="00BC0442" w14:paraId="786C9F37"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67BFB2DA" w14:textId="77777777" w:rsidR="00BC0442" w:rsidRDefault="00BC0442" w:rsidP="005B6EE1">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403D340E" w14:textId="77777777" w:rsidR="00BC0442" w:rsidRDefault="00BC0442" w:rsidP="005B6EE1">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0702D548" w14:textId="77777777" w:rsidR="00BC0442" w:rsidRDefault="00BC0442" w:rsidP="005B6EE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2BCD69E" w14:textId="77777777" w:rsidR="00BC0442" w:rsidRDefault="00BC0442"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1822C5C" w14:textId="77777777" w:rsidR="00BC0442" w:rsidRDefault="00BC0442" w:rsidP="005B6EE1">
            <w:pPr>
              <w:pStyle w:val="TAL"/>
              <w:rPr>
                <w:noProof/>
              </w:rPr>
            </w:pPr>
            <w:r w:rsidRPr="00BC0442">
              <w:rPr>
                <w:noProof/>
              </w:rPr>
              <w:t>A single Network Slice Selection Assistance Information.</w:t>
            </w:r>
          </w:p>
        </w:tc>
        <w:tc>
          <w:tcPr>
            <w:tcW w:w="1304" w:type="dxa"/>
            <w:tcBorders>
              <w:top w:val="single" w:sz="4" w:space="0" w:color="auto"/>
              <w:left w:val="single" w:sz="4" w:space="0" w:color="auto"/>
              <w:bottom w:val="single" w:sz="4" w:space="0" w:color="auto"/>
              <w:right w:val="single" w:sz="4" w:space="0" w:color="auto"/>
            </w:tcBorders>
          </w:tcPr>
          <w:p w14:paraId="29ECB1C5" w14:textId="77777777" w:rsidR="00BC0442" w:rsidRDefault="00BC0442" w:rsidP="005B6EE1">
            <w:pPr>
              <w:pStyle w:val="TAL"/>
              <w:rPr>
                <w:rFonts w:cs="Arial"/>
                <w:noProof/>
                <w:szCs w:val="18"/>
              </w:rPr>
            </w:pPr>
          </w:p>
        </w:tc>
      </w:tr>
      <w:tr w:rsidR="00060217" w14:paraId="23FAEF20"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18F16AC0" w14:textId="77777777" w:rsidR="00060217" w:rsidRDefault="00060217" w:rsidP="005B6EE1">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00990FD6" w14:textId="77777777" w:rsidR="00060217" w:rsidRDefault="00060217" w:rsidP="005B6EE1">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0B012E2E" w14:textId="77777777" w:rsidR="00060217" w:rsidRDefault="00060217" w:rsidP="005B6EE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7555F59"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137A6FF" w14:textId="77777777" w:rsidR="00060217" w:rsidRDefault="00060217" w:rsidP="005B6EE1">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3F0E55B6" w14:textId="77777777" w:rsidR="00060217" w:rsidRDefault="00060217" w:rsidP="005B6EE1">
            <w:pPr>
              <w:pStyle w:val="TAL"/>
              <w:rPr>
                <w:rFonts w:cs="Arial"/>
                <w:noProof/>
                <w:szCs w:val="18"/>
              </w:rPr>
            </w:pPr>
          </w:p>
        </w:tc>
      </w:tr>
      <w:tr w:rsidR="00060217" w14:paraId="3860F02D"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6CB46774" w14:textId="77777777" w:rsidR="00060217" w:rsidRDefault="00060217" w:rsidP="005B6EE1">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5FF1BC42" w14:textId="77777777" w:rsidR="00060217" w:rsidRDefault="00060217" w:rsidP="005B6EE1">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57D01833" w14:textId="77777777" w:rsidR="00060217" w:rsidRDefault="00060217" w:rsidP="005B6EE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3D4FC4" w14:textId="77777777" w:rsidR="00060217" w:rsidRDefault="00060217" w:rsidP="005B6EE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C29F9FA" w14:textId="77777777" w:rsidR="00060217" w:rsidRDefault="00060217" w:rsidP="005B6EE1">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7167DB9C" w14:textId="77777777" w:rsidR="00060217" w:rsidRDefault="00060217" w:rsidP="005B6EE1">
            <w:pPr>
              <w:pStyle w:val="TAL"/>
              <w:rPr>
                <w:rFonts w:cs="Arial"/>
                <w:noProof/>
                <w:szCs w:val="18"/>
              </w:rPr>
            </w:pPr>
          </w:p>
        </w:tc>
      </w:tr>
      <w:tr w:rsidR="00060217" w14:paraId="687F1D5D"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79EAB59A" w14:textId="77777777" w:rsidR="00060217" w:rsidRDefault="00060217" w:rsidP="005B6EE1">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3C45CB2F" w14:textId="77777777" w:rsidR="00060217" w:rsidRDefault="00060217" w:rsidP="005B6EE1">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5C9095D3" w14:textId="77777777" w:rsidR="00060217" w:rsidRDefault="00060217" w:rsidP="005B6EE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1D0B1FE" w14:textId="77777777" w:rsidR="00060217" w:rsidRDefault="00060217" w:rsidP="005B6EE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E493E28" w14:textId="77777777" w:rsidR="00060217" w:rsidRDefault="00060217" w:rsidP="005B6EE1">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4AE2590D" w14:textId="77777777" w:rsidR="00060217" w:rsidRDefault="00060217" w:rsidP="005B6EE1">
            <w:pPr>
              <w:pStyle w:val="TAL"/>
              <w:rPr>
                <w:rFonts w:cs="Arial"/>
                <w:noProof/>
                <w:szCs w:val="18"/>
              </w:rPr>
            </w:pPr>
          </w:p>
        </w:tc>
      </w:tr>
      <w:tr w:rsidR="00060217" w14:paraId="1E38B22C"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6F966A39" w14:textId="77777777" w:rsidR="00060217" w:rsidRDefault="00060217" w:rsidP="005B6EE1">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78760D0E" w14:textId="77777777" w:rsidR="00060217" w:rsidRDefault="00060217" w:rsidP="005B6EE1">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63DFD821" w14:textId="77777777" w:rsidR="00060217" w:rsidRDefault="00060217" w:rsidP="005B6EE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D73688B" w14:textId="77777777" w:rsidR="00060217" w:rsidRDefault="00060217" w:rsidP="005B6EE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F7E6E51" w14:textId="77777777" w:rsidR="00060217" w:rsidRDefault="00060217" w:rsidP="005B6EE1">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05B00C0" w14:textId="77777777" w:rsidR="00060217" w:rsidRDefault="00060217" w:rsidP="005B6EE1">
            <w:pPr>
              <w:pStyle w:val="TAL"/>
              <w:rPr>
                <w:rFonts w:cs="Arial"/>
                <w:noProof/>
                <w:szCs w:val="18"/>
              </w:rPr>
            </w:pPr>
          </w:p>
        </w:tc>
      </w:tr>
      <w:tr w:rsidR="00060217" w14:paraId="460BD184"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00181575" w14:textId="77777777" w:rsidR="00060217" w:rsidRDefault="00060217" w:rsidP="005B6EE1">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36FBEA51" w14:textId="77777777" w:rsidR="00060217" w:rsidRDefault="00060217" w:rsidP="005B6EE1">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795903D5" w14:textId="77777777" w:rsidR="00060217" w:rsidRDefault="00060217" w:rsidP="005B6EE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F50B1F" w14:textId="77777777" w:rsidR="00060217" w:rsidRDefault="00060217" w:rsidP="005B6EE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1B89121" w14:textId="77777777" w:rsidR="00060217" w:rsidRDefault="00060217" w:rsidP="005B6EE1">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00A49C46" w14:textId="77777777" w:rsidR="00060217" w:rsidRDefault="00060217" w:rsidP="005B6EE1">
            <w:pPr>
              <w:pStyle w:val="TAL"/>
              <w:rPr>
                <w:rFonts w:cs="Arial"/>
                <w:noProof/>
                <w:szCs w:val="18"/>
              </w:rPr>
            </w:pPr>
          </w:p>
        </w:tc>
      </w:tr>
      <w:tr w:rsidR="00060217" w14:paraId="0376EEE9"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4E71959C" w14:textId="77777777" w:rsidR="00060217" w:rsidRDefault="00060217" w:rsidP="005B6EE1">
            <w:pPr>
              <w:pStyle w:val="TAL"/>
            </w:pPr>
            <w:proofErr w:type="spellStart"/>
            <w:r>
              <w:t>altNotifFqdns</w:t>
            </w:r>
            <w:proofErr w:type="spellEnd"/>
          </w:p>
        </w:tc>
        <w:tc>
          <w:tcPr>
            <w:tcW w:w="1757" w:type="dxa"/>
            <w:tcBorders>
              <w:top w:val="single" w:sz="4" w:space="0" w:color="auto"/>
              <w:left w:val="single" w:sz="4" w:space="0" w:color="auto"/>
              <w:bottom w:val="single" w:sz="4" w:space="0" w:color="auto"/>
              <w:right w:val="single" w:sz="4" w:space="0" w:color="auto"/>
            </w:tcBorders>
          </w:tcPr>
          <w:p w14:paraId="7685731C" w14:textId="77777777" w:rsidR="00060217" w:rsidRDefault="00060217" w:rsidP="005B6EE1">
            <w:pPr>
              <w:pStyle w:val="TAL"/>
            </w:pPr>
            <w:proofErr w:type="gramStart"/>
            <w:r>
              <w:t>array(</w:t>
            </w:r>
            <w:proofErr w:type="spellStart"/>
            <w:proofErr w:type="gramEnd"/>
            <w:r>
              <w:t>Fqdn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89DF985" w14:textId="77777777" w:rsidR="00060217" w:rsidRDefault="00060217" w:rsidP="005B6EE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F7A695D" w14:textId="77777777" w:rsidR="00060217" w:rsidRDefault="00060217" w:rsidP="005B6EE1">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628ECF9" w14:textId="77777777" w:rsidR="00060217" w:rsidRDefault="00060217" w:rsidP="005B6EE1">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1B1804A5" w14:textId="77777777" w:rsidR="00060217" w:rsidRDefault="00060217" w:rsidP="005B6EE1">
            <w:pPr>
              <w:pStyle w:val="TAL"/>
              <w:rPr>
                <w:rFonts w:cs="Arial"/>
                <w:szCs w:val="18"/>
              </w:rPr>
            </w:pPr>
          </w:p>
        </w:tc>
      </w:tr>
      <w:tr w:rsidR="00060217" w14:paraId="71C64657"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04B80045" w14:textId="77777777" w:rsidR="00060217" w:rsidRDefault="00060217" w:rsidP="005B6EE1">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21EEFD35" w14:textId="77777777" w:rsidR="00060217" w:rsidRDefault="00060217" w:rsidP="005B6EE1">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68749F30" w14:textId="77777777" w:rsidR="00060217" w:rsidRDefault="00060217" w:rsidP="005B6EE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D0BD279" w14:textId="77777777" w:rsidR="00060217" w:rsidRDefault="00060217" w:rsidP="005B6EE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9964439" w14:textId="77777777" w:rsidR="00060217" w:rsidRDefault="00060217" w:rsidP="005B6EE1">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04C41780" w14:textId="77777777" w:rsidR="00060217" w:rsidRDefault="00060217" w:rsidP="005B6EE1">
            <w:pPr>
              <w:pStyle w:val="TAL"/>
              <w:rPr>
                <w:rFonts w:cs="Arial"/>
                <w:noProof/>
                <w:szCs w:val="18"/>
              </w:rPr>
            </w:pPr>
          </w:p>
        </w:tc>
      </w:tr>
      <w:tr w:rsidR="00BC0442" w14:paraId="14B786E3" w14:textId="77777777" w:rsidTr="00BC0442">
        <w:trPr>
          <w:jc w:val="center"/>
          <w:ins w:id="123" w:author="Maria Liang" w:date="2021-11-04T11:10:00Z"/>
        </w:trPr>
        <w:tc>
          <w:tcPr>
            <w:tcW w:w="1697" w:type="dxa"/>
            <w:tcBorders>
              <w:top w:val="single" w:sz="4" w:space="0" w:color="auto"/>
              <w:left w:val="single" w:sz="4" w:space="0" w:color="auto"/>
              <w:bottom w:val="single" w:sz="4" w:space="0" w:color="auto"/>
              <w:right w:val="single" w:sz="4" w:space="0" w:color="auto"/>
            </w:tcBorders>
          </w:tcPr>
          <w:p w14:paraId="5CC56E68" w14:textId="77777777" w:rsidR="00BC0442" w:rsidRDefault="00BC0442" w:rsidP="005B6EE1">
            <w:pPr>
              <w:pStyle w:val="TAL"/>
              <w:rPr>
                <w:ins w:id="124" w:author="Maria Liang" w:date="2021-11-04T11:10:00Z"/>
                <w:noProof/>
              </w:rPr>
            </w:pPr>
            <w:ins w:id="125" w:author="Maria Liang" w:date="2021-11-04T11:10:00Z">
              <w:r w:rsidRPr="00D75DE2">
                <w:rPr>
                  <w:noProof/>
                </w:rPr>
                <w:t>eventNotifs</w:t>
              </w:r>
            </w:ins>
          </w:p>
        </w:tc>
        <w:tc>
          <w:tcPr>
            <w:tcW w:w="1757" w:type="dxa"/>
            <w:tcBorders>
              <w:top w:val="single" w:sz="4" w:space="0" w:color="auto"/>
              <w:left w:val="single" w:sz="4" w:space="0" w:color="auto"/>
              <w:bottom w:val="single" w:sz="4" w:space="0" w:color="auto"/>
              <w:right w:val="single" w:sz="4" w:space="0" w:color="auto"/>
            </w:tcBorders>
          </w:tcPr>
          <w:p w14:paraId="1D297030" w14:textId="04363D41" w:rsidR="00BC0442" w:rsidRDefault="00BC0442" w:rsidP="005B6EE1">
            <w:pPr>
              <w:pStyle w:val="TAL"/>
              <w:rPr>
                <w:ins w:id="126" w:author="Maria Liang" w:date="2021-11-04T11:10:00Z"/>
                <w:noProof/>
              </w:rPr>
            </w:pPr>
            <w:ins w:id="127" w:author="Maria Liang" w:date="2021-11-04T11:10:00Z">
              <w:r w:rsidRPr="00D75DE2">
                <w:rPr>
                  <w:noProof/>
                </w:rPr>
                <w:t>array(EventNotification)</w:t>
              </w:r>
            </w:ins>
          </w:p>
        </w:tc>
        <w:tc>
          <w:tcPr>
            <w:tcW w:w="360" w:type="dxa"/>
            <w:tcBorders>
              <w:top w:val="single" w:sz="4" w:space="0" w:color="auto"/>
              <w:left w:val="single" w:sz="4" w:space="0" w:color="auto"/>
              <w:bottom w:val="single" w:sz="4" w:space="0" w:color="auto"/>
              <w:right w:val="single" w:sz="4" w:space="0" w:color="auto"/>
            </w:tcBorders>
          </w:tcPr>
          <w:p w14:paraId="59C1A433" w14:textId="77777777" w:rsidR="00BC0442" w:rsidRPr="00D75DE2" w:rsidRDefault="00BC0442" w:rsidP="005B6EE1">
            <w:pPr>
              <w:pStyle w:val="TAC"/>
              <w:rPr>
                <w:ins w:id="128" w:author="Maria Liang" w:date="2021-11-04T11:10:00Z"/>
                <w:noProof/>
              </w:rPr>
            </w:pPr>
            <w:ins w:id="129" w:author="Maria Liang" w:date="2021-11-04T11:10:00Z">
              <w:r>
                <w:rPr>
                  <w:noProof/>
                </w:rPr>
                <w:t>C</w:t>
              </w:r>
            </w:ins>
          </w:p>
        </w:tc>
        <w:tc>
          <w:tcPr>
            <w:tcW w:w="1170" w:type="dxa"/>
            <w:tcBorders>
              <w:top w:val="single" w:sz="4" w:space="0" w:color="auto"/>
              <w:left w:val="single" w:sz="4" w:space="0" w:color="auto"/>
              <w:bottom w:val="single" w:sz="4" w:space="0" w:color="auto"/>
              <w:right w:val="single" w:sz="4" w:space="0" w:color="auto"/>
            </w:tcBorders>
          </w:tcPr>
          <w:p w14:paraId="74C50C4B" w14:textId="77777777" w:rsidR="00BC0442" w:rsidRPr="00D75DE2" w:rsidRDefault="00BC0442" w:rsidP="005B6EE1">
            <w:pPr>
              <w:pStyle w:val="TAC"/>
              <w:rPr>
                <w:ins w:id="130" w:author="Maria Liang" w:date="2021-11-04T11:10:00Z"/>
                <w:noProof/>
              </w:rPr>
            </w:pPr>
            <w:ins w:id="131" w:author="Maria Liang" w:date="2021-11-04T11:10:00Z">
              <w:r w:rsidRPr="00D75DE2">
                <w:rPr>
                  <w:noProof/>
                </w:rPr>
                <w:t>1..N</w:t>
              </w:r>
            </w:ins>
          </w:p>
        </w:tc>
        <w:tc>
          <w:tcPr>
            <w:tcW w:w="3060" w:type="dxa"/>
            <w:tcBorders>
              <w:top w:val="single" w:sz="4" w:space="0" w:color="auto"/>
              <w:left w:val="single" w:sz="4" w:space="0" w:color="auto"/>
              <w:bottom w:val="single" w:sz="4" w:space="0" w:color="auto"/>
              <w:right w:val="single" w:sz="4" w:space="0" w:color="auto"/>
            </w:tcBorders>
          </w:tcPr>
          <w:p w14:paraId="4BB184F1" w14:textId="77777777" w:rsidR="00BC0442" w:rsidRDefault="00BC0442" w:rsidP="005B6EE1">
            <w:pPr>
              <w:pStyle w:val="TAL"/>
              <w:rPr>
                <w:ins w:id="132" w:author="Maria Liang" w:date="2021-11-04T11:16:00Z"/>
                <w:noProof/>
              </w:rPr>
            </w:pPr>
            <w:ins w:id="133" w:author="Maria Liang" w:date="2021-11-04T11:10:00Z">
              <w:r w:rsidRPr="00D75DE2">
                <w:rPr>
                  <w:noProof/>
                </w:rPr>
                <w:t xml:space="preserve">Represents the </w:t>
              </w:r>
            </w:ins>
            <w:ins w:id="134" w:author="Maria Liang" w:date="2021-11-04T11:11:00Z">
              <w:r>
                <w:rPr>
                  <w:noProof/>
                </w:rPr>
                <w:t>SMF</w:t>
              </w:r>
            </w:ins>
            <w:ins w:id="135" w:author="Maria Liang" w:date="2021-11-04T11:10:00Z">
              <w:r w:rsidRPr="00D75DE2">
                <w:rPr>
                  <w:noProof/>
                </w:rPr>
                <w:t xml:space="preserve"> Events to be reported </w:t>
              </w:r>
              <w:r>
                <w:rPr>
                  <w:noProof/>
                </w:rPr>
                <w:t>in the N</w:t>
              </w:r>
            </w:ins>
            <w:ins w:id="136" w:author="Maria Liang" w:date="2021-11-04T11:11:00Z">
              <w:r>
                <w:rPr>
                  <w:noProof/>
                </w:rPr>
                <w:t>smf</w:t>
              </w:r>
            </w:ins>
            <w:ins w:id="137" w:author="Maria Liang" w:date="2021-11-04T11:10:00Z">
              <w:r>
                <w:rPr>
                  <w:noProof/>
                </w:rPr>
                <w:t>_EvenExposure_Subscribe response.</w:t>
              </w:r>
            </w:ins>
          </w:p>
          <w:p w14:paraId="46759C4C" w14:textId="1A4F0D6F" w:rsidR="00BC0442" w:rsidRPr="00BC0442" w:rsidRDefault="00BC0442" w:rsidP="005B6EE1">
            <w:pPr>
              <w:pStyle w:val="TAL"/>
              <w:rPr>
                <w:ins w:id="138" w:author="Maria Liang" w:date="2021-11-04T11:10:00Z"/>
                <w:noProof/>
              </w:rPr>
            </w:pPr>
            <w:ins w:id="139" w:author="Maria Liang" w:date="2021-11-04T11:13:00Z">
              <w:r>
                <w:rPr>
                  <w:noProof/>
                </w:rPr>
                <w:t>S</w:t>
              </w:r>
            </w:ins>
            <w:ins w:id="140" w:author="Maria Liang" w:date="2021-11-04T11:10:00Z">
              <w:r>
                <w:rPr>
                  <w:noProof/>
                </w:rPr>
                <w:t xml:space="preserve">hall be present </w:t>
              </w:r>
            </w:ins>
            <w:ins w:id="141" w:author="Maria Liang" w:date="2021-11-04T11:17:00Z">
              <w:r>
                <w:rPr>
                  <w:noProof/>
                </w:rPr>
                <w:t>when the</w:t>
              </w:r>
            </w:ins>
            <w:ins w:id="142" w:author="Maria Liang" w:date="2021-11-04T11:10:00Z">
              <w:r>
                <w:rPr>
                  <w:noProof/>
                </w:rPr>
                <w:t xml:space="preserve"> "</w:t>
              </w:r>
            </w:ins>
            <w:ins w:id="143" w:author="Maria Liang" w:date="2021-11-04T11:12:00Z">
              <w:r>
                <w:rPr>
                  <w:noProof/>
                </w:rPr>
                <w:t>ImmeRep</w:t>
              </w:r>
            </w:ins>
            <w:ins w:id="144" w:author="Maria Liang" w:date="2021-11-04T11:10:00Z">
              <w:r>
                <w:rPr>
                  <w:noProof/>
                </w:rPr>
                <w:t xml:space="preserve">" attribute </w:t>
              </w:r>
            </w:ins>
            <w:ins w:id="145" w:author="Maria Liang" w:date="2021-11-04T11:12:00Z">
              <w:r>
                <w:rPr>
                  <w:noProof/>
                </w:rPr>
                <w:t>is included in the subscription</w:t>
              </w:r>
            </w:ins>
            <w:ins w:id="146" w:author="Maria Liang" w:date="2021-11-04T11:13:00Z">
              <w:r>
                <w:rPr>
                  <w:noProof/>
                </w:rPr>
                <w:t xml:space="preserve"> </w:t>
              </w:r>
            </w:ins>
            <w:ins w:id="147" w:author="Maria Liang" w:date="2021-11-04T11:10:00Z">
              <w:r>
                <w:rPr>
                  <w:noProof/>
                </w:rPr>
                <w:t>and the "reportSubResp" attributes set to true</w:t>
              </w:r>
              <w:r w:rsidRPr="00D75DE2">
                <w:rPr>
                  <w:noProof/>
                </w:rPr>
                <w:t>.</w:t>
              </w:r>
            </w:ins>
          </w:p>
        </w:tc>
        <w:tc>
          <w:tcPr>
            <w:tcW w:w="1304" w:type="dxa"/>
            <w:tcBorders>
              <w:top w:val="single" w:sz="4" w:space="0" w:color="auto"/>
              <w:left w:val="single" w:sz="4" w:space="0" w:color="auto"/>
              <w:bottom w:val="single" w:sz="4" w:space="0" w:color="auto"/>
              <w:right w:val="single" w:sz="4" w:space="0" w:color="auto"/>
            </w:tcBorders>
          </w:tcPr>
          <w:p w14:paraId="28F9DD9D" w14:textId="77777777" w:rsidR="00BC0442" w:rsidRDefault="00BC0442" w:rsidP="005B6EE1">
            <w:pPr>
              <w:pStyle w:val="TAL"/>
              <w:rPr>
                <w:ins w:id="148" w:author="Maria Liang" w:date="2021-11-04T11:10:00Z"/>
                <w:rFonts w:cs="Arial"/>
                <w:noProof/>
                <w:szCs w:val="18"/>
              </w:rPr>
            </w:pPr>
            <w:ins w:id="149" w:author="Maria Liang" w:date="2021-11-04T11:10:00Z">
              <w:r>
                <w:rPr>
                  <w:rFonts w:cs="Arial"/>
                  <w:noProof/>
                  <w:szCs w:val="18"/>
                </w:rPr>
                <w:t>ERIR</w:t>
              </w:r>
            </w:ins>
          </w:p>
        </w:tc>
      </w:tr>
      <w:tr w:rsidR="00F411A2" w14:paraId="2B9CE78B" w14:textId="77777777" w:rsidTr="00F411A2">
        <w:trPr>
          <w:jc w:val="center"/>
          <w:ins w:id="150" w:author="Maria Liang" w:date="2021-11-04T11:19:00Z"/>
        </w:trPr>
        <w:tc>
          <w:tcPr>
            <w:tcW w:w="1697" w:type="dxa"/>
            <w:tcBorders>
              <w:top w:val="single" w:sz="4" w:space="0" w:color="auto"/>
              <w:left w:val="single" w:sz="4" w:space="0" w:color="auto"/>
              <w:bottom w:val="single" w:sz="4" w:space="0" w:color="auto"/>
              <w:right w:val="single" w:sz="4" w:space="0" w:color="auto"/>
            </w:tcBorders>
          </w:tcPr>
          <w:p w14:paraId="06A281BF" w14:textId="77777777" w:rsidR="00F411A2" w:rsidRPr="00D75DE2" w:rsidRDefault="00F411A2" w:rsidP="005B6EE1">
            <w:pPr>
              <w:pStyle w:val="TAL"/>
              <w:rPr>
                <w:ins w:id="151" w:author="Maria Liang" w:date="2021-11-04T11:19:00Z"/>
                <w:noProof/>
              </w:rPr>
            </w:pPr>
            <w:ins w:id="152" w:author="Maria Liang" w:date="2021-11-04T11:19:00Z">
              <w:r>
                <w:rPr>
                  <w:noProof/>
                </w:rPr>
                <w:t>reportSubsResp</w:t>
              </w:r>
            </w:ins>
          </w:p>
        </w:tc>
        <w:tc>
          <w:tcPr>
            <w:tcW w:w="1757" w:type="dxa"/>
            <w:tcBorders>
              <w:top w:val="single" w:sz="4" w:space="0" w:color="auto"/>
              <w:left w:val="single" w:sz="4" w:space="0" w:color="auto"/>
              <w:bottom w:val="single" w:sz="4" w:space="0" w:color="auto"/>
              <w:right w:val="single" w:sz="4" w:space="0" w:color="auto"/>
            </w:tcBorders>
          </w:tcPr>
          <w:p w14:paraId="23582946" w14:textId="77777777" w:rsidR="00F411A2" w:rsidRPr="00D75DE2" w:rsidRDefault="00F411A2" w:rsidP="005B6EE1">
            <w:pPr>
              <w:pStyle w:val="TAL"/>
              <w:rPr>
                <w:ins w:id="153" w:author="Maria Liang" w:date="2021-11-04T11:19:00Z"/>
                <w:noProof/>
              </w:rPr>
            </w:pPr>
            <w:ins w:id="154" w:author="Maria Liang" w:date="2021-11-04T11:19:00Z">
              <w:r w:rsidRPr="00D75DE2">
                <w:rPr>
                  <w:rFonts w:hint="eastAsia"/>
                  <w:noProof/>
                </w:rPr>
                <w:t>boolean</w:t>
              </w:r>
            </w:ins>
          </w:p>
        </w:tc>
        <w:tc>
          <w:tcPr>
            <w:tcW w:w="360" w:type="dxa"/>
            <w:tcBorders>
              <w:top w:val="single" w:sz="4" w:space="0" w:color="auto"/>
              <w:left w:val="single" w:sz="4" w:space="0" w:color="auto"/>
              <w:bottom w:val="single" w:sz="4" w:space="0" w:color="auto"/>
              <w:right w:val="single" w:sz="4" w:space="0" w:color="auto"/>
            </w:tcBorders>
          </w:tcPr>
          <w:p w14:paraId="083419D7" w14:textId="77777777" w:rsidR="00F411A2" w:rsidRDefault="00F411A2" w:rsidP="005B6EE1">
            <w:pPr>
              <w:pStyle w:val="TAC"/>
              <w:rPr>
                <w:ins w:id="155" w:author="Maria Liang" w:date="2021-11-04T11:19:00Z"/>
                <w:noProof/>
              </w:rPr>
            </w:pPr>
            <w:ins w:id="156" w:author="Maria Liang" w:date="2021-11-04T11:19: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51CFF228" w14:textId="77777777" w:rsidR="00F411A2" w:rsidRDefault="00F411A2" w:rsidP="005B6EE1">
            <w:pPr>
              <w:pStyle w:val="TAC"/>
              <w:rPr>
                <w:ins w:id="157" w:author="Maria Liang" w:date="2021-11-04T11:19:00Z"/>
                <w:noProof/>
              </w:rPr>
            </w:pPr>
            <w:ins w:id="158" w:author="Maria Liang" w:date="2021-11-04T11:19: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3189CEB2" w14:textId="77777777" w:rsidR="00F411A2" w:rsidRPr="00D75DE2" w:rsidRDefault="00F411A2" w:rsidP="005B6EE1">
            <w:pPr>
              <w:pStyle w:val="TAL"/>
              <w:rPr>
                <w:ins w:id="159" w:author="Maria Liang" w:date="2021-11-04T11:19:00Z"/>
                <w:noProof/>
              </w:rPr>
            </w:pPr>
            <w:ins w:id="160" w:author="Maria Liang" w:date="2021-11-04T11:19:00Z">
              <w:r w:rsidRPr="00D75DE2">
                <w:rPr>
                  <w:noProof/>
                </w:rPr>
                <w:t>Indication of immediate reporting</w:t>
              </w:r>
              <w:r>
                <w:rPr>
                  <w:noProof/>
                </w:rPr>
                <w:t xml:space="preserve"> is included in the subscription response</w:t>
              </w:r>
              <w:r w:rsidRPr="00D75DE2">
                <w:rPr>
                  <w:noProof/>
                </w:rPr>
                <w:t xml:space="preserve">. If included, when it is set to true it indicates </w:t>
              </w:r>
              <w:r>
                <w:rPr>
                  <w:noProof/>
                </w:rPr>
                <w:t xml:space="preserve">that the </w:t>
              </w:r>
              <w:r w:rsidRPr="00D75DE2">
                <w:rPr>
                  <w:noProof/>
                </w:rPr>
                <w:t>immediate reporting of the subscribed events</w:t>
              </w:r>
              <w:r>
                <w:rPr>
                  <w:noProof/>
                </w:rPr>
                <w:t>, if available is reported in the Subscription response</w:t>
              </w:r>
              <w:r w:rsidRPr="00D75DE2">
                <w:rPr>
                  <w:noProof/>
                </w:rPr>
                <w:t>. Otherwise, reporting occu</w:t>
              </w:r>
              <w:r>
                <w:rPr>
                  <w:noProof/>
                </w:rPr>
                <w:t>rs in a separate notification</w:t>
              </w:r>
              <w:r w:rsidRPr="00D75DE2">
                <w:rPr>
                  <w:noProof/>
                </w:rPr>
                <w:t>.</w:t>
              </w:r>
            </w:ins>
          </w:p>
        </w:tc>
        <w:tc>
          <w:tcPr>
            <w:tcW w:w="1304" w:type="dxa"/>
            <w:tcBorders>
              <w:top w:val="single" w:sz="4" w:space="0" w:color="auto"/>
              <w:left w:val="single" w:sz="4" w:space="0" w:color="auto"/>
              <w:bottom w:val="single" w:sz="4" w:space="0" w:color="auto"/>
              <w:right w:val="single" w:sz="4" w:space="0" w:color="auto"/>
            </w:tcBorders>
          </w:tcPr>
          <w:p w14:paraId="0ECB62E0" w14:textId="77777777" w:rsidR="00F411A2" w:rsidRPr="00F411A2" w:rsidRDefault="00F411A2" w:rsidP="005B6EE1">
            <w:pPr>
              <w:pStyle w:val="TAL"/>
              <w:rPr>
                <w:ins w:id="161" w:author="Maria Liang" w:date="2021-11-04T11:19:00Z"/>
                <w:rFonts w:cs="Arial"/>
                <w:noProof/>
                <w:szCs w:val="18"/>
              </w:rPr>
            </w:pPr>
            <w:ins w:id="162" w:author="Maria Liang" w:date="2021-11-04T11:19:00Z">
              <w:r w:rsidRPr="00F411A2">
                <w:rPr>
                  <w:rFonts w:cs="Arial"/>
                  <w:noProof/>
                  <w:szCs w:val="18"/>
                </w:rPr>
                <w:t>ERIR</w:t>
              </w:r>
            </w:ins>
          </w:p>
        </w:tc>
      </w:tr>
      <w:tr w:rsidR="00060217" w14:paraId="52120635"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5E856453" w14:textId="77777777" w:rsidR="00060217" w:rsidRDefault="00060217" w:rsidP="005B6EE1">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3E66B392" w14:textId="77777777" w:rsidR="00060217" w:rsidRDefault="00060217" w:rsidP="005B6EE1">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0503C5B4" w14:textId="77777777" w:rsidR="00060217" w:rsidRDefault="00060217" w:rsidP="005B6EE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CC43FD0"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FD0FBF6" w14:textId="77777777" w:rsidR="00060217" w:rsidRDefault="00060217" w:rsidP="005B6EE1">
            <w:pPr>
              <w:pStyle w:val="TAL"/>
              <w:rPr>
                <w:noProof/>
              </w:rPr>
            </w:pPr>
            <w:r>
              <w:rPr>
                <w:noProof/>
              </w:rPr>
              <w:t xml:space="preserve">It is included and set to true if the immediate reporting of the </w:t>
            </w:r>
            <w:proofErr w:type="gramStart"/>
            <w:r>
              <w:t>current status</w:t>
            </w:r>
            <w:proofErr w:type="gramEnd"/>
            <w:r>
              <w:t xml:space="preserve">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F5EC756" w14:textId="77777777" w:rsidR="00060217" w:rsidRDefault="00060217" w:rsidP="005B6EE1">
            <w:pPr>
              <w:pStyle w:val="TAL"/>
              <w:rPr>
                <w:rFonts w:cs="Arial"/>
                <w:noProof/>
                <w:szCs w:val="18"/>
              </w:rPr>
            </w:pPr>
          </w:p>
        </w:tc>
      </w:tr>
      <w:tr w:rsidR="00060217" w14:paraId="38E16F0D"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18850289" w14:textId="77777777" w:rsidR="00060217" w:rsidRDefault="00060217" w:rsidP="005B6EE1">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41BF0F19" w14:textId="77777777" w:rsidR="00060217" w:rsidRDefault="00060217" w:rsidP="005B6EE1">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59B2F6F1" w14:textId="77777777" w:rsidR="00060217" w:rsidRDefault="00060217" w:rsidP="005B6EE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1B8529E"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74653C9" w14:textId="77777777" w:rsidR="00060217" w:rsidRDefault="00060217" w:rsidP="005B6EE1">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40091E6F" w14:textId="77777777" w:rsidR="00060217" w:rsidRDefault="00060217" w:rsidP="005B6EE1">
            <w:pPr>
              <w:pStyle w:val="TAL"/>
              <w:rPr>
                <w:rFonts w:cs="Arial"/>
                <w:noProof/>
                <w:szCs w:val="18"/>
              </w:rPr>
            </w:pPr>
          </w:p>
        </w:tc>
      </w:tr>
      <w:tr w:rsidR="00060217" w14:paraId="4F461F5E"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3B6E20B0" w14:textId="77777777" w:rsidR="00060217" w:rsidRDefault="00060217" w:rsidP="005B6EE1">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0AE8C70C" w14:textId="77777777" w:rsidR="00060217" w:rsidRDefault="00060217" w:rsidP="005B6EE1">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1F28D94C" w14:textId="77777777" w:rsidR="00060217" w:rsidRDefault="00060217" w:rsidP="005B6EE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D250C73"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15BA1CC" w14:textId="77777777" w:rsidR="00060217" w:rsidRDefault="00060217" w:rsidP="005B6EE1">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035AD911" w14:textId="77777777" w:rsidR="00060217" w:rsidRDefault="00060217" w:rsidP="005B6EE1">
            <w:pPr>
              <w:pStyle w:val="TAL"/>
              <w:rPr>
                <w:rFonts w:cs="Arial"/>
                <w:noProof/>
                <w:szCs w:val="18"/>
              </w:rPr>
            </w:pPr>
          </w:p>
        </w:tc>
      </w:tr>
      <w:tr w:rsidR="00060217" w14:paraId="7B51001B"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502E29D8" w14:textId="77777777" w:rsidR="00060217" w:rsidRDefault="00060217" w:rsidP="005B6EE1">
            <w:pPr>
              <w:pStyle w:val="TAL"/>
              <w:rPr>
                <w:noProof/>
              </w:rPr>
            </w:pPr>
            <w:r>
              <w:rPr>
                <w:lang w:eastAsia="zh-CN"/>
              </w:rPr>
              <w:lastRenderedPageBreak/>
              <w:t>expiry</w:t>
            </w:r>
          </w:p>
        </w:tc>
        <w:tc>
          <w:tcPr>
            <w:tcW w:w="1757" w:type="dxa"/>
            <w:tcBorders>
              <w:top w:val="single" w:sz="4" w:space="0" w:color="auto"/>
              <w:left w:val="single" w:sz="4" w:space="0" w:color="auto"/>
              <w:bottom w:val="single" w:sz="4" w:space="0" w:color="auto"/>
              <w:right w:val="single" w:sz="4" w:space="0" w:color="auto"/>
            </w:tcBorders>
          </w:tcPr>
          <w:p w14:paraId="1608355D" w14:textId="77777777" w:rsidR="00060217" w:rsidRDefault="00060217" w:rsidP="005B6EE1">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53F3E7DB" w14:textId="77777777" w:rsidR="00060217" w:rsidRDefault="00060217" w:rsidP="005B6EE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F12A9CE"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A09173C" w14:textId="77777777" w:rsidR="00060217" w:rsidRDefault="00060217" w:rsidP="005B6EE1">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63" w:name="_Hlk530347044"/>
            <w:r>
              <w:rPr>
                <w:rFonts w:cs="Arial"/>
                <w:szCs w:val="18"/>
                <w:lang w:eastAsia="zh-CN"/>
              </w:rPr>
              <w:t xml:space="preserve"> </w:t>
            </w:r>
            <w:r>
              <w:t>If an expiry time was included in the request, then the expiry time returned in the response should be less than or equal to that value.</w:t>
            </w:r>
            <w:bookmarkEnd w:id="163"/>
            <w:r>
              <w:t xml:space="preserve"> If the expiry time is not included in the response, the NF service consumer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69CD12A4" w14:textId="77777777" w:rsidR="00060217" w:rsidRDefault="00060217" w:rsidP="005B6EE1">
            <w:pPr>
              <w:pStyle w:val="TAL"/>
              <w:rPr>
                <w:rFonts w:cs="Arial"/>
                <w:noProof/>
                <w:szCs w:val="18"/>
              </w:rPr>
            </w:pPr>
          </w:p>
        </w:tc>
      </w:tr>
      <w:tr w:rsidR="00060217" w14:paraId="43830A3A"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6D7E068A" w14:textId="77777777" w:rsidR="00060217" w:rsidRDefault="00060217" w:rsidP="005B6EE1">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16CDCA5B" w14:textId="77777777" w:rsidR="00060217" w:rsidRDefault="00060217" w:rsidP="005B6EE1">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6FD8C006" w14:textId="77777777" w:rsidR="00060217" w:rsidRDefault="00060217" w:rsidP="005B6EE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94BA482"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5F2F2A9" w14:textId="77777777" w:rsidR="00060217" w:rsidRDefault="00060217" w:rsidP="005B6EE1">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2453F24C" w14:textId="77777777" w:rsidR="00060217" w:rsidRDefault="00060217" w:rsidP="005B6EE1">
            <w:pPr>
              <w:pStyle w:val="TAL"/>
              <w:rPr>
                <w:rFonts w:cs="Arial"/>
                <w:noProof/>
                <w:szCs w:val="18"/>
              </w:rPr>
            </w:pPr>
          </w:p>
        </w:tc>
      </w:tr>
      <w:tr w:rsidR="00060217" w14:paraId="29889F4B"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152C2AE4" w14:textId="77777777" w:rsidR="00060217" w:rsidRDefault="00060217" w:rsidP="005B6EE1">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5A761BCF" w14:textId="77777777" w:rsidR="00060217" w:rsidRDefault="00060217" w:rsidP="005B6EE1">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0015A9C6" w14:textId="77777777" w:rsidR="00060217" w:rsidRDefault="00060217" w:rsidP="005B6EE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A1EAEAD"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62000F5" w14:textId="77777777" w:rsidR="00060217" w:rsidRDefault="00060217" w:rsidP="005B6EE1">
            <w:pPr>
              <w:pStyle w:val="TAL"/>
              <w:rPr>
                <w:noProof/>
              </w:rPr>
            </w:pPr>
            <w:r>
              <w:rPr>
                <w:noProof/>
              </w:rPr>
              <w:t xml:space="preserve">The </w:t>
            </w:r>
            <w:r>
              <w:rPr>
                <w:lang w:eastAsia="zh-CN"/>
              </w:rPr>
              <w:t>Globally Unique AMF Identifier (GUAMI) shall be provided by an AMF as NF service consumer.</w:t>
            </w:r>
          </w:p>
        </w:tc>
        <w:tc>
          <w:tcPr>
            <w:tcW w:w="1304" w:type="dxa"/>
            <w:tcBorders>
              <w:top w:val="single" w:sz="4" w:space="0" w:color="auto"/>
              <w:left w:val="single" w:sz="4" w:space="0" w:color="auto"/>
              <w:bottom w:val="single" w:sz="4" w:space="0" w:color="auto"/>
              <w:right w:val="single" w:sz="4" w:space="0" w:color="auto"/>
            </w:tcBorders>
          </w:tcPr>
          <w:p w14:paraId="74D1A3DF" w14:textId="77777777" w:rsidR="00060217" w:rsidRDefault="00060217" w:rsidP="005B6EE1">
            <w:pPr>
              <w:pStyle w:val="TAL"/>
              <w:rPr>
                <w:rFonts w:cs="Arial"/>
                <w:noProof/>
                <w:szCs w:val="18"/>
              </w:rPr>
            </w:pPr>
          </w:p>
        </w:tc>
      </w:tr>
      <w:tr w:rsidR="00060217" w14:paraId="7492CBA7"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7953CEB1" w14:textId="77777777" w:rsidR="00060217" w:rsidRDefault="00060217" w:rsidP="005B6EE1">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1F2D6353" w14:textId="77777777" w:rsidR="00060217" w:rsidRDefault="00060217" w:rsidP="005B6EE1">
            <w:pPr>
              <w:pStyle w:val="TAL"/>
              <w:rPr>
                <w:noProof/>
              </w:rPr>
            </w:pPr>
            <w:proofErr w:type="spellStart"/>
            <w:r>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2B4826EB" w14:textId="77777777" w:rsidR="00060217" w:rsidRDefault="00060217" w:rsidP="005B6EE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A09CEF4"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555285B" w14:textId="77777777" w:rsidR="00060217" w:rsidRDefault="00060217" w:rsidP="005B6EE1">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1EF9EA00" w14:textId="77777777" w:rsidR="00060217" w:rsidRDefault="00060217" w:rsidP="005B6EE1">
            <w:pPr>
              <w:pStyle w:val="TAL"/>
              <w:rPr>
                <w:rFonts w:cs="Arial"/>
                <w:noProof/>
                <w:szCs w:val="18"/>
              </w:rPr>
            </w:pPr>
          </w:p>
        </w:tc>
      </w:tr>
      <w:tr w:rsidR="00060217" w14:paraId="13ACB95C"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3E9BB4B6" w14:textId="77777777" w:rsidR="00060217" w:rsidRDefault="00060217" w:rsidP="005B6EE1">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76708B72" w14:textId="77777777" w:rsidR="00060217" w:rsidRDefault="00060217" w:rsidP="005B6EE1">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56A292BE" w14:textId="77777777" w:rsidR="00060217" w:rsidRDefault="00060217" w:rsidP="005B6EE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5E46674"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63B4B68" w14:textId="77777777" w:rsidR="00060217" w:rsidRDefault="00060217" w:rsidP="005B6EE1">
            <w:pPr>
              <w:pStyle w:val="TAL"/>
              <w:rPr>
                <w:noProof/>
              </w:rPr>
            </w:pPr>
            <w:r>
              <w:rPr>
                <w:noProof/>
              </w:rPr>
              <w:t>List of Supported features used as described in subclause 5.8.</w:t>
            </w:r>
          </w:p>
          <w:p w14:paraId="7BC89165" w14:textId="77777777" w:rsidR="00060217" w:rsidRDefault="00060217" w:rsidP="005B6EE1">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587ECDDF" w14:textId="77777777" w:rsidR="00060217" w:rsidRDefault="00060217" w:rsidP="005B6EE1">
            <w:pPr>
              <w:pStyle w:val="TAL"/>
              <w:rPr>
                <w:rFonts w:cs="Arial"/>
                <w:noProof/>
                <w:szCs w:val="18"/>
              </w:rPr>
            </w:pPr>
          </w:p>
        </w:tc>
      </w:tr>
      <w:tr w:rsidR="00060217" w14:paraId="05057EE8"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644FADA0" w14:textId="77777777" w:rsidR="00060217" w:rsidRDefault="00060217" w:rsidP="005B6EE1">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5FC4BD99" w14:textId="77777777" w:rsidR="00060217" w:rsidRDefault="00060217" w:rsidP="005B6EE1">
            <w:pPr>
              <w:pStyle w:val="TAL"/>
              <w:rPr>
                <w:noProof/>
                <w:lang w:eastAsia="zh-CN"/>
              </w:rPr>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19AA74B2" w14:textId="77777777" w:rsidR="00060217" w:rsidRDefault="00060217" w:rsidP="005B6EE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B4B8989"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BE82170" w14:textId="77777777" w:rsidR="00060217" w:rsidRDefault="00060217" w:rsidP="005B6EE1">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7357A944" w14:textId="77777777" w:rsidR="00060217" w:rsidRDefault="00060217" w:rsidP="005B6EE1">
            <w:pPr>
              <w:pStyle w:val="TAL"/>
              <w:rPr>
                <w:rFonts w:cs="Arial"/>
                <w:noProof/>
                <w:szCs w:val="18"/>
              </w:rPr>
            </w:pPr>
          </w:p>
        </w:tc>
      </w:tr>
      <w:tr w:rsidR="00060217" w14:paraId="14DE91EB"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3EE23EA8" w14:textId="77777777" w:rsidR="00060217" w:rsidRDefault="00060217" w:rsidP="005B6EE1">
            <w:pPr>
              <w:pStyle w:val="TAL"/>
              <w:rPr>
                <w:noProof/>
              </w:rPr>
            </w:pPr>
            <w:r>
              <w:rPr>
                <w:noProof/>
              </w:rPr>
              <w:t>partitionCriteria</w:t>
            </w:r>
          </w:p>
        </w:tc>
        <w:tc>
          <w:tcPr>
            <w:tcW w:w="1757" w:type="dxa"/>
            <w:tcBorders>
              <w:top w:val="single" w:sz="4" w:space="0" w:color="auto"/>
              <w:left w:val="single" w:sz="4" w:space="0" w:color="auto"/>
              <w:bottom w:val="single" w:sz="4" w:space="0" w:color="auto"/>
              <w:right w:val="single" w:sz="4" w:space="0" w:color="auto"/>
            </w:tcBorders>
          </w:tcPr>
          <w:p w14:paraId="088A8B9A" w14:textId="77777777" w:rsidR="00060217" w:rsidRDefault="00060217" w:rsidP="005B6EE1">
            <w:pPr>
              <w:pStyle w:val="TAL"/>
            </w:pPr>
            <w:proofErr w:type="gramStart"/>
            <w:r>
              <w:t>array(</w:t>
            </w:r>
            <w:proofErr w:type="spellStart"/>
            <w:proofErr w:type="gramEnd"/>
            <w:r>
              <w:t>PartitioningCriteria</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61A3AE2" w14:textId="77777777" w:rsidR="00060217" w:rsidRDefault="00060217" w:rsidP="005B6EE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751C2D2" w14:textId="77777777" w:rsidR="00060217" w:rsidRDefault="00060217" w:rsidP="005B6EE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6ABE083" w14:textId="77777777" w:rsidR="00060217" w:rsidRDefault="00060217" w:rsidP="005B6EE1">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304" w:type="dxa"/>
            <w:tcBorders>
              <w:top w:val="single" w:sz="4" w:space="0" w:color="auto"/>
              <w:left w:val="single" w:sz="4" w:space="0" w:color="auto"/>
              <w:bottom w:val="single" w:sz="4" w:space="0" w:color="auto"/>
              <w:right w:val="single" w:sz="4" w:space="0" w:color="auto"/>
            </w:tcBorders>
          </w:tcPr>
          <w:p w14:paraId="5AD0BC8F" w14:textId="77777777" w:rsidR="00060217" w:rsidRDefault="00060217" w:rsidP="005B6EE1">
            <w:pPr>
              <w:pStyle w:val="TAL"/>
              <w:rPr>
                <w:rFonts w:cs="Arial"/>
                <w:noProof/>
                <w:szCs w:val="18"/>
              </w:rPr>
            </w:pPr>
            <w:r>
              <w:rPr>
                <w:rFonts w:cs="Arial"/>
                <w:noProof/>
                <w:szCs w:val="18"/>
              </w:rPr>
              <w:t>EneNA</w:t>
            </w:r>
          </w:p>
        </w:tc>
      </w:tr>
      <w:tr w:rsidR="00060217" w14:paraId="2D92101A"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3990A14A" w14:textId="77777777" w:rsidR="00060217" w:rsidRDefault="00060217" w:rsidP="005B6EE1">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7C886135" w14:textId="77777777" w:rsidR="00060217" w:rsidRDefault="00060217" w:rsidP="005B6EE1">
            <w:pPr>
              <w:pStyle w:val="TAL"/>
              <w:rPr>
                <w:noProof/>
                <w:lang w:eastAsia="zh-CN"/>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14:paraId="1706197B" w14:textId="77777777" w:rsidR="00060217" w:rsidRDefault="00060217" w:rsidP="005B6EE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00C3476" w14:textId="77777777" w:rsidR="00060217" w:rsidRDefault="00060217" w:rsidP="005B6EE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F457639" w14:textId="77777777" w:rsidR="00060217" w:rsidRDefault="00060217" w:rsidP="005B6EE1">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36D53D01" w14:textId="77777777" w:rsidR="00060217" w:rsidRDefault="00060217" w:rsidP="005B6EE1">
            <w:pPr>
              <w:pStyle w:val="TAL"/>
              <w:rPr>
                <w:rFonts w:cs="Arial"/>
                <w:noProof/>
                <w:szCs w:val="18"/>
              </w:rPr>
            </w:pPr>
          </w:p>
        </w:tc>
      </w:tr>
      <w:tr w:rsidR="00060217" w14:paraId="312AFF6E" w14:textId="77777777" w:rsidTr="00BC0442">
        <w:trPr>
          <w:jc w:val="center"/>
        </w:trPr>
        <w:tc>
          <w:tcPr>
            <w:tcW w:w="1697" w:type="dxa"/>
            <w:tcBorders>
              <w:top w:val="single" w:sz="4" w:space="0" w:color="auto"/>
              <w:left w:val="single" w:sz="4" w:space="0" w:color="auto"/>
              <w:bottom w:val="single" w:sz="4" w:space="0" w:color="auto"/>
              <w:right w:val="single" w:sz="4" w:space="0" w:color="auto"/>
            </w:tcBorders>
          </w:tcPr>
          <w:p w14:paraId="57808CE3" w14:textId="77777777" w:rsidR="00060217" w:rsidRDefault="00060217" w:rsidP="005B6EE1">
            <w:pPr>
              <w:pStyle w:val="TAL"/>
              <w:rPr>
                <w:noProof/>
              </w:rPr>
            </w:pPr>
            <w:r>
              <w:rPr>
                <w:noProof/>
                <w:lang w:eastAsia="zh-CN"/>
              </w:rPr>
              <w:t>notifFlag</w:t>
            </w:r>
          </w:p>
        </w:tc>
        <w:tc>
          <w:tcPr>
            <w:tcW w:w="1757" w:type="dxa"/>
            <w:tcBorders>
              <w:top w:val="single" w:sz="4" w:space="0" w:color="auto"/>
              <w:left w:val="single" w:sz="4" w:space="0" w:color="auto"/>
              <w:bottom w:val="single" w:sz="4" w:space="0" w:color="auto"/>
              <w:right w:val="single" w:sz="4" w:space="0" w:color="auto"/>
            </w:tcBorders>
          </w:tcPr>
          <w:p w14:paraId="79A9B954" w14:textId="77777777" w:rsidR="00060217" w:rsidRDefault="00060217" w:rsidP="005B6EE1">
            <w:pPr>
              <w:pStyle w:val="TAL"/>
              <w:rPr>
                <w:lang w:eastAsia="zh-CN"/>
              </w:rPr>
            </w:pPr>
            <w:proofErr w:type="spellStart"/>
            <w:r>
              <w:rPr>
                <w:rFonts w:hint="eastAsia"/>
                <w:lang w:eastAsia="zh-CN"/>
              </w:rPr>
              <w:t>N</w:t>
            </w:r>
            <w:r>
              <w:rPr>
                <w:lang w:eastAsia="zh-CN"/>
              </w:rPr>
              <w:t>otificationFlag</w:t>
            </w:r>
            <w:proofErr w:type="spellEnd"/>
          </w:p>
        </w:tc>
        <w:tc>
          <w:tcPr>
            <w:tcW w:w="360" w:type="dxa"/>
            <w:tcBorders>
              <w:top w:val="single" w:sz="4" w:space="0" w:color="auto"/>
              <w:left w:val="single" w:sz="4" w:space="0" w:color="auto"/>
              <w:bottom w:val="single" w:sz="4" w:space="0" w:color="auto"/>
              <w:right w:val="single" w:sz="4" w:space="0" w:color="auto"/>
            </w:tcBorders>
          </w:tcPr>
          <w:p w14:paraId="7F37B5AF" w14:textId="77777777" w:rsidR="00060217" w:rsidRDefault="00060217" w:rsidP="005B6EE1">
            <w:pPr>
              <w:pStyle w:val="TAC"/>
              <w:rPr>
                <w:noProof/>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742099D" w14:textId="77777777" w:rsidR="00060217" w:rsidRDefault="00060217" w:rsidP="005B6EE1">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5B779C6F" w14:textId="77777777" w:rsidR="00060217" w:rsidRDefault="00060217" w:rsidP="005B6EE1">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16B92458" w14:textId="77777777" w:rsidR="00060217" w:rsidRDefault="00060217" w:rsidP="005B6EE1">
            <w:pPr>
              <w:pStyle w:val="TAL"/>
              <w:rPr>
                <w:noProof/>
              </w:rPr>
            </w:pPr>
            <w:r>
              <w:rPr>
                <w:noProof/>
                <w:lang w:eastAsia="zh-CN"/>
              </w:rPr>
              <w:t xml:space="preserve">Default: </w:t>
            </w:r>
            <w:r>
              <w:rPr>
                <w:noProof/>
              </w:rPr>
              <w:t>"ACTIVATE"</w:t>
            </w:r>
          </w:p>
        </w:tc>
        <w:tc>
          <w:tcPr>
            <w:tcW w:w="1304" w:type="dxa"/>
            <w:tcBorders>
              <w:top w:val="single" w:sz="4" w:space="0" w:color="auto"/>
              <w:left w:val="single" w:sz="4" w:space="0" w:color="auto"/>
              <w:bottom w:val="single" w:sz="4" w:space="0" w:color="auto"/>
              <w:right w:val="single" w:sz="4" w:space="0" w:color="auto"/>
            </w:tcBorders>
          </w:tcPr>
          <w:p w14:paraId="57B40B86" w14:textId="77777777" w:rsidR="00060217" w:rsidRDefault="00060217" w:rsidP="005B6EE1">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060217" w14:paraId="2539CC79" w14:textId="77777777" w:rsidTr="00BC044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995DA14" w14:textId="77777777" w:rsidR="00060217" w:rsidRDefault="00060217" w:rsidP="005B6EE1">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64DC172B" w14:textId="77777777" w:rsidR="00060217" w:rsidRDefault="00060217" w:rsidP="005B6EE1">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subclause </w:t>
            </w:r>
            <w:r>
              <w:t>6.4.6.2.4</w:t>
            </w:r>
            <w:r>
              <w:rPr>
                <w:noProof/>
              </w:rPr>
              <w:t xml:space="preserve"> of 3GPP TS 29.503 [14].</w:t>
            </w:r>
          </w:p>
          <w:p w14:paraId="6A71A7A8" w14:textId="77777777" w:rsidR="00060217" w:rsidRDefault="00060217" w:rsidP="005B6EE1">
            <w:pPr>
              <w:pStyle w:val="TAN"/>
              <w:rPr>
                <w:noProof/>
              </w:rPr>
            </w:pPr>
            <w:r>
              <w:rPr>
                <w:noProof/>
              </w:rPr>
              <w:t>NOTE 3:</w:t>
            </w:r>
            <w:r>
              <w:rPr>
                <w:noProof/>
              </w:rPr>
              <w:tab/>
              <w:t>For a given type of partitioning criteria, the UE shall belong to only one single partition as long as it is served by the NF service producer.</w:t>
            </w:r>
          </w:p>
        </w:tc>
      </w:tr>
    </w:tbl>
    <w:p w14:paraId="4AB3D0FD" w14:textId="77777777" w:rsidR="000668B4" w:rsidRDefault="000668B4" w:rsidP="000668B4">
      <w:pPr>
        <w:rPr>
          <w:noProof/>
        </w:rPr>
      </w:pPr>
    </w:p>
    <w:p w14:paraId="49F326AE" w14:textId="1F395BED"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76E3">
        <w:rPr>
          <w:rFonts w:eastAsia="DengXian"/>
          <w:noProof/>
          <w:color w:val="0000FF"/>
          <w:sz w:val="28"/>
          <w:szCs w:val="28"/>
        </w:rPr>
        <w:t>4</w:t>
      </w:r>
      <w:r w:rsidR="000668B4">
        <w:rPr>
          <w:rFonts w:eastAsia="DengXian"/>
          <w:noProof/>
          <w:color w:val="0000FF"/>
          <w:sz w:val="28"/>
          <w:szCs w:val="28"/>
        </w:rPr>
        <w:t>th</w:t>
      </w:r>
      <w:r w:rsidRPr="008C6891">
        <w:rPr>
          <w:rFonts w:eastAsia="DengXian"/>
          <w:noProof/>
          <w:color w:val="0000FF"/>
          <w:sz w:val="28"/>
          <w:szCs w:val="28"/>
        </w:rPr>
        <w:t xml:space="preserve"> Change ***</w:t>
      </w:r>
    </w:p>
    <w:p w14:paraId="466876F3" w14:textId="77777777" w:rsidR="00060217" w:rsidRDefault="00060217" w:rsidP="00060217">
      <w:pPr>
        <w:pStyle w:val="Heading2"/>
        <w:rPr>
          <w:noProof/>
          <w:lang w:eastAsia="zh-CN"/>
        </w:rPr>
      </w:pPr>
      <w:bookmarkStart w:id="164" w:name="_Toc28011601"/>
      <w:bookmarkStart w:id="165" w:name="_Toc34210717"/>
      <w:bookmarkStart w:id="166" w:name="_Toc36037742"/>
      <w:bookmarkStart w:id="167" w:name="_Toc39063176"/>
      <w:bookmarkStart w:id="168" w:name="_Toc43298234"/>
      <w:bookmarkStart w:id="169" w:name="_Toc45133011"/>
      <w:bookmarkStart w:id="170" w:name="_Toc49935478"/>
      <w:bookmarkStart w:id="171" w:name="_Toc50023824"/>
      <w:bookmarkStart w:id="172" w:name="_Toc51761314"/>
      <w:bookmarkStart w:id="173" w:name="_Toc56672244"/>
      <w:bookmarkStart w:id="174" w:name="_Toc66277802"/>
      <w:bookmarkStart w:id="175" w:name="_Toc83230094"/>
      <w:r>
        <w:rPr>
          <w:noProof/>
        </w:rPr>
        <w:lastRenderedPageBreak/>
        <w:t>5.8</w:t>
      </w:r>
      <w:r>
        <w:rPr>
          <w:noProof/>
          <w:lang w:eastAsia="zh-CN"/>
        </w:rPr>
        <w:tab/>
        <w:t>Feature negotiation</w:t>
      </w:r>
      <w:bookmarkEnd w:id="164"/>
      <w:bookmarkEnd w:id="165"/>
      <w:bookmarkEnd w:id="166"/>
      <w:bookmarkEnd w:id="167"/>
      <w:bookmarkEnd w:id="168"/>
      <w:bookmarkEnd w:id="169"/>
      <w:bookmarkEnd w:id="170"/>
      <w:bookmarkEnd w:id="171"/>
      <w:bookmarkEnd w:id="172"/>
      <w:bookmarkEnd w:id="173"/>
      <w:bookmarkEnd w:id="174"/>
      <w:bookmarkEnd w:id="175"/>
    </w:p>
    <w:p w14:paraId="30A81155" w14:textId="77777777" w:rsidR="00060217" w:rsidRDefault="00060217" w:rsidP="00060217">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3AADC78A" w14:textId="77777777" w:rsidR="00060217" w:rsidRDefault="00060217" w:rsidP="00060217">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060217" w14:paraId="56FB07BC" w14:textId="77777777" w:rsidTr="005B6EE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37CCD4EC" w14:textId="77777777" w:rsidR="00060217" w:rsidRDefault="00060217" w:rsidP="005B6EE1">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81128C4" w14:textId="77777777" w:rsidR="00060217" w:rsidRDefault="00060217" w:rsidP="005B6EE1">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555C889" w14:textId="77777777" w:rsidR="00060217" w:rsidRDefault="00060217" w:rsidP="005B6EE1">
            <w:pPr>
              <w:pStyle w:val="TAH"/>
              <w:rPr>
                <w:noProof/>
              </w:rPr>
            </w:pPr>
            <w:r>
              <w:rPr>
                <w:noProof/>
              </w:rPr>
              <w:t>Description</w:t>
            </w:r>
          </w:p>
        </w:tc>
      </w:tr>
      <w:tr w:rsidR="00060217" w14:paraId="1FEFE2D6" w14:textId="77777777" w:rsidTr="005B6EE1">
        <w:trPr>
          <w:jc w:val="center"/>
        </w:trPr>
        <w:tc>
          <w:tcPr>
            <w:tcW w:w="1637" w:type="dxa"/>
            <w:tcBorders>
              <w:top w:val="single" w:sz="4" w:space="0" w:color="auto"/>
              <w:left w:val="single" w:sz="4" w:space="0" w:color="auto"/>
              <w:bottom w:val="single" w:sz="4" w:space="0" w:color="auto"/>
              <w:right w:val="single" w:sz="4" w:space="0" w:color="auto"/>
            </w:tcBorders>
          </w:tcPr>
          <w:p w14:paraId="77649A93" w14:textId="77777777" w:rsidR="00060217" w:rsidRDefault="00060217" w:rsidP="005B6EE1">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14:paraId="698AED17" w14:textId="77777777" w:rsidR="00060217" w:rsidRDefault="00060217" w:rsidP="005B6EE1">
            <w:pPr>
              <w:pStyle w:val="TAL"/>
              <w:rPr>
                <w:noProof/>
              </w:rPr>
            </w:pPr>
            <w:r>
              <w:rPr>
                <w:rFonts w:eastAsia="DengXian"/>
                <w:noProof/>
              </w:rPr>
              <w:t>DownlinkDataDeliveryStatus</w:t>
            </w:r>
          </w:p>
        </w:tc>
        <w:tc>
          <w:tcPr>
            <w:tcW w:w="5427" w:type="dxa"/>
            <w:tcBorders>
              <w:top w:val="single" w:sz="4" w:space="0" w:color="auto"/>
              <w:left w:val="single" w:sz="4" w:space="0" w:color="auto"/>
              <w:bottom w:val="single" w:sz="4" w:space="0" w:color="auto"/>
              <w:right w:val="single" w:sz="4" w:space="0" w:color="auto"/>
            </w:tcBorders>
          </w:tcPr>
          <w:p w14:paraId="11B67695" w14:textId="77777777" w:rsidR="00060217" w:rsidRDefault="00060217" w:rsidP="005B6EE1">
            <w:pPr>
              <w:pStyle w:val="TAL"/>
              <w:rPr>
                <w:noProof/>
              </w:rPr>
            </w:pPr>
            <w:r>
              <w:rPr>
                <w:noProof/>
              </w:rPr>
              <w:t>This feature indicates support for the "</w:t>
            </w:r>
            <w:r>
              <w:rPr>
                <w:rFonts w:eastAsia="DengXian"/>
                <w:noProof/>
              </w:rPr>
              <w:t>Downlink data delivery status"</w:t>
            </w:r>
            <w:r>
              <w:t xml:space="preserve"> event.</w:t>
            </w:r>
          </w:p>
        </w:tc>
      </w:tr>
      <w:tr w:rsidR="00060217" w14:paraId="4C30FEAA" w14:textId="77777777" w:rsidTr="005B6EE1">
        <w:trPr>
          <w:jc w:val="center"/>
        </w:trPr>
        <w:tc>
          <w:tcPr>
            <w:tcW w:w="1637" w:type="dxa"/>
            <w:tcBorders>
              <w:top w:val="single" w:sz="4" w:space="0" w:color="auto"/>
              <w:left w:val="single" w:sz="4" w:space="0" w:color="auto"/>
              <w:bottom w:val="single" w:sz="4" w:space="0" w:color="auto"/>
              <w:right w:val="single" w:sz="4" w:space="0" w:color="auto"/>
            </w:tcBorders>
          </w:tcPr>
          <w:p w14:paraId="50DDE1C4" w14:textId="77777777" w:rsidR="00060217" w:rsidRDefault="00060217" w:rsidP="005B6EE1">
            <w:pPr>
              <w:pStyle w:val="TAL"/>
              <w:rPr>
                <w:noProof/>
                <w:lang w:eastAsia="zh-CN"/>
              </w:rPr>
            </w:pPr>
            <w:r>
              <w:rPr>
                <w:noProof/>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B2AF49E" w14:textId="77777777" w:rsidR="00060217" w:rsidRDefault="00060217" w:rsidP="005B6EE1">
            <w:pPr>
              <w:pStyle w:val="TAL"/>
            </w:pPr>
            <w:proofErr w:type="spellStart"/>
            <w:r>
              <w:t>CommunicationFailure</w:t>
            </w:r>
            <w:proofErr w:type="spellEnd"/>
          </w:p>
        </w:tc>
        <w:tc>
          <w:tcPr>
            <w:tcW w:w="5427" w:type="dxa"/>
            <w:tcBorders>
              <w:top w:val="single" w:sz="4" w:space="0" w:color="auto"/>
              <w:left w:val="single" w:sz="4" w:space="0" w:color="auto"/>
              <w:bottom w:val="single" w:sz="4" w:space="0" w:color="auto"/>
              <w:right w:val="single" w:sz="4" w:space="0" w:color="auto"/>
            </w:tcBorders>
          </w:tcPr>
          <w:p w14:paraId="69F7381F" w14:textId="77777777" w:rsidR="00060217" w:rsidRDefault="00060217" w:rsidP="005B6EE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060217" w14:paraId="06BB93C2" w14:textId="77777777" w:rsidTr="005B6EE1">
        <w:trPr>
          <w:jc w:val="center"/>
        </w:trPr>
        <w:tc>
          <w:tcPr>
            <w:tcW w:w="1637" w:type="dxa"/>
            <w:tcBorders>
              <w:top w:val="single" w:sz="4" w:space="0" w:color="auto"/>
              <w:left w:val="single" w:sz="4" w:space="0" w:color="auto"/>
              <w:bottom w:val="single" w:sz="4" w:space="0" w:color="auto"/>
              <w:right w:val="single" w:sz="4" w:space="0" w:color="auto"/>
            </w:tcBorders>
          </w:tcPr>
          <w:p w14:paraId="0EA68DD6" w14:textId="77777777" w:rsidR="00060217" w:rsidRDefault="00060217" w:rsidP="005B6EE1">
            <w:pPr>
              <w:pStyle w:val="TAL"/>
              <w:rPr>
                <w:noProof/>
                <w:lang w:eastAsia="zh-CN"/>
              </w:rPr>
            </w:pPr>
            <w:r>
              <w:rPr>
                <w:noProof/>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69C088F" w14:textId="77777777" w:rsidR="00060217" w:rsidRDefault="00060217" w:rsidP="005B6EE1">
            <w:pPr>
              <w:pStyle w:val="TAL"/>
            </w:pPr>
            <w:proofErr w:type="spellStart"/>
            <w:r>
              <w:t>PduSessionStatus</w:t>
            </w:r>
            <w:proofErr w:type="spellEnd"/>
          </w:p>
        </w:tc>
        <w:tc>
          <w:tcPr>
            <w:tcW w:w="5427" w:type="dxa"/>
            <w:tcBorders>
              <w:top w:val="single" w:sz="4" w:space="0" w:color="auto"/>
              <w:left w:val="single" w:sz="4" w:space="0" w:color="auto"/>
              <w:bottom w:val="single" w:sz="4" w:space="0" w:color="auto"/>
              <w:right w:val="single" w:sz="4" w:space="0" w:color="auto"/>
            </w:tcBorders>
          </w:tcPr>
          <w:p w14:paraId="4B012A2B" w14:textId="77777777" w:rsidR="00060217" w:rsidRDefault="00060217" w:rsidP="005B6EE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060217" w14:paraId="3BE3F108" w14:textId="77777777" w:rsidTr="005B6EE1">
        <w:trPr>
          <w:jc w:val="center"/>
        </w:trPr>
        <w:tc>
          <w:tcPr>
            <w:tcW w:w="1637" w:type="dxa"/>
            <w:tcBorders>
              <w:top w:val="single" w:sz="4" w:space="0" w:color="auto"/>
              <w:left w:val="single" w:sz="4" w:space="0" w:color="auto"/>
              <w:bottom w:val="single" w:sz="4" w:space="0" w:color="auto"/>
              <w:right w:val="single" w:sz="4" w:space="0" w:color="auto"/>
            </w:tcBorders>
          </w:tcPr>
          <w:p w14:paraId="65202EAC" w14:textId="77777777" w:rsidR="00060217" w:rsidRDefault="00060217" w:rsidP="005B6EE1">
            <w:pPr>
              <w:pStyle w:val="TAL"/>
              <w:rPr>
                <w:noProof/>
                <w:lang w:eastAsia="zh-CN"/>
              </w:rPr>
            </w:pPr>
            <w:r>
              <w:rPr>
                <w:noProof/>
                <w:lang w:eastAsia="zh-CN"/>
              </w:rPr>
              <w:t>4</w:t>
            </w:r>
          </w:p>
        </w:tc>
        <w:tc>
          <w:tcPr>
            <w:tcW w:w="2430" w:type="dxa"/>
            <w:tcBorders>
              <w:top w:val="single" w:sz="4" w:space="0" w:color="auto"/>
              <w:left w:val="single" w:sz="4" w:space="0" w:color="auto"/>
              <w:bottom w:val="single" w:sz="4" w:space="0" w:color="auto"/>
              <w:right w:val="single" w:sz="4" w:space="0" w:color="auto"/>
            </w:tcBorders>
          </w:tcPr>
          <w:p w14:paraId="1EAB7B57" w14:textId="77777777" w:rsidR="00060217" w:rsidRDefault="00060217" w:rsidP="005B6EE1">
            <w:pPr>
              <w:pStyle w:val="TAL"/>
            </w:pPr>
            <w:r>
              <w:rPr>
                <w:noProof/>
              </w:rPr>
              <w:t>QfiAllocation</w:t>
            </w:r>
          </w:p>
        </w:tc>
        <w:tc>
          <w:tcPr>
            <w:tcW w:w="5427" w:type="dxa"/>
            <w:tcBorders>
              <w:top w:val="single" w:sz="4" w:space="0" w:color="auto"/>
              <w:left w:val="single" w:sz="4" w:space="0" w:color="auto"/>
              <w:bottom w:val="single" w:sz="4" w:space="0" w:color="auto"/>
              <w:right w:val="single" w:sz="4" w:space="0" w:color="auto"/>
            </w:tcBorders>
          </w:tcPr>
          <w:p w14:paraId="33A77FF0" w14:textId="77777777" w:rsidR="00060217" w:rsidRDefault="00060217" w:rsidP="005B6EE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BC0442" w14:paraId="2C694D08"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1BBB6984" w14:textId="77777777" w:rsidR="00BC0442" w:rsidRDefault="00BC0442" w:rsidP="005B6EE1">
            <w:pPr>
              <w:pStyle w:val="TAL"/>
              <w:rPr>
                <w:noProof/>
                <w:lang w:eastAsia="zh-CN"/>
              </w:rPr>
            </w:pPr>
            <w:r>
              <w:rPr>
                <w:noProof/>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FCBB52E" w14:textId="77777777" w:rsidR="00BC0442" w:rsidRDefault="00BC0442" w:rsidP="005B6EE1">
            <w:pPr>
              <w:pStyle w:val="TAL"/>
              <w:rPr>
                <w:noProof/>
              </w:rPr>
            </w:pPr>
            <w:r>
              <w:rPr>
                <w:rFonts w:hint="eastAsia"/>
                <w:noProof/>
              </w:rPr>
              <w:t>QosMonitoring</w:t>
            </w:r>
          </w:p>
        </w:tc>
        <w:tc>
          <w:tcPr>
            <w:tcW w:w="5427" w:type="dxa"/>
            <w:tcBorders>
              <w:top w:val="single" w:sz="4" w:space="0" w:color="auto"/>
              <w:left w:val="single" w:sz="4" w:space="0" w:color="auto"/>
              <w:bottom w:val="single" w:sz="4" w:space="0" w:color="auto"/>
              <w:right w:val="single" w:sz="4" w:space="0" w:color="auto"/>
            </w:tcBorders>
          </w:tcPr>
          <w:p w14:paraId="44F2A9CF" w14:textId="77777777" w:rsidR="00BC0442" w:rsidRDefault="00BC0442" w:rsidP="005B6EE1">
            <w:pPr>
              <w:pStyle w:val="TAL"/>
              <w:rPr>
                <w:rFonts w:eastAsia="Times New Roman"/>
              </w:rPr>
            </w:pPr>
            <w:r>
              <w:rPr>
                <w:rFonts w:eastAsia="Times New Roman"/>
              </w:rPr>
              <w:t xml:space="preserve">This feature indicates support for the </w:t>
            </w:r>
            <w:r w:rsidRPr="00BC0442">
              <w:rPr>
                <w:rFonts w:eastAsia="Times New Roman"/>
              </w:rPr>
              <w:t>"QoS Monitoring" event.</w:t>
            </w:r>
          </w:p>
        </w:tc>
      </w:tr>
      <w:tr w:rsidR="00BC0442" w14:paraId="4E49D524"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5EBCF5C9" w14:textId="77777777" w:rsidR="00BC0442" w:rsidRDefault="00BC0442" w:rsidP="005B6EE1">
            <w:pPr>
              <w:pStyle w:val="TAL"/>
              <w:rPr>
                <w:noProof/>
                <w:lang w:eastAsia="zh-CN"/>
              </w:rPr>
            </w:pPr>
            <w:r>
              <w:rPr>
                <w:noProof/>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22DFD9C" w14:textId="77777777" w:rsidR="00BC0442" w:rsidRDefault="00BC0442" w:rsidP="005B6EE1">
            <w:pPr>
              <w:pStyle w:val="TAL"/>
              <w:rPr>
                <w:noProof/>
              </w:rPr>
            </w:pPr>
            <w:r>
              <w:rPr>
                <w:noProof/>
              </w:rPr>
              <w:t>ES3XX</w:t>
            </w:r>
          </w:p>
        </w:tc>
        <w:tc>
          <w:tcPr>
            <w:tcW w:w="5427" w:type="dxa"/>
            <w:tcBorders>
              <w:top w:val="single" w:sz="4" w:space="0" w:color="auto"/>
              <w:left w:val="single" w:sz="4" w:space="0" w:color="auto"/>
              <w:bottom w:val="single" w:sz="4" w:space="0" w:color="auto"/>
              <w:right w:val="single" w:sz="4" w:space="0" w:color="auto"/>
            </w:tcBorders>
          </w:tcPr>
          <w:p w14:paraId="0966F822" w14:textId="77777777" w:rsidR="00BC0442" w:rsidRDefault="00BC0442" w:rsidP="005B6EE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BC0442" w14:paraId="76ACC1F4"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0182A70A" w14:textId="77777777" w:rsidR="00BC0442" w:rsidRDefault="00BC0442" w:rsidP="005B6EE1">
            <w:pPr>
              <w:pStyle w:val="TAL"/>
              <w:rPr>
                <w:noProof/>
                <w:lang w:eastAsia="zh-CN"/>
              </w:rPr>
            </w:pPr>
            <w:r>
              <w:rPr>
                <w:noProof/>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C4EDFC3" w14:textId="77777777" w:rsidR="00BC0442" w:rsidRDefault="00BC0442" w:rsidP="005B6EE1">
            <w:pPr>
              <w:pStyle w:val="TAL"/>
              <w:rPr>
                <w:noProof/>
              </w:rPr>
            </w:pPr>
            <w:r>
              <w:rPr>
                <w:noProof/>
              </w:rPr>
              <w:t>En</w:t>
            </w:r>
            <w:r>
              <w:rPr>
                <w:rFonts w:hint="eastAsia"/>
                <w:noProof/>
              </w:rPr>
              <w:t>e</w:t>
            </w:r>
            <w:r>
              <w:rPr>
                <w:noProof/>
              </w:rPr>
              <w:t>NA</w:t>
            </w:r>
          </w:p>
        </w:tc>
        <w:tc>
          <w:tcPr>
            <w:tcW w:w="5427" w:type="dxa"/>
            <w:tcBorders>
              <w:top w:val="single" w:sz="4" w:space="0" w:color="auto"/>
              <w:left w:val="single" w:sz="4" w:space="0" w:color="auto"/>
              <w:bottom w:val="single" w:sz="4" w:space="0" w:color="auto"/>
              <w:right w:val="single" w:sz="4" w:space="0" w:color="auto"/>
            </w:tcBorders>
          </w:tcPr>
          <w:p w14:paraId="48EAE700" w14:textId="77777777" w:rsidR="00BC0442" w:rsidRDefault="00BC0442" w:rsidP="005B6EE1">
            <w:pPr>
              <w:pStyle w:val="TAL"/>
              <w:rPr>
                <w:rFonts w:eastAsia="Times New Roman"/>
              </w:rPr>
            </w:pPr>
            <w:r>
              <w:rPr>
                <w:rFonts w:eastAsia="Times New Roman"/>
              </w:rPr>
              <w:t>This feature indicates support for the enhancements of network data analytics requirements.</w:t>
            </w:r>
          </w:p>
        </w:tc>
      </w:tr>
      <w:tr w:rsidR="00BC0442" w14:paraId="53F61B67"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5C9992CB" w14:textId="77777777" w:rsidR="00BC0442" w:rsidRDefault="00BC0442" w:rsidP="005B6EE1">
            <w:pPr>
              <w:pStyle w:val="TAL"/>
              <w:rPr>
                <w:noProof/>
                <w:lang w:eastAsia="zh-CN"/>
              </w:rPr>
            </w:pPr>
            <w:r>
              <w:rPr>
                <w:noProof/>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AA157FB" w14:textId="77777777" w:rsidR="00BC0442" w:rsidRDefault="00BC0442" w:rsidP="005B6EE1">
            <w:pPr>
              <w:pStyle w:val="TAL"/>
              <w:rPr>
                <w:noProof/>
              </w:rPr>
            </w:pPr>
            <w:r w:rsidRPr="00607749">
              <w:rPr>
                <w:noProof/>
              </w:rPr>
              <w:t>EnEDGE</w:t>
            </w:r>
          </w:p>
        </w:tc>
        <w:tc>
          <w:tcPr>
            <w:tcW w:w="5427" w:type="dxa"/>
            <w:tcBorders>
              <w:top w:val="single" w:sz="4" w:space="0" w:color="auto"/>
              <w:left w:val="single" w:sz="4" w:space="0" w:color="auto"/>
              <w:bottom w:val="single" w:sz="4" w:space="0" w:color="auto"/>
              <w:right w:val="single" w:sz="4" w:space="0" w:color="auto"/>
            </w:tcBorders>
          </w:tcPr>
          <w:p w14:paraId="6AB8F0AD" w14:textId="77777777" w:rsidR="00BC0442" w:rsidRDefault="00BC0442" w:rsidP="005B6EE1">
            <w:pPr>
              <w:pStyle w:val="TAL"/>
              <w:rPr>
                <w:rFonts w:eastAsia="Times New Roman"/>
              </w:rPr>
            </w:pPr>
            <w:r w:rsidRPr="00BC0442">
              <w:rPr>
                <w:rFonts w:eastAsia="Times New Roman"/>
              </w:rPr>
              <w:t>This feature indicates support for Enhancement of Edge Computing.</w:t>
            </w:r>
          </w:p>
        </w:tc>
      </w:tr>
      <w:tr w:rsidR="00F411A2" w14:paraId="2715EA97" w14:textId="77777777" w:rsidTr="00F411A2">
        <w:trPr>
          <w:jc w:val="center"/>
          <w:ins w:id="176" w:author="Maria Liang" w:date="2021-11-04T11:20:00Z"/>
        </w:trPr>
        <w:tc>
          <w:tcPr>
            <w:tcW w:w="1637" w:type="dxa"/>
            <w:tcBorders>
              <w:top w:val="single" w:sz="4" w:space="0" w:color="auto"/>
              <w:left w:val="single" w:sz="4" w:space="0" w:color="auto"/>
              <w:bottom w:val="single" w:sz="4" w:space="0" w:color="auto"/>
              <w:right w:val="single" w:sz="4" w:space="0" w:color="auto"/>
            </w:tcBorders>
          </w:tcPr>
          <w:p w14:paraId="1931F2FE" w14:textId="670C98A0" w:rsidR="00F411A2" w:rsidRPr="00056ABE" w:rsidRDefault="00F411A2" w:rsidP="005B6EE1">
            <w:pPr>
              <w:pStyle w:val="TAL"/>
              <w:rPr>
                <w:ins w:id="177" w:author="Maria Liang" w:date="2021-11-04T11:20:00Z"/>
                <w:noProof/>
                <w:lang w:eastAsia="zh-CN"/>
              </w:rPr>
            </w:pPr>
            <w:ins w:id="178" w:author="Maria Liang" w:date="2021-11-04T11:20:00Z">
              <w:r>
                <w:rPr>
                  <w:noProof/>
                  <w:lang w:eastAsia="zh-CN"/>
                </w:rPr>
                <w:t>m</w:t>
              </w:r>
            </w:ins>
          </w:p>
        </w:tc>
        <w:tc>
          <w:tcPr>
            <w:tcW w:w="2430" w:type="dxa"/>
            <w:tcBorders>
              <w:top w:val="single" w:sz="4" w:space="0" w:color="auto"/>
              <w:left w:val="single" w:sz="4" w:space="0" w:color="auto"/>
              <w:bottom w:val="single" w:sz="4" w:space="0" w:color="auto"/>
              <w:right w:val="single" w:sz="4" w:space="0" w:color="auto"/>
            </w:tcBorders>
          </w:tcPr>
          <w:p w14:paraId="2C43C3B4" w14:textId="77777777" w:rsidR="00F411A2" w:rsidRPr="00056ABE" w:rsidRDefault="00F411A2" w:rsidP="005B6EE1">
            <w:pPr>
              <w:pStyle w:val="TAL"/>
              <w:rPr>
                <w:ins w:id="179" w:author="Maria Liang" w:date="2021-11-04T11:20:00Z"/>
                <w:noProof/>
              </w:rPr>
            </w:pPr>
            <w:ins w:id="180" w:author="Maria Liang" w:date="2021-11-04T11:20:00Z">
              <w:r>
                <w:rPr>
                  <w:noProof/>
                </w:rPr>
                <w:t>ERIR</w:t>
              </w:r>
            </w:ins>
          </w:p>
        </w:tc>
        <w:tc>
          <w:tcPr>
            <w:tcW w:w="5427" w:type="dxa"/>
            <w:tcBorders>
              <w:top w:val="single" w:sz="4" w:space="0" w:color="auto"/>
              <w:left w:val="single" w:sz="4" w:space="0" w:color="auto"/>
              <w:bottom w:val="single" w:sz="4" w:space="0" w:color="auto"/>
              <w:right w:val="single" w:sz="4" w:space="0" w:color="auto"/>
            </w:tcBorders>
          </w:tcPr>
          <w:p w14:paraId="3EB7AA88" w14:textId="77777777" w:rsidR="00F411A2" w:rsidRPr="00F411A2" w:rsidRDefault="00F411A2" w:rsidP="005B6EE1">
            <w:pPr>
              <w:pStyle w:val="TAL"/>
              <w:rPr>
                <w:ins w:id="181" w:author="Maria Liang" w:date="2021-11-04T11:20:00Z"/>
                <w:rFonts w:eastAsia="Times New Roman"/>
              </w:rPr>
            </w:pPr>
            <w:ins w:id="182" w:author="Maria Liang" w:date="2021-11-04T11:20:00Z">
              <w:r w:rsidRPr="00F411A2">
                <w:rPr>
                  <w:rFonts w:eastAsia="Times New Roman"/>
                </w:rPr>
                <w:t>Indicates the support of immediate report within the subscription response.</w:t>
              </w:r>
            </w:ins>
          </w:p>
        </w:tc>
      </w:tr>
    </w:tbl>
    <w:p w14:paraId="33E9BC77" w14:textId="77777777" w:rsidR="00060217" w:rsidRDefault="00060217" w:rsidP="00060217">
      <w:pPr>
        <w:rPr>
          <w:noProof/>
        </w:rPr>
      </w:pPr>
    </w:p>
    <w:p w14:paraId="1691D68D" w14:textId="65786207" w:rsidR="00517C9D" w:rsidRPr="008C6891" w:rsidRDefault="00517C9D" w:rsidP="00517C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76E3">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597DB818" w14:textId="77777777" w:rsidR="00060217" w:rsidRDefault="00060217" w:rsidP="00060217">
      <w:pPr>
        <w:pStyle w:val="Heading1"/>
        <w:rPr>
          <w:noProof/>
        </w:rPr>
      </w:pPr>
      <w:bookmarkStart w:id="183" w:name="_Toc28011605"/>
      <w:bookmarkStart w:id="184" w:name="_Toc34210721"/>
      <w:bookmarkStart w:id="185" w:name="_Toc36037746"/>
      <w:bookmarkStart w:id="186" w:name="_Toc39063180"/>
      <w:bookmarkStart w:id="187" w:name="_Toc43298238"/>
      <w:bookmarkStart w:id="188" w:name="_Toc45133015"/>
      <w:bookmarkStart w:id="189" w:name="_Toc49935482"/>
      <w:bookmarkStart w:id="190" w:name="_Toc50023828"/>
      <w:bookmarkStart w:id="191" w:name="_Toc51761318"/>
      <w:bookmarkStart w:id="192" w:name="_Toc56672248"/>
      <w:bookmarkStart w:id="193" w:name="_Toc66277806"/>
      <w:bookmarkStart w:id="194" w:name="_Toc83230098"/>
      <w:bookmarkStart w:id="195" w:name="_Hlk56636785"/>
      <w:r>
        <w:rPr>
          <w:noProof/>
        </w:rPr>
        <w:t>A.2</w:t>
      </w:r>
      <w:r>
        <w:rPr>
          <w:noProof/>
        </w:rPr>
        <w:tab/>
        <w:t>Nsmf_EventExposure</w:t>
      </w:r>
      <w:r>
        <w:rPr>
          <w:noProof/>
          <w:lang w:eastAsia="zh-CN"/>
        </w:rPr>
        <w:t xml:space="preserve"> </w:t>
      </w:r>
      <w:r>
        <w:rPr>
          <w:noProof/>
        </w:rPr>
        <w:t>API</w:t>
      </w:r>
      <w:bookmarkEnd w:id="183"/>
      <w:bookmarkEnd w:id="184"/>
      <w:bookmarkEnd w:id="185"/>
      <w:bookmarkEnd w:id="186"/>
      <w:bookmarkEnd w:id="187"/>
      <w:bookmarkEnd w:id="188"/>
      <w:bookmarkEnd w:id="189"/>
      <w:bookmarkEnd w:id="190"/>
      <w:bookmarkEnd w:id="191"/>
      <w:bookmarkEnd w:id="192"/>
      <w:bookmarkEnd w:id="193"/>
      <w:bookmarkEnd w:id="194"/>
    </w:p>
    <w:p w14:paraId="470C562C" w14:textId="77777777" w:rsidR="00060217" w:rsidRDefault="00060217" w:rsidP="00060217">
      <w:pPr>
        <w:pStyle w:val="PL"/>
      </w:pPr>
      <w:bookmarkStart w:id="196" w:name="_Hlk515634373"/>
      <w:bookmarkStart w:id="197" w:name="_Hlk515642979"/>
      <w:r>
        <w:t>openapi: 3.0.0</w:t>
      </w:r>
    </w:p>
    <w:p w14:paraId="3F52AD93" w14:textId="77777777" w:rsidR="00060217" w:rsidRDefault="00060217" w:rsidP="00060217">
      <w:pPr>
        <w:pStyle w:val="PL"/>
      </w:pPr>
      <w:r>
        <w:t>info:</w:t>
      </w:r>
    </w:p>
    <w:p w14:paraId="61D9C734" w14:textId="77777777" w:rsidR="00060217" w:rsidRDefault="00060217" w:rsidP="00060217">
      <w:pPr>
        <w:pStyle w:val="PL"/>
      </w:pPr>
      <w:r>
        <w:t xml:space="preserve">  version: 1.2.0</w:t>
      </w:r>
      <w:r>
        <w:rPr>
          <w:rFonts w:cs="Arial"/>
        </w:rPr>
        <w:t>-alpha.3</w:t>
      </w:r>
    </w:p>
    <w:p w14:paraId="7ABBF7D2" w14:textId="77777777" w:rsidR="00060217" w:rsidRDefault="00060217" w:rsidP="00060217">
      <w:pPr>
        <w:pStyle w:val="PL"/>
      </w:pPr>
      <w:r>
        <w:t xml:space="preserve">  title: Nsmf_EventExposure</w:t>
      </w:r>
    </w:p>
    <w:p w14:paraId="181F1CA4" w14:textId="77777777" w:rsidR="00060217" w:rsidRDefault="00060217" w:rsidP="00060217">
      <w:pPr>
        <w:pStyle w:val="PL"/>
      </w:pPr>
      <w:bookmarkStart w:id="198" w:name="_Hlk514243590"/>
      <w:r>
        <w:t xml:space="preserve">  description: |</w:t>
      </w:r>
    </w:p>
    <w:p w14:paraId="7C9A8209" w14:textId="77777777" w:rsidR="00060217" w:rsidRDefault="00060217" w:rsidP="00060217">
      <w:pPr>
        <w:pStyle w:val="PL"/>
      </w:pPr>
      <w:r>
        <w:t xml:space="preserve">    Session Management Event Exposure Service.</w:t>
      </w:r>
    </w:p>
    <w:p w14:paraId="4E7B97E4" w14:textId="77777777" w:rsidR="00060217" w:rsidRDefault="00060217" w:rsidP="00060217">
      <w:pPr>
        <w:pStyle w:val="PL"/>
      </w:pPr>
      <w:r>
        <w:t xml:space="preserve">    © 2021, 3GPP Organizational Partners (ARIB, ATIS, CCSA, ETSI, TSDSI, TTA, TTC).</w:t>
      </w:r>
    </w:p>
    <w:p w14:paraId="767EF325" w14:textId="77777777" w:rsidR="00060217" w:rsidRDefault="00060217" w:rsidP="00060217">
      <w:pPr>
        <w:pStyle w:val="PL"/>
      </w:pPr>
      <w:r>
        <w:t xml:space="preserve">    All rights reserved.</w:t>
      </w:r>
    </w:p>
    <w:p w14:paraId="7F42D32A" w14:textId="77777777" w:rsidR="00060217" w:rsidRDefault="00060217" w:rsidP="00060217">
      <w:pPr>
        <w:pStyle w:val="PL"/>
      </w:pPr>
      <w:r>
        <w:t>externalDocs:</w:t>
      </w:r>
    </w:p>
    <w:p w14:paraId="41ABF4DC" w14:textId="77777777" w:rsidR="00060217" w:rsidRDefault="00060217" w:rsidP="00060217">
      <w:pPr>
        <w:pStyle w:val="PL"/>
      </w:pPr>
      <w:r>
        <w:t xml:space="preserve">  description: 3GPP TS 29.508 V17.4.0; 5G System; Session Management Event Exposure Service.</w:t>
      </w:r>
    </w:p>
    <w:p w14:paraId="7CDD6679" w14:textId="77777777" w:rsidR="00060217" w:rsidRDefault="00060217" w:rsidP="00060217">
      <w:pPr>
        <w:pStyle w:val="PL"/>
      </w:pPr>
      <w:r>
        <w:t xml:space="preserve">  url: http://www.3gpp.org/ftp/Specs/archive/29_series/29.508/</w:t>
      </w:r>
    </w:p>
    <w:bookmarkEnd w:id="198"/>
    <w:p w14:paraId="54B125E5" w14:textId="77777777" w:rsidR="00060217" w:rsidRDefault="00060217" w:rsidP="00060217">
      <w:pPr>
        <w:pStyle w:val="PL"/>
      </w:pPr>
      <w:r>
        <w:t>servers:</w:t>
      </w:r>
    </w:p>
    <w:p w14:paraId="2B07986F" w14:textId="77777777" w:rsidR="00060217" w:rsidRDefault="00060217" w:rsidP="00060217">
      <w:pPr>
        <w:pStyle w:val="PL"/>
      </w:pPr>
      <w:r>
        <w:t xml:space="preserve">  - url: '{apiRoot}/nsmf_event-exposure/v1'</w:t>
      </w:r>
    </w:p>
    <w:p w14:paraId="5D6FB6C9" w14:textId="77777777" w:rsidR="00060217" w:rsidRDefault="00060217" w:rsidP="00060217">
      <w:pPr>
        <w:pStyle w:val="PL"/>
      </w:pPr>
      <w:r>
        <w:t xml:space="preserve">    variables:</w:t>
      </w:r>
    </w:p>
    <w:p w14:paraId="21C41C68" w14:textId="77777777" w:rsidR="00060217" w:rsidRDefault="00060217" w:rsidP="00060217">
      <w:pPr>
        <w:pStyle w:val="PL"/>
      </w:pPr>
      <w:r>
        <w:t xml:space="preserve">      apiRoot:</w:t>
      </w:r>
    </w:p>
    <w:p w14:paraId="7B827E05" w14:textId="77777777" w:rsidR="00060217" w:rsidRDefault="00060217" w:rsidP="00060217">
      <w:pPr>
        <w:pStyle w:val="PL"/>
      </w:pPr>
      <w:r>
        <w:t xml:space="preserve">        default: https://example.com</w:t>
      </w:r>
    </w:p>
    <w:p w14:paraId="58298784" w14:textId="77777777" w:rsidR="00060217" w:rsidRDefault="00060217" w:rsidP="00060217">
      <w:pPr>
        <w:pStyle w:val="PL"/>
      </w:pPr>
      <w:r>
        <w:t xml:space="preserve">        description: apiRoot as defined in subclause 4.4 of 3GPP TS 29.501</w:t>
      </w:r>
    </w:p>
    <w:p w14:paraId="4C40BCFA" w14:textId="77777777" w:rsidR="00060217" w:rsidRDefault="00060217" w:rsidP="00060217">
      <w:pPr>
        <w:pStyle w:val="PL"/>
        <w:rPr>
          <w:lang w:val="en-US"/>
        </w:rPr>
      </w:pPr>
      <w:r>
        <w:rPr>
          <w:lang w:val="en-US"/>
        </w:rPr>
        <w:t>security:</w:t>
      </w:r>
    </w:p>
    <w:p w14:paraId="6A9E9D7B" w14:textId="77777777" w:rsidR="00060217" w:rsidRDefault="00060217" w:rsidP="00060217">
      <w:pPr>
        <w:pStyle w:val="PL"/>
        <w:rPr>
          <w:lang w:val="en-US"/>
        </w:rPr>
      </w:pPr>
      <w:r>
        <w:rPr>
          <w:lang w:val="en-US"/>
        </w:rPr>
        <w:t xml:space="preserve">  - {}</w:t>
      </w:r>
    </w:p>
    <w:p w14:paraId="620C6FA4" w14:textId="77777777" w:rsidR="00060217" w:rsidRDefault="00060217" w:rsidP="00060217">
      <w:pPr>
        <w:pStyle w:val="PL"/>
        <w:rPr>
          <w:lang w:val="en-US"/>
        </w:rPr>
      </w:pPr>
      <w:r>
        <w:rPr>
          <w:lang w:val="en-US"/>
        </w:rPr>
        <w:t xml:space="preserve">  - oAuth2ClientCredentials:</w:t>
      </w:r>
    </w:p>
    <w:p w14:paraId="1223DF5E" w14:textId="77777777" w:rsidR="00060217" w:rsidRDefault="00060217" w:rsidP="00060217">
      <w:pPr>
        <w:pStyle w:val="PL"/>
        <w:rPr>
          <w:lang w:val="en-US"/>
        </w:rPr>
      </w:pPr>
      <w:r>
        <w:rPr>
          <w:lang w:val="en-US"/>
        </w:rPr>
        <w:t xml:space="preserve">    - </w:t>
      </w:r>
      <w:r>
        <w:t>nsmf-event-exposure</w:t>
      </w:r>
    </w:p>
    <w:p w14:paraId="053CC523" w14:textId="77777777" w:rsidR="00060217" w:rsidRDefault="00060217" w:rsidP="00060217">
      <w:pPr>
        <w:pStyle w:val="PL"/>
      </w:pPr>
      <w:r>
        <w:t>paths:</w:t>
      </w:r>
    </w:p>
    <w:p w14:paraId="076374BC" w14:textId="77777777" w:rsidR="00060217" w:rsidRDefault="00060217" w:rsidP="00060217">
      <w:pPr>
        <w:pStyle w:val="PL"/>
      </w:pPr>
      <w:r>
        <w:t xml:space="preserve">  /subscriptions:</w:t>
      </w:r>
    </w:p>
    <w:p w14:paraId="0D81F970" w14:textId="77777777" w:rsidR="00060217" w:rsidRDefault="00060217" w:rsidP="00060217">
      <w:pPr>
        <w:pStyle w:val="PL"/>
      </w:pPr>
      <w:r>
        <w:t xml:space="preserve">    post:</w:t>
      </w:r>
    </w:p>
    <w:p w14:paraId="4E4AE673" w14:textId="77777777" w:rsidR="00060217" w:rsidRDefault="00060217" w:rsidP="00060217">
      <w:pPr>
        <w:pStyle w:val="PL"/>
      </w:pPr>
      <w:r>
        <w:t xml:space="preserve">      operationId: CreateIndividualSubcription</w:t>
      </w:r>
    </w:p>
    <w:p w14:paraId="2A779C6D" w14:textId="77777777" w:rsidR="00060217" w:rsidRDefault="00060217" w:rsidP="00060217">
      <w:pPr>
        <w:pStyle w:val="PL"/>
      </w:pPr>
      <w:r>
        <w:t xml:space="preserve">      summary: Create an individual subscription for event notifications from the SMF</w:t>
      </w:r>
    </w:p>
    <w:p w14:paraId="49B8C27C" w14:textId="77777777" w:rsidR="00060217" w:rsidRDefault="00060217" w:rsidP="00060217">
      <w:pPr>
        <w:pStyle w:val="PL"/>
      </w:pPr>
      <w:r>
        <w:t xml:space="preserve">      tags:</w:t>
      </w:r>
    </w:p>
    <w:p w14:paraId="5009F46D" w14:textId="77777777" w:rsidR="00060217" w:rsidRDefault="00060217" w:rsidP="00060217">
      <w:pPr>
        <w:pStyle w:val="PL"/>
      </w:pPr>
      <w:r>
        <w:t xml:space="preserve">        - Subscriptions (Collection)</w:t>
      </w:r>
    </w:p>
    <w:p w14:paraId="28F2CA39" w14:textId="77777777" w:rsidR="00060217" w:rsidRDefault="00060217" w:rsidP="00060217">
      <w:pPr>
        <w:pStyle w:val="PL"/>
      </w:pPr>
      <w:r>
        <w:t xml:space="preserve">      requestBody:</w:t>
      </w:r>
    </w:p>
    <w:p w14:paraId="0544B145" w14:textId="77777777" w:rsidR="00060217" w:rsidRDefault="00060217" w:rsidP="00060217">
      <w:pPr>
        <w:pStyle w:val="PL"/>
      </w:pPr>
      <w:r>
        <w:t xml:space="preserve">        required: true</w:t>
      </w:r>
    </w:p>
    <w:p w14:paraId="37515F43" w14:textId="77777777" w:rsidR="00060217" w:rsidRDefault="00060217" w:rsidP="00060217">
      <w:pPr>
        <w:pStyle w:val="PL"/>
      </w:pPr>
      <w:r>
        <w:t xml:space="preserve">        content:</w:t>
      </w:r>
    </w:p>
    <w:p w14:paraId="47C053D9" w14:textId="77777777" w:rsidR="00060217" w:rsidRDefault="00060217" w:rsidP="00060217">
      <w:pPr>
        <w:pStyle w:val="PL"/>
      </w:pPr>
      <w:r>
        <w:t xml:space="preserve">          application/json:</w:t>
      </w:r>
    </w:p>
    <w:p w14:paraId="385D82C0" w14:textId="77777777" w:rsidR="00060217" w:rsidRDefault="00060217" w:rsidP="00060217">
      <w:pPr>
        <w:pStyle w:val="PL"/>
      </w:pPr>
      <w:r>
        <w:t xml:space="preserve">            schema:</w:t>
      </w:r>
    </w:p>
    <w:p w14:paraId="766DCE32" w14:textId="77777777" w:rsidR="00060217" w:rsidRDefault="00060217" w:rsidP="00060217">
      <w:pPr>
        <w:pStyle w:val="PL"/>
      </w:pPr>
      <w:r>
        <w:t xml:space="preserve">              $ref: '#/components/schemas/NsmfEventExposure'</w:t>
      </w:r>
    </w:p>
    <w:p w14:paraId="6D8C5B2F" w14:textId="77777777" w:rsidR="00060217" w:rsidRDefault="00060217" w:rsidP="00060217">
      <w:pPr>
        <w:pStyle w:val="PL"/>
      </w:pPr>
      <w:r>
        <w:lastRenderedPageBreak/>
        <w:t xml:space="preserve">      responses:</w:t>
      </w:r>
    </w:p>
    <w:p w14:paraId="3C930034" w14:textId="77777777" w:rsidR="00060217" w:rsidRDefault="00060217" w:rsidP="00060217">
      <w:pPr>
        <w:pStyle w:val="PL"/>
      </w:pPr>
      <w:r>
        <w:t xml:space="preserve">        '201':</w:t>
      </w:r>
    </w:p>
    <w:p w14:paraId="6E7B948B" w14:textId="77777777" w:rsidR="00060217" w:rsidRDefault="00060217" w:rsidP="00060217">
      <w:pPr>
        <w:pStyle w:val="PL"/>
      </w:pPr>
      <w:r>
        <w:t xml:space="preserve">          description: Created.</w:t>
      </w:r>
    </w:p>
    <w:p w14:paraId="15FE878B" w14:textId="77777777" w:rsidR="00060217" w:rsidRDefault="00060217" w:rsidP="00060217">
      <w:pPr>
        <w:pStyle w:val="PL"/>
      </w:pPr>
      <w:r>
        <w:t xml:space="preserve">          headers:</w:t>
      </w:r>
    </w:p>
    <w:p w14:paraId="60A29A77" w14:textId="77777777" w:rsidR="00060217" w:rsidRDefault="00060217" w:rsidP="00060217">
      <w:pPr>
        <w:pStyle w:val="PL"/>
      </w:pPr>
      <w:r>
        <w:t xml:space="preserve">            Location:</w:t>
      </w:r>
    </w:p>
    <w:p w14:paraId="590C9F32" w14:textId="77777777" w:rsidR="00060217" w:rsidRDefault="00060217" w:rsidP="00060217">
      <w:pPr>
        <w:pStyle w:val="PL"/>
      </w:pPr>
      <w:r>
        <w:t xml:space="preserve">              description: 'Contains the URI of the newly created resource, according to the structure: {apiRoot}/nsmf-event-exposure/v1/subscriptions/{subId}'</w:t>
      </w:r>
    </w:p>
    <w:p w14:paraId="54442471" w14:textId="77777777" w:rsidR="00060217" w:rsidRDefault="00060217" w:rsidP="00060217">
      <w:pPr>
        <w:pStyle w:val="PL"/>
      </w:pPr>
      <w:r>
        <w:t xml:space="preserve">              required: true</w:t>
      </w:r>
    </w:p>
    <w:p w14:paraId="5536F6BD" w14:textId="77777777" w:rsidR="00060217" w:rsidRDefault="00060217" w:rsidP="00060217">
      <w:pPr>
        <w:pStyle w:val="PL"/>
      </w:pPr>
      <w:r>
        <w:t xml:space="preserve">              schema:</w:t>
      </w:r>
    </w:p>
    <w:p w14:paraId="38A49BE2" w14:textId="77777777" w:rsidR="00060217" w:rsidRDefault="00060217" w:rsidP="00060217">
      <w:pPr>
        <w:pStyle w:val="PL"/>
      </w:pPr>
      <w:r>
        <w:t xml:space="preserve">                type: string</w:t>
      </w:r>
    </w:p>
    <w:p w14:paraId="1DFD042C" w14:textId="77777777" w:rsidR="00060217" w:rsidRDefault="00060217" w:rsidP="00060217">
      <w:pPr>
        <w:pStyle w:val="PL"/>
      </w:pPr>
      <w:r>
        <w:t xml:space="preserve">          content:</w:t>
      </w:r>
    </w:p>
    <w:p w14:paraId="0E95C203" w14:textId="77777777" w:rsidR="00060217" w:rsidRDefault="00060217" w:rsidP="00060217">
      <w:pPr>
        <w:pStyle w:val="PL"/>
      </w:pPr>
      <w:r>
        <w:t xml:space="preserve">            application/json:</w:t>
      </w:r>
    </w:p>
    <w:p w14:paraId="22409F25" w14:textId="77777777" w:rsidR="00060217" w:rsidRDefault="00060217" w:rsidP="00060217">
      <w:pPr>
        <w:pStyle w:val="PL"/>
      </w:pPr>
      <w:r>
        <w:t xml:space="preserve">              schema:</w:t>
      </w:r>
    </w:p>
    <w:p w14:paraId="24260ECF" w14:textId="77777777" w:rsidR="00060217" w:rsidRDefault="00060217" w:rsidP="00060217">
      <w:pPr>
        <w:pStyle w:val="PL"/>
      </w:pPr>
      <w:r>
        <w:t xml:space="preserve">                $ref: '#/components/schemas/NsmfEventExposure'</w:t>
      </w:r>
    </w:p>
    <w:p w14:paraId="6312CFCC" w14:textId="77777777" w:rsidR="00060217" w:rsidRDefault="00060217" w:rsidP="00060217">
      <w:pPr>
        <w:pStyle w:val="PL"/>
      </w:pPr>
      <w:r>
        <w:t xml:space="preserve">        '400':</w:t>
      </w:r>
    </w:p>
    <w:p w14:paraId="63BAB294" w14:textId="77777777" w:rsidR="00060217" w:rsidRDefault="00060217" w:rsidP="00060217">
      <w:pPr>
        <w:pStyle w:val="PL"/>
      </w:pPr>
      <w:r>
        <w:t xml:space="preserve">          $ref: 'TS29571_CommonData.yaml#/components/responses/400'</w:t>
      </w:r>
    </w:p>
    <w:p w14:paraId="0C61C012" w14:textId="77777777" w:rsidR="00060217" w:rsidRDefault="00060217" w:rsidP="00060217">
      <w:pPr>
        <w:pStyle w:val="PL"/>
      </w:pPr>
      <w:r>
        <w:t xml:space="preserve">        '401':</w:t>
      </w:r>
    </w:p>
    <w:p w14:paraId="1D122006" w14:textId="77777777" w:rsidR="00060217" w:rsidRDefault="00060217" w:rsidP="00060217">
      <w:pPr>
        <w:pStyle w:val="PL"/>
      </w:pPr>
      <w:r>
        <w:t xml:space="preserve">          $ref: 'TS29571_CommonData.yaml#/components/responses/401'</w:t>
      </w:r>
    </w:p>
    <w:p w14:paraId="5B634378" w14:textId="77777777" w:rsidR="00060217" w:rsidRDefault="00060217" w:rsidP="00060217">
      <w:pPr>
        <w:pStyle w:val="PL"/>
      </w:pPr>
      <w:r>
        <w:t xml:space="preserve">        '403':</w:t>
      </w:r>
    </w:p>
    <w:p w14:paraId="0A2042C4" w14:textId="77777777" w:rsidR="00060217" w:rsidRDefault="00060217" w:rsidP="00060217">
      <w:pPr>
        <w:pStyle w:val="PL"/>
      </w:pPr>
      <w:r>
        <w:t xml:space="preserve">          $ref: 'TS29571_CommonData.yaml#/components/responses/403'</w:t>
      </w:r>
    </w:p>
    <w:p w14:paraId="12AE0976" w14:textId="77777777" w:rsidR="00060217" w:rsidRDefault="00060217" w:rsidP="00060217">
      <w:pPr>
        <w:pStyle w:val="PL"/>
      </w:pPr>
      <w:r>
        <w:t xml:space="preserve">        '404':</w:t>
      </w:r>
    </w:p>
    <w:p w14:paraId="39ADA672" w14:textId="77777777" w:rsidR="00060217" w:rsidRDefault="00060217" w:rsidP="00060217">
      <w:pPr>
        <w:pStyle w:val="PL"/>
      </w:pPr>
      <w:r>
        <w:t xml:space="preserve">          $ref: 'TS29571_CommonData.yaml#/components/responses/404'</w:t>
      </w:r>
    </w:p>
    <w:p w14:paraId="55D72E31" w14:textId="77777777" w:rsidR="00060217" w:rsidRDefault="00060217" w:rsidP="00060217">
      <w:pPr>
        <w:pStyle w:val="PL"/>
      </w:pPr>
      <w:r>
        <w:t xml:space="preserve">        '411':</w:t>
      </w:r>
    </w:p>
    <w:p w14:paraId="3B13F248" w14:textId="77777777" w:rsidR="00060217" w:rsidRDefault="00060217" w:rsidP="00060217">
      <w:pPr>
        <w:pStyle w:val="PL"/>
      </w:pPr>
      <w:r>
        <w:t xml:space="preserve">          $ref: 'TS29571_CommonData.yaml#/components/responses/411'</w:t>
      </w:r>
    </w:p>
    <w:p w14:paraId="07427DE4" w14:textId="77777777" w:rsidR="00060217" w:rsidRDefault="00060217" w:rsidP="00060217">
      <w:pPr>
        <w:pStyle w:val="PL"/>
      </w:pPr>
      <w:r>
        <w:t xml:space="preserve">        '413':</w:t>
      </w:r>
    </w:p>
    <w:p w14:paraId="1CE43D1E" w14:textId="77777777" w:rsidR="00060217" w:rsidRDefault="00060217" w:rsidP="00060217">
      <w:pPr>
        <w:pStyle w:val="PL"/>
      </w:pPr>
      <w:r>
        <w:t xml:space="preserve">          $ref: 'TS29571_CommonData.yaml#/components/responses/413'</w:t>
      </w:r>
    </w:p>
    <w:p w14:paraId="7B095E98" w14:textId="77777777" w:rsidR="00060217" w:rsidRDefault="00060217" w:rsidP="00060217">
      <w:pPr>
        <w:pStyle w:val="PL"/>
      </w:pPr>
      <w:r>
        <w:t xml:space="preserve">        '415':</w:t>
      </w:r>
    </w:p>
    <w:p w14:paraId="317EDDFD" w14:textId="77777777" w:rsidR="00060217" w:rsidRDefault="00060217" w:rsidP="00060217">
      <w:pPr>
        <w:pStyle w:val="PL"/>
      </w:pPr>
      <w:r>
        <w:t xml:space="preserve">          $ref: 'TS29571_CommonData.yaml#/components/responses/415'</w:t>
      </w:r>
    </w:p>
    <w:p w14:paraId="6B16F49F" w14:textId="77777777" w:rsidR="00060217" w:rsidRDefault="00060217" w:rsidP="00060217">
      <w:pPr>
        <w:pStyle w:val="PL"/>
      </w:pPr>
      <w:r>
        <w:t xml:space="preserve">        '429':</w:t>
      </w:r>
    </w:p>
    <w:p w14:paraId="6AB35D10" w14:textId="77777777" w:rsidR="00060217" w:rsidRDefault="00060217" w:rsidP="00060217">
      <w:pPr>
        <w:pStyle w:val="PL"/>
      </w:pPr>
      <w:r>
        <w:t xml:space="preserve">          $ref: 'TS29571_CommonData.yaml#/components/responses/429'</w:t>
      </w:r>
    </w:p>
    <w:p w14:paraId="7E061ED4" w14:textId="77777777" w:rsidR="00060217" w:rsidRDefault="00060217" w:rsidP="00060217">
      <w:pPr>
        <w:pStyle w:val="PL"/>
      </w:pPr>
      <w:r>
        <w:t xml:space="preserve">        '500':</w:t>
      </w:r>
    </w:p>
    <w:p w14:paraId="4BD99A0F" w14:textId="77777777" w:rsidR="00060217" w:rsidRDefault="00060217" w:rsidP="00060217">
      <w:pPr>
        <w:pStyle w:val="PL"/>
      </w:pPr>
      <w:r>
        <w:t xml:space="preserve">          $ref: 'TS29571_CommonData.yaml#/components/responses/500'</w:t>
      </w:r>
    </w:p>
    <w:p w14:paraId="75F812C7" w14:textId="77777777" w:rsidR="00060217" w:rsidRDefault="00060217" w:rsidP="00060217">
      <w:pPr>
        <w:pStyle w:val="PL"/>
      </w:pPr>
      <w:r>
        <w:t xml:space="preserve">        '503':</w:t>
      </w:r>
    </w:p>
    <w:p w14:paraId="48F55A9F" w14:textId="77777777" w:rsidR="00060217" w:rsidRDefault="00060217" w:rsidP="00060217">
      <w:pPr>
        <w:pStyle w:val="PL"/>
      </w:pPr>
      <w:r>
        <w:t xml:space="preserve">          $ref: 'TS29571_CommonData.yaml#/components/responses/503'</w:t>
      </w:r>
    </w:p>
    <w:p w14:paraId="07A26932" w14:textId="77777777" w:rsidR="00060217" w:rsidRDefault="00060217" w:rsidP="00060217">
      <w:pPr>
        <w:pStyle w:val="PL"/>
      </w:pPr>
      <w:r>
        <w:t xml:space="preserve">        default:</w:t>
      </w:r>
    </w:p>
    <w:p w14:paraId="7CAA580F" w14:textId="77777777" w:rsidR="00060217" w:rsidRDefault="00060217" w:rsidP="00060217">
      <w:pPr>
        <w:pStyle w:val="PL"/>
      </w:pPr>
      <w:r>
        <w:t xml:space="preserve">          $ref: 'TS29571_CommonData.yaml#/components/responses/default'</w:t>
      </w:r>
    </w:p>
    <w:p w14:paraId="2E0140CB" w14:textId="77777777" w:rsidR="00060217" w:rsidRDefault="00060217" w:rsidP="00060217">
      <w:pPr>
        <w:pStyle w:val="PL"/>
      </w:pPr>
      <w:r>
        <w:t xml:space="preserve">      callbacks:</w:t>
      </w:r>
    </w:p>
    <w:p w14:paraId="011F83A4" w14:textId="77777777" w:rsidR="00060217" w:rsidRDefault="00060217" w:rsidP="00060217">
      <w:pPr>
        <w:pStyle w:val="PL"/>
      </w:pPr>
      <w:r>
        <w:t xml:space="preserve">        myNotification:</w:t>
      </w:r>
    </w:p>
    <w:p w14:paraId="3109E087" w14:textId="77777777" w:rsidR="00060217" w:rsidRDefault="00060217" w:rsidP="00060217">
      <w:pPr>
        <w:pStyle w:val="PL"/>
      </w:pPr>
      <w:r>
        <w:t xml:space="preserve">          '{$request.body#/notifUri}': </w:t>
      </w:r>
    </w:p>
    <w:p w14:paraId="62F76C7D" w14:textId="77777777" w:rsidR="00060217" w:rsidRDefault="00060217" w:rsidP="00060217">
      <w:pPr>
        <w:pStyle w:val="PL"/>
      </w:pPr>
      <w:r>
        <w:t xml:space="preserve">            post:</w:t>
      </w:r>
    </w:p>
    <w:p w14:paraId="4909EDC2" w14:textId="77777777" w:rsidR="00060217" w:rsidRDefault="00060217" w:rsidP="00060217">
      <w:pPr>
        <w:pStyle w:val="PL"/>
      </w:pPr>
      <w:r>
        <w:t xml:space="preserve">              requestBody:</w:t>
      </w:r>
    </w:p>
    <w:p w14:paraId="1CF314AE" w14:textId="77777777" w:rsidR="00060217" w:rsidRDefault="00060217" w:rsidP="00060217">
      <w:pPr>
        <w:pStyle w:val="PL"/>
      </w:pPr>
      <w:r>
        <w:t xml:space="preserve">                required: true</w:t>
      </w:r>
    </w:p>
    <w:p w14:paraId="346D0B96" w14:textId="77777777" w:rsidR="00060217" w:rsidRDefault="00060217" w:rsidP="00060217">
      <w:pPr>
        <w:pStyle w:val="PL"/>
      </w:pPr>
      <w:r>
        <w:t xml:space="preserve">                content:</w:t>
      </w:r>
    </w:p>
    <w:p w14:paraId="5662520E" w14:textId="77777777" w:rsidR="00060217" w:rsidRDefault="00060217" w:rsidP="00060217">
      <w:pPr>
        <w:pStyle w:val="PL"/>
      </w:pPr>
      <w:r>
        <w:t xml:space="preserve">                  application/json:</w:t>
      </w:r>
    </w:p>
    <w:p w14:paraId="14F2D7C1" w14:textId="77777777" w:rsidR="00060217" w:rsidRDefault="00060217" w:rsidP="00060217">
      <w:pPr>
        <w:pStyle w:val="PL"/>
      </w:pPr>
      <w:r>
        <w:t xml:space="preserve">                    schema:</w:t>
      </w:r>
    </w:p>
    <w:p w14:paraId="434BB379" w14:textId="77777777" w:rsidR="00060217" w:rsidRDefault="00060217" w:rsidP="00060217">
      <w:pPr>
        <w:pStyle w:val="PL"/>
      </w:pPr>
      <w:r>
        <w:t xml:space="preserve">                      $ref: '#/components/schemas/NsmfEventExposureNotification'</w:t>
      </w:r>
    </w:p>
    <w:p w14:paraId="4A30F0D0" w14:textId="77777777" w:rsidR="00060217" w:rsidRDefault="00060217" w:rsidP="00060217">
      <w:pPr>
        <w:pStyle w:val="PL"/>
      </w:pPr>
      <w:r>
        <w:t xml:space="preserve">              responses:</w:t>
      </w:r>
    </w:p>
    <w:p w14:paraId="52933CD2" w14:textId="77777777" w:rsidR="00060217" w:rsidRDefault="00060217" w:rsidP="00060217">
      <w:pPr>
        <w:pStyle w:val="PL"/>
      </w:pPr>
      <w:r>
        <w:t xml:space="preserve">                '204':</w:t>
      </w:r>
    </w:p>
    <w:p w14:paraId="75911549" w14:textId="77777777" w:rsidR="00060217" w:rsidRDefault="00060217" w:rsidP="00060217">
      <w:pPr>
        <w:pStyle w:val="PL"/>
      </w:pPr>
      <w:r>
        <w:t xml:space="preserve">                  description: No Content, Notification was </w:t>
      </w:r>
      <w:r>
        <w:rPr>
          <w:noProof w:val="0"/>
          <w:lang w:val="en-US"/>
        </w:rPr>
        <w:t>successful.</w:t>
      </w:r>
    </w:p>
    <w:p w14:paraId="59EA78EB" w14:textId="77777777" w:rsidR="00060217" w:rsidRDefault="00060217" w:rsidP="00060217">
      <w:pPr>
        <w:pStyle w:val="PL"/>
      </w:pPr>
      <w:r>
        <w:t xml:space="preserve">                '307':</w:t>
      </w:r>
    </w:p>
    <w:p w14:paraId="132DC2B0" w14:textId="77777777" w:rsidR="00060217" w:rsidRDefault="00060217" w:rsidP="00060217">
      <w:pPr>
        <w:pStyle w:val="PL"/>
      </w:pPr>
      <w:r>
        <w:rPr>
          <w:lang w:val="en-US"/>
        </w:rPr>
        <w:t xml:space="preserve">                  $ref: </w:t>
      </w:r>
      <w:r>
        <w:t>'TS29571_CommonData.yaml#/components/responses/307'</w:t>
      </w:r>
    </w:p>
    <w:p w14:paraId="5D92A251" w14:textId="77777777" w:rsidR="00060217" w:rsidRDefault="00060217" w:rsidP="00060217">
      <w:pPr>
        <w:pStyle w:val="PL"/>
        <w:rPr>
          <w:noProof w:val="0"/>
        </w:rPr>
      </w:pPr>
      <w:r>
        <w:rPr>
          <w:noProof w:val="0"/>
        </w:rPr>
        <w:t xml:space="preserve">                '308':</w:t>
      </w:r>
    </w:p>
    <w:p w14:paraId="5D69E919" w14:textId="77777777" w:rsidR="00060217" w:rsidRDefault="00060217" w:rsidP="00060217">
      <w:pPr>
        <w:pStyle w:val="PL"/>
        <w:rPr>
          <w:noProof w:val="0"/>
        </w:rPr>
      </w:pPr>
      <w:r>
        <w:rPr>
          <w:lang w:val="en-US"/>
        </w:rPr>
        <w:t xml:space="preserve">                  $ref: </w:t>
      </w:r>
      <w:r>
        <w:t>'TS29571_CommonData.yaml#/components/responses/308'</w:t>
      </w:r>
    </w:p>
    <w:p w14:paraId="43203E98" w14:textId="77777777" w:rsidR="00060217" w:rsidRDefault="00060217" w:rsidP="00060217">
      <w:pPr>
        <w:pStyle w:val="PL"/>
      </w:pPr>
      <w:r>
        <w:t xml:space="preserve">                '400':</w:t>
      </w:r>
    </w:p>
    <w:p w14:paraId="470E373E" w14:textId="77777777" w:rsidR="00060217" w:rsidRDefault="00060217" w:rsidP="00060217">
      <w:pPr>
        <w:pStyle w:val="PL"/>
      </w:pPr>
      <w:r>
        <w:t xml:space="preserve">                  $ref: 'TS29571_CommonData.yaml#/components/responses/400'</w:t>
      </w:r>
    </w:p>
    <w:p w14:paraId="076A2031" w14:textId="77777777" w:rsidR="00060217" w:rsidRDefault="00060217" w:rsidP="00060217">
      <w:pPr>
        <w:pStyle w:val="PL"/>
      </w:pPr>
      <w:r>
        <w:t xml:space="preserve">                '401':</w:t>
      </w:r>
    </w:p>
    <w:p w14:paraId="0D61A30A" w14:textId="77777777" w:rsidR="00060217" w:rsidRDefault="00060217" w:rsidP="00060217">
      <w:pPr>
        <w:pStyle w:val="PL"/>
      </w:pPr>
      <w:r>
        <w:t xml:space="preserve">                  $ref: 'TS29571_CommonData.yaml#/components/responses/401'</w:t>
      </w:r>
    </w:p>
    <w:p w14:paraId="75B862B0" w14:textId="77777777" w:rsidR="00060217" w:rsidRDefault="00060217" w:rsidP="00060217">
      <w:pPr>
        <w:pStyle w:val="PL"/>
      </w:pPr>
      <w:r>
        <w:t xml:space="preserve">                '403':</w:t>
      </w:r>
    </w:p>
    <w:p w14:paraId="3DAEF2A6" w14:textId="77777777" w:rsidR="00060217" w:rsidRDefault="00060217" w:rsidP="00060217">
      <w:pPr>
        <w:pStyle w:val="PL"/>
      </w:pPr>
      <w:r>
        <w:t xml:space="preserve">                  $ref: 'TS29571_CommonData.yaml#/components/responses/403'</w:t>
      </w:r>
    </w:p>
    <w:p w14:paraId="7B9F95C1" w14:textId="77777777" w:rsidR="00060217" w:rsidRDefault="00060217" w:rsidP="00060217">
      <w:pPr>
        <w:pStyle w:val="PL"/>
      </w:pPr>
      <w:r>
        <w:t xml:space="preserve">                '404':</w:t>
      </w:r>
    </w:p>
    <w:p w14:paraId="344109F2" w14:textId="77777777" w:rsidR="00060217" w:rsidRDefault="00060217" w:rsidP="00060217">
      <w:pPr>
        <w:pStyle w:val="PL"/>
      </w:pPr>
      <w:r>
        <w:t xml:space="preserve">                  $ref: 'TS29571_CommonData.yaml#/components/responses/404'</w:t>
      </w:r>
    </w:p>
    <w:p w14:paraId="3E275411" w14:textId="77777777" w:rsidR="00060217" w:rsidRDefault="00060217" w:rsidP="00060217">
      <w:pPr>
        <w:pStyle w:val="PL"/>
      </w:pPr>
      <w:r>
        <w:t xml:space="preserve">                '411':</w:t>
      </w:r>
    </w:p>
    <w:p w14:paraId="05D0F123" w14:textId="77777777" w:rsidR="00060217" w:rsidRDefault="00060217" w:rsidP="00060217">
      <w:pPr>
        <w:pStyle w:val="PL"/>
      </w:pPr>
      <w:r>
        <w:t xml:space="preserve">                  $ref: 'TS29571_CommonData.yaml#/components/responses/411'</w:t>
      </w:r>
    </w:p>
    <w:p w14:paraId="3BBF80D7" w14:textId="77777777" w:rsidR="00060217" w:rsidRDefault="00060217" w:rsidP="00060217">
      <w:pPr>
        <w:pStyle w:val="PL"/>
      </w:pPr>
      <w:r>
        <w:t xml:space="preserve">                '413':</w:t>
      </w:r>
    </w:p>
    <w:p w14:paraId="3CBE89A1" w14:textId="77777777" w:rsidR="00060217" w:rsidRDefault="00060217" w:rsidP="00060217">
      <w:pPr>
        <w:pStyle w:val="PL"/>
      </w:pPr>
      <w:r>
        <w:t xml:space="preserve">                  $ref: 'TS29571_CommonData.yaml#/components/responses/413'</w:t>
      </w:r>
    </w:p>
    <w:p w14:paraId="74B2B0F0" w14:textId="77777777" w:rsidR="00060217" w:rsidRDefault="00060217" w:rsidP="00060217">
      <w:pPr>
        <w:pStyle w:val="PL"/>
      </w:pPr>
      <w:r>
        <w:t xml:space="preserve">                '415':</w:t>
      </w:r>
    </w:p>
    <w:p w14:paraId="063AE406" w14:textId="77777777" w:rsidR="00060217" w:rsidRDefault="00060217" w:rsidP="00060217">
      <w:pPr>
        <w:pStyle w:val="PL"/>
      </w:pPr>
      <w:r>
        <w:t xml:space="preserve">                  $ref: 'TS29571_CommonData.yaml#/components/responses/415'</w:t>
      </w:r>
    </w:p>
    <w:p w14:paraId="1C4A5EF9" w14:textId="77777777" w:rsidR="00060217" w:rsidRDefault="00060217" w:rsidP="00060217">
      <w:pPr>
        <w:pStyle w:val="PL"/>
      </w:pPr>
      <w:r>
        <w:t xml:space="preserve">                '429':</w:t>
      </w:r>
    </w:p>
    <w:p w14:paraId="6C2A310C" w14:textId="77777777" w:rsidR="00060217" w:rsidRDefault="00060217" w:rsidP="00060217">
      <w:pPr>
        <w:pStyle w:val="PL"/>
      </w:pPr>
      <w:r>
        <w:t xml:space="preserve">                  $ref: 'TS29571_CommonData.yaml#/components/responses/429'</w:t>
      </w:r>
    </w:p>
    <w:p w14:paraId="29A89B36" w14:textId="77777777" w:rsidR="00060217" w:rsidRDefault="00060217" w:rsidP="00060217">
      <w:pPr>
        <w:pStyle w:val="PL"/>
      </w:pPr>
      <w:r>
        <w:t xml:space="preserve">                '500':</w:t>
      </w:r>
    </w:p>
    <w:p w14:paraId="44573837" w14:textId="77777777" w:rsidR="00060217" w:rsidRDefault="00060217" w:rsidP="00060217">
      <w:pPr>
        <w:pStyle w:val="PL"/>
      </w:pPr>
      <w:r>
        <w:t xml:space="preserve">                  $ref: 'TS29571_CommonData.yaml#/components/responses/500'</w:t>
      </w:r>
    </w:p>
    <w:p w14:paraId="61146866" w14:textId="77777777" w:rsidR="00060217" w:rsidRDefault="00060217" w:rsidP="00060217">
      <w:pPr>
        <w:pStyle w:val="PL"/>
      </w:pPr>
      <w:r>
        <w:t xml:space="preserve">                '503':</w:t>
      </w:r>
    </w:p>
    <w:p w14:paraId="66F609C3" w14:textId="77777777" w:rsidR="00060217" w:rsidRDefault="00060217" w:rsidP="00060217">
      <w:pPr>
        <w:pStyle w:val="PL"/>
      </w:pPr>
      <w:r>
        <w:t xml:space="preserve">                  $ref: 'TS29571_CommonData.yaml#/components/responses/503'</w:t>
      </w:r>
    </w:p>
    <w:p w14:paraId="07E16F96" w14:textId="77777777" w:rsidR="00060217" w:rsidRDefault="00060217" w:rsidP="00060217">
      <w:pPr>
        <w:pStyle w:val="PL"/>
      </w:pPr>
      <w:r>
        <w:t xml:space="preserve">                default:</w:t>
      </w:r>
    </w:p>
    <w:p w14:paraId="6E8276A0" w14:textId="77777777" w:rsidR="00060217" w:rsidRDefault="00060217" w:rsidP="00060217">
      <w:pPr>
        <w:pStyle w:val="PL"/>
      </w:pPr>
      <w:r>
        <w:t xml:space="preserve">                  $ref: 'TS29571_CommonData.yaml#/components/responses/default'</w:t>
      </w:r>
    </w:p>
    <w:p w14:paraId="1E0DCD9D" w14:textId="77777777" w:rsidR="00060217" w:rsidRDefault="00060217" w:rsidP="00060217">
      <w:pPr>
        <w:pStyle w:val="PL"/>
      </w:pPr>
      <w:r>
        <w:t xml:space="preserve">              callbacks:</w:t>
      </w:r>
    </w:p>
    <w:p w14:paraId="1295D2AF" w14:textId="77777777" w:rsidR="00060217" w:rsidRDefault="00060217" w:rsidP="00060217">
      <w:pPr>
        <w:pStyle w:val="PL"/>
      </w:pPr>
      <w:r>
        <w:t xml:space="preserve">                afAcknowledgement:</w:t>
      </w:r>
    </w:p>
    <w:p w14:paraId="18C04477" w14:textId="77777777" w:rsidR="00060217" w:rsidRDefault="00060217" w:rsidP="00060217">
      <w:pPr>
        <w:pStyle w:val="PL"/>
        <w:rPr>
          <w:lang w:val="fr-FR"/>
        </w:rPr>
      </w:pPr>
      <w:r>
        <w:t xml:space="preserve">                  </w:t>
      </w:r>
      <w:r>
        <w:rPr>
          <w:lang w:val="fr-FR"/>
        </w:rPr>
        <w:t>'{request.body#/</w:t>
      </w:r>
      <w:r>
        <w:t>ackUri</w:t>
      </w:r>
      <w:r>
        <w:rPr>
          <w:lang w:val="fr-FR"/>
        </w:rPr>
        <w:t>}':</w:t>
      </w:r>
    </w:p>
    <w:p w14:paraId="230F483F" w14:textId="77777777" w:rsidR="00060217" w:rsidRDefault="00060217" w:rsidP="00060217">
      <w:pPr>
        <w:pStyle w:val="PL"/>
      </w:pPr>
      <w:r>
        <w:lastRenderedPageBreak/>
        <w:t xml:space="preserve">                    post:</w:t>
      </w:r>
    </w:p>
    <w:p w14:paraId="1C536983" w14:textId="77777777" w:rsidR="00060217" w:rsidRDefault="00060217" w:rsidP="00060217">
      <w:pPr>
        <w:pStyle w:val="PL"/>
      </w:pPr>
      <w:r>
        <w:t xml:space="preserve">                      requestBody:  # contents of the callback message</w:t>
      </w:r>
    </w:p>
    <w:p w14:paraId="47038B26" w14:textId="77777777" w:rsidR="00060217" w:rsidRDefault="00060217" w:rsidP="00060217">
      <w:pPr>
        <w:pStyle w:val="PL"/>
        <w:rPr>
          <w:lang w:val="fr-FR"/>
        </w:rPr>
      </w:pPr>
      <w:r>
        <w:t xml:space="preserve">                        required: true</w:t>
      </w:r>
    </w:p>
    <w:p w14:paraId="6DFE125C" w14:textId="77777777" w:rsidR="00060217" w:rsidRDefault="00060217" w:rsidP="00060217">
      <w:pPr>
        <w:pStyle w:val="PL"/>
      </w:pPr>
      <w:r>
        <w:t xml:space="preserve">                        content:</w:t>
      </w:r>
    </w:p>
    <w:p w14:paraId="4713404B" w14:textId="77777777" w:rsidR="00060217" w:rsidRDefault="00060217" w:rsidP="00060217">
      <w:pPr>
        <w:pStyle w:val="PL"/>
      </w:pPr>
      <w:r>
        <w:t xml:space="preserve">                          application/json:</w:t>
      </w:r>
    </w:p>
    <w:p w14:paraId="4896543D" w14:textId="77777777" w:rsidR="00060217" w:rsidRDefault="00060217" w:rsidP="00060217">
      <w:pPr>
        <w:pStyle w:val="PL"/>
      </w:pPr>
      <w:r>
        <w:t xml:space="preserve">                            schema:</w:t>
      </w:r>
    </w:p>
    <w:p w14:paraId="4A2A7D94" w14:textId="77777777" w:rsidR="00060217" w:rsidRDefault="00060217" w:rsidP="00060217">
      <w:pPr>
        <w:pStyle w:val="PL"/>
      </w:pPr>
      <w:r>
        <w:t xml:space="preserve">                              $ref: '#/components/schemas/AckOfNotify'</w:t>
      </w:r>
    </w:p>
    <w:p w14:paraId="5B20734D" w14:textId="77777777" w:rsidR="00060217" w:rsidRDefault="00060217" w:rsidP="00060217">
      <w:pPr>
        <w:pStyle w:val="PL"/>
      </w:pPr>
      <w:r>
        <w:t xml:space="preserve">                      responses:</w:t>
      </w:r>
    </w:p>
    <w:p w14:paraId="06F43754" w14:textId="77777777" w:rsidR="00060217" w:rsidRDefault="00060217" w:rsidP="00060217">
      <w:pPr>
        <w:pStyle w:val="PL"/>
      </w:pPr>
      <w:r>
        <w:t xml:space="preserve">                        '204':</w:t>
      </w:r>
    </w:p>
    <w:p w14:paraId="61FB49A3" w14:textId="77777777" w:rsidR="00060217" w:rsidRDefault="00060217" w:rsidP="00060217">
      <w:pPr>
        <w:pStyle w:val="PL"/>
      </w:pPr>
      <w:r>
        <w:t xml:space="preserve">                          description: No Content (successful acknowledgement)</w:t>
      </w:r>
    </w:p>
    <w:p w14:paraId="0044CDEE" w14:textId="77777777" w:rsidR="00060217" w:rsidRDefault="00060217" w:rsidP="00060217">
      <w:pPr>
        <w:pStyle w:val="PL"/>
        <w:rPr>
          <w:noProof w:val="0"/>
        </w:rPr>
      </w:pPr>
      <w:r>
        <w:t xml:space="preserve">                        </w:t>
      </w:r>
      <w:r>
        <w:rPr>
          <w:noProof w:val="0"/>
        </w:rPr>
        <w:t>'307':</w:t>
      </w:r>
    </w:p>
    <w:p w14:paraId="6A9CE386" w14:textId="77777777" w:rsidR="00060217" w:rsidRDefault="00060217" w:rsidP="00060217">
      <w:pPr>
        <w:pStyle w:val="PL"/>
        <w:rPr>
          <w:noProof w:val="0"/>
        </w:rPr>
      </w:pPr>
      <w:r>
        <w:rPr>
          <w:lang w:val="en-US"/>
        </w:rPr>
        <w:t xml:space="preserve">                          $ref: </w:t>
      </w:r>
      <w:r>
        <w:t>'TS29571_CommonData.yaml#/components/responses/307'</w:t>
      </w:r>
    </w:p>
    <w:p w14:paraId="1FD17123" w14:textId="77777777" w:rsidR="00060217" w:rsidRDefault="00060217" w:rsidP="00060217">
      <w:pPr>
        <w:pStyle w:val="PL"/>
        <w:rPr>
          <w:noProof w:val="0"/>
        </w:rPr>
      </w:pPr>
      <w:r>
        <w:t xml:space="preserve">                        </w:t>
      </w:r>
      <w:r>
        <w:rPr>
          <w:noProof w:val="0"/>
        </w:rPr>
        <w:t>'308':</w:t>
      </w:r>
    </w:p>
    <w:p w14:paraId="40EE0B54" w14:textId="77777777" w:rsidR="00060217" w:rsidRDefault="00060217" w:rsidP="00060217">
      <w:pPr>
        <w:pStyle w:val="PL"/>
        <w:rPr>
          <w:noProof w:val="0"/>
        </w:rPr>
      </w:pPr>
      <w:r>
        <w:rPr>
          <w:lang w:val="en-US"/>
        </w:rPr>
        <w:t xml:space="preserve">                          $ref: </w:t>
      </w:r>
      <w:r>
        <w:t>'TS29571_CommonData.yaml#/components/responses/308'</w:t>
      </w:r>
    </w:p>
    <w:p w14:paraId="07357787" w14:textId="77777777" w:rsidR="00060217" w:rsidRDefault="00060217" w:rsidP="00060217">
      <w:pPr>
        <w:pStyle w:val="PL"/>
      </w:pPr>
      <w:r>
        <w:t xml:space="preserve">                        '400':</w:t>
      </w:r>
    </w:p>
    <w:p w14:paraId="293719A3" w14:textId="77777777" w:rsidR="00060217" w:rsidRDefault="00060217" w:rsidP="00060217">
      <w:pPr>
        <w:pStyle w:val="PL"/>
      </w:pPr>
      <w:r>
        <w:t xml:space="preserve">                          $ref: 'TS29571_CommonData.yaml#/components/responses/400'</w:t>
      </w:r>
    </w:p>
    <w:p w14:paraId="41DF4068" w14:textId="77777777" w:rsidR="00060217" w:rsidRDefault="00060217" w:rsidP="00060217">
      <w:pPr>
        <w:pStyle w:val="PL"/>
      </w:pPr>
      <w:r>
        <w:t xml:space="preserve">                        '401':</w:t>
      </w:r>
    </w:p>
    <w:p w14:paraId="2CB6A67B" w14:textId="77777777" w:rsidR="00060217" w:rsidRDefault="00060217" w:rsidP="00060217">
      <w:pPr>
        <w:pStyle w:val="PL"/>
      </w:pPr>
      <w:r>
        <w:t xml:space="preserve">                          $ref: 'TS29571_CommonData.yaml#/components/responses/401'</w:t>
      </w:r>
    </w:p>
    <w:p w14:paraId="761D8835" w14:textId="77777777" w:rsidR="00060217" w:rsidRDefault="00060217" w:rsidP="00060217">
      <w:pPr>
        <w:pStyle w:val="PL"/>
      </w:pPr>
      <w:r>
        <w:t xml:space="preserve">                        '403':</w:t>
      </w:r>
    </w:p>
    <w:p w14:paraId="65FF5D0D" w14:textId="77777777" w:rsidR="00060217" w:rsidRDefault="00060217" w:rsidP="00060217">
      <w:pPr>
        <w:pStyle w:val="PL"/>
      </w:pPr>
      <w:r>
        <w:t xml:space="preserve">                          $ref: 'TS29571_CommonData.yaml#/components/responses/403'</w:t>
      </w:r>
    </w:p>
    <w:p w14:paraId="10A1A90C" w14:textId="77777777" w:rsidR="00060217" w:rsidRDefault="00060217" w:rsidP="00060217">
      <w:pPr>
        <w:pStyle w:val="PL"/>
      </w:pPr>
      <w:r>
        <w:t xml:space="preserve">                        '404':</w:t>
      </w:r>
    </w:p>
    <w:p w14:paraId="24DEE55D" w14:textId="77777777" w:rsidR="00060217" w:rsidRDefault="00060217" w:rsidP="00060217">
      <w:pPr>
        <w:pStyle w:val="PL"/>
      </w:pPr>
      <w:r>
        <w:t xml:space="preserve">                          $ref: 'TS29571_CommonData.yaml#/components/responses/404'</w:t>
      </w:r>
    </w:p>
    <w:p w14:paraId="1611D683" w14:textId="77777777" w:rsidR="00060217" w:rsidRDefault="00060217" w:rsidP="00060217">
      <w:pPr>
        <w:pStyle w:val="PL"/>
      </w:pPr>
      <w:r>
        <w:t xml:space="preserve">                        '411':</w:t>
      </w:r>
    </w:p>
    <w:p w14:paraId="455F1C22" w14:textId="77777777" w:rsidR="00060217" w:rsidRDefault="00060217" w:rsidP="00060217">
      <w:pPr>
        <w:pStyle w:val="PL"/>
      </w:pPr>
      <w:r>
        <w:t xml:space="preserve">                          $ref: 'TS29571_CommonData.yaml#/components/responses/411'</w:t>
      </w:r>
    </w:p>
    <w:p w14:paraId="6CC71532" w14:textId="77777777" w:rsidR="00060217" w:rsidRDefault="00060217" w:rsidP="00060217">
      <w:pPr>
        <w:pStyle w:val="PL"/>
      </w:pPr>
      <w:r>
        <w:t xml:space="preserve">                        '413':</w:t>
      </w:r>
    </w:p>
    <w:p w14:paraId="2C851EFE" w14:textId="77777777" w:rsidR="00060217" w:rsidRDefault="00060217" w:rsidP="00060217">
      <w:pPr>
        <w:pStyle w:val="PL"/>
      </w:pPr>
      <w:r>
        <w:t xml:space="preserve">                          $ref: 'TS29571_CommonData.yaml#/components/responses/413'</w:t>
      </w:r>
    </w:p>
    <w:p w14:paraId="0A02CB9F" w14:textId="77777777" w:rsidR="00060217" w:rsidRDefault="00060217" w:rsidP="00060217">
      <w:pPr>
        <w:pStyle w:val="PL"/>
      </w:pPr>
      <w:r>
        <w:t xml:space="preserve">                        '415':</w:t>
      </w:r>
    </w:p>
    <w:p w14:paraId="284A41F8" w14:textId="77777777" w:rsidR="00060217" w:rsidRDefault="00060217" w:rsidP="00060217">
      <w:pPr>
        <w:pStyle w:val="PL"/>
      </w:pPr>
      <w:r>
        <w:t xml:space="preserve">                          $ref: 'TS29571_CommonData.yaml#/components/responses/415'</w:t>
      </w:r>
    </w:p>
    <w:p w14:paraId="43D18B34" w14:textId="77777777" w:rsidR="00060217" w:rsidRDefault="00060217" w:rsidP="00060217">
      <w:pPr>
        <w:pStyle w:val="PL"/>
      </w:pPr>
      <w:r>
        <w:t xml:space="preserve">                        '429':</w:t>
      </w:r>
    </w:p>
    <w:p w14:paraId="58D62800" w14:textId="77777777" w:rsidR="00060217" w:rsidRDefault="00060217" w:rsidP="00060217">
      <w:pPr>
        <w:pStyle w:val="PL"/>
      </w:pPr>
      <w:r>
        <w:t xml:space="preserve">                          $ref: 'TS29571_CommonData.yaml#/components/responses/429'</w:t>
      </w:r>
    </w:p>
    <w:p w14:paraId="2AC9673C" w14:textId="77777777" w:rsidR="00060217" w:rsidRDefault="00060217" w:rsidP="00060217">
      <w:pPr>
        <w:pStyle w:val="PL"/>
      </w:pPr>
      <w:r>
        <w:t xml:space="preserve">                        '500':</w:t>
      </w:r>
    </w:p>
    <w:p w14:paraId="0B8A3D78" w14:textId="77777777" w:rsidR="00060217" w:rsidRDefault="00060217" w:rsidP="00060217">
      <w:pPr>
        <w:pStyle w:val="PL"/>
      </w:pPr>
      <w:r>
        <w:t xml:space="preserve">                          $ref: 'TS29571_CommonData.yaml#/components/responses/500'</w:t>
      </w:r>
    </w:p>
    <w:p w14:paraId="5164E1CF" w14:textId="77777777" w:rsidR="00060217" w:rsidRDefault="00060217" w:rsidP="00060217">
      <w:pPr>
        <w:pStyle w:val="PL"/>
      </w:pPr>
      <w:r>
        <w:t xml:space="preserve">                        '503':</w:t>
      </w:r>
    </w:p>
    <w:p w14:paraId="2637AB67" w14:textId="77777777" w:rsidR="00060217" w:rsidRDefault="00060217" w:rsidP="00060217">
      <w:pPr>
        <w:pStyle w:val="PL"/>
      </w:pPr>
      <w:r>
        <w:t xml:space="preserve">                          $ref: 'TS29571_CommonData.yaml#/components/responses/503'</w:t>
      </w:r>
    </w:p>
    <w:p w14:paraId="40B742CB" w14:textId="77777777" w:rsidR="00060217" w:rsidRDefault="00060217" w:rsidP="00060217">
      <w:pPr>
        <w:pStyle w:val="PL"/>
      </w:pPr>
      <w:r>
        <w:t xml:space="preserve">                        default:</w:t>
      </w:r>
    </w:p>
    <w:p w14:paraId="518A3E50" w14:textId="77777777" w:rsidR="00060217" w:rsidRDefault="00060217" w:rsidP="00060217">
      <w:pPr>
        <w:pStyle w:val="PL"/>
      </w:pPr>
      <w:r>
        <w:t xml:space="preserve">                          $ref: 'TS29571_CommonData.yaml#/components/responses/default'</w:t>
      </w:r>
    </w:p>
    <w:p w14:paraId="3F85515D" w14:textId="77777777" w:rsidR="00060217" w:rsidRDefault="00060217" w:rsidP="00060217">
      <w:pPr>
        <w:pStyle w:val="PL"/>
      </w:pPr>
      <w:r>
        <w:t xml:space="preserve">  /subscriptions/{subId}:</w:t>
      </w:r>
    </w:p>
    <w:p w14:paraId="788F2F81" w14:textId="77777777" w:rsidR="00060217" w:rsidRDefault="00060217" w:rsidP="00060217">
      <w:pPr>
        <w:pStyle w:val="PL"/>
      </w:pPr>
      <w:r>
        <w:t xml:space="preserve">    get:</w:t>
      </w:r>
    </w:p>
    <w:p w14:paraId="281E5616" w14:textId="77777777" w:rsidR="00060217" w:rsidRDefault="00060217" w:rsidP="00060217">
      <w:pPr>
        <w:pStyle w:val="PL"/>
      </w:pPr>
      <w:r>
        <w:t xml:space="preserve">      operationId: GetIndividualSubcription</w:t>
      </w:r>
    </w:p>
    <w:p w14:paraId="2ED944F6" w14:textId="77777777" w:rsidR="00060217" w:rsidRDefault="00060217" w:rsidP="00060217">
      <w:pPr>
        <w:pStyle w:val="PL"/>
      </w:pPr>
      <w:r>
        <w:t xml:space="preserve">      summary: Read an individual subscription for event notifications from the SMF</w:t>
      </w:r>
    </w:p>
    <w:p w14:paraId="60376955" w14:textId="77777777" w:rsidR="00060217" w:rsidRDefault="00060217" w:rsidP="00060217">
      <w:pPr>
        <w:pStyle w:val="PL"/>
      </w:pPr>
      <w:r>
        <w:t xml:space="preserve">      tags:</w:t>
      </w:r>
    </w:p>
    <w:p w14:paraId="48D0C529" w14:textId="77777777" w:rsidR="00060217" w:rsidRDefault="00060217" w:rsidP="00060217">
      <w:pPr>
        <w:pStyle w:val="PL"/>
      </w:pPr>
      <w:r>
        <w:t xml:space="preserve">        - IndividualSubscription (Document)</w:t>
      </w:r>
    </w:p>
    <w:p w14:paraId="0C288339" w14:textId="77777777" w:rsidR="00060217" w:rsidRDefault="00060217" w:rsidP="00060217">
      <w:pPr>
        <w:pStyle w:val="PL"/>
      </w:pPr>
      <w:r>
        <w:t xml:space="preserve">      parameters:</w:t>
      </w:r>
    </w:p>
    <w:p w14:paraId="093EE692" w14:textId="77777777" w:rsidR="00060217" w:rsidRDefault="00060217" w:rsidP="00060217">
      <w:pPr>
        <w:pStyle w:val="PL"/>
      </w:pPr>
      <w:r>
        <w:t xml:space="preserve">        - name: subId</w:t>
      </w:r>
    </w:p>
    <w:p w14:paraId="4D201FBE" w14:textId="77777777" w:rsidR="00060217" w:rsidRDefault="00060217" w:rsidP="00060217">
      <w:pPr>
        <w:pStyle w:val="PL"/>
      </w:pPr>
      <w:r>
        <w:t xml:space="preserve">          in: path</w:t>
      </w:r>
    </w:p>
    <w:p w14:paraId="646E9868" w14:textId="77777777" w:rsidR="00060217" w:rsidRDefault="00060217" w:rsidP="00060217">
      <w:pPr>
        <w:pStyle w:val="PL"/>
      </w:pPr>
      <w:r>
        <w:t xml:space="preserve">          description: Event Subscription ID</w:t>
      </w:r>
    </w:p>
    <w:p w14:paraId="01D9CC90" w14:textId="77777777" w:rsidR="00060217" w:rsidRDefault="00060217" w:rsidP="00060217">
      <w:pPr>
        <w:pStyle w:val="PL"/>
      </w:pPr>
      <w:r>
        <w:t xml:space="preserve">          required: true</w:t>
      </w:r>
    </w:p>
    <w:p w14:paraId="1B8970AE" w14:textId="77777777" w:rsidR="00060217" w:rsidRDefault="00060217" w:rsidP="00060217">
      <w:pPr>
        <w:pStyle w:val="PL"/>
      </w:pPr>
      <w:r>
        <w:t xml:space="preserve">          schema:</w:t>
      </w:r>
    </w:p>
    <w:p w14:paraId="02B477D1" w14:textId="77777777" w:rsidR="00060217" w:rsidRDefault="00060217" w:rsidP="00060217">
      <w:pPr>
        <w:pStyle w:val="PL"/>
      </w:pPr>
      <w:r>
        <w:t xml:space="preserve">            type: string</w:t>
      </w:r>
    </w:p>
    <w:p w14:paraId="606544AC" w14:textId="77777777" w:rsidR="00060217" w:rsidRDefault="00060217" w:rsidP="00060217">
      <w:pPr>
        <w:pStyle w:val="PL"/>
      </w:pPr>
      <w:r>
        <w:t xml:space="preserve">      responses:</w:t>
      </w:r>
    </w:p>
    <w:p w14:paraId="280859B9" w14:textId="77777777" w:rsidR="00060217" w:rsidRDefault="00060217" w:rsidP="00060217">
      <w:pPr>
        <w:pStyle w:val="PL"/>
      </w:pPr>
      <w:r>
        <w:t xml:space="preserve">        '200':</w:t>
      </w:r>
    </w:p>
    <w:p w14:paraId="6366D384" w14:textId="77777777" w:rsidR="00060217" w:rsidRDefault="00060217" w:rsidP="00060217">
      <w:pPr>
        <w:pStyle w:val="PL"/>
      </w:pPr>
      <w:r>
        <w:t xml:space="preserve">          description: OK. Resource representation is returned</w:t>
      </w:r>
    </w:p>
    <w:p w14:paraId="7ACD4977" w14:textId="77777777" w:rsidR="00060217" w:rsidRDefault="00060217" w:rsidP="00060217">
      <w:pPr>
        <w:pStyle w:val="PL"/>
      </w:pPr>
      <w:r>
        <w:t xml:space="preserve">          content:</w:t>
      </w:r>
    </w:p>
    <w:p w14:paraId="30884441" w14:textId="77777777" w:rsidR="00060217" w:rsidRDefault="00060217" w:rsidP="00060217">
      <w:pPr>
        <w:pStyle w:val="PL"/>
      </w:pPr>
      <w:r>
        <w:t xml:space="preserve">            application/json:</w:t>
      </w:r>
    </w:p>
    <w:p w14:paraId="76AF4C59" w14:textId="77777777" w:rsidR="00060217" w:rsidRDefault="00060217" w:rsidP="00060217">
      <w:pPr>
        <w:pStyle w:val="PL"/>
      </w:pPr>
      <w:r>
        <w:t xml:space="preserve">              schema:</w:t>
      </w:r>
    </w:p>
    <w:p w14:paraId="3E10F143" w14:textId="77777777" w:rsidR="00060217" w:rsidRDefault="00060217" w:rsidP="00060217">
      <w:pPr>
        <w:pStyle w:val="PL"/>
      </w:pPr>
      <w:r>
        <w:t xml:space="preserve">                $ref: '#/components/schemas/NsmfEventExposure'</w:t>
      </w:r>
    </w:p>
    <w:p w14:paraId="2B0465CB" w14:textId="77777777" w:rsidR="00060217" w:rsidRDefault="00060217" w:rsidP="00060217">
      <w:pPr>
        <w:pStyle w:val="PL"/>
        <w:rPr>
          <w:noProof w:val="0"/>
        </w:rPr>
      </w:pPr>
      <w:r>
        <w:rPr>
          <w:noProof w:val="0"/>
        </w:rPr>
        <w:t xml:space="preserve">        '307':</w:t>
      </w:r>
    </w:p>
    <w:p w14:paraId="62C1D70A" w14:textId="77777777" w:rsidR="00060217" w:rsidRDefault="00060217" w:rsidP="00060217">
      <w:pPr>
        <w:pStyle w:val="PL"/>
        <w:rPr>
          <w:noProof w:val="0"/>
        </w:rPr>
      </w:pPr>
      <w:r>
        <w:rPr>
          <w:lang w:val="en-US"/>
        </w:rPr>
        <w:t xml:space="preserve">          $ref: </w:t>
      </w:r>
      <w:r>
        <w:t>'TS29571_CommonData.yaml#/components/responses/307'</w:t>
      </w:r>
    </w:p>
    <w:p w14:paraId="4163809C" w14:textId="77777777" w:rsidR="00060217" w:rsidRDefault="00060217" w:rsidP="00060217">
      <w:pPr>
        <w:pStyle w:val="PL"/>
        <w:rPr>
          <w:noProof w:val="0"/>
        </w:rPr>
      </w:pPr>
      <w:r>
        <w:rPr>
          <w:noProof w:val="0"/>
        </w:rPr>
        <w:t xml:space="preserve">        '308':</w:t>
      </w:r>
    </w:p>
    <w:p w14:paraId="2149C2AE" w14:textId="77777777" w:rsidR="00060217" w:rsidRDefault="00060217" w:rsidP="00060217">
      <w:pPr>
        <w:pStyle w:val="PL"/>
        <w:rPr>
          <w:noProof w:val="0"/>
        </w:rPr>
      </w:pPr>
      <w:r>
        <w:rPr>
          <w:lang w:val="en-US"/>
        </w:rPr>
        <w:t xml:space="preserve">          $ref: </w:t>
      </w:r>
      <w:r>
        <w:t>'TS29571_CommonData.yaml#/components/responses/308'</w:t>
      </w:r>
    </w:p>
    <w:p w14:paraId="25BE572B" w14:textId="77777777" w:rsidR="00060217" w:rsidRDefault="00060217" w:rsidP="00060217">
      <w:pPr>
        <w:pStyle w:val="PL"/>
      </w:pPr>
      <w:r>
        <w:t xml:space="preserve">        '400':</w:t>
      </w:r>
    </w:p>
    <w:p w14:paraId="1222CAD1" w14:textId="77777777" w:rsidR="00060217" w:rsidRDefault="00060217" w:rsidP="00060217">
      <w:pPr>
        <w:pStyle w:val="PL"/>
      </w:pPr>
      <w:r>
        <w:t xml:space="preserve">          $ref: 'TS29571_CommonData.yaml#/components/responses/400'</w:t>
      </w:r>
    </w:p>
    <w:p w14:paraId="5BCB5E42" w14:textId="77777777" w:rsidR="00060217" w:rsidRDefault="00060217" w:rsidP="00060217">
      <w:pPr>
        <w:pStyle w:val="PL"/>
      </w:pPr>
      <w:r>
        <w:t xml:space="preserve">        '401':</w:t>
      </w:r>
    </w:p>
    <w:p w14:paraId="23EBFBDF" w14:textId="77777777" w:rsidR="00060217" w:rsidRDefault="00060217" w:rsidP="00060217">
      <w:pPr>
        <w:pStyle w:val="PL"/>
      </w:pPr>
      <w:r>
        <w:t xml:space="preserve">          $ref: 'TS29571_CommonData.yaml#/components/responses/401'</w:t>
      </w:r>
    </w:p>
    <w:p w14:paraId="2F2A5116" w14:textId="77777777" w:rsidR="00060217" w:rsidRDefault="00060217" w:rsidP="00060217">
      <w:pPr>
        <w:pStyle w:val="PL"/>
      </w:pPr>
      <w:r>
        <w:t xml:space="preserve">        '403':</w:t>
      </w:r>
    </w:p>
    <w:p w14:paraId="05757FE1" w14:textId="77777777" w:rsidR="00060217" w:rsidRDefault="00060217" w:rsidP="00060217">
      <w:pPr>
        <w:pStyle w:val="PL"/>
      </w:pPr>
      <w:r>
        <w:t xml:space="preserve">          $ref: 'TS29571_CommonData.yaml#/components/responses/403'</w:t>
      </w:r>
    </w:p>
    <w:p w14:paraId="07B787C6" w14:textId="77777777" w:rsidR="00060217" w:rsidRDefault="00060217" w:rsidP="00060217">
      <w:pPr>
        <w:pStyle w:val="PL"/>
      </w:pPr>
      <w:r>
        <w:t xml:space="preserve">        '404':</w:t>
      </w:r>
    </w:p>
    <w:p w14:paraId="26E070C7" w14:textId="77777777" w:rsidR="00060217" w:rsidRDefault="00060217" w:rsidP="00060217">
      <w:pPr>
        <w:pStyle w:val="PL"/>
      </w:pPr>
      <w:r>
        <w:t xml:space="preserve">          $ref: 'TS29571_CommonData.yaml#/components/responses/404'</w:t>
      </w:r>
    </w:p>
    <w:p w14:paraId="0B533E77" w14:textId="77777777" w:rsidR="00060217" w:rsidRDefault="00060217" w:rsidP="00060217">
      <w:pPr>
        <w:pStyle w:val="PL"/>
      </w:pPr>
      <w:r>
        <w:t xml:space="preserve">        '406':</w:t>
      </w:r>
    </w:p>
    <w:p w14:paraId="1390093D" w14:textId="77777777" w:rsidR="00060217" w:rsidRDefault="00060217" w:rsidP="00060217">
      <w:pPr>
        <w:pStyle w:val="PL"/>
      </w:pPr>
      <w:r>
        <w:t xml:space="preserve">          $ref: 'TS29571_CommonData.yaml#/components/responses/406'</w:t>
      </w:r>
    </w:p>
    <w:p w14:paraId="17BF30DF" w14:textId="77777777" w:rsidR="00060217" w:rsidRDefault="00060217" w:rsidP="00060217">
      <w:pPr>
        <w:pStyle w:val="PL"/>
      </w:pPr>
      <w:r>
        <w:t xml:space="preserve">        '429':</w:t>
      </w:r>
    </w:p>
    <w:p w14:paraId="1CC287F9" w14:textId="77777777" w:rsidR="00060217" w:rsidRDefault="00060217" w:rsidP="00060217">
      <w:pPr>
        <w:pStyle w:val="PL"/>
      </w:pPr>
      <w:r>
        <w:t xml:space="preserve">          $ref: 'TS29571_CommonData.yaml#/components/responses/429'</w:t>
      </w:r>
    </w:p>
    <w:p w14:paraId="6DE70E55" w14:textId="77777777" w:rsidR="00060217" w:rsidRDefault="00060217" w:rsidP="00060217">
      <w:pPr>
        <w:pStyle w:val="PL"/>
      </w:pPr>
      <w:r>
        <w:t xml:space="preserve">        '500':</w:t>
      </w:r>
    </w:p>
    <w:p w14:paraId="541DB988" w14:textId="77777777" w:rsidR="00060217" w:rsidRDefault="00060217" w:rsidP="00060217">
      <w:pPr>
        <w:pStyle w:val="PL"/>
      </w:pPr>
      <w:r>
        <w:t xml:space="preserve">          $ref: 'TS29571_CommonData.yaml#/components/responses/500'</w:t>
      </w:r>
    </w:p>
    <w:p w14:paraId="13636A8E" w14:textId="77777777" w:rsidR="00060217" w:rsidRDefault="00060217" w:rsidP="00060217">
      <w:pPr>
        <w:pStyle w:val="PL"/>
      </w:pPr>
      <w:r>
        <w:t xml:space="preserve">        '503':</w:t>
      </w:r>
    </w:p>
    <w:p w14:paraId="67FB7C63" w14:textId="77777777" w:rsidR="00060217" w:rsidRDefault="00060217" w:rsidP="00060217">
      <w:pPr>
        <w:pStyle w:val="PL"/>
      </w:pPr>
      <w:r>
        <w:t xml:space="preserve">          $ref: 'TS29571_CommonData.yaml#/components/responses/503'</w:t>
      </w:r>
    </w:p>
    <w:p w14:paraId="35DFC1A6" w14:textId="77777777" w:rsidR="00060217" w:rsidRDefault="00060217" w:rsidP="00060217">
      <w:pPr>
        <w:pStyle w:val="PL"/>
      </w:pPr>
      <w:r>
        <w:t xml:space="preserve">        default:</w:t>
      </w:r>
    </w:p>
    <w:p w14:paraId="6414D56B" w14:textId="77777777" w:rsidR="00060217" w:rsidRDefault="00060217" w:rsidP="00060217">
      <w:pPr>
        <w:pStyle w:val="PL"/>
      </w:pPr>
      <w:r>
        <w:t xml:space="preserve">          $ref: 'TS29571_CommonData.yaml#/components/responses/default'</w:t>
      </w:r>
    </w:p>
    <w:p w14:paraId="0E4C5B17" w14:textId="77777777" w:rsidR="00060217" w:rsidRDefault="00060217" w:rsidP="00060217">
      <w:pPr>
        <w:pStyle w:val="PL"/>
      </w:pPr>
      <w:r>
        <w:lastRenderedPageBreak/>
        <w:t xml:space="preserve">    put:</w:t>
      </w:r>
    </w:p>
    <w:p w14:paraId="224F4671" w14:textId="77777777" w:rsidR="00060217" w:rsidRDefault="00060217" w:rsidP="00060217">
      <w:pPr>
        <w:pStyle w:val="PL"/>
      </w:pPr>
      <w:r>
        <w:t xml:space="preserve">      operationId: ReplaceIndividualSubcription</w:t>
      </w:r>
    </w:p>
    <w:p w14:paraId="564E22A8" w14:textId="77777777" w:rsidR="00060217" w:rsidRDefault="00060217" w:rsidP="00060217">
      <w:pPr>
        <w:pStyle w:val="PL"/>
      </w:pPr>
      <w:r>
        <w:t xml:space="preserve">      summary: Replace an individual subscription for event notifications from the SMF</w:t>
      </w:r>
    </w:p>
    <w:p w14:paraId="0E947D6C" w14:textId="77777777" w:rsidR="00060217" w:rsidRDefault="00060217" w:rsidP="00060217">
      <w:pPr>
        <w:pStyle w:val="PL"/>
      </w:pPr>
      <w:r>
        <w:t xml:space="preserve">      tags:</w:t>
      </w:r>
    </w:p>
    <w:p w14:paraId="719C4B68" w14:textId="77777777" w:rsidR="00060217" w:rsidRDefault="00060217" w:rsidP="00060217">
      <w:pPr>
        <w:pStyle w:val="PL"/>
      </w:pPr>
      <w:r>
        <w:t xml:space="preserve">        - IndividualSubscription (Document)</w:t>
      </w:r>
    </w:p>
    <w:p w14:paraId="1405D74F" w14:textId="77777777" w:rsidR="00060217" w:rsidRDefault="00060217" w:rsidP="00060217">
      <w:pPr>
        <w:pStyle w:val="PL"/>
      </w:pPr>
      <w:r>
        <w:t xml:space="preserve">      requestBody:</w:t>
      </w:r>
    </w:p>
    <w:p w14:paraId="3F21B55C" w14:textId="77777777" w:rsidR="00060217" w:rsidRDefault="00060217" w:rsidP="00060217">
      <w:pPr>
        <w:pStyle w:val="PL"/>
      </w:pPr>
      <w:r>
        <w:t xml:space="preserve">        required: true</w:t>
      </w:r>
    </w:p>
    <w:p w14:paraId="0B376517" w14:textId="77777777" w:rsidR="00060217" w:rsidRDefault="00060217" w:rsidP="00060217">
      <w:pPr>
        <w:pStyle w:val="PL"/>
      </w:pPr>
      <w:r>
        <w:t xml:space="preserve">        content:</w:t>
      </w:r>
    </w:p>
    <w:p w14:paraId="672DCE96" w14:textId="77777777" w:rsidR="00060217" w:rsidRDefault="00060217" w:rsidP="00060217">
      <w:pPr>
        <w:pStyle w:val="PL"/>
      </w:pPr>
      <w:r>
        <w:t xml:space="preserve">          application/json:</w:t>
      </w:r>
    </w:p>
    <w:p w14:paraId="635B4946" w14:textId="77777777" w:rsidR="00060217" w:rsidRDefault="00060217" w:rsidP="00060217">
      <w:pPr>
        <w:pStyle w:val="PL"/>
      </w:pPr>
      <w:r>
        <w:t xml:space="preserve">            schema:</w:t>
      </w:r>
    </w:p>
    <w:p w14:paraId="4016FB24" w14:textId="77777777" w:rsidR="00060217" w:rsidRDefault="00060217" w:rsidP="00060217">
      <w:pPr>
        <w:pStyle w:val="PL"/>
      </w:pPr>
      <w:r>
        <w:t xml:space="preserve">              $ref: '#/components/schemas/NsmfEventExposure'</w:t>
      </w:r>
    </w:p>
    <w:p w14:paraId="4CAD5F75" w14:textId="77777777" w:rsidR="00060217" w:rsidRDefault="00060217" w:rsidP="00060217">
      <w:pPr>
        <w:pStyle w:val="PL"/>
      </w:pPr>
      <w:r>
        <w:t xml:space="preserve">      parameters:</w:t>
      </w:r>
    </w:p>
    <w:p w14:paraId="3233DB01" w14:textId="77777777" w:rsidR="00060217" w:rsidRDefault="00060217" w:rsidP="00060217">
      <w:pPr>
        <w:pStyle w:val="PL"/>
      </w:pPr>
      <w:r>
        <w:t xml:space="preserve">        - name: subId</w:t>
      </w:r>
    </w:p>
    <w:p w14:paraId="0A65847E" w14:textId="77777777" w:rsidR="00060217" w:rsidRDefault="00060217" w:rsidP="00060217">
      <w:pPr>
        <w:pStyle w:val="PL"/>
      </w:pPr>
      <w:r>
        <w:t xml:space="preserve">          in: path</w:t>
      </w:r>
    </w:p>
    <w:p w14:paraId="7398820E" w14:textId="77777777" w:rsidR="00060217" w:rsidRDefault="00060217" w:rsidP="00060217">
      <w:pPr>
        <w:pStyle w:val="PL"/>
      </w:pPr>
      <w:r>
        <w:t xml:space="preserve">          description: Event Subscription ID</w:t>
      </w:r>
    </w:p>
    <w:p w14:paraId="3CC23A56" w14:textId="77777777" w:rsidR="00060217" w:rsidRDefault="00060217" w:rsidP="00060217">
      <w:pPr>
        <w:pStyle w:val="PL"/>
      </w:pPr>
      <w:r>
        <w:t xml:space="preserve">          required: true</w:t>
      </w:r>
    </w:p>
    <w:p w14:paraId="0244DAC6" w14:textId="77777777" w:rsidR="00060217" w:rsidRDefault="00060217" w:rsidP="00060217">
      <w:pPr>
        <w:pStyle w:val="PL"/>
      </w:pPr>
      <w:r>
        <w:t xml:space="preserve">          schema:</w:t>
      </w:r>
    </w:p>
    <w:p w14:paraId="26899621" w14:textId="77777777" w:rsidR="00060217" w:rsidRDefault="00060217" w:rsidP="00060217">
      <w:pPr>
        <w:pStyle w:val="PL"/>
      </w:pPr>
      <w:r>
        <w:t xml:space="preserve">            type: string</w:t>
      </w:r>
    </w:p>
    <w:p w14:paraId="07512C50" w14:textId="77777777" w:rsidR="00060217" w:rsidRDefault="00060217" w:rsidP="00060217">
      <w:pPr>
        <w:pStyle w:val="PL"/>
      </w:pPr>
      <w:r>
        <w:t xml:space="preserve">      responses:</w:t>
      </w:r>
    </w:p>
    <w:p w14:paraId="501DA5A5" w14:textId="77777777" w:rsidR="00060217" w:rsidRDefault="00060217" w:rsidP="00060217">
      <w:pPr>
        <w:pStyle w:val="PL"/>
      </w:pPr>
      <w:r>
        <w:t xml:space="preserve">        '200':</w:t>
      </w:r>
    </w:p>
    <w:p w14:paraId="1C6887B5" w14:textId="77777777" w:rsidR="00060217" w:rsidRDefault="00060217" w:rsidP="00060217">
      <w:pPr>
        <w:pStyle w:val="PL"/>
      </w:pPr>
      <w:r>
        <w:t xml:space="preserve">          description: OK. Resource was </w:t>
      </w:r>
      <w:r>
        <w:rPr>
          <w:noProof w:val="0"/>
        </w:rPr>
        <w:t>successfully</w:t>
      </w:r>
      <w:r>
        <w:t xml:space="preserve"> modified and representation is returned</w:t>
      </w:r>
    </w:p>
    <w:p w14:paraId="712AD948" w14:textId="77777777" w:rsidR="00060217" w:rsidRDefault="00060217" w:rsidP="00060217">
      <w:pPr>
        <w:pStyle w:val="PL"/>
      </w:pPr>
      <w:r>
        <w:t xml:space="preserve">          content:</w:t>
      </w:r>
    </w:p>
    <w:p w14:paraId="13DE97A5" w14:textId="77777777" w:rsidR="00060217" w:rsidRDefault="00060217" w:rsidP="00060217">
      <w:pPr>
        <w:pStyle w:val="PL"/>
      </w:pPr>
      <w:r>
        <w:t xml:space="preserve">            application/json:</w:t>
      </w:r>
    </w:p>
    <w:p w14:paraId="5D6C4B6A" w14:textId="77777777" w:rsidR="00060217" w:rsidRDefault="00060217" w:rsidP="00060217">
      <w:pPr>
        <w:pStyle w:val="PL"/>
      </w:pPr>
      <w:r>
        <w:t xml:space="preserve">              schema:</w:t>
      </w:r>
    </w:p>
    <w:p w14:paraId="1E95FD5F" w14:textId="77777777" w:rsidR="00060217" w:rsidRDefault="00060217" w:rsidP="00060217">
      <w:pPr>
        <w:pStyle w:val="PL"/>
      </w:pPr>
      <w:r>
        <w:t xml:space="preserve">                $ref: '#/components/schemas/NsmfEventExposure'</w:t>
      </w:r>
    </w:p>
    <w:p w14:paraId="7B25F382" w14:textId="77777777" w:rsidR="00060217" w:rsidRDefault="00060217" w:rsidP="00060217">
      <w:pPr>
        <w:pStyle w:val="PL"/>
      </w:pPr>
      <w:r>
        <w:t xml:space="preserve">        '204':</w:t>
      </w:r>
    </w:p>
    <w:p w14:paraId="79FBC5CC" w14:textId="77777777" w:rsidR="00060217" w:rsidRDefault="00060217" w:rsidP="00060217">
      <w:pPr>
        <w:pStyle w:val="PL"/>
      </w:pPr>
      <w:r>
        <w:t xml:space="preserve">          description: No Content. Resource was </w:t>
      </w:r>
      <w:r>
        <w:rPr>
          <w:noProof w:val="0"/>
        </w:rPr>
        <w:t>successfully</w:t>
      </w:r>
      <w:r>
        <w:t xml:space="preserve"> modified</w:t>
      </w:r>
    </w:p>
    <w:p w14:paraId="4AE021D0" w14:textId="77777777" w:rsidR="00060217" w:rsidRDefault="00060217" w:rsidP="00060217">
      <w:pPr>
        <w:pStyle w:val="PL"/>
        <w:rPr>
          <w:noProof w:val="0"/>
        </w:rPr>
      </w:pPr>
      <w:r>
        <w:rPr>
          <w:noProof w:val="0"/>
        </w:rPr>
        <w:t xml:space="preserve">        '307':</w:t>
      </w:r>
    </w:p>
    <w:p w14:paraId="137E0866" w14:textId="77777777" w:rsidR="00060217" w:rsidRDefault="00060217" w:rsidP="00060217">
      <w:pPr>
        <w:pStyle w:val="PL"/>
        <w:rPr>
          <w:noProof w:val="0"/>
        </w:rPr>
      </w:pPr>
      <w:r>
        <w:rPr>
          <w:lang w:val="en-US"/>
        </w:rPr>
        <w:t xml:space="preserve">          $ref: </w:t>
      </w:r>
      <w:r>
        <w:t>'TS29571_CommonData.yaml#/components/responses/307'</w:t>
      </w:r>
    </w:p>
    <w:p w14:paraId="6514F0BE" w14:textId="77777777" w:rsidR="00060217" w:rsidRDefault="00060217" w:rsidP="00060217">
      <w:pPr>
        <w:pStyle w:val="PL"/>
        <w:rPr>
          <w:noProof w:val="0"/>
        </w:rPr>
      </w:pPr>
      <w:r>
        <w:rPr>
          <w:noProof w:val="0"/>
        </w:rPr>
        <w:t xml:space="preserve">        '308':</w:t>
      </w:r>
    </w:p>
    <w:p w14:paraId="6F6491FF" w14:textId="77777777" w:rsidR="00060217" w:rsidRDefault="00060217" w:rsidP="00060217">
      <w:pPr>
        <w:pStyle w:val="PL"/>
        <w:rPr>
          <w:noProof w:val="0"/>
        </w:rPr>
      </w:pPr>
      <w:r>
        <w:rPr>
          <w:lang w:val="en-US"/>
        </w:rPr>
        <w:t xml:space="preserve">          $ref: </w:t>
      </w:r>
      <w:r>
        <w:t>'TS29571_CommonData.yaml#/components/responses/308'</w:t>
      </w:r>
    </w:p>
    <w:p w14:paraId="0041CFD6" w14:textId="77777777" w:rsidR="00060217" w:rsidRDefault="00060217" w:rsidP="00060217">
      <w:pPr>
        <w:pStyle w:val="PL"/>
      </w:pPr>
      <w:r>
        <w:t xml:space="preserve">        '400':</w:t>
      </w:r>
    </w:p>
    <w:p w14:paraId="77CF034E" w14:textId="77777777" w:rsidR="00060217" w:rsidRDefault="00060217" w:rsidP="00060217">
      <w:pPr>
        <w:pStyle w:val="PL"/>
      </w:pPr>
      <w:r>
        <w:t xml:space="preserve">          $ref: 'TS29571_CommonData.yaml#/components/responses/400'</w:t>
      </w:r>
    </w:p>
    <w:p w14:paraId="5BBEBAE0" w14:textId="77777777" w:rsidR="00060217" w:rsidRDefault="00060217" w:rsidP="00060217">
      <w:pPr>
        <w:pStyle w:val="PL"/>
      </w:pPr>
      <w:r>
        <w:t xml:space="preserve">        '401':</w:t>
      </w:r>
    </w:p>
    <w:p w14:paraId="3F140F0C" w14:textId="77777777" w:rsidR="00060217" w:rsidRDefault="00060217" w:rsidP="00060217">
      <w:pPr>
        <w:pStyle w:val="PL"/>
      </w:pPr>
      <w:r>
        <w:t xml:space="preserve">          $ref: 'TS29571_CommonData.yaml#/components/responses/401'</w:t>
      </w:r>
    </w:p>
    <w:p w14:paraId="7F9219DF" w14:textId="77777777" w:rsidR="00060217" w:rsidRDefault="00060217" w:rsidP="00060217">
      <w:pPr>
        <w:pStyle w:val="PL"/>
      </w:pPr>
      <w:r>
        <w:t xml:space="preserve">        '403':</w:t>
      </w:r>
    </w:p>
    <w:p w14:paraId="22F76A0A" w14:textId="77777777" w:rsidR="00060217" w:rsidRDefault="00060217" w:rsidP="00060217">
      <w:pPr>
        <w:pStyle w:val="PL"/>
      </w:pPr>
      <w:r>
        <w:t xml:space="preserve">          $ref: 'TS29571_CommonData.yaml#/components/responses/403'</w:t>
      </w:r>
    </w:p>
    <w:p w14:paraId="08ABB603" w14:textId="77777777" w:rsidR="00060217" w:rsidRDefault="00060217" w:rsidP="00060217">
      <w:pPr>
        <w:pStyle w:val="PL"/>
      </w:pPr>
      <w:r>
        <w:t xml:space="preserve">        '404':</w:t>
      </w:r>
    </w:p>
    <w:p w14:paraId="3E72434B" w14:textId="77777777" w:rsidR="00060217" w:rsidRDefault="00060217" w:rsidP="00060217">
      <w:pPr>
        <w:pStyle w:val="PL"/>
      </w:pPr>
      <w:r>
        <w:t xml:space="preserve">          $ref: 'TS29571_CommonData.yaml#/components/responses/404'</w:t>
      </w:r>
    </w:p>
    <w:p w14:paraId="408C628C" w14:textId="77777777" w:rsidR="00060217" w:rsidRDefault="00060217" w:rsidP="00060217">
      <w:pPr>
        <w:pStyle w:val="PL"/>
      </w:pPr>
      <w:r>
        <w:t xml:space="preserve">        '411':</w:t>
      </w:r>
    </w:p>
    <w:p w14:paraId="64AD6794" w14:textId="77777777" w:rsidR="00060217" w:rsidRDefault="00060217" w:rsidP="00060217">
      <w:pPr>
        <w:pStyle w:val="PL"/>
      </w:pPr>
      <w:r>
        <w:t xml:space="preserve">          $ref: 'TS29571_CommonData.yaml#/components/responses/411'</w:t>
      </w:r>
    </w:p>
    <w:p w14:paraId="6B6B86FC" w14:textId="77777777" w:rsidR="00060217" w:rsidRDefault="00060217" w:rsidP="00060217">
      <w:pPr>
        <w:pStyle w:val="PL"/>
      </w:pPr>
      <w:r>
        <w:t xml:space="preserve">        '413':</w:t>
      </w:r>
    </w:p>
    <w:p w14:paraId="172652CE" w14:textId="77777777" w:rsidR="00060217" w:rsidRDefault="00060217" w:rsidP="00060217">
      <w:pPr>
        <w:pStyle w:val="PL"/>
      </w:pPr>
      <w:r>
        <w:t xml:space="preserve">          $ref: 'TS29571_CommonData.yaml#/components/responses/413'</w:t>
      </w:r>
    </w:p>
    <w:p w14:paraId="344379FC" w14:textId="77777777" w:rsidR="00060217" w:rsidRDefault="00060217" w:rsidP="00060217">
      <w:pPr>
        <w:pStyle w:val="PL"/>
      </w:pPr>
      <w:r>
        <w:t xml:space="preserve">        '415':</w:t>
      </w:r>
    </w:p>
    <w:p w14:paraId="1BAB8786" w14:textId="77777777" w:rsidR="00060217" w:rsidRDefault="00060217" w:rsidP="00060217">
      <w:pPr>
        <w:pStyle w:val="PL"/>
      </w:pPr>
      <w:r>
        <w:t xml:space="preserve">          $ref: 'TS29571_CommonData.yaml#/components/responses/415'</w:t>
      </w:r>
    </w:p>
    <w:p w14:paraId="1E7AE464" w14:textId="77777777" w:rsidR="00060217" w:rsidRDefault="00060217" w:rsidP="00060217">
      <w:pPr>
        <w:pStyle w:val="PL"/>
      </w:pPr>
      <w:r>
        <w:t xml:space="preserve">        '429':</w:t>
      </w:r>
    </w:p>
    <w:p w14:paraId="6B989975" w14:textId="77777777" w:rsidR="00060217" w:rsidRDefault="00060217" w:rsidP="00060217">
      <w:pPr>
        <w:pStyle w:val="PL"/>
      </w:pPr>
      <w:r>
        <w:t xml:space="preserve">          $ref: 'TS29571_CommonData.yaml#/components/responses/429'</w:t>
      </w:r>
    </w:p>
    <w:p w14:paraId="58440222" w14:textId="77777777" w:rsidR="00060217" w:rsidRDefault="00060217" w:rsidP="00060217">
      <w:pPr>
        <w:pStyle w:val="PL"/>
      </w:pPr>
      <w:r>
        <w:t xml:space="preserve">        '500':</w:t>
      </w:r>
    </w:p>
    <w:p w14:paraId="4412AA18" w14:textId="77777777" w:rsidR="00060217" w:rsidRDefault="00060217" w:rsidP="00060217">
      <w:pPr>
        <w:pStyle w:val="PL"/>
      </w:pPr>
      <w:r>
        <w:t xml:space="preserve">          $ref: 'TS29571_CommonData.yaml#/components/responses/500'</w:t>
      </w:r>
    </w:p>
    <w:p w14:paraId="1B142919" w14:textId="77777777" w:rsidR="00060217" w:rsidRDefault="00060217" w:rsidP="00060217">
      <w:pPr>
        <w:pStyle w:val="PL"/>
      </w:pPr>
      <w:r>
        <w:t xml:space="preserve">        '503':</w:t>
      </w:r>
    </w:p>
    <w:p w14:paraId="6F795768" w14:textId="77777777" w:rsidR="00060217" w:rsidRDefault="00060217" w:rsidP="00060217">
      <w:pPr>
        <w:pStyle w:val="PL"/>
      </w:pPr>
      <w:r>
        <w:t xml:space="preserve">          $ref: 'TS29571_CommonData.yaml#/components/responses/503'</w:t>
      </w:r>
    </w:p>
    <w:p w14:paraId="1D1B1AE2" w14:textId="77777777" w:rsidR="00060217" w:rsidRDefault="00060217" w:rsidP="00060217">
      <w:pPr>
        <w:pStyle w:val="PL"/>
      </w:pPr>
      <w:r>
        <w:t xml:space="preserve">        default:</w:t>
      </w:r>
    </w:p>
    <w:p w14:paraId="33E30B5F" w14:textId="77777777" w:rsidR="00060217" w:rsidRDefault="00060217" w:rsidP="00060217">
      <w:pPr>
        <w:pStyle w:val="PL"/>
      </w:pPr>
      <w:r>
        <w:t xml:space="preserve">          $ref: 'TS29571_CommonData.yaml#/components/responses/default'</w:t>
      </w:r>
    </w:p>
    <w:p w14:paraId="283808FD" w14:textId="77777777" w:rsidR="00060217" w:rsidRDefault="00060217" w:rsidP="00060217">
      <w:pPr>
        <w:pStyle w:val="PL"/>
      </w:pPr>
      <w:r>
        <w:t xml:space="preserve">    delete:</w:t>
      </w:r>
    </w:p>
    <w:p w14:paraId="08BDA4B6" w14:textId="77777777" w:rsidR="00060217" w:rsidRDefault="00060217" w:rsidP="00060217">
      <w:pPr>
        <w:pStyle w:val="PL"/>
      </w:pPr>
      <w:r>
        <w:t xml:space="preserve">      operationId: DeleteIndividualSubcription</w:t>
      </w:r>
    </w:p>
    <w:p w14:paraId="6E648293" w14:textId="77777777" w:rsidR="00060217" w:rsidRDefault="00060217" w:rsidP="00060217">
      <w:pPr>
        <w:pStyle w:val="PL"/>
      </w:pPr>
      <w:r>
        <w:t xml:space="preserve">      summary: Delete an individual subscription for event notifications from the SMF</w:t>
      </w:r>
    </w:p>
    <w:p w14:paraId="20F244E7" w14:textId="77777777" w:rsidR="00060217" w:rsidRDefault="00060217" w:rsidP="00060217">
      <w:pPr>
        <w:pStyle w:val="PL"/>
      </w:pPr>
      <w:r>
        <w:t xml:space="preserve">      tags:</w:t>
      </w:r>
    </w:p>
    <w:p w14:paraId="094A235E" w14:textId="77777777" w:rsidR="00060217" w:rsidRDefault="00060217" w:rsidP="00060217">
      <w:pPr>
        <w:pStyle w:val="PL"/>
      </w:pPr>
      <w:r>
        <w:t xml:space="preserve">        - IndividualSubscription (Document)</w:t>
      </w:r>
    </w:p>
    <w:p w14:paraId="7C3B91A1" w14:textId="77777777" w:rsidR="00060217" w:rsidRDefault="00060217" w:rsidP="00060217">
      <w:pPr>
        <w:pStyle w:val="PL"/>
      </w:pPr>
      <w:r>
        <w:t xml:space="preserve">      parameters:</w:t>
      </w:r>
    </w:p>
    <w:p w14:paraId="144ECE71" w14:textId="77777777" w:rsidR="00060217" w:rsidRDefault="00060217" w:rsidP="00060217">
      <w:pPr>
        <w:pStyle w:val="PL"/>
      </w:pPr>
      <w:r>
        <w:t xml:space="preserve">        - name: subId</w:t>
      </w:r>
    </w:p>
    <w:p w14:paraId="2E528FC1" w14:textId="77777777" w:rsidR="00060217" w:rsidRDefault="00060217" w:rsidP="00060217">
      <w:pPr>
        <w:pStyle w:val="PL"/>
      </w:pPr>
      <w:r>
        <w:t xml:space="preserve">          in: path</w:t>
      </w:r>
    </w:p>
    <w:p w14:paraId="3061BCA0" w14:textId="77777777" w:rsidR="00060217" w:rsidRDefault="00060217" w:rsidP="00060217">
      <w:pPr>
        <w:pStyle w:val="PL"/>
      </w:pPr>
      <w:r>
        <w:t xml:space="preserve">          description: Event Subscription ID</w:t>
      </w:r>
    </w:p>
    <w:p w14:paraId="308E13FA" w14:textId="77777777" w:rsidR="00060217" w:rsidRDefault="00060217" w:rsidP="00060217">
      <w:pPr>
        <w:pStyle w:val="PL"/>
      </w:pPr>
      <w:r>
        <w:t xml:space="preserve">          required: true</w:t>
      </w:r>
    </w:p>
    <w:p w14:paraId="55A12D18" w14:textId="77777777" w:rsidR="00060217" w:rsidRDefault="00060217" w:rsidP="00060217">
      <w:pPr>
        <w:pStyle w:val="PL"/>
      </w:pPr>
      <w:r>
        <w:t xml:space="preserve">          schema:</w:t>
      </w:r>
    </w:p>
    <w:p w14:paraId="234BD24E" w14:textId="77777777" w:rsidR="00060217" w:rsidRDefault="00060217" w:rsidP="00060217">
      <w:pPr>
        <w:pStyle w:val="PL"/>
      </w:pPr>
      <w:r>
        <w:t xml:space="preserve">            type: string</w:t>
      </w:r>
    </w:p>
    <w:p w14:paraId="2ECFB2FC" w14:textId="77777777" w:rsidR="00060217" w:rsidRDefault="00060217" w:rsidP="00060217">
      <w:pPr>
        <w:pStyle w:val="PL"/>
      </w:pPr>
      <w:r>
        <w:t xml:space="preserve">      responses:</w:t>
      </w:r>
    </w:p>
    <w:p w14:paraId="71122D4F" w14:textId="77777777" w:rsidR="00060217" w:rsidRDefault="00060217" w:rsidP="00060217">
      <w:pPr>
        <w:pStyle w:val="PL"/>
      </w:pPr>
      <w:r>
        <w:t xml:space="preserve">        '204':</w:t>
      </w:r>
    </w:p>
    <w:p w14:paraId="61611FA4" w14:textId="77777777" w:rsidR="00060217" w:rsidRDefault="00060217" w:rsidP="00060217">
      <w:pPr>
        <w:pStyle w:val="PL"/>
      </w:pPr>
      <w:r>
        <w:t xml:space="preserve">          description: No Content. Resource was </w:t>
      </w:r>
      <w:r>
        <w:rPr>
          <w:noProof w:val="0"/>
        </w:rPr>
        <w:t>successfully</w:t>
      </w:r>
      <w:r>
        <w:t xml:space="preserve"> deleted</w:t>
      </w:r>
    </w:p>
    <w:p w14:paraId="6607BECD" w14:textId="77777777" w:rsidR="00060217" w:rsidRDefault="00060217" w:rsidP="00060217">
      <w:pPr>
        <w:pStyle w:val="PL"/>
        <w:rPr>
          <w:noProof w:val="0"/>
        </w:rPr>
      </w:pPr>
      <w:r>
        <w:rPr>
          <w:noProof w:val="0"/>
        </w:rPr>
        <w:t xml:space="preserve">        '307':</w:t>
      </w:r>
    </w:p>
    <w:p w14:paraId="522FB1B6" w14:textId="77777777" w:rsidR="00060217" w:rsidRDefault="00060217" w:rsidP="00060217">
      <w:pPr>
        <w:pStyle w:val="PL"/>
        <w:rPr>
          <w:noProof w:val="0"/>
        </w:rPr>
      </w:pPr>
      <w:r>
        <w:rPr>
          <w:lang w:val="en-US"/>
        </w:rPr>
        <w:t xml:space="preserve">          $ref: </w:t>
      </w:r>
      <w:r>
        <w:t>'TS29571_CommonData.yaml#/components/responses/307'</w:t>
      </w:r>
    </w:p>
    <w:p w14:paraId="0AC17AE5" w14:textId="77777777" w:rsidR="00060217" w:rsidRDefault="00060217" w:rsidP="00060217">
      <w:pPr>
        <w:pStyle w:val="PL"/>
        <w:rPr>
          <w:noProof w:val="0"/>
        </w:rPr>
      </w:pPr>
      <w:r>
        <w:rPr>
          <w:noProof w:val="0"/>
        </w:rPr>
        <w:t xml:space="preserve">        '308':</w:t>
      </w:r>
    </w:p>
    <w:p w14:paraId="3B946C9F" w14:textId="77777777" w:rsidR="00060217" w:rsidRDefault="00060217" w:rsidP="00060217">
      <w:pPr>
        <w:pStyle w:val="PL"/>
        <w:rPr>
          <w:noProof w:val="0"/>
        </w:rPr>
      </w:pPr>
      <w:r>
        <w:rPr>
          <w:lang w:val="en-US"/>
        </w:rPr>
        <w:t xml:space="preserve">          $ref: </w:t>
      </w:r>
      <w:r>
        <w:t>'TS29571_CommonData.yaml#/components/responses/308'</w:t>
      </w:r>
    </w:p>
    <w:p w14:paraId="4817E9E6" w14:textId="77777777" w:rsidR="00060217" w:rsidRDefault="00060217" w:rsidP="00060217">
      <w:pPr>
        <w:pStyle w:val="PL"/>
      </w:pPr>
      <w:r>
        <w:t xml:space="preserve">        '400':</w:t>
      </w:r>
    </w:p>
    <w:p w14:paraId="58750A19" w14:textId="77777777" w:rsidR="00060217" w:rsidRDefault="00060217" w:rsidP="00060217">
      <w:pPr>
        <w:pStyle w:val="PL"/>
      </w:pPr>
      <w:r>
        <w:t xml:space="preserve">          $ref: 'TS29571_CommonData.yaml#/components/responses/400'</w:t>
      </w:r>
    </w:p>
    <w:p w14:paraId="1D11505A" w14:textId="77777777" w:rsidR="00060217" w:rsidRDefault="00060217" w:rsidP="00060217">
      <w:pPr>
        <w:pStyle w:val="PL"/>
      </w:pPr>
      <w:r>
        <w:t xml:space="preserve">        '401':</w:t>
      </w:r>
    </w:p>
    <w:p w14:paraId="3C445C6B" w14:textId="77777777" w:rsidR="00060217" w:rsidRDefault="00060217" w:rsidP="00060217">
      <w:pPr>
        <w:pStyle w:val="PL"/>
      </w:pPr>
      <w:r>
        <w:t xml:space="preserve">          $ref: 'TS29571_CommonData.yaml#/components/responses/401'</w:t>
      </w:r>
    </w:p>
    <w:p w14:paraId="259A58E7" w14:textId="77777777" w:rsidR="00060217" w:rsidRDefault="00060217" w:rsidP="00060217">
      <w:pPr>
        <w:pStyle w:val="PL"/>
      </w:pPr>
      <w:r>
        <w:t xml:space="preserve">        '403':</w:t>
      </w:r>
    </w:p>
    <w:p w14:paraId="2D515C34" w14:textId="77777777" w:rsidR="00060217" w:rsidRDefault="00060217" w:rsidP="00060217">
      <w:pPr>
        <w:pStyle w:val="PL"/>
      </w:pPr>
      <w:r>
        <w:t xml:space="preserve">          $ref: 'TS29571_CommonData.yaml#/components/responses/403'</w:t>
      </w:r>
    </w:p>
    <w:p w14:paraId="254AF8E8" w14:textId="77777777" w:rsidR="00060217" w:rsidRDefault="00060217" w:rsidP="00060217">
      <w:pPr>
        <w:pStyle w:val="PL"/>
      </w:pPr>
      <w:r>
        <w:lastRenderedPageBreak/>
        <w:t xml:space="preserve">        '404':</w:t>
      </w:r>
    </w:p>
    <w:p w14:paraId="483B90BB" w14:textId="77777777" w:rsidR="00060217" w:rsidRDefault="00060217" w:rsidP="00060217">
      <w:pPr>
        <w:pStyle w:val="PL"/>
      </w:pPr>
      <w:r>
        <w:t xml:space="preserve">          $ref: 'TS29571_CommonData.yaml#/components/responses/404'</w:t>
      </w:r>
    </w:p>
    <w:p w14:paraId="302C3578" w14:textId="77777777" w:rsidR="00060217" w:rsidRDefault="00060217" w:rsidP="00060217">
      <w:pPr>
        <w:pStyle w:val="PL"/>
      </w:pPr>
      <w:r>
        <w:t xml:space="preserve">        '429':</w:t>
      </w:r>
    </w:p>
    <w:p w14:paraId="2B0C06C6" w14:textId="77777777" w:rsidR="00060217" w:rsidRDefault="00060217" w:rsidP="00060217">
      <w:pPr>
        <w:pStyle w:val="PL"/>
      </w:pPr>
      <w:r>
        <w:t xml:space="preserve">          $ref: 'TS29571_CommonData.yaml#/components/responses/429'</w:t>
      </w:r>
    </w:p>
    <w:p w14:paraId="076CAD07" w14:textId="77777777" w:rsidR="00060217" w:rsidRDefault="00060217" w:rsidP="00060217">
      <w:pPr>
        <w:pStyle w:val="PL"/>
      </w:pPr>
      <w:r>
        <w:t xml:space="preserve">        '500':</w:t>
      </w:r>
    </w:p>
    <w:p w14:paraId="6F36A9E0" w14:textId="77777777" w:rsidR="00060217" w:rsidRDefault="00060217" w:rsidP="00060217">
      <w:pPr>
        <w:pStyle w:val="PL"/>
      </w:pPr>
      <w:r>
        <w:t xml:space="preserve">          $ref: 'TS29571_CommonData.yaml#/components/responses/500'</w:t>
      </w:r>
    </w:p>
    <w:p w14:paraId="1F1FE964" w14:textId="77777777" w:rsidR="00060217" w:rsidRDefault="00060217" w:rsidP="00060217">
      <w:pPr>
        <w:pStyle w:val="PL"/>
      </w:pPr>
      <w:r>
        <w:t xml:space="preserve">        '503':</w:t>
      </w:r>
    </w:p>
    <w:p w14:paraId="26497447" w14:textId="77777777" w:rsidR="00060217" w:rsidRDefault="00060217" w:rsidP="00060217">
      <w:pPr>
        <w:pStyle w:val="PL"/>
      </w:pPr>
      <w:r>
        <w:t xml:space="preserve">          $ref: 'TS29571_CommonData.yaml#/components/responses/503'</w:t>
      </w:r>
    </w:p>
    <w:p w14:paraId="6AFE7E30" w14:textId="77777777" w:rsidR="00060217" w:rsidRDefault="00060217" w:rsidP="00060217">
      <w:pPr>
        <w:pStyle w:val="PL"/>
      </w:pPr>
      <w:r>
        <w:t xml:space="preserve">        default:</w:t>
      </w:r>
    </w:p>
    <w:p w14:paraId="403BF2B2" w14:textId="77777777" w:rsidR="00060217" w:rsidRDefault="00060217" w:rsidP="00060217">
      <w:pPr>
        <w:pStyle w:val="PL"/>
      </w:pPr>
      <w:r>
        <w:t xml:space="preserve">          $ref: 'TS29571_CommonData.yaml#/components/responses/default'</w:t>
      </w:r>
    </w:p>
    <w:p w14:paraId="56DA68DC" w14:textId="77777777" w:rsidR="00060217" w:rsidRDefault="00060217" w:rsidP="00060217">
      <w:pPr>
        <w:pStyle w:val="PL"/>
      </w:pPr>
      <w:r>
        <w:t>components:</w:t>
      </w:r>
    </w:p>
    <w:p w14:paraId="13F5A3BB" w14:textId="77777777" w:rsidR="00060217" w:rsidRDefault="00060217" w:rsidP="00060217">
      <w:pPr>
        <w:pStyle w:val="PL"/>
        <w:rPr>
          <w:lang w:val="en-US"/>
        </w:rPr>
      </w:pPr>
      <w:r>
        <w:rPr>
          <w:lang w:val="en-US"/>
        </w:rPr>
        <w:t xml:space="preserve">  securitySchemes:</w:t>
      </w:r>
    </w:p>
    <w:p w14:paraId="5196EE50" w14:textId="77777777" w:rsidR="00060217" w:rsidRDefault="00060217" w:rsidP="00060217">
      <w:pPr>
        <w:pStyle w:val="PL"/>
        <w:rPr>
          <w:lang w:val="en-US"/>
        </w:rPr>
      </w:pPr>
      <w:r>
        <w:rPr>
          <w:lang w:val="en-US"/>
        </w:rPr>
        <w:t xml:space="preserve">    oAuth2ClientCredentials:</w:t>
      </w:r>
    </w:p>
    <w:p w14:paraId="26414170" w14:textId="77777777" w:rsidR="00060217" w:rsidRDefault="00060217" w:rsidP="00060217">
      <w:pPr>
        <w:pStyle w:val="PL"/>
        <w:rPr>
          <w:lang w:val="en-US"/>
        </w:rPr>
      </w:pPr>
      <w:r>
        <w:rPr>
          <w:lang w:val="en-US"/>
        </w:rPr>
        <w:t xml:space="preserve">      type: oauth2</w:t>
      </w:r>
    </w:p>
    <w:p w14:paraId="30783F61" w14:textId="77777777" w:rsidR="00060217" w:rsidRDefault="00060217" w:rsidP="00060217">
      <w:pPr>
        <w:pStyle w:val="PL"/>
        <w:rPr>
          <w:lang w:val="en-US"/>
        </w:rPr>
      </w:pPr>
      <w:r>
        <w:rPr>
          <w:lang w:val="en-US"/>
        </w:rPr>
        <w:t xml:space="preserve">      flows:</w:t>
      </w:r>
    </w:p>
    <w:p w14:paraId="10242FFA" w14:textId="77777777" w:rsidR="00060217" w:rsidRDefault="00060217" w:rsidP="00060217">
      <w:pPr>
        <w:pStyle w:val="PL"/>
        <w:rPr>
          <w:lang w:val="en-US"/>
        </w:rPr>
      </w:pPr>
      <w:r>
        <w:rPr>
          <w:lang w:val="en-US"/>
        </w:rPr>
        <w:t xml:space="preserve">        clientCredentials:</w:t>
      </w:r>
    </w:p>
    <w:p w14:paraId="57514516" w14:textId="77777777" w:rsidR="00060217" w:rsidRDefault="00060217" w:rsidP="00060217">
      <w:pPr>
        <w:pStyle w:val="PL"/>
        <w:rPr>
          <w:lang w:val="en-US"/>
        </w:rPr>
      </w:pPr>
      <w:r>
        <w:rPr>
          <w:lang w:val="en-US"/>
        </w:rPr>
        <w:t xml:space="preserve">          tokenUrl: '{nrfApiRoot}/oauth2/token'</w:t>
      </w:r>
    </w:p>
    <w:p w14:paraId="63D450D4" w14:textId="77777777" w:rsidR="00060217" w:rsidRDefault="00060217" w:rsidP="00060217">
      <w:pPr>
        <w:pStyle w:val="PL"/>
        <w:rPr>
          <w:lang w:val="en-US"/>
        </w:rPr>
      </w:pPr>
      <w:r>
        <w:rPr>
          <w:lang w:val="en-US"/>
        </w:rPr>
        <w:t xml:space="preserve">          scopes:</w:t>
      </w:r>
    </w:p>
    <w:p w14:paraId="632DCE2C" w14:textId="77777777" w:rsidR="00060217" w:rsidRDefault="00060217" w:rsidP="00060217">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F4B632B" w14:textId="77777777" w:rsidR="00060217" w:rsidRDefault="00060217" w:rsidP="00060217">
      <w:pPr>
        <w:pStyle w:val="PL"/>
      </w:pPr>
      <w:r>
        <w:t xml:space="preserve">  schemas:</w:t>
      </w:r>
    </w:p>
    <w:p w14:paraId="3A286C1F" w14:textId="77777777" w:rsidR="00060217" w:rsidRDefault="00060217" w:rsidP="00060217">
      <w:pPr>
        <w:pStyle w:val="PL"/>
      </w:pPr>
      <w:bookmarkStart w:id="199" w:name="_Hlk515639407"/>
      <w:bookmarkStart w:id="200" w:name="_Hlk515642692"/>
      <w:r>
        <w:t xml:space="preserve">    NsmfEventExposure:</w:t>
      </w:r>
    </w:p>
    <w:p w14:paraId="3BC8B2B6" w14:textId="77777777" w:rsidR="00060217" w:rsidRDefault="00060217" w:rsidP="00060217">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1D7CB49B" w14:textId="77777777" w:rsidR="00060217" w:rsidRDefault="00060217" w:rsidP="00060217">
      <w:pPr>
        <w:pStyle w:val="PL"/>
      </w:pPr>
      <w:r>
        <w:t xml:space="preserve">      type: object</w:t>
      </w:r>
    </w:p>
    <w:p w14:paraId="54295288" w14:textId="77777777" w:rsidR="00060217" w:rsidRDefault="00060217" w:rsidP="00060217">
      <w:pPr>
        <w:pStyle w:val="PL"/>
      </w:pPr>
      <w:r>
        <w:t xml:space="preserve">      properties:</w:t>
      </w:r>
    </w:p>
    <w:p w14:paraId="50501C66" w14:textId="77777777" w:rsidR="00060217" w:rsidRDefault="00060217" w:rsidP="00060217">
      <w:pPr>
        <w:pStyle w:val="PL"/>
      </w:pPr>
      <w:r>
        <w:t xml:space="preserve">        supi:</w:t>
      </w:r>
    </w:p>
    <w:p w14:paraId="2C5E4B99" w14:textId="77777777" w:rsidR="00060217" w:rsidRDefault="00060217" w:rsidP="00060217">
      <w:pPr>
        <w:pStyle w:val="PL"/>
      </w:pPr>
      <w:r>
        <w:t xml:space="preserve">          $ref: 'TS29571_CommonData.yaml#/components/schemas/Supi'</w:t>
      </w:r>
    </w:p>
    <w:p w14:paraId="3886FE8E" w14:textId="77777777" w:rsidR="00060217" w:rsidRDefault="00060217" w:rsidP="00060217">
      <w:pPr>
        <w:pStyle w:val="PL"/>
      </w:pPr>
      <w:r>
        <w:t xml:space="preserve">        gpsi:</w:t>
      </w:r>
    </w:p>
    <w:p w14:paraId="2DE05C7D" w14:textId="77777777" w:rsidR="00060217" w:rsidRDefault="00060217" w:rsidP="00060217">
      <w:pPr>
        <w:pStyle w:val="PL"/>
      </w:pPr>
      <w:r>
        <w:t xml:space="preserve">          $ref: 'TS29571_CommonData.yaml#/components/schemas/Gpsi'</w:t>
      </w:r>
    </w:p>
    <w:p w14:paraId="1348E527" w14:textId="77777777" w:rsidR="00060217" w:rsidRDefault="00060217" w:rsidP="00060217">
      <w:pPr>
        <w:pStyle w:val="PL"/>
      </w:pPr>
      <w:r>
        <w:t xml:space="preserve">        anyUeInd:</w:t>
      </w:r>
    </w:p>
    <w:p w14:paraId="6E8BD66B" w14:textId="77777777" w:rsidR="00060217" w:rsidRDefault="00060217" w:rsidP="00060217">
      <w:pPr>
        <w:pStyle w:val="PL"/>
      </w:pPr>
      <w:r>
        <w:t xml:space="preserve">          type: boolean</w:t>
      </w:r>
    </w:p>
    <w:p w14:paraId="05ADAB21" w14:textId="77777777" w:rsidR="00060217" w:rsidRDefault="00060217" w:rsidP="00060217">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728AC5F6" w14:textId="77777777" w:rsidR="00060217" w:rsidRDefault="00060217" w:rsidP="00060217">
      <w:pPr>
        <w:pStyle w:val="PL"/>
      </w:pPr>
      <w:r>
        <w:t xml:space="preserve">        groupId:</w:t>
      </w:r>
    </w:p>
    <w:p w14:paraId="50D95851" w14:textId="77777777" w:rsidR="00060217" w:rsidRDefault="00060217" w:rsidP="00060217">
      <w:pPr>
        <w:pStyle w:val="PL"/>
      </w:pPr>
      <w:r>
        <w:t xml:space="preserve">          $ref: 'TS29571_CommonData.yaml#/components/schemas/GroupId'</w:t>
      </w:r>
    </w:p>
    <w:p w14:paraId="3D1DEF45" w14:textId="77777777" w:rsidR="00060217" w:rsidRDefault="00060217" w:rsidP="00060217">
      <w:pPr>
        <w:pStyle w:val="PL"/>
      </w:pPr>
      <w:r>
        <w:t xml:space="preserve">        pduSeId:</w:t>
      </w:r>
    </w:p>
    <w:p w14:paraId="40710DB9" w14:textId="77777777" w:rsidR="00060217" w:rsidRDefault="00060217" w:rsidP="00060217">
      <w:pPr>
        <w:pStyle w:val="PL"/>
      </w:pPr>
      <w:r>
        <w:t xml:space="preserve">          $ref: 'TS29571_CommonData.yaml#/components/schemas/PduSessionId'</w:t>
      </w:r>
    </w:p>
    <w:p w14:paraId="4C283C03" w14:textId="77777777" w:rsidR="00060217" w:rsidRDefault="00060217" w:rsidP="00060217">
      <w:pPr>
        <w:pStyle w:val="PL"/>
      </w:pPr>
      <w:r>
        <w:t xml:space="preserve">        dnn:</w:t>
      </w:r>
    </w:p>
    <w:p w14:paraId="3E9315B5" w14:textId="77777777" w:rsidR="00060217" w:rsidRDefault="00060217" w:rsidP="00060217">
      <w:pPr>
        <w:pStyle w:val="PL"/>
      </w:pPr>
      <w:r>
        <w:t xml:space="preserve">          $ref: 'TS29571_CommonData.yaml#/components/schemas/Dnn'</w:t>
      </w:r>
    </w:p>
    <w:p w14:paraId="2BB499B2" w14:textId="77777777" w:rsidR="00060217" w:rsidRDefault="00060217" w:rsidP="00060217">
      <w:pPr>
        <w:pStyle w:val="PL"/>
      </w:pPr>
      <w:r>
        <w:t xml:space="preserve">        snssai:</w:t>
      </w:r>
    </w:p>
    <w:p w14:paraId="4A790C71" w14:textId="77777777" w:rsidR="00060217" w:rsidRDefault="00060217" w:rsidP="00060217">
      <w:pPr>
        <w:pStyle w:val="PL"/>
      </w:pPr>
      <w:r>
        <w:t xml:space="preserve">          $ref: 'TS29571_CommonData.yaml#/components/schemas/Snssai'</w:t>
      </w:r>
    </w:p>
    <w:p w14:paraId="20DF2F88" w14:textId="77777777" w:rsidR="00060217" w:rsidRDefault="00060217" w:rsidP="00060217">
      <w:pPr>
        <w:pStyle w:val="PL"/>
      </w:pPr>
      <w:r>
        <w:t xml:space="preserve">        subId:</w:t>
      </w:r>
    </w:p>
    <w:p w14:paraId="2D2F3E23" w14:textId="77777777" w:rsidR="00060217" w:rsidRDefault="00060217" w:rsidP="00060217">
      <w:pPr>
        <w:pStyle w:val="PL"/>
      </w:pPr>
      <w:r>
        <w:t xml:space="preserve">          $ref: '#/components/schemas/SubId'</w:t>
      </w:r>
    </w:p>
    <w:p w14:paraId="086F945E" w14:textId="77777777" w:rsidR="00060217" w:rsidRDefault="00060217" w:rsidP="00060217">
      <w:pPr>
        <w:pStyle w:val="PL"/>
      </w:pPr>
      <w:r>
        <w:t xml:space="preserve">        notifId:</w:t>
      </w:r>
    </w:p>
    <w:p w14:paraId="3B9B90D9" w14:textId="77777777" w:rsidR="00060217" w:rsidRDefault="00060217" w:rsidP="00060217">
      <w:pPr>
        <w:pStyle w:val="PL"/>
      </w:pPr>
      <w:r>
        <w:t xml:space="preserve">          type: string</w:t>
      </w:r>
    </w:p>
    <w:p w14:paraId="5A109F3C" w14:textId="77777777" w:rsidR="00060217" w:rsidRDefault="00060217" w:rsidP="00060217">
      <w:pPr>
        <w:pStyle w:val="PL"/>
      </w:pPr>
      <w:r>
        <w:t xml:space="preserve">          description: Notification Correlation ID assigned by the NF service consumer.</w:t>
      </w:r>
    </w:p>
    <w:p w14:paraId="4AB9A8CC" w14:textId="77777777" w:rsidR="00060217" w:rsidRDefault="00060217" w:rsidP="00060217">
      <w:pPr>
        <w:pStyle w:val="PL"/>
      </w:pPr>
      <w:r>
        <w:t xml:space="preserve">        notifUri:</w:t>
      </w:r>
    </w:p>
    <w:p w14:paraId="4F8D7872" w14:textId="77777777" w:rsidR="00060217" w:rsidRDefault="00060217" w:rsidP="00060217">
      <w:pPr>
        <w:pStyle w:val="PL"/>
      </w:pPr>
      <w:r>
        <w:t xml:space="preserve">          $ref: 'TS29571_CommonData.yaml#/components/schemas/Uri'</w:t>
      </w:r>
    </w:p>
    <w:p w14:paraId="01527B32" w14:textId="77777777" w:rsidR="00060217" w:rsidRDefault="00060217" w:rsidP="00060217">
      <w:pPr>
        <w:pStyle w:val="PL"/>
      </w:pPr>
      <w:r>
        <w:t xml:space="preserve">        altNotifIpv4Addrs:</w:t>
      </w:r>
    </w:p>
    <w:p w14:paraId="544CCF1B" w14:textId="77777777" w:rsidR="00060217" w:rsidRDefault="00060217" w:rsidP="00060217">
      <w:pPr>
        <w:pStyle w:val="PL"/>
      </w:pPr>
      <w:r>
        <w:t xml:space="preserve">          type: array</w:t>
      </w:r>
    </w:p>
    <w:p w14:paraId="21B22384" w14:textId="77777777" w:rsidR="00060217" w:rsidRDefault="00060217" w:rsidP="00060217">
      <w:pPr>
        <w:pStyle w:val="PL"/>
      </w:pPr>
      <w:r>
        <w:t xml:space="preserve">          items:</w:t>
      </w:r>
    </w:p>
    <w:p w14:paraId="4A0942B0" w14:textId="77777777" w:rsidR="00060217" w:rsidRDefault="00060217" w:rsidP="00060217">
      <w:pPr>
        <w:pStyle w:val="PL"/>
      </w:pPr>
      <w:r>
        <w:t xml:space="preserve">            $ref: 'TS29571_CommonData.yaml#/components/schemas/Ipv4Addr'</w:t>
      </w:r>
    </w:p>
    <w:p w14:paraId="60503B91" w14:textId="77777777" w:rsidR="00060217" w:rsidRDefault="00060217" w:rsidP="00060217">
      <w:pPr>
        <w:pStyle w:val="PL"/>
      </w:pPr>
      <w:r>
        <w:t xml:space="preserve">          description: Alternate or backup IPv4 </w:t>
      </w:r>
      <w:r>
        <w:rPr>
          <w:noProof w:val="0"/>
        </w:rPr>
        <w:t>address</w:t>
      </w:r>
      <w:r>
        <w:t>(es) where to send Notifications.</w:t>
      </w:r>
    </w:p>
    <w:p w14:paraId="010A1D85" w14:textId="77777777" w:rsidR="00060217" w:rsidRDefault="00060217" w:rsidP="00060217">
      <w:pPr>
        <w:pStyle w:val="PL"/>
      </w:pPr>
      <w:r>
        <w:t xml:space="preserve">          minItems: 1</w:t>
      </w:r>
    </w:p>
    <w:p w14:paraId="7C1B23BF" w14:textId="77777777" w:rsidR="00060217" w:rsidRDefault="00060217" w:rsidP="00060217">
      <w:pPr>
        <w:pStyle w:val="PL"/>
      </w:pPr>
      <w:r>
        <w:t xml:space="preserve">        altNotifIpv6Addrs:</w:t>
      </w:r>
    </w:p>
    <w:p w14:paraId="38374B94" w14:textId="77777777" w:rsidR="00060217" w:rsidRDefault="00060217" w:rsidP="00060217">
      <w:pPr>
        <w:pStyle w:val="PL"/>
      </w:pPr>
      <w:r>
        <w:t xml:space="preserve">          type: array</w:t>
      </w:r>
    </w:p>
    <w:p w14:paraId="3C5B2F14" w14:textId="77777777" w:rsidR="00060217" w:rsidRDefault="00060217" w:rsidP="00060217">
      <w:pPr>
        <w:pStyle w:val="PL"/>
      </w:pPr>
      <w:r>
        <w:t xml:space="preserve">          items:</w:t>
      </w:r>
    </w:p>
    <w:p w14:paraId="1129E298" w14:textId="77777777" w:rsidR="00060217" w:rsidRDefault="00060217" w:rsidP="00060217">
      <w:pPr>
        <w:pStyle w:val="PL"/>
      </w:pPr>
      <w:r>
        <w:t xml:space="preserve">            $ref: 'TS29571_CommonData.yaml#/components/schemas/Ipv6Addr'</w:t>
      </w:r>
    </w:p>
    <w:p w14:paraId="0EE689E8" w14:textId="77777777" w:rsidR="00060217" w:rsidRDefault="00060217" w:rsidP="00060217">
      <w:pPr>
        <w:pStyle w:val="PL"/>
      </w:pPr>
      <w:r>
        <w:t xml:space="preserve">          description: Alternate or backup IPv6 </w:t>
      </w:r>
      <w:r>
        <w:rPr>
          <w:noProof w:val="0"/>
        </w:rPr>
        <w:t>address</w:t>
      </w:r>
      <w:r>
        <w:t>(es) where to send Notifications.</w:t>
      </w:r>
    </w:p>
    <w:p w14:paraId="3D4554F6" w14:textId="77777777" w:rsidR="00060217" w:rsidRDefault="00060217" w:rsidP="00060217">
      <w:pPr>
        <w:pStyle w:val="PL"/>
      </w:pPr>
      <w:r>
        <w:t xml:space="preserve">          minItems: 1</w:t>
      </w:r>
    </w:p>
    <w:p w14:paraId="27D92661" w14:textId="77777777" w:rsidR="00060217" w:rsidRDefault="00060217" w:rsidP="00060217">
      <w:pPr>
        <w:pStyle w:val="PL"/>
        <w:rPr>
          <w:noProof w:val="0"/>
        </w:rPr>
      </w:pPr>
      <w:r>
        <w:rPr>
          <w:noProof w:val="0"/>
        </w:rPr>
        <w:t xml:space="preserve">        </w:t>
      </w:r>
      <w:proofErr w:type="spellStart"/>
      <w:r>
        <w:rPr>
          <w:noProof w:val="0"/>
        </w:rPr>
        <w:t>altNotifFqdns</w:t>
      </w:r>
      <w:proofErr w:type="spellEnd"/>
      <w:r>
        <w:rPr>
          <w:noProof w:val="0"/>
        </w:rPr>
        <w:t>:</w:t>
      </w:r>
    </w:p>
    <w:p w14:paraId="50A215E1" w14:textId="77777777" w:rsidR="00060217" w:rsidRDefault="00060217" w:rsidP="00060217">
      <w:pPr>
        <w:pStyle w:val="PL"/>
        <w:rPr>
          <w:noProof w:val="0"/>
        </w:rPr>
      </w:pPr>
      <w:r>
        <w:rPr>
          <w:noProof w:val="0"/>
        </w:rPr>
        <w:t xml:space="preserve">          type: array</w:t>
      </w:r>
    </w:p>
    <w:p w14:paraId="752E2CE1" w14:textId="77777777" w:rsidR="00060217" w:rsidRDefault="00060217" w:rsidP="00060217">
      <w:pPr>
        <w:pStyle w:val="PL"/>
        <w:rPr>
          <w:noProof w:val="0"/>
        </w:rPr>
      </w:pPr>
      <w:r>
        <w:rPr>
          <w:noProof w:val="0"/>
        </w:rPr>
        <w:t xml:space="preserve">          items:</w:t>
      </w:r>
    </w:p>
    <w:p w14:paraId="077CB345" w14:textId="77777777" w:rsidR="00060217" w:rsidRDefault="00060217" w:rsidP="00060217">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55F61789" w14:textId="77777777" w:rsidR="00060217" w:rsidRDefault="00060217" w:rsidP="00060217">
      <w:pPr>
        <w:pStyle w:val="PL"/>
        <w:rPr>
          <w:noProof w:val="0"/>
        </w:rPr>
      </w:pPr>
      <w:r>
        <w:rPr>
          <w:noProof w:val="0"/>
        </w:rPr>
        <w:t xml:space="preserve">          </w:t>
      </w:r>
      <w:proofErr w:type="spellStart"/>
      <w:r>
        <w:rPr>
          <w:noProof w:val="0"/>
        </w:rPr>
        <w:t>minItems</w:t>
      </w:r>
      <w:proofErr w:type="spellEnd"/>
      <w:r>
        <w:rPr>
          <w:noProof w:val="0"/>
        </w:rPr>
        <w:t>: 1</w:t>
      </w:r>
    </w:p>
    <w:p w14:paraId="5CF1C8D2" w14:textId="77777777" w:rsidR="00060217" w:rsidRDefault="00060217" w:rsidP="00060217">
      <w:pPr>
        <w:pStyle w:val="PL"/>
        <w:rPr>
          <w:noProof w:val="0"/>
        </w:rPr>
      </w:pPr>
      <w:r>
        <w:rPr>
          <w:noProof w:val="0"/>
        </w:rPr>
        <w:t xml:space="preserve">          description: Alternate or backup FQDN(s) where to send Notifications.</w:t>
      </w:r>
    </w:p>
    <w:p w14:paraId="42B20944" w14:textId="77777777" w:rsidR="00060217" w:rsidRDefault="00060217" w:rsidP="00060217">
      <w:pPr>
        <w:pStyle w:val="PL"/>
      </w:pPr>
      <w:r>
        <w:t xml:space="preserve">        eventSubs:</w:t>
      </w:r>
    </w:p>
    <w:p w14:paraId="431A3B89" w14:textId="77777777" w:rsidR="00060217" w:rsidRDefault="00060217" w:rsidP="00060217">
      <w:pPr>
        <w:pStyle w:val="PL"/>
      </w:pPr>
      <w:r>
        <w:t xml:space="preserve">          type: array</w:t>
      </w:r>
    </w:p>
    <w:p w14:paraId="606ADBB2" w14:textId="77777777" w:rsidR="00060217" w:rsidRDefault="00060217" w:rsidP="00060217">
      <w:pPr>
        <w:pStyle w:val="PL"/>
      </w:pPr>
      <w:r>
        <w:t xml:space="preserve">          items:</w:t>
      </w:r>
    </w:p>
    <w:p w14:paraId="7E7B2F33" w14:textId="77777777" w:rsidR="00060217" w:rsidRDefault="00060217" w:rsidP="00060217">
      <w:pPr>
        <w:pStyle w:val="PL"/>
      </w:pPr>
      <w:r>
        <w:t xml:space="preserve">            $ref: '#/components/schemas/EventSubscription'</w:t>
      </w:r>
    </w:p>
    <w:p w14:paraId="56CEBB2D" w14:textId="77777777" w:rsidR="00060217" w:rsidRDefault="00060217" w:rsidP="00060217">
      <w:pPr>
        <w:pStyle w:val="PL"/>
      </w:pPr>
      <w:r>
        <w:t xml:space="preserve">          minItems: 1</w:t>
      </w:r>
    </w:p>
    <w:p w14:paraId="53EF8CBB" w14:textId="77777777" w:rsidR="00060217" w:rsidRDefault="00060217" w:rsidP="00060217">
      <w:pPr>
        <w:pStyle w:val="PL"/>
      </w:pPr>
      <w:r>
        <w:t xml:space="preserve">          description: Subscribed events</w:t>
      </w:r>
    </w:p>
    <w:p w14:paraId="3C61D695" w14:textId="77777777" w:rsidR="00F411A2" w:rsidRDefault="00F411A2" w:rsidP="00F411A2">
      <w:pPr>
        <w:pStyle w:val="PL"/>
        <w:rPr>
          <w:ins w:id="201" w:author="Maria Liang" w:date="2021-11-04T11:23:00Z"/>
        </w:rPr>
      </w:pPr>
      <w:ins w:id="202" w:author="Maria Liang" w:date="2021-11-04T11:23:00Z">
        <w:r>
          <w:t xml:space="preserve">        eventNotifs:</w:t>
        </w:r>
      </w:ins>
    </w:p>
    <w:p w14:paraId="1071F93C" w14:textId="77777777" w:rsidR="00F411A2" w:rsidRDefault="00F411A2" w:rsidP="00F411A2">
      <w:pPr>
        <w:pStyle w:val="PL"/>
        <w:rPr>
          <w:ins w:id="203" w:author="Maria Liang" w:date="2021-11-04T11:23:00Z"/>
        </w:rPr>
      </w:pPr>
      <w:ins w:id="204" w:author="Maria Liang" w:date="2021-11-04T11:23:00Z">
        <w:r>
          <w:t xml:space="preserve">          type: array</w:t>
        </w:r>
      </w:ins>
    </w:p>
    <w:p w14:paraId="7F7323DF" w14:textId="77777777" w:rsidR="00F411A2" w:rsidRDefault="00F411A2" w:rsidP="00F411A2">
      <w:pPr>
        <w:pStyle w:val="PL"/>
        <w:rPr>
          <w:ins w:id="205" w:author="Maria Liang" w:date="2021-11-04T11:23:00Z"/>
        </w:rPr>
      </w:pPr>
      <w:ins w:id="206" w:author="Maria Liang" w:date="2021-11-04T11:23:00Z">
        <w:r>
          <w:t xml:space="preserve">          items:</w:t>
        </w:r>
      </w:ins>
    </w:p>
    <w:p w14:paraId="7F34213D" w14:textId="273B1D7F" w:rsidR="00F411A2" w:rsidRDefault="00F411A2" w:rsidP="00F411A2">
      <w:pPr>
        <w:pStyle w:val="PL"/>
        <w:rPr>
          <w:ins w:id="207" w:author="Maria Liang" w:date="2021-11-04T11:23:00Z"/>
        </w:rPr>
      </w:pPr>
      <w:ins w:id="208" w:author="Maria Liang" w:date="2021-11-04T11:23:00Z">
        <w:r>
          <w:t xml:space="preserve">            $ref: '#/components/schemas/EventNotification'</w:t>
        </w:r>
      </w:ins>
    </w:p>
    <w:p w14:paraId="48F5A560" w14:textId="0DEC0B7D" w:rsidR="00F411A2" w:rsidRDefault="00F411A2" w:rsidP="00F411A2">
      <w:pPr>
        <w:pStyle w:val="PL"/>
        <w:rPr>
          <w:ins w:id="209" w:author="Maria Liang" w:date="2021-11-04T11:23:00Z"/>
        </w:rPr>
      </w:pPr>
      <w:ins w:id="210" w:author="Maria Liang" w:date="2021-11-04T11:23:00Z">
        <w:r>
          <w:t xml:space="preserve">          minItems: 1</w:t>
        </w:r>
      </w:ins>
    </w:p>
    <w:p w14:paraId="354D1279" w14:textId="77777777" w:rsidR="00F411A2" w:rsidRDefault="00F411A2" w:rsidP="00F411A2">
      <w:pPr>
        <w:pStyle w:val="PL"/>
        <w:rPr>
          <w:ins w:id="211" w:author="Maria Liang" w:date="2021-11-04T11:24:00Z"/>
        </w:rPr>
      </w:pPr>
      <w:ins w:id="212" w:author="Maria Liang" w:date="2021-11-04T11:24:00Z">
        <w:r>
          <w:t xml:space="preserve">        reportSubsResp: </w:t>
        </w:r>
      </w:ins>
    </w:p>
    <w:p w14:paraId="68CA7FF3" w14:textId="77777777" w:rsidR="00F411A2" w:rsidRDefault="00F411A2" w:rsidP="00F411A2">
      <w:pPr>
        <w:pStyle w:val="PL"/>
        <w:rPr>
          <w:ins w:id="213" w:author="Maria Liang" w:date="2021-11-04T11:24:00Z"/>
        </w:rPr>
      </w:pPr>
      <w:ins w:id="214" w:author="Maria Liang" w:date="2021-11-04T11:24:00Z">
        <w:r>
          <w:lastRenderedPageBreak/>
          <w:t xml:space="preserve">          type: boolean</w:t>
        </w:r>
      </w:ins>
    </w:p>
    <w:p w14:paraId="4CF5EE64" w14:textId="3B9B7EDF" w:rsidR="00F411A2" w:rsidRDefault="00F411A2" w:rsidP="00F411A2">
      <w:pPr>
        <w:pStyle w:val="PL"/>
        <w:rPr>
          <w:ins w:id="215" w:author="Maria Liang" w:date="2021-11-04T11:24:00Z"/>
        </w:rPr>
      </w:pPr>
      <w:ins w:id="216" w:author="Maria Liang" w:date="2021-11-04T11:24:00Z">
        <w:r>
          <w:t xml:space="preserve">          description: Indication of immediate reporting is included in the subscription response.</w:t>
        </w:r>
      </w:ins>
    </w:p>
    <w:p w14:paraId="27F6C48B" w14:textId="3D6453F7" w:rsidR="00060217" w:rsidRDefault="00060217" w:rsidP="00060217">
      <w:pPr>
        <w:pStyle w:val="PL"/>
      </w:pPr>
      <w:r>
        <w:t xml:space="preserve">        </w:t>
      </w:r>
      <w:r>
        <w:rPr>
          <w:rFonts w:hint="eastAsia"/>
          <w:lang w:eastAsia="zh-CN"/>
        </w:rPr>
        <w:t>ImmeRep</w:t>
      </w:r>
      <w:r>
        <w:t>:</w:t>
      </w:r>
    </w:p>
    <w:p w14:paraId="40DEBD78" w14:textId="77777777" w:rsidR="00060217" w:rsidRDefault="00060217" w:rsidP="00060217">
      <w:pPr>
        <w:pStyle w:val="PL"/>
      </w:pPr>
      <w:r>
        <w:t xml:space="preserve">          type: boolean</w:t>
      </w:r>
    </w:p>
    <w:p w14:paraId="63FEFF76" w14:textId="5F6EB32F" w:rsidR="00F411A2" w:rsidRDefault="00F411A2" w:rsidP="00060217">
      <w:pPr>
        <w:pStyle w:val="PL"/>
        <w:rPr>
          <w:ins w:id="217" w:author="Maria Liang" w:date="2021-11-04T11:25:00Z"/>
        </w:rPr>
      </w:pPr>
      <w:ins w:id="218" w:author="Maria Liang" w:date="2021-11-04T11:25:00Z">
        <w:r w:rsidRPr="00F411A2">
          <w:t xml:space="preserve">          description: Indication of immediate reporting.</w:t>
        </w:r>
      </w:ins>
    </w:p>
    <w:p w14:paraId="3C178E8B" w14:textId="708CC8C4" w:rsidR="00060217" w:rsidRDefault="00060217" w:rsidP="00060217">
      <w:pPr>
        <w:pStyle w:val="PL"/>
      </w:pPr>
      <w:r>
        <w:t xml:space="preserve">        notifMethod:</w:t>
      </w:r>
    </w:p>
    <w:p w14:paraId="6EC43E30" w14:textId="77777777" w:rsidR="00060217" w:rsidRDefault="00060217" w:rsidP="00060217">
      <w:pPr>
        <w:pStyle w:val="PL"/>
      </w:pPr>
      <w:r>
        <w:t xml:space="preserve">          $ref: '#/components/schemas/NotificationMethod'</w:t>
      </w:r>
    </w:p>
    <w:p w14:paraId="7992B384" w14:textId="77777777" w:rsidR="00060217" w:rsidRDefault="00060217" w:rsidP="00060217">
      <w:pPr>
        <w:pStyle w:val="PL"/>
      </w:pPr>
      <w:r>
        <w:t xml:space="preserve">        maxReportNbr:</w:t>
      </w:r>
    </w:p>
    <w:p w14:paraId="0BFDC75E" w14:textId="77777777" w:rsidR="00060217" w:rsidRDefault="00060217" w:rsidP="00060217">
      <w:pPr>
        <w:pStyle w:val="PL"/>
      </w:pPr>
      <w:r>
        <w:t xml:space="preserve">          $ref: 'TS29571_CommonData.yaml#/components/schemas/Uinteger'</w:t>
      </w:r>
    </w:p>
    <w:p w14:paraId="21D610BB" w14:textId="77777777" w:rsidR="00060217" w:rsidRDefault="00060217" w:rsidP="00060217">
      <w:pPr>
        <w:pStyle w:val="PL"/>
      </w:pPr>
      <w:r>
        <w:t xml:space="preserve">        expiry:</w:t>
      </w:r>
    </w:p>
    <w:p w14:paraId="2C4C9686" w14:textId="77777777" w:rsidR="00060217" w:rsidRDefault="00060217" w:rsidP="00060217">
      <w:pPr>
        <w:pStyle w:val="PL"/>
      </w:pPr>
      <w:r>
        <w:t xml:space="preserve">          $ref: 'TS29571_CommonData.yaml#/components/schemas/DateTime'</w:t>
      </w:r>
    </w:p>
    <w:p w14:paraId="11375C30" w14:textId="77777777" w:rsidR="00060217" w:rsidRDefault="00060217" w:rsidP="00060217">
      <w:pPr>
        <w:pStyle w:val="PL"/>
      </w:pPr>
      <w:r>
        <w:t xml:space="preserve">        repPeriod:</w:t>
      </w:r>
    </w:p>
    <w:p w14:paraId="13D8582F" w14:textId="77777777" w:rsidR="00060217" w:rsidRDefault="00060217" w:rsidP="00060217">
      <w:pPr>
        <w:pStyle w:val="PL"/>
      </w:pPr>
      <w:r>
        <w:t xml:space="preserve">          $ref: 'TS29571_CommonData.yaml#/components/schemas/DurationSec'</w:t>
      </w:r>
    </w:p>
    <w:p w14:paraId="6DBBC622" w14:textId="77777777" w:rsidR="00060217" w:rsidRDefault="00060217" w:rsidP="00060217">
      <w:pPr>
        <w:pStyle w:val="PL"/>
      </w:pPr>
      <w:r>
        <w:t xml:space="preserve">        guami:</w:t>
      </w:r>
    </w:p>
    <w:p w14:paraId="57ACF5FE" w14:textId="77777777" w:rsidR="00060217" w:rsidRDefault="00060217" w:rsidP="00060217">
      <w:pPr>
        <w:pStyle w:val="PL"/>
      </w:pPr>
      <w:r>
        <w:t xml:space="preserve">          $ref: 'TS29571_CommonData.yaml#/components/schemas/Guami'</w:t>
      </w:r>
    </w:p>
    <w:p w14:paraId="216603FE" w14:textId="77777777" w:rsidR="00060217" w:rsidRDefault="00060217" w:rsidP="00060217">
      <w:pPr>
        <w:pStyle w:val="PL"/>
      </w:pPr>
      <w:r>
        <w:t xml:space="preserve">        serviveName:</w:t>
      </w:r>
    </w:p>
    <w:p w14:paraId="61B3DE45" w14:textId="77777777" w:rsidR="00060217" w:rsidRDefault="00060217" w:rsidP="00060217">
      <w:pPr>
        <w:pStyle w:val="PL"/>
      </w:pPr>
      <w:r>
        <w:rPr>
          <w:lang w:val="en-US"/>
        </w:rPr>
        <w:t xml:space="preserve">          </w:t>
      </w:r>
      <w:r>
        <w:t>$ref: '</w:t>
      </w:r>
      <w:r>
        <w:rPr>
          <w:lang w:val="en-US"/>
        </w:rPr>
        <w:t>TS29510_Nnrf_NFManagement.yaml</w:t>
      </w:r>
      <w:r>
        <w:t>#/components/schemas/ServiceName'</w:t>
      </w:r>
    </w:p>
    <w:p w14:paraId="4C62E358" w14:textId="77777777" w:rsidR="00060217" w:rsidRDefault="00060217" w:rsidP="00060217">
      <w:pPr>
        <w:pStyle w:val="PL"/>
      </w:pPr>
      <w:r>
        <w:t xml:space="preserve">        supportedFeatures:</w:t>
      </w:r>
    </w:p>
    <w:p w14:paraId="08B87E7D" w14:textId="77777777" w:rsidR="00060217" w:rsidRDefault="00060217" w:rsidP="00060217">
      <w:pPr>
        <w:pStyle w:val="PL"/>
      </w:pPr>
      <w:r>
        <w:t xml:space="preserve">          $ref: 'TS29571_CommonData.yaml#/components/schemas/SupportedFeatures'</w:t>
      </w:r>
    </w:p>
    <w:p w14:paraId="28D93AE2" w14:textId="77777777" w:rsidR="00060217" w:rsidRDefault="00060217" w:rsidP="00060217">
      <w:pPr>
        <w:pStyle w:val="PL"/>
        <w:rPr>
          <w:lang w:val="en-US" w:eastAsia="es-ES"/>
        </w:rPr>
      </w:pPr>
      <w:r>
        <w:rPr>
          <w:lang w:val="en-US" w:eastAsia="es-ES"/>
        </w:rPr>
        <w:t xml:space="preserve">        </w:t>
      </w:r>
      <w:r>
        <w:t>sampRatio</w:t>
      </w:r>
      <w:r>
        <w:rPr>
          <w:lang w:val="en-US" w:eastAsia="es-ES"/>
        </w:rPr>
        <w:t>:</w:t>
      </w:r>
    </w:p>
    <w:p w14:paraId="30B4AFCB" w14:textId="77777777" w:rsidR="00060217" w:rsidRDefault="00060217" w:rsidP="00060217">
      <w:pPr>
        <w:pStyle w:val="PL"/>
        <w:rPr>
          <w:lang w:val="en-US" w:eastAsia="es-ES"/>
        </w:rPr>
      </w:pPr>
      <w:r>
        <w:rPr>
          <w:lang w:val="en-US" w:eastAsia="es-ES"/>
        </w:rPr>
        <w:t xml:space="preserve">          $ref: 'TS29571_CommonData.yaml#/components/schemas/</w:t>
      </w:r>
      <w:r>
        <w:t>SamplingRatio</w:t>
      </w:r>
      <w:r>
        <w:rPr>
          <w:lang w:val="en-US" w:eastAsia="es-ES"/>
        </w:rPr>
        <w:t>'</w:t>
      </w:r>
    </w:p>
    <w:p w14:paraId="1EC8C15C" w14:textId="77777777" w:rsidR="00060217" w:rsidRDefault="00060217" w:rsidP="00060217">
      <w:pPr>
        <w:pStyle w:val="PL"/>
        <w:rPr>
          <w:lang w:val="en-US" w:eastAsia="es-ES"/>
        </w:rPr>
      </w:pPr>
      <w:r>
        <w:rPr>
          <w:lang w:val="en-US" w:eastAsia="es-ES"/>
        </w:rPr>
        <w:t xml:space="preserve">        partitionCriteria:</w:t>
      </w:r>
    </w:p>
    <w:p w14:paraId="16AEAC42" w14:textId="77777777" w:rsidR="00060217" w:rsidRDefault="00060217" w:rsidP="00060217">
      <w:pPr>
        <w:pStyle w:val="PL"/>
      </w:pPr>
      <w:bookmarkStart w:id="219" w:name="_Hlk69294221"/>
      <w:r>
        <w:t xml:space="preserve">          type: array</w:t>
      </w:r>
    </w:p>
    <w:p w14:paraId="46131E8B" w14:textId="77777777" w:rsidR="00060217" w:rsidRDefault="00060217" w:rsidP="00060217">
      <w:pPr>
        <w:pStyle w:val="PL"/>
      </w:pPr>
      <w:r>
        <w:t xml:space="preserve">          items:</w:t>
      </w:r>
      <w:bookmarkEnd w:id="219"/>
    </w:p>
    <w:p w14:paraId="668787AC" w14:textId="77777777" w:rsidR="00060217" w:rsidRDefault="00060217" w:rsidP="00060217">
      <w:pPr>
        <w:pStyle w:val="PL"/>
        <w:rPr>
          <w:lang w:val="en-US" w:eastAsia="es-ES"/>
        </w:rPr>
      </w:pPr>
      <w:r>
        <w:rPr>
          <w:lang w:val="en-US" w:eastAsia="es-ES"/>
        </w:rPr>
        <w:t xml:space="preserve">            $ref: 'TS29571_CommonData.yaml#/components/schemas/PartitioningCriteria'</w:t>
      </w:r>
    </w:p>
    <w:p w14:paraId="786CAEC4" w14:textId="77777777" w:rsidR="00060217" w:rsidRDefault="00060217" w:rsidP="00060217">
      <w:pPr>
        <w:pStyle w:val="PL"/>
      </w:pPr>
      <w:bookmarkStart w:id="220" w:name="_Hlk69294233"/>
      <w:r>
        <w:t xml:space="preserve">          minItems: 1</w:t>
      </w:r>
    </w:p>
    <w:p w14:paraId="7C799ADF" w14:textId="77777777" w:rsidR="00060217" w:rsidRDefault="00060217" w:rsidP="00060217">
      <w:pPr>
        <w:pStyle w:val="PL"/>
        <w:rPr>
          <w:lang w:val="en-US" w:eastAsia="es-ES"/>
        </w:rPr>
      </w:pPr>
      <w:r>
        <w:t xml:space="preserve">          description: C</w:t>
      </w:r>
      <w:r>
        <w:rPr>
          <w:rFonts w:cs="Arial"/>
          <w:szCs w:val="18"/>
          <w:lang w:eastAsia="zh-CN"/>
        </w:rPr>
        <w:t>riteria for partitioning the UEs before applying the sampling ratio.</w:t>
      </w:r>
      <w:bookmarkEnd w:id="220"/>
    </w:p>
    <w:p w14:paraId="60375F03" w14:textId="77777777" w:rsidR="00060217" w:rsidRDefault="00060217" w:rsidP="00060217">
      <w:pPr>
        <w:pStyle w:val="PL"/>
        <w:rPr>
          <w:lang w:val="en-US" w:eastAsia="es-ES"/>
        </w:rPr>
      </w:pPr>
      <w:r>
        <w:rPr>
          <w:lang w:val="en-US" w:eastAsia="es-ES"/>
        </w:rPr>
        <w:t xml:space="preserve">        </w:t>
      </w:r>
      <w:r>
        <w:t>grpRepTime</w:t>
      </w:r>
      <w:r>
        <w:rPr>
          <w:lang w:val="en-US" w:eastAsia="es-ES"/>
        </w:rPr>
        <w:t>:</w:t>
      </w:r>
    </w:p>
    <w:p w14:paraId="4744D5A0" w14:textId="77777777" w:rsidR="00060217" w:rsidRDefault="00060217" w:rsidP="00060217">
      <w:pPr>
        <w:pStyle w:val="PL"/>
        <w:rPr>
          <w:lang w:val="en-US" w:eastAsia="es-ES"/>
        </w:rPr>
      </w:pPr>
      <w:r>
        <w:rPr>
          <w:lang w:val="en-US" w:eastAsia="es-ES"/>
        </w:rPr>
        <w:t xml:space="preserve">          $ref: 'TS29571_CommonData.yaml#/components/schemas/DurationSec'</w:t>
      </w:r>
    </w:p>
    <w:p w14:paraId="36C4254E" w14:textId="77777777" w:rsidR="00060217" w:rsidRDefault="00060217" w:rsidP="00060217">
      <w:pPr>
        <w:pStyle w:val="PL"/>
      </w:pPr>
      <w:r>
        <w:t xml:space="preserve">        </w:t>
      </w:r>
      <w:r>
        <w:rPr>
          <w:lang w:eastAsia="zh-CN"/>
        </w:rPr>
        <w:t>notifFlag</w:t>
      </w:r>
      <w:r>
        <w:t>:</w:t>
      </w:r>
    </w:p>
    <w:p w14:paraId="1DD7F46F" w14:textId="77777777" w:rsidR="00060217" w:rsidRDefault="00060217" w:rsidP="0006021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0C90AAA" w14:textId="77777777" w:rsidR="00060217" w:rsidRDefault="00060217" w:rsidP="00060217">
      <w:pPr>
        <w:pStyle w:val="PL"/>
      </w:pPr>
      <w:r>
        <w:t xml:space="preserve">      required:</w:t>
      </w:r>
    </w:p>
    <w:p w14:paraId="3BAAC20C" w14:textId="77777777" w:rsidR="00060217" w:rsidRDefault="00060217" w:rsidP="00060217">
      <w:pPr>
        <w:pStyle w:val="PL"/>
      </w:pPr>
      <w:r>
        <w:t xml:space="preserve">        - notifId</w:t>
      </w:r>
    </w:p>
    <w:p w14:paraId="20E3193C" w14:textId="77777777" w:rsidR="00060217" w:rsidRDefault="00060217" w:rsidP="00060217">
      <w:pPr>
        <w:pStyle w:val="PL"/>
      </w:pPr>
      <w:r>
        <w:t xml:space="preserve">        - notifUri</w:t>
      </w:r>
    </w:p>
    <w:p w14:paraId="434BCDB1" w14:textId="77777777" w:rsidR="00060217" w:rsidRDefault="00060217" w:rsidP="00060217">
      <w:pPr>
        <w:pStyle w:val="PL"/>
      </w:pPr>
      <w:r>
        <w:t xml:space="preserve">        - eventSubs</w:t>
      </w:r>
    </w:p>
    <w:p w14:paraId="4E1ED04C" w14:textId="77777777" w:rsidR="00060217" w:rsidRDefault="00060217" w:rsidP="00060217">
      <w:pPr>
        <w:pStyle w:val="PL"/>
      </w:pPr>
      <w:r>
        <w:t xml:space="preserve">    NsmfEventExposureNotification:</w:t>
      </w:r>
    </w:p>
    <w:p w14:paraId="0F29DB04" w14:textId="77777777" w:rsidR="00060217" w:rsidRDefault="00060217" w:rsidP="00060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53C3CF0A" w14:textId="77777777" w:rsidR="00060217" w:rsidRDefault="00060217" w:rsidP="00060217">
      <w:pPr>
        <w:pStyle w:val="PL"/>
      </w:pPr>
      <w:r>
        <w:t xml:space="preserve">      type: object</w:t>
      </w:r>
    </w:p>
    <w:p w14:paraId="19EAA161" w14:textId="77777777" w:rsidR="00060217" w:rsidRDefault="00060217" w:rsidP="00060217">
      <w:pPr>
        <w:pStyle w:val="PL"/>
      </w:pPr>
      <w:r>
        <w:t xml:space="preserve">      properties:</w:t>
      </w:r>
    </w:p>
    <w:p w14:paraId="593DCB8C" w14:textId="77777777" w:rsidR="00060217" w:rsidRDefault="00060217" w:rsidP="00060217">
      <w:pPr>
        <w:pStyle w:val="PL"/>
      </w:pPr>
      <w:r>
        <w:t xml:space="preserve">        notifId:</w:t>
      </w:r>
    </w:p>
    <w:p w14:paraId="32B69460" w14:textId="77777777" w:rsidR="00060217" w:rsidRDefault="00060217" w:rsidP="00060217">
      <w:pPr>
        <w:pStyle w:val="PL"/>
      </w:pPr>
      <w:r>
        <w:t xml:space="preserve">          type: string</w:t>
      </w:r>
    </w:p>
    <w:p w14:paraId="2166EA8A" w14:textId="77777777" w:rsidR="00060217" w:rsidRDefault="00060217" w:rsidP="00060217">
      <w:pPr>
        <w:pStyle w:val="PL"/>
      </w:pPr>
      <w:r>
        <w:t xml:space="preserve">          description: Notification correlation ID</w:t>
      </w:r>
    </w:p>
    <w:p w14:paraId="04406470" w14:textId="77777777" w:rsidR="00060217" w:rsidRDefault="00060217" w:rsidP="00060217">
      <w:pPr>
        <w:pStyle w:val="PL"/>
      </w:pPr>
      <w:r>
        <w:t xml:space="preserve">        eventNotifs:</w:t>
      </w:r>
    </w:p>
    <w:p w14:paraId="3559C7EC" w14:textId="77777777" w:rsidR="00060217" w:rsidRDefault="00060217" w:rsidP="00060217">
      <w:pPr>
        <w:pStyle w:val="PL"/>
      </w:pPr>
      <w:r>
        <w:t xml:space="preserve">          type: array</w:t>
      </w:r>
    </w:p>
    <w:p w14:paraId="50577B28" w14:textId="77777777" w:rsidR="00060217" w:rsidRDefault="00060217" w:rsidP="00060217">
      <w:pPr>
        <w:pStyle w:val="PL"/>
      </w:pPr>
      <w:r>
        <w:t xml:space="preserve">          items:</w:t>
      </w:r>
    </w:p>
    <w:p w14:paraId="471C7FE1" w14:textId="77777777" w:rsidR="00060217" w:rsidRDefault="00060217" w:rsidP="00060217">
      <w:pPr>
        <w:pStyle w:val="PL"/>
      </w:pPr>
      <w:r>
        <w:t xml:space="preserve">            $ref: '#/components/schemas/EventNotification'</w:t>
      </w:r>
    </w:p>
    <w:p w14:paraId="2B62A61E" w14:textId="77777777" w:rsidR="00060217" w:rsidRDefault="00060217" w:rsidP="00060217">
      <w:pPr>
        <w:pStyle w:val="PL"/>
      </w:pPr>
      <w:r>
        <w:t xml:space="preserve">          minItems: 1</w:t>
      </w:r>
    </w:p>
    <w:p w14:paraId="028B9C67" w14:textId="77777777" w:rsidR="00060217" w:rsidRDefault="00060217" w:rsidP="00060217">
      <w:pPr>
        <w:pStyle w:val="PL"/>
      </w:pPr>
      <w:r>
        <w:t xml:space="preserve">          description: Notifications about Individual Events</w:t>
      </w:r>
    </w:p>
    <w:p w14:paraId="40FBC42E" w14:textId="77777777" w:rsidR="00060217" w:rsidRDefault="00060217" w:rsidP="00060217">
      <w:pPr>
        <w:pStyle w:val="PL"/>
      </w:pPr>
      <w:r>
        <w:t xml:space="preserve">        ackUri:</w:t>
      </w:r>
    </w:p>
    <w:p w14:paraId="15A1EB5D" w14:textId="77777777" w:rsidR="00060217" w:rsidRDefault="00060217" w:rsidP="00060217">
      <w:pPr>
        <w:pStyle w:val="PL"/>
      </w:pPr>
      <w:r>
        <w:t xml:space="preserve">          $ref: 'TS29571_CommonData.yaml#/components/schemas/Uri'</w:t>
      </w:r>
    </w:p>
    <w:p w14:paraId="7FCF004F" w14:textId="77777777" w:rsidR="00060217" w:rsidRDefault="00060217" w:rsidP="00060217">
      <w:pPr>
        <w:pStyle w:val="PL"/>
      </w:pPr>
      <w:r>
        <w:t xml:space="preserve">      required:</w:t>
      </w:r>
    </w:p>
    <w:p w14:paraId="434BD960" w14:textId="77777777" w:rsidR="00060217" w:rsidRDefault="00060217" w:rsidP="00060217">
      <w:pPr>
        <w:pStyle w:val="PL"/>
      </w:pPr>
      <w:r>
        <w:t xml:space="preserve">        - notifId</w:t>
      </w:r>
    </w:p>
    <w:p w14:paraId="4FDF0952" w14:textId="77777777" w:rsidR="00060217" w:rsidRDefault="00060217" w:rsidP="00060217">
      <w:pPr>
        <w:pStyle w:val="PL"/>
      </w:pPr>
      <w:r>
        <w:t xml:space="preserve">        - eventNotifs</w:t>
      </w:r>
    </w:p>
    <w:p w14:paraId="3A7579A3" w14:textId="77777777" w:rsidR="00060217" w:rsidRDefault="00060217" w:rsidP="00060217">
      <w:pPr>
        <w:pStyle w:val="PL"/>
      </w:pPr>
      <w:r>
        <w:t xml:space="preserve">    EventSubscription:</w:t>
      </w:r>
    </w:p>
    <w:p w14:paraId="47C83CCE" w14:textId="77777777" w:rsidR="00060217" w:rsidRDefault="00060217" w:rsidP="00060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7D17576" w14:textId="77777777" w:rsidR="00060217" w:rsidRDefault="00060217" w:rsidP="00060217">
      <w:pPr>
        <w:pStyle w:val="PL"/>
      </w:pPr>
      <w:r>
        <w:t xml:space="preserve">      type: object</w:t>
      </w:r>
    </w:p>
    <w:p w14:paraId="69942CC5" w14:textId="77777777" w:rsidR="00060217" w:rsidRDefault="00060217" w:rsidP="00060217">
      <w:pPr>
        <w:pStyle w:val="PL"/>
      </w:pPr>
      <w:r>
        <w:t xml:space="preserve">      properties:</w:t>
      </w:r>
    </w:p>
    <w:p w14:paraId="748679E6" w14:textId="77777777" w:rsidR="00060217" w:rsidRDefault="00060217" w:rsidP="00060217">
      <w:pPr>
        <w:pStyle w:val="PL"/>
      </w:pPr>
      <w:r>
        <w:t xml:space="preserve">        event:</w:t>
      </w:r>
    </w:p>
    <w:p w14:paraId="65FF61D1" w14:textId="77777777" w:rsidR="00060217" w:rsidRDefault="00060217" w:rsidP="00060217">
      <w:pPr>
        <w:pStyle w:val="PL"/>
      </w:pPr>
      <w:r>
        <w:t xml:space="preserve">          $ref: '#/components/schemas/SmfEvent'</w:t>
      </w:r>
    </w:p>
    <w:p w14:paraId="1158731C" w14:textId="77777777" w:rsidR="00060217" w:rsidRDefault="00060217" w:rsidP="00060217">
      <w:pPr>
        <w:pStyle w:val="PL"/>
      </w:pPr>
      <w:r>
        <w:t xml:space="preserve">        dnaiChgType:</w:t>
      </w:r>
    </w:p>
    <w:p w14:paraId="0944A708" w14:textId="77777777" w:rsidR="00060217" w:rsidRDefault="00060217" w:rsidP="00060217">
      <w:pPr>
        <w:pStyle w:val="PL"/>
      </w:pPr>
      <w:r>
        <w:t xml:space="preserve">          $ref: 'TS29571_CommonData.yaml#/components/schemas/DnaiChangeType'</w:t>
      </w:r>
    </w:p>
    <w:p w14:paraId="29C897AD" w14:textId="77777777" w:rsidR="00060217" w:rsidRDefault="00060217" w:rsidP="00060217">
      <w:pPr>
        <w:pStyle w:val="PL"/>
      </w:pPr>
      <w:r>
        <w:t xml:space="preserve">        dddTraDescriptors: </w:t>
      </w:r>
    </w:p>
    <w:p w14:paraId="0F6FA36A" w14:textId="77777777" w:rsidR="00060217" w:rsidRDefault="00060217" w:rsidP="00060217">
      <w:pPr>
        <w:pStyle w:val="PL"/>
      </w:pPr>
      <w:r>
        <w:t xml:space="preserve">          type: array</w:t>
      </w:r>
    </w:p>
    <w:p w14:paraId="48DCCBA2" w14:textId="77777777" w:rsidR="00060217" w:rsidRDefault="00060217" w:rsidP="0006021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597CF38C" w14:textId="77777777" w:rsidR="00060217" w:rsidRDefault="00060217" w:rsidP="00060217">
      <w:pPr>
        <w:pStyle w:val="PL"/>
      </w:pPr>
      <w:r>
        <w:t xml:space="preserve">            $ref: 'TS29571_CommonData.yaml#/components/schemas/DddTrafficDescriptor'</w:t>
      </w:r>
    </w:p>
    <w:p w14:paraId="299818B4" w14:textId="77777777" w:rsidR="00060217" w:rsidRDefault="00060217" w:rsidP="00060217">
      <w:pPr>
        <w:pStyle w:val="PL"/>
      </w:pPr>
      <w:r>
        <w:t xml:space="preserve">          minItems: 1</w:t>
      </w:r>
    </w:p>
    <w:p w14:paraId="4AF878DF" w14:textId="77777777" w:rsidR="00060217" w:rsidRDefault="00060217" w:rsidP="00060217">
      <w:pPr>
        <w:pStyle w:val="PL"/>
      </w:pPr>
      <w:r>
        <w:t xml:space="preserve">        dddStati:</w:t>
      </w:r>
    </w:p>
    <w:p w14:paraId="3941E7CA" w14:textId="77777777" w:rsidR="00060217" w:rsidRDefault="00060217" w:rsidP="00060217">
      <w:pPr>
        <w:pStyle w:val="PL"/>
      </w:pPr>
      <w:r>
        <w:t xml:space="preserve">          type: array</w:t>
      </w:r>
    </w:p>
    <w:p w14:paraId="306615FD" w14:textId="77777777" w:rsidR="00060217" w:rsidRDefault="00060217" w:rsidP="00060217">
      <w:pPr>
        <w:pStyle w:val="PL"/>
      </w:pPr>
      <w:r>
        <w:t xml:space="preserve">          items:</w:t>
      </w:r>
    </w:p>
    <w:p w14:paraId="57664A13" w14:textId="77777777" w:rsidR="00060217" w:rsidRDefault="00060217" w:rsidP="00060217">
      <w:pPr>
        <w:pStyle w:val="PL"/>
      </w:pPr>
      <w:r>
        <w:t xml:space="preserve">            $ref: 'TS29571_CommonData.yaml#/components/schemas/DlDataDeliveryStatus'</w:t>
      </w:r>
    </w:p>
    <w:p w14:paraId="0A349977" w14:textId="77777777" w:rsidR="00060217" w:rsidRDefault="00060217" w:rsidP="00060217">
      <w:pPr>
        <w:pStyle w:val="PL"/>
      </w:pPr>
      <w:r>
        <w:t xml:space="preserve">          minItems: 1</w:t>
      </w:r>
    </w:p>
    <w:p w14:paraId="1EF0268D" w14:textId="77777777" w:rsidR="00060217" w:rsidRDefault="00060217" w:rsidP="00060217">
      <w:pPr>
        <w:pStyle w:val="PL"/>
      </w:pPr>
      <w:r>
        <w:t xml:space="preserve">        appIds:</w:t>
      </w:r>
    </w:p>
    <w:p w14:paraId="7E03AB29" w14:textId="77777777" w:rsidR="00060217" w:rsidRDefault="00060217" w:rsidP="00060217">
      <w:pPr>
        <w:pStyle w:val="PL"/>
      </w:pPr>
      <w:r>
        <w:t xml:space="preserve">          type: array</w:t>
      </w:r>
    </w:p>
    <w:p w14:paraId="6DCA5015" w14:textId="77777777" w:rsidR="00060217" w:rsidRDefault="00060217" w:rsidP="00060217">
      <w:pPr>
        <w:pStyle w:val="PL"/>
      </w:pPr>
      <w:r>
        <w:t xml:space="preserve">          items:</w:t>
      </w:r>
    </w:p>
    <w:p w14:paraId="056F3024" w14:textId="77777777" w:rsidR="00060217" w:rsidRDefault="00060217" w:rsidP="00060217">
      <w:pPr>
        <w:pStyle w:val="PL"/>
      </w:pPr>
      <w:r>
        <w:t xml:space="preserve">            $ref: 'TS29571_CommonData.yaml#/components/schemas/ApplicationId'</w:t>
      </w:r>
    </w:p>
    <w:p w14:paraId="159687F5" w14:textId="77777777" w:rsidR="00060217" w:rsidRDefault="00060217" w:rsidP="00060217">
      <w:pPr>
        <w:pStyle w:val="PL"/>
      </w:pPr>
      <w:r>
        <w:t xml:space="preserve">          minItems: 1</w:t>
      </w:r>
    </w:p>
    <w:p w14:paraId="4AEA824B" w14:textId="77777777" w:rsidR="00060217" w:rsidRDefault="00060217" w:rsidP="00060217">
      <w:pPr>
        <w:pStyle w:val="PL"/>
      </w:pPr>
      <w:r>
        <w:t xml:space="preserve">      required:</w:t>
      </w:r>
    </w:p>
    <w:p w14:paraId="21954B3E" w14:textId="77777777" w:rsidR="00060217" w:rsidRDefault="00060217" w:rsidP="00060217">
      <w:pPr>
        <w:pStyle w:val="PL"/>
      </w:pPr>
      <w:r>
        <w:t xml:space="preserve">        - event</w:t>
      </w:r>
    </w:p>
    <w:p w14:paraId="777454C0" w14:textId="77777777" w:rsidR="00060217" w:rsidRDefault="00060217" w:rsidP="00060217">
      <w:pPr>
        <w:pStyle w:val="PL"/>
      </w:pPr>
      <w:r>
        <w:lastRenderedPageBreak/>
        <w:t xml:space="preserve">    EventNotification:</w:t>
      </w:r>
    </w:p>
    <w:p w14:paraId="44E431AD" w14:textId="77777777" w:rsidR="00060217" w:rsidRDefault="00060217" w:rsidP="00060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152914B" w14:textId="77777777" w:rsidR="00060217" w:rsidRDefault="00060217" w:rsidP="00060217">
      <w:pPr>
        <w:pStyle w:val="PL"/>
      </w:pPr>
      <w:r>
        <w:t xml:space="preserve">      type: object</w:t>
      </w:r>
    </w:p>
    <w:p w14:paraId="579C9CBF" w14:textId="77777777" w:rsidR="00060217" w:rsidRDefault="00060217" w:rsidP="00060217">
      <w:pPr>
        <w:pStyle w:val="PL"/>
      </w:pPr>
      <w:r>
        <w:t xml:space="preserve">      properties:</w:t>
      </w:r>
    </w:p>
    <w:p w14:paraId="2E363590" w14:textId="77777777" w:rsidR="00060217" w:rsidRDefault="00060217" w:rsidP="00060217">
      <w:pPr>
        <w:pStyle w:val="PL"/>
      </w:pPr>
      <w:r>
        <w:t xml:space="preserve">        event:</w:t>
      </w:r>
    </w:p>
    <w:p w14:paraId="70B1A303" w14:textId="77777777" w:rsidR="00060217" w:rsidRDefault="00060217" w:rsidP="00060217">
      <w:pPr>
        <w:pStyle w:val="PL"/>
      </w:pPr>
      <w:r>
        <w:t xml:space="preserve">          $ref: '#/components/schemas/SmfEvent'</w:t>
      </w:r>
    </w:p>
    <w:p w14:paraId="69C791CA" w14:textId="77777777" w:rsidR="00060217" w:rsidRDefault="00060217" w:rsidP="00060217">
      <w:pPr>
        <w:pStyle w:val="PL"/>
      </w:pPr>
      <w:r>
        <w:t xml:space="preserve">        timeStamp:</w:t>
      </w:r>
    </w:p>
    <w:p w14:paraId="2830DB36" w14:textId="77777777" w:rsidR="00060217" w:rsidRDefault="00060217" w:rsidP="00060217">
      <w:pPr>
        <w:pStyle w:val="PL"/>
      </w:pPr>
      <w:r>
        <w:t xml:space="preserve">          $ref: 'TS29571_CommonData.yaml#/components/schemas/DateTime'</w:t>
      </w:r>
    </w:p>
    <w:p w14:paraId="75565E83" w14:textId="77777777" w:rsidR="00060217" w:rsidRDefault="00060217" w:rsidP="00060217">
      <w:pPr>
        <w:pStyle w:val="PL"/>
      </w:pPr>
      <w:r>
        <w:t xml:space="preserve">        supi:</w:t>
      </w:r>
    </w:p>
    <w:p w14:paraId="0D74B4C4" w14:textId="77777777" w:rsidR="00060217" w:rsidRDefault="00060217" w:rsidP="00060217">
      <w:pPr>
        <w:pStyle w:val="PL"/>
      </w:pPr>
      <w:r>
        <w:t xml:space="preserve">          $ref: 'TS29571_CommonData.yaml#/components/schemas/Supi'</w:t>
      </w:r>
    </w:p>
    <w:p w14:paraId="51476957" w14:textId="77777777" w:rsidR="00060217" w:rsidRDefault="00060217" w:rsidP="00060217">
      <w:pPr>
        <w:pStyle w:val="PL"/>
      </w:pPr>
      <w:r>
        <w:t xml:space="preserve">        gpsi:</w:t>
      </w:r>
    </w:p>
    <w:p w14:paraId="3BA119E7" w14:textId="77777777" w:rsidR="00060217" w:rsidRDefault="00060217" w:rsidP="00060217">
      <w:pPr>
        <w:pStyle w:val="PL"/>
      </w:pPr>
      <w:r>
        <w:t xml:space="preserve">          $ref: 'TS29571_CommonData.yaml#/components/schemas/Gpsi'</w:t>
      </w:r>
    </w:p>
    <w:p w14:paraId="2E6B90F4" w14:textId="77777777" w:rsidR="00060217" w:rsidRDefault="00060217" w:rsidP="00060217">
      <w:pPr>
        <w:pStyle w:val="PL"/>
      </w:pPr>
      <w:r>
        <w:t xml:space="preserve">        sourceDnai:</w:t>
      </w:r>
    </w:p>
    <w:p w14:paraId="6FA4B8E7" w14:textId="77777777" w:rsidR="00060217" w:rsidRDefault="00060217" w:rsidP="00060217">
      <w:pPr>
        <w:pStyle w:val="PL"/>
      </w:pPr>
      <w:r>
        <w:t xml:space="preserve">          $ref: 'TS29571_CommonData.yaml#/components/schemas/Dnai'</w:t>
      </w:r>
    </w:p>
    <w:p w14:paraId="1D567513" w14:textId="77777777" w:rsidR="00060217" w:rsidRDefault="00060217" w:rsidP="00060217">
      <w:pPr>
        <w:pStyle w:val="PL"/>
      </w:pPr>
      <w:r>
        <w:t xml:space="preserve">        targetDnai:</w:t>
      </w:r>
    </w:p>
    <w:p w14:paraId="18D616D2" w14:textId="77777777" w:rsidR="00060217" w:rsidRDefault="00060217" w:rsidP="00060217">
      <w:pPr>
        <w:pStyle w:val="PL"/>
      </w:pPr>
      <w:r>
        <w:t xml:space="preserve">          $ref: 'TS29571_CommonData.yaml#/components/schemas/Dnai'</w:t>
      </w:r>
    </w:p>
    <w:p w14:paraId="6836439D" w14:textId="77777777" w:rsidR="00060217" w:rsidRDefault="00060217" w:rsidP="00060217">
      <w:pPr>
        <w:pStyle w:val="PL"/>
      </w:pPr>
      <w:r>
        <w:t xml:space="preserve">        dnaiChgType:</w:t>
      </w:r>
    </w:p>
    <w:p w14:paraId="04CCC943" w14:textId="77777777" w:rsidR="00060217" w:rsidRDefault="00060217" w:rsidP="00060217">
      <w:pPr>
        <w:pStyle w:val="PL"/>
      </w:pPr>
      <w:r>
        <w:t xml:space="preserve">          $ref: 'TS29571_CommonData.yaml#/components/schemas/DnaiChangeType'</w:t>
      </w:r>
    </w:p>
    <w:p w14:paraId="3F51C00B" w14:textId="77777777" w:rsidR="00060217" w:rsidRDefault="00060217" w:rsidP="00060217">
      <w:pPr>
        <w:pStyle w:val="PL"/>
      </w:pPr>
      <w:r>
        <w:t xml:space="preserve">        sourceUeIpv4Addr:</w:t>
      </w:r>
    </w:p>
    <w:p w14:paraId="3E414262" w14:textId="77777777" w:rsidR="00060217" w:rsidRDefault="00060217" w:rsidP="00060217">
      <w:pPr>
        <w:pStyle w:val="PL"/>
      </w:pPr>
      <w:r>
        <w:t xml:space="preserve">          $ref: 'TS29571_CommonData.yaml#/components/schemas/Ipv4Addr'</w:t>
      </w:r>
    </w:p>
    <w:p w14:paraId="689C8204" w14:textId="77777777" w:rsidR="00060217" w:rsidRDefault="00060217" w:rsidP="00060217">
      <w:pPr>
        <w:pStyle w:val="PL"/>
      </w:pPr>
      <w:r>
        <w:t xml:space="preserve">        sourceUeIpv6Prefix:</w:t>
      </w:r>
    </w:p>
    <w:p w14:paraId="5734BA2E" w14:textId="77777777" w:rsidR="00060217" w:rsidRDefault="00060217" w:rsidP="00060217">
      <w:pPr>
        <w:pStyle w:val="PL"/>
      </w:pPr>
      <w:r>
        <w:t xml:space="preserve">          $ref: 'TS29571_CommonData.yaml#/components/schemas/Ipv6Prefix'</w:t>
      </w:r>
    </w:p>
    <w:p w14:paraId="1CD751AD" w14:textId="77777777" w:rsidR="00060217" w:rsidRDefault="00060217" w:rsidP="00060217">
      <w:pPr>
        <w:pStyle w:val="PL"/>
      </w:pPr>
      <w:r>
        <w:t xml:space="preserve">        targetUeIpv4Addr:</w:t>
      </w:r>
    </w:p>
    <w:p w14:paraId="0B6520F5" w14:textId="77777777" w:rsidR="00060217" w:rsidRDefault="00060217" w:rsidP="00060217">
      <w:pPr>
        <w:pStyle w:val="PL"/>
      </w:pPr>
      <w:r>
        <w:t xml:space="preserve">          $ref: 'TS29571_CommonData.yaml#/components/schemas/Ipv4Addr'</w:t>
      </w:r>
    </w:p>
    <w:p w14:paraId="41AE18F1" w14:textId="77777777" w:rsidR="00060217" w:rsidRDefault="00060217" w:rsidP="00060217">
      <w:pPr>
        <w:pStyle w:val="PL"/>
      </w:pPr>
      <w:r>
        <w:t xml:space="preserve">        targetUeIpv6Prefix:</w:t>
      </w:r>
    </w:p>
    <w:p w14:paraId="4EFFA965" w14:textId="77777777" w:rsidR="00060217" w:rsidRDefault="00060217" w:rsidP="00060217">
      <w:pPr>
        <w:pStyle w:val="PL"/>
      </w:pPr>
      <w:r>
        <w:t xml:space="preserve">          $ref: 'TS29571_CommonData.yaml#/components/schemas/Ipv6Prefix'</w:t>
      </w:r>
    </w:p>
    <w:p w14:paraId="41126B59" w14:textId="77777777" w:rsidR="00060217" w:rsidRDefault="00060217" w:rsidP="00060217">
      <w:pPr>
        <w:pStyle w:val="PL"/>
      </w:pPr>
      <w:r>
        <w:t xml:space="preserve">        sourceTraRouting:</w:t>
      </w:r>
    </w:p>
    <w:p w14:paraId="7AACFF22" w14:textId="77777777" w:rsidR="00060217" w:rsidRDefault="00060217" w:rsidP="00060217">
      <w:pPr>
        <w:pStyle w:val="PL"/>
      </w:pPr>
      <w:bookmarkStart w:id="221" w:name="_Hlk521602047"/>
      <w:r>
        <w:t xml:space="preserve">          $ref: 'TS29571_CommonData.yaml#/components/schemas/RouteToLocation'</w:t>
      </w:r>
    </w:p>
    <w:bookmarkEnd w:id="221"/>
    <w:p w14:paraId="59C4B855" w14:textId="77777777" w:rsidR="00060217" w:rsidRDefault="00060217" w:rsidP="00060217">
      <w:pPr>
        <w:pStyle w:val="PL"/>
      </w:pPr>
      <w:r>
        <w:t xml:space="preserve">        targetTraRouting:</w:t>
      </w:r>
    </w:p>
    <w:p w14:paraId="6AE06DD1" w14:textId="77777777" w:rsidR="00060217" w:rsidRDefault="00060217" w:rsidP="00060217">
      <w:pPr>
        <w:pStyle w:val="PL"/>
      </w:pPr>
      <w:r>
        <w:t xml:space="preserve">          $ref: 'TS29571_CommonData.yaml#/components/schemas/RouteToLocation'</w:t>
      </w:r>
    </w:p>
    <w:p w14:paraId="3EE1DC11" w14:textId="77777777" w:rsidR="00060217" w:rsidRDefault="00060217" w:rsidP="00060217">
      <w:pPr>
        <w:pStyle w:val="PL"/>
        <w:rPr>
          <w:rFonts w:cs="Courier New"/>
          <w:szCs w:val="16"/>
          <w:lang w:val="en-US"/>
        </w:rPr>
      </w:pPr>
      <w:r>
        <w:rPr>
          <w:rFonts w:cs="Courier New"/>
          <w:szCs w:val="16"/>
          <w:lang w:val="en-US"/>
        </w:rPr>
        <w:t xml:space="preserve">        ueMac:</w:t>
      </w:r>
    </w:p>
    <w:p w14:paraId="79C45CCD" w14:textId="77777777" w:rsidR="00060217" w:rsidRDefault="00060217" w:rsidP="00060217">
      <w:pPr>
        <w:pStyle w:val="PL"/>
        <w:rPr>
          <w:rFonts w:cs="Courier New"/>
          <w:szCs w:val="16"/>
          <w:lang w:val="en-US"/>
        </w:rPr>
      </w:pPr>
      <w:r>
        <w:rPr>
          <w:rFonts w:cs="Courier New"/>
          <w:szCs w:val="16"/>
          <w:lang w:val="en-US"/>
        </w:rPr>
        <w:t xml:space="preserve">          $ref: 'TS29571_CommonData.yaml#/components/schemas/MacAddr48'</w:t>
      </w:r>
    </w:p>
    <w:p w14:paraId="7D292280" w14:textId="77777777" w:rsidR="00060217" w:rsidRDefault="00060217" w:rsidP="00060217">
      <w:pPr>
        <w:pStyle w:val="PL"/>
      </w:pPr>
      <w:r>
        <w:t xml:space="preserve">        adIpv4Addr:</w:t>
      </w:r>
    </w:p>
    <w:p w14:paraId="2E1D766C" w14:textId="77777777" w:rsidR="00060217" w:rsidRDefault="00060217" w:rsidP="00060217">
      <w:pPr>
        <w:pStyle w:val="PL"/>
      </w:pPr>
      <w:r>
        <w:t xml:space="preserve">          $ref: 'TS29571_CommonData.yaml#/components/schemas/Ipv4Addr'</w:t>
      </w:r>
    </w:p>
    <w:p w14:paraId="3B54D2B2" w14:textId="77777777" w:rsidR="00060217" w:rsidRDefault="00060217" w:rsidP="00060217">
      <w:pPr>
        <w:pStyle w:val="PL"/>
      </w:pPr>
      <w:r>
        <w:t xml:space="preserve">        adIpv6Prefix:</w:t>
      </w:r>
    </w:p>
    <w:p w14:paraId="4023B8C0" w14:textId="77777777" w:rsidR="00060217" w:rsidRDefault="00060217" w:rsidP="00060217">
      <w:pPr>
        <w:pStyle w:val="PL"/>
      </w:pPr>
      <w:r>
        <w:t xml:space="preserve">          $ref: 'TS29571_CommonData.yaml#/components/schemas/Ipv6Prefix'</w:t>
      </w:r>
    </w:p>
    <w:p w14:paraId="35737F88" w14:textId="77777777" w:rsidR="00060217" w:rsidRDefault="00060217" w:rsidP="00060217">
      <w:pPr>
        <w:pStyle w:val="PL"/>
      </w:pPr>
      <w:r>
        <w:t xml:space="preserve">        reIpv4Addr:</w:t>
      </w:r>
    </w:p>
    <w:p w14:paraId="2AF05FD2" w14:textId="77777777" w:rsidR="00060217" w:rsidRDefault="00060217" w:rsidP="00060217">
      <w:pPr>
        <w:pStyle w:val="PL"/>
      </w:pPr>
      <w:r>
        <w:t xml:space="preserve">          $ref: 'TS29571_CommonData.yaml#/components/schemas/Ipv4Addr'</w:t>
      </w:r>
    </w:p>
    <w:p w14:paraId="6298C5D7" w14:textId="77777777" w:rsidR="00060217" w:rsidRDefault="00060217" w:rsidP="00060217">
      <w:pPr>
        <w:pStyle w:val="PL"/>
      </w:pPr>
      <w:r>
        <w:t xml:space="preserve">        reIpv6Prefix:</w:t>
      </w:r>
    </w:p>
    <w:p w14:paraId="19EABF0C" w14:textId="77777777" w:rsidR="00060217" w:rsidRDefault="00060217" w:rsidP="00060217">
      <w:pPr>
        <w:pStyle w:val="PL"/>
      </w:pPr>
      <w:r>
        <w:t xml:space="preserve">          $ref: 'TS29571_CommonData.yaml#/components/schemas/Ipv6Prefix'</w:t>
      </w:r>
    </w:p>
    <w:p w14:paraId="5DAFDF16" w14:textId="77777777" w:rsidR="00060217" w:rsidRDefault="00060217" w:rsidP="00060217">
      <w:pPr>
        <w:pStyle w:val="PL"/>
      </w:pPr>
      <w:r>
        <w:t xml:space="preserve">        plmnId:</w:t>
      </w:r>
    </w:p>
    <w:p w14:paraId="3F0E43E1" w14:textId="77777777" w:rsidR="00060217" w:rsidRDefault="00060217" w:rsidP="00060217">
      <w:pPr>
        <w:pStyle w:val="PL"/>
      </w:pPr>
      <w:r>
        <w:t xml:space="preserve">          $ref: 'TS29571_CommonData.yaml#/components/schemas/PlmnId'</w:t>
      </w:r>
    </w:p>
    <w:p w14:paraId="214EF65E" w14:textId="77777777" w:rsidR="00060217" w:rsidRDefault="00060217" w:rsidP="00060217">
      <w:pPr>
        <w:pStyle w:val="PL"/>
      </w:pPr>
      <w:r>
        <w:t xml:space="preserve">        accType:</w:t>
      </w:r>
    </w:p>
    <w:p w14:paraId="6D4E2FA4" w14:textId="77777777" w:rsidR="00060217" w:rsidRDefault="00060217" w:rsidP="00060217">
      <w:pPr>
        <w:pStyle w:val="PL"/>
      </w:pPr>
      <w:r>
        <w:t xml:space="preserve">          $ref: 'TS29571_CommonData.yaml#/components/schemas/AccessType'</w:t>
      </w:r>
    </w:p>
    <w:p w14:paraId="6B8688F5" w14:textId="77777777" w:rsidR="00060217" w:rsidRDefault="00060217" w:rsidP="00060217">
      <w:pPr>
        <w:pStyle w:val="PL"/>
      </w:pPr>
      <w:r>
        <w:t xml:space="preserve">        pduSeId:</w:t>
      </w:r>
    </w:p>
    <w:p w14:paraId="23410BE0" w14:textId="77777777" w:rsidR="00060217" w:rsidRDefault="00060217" w:rsidP="00060217">
      <w:pPr>
        <w:pStyle w:val="PL"/>
      </w:pPr>
      <w:r>
        <w:t xml:space="preserve">          $ref: 'TS29571_CommonData.yaml#/components/schemas/PduSessionId'</w:t>
      </w:r>
    </w:p>
    <w:p w14:paraId="1171675F" w14:textId="77777777" w:rsidR="00060217" w:rsidRDefault="00060217" w:rsidP="00060217">
      <w:pPr>
        <w:pStyle w:val="PL"/>
        <w:rPr>
          <w:lang w:eastAsia="zh-CN"/>
        </w:rPr>
      </w:pPr>
      <w:r>
        <w:rPr>
          <w:rFonts w:hint="eastAsia"/>
          <w:lang w:eastAsia="zh-CN"/>
        </w:rPr>
        <w:t xml:space="preserve"> </w:t>
      </w:r>
      <w:r>
        <w:rPr>
          <w:lang w:eastAsia="zh-CN"/>
        </w:rPr>
        <w:t xml:space="preserve">       ratType:</w:t>
      </w:r>
    </w:p>
    <w:p w14:paraId="46975691" w14:textId="77777777" w:rsidR="00060217" w:rsidRDefault="00060217" w:rsidP="00060217">
      <w:pPr>
        <w:pStyle w:val="PL"/>
      </w:pPr>
      <w:r>
        <w:rPr>
          <w:rFonts w:hint="eastAsia"/>
          <w:lang w:eastAsia="zh-CN"/>
        </w:rPr>
        <w:t xml:space="preserve"> </w:t>
      </w:r>
      <w:r>
        <w:rPr>
          <w:lang w:eastAsia="zh-CN"/>
        </w:rPr>
        <w:t xml:space="preserve">         </w:t>
      </w:r>
      <w:r>
        <w:t>$ref: 'TS29571_CommonData.yaml#/components/schemas/RatType'</w:t>
      </w:r>
    </w:p>
    <w:p w14:paraId="36E0D537" w14:textId="77777777" w:rsidR="00060217" w:rsidRDefault="00060217" w:rsidP="00060217">
      <w:pPr>
        <w:pStyle w:val="PL"/>
      </w:pPr>
      <w:r>
        <w:t xml:space="preserve">        </w:t>
      </w:r>
      <w:r>
        <w:rPr>
          <w:lang w:eastAsia="zh-CN"/>
        </w:rPr>
        <w:t>dddStatus</w:t>
      </w:r>
      <w:r>
        <w:t>:</w:t>
      </w:r>
    </w:p>
    <w:p w14:paraId="6A605EF8" w14:textId="77777777" w:rsidR="00060217" w:rsidRDefault="00060217" w:rsidP="00060217">
      <w:pPr>
        <w:pStyle w:val="PL"/>
      </w:pPr>
      <w:r>
        <w:t xml:space="preserve">          $ref: 'TS29571_CommonData.yaml#/components/schemas/DlDataDeliveryStatus'</w:t>
      </w:r>
    </w:p>
    <w:p w14:paraId="0E282E95" w14:textId="77777777" w:rsidR="00060217" w:rsidRDefault="00060217" w:rsidP="00060217">
      <w:pPr>
        <w:pStyle w:val="PL"/>
      </w:pPr>
      <w:r>
        <w:t xml:space="preserve">        dddTraDescriptor:</w:t>
      </w:r>
    </w:p>
    <w:p w14:paraId="368FBF7B" w14:textId="77777777" w:rsidR="00060217" w:rsidRDefault="00060217" w:rsidP="00060217">
      <w:pPr>
        <w:pStyle w:val="PL"/>
      </w:pPr>
      <w:r>
        <w:t xml:space="preserve">          $ref: 'TS29571_CommonData.yaml#/components/schemas/DddTrafficDescriptor'</w:t>
      </w:r>
    </w:p>
    <w:p w14:paraId="43B191BF" w14:textId="77777777" w:rsidR="00060217" w:rsidRDefault="00060217" w:rsidP="00060217">
      <w:pPr>
        <w:pStyle w:val="PL"/>
      </w:pPr>
      <w:r>
        <w:t xml:space="preserve">        </w:t>
      </w:r>
      <w:r>
        <w:rPr>
          <w:lang w:eastAsia="zh-CN"/>
        </w:rPr>
        <w:t>maxWaitTime</w:t>
      </w:r>
      <w:r>
        <w:t>:</w:t>
      </w:r>
    </w:p>
    <w:p w14:paraId="0E3131D8" w14:textId="77777777" w:rsidR="00060217" w:rsidRDefault="00060217" w:rsidP="00060217">
      <w:pPr>
        <w:pStyle w:val="PL"/>
      </w:pPr>
      <w:r>
        <w:t xml:space="preserve">          $ref: 'TS29571_CommonData.yaml#/components/schemas/DateTime'</w:t>
      </w:r>
    </w:p>
    <w:p w14:paraId="1051DCB3" w14:textId="77777777" w:rsidR="00060217" w:rsidRDefault="00060217" w:rsidP="00060217">
      <w:pPr>
        <w:pStyle w:val="PL"/>
      </w:pPr>
      <w:r>
        <w:t xml:space="preserve">        </w:t>
      </w:r>
      <w:r>
        <w:rPr>
          <w:lang w:eastAsia="zh-CN"/>
        </w:rPr>
        <w:t>commFailure</w:t>
      </w:r>
      <w:r>
        <w:t>:</w:t>
      </w:r>
    </w:p>
    <w:p w14:paraId="2F8C7F78" w14:textId="77777777" w:rsidR="00060217" w:rsidRDefault="00060217" w:rsidP="00060217">
      <w:pPr>
        <w:pStyle w:val="PL"/>
      </w:pPr>
      <w:r>
        <w:t xml:space="preserve">          $ref: 'TS29518_Namf_EventExposure.yaml#/components/schemas/CommunicationFailure'</w:t>
      </w:r>
    </w:p>
    <w:p w14:paraId="3C02DA2A" w14:textId="77777777" w:rsidR="00060217" w:rsidRDefault="00060217" w:rsidP="00060217">
      <w:pPr>
        <w:pStyle w:val="PL"/>
      </w:pPr>
      <w:r>
        <w:t xml:space="preserve">        ipv4Addr:</w:t>
      </w:r>
    </w:p>
    <w:p w14:paraId="5478403E" w14:textId="77777777" w:rsidR="00060217" w:rsidRDefault="00060217" w:rsidP="00060217">
      <w:pPr>
        <w:pStyle w:val="PL"/>
      </w:pPr>
      <w:r>
        <w:t xml:space="preserve">          $ref: 'TS29571_CommonData.yaml#/components/schemas/Ipv4Addr'</w:t>
      </w:r>
    </w:p>
    <w:p w14:paraId="24457333" w14:textId="77777777" w:rsidR="00060217" w:rsidRDefault="00060217" w:rsidP="00060217">
      <w:pPr>
        <w:pStyle w:val="PL"/>
      </w:pPr>
      <w:r>
        <w:t xml:space="preserve">        ipv6Prefixes:</w:t>
      </w:r>
    </w:p>
    <w:p w14:paraId="17613BDA" w14:textId="77777777" w:rsidR="00060217" w:rsidRDefault="00060217" w:rsidP="00060217">
      <w:pPr>
        <w:pStyle w:val="PL"/>
      </w:pPr>
      <w:r>
        <w:t xml:space="preserve">          type: array</w:t>
      </w:r>
    </w:p>
    <w:p w14:paraId="0841E940" w14:textId="77777777" w:rsidR="00060217" w:rsidRDefault="00060217" w:rsidP="00060217">
      <w:pPr>
        <w:pStyle w:val="PL"/>
      </w:pPr>
      <w:r>
        <w:t xml:space="preserve">          items:</w:t>
      </w:r>
    </w:p>
    <w:p w14:paraId="639DE190" w14:textId="77777777" w:rsidR="00060217" w:rsidRDefault="00060217" w:rsidP="00060217">
      <w:pPr>
        <w:pStyle w:val="PL"/>
      </w:pPr>
      <w:r>
        <w:t xml:space="preserve">            $ref: 'TS29571_CommonData.yaml#/components/schemas/Ipv6Prefix'</w:t>
      </w:r>
    </w:p>
    <w:p w14:paraId="3AE33CAF" w14:textId="77777777" w:rsidR="00060217" w:rsidRDefault="00060217" w:rsidP="00060217">
      <w:pPr>
        <w:pStyle w:val="PL"/>
      </w:pPr>
      <w:r>
        <w:t xml:space="preserve">          minItems: 1</w:t>
      </w:r>
    </w:p>
    <w:p w14:paraId="3A9BEA94" w14:textId="77777777" w:rsidR="00060217" w:rsidRDefault="00060217" w:rsidP="00060217">
      <w:pPr>
        <w:pStyle w:val="PL"/>
      </w:pPr>
      <w:r>
        <w:t xml:space="preserve">        ipv6Addrs:</w:t>
      </w:r>
    </w:p>
    <w:p w14:paraId="0A8303EA" w14:textId="77777777" w:rsidR="00060217" w:rsidRDefault="00060217" w:rsidP="00060217">
      <w:pPr>
        <w:pStyle w:val="PL"/>
      </w:pPr>
      <w:r>
        <w:t xml:space="preserve">          type: array</w:t>
      </w:r>
    </w:p>
    <w:p w14:paraId="5F39DACF" w14:textId="77777777" w:rsidR="00060217" w:rsidRDefault="00060217" w:rsidP="00060217">
      <w:pPr>
        <w:pStyle w:val="PL"/>
      </w:pPr>
      <w:r>
        <w:t xml:space="preserve">          items:</w:t>
      </w:r>
    </w:p>
    <w:p w14:paraId="498C16E2" w14:textId="77777777" w:rsidR="00060217" w:rsidRDefault="00060217" w:rsidP="00060217">
      <w:pPr>
        <w:pStyle w:val="PL"/>
      </w:pPr>
      <w:r>
        <w:t xml:space="preserve">            $ref: 'TS29571_CommonData.yaml#/components/schemas/Ipv6Addr'</w:t>
      </w:r>
    </w:p>
    <w:p w14:paraId="1E56B438" w14:textId="77777777" w:rsidR="00060217" w:rsidRDefault="00060217" w:rsidP="00060217">
      <w:pPr>
        <w:pStyle w:val="PL"/>
      </w:pPr>
      <w:r>
        <w:t xml:space="preserve">          minItems: 1</w:t>
      </w:r>
    </w:p>
    <w:p w14:paraId="7F4C9332" w14:textId="77777777" w:rsidR="00060217" w:rsidRDefault="00060217" w:rsidP="00060217">
      <w:pPr>
        <w:pStyle w:val="PL"/>
      </w:pPr>
      <w:r>
        <w:t xml:space="preserve">        pduSessType:</w:t>
      </w:r>
    </w:p>
    <w:p w14:paraId="37B7D09D" w14:textId="77777777" w:rsidR="00060217" w:rsidRDefault="00060217" w:rsidP="00060217">
      <w:pPr>
        <w:pStyle w:val="PL"/>
      </w:pPr>
      <w:r>
        <w:t xml:space="preserve">          $ref: 'TS29571_CommonData.yaml#/components/schemas/PduSessionType'</w:t>
      </w:r>
    </w:p>
    <w:p w14:paraId="21CADCCC" w14:textId="77777777" w:rsidR="00060217" w:rsidRDefault="00060217" w:rsidP="00060217">
      <w:pPr>
        <w:pStyle w:val="PL"/>
      </w:pPr>
      <w:r>
        <w:t xml:space="preserve">        qfi:</w:t>
      </w:r>
    </w:p>
    <w:p w14:paraId="7E8535B4" w14:textId="77777777" w:rsidR="00060217" w:rsidRDefault="00060217" w:rsidP="00060217">
      <w:pPr>
        <w:pStyle w:val="PL"/>
      </w:pPr>
      <w:r>
        <w:t xml:space="preserve">          $ref: 'TS29571_CommonData.yaml#/components/schemas/Qfi'</w:t>
      </w:r>
    </w:p>
    <w:p w14:paraId="576A320D" w14:textId="77777777" w:rsidR="00060217" w:rsidRDefault="00060217" w:rsidP="00060217">
      <w:pPr>
        <w:pStyle w:val="PL"/>
      </w:pPr>
      <w:r>
        <w:t xml:space="preserve">        appId:</w:t>
      </w:r>
    </w:p>
    <w:p w14:paraId="200EF9B6" w14:textId="77777777" w:rsidR="00060217" w:rsidRDefault="00060217" w:rsidP="00060217">
      <w:pPr>
        <w:pStyle w:val="PL"/>
      </w:pPr>
      <w:r>
        <w:t xml:space="preserve">          $ref: 'TS29571_CommonData.yaml#/components/schemas/ApplicationId'</w:t>
      </w:r>
    </w:p>
    <w:p w14:paraId="798E7E8D" w14:textId="77777777" w:rsidR="00060217" w:rsidRDefault="00060217" w:rsidP="00060217">
      <w:pPr>
        <w:pStyle w:val="PL"/>
      </w:pPr>
      <w:r>
        <w:t xml:space="preserve">        ethfDescs:</w:t>
      </w:r>
    </w:p>
    <w:p w14:paraId="6A99D358" w14:textId="77777777" w:rsidR="00060217" w:rsidRDefault="00060217" w:rsidP="00060217">
      <w:pPr>
        <w:pStyle w:val="PL"/>
      </w:pPr>
      <w:r>
        <w:t xml:space="preserve">          type: array</w:t>
      </w:r>
    </w:p>
    <w:p w14:paraId="2A4DB501" w14:textId="77777777" w:rsidR="00060217" w:rsidRDefault="00060217" w:rsidP="00060217">
      <w:pPr>
        <w:pStyle w:val="PL"/>
      </w:pPr>
      <w:r>
        <w:t xml:space="preserve">          items:</w:t>
      </w:r>
    </w:p>
    <w:p w14:paraId="0225BFA2" w14:textId="77777777" w:rsidR="00060217" w:rsidRDefault="00060217" w:rsidP="00060217">
      <w:pPr>
        <w:pStyle w:val="PL"/>
      </w:pPr>
      <w:r>
        <w:t xml:space="preserve">            $ref: 'TS29514_Npcf_PolicyAuthorization.yaml#/components/schemas/EthFlowDescription'</w:t>
      </w:r>
    </w:p>
    <w:p w14:paraId="7D355C46" w14:textId="77777777" w:rsidR="00060217" w:rsidRDefault="00060217" w:rsidP="00060217">
      <w:pPr>
        <w:pStyle w:val="PL"/>
      </w:pPr>
      <w:r>
        <w:lastRenderedPageBreak/>
        <w:t xml:space="preserve">          minItems: 1</w:t>
      </w:r>
    </w:p>
    <w:p w14:paraId="0321F301" w14:textId="77777777" w:rsidR="00060217" w:rsidRDefault="00060217" w:rsidP="00060217">
      <w:pPr>
        <w:pStyle w:val="PL"/>
      </w:pPr>
      <w:r>
        <w:t xml:space="preserve">          maxItems: 2</w:t>
      </w:r>
    </w:p>
    <w:p w14:paraId="4874246F" w14:textId="77777777" w:rsidR="00060217" w:rsidRDefault="00060217" w:rsidP="00060217">
      <w:pPr>
        <w:pStyle w:val="PL"/>
      </w:pPr>
      <w:r>
        <w:t xml:space="preserve">        fDescs:</w:t>
      </w:r>
    </w:p>
    <w:p w14:paraId="2AA6A393" w14:textId="77777777" w:rsidR="00060217" w:rsidRDefault="00060217" w:rsidP="00060217">
      <w:pPr>
        <w:pStyle w:val="PL"/>
      </w:pPr>
      <w:r>
        <w:t xml:space="preserve">          type: array</w:t>
      </w:r>
    </w:p>
    <w:p w14:paraId="55DE0270" w14:textId="77777777" w:rsidR="00060217" w:rsidRDefault="00060217" w:rsidP="00060217">
      <w:pPr>
        <w:pStyle w:val="PL"/>
      </w:pPr>
      <w:r>
        <w:t xml:space="preserve">          items:</w:t>
      </w:r>
    </w:p>
    <w:p w14:paraId="411059D4" w14:textId="77777777" w:rsidR="00060217" w:rsidRDefault="00060217" w:rsidP="00060217">
      <w:pPr>
        <w:pStyle w:val="PL"/>
      </w:pPr>
      <w:r>
        <w:t xml:space="preserve">            $ref: 'TS29514_Npcf_PolicyAuthorization.yaml#/components/schemas/FlowDescription'</w:t>
      </w:r>
    </w:p>
    <w:p w14:paraId="2B52FD5F" w14:textId="77777777" w:rsidR="00060217" w:rsidRDefault="00060217" w:rsidP="00060217">
      <w:pPr>
        <w:pStyle w:val="PL"/>
      </w:pPr>
      <w:r>
        <w:t xml:space="preserve">          minItems: 1</w:t>
      </w:r>
    </w:p>
    <w:p w14:paraId="29CEF9CF" w14:textId="77777777" w:rsidR="00060217" w:rsidRDefault="00060217" w:rsidP="00060217">
      <w:pPr>
        <w:pStyle w:val="PL"/>
      </w:pPr>
      <w:r>
        <w:t xml:space="preserve">          maxItems: 2</w:t>
      </w:r>
    </w:p>
    <w:p w14:paraId="04523AF1" w14:textId="77777777" w:rsidR="00060217" w:rsidRDefault="00060217" w:rsidP="00060217">
      <w:pPr>
        <w:pStyle w:val="PL"/>
      </w:pPr>
      <w:r>
        <w:t xml:space="preserve">        dnn:</w:t>
      </w:r>
    </w:p>
    <w:p w14:paraId="61ABE0A1" w14:textId="77777777" w:rsidR="00060217" w:rsidRDefault="00060217" w:rsidP="00060217">
      <w:pPr>
        <w:pStyle w:val="PL"/>
      </w:pPr>
      <w:r>
        <w:t xml:space="preserve">          $ref: 'TS29571_CommonData.yaml#/components/schemas/Dnn'</w:t>
      </w:r>
    </w:p>
    <w:p w14:paraId="19D5595B" w14:textId="77777777" w:rsidR="00060217" w:rsidRDefault="00060217" w:rsidP="00060217">
      <w:pPr>
        <w:pStyle w:val="PL"/>
      </w:pPr>
      <w:r>
        <w:t xml:space="preserve">        snssai:</w:t>
      </w:r>
    </w:p>
    <w:p w14:paraId="28D1BBDF" w14:textId="77777777" w:rsidR="00060217" w:rsidRDefault="00060217" w:rsidP="00060217">
      <w:pPr>
        <w:pStyle w:val="PL"/>
      </w:pPr>
      <w:r>
        <w:t xml:space="preserve">          $ref: 'TS29571_CommonData.yaml#/components/schemas/Snssai'</w:t>
      </w:r>
    </w:p>
    <w:p w14:paraId="11211C40" w14:textId="77777777" w:rsidR="00060217" w:rsidRDefault="00060217" w:rsidP="00060217">
      <w:pPr>
        <w:pStyle w:val="PL"/>
      </w:pPr>
      <w:r>
        <w:t xml:space="preserve">        </w:t>
      </w:r>
      <w:r>
        <w:rPr>
          <w:lang w:eastAsia="zh-CN"/>
        </w:rPr>
        <w:t>ulDelays</w:t>
      </w:r>
      <w:r>
        <w:t>:</w:t>
      </w:r>
    </w:p>
    <w:p w14:paraId="3E458C9B" w14:textId="77777777" w:rsidR="00060217" w:rsidRDefault="00060217" w:rsidP="00060217">
      <w:pPr>
        <w:pStyle w:val="PL"/>
      </w:pPr>
      <w:r>
        <w:t xml:space="preserve">          type: array</w:t>
      </w:r>
    </w:p>
    <w:p w14:paraId="0D2FE97C" w14:textId="77777777" w:rsidR="00060217" w:rsidRDefault="00060217" w:rsidP="00060217">
      <w:pPr>
        <w:pStyle w:val="PL"/>
      </w:pPr>
      <w:r>
        <w:t xml:space="preserve">          items:</w:t>
      </w:r>
    </w:p>
    <w:p w14:paraId="021CDEFE" w14:textId="77777777" w:rsidR="00060217" w:rsidRDefault="00060217" w:rsidP="00060217">
      <w:pPr>
        <w:pStyle w:val="PL"/>
      </w:pPr>
      <w:r>
        <w:t xml:space="preserve">            $ref: 'TS29571_CommonData.yaml#/components/schemas/Uinteger'</w:t>
      </w:r>
    </w:p>
    <w:p w14:paraId="28A35871" w14:textId="77777777" w:rsidR="00060217" w:rsidRDefault="00060217" w:rsidP="00060217">
      <w:pPr>
        <w:pStyle w:val="PL"/>
      </w:pPr>
      <w:r>
        <w:t xml:space="preserve">          minItems: 1</w:t>
      </w:r>
    </w:p>
    <w:p w14:paraId="1D84BA4D" w14:textId="77777777" w:rsidR="00060217" w:rsidRDefault="00060217" w:rsidP="00060217">
      <w:pPr>
        <w:pStyle w:val="PL"/>
      </w:pPr>
      <w:r>
        <w:t xml:space="preserve">        </w:t>
      </w:r>
      <w:r>
        <w:rPr>
          <w:lang w:eastAsia="zh-CN"/>
        </w:rPr>
        <w:t>dlDelays</w:t>
      </w:r>
      <w:r>
        <w:t>:</w:t>
      </w:r>
    </w:p>
    <w:p w14:paraId="07EBDEE3" w14:textId="77777777" w:rsidR="00060217" w:rsidRDefault="00060217" w:rsidP="00060217">
      <w:pPr>
        <w:pStyle w:val="PL"/>
      </w:pPr>
      <w:r>
        <w:t xml:space="preserve">          type: array</w:t>
      </w:r>
    </w:p>
    <w:p w14:paraId="7ED265CE" w14:textId="77777777" w:rsidR="00060217" w:rsidRDefault="00060217" w:rsidP="00060217">
      <w:pPr>
        <w:pStyle w:val="PL"/>
      </w:pPr>
      <w:r>
        <w:t xml:space="preserve">          items:</w:t>
      </w:r>
    </w:p>
    <w:p w14:paraId="68988AA4" w14:textId="77777777" w:rsidR="00060217" w:rsidRDefault="00060217" w:rsidP="00060217">
      <w:pPr>
        <w:pStyle w:val="PL"/>
        <w:tabs>
          <w:tab w:val="clear" w:pos="384"/>
          <w:tab w:val="left" w:pos="385"/>
        </w:tabs>
      </w:pPr>
      <w:r>
        <w:t xml:space="preserve">            $ref: 'TS29571_CommonData.yaml#/components/schemas/Uinteger'</w:t>
      </w:r>
    </w:p>
    <w:p w14:paraId="3F0BAAB1" w14:textId="77777777" w:rsidR="00060217" w:rsidRDefault="00060217" w:rsidP="00060217">
      <w:pPr>
        <w:pStyle w:val="PL"/>
        <w:tabs>
          <w:tab w:val="clear" w:pos="384"/>
          <w:tab w:val="left" w:pos="385"/>
        </w:tabs>
      </w:pPr>
      <w:r>
        <w:t xml:space="preserve">          minItems: 1</w:t>
      </w:r>
    </w:p>
    <w:p w14:paraId="3DA01E78" w14:textId="77777777" w:rsidR="00060217" w:rsidRDefault="00060217" w:rsidP="00060217">
      <w:pPr>
        <w:pStyle w:val="PL"/>
      </w:pPr>
      <w:r>
        <w:t xml:space="preserve">        </w:t>
      </w:r>
      <w:r>
        <w:rPr>
          <w:lang w:eastAsia="zh-CN"/>
        </w:rPr>
        <w:t>rtDelays</w:t>
      </w:r>
      <w:r>
        <w:t>:</w:t>
      </w:r>
    </w:p>
    <w:p w14:paraId="42BDB716" w14:textId="77777777" w:rsidR="00060217" w:rsidRDefault="00060217" w:rsidP="00060217">
      <w:pPr>
        <w:pStyle w:val="PL"/>
      </w:pPr>
      <w:r>
        <w:t xml:space="preserve">          type: array</w:t>
      </w:r>
    </w:p>
    <w:p w14:paraId="0325AA80" w14:textId="77777777" w:rsidR="00060217" w:rsidRDefault="00060217" w:rsidP="00060217">
      <w:pPr>
        <w:pStyle w:val="PL"/>
      </w:pPr>
      <w:r>
        <w:t xml:space="preserve">          items:</w:t>
      </w:r>
    </w:p>
    <w:p w14:paraId="570AAC5E" w14:textId="77777777" w:rsidR="00060217" w:rsidRDefault="00060217" w:rsidP="00060217">
      <w:pPr>
        <w:pStyle w:val="PL"/>
      </w:pPr>
      <w:r>
        <w:t xml:space="preserve">            $ref: 'TS29571_CommonData.yaml#/components/schemas/Uinteger'</w:t>
      </w:r>
    </w:p>
    <w:p w14:paraId="4F837102" w14:textId="77777777" w:rsidR="00060217" w:rsidRDefault="00060217" w:rsidP="00060217">
      <w:pPr>
        <w:pStyle w:val="PL"/>
      </w:pPr>
      <w:r>
        <w:t xml:space="preserve">          minItems: 1</w:t>
      </w:r>
    </w:p>
    <w:p w14:paraId="009348ED" w14:textId="77777777" w:rsidR="00060217" w:rsidRDefault="00060217" w:rsidP="00060217">
      <w:pPr>
        <w:pStyle w:val="PL"/>
      </w:pPr>
      <w:r>
        <w:t xml:space="preserve">      required:</w:t>
      </w:r>
    </w:p>
    <w:p w14:paraId="2D614E7E" w14:textId="77777777" w:rsidR="00060217" w:rsidRDefault="00060217" w:rsidP="00060217">
      <w:pPr>
        <w:pStyle w:val="PL"/>
      </w:pPr>
      <w:r>
        <w:t xml:space="preserve">        - event</w:t>
      </w:r>
    </w:p>
    <w:p w14:paraId="090CF991" w14:textId="77777777" w:rsidR="00060217" w:rsidRDefault="00060217" w:rsidP="00060217">
      <w:pPr>
        <w:pStyle w:val="PL"/>
      </w:pPr>
      <w:r>
        <w:t xml:space="preserve">        - timeStamp</w:t>
      </w:r>
    </w:p>
    <w:p w14:paraId="51CEDAB9" w14:textId="77777777" w:rsidR="00060217" w:rsidRDefault="00060217" w:rsidP="00060217">
      <w:pPr>
        <w:pStyle w:val="PL"/>
      </w:pPr>
      <w:r>
        <w:t xml:space="preserve">    SubId:</w:t>
      </w:r>
    </w:p>
    <w:p w14:paraId="07A9BF65" w14:textId="77777777" w:rsidR="00060217" w:rsidRDefault="00060217" w:rsidP="00060217">
      <w:pPr>
        <w:pStyle w:val="PL"/>
      </w:pPr>
      <w:r>
        <w:t xml:space="preserve">      type: string</w:t>
      </w:r>
    </w:p>
    <w:p w14:paraId="162028C3" w14:textId="77777777" w:rsidR="00060217" w:rsidRDefault="00060217" w:rsidP="00060217">
      <w:pPr>
        <w:pStyle w:val="PL"/>
      </w:pPr>
      <w:r>
        <w:t xml:space="preserve">      format: SubId</w:t>
      </w:r>
    </w:p>
    <w:p w14:paraId="6AC8749D" w14:textId="77777777" w:rsidR="00060217" w:rsidRDefault="00060217" w:rsidP="00060217">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272E9895" w14:textId="77777777" w:rsidR="00060217" w:rsidRDefault="00060217" w:rsidP="00060217">
      <w:pPr>
        <w:pStyle w:val="PL"/>
      </w:pPr>
      <w:r>
        <w:t xml:space="preserve">    AckOfNotify:</w:t>
      </w:r>
    </w:p>
    <w:p w14:paraId="41A0552F" w14:textId="77777777" w:rsidR="00060217" w:rsidRDefault="00060217" w:rsidP="00060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3EF0C9BC" w14:textId="77777777" w:rsidR="00060217" w:rsidRDefault="00060217" w:rsidP="00060217">
      <w:pPr>
        <w:pStyle w:val="PL"/>
      </w:pPr>
      <w:r>
        <w:t xml:space="preserve">      type: object</w:t>
      </w:r>
    </w:p>
    <w:p w14:paraId="36780D16" w14:textId="77777777" w:rsidR="00060217" w:rsidRDefault="00060217" w:rsidP="00060217">
      <w:pPr>
        <w:pStyle w:val="PL"/>
      </w:pPr>
      <w:r>
        <w:t xml:space="preserve">      properties:</w:t>
      </w:r>
    </w:p>
    <w:p w14:paraId="369ACC06" w14:textId="77777777" w:rsidR="00060217" w:rsidRDefault="00060217" w:rsidP="00060217">
      <w:pPr>
        <w:pStyle w:val="PL"/>
      </w:pPr>
      <w:r>
        <w:t xml:space="preserve">        notifId:</w:t>
      </w:r>
    </w:p>
    <w:p w14:paraId="6B91E382" w14:textId="77777777" w:rsidR="00060217" w:rsidRDefault="00060217" w:rsidP="00060217">
      <w:pPr>
        <w:pStyle w:val="PL"/>
      </w:pPr>
      <w:r>
        <w:t xml:space="preserve">          type: string</w:t>
      </w:r>
    </w:p>
    <w:p w14:paraId="56D1F08E" w14:textId="77777777" w:rsidR="00060217" w:rsidRDefault="00060217" w:rsidP="00060217">
      <w:pPr>
        <w:pStyle w:val="PL"/>
      </w:pPr>
      <w:r>
        <w:t xml:space="preserve">        </w:t>
      </w:r>
      <w:r>
        <w:rPr>
          <w:lang w:eastAsia="zh-CN"/>
        </w:rPr>
        <w:t>ackResult</w:t>
      </w:r>
      <w:r>
        <w:t>:</w:t>
      </w:r>
    </w:p>
    <w:p w14:paraId="4F065B04" w14:textId="77777777" w:rsidR="00060217" w:rsidRDefault="00060217" w:rsidP="00060217">
      <w:pPr>
        <w:pStyle w:val="PL"/>
      </w:pPr>
      <w:r>
        <w:t xml:space="preserve">          $ref: 'TS29522_TrafficInfluence.yaml#/components/schemas/AfResultInfo'</w:t>
      </w:r>
    </w:p>
    <w:p w14:paraId="41DE83B7" w14:textId="77777777" w:rsidR="00060217" w:rsidRDefault="00060217" w:rsidP="00060217">
      <w:pPr>
        <w:pStyle w:val="PL"/>
      </w:pPr>
      <w:r>
        <w:t xml:space="preserve">        supi:</w:t>
      </w:r>
    </w:p>
    <w:p w14:paraId="106FE677" w14:textId="77777777" w:rsidR="00060217" w:rsidRDefault="00060217" w:rsidP="00060217">
      <w:pPr>
        <w:pStyle w:val="PL"/>
      </w:pPr>
      <w:r>
        <w:t xml:space="preserve">          $ref: 'TS29571_CommonData.yaml#/components/schemas/Supi'</w:t>
      </w:r>
    </w:p>
    <w:p w14:paraId="2FE914AF" w14:textId="77777777" w:rsidR="00060217" w:rsidRDefault="00060217" w:rsidP="00060217">
      <w:pPr>
        <w:pStyle w:val="PL"/>
      </w:pPr>
      <w:r>
        <w:t xml:space="preserve">        gpsi:</w:t>
      </w:r>
    </w:p>
    <w:p w14:paraId="1BCB52EC" w14:textId="77777777" w:rsidR="00060217" w:rsidRDefault="00060217" w:rsidP="00060217">
      <w:pPr>
        <w:pStyle w:val="PL"/>
      </w:pPr>
      <w:r>
        <w:t xml:space="preserve">          $ref: 'TS29571_CommonData.yaml#/components/schemas/Gpsi'</w:t>
      </w:r>
    </w:p>
    <w:p w14:paraId="6238D6F0" w14:textId="77777777" w:rsidR="00060217" w:rsidRDefault="00060217" w:rsidP="00060217">
      <w:pPr>
        <w:pStyle w:val="PL"/>
      </w:pPr>
      <w:r>
        <w:t xml:space="preserve">      required:</w:t>
      </w:r>
    </w:p>
    <w:p w14:paraId="399A9FA9" w14:textId="77777777" w:rsidR="00060217" w:rsidRDefault="00060217" w:rsidP="00060217">
      <w:pPr>
        <w:pStyle w:val="PL"/>
      </w:pPr>
      <w:r>
        <w:t xml:space="preserve">        - notifId</w:t>
      </w:r>
    </w:p>
    <w:p w14:paraId="7BEBF480" w14:textId="77777777" w:rsidR="00060217" w:rsidRDefault="00060217" w:rsidP="00060217">
      <w:pPr>
        <w:pStyle w:val="PL"/>
      </w:pPr>
      <w:r>
        <w:t xml:space="preserve">        - </w:t>
      </w:r>
      <w:r>
        <w:rPr>
          <w:lang w:eastAsia="zh-CN"/>
        </w:rPr>
        <w:t>ackResult</w:t>
      </w:r>
    </w:p>
    <w:p w14:paraId="260FD819" w14:textId="77777777" w:rsidR="00060217" w:rsidRDefault="00060217" w:rsidP="00060217">
      <w:pPr>
        <w:pStyle w:val="PL"/>
      </w:pPr>
      <w:r>
        <w:t xml:space="preserve">    SmfEvent:</w:t>
      </w:r>
    </w:p>
    <w:p w14:paraId="48E20BD3" w14:textId="77777777" w:rsidR="00060217" w:rsidRDefault="00060217" w:rsidP="00060217">
      <w:pPr>
        <w:pStyle w:val="PL"/>
      </w:pPr>
      <w:r>
        <w:t xml:space="preserve">      anyOf:</w:t>
      </w:r>
    </w:p>
    <w:p w14:paraId="22EC8834" w14:textId="77777777" w:rsidR="00060217" w:rsidRDefault="00060217" w:rsidP="00060217">
      <w:pPr>
        <w:pStyle w:val="PL"/>
      </w:pPr>
      <w:r>
        <w:t xml:space="preserve">      - type: string</w:t>
      </w:r>
    </w:p>
    <w:p w14:paraId="6731F19B" w14:textId="77777777" w:rsidR="00060217" w:rsidRDefault="00060217" w:rsidP="00060217">
      <w:pPr>
        <w:pStyle w:val="PL"/>
      </w:pPr>
      <w:r>
        <w:t xml:space="preserve">        enum:</w:t>
      </w:r>
    </w:p>
    <w:p w14:paraId="020EA26D" w14:textId="77777777" w:rsidR="00060217" w:rsidRDefault="00060217" w:rsidP="00060217">
      <w:pPr>
        <w:pStyle w:val="PL"/>
      </w:pPr>
      <w:r>
        <w:t xml:space="preserve">          - AC_TY_CH</w:t>
      </w:r>
    </w:p>
    <w:p w14:paraId="0679DE48" w14:textId="77777777" w:rsidR="00060217" w:rsidRDefault="00060217" w:rsidP="00060217">
      <w:pPr>
        <w:pStyle w:val="PL"/>
      </w:pPr>
      <w:r>
        <w:t xml:space="preserve">          - UP_PATH_CH</w:t>
      </w:r>
    </w:p>
    <w:p w14:paraId="0C5129DB" w14:textId="77777777" w:rsidR="00060217" w:rsidRDefault="00060217" w:rsidP="00060217">
      <w:pPr>
        <w:pStyle w:val="PL"/>
        <w:rPr>
          <w:lang w:val="fr-FR"/>
        </w:rPr>
      </w:pPr>
      <w:r>
        <w:t xml:space="preserve">          </w:t>
      </w:r>
      <w:r>
        <w:rPr>
          <w:lang w:val="fr-FR"/>
        </w:rPr>
        <w:t>- PDU_SES_REL</w:t>
      </w:r>
    </w:p>
    <w:p w14:paraId="20BF7BC9" w14:textId="77777777" w:rsidR="00060217" w:rsidRDefault="00060217" w:rsidP="00060217">
      <w:pPr>
        <w:pStyle w:val="PL"/>
        <w:rPr>
          <w:lang w:val="fr-FR"/>
        </w:rPr>
      </w:pPr>
      <w:r>
        <w:rPr>
          <w:lang w:val="fr-FR"/>
        </w:rPr>
        <w:t xml:space="preserve">          - PLMN_CH</w:t>
      </w:r>
    </w:p>
    <w:p w14:paraId="6CFC924E" w14:textId="77777777" w:rsidR="00060217" w:rsidRDefault="00060217" w:rsidP="00060217">
      <w:pPr>
        <w:pStyle w:val="PL"/>
        <w:rPr>
          <w:lang w:val="fr-FR"/>
        </w:rPr>
      </w:pPr>
      <w:r>
        <w:rPr>
          <w:lang w:val="fr-FR"/>
        </w:rPr>
        <w:t xml:space="preserve">          - UE_IP_CH</w:t>
      </w:r>
    </w:p>
    <w:p w14:paraId="3085ADCD" w14:textId="77777777" w:rsidR="00060217" w:rsidRDefault="00060217" w:rsidP="00060217">
      <w:pPr>
        <w:pStyle w:val="PL"/>
        <w:rPr>
          <w:lang w:val="fr-FR"/>
        </w:rPr>
      </w:pPr>
      <w:r>
        <w:rPr>
          <w:lang w:val="fr-FR"/>
        </w:rPr>
        <w:t xml:space="preserve">          - RAT_TY_CH</w:t>
      </w:r>
    </w:p>
    <w:p w14:paraId="136967DE" w14:textId="77777777" w:rsidR="00060217" w:rsidRDefault="00060217" w:rsidP="00060217">
      <w:pPr>
        <w:pStyle w:val="PL"/>
      </w:pPr>
      <w:r>
        <w:rPr>
          <w:lang w:val="fr-FR"/>
        </w:rPr>
        <w:t xml:space="preserve">          </w:t>
      </w:r>
      <w:r>
        <w:t>- DDDS</w:t>
      </w:r>
    </w:p>
    <w:p w14:paraId="4DC273AF" w14:textId="77777777" w:rsidR="00060217" w:rsidRDefault="00060217" w:rsidP="00060217">
      <w:pPr>
        <w:pStyle w:val="PL"/>
      </w:pPr>
      <w:r>
        <w:t xml:space="preserve">          - COMM_FAIL</w:t>
      </w:r>
    </w:p>
    <w:p w14:paraId="37DCD7B7" w14:textId="77777777" w:rsidR="00060217" w:rsidRDefault="00060217" w:rsidP="00060217">
      <w:pPr>
        <w:pStyle w:val="PL"/>
      </w:pPr>
      <w:r>
        <w:t xml:space="preserve">          - PDU_SES_EST</w:t>
      </w:r>
    </w:p>
    <w:p w14:paraId="2E4C6AD6" w14:textId="77777777" w:rsidR="00060217" w:rsidRDefault="00060217" w:rsidP="00060217">
      <w:pPr>
        <w:pStyle w:val="PL"/>
      </w:pPr>
      <w:r>
        <w:t xml:space="preserve">          - QFI_ALLOC</w:t>
      </w:r>
    </w:p>
    <w:p w14:paraId="44AB6809" w14:textId="77777777" w:rsidR="00060217" w:rsidRDefault="00060217" w:rsidP="00060217">
      <w:pPr>
        <w:pStyle w:val="PL"/>
      </w:pPr>
      <w:r>
        <w:t xml:space="preserve">          - QOS_MON</w:t>
      </w:r>
    </w:p>
    <w:p w14:paraId="7EC3085E" w14:textId="77777777" w:rsidR="00060217" w:rsidRDefault="00060217" w:rsidP="00060217">
      <w:pPr>
        <w:pStyle w:val="PL"/>
      </w:pPr>
      <w:r>
        <w:t xml:space="preserve">      - type: string</w:t>
      </w:r>
    </w:p>
    <w:p w14:paraId="1B24FBF5" w14:textId="77777777" w:rsidR="00060217" w:rsidRDefault="00060217" w:rsidP="00060217">
      <w:pPr>
        <w:pStyle w:val="PL"/>
      </w:pPr>
      <w:r>
        <w:t xml:space="preserve">        description: &gt;</w:t>
      </w:r>
    </w:p>
    <w:p w14:paraId="74E29894" w14:textId="77777777" w:rsidR="00060217" w:rsidRDefault="00060217" w:rsidP="00060217">
      <w:pPr>
        <w:pStyle w:val="PL"/>
      </w:pPr>
      <w:r>
        <w:t xml:space="preserve">          This string provides forward-compatibility with future</w:t>
      </w:r>
    </w:p>
    <w:p w14:paraId="340456E9" w14:textId="77777777" w:rsidR="00060217" w:rsidRDefault="00060217" w:rsidP="00060217">
      <w:pPr>
        <w:pStyle w:val="PL"/>
      </w:pPr>
      <w:r>
        <w:t xml:space="preserve">          extensions to the enumeration but is not used to encode</w:t>
      </w:r>
    </w:p>
    <w:p w14:paraId="2586E6E9" w14:textId="77777777" w:rsidR="00060217" w:rsidRDefault="00060217" w:rsidP="00060217">
      <w:pPr>
        <w:pStyle w:val="PL"/>
      </w:pPr>
      <w:r>
        <w:t xml:space="preserve">          content defined in the present version of this API.</w:t>
      </w:r>
    </w:p>
    <w:p w14:paraId="43555050" w14:textId="77777777" w:rsidR="00060217" w:rsidRDefault="00060217" w:rsidP="00060217">
      <w:pPr>
        <w:pStyle w:val="PL"/>
      </w:pPr>
      <w:r>
        <w:t xml:space="preserve">      description: &gt;</w:t>
      </w:r>
    </w:p>
    <w:p w14:paraId="3AF6D478" w14:textId="77777777" w:rsidR="00060217" w:rsidRDefault="00060217" w:rsidP="00060217">
      <w:pPr>
        <w:pStyle w:val="PL"/>
      </w:pPr>
      <w:r>
        <w:t xml:space="preserve">        Possible values are</w:t>
      </w:r>
    </w:p>
    <w:p w14:paraId="2A41DD68" w14:textId="77777777" w:rsidR="00060217" w:rsidRDefault="00060217" w:rsidP="00060217">
      <w:pPr>
        <w:pStyle w:val="PL"/>
      </w:pPr>
      <w:r>
        <w:t xml:space="preserve">        - AC_TY_CH: Access Type Change</w:t>
      </w:r>
    </w:p>
    <w:p w14:paraId="3BD7A224" w14:textId="77777777" w:rsidR="00060217" w:rsidRDefault="00060217" w:rsidP="00060217">
      <w:pPr>
        <w:pStyle w:val="PL"/>
      </w:pPr>
      <w:r>
        <w:t xml:space="preserve">        - UP_PATH_CH: UP Path Change</w:t>
      </w:r>
    </w:p>
    <w:p w14:paraId="5A74243B" w14:textId="77777777" w:rsidR="00060217" w:rsidRDefault="00060217" w:rsidP="00060217">
      <w:pPr>
        <w:pStyle w:val="PL"/>
        <w:rPr>
          <w:lang w:val="fr-FR"/>
        </w:rPr>
      </w:pPr>
      <w:r>
        <w:t xml:space="preserve">        </w:t>
      </w:r>
      <w:r>
        <w:rPr>
          <w:lang w:val="fr-FR"/>
        </w:rPr>
        <w:t>- PDU_SES_REL: PDU Session Release</w:t>
      </w:r>
    </w:p>
    <w:p w14:paraId="349ECD84" w14:textId="77777777" w:rsidR="00060217" w:rsidRDefault="00060217" w:rsidP="00060217">
      <w:pPr>
        <w:pStyle w:val="PL"/>
      </w:pPr>
      <w:r>
        <w:rPr>
          <w:lang w:val="fr-FR"/>
        </w:rPr>
        <w:t xml:space="preserve">        </w:t>
      </w:r>
      <w:r>
        <w:t>- PLMN_CH: PLMN Change</w:t>
      </w:r>
    </w:p>
    <w:p w14:paraId="4B3F11E0" w14:textId="77777777" w:rsidR="00060217" w:rsidRDefault="00060217" w:rsidP="00060217">
      <w:pPr>
        <w:pStyle w:val="PL"/>
      </w:pPr>
      <w:r>
        <w:lastRenderedPageBreak/>
        <w:t xml:space="preserve">        - UE_IP_CH: UE IP address change</w:t>
      </w:r>
    </w:p>
    <w:p w14:paraId="4D9D9ECF" w14:textId="77777777" w:rsidR="00060217" w:rsidRDefault="00060217" w:rsidP="00060217">
      <w:pPr>
        <w:pStyle w:val="PL"/>
      </w:pPr>
      <w:r>
        <w:t xml:space="preserve">        - RAT_TY_CH: RAT Type Change</w:t>
      </w:r>
    </w:p>
    <w:p w14:paraId="32E23C46" w14:textId="77777777" w:rsidR="00060217" w:rsidRDefault="00060217" w:rsidP="00060217">
      <w:pPr>
        <w:pStyle w:val="PL"/>
      </w:pPr>
      <w:r>
        <w:t xml:space="preserve">        - DDDS: Downlink data delivery status</w:t>
      </w:r>
    </w:p>
    <w:p w14:paraId="2C2F1170" w14:textId="77777777" w:rsidR="00060217" w:rsidRDefault="00060217" w:rsidP="00060217">
      <w:pPr>
        <w:pStyle w:val="PL"/>
      </w:pPr>
      <w:r>
        <w:t xml:space="preserve">        - COMM_FAIL: Communication Failure</w:t>
      </w:r>
    </w:p>
    <w:p w14:paraId="24BCBE85" w14:textId="77777777" w:rsidR="00060217" w:rsidRDefault="00060217" w:rsidP="00060217">
      <w:pPr>
        <w:pStyle w:val="PL"/>
      </w:pPr>
      <w:r>
        <w:t xml:space="preserve">        - PDU_SES_EST: PDU Session Establishment</w:t>
      </w:r>
    </w:p>
    <w:p w14:paraId="77E5BD12" w14:textId="77777777" w:rsidR="00060217" w:rsidRDefault="00060217" w:rsidP="00060217">
      <w:pPr>
        <w:pStyle w:val="PL"/>
      </w:pPr>
      <w:r>
        <w:t xml:space="preserve">        - QFI_ALLOC: QFI allocation</w:t>
      </w:r>
    </w:p>
    <w:p w14:paraId="439343B1" w14:textId="77777777" w:rsidR="00060217" w:rsidRDefault="00060217" w:rsidP="00060217">
      <w:pPr>
        <w:pStyle w:val="PL"/>
      </w:pPr>
      <w:r>
        <w:t xml:space="preserve">        - QOS_MON: QoS Monitoring</w:t>
      </w:r>
    </w:p>
    <w:p w14:paraId="0398A35D" w14:textId="77777777" w:rsidR="00060217" w:rsidRDefault="00060217" w:rsidP="00060217">
      <w:pPr>
        <w:pStyle w:val="PL"/>
      </w:pPr>
      <w:r>
        <w:t xml:space="preserve">    NotificationMethod:</w:t>
      </w:r>
    </w:p>
    <w:p w14:paraId="11BFD3E5" w14:textId="77777777" w:rsidR="00060217" w:rsidRDefault="00060217" w:rsidP="00060217">
      <w:pPr>
        <w:pStyle w:val="PL"/>
      </w:pPr>
      <w:r>
        <w:t xml:space="preserve">      anyOf:</w:t>
      </w:r>
    </w:p>
    <w:p w14:paraId="0730B902" w14:textId="77777777" w:rsidR="00060217" w:rsidRDefault="00060217" w:rsidP="00060217">
      <w:pPr>
        <w:pStyle w:val="PL"/>
      </w:pPr>
      <w:r>
        <w:t xml:space="preserve">      - type: string</w:t>
      </w:r>
    </w:p>
    <w:p w14:paraId="733639C5" w14:textId="77777777" w:rsidR="00060217" w:rsidRDefault="00060217" w:rsidP="00060217">
      <w:pPr>
        <w:pStyle w:val="PL"/>
      </w:pPr>
      <w:r>
        <w:t xml:space="preserve">        enum:</w:t>
      </w:r>
    </w:p>
    <w:p w14:paraId="025335AD" w14:textId="77777777" w:rsidR="00060217" w:rsidRDefault="00060217" w:rsidP="00060217">
      <w:pPr>
        <w:pStyle w:val="PL"/>
      </w:pPr>
      <w:r>
        <w:t xml:space="preserve">          - PERIODIC</w:t>
      </w:r>
    </w:p>
    <w:p w14:paraId="4D3EF21B" w14:textId="77777777" w:rsidR="00060217" w:rsidRDefault="00060217" w:rsidP="00060217">
      <w:pPr>
        <w:pStyle w:val="PL"/>
      </w:pPr>
      <w:r>
        <w:t xml:space="preserve">          - ONE_TIME</w:t>
      </w:r>
    </w:p>
    <w:p w14:paraId="02DAE1DD" w14:textId="77777777" w:rsidR="00060217" w:rsidRDefault="00060217" w:rsidP="00060217">
      <w:pPr>
        <w:pStyle w:val="PL"/>
      </w:pPr>
      <w:r>
        <w:t xml:space="preserve">          - ON_EVENT_DETECTION</w:t>
      </w:r>
    </w:p>
    <w:p w14:paraId="22177C8E" w14:textId="77777777" w:rsidR="00060217" w:rsidRDefault="00060217" w:rsidP="00060217">
      <w:pPr>
        <w:pStyle w:val="PL"/>
      </w:pPr>
      <w:r>
        <w:t xml:space="preserve">      - type: string</w:t>
      </w:r>
    </w:p>
    <w:p w14:paraId="7A121FF0" w14:textId="77777777" w:rsidR="00060217" w:rsidRDefault="00060217" w:rsidP="00060217">
      <w:pPr>
        <w:pStyle w:val="PL"/>
      </w:pPr>
      <w:r>
        <w:t xml:space="preserve">        description: &gt;</w:t>
      </w:r>
    </w:p>
    <w:p w14:paraId="24602E8E" w14:textId="77777777" w:rsidR="00060217" w:rsidRDefault="00060217" w:rsidP="00060217">
      <w:pPr>
        <w:pStyle w:val="PL"/>
      </w:pPr>
      <w:r>
        <w:t xml:space="preserve">          This string provides forward-compatibility with future</w:t>
      </w:r>
    </w:p>
    <w:p w14:paraId="18E6B483" w14:textId="77777777" w:rsidR="00060217" w:rsidRDefault="00060217" w:rsidP="00060217">
      <w:pPr>
        <w:pStyle w:val="PL"/>
      </w:pPr>
      <w:r>
        <w:t xml:space="preserve">          extensions to the enumeration but is not used to encode</w:t>
      </w:r>
    </w:p>
    <w:p w14:paraId="65A7BE89" w14:textId="77777777" w:rsidR="00060217" w:rsidRDefault="00060217" w:rsidP="00060217">
      <w:pPr>
        <w:pStyle w:val="PL"/>
      </w:pPr>
      <w:r>
        <w:t xml:space="preserve">          content defined in the present version of this API.</w:t>
      </w:r>
    </w:p>
    <w:p w14:paraId="6F456967" w14:textId="77777777" w:rsidR="00060217" w:rsidRDefault="00060217" w:rsidP="00060217">
      <w:pPr>
        <w:pStyle w:val="PL"/>
      </w:pPr>
      <w:r>
        <w:t xml:space="preserve">      description: &gt;</w:t>
      </w:r>
    </w:p>
    <w:p w14:paraId="54E99A3D" w14:textId="77777777" w:rsidR="00060217" w:rsidRDefault="00060217" w:rsidP="00060217">
      <w:pPr>
        <w:pStyle w:val="PL"/>
      </w:pPr>
      <w:r>
        <w:t xml:space="preserve">        Possible values are</w:t>
      </w:r>
    </w:p>
    <w:p w14:paraId="20CEFFE3" w14:textId="77777777" w:rsidR="00060217" w:rsidRDefault="00060217" w:rsidP="00060217">
      <w:pPr>
        <w:pStyle w:val="PL"/>
      </w:pPr>
      <w:r>
        <w:t xml:space="preserve">        - PERIODIC</w:t>
      </w:r>
    </w:p>
    <w:p w14:paraId="403B6641" w14:textId="77777777" w:rsidR="00060217" w:rsidRDefault="00060217" w:rsidP="00060217">
      <w:pPr>
        <w:pStyle w:val="PL"/>
      </w:pPr>
      <w:r>
        <w:t xml:space="preserve">        - ONE_TIME</w:t>
      </w:r>
    </w:p>
    <w:p w14:paraId="41CEADB2" w14:textId="77777777" w:rsidR="00060217" w:rsidRDefault="00060217" w:rsidP="00060217">
      <w:pPr>
        <w:pStyle w:val="PL"/>
      </w:pPr>
      <w:r>
        <w:t xml:space="preserve">        - ON_EVENT_DETECTION</w:t>
      </w:r>
    </w:p>
    <w:bookmarkEnd w:id="196"/>
    <w:bookmarkEnd w:id="197"/>
    <w:bookmarkEnd w:id="199"/>
    <w:bookmarkEnd w:id="200"/>
    <w:p w14:paraId="4BEC33F2" w14:textId="77777777" w:rsidR="00582487" w:rsidRDefault="00582487" w:rsidP="00582487">
      <w:pPr>
        <w:pStyle w:val="PL"/>
        <w:rPr>
          <w:lang w:val="en-US"/>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19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A8361" w14:textId="77777777" w:rsidR="00B05305" w:rsidRDefault="00B05305">
      <w:r>
        <w:separator/>
      </w:r>
    </w:p>
  </w:endnote>
  <w:endnote w:type="continuationSeparator" w:id="0">
    <w:p w14:paraId="0B60204C" w14:textId="77777777" w:rsidR="00B05305" w:rsidRDefault="00B0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FDDA5" w14:textId="77777777" w:rsidR="00B05305" w:rsidRDefault="00B05305">
      <w:r>
        <w:separator/>
      </w:r>
    </w:p>
  </w:footnote>
  <w:footnote w:type="continuationSeparator" w:id="0">
    <w:p w14:paraId="241AA5B8" w14:textId="77777777" w:rsidR="00B05305" w:rsidRDefault="00B0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AE3C46" w:rsidRDefault="00AE3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AE3C46" w:rsidRDefault="00AE3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AE3C46" w:rsidRDefault="00AE3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AE3C46" w:rsidRDefault="00AE3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2450C"/>
    <w:rsid w:val="00030236"/>
    <w:rsid w:val="00031C78"/>
    <w:rsid w:val="00032D47"/>
    <w:rsid w:val="00033438"/>
    <w:rsid w:val="000351D0"/>
    <w:rsid w:val="000375D8"/>
    <w:rsid w:val="0003770A"/>
    <w:rsid w:val="0004066F"/>
    <w:rsid w:val="000440D1"/>
    <w:rsid w:val="000450BB"/>
    <w:rsid w:val="00046C4E"/>
    <w:rsid w:val="00055FEE"/>
    <w:rsid w:val="00060217"/>
    <w:rsid w:val="0006025A"/>
    <w:rsid w:val="000610A7"/>
    <w:rsid w:val="00062E4D"/>
    <w:rsid w:val="000668B4"/>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052"/>
    <w:rsid w:val="00152119"/>
    <w:rsid w:val="0015290F"/>
    <w:rsid w:val="00155591"/>
    <w:rsid w:val="00160D12"/>
    <w:rsid w:val="001621E0"/>
    <w:rsid w:val="001624BD"/>
    <w:rsid w:val="001712D6"/>
    <w:rsid w:val="00176287"/>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57C98"/>
    <w:rsid w:val="00261228"/>
    <w:rsid w:val="002635FA"/>
    <w:rsid w:val="002643D0"/>
    <w:rsid w:val="0027798A"/>
    <w:rsid w:val="00277D67"/>
    <w:rsid w:val="00281169"/>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2890"/>
    <w:rsid w:val="00315BCD"/>
    <w:rsid w:val="00316068"/>
    <w:rsid w:val="00316234"/>
    <w:rsid w:val="00316E31"/>
    <w:rsid w:val="00320A1A"/>
    <w:rsid w:val="003226C5"/>
    <w:rsid w:val="003234EB"/>
    <w:rsid w:val="00327F72"/>
    <w:rsid w:val="0033097E"/>
    <w:rsid w:val="00350FB1"/>
    <w:rsid w:val="00351DBC"/>
    <w:rsid w:val="0035565F"/>
    <w:rsid w:val="00362A2C"/>
    <w:rsid w:val="003640CA"/>
    <w:rsid w:val="00370A79"/>
    <w:rsid w:val="00373C92"/>
    <w:rsid w:val="003875E3"/>
    <w:rsid w:val="003A4EFA"/>
    <w:rsid w:val="003A7E12"/>
    <w:rsid w:val="003D1F21"/>
    <w:rsid w:val="003D6018"/>
    <w:rsid w:val="003E2E43"/>
    <w:rsid w:val="003E341C"/>
    <w:rsid w:val="003E57F9"/>
    <w:rsid w:val="003E729C"/>
    <w:rsid w:val="0040555D"/>
    <w:rsid w:val="00411316"/>
    <w:rsid w:val="004149DC"/>
    <w:rsid w:val="004151F6"/>
    <w:rsid w:val="00417D81"/>
    <w:rsid w:val="00422624"/>
    <w:rsid w:val="00432DA0"/>
    <w:rsid w:val="00436D5E"/>
    <w:rsid w:val="004403ED"/>
    <w:rsid w:val="0044339F"/>
    <w:rsid w:val="0044692A"/>
    <w:rsid w:val="0045741E"/>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843"/>
    <w:rsid w:val="004F1E07"/>
    <w:rsid w:val="004F3BF8"/>
    <w:rsid w:val="00503126"/>
    <w:rsid w:val="00503A4C"/>
    <w:rsid w:val="005065E6"/>
    <w:rsid w:val="00512E63"/>
    <w:rsid w:val="0051789F"/>
    <w:rsid w:val="00517C9D"/>
    <w:rsid w:val="00523E02"/>
    <w:rsid w:val="00524C4E"/>
    <w:rsid w:val="00530847"/>
    <w:rsid w:val="00532617"/>
    <w:rsid w:val="005447FB"/>
    <w:rsid w:val="005477A9"/>
    <w:rsid w:val="00547C99"/>
    <w:rsid w:val="00555445"/>
    <w:rsid w:val="00557D07"/>
    <w:rsid w:val="00563588"/>
    <w:rsid w:val="005818D8"/>
    <w:rsid w:val="00582487"/>
    <w:rsid w:val="0058652E"/>
    <w:rsid w:val="00592D3A"/>
    <w:rsid w:val="005A0811"/>
    <w:rsid w:val="005A2282"/>
    <w:rsid w:val="005A25BF"/>
    <w:rsid w:val="005A28BF"/>
    <w:rsid w:val="005A37CD"/>
    <w:rsid w:val="005A7EFE"/>
    <w:rsid w:val="005B0769"/>
    <w:rsid w:val="005B27EE"/>
    <w:rsid w:val="005B3E45"/>
    <w:rsid w:val="005B4B6B"/>
    <w:rsid w:val="005B56A9"/>
    <w:rsid w:val="005B58A8"/>
    <w:rsid w:val="005C07E4"/>
    <w:rsid w:val="005C23EC"/>
    <w:rsid w:val="005C2991"/>
    <w:rsid w:val="005D691F"/>
    <w:rsid w:val="005D79C1"/>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51F0"/>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5E5"/>
    <w:rsid w:val="006F7963"/>
    <w:rsid w:val="007021E2"/>
    <w:rsid w:val="00704388"/>
    <w:rsid w:val="00707398"/>
    <w:rsid w:val="00716695"/>
    <w:rsid w:val="007276E3"/>
    <w:rsid w:val="007312CF"/>
    <w:rsid w:val="007333F2"/>
    <w:rsid w:val="00733773"/>
    <w:rsid w:val="00735118"/>
    <w:rsid w:val="007420F5"/>
    <w:rsid w:val="00743ED2"/>
    <w:rsid w:val="007469E0"/>
    <w:rsid w:val="007474A9"/>
    <w:rsid w:val="0076189B"/>
    <w:rsid w:val="00763B13"/>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063F"/>
    <w:rsid w:val="007F429B"/>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A7D3A"/>
    <w:rsid w:val="008B09ED"/>
    <w:rsid w:val="008B5A34"/>
    <w:rsid w:val="008B7E80"/>
    <w:rsid w:val="008C0CA9"/>
    <w:rsid w:val="008C1208"/>
    <w:rsid w:val="008C12B5"/>
    <w:rsid w:val="008C2674"/>
    <w:rsid w:val="008C6891"/>
    <w:rsid w:val="008C6B9A"/>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749"/>
    <w:rsid w:val="00A212FA"/>
    <w:rsid w:val="00A25E72"/>
    <w:rsid w:val="00A27E84"/>
    <w:rsid w:val="00A31914"/>
    <w:rsid w:val="00A3407C"/>
    <w:rsid w:val="00A371EF"/>
    <w:rsid w:val="00A40F98"/>
    <w:rsid w:val="00A41DA1"/>
    <w:rsid w:val="00A4214E"/>
    <w:rsid w:val="00A43299"/>
    <w:rsid w:val="00A432EE"/>
    <w:rsid w:val="00A51DB7"/>
    <w:rsid w:val="00A57143"/>
    <w:rsid w:val="00A575EE"/>
    <w:rsid w:val="00A702D0"/>
    <w:rsid w:val="00A70564"/>
    <w:rsid w:val="00A72F7B"/>
    <w:rsid w:val="00A8498E"/>
    <w:rsid w:val="00A868C4"/>
    <w:rsid w:val="00A941F4"/>
    <w:rsid w:val="00AA02BB"/>
    <w:rsid w:val="00AA08DB"/>
    <w:rsid w:val="00AA46E5"/>
    <w:rsid w:val="00AB3257"/>
    <w:rsid w:val="00AB4C55"/>
    <w:rsid w:val="00AC0315"/>
    <w:rsid w:val="00AC186F"/>
    <w:rsid w:val="00AC2911"/>
    <w:rsid w:val="00AD66A1"/>
    <w:rsid w:val="00AE3C46"/>
    <w:rsid w:val="00AE5A95"/>
    <w:rsid w:val="00B0165C"/>
    <w:rsid w:val="00B05013"/>
    <w:rsid w:val="00B05305"/>
    <w:rsid w:val="00B07307"/>
    <w:rsid w:val="00B11D9B"/>
    <w:rsid w:val="00B13774"/>
    <w:rsid w:val="00B16FFC"/>
    <w:rsid w:val="00B213BA"/>
    <w:rsid w:val="00B2337F"/>
    <w:rsid w:val="00B26284"/>
    <w:rsid w:val="00B263DA"/>
    <w:rsid w:val="00B2646D"/>
    <w:rsid w:val="00B30480"/>
    <w:rsid w:val="00B33B4A"/>
    <w:rsid w:val="00B36340"/>
    <w:rsid w:val="00B3784A"/>
    <w:rsid w:val="00B42D0F"/>
    <w:rsid w:val="00B42E1B"/>
    <w:rsid w:val="00B47669"/>
    <w:rsid w:val="00B47CE0"/>
    <w:rsid w:val="00B576F6"/>
    <w:rsid w:val="00B64DE7"/>
    <w:rsid w:val="00B75519"/>
    <w:rsid w:val="00B81C15"/>
    <w:rsid w:val="00B81E2B"/>
    <w:rsid w:val="00B83441"/>
    <w:rsid w:val="00B83C51"/>
    <w:rsid w:val="00B83D17"/>
    <w:rsid w:val="00B8420D"/>
    <w:rsid w:val="00B9344B"/>
    <w:rsid w:val="00B95257"/>
    <w:rsid w:val="00B96FD3"/>
    <w:rsid w:val="00BA2071"/>
    <w:rsid w:val="00BA7926"/>
    <w:rsid w:val="00BB29E3"/>
    <w:rsid w:val="00BC0442"/>
    <w:rsid w:val="00BC3F6B"/>
    <w:rsid w:val="00BC3FD2"/>
    <w:rsid w:val="00BC6FCC"/>
    <w:rsid w:val="00BD0BB3"/>
    <w:rsid w:val="00BD5261"/>
    <w:rsid w:val="00BE436E"/>
    <w:rsid w:val="00BF47CB"/>
    <w:rsid w:val="00C00B24"/>
    <w:rsid w:val="00C0178D"/>
    <w:rsid w:val="00C05760"/>
    <w:rsid w:val="00C070C3"/>
    <w:rsid w:val="00C12023"/>
    <w:rsid w:val="00C12F92"/>
    <w:rsid w:val="00C20BC6"/>
    <w:rsid w:val="00C31D8E"/>
    <w:rsid w:val="00C3249B"/>
    <w:rsid w:val="00C3518F"/>
    <w:rsid w:val="00C36137"/>
    <w:rsid w:val="00C363CE"/>
    <w:rsid w:val="00C434DB"/>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B6B5A"/>
    <w:rsid w:val="00CC2BA2"/>
    <w:rsid w:val="00CC322E"/>
    <w:rsid w:val="00CE40FA"/>
    <w:rsid w:val="00CF49E3"/>
    <w:rsid w:val="00D1079B"/>
    <w:rsid w:val="00D1137C"/>
    <w:rsid w:val="00D12BF8"/>
    <w:rsid w:val="00D17867"/>
    <w:rsid w:val="00D200A2"/>
    <w:rsid w:val="00D208F5"/>
    <w:rsid w:val="00D231E1"/>
    <w:rsid w:val="00D2355E"/>
    <w:rsid w:val="00D244AC"/>
    <w:rsid w:val="00D30E43"/>
    <w:rsid w:val="00D51A67"/>
    <w:rsid w:val="00D524F5"/>
    <w:rsid w:val="00D54779"/>
    <w:rsid w:val="00D56CE8"/>
    <w:rsid w:val="00D56D43"/>
    <w:rsid w:val="00D65FE5"/>
    <w:rsid w:val="00D810EF"/>
    <w:rsid w:val="00D90B74"/>
    <w:rsid w:val="00D95019"/>
    <w:rsid w:val="00D969B8"/>
    <w:rsid w:val="00D96CB5"/>
    <w:rsid w:val="00DA2E21"/>
    <w:rsid w:val="00DA4400"/>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492C"/>
    <w:rsid w:val="00E14CF9"/>
    <w:rsid w:val="00E159BB"/>
    <w:rsid w:val="00E2491B"/>
    <w:rsid w:val="00E25A71"/>
    <w:rsid w:val="00E36B5F"/>
    <w:rsid w:val="00E42238"/>
    <w:rsid w:val="00E47FE7"/>
    <w:rsid w:val="00E521D7"/>
    <w:rsid w:val="00E63DF8"/>
    <w:rsid w:val="00E652FE"/>
    <w:rsid w:val="00E74D53"/>
    <w:rsid w:val="00E8026F"/>
    <w:rsid w:val="00EA59DC"/>
    <w:rsid w:val="00EA749D"/>
    <w:rsid w:val="00EB56F4"/>
    <w:rsid w:val="00EC622C"/>
    <w:rsid w:val="00EC67CF"/>
    <w:rsid w:val="00ED29FA"/>
    <w:rsid w:val="00ED4AE2"/>
    <w:rsid w:val="00EE509E"/>
    <w:rsid w:val="00EF2B30"/>
    <w:rsid w:val="00EF57D7"/>
    <w:rsid w:val="00EF67D2"/>
    <w:rsid w:val="00EF7A71"/>
    <w:rsid w:val="00F0277E"/>
    <w:rsid w:val="00F072CD"/>
    <w:rsid w:val="00F17E34"/>
    <w:rsid w:val="00F2581D"/>
    <w:rsid w:val="00F27B7B"/>
    <w:rsid w:val="00F3756B"/>
    <w:rsid w:val="00F3795F"/>
    <w:rsid w:val="00F411A2"/>
    <w:rsid w:val="00F45187"/>
    <w:rsid w:val="00F503F5"/>
    <w:rsid w:val="00F72865"/>
    <w:rsid w:val="00F731CF"/>
    <w:rsid w:val="00F75D52"/>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C6D0A"/>
    <w:rsid w:val="00FD274D"/>
    <w:rsid w:val="00FD3300"/>
    <w:rsid w:val="00FD3EA9"/>
    <w:rsid w:val="00FD60D4"/>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 w:type="character" w:customStyle="1" w:styleId="B1Char1">
    <w:name w:val="B1 Char1"/>
    <w:rsid w:val="000668B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6379</Words>
  <Characters>36364</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2021-11-04T11:18:00Z</dcterms:created>
  <dcterms:modified xsi:type="dcterms:W3CDTF">2021-11-04T14:17:00Z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