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FA0530" w:rsidR="004F0988" w:rsidRPr="0016361A" w:rsidRDefault="005E4FD4" w:rsidP="005E4FD4">
            <w:pPr>
              <w:pStyle w:val="ZA"/>
              <w:framePr w:w="0" w:hRule="auto" w:wrap="auto" w:vAnchor="margin" w:hAnchor="text" w:yAlign="inline"/>
            </w:pPr>
            <w:bookmarkStart w:id="0" w:name="page1"/>
            <w:ins w:id="1" w:author="rapporteur" w:date="2021-10-19T10:35:00Z">
              <w:del w:id="2" w:author="0119" w:date="2021-10-22T09:01:00Z">
                <w:r w:rsidDel="00C70DE4">
                  <w:rPr>
                    <w:sz w:val="64"/>
                  </w:rPr>
                  <w:delText>draft</w:delText>
                </w:r>
              </w:del>
            </w:ins>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del w:id="3" w:author="rapporteur" w:date="2021-10-19T10:35:00Z">
              <w:r w:rsidR="003D1680" w:rsidDel="005E4FD4">
                <w:delText>1</w:delText>
              </w:r>
            </w:del>
            <w:ins w:id="4" w:author="rapporteur" w:date="2021-10-19T10:35:00Z">
              <w:r>
                <w:t>2</w:t>
              </w:r>
            </w:ins>
            <w:r w:rsidR="008A6D4A" w:rsidRPr="0016361A">
              <w:t>.</w:t>
            </w:r>
            <w:del w:id="5" w:author="rapporteur" w:date="2021-10-19T10:35:00Z">
              <w:r w:rsidR="00413384" w:rsidDel="005E4FD4">
                <w:delText>1</w:delText>
              </w:r>
            </w:del>
            <w:ins w:id="6" w:author="rapporteur" w:date="2021-10-19T10:35:00Z">
              <w:r>
                <w:t>0</w:t>
              </w:r>
            </w:ins>
            <w:r w:rsidR="008A6D4A" w:rsidRPr="0016361A">
              <w:t xml:space="preserve"> </w:t>
            </w:r>
            <w:r w:rsidR="008A6D4A" w:rsidRPr="0016361A">
              <w:rPr>
                <w:sz w:val="32"/>
              </w:rPr>
              <w:t>(202</w:t>
            </w:r>
            <w:r w:rsidR="00662390">
              <w:rPr>
                <w:sz w:val="32"/>
              </w:rPr>
              <w:t>1</w:t>
            </w:r>
            <w:r w:rsidR="008A6D4A" w:rsidRPr="0016361A">
              <w:rPr>
                <w:sz w:val="32"/>
              </w:rPr>
              <w:t>-</w:t>
            </w:r>
            <w:del w:id="7" w:author="rapporteur" w:date="2021-10-19T10:35:00Z">
              <w:r w:rsidR="00662390" w:rsidDel="005E4FD4">
                <w:rPr>
                  <w:sz w:val="32"/>
                </w:rPr>
                <w:delText>0</w:delText>
              </w:r>
              <w:r w:rsidR="00656327" w:rsidDel="005E4FD4">
                <w:rPr>
                  <w:sz w:val="32"/>
                </w:rPr>
                <w:delText>8</w:delText>
              </w:r>
            </w:del>
            <w:ins w:id="8" w:author="rapporteur" w:date="2021-10-19T10:35:00Z">
              <w:r>
                <w:rPr>
                  <w:sz w:val="32"/>
                </w:rPr>
                <w:t>10</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10"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C70DE4" w:rsidRDefault="00E16509" w:rsidP="00133525">
            <w:pPr>
              <w:pStyle w:val="FP"/>
              <w:ind w:left="2835" w:right="2835"/>
              <w:jc w:val="center"/>
              <w:rPr>
                <w:rFonts w:ascii="Arial" w:hAnsi="Arial"/>
                <w:sz w:val="18"/>
                <w:lang w:val="fr-FR"/>
                <w:rPrChange w:id="14" w:author="0119" w:date="2021-10-22T09:01:00Z">
                  <w:rPr>
                    <w:rFonts w:ascii="Arial" w:hAnsi="Arial"/>
                    <w:sz w:val="18"/>
                  </w:rPr>
                </w:rPrChange>
              </w:rPr>
            </w:pPr>
            <w:r w:rsidRPr="00C70DE4">
              <w:rPr>
                <w:rFonts w:ascii="Arial" w:hAnsi="Arial"/>
                <w:sz w:val="18"/>
                <w:lang w:val="fr-FR"/>
                <w:rPrChange w:id="15" w:author="0119" w:date="2021-10-22T09:01:00Z">
                  <w:rPr>
                    <w:rFonts w:ascii="Arial" w:hAnsi="Arial"/>
                    <w:sz w:val="18"/>
                  </w:rPr>
                </w:rPrChange>
              </w:rPr>
              <w:t>650 Route des Lucioles - Sophia Antipolis</w:t>
            </w:r>
          </w:p>
          <w:p w14:paraId="73283FCD" w14:textId="77777777" w:rsidR="00E16509" w:rsidRPr="00C70DE4" w:rsidRDefault="00E16509" w:rsidP="00133525">
            <w:pPr>
              <w:pStyle w:val="FP"/>
              <w:ind w:left="2835" w:right="2835"/>
              <w:jc w:val="center"/>
              <w:rPr>
                <w:rFonts w:ascii="Arial" w:hAnsi="Arial"/>
                <w:sz w:val="18"/>
                <w:lang w:val="fr-FR"/>
                <w:rPrChange w:id="16" w:author="0119" w:date="2021-10-22T09:01:00Z">
                  <w:rPr>
                    <w:rFonts w:ascii="Arial" w:hAnsi="Arial"/>
                    <w:sz w:val="18"/>
                  </w:rPr>
                </w:rPrChange>
              </w:rPr>
            </w:pPr>
            <w:r w:rsidRPr="00C70DE4">
              <w:rPr>
                <w:rFonts w:ascii="Arial" w:hAnsi="Arial"/>
                <w:sz w:val="18"/>
                <w:lang w:val="fr-FR"/>
                <w:rPrChange w:id="17" w:author="0119" w:date="2021-10-22T09:01:00Z">
                  <w:rPr>
                    <w:rFonts w:ascii="Arial" w:hAnsi="Arial"/>
                    <w:sz w:val="18"/>
                  </w:rPr>
                </w:rPrChange>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9" w:name="copyrightaddon"/>
            <w:bookmarkEnd w:id="1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8"/>
          </w:p>
          <w:p w14:paraId="63BB3286" w14:textId="77777777" w:rsidR="00E16509" w:rsidRPr="0016361A" w:rsidRDefault="00E16509" w:rsidP="00133525"/>
        </w:tc>
      </w:tr>
      <w:bookmarkEnd w:id="12"/>
    </w:tbl>
    <w:p w14:paraId="298BD546" w14:textId="77777777" w:rsidR="00080512" w:rsidRPr="004D3578" w:rsidRDefault="00080512">
      <w:pPr>
        <w:pStyle w:val="TT"/>
      </w:pPr>
      <w:r w:rsidRPr="004D3578">
        <w:br w:type="page"/>
      </w:r>
      <w:bookmarkStart w:id="20" w:name="tableOfContents"/>
      <w:bookmarkEnd w:id="20"/>
      <w:r w:rsidRPr="004D3578">
        <w:lastRenderedPageBreak/>
        <w:t>Contents</w:t>
      </w:r>
    </w:p>
    <w:p w14:paraId="6A2BAC0A" w14:textId="77777777" w:rsidR="005E4FD4" w:rsidRDefault="00F27AB1">
      <w:pPr>
        <w:pStyle w:val="TOC1"/>
        <w:rPr>
          <w:ins w:id="21" w:author="rapporteur" w:date="2021-10-19T10:34: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22" w:author="rapporteur" w:date="2021-10-19T10:34:00Z">
        <w:r w:rsidR="005E4FD4">
          <w:t>Foreword</w:t>
        </w:r>
        <w:r w:rsidR="005E4FD4">
          <w:tab/>
        </w:r>
        <w:r w:rsidR="005E4FD4">
          <w:fldChar w:fldCharType="begin"/>
        </w:r>
        <w:r w:rsidR="005E4FD4">
          <w:instrText xml:space="preserve"> PAGEREF _Toc85532086 \h </w:instrText>
        </w:r>
      </w:ins>
      <w:r w:rsidR="005E4FD4">
        <w:fldChar w:fldCharType="separate"/>
      </w:r>
      <w:ins w:id="23" w:author="rapporteur" w:date="2021-10-19T10:34:00Z">
        <w:r w:rsidR="005E4FD4">
          <w:t>7</w:t>
        </w:r>
        <w:r w:rsidR="005E4FD4">
          <w:fldChar w:fldCharType="end"/>
        </w:r>
      </w:ins>
    </w:p>
    <w:p w14:paraId="2873F6BE" w14:textId="77777777" w:rsidR="005E4FD4" w:rsidRDefault="005E4FD4">
      <w:pPr>
        <w:pStyle w:val="TOC1"/>
        <w:rPr>
          <w:ins w:id="24" w:author="rapporteur" w:date="2021-10-19T10:34:00Z"/>
          <w:rFonts w:asciiTheme="minorHAnsi" w:eastAsiaTheme="minorEastAsia" w:hAnsiTheme="minorHAnsi" w:cstheme="minorBidi"/>
          <w:kern w:val="2"/>
          <w:sz w:val="21"/>
          <w:szCs w:val="22"/>
          <w:lang w:val="en-US" w:eastAsia="zh-CN"/>
        </w:rPr>
      </w:pPr>
      <w:ins w:id="25" w:author="rapporteur" w:date="2021-10-19T10:34:00Z">
        <w:r>
          <w:t>Introduction</w:t>
        </w:r>
        <w:r>
          <w:tab/>
        </w:r>
        <w:r>
          <w:fldChar w:fldCharType="begin"/>
        </w:r>
        <w:r>
          <w:instrText xml:space="preserve"> PAGEREF _Toc85532087 \h </w:instrText>
        </w:r>
      </w:ins>
      <w:r>
        <w:fldChar w:fldCharType="separate"/>
      </w:r>
      <w:ins w:id="26" w:author="rapporteur" w:date="2021-10-19T10:34:00Z">
        <w:r>
          <w:t>8</w:t>
        </w:r>
        <w:r>
          <w:fldChar w:fldCharType="end"/>
        </w:r>
      </w:ins>
    </w:p>
    <w:p w14:paraId="03CD9B36" w14:textId="77777777" w:rsidR="005E4FD4" w:rsidRDefault="005E4FD4">
      <w:pPr>
        <w:pStyle w:val="TOC1"/>
        <w:rPr>
          <w:ins w:id="27" w:author="rapporteur" w:date="2021-10-19T10:34:00Z"/>
          <w:rFonts w:asciiTheme="minorHAnsi" w:eastAsiaTheme="minorEastAsia" w:hAnsiTheme="minorHAnsi" w:cstheme="minorBidi"/>
          <w:kern w:val="2"/>
          <w:sz w:val="21"/>
          <w:szCs w:val="22"/>
          <w:lang w:val="en-US" w:eastAsia="zh-CN"/>
        </w:rPr>
      </w:pPr>
      <w:ins w:id="28" w:author="rapporteur" w:date="2021-10-19T10: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_Toc85532088 \h </w:instrText>
        </w:r>
      </w:ins>
      <w:r>
        <w:fldChar w:fldCharType="separate"/>
      </w:r>
      <w:ins w:id="29" w:author="rapporteur" w:date="2021-10-19T10:34:00Z">
        <w:r>
          <w:t>9</w:t>
        </w:r>
        <w:r>
          <w:fldChar w:fldCharType="end"/>
        </w:r>
      </w:ins>
    </w:p>
    <w:p w14:paraId="01C82556" w14:textId="77777777" w:rsidR="005E4FD4" w:rsidRDefault="005E4FD4">
      <w:pPr>
        <w:pStyle w:val="TOC1"/>
        <w:rPr>
          <w:ins w:id="30" w:author="rapporteur" w:date="2021-10-19T10:34:00Z"/>
          <w:rFonts w:asciiTheme="minorHAnsi" w:eastAsiaTheme="minorEastAsia" w:hAnsiTheme="minorHAnsi" w:cstheme="minorBidi"/>
          <w:kern w:val="2"/>
          <w:sz w:val="21"/>
          <w:szCs w:val="22"/>
          <w:lang w:val="en-US" w:eastAsia="zh-CN"/>
        </w:rPr>
      </w:pPr>
      <w:ins w:id="31" w:author="rapporteur" w:date="2021-10-19T10: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_Toc85532089 \h </w:instrText>
        </w:r>
      </w:ins>
      <w:r>
        <w:fldChar w:fldCharType="separate"/>
      </w:r>
      <w:ins w:id="32" w:author="rapporteur" w:date="2021-10-19T10:34:00Z">
        <w:r>
          <w:t>9</w:t>
        </w:r>
        <w:r>
          <w:fldChar w:fldCharType="end"/>
        </w:r>
      </w:ins>
    </w:p>
    <w:p w14:paraId="764D08FD" w14:textId="77777777" w:rsidR="005E4FD4" w:rsidRDefault="005E4FD4">
      <w:pPr>
        <w:pStyle w:val="TOC1"/>
        <w:rPr>
          <w:ins w:id="33" w:author="rapporteur" w:date="2021-10-19T10:34:00Z"/>
          <w:rFonts w:asciiTheme="minorHAnsi" w:eastAsiaTheme="minorEastAsia" w:hAnsiTheme="minorHAnsi" w:cstheme="minorBidi"/>
          <w:kern w:val="2"/>
          <w:sz w:val="21"/>
          <w:szCs w:val="22"/>
          <w:lang w:val="en-US" w:eastAsia="zh-CN"/>
        </w:rPr>
      </w:pPr>
      <w:ins w:id="34" w:author="rapporteur" w:date="2021-10-19T10:3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_Toc85532090 \h </w:instrText>
        </w:r>
      </w:ins>
      <w:r>
        <w:fldChar w:fldCharType="separate"/>
      </w:r>
      <w:ins w:id="35" w:author="rapporteur" w:date="2021-10-19T10:34:00Z">
        <w:r>
          <w:t>10</w:t>
        </w:r>
        <w:r>
          <w:fldChar w:fldCharType="end"/>
        </w:r>
      </w:ins>
    </w:p>
    <w:p w14:paraId="045ECD53" w14:textId="77777777" w:rsidR="005E4FD4" w:rsidRDefault="005E4FD4">
      <w:pPr>
        <w:pStyle w:val="TOC2"/>
        <w:rPr>
          <w:ins w:id="36" w:author="rapporteur" w:date="2021-10-19T10:34:00Z"/>
          <w:rFonts w:asciiTheme="minorHAnsi" w:eastAsiaTheme="minorEastAsia" w:hAnsiTheme="minorHAnsi" w:cstheme="minorBidi"/>
          <w:kern w:val="2"/>
          <w:sz w:val="21"/>
          <w:szCs w:val="22"/>
          <w:lang w:val="en-US" w:eastAsia="zh-CN"/>
        </w:rPr>
      </w:pPr>
      <w:ins w:id="37" w:author="rapporteur" w:date="2021-10-19T10:3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_Toc85532091 \h </w:instrText>
        </w:r>
      </w:ins>
      <w:r>
        <w:fldChar w:fldCharType="separate"/>
      </w:r>
      <w:ins w:id="38" w:author="rapporteur" w:date="2021-10-19T10:34:00Z">
        <w:r>
          <w:t>10</w:t>
        </w:r>
        <w:r>
          <w:fldChar w:fldCharType="end"/>
        </w:r>
      </w:ins>
    </w:p>
    <w:p w14:paraId="43F7937D" w14:textId="77777777" w:rsidR="005E4FD4" w:rsidRDefault="005E4FD4">
      <w:pPr>
        <w:pStyle w:val="TOC2"/>
        <w:rPr>
          <w:ins w:id="39" w:author="rapporteur" w:date="2021-10-19T10:34:00Z"/>
          <w:rFonts w:asciiTheme="minorHAnsi" w:eastAsiaTheme="minorEastAsia" w:hAnsiTheme="minorHAnsi" w:cstheme="minorBidi"/>
          <w:kern w:val="2"/>
          <w:sz w:val="21"/>
          <w:szCs w:val="22"/>
          <w:lang w:val="en-US" w:eastAsia="zh-CN"/>
        </w:rPr>
      </w:pPr>
      <w:ins w:id="40" w:author="rapporteur" w:date="2021-10-19T10:3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_Toc85532092 \h </w:instrText>
        </w:r>
      </w:ins>
      <w:r>
        <w:fldChar w:fldCharType="separate"/>
      </w:r>
      <w:ins w:id="41" w:author="rapporteur" w:date="2021-10-19T10:34:00Z">
        <w:r>
          <w:t>10</w:t>
        </w:r>
        <w:r>
          <w:fldChar w:fldCharType="end"/>
        </w:r>
      </w:ins>
    </w:p>
    <w:p w14:paraId="0BE1EDF1" w14:textId="77777777" w:rsidR="005E4FD4" w:rsidRDefault="005E4FD4">
      <w:pPr>
        <w:pStyle w:val="TOC2"/>
        <w:rPr>
          <w:ins w:id="42" w:author="rapporteur" w:date="2021-10-19T10:34:00Z"/>
          <w:rFonts w:asciiTheme="minorHAnsi" w:eastAsiaTheme="minorEastAsia" w:hAnsiTheme="minorHAnsi" w:cstheme="minorBidi"/>
          <w:kern w:val="2"/>
          <w:sz w:val="21"/>
          <w:szCs w:val="22"/>
          <w:lang w:val="en-US" w:eastAsia="zh-CN"/>
        </w:rPr>
      </w:pPr>
      <w:ins w:id="43" w:author="rapporteur" w:date="2021-10-19T10:3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_Toc85532093 \h </w:instrText>
        </w:r>
      </w:ins>
      <w:r>
        <w:fldChar w:fldCharType="separate"/>
      </w:r>
      <w:ins w:id="44" w:author="rapporteur" w:date="2021-10-19T10:34:00Z">
        <w:r>
          <w:t>10</w:t>
        </w:r>
        <w:r>
          <w:fldChar w:fldCharType="end"/>
        </w:r>
      </w:ins>
    </w:p>
    <w:p w14:paraId="7571ED9F" w14:textId="77777777" w:rsidR="005E4FD4" w:rsidRDefault="005E4FD4">
      <w:pPr>
        <w:pStyle w:val="TOC1"/>
        <w:rPr>
          <w:ins w:id="45" w:author="rapporteur" w:date="2021-10-19T10:34:00Z"/>
          <w:rFonts w:asciiTheme="minorHAnsi" w:eastAsiaTheme="minorEastAsia" w:hAnsiTheme="minorHAnsi" w:cstheme="minorBidi"/>
          <w:kern w:val="2"/>
          <w:sz w:val="21"/>
          <w:szCs w:val="22"/>
          <w:lang w:val="en-US" w:eastAsia="zh-CN"/>
        </w:rPr>
      </w:pPr>
      <w:ins w:id="46" w:author="rapporteur" w:date="2021-10-19T10:34: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_Toc85532094 \h </w:instrText>
        </w:r>
      </w:ins>
      <w:r>
        <w:fldChar w:fldCharType="separate"/>
      </w:r>
      <w:ins w:id="47" w:author="rapporteur" w:date="2021-10-19T10:34:00Z">
        <w:r>
          <w:t>10</w:t>
        </w:r>
        <w:r>
          <w:fldChar w:fldCharType="end"/>
        </w:r>
      </w:ins>
    </w:p>
    <w:p w14:paraId="2EB5DA02" w14:textId="77777777" w:rsidR="005E4FD4" w:rsidRDefault="005E4FD4">
      <w:pPr>
        <w:pStyle w:val="TOC2"/>
        <w:rPr>
          <w:ins w:id="48" w:author="rapporteur" w:date="2021-10-19T10:34:00Z"/>
          <w:rFonts w:asciiTheme="minorHAnsi" w:eastAsiaTheme="minorEastAsia" w:hAnsiTheme="minorHAnsi" w:cstheme="minorBidi"/>
          <w:kern w:val="2"/>
          <w:sz w:val="21"/>
          <w:szCs w:val="22"/>
          <w:lang w:val="en-US" w:eastAsia="zh-CN"/>
        </w:rPr>
      </w:pPr>
      <w:ins w:id="49" w:author="rapporteur" w:date="2021-10-19T10:34:00Z">
        <w:r w:rsidRPr="00870FCD">
          <w:rPr>
            <w:rFonts w:eastAsia="SimSun"/>
          </w:rPr>
          <w:t>4.1</w:t>
        </w:r>
        <w:r>
          <w:rPr>
            <w:rFonts w:asciiTheme="minorHAnsi" w:eastAsiaTheme="minorEastAsia" w:hAnsiTheme="minorHAnsi" w:cstheme="minorBidi"/>
            <w:kern w:val="2"/>
            <w:sz w:val="21"/>
            <w:szCs w:val="22"/>
            <w:lang w:val="en-US" w:eastAsia="zh-CN"/>
          </w:rPr>
          <w:tab/>
        </w:r>
        <w:r w:rsidRPr="00870FCD">
          <w:rPr>
            <w:rFonts w:eastAsia="SimSun"/>
          </w:rPr>
          <w:t>Introduction</w:t>
        </w:r>
        <w:r>
          <w:tab/>
        </w:r>
        <w:r>
          <w:fldChar w:fldCharType="begin"/>
        </w:r>
        <w:r>
          <w:instrText xml:space="preserve"> PAGEREF _Toc85532095 \h </w:instrText>
        </w:r>
      </w:ins>
      <w:r>
        <w:fldChar w:fldCharType="separate"/>
      </w:r>
      <w:ins w:id="50" w:author="rapporteur" w:date="2021-10-19T10:34:00Z">
        <w:r>
          <w:t>10</w:t>
        </w:r>
        <w:r>
          <w:fldChar w:fldCharType="end"/>
        </w:r>
      </w:ins>
    </w:p>
    <w:p w14:paraId="11795246" w14:textId="77777777" w:rsidR="005E4FD4" w:rsidRDefault="005E4FD4">
      <w:pPr>
        <w:pStyle w:val="TOC2"/>
        <w:rPr>
          <w:ins w:id="51" w:author="rapporteur" w:date="2021-10-19T10:34:00Z"/>
          <w:rFonts w:asciiTheme="minorHAnsi" w:eastAsiaTheme="minorEastAsia" w:hAnsiTheme="minorHAnsi" w:cstheme="minorBidi"/>
          <w:kern w:val="2"/>
          <w:sz w:val="21"/>
          <w:szCs w:val="22"/>
          <w:lang w:val="en-US" w:eastAsia="zh-CN"/>
        </w:rPr>
      </w:pPr>
      <w:ins w:id="52" w:author="rapporteur" w:date="2021-10-19T10:34:00Z">
        <w:r w:rsidRPr="00870FCD">
          <w:rPr>
            <w:rFonts w:eastAsia="SimSun"/>
          </w:rPr>
          <w:t>4.2</w:t>
        </w:r>
        <w:r>
          <w:rPr>
            <w:rFonts w:asciiTheme="minorHAnsi" w:eastAsiaTheme="minorEastAsia" w:hAnsiTheme="minorHAnsi" w:cstheme="minorBidi"/>
            <w:kern w:val="2"/>
            <w:sz w:val="21"/>
            <w:szCs w:val="22"/>
            <w:lang w:val="en-US" w:eastAsia="zh-CN"/>
          </w:rPr>
          <w:tab/>
        </w:r>
        <w:r w:rsidRPr="00870FCD">
          <w:rPr>
            <w:rFonts w:eastAsia="SimSun"/>
          </w:rPr>
          <w:t>Service Architecture</w:t>
        </w:r>
        <w:r>
          <w:tab/>
        </w:r>
        <w:r>
          <w:fldChar w:fldCharType="begin"/>
        </w:r>
        <w:r>
          <w:instrText xml:space="preserve"> PAGEREF _Toc85532096 \h </w:instrText>
        </w:r>
      </w:ins>
      <w:r>
        <w:fldChar w:fldCharType="separate"/>
      </w:r>
      <w:ins w:id="53" w:author="rapporteur" w:date="2021-10-19T10:34:00Z">
        <w:r>
          <w:t>10</w:t>
        </w:r>
        <w:r>
          <w:fldChar w:fldCharType="end"/>
        </w:r>
      </w:ins>
    </w:p>
    <w:p w14:paraId="76560F35" w14:textId="77777777" w:rsidR="005E4FD4" w:rsidRDefault="005E4FD4">
      <w:pPr>
        <w:pStyle w:val="TOC1"/>
        <w:rPr>
          <w:ins w:id="54" w:author="rapporteur" w:date="2021-10-19T10:34:00Z"/>
          <w:rFonts w:asciiTheme="minorHAnsi" w:eastAsiaTheme="minorEastAsia" w:hAnsiTheme="minorHAnsi" w:cstheme="minorBidi"/>
          <w:kern w:val="2"/>
          <w:sz w:val="21"/>
          <w:szCs w:val="22"/>
          <w:lang w:val="en-US" w:eastAsia="zh-CN"/>
        </w:rPr>
      </w:pPr>
      <w:ins w:id="55" w:author="rapporteur" w:date="2021-10-19T10:34: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_Toc85532097 \h </w:instrText>
        </w:r>
      </w:ins>
      <w:r>
        <w:fldChar w:fldCharType="separate"/>
      </w:r>
      <w:ins w:id="56" w:author="rapporteur" w:date="2021-10-19T10:34:00Z">
        <w:r>
          <w:t>11</w:t>
        </w:r>
        <w:r>
          <w:fldChar w:fldCharType="end"/>
        </w:r>
      </w:ins>
    </w:p>
    <w:p w14:paraId="5E9264E7" w14:textId="77777777" w:rsidR="005E4FD4" w:rsidRDefault="005E4FD4">
      <w:pPr>
        <w:pStyle w:val="TOC2"/>
        <w:rPr>
          <w:ins w:id="57" w:author="rapporteur" w:date="2021-10-19T10:34:00Z"/>
          <w:rFonts w:asciiTheme="minorHAnsi" w:eastAsiaTheme="minorEastAsia" w:hAnsiTheme="minorHAnsi" w:cstheme="minorBidi"/>
          <w:kern w:val="2"/>
          <w:sz w:val="21"/>
          <w:szCs w:val="22"/>
          <w:lang w:val="en-US" w:eastAsia="zh-CN"/>
        </w:rPr>
      </w:pPr>
      <w:ins w:id="58" w:author="rapporteur" w:date="2021-10-19T10:34: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_Toc85532098 \h </w:instrText>
        </w:r>
      </w:ins>
      <w:r>
        <w:fldChar w:fldCharType="separate"/>
      </w:r>
      <w:ins w:id="59" w:author="rapporteur" w:date="2021-10-19T10:34:00Z">
        <w:r>
          <w:t>11</w:t>
        </w:r>
        <w:r>
          <w:fldChar w:fldCharType="end"/>
        </w:r>
      </w:ins>
    </w:p>
    <w:p w14:paraId="3135ED7A" w14:textId="77777777" w:rsidR="005E4FD4" w:rsidRDefault="005E4FD4">
      <w:pPr>
        <w:pStyle w:val="TOC2"/>
        <w:rPr>
          <w:ins w:id="60" w:author="rapporteur" w:date="2021-10-19T10:34:00Z"/>
          <w:rFonts w:asciiTheme="minorHAnsi" w:eastAsiaTheme="minorEastAsia" w:hAnsiTheme="minorHAnsi" w:cstheme="minorBidi"/>
          <w:kern w:val="2"/>
          <w:sz w:val="21"/>
          <w:szCs w:val="22"/>
          <w:lang w:val="en-US" w:eastAsia="zh-CN"/>
        </w:rPr>
      </w:pPr>
      <w:ins w:id="61" w:author="rapporteur" w:date="2021-10-19T10:34: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_Toc85532099 \h </w:instrText>
        </w:r>
      </w:ins>
      <w:r>
        <w:fldChar w:fldCharType="separate"/>
      </w:r>
      <w:ins w:id="62" w:author="rapporteur" w:date="2021-10-19T10:34:00Z">
        <w:r>
          <w:t>12</w:t>
        </w:r>
        <w:r>
          <w:fldChar w:fldCharType="end"/>
        </w:r>
      </w:ins>
    </w:p>
    <w:p w14:paraId="7CE428F3" w14:textId="77777777" w:rsidR="005E4FD4" w:rsidRDefault="005E4FD4">
      <w:pPr>
        <w:pStyle w:val="TOC3"/>
        <w:rPr>
          <w:ins w:id="63" w:author="rapporteur" w:date="2021-10-19T10:34:00Z"/>
          <w:rFonts w:asciiTheme="minorHAnsi" w:eastAsiaTheme="minorEastAsia" w:hAnsiTheme="minorHAnsi" w:cstheme="minorBidi"/>
          <w:kern w:val="2"/>
          <w:sz w:val="21"/>
          <w:szCs w:val="22"/>
          <w:lang w:val="en-US" w:eastAsia="zh-CN"/>
        </w:rPr>
      </w:pPr>
      <w:ins w:id="64" w:author="rapporteur" w:date="2021-10-19T10:34: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_Toc85532100 \h </w:instrText>
        </w:r>
      </w:ins>
      <w:r>
        <w:fldChar w:fldCharType="separate"/>
      </w:r>
      <w:ins w:id="65" w:author="rapporteur" w:date="2021-10-19T10:34:00Z">
        <w:r>
          <w:t>12</w:t>
        </w:r>
        <w:r>
          <w:fldChar w:fldCharType="end"/>
        </w:r>
      </w:ins>
    </w:p>
    <w:p w14:paraId="5803E4FE" w14:textId="77777777" w:rsidR="005E4FD4" w:rsidRDefault="005E4FD4">
      <w:pPr>
        <w:pStyle w:val="TOC4"/>
        <w:rPr>
          <w:ins w:id="66" w:author="rapporteur" w:date="2021-10-19T10:34:00Z"/>
          <w:rFonts w:asciiTheme="minorHAnsi" w:eastAsiaTheme="minorEastAsia" w:hAnsiTheme="minorHAnsi" w:cstheme="minorBidi"/>
          <w:kern w:val="2"/>
          <w:sz w:val="21"/>
          <w:szCs w:val="22"/>
          <w:lang w:val="en-US" w:eastAsia="zh-CN"/>
        </w:rPr>
      </w:pPr>
      <w:ins w:id="67" w:author="rapporteur" w:date="2021-10-19T10:34: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_Toc85532101 \h </w:instrText>
        </w:r>
      </w:ins>
      <w:r>
        <w:fldChar w:fldCharType="separate"/>
      </w:r>
      <w:ins w:id="68" w:author="rapporteur" w:date="2021-10-19T10:34:00Z">
        <w:r>
          <w:t>12</w:t>
        </w:r>
        <w:r>
          <w:fldChar w:fldCharType="end"/>
        </w:r>
      </w:ins>
    </w:p>
    <w:p w14:paraId="2874C1B6" w14:textId="77777777" w:rsidR="005E4FD4" w:rsidRDefault="005E4FD4">
      <w:pPr>
        <w:pStyle w:val="TOC5"/>
        <w:rPr>
          <w:ins w:id="69" w:author="rapporteur" w:date="2021-10-19T10:34:00Z"/>
          <w:rFonts w:asciiTheme="minorHAnsi" w:eastAsiaTheme="minorEastAsia" w:hAnsiTheme="minorHAnsi" w:cstheme="minorBidi"/>
          <w:kern w:val="2"/>
          <w:sz w:val="21"/>
          <w:szCs w:val="22"/>
          <w:lang w:val="en-US" w:eastAsia="zh-CN"/>
        </w:rPr>
      </w:pPr>
      <w:ins w:id="70" w:author="rapporteur" w:date="2021-10-19T10:34: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_Toc85532102 \h </w:instrText>
        </w:r>
      </w:ins>
      <w:r>
        <w:fldChar w:fldCharType="separate"/>
      </w:r>
      <w:ins w:id="71" w:author="rapporteur" w:date="2021-10-19T10:34:00Z">
        <w:r>
          <w:t>12</w:t>
        </w:r>
        <w:r>
          <w:fldChar w:fldCharType="end"/>
        </w:r>
      </w:ins>
    </w:p>
    <w:p w14:paraId="22382A00" w14:textId="77777777" w:rsidR="005E4FD4" w:rsidRDefault="005E4FD4">
      <w:pPr>
        <w:pStyle w:val="TOC5"/>
        <w:rPr>
          <w:ins w:id="72" w:author="rapporteur" w:date="2021-10-19T10:34:00Z"/>
          <w:rFonts w:asciiTheme="minorHAnsi" w:eastAsiaTheme="minorEastAsia" w:hAnsiTheme="minorHAnsi" w:cstheme="minorBidi"/>
          <w:kern w:val="2"/>
          <w:sz w:val="21"/>
          <w:szCs w:val="22"/>
          <w:lang w:val="en-US" w:eastAsia="zh-CN"/>
        </w:rPr>
      </w:pPr>
      <w:ins w:id="73" w:author="rapporteur" w:date="2021-10-19T10:34: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_Toc85532103 \h </w:instrText>
        </w:r>
      </w:ins>
      <w:r>
        <w:fldChar w:fldCharType="separate"/>
      </w:r>
      <w:ins w:id="74" w:author="rapporteur" w:date="2021-10-19T10:34:00Z">
        <w:r>
          <w:t>12</w:t>
        </w:r>
        <w:r>
          <w:fldChar w:fldCharType="end"/>
        </w:r>
      </w:ins>
    </w:p>
    <w:p w14:paraId="5FB01565" w14:textId="77777777" w:rsidR="005E4FD4" w:rsidRDefault="005E4FD4">
      <w:pPr>
        <w:pStyle w:val="TOC5"/>
        <w:rPr>
          <w:ins w:id="75" w:author="rapporteur" w:date="2021-10-19T10:34:00Z"/>
          <w:rFonts w:asciiTheme="minorHAnsi" w:eastAsiaTheme="minorEastAsia" w:hAnsiTheme="minorHAnsi" w:cstheme="minorBidi"/>
          <w:kern w:val="2"/>
          <w:sz w:val="21"/>
          <w:szCs w:val="22"/>
          <w:lang w:val="en-US" w:eastAsia="zh-CN"/>
        </w:rPr>
      </w:pPr>
      <w:ins w:id="76" w:author="rapporteur" w:date="2021-10-19T10:34: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_Toc85532104 \h </w:instrText>
        </w:r>
      </w:ins>
      <w:r>
        <w:fldChar w:fldCharType="separate"/>
      </w:r>
      <w:ins w:id="77" w:author="rapporteur" w:date="2021-10-19T10:34:00Z">
        <w:r>
          <w:t>12</w:t>
        </w:r>
        <w:r>
          <w:fldChar w:fldCharType="end"/>
        </w:r>
      </w:ins>
    </w:p>
    <w:p w14:paraId="0131A3E7" w14:textId="77777777" w:rsidR="005E4FD4" w:rsidRDefault="005E4FD4">
      <w:pPr>
        <w:pStyle w:val="TOC3"/>
        <w:rPr>
          <w:ins w:id="78" w:author="rapporteur" w:date="2021-10-19T10:34:00Z"/>
          <w:rFonts w:asciiTheme="minorHAnsi" w:eastAsiaTheme="minorEastAsia" w:hAnsiTheme="minorHAnsi" w:cstheme="minorBidi"/>
          <w:kern w:val="2"/>
          <w:sz w:val="21"/>
          <w:szCs w:val="22"/>
          <w:lang w:val="en-US" w:eastAsia="zh-CN"/>
        </w:rPr>
      </w:pPr>
      <w:ins w:id="79" w:author="rapporteur" w:date="2021-10-19T10:34: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_Toc85532105 \h </w:instrText>
        </w:r>
      </w:ins>
      <w:r>
        <w:fldChar w:fldCharType="separate"/>
      </w:r>
      <w:ins w:id="80" w:author="rapporteur" w:date="2021-10-19T10:34:00Z">
        <w:r>
          <w:t>12</w:t>
        </w:r>
        <w:r>
          <w:fldChar w:fldCharType="end"/>
        </w:r>
      </w:ins>
    </w:p>
    <w:p w14:paraId="68699115" w14:textId="77777777" w:rsidR="005E4FD4" w:rsidRDefault="005E4FD4">
      <w:pPr>
        <w:pStyle w:val="TOC4"/>
        <w:rPr>
          <w:ins w:id="81" w:author="rapporteur" w:date="2021-10-19T10:34:00Z"/>
          <w:rFonts w:asciiTheme="minorHAnsi" w:eastAsiaTheme="minorEastAsia" w:hAnsiTheme="minorHAnsi" w:cstheme="minorBidi"/>
          <w:kern w:val="2"/>
          <w:sz w:val="21"/>
          <w:szCs w:val="22"/>
          <w:lang w:val="en-US" w:eastAsia="zh-CN"/>
        </w:rPr>
      </w:pPr>
      <w:ins w:id="82" w:author="rapporteur" w:date="2021-10-19T10:34: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_Toc85532106 \h </w:instrText>
        </w:r>
      </w:ins>
      <w:r>
        <w:fldChar w:fldCharType="separate"/>
      </w:r>
      <w:ins w:id="83" w:author="rapporteur" w:date="2021-10-19T10:34:00Z">
        <w:r>
          <w:t>12</w:t>
        </w:r>
        <w:r>
          <w:fldChar w:fldCharType="end"/>
        </w:r>
      </w:ins>
    </w:p>
    <w:p w14:paraId="34EFCD5D" w14:textId="77777777" w:rsidR="005E4FD4" w:rsidRDefault="005E4FD4">
      <w:pPr>
        <w:pStyle w:val="TOC4"/>
        <w:rPr>
          <w:ins w:id="84" w:author="rapporteur" w:date="2021-10-19T10:34:00Z"/>
          <w:rFonts w:asciiTheme="minorHAnsi" w:eastAsiaTheme="minorEastAsia" w:hAnsiTheme="minorHAnsi" w:cstheme="minorBidi"/>
          <w:kern w:val="2"/>
          <w:sz w:val="21"/>
          <w:szCs w:val="22"/>
          <w:lang w:val="en-US" w:eastAsia="zh-CN"/>
        </w:rPr>
      </w:pPr>
      <w:ins w:id="85" w:author="rapporteur" w:date="2021-10-19T10:34:00Z">
        <w:r>
          <w:t>5.2.2.2</w:t>
        </w:r>
        <w:r>
          <w:rPr>
            <w:rFonts w:asciiTheme="minorHAnsi" w:eastAsiaTheme="minorEastAsia" w:hAnsiTheme="minorHAnsi" w:cstheme="minorBidi"/>
            <w:kern w:val="2"/>
            <w:sz w:val="21"/>
            <w:szCs w:val="22"/>
            <w:lang w:val="en-US" w:eastAsia="zh-CN"/>
          </w:rPr>
          <w:tab/>
        </w:r>
        <w:r w:rsidRPr="00870FCD">
          <w:rPr>
            <w:lang w:val="en-US"/>
          </w:rPr>
          <w:t>Ntsctsf_TimeSynchronization_CapsSubscribe</w:t>
        </w:r>
        <w:r>
          <w:tab/>
        </w:r>
        <w:r>
          <w:fldChar w:fldCharType="begin"/>
        </w:r>
        <w:r>
          <w:instrText xml:space="preserve"> PAGEREF _Toc85532107 \h </w:instrText>
        </w:r>
      </w:ins>
      <w:r>
        <w:fldChar w:fldCharType="separate"/>
      </w:r>
      <w:ins w:id="86" w:author="rapporteur" w:date="2021-10-19T10:34:00Z">
        <w:r>
          <w:t>13</w:t>
        </w:r>
        <w:r>
          <w:fldChar w:fldCharType="end"/>
        </w:r>
      </w:ins>
    </w:p>
    <w:p w14:paraId="6EA63BF4" w14:textId="77777777" w:rsidR="005E4FD4" w:rsidRDefault="005E4FD4">
      <w:pPr>
        <w:pStyle w:val="TOC5"/>
        <w:rPr>
          <w:ins w:id="87" w:author="rapporteur" w:date="2021-10-19T10:34:00Z"/>
          <w:rFonts w:asciiTheme="minorHAnsi" w:eastAsiaTheme="minorEastAsia" w:hAnsiTheme="minorHAnsi" w:cstheme="minorBidi"/>
          <w:kern w:val="2"/>
          <w:sz w:val="21"/>
          <w:szCs w:val="22"/>
          <w:lang w:val="en-US" w:eastAsia="zh-CN"/>
        </w:rPr>
      </w:pPr>
      <w:ins w:id="88" w:author="rapporteur" w:date="2021-10-19T10:34: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_Toc85532108 \h </w:instrText>
        </w:r>
      </w:ins>
      <w:r>
        <w:fldChar w:fldCharType="separate"/>
      </w:r>
      <w:ins w:id="89" w:author="rapporteur" w:date="2021-10-19T10:34:00Z">
        <w:r>
          <w:t>13</w:t>
        </w:r>
        <w:r>
          <w:fldChar w:fldCharType="end"/>
        </w:r>
      </w:ins>
    </w:p>
    <w:p w14:paraId="7A56F14E" w14:textId="77777777" w:rsidR="005E4FD4" w:rsidRDefault="005E4FD4">
      <w:pPr>
        <w:pStyle w:val="TOC5"/>
        <w:rPr>
          <w:ins w:id="90" w:author="rapporteur" w:date="2021-10-19T10:34:00Z"/>
          <w:rFonts w:asciiTheme="minorHAnsi" w:eastAsiaTheme="minorEastAsia" w:hAnsiTheme="minorHAnsi" w:cstheme="minorBidi"/>
          <w:kern w:val="2"/>
          <w:sz w:val="21"/>
          <w:szCs w:val="22"/>
          <w:lang w:val="en-US" w:eastAsia="zh-CN"/>
        </w:rPr>
      </w:pPr>
      <w:ins w:id="91" w:author="rapporteur" w:date="2021-10-19T10:34: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_Toc85532109 \h </w:instrText>
        </w:r>
      </w:ins>
      <w:r>
        <w:fldChar w:fldCharType="separate"/>
      </w:r>
      <w:ins w:id="92" w:author="rapporteur" w:date="2021-10-19T10:34:00Z">
        <w:r>
          <w:t>13</w:t>
        </w:r>
        <w:r>
          <w:fldChar w:fldCharType="end"/>
        </w:r>
      </w:ins>
    </w:p>
    <w:p w14:paraId="74742C4D" w14:textId="77777777" w:rsidR="005E4FD4" w:rsidRDefault="005E4FD4">
      <w:pPr>
        <w:pStyle w:val="TOC5"/>
        <w:rPr>
          <w:ins w:id="93" w:author="rapporteur" w:date="2021-10-19T10:34:00Z"/>
          <w:rFonts w:asciiTheme="minorHAnsi" w:eastAsiaTheme="minorEastAsia" w:hAnsiTheme="minorHAnsi" w:cstheme="minorBidi"/>
          <w:kern w:val="2"/>
          <w:sz w:val="21"/>
          <w:szCs w:val="22"/>
          <w:lang w:val="en-US" w:eastAsia="zh-CN"/>
        </w:rPr>
      </w:pPr>
      <w:ins w:id="94" w:author="rapporteur" w:date="2021-10-19T10:34: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_Toc85532110 \h </w:instrText>
        </w:r>
      </w:ins>
      <w:r>
        <w:fldChar w:fldCharType="separate"/>
      </w:r>
      <w:ins w:id="95" w:author="rapporteur" w:date="2021-10-19T10:34:00Z">
        <w:r>
          <w:t>14</w:t>
        </w:r>
        <w:r>
          <w:fldChar w:fldCharType="end"/>
        </w:r>
      </w:ins>
    </w:p>
    <w:p w14:paraId="27D486A0" w14:textId="77777777" w:rsidR="005E4FD4" w:rsidRDefault="005E4FD4">
      <w:pPr>
        <w:pStyle w:val="TOC4"/>
        <w:rPr>
          <w:ins w:id="96" w:author="rapporteur" w:date="2021-10-19T10:34:00Z"/>
          <w:rFonts w:asciiTheme="minorHAnsi" w:eastAsiaTheme="minorEastAsia" w:hAnsiTheme="minorHAnsi" w:cstheme="minorBidi"/>
          <w:kern w:val="2"/>
          <w:sz w:val="21"/>
          <w:szCs w:val="22"/>
          <w:lang w:val="en-US" w:eastAsia="zh-CN"/>
        </w:rPr>
      </w:pPr>
      <w:ins w:id="97" w:author="rapporteur" w:date="2021-10-19T10:34:00Z">
        <w:r>
          <w:t>5.2.2.3</w:t>
        </w:r>
        <w:r>
          <w:rPr>
            <w:rFonts w:asciiTheme="minorHAnsi" w:eastAsiaTheme="minorEastAsia" w:hAnsiTheme="minorHAnsi" w:cstheme="minorBidi"/>
            <w:kern w:val="2"/>
            <w:sz w:val="21"/>
            <w:szCs w:val="22"/>
            <w:lang w:val="en-US" w:eastAsia="zh-CN"/>
          </w:rPr>
          <w:tab/>
        </w:r>
        <w:r w:rsidRPr="00870FCD">
          <w:rPr>
            <w:rFonts w:cs="Arial"/>
            <w:b/>
            <w:bCs/>
            <w:lang w:val="en-US"/>
          </w:rPr>
          <w:t>Ntsctsf_TimeSynchronization_CapsUnsubscribe service operation</w:t>
        </w:r>
        <w:r>
          <w:tab/>
        </w:r>
        <w:r>
          <w:fldChar w:fldCharType="begin"/>
        </w:r>
        <w:r>
          <w:instrText xml:space="preserve"> PAGEREF _Toc85532111 \h </w:instrText>
        </w:r>
      </w:ins>
      <w:r>
        <w:fldChar w:fldCharType="separate"/>
      </w:r>
      <w:ins w:id="98" w:author="rapporteur" w:date="2021-10-19T10:34:00Z">
        <w:r>
          <w:t>14</w:t>
        </w:r>
        <w:r>
          <w:fldChar w:fldCharType="end"/>
        </w:r>
      </w:ins>
    </w:p>
    <w:p w14:paraId="1F3D7D52" w14:textId="77777777" w:rsidR="005E4FD4" w:rsidRDefault="005E4FD4">
      <w:pPr>
        <w:pStyle w:val="TOC5"/>
        <w:rPr>
          <w:ins w:id="99" w:author="rapporteur" w:date="2021-10-19T10:34:00Z"/>
          <w:rFonts w:asciiTheme="minorHAnsi" w:eastAsiaTheme="minorEastAsia" w:hAnsiTheme="minorHAnsi" w:cstheme="minorBidi"/>
          <w:kern w:val="2"/>
          <w:sz w:val="21"/>
          <w:szCs w:val="22"/>
          <w:lang w:val="en-US" w:eastAsia="zh-CN"/>
        </w:rPr>
      </w:pPr>
      <w:ins w:id="100" w:author="rapporteur" w:date="2021-10-19T10:34: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_Toc85532112 \h </w:instrText>
        </w:r>
      </w:ins>
      <w:r>
        <w:fldChar w:fldCharType="separate"/>
      </w:r>
      <w:ins w:id="101" w:author="rapporteur" w:date="2021-10-19T10:34:00Z">
        <w:r>
          <w:t>14</w:t>
        </w:r>
        <w:r>
          <w:fldChar w:fldCharType="end"/>
        </w:r>
      </w:ins>
    </w:p>
    <w:p w14:paraId="14FD7A6C" w14:textId="77777777" w:rsidR="005E4FD4" w:rsidRDefault="005E4FD4">
      <w:pPr>
        <w:pStyle w:val="TOC5"/>
        <w:rPr>
          <w:ins w:id="102" w:author="rapporteur" w:date="2021-10-19T10:34:00Z"/>
          <w:rFonts w:asciiTheme="minorHAnsi" w:eastAsiaTheme="minorEastAsia" w:hAnsiTheme="minorHAnsi" w:cstheme="minorBidi"/>
          <w:kern w:val="2"/>
          <w:sz w:val="21"/>
          <w:szCs w:val="22"/>
          <w:lang w:val="en-US" w:eastAsia="zh-CN"/>
        </w:rPr>
      </w:pPr>
      <w:ins w:id="103" w:author="rapporteur" w:date="2021-10-19T10:34: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_Toc85532113 \h </w:instrText>
        </w:r>
      </w:ins>
      <w:r>
        <w:fldChar w:fldCharType="separate"/>
      </w:r>
      <w:ins w:id="104" w:author="rapporteur" w:date="2021-10-19T10:34:00Z">
        <w:r>
          <w:t>15</w:t>
        </w:r>
        <w:r>
          <w:fldChar w:fldCharType="end"/>
        </w:r>
      </w:ins>
    </w:p>
    <w:p w14:paraId="5B4E4D96" w14:textId="77777777" w:rsidR="005E4FD4" w:rsidRDefault="005E4FD4">
      <w:pPr>
        <w:pStyle w:val="TOC4"/>
        <w:rPr>
          <w:ins w:id="105" w:author="rapporteur" w:date="2021-10-19T10:34:00Z"/>
          <w:rFonts w:asciiTheme="minorHAnsi" w:eastAsiaTheme="minorEastAsia" w:hAnsiTheme="minorHAnsi" w:cstheme="minorBidi"/>
          <w:kern w:val="2"/>
          <w:sz w:val="21"/>
          <w:szCs w:val="22"/>
          <w:lang w:val="en-US" w:eastAsia="zh-CN"/>
        </w:rPr>
      </w:pPr>
      <w:ins w:id="106" w:author="rapporteur" w:date="2021-10-19T10:34: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_Toc85532114 \h </w:instrText>
        </w:r>
      </w:ins>
      <w:r>
        <w:fldChar w:fldCharType="separate"/>
      </w:r>
      <w:ins w:id="107" w:author="rapporteur" w:date="2021-10-19T10:34:00Z">
        <w:r>
          <w:t>15</w:t>
        </w:r>
        <w:r>
          <w:fldChar w:fldCharType="end"/>
        </w:r>
      </w:ins>
    </w:p>
    <w:p w14:paraId="660350DA" w14:textId="77777777" w:rsidR="005E4FD4" w:rsidRDefault="005E4FD4">
      <w:pPr>
        <w:pStyle w:val="TOC5"/>
        <w:rPr>
          <w:ins w:id="108" w:author="rapporteur" w:date="2021-10-19T10:34:00Z"/>
          <w:rFonts w:asciiTheme="minorHAnsi" w:eastAsiaTheme="minorEastAsia" w:hAnsiTheme="minorHAnsi" w:cstheme="minorBidi"/>
          <w:kern w:val="2"/>
          <w:sz w:val="21"/>
          <w:szCs w:val="22"/>
          <w:lang w:val="en-US" w:eastAsia="zh-CN"/>
        </w:rPr>
      </w:pPr>
      <w:ins w:id="109" w:author="rapporteur" w:date="2021-10-19T10:34: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_Toc85532115 \h </w:instrText>
        </w:r>
      </w:ins>
      <w:r>
        <w:fldChar w:fldCharType="separate"/>
      </w:r>
      <w:ins w:id="110" w:author="rapporteur" w:date="2021-10-19T10:34:00Z">
        <w:r>
          <w:t>15</w:t>
        </w:r>
        <w:r>
          <w:fldChar w:fldCharType="end"/>
        </w:r>
      </w:ins>
    </w:p>
    <w:p w14:paraId="2841A179" w14:textId="77777777" w:rsidR="005E4FD4" w:rsidRDefault="005E4FD4">
      <w:pPr>
        <w:pStyle w:val="TOC5"/>
        <w:rPr>
          <w:ins w:id="111" w:author="rapporteur" w:date="2021-10-19T10:34:00Z"/>
          <w:rFonts w:asciiTheme="minorHAnsi" w:eastAsiaTheme="minorEastAsia" w:hAnsiTheme="minorHAnsi" w:cstheme="minorBidi"/>
          <w:kern w:val="2"/>
          <w:sz w:val="21"/>
          <w:szCs w:val="22"/>
          <w:lang w:val="en-US" w:eastAsia="zh-CN"/>
        </w:rPr>
      </w:pPr>
      <w:ins w:id="112" w:author="rapporteur" w:date="2021-10-19T10:34: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_Toc85532116 \h </w:instrText>
        </w:r>
      </w:ins>
      <w:r>
        <w:fldChar w:fldCharType="separate"/>
      </w:r>
      <w:ins w:id="113" w:author="rapporteur" w:date="2021-10-19T10:34:00Z">
        <w:r>
          <w:t>15</w:t>
        </w:r>
        <w:r>
          <w:fldChar w:fldCharType="end"/>
        </w:r>
      </w:ins>
    </w:p>
    <w:p w14:paraId="78DC7678" w14:textId="77777777" w:rsidR="005E4FD4" w:rsidRDefault="005E4FD4">
      <w:pPr>
        <w:pStyle w:val="TOC4"/>
        <w:rPr>
          <w:ins w:id="114" w:author="rapporteur" w:date="2021-10-19T10:34:00Z"/>
          <w:rFonts w:asciiTheme="minorHAnsi" w:eastAsiaTheme="minorEastAsia" w:hAnsiTheme="minorHAnsi" w:cstheme="minorBidi"/>
          <w:kern w:val="2"/>
          <w:sz w:val="21"/>
          <w:szCs w:val="22"/>
          <w:lang w:val="en-US" w:eastAsia="zh-CN"/>
        </w:rPr>
      </w:pPr>
      <w:ins w:id="115" w:author="rapporteur" w:date="2021-10-19T10:34: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_Toc85532117 \h </w:instrText>
        </w:r>
      </w:ins>
      <w:r>
        <w:fldChar w:fldCharType="separate"/>
      </w:r>
      <w:ins w:id="116" w:author="rapporteur" w:date="2021-10-19T10:34:00Z">
        <w:r>
          <w:t>16</w:t>
        </w:r>
        <w:r>
          <w:fldChar w:fldCharType="end"/>
        </w:r>
      </w:ins>
    </w:p>
    <w:p w14:paraId="3CB9DFCA" w14:textId="77777777" w:rsidR="005E4FD4" w:rsidRDefault="005E4FD4">
      <w:pPr>
        <w:pStyle w:val="TOC5"/>
        <w:rPr>
          <w:ins w:id="117" w:author="rapporteur" w:date="2021-10-19T10:34:00Z"/>
          <w:rFonts w:asciiTheme="minorHAnsi" w:eastAsiaTheme="minorEastAsia" w:hAnsiTheme="minorHAnsi" w:cstheme="minorBidi"/>
          <w:kern w:val="2"/>
          <w:sz w:val="21"/>
          <w:szCs w:val="22"/>
          <w:lang w:val="en-US" w:eastAsia="zh-CN"/>
        </w:rPr>
      </w:pPr>
      <w:ins w:id="118" w:author="rapporteur" w:date="2021-10-19T10:34: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_Toc85532118 \h </w:instrText>
        </w:r>
      </w:ins>
      <w:r>
        <w:fldChar w:fldCharType="separate"/>
      </w:r>
      <w:ins w:id="119" w:author="rapporteur" w:date="2021-10-19T10:34:00Z">
        <w:r>
          <w:t>16</w:t>
        </w:r>
        <w:r>
          <w:fldChar w:fldCharType="end"/>
        </w:r>
      </w:ins>
    </w:p>
    <w:p w14:paraId="41CB2E83" w14:textId="77777777" w:rsidR="005E4FD4" w:rsidRDefault="005E4FD4">
      <w:pPr>
        <w:pStyle w:val="TOC5"/>
        <w:rPr>
          <w:ins w:id="120" w:author="rapporteur" w:date="2021-10-19T10:34:00Z"/>
          <w:rFonts w:asciiTheme="minorHAnsi" w:eastAsiaTheme="minorEastAsia" w:hAnsiTheme="minorHAnsi" w:cstheme="minorBidi"/>
          <w:kern w:val="2"/>
          <w:sz w:val="21"/>
          <w:szCs w:val="22"/>
          <w:lang w:val="en-US" w:eastAsia="zh-CN"/>
        </w:rPr>
      </w:pPr>
      <w:ins w:id="121" w:author="rapporteur" w:date="2021-10-19T10:34: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_Toc85532119 \h </w:instrText>
        </w:r>
      </w:ins>
      <w:r>
        <w:fldChar w:fldCharType="separate"/>
      </w:r>
      <w:ins w:id="122" w:author="rapporteur" w:date="2021-10-19T10:34:00Z">
        <w:r>
          <w:t>16</w:t>
        </w:r>
        <w:r>
          <w:fldChar w:fldCharType="end"/>
        </w:r>
      </w:ins>
    </w:p>
    <w:p w14:paraId="2AC4212C" w14:textId="77777777" w:rsidR="005E4FD4" w:rsidRDefault="005E4FD4">
      <w:pPr>
        <w:pStyle w:val="TOC4"/>
        <w:rPr>
          <w:ins w:id="123" w:author="rapporteur" w:date="2021-10-19T10:34:00Z"/>
          <w:rFonts w:asciiTheme="minorHAnsi" w:eastAsiaTheme="minorEastAsia" w:hAnsiTheme="minorHAnsi" w:cstheme="minorBidi"/>
          <w:kern w:val="2"/>
          <w:sz w:val="21"/>
          <w:szCs w:val="22"/>
          <w:lang w:val="en-US" w:eastAsia="zh-CN"/>
        </w:rPr>
      </w:pPr>
      <w:ins w:id="124" w:author="rapporteur" w:date="2021-10-19T10:34: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_Toc85532120 \h </w:instrText>
        </w:r>
      </w:ins>
      <w:r>
        <w:fldChar w:fldCharType="separate"/>
      </w:r>
      <w:ins w:id="125" w:author="rapporteur" w:date="2021-10-19T10:34:00Z">
        <w:r>
          <w:t>17</w:t>
        </w:r>
        <w:r>
          <w:fldChar w:fldCharType="end"/>
        </w:r>
      </w:ins>
    </w:p>
    <w:p w14:paraId="413956B2" w14:textId="77777777" w:rsidR="005E4FD4" w:rsidRDefault="005E4FD4">
      <w:pPr>
        <w:pStyle w:val="TOC5"/>
        <w:rPr>
          <w:ins w:id="126" w:author="rapporteur" w:date="2021-10-19T10:34:00Z"/>
          <w:rFonts w:asciiTheme="minorHAnsi" w:eastAsiaTheme="minorEastAsia" w:hAnsiTheme="minorHAnsi" w:cstheme="minorBidi"/>
          <w:kern w:val="2"/>
          <w:sz w:val="21"/>
          <w:szCs w:val="22"/>
          <w:lang w:val="en-US" w:eastAsia="zh-CN"/>
        </w:rPr>
      </w:pPr>
      <w:ins w:id="127" w:author="rapporteur" w:date="2021-10-19T10:34: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_Toc85532121 \h </w:instrText>
        </w:r>
      </w:ins>
      <w:r>
        <w:fldChar w:fldCharType="separate"/>
      </w:r>
      <w:ins w:id="128" w:author="rapporteur" w:date="2021-10-19T10:34:00Z">
        <w:r>
          <w:t>17</w:t>
        </w:r>
        <w:r>
          <w:fldChar w:fldCharType="end"/>
        </w:r>
      </w:ins>
    </w:p>
    <w:p w14:paraId="4FBFCFF7" w14:textId="77777777" w:rsidR="005E4FD4" w:rsidRDefault="005E4FD4">
      <w:pPr>
        <w:pStyle w:val="TOC5"/>
        <w:rPr>
          <w:ins w:id="129" w:author="rapporteur" w:date="2021-10-19T10:34:00Z"/>
          <w:rFonts w:asciiTheme="minorHAnsi" w:eastAsiaTheme="minorEastAsia" w:hAnsiTheme="minorHAnsi" w:cstheme="minorBidi"/>
          <w:kern w:val="2"/>
          <w:sz w:val="21"/>
          <w:szCs w:val="22"/>
          <w:lang w:val="en-US" w:eastAsia="zh-CN"/>
        </w:rPr>
      </w:pPr>
      <w:ins w:id="130" w:author="rapporteur" w:date="2021-10-19T10:34: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_Toc85532122 \h </w:instrText>
        </w:r>
      </w:ins>
      <w:r>
        <w:fldChar w:fldCharType="separate"/>
      </w:r>
      <w:ins w:id="131" w:author="rapporteur" w:date="2021-10-19T10:34:00Z">
        <w:r>
          <w:t>18</w:t>
        </w:r>
        <w:r>
          <w:fldChar w:fldCharType="end"/>
        </w:r>
      </w:ins>
    </w:p>
    <w:p w14:paraId="0C9A26C0" w14:textId="77777777" w:rsidR="005E4FD4" w:rsidRDefault="005E4FD4">
      <w:pPr>
        <w:pStyle w:val="TOC4"/>
        <w:rPr>
          <w:ins w:id="132" w:author="rapporteur" w:date="2021-10-19T10:34:00Z"/>
          <w:rFonts w:asciiTheme="minorHAnsi" w:eastAsiaTheme="minorEastAsia" w:hAnsiTheme="minorHAnsi" w:cstheme="minorBidi"/>
          <w:kern w:val="2"/>
          <w:sz w:val="21"/>
          <w:szCs w:val="22"/>
          <w:lang w:val="en-US" w:eastAsia="zh-CN"/>
        </w:rPr>
      </w:pPr>
      <w:ins w:id="133" w:author="rapporteur" w:date="2021-10-19T10:34: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_Toc85532123 \h </w:instrText>
        </w:r>
      </w:ins>
      <w:r>
        <w:fldChar w:fldCharType="separate"/>
      </w:r>
      <w:ins w:id="134" w:author="rapporteur" w:date="2021-10-19T10:34:00Z">
        <w:r>
          <w:t>19</w:t>
        </w:r>
        <w:r>
          <w:fldChar w:fldCharType="end"/>
        </w:r>
      </w:ins>
    </w:p>
    <w:p w14:paraId="10CD5C6F" w14:textId="77777777" w:rsidR="005E4FD4" w:rsidRDefault="005E4FD4">
      <w:pPr>
        <w:pStyle w:val="TOC5"/>
        <w:rPr>
          <w:ins w:id="135" w:author="rapporteur" w:date="2021-10-19T10:34:00Z"/>
          <w:rFonts w:asciiTheme="minorHAnsi" w:eastAsiaTheme="minorEastAsia" w:hAnsiTheme="minorHAnsi" w:cstheme="minorBidi"/>
          <w:kern w:val="2"/>
          <w:sz w:val="21"/>
          <w:szCs w:val="22"/>
          <w:lang w:val="en-US" w:eastAsia="zh-CN"/>
        </w:rPr>
      </w:pPr>
      <w:ins w:id="136" w:author="rapporteur" w:date="2021-10-19T10:34: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_Toc85532124 \h </w:instrText>
        </w:r>
      </w:ins>
      <w:r>
        <w:fldChar w:fldCharType="separate"/>
      </w:r>
      <w:ins w:id="137" w:author="rapporteur" w:date="2021-10-19T10:34:00Z">
        <w:r>
          <w:t>19</w:t>
        </w:r>
        <w:r>
          <w:fldChar w:fldCharType="end"/>
        </w:r>
      </w:ins>
    </w:p>
    <w:p w14:paraId="315FC925" w14:textId="77777777" w:rsidR="005E4FD4" w:rsidRDefault="005E4FD4">
      <w:pPr>
        <w:pStyle w:val="TOC5"/>
        <w:rPr>
          <w:ins w:id="138" w:author="rapporteur" w:date="2021-10-19T10:34:00Z"/>
          <w:rFonts w:asciiTheme="minorHAnsi" w:eastAsiaTheme="minorEastAsia" w:hAnsiTheme="minorHAnsi" w:cstheme="minorBidi"/>
          <w:kern w:val="2"/>
          <w:sz w:val="21"/>
          <w:szCs w:val="22"/>
          <w:lang w:val="en-US" w:eastAsia="zh-CN"/>
        </w:rPr>
      </w:pPr>
      <w:ins w:id="139" w:author="rapporteur" w:date="2021-10-19T10:34: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_Toc85532125 \h </w:instrText>
        </w:r>
      </w:ins>
      <w:r>
        <w:fldChar w:fldCharType="separate"/>
      </w:r>
      <w:ins w:id="140" w:author="rapporteur" w:date="2021-10-19T10:34:00Z">
        <w:r>
          <w:t>19</w:t>
        </w:r>
        <w:r>
          <w:fldChar w:fldCharType="end"/>
        </w:r>
      </w:ins>
    </w:p>
    <w:p w14:paraId="42B45A79" w14:textId="77777777" w:rsidR="005E4FD4" w:rsidRDefault="005E4FD4">
      <w:pPr>
        <w:pStyle w:val="TOC4"/>
        <w:rPr>
          <w:ins w:id="141" w:author="rapporteur" w:date="2021-10-19T10:34:00Z"/>
          <w:rFonts w:asciiTheme="minorHAnsi" w:eastAsiaTheme="minorEastAsia" w:hAnsiTheme="minorHAnsi" w:cstheme="minorBidi"/>
          <w:kern w:val="2"/>
          <w:sz w:val="21"/>
          <w:szCs w:val="22"/>
          <w:lang w:val="en-US" w:eastAsia="zh-CN"/>
        </w:rPr>
      </w:pPr>
      <w:ins w:id="142" w:author="rapporteur" w:date="2021-10-19T10:34: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_Toc85532126 \h </w:instrText>
        </w:r>
      </w:ins>
      <w:r>
        <w:fldChar w:fldCharType="separate"/>
      </w:r>
      <w:ins w:id="143" w:author="rapporteur" w:date="2021-10-19T10:34:00Z">
        <w:r>
          <w:t>19</w:t>
        </w:r>
        <w:r>
          <w:fldChar w:fldCharType="end"/>
        </w:r>
      </w:ins>
    </w:p>
    <w:p w14:paraId="1BFF991E" w14:textId="77777777" w:rsidR="005E4FD4" w:rsidRDefault="005E4FD4">
      <w:pPr>
        <w:pStyle w:val="TOC5"/>
        <w:rPr>
          <w:ins w:id="144" w:author="rapporteur" w:date="2021-10-19T10:34:00Z"/>
          <w:rFonts w:asciiTheme="minorHAnsi" w:eastAsiaTheme="minorEastAsia" w:hAnsiTheme="minorHAnsi" w:cstheme="minorBidi"/>
          <w:kern w:val="2"/>
          <w:sz w:val="21"/>
          <w:szCs w:val="22"/>
          <w:lang w:val="en-US" w:eastAsia="zh-CN"/>
        </w:rPr>
      </w:pPr>
      <w:ins w:id="145" w:author="rapporteur" w:date="2021-10-19T10:34: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_Toc85532127 \h </w:instrText>
        </w:r>
      </w:ins>
      <w:r>
        <w:fldChar w:fldCharType="separate"/>
      </w:r>
      <w:ins w:id="146" w:author="rapporteur" w:date="2021-10-19T10:34:00Z">
        <w:r>
          <w:t>19</w:t>
        </w:r>
        <w:r>
          <w:fldChar w:fldCharType="end"/>
        </w:r>
      </w:ins>
    </w:p>
    <w:p w14:paraId="37A1E07A" w14:textId="77777777" w:rsidR="005E4FD4" w:rsidRDefault="005E4FD4">
      <w:pPr>
        <w:pStyle w:val="TOC5"/>
        <w:rPr>
          <w:ins w:id="147" w:author="rapporteur" w:date="2021-10-19T10:34:00Z"/>
          <w:rFonts w:asciiTheme="minorHAnsi" w:eastAsiaTheme="minorEastAsia" w:hAnsiTheme="minorHAnsi" w:cstheme="minorBidi"/>
          <w:kern w:val="2"/>
          <w:sz w:val="21"/>
          <w:szCs w:val="22"/>
          <w:lang w:val="en-US" w:eastAsia="zh-CN"/>
        </w:rPr>
      </w:pPr>
      <w:ins w:id="148" w:author="rapporteur" w:date="2021-10-19T10:34:00Z">
        <w:r>
          <w:t>5.2.2.8.2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_Toc85532128 \h </w:instrText>
        </w:r>
      </w:ins>
      <w:r>
        <w:fldChar w:fldCharType="separate"/>
      </w:r>
      <w:ins w:id="149" w:author="rapporteur" w:date="2021-10-19T10:34:00Z">
        <w:r>
          <w:t>19</w:t>
        </w:r>
        <w:r>
          <w:fldChar w:fldCharType="end"/>
        </w:r>
      </w:ins>
    </w:p>
    <w:p w14:paraId="582D7439" w14:textId="77777777" w:rsidR="005E4FD4" w:rsidRDefault="005E4FD4">
      <w:pPr>
        <w:pStyle w:val="TOC2"/>
        <w:rPr>
          <w:ins w:id="150" w:author="rapporteur" w:date="2021-10-19T10:34:00Z"/>
          <w:rFonts w:asciiTheme="minorHAnsi" w:eastAsiaTheme="minorEastAsia" w:hAnsiTheme="minorHAnsi" w:cstheme="minorBidi"/>
          <w:kern w:val="2"/>
          <w:sz w:val="21"/>
          <w:szCs w:val="22"/>
          <w:lang w:val="en-US" w:eastAsia="zh-CN"/>
        </w:rPr>
      </w:pPr>
      <w:ins w:id="151" w:author="rapporteur" w:date="2021-10-19T10:34: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_Toc85532129 \h </w:instrText>
        </w:r>
      </w:ins>
      <w:r>
        <w:fldChar w:fldCharType="separate"/>
      </w:r>
      <w:ins w:id="152" w:author="rapporteur" w:date="2021-10-19T10:34:00Z">
        <w:r>
          <w:t>20</w:t>
        </w:r>
        <w:r>
          <w:fldChar w:fldCharType="end"/>
        </w:r>
      </w:ins>
    </w:p>
    <w:p w14:paraId="62D0889F" w14:textId="77777777" w:rsidR="005E4FD4" w:rsidRDefault="005E4FD4">
      <w:pPr>
        <w:pStyle w:val="TOC3"/>
        <w:rPr>
          <w:ins w:id="153" w:author="rapporteur" w:date="2021-10-19T10:34:00Z"/>
          <w:rFonts w:asciiTheme="minorHAnsi" w:eastAsiaTheme="minorEastAsia" w:hAnsiTheme="minorHAnsi" w:cstheme="minorBidi"/>
          <w:kern w:val="2"/>
          <w:sz w:val="21"/>
          <w:szCs w:val="22"/>
          <w:lang w:val="en-US" w:eastAsia="zh-CN"/>
        </w:rPr>
      </w:pPr>
      <w:ins w:id="154" w:author="rapporteur" w:date="2021-10-19T10:34: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_Toc85532130 \h </w:instrText>
        </w:r>
      </w:ins>
      <w:r>
        <w:fldChar w:fldCharType="separate"/>
      </w:r>
      <w:ins w:id="155" w:author="rapporteur" w:date="2021-10-19T10:34:00Z">
        <w:r>
          <w:t>20</w:t>
        </w:r>
        <w:r>
          <w:fldChar w:fldCharType="end"/>
        </w:r>
      </w:ins>
    </w:p>
    <w:p w14:paraId="75161466" w14:textId="77777777" w:rsidR="005E4FD4" w:rsidRDefault="005E4FD4">
      <w:pPr>
        <w:pStyle w:val="TOC4"/>
        <w:rPr>
          <w:ins w:id="156" w:author="rapporteur" w:date="2021-10-19T10:34:00Z"/>
          <w:rFonts w:asciiTheme="minorHAnsi" w:eastAsiaTheme="minorEastAsia" w:hAnsiTheme="minorHAnsi" w:cstheme="minorBidi"/>
          <w:kern w:val="2"/>
          <w:sz w:val="21"/>
          <w:szCs w:val="22"/>
          <w:lang w:val="en-US" w:eastAsia="zh-CN"/>
        </w:rPr>
      </w:pPr>
      <w:ins w:id="157" w:author="rapporteur" w:date="2021-10-19T10:34: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_Toc85532131 \h </w:instrText>
        </w:r>
      </w:ins>
      <w:r>
        <w:fldChar w:fldCharType="separate"/>
      </w:r>
      <w:ins w:id="158" w:author="rapporteur" w:date="2021-10-19T10:34:00Z">
        <w:r>
          <w:t>20</w:t>
        </w:r>
        <w:r>
          <w:fldChar w:fldCharType="end"/>
        </w:r>
      </w:ins>
    </w:p>
    <w:p w14:paraId="6B1988AF" w14:textId="77777777" w:rsidR="005E4FD4" w:rsidRDefault="005E4FD4">
      <w:pPr>
        <w:pStyle w:val="TOC5"/>
        <w:rPr>
          <w:ins w:id="159" w:author="rapporteur" w:date="2021-10-19T10:34:00Z"/>
          <w:rFonts w:asciiTheme="minorHAnsi" w:eastAsiaTheme="minorEastAsia" w:hAnsiTheme="minorHAnsi" w:cstheme="minorBidi"/>
          <w:kern w:val="2"/>
          <w:sz w:val="21"/>
          <w:szCs w:val="22"/>
          <w:lang w:val="en-US" w:eastAsia="zh-CN"/>
        </w:rPr>
      </w:pPr>
      <w:ins w:id="160" w:author="rapporteur" w:date="2021-10-19T10:34: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_Toc85532132 \h </w:instrText>
        </w:r>
      </w:ins>
      <w:r>
        <w:fldChar w:fldCharType="separate"/>
      </w:r>
      <w:ins w:id="161" w:author="rapporteur" w:date="2021-10-19T10:34:00Z">
        <w:r>
          <w:t>20</w:t>
        </w:r>
        <w:r>
          <w:fldChar w:fldCharType="end"/>
        </w:r>
      </w:ins>
    </w:p>
    <w:p w14:paraId="4D9D96B0" w14:textId="77777777" w:rsidR="005E4FD4" w:rsidRDefault="005E4FD4">
      <w:pPr>
        <w:pStyle w:val="TOC5"/>
        <w:rPr>
          <w:ins w:id="162" w:author="rapporteur" w:date="2021-10-19T10:34:00Z"/>
          <w:rFonts w:asciiTheme="minorHAnsi" w:eastAsiaTheme="minorEastAsia" w:hAnsiTheme="minorHAnsi" w:cstheme="minorBidi"/>
          <w:kern w:val="2"/>
          <w:sz w:val="21"/>
          <w:szCs w:val="22"/>
          <w:lang w:val="en-US" w:eastAsia="zh-CN"/>
        </w:rPr>
      </w:pPr>
      <w:ins w:id="163" w:author="rapporteur" w:date="2021-10-19T10:34: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_Toc85532133 \h </w:instrText>
        </w:r>
      </w:ins>
      <w:r>
        <w:fldChar w:fldCharType="separate"/>
      </w:r>
      <w:ins w:id="164" w:author="rapporteur" w:date="2021-10-19T10:34:00Z">
        <w:r>
          <w:t>20</w:t>
        </w:r>
        <w:r>
          <w:fldChar w:fldCharType="end"/>
        </w:r>
      </w:ins>
    </w:p>
    <w:p w14:paraId="31AAB42E" w14:textId="77777777" w:rsidR="005E4FD4" w:rsidRDefault="005E4FD4">
      <w:pPr>
        <w:pStyle w:val="TOC5"/>
        <w:rPr>
          <w:ins w:id="165" w:author="rapporteur" w:date="2021-10-19T10:34:00Z"/>
          <w:rFonts w:asciiTheme="minorHAnsi" w:eastAsiaTheme="minorEastAsia" w:hAnsiTheme="minorHAnsi" w:cstheme="minorBidi"/>
          <w:kern w:val="2"/>
          <w:sz w:val="21"/>
          <w:szCs w:val="22"/>
          <w:lang w:val="en-US" w:eastAsia="zh-CN"/>
        </w:rPr>
      </w:pPr>
      <w:ins w:id="166" w:author="rapporteur" w:date="2021-10-19T10:34: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_Toc85532134 \h </w:instrText>
        </w:r>
      </w:ins>
      <w:r>
        <w:fldChar w:fldCharType="separate"/>
      </w:r>
      <w:ins w:id="167" w:author="rapporteur" w:date="2021-10-19T10:34:00Z">
        <w:r>
          <w:t>21</w:t>
        </w:r>
        <w:r>
          <w:fldChar w:fldCharType="end"/>
        </w:r>
      </w:ins>
    </w:p>
    <w:p w14:paraId="7CCF252B" w14:textId="77777777" w:rsidR="005E4FD4" w:rsidRDefault="005E4FD4">
      <w:pPr>
        <w:pStyle w:val="TOC3"/>
        <w:rPr>
          <w:ins w:id="168" w:author="rapporteur" w:date="2021-10-19T10:34:00Z"/>
          <w:rFonts w:asciiTheme="minorHAnsi" w:eastAsiaTheme="minorEastAsia" w:hAnsiTheme="minorHAnsi" w:cstheme="minorBidi"/>
          <w:kern w:val="2"/>
          <w:sz w:val="21"/>
          <w:szCs w:val="22"/>
          <w:lang w:val="en-US" w:eastAsia="zh-CN"/>
        </w:rPr>
      </w:pPr>
      <w:ins w:id="169" w:author="rapporteur" w:date="2021-10-19T10:34: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_Toc85532135 \h </w:instrText>
        </w:r>
      </w:ins>
      <w:r>
        <w:fldChar w:fldCharType="separate"/>
      </w:r>
      <w:ins w:id="170" w:author="rapporteur" w:date="2021-10-19T10:34:00Z">
        <w:r>
          <w:t>21</w:t>
        </w:r>
        <w:r>
          <w:fldChar w:fldCharType="end"/>
        </w:r>
      </w:ins>
    </w:p>
    <w:p w14:paraId="31D1E85F" w14:textId="77777777" w:rsidR="005E4FD4" w:rsidRDefault="005E4FD4">
      <w:pPr>
        <w:pStyle w:val="TOC4"/>
        <w:rPr>
          <w:ins w:id="171" w:author="rapporteur" w:date="2021-10-19T10:34:00Z"/>
          <w:rFonts w:asciiTheme="minorHAnsi" w:eastAsiaTheme="minorEastAsia" w:hAnsiTheme="minorHAnsi" w:cstheme="minorBidi"/>
          <w:kern w:val="2"/>
          <w:sz w:val="21"/>
          <w:szCs w:val="22"/>
          <w:lang w:val="en-US" w:eastAsia="zh-CN"/>
        </w:rPr>
      </w:pPr>
      <w:ins w:id="172" w:author="rapporteur" w:date="2021-10-19T10:34: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_Toc85532136 \h </w:instrText>
        </w:r>
      </w:ins>
      <w:r>
        <w:fldChar w:fldCharType="separate"/>
      </w:r>
      <w:ins w:id="173" w:author="rapporteur" w:date="2021-10-19T10:34:00Z">
        <w:r>
          <w:t>21</w:t>
        </w:r>
        <w:r>
          <w:fldChar w:fldCharType="end"/>
        </w:r>
      </w:ins>
    </w:p>
    <w:p w14:paraId="5CCC40D4" w14:textId="77777777" w:rsidR="005E4FD4" w:rsidRDefault="005E4FD4">
      <w:pPr>
        <w:pStyle w:val="TOC4"/>
        <w:rPr>
          <w:ins w:id="174" w:author="rapporteur" w:date="2021-10-19T10:34:00Z"/>
          <w:rFonts w:asciiTheme="minorHAnsi" w:eastAsiaTheme="minorEastAsia" w:hAnsiTheme="minorHAnsi" w:cstheme="minorBidi"/>
          <w:kern w:val="2"/>
          <w:sz w:val="21"/>
          <w:szCs w:val="22"/>
          <w:lang w:val="en-US" w:eastAsia="zh-CN"/>
        </w:rPr>
      </w:pPr>
      <w:ins w:id="175" w:author="rapporteur" w:date="2021-10-19T10:34:00Z">
        <w:r>
          <w:t>5.3.2.2</w:t>
        </w:r>
        <w:r>
          <w:rPr>
            <w:rFonts w:asciiTheme="minorHAnsi" w:eastAsiaTheme="minorEastAsia" w:hAnsiTheme="minorHAnsi" w:cstheme="minorBidi"/>
            <w:kern w:val="2"/>
            <w:sz w:val="21"/>
            <w:szCs w:val="22"/>
            <w:lang w:val="en-US" w:eastAsia="zh-CN"/>
          </w:rPr>
          <w:tab/>
        </w:r>
        <w:r w:rsidRPr="00870FCD">
          <w:rPr>
            <w:lang w:val="en-US"/>
          </w:rPr>
          <w:t>Ntsctsf_QoSandTSCAssistance_Create</w:t>
        </w:r>
        <w:r>
          <w:tab/>
        </w:r>
        <w:r>
          <w:fldChar w:fldCharType="begin"/>
        </w:r>
        <w:r>
          <w:instrText xml:space="preserve"> PAGEREF _Toc85532137 \h </w:instrText>
        </w:r>
      </w:ins>
      <w:r>
        <w:fldChar w:fldCharType="separate"/>
      </w:r>
      <w:ins w:id="176" w:author="rapporteur" w:date="2021-10-19T10:34:00Z">
        <w:r>
          <w:t>21</w:t>
        </w:r>
        <w:r>
          <w:fldChar w:fldCharType="end"/>
        </w:r>
      </w:ins>
    </w:p>
    <w:p w14:paraId="22DFE753" w14:textId="77777777" w:rsidR="005E4FD4" w:rsidRDefault="005E4FD4">
      <w:pPr>
        <w:pStyle w:val="TOC5"/>
        <w:rPr>
          <w:ins w:id="177" w:author="rapporteur" w:date="2021-10-19T10:34:00Z"/>
          <w:rFonts w:asciiTheme="minorHAnsi" w:eastAsiaTheme="minorEastAsia" w:hAnsiTheme="minorHAnsi" w:cstheme="minorBidi"/>
          <w:kern w:val="2"/>
          <w:sz w:val="21"/>
          <w:szCs w:val="22"/>
          <w:lang w:val="en-US" w:eastAsia="zh-CN"/>
        </w:rPr>
      </w:pPr>
      <w:ins w:id="178" w:author="rapporteur" w:date="2021-10-19T10:34: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_Toc85532138 \h </w:instrText>
        </w:r>
      </w:ins>
      <w:r>
        <w:fldChar w:fldCharType="separate"/>
      </w:r>
      <w:ins w:id="179" w:author="rapporteur" w:date="2021-10-19T10:34:00Z">
        <w:r>
          <w:t>21</w:t>
        </w:r>
        <w:r>
          <w:fldChar w:fldCharType="end"/>
        </w:r>
      </w:ins>
    </w:p>
    <w:p w14:paraId="02BA1A9F" w14:textId="77777777" w:rsidR="005E4FD4" w:rsidRDefault="005E4FD4">
      <w:pPr>
        <w:pStyle w:val="TOC5"/>
        <w:rPr>
          <w:ins w:id="180" w:author="rapporteur" w:date="2021-10-19T10:34:00Z"/>
          <w:rFonts w:asciiTheme="minorHAnsi" w:eastAsiaTheme="minorEastAsia" w:hAnsiTheme="minorHAnsi" w:cstheme="minorBidi"/>
          <w:kern w:val="2"/>
          <w:sz w:val="21"/>
          <w:szCs w:val="22"/>
          <w:lang w:val="en-US" w:eastAsia="zh-CN"/>
        </w:rPr>
      </w:pPr>
      <w:ins w:id="181" w:author="rapporteur" w:date="2021-10-19T10:34: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_Toc85532139 \h </w:instrText>
        </w:r>
      </w:ins>
      <w:r>
        <w:fldChar w:fldCharType="separate"/>
      </w:r>
      <w:ins w:id="182" w:author="rapporteur" w:date="2021-10-19T10:34:00Z">
        <w:r>
          <w:t>22</w:t>
        </w:r>
        <w:r>
          <w:fldChar w:fldCharType="end"/>
        </w:r>
      </w:ins>
    </w:p>
    <w:p w14:paraId="389BF378" w14:textId="77777777" w:rsidR="005E4FD4" w:rsidRDefault="005E4FD4">
      <w:pPr>
        <w:pStyle w:val="TOC4"/>
        <w:rPr>
          <w:ins w:id="183" w:author="rapporteur" w:date="2021-10-19T10:34:00Z"/>
          <w:rFonts w:asciiTheme="minorHAnsi" w:eastAsiaTheme="minorEastAsia" w:hAnsiTheme="minorHAnsi" w:cstheme="minorBidi"/>
          <w:kern w:val="2"/>
          <w:sz w:val="21"/>
          <w:szCs w:val="22"/>
          <w:lang w:val="en-US" w:eastAsia="zh-CN"/>
        </w:rPr>
      </w:pPr>
      <w:ins w:id="184" w:author="rapporteur" w:date="2021-10-19T10:34:00Z">
        <w:r>
          <w:lastRenderedPageBreak/>
          <w:t>5.3.2.3</w:t>
        </w:r>
        <w:r>
          <w:rPr>
            <w:rFonts w:asciiTheme="minorHAnsi" w:eastAsiaTheme="minorEastAsia" w:hAnsiTheme="minorHAnsi" w:cstheme="minorBidi"/>
            <w:kern w:val="2"/>
            <w:sz w:val="21"/>
            <w:szCs w:val="22"/>
            <w:lang w:val="en-US" w:eastAsia="zh-CN"/>
          </w:rPr>
          <w:tab/>
        </w:r>
        <w:r w:rsidRPr="00870FCD">
          <w:rPr>
            <w:lang w:val="en-US"/>
          </w:rPr>
          <w:t>Ntsctsf_QoSandTSCAssistance_Update</w:t>
        </w:r>
        <w:r>
          <w:tab/>
        </w:r>
        <w:r>
          <w:fldChar w:fldCharType="begin"/>
        </w:r>
        <w:r>
          <w:instrText xml:space="preserve"> PAGEREF _Toc85532140 \h </w:instrText>
        </w:r>
      </w:ins>
      <w:r>
        <w:fldChar w:fldCharType="separate"/>
      </w:r>
      <w:ins w:id="185" w:author="rapporteur" w:date="2021-10-19T10:34:00Z">
        <w:r>
          <w:t>23</w:t>
        </w:r>
        <w:r>
          <w:fldChar w:fldCharType="end"/>
        </w:r>
      </w:ins>
    </w:p>
    <w:p w14:paraId="51D814CB" w14:textId="77777777" w:rsidR="005E4FD4" w:rsidRDefault="005E4FD4">
      <w:pPr>
        <w:pStyle w:val="TOC5"/>
        <w:rPr>
          <w:ins w:id="186" w:author="rapporteur" w:date="2021-10-19T10:34:00Z"/>
          <w:rFonts w:asciiTheme="minorHAnsi" w:eastAsiaTheme="minorEastAsia" w:hAnsiTheme="minorHAnsi" w:cstheme="minorBidi"/>
          <w:kern w:val="2"/>
          <w:sz w:val="21"/>
          <w:szCs w:val="22"/>
          <w:lang w:val="en-US" w:eastAsia="zh-CN"/>
        </w:rPr>
      </w:pPr>
      <w:ins w:id="187" w:author="rapporteur" w:date="2021-10-19T10:34: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_Toc85532141 \h </w:instrText>
        </w:r>
      </w:ins>
      <w:r>
        <w:fldChar w:fldCharType="separate"/>
      </w:r>
      <w:ins w:id="188" w:author="rapporteur" w:date="2021-10-19T10:34:00Z">
        <w:r>
          <w:t>23</w:t>
        </w:r>
        <w:r>
          <w:fldChar w:fldCharType="end"/>
        </w:r>
      </w:ins>
    </w:p>
    <w:p w14:paraId="69A28430" w14:textId="77777777" w:rsidR="005E4FD4" w:rsidRDefault="005E4FD4">
      <w:pPr>
        <w:pStyle w:val="TOC5"/>
        <w:rPr>
          <w:ins w:id="189" w:author="rapporteur" w:date="2021-10-19T10:34:00Z"/>
          <w:rFonts w:asciiTheme="minorHAnsi" w:eastAsiaTheme="minorEastAsia" w:hAnsiTheme="minorHAnsi" w:cstheme="minorBidi"/>
          <w:kern w:val="2"/>
          <w:sz w:val="21"/>
          <w:szCs w:val="22"/>
          <w:lang w:val="en-US" w:eastAsia="zh-CN"/>
        </w:rPr>
      </w:pPr>
      <w:ins w:id="190" w:author="rapporteur" w:date="2021-10-19T10:34: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_Toc85532142 \h </w:instrText>
        </w:r>
      </w:ins>
      <w:r>
        <w:fldChar w:fldCharType="separate"/>
      </w:r>
      <w:ins w:id="191" w:author="rapporteur" w:date="2021-10-19T10:34:00Z">
        <w:r>
          <w:t>23</w:t>
        </w:r>
        <w:r>
          <w:fldChar w:fldCharType="end"/>
        </w:r>
      </w:ins>
    </w:p>
    <w:p w14:paraId="1AB61A7A" w14:textId="77777777" w:rsidR="005E4FD4" w:rsidRDefault="005E4FD4">
      <w:pPr>
        <w:pStyle w:val="TOC4"/>
        <w:rPr>
          <w:ins w:id="192" w:author="rapporteur" w:date="2021-10-19T10:34:00Z"/>
          <w:rFonts w:asciiTheme="minorHAnsi" w:eastAsiaTheme="minorEastAsia" w:hAnsiTheme="minorHAnsi" w:cstheme="minorBidi"/>
          <w:kern w:val="2"/>
          <w:sz w:val="21"/>
          <w:szCs w:val="22"/>
          <w:lang w:val="en-US" w:eastAsia="zh-CN"/>
        </w:rPr>
      </w:pPr>
      <w:ins w:id="193" w:author="rapporteur" w:date="2021-10-19T10:34:00Z">
        <w:r>
          <w:t>5.3.2.4</w:t>
        </w:r>
        <w:r>
          <w:rPr>
            <w:rFonts w:asciiTheme="minorHAnsi" w:eastAsiaTheme="minorEastAsia" w:hAnsiTheme="minorHAnsi" w:cstheme="minorBidi"/>
            <w:kern w:val="2"/>
            <w:sz w:val="21"/>
            <w:szCs w:val="22"/>
            <w:lang w:val="en-US" w:eastAsia="zh-CN"/>
          </w:rPr>
          <w:tab/>
        </w:r>
        <w:r w:rsidRPr="00870FCD">
          <w:rPr>
            <w:lang w:val="en-US"/>
          </w:rPr>
          <w:t>Ntsctsf_QoSandTSCAssistance_Delete</w:t>
        </w:r>
        <w:r>
          <w:tab/>
        </w:r>
        <w:r>
          <w:fldChar w:fldCharType="begin"/>
        </w:r>
        <w:r>
          <w:instrText xml:space="preserve"> PAGEREF _Toc85532143 \h </w:instrText>
        </w:r>
      </w:ins>
      <w:r>
        <w:fldChar w:fldCharType="separate"/>
      </w:r>
      <w:ins w:id="194" w:author="rapporteur" w:date="2021-10-19T10:34:00Z">
        <w:r>
          <w:t>25</w:t>
        </w:r>
        <w:r>
          <w:fldChar w:fldCharType="end"/>
        </w:r>
      </w:ins>
    </w:p>
    <w:p w14:paraId="57228985" w14:textId="77777777" w:rsidR="005E4FD4" w:rsidRDefault="005E4FD4">
      <w:pPr>
        <w:pStyle w:val="TOC5"/>
        <w:rPr>
          <w:ins w:id="195" w:author="rapporteur" w:date="2021-10-19T10:34:00Z"/>
          <w:rFonts w:asciiTheme="minorHAnsi" w:eastAsiaTheme="minorEastAsia" w:hAnsiTheme="minorHAnsi" w:cstheme="minorBidi"/>
          <w:kern w:val="2"/>
          <w:sz w:val="21"/>
          <w:szCs w:val="22"/>
          <w:lang w:val="en-US" w:eastAsia="zh-CN"/>
        </w:rPr>
      </w:pPr>
      <w:ins w:id="196" w:author="rapporteur" w:date="2021-10-19T10:34: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_Toc85532144 \h </w:instrText>
        </w:r>
      </w:ins>
      <w:r>
        <w:fldChar w:fldCharType="separate"/>
      </w:r>
      <w:ins w:id="197" w:author="rapporteur" w:date="2021-10-19T10:34:00Z">
        <w:r>
          <w:t>25</w:t>
        </w:r>
        <w:r>
          <w:fldChar w:fldCharType="end"/>
        </w:r>
      </w:ins>
    </w:p>
    <w:p w14:paraId="63028CEE" w14:textId="77777777" w:rsidR="005E4FD4" w:rsidRDefault="005E4FD4">
      <w:pPr>
        <w:pStyle w:val="TOC5"/>
        <w:rPr>
          <w:ins w:id="198" w:author="rapporteur" w:date="2021-10-19T10:34:00Z"/>
          <w:rFonts w:asciiTheme="minorHAnsi" w:eastAsiaTheme="minorEastAsia" w:hAnsiTheme="minorHAnsi" w:cstheme="minorBidi"/>
          <w:kern w:val="2"/>
          <w:sz w:val="21"/>
          <w:szCs w:val="22"/>
          <w:lang w:val="en-US" w:eastAsia="zh-CN"/>
        </w:rPr>
      </w:pPr>
      <w:ins w:id="199" w:author="rapporteur" w:date="2021-10-19T10:34: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_Toc85532145 \h </w:instrText>
        </w:r>
      </w:ins>
      <w:r>
        <w:fldChar w:fldCharType="separate"/>
      </w:r>
      <w:ins w:id="200" w:author="rapporteur" w:date="2021-10-19T10:34:00Z">
        <w:r>
          <w:t>25</w:t>
        </w:r>
        <w:r>
          <w:fldChar w:fldCharType="end"/>
        </w:r>
      </w:ins>
    </w:p>
    <w:p w14:paraId="73E56997" w14:textId="77777777" w:rsidR="005E4FD4" w:rsidRDefault="005E4FD4">
      <w:pPr>
        <w:pStyle w:val="TOC4"/>
        <w:rPr>
          <w:ins w:id="201" w:author="rapporteur" w:date="2021-10-19T10:34:00Z"/>
          <w:rFonts w:asciiTheme="minorHAnsi" w:eastAsiaTheme="minorEastAsia" w:hAnsiTheme="minorHAnsi" w:cstheme="minorBidi"/>
          <w:kern w:val="2"/>
          <w:sz w:val="21"/>
          <w:szCs w:val="22"/>
          <w:lang w:val="en-US" w:eastAsia="zh-CN"/>
        </w:rPr>
      </w:pPr>
      <w:ins w:id="202" w:author="rapporteur" w:date="2021-10-19T10:34:00Z">
        <w:r>
          <w:t>5.3.2.6</w:t>
        </w:r>
        <w:r>
          <w:rPr>
            <w:rFonts w:asciiTheme="minorHAnsi" w:eastAsiaTheme="minorEastAsia" w:hAnsiTheme="minorHAnsi" w:cstheme="minorBidi"/>
            <w:kern w:val="2"/>
            <w:sz w:val="21"/>
            <w:szCs w:val="22"/>
            <w:lang w:val="en-US" w:eastAsia="zh-CN"/>
          </w:rPr>
          <w:tab/>
        </w:r>
        <w:r w:rsidRPr="00870FCD">
          <w:rPr>
            <w:lang w:val="en-US"/>
          </w:rPr>
          <w:t>Ntsctsf_QoSandTSCAssistance_Subscribe</w:t>
        </w:r>
        <w:r>
          <w:tab/>
        </w:r>
        <w:r>
          <w:fldChar w:fldCharType="begin"/>
        </w:r>
        <w:r>
          <w:instrText xml:space="preserve"> PAGEREF _Toc85532146 \h </w:instrText>
        </w:r>
      </w:ins>
      <w:r>
        <w:fldChar w:fldCharType="separate"/>
      </w:r>
      <w:ins w:id="203" w:author="rapporteur" w:date="2021-10-19T10:34:00Z">
        <w:r>
          <w:t>26</w:t>
        </w:r>
        <w:r>
          <w:fldChar w:fldCharType="end"/>
        </w:r>
      </w:ins>
    </w:p>
    <w:p w14:paraId="4310AB9C" w14:textId="77777777" w:rsidR="005E4FD4" w:rsidRDefault="005E4FD4">
      <w:pPr>
        <w:pStyle w:val="TOC5"/>
        <w:rPr>
          <w:ins w:id="204" w:author="rapporteur" w:date="2021-10-19T10:34:00Z"/>
          <w:rFonts w:asciiTheme="minorHAnsi" w:eastAsiaTheme="minorEastAsia" w:hAnsiTheme="minorHAnsi" w:cstheme="minorBidi"/>
          <w:kern w:val="2"/>
          <w:sz w:val="21"/>
          <w:szCs w:val="22"/>
          <w:lang w:val="en-US" w:eastAsia="zh-CN"/>
        </w:rPr>
      </w:pPr>
      <w:ins w:id="205" w:author="rapporteur" w:date="2021-10-19T10:34: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_Toc85532147 \h </w:instrText>
        </w:r>
      </w:ins>
      <w:r>
        <w:fldChar w:fldCharType="separate"/>
      </w:r>
      <w:ins w:id="206" w:author="rapporteur" w:date="2021-10-19T10:34:00Z">
        <w:r>
          <w:t>26</w:t>
        </w:r>
        <w:r>
          <w:fldChar w:fldCharType="end"/>
        </w:r>
      </w:ins>
    </w:p>
    <w:p w14:paraId="71944CEC" w14:textId="77777777" w:rsidR="005E4FD4" w:rsidRDefault="005E4FD4">
      <w:pPr>
        <w:pStyle w:val="TOC5"/>
        <w:rPr>
          <w:ins w:id="207" w:author="rapporteur" w:date="2021-10-19T10:34:00Z"/>
          <w:rFonts w:asciiTheme="minorHAnsi" w:eastAsiaTheme="minorEastAsia" w:hAnsiTheme="minorHAnsi" w:cstheme="minorBidi"/>
          <w:kern w:val="2"/>
          <w:sz w:val="21"/>
          <w:szCs w:val="22"/>
          <w:lang w:val="en-US" w:eastAsia="zh-CN"/>
        </w:rPr>
      </w:pPr>
      <w:ins w:id="208" w:author="rapporteur" w:date="2021-10-19T10:34: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_Toc85532148 \h </w:instrText>
        </w:r>
      </w:ins>
      <w:r>
        <w:fldChar w:fldCharType="separate"/>
      </w:r>
      <w:ins w:id="209" w:author="rapporteur" w:date="2021-10-19T10:34:00Z">
        <w:r>
          <w:t>26</w:t>
        </w:r>
        <w:r>
          <w:fldChar w:fldCharType="end"/>
        </w:r>
      </w:ins>
    </w:p>
    <w:p w14:paraId="6157DDFD" w14:textId="77777777" w:rsidR="005E4FD4" w:rsidRDefault="005E4FD4">
      <w:pPr>
        <w:pStyle w:val="TOC4"/>
        <w:rPr>
          <w:ins w:id="210" w:author="rapporteur" w:date="2021-10-19T10:34:00Z"/>
          <w:rFonts w:asciiTheme="minorHAnsi" w:eastAsiaTheme="minorEastAsia" w:hAnsiTheme="minorHAnsi" w:cstheme="minorBidi"/>
          <w:kern w:val="2"/>
          <w:sz w:val="21"/>
          <w:szCs w:val="22"/>
          <w:lang w:val="en-US" w:eastAsia="zh-CN"/>
        </w:rPr>
      </w:pPr>
      <w:ins w:id="211" w:author="rapporteur" w:date="2021-10-19T10:34:00Z">
        <w:r>
          <w:t>5.3.2.7</w:t>
        </w:r>
        <w:r>
          <w:rPr>
            <w:rFonts w:asciiTheme="minorHAnsi" w:eastAsiaTheme="minorEastAsia" w:hAnsiTheme="minorHAnsi" w:cstheme="minorBidi"/>
            <w:kern w:val="2"/>
            <w:sz w:val="21"/>
            <w:szCs w:val="22"/>
            <w:lang w:val="en-US" w:eastAsia="zh-CN"/>
          </w:rPr>
          <w:tab/>
        </w:r>
        <w:r w:rsidRPr="00870FCD">
          <w:rPr>
            <w:lang w:val="en-US"/>
          </w:rPr>
          <w:t>Ntsctsf_QoSandTSCAssistance_Unsubscribe</w:t>
        </w:r>
        <w:r>
          <w:tab/>
        </w:r>
        <w:r>
          <w:fldChar w:fldCharType="begin"/>
        </w:r>
        <w:r>
          <w:instrText xml:space="preserve"> PAGEREF _Toc85532149 \h </w:instrText>
        </w:r>
      </w:ins>
      <w:r>
        <w:fldChar w:fldCharType="separate"/>
      </w:r>
      <w:ins w:id="212" w:author="rapporteur" w:date="2021-10-19T10:34:00Z">
        <w:r>
          <w:t>27</w:t>
        </w:r>
        <w:r>
          <w:fldChar w:fldCharType="end"/>
        </w:r>
      </w:ins>
    </w:p>
    <w:p w14:paraId="02EC0E40" w14:textId="77777777" w:rsidR="005E4FD4" w:rsidRDefault="005E4FD4">
      <w:pPr>
        <w:pStyle w:val="TOC5"/>
        <w:rPr>
          <w:ins w:id="213" w:author="rapporteur" w:date="2021-10-19T10:34:00Z"/>
          <w:rFonts w:asciiTheme="minorHAnsi" w:eastAsiaTheme="minorEastAsia" w:hAnsiTheme="minorHAnsi" w:cstheme="minorBidi"/>
          <w:kern w:val="2"/>
          <w:sz w:val="21"/>
          <w:szCs w:val="22"/>
          <w:lang w:val="en-US" w:eastAsia="zh-CN"/>
        </w:rPr>
      </w:pPr>
      <w:ins w:id="214" w:author="rapporteur" w:date="2021-10-19T10:34: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_Toc85532150 \h </w:instrText>
        </w:r>
      </w:ins>
      <w:r>
        <w:fldChar w:fldCharType="separate"/>
      </w:r>
      <w:ins w:id="215" w:author="rapporteur" w:date="2021-10-19T10:34:00Z">
        <w:r>
          <w:t>27</w:t>
        </w:r>
        <w:r>
          <w:fldChar w:fldCharType="end"/>
        </w:r>
      </w:ins>
    </w:p>
    <w:p w14:paraId="34EB70D6" w14:textId="77777777" w:rsidR="005E4FD4" w:rsidRDefault="005E4FD4">
      <w:pPr>
        <w:pStyle w:val="TOC5"/>
        <w:rPr>
          <w:ins w:id="216" w:author="rapporteur" w:date="2021-10-19T10:34:00Z"/>
          <w:rFonts w:asciiTheme="minorHAnsi" w:eastAsiaTheme="minorEastAsia" w:hAnsiTheme="minorHAnsi" w:cstheme="minorBidi"/>
          <w:kern w:val="2"/>
          <w:sz w:val="21"/>
          <w:szCs w:val="22"/>
          <w:lang w:val="en-US" w:eastAsia="zh-CN"/>
        </w:rPr>
      </w:pPr>
      <w:ins w:id="217" w:author="rapporteur" w:date="2021-10-19T10:34: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_Toc85532151 \h </w:instrText>
        </w:r>
      </w:ins>
      <w:r>
        <w:fldChar w:fldCharType="separate"/>
      </w:r>
      <w:ins w:id="218" w:author="rapporteur" w:date="2021-10-19T10:34:00Z">
        <w:r>
          <w:t>28</w:t>
        </w:r>
        <w:r>
          <w:fldChar w:fldCharType="end"/>
        </w:r>
      </w:ins>
    </w:p>
    <w:p w14:paraId="47549570" w14:textId="77777777" w:rsidR="005E4FD4" w:rsidRDefault="005E4FD4">
      <w:pPr>
        <w:pStyle w:val="TOC4"/>
        <w:rPr>
          <w:ins w:id="219" w:author="rapporteur" w:date="2021-10-19T10:34:00Z"/>
          <w:rFonts w:asciiTheme="minorHAnsi" w:eastAsiaTheme="minorEastAsia" w:hAnsiTheme="minorHAnsi" w:cstheme="minorBidi"/>
          <w:kern w:val="2"/>
          <w:sz w:val="21"/>
          <w:szCs w:val="22"/>
          <w:lang w:val="en-US" w:eastAsia="zh-CN"/>
        </w:rPr>
      </w:pPr>
      <w:ins w:id="220" w:author="rapporteur" w:date="2021-10-19T10:34: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_Toc85532152 \h </w:instrText>
        </w:r>
      </w:ins>
      <w:r>
        <w:fldChar w:fldCharType="separate"/>
      </w:r>
      <w:ins w:id="221" w:author="rapporteur" w:date="2021-10-19T10:34:00Z">
        <w:r>
          <w:t>28</w:t>
        </w:r>
        <w:r>
          <w:fldChar w:fldCharType="end"/>
        </w:r>
      </w:ins>
    </w:p>
    <w:p w14:paraId="12F5D669" w14:textId="77777777" w:rsidR="005E4FD4" w:rsidRDefault="005E4FD4">
      <w:pPr>
        <w:pStyle w:val="TOC5"/>
        <w:rPr>
          <w:ins w:id="222" w:author="rapporteur" w:date="2021-10-19T10:34:00Z"/>
          <w:rFonts w:asciiTheme="minorHAnsi" w:eastAsiaTheme="minorEastAsia" w:hAnsiTheme="minorHAnsi" w:cstheme="minorBidi"/>
          <w:kern w:val="2"/>
          <w:sz w:val="21"/>
          <w:szCs w:val="22"/>
          <w:lang w:val="en-US" w:eastAsia="zh-CN"/>
        </w:rPr>
      </w:pPr>
      <w:ins w:id="223" w:author="rapporteur" w:date="2021-10-19T10:34: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_Toc85532153 \h </w:instrText>
        </w:r>
      </w:ins>
      <w:r>
        <w:fldChar w:fldCharType="separate"/>
      </w:r>
      <w:ins w:id="224" w:author="rapporteur" w:date="2021-10-19T10:34:00Z">
        <w:r>
          <w:t>28</w:t>
        </w:r>
        <w:r>
          <w:fldChar w:fldCharType="end"/>
        </w:r>
      </w:ins>
    </w:p>
    <w:p w14:paraId="7C2F431F" w14:textId="77777777" w:rsidR="005E4FD4" w:rsidRDefault="005E4FD4">
      <w:pPr>
        <w:pStyle w:val="TOC5"/>
        <w:rPr>
          <w:ins w:id="225" w:author="rapporteur" w:date="2021-10-19T10:34:00Z"/>
          <w:rFonts w:asciiTheme="minorHAnsi" w:eastAsiaTheme="minorEastAsia" w:hAnsiTheme="minorHAnsi" w:cstheme="minorBidi"/>
          <w:kern w:val="2"/>
          <w:sz w:val="21"/>
          <w:szCs w:val="22"/>
          <w:lang w:val="en-US" w:eastAsia="zh-CN"/>
        </w:rPr>
      </w:pPr>
      <w:ins w:id="226" w:author="rapporteur" w:date="2021-10-19T10:34: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_Toc85532154 \h </w:instrText>
        </w:r>
      </w:ins>
      <w:r>
        <w:fldChar w:fldCharType="separate"/>
      </w:r>
      <w:ins w:id="227" w:author="rapporteur" w:date="2021-10-19T10:34:00Z">
        <w:r>
          <w:t>29</w:t>
        </w:r>
        <w:r>
          <w:fldChar w:fldCharType="end"/>
        </w:r>
      </w:ins>
    </w:p>
    <w:p w14:paraId="3C2EF951" w14:textId="77777777" w:rsidR="005E4FD4" w:rsidRDefault="005E4FD4">
      <w:pPr>
        <w:pStyle w:val="TOC5"/>
        <w:rPr>
          <w:ins w:id="228" w:author="rapporteur" w:date="2021-10-19T10:34:00Z"/>
          <w:rFonts w:asciiTheme="minorHAnsi" w:eastAsiaTheme="minorEastAsia" w:hAnsiTheme="minorHAnsi" w:cstheme="minorBidi"/>
          <w:kern w:val="2"/>
          <w:sz w:val="21"/>
          <w:szCs w:val="22"/>
          <w:lang w:val="en-US" w:eastAsia="zh-CN"/>
        </w:rPr>
      </w:pPr>
      <w:ins w:id="229" w:author="rapporteur" w:date="2021-10-19T10:34: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_Toc85532155 \h </w:instrText>
        </w:r>
      </w:ins>
      <w:r>
        <w:fldChar w:fldCharType="separate"/>
      </w:r>
      <w:ins w:id="230" w:author="rapporteur" w:date="2021-10-19T10:34:00Z">
        <w:r>
          <w:t>29</w:t>
        </w:r>
        <w:r>
          <w:fldChar w:fldCharType="end"/>
        </w:r>
      </w:ins>
    </w:p>
    <w:p w14:paraId="711F7868" w14:textId="77777777" w:rsidR="005E4FD4" w:rsidRDefault="005E4FD4">
      <w:pPr>
        <w:pStyle w:val="TOC1"/>
        <w:rPr>
          <w:ins w:id="231" w:author="rapporteur" w:date="2021-10-19T10:34:00Z"/>
          <w:rFonts w:asciiTheme="minorHAnsi" w:eastAsiaTheme="minorEastAsia" w:hAnsiTheme="minorHAnsi" w:cstheme="minorBidi"/>
          <w:kern w:val="2"/>
          <w:sz w:val="21"/>
          <w:szCs w:val="22"/>
          <w:lang w:val="en-US" w:eastAsia="zh-CN"/>
        </w:rPr>
      </w:pPr>
      <w:ins w:id="232" w:author="rapporteur" w:date="2021-10-19T10:34: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_Toc85532156 \h </w:instrText>
        </w:r>
      </w:ins>
      <w:r>
        <w:fldChar w:fldCharType="separate"/>
      </w:r>
      <w:ins w:id="233" w:author="rapporteur" w:date="2021-10-19T10:34:00Z">
        <w:r>
          <w:t>30</w:t>
        </w:r>
        <w:r>
          <w:fldChar w:fldCharType="end"/>
        </w:r>
      </w:ins>
    </w:p>
    <w:p w14:paraId="5F5B21C5" w14:textId="77777777" w:rsidR="005E4FD4" w:rsidRDefault="005E4FD4">
      <w:pPr>
        <w:pStyle w:val="TOC2"/>
        <w:rPr>
          <w:ins w:id="234" w:author="rapporteur" w:date="2021-10-19T10:34:00Z"/>
          <w:rFonts w:asciiTheme="minorHAnsi" w:eastAsiaTheme="minorEastAsia" w:hAnsiTheme="minorHAnsi" w:cstheme="minorBidi"/>
          <w:kern w:val="2"/>
          <w:sz w:val="21"/>
          <w:szCs w:val="22"/>
          <w:lang w:val="en-US" w:eastAsia="zh-CN"/>
        </w:rPr>
      </w:pPr>
      <w:ins w:id="235" w:author="rapporteur" w:date="2021-10-19T10:34: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_Toc85532157 \h </w:instrText>
        </w:r>
      </w:ins>
      <w:r>
        <w:fldChar w:fldCharType="separate"/>
      </w:r>
      <w:ins w:id="236" w:author="rapporteur" w:date="2021-10-19T10:34:00Z">
        <w:r>
          <w:t>30</w:t>
        </w:r>
        <w:r>
          <w:fldChar w:fldCharType="end"/>
        </w:r>
      </w:ins>
    </w:p>
    <w:p w14:paraId="462B634C" w14:textId="77777777" w:rsidR="005E4FD4" w:rsidRDefault="005E4FD4">
      <w:pPr>
        <w:pStyle w:val="TOC3"/>
        <w:rPr>
          <w:ins w:id="237" w:author="rapporteur" w:date="2021-10-19T10:34:00Z"/>
          <w:rFonts w:asciiTheme="minorHAnsi" w:eastAsiaTheme="minorEastAsia" w:hAnsiTheme="minorHAnsi" w:cstheme="minorBidi"/>
          <w:kern w:val="2"/>
          <w:sz w:val="21"/>
          <w:szCs w:val="22"/>
          <w:lang w:val="en-US" w:eastAsia="zh-CN"/>
        </w:rPr>
      </w:pPr>
      <w:ins w:id="238" w:author="rapporteur" w:date="2021-10-19T10:34: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_Toc85532158 \h </w:instrText>
        </w:r>
      </w:ins>
      <w:r>
        <w:fldChar w:fldCharType="separate"/>
      </w:r>
      <w:ins w:id="239" w:author="rapporteur" w:date="2021-10-19T10:34:00Z">
        <w:r>
          <w:t>30</w:t>
        </w:r>
        <w:r>
          <w:fldChar w:fldCharType="end"/>
        </w:r>
      </w:ins>
    </w:p>
    <w:p w14:paraId="098D478F" w14:textId="77777777" w:rsidR="005E4FD4" w:rsidRDefault="005E4FD4">
      <w:pPr>
        <w:pStyle w:val="TOC3"/>
        <w:rPr>
          <w:ins w:id="240" w:author="rapporteur" w:date="2021-10-19T10:34:00Z"/>
          <w:rFonts w:asciiTheme="minorHAnsi" w:eastAsiaTheme="minorEastAsia" w:hAnsiTheme="minorHAnsi" w:cstheme="minorBidi"/>
          <w:kern w:val="2"/>
          <w:sz w:val="21"/>
          <w:szCs w:val="22"/>
          <w:lang w:val="en-US" w:eastAsia="zh-CN"/>
        </w:rPr>
      </w:pPr>
      <w:ins w:id="241" w:author="rapporteur" w:date="2021-10-19T10:34: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_Toc85532159 \h </w:instrText>
        </w:r>
      </w:ins>
      <w:r>
        <w:fldChar w:fldCharType="separate"/>
      </w:r>
      <w:ins w:id="242" w:author="rapporteur" w:date="2021-10-19T10:34:00Z">
        <w:r>
          <w:t>31</w:t>
        </w:r>
        <w:r>
          <w:fldChar w:fldCharType="end"/>
        </w:r>
      </w:ins>
    </w:p>
    <w:p w14:paraId="0BFEF079" w14:textId="77777777" w:rsidR="005E4FD4" w:rsidRDefault="005E4FD4">
      <w:pPr>
        <w:pStyle w:val="TOC4"/>
        <w:rPr>
          <w:ins w:id="243" w:author="rapporteur" w:date="2021-10-19T10:34:00Z"/>
          <w:rFonts w:asciiTheme="minorHAnsi" w:eastAsiaTheme="minorEastAsia" w:hAnsiTheme="minorHAnsi" w:cstheme="minorBidi"/>
          <w:kern w:val="2"/>
          <w:sz w:val="21"/>
          <w:szCs w:val="22"/>
          <w:lang w:val="en-US" w:eastAsia="zh-CN"/>
        </w:rPr>
      </w:pPr>
      <w:ins w:id="244" w:author="rapporteur" w:date="2021-10-19T10:34: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_Toc85532160 \h </w:instrText>
        </w:r>
      </w:ins>
      <w:r>
        <w:fldChar w:fldCharType="separate"/>
      </w:r>
      <w:ins w:id="245" w:author="rapporteur" w:date="2021-10-19T10:34:00Z">
        <w:r>
          <w:t>31</w:t>
        </w:r>
        <w:r>
          <w:fldChar w:fldCharType="end"/>
        </w:r>
      </w:ins>
    </w:p>
    <w:p w14:paraId="4E5C1C49" w14:textId="77777777" w:rsidR="005E4FD4" w:rsidRDefault="005E4FD4">
      <w:pPr>
        <w:pStyle w:val="TOC4"/>
        <w:rPr>
          <w:ins w:id="246" w:author="rapporteur" w:date="2021-10-19T10:34:00Z"/>
          <w:rFonts w:asciiTheme="minorHAnsi" w:eastAsiaTheme="minorEastAsia" w:hAnsiTheme="minorHAnsi" w:cstheme="minorBidi"/>
          <w:kern w:val="2"/>
          <w:sz w:val="21"/>
          <w:szCs w:val="22"/>
          <w:lang w:val="en-US" w:eastAsia="zh-CN"/>
        </w:rPr>
      </w:pPr>
      <w:ins w:id="247" w:author="rapporteur" w:date="2021-10-19T10:34: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_Toc85532161 \h </w:instrText>
        </w:r>
      </w:ins>
      <w:r>
        <w:fldChar w:fldCharType="separate"/>
      </w:r>
      <w:ins w:id="248" w:author="rapporteur" w:date="2021-10-19T10:34:00Z">
        <w:r>
          <w:t>31</w:t>
        </w:r>
        <w:r>
          <w:fldChar w:fldCharType="end"/>
        </w:r>
      </w:ins>
    </w:p>
    <w:p w14:paraId="3EB5FD8D" w14:textId="77777777" w:rsidR="005E4FD4" w:rsidRDefault="005E4FD4">
      <w:pPr>
        <w:pStyle w:val="TOC5"/>
        <w:rPr>
          <w:ins w:id="249" w:author="rapporteur" w:date="2021-10-19T10:34:00Z"/>
          <w:rFonts w:asciiTheme="minorHAnsi" w:eastAsiaTheme="minorEastAsia" w:hAnsiTheme="minorHAnsi" w:cstheme="minorBidi"/>
          <w:kern w:val="2"/>
          <w:sz w:val="21"/>
          <w:szCs w:val="22"/>
          <w:lang w:val="en-US" w:eastAsia="zh-CN"/>
        </w:rPr>
      </w:pPr>
      <w:ins w:id="250" w:author="rapporteur" w:date="2021-10-19T10:34: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_Toc85532162 \h </w:instrText>
        </w:r>
      </w:ins>
      <w:r>
        <w:fldChar w:fldCharType="separate"/>
      </w:r>
      <w:ins w:id="251" w:author="rapporteur" w:date="2021-10-19T10:34:00Z">
        <w:r>
          <w:t>31</w:t>
        </w:r>
        <w:r>
          <w:fldChar w:fldCharType="end"/>
        </w:r>
      </w:ins>
    </w:p>
    <w:p w14:paraId="66CCECAD" w14:textId="77777777" w:rsidR="005E4FD4" w:rsidRDefault="005E4FD4">
      <w:pPr>
        <w:pStyle w:val="TOC5"/>
        <w:rPr>
          <w:ins w:id="252" w:author="rapporteur" w:date="2021-10-19T10:34:00Z"/>
          <w:rFonts w:asciiTheme="minorHAnsi" w:eastAsiaTheme="minorEastAsia" w:hAnsiTheme="minorHAnsi" w:cstheme="minorBidi"/>
          <w:kern w:val="2"/>
          <w:sz w:val="21"/>
          <w:szCs w:val="22"/>
          <w:lang w:val="en-US" w:eastAsia="zh-CN"/>
        </w:rPr>
      </w:pPr>
      <w:ins w:id="253" w:author="rapporteur" w:date="2021-10-19T10:34: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_Toc85532163 \h </w:instrText>
        </w:r>
      </w:ins>
      <w:r>
        <w:fldChar w:fldCharType="separate"/>
      </w:r>
      <w:ins w:id="254" w:author="rapporteur" w:date="2021-10-19T10:34:00Z">
        <w:r>
          <w:t>31</w:t>
        </w:r>
        <w:r>
          <w:fldChar w:fldCharType="end"/>
        </w:r>
      </w:ins>
    </w:p>
    <w:p w14:paraId="5EA09C9C" w14:textId="77777777" w:rsidR="005E4FD4" w:rsidRDefault="005E4FD4">
      <w:pPr>
        <w:pStyle w:val="TOC4"/>
        <w:rPr>
          <w:ins w:id="255" w:author="rapporteur" w:date="2021-10-19T10:34:00Z"/>
          <w:rFonts w:asciiTheme="minorHAnsi" w:eastAsiaTheme="minorEastAsia" w:hAnsiTheme="minorHAnsi" w:cstheme="minorBidi"/>
          <w:kern w:val="2"/>
          <w:sz w:val="21"/>
          <w:szCs w:val="22"/>
          <w:lang w:val="en-US" w:eastAsia="zh-CN"/>
        </w:rPr>
      </w:pPr>
      <w:ins w:id="256" w:author="rapporteur" w:date="2021-10-19T10:34: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_Toc85532164 \h </w:instrText>
        </w:r>
      </w:ins>
      <w:r>
        <w:fldChar w:fldCharType="separate"/>
      </w:r>
      <w:ins w:id="257" w:author="rapporteur" w:date="2021-10-19T10:34:00Z">
        <w:r>
          <w:t>31</w:t>
        </w:r>
        <w:r>
          <w:fldChar w:fldCharType="end"/>
        </w:r>
      </w:ins>
    </w:p>
    <w:p w14:paraId="52A4FEDD" w14:textId="77777777" w:rsidR="005E4FD4" w:rsidRDefault="005E4FD4">
      <w:pPr>
        <w:pStyle w:val="TOC3"/>
        <w:rPr>
          <w:ins w:id="258" w:author="rapporteur" w:date="2021-10-19T10:34:00Z"/>
          <w:rFonts w:asciiTheme="minorHAnsi" w:eastAsiaTheme="minorEastAsia" w:hAnsiTheme="minorHAnsi" w:cstheme="minorBidi"/>
          <w:kern w:val="2"/>
          <w:sz w:val="21"/>
          <w:szCs w:val="22"/>
          <w:lang w:val="en-US" w:eastAsia="zh-CN"/>
        </w:rPr>
      </w:pPr>
      <w:ins w:id="259" w:author="rapporteur" w:date="2021-10-19T10:34: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_Toc85532165 \h </w:instrText>
        </w:r>
      </w:ins>
      <w:r>
        <w:fldChar w:fldCharType="separate"/>
      </w:r>
      <w:ins w:id="260" w:author="rapporteur" w:date="2021-10-19T10:34:00Z">
        <w:r>
          <w:t>32</w:t>
        </w:r>
        <w:r>
          <w:fldChar w:fldCharType="end"/>
        </w:r>
      </w:ins>
    </w:p>
    <w:p w14:paraId="1ED2373C" w14:textId="77777777" w:rsidR="005E4FD4" w:rsidRDefault="005E4FD4">
      <w:pPr>
        <w:pStyle w:val="TOC4"/>
        <w:rPr>
          <w:ins w:id="261" w:author="rapporteur" w:date="2021-10-19T10:34:00Z"/>
          <w:rFonts w:asciiTheme="minorHAnsi" w:eastAsiaTheme="minorEastAsia" w:hAnsiTheme="minorHAnsi" w:cstheme="minorBidi"/>
          <w:kern w:val="2"/>
          <w:sz w:val="21"/>
          <w:szCs w:val="22"/>
          <w:lang w:val="en-US" w:eastAsia="zh-CN"/>
        </w:rPr>
      </w:pPr>
      <w:ins w:id="262" w:author="rapporteur" w:date="2021-10-19T10:34: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_Toc85532166 \h </w:instrText>
        </w:r>
      </w:ins>
      <w:r>
        <w:fldChar w:fldCharType="separate"/>
      </w:r>
      <w:ins w:id="263" w:author="rapporteur" w:date="2021-10-19T10:34:00Z">
        <w:r>
          <w:t>32</w:t>
        </w:r>
        <w:r>
          <w:fldChar w:fldCharType="end"/>
        </w:r>
      </w:ins>
    </w:p>
    <w:p w14:paraId="019DAF33" w14:textId="77777777" w:rsidR="005E4FD4" w:rsidRDefault="005E4FD4">
      <w:pPr>
        <w:pStyle w:val="TOC4"/>
        <w:rPr>
          <w:ins w:id="264" w:author="rapporteur" w:date="2021-10-19T10:34:00Z"/>
          <w:rFonts w:asciiTheme="minorHAnsi" w:eastAsiaTheme="minorEastAsia" w:hAnsiTheme="minorHAnsi" w:cstheme="minorBidi"/>
          <w:kern w:val="2"/>
          <w:sz w:val="21"/>
          <w:szCs w:val="22"/>
          <w:lang w:val="en-US" w:eastAsia="zh-CN"/>
        </w:rPr>
      </w:pPr>
      <w:ins w:id="265" w:author="rapporteur" w:date="2021-10-19T10:34: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_Toc85532167 \h </w:instrText>
        </w:r>
      </w:ins>
      <w:r>
        <w:fldChar w:fldCharType="separate"/>
      </w:r>
      <w:ins w:id="266" w:author="rapporteur" w:date="2021-10-19T10:34:00Z">
        <w:r>
          <w:t>33</w:t>
        </w:r>
        <w:r>
          <w:fldChar w:fldCharType="end"/>
        </w:r>
      </w:ins>
    </w:p>
    <w:p w14:paraId="1956E60F" w14:textId="77777777" w:rsidR="005E4FD4" w:rsidRDefault="005E4FD4">
      <w:pPr>
        <w:pStyle w:val="TOC5"/>
        <w:rPr>
          <w:ins w:id="267" w:author="rapporteur" w:date="2021-10-19T10:34:00Z"/>
          <w:rFonts w:asciiTheme="minorHAnsi" w:eastAsiaTheme="minorEastAsia" w:hAnsiTheme="minorHAnsi" w:cstheme="minorBidi"/>
          <w:kern w:val="2"/>
          <w:sz w:val="21"/>
          <w:szCs w:val="22"/>
          <w:lang w:val="en-US" w:eastAsia="zh-CN"/>
        </w:rPr>
      </w:pPr>
      <w:ins w:id="268" w:author="rapporteur" w:date="2021-10-19T10:34: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_Toc85532168 \h </w:instrText>
        </w:r>
      </w:ins>
      <w:r>
        <w:fldChar w:fldCharType="separate"/>
      </w:r>
      <w:ins w:id="269" w:author="rapporteur" w:date="2021-10-19T10:34:00Z">
        <w:r>
          <w:t>33</w:t>
        </w:r>
        <w:r>
          <w:fldChar w:fldCharType="end"/>
        </w:r>
      </w:ins>
    </w:p>
    <w:p w14:paraId="35C49F93" w14:textId="77777777" w:rsidR="005E4FD4" w:rsidRDefault="005E4FD4">
      <w:pPr>
        <w:pStyle w:val="TOC5"/>
        <w:rPr>
          <w:ins w:id="270" w:author="rapporteur" w:date="2021-10-19T10:34:00Z"/>
          <w:rFonts w:asciiTheme="minorHAnsi" w:eastAsiaTheme="minorEastAsia" w:hAnsiTheme="minorHAnsi" w:cstheme="minorBidi"/>
          <w:kern w:val="2"/>
          <w:sz w:val="21"/>
          <w:szCs w:val="22"/>
          <w:lang w:val="en-US" w:eastAsia="zh-CN"/>
        </w:rPr>
      </w:pPr>
      <w:ins w:id="271" w:author="rapporteur" w:date="2021-10-19T10:34: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_Toc85532169 \h </w:instrText>
        </w:r>
      </w:ins>
      <w:r>
        <w:fldChar w:fldCharType="separate"/>
      </w:r>
      <w:ins w:id="272" w:author="rapporteur" w:date="2021-10-19T10:34:00Z">
        <w:r>
          <w:t>33</w:t>
        </w:r>
        <w:r>
          <w:fldChar w:fldCharType="end"/>
        </w:r>
      </w:ins>
    </w:p>
    <w:p w14:paraId="532A8C60" w14:textId="77777777" w:rsidR="005E4FD4" w:rsidRDefault="005E4FD4">
      <w:pPr>
        <w:pStyle w:val="TOC5"/>
        <w:rPr>
          <w:ins w:id="273" w:author="rapporteur" w:date="2021-10-19T10:34:00Z"/>
          <w:rFonts w:asciiTheme="minorHAnsi" w:eastAsiaTheme="minorEastAsia" w:hAnsiTheme="minorHAnsi" w:cstheme="minorBidi"/>
          <w:kern w:val="2"/>
          <w:sz w:val="21"/>
          <w:szCs w:val="22"/>
          <w:lang w:val="en-US" w:eastAsia="zh-CN"/>
        </w:rPr>
      </w:pPr>
      <w:ins w:id="274" w:author="rapporteur" w:date="2021-10-19T10:34: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_Toc85532170 \h </w:instrText>
        </w:r>
      </w:ins>
      <w:r>
        <w:fldChar w:fldCharType="separate"/>
      </w:r>
      <w:ins w:id="275" w:author="rapporteur" w:date="2021-10-19T10:34:00Z">
        <w:r>
          <w:t>33</w:t>
        </w:r>
        <w:r>
          <w:fldChar w:fldCharType="end"/>
        </w:r>
      </w:ins>
    </w:p>
    <w:p w14:paraId="2258296D" w14:textId="77777777" w:rsidR="005E4FD4" w:rsidRDefault="005E4FD4">
      <w:pPr>
        <w:pStyle w:val="TOC5"/>
        <w:rPr>
          <w:ins w:id="276" w:author="rapporteur" w:date="2021-10-19T10:34:00Z"/>
          <w:rFonts w:asciiTheme="minorHAnsi" w:eastAsiaTheme="minorEastAsia" w:hAnsiTheme="minorHAnsi" w:cstheme="minorBidi"/>
          <w:kern w:val="2"/>
          <w:sz w:val="21"/>
          <w:szCs w:val="22"/>
          <w:lang w:val="en-US" w:eastAsia="zh-CN"/>
        </w:rPr>
      </w:pPr>
      <w:ins w:id="277" w:author="rapporteur" w:date="2021-10-19T10:34: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_Toc85532171 \h </w:instrText>
        </w:r>
      </w:ins>
      <w:r>
        <w:fldChar w:fldCharType="separate"/>
      </w:r>
      <w:ins w:id="278" w:author="rapporteur" w:date="2021-10-19T10:34:00Z">
        <w:r>
          <w:t>34</w:t>
        </w:r>
        <w:r>
          <w:fldChar w:fldCharType="end"/>
        </w:r>
      </w:ins>
    </w:p>
    <w:p w14:paraId="2B39F950" w14:textId="77777777" w:rsidR="005E4FD4" w:rsidRDefault="005E4FD4">
      <w:pPr>
        <w:pStyle w:val="TOC4"/>
        <w:rPr>
          <w:ins w:id="279" w:author="rapporteur" w:date="2021-10-19T10:34:00Z"/>
          <w:rFonts w:asciiTheme="minorHAnsi" w:eastAsiaTheme="minorEastAsia" w:hAnsiTheme="minorHAnsi" w:cstheme="minorBidi"/>
          <w:kern w:val="2"/>
          <w:sz w:val="21"/>
          <w:szCs w:val="22"/>
          <w:lang w:val="en-US" w:eastAsia="zh-CN"/>
        </w:rPr>
      </w:pPr>
      <w:ins w:id="280" w:author="rapporteur" w:date="2021-10-19T10:34: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_Toc85532172 \h </w:instrText>
        </w:r>
      </w:ins>
      <w:r>
        <w:fldChar w:fldCharType="separate"/>
      </w:r>
      <w:ins w:id="281" w:author="rapporteur" w:date="2021-10-19T10:34:00Z">
        <w:r>
          <w:t>34</w:t>
        </w:r>
        <w:r>
          <w:fldChar w:fldCharType="end"/>
        </w:r>
      </w:ins>
    </w:p>
    <w:p w14:paraId="6A1E4D2C" w14:textId="77777777" w:rsidR="005E4FD4" w:rsidRDefault="005E4FD4">
      <w:pPr>
        <w:pStyle w:val="TOC5"/>
        <w:rPr>
          <w:ins w:id="282" w:author="rapporteur" w:date="2021-10-19T10:34:00Z"/>
          <w:rFonts w:asciiTheme="minorHAnsi" w:eastAsiaTheme="minorEastAsia" w:hAnsiTheme="minorHAnsi" w:cstheme="minorBidi"/>
          <w:kern w:val="2"/>
          <w:sz w:val="21"/>
          <w:szCs w:val="22"/>
          <w:lang w:val="en-US" w:eastAsia="zh-CN"/>
        </w:rPr>
      </w:pPr>
      <w:ins w:id="283" w:author="rapporteur" w:date="2021-10-19T10:34: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_Toc85532173 \h </w:instrText>
        </w:r>
      </w:ins>
      <w:r>
        <w:fldChar w:fldCharType="separate"/>
      </w:r>
      <w:ins w:id="284" w:author="rapporteur" w:date="2021-10-19T10:34:00Z">
        <w:r>
          <w:t>34</w:t>
        </w:r>
        <w:r>
          <w:fldChar w:fldCharType="end"/>
        </w:r>
      </w:ins>
    </w:p>
    <w:p w14:paraId="27838C65" w14:textId="77777777" w:rsidR="005E4FD4" w:rsidRDefault="005E4FD4">
      <w:pPr>
        <w:pStyle w:val="TOC5"/>
        <w:rPr>
          <w:ins w:id="285" w:author="rapporteur" w:date="2021-10-19T10:34:00Z"/>
          <w:rFonts w:asciiTheme="minorHAnsi" w:eastAsiaTheme="minorEastAsia" w:hAnsiTheme="minorHAnsi" w:cstheme="minorBidi"/>
          <w:kern w:val="2"/>
          <w:sz w:val="21"/>
          <w:szCs w:val="22"/>
          <w:lang w:val="en-US" w:eastAsia="zh-CN"/>
        </w:rPr>
      </w:pPr>
      <w:ins w:id="286" w:author="rapporteur" w:date="2021-10-19T10:34: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_Toc85532174 \h </w:instrText>
        </w:r>
      </w:ins>
      <w:r>
        <w:fldChar w:fldCharType="separate"/>
      </w:r>
      <w:ins w:id="287" w:author="rapporteur" w:date="2021-10-19T10:34:00Z">
        <w:r>
          <w:t>34</w:t>
        </w:r>
        <w:r>
          <w:fldChar w:fldCharType="end"/>
        </w:r>
      </w:ins>
    </w:p>
    <w:p w14:paraId="7CADB862" w14:textId="77777777" w:rsidR="005E4FD4" w:rsidRDefault="005E4FD4">
      <w:pPr>
        <w:pStyle w:val="TOC5"/>
        <w:rPr>
          <w:ins w:id="288" w:author="rapporteur" w:date="2021-10-19T10:34:00Z"/>
          <w:rFonts w:asciiTheme="minorHAnsi" w:eastAsiaTheme="minorEastAsia" w:hAnsiTheme="minorHAnsi" w:cstheme="minorBidi"/>
          <w:kern w:val="2"/>
          <w:sz w:val="21"/>
          <w:szCs w:val="22"/>
          <w:lang w:val="en-US" w:eastAsia="zh-CN"/>
        </w:rPr>
      </w:pPr>
      <w:ins w:id="289" w:author="rapporteur" w:date="2021-10-19T10:34: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_Toc85532175 \h </w:instrText>
        </w:r>
      </w:ins>
      <w:r>
        <w:fldChar w:fldCharType="separate"/>
      </w:r>
      <w:ins w:id="290" w:author="rapporteur" w:date="2021-10-19T10:34:00Z">
        <w:r>
          <w:t>34</w:t>
        </w:r>
        <w:r>
          <w:fldChar w:fldCharType="end"/>
        </w:r>
      </w:ins>
    </w:p>
    <w:p w14:paraId="2F87828F" w14:textId="77777777" w:rsidR="005E4FD4" w:rsidRDefault="005E4FD4">
      <w:pPr>
        <w:pStyle w:val="TOC6"/>
        <w:rPr>
          <w:ins w:id="291" w:author="rapporteur" w:date="2021-10-19T10:34:00Z"/>
          <w:rFonts w:asciiTheme="minorHAnsi" w:eastAsiaTheme="minorEastAsia" w:hAnsiTheme="minorHAnsi" w:cstheme="minorBidi"/>
          <w:kern w:val="2"/>
          <w:sz w:val="21"/>
          <w:szCs w:val="22"/>
          <w:lang w:val="en-US" w:eastAsia="zh-CN"/>
        </w:rPr>
      </w:pPr>
      <w:ins w:id="292" w:author="rapporteur" w:date="2021-10-19T10:34: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_Toc85532176 \h </w:instrText>
        </w:r>
      </w:ins>
      <w:r>
        <w:fldChar w:fldCharType="separate"/>
      </w:r>
      <w:ins w:id="293" w:author="rapporteur" w:date="2021-10-19T10:34:00Z">
        <w:r>
          <w:t>34</w:t>
        </w:r>
        <w:r>
          <w:fldChar w:fldCharType="end"/>
        </w:r>
      </w:ins>
    </w:p>
    <w:p w14:paraId="7CA884A2" w14:textId="77777777" w:rsidR="005E4FD4" w:rsidRDefault="005E4FD4">
      <w:pPr>
        <w:pStyle w:val="TOC6"/>
        <w:rPr>
          <w:ins w:id="294" w:author="rapporteur" w:date="2021-10-19T10:34:00Z"/>
          <w:rFonts w:asciiTheme="minorHAnsi" w:eastAsiaTheme="minorEastAsia" w:hAnsiTheme="minorHAnsi" w:cstheme="minorBidi"/>
          <w:kern w:val="2"/>
          <w:sz w:val="21"/>
          <w:szCs w:val="22"/>
          <w:lang w:val="en-US" w:eastAsia="zh-CN"/>
        </w:rPr>
      </w:pPr>
      <w:ins w:id="295" w:author="rapporteur" w:date="2021-10-19T10:34: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_Toc85532177 \h </w:instrText>
        </w:r>
      </w:ins>
      <w:r>
        <w:fldChar w:fldCharType="separate"/>
      </w:r>
      <w:ins w:id="296" w:author="rapporteur" w:date="2021-10-19T10:34:00Z">
        <w:r>
          <w:t>35</w:t>
        </w:r>
        <w:r>
          <w:fldChar w:fldCharType="end"/>
        </w:r>
      </w:ins>
    </w:p>
    <w:p w14:paraId="67F52F23" w14:textId="77777777" w:rsidR="005E4FD4" w:rsidRDefault="005E4FD4">
      <w:pPr>
        <w:pStyle w:val="TOC5"/>
        <w:rPr>
          <w:ins w:id="297" w:author="rapporteur" w:date="2021-10-19T10:34:00Z"/>
          <w:rFonts w:asciiTheme="minorHAnsi" w:eastAsiaTheme="minorEastAsia" w:hAnsiTheme="minorHAnsi" w:cstheme="minorBidi"/>
          <w:kern w:val="2"/>
          <w:sz w:val="21"/>
          <w:szCs w:val="22"/>
          <w:lang w:val="en-US" w:eastAsia="zh-CN"/>
        </w:rPr>
      </w:pPr>
      <w:ins w:id="298" w:author="rapporteur" w:date="2021-10-19T10:34: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_Toc85532178 \h </w:instrText>
        </w:r>
      </w:ins>
      <w:r>
        <w:fldChar w:fldCharType="separate"/>
      </w:r>
      <w:ins w:id="299" w:author="rapporteur" w:date="2021-10-19T10:34:00Z">
        <w:r>
          <w:t>35</w:t>
        </w:r>
        <w:r>
          <w:fldChar w:fldCharType="end"/>
        </w:r>
      </w:ins>
    </w:p>
    <w:p w14:paraId="441E4E52" w14:textId="77777777" w:rsidR="005E4FD4" w:rsidRDefault="005E4FD4">
      <w:pPr>
        <w:pStyle w:val="TOC4"/>
        <w:rPr>
          <w:ins w:id="300" w:author="rapporteur" w:date="2021-10-19T10:34:00Z"/>
          <w:rFonts w:asciiTheme="minorHAnsi" w:eastAsiaTheme="minorEastAsia" w:hAnsiTheme="minorHAnsi" w:cstheme="minorBidi"/>
          <w:kern w:val="2"/>
          <w:sz w:val="21"/>
          <w:szCs w:val="22"/>
          <w:lang w:val="en-US" w:eastAsia="zh-CN"/>
        </w:rPr>
      </w:pPr>
      <w:ins w:id="301" w:author="rapporteur" w:date="2021-10-19T10:34: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_Toc85532179 \h </w:instrText>
        </w:r>
      </w:ins>
      <w:r>
        <w:fldChar w:fldCharType="separate"/>
      </w:r>
      <w:ins w:id="302" w:author="rapporteur" w:date="2021-10-19T10:34:00Z">
        <w:r>
          <w:t>35</w:t>
        </w:r>
        <w:r>
          <w:fldChar w:fldCharType="end"/>
        </w:r>
      </w:ins>
    </w:p>
    <w:p w14:paraId="59AF7C40" w14:textId="77777777" w:rsidR="005E4FD4" w:rsidRDefault="005E4FD4">
      <w:pPr>
        <w:pStyle w:val="TOC5"/>
        <w:rPr>
          <w:ins w:id="303" w:author="rapporteur" w:date="2021-10-19T10:34:00Z"/>
          <w:rFonts w:asciiTheme="minorHAnsi" w:eastAsiaTheme="minorEastAsia" w:hAnsiTheme="minorHAnsi" w:cstheme="minorBidi"/>
          <w:kern w:val="2"/>
          <w:sz w:val="21"/>
          <w:szCs w:val="22"/>
          <w:lang w:val="en-US" w:eastAsia="zh-CN"/>
        </w:rPr>
      </w:pPr>
      <w:ins w:id="304" w:author="rapporteur" w:date="2021-10-19T10:34: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_Toc85532180 \h </w:instrText>
        </w:r>
      </w:ins>
      <w:r>
        <w:fldChar w:fldCharType="separate"/>
      </w:r>
      <w:ins w:id="305" w:author="rapporteur" w:date="2021-10-19T10:34:00Z">
        <w:r>
          <w:t>35</w:t>
        </w:r>
        <w:r>
          <w:fldChar w:fldCharType="end"/>
        </w:r>
      </w:ins>
    </w:p>
    <w:p w14:paraId="3C3E82A2" w14:textId="77777777" w:rsidR="005E4FD4" w:rsidRDefault="005E4FD4">
      <w:pPr>
        <w:pStyle w:val="TOC5"/>
        <w:rPr>
          <w:ins w:id="306" w:author="rapporteur" w:date="2021-10-19T10:34:00Z"/>
          <w:rFonts w:asciiTheme="minorHAnsi" w:eastAsiaTheme="minorEastAsia" w:hAnsiTheme="minorHAnsi" w:cstheme="minorBidi"/>
          <w:kern w:val="2"/>
          <w:sz w:val="21"/>
          <w:szCs w:val="22"/>
          <w:lang w:val="en-US" w:eastAsia="zh-CN"/>
        </w:rPr>
      </w:pPr>
      <w:ins w:id="307" w:author="rapporteur" w:date="2021-10-19T10:34: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_Toc85532181 \h </w:instrText>
        </w:r>
      </w:ins>
      <w:r>
        <w:fldChar w:fldCharType="separate"/>
      </w:r>
      <w:ins w:id="308" w:author="rapporteur" w:date="2021-10-19T10:34:00Z">
        <w:r>
          <w:t>35</w:t>
        </w:r>
        <w:r>
          <w:fldChar w:fldCharType="end"/>
        </w:r>
      </w:ins>
    </w:p>
    <w:p w14:paraId="45266375" w14:textId="77777777" w:rsidR="005E4FD4" w:rsidRDefault="005E4FD4">
      <w:pPr>
        <w:pStyle w:val="TOC5"/>
        <w:rPr>
          <w:ins w:id="309" w:author="rapporteur" w:date="2021-10-19T10:34:00Z"/>
          <w:rFonts w:asciiTheme="minorHAnsi" w:eastAsiaTheme="minorEastAsia" w:hAnsiTheme="minorHAnsi" w:cstheme="minorBidi"/>
          <w:kern w:val="2"/>
          <w:sz w:val="21"/>
          <w:szCs w:val="22"/>
          <w:lang w:val="en-US" w:eastAsia="zh-CN"/>
        </w:rPr>
      </w:pPr>
      <w:ins w:id="310" w:author="rapporteur" w:date="2021-10-19T10:34: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_Toc85532182 \h </w:instrText>
        </w:r>
      </w:ins>
      <w:r>
        <w:fldChar w:fldCharType="separate"/>
      </w:r>
      <w:ins w:id="311" w:author="rapporteur" w:date="2021-10-19T10:34:00Z">
        <w:r>
          <w:t>36</w:t>
        </w:r>
        <w:r>
          <w:fldChar w:fldCharType="end"/>
        </w:r>
      </w:ins>
    </w:p>
    <w:p w14:paraId="6CC25AD7" w14:textId="77777777" w:rsidR="005E4FD4" w:rsidRDefault="005E4FD4">
      <w:pPr>
        <w:pStyle w:val="TOC6"/>
        <w:rPr>
          <w:ins w:id="312" w:author="rapporteur" w:date="2021-10-19T10:34:00Z"/>
          <w:rFonts w:asciiTheme="minorHAnsi" w:eastAsiaTheme="minorEastAsia" w:hAnsiTheme="minorHAnsi" w:cstheme="minorBidi"/>
          <w:kern w:val="2"/>
          <w:sz w:val="21"/>
          <w:szCs w:val="22"/>
          <w:lang w:val="en-US" w:eastAsia="zh-CN"/>
        </w:rPr>
      </w:pPr>
      <w:ins w:id="313" w:author="rapporteur" w:date="2021-10-19T10:34: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_Toc85532183 \h </w:instrText>
        </w:r>
      </w:ins>
      <w:r>
        <w:fldChar w:fldCharType="separate"/>
      </w:r>
      <w:ins w:id="314" w:author="rapporteur" w:date="2021-10-19T10:34:00Z">
        <w:r>
          <w:t>36</w:t>
        </w:r>
        <w:r>
          <w:fldChar w:fldCharType="end"/>
        </w:r>
      </w:ins>
    </w:p>
    <w:p w14:paraId="7723D40D" w14:textId="77777777" w:rsidR="005E4FD4" w:rsidRDefault="005E4FD4">
      <w:pPr>
        <w:pStyle w:val="TOC5"/>
        <w:rPr>
          <w:ins w:id="315" w:author="rapporteur" w:date="2021-10-19T10:34:00Z"/>
          <w:rFonts w:asciiTheme="minorHAnsi" w:eastAsiaTheme="minorEastAsia" w:hAnsiTheme="minorHAnsi" w:cstheme="minorBidi"/>
          <w:kern w:val="2"/>
          <w:sz w:val="21"/>
          <w:szCs w:val="22"/>
          <w:lang w:val="en-US" w:eastAsia="zh-CN"/>
        </w:rPr>
      </w:pPr>
      <w:ins w:id="316" w:author="rapporteur" w:date="2021-10-19T10:34: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_Toc85532184 \h </w:instrText>
        </w:r>
      </w:ins>
      <w:r>
        <w:fldChar w:fldCharType="separate"/>
      </w:r>
      <w:ins w:id="317" w:author="rapporteur" w:date="2021-10-19T10:34:00Z">
        <w:r>
          <w:t>36</w:t>
        </w:r>
        <w:r>
          <w:fldChar w:fldCharType="end"/>
        </w:r>
      </w:ins>
    </w:p>
    <w:p w14:paraId="348AF0EF" w14:textId="77777777" w:rsidR="005E4FD4" w:rsidRDefault="005E4FD4">
      <w:pPr>
        <w:pStyle w:val="TOC4"/>
        <w:rPr>
          <w:ins w:id="318" w:author="rapporteur" w:date="2021-10-19T10:34:00Z"/>
          <w:rFonts w:asciiTheme="minorHAnsi" w:eastAsiaTheme="minorEastAsia" w:hAnsiTheme="minorHAnsi" w:cstheme="minorBidi"/>
          <w:kern w:val="2"/>
          <w:sz w:val="21"/>
          <w:szCs w:val="22"/>
          <w:lang w:val="en-US" w:eastAsia="zh-CN"/>
        </w:rPr>
      </w:pPr>
      <w:ins w:id="319" w:author="rapporteur" w:date="2021-10-19T10:34: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_Toc85532185 \h </w:instrText>
        </w:r>
      </w:ins>
      <w:r>
        <w:fldChar w:fldCharType="separate"/>
      </w:r>
      <w:ins w:id="320" w:author="rapporteur" w:date="2021-10-19T10:34:00Z">
        <w:r>
          <w:t>37</w:t>
        </w:r>
        <w:r>
          <w:fldChar w:fldCharType="end"/>
        </w:r>
      </w:ins>
    </w:p>
    <w:p w14:paraId="5149BE31" w14:textId="77777777" w:rsidR="005E4FD4" w:rsidRDefault="005E4FD4">
      <w:pPr>
        <w:pStyle w:val="TOC5"/>
        <w:rPr>
          <w:ins w:id="321" w:author="rapporteur" w:date="2021-10-19T10:34:00Z"/>
          <w:rFonts w:asciiTheme="minorHAnsi" w:eastAsiaTheme="minorEastAsia" w:hAnsiTheme="minorHAnsi" w:cstheme="minorBidi"/>
          <w:kern w:val="2"/>
          <w:sz w:val="21"/>
          <w:szCs w:val="22"/>
          <w:lang w:val="en-US" w:eastAsia="zh-CN"/>
        </w:rPr>
      </w:pPr>
      <w:ins w:id="322" w:author="rapporteur" w:date="2021-10-19T10:34: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_Toc85532186 \h </w:instrText>
        </w:r>
      </w:ins>
      <w:r>
        <w:fldChar w:fldCharType="separate"/>
      </w:r>
      <w:ins w:id="323" w:author="rapporteur" w:date="2021-10-19T10:34:00Z">
        <w:r>
          <w:t>37</w:t>
        </w:r>
        <w:r>
          <w:fldChar w:fldCharType="end"/>
        </w:r>
      </w:ins>
    </w:p>
    <w:p w14:paraId="15122E94" w14:textId="77777777" w:rsidR="005E4FD4" w:rsidRDefault="005E4FD4">
      <w:pPr>
        <w:pStyle w:val="TOC5"/>
        <w:rPr>
          <w:ins w:id="324" w:author="rapporteur" w:date="2021-10-19T10:34:00Z"/>
          <w:rFonts w:asciiTheme="minorHAnsi" w:eastAsiaTheme="minorEastAsia" w:hAnsiTheme="minorHAnsi" w:cstheme="minorBidi"/>
          <w:kern w:val="2"/>
          <w:sz w:val="21"/>
          <w:szCs w:val="22"/>
          <w:lang w:val="en-US" w:eastAsia="zh-CN"/>
        </w:rPr>
      </w:pPr>
      <w:ins w:id="325" w:author="rapporteur" w:date="2021-10-19T10:34: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_Toc85532187 \h </w:instrText>
        </w:r>
      </w:ins>
      <w:r>
        <w:fldChar w:fldCharType="separate"/>
      </w:r>
      <w:ins w:id="326" w:author="rapporteur" w:date="2021-10-19T10:34:00Z">
        <w:r>
          <w:t>37</w:t>
        </w:r>
        <w:r>
          <w:fldChar w:fldCharType="end"/>
        </w:r>
      </w:ins>
    </w:p>
    <w:p w14:paraId="75918FE5" w14:textId="77777777" w:rsidR="005E4FD4" w:rsidRDefault="005E4FD4">
      <w:pPr>
        <w:pStyle w:val="TOC5"/>
        <w:rPr>
          <w:ins w:id="327" w:author="rapporteur" w:date="2021-10-19T10:34:00Z"/>
          <w:rFonts w:asciiTheme="minorHAnsi" w:eastAsiaTheme="minorEastAsia" w:hAnsiTheme="minorHAnsi" w:cstheme="minorBidi"/>
          <w:kern w:val="2"/>
          <w:sz w:val="21"/>
          <w:szCs w:val="22"/>
          <w:lang w:val="en-US" w:eastAsia="zh-CN"/>
        </w:rPr>
      </w:pPr>
      <w:ins w:id="328" w:author="rapporteur" w:date="2021-10-19T10:34: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_Toc85532188 \h </w:instrText>
        </w:r>
      </w:ins>
      <w:r>
        <w:fldChar w:fldCharType="separate"/>
      </w:r>
      <w:ins w:id="329" w:author="rapporteur" w:date="2021-10-19T10:34:00Z">
        <w:r>
          <w:t>37</w:t>
        </w:r>
        <w:r>
          <w:fldChar w:fldCharType="end"/>
        </w:r>
      </w:ins>
    </w:p>
    <w:p w14:paraId="6C4A43DE" w14:textId="77777777" w:rsidR="005E4FD4" w:rsidRDefault="005E4FD4">
      <w:pPr>
        <w:pStyle w:val="TOC6"/>
        <w:rPr>
          <w:ins w:id="330" w:author="rapporteur" w:date="2021-10-19T10:34:00Z"/>
          <w:rFonts w:asciiTheme="minorHAnsi" w:eastAsiaTheme="minorEastAsia" w:hAnsiTheme="minorHAnsi" w:cstheme="minorBidi"/>
          <w:kern w:val="2"/>
          <w:sz w:val="21"/>
          <w:szCs w:val="22"/>
          <w:lang w:val="en-US" w:eastAsia="zh-CN"/>
        </w:rPr>
      </w:pPr>
      <w:ins w:id="331" w:author="rapporteur" w:date="2021-10-19T10:34: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_Toc85532189 \h </w:instrText>
        </w:r>
      </w:ins>
      <w:r>
        <w:fldChar w:fldCharType="separate"/>
      </w:r>
      <w:ins w:id="332" w:author="rapporteur" w:date="2021-10-19T10:34:00Z">
        <w:r>
          <w:t>37</w:t>
        </w:r>
        <w:r>
          <w:fldChar w:fldCharType="end"/>
        </w:r>
      </w:ins>
    </w:p>
    <w:p w14:paraId="781A8944" w14:textId="77777777" w:rsidR="005E4FD4" w:rsidRDefault="005E4FD4">
      <w:pPr>
        <w:pStyle w:val="TOC6"/>
        <w:rPr>
          <w:ins w:id="333" w:author="rapporteur" w:date="2021-10-19T10:34:00Z"/>
          <w:rFonts w:asciiTheme="minorHAnsi" w:eastAsiaTheme="minorEastAsia" w:hAnsiTheme="minorHAnsi" w:cstheme="minorBidi"/>
          <w:kern w:val="2"/>
          <w:sz w:val="21"/>
          <w:szCs w:val="22"/>
          <w:lang w:val="en-US" w:eastAsia="zh-CN"/>
        </w:rPr>
      </w:pPr>
      <w:ins w:id="334" w:author="rapporteur" w:date="2021-10-19T10:34: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_Toc85532190 \h </w:instrText>
        </w:r>
      </w:ins>
      <w:r>
        <w:fldChar w:fldCharType="separate"/>
      </w:r>
      <w:ins w:id="335" w:author="rapporteur" w:date="2021-10-19T10:34:00Z">
        <w:r>
          <w:t>37</w:t>
        </w:r>
        <w:r>
          <w:fldChar w:fldCharType="end"/>
        </w:r>
      </w:ins>
    </w:p>
    <w:p w14:paraId="2D10EC04" w14:textId="77777777" w:rsidR="005E4FD4" w:rsidRDefault="005E4FD4">
      <w:pPr>
        <w:pStyle w:val="TOC6"/>
        <w:rPr>
          <w:ins w:id="336" w:author="rapporteur" w:date="2021-10-19T10:34:00Z"/>
          <w:rFonts w:asciiTheme="minorHAnsi" w:eastAsiaTheme="minorEastAsia" w:hAnsiTheme="minorHAnsi" w:cstheme="minorBidi"/>
          <w:kern w:val="2"/>
          <w:sz w:val="21"/>
          <w:szCs w:val="22"/>
          <w:lang w:val="en-US" w:eastAsia="zh-CN"/>
        </w:rPr>
      </w:pPr>
      <w:ins w:id="337" w:author="rapporteur" w:date="2021-10-19T10:34: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_Toc85532191 \h </w:instrText>
        </w:r>
      </w:ins>
      <w:r>
        <w:fldChar w:fldCharType="separate"/>
      </w:r>
      <w:ins w:id="338" w:author="rapporteur" w:date="2021-10-19T10:34:00Z">
        <w:r>
          <w:t>38</w:t>
        </w:r>
        <w:r>
          <w:fldChar w:fldCharType="end"/>
        </w:r>
      </w:ins>
    </w:p>
    <w:p w14:paraId="7D3B2818" w14:textId="77777777" w:rsidR="005E4FD4" w:rsidRDefault="005E4FD4">
      <w:pPr>
        <w:pStyle w:val="TOC5"/>
        <w:rPr>
          <w:ins w:id="339" w:author="rapporteur" w:date="2021-10-19T10:34:00Z"/>
          <w:rFonts w:asciiTheme="minorHAnsi" w:eastAsiaTheme="minorEastAsia" w:hAnsiTheme="minorHAnsi" w:cstheme="minorBidi"/>
          <w:kern w:val="2"/>
          <w:sz w:val="21"/>
          <w:szCs w:val="22"/>
          <w:lang w:val="en-US" w:eastAsia="zh-CN"/>
        </w:rPr>
      </w:pPr>
      <w:ins w:id="340" w:author="rapporteur" w:date="2021-10-19T10:34: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_Toc85532192 \h </w:instrText>
        </w:r>
      </w:ins>
      <w:r>
        <w:fldChar w:fldCharType="separate"/>
      </w:r>
      <w:ins w:id="341" w:author="rapporteur" w:date="2021-10-19T10:34:00Z">
        <w:r>
          <w:t>38</w:t>
        </w:r>
        <w:r>
          <w:fldChar w:fldCharType="end"/>
        </w:r>
      </w:ins>
    </w:p>
    <w:p w14:paraId="617E2E55" w14:textId="77777777" w:rsidR="005E4FD4" w:rsidRDefault="005E4FD4">
      <w:pPr>
        <w:pStyle w:val="TOC3"/>
        <w:rPr>
          <w:ins w:id="342" w:author="rapporteur" w:date="2021-10-19T10:34:00Z"/>
          <w:rFonts w:asciiTheme="minorHAnsi" w:eastAsiaTheme="minorEastAsia" w:hAnsiTheme="minorHAnsi" w:cstheme="minorBidi"/>
          <w:kern w:val="2"/>
          <w:sz w:val="21"/>
          <w:szCs w:val="22"/>
          <w:lang w:val="en-US" w:eastAsia="zh-CN"/>
        </w:rPr>
      </w:pPr>
      <w:ins w:id="343" w:author="rapporteur" w:date="2021-10-19T10:34: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_Toc85532193 \h </w:instrText>
        </w:r>
      </w:ins>
      <w:r>
        <w:fldChar w:fldCharType="separate"/>
      </w:r>
      <w:ins w:id="344" w:author="rapporteur" w:date="2021-10-19T10:34:00Z">
        <w:r>
          <w:t>39</w:t>
        </w:r>
        <w:r>
          <w:fldChar w:fldCharType="end"/>
        </w:r>
      </w:ins>
    </w:p>
    <w:p w14:paraId="40C45868" w14:textId="77777777" w:rsidR="005E4FD4" w:rsidRDefault="005E4FD4">
      <w:pPr>
        <w:pStyle w:val="TOC4"/>
        <w:rPr>
          <w:ins w:id="345" w:author="rapporteur" w:date="2021-10-19T10:34:00Z"/>
          <w:rFonts w:asciiTheme="minorHAnsi" w:eastAsiaTheme="minorEastAsia" w:hAnsiTheme="minorHAnsi" w:cstheme="minorBidi"/>
          <w:kern w:val="2"/>
          <w:sz w:val="21"/>
          <w:szCs w:val="22"/>
          <w:lang w:val="en-US" w:eastAsia="zh-CN"/>
        </w:rPr>
      </w:pPr>
      <w:ins w:id="346" w:author="rapporteur" w:date="2021-10-19T10:34: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_Toc85532194 \h </w:instrText>
        </w:r>
      </w:ins>
      <w:r>
        <w:fldChar w:fldCharType="separate"/>
      </w:r>
      <w:ins w:id="347" w:author="rapporteur" w:date="2021-10-19T10:34:00Z">
        <w:r>
          <w:t>39</w:t>
        </w:r>
        <w:r>
          <w:fldChar w:fldCharType="end"/>
        </w:r>
      </w:ins>
    </w:p>
    <w:p w14:paraId="47806C57" w14:textId="77777777" w:rsidR="005E4FD4" w:rsidRDefault="005E4FD4">
      <w:pPr>
        <w:pStyle w:val="TOC4"/>
        <w:rPr>
          <w:ins w:id="348" w:author="rapporteur" w:date="2021-10-19T10:34:00Z"/>
          <w:rFonts w:asciiTheme="minorHAnsi" w:eastAsiaTheme="minorEastAsia" w:hAnsiTheme="minorHAnsi" w:cstheme="minorBidi"/>
          <w:kern w:val="2"/>
          <w:sz w:val="21"/>
          <w:szCs w:val="22"/>
          <w:lang w:val="en-US" w:eastAsia="zh-CN"/>
        </w:rPr>
      </w:pPr>
      <w:ins w:id="349" w:author="rapporteur" w:date="2021-10-19T10:34: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_Toc85532195 \h </w:instrText>
        </w:r>
      </w:ins>
      <w:r>
        <w:fldChar w:fldCharType="separate"/>
      </w:r>
      <w:ins w:id="350" w:author="rapporteur" w:date="2021-10-19T10:34:00Z">
        <w:r>
          <w:t>39</w:t>
        </w:r>
        <w:r>
          <w:fldChar w:fldCharType="end"/>
        </w:r>
      </w:ins>
    </w:p>
    <w:p w14:paraId="24C9284A" w14:textId="77777777" w:rsidR="005E4FD4" w:rsidRDefault="005E4FD4">
      <w:pPr>
        <w:pStyle w:val="TOC5"/>
        <w:rPr>
          <w:ins w:id="351" w:author="rapporteur" w:date="2021-10-19T10:34:00Z"/>
          <w:rFonts w:asciiTheme="minorHAnsi" w:eastAsiaTheme="minorEastAsia" w:hAnsiTheme="minorHAnsi" w:cstheme="minorBidi"/>
          <w:kern w:val="2"/>
          <w:sz w:val="21"/>
          <w:szCs w:val="22"/>
          <w:lang w:val="en-US" w:eastAsia="zh-CN"/>
        </w:rPr>
      </w:pPr>
      <w:ins w:id="352" w:author="rapporteur" w:date="2021-10-19T10:34: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_Toc85532196 \h </w:instrText>
        </w:r>
      </w:ins>
      <w:r>
        <w:fldChar w:fldCharType="separate"/>
      </w:r>
      <w:ins w:id="353" w:author="rapporteur" w:date="2021-10-19T10:34:00Z">
        <w:r>
          <w:t>39</w:t>
        </w:r>
        <w:r>
          <w:fldChar w:fldCharType="end"/>
        </w:r>
      </w:ins>
    </w:p>
    <w:p w14:paraId="541B5AD3" w14:textId="77777777" w:rsidR="005E4FD4" w:rsidRDefault="005E4FD4">
      <w:pPr>
        <w:pStyle w:val="TOC5"/>
        <w:rPr>
          <w:ins w:id="354" w:author="rapporteur" w:date="2021-10-19T10:34:00Z"/>
          <w:rFonts w:asciiTheme="minorHAnsi" w:eastAsiaTheme="minorEastAsia" w:hAnsiTheme="minorHAnsi" w:cstheme="minorBidi"/>
          <w:kern w:val="2"/>
          <w:sz w:val="21"/>
          <w:szCs w:val="22"/>
          <w:lang w:val="en-US" w:eastAsia="zh-CN"/>
        </w:rPr>
      </w:pPr>
      <w:ins w:id="355" w:author="rapporteur" w:date="2021-10-19T10:34: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_Toc85532197 \h </w:instrText>
        </w:r>
      </w:ins>
      <w:r>
        <w:fldChar w:fldCharType="separate"/>
      </w:r>
      <w:ins w:id="356" w:author="rapporteur" w:date="2021-10-19T10:34:00Z">
        <w:r>
          <w:t>39</w:t>
        </w:r>
        <w:r>
          <w:fldChar w:fldCharType="end"/>
        </w:r>
      </w:ins>
    </w:p>
    <w:p w14:paraId="3878367B" w14:textId="77777777" w:rsidR="005E4FD4" w:rsidRDefault="005E4FD4">
      <w:pPr>
        <w:pStyle w:val="TOC4"/>
        <w:rPr>
          <w:ins w:id="357" w:author="rapporteur" w:date="2021-10-19T10:34:00Z"/>
          <w:rFonts w:asciiTheme="minorHAnsi" w:eastAsiaTheme="minorEastAsia" w:hAnsiTheme="minorHAnsi" w:cstheme="minorBidi"/>
          <w:kern w:val="2"/>
          <w:sz w:val="21"/>
          <w:szCs w:val="22"/>
          <w:lang w:val="en-US" w:eastAsia="zh-CN"/>
        </w:rPr>
      </w:pPr>
      <w:ins w:id="358" w:author="rapporteur" w:date="2021-10-19T10:34: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_Toc85532198 \h </w:instrText>
        </w:r>
      </w:ins>
      <w:r>
        <w:fldChar w:fldCharType="separate"/>
      </w:r>
      <w:ins w:id="359" w:author="rapporteur" w:date="2021-10-19T10:34:00Z">
        <w:r>
          <w:t>39</w:t>
        </w:r>
        <w:r>
          <w:fldChar w:fldCharType="end"/>
        </w:r>
      </w:ins>
    </w:p>
    <w:p w14:paraId="76CEE0C0" w14:textId="77777777" w:rsidR="005E4FD4" w:rsidRDefault="005E4FD4">
      <w:pPr>
        <w:pStyle w:val="TOC3"/>
        <w:rPr>
          <w:ins w:id="360" w:author="rapporteur" w:date="2021-10-19T10:34:00Z"/>
          <w:rFonts w:asciiTheme="minorHAnsi" w:eastAsiaTheme="minorEastAsia" w:hAnsiTheme="minorHAnsi" w:cstheme="minorBidi"/>
          <w:kern w:val="2"/>
          <w:sz w:val="21"/>
          <w:szCs w:val="22"/>
          <w:lang w:val="en-US" w:eastAsia="zh-CN"/>
        </w:rPr>
      </w:pPr>
      <w:ins w:id="361" w:author="rapporteur" w:date="2021-10-19T10:34: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_Toc85532199 \h </w:instrText>
        </w:r>
      </w:ins>
      <w:r>
        <w:fldChar w:fldCharType="separate"/>
      </w:r>
      <w:ins w:id="362" w:author="rapporteur" w:date="2021-10-19T10:34:00Z">
        <w:r>
          <w:t>40</w:t>
        </w:r>
        <w:r>
          <w:fldChar w:fldCharType="end"/>
        </w:r>
      </w:ins>
    </w:p>
    <w:p w14:paraId="79911E4E" w14:textId="77777777" w:rsidR="005E4FD4" w:rsidRDefault="005E4FD4">
      <w:pPr>
        <w:pStyle w:val="TOC4"/>
        <w:rPr>
          <w:ins w:id="363" w:author="rapporteur" w:date="2021-10-19T10:34:00Z"/>
          <w:rFonts w:asciiTheme="minorHAnsi" w:eastAsiaTheme="minorEastAsia" w:hAnsiTheme="minorHAnsi" w:cstheme="minorBidi"/>
          <w:kern w:val="2"/>
          <w:sz w:val="21"/>
          <w:szCs w:val="22"/>
          <w:lang w:val="en-US" w:eastAsia="zh-CN"/>
        </w:rPr>
      </w:pPr>
      <w:ins w:id="364" w:author="rapporteur" w:date="2021-10-19T10:34: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_Toc85532200 \h </w:instrText>
        </w:r>
      </w:ins>
      <w:r>
        <w:fldChar w:fldCharType="separate"/>
      </w:r>
      <w:ins w:id="365" w:author="rapporteur" w:date="2021-10-19T10:34:00Z">
        <w:r>
          <w:t>40</w:t>
        </w:r>
        <w:r>
          <w:fldChar w:fldCharType="end"/>
        </w:r>
      </w:ins>
    </w:p>
    <w:p w14:paraId="4F44A094" w14:textId="77777777" w:rsidR="005E4FD4" w:rsidRDefault="005E4FD4">
      <w:pPr>
        <w:pStyle w:val="TOC4"/>
        <w:rPr>
          <w:ins w:id="366" w:author="rapporteur" w:date="2021-10-19T10:34:00Z"/>
          <w:rFonts w:asciiTheme="minorHAnsi" w:eastAsiaTheme="minorEastAsia" w:hAnsiTheme="minorHAnsi" w:cstheme="minorBidi"/>
          <w:kern w:val="2"/>
          <w:sz w:val="21"/>
          <w:szCs w:val="22"/>
          <w:lang w:val="en-US" w:eastAsia="zh-CN"/>
        </w:rPr>
      </w:pPr>
      <w:ins w:id="367" w:author="rapporteur" w:date="2021-10-19T10:34:00Z">
        <w:r>
          <w:lastRenderedPageBreak/>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_Toc85532201 \h </w:instrText>
        </w:r>
      </w:ins>
      <w:r>
        <w:fldChar w:fldCharType="separate"/>
      </w:r>
      <w:ins w:id="368" w:author="rapporteur" w:date="2021-10-19T10:34:00Z">
        <w:r>
          <w:t>40</w:t>
        </w:r>
        <w:r>
          <w:fldChar w:fldCharType="end"/>
        </w:r>
      </w:ins>
    </w:p>
    <w:p w14:paraId="16D12C8E" w14:textId="77777777" w:rsidR="005E4FD4" w:rsidRDefault="005E4FD4">
      <w:pPr>
        <w:pStyle w:val="TOC5"/>
        <w:rPr>
          <w:ins w:id="369" w:author="rapporteur" w:date="2021-10-19T10:34:00Z"/>
          <w:rFonts w:asciiTheme="minorHAnsi" w:eastAsiaTheme="minorEastAsia" w:hAnsiTheme="minorHAnsi" w:cstheme="minorBidi"/>
          <w:kern w:val="2"/>
          <w:sz w:val="21"/>
          <w:szCs w:val="22"/>
          <w:lang w:val="en-US" w:eastAsia="zh-CN"/>
        </w:rPr>
      </w:pPr>
      <w:ins w:id="370" w:author="rapporteur" w:date="2021-10-19T10:34: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_Toc85532202 \h </w:instrText>
        </w:r>
      </w:ins>
      <w:r>
        <w:fldChar w:fldCharType="separate"/>
      </w:r>
      <w:ins w:id="371" w:author="rapporteur" w:date="2021-10-19T10:34:00Z">
        <w:r>
          <w:t>40</w:t>
        </w:r>
        <w:r>
          <w:fldChar w:fldCharType="end"/>
        </w:r>
      </w:ins>
    </w:p>
    <w:p w14:paraId="71A6EE71" w14:textId="77777777" w:rsidR="005E4FD4" w:rsidRDefault="005E4FD4">
      <w:pPr>
        <w:pStyle w:val="TOC5"/>
        <w:rPr>
          <w:ins w:id="372" w:author="rapporteur" w:date="2021-10-19T10:34:00Z"/>
          <w:rFonts w:asciiTheme="minorHAnsi" w:eastAsiaTheme="minorEastAsia" w:hAnsiTheme="minorHAnsi" w:cstheme="minorBidi"/>
          <w:kern w:val="2"/>
          <w:sz w:val="21"/>
          <w:szCs w:val="22"/>
          <w:lang w:val="en-US" w:eastAsia="zh-CN"/>
        </w:rPr>
      </w:pPr>
      <w:ins w:id="373" w:author="rapporteur" w:date="2021-10-19T10:34: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_Toc85532203 \h </w:instrText>
        </w:r>
      </w:ins>
      <w:r>
        <w:fldChar w:fldCharType="separate"/>
      </w:r>
      <w:ins w:id="374" w:author="rapporteur" w:date="2021-10-19T10:34:00Z">
        <w:r>
          <w:t>40</w:t>
        </w:r>
        <w:r>
          <w:fldChar w:fldCharType="end"/>
        </w:r>
      </w:ins>
    </w:p>
    <w:p w14:paraId="2C16615C" w14:textId="77777777" w:rsidR="005E4FD4" w:rsidRDefault="005E4FD4">
      <w:pPr>
        <w:pStyle w:val="TOC5"/>
        <w:rPr>
          <w:ins w:id="375" w:author="rapporteur" w:date="2021-10-19T10:34:00Z"/>
          <w:rFonts w:asciiTheme="minorHAnsi" w:eastAsiaTheme="minorEastAsia" w:hAnsiTheme="minorHAnsi" w:cstheme="minorBidi"/>
          <w:kern w:val="2"/>
          <w:sz w:val="21"/>
          <w:szCs w:val="22"/>
          <w:lang w:val="en-US" w:eastAsia="zh-CN"/>
        </w:rPr>
      </w:pPr>
      <w:ins w:id="376" w:author="rapporteur" w:date="2021-10-19T10:34: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_Toc85532204 \h </w:instrText>
        </w:r>
      </w:ins>
      <w:r>
        <w:fldChar w:fldCharType="separate"/>
      </w:r>
      <w:ins w:id="377" w:author="rapporteur" w:date="2021-10-19T10:34:00Z">
        <w:r>
          <w:t>40</w:t>
        </w:r>
        <w:r>
          <w:fldChar w:fldCharType="end"/>
        </w:r>
      </w:ins>
    </w:p>
    <w:p w14:paraId="71A1C715" w14:textId="77777777" w:rsidR="005E4FD4" w:rsidRDefault="005E4FD4">
      <w:pPr>
        <w:pStyle w:val="TOC4"/>
        <w:rPr>
          <w:ins w:id="378" w:author="rapporteur" w:date="2021-10-19T10:34:00Z"/>
          <w:rFonts w:asciiTheme="minorHAnsi" w:eastAsiaTheme="minorEastAsia" w:hAnsiTheme="minorHAnsi" w:cstheme="minorBidi"/>
          <w:kern w:val="2"/>
          <w:sz w:val="21"/>
          <w:szCs w:val="22"/>
          <w:lang w:val="en-US" w:eastAsia="zh-CN"/>
        </w:rPr>
      </w:pPr>
      <w:ins w:id="379" w:author="rapporteur" w:date="2021-10-19T10:34: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_Toc85532205 \h </w:instrText>
        </w:r>
      </w:ins>
      <w:r>
        <w:fldChar w:fldCharType="separate"/>
      </w:r>
      <w:ins w:id="380" w:author="rapporteur" w:date="2021-10-19T10:34:00Z">
        <w:r>
          <w:t>41</w:t>
        </w:r>
        <w:r>
          <w:fldChar w:fldCharType="end"/>
        </w:r>
      </w:ins>
    </w:p>
    <w:p w14:paraId="665F6777" w14:textId="77777777" w:rsidR="005E4FD4" w:rsidRDefault="005E4FD4">
      <w:pPr>
        <w:pStyle w:val="TOC5"/>
        <w:rPr>
          <w:ins w:id="381" w:author="rapporteur" w:date="2021-10-19T10:34:00Z"/>
          <w:rFonts w:asciiTheme="minorHAnsi" w:eastAsiaTheme="minorEastAsia" w:hAnsiTheme="minorHAnsi" w:cstheme="minorBidi"/>
          <w:kern w:val="2"/>
          <w:sz w:val="21"/>
          <w:szCs w:val="22"/>
          <w:lang w:val="en-US" w:eastAsia="zh-CN"/>
        </w:rPr>
      </w:pPr>
      <w:ins w:id="382" w:author="rapporteur" w:date="2021-10-19T10:34: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_Toc85532206 \h </w:instrText>
        </w:r>
      </w:ins>
      <w:r>
        <w:fldChar w:fldCharType="separate"/>
      </w:r>
      <w:ins w:id="383" w:author="rapporteur" w:date="2021-10-19T10:34:00Z">
        <w:r>
          <w:t>41</w:t>
        </w:r>
        <w:r>
          <w:fldChar w:fldCharType="end"/>
        </w:r>
      </w:ins>
    </w:p>
    <w:p w14:paraId="75111D5D" w14:textId="77777777" w:rsidR="005E4FD4" w:rsidRDefault="005E4FD4">
      <w:pPr>
        <w:pStyle w:val="TOC5"/>
        <w:rPr>
          <w:ins w:id="384" w:author="rapporteur" w:date="2021-10-19T10:34:00Z"/>
          <w:rFonts w:asciiTheme="minorHAnsi" w:eastAsiaTheme="minorEastAsia" w:hAnsiTheme="minorHAnsi" w:cstheme="minorBidi"/>
          <w:kern w:val="2"/>
          <w:sz w:val="21"/>
          <w:szCs w:val="22"/>
          <w:lang w:val="en-US" w:eastAsia="zh-CN"/>
        </w:rPr>
      </w:pPr>
      <w:ins w:id="385" w:author="rapporteur" w:date="2021-10-19T10:34: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_Toc85532207 \h </w:instrText>
        </w:r>
      </w:ins>
      <w:r>
        <w:fldChar w:fldCharType="separate"/>
      </w:r>
      <w:ins w:id="386" w:author="rapporteur" w:date="2021-10-19T10:34:00Z">
        <w:r>
          <w:t>41</w:t>
        </w:r>
        <w:r>
          <w:fldChar w:fldCharType="end"/>
        </w:r>
      </w:ins>
    </w:p>
    <w:p w14:paraId="2CA07086" w14:textId="77777777" w:rsidR="005E4FD4" w:rsidRDefault="005E4FD4">
      <w:pPr>
        <w:pStyle w:val="TOC5"/>
        <w:rPr>
          <w:ins w:id="387" w:author="rapporteur" w:date="2021-10-19T10:34:00Z"/>
          <w:rFonts w:asciiTheme="minorHAnsi" w:eastAsiaTheme="minorEastAsia" w:hAnsiTheme="minorHAnsi" w:cstheme="minorBidi"/>
          <w:kern w:val="2"/>
          <w:sz w:val="21"/>
          <w:szCs w:val="22"/>
          <w:lang w:val="en-US" w:eastAsia="zh-CN"/>
        </w:rPr>
      </w:pPr>
      <w:ins w:id="388" w:author="rapporteur" w:date="2021-10-19T10:34: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_Toc85532208 \h </w:instrText>
        </w:r>
      </w:ins>
      <w:r>
        <w:fldChar w:fldCharType="separate"/>
      </w:r>
      <w:ins w:id="389" w:author="rapporteur" w:date="2021-10-19T10:34:00Z">
        <w:r>
          <w:t>41</w:t>
        </w:r>
        <w:r>
          <w:fldChar w:fldCharType="end"/>
        </w:r>
      </w:ins>
    </w:p>
    <w:p w14:paraId="22098259" w14:textId="77777777" w:rsidR="005E4FD4" w:rsidRDefault="005E4FD4">
      <w:pPr>
        <w:pStyle w:val="TOC3"/>
        <w:rPr>
          <w:ins w:id="390" w:author="rapporteur" w:date="2021-10-19T10:34:00Z"/>
          <w:rFonts w:asciiTheme="minorHAnsi" w:eastAsiaTheme="minorEastAsia" w:hAnsiTheme="minorHAnsi" w:cstheme="minorBidi"/>
          <w:kern w:val="2"/>
          <w:sz w:val="21"/>
          <w:szCs w:val="22"/>
          <w:lang w:val="en-US" w:eastAsia="zh-CN"/>
        </w:rPr>
      </w:pPr>
      <w:ins w:id="391" w:author="rapporteur" w:date="2021-10-19T10:34: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_Toc85532209 \h </w:instrText>
        </w:r>
      </w:ins>
      <w:r>
        <w:fldChar w:fldCharType="separate"/>
      </w:r>
      <w:ins w:id="392" w:author="rapporteur" w:date="2021-10-19T10:34:00Z">
        <w:r>
          <w:t>41</w:t>
        </w:r>
        <w:r>
          <w:fldChar w:fldCharType="end"/>
        </w:r>
      </w:ins>
    </w:p>
    <w:p w14:paraId="61DA569D" w14:textId="77777777" w:rsidR="005E4FD4" w:rsidRDefault="005E4FD4">
      <w:pPr>
        <w:pStyle w:val="TOC4"/>
        <w:rPr>
          <w:ins w:id="393" w:author="rapporteur" w:date="2021-10-19T10:34:00Z"/>
          <w:rFonts w:asciiTheme="minorHAnsi" w:eastAsiaTheme="minorEastAsia" w:hAnsiTheme="minorHAnsi" w:cstheme="minorBidi"/>
          <w:kern w:val="2"/>
          <w:sz w:val="21"/>
          <w:szCs w:val="22"/>
          <w:lang w:val="en-US" w:eastAsia="zh-CN"/>
        </w:rPr>
      </w:pPr>
      <w:ins w:id="394" w:author="rapporteur" w:date="2021-10-19T10:34: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_Toc85532210 \h </w:instrText>
        </w:r>
      </w:ins>
      <w:r>
        <w:fldChar w:fldCharType="separate"/>
      </w:r>
      <w:ins w:id="395" w:author="rapporteur" w:date="2021-10-19T10:34:00Z">
        <w:r>
          <w:t>41</w:t>
        </w:r>
        <w:r>
          <w:fldChar w:fldCharType="end"/>
        </w:r>
      </w:ins>
    </w:p>
    <w:p w14:paraId="1039AD6A" w14:textId="77777777" w:rsidR="005E4FD4" w:rsidRDefault="005E4FD4">
      <w:pPr>
        <w:pStyle w:val="TOC4"/>
        <w:rPr>
          <w:ins w:id="396" w:author="rapporteur" w:date="2021-10-19T10:34:00Z"/>
          <w:rFonts w:asciiTheme="minorHAnsi" w:eastAsiaTheme="minorEastAsia" w:hAnsiTheme="minorHAnsi" w:cstheme="minorBidi"/>
          <w:kern w:val="2"/>
          <w:sz w:val="21"/>
          <w:szCs w:val="22"/>
          <w:lang w:val="en-US" w:eastAsia="zh-CN"/>
        </w:rPr>
      </w:pPr>
      <w:ins w:id="397" w:author="rapporteur" w:date="2021-10-19T10:34:00Z">
        <w:r w:rsidRPr="00870FCD">
          <w:rPr>
            <w:lang w:val="en-US"/>
          </w:rPr>
          <w:t>6.1.6.2</w:t>
        </w:r>
        <w:r>
          <w:rPr>
            <w:rFonts w:asciiTheme="minorHAnsi" w:eastAsiaTheme="minorEastAsia" w:hAnsiTheme="minorHAnsi" w:cstheme="minorBidi"/>
            <w:kern w:val="2"/>
            <w:sz w:val="21"/>
            <w:szCs w:val="22"/>
            <w:lang w:val="en-US" w:eastAsia="zh-CN"/>
          </w:rPr>
          <w:tab/>
        </w:r>
        <w:r w:rsidRPr="00870FCD">
          <w:rPr>
            <w:lang w:val="en-US"/>
          </w:rPr>
          <w:t>Structured data types</w:t>
        </w:r>
        <w:r>
          <w:tab/>
        </w:r>
        <w:r>
          <w:fldChar w:fldCharType="begin"/>
        </w:r>
        <w:r>
          <w:instrText xml:space="preserve"> PAGEREF _Toc85532211 \h </w:instrText>
        </w:r>
      </w:ins>
      <w:r>
        <w:fldChar w:fldCharType="separate"/>
      </w:r>
      <w:ins w:id="398" w:author="rapporteur" w:date="2021-10-19T10:34:00Z">
        <w:r>
          <w:t>42</w:t>
        </w:r>
        <w:r>
          <w:fldChar w:fldCharType="end"/>
        </w:r>
      </w:ins>
    </w:p>
    <w:p w14:paraId="0FBE6FF6" w14:textId="77777777" w:rsidR="005E4FD4" w:rsidRDefault="005E4FD4">
      <w:pPr>
        <w:pStyle w:val="TOC5"/>
        <w:rPr>
          <w:ins w:id="399" w:author="rapporteur" w:date="2021-10-19T10:34:00Z"/>
          <w:rFonts w:asciiTheme="minorHAnsi" w:eastAsiaTheme="minorEastAsia" w:hAnsiTheme="minorHAnsi" w:cstheme="minorBidi"/>
          <w:kern w:val="2"/>
          <w:sz w:val="21"/>
          <w:szCs w:val="22"/>
          <w:lang w:val="en-US" w:eastAsia="zh-CN"/>
        </w:rPr>
      </w:pPr>
      <w:ins w:id="400" w:author="rapporteur" w:date="2021-10-19T10:34: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_Toc85532212 \h </w:instrText>
        </w:r>
      </w:ins>
      <w:r>
        <w:fldChar w:fldCharType="separate"/>
      </w:r>
      <w:ins w:id="401" w:author="rapporteur" w:date="2021-10-19T10:34:00Z">
        <w:r>
          <w:t>42</w:t>
        </w:r>
        <w:r>
          <w:fldChar w:fldCharType="end"/>
        </w:r>
      </w:ins>
    </w:p>
    <w:p w14:paraId="17D9E98A" w14:textId="77777777" w:rsidR="005E4FD4" w:rsidRDefault="005E4FD4">
      <w:pPr>
        <w:pStyle w:val="TOC5"/>
        <w:rPr>
          <w:ins w:id="402" w:author="rapporteur" w:date="2021-10-19T10:34:00Z"/>
          <w:rFonts w:asciiTheme="minorHAnsi" w:eastAsiaTheme="minorEastAsia" w:hAnsiTheme="minorHAnsi" w:cstheme="minorBidi"/>
          <w:kern w:val="2"/>
          <w:sz w:val="21"/>
          <w:szCs w:val="22"/>
          <w:lang w:val="en-US" w:eastAsia="zh-CN"/>
        </w:rPr>
      </w:pPr>
      <w:ins w:id="403" w:author="rapporteur" w:date="2021-10-19T10:34: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_Toc85532213 \h </w:instrText>
        </w:r>
      </w:ins>
      <w:r>
        <w:fldChar w:fldCharType="separate"/>
      </w:r>
      <w:ins w:id="404" w:author="rapporteur" w:date="2021-10-19T10:34:00Z">
        <w:r>
          <w:t>43</w:t>
        </w:r>
        <w:r>
          <w:fldChar w:fldCharType="end"/>
        </w:r>
      </w:ins>
    </w:p>
    <w:p w14:paraId="1DE11D50" w14:textId="77777777" w:rsidR="005E4FD4" w:rsidRDefault="005E4FD4">
      <w:pPr>
        <w:pStyle w:val="TOC5"/>
        <w:rPr>
          <w:ins w:id="405" w:author="rapporteur" w:date="2021-10-19T10:34:00Z"/>
          <w:rFonts w:asciiTheme="minorHAnsi" w:eastAsiaTheme="minorEastAsia" w:hAnsiTheme="minorHAnsi" w:cstheme="minorBidi"/>
          <w:kern w:val="2"/>
          <w:sz w:val="21"/>
          <w:szCs w:val="22"/>
          <w:lang w:val="en-US" w:eastAsia="zh-CN"/>
        </w:rPr>
      </w:pPr>
      <w:ins w:id="406" w:author="rapporteur" w:date="2021-10-19T10:34: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_Toc85532214 \h </w:instrText>
        </w:r>
      </w:ins>
      <w:r>
        <w:fldChar w:fldCharType="separate"/>
      </w:r>
      <w:ins w:id="407" w:author="rapporteur" w:date="2021-10-19T10:34:00Z">
        <w:r>
          <w:t>45</w:t>
        </w:r>
        <w:r>
          <w:fldChar w:fldCharType="end"/>
        </w:r>
      </w:ins>
    </w:p>
    <w:p w14:paraId="602E5928" w14:textId="77777777" w:rsidR="005E4FD4" w:rsidRDefault="005E4FD4">
      <w:pPr>
        <w:pStyle w:val="TOC5"/>
        <w:rPr>
          <w:ins w:id="408" w:author="rapporteur" w:date="2021-10-19T10:34:00Z"/>
          <w:rFonts w:asciiTheme="minorHAnsi" w:eastAsiaTheme="minorEastAsia" w:hAnsiTheme="minorHAnsi" w:cstheme="minorBidi"/>
          <w:kern w:val="2"/>
          <w:sz w:val="21"/>
          <w:szCs w:val="22"/>
          <w:lang w:val="en-US" w:eastAsia="zh-CN"/>
        </w:rPr>
      </w:pPr>
      <w:ins w:id="409" w:author="rapporteur" w:date="2021-10-19T10:34: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_Toc85532215 \h </w:instrText>
        </w:r>
      </w:ins>
      <w:r>
        <w:fldChar w:fldCharType="separate"/>
      </w:r>
      <w:ins w:id="410" w:author="rapporteur" w:date="2021-10-19T10:34:00Z">
        <w:r>
          <w:t>45</w:t>
        </w:r>
        <w:r>
          <w:fldChar w:fldCharType="end"/>
        </w:r>
      </w:ins>
    </w:p>
    <w:p w14:paraId="6D1F3E3A" w14:textId="77777777" w:rsidR="005E4FD4" w:rsidRDefault="005E4FD4">
      <w:pPr>
        <w:pStyle w:val="TOC5"/>
        <w:rPr>
          <w:ins w:id="411" w:author="rapporteur" w:date="2021-10-19T10:34:00Z"/>
          <w:rFonts w:asciiTheme="minorHAnsi" w:eastAsiaTheme="minorEastAsia" w:hAnsiTheme="minorHAnsi" w:cstheme="minorBidi"/>
          <w:kern w:val="2"/>
          <w:sz w:val="21"/>
          <w:szCs w:val="22"/>
          <w:lang w:val="en-US" w:eastAsia="zh-CN"/>
        </w:rPr>
      </w:pPr>
      <w:ins w:id="412" w:author="rapporteur" w:date="2021-10-19T10:34: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_Toc85532216 \h </w:instrText>
        </w:r>
      </w:ins>
      <w:r>
        <w:fldChar w:fldCharType="separate"/>
      </w:r>
      <w:ins w:id="413" w:author="rapporteur" w:date="2021-10-19T10:34:00Z">
        <w:r>
          <w:t>45</w:t>
        </w:r>
        <w:r>
          <w:fldChar w:fldCharType="end"/>
        </w:r>
      </w:ins>
    </w:p>
    <w:p w14:paraId="62A32A15" w14:textId="77777777" w:rsidR="005E4FD4" w:rsidRDefault="005E4FD4">
      <w:pPr>
        <w:pStyle w:val="TOC4"/>
        <w:rPr>
          <w:ins w:id="414" w:author="rapporteur" w:date="2021-10-19T10:34:00Z"/>
          <w:rFonts w:asciiTheme="minorHAnsi" w:eastAsiaTheme="minorEastAsia" w:hAnsiTheme="minorHAnsi" w:cstheme="minorBidi"/>
          <w:kern w:val="2"/>
          <w:sz w:val="21"/>
          <w:szCs w:val="22"/>
          <w:lang w:val="en-US" w:eastAsia="zh-CN"/>
        </w:rPr>
      </w:pPr>
      <w:ins w:id="415" w:author="rapporteur" w:date="2021-10-19T10:34:00Z">
        <w:r w:rsidRPr="00870FCD">
          <w:rPr>
            <w:lang w:val="en-US"/>
          </w:rPr>
          <w:t>6.1.6.3</w:t>
        </w:r>
        <w:r>
          <w:rPr>
            <w:rFonts w:asciiTheme="minorHAnsi" w:eastAsiaTheme="minorEastAsia" w:hAnsiTheme="minorHAnsi" w:cstheme="minorBidi"/>
            <w:kern w:val="2"/>
            <w:sz w:val="21"/>
            <w:szCs w:val="22"/>
            <w:lang w:val="en-US" w:eastAsia="zh-CN"/>
          </w:rPr>
          <w:tab/>
        </w:r>
        <w:r w:rsidRPr="00870FCD">
          <w:rPr>
            <w:lang w:val="en-US"/>
          </w:rPr>
          <w:t>Simple data types and enumerations</w:t>
        </w:r>
        <w:r>
          <w:tab/>
        </w:r>
        <w:r>
          <w:fldChar w:fldCharType="begin"/>
        </w:r>
        <w:r>
          <w:instrText xml:space="preserve"> PAGEREF _Toc85532217 \h </w:instrText>
        </w:r>
      </w:ins>
      <w:r>
        <w:fldChar w:fldCharType="separate"/>
      </w:r>
      <w:ins w:id="416" w:author="rapporteur" w:date="2021-10-19T10:34:00Z">
        <w:r>
          <w:t>45</w:t>
        </w:r>
        <w:r>
          <w:fldChar w:fldCharType="end"/>
        </w:r>
      </w:ins>
    </w:p>
    <w:p w14:paraId="289260F1" w14:textId="77777777" w:rsidR="005E4FD4" w:rsidRDefault="005E4FD4">
      <w:pPr>
        <w:pStyle w:val="TOC5"/>
        <w:rPr>
          <w:ins w:id="417" w:author="rapporteur" w:date="2021-10-19T10:34:00Z"/>
          <w:rFonts w:asciiTheme="minorHAnsi" w:eastAsiaTheme="minorEastAsia" w:hAnsiTheme="minorHAnsi" w:cstheme="minorBidi"/>
          <w:kern w:val="2"/>
          <w:sz w:val="21"/>
          <w:szCs w:val="22"/>
          <w:lang w:val="en-US" w:eastAsia="zh-CN"/>
        </w:rPr>
      </w:pPr>
      <w:ins w:id="418" w:author="rapporteur" w:date="2021-10-19T10:34: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_Toc85532218 \h </w:instrText>
        </w:r>
      </w:ins>
      <w:r>
        <w:fldChar w:fldCharType="separate"/>
      </w:r>
      <w:ins w:id="419" w:author="rapporteur" w:date="2021-10-19T10:34:00Z">
        <w:r>
          <w:t>45</w:t>
        </w:r>
        <w:r>
          <w:fldChar w:fldCharType="end"/>
        </w:r>
      </w:ins>
    </w:p>
    <w:p w14:paraId="129DB3F4" w14:textId="77777777" w:rsidR="005E4FD4" w:rsidRDefault="005E4FD4">
      <w:pPr>
        <w:pStyle w:val="TOC5"/>
        <w:rPr>
          <w:ins w:id="420" w:author="rapporteur" w:date="2021-10-19T10:34:00Z"/>
          <w:rFonts w:asciiTheme="minorHAnsi" w:eastAsiaTheme="minorEastAsia" w:hAnsiTheme="minorHAnsi" w:cstheme="minorBidi"/>
          <w:kern w:val="2"/>
          <w:sz w:val="21"/>
          <w:szCs w:val="22"/>
          <w:lang w:val="en-US" w:eastAsia="zh-CN"/>
        </w:rPr>
      </w:pPr>
      <w:ins w:id="421" w:author="rapporteur" w:date="2021-10-19T10:34: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_Toc85532219 \h </w:instrText>
        </w:r>
      </w:ins>
      <w:r>
        <w:fldChar w:fldCharType="separate"/>
      </w:r>
      <w:ins w:id="422" w:author="rapporteur" w:date="2021-10-19T10:34:00Z">
        <w:r>
          <w:t>46</w:t>
        </w:r>
        <w:r>
          <w:fldChar w:fldCharType="end"/>
        </w:r>
      </w:ins>
    </w:p>
    <w:p w14:paraId="470D462C" w14:textId="77777777" w:rsidR="005E4FD4" w:rsidRDefault="005E4FD4">
      <w:pPr>
        <w:pStyle w:val="TOC5"/>
        <w:rPr>
          <w:ins w:id="423" w:author="rapporteur" w:date="2021-10-19T10:34:00Z"/>
          <w:rFonts w:asciiTheme="minorHAnsi" w:eastAsiaTheme="minorEastAsia" w:hAnsiTheme="minorHAnsi" w:cstheme="minorBidi"/>
          <w:kern w:val="2"/>
          <w:sz w:val="21"/>
          <w:szCs w:val="22"/>
          <w:lang w:val="en-US" w:eastAsia="zh-CN"/>
        </w:rPr>
      </w:pPr>
      <w:ins w:id="424" w:author="rapporteur" w:date="2021-10-19T10:34: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_Toc85532220 \h </w:instrText>
        </w:r>
      </w:ins>
      <w:r>
        <w:fldChar w:fldCharType="separate"/>
      </w:r>
      <w:ins w:id="425" w:author="rapporteur" w:date="2021-10-19T10:34:00Z">
        <w:r>
          <w:t>46</w:t>
        </w:r>
        <w:r>
          <w:fldChar w:fldCharType="end"/>
        </w:r>
      </w:ins>
    </w:p>
    <w:p w14:paraId="6349D81B" w14:textId="77777777" w:rsidR="005E4FD4" w:rsidRDefault="005E4FD4">
      <w:pPr>
        <w:pStyle w:val="TOC5"/>
        <w:rPr>
          <w:ins w:id="426" w:author="rapporteur" w:date="2021-10-19T10:34:00Z"/>
          <w:rFonts w:asciiTheme="minorHAnsi" w:eastAsiaTheme="minorEastAsia" w:hAnsiTheme="minorHAnsi" w:cstheme="minorBidi"/>
          <w:kern w:val="2"/>
          <w:sz w:val="21"/>
          <w:szCs w:val="22"/>
          <w:lang w:val="en-US" w:eastAsia="zh-CN"/>
        </w:rPr>
      </w:pPr>
      <w:ins w:id="427" w:author="rapporteur" w:date="2021-10-19T10:34: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_Toc85532221 \h </w:instrText>
        </w:r>
      </w:ins>
      <w:r>
        <w:fldChar w:fldCharType="separate"/>
      </w:r>
      <w:ins w:id="428" w:author="rapporteur" w:date="2021-10-19T10:34:00Z">
        <w:r>
          <w:t>46</w:t>
        </w:r>
        <w:r>
          <w:fldChar w:fldCharType="end"/>
        </w:r>
      </w:ins>
    </w:p>
    <w:p w14:paraId="22F460A6" w14:textId="77777777" w:rsidR="005E4FD4" w:rsidRDefault="005E4FD4">
      <w:pPr>
        <w:pStyle w:val="TOC4"/>
        <w:rPr>
          <w:ins w:id="429" w:author="rapporteur" w:date="2021-10-19T10:34:00Z"/>
          <w:rFonts w:asciiTheme="minorHAnsi" w:eastAsiaTheme="minorEastAsia" w:hAnsiTheme="minorHAnsi" w:cstheme="minorBidi"/>
          <w:kern w:val="2"/>
          <w:sz w:val="21"/>
          <w:szCs w:val="22"/>
          <w:lang w:val="en-US" w:eastAsia="zh-CN"/>
        </w:rPr>
      </w:pPr>
      <w:ins w:id="430" w:author="rapporteur" w:date="2021-10-19T10:34:00Z">
        <w:r w:rsidRPr="00870FCD">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_Toc85532222 \h </w:instrText>
        </w:r>
      </w:ins>
      <w:r>
        <w:fldChar w:fldCharType="separate"/>
      </w:r>
      <w:ins w:id="431" w:author="rapporteur" w:date="2021-10-19T10:34:00Z">
        <w:r>
          <w:t>46</w:t>
        </w:r>
        <w:r>
          <w:fldChar w:fldCharType="end"/>
        </w:r>
      </w:ins>
    </w:p>
    <w:p w14:paraId="142C75CE" w14:textId="77777777" w:rsidR="005E4FD4" w:rsidRDefault="005E4FD4">
      <w:pPr>
        <w:pStyle w:val="TOC5"/>
        <w:rPr>
          <w:ins w:id="432" w:author="rapporteur" w:date="2021-10-19T10:34:00Z"/>
          <w:rFonts w:asciiTheme="minorHAnsi" w:eastAsiaTheme="minorEastAsia" w:hAnsiTheme="minorHAnsi" w:cstheme="minorBidi"/>
          <w:kern w:val="2"/>
          <w:sz w:val="21"/>
          <w:szCs w:val="22"/>
          <w:lang w:val="en-US" w:eastAsia="zh-CN"/>
        </w:rPr>
      </w:pPr>
      <w:ins w:id="433" w:author="rapporteur" w:date="2021-10-19T10:34: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_Toc85532223 \h </w:instrText>
        </w:r>
      </w:ins>
      <w:r>
        <w:fldChar w:fldCharType="separate"/>
      </w:r>
      <w:ins w:id="434" w:author="rapporteur" w:date="2021-10-19T10:34:00Z">
        <w:r>
          <w:t>46</w:t>
        </w:r>
        <w:r>
          <w:fldChar w:fldCharType="end"/>
        </w:r>
      </w:ins>
    </w:p>
    <w:p w14:paraId="08B02DD7" w14:textId="77777777" w:rsidR="005E4FD4" w:rsidRDefault="005E4FD4">
      <w:pPr>
        <w:pStyle w:val="TOC5"/>
        <w:rPr>
          <w:ins w:id="435" w:author="rapporteur" w:date="2021-10-19T10:34:00Z"/>
          <w:rFonts w:asciiTheme="minorHAnsi" w:eastAsiaTheme="minorEastAsia" w:hAnsiTheme="minorHAnsi" w:cstheme="minorBidi"/>
          <w:kern w:val="2"/>
          <w:sz w:val="21"/>
          <w:szCs w:val="22"/>
          <w:lang w:val="en-US" w:eastAsia="zh-CN"/>
        </w:rPr>
      </w:pPr>
      <w:ins w:id="436" w:author="rapporteur" w:date="2021-10-19T10:34: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_Toc85532224 \h </w:instrText>
        </w:r>
      </w:ins>
      <w:r>
        <w:fldChar w:fldCharType="separate"/>
      </w:r>
      <w:ins w:id="437" w:author="rapporteur" w:date="2021-10-19T10:34:00Z">
        <w:r>
          <w:t>47</w:t>
        </w:r>
        <w:r>
          <w:fldChar w:fldCharType="end"/>
        </w:r>
      </w:ins>
    </w:p>
    <w:p w14:paraId="69DB47F3" w14:textId="77777777" w:rsidR="005E4FD4" w:rsidRDefault="005E4FD4">
      <w:pPr>
        <w:pStyle w:val="TOC4"/>
        <w:rPr>
          <w:ins w:id="438" w:author="rapporteur" w:date="2021-10-19T10:34:00Z"/>
          <w:rFonts w:asciiTheme="minorHAnsi" w:eastAsiaTheme="minorEastAsia" w:hAnsiTheme="minorHAnsi" w:cstheme="minorBidi"/>
          <w:kern w:val="2"/>
          <w:sz w:val="21"/>
          <w:szCs w:val="22"/>
          <w:lang w:val="en-US" w:eastAsia="zh-CN"/>
        </w:rPr>
      </w:pPr>
      <w:ins w:id="439" w:author="rapporteur" w:date="2021-10-19T10:34: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_Toc85532225 \h </w:instrText>
        </w:r>
      </w:ins>
      <w:r>
        <w:fldChar w:fldCharType="separate"/>
      </w:r>
      <w:ins w:id="440" w:author="rapporteur" w:date="2021-10-19T10:34:00Z">
        <w:r>
          <w:t>47</w:t>
        </w:r>
        <w:r>
          <w:fldChar w:fldCharType="end"/>
        </w:r>
      </w:ins>
    </w:p>
    <w:p w14:paraId="1C6433FC" w14:textId="77777777" w:rsidR="005E4FD4" w:rsidRDefault="005E4FD4">
      <w:pPr>
        <w:pStyle w:val="TOC5"/>
        <w:rPr>
          <w:ins w:id="441" w:author="rapporteur" w:date="2021-10-19T10:34:00Z"/>
          <w:rFonts w:asciiTheme="minorHAnsi" w:eastAsiaTheme="minorEastAsia" w:hAnsiTheme="minorHAnsi" w:cstheme="minorBidi"/>
          <w:kern w:val="2"/>
          <w:sz w:val="21"/>
          <w:szCs w:val="22"/>
          <w:lang w:val="en-US" w:eastAsia="zh-CN"/>
        </w:rPr>
      </w:pPr>
      <w:ins w:id="442" w:author="rapporteur" w:date="2021-10-19T10:34: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_Toc85532226 \h </w:instrText>
        </w:r>
      </w:ins>
      <w:r>
        <w:fldChar w:fldCharType="separate"/>
      </w:r>
      <w:ins w:id="443" w:author="rapporteur" w:date="2021-10-19T10:34:00Z">
        <w:r>
          <w:t>47</w:t>
        </w:r>
        <w:r>
          <w:fldChar w:fldCharType="end"/>
        </w:r>
      </w:ins>
    </w:p>
    <w:p w14:paraId="4B2B03F1" w14:textId="77777777" w:rsidR="005E4FD4" w:rsidRDefault="005E4FD4">
      <w:pPr>
        <w:pStyle w:val="TOC5"/>
        <w:rPr>
          <w:ins w:id="444" w:author="rapporteur" w:date="2021-10-19T10:34:00Z"/>
          <w:rFonts w:asciiTheme="minorHAnsi" w:eastAsiaTheme="minorEastAsia" w:hAnsiTheme="minorHAnsi" w:cstheme="minorBidi"/>
          <w:kern w:val="2"/>
          <w:sz w:val="21"/>
          <w:szCs w:val="22"/>
          <w:lang w:val="en-US" w:eastAsia="zh-CN"/>
        </w:rPr>
      </w:pPr>
      <w:ins w:id="445" w:author="rapporteur" w:date="2021-10-19T10:34: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_Toc85532227 \h </w:instrText>
        </w:r>
      </w:ins>
      <w:r>
        <w:fldChar w:fldCharType="separate"/>
      </w:r>
      <w:ins w:id="446" w:author="rapporteur" w:date="2021-10-19T10:34:00Z">
        <w:r>
          <w:t>47</w:t>
        </w:r>
        <w:r>
          <w:fldChar w:fldCharType="end"/>
        </w:r>
      </w:ins>
    </w:p>
    <w:p w14:paraId="4C4313A2" w14:textId="77777777" w:rsidR="005E4FD4" w:rsidRDefault="005E4FD4">
      <w:pPr>
        <w:pStyle w:val="TOC3"/>
        <w:rPr>
          <w:ins w:id="447" w:author="rapporteur" w:date="2021-10-19T10:34:00Z"/>
          <w:rFonts w:asciiTheme="minorHAnsi" w:eastAsiaTheme="minorEastAsia" w:hAnsiTheme="minorHAnsi" w:cstheme="minorBidi"/>
          <w:kern w:val="2"/>
          <w:sz w:val="21"/>
          <w:szCs w:val="22"/>
          <w:lang w:val="en-US" w:eastAsia="zh-CN"/>
        </w:rPr>
      </w:pPr>
      <w:ins w:id="448" w:author="rapporteur" w:date="2021-10-19T10:34: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_Toc85532228 \h </w:instrText>
        </w:r>
      </w:ins>
      <w:r>
        <w:fldChar w:fldCharType="separate"/>
      </w:r>
      <w:ins w:id="449" w:author="rapporteur" w:date="2021-10-19T10:34:00Z">
        <w:r>
          <w:t>47</w:t>
        </w:r>
        <w:r>
          <w:fldChar w:fldCharType="end"/>
        </w:r>
      </w:ins>
    </w:p>
    <w:p w14:paraId="44551AF2" w14:textId="77777777" w:rsidR="005E4FD4" w:rsidRDefault="005E4FD4">
      <w:pPr>
        <w:pStyle w:val="TOC4"/>
        <w:rPr>
          <w:ins w:id="450" w:author="rapporteur" w:date="2021-10-19T10:34:00Z"/>
          <w:rFonts w:asciiTheme="minorHAnsi" w:eastAsiaTheme="minorEastAsia" w:hAnsiTheme="minorHAnsi" w:cstheme="minorBidi"/>
          <w:kern w:val="2"/>
          <w:sz w:val="21"/>
          <w:szCs w:val="22"/>
          <w:lang w:val="en-US" w:eastAsia="zh-CN"/>
        </w:rPr>
      </w:pPr>
      <w:ins w:id="451" w:author="rapporteur" w:date="2021-10-19T10:34: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_Toc85532229 \h </w:instrText>
        </w:r>
      </w:ins>
      <w:r>
        <w:fldChar w:fldCharType="separate"/>
      </w:r>
      <w:ins w:id="452" w:author="rapporteur" w:date="2021-10-19T10:34:00Z">
        <w:r>
          <w:t>47</w:t>
        </w:r>
        <w:r>
          <w:fldChar w:fldCharType="end"/>
        </w:r>
      </w:ins>
    </w:p>
    <w:p w14:paraId="0FF7A1BD" w14:textId="77777777" w:rsidR="005E4FD4" w:rsidRDefault="005E4FD4">
      <w:pPr>
        <w:pStyle w:val="TOC4"/>
        <w:rPr>
          <w:ins w:id="453" w:author="rapporteur" w:date="2021-10-19T10:34:00Z"/>
          <w:rFonts w:asciiTheme="minorHAnsi" w:eastAsiaTheme="minorEastAsia" w:hAnsiTheme="minorHAnsi" w:cstheme="minorBidi"/>
          <w:kern w:val="2"/>
          <w:sz w:val="21"/>
          <w:szCs w:val="22"/>
          <w:lang w:val="en-US" w:eastAsia="zh-CN"/>
        </w:rPr>
      </w:pPr>
      <w:ins w:id="454" w:author="rapporteur" w:date="2021-10-19T10:34: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_Toc85532230 \h </w:instrText>
        </w:r>
      </w:ins>
      <w:r>
        <w:fldChar w:fldCharType="separate"/>
      </w:r>
      <w:ins w:id="455" w:author="rapporteur" w:date="2021-10-19T10:34:00Z">
        <w:r>
          <w:t>48</w:t>
        </w:r>
        <w:r>
          <w:fldChar w:fldCharType="end"/>
        </w:r>
      </w:ins>
    </w:p>
    <w:p w14:paraId="2A0491C0" w14:textId="77777777" w:rsidR="005E4FD4" w:rsidRDefault="005E4FD4">
      <w:pPr>
        <w:pStyle w:val="TOC4"/>
        <w:rPr>
          <w:ins w:id="456" w:author="rapporteur" w:date="2021-10-19T10:34:00Z"/>
          <w:rFonts w:asciiTheme="minorHAnsi" w:eastAsiaTheme="minorEastAsia" w:hAnsiTheme="minorHAnsi" w:cstheme="minorBidi"/>
          <w:kern w:val="2"/>
          <w:sz w:val="21"/>
          <w:szCs w:val="22"/>
          <w:lang w:val="en-US" w:eastAsia="zh-CN"/>
        </w:rPr>
      </w:pPr>
      <w:ins w:id="457" w:author="rapporteur" w:date="2021-10-19T10:34: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_Toc85532231 \h </w:instrText>
        </w:r>
      </w:ins>
      <w:r>
        <w:fldChar w:fldCharType="separate"/>
      </w:r>
      <w:ins w:id="458" w:author="rapporteur" w:date="2021-10-19T10:34:00Z">
        <w:r>
          <w:t>48</w:t>
        </w:r>
        <w:r>
          <w:fldChar w:fldCharType="end"/>
        </w:r>
      </w:ins>
    </w:p>
    <w:p w14:paraId="0C582E2C" w14:textId="77777777" w:rsidR="005E4FD4" w:rsidRDefault="005E4FD4">
      <w:pPr>
        <w:pStyle w:val="TOC3"/>
        <w:rPr>
          <w:ins w:id="459" w:author="rapporteur" w:date="2021-10-19T10:34:00Z"/>
          <w:rFonts w:asciiTheme="minorHAnsi" w:eastAsiaTheme="minorEastAsia" w:hAnsiTheme="minorHAnsi" w:cstheme="minorBidi"/>
          <w:kern w:val="2"/>
          <w:sz w:val="21"/>
          <w:szCs w:val="22"/>
          <w:lang w:val="en-US" w:eastAsia="zh-CN"/>
        </w:rPr>
      </w:pPr>
      <w:ins w:id="460" w:author="rapporteur" w:date="2021-10-19T10:34: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_Toc85532232 \h </w:instrText>
        </w:r>
      </w:ins>
      <w:r>
        <w:fldChar w:fldCharType="separate"/>
      </w:r>
      <w:ins w:id="461" w:author="rapporteur" w:date="2021-10-19T10:34:00Z">
        <w:r>
          <w:t>48</w:t>
        </w:r>
        <w:r>
          <w:fldChar w:fldCharType="end"/>
        </w:r>
      </w:ins>
    </w:p>
    <w:p w14:paraId="2DF00309" w14:textId="77777777" w:rsidR="005E4FD4" w:rsidRDefault="005E4FD4">
      <w:pPr>
        <w:pStyle w:val="TOC3"/>
        <w:rPr>
          <w:ins w:id="462" w:author="rapporteur" w:date="2021-10-19T10:34:00Z"/>
          <w:rFonts w:asciiTheme="minorHAnsi" w:eastAsiaTheme="minorEastAsia" w:hAnsiTheme="minorHAnsi" w:cstheme="minorBidi"/>
          <w:kern w:val="2"/>
          <w:sz w:val="21"/>
          <w:szCs w:val="22"/>
          <w:lang w:val="en-US" w:eastAsia="zh-CN"/>
        </w:rPr>
      </w:pPr>
      <w:ins w:id="463" w:author="rapporteur" w:date="2021-10-19T10:34: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_Toc85532233 \h </w:instrText>
        </w:r>
      </w:ins>
      <w:r>
        <w:fldChar w:fldCharType="separate"/>
      </w:r>
      <w:ins w:id="464" w:author="rapporteur" w:date="2021-10-19T10:34:00Z">
        <w:r>
          <w:t>48</w:t>
        </w:r>
        <w:r>
          <w:fldChar w:fldCharType="end"/>
        </w:r>
      </w:ins>
    </w:p>
    <w:p w14:paraId="6BB13AD2" w14:textId="77777777" w:rsidR="005E4FD4" w:rsidRDefault="005E4FD4">
      <w:pPr>
        <w:pStyle w:val="TOC2"/>
        <w:rPr>
          <w:ins w:id="465" w:author="rapporteur" w:date="2021-10-19T10:34:00Z"/>
          <w:rFonts w:asciiTheme="minorHAnsi" w:eastAsiaTheme="minorEastAsia" w:hAnsiTheme="minorHAnsi" w:cstheme="minorBidi"/>
          <w:kern w:val="2"/>
          <w:sz w:val="21"/>
          <w:szCs w:val="22"/>
          <w:lang w:val="en-US" w:eastAsia="zh-CN"/>
        </w:rPr>
      </w:pPr>
      <w:ins w:id="466" w:author="rapporteur" w:date="2021-10-19T10:34: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_Toc85532234 \h </w:instrText>
        </w:r>
      </w:ins>
      <w:r>
        <w:fldChar w:fldCharType="separate"/>
      </w:r>
      <w:ins w:id="467" w:author="rapporteur" w:date="2021-10-19T10:34:00Z">
        <w:r>
          <w:t>48</w:t>
        </w:r>
        <w:r>
          <w:fldChar w:fldCharType="end"/>
        </w:r>
      </w:ins>
    </w:p>
    <w:p w14:paraId="092A803B" w14:textId="77777777" w:rsidR="005E4FD4" w:rsidRDefault="005E4FD4">
      <w:pPr>
        <w:pStyle w:val="TOC3"/>
        <w:rPr>
          <w:ins w:id="468" w:author="rapporteur" w:date="2021-10-19T10:34:00Z"/>
          <w:rFonts w:asciiTheme="minorHAnsi" w:eastAsiaTheme="minorEastAsia" w:hAnsiTheme="minorHAnsi" w:cstheme="minorBidi"/>
          <w:kern w:val="2"/>
          <w:sz w:val="21"/>
          <w:szCs w:val="22"/>
          <w:lang w:val="en-US" w:eastAsia="zh-CN"/>
        </w:rPr>
      </w:pPr>
      <w:ins w:id="469" w:author="rapporteur" w:date="2021-10-19T10:34: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_Toc85532235 \h </w:instrText>
        </w:r>
      </w:ins>
      <w:r>
        <w:fldChar w:fldCharType="separate"/>
      </w:r>
      <w:ins w:id="470" w:author="rapporteur" w:date="2021-10-19T10:34:00Z">
        <w:r>
          <w:t>48</w:t>
        </w:r>
        <w:r>
          <w:fldChar w:fldCharType="end"/>
        </w:r>
      </w:ins>
    </w:p>
    <w:p w14:paraId="3E860750" w14:textId="77777777" w:rsidR="005E4FD4" w:rsidRDefault="005E4FD4">
      <w:pPr>
        <w:pStyle w:val="TOC3"/>
        <w:rPr>
          <w:ins w:id="471" w:author="rapporteur" w:date="2021-10-19T10:34:00Z"/>
          <w:rFonts w:asciiTheme="minorHAnsi" w:eastAsiaTheme="minorEastAsia" w:hAnsiTheme="minorHAnsi" w:cstheme="minorBidi"/>
          <w:kern w:val="2"/>
          <w:sz w:val="21"/>
          <w:szCs w:val="22"/>
          <w:lang w:val="en-US" w:eastAsia="zh-CN"/>
        </w:rPr>
      </w:pPr>
      <w:ins w:id="472" w:author="rapporteur" w:date="2021-10-19T10:34: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_Toc85532236 \h </w:instrText>
        </w:r>
      </w:ins>
      <w:r>
        <w:fldChar w:fldCharType="separate"/>
      </w:r>
      <w:ins w:id="473" w:author="rapporteur" w:date="2021-10-19T10:34:00Z">
        <w:r>
          <w:t>49</w:t>
        </w:r>
        <w:r>
          <w:fldChar w:fldCharType="end"/>
        </w:r>
      </w:ins>
    </w:p>
    <w:p w14:paraId="36D36486" w14:textId="77777777" w:rsidR="005E4FD4" w:rsidRDefault="005E4FD4">
      <w:pPr>
        <w:pStyle w:val="TOC4"/>
        <w:rPr>
          <w:ins w:id="474" w:author="rapporteur" w:date="2021-10-19T10:34:00Z"/>
          <w:rFonts w:asciiTheme="minorHAnsi" w:eastAsiaTheme="minorEastAsia" w:hAnsiTheme="minorHAnsi" w:cstheme="minorBidi"/>
          <w:kern w:val="2"/>
          <w:sz w:val="21"/>
          <w:szCs w:val="22"/>
          <w:lang w:val="en-US" w:eastAsia="zh-CN"/>
        </w:rPr>
      </w:pPr>
      <w:ins w:id="475" w:author="rapporteur" w:date="2021-10-19T10:34: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_Toc85532237 \h </w:instrText>
        </w:r>
      </w:ins>
      <w:r>
        <w:fldChar w:fldCharType="separate"/>
      </w:r>
      <w:ins w:id="476" w:author="rapporteur" w:date="2021-10-19T10:34:00Z">
        <w:r>
          <w:t>49</w:t>
        </w:r>
        <w:r>
          <w:fldChar w:fldCharType="end"/>
        </w:r>
      </w:ins>
    </w:p>
    <w:p w14:paraId="66C44810" w14:textId="77777777" w:rsidR="005E4FD4" w:rsidRDefault="005E4FD4">
      <w:pPr>
        <w:pStyle w:val="TOC4"/>
        <w:rPr>
          <w:ins w:id="477" w:author="rapporteur" w:date="2021-10-19T10:34:00Z"/>
          <w:rFonts w:asciiTheme="minorHAnsi" w:eastAsiaTheme="minorEastAsia" w:hAnsiTheme="minorHAnsi" w:cstheme="minorBidi"/>
          <w:kern w:val="2"/>
          <w:sz w:val="21"/>
          <w:szCs w:val="22"/>
          <w:lang w:val="en-US" w:eastAsia="zh-CN"/>
        </w:rPr>
      </w:pPr>
      <w:ins w:id="478" w:author="rapporteur" w:date="2021-10-19T10:34: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_Toc85532238 \h </w:instrText>
        </w:r>
      </w:ins>
      <w:r>
        <w:fldChar w:fldCharType="separate"/>
      </w:r>
      <w:ins w:id="479" w:author="rapporteur" w:date="2021-10-19T10:34:00Z">
        <w:r>
          <w:t>49</w:t>
        </w:r>
        <w:r>
          <w:fldChar w:fldCharType="end"/>
        </w:r>
      </w:ins>
    </w:p>
    <w:p w14:paraId="130D706C" w14:textId="77777777" w:rsidR="005E4FD4" w:rsidRDefault="005E4FD4">
      <w:pPr>
        <w:pStyle w:val="TOC5"/>
        <w:rPr>
          <w:ins w:id="480" w:author="rapporteur" w:date="2021-10-19T10:34:00Z"/>
          <w:rFonts w:asciiTheme="minorHAnsi" w:eastAsiaTheme="minorEastAsia" w:hAnsiTheme="minorHAnsi" w:cstheme="minorBidi"/>
          <w:kern w:val="2"/>
          <w:sz w:val="21"/>
          <w:szCs w:val="22"/>
          <w:lang w:val="en-US" w:eastAsia="zh-CN"/>
        </w:rPr>
      </w:pPr>
      <w:ins w:id="481" w:author="rapporteur" w:date="2021-10-19T10:34: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_Toc85532239 \h </w:instrText>
        </w:r>
      </w:ins>
      <w:r>
        <w:fldChar w:fldCharType="separate"/>
      </w:r>
      <w:ins w:id="482" w:author="rapporteur" w:date="2021-10-19T10:34:00Z">
        <w:r>
          <w:t>49</w:t>
        </w:r>
        <w:r>
          <w:fldChar w:fldCharType="end"/>
        </w:r>
      </w:ins>
    </w:p>
    <w:p w14:paraId="059E9436" w14:textId="77777777" w:rsidR="005E4FD4" w:rsidRDefault="005E4FD4">
      <w:pPr>
        <w:pStyle w:val="TOC5"/>
        <w:rPr>
          <w:ins w:id="483" w:author="rapporteur" w:date="2021-10-19T10:34:00Z"/>
          <w:rFonts w:asciiTheme="minorHAnsi" w:eastAsiaTheme="minorEastAsia" w:hAnsiTheme="minorHAnsi" w:cstheme="minorBidi"/>
          <w:kern w:val="2"/>
          <w:sz w:val="21"/>
          <w:szCs w:val="22"/>
          <w:lang w:val="en-US" w:eastAsia="zh-CN"/>
        </w:rPr>
      </w:pPr>
      <w:ins w:id="484" w:author="rapporteur" w:date="2021-10-19T10:34: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_Toc85532240 \h </w:instrText>
        </w:r>
      </w:ins>
      <w:r>
        <w:fldChar w:fldCharType="separate"/>
      </w:r>
      <w:ins w:id="485" w:author="rapporteur" w:date="2021-10-19T10:34:00Z">
        <w:r>
          <w:t>49</w:t>
        </w:r>
        <w:r>
          <w:fldChar w:fldCharType="end"/>
        </w:r>
      </w:ins>
    </w:p>
    <w:p w14:paraId="2FA89F34" w14:textId="77777777" w:rsidR="005E4FD4" w:rsidRDefault="005E4FD4">
      <w:pPr>
        <w:pStyle w:val="TOC4"/>
        <w:rPr>
          <w:ins w:id="486" w:author="rapporteur" w:date="2021-10-19T10:34:00Z"/>
          <w:rFonts w:asciiTheme="minorHAnsi" w:eastAsiaTheme="minorEastAsia" w:hAnsiTheme="minorHAnsi" w:cstheme="minorBidi"/>
          <w:kern w:val="2"/>
          <w:sz w:val="21"/>
          <w:szCs w:val="22"/>
          <w:lang w:val="en-US" w:eastAsia="zh-CN"/>
        </w:rPr>
      </w:pPr>
      <w:ins w:id="487" w:author="rapporteur" w:date="2021-10-19T10:34: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_Toc85532241 \h </w:instrText>
        </w:r>
      </w:ins>
      <w:r>
        <w:fldChar w:fldCharType="separate"/>
      </w:r>
      <w:ins w:id="488" w:author="rapporteur" w:date="2021-10-19T10:34:00Z">
        <w:r>
          <w:t>49</w:t>
        </w:r>
        <w:r>
          <w:fldChar w:fldCharType="end"/>
        </w:r>
      </w:ins>
    </w:p>
    <w:p w14:paraId="72F06195" w14:textId="77777777" w:rsidR="005E4FD4" w:rsidRDefault="005E4FD4">
      <w:pPr>
        <w:pStyle w:val="TOC3"/>
        <w:rPr>
          <w:ins w:id="489" w:author="rapporteur" w:date="2021-10-19T10:34:00Z"/>
          <w:rFonts w:asciiTheme="minorHAnsi" w:eastAsiaTheme="minorEastAsia" w:hAnsiTheme="minorHAnsi" w:cstheme="minorBidi"/>
          <w:kern w:val="2"/>
          <w:sz w:val="21"/>
          <w:szCs w:val="22"/>
          <w:lang w:val="en-US" w:eastAsia="zh-CN"/>
        </w:rPr>
      </w:pPr>
      <w:ins w:id="490" w:author="rapporteur" w:date="2021-10-19T10:34: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_Toc85532242 \h </w:instrText>
        </w:r>
      </w:ins>
      <w:r>
        <w:fldChar w:fldCharType="separate"/>
      </w:r>
      <w:ins w:id="491" w:author="rapporteur" w:date="2021-10-19T10:34:00Z">
        <w:r>
          <w:t>50</w:t>
        </w:r>
        <w:r>
          <w:fldChar w:fldCharType="end"/>
        </w:r>
      </w:ins>
    </w:p>
    <w:p w14:paraId="0ADC8D37" w14:textId="77777777" w:rsidR="005E4FD4" w:rsidRDefault="005E4FD4">
      <w:pPr>
        <w:pStyle w:val="TOC4"/>
        <w:rPr>
          <w:ins w:id="492" w:author="rapporteur" w:date="2021-10-19T10:34:00Z"/>
          <w:rFonts w:asciiTheme="minorHAnsi" w:eastAsiaTheme="minorEastAsia" w:hAnsiTheme="minorHAnsi" w:cstheme="minorBidi"/>
          <w:kern w:val="2"/>
          <w:sz w:val="21"/>
          <w:szCs w:val="22"/>
          <w:lang w:val="en-US" w:eastAsia="zh-CN"/>
        </w:rPr>
      </w:pPr>
      <w:ins w:id="493" w:author="rapporteur" w:date="2021-10-19T10:34: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_Toc85532243 \h </w:instrText>
        </w:r>
      </w:ins>
      <w:r>
        <w:fldChar w:fldCharType="separate"/>
      </w:r>
      <w:ins w:id="494" w:author="rapporteur" w:date="2021-10-19T10:34:00Z">
        <w:r>
          <w:t>50</w:t>
        </w:r>
        <w:r>
          <w:fldChar w:fldCharType="end"/>
        </w:r>
      </w:ins>
    </w:p>
    <w:p w14:paraId="4A2222AA" w14:textId="77777777" w:rsidR="005E4FD4" w:rsidRDefault="005E4FD4">
      <w:pPr>
        <w:pStyle w:val="TOC4"/>
        <w:rPr>
          <w:ins w:id="495" w:author="rapporteur" w:date="2021-10-19T10:34:00Z"/>
          <w:rFonts w:asciiTheme="minorHAnsi" w:eastAsiaTheme="minorEastAsia" w:hAnsiTheme="minorHAnsi" w:cstheme="minorBidi"/>
          <w:kern w:val="2"/>
          <w:sz w:val="21"/>
          <w:szCs w:val="22"/>
          <w:lang w:val="en-US" w:eastAsia="zh-CN"/>
        </w:rPr>
      </w:pPr>
      <w:ins w:id="496" w:author="rapporteur" w:date="2021-10-19T10:34: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_Toc85532244 \h </w:instrText>
        </w:r>
      </w:ins>
      <w:r>
        <w:fldChar w:fldCharType="separate"/>
      </w:r>
      <w:ins w:id="497" w:author="rapporteur" w:date="2021-10-19T10:34:00Z">
        <w:r>
          <w:t>51</w:t>
        </w:r>
        <w:r>
          <w:fldChar w:fldCharType="end"/>
        </w:r>
      </w:ins>
    </w:p>
    <w:p w14:paraId="1A98A9A1" w14:textId="77777777" w:rsidR="005E4FD4" w:rsidRDefault="005E4FD4">
      <w:pPr>
        <w:pStyle w:val="TOC5"/>
        <w:rPr>
          <w:ins w:id="498" w:author="rapporteur" w:date="2021-10-19T10:34:00Z"/>
          <w:rFonts w:asciiTheme="minorHAnsi" w:eastAsiaTheme="minorEastAsia" w:hAnsiTheme="minorHAnsi" w:cstheme="minorBidi"/>
          <w:kern w:val="2"/>
          <w:sz w:val="21"/>
          <w:szCs w:val="22"/>
          <w:lang w:val="en-US" w:eastAsia="zh-CN"/>
        </w:rPr>
      </w:pPr>
      <w:ins w:id="499" w:author="rapporteur" w:date="2021-10-19T10:34: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_Toc85532245 \h </w:instrText>
        </w:r>
      </w:ins>
      <w:r>
        <w:fldChar w:fldCharType="separate"/>
      </w:r>
      <w:ins w:id="500" w:author="rapporteur" w:date="2021-10-19T10:34:00Z">
        <w:r>
          <w:t>51</w:t>
        </w:r>
        <w:r>
          <w:fldChar w:fldCharType="end"/>
        </w:r>
      </w:ins>
    </w:p>
    <w:p w14:paraId="6DB03F1B" w14:textId="77777777" w:rsidR="005E4FD4" w:rsidRDefault="005E4FD4">
      <w:pPr>
        <w:pStyle w:val="TOC5"/>
        <w:rPr>
          <w:ins w:id="501" w:author="rapporteur" w:date="2021-10-19T10:34:00Z"/>
          <w:rFonts w:asciiTheme="minorHAnsi" w:eastAsiaTheme="minorEastAsia" w:hAnsiTheme="minorHAnsi" w:cstheme="minorBidi"/>
          <w:kern w:val="2"/>
          <w:sz w:val="21"/>
          <w:szCs w:val="22"/>
          <w:lang w:val="en-US" w:eastAsia="zh-CN"/>
        </w:rPr>
      </w:pPr>
      <w:ins w:id="502" w:author="rapporteur" w:date="2021-10-19T10:34: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_Toc85532246 \h </w:instrText>
        </w:r>
      </w:ins>
      <w:r>
        <w:fldChar w:fldCharType="separate"/>
      </w:r>
      <w:ins w:id="503" w:author="rapporteur" w:date="2021-10-19T10:34:00Z">
        <w:r>
          <w:t>51</w:t>
        </w:r>
        <w:r>
          <w:fldChar w:fldCharType="end"/>
        </w:r>
      </w:ins>
    </w:p>
    <w:p w14:paraId="1D71E2CD" w14:textId="77777777" w:rsidR="005E4FD4" w:rsidRDefault="005E4FD4">
      <w:pPr>
        <w:pStyle w:val="TOC5"/>
        <w:rPr>
          <w:ins w:id="504" w:author="rapporteur" w:date="2021-10-19T10:34:00Z"/>
          <w:rFonts w:asciiTheme="minorHAnsi" w:eastAsiaTheme="minorEastAsia" w:hAnsiTheme="minorHAnsi" w:cstheme="minorBidi"/>
          <w:kern w:val="2"/>
          <w:sz w:val="21"/>
          <w:szCs w:val="22"/>
          <w:lang w:val="en-US" w:eastAsia="zh-CN"/>
        </w:rPr>
      </w:pPr>
      <w:ins w:id="505" w:author="rapporteur" w:date="2021-10-19T10:34: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_Toc85532247 \h </w:instrText>
        </w:r>
      </w:ins>
      <w:r>
        <w:fldChar w:fldCharType="separate"/>
      </w:r>
      <w:ins w:id="506" w:author="rapporteur" w:date="2021-10-19T10:34:00Z">
        <w:r>
          <w:t>51</w:t>
        </w:r>
        <w:r>
          <w:fldChar w:fldCharType="end"/>
        </w:r>
      </w:ins>
    </w:p>
    <w:p w14:paraId="35168CD8" w14:textId="77777777" w:rsidR="005E4FD4" w:rsidRDefault="005E4FD4">
      <w:pPr>
        <w:pStyle w:val="TOC5"/>
        <w:rPr>
          <w:ins w:id="507" w:author="rapporteur" w:date="2021-10-19T10:34:00Z"/>
          <w:rFonts w:asciiTheme="minorHAnsi" w:eastAsiaTheme="minorEastAsia" w:hAnsiTheme="minorHAnsi" w:cstheme="minorBidi"/>
          <w:kern w:val="2"/>
          <w:sz w:val="21"/>
          <w:szCs w:val="22"/>
          <w:lang w:val="en-US" w:eastAsia="zh-CN"/>
        </w:rPr>
      </w:pPr>
      <w:ins w:id="508" w:author="rapporteur" w:date="2021-10-19T10:34: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_Toc85532248 \h </w:instrText>
        </w:r>
      </w:ins>
      <w:r>
        <w:fldChar w:fldCharType="separate"/>
      </w:r>
      <w:ins w:id="509" w:author="rapporteur" w:date="2021-10-19T10:34:00Z">
        <w:r>
          <w:t>52</w:t>
        </w:r>
        <w:r>
          <w:fldChar w:fldCharType="end"/>
        </w:r>
      </w:ins>
    </w:p>
    <w:p w14:paraId="3D26010D" w14:textId="77777777" w:rsidR="005E4FD4" w:rsidRDefault="005E4FD4">
      <w:pPr>
        <w:pStyle w:val="TOC4"/>
        <w:rPr>
          <w:ins w:id="510" w:author="rapporteur" w:date="2021-10-19T10:34:00Z"/>
          <w:rFonts w:asciiTheme="minorHAnsi" w:eastAsiaTheme="minorEastAsia" w:hAnsiTheme="minorHAnsi" w:cstheme="minorBidi"/>
          <w:kern w:val="2"/>
          <w:sz w:val="21"/>
          <w:szCs w:val="22"/>
          <w:lang w:val="en-US" w:eastAsia="zh-CN"/>
        </w:rPr>
      </w:pPr>
      <w:ins w:id="511" w:author="rapporteur" w:date="2021-10-19T10:34: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_Toc85532249 \h </w:instrText>
        </w:r>
      </w:ins>
      <w:r>
        <w:fldChar w:fldCharType="separate"/>
      </w:r>
      <w:ins w:id="512" w:author="rapporteur" w:date="2021-10-19T10:34:00Z">
        <w:r>
          <w:t>52</w:t>
        </w:r>
        <w:r>
          <w:fldChar w:fldCharType="end"/>
        </w:r>
      </w:ins>
    </w:p>
    <w:p w14:paraId="76032D9B" w14:textId="77777777" w:rsidR="005E4FD4" w:rsidRDefault="005E4FD4">
      <w:pPr>
        <w:pStyle w:val="TOC5"/>
        <w:rPr>
          <w:ins w:id="513" w:author="rapporteur" w:date="2021-10-19T10:34:00Z"/>
          <w:rFonts w:asciiTheme="minorHAnsi" w:eastAsiaTheme="minorEastAsia" w:hAnsiTheme="minorHAnsi" w:cstheme="minorBidi"/>
          <w:kern w:val="2"/>
          <w:sz w:val="21"/>
          <w:szCs w:val="22"/>
          <w:lang w:val="en-US" w:eastAsia="zh-CN"/>
        </w:rPr>
      </w:pPr>
      <w:ins w:id="514" w:author="rapporteur" w:date="2021-10-19T10:34: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_Toc85532250 \h </w:instrText>
        </w:r>
      </w:ins>
      <w:r>
        <w:fldChar w:fldCharType="separate"/>
      </w:r>
      <w:ins w:id="515" w:author="rapporteur" w:date="2021-10-19T10:34:00Z">
        <w:r>
          <w:t>52</w:t>
        </w:r>
        <w:r>
          <w:fldChar w:fldCharType="end"/>
        </w:r>
      </w:ins>
    </w:p>
    <w:p w14:paraId="72F983FF" w14:textId="77777777" w:rsidR="005E4FD4" w:rsidRDefault="005E4FD4">
      <w:pPr>
        <w:pStyle w:val="TOC5"/>
        <w:rPr>
          <w:ins w:id="516" w:author="rapporteur" w:date="2021-10-19T10:34:00Z"/>
          <w:rFonts w:asciiTheme="minorHAnsi" w:eastAsiaTheme="minorEastAsia" w:hAnsiTheme="minorHAnsi" w:cstheme="minorBidi"/>
          <w:kern w:val="2"/>
          <w:sz w:val="21"/>
          <w:szCs w:val="22"/>
          <w:lang w:val="en-US" w:eastAsia="zh-CN"/>
        </w:rPr>
      </w:pPr>
      <w:ins w:id="517" w:author="rapporteur" w:date="2021-10-19T10:34: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_Toc85532251 \h </w:instrText>
        </w:r>
      </w:ins>
      <w:r>
        <w:fldChar w:fldCharType="separate"/>
      </w:r>
      <w:ins w:id="518" w:author="rapporteur" w:date="2021-10-19T10:34:00Z">
        <w:r>
          <w:t>52</w:t>
        </w:r>
        <w:r>
          <w:fldChar w:fldCharType="end"/>
        </w:r>
      </w:ins>
    </w:p>
    <w:p w14:paraId="6949D508" w14:textId="77777777" w:rsidR="005E4FD4" w:rsidRDefault="005E4FD4">
      <w:pPr>
        <w:pStyle w:val="TOC5"/>
        <w:rPr>
          <w:ins w:id="519" w:author="rapporteur" w:date="2021-10-19T10:34:00Z"/>
          <w:rFonts w:asciiTheme="minorHAnsi" w:eastAsiaTheme="minorEastAsia" w:hAnsiTheme="minorHAnsi" w:cstheme="minorBidi"/>
          <w:kern w:val="2"/>
          <w:sz w:val="21"/>
          <w:szCs w:val="22"/>
          <w:lang w:val="en-US" w:eastAsia="zh-CN"/>
        </w:rPr>
      </w:pPr>
      <w:ins w:id="520" w:author="rapporteur" w:date="2021-10-19T10:34: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_Toc85532252 \h </w:instrText>
        </w:r>
      </w:ins>
      <w:r>
        <w:fldChar w:fldCharType="separate"/>
      </w:r>
      <w:ins w:id="521" w:author="rapporteur" w:date="2021-10-19T10:34:00Z">
        <w:r>
          <w:t>52</w:t>
        </w:r>
        <w:r>
          <w:fldChar w:fldCharType="end"/>
        </w:r>
      </w:ins>
    </w:p>
    <w:p w14:paraId="507E7670" w14:textId="77777777" w:rsidR="005E4FD4" w:rsidRDefault="005E4FD4">
      <w:pPr>
        <w:pStyle w:val="TOC6"/>
        <w:rPr>
          <w:ins w:id="522" w:author="rapporteur" w:date="2021-10-19T10:34:00Z"/>
          <w:rFonts w:asciiTheme="minorHAnsi" w:eastAsiaTheme="minorEastAsia" w:hAnsiTheme="minorHAnsi" w:cstheme="minorBidi"/>
          <w:kern w:val="2"/>
          <w:sz w:val="21"/>
          <w:szCs w:val="22"/>
          <w:lang w:val="en-US" w:eastAsia="zh-CN"/>
        </w:rPr>
      </w:pPr>
      <w:ins w:id="523" w:author="rapporteur" w:date="2021-10-19T10:34: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_Toc85532253 \h </w:instrText>
        </w:r>
      </w:ins>
      <w:r>
        <w:fldChar w:fldCharType="separate"/>
      </w:r>
      <w:ins w:id="524" w:author="rapporteur" w:date="2021-10-19T10:34:00Z">
        <w:r>
          <w:t>52</w:t>
        </w:r>
        <w:r>
          <w:fldChar w:fldCharType="end"/>
        </w:r>
      </w:ins>
    </w:p>
    <w:p w14:paraId="1E927B0F" w14:textId="77777777" w:rsidR="005E4FD4" w:rsidRDefault="005E4FD4">
      <w:pPr>
        <w:pStyle w:val="TOC6"/>
        <w:rPr>
          <w:ins w:id="525" w:author="rapporteur" w:date="2021-10-19T10:34:00Z"/>
          <w:rFonts w:asciiTheme="minorHAnsi" w:eastAsiaTheme="minorEastAsia" w:hAnsiTheme="minorHAnsi" w:cstheme="minorBidi"/>
          <w:kern w:val="2"/>
          <w:sz w:val="21"/>
          <w:szCs w:val="22"/>
          <w:lang w:val="en-US" w:eastAsia="zh-CN"/>
        </w:rPr>
      </w:pPr>
      <w:ins w:id="526" w:author="rapporteur" w:date="2021-10-19T10:34: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_Toc85532254 \h </w:instrText>
        </w:r>
      </w:ins>
      <w:r>
        <w:fldChar w:fldCharType="separate"/>
      </w:r>
      <w:ins w:id="527" w:author="rapporteur" w:date="2021-10-19T10:34:00Z">
        <w:r>
          <w:t>53</w:t>
        </w:r>
        <w:r>
          <w:fldChar w:fldCharType="end"/>
        </w:r>
      </w:ins>
    </w:p>
    <w:p w14:paraId="7487B627" w14:textId="77777777" w:rsidR="005E4FD4" w:rsidRDefault="005E4FD4">
      <w:pPr>
        <w:pStyle w:val="TOC5"/>
        <w:rPr>
          <w:ins w:id="528" w:author="rapporteur" w:date="2021-10-19T10:34:00Z"/>
          <w:rFonts w:asciiTheme="minorHAnsi" w:eastAsiaTheme="minorEastAsia" w:hAnsiTheme="minorHAnsi" w:cstheme="minorBidi"/>
          <w:kern w:val="2"/>
          <w:sz w:val="21"/>
          <w:szCs w:val="22"/>
          <w:lang w:val="en-US" w:eastAsia="zh-CN"/>
        </w:rPr>
      </w:pPr>
      <w:ins w:id="529" w:author="rapporteur" w:date="2021-10-19T10:34: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_Toc85532255 \h </w:instrText>
        </w:r>
      </w:ins>
      <w:r>
        <w:fldChar w:fldCharType="separate"/>
      </w:r>
      <w:ins w:id="530" w:author="rapporteur" w:date="2021-10-19T10:34:00Z">
        <w:r>
          <w:t>53</w:t>
        </w:r>
        <w:r>
          <w:fldChar w:fldCharType="end"/>
        </w:r>
      </w:ins>
    </w:p>
    <w:p w14:paraId="1563EFDB" w14:textId="77777777" w:rsidR="005E4FD4" w:rsidRDefault="005E4FD4">
      <w:pPr>
        <w:pStyle w:val="TOC6"/>
        <w:rPr>
          <w:ins w:id="531" w:author="rapporteur" w:date="2021-10-19T10:34:00Z"/>
          <w:rFonts w:asciiTheme="minorHAnsi" w:eastAsiaTheme="minorEastAsia" w:hAnsiTheme="minorHAnsi" w:cstheme="minorBidi"/>
          <w:kern w:val="2"/>
          <w:sz w:val="21"/>
          <w:szCs w:val="22"/>
          <w:lang w:val="en-US" w:eastAsia="zh-CN"/>
        </w:rPr>
      </w:pPr>
      <w:ins w:id="532" w:author="rapporteur" w:date="2021-10-19T10:34: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_Toc85532256 \h </w:instrText>
        </w:r>
      </w:ins>
      <w:r>
        <w:fldChar w:fldCharType="separate"/>
      </w:r>
      <w:ins w:id="533" w:author="rapporteur" w:date="2021-10-19T10:34:00Z">
        <w:r>
          <w:t>53</w:t>
        </w:r>
        <w:r>
          <w:fldChar w:fldCharType="end"/>
        </w:r>
      </w:ins>
    </w:p>
    <w:p w14:paraId="35F55770" w14:textId="77777777" w:rsidR="005E4FD4" w:rsidRDefault="005E4FD4">
      <w:pPr>
        <w:pStyle w:val="TOC6"/>
        <w:rPr>
          <w:ins w:id="534" w:author="rapporteur" w:date="2021-10-19T10:34:00Z"/>
          <w:rFonts w:asciiTheme="minorHAnsi" w:eastAsiaTheme="minorEastAsia" w:hAnsiTheme="minorHAnsi" w:cstheme="minorBidi"/>
          <w:kern w:val="2"/>
          <w:sz w:val="21"/>
          <w:szCs w:val="22"/>
          <w:lang w:val="en-US" w:eastAsia="zh-CN"/>
        </w:rPr>
      </w:pPr>
      <w:ins w:id="535" w:author="rapporteur" w:date="2021-10-19T10:34: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_Toc85532257 \h </w:instrText>
        </w:r>
      </w:ins>
      <w:r>
        <w:fldChar w:fldCharType="separate"/>
      </w:r>
      <w:ins w:id="536" w:author="rapporteur" w:date="2021-10-19T10:34:00Z">
        <w:r>
          <w:t>54</w:t>
        </w:r>
        <w:r>
          <w:fldChar w:fldCharType="end"/>
        </w:r>
      </w:ins>
    </w:p>
    <w:p w14:paraId="202823FA" w14:textId="77777777" w:rsidR="005E4FD4" w:rsidRDefault="005E4FD4">
      <w:pPr>
        <w:pStyle w:val="TOC7"/>
        <w:rPr>
          <w:ins w:id="537" w:author="rapporteur" w:date="2021-10-19T10:34:00Z"/>
          <w:rFonts w:asciiTheme="minorHAnsi" w:eastAsiaTheme="minorEastAsia" w:hAnsiTheme="minorHAnsi" w:cstheme="minorBidi"/>
          <w:kern w:val="2"/>
          <w:sz w:val="21"/>
          <w:szCs w:val="22"/>
          <w:lang w:val="en-US" w:eastAsia="zh-CN"/>
        </w:rPr>
      </w:pPr>
      <w:ins w:id="538" w:author="rapporteur" w:date="2021-10-19T10:34: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_Toc85532258 \h </w:instrText>
        </w:r>
      </w:ins>
      <w:r>
        <w:fldChar w:fldCharType="separate"/>
      </w:r>
      <w:ins w:id="539" w:author="rapporteur" w:date="2021-10-19T10:34:00Z">
        <w:r>
          <w:t>54</w:t>
        </w:r>
        <w:r>
          <w:fldChar w:fldCharType="end"/>
        </w:r>
      </w:ins>
    </w:p>
    <w:p w14:paraId="3EF901D1" w14:textId="77777777" w:rsidR="005E4FD4" w:rsidRDefault="005E4FD4">
      <w:pPr>
        <w:pStyle w:val="TOC7"/>
        <w:rPr>
          <w:ins w:id="540" w:author="rapporteur" w:date="2021-10-19T10:34:00Z"/>
          <w:rFonts w:asciiTheme="minorHAnsi" w:eastAsiaTheme="minorEastAsia" w:hAnsiTheme="minorHAnsi" w:cstheme="minorBidi"/>
          <w:kern w:val="2"/>
          <w:sz w:val="21"/>
          <w:szCs w:val="22"/>
          <w:lang w:val="en-US" w:eastAsia="zh-CN"/>
        </w:rPr>
      </w:pPr>
      <w:ins w:id="541" w:author="rapporteur" w:date="2021-10-19T10:34: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_Toc85532259 \h </w:instrText>
        </w:r>
      </w:ins>
      <w:r>
        <w:fldChar w:fldCharType="separate"/>
      </w:r>
      <w:ins w:id="542" w:author="rapporteur" w:date="2021-10-19T10:34:00Z">
        <w:r>
          <w:t>54</w:t>
        </w:r>
        <w:r>
          <w:fldChar w:fldCharType="end"/>
        </w:r>
      </w:ins>
    </w:p>
    <w:p w14:paraId="71C77A27" w14:textId="77777777" w:rsidR="005E4FD4" w:rsidRDefault="005E4FD4">
      <w:pPr>
        <w:pStyle w:val="TOC3"/>
        <w:rPr>
          <w:ins w:id="543" w:author="rapporteur" w:date="2021-10-19T10:34:00Z"/>
          <w:rFonts w:asciiTheme="minorHAnsi" w:eastAsiaTheme="minorEastAsia" w:hAnsiTheme="minorHAnsi" w:cstheme="minorBidi"/>
          <w:kern w:val="2"/>
          <w:sz w:val="21"/>
          <w:szCs w:val="22"/>
          <w:lang w:val="en-US" w:eastAsia="zh-CN"/>
        </w:rPr>
      </w:pPr>
      <w:ins w:id="544" w:author="rapporteur" w:date="2021-10-19T10:34: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_Toc85532260 \h </w:instrText>
        </w:r>
      </w:ins>
      <w:r>
        <w:fldChar w:fldCharType="separate"/>
      </w:r>
      <w:ins w:id="545" w:author="rapporteur" w:date="2021-10-19T10:34:00Z">
        <w:r>
          <w:t>54</w:t>
        </w:r>
        <w:r>
          <w:fldChar w:fldCharType="end"/>
        </w:r>
      </w:ins>
    </w:p>
    <w:p w14:paraId="0CA61219" w14:textId="77777777" w:rsidR="005E4FD4" w:rsidRDefault="005E4FD4">
      <w:pPr>
        <w:pStyle w:val="TOC5"/>
        <w:rPr>
          <w:ins w:id="546" w:author="rapporteur" w:date="2021-10-19T10:34:00Z"/>
          <w:rFonts w:asciiTheme="minorHAnsi" w:eastAsiaTheme="minorEastAsia" w:hAnsiTheme="minorHAnsi" w:cstheme="minorBidi"/>
          <w:kern w:val="2"/>
          <w:sz w:val="21"/>
          <w:szCs w:val="22"/>
          <w:lang w:val="en-US" w:eastAsia="zh-CN"/>
        </w:rPr>
      </w:pPr>
      <w:ins w:id="547" w:author="rapporteur" w:date="2021-10-19T10:34: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_Toc85532261 \h </w:instrText>
        </w:r>
      </w:ins>
      <w:r>
        <w:fldChar w:fldCharType="separate"/>
      </w:r>
      <w:ins w:id="548" w:author="rapporteur" w:date="2021-10-19T10:34:00Z">
        <w:r>
          <w:t>54</w:t>
        </w:r>
        <w:r>
          <w:fldChar w:fldCharType="end"/>
        </w:r>
      </w:ins>
    </w:p>
    <w:p w14:paraId="5A10FA29" w14:textId="77777777" w:rsidR="005E4FD4" w:rsidRDefault="005E4FD4">
      <w:pPr>
        <w:pStyle w:val="TOC5"/>
        <w:rPr>
          <w:ins w:id="549" w:author="rapporteur" w:date="2021-10-19T10:34:00Z"/>
          <w:rFonts w:asciiTheme="minorHAnsi" w:eastAsiaTheme="minorEastAsia" w:hAnsiTheme="minorHAnsi" w:cstheme="minorBidi"/>
          <w:kern w:val="2"/>
          <w:sz w:val="21"/>
          <w:szCs w:val="22"/>
          <w:lang w:val="en-US" w:eastAsia="zh-CN"/>
        </w:rPr>
      </w:pPr>
      <w:ins w:id="550" w:author="rapporteur" w:date="2021-10-19T10:34: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_Toc85532262 \h </w:instrText>
        </w:r>
      </w:ins>
      <w:r>
        <w:fldChar w:fldCharType="separate"/>
      </w:r>
      <w:ins w:id="551" w:author="rapporteur" w:date="2021-10-19T10:34:00Z">
        <w:r>
          <w:t>54</w:t>
        </w:r>
        <w:r>
          <w:fldChar w:fldCharType="end"/>
        </w:r>
      </w:ins>
    </w:p>
    <w:p w14:paraId="5859CFC2" w14:textId="77777777" w:rsidR="005E4FD4" w:rsidRDefault="005E4FD4">
      <w:pPr>
        <w:pStyle w:val="TOC5"/>
        <w:rPr>
          <w:ins w:id="552" w:author="rapporteur" w:date="2021-10-19T10:34:00Z"/>
          <w:rFonts w:asciiTheme="minorHAnsi" w:eastAsiaTheme="minorEastAsia" w:hAnsiTheme="minorHAnsi" w:cstheme="minorBidi"/>
          <w:kern w:val="2"/>
          <w:sz w:val="21"/>
          <w:szCs w:val="22"/>
          <w:lang w:val="en-US" w:eastAsia="zh-CN"/>
        </w:rPr>
      </w:pPr>
      <w:ins w:id="553" w:author="rapporteur" w:date="2021-10-19T10:34:00Z">
        <w:r>
          <w:lastRenderedPageBreak/>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_Toc85532263 \h </w:instrText>
        </w:r>
      </w:ins>
      <w:r>
        <w:fldChar w:fldCharType="separate"/>
      </w:r>
      <w:ins w:id="554" w:author="rapporteur" w:date="2021-10-19T10:34:00Z">
        <w:r>
          <w:t>54</w:t>
        </w:r>
        <w:r>
          <w:fldChar w:fldCharType="end"/>
        </w:r>
      </w:ins>
    </w:p>
    <w:p w14:paraId="08842FA7" w14:textId="77777777" w:rsidR="005E4FD4" w:rsidRDefault="005E4FD4">
      <w:pPr>
        <w:pStyle w:val="TOC6"/>
        <w:rPr>
          <w:ins w:id="555" w:author="rapporteur" w:date="2021-10-19T10:34:00Z"/>
          <w:rFonts w:asciiTheme="minorHAnsi" w:eastAsiaTheme="minorEastAsia" w:hAnsiTheme="minorHAnsi" w:cstheme="minorBidi"/>
          <w:kern w:val="2"/>
          <w:sz w:val="21"/>
          <w:szCs w:val="22"/>
          <w:lang w:val="en-US" w:eastAsia="zh-CN"/>
        </w:rPr>
      </w:pPr>
      <w:ins w:id="556" w:author="rapporteur" w:date="2021-10-19T10:34: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_Toc85532264 \h </w:instrText>
        </w:r>
      </w:ins>
      <w:r>
        <w:fldChar w:fldCharType="separate"/>
      </w:r>
      <w:ins w:id="557" w:author="rapporteur" w:date="2021-10-19T10:34:00Z">
        <w:r>
          <w:t>54</w:t>
        </w:r>
        <w:r>
          <w:fldChar w:fldCharType="end"/>
        </w:r>
      </w:ins>
    </w:p>
    <w:p w14:paraId="5224DBE7" w14:textId="77777777" w:rsidR="005E4FD4" w:rsidRDefault="005E4FD4">
      <w:pPr>
        <w:pStyle w:val="TOC6"/>
        <w:rPr>
          <w:ins w:id="558" w:author="rapporteur" w:date="2021-10-19T10:34:00Z"/>
          <w:rFonts w:asciiTheme="minorHAnsi" w:eastAsiaTheme="minorEastAsia" w:hAnsiTheme="minorHAnsi" w:cstheme="minorBidi"/>
          <w:kern w:val="2"/>
          <w:sz w:val="21"/>
          <w:szCs w:val="22"/>
          <w:lang w:val="en-US" w:eastAsia="zh-CN"/>
        </w:rPr>
      </w:pPr>
      <w:ins w:id="559" w:author="rapporteur" w:date="2021-10-19T10:34: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_Toc85532265 \h </w:instrText>
        </w:r>
      </w:ins>
      <w:r>
        <w:fldChar w:fldCharType="separate"/>
      </w:r>
      <w:ins w:id="560" w:author="rapporteur" w:date="2021-10-19T10:34:00Z">
        <w:r>
          <w:t>55</w:t>
        </w:r>
        <w:r>
          <w:fldChar w:fldCharType="end"/>
        </w:r>
      </w:ins>
    </w:p>
    <w:p w14:paraId="6B151CA2" w14:textId="77777777" w:rsidR="005E4FD4" w:rsidRDefault="005E4FD4">
      <w:pPr>
        <w:pStyle w:val="TOC5"/>
        <w:rPr>
          <w:ins w:id="561" w:author="rapporteur" w:date="2021-10-19T10:34:00Z"/>
          <w:rFonts w:asciiTheme="minorHAnsi" w:eastAsiaTheme="minorEastAsia" w:hAnsiTheme="minorHAnsi" w:cstheme="minorBidi"/>
          <w:kern w:val="2"/>
          <w:sz w:val="21"/>
          <w:szCs w:val="22"/>
          <w:lang w:val="en-US" w:eastAsia="zh-CN"/>
        </w:rPr>
      </w:pPr>
      <w:ins w:id="562" w:author="rapporteur" w:date="2021-10-19T10:34: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_Toc85532266 \h </w:instrText>
        </w:r>
      </w:ins>
      <w:r>
        <w:fldChar w:fldCharType="separate"/>
      </w:r>
      <w:ins w:id="563" w:author="rapporteur" w:date="2021-10-19T10:34:00Z">
        <w:r>
          <w:t>56</w:t>
        </w:r>
        <w:r>
          <w:fldChar w:fldCharType="end"/>
        </w:r>
      </w:ins>
    </w:p>
    <w:p w14:paraId="23F86C63" w14:textId="77777777" w:rsidR="005E4FD4" w:rsidRDefault="005E4FD4">
      <w:pPr>
        <w:pStyle w:val="TOC3"/>
        <w:rPr>
          <w:ins w:id="564" w:author="rapporteur" w:date="2021-10-19T10:34:00Z"/>
          <w:rFonts w:asciiTheme="minorHAnsi" w:eastAsiaTheme="minorEastAsia" w:hAnsiTheme="minorHAnsi" w:cstheme="minorBidi"/>
          <w:kern w:val="2"/>
          <w:sz w:val="21"/>
          <w:szCs w:val="22"/>
          <w:lang w:val="en-US" w:eastAsia="zh-CN"/>
        </w:rPr>
      </w:pPr>
      <w:ins w:id="565" w:author="rapporteur" w:date="2021-10-19T10:34: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_Toc85532267 \h </w:instrText>
        </w:r>
      </w:ins>
      <w:r>
        <w:fldChar w:fldCharType="separate"/>
      </w:r>
      <w:ins w:id="566" w:author="rapporteur" w:date="2021-10-19T10:34:00Z">
        <w:r>
          <w:t>56</w:t>
        </w:r>
        <w:r>
          <w:fldChar w:fldCharType="end"/>
        </w:r>
      </w:ins>
    </w:p>
    <w:p w14:paraId="0C62DD6C" w14:textId="77777777" w:rsidR="005E4FD4" w:rsidRDefault="005E4FD4">
      <w:pPr>
        <w:pStyle w:val="TOC3"/>
        <w:rPr>
          <w:ins w:id="567" w:author="rapporteur" w:date="2021-10-19T10:34:00Z"/>
          <w:rFonts w:asciiTheme="minorHAnsi" w:eastAsiaTheme="minorEastAsia" w:hAnsiTheme="minorHAnsi" w:cstheme="minorBidi"/>
          <w:kern w:val="2"/>
          <w:sz w:val="21"/>
          <w:szCs w:val="22"/>
          <w:lang w:val="en-US" w:eastAsia="zh-CN"/>
        </w:rPr>
      </w:pPr>
      <w:ins w:id="568" w:author="rapporteur" w:date="2021-10-19T10:34: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_Toc85532268 \h </w:instrText>
        </w:r>
      </w:ins>
      <w:r>
        <w:fldChar w:fldCharType="separate"/>
      </w:r>
      <w:ins w:id="569" w:author="rapporteur" w:date="2021-10-19T10:34:00Z">
        <w:r>
          <w:t>56</w:t>
        </w:r>
        <w:r>
          <w:fldChar w:fldCharType="end"/>
        </w:r>
      </w:ins>
    </w:p>
    <w:p w14:paraId="47D52857" w14:textId="77777777" w:rsidR="005E4FD4" w:rsidRDefault="005E4FD4">
      <w:pPr>
        <w:pStyle w:val="TOC4"/>
        <w:rPr>
          <w:ins w:id="570" w:author="rapporteur" w:date="2021-10-19T10:34:00Z"/>
          <w:rFonts w:asciiTheme="minorHAnsi" w:eastAsiaTheme="minorEastAsia" w:hAnsiTheme="minorHAnsi" w:cstheme="minorBidi"/>
          <w:kern w:val="2"/>
          <w:sz w:val="21"/>
          <w:szCs w:val="22"/>
          <w:lang w:val="en-US" w:eastAsia="zh-CN"/>
        </w:rPr>
      </w:pPr>
      <w:ins w:id="571" w:author="rapporteur" w:date="2021-10-19T10:34: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_Toc85532269 \h </w:instrText>
        </w:r>
      </w:ins>
      <w:r>
        <w:fldChar w:fldCharType="separate"/>
      </w:r>
      <w:ins w:id="572" w:author="rapporteur" w:date="2021-10-19T10:34:00Z">
        <w:r>
          <w:t>56</w:t>
        </w:r>
        <w:r>
          <w:fldChar w:fldCharType="end"/>
        </w:r>
      </w:ins>
    </w:p>
    <w:p w14:paraId="57795C9C" w14:textId="77777777" w:rsidR="005E4FD4" w:rsidRDefault="005E4FD4">
      <w:pPr>
        <w:pStyle w:val="TOC4"/>
        <w:rPr>
          <w:ins w:id="573" w:author="rapporteur" w:date="2021-10-19T10:34:00Z"/>
          <w:rFonts w:asciiTheme="minorHAnsi" w:eastAsiaTheme="minorEastAsia" w:hAnsiTheme="minorHAnsi" w:cstheme="minorBidi"/>
          <w:kern w:val="2"/>
          <w:sz w:val="21"/>
          <w:szCs w:val="22"/>
          <w:lang w:val="en-US" w:eastAsia="zh-CN"/>
        </w:rPr>
      </w:pPr>
      <w:ins w:id="574" w:author="rapporteur" w:date="2021-10-19T10:34: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_Toc85532270 \h </w:instrText>
        </w:r>
      </w:ins>
      <w:r>
        <w:fldChar w:fldCharType="separate"/>
      </w:r>
      <w:ins w:id="575" w:author="rapporteur" w:date="2021-10-19T10:34:00Z">
        <w:r>
          <w:t>56</w:t>
        </w:r>
        <w:r>
          <w:fldChar w:fldCharType="end"/>
        </w:r>
      </w:ins>
    </w:p>
    <w:p w14:paraId="65E29FB1" w14:textId="77777777" w:rsidR="005E4FD4" w:rsidRDefault="005E4FD4">
      <w:pPr>
        <w:pStyle w:val="TOC5"/>
        <w:rPr>
          <w:ins w:id="576" w:author="rapporteur" w:date="2021-10-19T10:34:00Z"/>
          <w:rFonts w:asciiTheme="minorHAnsi" w:eastAsiaTheme="minorEastAsia" w:hAnsiTheme="minorHAnsi" w:cstheme="minorBidi"/>
          <w:kern w:val="2"/>
          <w:sz w:val="21"/>
          <w:szCs w:val="22"/>
          <w:lang w:val="en-US" w:eastAsia="zh-CN"/>
        </w:rPr>
      </w:pPr>
      <w:ins w:id="577" w:author="rapporteur" w:date="2021-10-19T10:34: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_Toc85532271 \h </w:instrText>
        </w:r>
      </w:ins>
      <w:r>
        <w:fldChar w:fldCharType="separate"/>
      </w:r>
      <w:ins w:id="578" w:author="rapporteur" w:date="2021-10-19T10:34:00Z">
        <w:r>
          <w:t>56</w:t>
        </w:r>
        <w:r>
          <w:fldChar w:fldCharType="end"/>
        </w:r>
      </w:ins>
    </w:p>
    <w:p w14:paraId="42152D08" w14:textId="77777777" w:rsidR="005E4FD4" w:rsidRDefault="005E4FD4">
      <w:pPr>
        <w:pStyle w:val="TOC5"/>
        <w:rPr>
          <w:ins w:id="579" w:author="rapporteur" w:date="2021-10-19T10:34:00Z"/>
          <w:rFonts w:asciiTheme="minorHAnsi" w:eastAsiaTheme="minorEastAsia" w:hAnsiTheme="minorHAnsi" w:cstheme="minorBidi"/>
          <w:kern w:val="2"/>
          <w:sz w:val="21"/>
          <w:szCs w:val="22"/>
          <w:lang w:val="en-US" w:eastAsia="zh-CN"/>
        </w:rPr>
      </w:pPr>
      <w:ins w:id="580" w:author="rapporteur" w:date="2021-10-19T10:34: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_Toc85532272 \h </w:instrText>
        </w:r>
      </w:ins>
      <w:r>
        <w:fldChar w:fldCharType="separate"/>
      </w:r>
      <w:ins w:id="581" w:author="rapporteur" w:date="2021-10-19T10:34:00Z">
        <w:r>
          <w:t>56</w:t>
        </w:r>
        <w:r>
          <w:fldChar w:fldCharType="end"/>
        </w:r>
      </w:ins>
    </w:p>
    <w:p w14:paraId="416D5CAE" w14:textId="77777777" w:rsidR="005E4FD4" w:rsidRDefault="005E4FD4">
      <w:pPr>
        <w:pStyle w:val="TOC5"/>
        <w:rPr>
          <w:ins w:id="582" w:author="rapporteur" w:date="2021-10-19T10:34:00Z"/>
          <w:rFonts w:asciiTheme="minorHAnsi" w:eastAsiaTheme="minorEastAsia" w:hAnsiTheme="minorHAnsi" w:cstheme="minorBidi"/>
          <w:kern w:val="2"/>
          <w:sz w:val="21"/>
          <w:szCs w:val="22"/>
          <w:lang w:val="en-US" w:eastAsia="zh-CN"/>
        </w:rPr>
      </w:pPr>
      <w:ins w:id="583" w:author="rapporteur" w:date="2021-10-19T10:34: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_Toc85532273 \h </w:instrText>
        </w:r>
      </w:ins>
      <w:r>
        <w:fldChar w:fldCharType="separate"/>
      </w:r>
      <w:ins w:id="584" w:author="rapporteur" w:date="2021-10-19T10:34:00Z">
        <w:r>
          <w:t>57</w:t>
        </w:r>
        <w:r>
          <w:fldChar w:fldCharType="end"/>
        </w:r>
      </w:ins>
    </w:p>
    <w:p w14:paraId="1B8951B6" w14:textId="77777777" w:rsidR="005E4FD4" w:rsidRDefault="005E4FD4">
      <w:pPr>
        <w:pStyle w:val="TOC4"/>
        <w:rPr>
          <w:ins w:id="585" w:author="rapporteur" w:date="2021-10-19T10:34:00Z"/>
          <w:rFonts w:asciiTheme="minorHAnsi" w:eastAsiaTheme="minorEastAsia" w:hAnsiTheme="minorHAnsi" w:cstheme="minorBidi"/>
          <w:kern w:val="2"/>
          <w:sz w:val="21"/>
          <w:szCs w:val="22"/>
          <w:lang w:val="en-US" w:eastAsia="zh-CN"/>
        </w:rPr>
      </w:pPr>
      <w:ins w:id="586" w:author="rapporteur" w:date="2021-10-19T10:34: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_Toc85532274 \h </w:instrText>
        </w:r>
      </w:ins>
      <w:r>
        <w:fldChar w:fldCharType="separate"/>
      </w:r>
      <w:ins w:id="587" w:author="rapporteur" w:date="2021-10-19T10:34:00Z">
        <w:r>
          <w:t>57</w:t>
        </w:r>
        <w:r>
          <w:fldChar w:fldCharType="end"/>
        </w:r>
      </w:ins>
    </w:p>
    <w:p w14:paraId="7E106611" w14:textId="77777777" w:rsidR="005E4FD4" w:rsidRDefault="005E4FD4">
      <w:pPr>
        <w:pStyle w:val="TOC5"/>
        <w:rPr>
          <w:ins w:id="588" w:author="rapporteur" w:date="2021-10-19T10:34:00Z"/>
          <w:rFonts w:asciiTheme="minorHAnsi" w:eastAsiaTheme="minorEastAsia" w:hAnsiTheme="minorHAnsi" w:cstheme="minorBidi"/>
          <w:kern w:val="2"/>
          <w:sz w:val="21"/>
          <w:szCs w:val="22"/>
          <w:lang w:val="en-US" w:eastAsia="zh-CN"/>
        </w:rPr>
      </w:pPr>
      <w:ins w:id="589" w:author="rapporteur" w:date="2021-10-19T10:34: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_Toc85532275 \h </w:instrText>
        </w:r>
      </w:ins>
      <w:r>
        <w:fldChar w:fldCharType="separate"/>
      </w:r>
      <w:ins w:id="590" w:author="rapporteur" w:date="2021-10-19T10:34:00Z">
        <w:r>
          <w:t>57</w:t>
        </w:r>
        <w:r>
          <w:fldChar w:fldCharType="end"/>
        </w:r>
      </w:ins>
    </w:p>
    <w:p w14:paraId="562887CB" w14:textId="77777777" w:rsidR="005E4FD4" w:rsidRDefault="005E4FD4">
      <w:pPr>
        <w:pStyle w:val="TOC5"/>
        <w:rPr>
          <w:ins w:id="591" w:author="rapporteur" w:date="2021-10-19T10:34:00Z"/>
          <w:rFonts w:asciiTheme="minorHAnsi" w:eastAsiaTheme="minorEastAsia" w:hAnsiTheme="minorHAnsi" w:cstheme="minorBidi"/>
          <w:kern w:val="2"/>
          <w:sz w:val="21"/>
          <w:szCs w:val="22"/>
          <w:lang w:val="en-US" w:eastAsia="zh-CN"/>
        </w:rPr>
      </w:pPr>
      <w:ins w:id="592" w:author="rapporteur" w:date="2021-10-19T10:34: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_Toc85532276 \h </w:instrText>
        </w:r>
      </w:ins>
      <w:r>
        <w:fldChar w:fldCharType="separate"/>
      </w:r>
      <w:ins w:id="593" w:author="rapporteur" w:date="2021-10-19T10:34:00Z">
        <w:r>
          <w:t>57</w:t>
        </w:r>
        <w:r>
          <w:fldChar w:fldCharType="end"/>
        </w:r>
      </w:ins>
    </w:p>
    <w:p w14:paraId="6BEE6D0E" w14:textId="77777777" w:rsidR="005E4FD4" w:rsidRDefault="005E4FD4">
      <w:pPr>
        <w:pStyle w:val="TOC5"/>
        <w:rPr>
          <w:ins w:id="594" w:author="rapporteur" w:date="2021-10-19T10:34:00Z"/>
          <w:rFonts w:asciiTheme="minorHAnsi" w:eastAsiaTheme="minorEastAsia" w:hAnsiTheme="minorHAnsi" w:cstheme="minorBidi"/>
          <w:kern w:val="2"/>
          <w:sz w:val="21"/>
          <w:szCs w:val="22"/>
          <w:lang w:val="en-US" w:eastAsia="zh-CN"/>
        </w:rPr>
      </w:pPr>
      <w:ins w:id="595" w:author="rapporteur" w:date="2021-10-19T10:34: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_Toc85532277 \h </w:instrText>
        </w:r>
      </w:ins>
      <w:r>
        <w:fldChar w:fldCharType="separate"/>
      </w:r>
      <w:ins w:id="596" w:author="rapporteur" w:date="2021-10-19T10:34:00Z">
        <w:r>
          <w:t>57</w:t>
        </w:r>
        <w:r>
          <w:fldChar w:fldCharType="end"/>
        </w:r>
      </w:ins>
    </w:p>
    <w:p w14:paraId="34DAAB05" w14:textId="77777777" w:rsidR="005E4FD4" w:rsidRDefault="005E4FD4">
      <w:pPr>
        <w:pStyle w:val="TOC3"/>
        <w:rPr>
          <w:ins w:id="597" w:author="rapporteur" w:date="2021-10-19T10:34:00Z"/>
          <w:rFonts w:asciiTheme="minorHAnsi" w:eastAsiaTheme="minorEastAsia" w:hAnsiTheme="minorHAnsi" w:cstheme="minorBidi"/>
          <w:kern w:val="2"/>
          <w:sz w:val="21"/>
          <w:szCs w:val="22"/>
          <w:lang w:val="en-US" w:eastAsia="zh-CN"/>
        </w:rPr>
      </w:pPr>
      <w:ins w:id="598" w:author="rapporteur" w:date="2021-10-19T10:34: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_Toc85532278 \h </w:instrText>
        </w:r>
      </w:ins>
      <w:r>
        <w:fldChar w:fldCharType="separate"/>
      </w:r>
      <w:ins w:id="599" w:author="rapporteur" w:date="2021-10-19T10:34:00Z">
        <w:r>
          <w:t>58</w:t>
        </w:r>
        <w:r>
          <w:fldChar w:fldCharType="end"/>
        </w:r>
      </w:ins>
    </w:p>
    <w:p w14:paraId="43DFBF40" w14:textId="77777777" w:rsidR="005E4FD4" w:rsidRDefault="005E4FD4">
      <w:pPr>
        <w:pStyle w:val="TOC4"/>
        <w:rPr>
          <w:ins w:id="600" w:author="rapporteur" w:date="2021-10-19T10:34:00Z"/>
          <w:rFonts w:asciiTheme="minorHAnsi" w:eastAsiaTheme="minorEastAsia" w:hAnsiTheme="minorHAnsi" w:cstheme="minorBidi"/>
          <w:kern w:val="2"/>
          <w:sz w:val="21"/>
          <w:szCs w:val="22"/>
          <w:lang w:val="en-US" w:eastAsia="zh-CN"/>
        </w:rPr>
      </w:pPr>
      <w:ins w:id="601" w:author="rapporteur" w:date="2021-10-19T10:34: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_Toc85532279 \h </w:instrText>
        </w:r>
      </w:ins>
      <w:r>
        <w:fldChar w:fldCharType="separate"/>
      </w:r>
      <w:ins w:id="602" w:author="rapporteur" w:date="2021-10-19T10:34:00Z">
        <w:r>
          <w:t>58</w:t>
        </w:r>
        <w:r>
          <w:fldChar w:fldCharType="end"/>
        </w:r>
      </w:ins>
    </w:p>
    <w:p w14:paraId="79B8CB52" w14:textId="77777777" w:rsidR="005E4FD4" w:rsidRDefault="005E4FD4">
      <w:pPr>
        <w:pStyle w:val="TOC4"/>
        <w:rPr>
          <w:ins w:id="603" w:author="rapporteur" w:date="2021-10-19T10:34:00Z"/>
          <w:rFonts w:asciiTheme="minorHAnsi" w:eastAsiaTheme="minorEastAsia" w:hAnsiTheme="minorHAnsi" w:cstheme="minorBidi"/>
          <w:kern w:val="2"/>
          <w:sz w:val="21"/>
          <w:szCs w:val="22"/>
          <w:lang w:val="en-US" w:eastAsia="zh-CN"/>
        </w:rPr>
      </w:pPr>
      <w:ins w:id="604" w:author="rapporteur" w:date="2021-10-19T10:34:00Z">
        <w:r w:rsidRPr="00870FCD">
          <w:rPr>
            <w:lang w:val="en-US"/>
          </w:rPr>
          <w:t>6.2.6.2</w:t>
        </w:r>
        <w:r>
          <w:rPr>
            <w:rFonts w:asciiTheme="minorHAnsi" w:eastAsiaTheme="minorEastAsia" w:hAnsiTheme="minorHAnsi" w:cstheme="minorBidi"/>
            <w:kern w:val="2"/>
            <w:sz w:val="21"/>
            <w:szCs w:val="22"/>
            <w:lang w:val="en-US" w:eastAsia="zh-CN"/>
          </w:rPr>
          <w:tab/>
        </w:r>
        <w:r w:rsidRPr="00870FCD">
          <w:rPr>
            <w:lang w:val="en-US"/>
          </w:rPr>
          <w:t>Structured data types</w:t>
        </w:r>
        <w:r>
          <w:tab/>
        </w:r>
        <w:r>
          <w:fldChar w:fldCharType="begin"/>
        </w:r>
        <w:r>
          <w:instrText xml:space="preserve"> PAGEREF _Toc85532280 \h </w:instrText>
        </w:r>
      </w:ins>
      <w:r>
        <w:fldChar w:fldCharType="separate"/>
      </w:r>
      <w:ins w:id="605" w:author="rapporteur" w:date="2021-10-19T10:34:00Z">
        <w:r>
          <w:t>59</w:t>
        </w:r>
        <w:r>
          <w:fldChar w:fldCharType="end"/>
        </w:r>
      </w:ins>
    </w:p>
    <w:p w14:paraId="415CF729" w14:textId="77777777" w:rsidR="005E4FD4" w:rsidRDefault="005E4FD4">
      <w:pPr>
        <w:pStyle w:val="TOC5"/>
        <w:rPr>
          <w:ins w:id="606" w:author="rapporteur" w:date="2021-10-19T10:34:00Z"/>
          <w:rFonts w:asciiTheme="minorHAnsi" w:eastAsiaTheme="minorEastAsia" w:hAnsiTheme="minorHAnsi" w:cstheme="minorBidi"/>
          <w:kern w:val="2"/>
          <w:sz w:val="21"/>
          <w:szCs w:val="22"/>
          <w:lang w:val="en-US" w:eastAsia="zh-CN"/>
        </w:rPr>
      </w:pPr>
      <w:ins w:id="607" w:author="rapporteur" w:date="2021-10-19T10:34: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_Toc85532281 \h </w:instrText>
        </w:r>
      </w:ins>
      <w:r>
        <w:fldChar w:fldCharType="separate"/>
      </w:r>
      <w:ins w:id="608" w:author="rapporteur" w:date="2021-10-19T10:34:00Z">
        <w:r>
          <w:t>59</w:t>
        </w:r>
        <w:r>
          <w:fldChar w:fldCharType="end"/>
        </w:r>
      </w:ins>
    </w:p>
    <w:p w14:paraId="2682A8CD" w14:textId="77777777" w:rsidR="005E4FD4" w:rsidRDefault="005E4FD4">
      <w:pPr>
        <w:pStyle w:val="TOC5"/>
        <w:rPr>
          <w:ins w:id="609" w:author="rapporteur" w:date="2021-10-19T10:34:00Z"/>
          <w:rFonts w:asciiTheme="minorHAnsi" w:eastAsiaTheme="minorEastAsia" w:hAnsiTheme="minorHAnsi" w:cstheme="minorBidi"/>
          <w:kern w:val="2"/>
          <w:sz w:val="21"/>
          <w:szCs w:val="22"/>
          <w:lang w:val="en-US" w:eastAsia="zh-CN"/>
        </w:rPr>
      </w:pPr>
      <w:ins w:id="610" w:author="rapporteur" w:date="2021-10-19T10:34: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_Toc85532282 \h </w:instrText>
        </w:r>
      </w:ins>
      <w:r>
        <w:fldChar w:fldCharType="separate"/>
      </w:r>
      <w:ins w:id="611" w:author="rapporteur" w:date="2021-10-19T10:34:00Z">
        <w:r>
          <w:t>60</w:t>
        </w:r>
        <w:r>
          <w:fldChar w:fldCharType="end"/>
        </w:r>
      </w:ins>
    </w:p>
    <w:p w14:paraId="7D929031" w14:textId="77777777" w:rsidR="005E4FD4" w:rsidRDefault="005E4FD4">
      <w:pPr>
        <w:pStyle w:val="TOC5"/>
        <w:rPr>
          <w:ins w:id="612" w:author="rapporteur" w:date="2021-10-19T10:34:00Z"/>
          <w:rFonts w:asciiTheme="minorHAnsi" w:eastAsiaTheme="minorEastAsia" w:hAnsiTheme="minorHAnsi" w:cstheme="minorBidi"/>
          <w:kern w:val="2"/>
          <w:sz w:val="21"/>
          <w:szCs w:val="22"/>
          <w:lang w:val="en-US" w:eastAsia="zh-CN"/>
        </w:rPr>
      </w:pPr>
      <w:ins w:id="613" w:author="rapporteur" w:date="2021-10-19T10:34: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_Toc85532283 \h </w:instrText>
        </w:r>
      </w:ins>
      <w:r>
        <w:fldChar w:fldCharType="separate"/>
      </w:r>
      <w:ins w:id="614" w:author="rapporteur" w:date="2021-10-19T10:34:00Z">
        <w:r>
          <w:t>61</w:t>
        </w:r>
        <w:r>
          <w:fldChar w:fldCharType="end"/>
        </w:r>
      </w:ins>
    </w:p>
    <w:p w14:paraId="7AB2B231" w14:textId="77777777" w:rsidR="005E4FD4" w:rsidRDefault="005E4FD4">
      <w:pPr>
        <w:pStyle w:val="TOC5"/>
        <w:rPr>
          <w:ins w:id="615" w:author="rapporteur" w:date="2021-10-19T10:34:00Z"/>
          <w:rFonts w:asciiTheme="minorHAnsi" w:eastAsiaTheme="minorEastAsia" w:hAnsiTheme="minorHAnsi" w:cstheme="minorBidi"/>
          <w:kern w:val="2"/>
          <w:sz w:val="21"/>
          <w:szCs w:val="22"/>
          <w:lang w:val="en-US" w:eastAsia="zh-CN"/>
        </w:rPr>
      </w:pPr>
      <w:ins w:id="616" w:author="rapporteur" w:date="2021-10-19T10:34: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_Toc85532284 \h </w:instrText>
        </w:r>
      </w:ins>
      <w:r>
        <w:fldChar w:fldCharType="separate"/>
      </w:r>
      <w:ins w:id="617" w:author="rapporteur" w:date="2021-10-19T10:34:00Z">
        <w:r>
          <w:t>61</w:t>
        </w:r>
        <w:r>
          <w:fldChar w:fldCharType="end"/>
        </w:r>
      </w:ins>
    </w:p>
    <w:p w14:paraId="346AEE86" w14:textId="77777777" w:rsidR="005E4FD4" w:rsidRDefault="005E4FD4">
      <w:pPr>
        <w:pStyle w:val="TOC5"/>
        <w:rPr>
          <w:ins w:id="618" w:author="rapporteur" w:date="2021-10-19T10:34:00Z"/>
          <w:rFonts w:asciiTheme="minorHAnsi" w:eastAsiaTheme="minorEastAsia" w:hAnsiTheme="minorHAnsi" w:cstheme="minorBidi"/>
          <w:kern w:val="2"/>
          <w:sz w:val="21"/>
          <w:szCs w:val="22"/>
          <w:lang w:val="en-US" w:eastAsia="zh-CN"/>
        </w:rPr>
      </w:pPr>
      <w:ins w:id="619" w:author="rapporteur" w:date="2021-10-19T10:34: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_Toc85532285 \h </w:instrText>
        </w:r>
      </w:ins>
      <w:r>
        <w:fldChar w:fldCharType="separate"/>
      </w:r>
      <w:ins w:id="620" w:author="rapporteur" w:date="2021-10-19T10:34:00Z">
        <w:r>
          <w:t>61</w:t>
        </w:r>
        <w:r>
          <w:fldChar w:fldCharType="end"/>
        </w:r>
      </w:ins>
    </w:p>
    <w:p w14:paraId="054D53BD" w14:textId="77777777" w:rsidR="005E4FD4" w:rsidRDefault="005E4FD4">
      <w:pPr>
        <w:pStyle w:val="TOC5"/>
        <w:rPr>
          <w:ins w:id="621" w:author="rapporteur" w:date="2021-10-19T10:34:00Z"/>
          <w:rFonts w:asciiTheme="minorHAnsi" w:eastAsiaTheme="minorEastAsia" w:hAnsiTheme="minorHAnsi" w:cstheme="minorBidi"/>
          <w:kern w:val="2"/>
          <w:sz w:val="21"/>
          <w:szCs w:val="22"/>
          <w:lang w:val="en-US" w:eastAsia="zh-CN"/>
        </w:rPr>
      </w:pPr>
      <w:ins w:id="622" w:author="rapporteur" w:date="2021-10-19T10:34: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_Toc85532286 \h </w:instrText>
        </w:r>
      </w:ins>
      <w:r>
        <w:fldChar w:fldCharType="separate"/>
      </w:r>
      <w:ins w:id="623" w:author="rapporteur" w:date="2021-10-19T10:34:00Z">
        <w:r>
          <w:t>62</w:t>
        </w:r>
        <w:r>
          <w:fldChar w:fldCharType="end"/>
        </w:r>
      </w:ins>
    </w:p>
    <w:p w14:paraId="029230F6" w14:textId="77777777" w:rsidR="005E4FD4" w:rsidRDefault="005E4FD4">
      <w:pPr>
        <w:pStyle w:val="TOC4"/>
        <w:rPr>
          <w:ins w:id="624" w:author="rapporteur" w:date="2021-10-19T10:34:00Z"/>
          <w:rFonts w:asciiTheme="minorHAnsi" w:eastAsiaTheme="minorEastAsia" w:hAnsiTheme="minorHAnsi" w:cstheme="minorBidi"/>
          <w:kern w:val="2"/>
          <w:sz w:val="21"/>
          <w:szCs w:val="22"/>
          <w:lang w:val="en-US" w:eastAsia="zh-CN"/>
        </w:rPr>
      </w:pPr>
      <w:ins w:id="625" w:author="rapporteur" w:date="2021-10-19T10:34:00Z">
        <w:r w:rsidRPr="00870FCD">
          <w:rPr>
            <w:lang w:val="en-US"/>
          </w:rPr>
          <w:t>6.2.6.3</w:t>
        </w:r>
        <w:r>
          <w:rPr>
            <w:rFonts w:asciiTheme="minorHAnsi" w:eastAsiaTheme="minorEastAsia" w:hAnsiTheme="minorHAnsi" w:cstheme="minorBidi"/>
            <w:kern w:val="2"/>
            <w:sz w:val="21"/>
            <w:szCs w:val="22"/>
            <w:lang w:val="en-US" w:eastAsia="zh-CN"/>
          </w:rPr>
          <w:tab/>
        </w:r>
        <w:r w:rsidRPr="00870FCD">
          <w:rPr>
            <w:lang w:val="en-US"/>
          </w:rPr>
          <w:t>Simple data types and enumerations</w:t>
        </w:r>
        <w:r>
          <w:tab/>
        </w:r>
        <w:r>
          <w:fldChar w:fldCharType="begin"/>
        </w:r>
        <w:r>
          <w:instrText xml:space="preserve"> PAGEREF _Toc85532287 \h </w:instrText>
        </w:r>
      </w:ins>
      <w:r>
        <w:fldChar w:fldCharType="separate"/>
      </w:r>
      <w:ins w:id="626" w:author="rapporteur" w:date="2021-10-19T10:34:00Z">
        <w:r>
          <w:t>62</w:t>
        </w:r>
        <w:r>
          <w:fldChar w:fldCharType="end"/>
        </w:r>
      </w:ins>
    </w:p>
    <w:p w14:paraId="3D6D02CB" w14:textId="77777777" w:rsidR="005E4FD4" w:rsidRDefault="005E4FD4">
      <w:pPr>
        <w:pStyle w:val="TOC5"/>
        <w:rPr>
          <w:ins w:id="627" w:author="rapporteur" w:date="2021-10-19T10:34:00Z"/>
          <w:rFonts w:asciiTheme="minorHAnsi" w:eastAsiaTheme="minorEastAsia" w:hAnsiTheme="minorHAnsi" w:cstheme="minorBidi"/>
          <w:kern w:val="2"/>
          <w:sz w:val="21"/>
          <w:szCs w:val="22"/>
          <w:lang w:val="en-US" w:eastAsia="zh-CN"/>
        </w:rPr>
      </w:pPr>
      <w:ins w:id="628" w:author="rapporteur" w:date="2021-10-19T10:34: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_Toc85532288 \h </w:instrText>
        </w:r>
      </w:ins>
      <w:r>
        <w:fldChar w:fldCharType="separate"/>
      </w:r>
      <w:ins w:id="629" w:author="rapporteur" w:date="2021-10-19T10:34:00Z">
        <w:r>
          <w:t>62</w:t>
        </w:r>
        <w:r>
          <w:fldChar w:fldCharType="end"/>
        </w:r>
      </w:ins>
    </w:p>
    <w:p w14:paraId="1A10ECC8" w14:textId="77777777" w:rsidR="005E4FD4" w:rsidRDefault="005E4FD4">
      <w:pPr>
        <w:pStyle w:val="TOC5"/>
        <w:rPr>
          <w:ins w:id="630" w:author="rapporteur" w:date="2021-10-19T10:34:00Z"/>
          <w:rFonts w:asciiTheme="minorHAnsi" w:eastAsiaTheme="minorEastAsia" w:hAnsiTheme="minorHAnsi" w:cstheme="minorBidi"/>
          <w:kern w:val="2"/>
          <w:sz w:val="21"/>
          <w:szCs w:val="22"/>
          <w:lang w:val="en-US" w:eastAsia="zh-CN"/>
        </w:rPr>
      </w:pPr>
      <w:ins w:id="631" w:author="rapporteur" w:date="2021-10-19T10:34: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_Toc85532289 \h </w:instrText>
        </w:r>
      </w:ins>
      <w:r>
        <w:fldChar w:fldCharType="separate"/>
      </w:r>
      <w:ins w:id="632" w:author="rapporteur" w:date="2021-10-19T10:34:00Z">
        <w:r>
          <w:t>62</w:t>
        </w:r>
        <w:r>
          <w:fldChar w:fldCharType="end"/>
        </w:r>
      </w:ins>
    </w:p>
    <w:p w14:paraId="165886A1" w14:textId="77777777" w:rsidR="005E4FD4" w:rsidRDefault="005E4FD4">
      <w:pPr>
        <w:pStyle w:val="TOC5"/>
        <w:rPr>
          <w:ins w:id="633" w:author="rapporteur" w:date="2021-10-19T10:34:00Z"/>
          <w:rFonts w:asciiTheme="minorHAnsi" w:eastAsiaTheme="minorEastAsia" w:hAnsiTheme="minorHAnsi" w:cstheme="minorBidi"/>
          <w:kern w:val="2"/>
          <w:sz w:val="21"/>
          <w:szCs w:val="22"/>
          <w:lang w:val="en-US" w:eastAsia="zh-CN"/>
        </w:rPr>
      </w:pPr>
      <w:ins w:id="634" w:author="rapporteur" w:date="2021-10-19T10:34: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_Toc85532290 \h </w:instrText>
        </w:r>
      </w:ins>
      <w:r>
        <w:fldChar w:fldCharType="separate"/>
      </w:r>
      <w:ins w:id="635" w:author="rapporteur" w:date="2021-10-19T10:34:00Z">
        <w:r>
          <w:t>63</w:t>
        </w:r>
        <w:r>
          <w:fldChar w:fldCharType="end"/>
        </w:r>
      </w:ins>
    </w:p>
    <w:p w14:paraId="5D319D63" w14:textId="77777777" w:rsidR="005E4FD4" w:rsidRDefault="005E4FD4">
      <w:pPr>
        <w:pStyle w:val="TOC3"/>
        <w:rPr>
          <w:ins w:id="636" w:author="rapporteur" w:date="2021-10-19T10:34:00Z"/>
          <w:rFonts w:asciiTheme="minorHAnsi" w:eastAsiaTheme="minorEastAsia" w:hAnsiTheme="minorHAnsi" w:cstheme="minorBidi"/>
          <w:kern w:val="2"/>
          <w:sz w:val="21"/>
          <w:szCs w:val="22"/>
          <w:lang w:val="en-US" w:eastAsia="zh-CN"/>
        </w:rPr>
      </w:pPr>
      <w:ins w:id="637" w:author="rapporteur" w:date="2021-10-19T10:34: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_Toc85532291 \h </w:instrText>
        </w:r>
      </w:ins>
      <w:r>
        <w:fldChar w:fldCharType="separate"/>
      </w:r>
      <w:ins w:id="638" w:author="rapporteur" w:date="2021-10-19T10:34:00Z">
        <w:r>
          <w:t>63</w:t>
        </w:r>
        <w:r>
          <w:fldChar w:fldCharType="end"/>
        </w:r>
      </w:ins>
    </w:p>
    <w:p w14:paraId="536FC311" w14:textId="77777777" w:rsidR="005E4FD4" w:rsidRDefault="005E4FD4">
      <w:pPr>
        <w:pStyle w:val="TOC4"/>
        <w:rPr>
          <w:ins w:id="639" w:author="rapporteur" w:date="2021-10-19T10:34:00Z"/>
          <w:rFonts w:asciiTheme="minorHAnsi" w:eastAsiaTheme="minorEastAsia" w:hAnsiTheme="minorHAnsi" w:cstheme="minorBidi"/>
          <w:kern w:val="2"/>
          <w:sz w:val="21"/>
          <w:szCs w:val="22"/>
          <w:lang w:val="en-US" w:eastAsia="zh-CN"/>
        </w:rPr>
      </w:pPr>
      <w:ins w:id="640" w:author="rapporteur" w:date="2021-10-19T10:34: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_Toc85532292 \h </w:instrText>
        </w:r>
      </w:ins>
      <w:r>
        <w:fldChar w:fldCharType="separate"/>
      </w:r>
      <w:ins w:id="641" w:author="rapporteur" w:date="2021-10-19T10:34:00Z">
        <w:r>
          <w:t>63</w:t>
        </w:r>
        <w:r>
          <w:fldChar w:fldCharType="end"/>
        </w:r>
      </w:ins>
    </w:p>
    <w:p w14:paraId="019B56CB" w14:textId="77777777" w:rsidR="005E4FD4" w:rsidRDefault="005E4FD4">
      <w:pPr>
        <w:pStyle w:val="TOC4"/>
        <w:rPr>
          <w:ins w:id="642" w:author="rapporteur" w:date="2021-10-19T10:34:00Z"/>
          <w:rFonts w:asciiTheme="minorHAnsi" w:eastAsiaTheme="minorEastAsia" w:hAnsiTheme="minorHAnsi" w:cstheme="minorBidi"/>
          <w:kern w:val="2"/>
          <w:sz w:val="21"/>
          <w:szCs w:val="22"/>
          <w:lang w:val="en-US" w:eastAsia="zh-CN"/>
        </w:rPr>
      </w:pPr>
      <w:ins w:id="643" w:author="rapporteur" w:date="2021-10-19T10:34: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_Toc85532293 \h </w:instrText>
        </w:r>
      </w:ins>
      <w:r>
        <w:fldChar w:fldCharType="separate"/>
      </w:r>
      <w:ins w:id="644" w:author="rapporteur" w:date="2021-10-19T10:34:00Z">
        <w:r>
          <w:t>63</w:t>
        </w:r>
        <w:r>
          <w:fldChar w:fldCharType="end"/>
        </w:r>
      </w:ins>
    </w:p>
    <w:p w14:paraId="3F5D67A3" w14:textId="77777777" w:rsidR="005E4FD4" w:rsidRDefault="005E4FD4">
      <w:pPr>
        <w:pStyle w:val="TOC4"/>
        <w:rPr>
          <w:ins w:id="645" w:author="rapporteur" w:date="2021-10-19T10:34:00Z"/>
          <w:rFonts w:asciiTheme="minorHAnsi" w:eastAsiaTheme="minorEastAsia" w:hAnsiTheme="minorHAnsi" w:cstheme="minorBidi"/>
          <w:kern w:val="2"/>
          <w:sz w:val="21"/>
          <w:szCs w:val="22"/>
          <w:lang w:val="en-US" w:eastAsia="zh-CN"/>
        </w:rPr>
      </w:pPr>
      <w:ins w:id="646" w:author="rapporteur" w:date="2021-10-19T10:34: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_Toc85532294 \h </w:instrText>
        </w:r>
      </w:ins>
      <w:r>
        <w:fldChar w:fldCharType="separate"/>
      </w:r>
      <w:ins w:id="647" w:author="rapporteur" w:date="2021-10-19T10:34:00Z">
        <w:r>
          <w:t>63</w:t>
        </w:r>
        <w:r>
          <w:fldChar w:fldCharType="end"/>
        </w:r>
      </w:ins>
    </w:p>
    <w:p w14:paraId="7D5DB366" w14:textId="77777777" w:rsidR="005E4FD4" w:rsidRDefault="005E4FD4">
      <w:pPr>
        <w:pStyle w:val="TOC3"/>
        <w:rPr>
          <w:ins w:id="648" w:author="rapporteur" w:date="2021-10-19T10:34:00Z"/>
          <w:rFonts w:asciiTheme="minorHAnsi" w:eastAsiaTheme="minorEastAsia" w:hAnsiTheme="minorHAnsi" w:cstheme="minorBidi"/>
          <w:kern w:val="2"/>
          <w:sz w:val="21"/>
          <w:szCs w:val="22"/>
          <w:lang w:val="en-US" w:eastAsia="zh-CN"/>
        </w:rPr>
      </w:pPr>
      <w:ins w:id="649" w:author="rapporteur" w:date="2021-10-19T10:34: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_Toc85532295 \h </w:instrText>
        </w:r>
      </w:ins>
      <w:r>
        <w:fldChar w:fldCharType="separate"/>
      </w:r>
      <w:ins w:id="650" w:author="rapporteur" w:date="2021-10-19T10:34:00Z">
        <w:r>
          <w:t>64</w:t>
        </w:r>
        <w:r>
          <w:fldChar w:fldCharType="end"/>
        </w:r>
      </w:ins>
    </w:p>
    <w:p w14:paraId="0EB85DE6" w14:textId="77777777" w:rsidR="005E4FD4" w:rsidRDefault="005E4FD4">
      <w:pPr>
        <w:pStyle w:val="TOC3"/>
        <w:rPr>
          <w:ins w:id="651" w:author="rapporteur" w:date="2021-10-19T10:34:00Z"/>
          <w:rFonts w:asciiTheme="minorHAnsi" w:eastAsiaTheme="minorEastAsia" w:hAnsiTheme="minorHAnsi" w:cstheme="minorBidi"/>
          <w:kern w:val="2"/>
          <w:sz w:val="21"/>
          <w:szCs w:val="22"/>
          <w:lang w:val="en-US" w:eastAsia="zh-CN"/>
        </w:rPr>
      </w:pPr>
      <w:ins w:id="652" w:author="rapporteur" w:date="2021-10-19T10:34: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_Toc85532296 \h </w:instrText>
        </w:r>
      </w:ins>
      <w:r>
        <w:fldChar w:fldCharType="separate"/>
      </w:r>
      <w:ins w:id="653" w:author="rapporteur" w:date="2021-10-19T10:34:00Z">
        <w:r>
          <w:t>64</w:t>
        </w:r>
        <w:r>
          <w:fldChar w:fldCharType="end"/>
        </w:r>
      </w:ins>
    </w:p>
    <w:p w14:paraId="51F6EE2F" w14:textId="77777777" w:rsidR="005E4FD4" w:rsidRDefault="005E4FD4">
      <w:pPr>
        <w:pStyle w:val="TOC8"/>
        <w:rPr>
          <w:ins w:id="654" w:author="rapporteur" w:date="2021-10-19T10:34:00Z"/>
          <w:rFonts w:asciiTheme="minorHAnsi" w:eastAsiaTheme="minorEastAsia" w:hAnsiTheme="minorHAnsi" w:cstheme="minorBidi"/>
          <w:b w:val="0"/>
          <w:kern w:val="2"/>
          <w:sz w:val="21"/>
          <w:szCs w:val="22"/>
          <w:lang w:val="en-US" w:eastAsia="zh-CN"/>
        </w:rPr>
      </w:pPr>
      <w:ins w:id="655" w:author="rapporteur" w:date="2021-10-19T10:34:00Z">
        <w:r>
          <w:t>Annex A (normative): OpenAPI specification</w:t>
        </w:r>
        <w:r>
          <w:tab/>
        </w:r>
        <w:r>
          <w:fldChar w:fldCharType="begin"/>
        </w:r>
        <w:r>
          <w:instrText xml:space="preserve"> PAGEREF _Toc85532297 \h </w:instrText>
        </w:r>
      </w:ins>
      <w:r>
        <w:fldChar w:fldCharType="separate"/>
      </w:r>
      <w:ins w:id="656" w:author="rapporteur" w:date="2021-10-19T10:34:00Z">
        <w:r>
          <w:t>65</w:t>
        </w:r>
        <w:r>
          <w:fldChar w:fldCharType="end"/>
        </w:r>
      </w:ins>
    </w:p>
    <w:p w14:paraId="091C72AB" w14:textId="77777777" w:rsidR="005E4FD4" w:rsidRDefault="005E4FD4">
      <w:pPr>
        <w:pStyle w:val="TOC2"/>
        <w:rPr>
          <w:ins w:id="657" w:author="rapporteur" w:date="2021-10-19T10:34:00Z"/>
          <w:rFonts w:asciiTheme="minorHAnsi" w:eastAsiaTheme="minorEastAsia" w:hAnsiTheme="minorHAnsi" w:cstheme="minorBidi"/>
          <w:kern w:val="2"/>
          <w:sz w:val="21"/>
          <w:szCs w:val="22"/>
          <w:lang w:val="en-US" w:eastAsia="zh-CN"/>
        </w:rPr>
      </w:pPr>
      <w:ins w:id="658" w:author="rapporteur" w:date="2021-10-19T10:3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_Toc85532298 \h </w:instrText>
        </w:r>
      </w:ins>
      <w:r>
        <w:fldChar w:fldCharType="separate"/>
      </w:r>
      <w:ins w:id="659" w:author="rapporteur" w:date="2021-10-19T10:34:00Z">
        <w:r>
          <w:t>65</w:t>
        </w:r>
        <w:r>
          <w:fldChar w:fldCharType="end"/>
        </w:r>
      </w:ins>
    </w:p>
    <w:p w14:paraId="2367CBAF" w14:textId="77777777" w:rsidR="005E4FD4" w:rsidRDefault="005E4FD4">
      <w:pPr>
        <w:pStyle w:val="TOC2"/>
        <w:rPr>
          <w:ins w:id="660" w:author="rapporteur" w:date="2021-10-19T10:34:00Z"/>
          <w:rFonts w:asciiTheme="minorHAnsi" w:eastAsiaTheme="minorEastAsia" w:hAnsiTheme="minorHAnsi" w:cstheme="minorBidi"/>
          <w:kern w:val="2"/>
          <w:sz w:val="21"/>
          <w:szCs w:val="22"/>
          <w:lang w:val="en-US" w:eastAsia="zh-CN"/>
        </w:rPr>
      </w:pPr>
      <w:ins w:id="661" w:author="rapporteur" w:date="2021-10-19T10:34: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_Toc85532299 \h </w:instrText>
        </w:r>
      </w:ins>
      <w:r>
        <w:fldChar w:fldCharType="separate"/>
      </w:r>
      <w:ins w:id="662" w:author="rapporteur" w:date="2021-10-19T10:34:00Z">
        <w:r>
          <w:t>65</w:t>
        </w:r>
        <w:r>
          <w:fldChar w:fldCharType="end"/>
        </w:r>
      </w:ins>
    </w:p>
    <w:p w14:paraId="5FFDCFF0" w14:textId="77777777" w:rsidR="005E4FD4" w:rsidRDefault="005E4FD4">
      <w:pPr>
        <w:pStyle w:val="TOC2"/>
        <w:rPr>
          <w:ins w:id="663" w:author="rapporteur" w:date="2021-10-19T10:34:00Z"/>
          <w:rFonts w:asciiTheme="minorHAnsi" w:eastAsiaTheme="minorEastAsia" w:hAnsiTheme="minorHAnsi" w:cstheme="minorBidi"/>
          <w:kern w:val="2"/>
          <w:sz w:val="21"/>
          <w:szCs w:val="22"/>
          <w:lang w:val="en-US" w:eastAsia="zh-CN"/>
        </w:rPr>
      </w:pPr>
      <w:ins w:id="664" w:author="rapporteur" w:date="2021-10-19T10:34: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_Toc85532300 \h </w:instrText>
        </w:r>
      </w:ins>
      <w:r>
        <w:fldChar w:fldCharType="separate"/>
      </w:r>
      <w:ins w:id="665" w:author="rapporteur" w:date="2021-10-19T10:34:00Z">
        <w:r>
          <w:t>65</w:t>
        </w:r>
        <w:r>
          <w:fldChar w:fldCharType="end"/>
        </w:r>
      </w:ins>
    </w:p>
    <w:p w14:paraId="271F2273" w14:textId="77777777" w:rsidR="005E4FD4" w:rsidRDefault="005E4FD4">
      <w:pPr>
        <w:pStyle w:val="TOC8"/>
        <w:rPr>
          <w:ins w:id="666" w:author="rapporteur" w:date="2021-10-19T10:34:00Z"/>
          <w:rFonts w:asciiTheme="minorHAnsi" w:eastAsiaTheme="minorEastAsia" w:hAnsiTheme="minorHAnsi" w:cstheme="minorBidi"/>
          <w:b w:val="0"/>
          <w:kern w:val="2"/>
          <w:sz w:val="21"/>
          <w:szCs w:val="22"/>
          <w:lang w:val="en-US" w:eastAsia="zh-CN"/>
        </w:rPr>
      </w:pPr>
      <w:ins w:id="667" w:author="rapporteur" w:date="2021-10-19T10:34:00Z">
        <w:r>
          <w:t>Annex B (informative): Change history</w:t>
        </w:r>
        <w:r>
          <w:tab/>
        </w:r>
        <w:r>
          <w:fldChar w:fldCharType="begin"/>
        </w:r>
        <w:r>
          <w:instrText xml:space="preserve"> PAGEREF _Toc85532301 \h </w:instrText>
        </w:r>
      </w:ins>
      <w:r>
        <w:fldChar w:fldCharType="separate"/>
      </w:r>
      <w:ins w:id="668" w:author="rapporteur" w:date="2021-10-19T10:34:00Z">
        <w:r>
          <w:t>66</w:t>
        </w:r>
        <w:r>
          <w:fldChar w:fldCharType="end"/>
        </w:r>
      </w:ins>
    </w:p>
    <w:p w14:paraId="603BAA74" w14:textId="77777777" w:rsidR="001C5619" w:rsidDel="005E4FD4" w:rsidRDefault="001C5619">
      <w:pPr>
        <w:pStyle w:val="TOC1"/>
        <w:rPr>
          <w:del w:id="669" w:author="rapporteur" w:date="2021-10-19T10:34:00Z"/>
          <w:rFonts w:asciiTheme="minorHAnsi" w:eastAsiaTheme="minorEastAsia" w:hAnsiTheme="minorHAnsi" w:cstheme="minorBidi"/>
          <w:kern w:val="2"/>
          <w:sz w:val="21"/>
          <w:szCs w:val="22"/>
          <w:lang w:val="en-US" w:eastAsia="zh-CN"/>
        </w:rPr>
      </w:pPr>
      <w:del w:id="670" w:author="rapporteur" w:date="2021-10-19T10:34:00Z">
        <w:r w:rsidDel="005E4FD4">
          <w:delText>Foreword</w:delText>
        </w:r>
        <w:r w:rsidDel="005E4FD4">
          <w:tab/>
          <w:delText>6</w:delText>
        </w:r>
      </w:del>
    </w:p>
    <w:p w14:paraId="6C071248" w14:textId="77777777" w:rsidR="001C5619" w:rsidDel="005E4FD4" w:rsidRDefault="001C5619">
      <w:pPr>
        <w:pStyle w:val="TOC1"/>
        <w:rPr>
          <w:del w:id="671" w:author="rapporteur" w:date="2021-10-19T10:34:00Z"/>
          <w:rFonts w:asciiTheme="minorHAnsi" w:eastAsiaTheme="minorEastAsia" w:hAnsiTheme="minorHAnsi" w:cstheme="minorBidi"/>
          <w:kern w:val="2"/>
          <w:sz w:val="21"/>
          <w:szCs w:val="22"/>
          <w:lang w:val="en-US" w:eastAsia="zh-CN"/>
        </w:rPr>
      </w:pPr>
      <w:del w:id="672" w:author="rapporteur" w:date="2021-10-19T10:34:00Z">
        <w:r w:rsidDel="005E4FD4">
          <w:delText>Introduction</w:delText>
        </w:r>
        <w:r w:rsidDel="005E4FD4">
          <w:tab/>
          <w:delText>7</w:delText>
        </w:r>
      </w:del>
    </w:p>
    <w:p w14:paraId="665554CE" w14:textId="77777777" w:rsidR="001C5619" w:rsidDel="005E4FD4" w:rsidRDefault="001C5619">
      <w:pPr>
        <w:pStyle w:val="TOC1"/>
        <w:rPr>
          <w:del w:id="673" w:author="rapporteur" w:date="2021-10-19T10:34:00Z"/>
          <w:rFonts w:asciiTheme="minorHAnsi" w:eastAsiaTheme="minorEastAsia" w:hAnsiTheme="minorHAnsi" w:cstheme="minorBidi"/>
          <w:kern w:val="2"/>
          <w:sz w:val="21"/>
          <w:szCs w:val="22"/>
          <w:lang w:val="en-US" w:eastAsia="zh-CN"/>
        </w:rPr>
      </w:pPr>
      <w:del w:id="674" w:author="rapporteur" w:date="2021-10-19T10:34:00Z">
        <w:r w:rsidDel="005E4FD4">
          <w:delText>1</w:delText>
        </w:r>
        <w:r w:rsidDel="005E4FD4">
          <w:rPr>
            <w:rFonts w:asciiTheme="minorHAnsi" w:eastAsiaTheme="minorEastAsia" w:hAnsiTheme="minorHAnsi" w:cstheme="minorBidi"/>
            <w:kern w:val="2"/>
            <w:sz w:val="21"/>
            <w:szCs w:val="22"/>
            <w:lang w:val="en-US" w:eastAsia="zh-CN"/>
          </w:rPr>
          <w:tab/>
        </w:r>
        <w:r w:rsidDel="005E4FD4">
          <w:delText>Scope</w:delText>
        </w:r>
        <w:r w:rsidDel="005E4FD4">
          <w:tab/>
          <w:delText>8</w:delText>
        </w:r>
      </w:del>
    </w:p>
    <w:p w14:paraId="72A35E64" w14:textId="77777777" w:rsidR="001C5619" w:rsidDel="005E4FD4" w:rsidRDefault="001C5619">
      <w:pPr>
        <w:pStyle w:val="TOC1"/>
        <w:rPr>
          <w:del w:id="675" w:author="rapporteur" w:date="2021-10-19T10:34:00Z"/>
          <w:rFonts w:asciiTheme="minorHAnsi" w:eastAsiaTheme="minorEastAsia" w:hAnsiTheme="minorHAnsi" w:cstheme="minorBidi"/>
          <w:kern w:val="2"/>
          <w:sz w:val="21"/>
          <w:szCs w:val="22"/>
          <w:lang w:val="en-US" w:eastAsia="zh-CN"/>
        </w:rPr>
      </w:pPr>
      <w:del w:id="676" w:author="rapporteur" w:date="2021-10-19T10:34:00Z">
        <w:r w:rsidDel="005E4FD4">
          <w:delText>2</w:delText>
        </w:r>
        <w:r w:rsidDel="005E4FD4">
          <w:rPr>
            <w:rFonts w:asciiTheme="minorHAnsi" w:eastAsiaTheme="minorEastAsia" w:hAnsiTheme="minorHAnsi" w:cstheme="minorBidi"/>
            <w:kern w:val="2"/>
            <w:sz w:val="21"/>
            <w:szCs w:val="22"/>
            <w:lang w:val="en-US" w:eastAsia="zh-CN"/>
          </w:rPr>
          <w:tab/>
        </w:r>
        <w:r w:rsidDel="005E4FD4">
          <w:delText>References</w:delText>
        </w:r>
        <w:r w:rsidDel="005E4FD4">
          <w:tab/>
          <w:delText>8</w:delText>
        </w:r>
      </w:del>
    </w:p>
    <w:p w14:paraId="00691054" w14:textId="77777777" w:rsidR="001C5619" w:rsidDel="005E4FD4" w:rsidRDefault="001C5619">
      <w:pPr>
        <w:pStyle w:val="TOC1"/>
        <w:rPr>
          <w:del w:id="677" w:author="rapporteur" w:date="2021-10-19T10:34:00Z"/>
          <w:rFonts w:asciiTheme="minorHAnsi" w:eastAsiaTheme="minorEastAsia" w:hAnsiTheme="minorHAnsi" w:cstheme="minorBidi"/>
          <w:kern w:val="2"/>
          <w:sz w:val="21"/>
          <w:szCs w:val="22"/>
          <w:lang w:val="en-US" w:eastAsia="zh-CN"/>
        </w:rPr>
      </w:pPr>
      <w:del w:id="678" w:author="rapporteur" w:date="2021-10-19T10:34:00Z">
        <w:r w:rsidDel="005E4FD4">
          <w:delText>3</w:delText>
        </w:r>
        <w:r w:rsidDel="005E4FD4">
          <w:rPr>
            <w:rFonts w:asciiTheme="minorHAnsi" w:eastAsiaTheme="minorEastAsia" w:hAnsiTheme="minorHAnsi" w:cstheme="minorBidi"/>
            <w:kern w:val="2"/>
            <w:sz w:val="21"/>
            <w:szCs w:val="22"/>
            <w:lang w:val="en-US" w:eastAsia="zh-CN"/>
          </w:rPr>
          <w:tab/>
        </w:r>
        <w:r w:rsidDel="005E4FD4">
          <w:delText>Definitions, symbols and abbreviations</w:delText>
        </w:r>
        <w:r w:rsidDel="005E4FD4">
          <w:tab/>
          <w:delText>9</w:delText>
        </w:r>
      </w:del>
    </w:p>
    <w:p w14:paraId="59A40C81" w14:textId="77777777" w:rsidR="001C5619" w:rsidDel="005E4FD4" w:rsidRDefault="001C5619">
      <w:pPr>
        <w:pStyle w:val="TOC2"/>
        <w:rPr>
          <w:del w:id="679" w:author="rapporteur" w:date="2021-10-19T10:34:00Z"/>
          <w:rFonts w:asciiTheme="minorHAnsi" w:eastAsiaTheme="minorEastAsia" w:hAnsiTheme="minorHAnsi" w:cstheme="minorBidi"/>
          <w:kern w:val="2"/>
          <w:sz w:val="21"/>
          <w:szCs w:val="22"/>
          <w:lang w:val="en-US" w:eastAsia="zh-CN"/>
        </w:rPr>
      </w:pPr>
      <w:del w:id="680" w:author="rapporteur" w:date="2021-10-19T10:34:00Z">
        <w:r w:rsidDel="005E4FD4">
          <w:delText>3.1</w:delText>
        </w:r>
        <w:r w:rsidDel="005E4FD4">
          <w:rPr>
            <w:rFonts w:asciiTheme="minorHAnsi" w:eastAsiaTheme="minorEastAsia" w:hAnsiTheme="minorHAnsi" w:cstheme="minorBidi"/>
            <w:kern w:val="2"/>
            <w:sz w:val="21"/>
            <w:szCs w:val="22"/>
            <w:lang w:val="en-US" w:eastAsia="zh-CN"/>
          </w:rPr>
          <w:tab/>
        </w:r>
        <w:r w:rsidDel="005E4FD4">
          <w:delText>Definitions</w:delText>
        </w:r>
        <w:r w:rsidDel="005E4FD4">
          <w:tab/>
          <w:delText>9</w:delText>
        </w:r>
      </w:del>
    </w:p>
    <w:p w14:paraId="05808E3B" w14:textId="77777777" w:rsidR="001C5619" w:rsidDel="005E4FD4" w:rsidRDefault="001C5619">
      <w:pPr>
        <w:pStyle w:val="TOC2"/>
        <w:rPr>
          <w:del w:id="681" w:author="rapporteur" w:date="2021-10-19T10:34:00Z"/>
          <w:rFonts w:asciiTheme="minorHAnsi" w:eastAsiaTheme="minorEastAsia" w:hAnsiTheme="minorHAnsi" w:cstheme="minorBidi"/>
          <w:kern w:val="2"/>
          <w:sz w:val="21"/>
          <w:szCs w:val="22"/>
          <w:lang w:val="en-US" w:eastAsia="zh-CN"/>
        </w:rPr>
      </w:pPr>
      <w:del w:id="682" w:author="rapporteur" w:date="2021-10-19T10:34:00Z">
        <w:r w:rsidDel="005E4FD4">
          <w:delText>3.2</w:delText>
        </w:r>
        <w:r w:rsidDel="005E4FD4">
          <w:rPr>
            <w:rFonts w:asciiTheme="minorHAnsi" w:eastAsiaTheme="minorEastAsia" w:hAnsiTheme="minorHAnsi" w:cstheme="minorBidi"/>
            <w:kern w:val="2"/>
            <w:sz w:val="21"/>
            <w:szCs w:val="22"/>
            <w:lang w:val="en-US" w:eastAsia="zh-CN"/>
          </w:rPr>
          <w:tab/>
        </w:r>
        <w:r w:rsidDel="005E4FD4">
          <w:delText>Symbols</w:delText>
        </w:r>
        <w:r w:rsidDel="005E4FD4">
          <w:tab/>
          <w:delText>9</w:delText>
        </w:r>
      </w:del>
    </w:p>
    <w:p w14:paraId="2FDD155F" w14:textId="77777777" w:rsidR="001C5619" w:rsidDel="005E4FD4" w:rsidRDefault="001C5619">
      <w:pPr>
        <w:pStyle w:val="TOC2"/>
        <w:rPr>
          <w:del w:id="683" w:author="rapporteur" w:date="2021-10-19T10:34:00Z"/>
          <w:rFonts w:asciiTheme="minorHAnsi" w:eastAsiaTheme="minorEastAsia" w:hAnsiTheme="minorHAnsi" w:cstheme="minorBidi"/>
          <w:kern w:val="2"/>
          <w:sz w:val="21"/>
          <w:szCs w:val="22"/>
          <w:lang w:val="en-US" w:eastAsia="zh-CN"/>
        </w:rPr>
      </w:pPr>
      <w:del w:id="684" w:author="rapporteur" w:date="2021-10-19T10:34:00Z">
        <w:r w:rsidDel="005E4FD4">
          <w:delText>3.3</w:delText>
        </w:r>
        <w:r w:rsidDel="005E4FD4">
          <w:rPr>
            <w:rFonts w:asciiTheme="minorHAnsi" w:eastAsiaTheme="minorEastAsia" w:hAnsiTheme="minorHAnsi" w:cstheme="minorBidi"/>
            <w:kern w:val="2"/>
            <w:sz w:val="21"/>
            <w:szCs w:val="22"/>
            <w:lang w:val="en-US" w:eastAsia="zh-CN"/>
          </w:rPr>
          <w:tab/>
        </w:r>
        <w:r w:rsidDel="005E4FD4">
          <w:delText>Abbreviations</w:delText>
        </w:r>
        <w:r w:rsidDel="005E4FD4">
          <w:tab/>
          <w:delText>9</w:delText>
        </w:r>
      </w:del>
    </w:p>
    <w:p w14:paraId="4F89B03B" w14:textId="77777777" w:rsidR="001C5619" w:rsidDel="005E4FD4" w:rsidRDefault="001C5619">
      <w:pPr>
        <w:pStyle w:val="TOC1"/>
        <w:rPr>
          <w:del w:id="685" w:author="rapporteur" w:date="2021-10-19T10:34:00Z"/>
          <w:rFonts w:asciiTheme="minorHAnsi" w:eastAsiaTheme="minorEastAsia" w:hAnsiTheme="minorHAnsi" w:cstheme="minorBidi"/>
          <w:kern w:val="2"/>
          <w:sz w:val="21"/>
          <w:szCs w:val="22"/>
          <w:lang w:val="en-US" w:eastAsia="zh-CN"/>
        </w:rPr>
      </w:pPr>
      <w:del w:id="686" w:author="rapporteur" w:date="2021-10-19T10:34:00Z">
        <w:r w:rsidDel="005E4FD4">
          <w:delText>4</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9</w:delText>
        </w:r>
      </w:del>
    </w:p>
    <w:p w14:paraId="703AB5A7" w14:textId="77777777" w:rsidR="001C5619" w:rsidDel="005E4FD4" w:rsidRDefault="001C5619">
      <w:pPr>
        <w:pStyle w:val="TOC2"/>
        <w:rPr>
          <w:del w:id="687" w:author="rapporteur" w:date="2021-10-19T10:34:00Z"/>
          <w:rFonts w:asciiTheme="minorHAnsi" w:eastAsiaTheme="minorEastAsia" w:hAnsiTheme="minorHAnsi" w:cstheme="minorBidi"/>
          <w:kern w:val="2"/>
          <w:sz w:val="21"/>
          <w:szCs w:val="22"/>
          <w:lang w:val="en-US" w:eastAsia="zh-CN"/>
        </w:rPr>
      </w:pPr>
      <w:del w:id="688" w:author="rapporteur" w:date="2021-10-19T10:34:00Z">
        <w:r w:rsidRPr="00CF76FA" w:rsidDel="005E4FD4">
          <w:rPr>
            <w:rFonts w:eastAsia="SimSun"/>
          </w:rPr>
          <w:delText>4.1</w:delText>
        </w:r>
        <w:r w:rsidDel="005E4FD4">
          <w:rPr>
            <w:rFonts w:asciiTheme="minorHAnsi" w:eastAsiaTheme="minorEastAsia" w:hAnsiTheme="minorHAnsi" w:cstheme="minorBidi"/>
            <w:kern w:val="2"/>
            <w:sz w:val="21"/>
            <w:szCs w:val="22"/>
            <w:lang w:val="en-US" w:eastAsia="zh-CN"/>
          </w:rPr>
          <w:tab/>
        </w:r>
        <w:r w:rsidRPr="00CF76FA" w:rsidDel="005E4FD4">
          <w:rPr>
            <w:rFonts w:eastAsia="SimSun"/>
          </w:rPr>
          <w:delText>Introduction</w:delText>
        </w:r>
        <w:r w:rsidDel="005E4FD4">
          <w:tab/>
          <w:delText>9</w:delText>
        </w:r>
      </w:del>
    </w:p>
    <w:p w14:paraId="1757A8ED" w14:textId="77777777" w:rsidR="001C5619" w:rsidDel="005E4FD4" w:rsidRDefault="001C5619">
      <w:pPr>
        <w:pStyle w:val="TOC2"/>
        <w:rPr>
          <w:del w:id="689" w:author="rapporteur" w:date="2021-10-19T10:34:00Z"/>
          <w:rFonts w:asciiTheme="minorHAnsi" w:eastAsiaTheme="minorEastAsia" w:hAnsiTheme="minorHAnsi" w:cstheme="minorBidi"/>
          <w:kern w:val="2"/>
          <w:sz w:val="21"/>
          <w:szCs w:val="22"/>
          <w:lang w:val="en-US" w:eastAsia="zh-CN"/>
        </w:rPr>
      </w:pPr>
      <w:del w:id="690" w:author="rapporteur" w:date="2021-10-19T10:34:00Z">
        <w:r w:rsidRPr="00CF76FA" w:rsidDel="005E4FD4">
          <w:rPr>
            <w:rFonts w:eastAsia="SimSun"/>
          </w:rPr>
          <w:delText>4.2</w:delText>
        </w:r>
        <w:r w:rsidDel="005E4FD4">
          <w:rPr>
            <w:rFonts w:asciiTheme="minorHAnsi" w:eastAsiaTheme="minorEastAsia" w:hAnsiTheme="minorHAnsi" w:cstheme="minorBidi"/>
            <w:kern w:val="2"/>
            <w:sz w:val="21"/>
            <w:szCs w:val="22"/>
            <w:lang w:val="en-US" w:eastAsia="zh-CN"/>
          </w:rPr>
          <w:tab/>
        </w:r>
        <w:r w:rsidRPr="00CF76FA" w:rsidDel="005E4FD4">
          <w:rPr>
            <w:rFonts w:eastAsia="SimSun"/>
          </w:rPr>
          <w:delText>Service Architecture</w:delText>
        </w:r>
        <w:r w:rsidDel="005E4FD4">
          <w:tab/>
          <w:delText>9</w:delText>
        </w:r>
      </w:del>
    </w:p>
    <w:p w14:paraId="18F85D3F" w14:textId="77777777" w:rsidR="001C5619" w:rsidDel="005E4FD4" w:rsidRDefault="001C5619">
      <w:pPr>
        <w:pStyle w:val="TOC1"/>
        <w:rPr>
          <w:del w:id="691" w:author="rapporteur" w:date="2021-10-19T10:34:00Z"/>
          <w:rFonts w:asciiTheme="minorHAnsi" w:eastAsiaTheme="minorEastAsia" w:hAnsiTheme="minorHAnsi" w:cstheme="minorBidi"/>
          <w:kern w:val="2"/>
          <w:sz w:val="21"/>
          <w:szCs w:val="22"/>
          <w:lang w:val="en-US" w:eastAsia="zh-CN"/>
        </w:rPr>
      </w:pPr>
      <w:del w:id="692" w:author="rapporteur" w:date="2021-10-19T10:34:00Z">
        <w:r w:rsidDel="005E4FD4">
          <w:delText>5</w:delText>
        </w:r>
        <w:r w:rsidDel="005E4FD4">
          <w:rPr>
            <w:rFonts w:asciiTheme="minorHAnsi" w:eastAsiaTheme="minorEastAsia" w:hAnsiTheme="minorHAnsi" w:cstheme="minorBidi"/>
            <w:kern w:val="2"/>
            <w:sz w:val="21"/>
            <w:szCs w:val="22"/>
            <w:lang w:val="en-US" w:eastAsia="zh-CN"/>
          </w:rPr>
          <w:tab/>
        </w:r>
        <w:r w:rsidDel="005E4FD4">
          <w:delText>Services offered by the TSCTSF</w:delText>
        </w:r>
        <w:r w:rsidDel="005E4FD4">
          <w:tab/>
          <w:delText>10</w:delText>
        </w:r>
      </w:del>
    </w:p>
    <w:p w14:paraId="0B1E08DD" w14:textId="77777777" w:rsidR="001C5619" w:rsidDel="005E4FD4" w:rsidRDefault="001C5619">
      <w:pPr>
        <w:pStyle w:val="TOC2"/>
        <w:rPr>
          <w:del w:id="693" w:author="rapporteur" w:date="2021-10-19T10:34:00Z"/>
          <w:rFonts w:asciiTheme="minorHAnsi" w:eastAsiaTheme="minorEastAsia" w:hAnsiTheme="minorHAnsi" w:cstheme="minorBidi"/>
          <w:kern w:val="2"/>
          <w:sz w:val="21"/>
          <w:szCs w:val="22"/>
          <w:lang w:val="en-US" w:eastAsia="zh-CN"/>
        </w:rPr>
      </w:pPr>
      <w:del w:id="694" w:author="rapporteur" w:date="2021-10-19T10:34:00Z">
        <w:r w:rsidDel="005E4FD4">
          <w:delText>5.1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10</w:delText>
        </w:r>
      </w:del>
    </w:p>
    <w:p w14:paraId="1A46CAFF" w14:textId="77777777" w:rsidR="001C5619" w:rsidDel="005E4FD4" w:rsidRDefault="001C5619">
      <w:pPr>
        <w:pStyle w:val="TOC2"/>
        <w:rPr>
          <w:del w:id="695" w:author="rapporteur" w:date="2021-10-19T10:34:00Z"/>
          <w:rFonts w:asciiTheme="minorHAnsi" w:eastAsiaTheme="minorEastAsia" w:hAnsiTheme="minorHAnsi" w:cstheme="minorBidi"/>
          <w:kern w:val="2"/>
          <w:sz w:val="21"/>
          <w:szCs w:val="22"/>
          <w:lang w:val="en-US" w:eastAsia="zh-CN"/>
        </w:rPr>
      </w:pPr>
      <w:del w:id="696" w:author="rapporteur" w:date="2021-10-19T10:34:00Z">
        <w:r w:rsidDel="005E4FD4">
          <w:delText>5.2</w:delText>
        </w:r>
        <w:r w:rsidDel="005E4FD4">
          <w:rPr>
            <w:rFonts w:asciiTheme="minorHAnsi" w:eastAsiaTheme="minorEastAsia" w:hAnsiTheme="minorHAnsi" w:cstheme="minorBidi"/>
            <w:kern w:val="2"/>
            <w:sz w:val="21"/>
            <w:szCs w:val="22"/>
            <w:lang w:val="en-US" w:eastAsia="zh-CN"/>
          </w:rPr>
          <w:tab/>
        </w:r>
        <w:r w:rsidDel="005E4FD4">
          <w:delText>Ntsctsf_TimeSynchronization Service</w:delText>
        </w:r>
        <w:r w:rsidDel="005E4FD4">
          <w:tab/>
          <w:delText>10</w:delText>
        </w:r>
      </w:del>
    </w:p>
    <w:p w14:paraId="28E661C5" w14:textId="77777777" w:rsidR="001C5619" w:rsidDel="005E4FD4" w:rsidRDefault="001C5619">
      <w:pPr>
        <w:pStyle w:val="TOC3"/>
        <w:rPr>
          <w:del w:id="697" w:author="rapporteur" w:date="2021-10-19T10:34:00Z"/>
          <w:rFonts w:asciiTheme="minorHAnsi" w:eastAsiaTheme="minorEastAsia" w:hAnsiTheme="minorHAnsi" w:cstheme="minorBidi"/>
          <w:kern w:val="2"/>
          <w:sz w:val="21"/>
          <w:szCs w:val="22"/>
          <w:lang w:val="en-US" w:eastAsia="zh-CN"/>
        </w:rPr>
      </w:pPr>
      <w:del w:id="698" w:author="rapporteur" w:date="2021-10-19T10:34:00Z">
        <w:r w:rsidDel="005E4FD4">
          <w:delText>5.2.1</w:delText>
        </w:r>
        <w:r w:rsidDel="005E4FD4">
          <w:rPr>
            <w:rFonts w:asciiTheme="minorHAnsi" w:eastAsiaTheme="minorEastAsia" w:hAnsiTheme="minorHAnsi" w:cstheme="minorBidi"/>
            <w:kern w:val="2"/>
            <w:sz w:val="21"/>
            <w:szCs w:val="22"/>
            <w:lang w:val="en-US" w:eastAsia="zh-CN"/>
          </w:rPr>
          <w:tab/>
        </w:r>
        <w:r w:rsidDel="005E4FD4">
          <w:delText>Service Description</w:delText>
        </w:r>
        <w:r w:rsidDel="005E4FD4">
          <w:tab/>
          <w:delText>10</w:delText>
        </w:r>
      </w:del>
    </w:p>
    <w:p w14:paraId="294180D5" w14:textId="77777777" w:rsidR="001C5619" w:rsidDel="005E4FD4" w:rsidRDefault="001C5619">
      <w:pPr>
        <w:pStyle w:val="TOC4"/>
        <w:rPr>
          <w:del w:id="699" w:author="rapporteur" w:date="2021-10-19T10:34:00Z"/>
          <w:rFonts w:asciiTheme="minorHAnsi" w:eastAsiaTheme="minorEastAsia" w:hAnsiTheme="minorHAnsi" w:cstheme="minorBidi"/>
          <w:kern w:val="2"/>
          <w:sz w:val="21"/>
          <w:szCs w:val="22"/>
          <w:lang w:val="en-US" w:eastAsia="zh-CN"/>
        </w:rPr>
      </w:pPr>
      <w:del w:id="700" w:author="rapporteur" w:date="2021-10-19T10:34:00Z">
        <w:r w:rsidDel="005E4FD4">
          <w:delText>5.2.1.1</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10</w:delText>
        </w:r>
      </w:del>
    </w:p>
    <w:p w14:paraId="50F8430B" w14:textId="77777777" w:rsidR="001C5619" w:rsidDel="005E4FD4" w:rsidRDefault="001C5619">
      <w:pPr>
        <w:pStyle w:val="TOC5"/>
        <w:rPr>
          <w:del w:id="701" w:author="rapporteur" w:date="2021-10-19T10:34:00Z"/>
          <w:rFonts w:asciiTheme="minorHAnsi" w:eastAsiaTheme="minorEastAsia" w:hAnsiTheme="minorHAnsi" w:cstheme="minorBidi"/>
          <w:kern w:val="2"/>
          <w:sz w:val="21"/>
          <w:szCs w:val="22"/>
          <w:lang w:val="en-US" w:eastAsia="zh-CN"/>
        </w:rPr>
      </w:pPr>
      <w:del w:id="702" w:author="rapporteur" w:date="2021-10-19T10:34:00Z">
        <w:r w:rsidDel="005E4FD4">
          <w:delText>5.2.1.2</w:delText>
        </w:r>
        <w:r w:rsidDel="005E4FD4">
          <w:rPr>
            <w:rFonts w:asciiTheme="minorHAnsi" w:eastAsiaTheme="minorEastAsia" w:hAnsiTheme="minorHAnsi" w:cstheme="minorBidi"/>
            <w:kern w:val="2"/>
            <w:sz w:val="21"/>
            <w:szCs w:val="22"/>
            <w:lang w:val="en-US" w:eastAsia="zh-CN"/>
          </w:rPr>
          <w:tab/>
        </w:r>
        <w:r w:rsidDel="005E4FD4">
          <w:rPr>
            <w:lang w:eastAsia="zh-CN"/>
          </w:rPr>
          <w:delText>Network Functions</w:delText>
        </w:r>
        <w:r w:rsidDel="005E4FD4">
          <w:tab/>
          <w:delText>11</w:delText>
        </w:r>
      </w:del>
    </w:p>
    <w:p w14:paraId="5F30EAC4" w14:textId="77777777" w:rsidR="001C5619" w:rsidDel="005E4FD4" w:rsidRDefault="001C5619">
      <w:pPr>
        <w:pStyle w:val="TOC5"/>
        <w:rPr>
          <w:del w:id="703" w:author="rapporteur" w:date="2021-10-19T10:34:00Z"/>
          <w:rFonts w:asciiTheme="minorHAnsi" w:eastAsiaTheme="minorEastAsia" w:hAnsiTheme="minorHAnsi" w:cstheme="minorBidi"/>
          <w:kern w:val="2"/>
          <w:sz w:val="21"/>
          <w:szCs w:val="22"/>
          <w:lang w:val="en-US" w:eastAsia="zh-CN"/>
        </w:rPr>
      </w:pPr>
      <w:del w:id="704" w:author="rapporteur" w:date="2021-10-19T10:34:00Z">
        <w:r w:rsidDel="005E4FD4">
          <w:lastRenderedPageBreak/>
          <w:delText>5.2.1.2.1</w:delText>
        </w:r>
        <w:r w:rsidDel="005E4FD4">
          <w:rPr>
            <w:rFonts w:asciiTheme="minorHAnsi" w:eastAsiaTheme="minorEastAsia" w:hAnsiTheme="minorHAnsi" w:cstheme="minorBidi"/>
            <w:kern w:val="2"/>
            <w:sz w:val="21"/>
            <w:szCs w:val="22"/>
            <w:lang w:val="en-US" w:eastAsia="zh-CN"/>
          </w:rPr>
          <w:tab/>
        </w:r>
        <w:r w:rsidDel="005E4FD4">
          <w:delText>TSCTSF</w:delText>
        </w:r>
        <w:r w:rsidDel="005E4FD4">
          <w:tab/>
          <w:delText>11</w:delText>
        </w:r>
      </w:del>
    </w:p>
    <w:p w14:paraId="72AB3F03" w14:textId="77777777" w:rsidR="001C5619" w:rsidDel="005E4FD4" w:rsidRDefault="001C5619">
      <w:pPr>
        <w:pStyle w:val="TOC5"/>
        <w:rPr>
          <w:del w:id="705" w:author="rapporteur" w:date="2021-10-19T10:34:00Z"/>
          <w:rFonts w:asciiTheme="minorHAnsi" w:eastAsiaTheme="minorEastAsia" w:hAnsiTheme="minorHAnsi" w:cstheme="minorBidi"/>
          <w:kern w:val="2"/>
          <w:sz w:val="21"/>
          <w:szCs w:val="22"/>
          <w:lang w:val="en-US" w:eastAsia="zh-CN"/>
        </w:rPr>
      </w:pPr>
      <w:del w:id="706" w:author="rapporteur" w:date="2021-10-19T10:34:00Z">
        <w:r w:rsidDel="005E4FD4">
          <w:delText>5.2.1.2.2</w:delText>
        </w:r>
        <w:r w:rsidDel="005E4FD4">
          <w:rPr>
            <w:rFonts w:asciiTheme="minorHAnsi" w:eastAsiaTheme="minorEastAsia" w:hAnsiTheme="minorHAnsi" w:cstheme="minorBidi"/>
            <w:kern w:val="2"/>
            <w:sz w:val="21"/>
            <w:szCs w:val="22"/>
            <w:lang w:val="en-US" w:eastAsia="zh-CN"/>
          </w:rPr>
          <w:tab/>
        </w:r>
        <w:r w:rsidDel="005E4FD4">
          <w:rPr>
            <w:lang w:eastAsia="zh-CN"/>
          </w:rPr>
          <w:delText>NF Service Consumers</w:delText>
        </w:r>
        <w:r w:rsidDel="005E4FD4">
          <w:tab/>
          <w:delText>11</w:delText>
        </w:r>
      </w:del>
    </w:p>
    <w:p w14:paraId="2E9D3FD1" w14:textId="77777777" w:rsidR="001C5619" w:rsidDel="005E4FD4" w:rsidRDefault="001C5619">
      <w:pPr>
        <w:pStyle w:val="TOC3"/>
        <w:rPr>
          <w:del w:id="707" w:author="rapporteur" w:date="2021-10-19T10:34:00Z"/>
          <w:rFonts w:asciiTheme="minorHAnsi" w:eastAsiaTheme="minorEastAsia" w:hAnsiTheme="minorHAnsi" w:cstheme="minorBidi"/>
          <w:kern w:val="2"/>
          <w:sz w:val="21"/>
          <w:szCs w:val="22"/>
          <w:lang w:val="en-US" w:eastAsia="zh-CN"/>
        </w:rPr>
      </w:pPr>
      <w:del w:id="708" w:author="rapporteur" w:date="2021-10-19T10:34:00Z">
        <w:r w:rsidDel="005E4FD4">
          <w:delText>5.2.2</w:delText>
        </w:r>
        <w:r w:rsidDel="005E4FD4">
          <w:rPr>
            <w:rFonts w:asciiTheme="minorHAnsi" w:eastAsiaTheme="minorEastAsia" w:hAnsiTheme="minorHAnsi" w:cstheme="minorBidi"/>
            <w:kern w:val="2"/>
            <w:sz w:val="21"/>
            <w:szCs w:val="22"/>
            <w:lang w:val="en-US" w:eastAsia="zh-CN"/>
          </w:rPr>
          <w:tab/>
        </w:r>
        <w:r w:rsidDel="005E4FD4">
          <w:delText>Service Operations</w:delText>
        </w:r>
        <w:r w:rsidDel="005E4FD4">
          <w:tab/>
          <w:delText>11</w:delText>
        </w:r>
      </w:del>
    </w:p>
    <w:p w14:paraId="61A5F3CA" w14:textId="77777777" w:rsidR="001C5619" w:rsidDel="005E4FD4" w:rsidRDefault="001C5619">
      <w:pPr>
        <w:pStyle w:val="TOC4"/>
        <w:rPr>
          <w:del w:id="709" w:author="rapporteur" w:date="2021-10-19T10:34:00Z"/>
          <w:rFonts w:asciiTheme="minorHAnsi" w:eastAsiaTheme="minorEastAsia" w:hAnsiTheme="minorHAnsi" w:cstheme="minorBidi"/>
          <w:kern w:val="2"/>
          <w:sz w:val="21"/>
          <w:szCs w:val="22"/>
          <w:lang w:val="en-US" w:eastAsia="zh-CN"/>
        </w:rPr>
      </w:pPr>
      <w:del w:id="710" w:author="rapporteur" w:date="2021-10-19T10:34:00Z">
        <w:r w:rsidDel="005E4FD4">
          <w:delText>5.2.2.1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11</w:delText>
        </w:r>
      </w:del>
    </w:p>
    <w:p w14:paraId="3686756F" w14:textId="77777777" w:rsidR="001C5619" w:rsidDel="005E4FD4" w:rsidRDefault="001C5619">
      <w:pPr>
        <w:pStyle w:val="TOC4"/>
        <w:rPr>
          <w:del w:id="711" w:author="rapporteur" w:date="2021-10-19T10:34:00Z"/>
          <w:rFonts w:asciiTheme="minorHAnsi" w:eastAsiaTheme="minorEastAsia" w:hAnsiTheme="minorHAnsi" w:cstheme="minorBidi"/>
          <w:kern w:val="2"/>
          <w:sz w:val="21"/>
          <w:szCs w:val="22"/>
          <w:lang w:val="en-US" w:eastAsia="zh-CN"/>
        </w:rPr>
      </w:pPr>
      <w:del w:id="712" w:author="rapporteur" w:date="2021-10-19T10:34:00Z">
        <w:r w:rsidDel="005E4FD4">
          <w:delText>5.2.2.2</w:delText>
        </w:r>
        <w:r w:rsidDel="005E4FD4">
          <w:rPr>
            <w:rFonts w:asciiTheme="minorHAnsi" w:eastAsiaTheme="minorEastAsia" w:hAnsiTheme="minorHAnsi" w:cstheme="minorBidi"/>
            <w:kern w:val="2"/>
            <w:sz w:val="21"/>
            <w:szCs w:val="22"/>
            <w:lang w:val="en-US" w:eastAsia="zh-CN"/>
          </w:rPr>
          <w:tab/>
        </w:r>
        <w:r w:rsidRPr="00CF76FA" w:rsidDel="005E4FD4">
          <w:rPr>
            <w:lang w:val="en-US"/>
          </w:rPr>
          <w:delText>Ntsctsf_TimeSynchronization_CapsSubscribe</w:delText>
        </w:r>
        <w:r w:rsidDel="005E4FD4">
          <w:tab/>
          <w:delText>12</w:delText>
        </w:r>
      </w:del>
    </w:p>
    <w:p w14:paraId="5F53F020" w14:textId="77777777" w:rsidR="001C5619" w:rsidDel="005E4FD4" w:rsidRDefault="001C5619">
      <w:pPr>
        <w:pStyle w:val="TOC5"/>
        <w:rPr>
          <w:del w:id="713" w:author="rapporteur" w:date="2021-10-19T10:34:00Z"/>
          <w:rFonts w:asciiTheme="minorHAnsi" w:eastAsiaTheme="minorEastAsia" w:hAnsiTheme="minorHAnsi" w:cstheme="minorBidi"/>
          <w:kern w:val="2"/>
          <w:sz w:val="21"/>
          <w:szCs w:val="22"/>
          <w:lang w:val="en-US" w:eastAsia="zh-CN"/>
        </w:rPr>
      </w:pPr>
      <w:del w:id="714" w:author="rapporteur" w:date="2021-10-19T10:34:00Z">
        <w:r w:rsidDel="005E4FD4">
          <w:delText>5.2.2.2.1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12</w:delText>
        </w:r>
      </w:del>
    </w:p>
    <w:p w14:paraId="322FDC6F" w14:textId="77777777" w:rsidR="001C5619" w:rsidDel="005E4FD4" w:rsidRDefault="001C5619">
      <w:pPr>
        <w:pStyle w:val="TOC5"/>
        <w:rPr>
          <w:del w:id="715" w:author="rapporteur" w:date="2021-10-19T10:34:00Z"/>
          <w:rFonts w:asciiTheme="minorHAnsi" w:eastAsiaTheme="minorEastAsia" w:hAnsiTheme="minorHAnsi" w:cstheme="minorBidi"/>
          <w:kern w:val="2"/>
          <w:sz w:val="21"/>
          <w:szCs w:val="22"/>
          <w:lang w:val="en-US" w:eastAsia="zh-CN"/>
        </w:rPr>
      </w:pPr>
      <w:del w:id="716" w:author="rapporteur" w:date="2021-10-19T10:34:00Z">
        <w:r w:rsidDel="005E4FD4">
          <w:delText>5.2.2.2.2</w:delText>
        </w:r>
        <w:r w:rsidDel="005E4FD4">
          <w:rPr>
            <w:rFonts w:asciiTheme="minorHAnsi" w:eastAsiaTheme="minorEastAsia" w:hAnsiTheme="minorHAnsi" w:cstheme="minorBidi"/>
            <w:kern w:val="2"/>
            <w:sz w:val="21"/>
            <w:szCs w:val="22"/>
            <w:lang w:val="en-US" w:eastAsia="zh-CN"/>
          </w:rPr>
          <w:tab/>
        </w:r>
        <w:r w:rsidDel="005E4FD4">
          <w:delText>Creating a new subscription</w:delText>
        </w:r>
        <w:r w:rsidDel="005E4FD4">
          <w:tab/>
          <w:delText>12</w:delText>
        </w:r>
      </w:del>
    </w:p>
    <w:p w14:paraId="71285BDF" w14:textId="77777777" w:rsidR="001C5619" w:rsidDel="005E4FD4" w:rsidRDefault="001C5619">
      <w:pPr>
        <w:pStyle w:val="TOC5"/>
        <w:rPr>
          <w:del w:id="717" w:author="rapporteur" w:date="2021-10-19T10:34:00Z"/>
          <w:rFonts w:asciiTheme="minorHAnsi" w:eastAsiaTheme="minorEastAsia" w:hAnsiTheme="minorHAnsi" w:cstheme="minorBidi"/>
          <w:kern w:val="2"/>
          <w:sz w:val="21"/>
          <w:szCs w:val="22"/>
          <w:lang w:val="en-US" w:eastAsia="zh-CN"/>
        </w:rPr>
      </w:pPr>
      <w:del w:id="718" w:author="rapporteur" w:date="2021-10-19T10:34:00Z">
        <w:r w:rsidDel="005E4FD4">
          <w:delText>5.2.2.2.3</w:delText>
        </w:r>
        <w:r w:rsidDel="005E4FD4">
          <w:rPr>
            <w:rFonts w:asciiTheme="minorHAnsi" w:eastAsiaTheme="minorEastAsia" w:hAnsiTheme="minorHAnsi" w:cstheme="minorBidi"/>
            <w:kern w:val="2"/>
            <w:sz w:val="21"/>
            <w:szCs w:val="22"/>
            <w:lang w:val="en-US" w:eastAsia="zh-CN"/>
          </w:rPr>
          <w:tab/>
        </w:r>
        <w:r w:rsidDel="005E4FD4">
          <w:delText>&lt;Procedure 2 using service operation 1 of service 1&gt;</w:delText>
        </w:r>
        <w:r w:rsidDel="005E4FD4">
          <w:tab/>
          <w:delText>13</w:delText>
        </w:r>
      </w:del>
    </w:p>
    <w:p w14:paraId="34597A24" w14:textId="77777777" w:rsidR="001C5619" w:rsidDel="005E4FD4" w:rsidRDefault="001C5619">
      <w:pPr>
        <w:pStyle w:val="TOC4"/>
        <w:rPr>
          <w:del w:id="719" w:author="rapporteur" w:date="2021-10-19T10:34:00Z"/>
          <w:rFonts w:asciiTheme="minorHAnsi" w:eastAsiaTheme="minorEastAsia" w:hAnsiTheme="minorHAnsi" w:cstheme="minorBidi"/>
          <w:kern w:val="2"/>
          <w:sz w:val="21"/>
          <w:szCs w:val="22"/>
          <w:lang w:val="en-US" w:eastAsia="zh-CN"/>
        </w:rPr>
      </w:pPr>
      <w:del w:id="720" w:author="rapporteur" w:date="2021-10-19T10:34:00Z">
        <w:r w:rsidDel="005E4FD4">
          <w:delText>5.2.2.3</w:delText>
        </w:r>
        <w:r w:rsidDel="005E4FD4">
          <w:rPr>
            <w:rFonts w:asciiTheme="minorHAnsi" w:eastAsiaTheme="minorEastAsia" w:hAnsiTheme="minorHAnsi" w:cstheme="minorBidi"/>
            <w:kern w:val="2"/>
            <w:sz w:val="21"/>
            <w:szCs w:val="22"/>
            <w:lang w:val="en-US" w:eastAsia="zh-CN"/>
          </w:rPr>
          <w:tab/>
        </w:r>
        <w:r w:rsidRPr="00CF76FA" w:rsidDel="005E4FD4">
          <w:rPr>
            <w:rFonts w:cs="Arial"/>
            <w:b/>
            <w:bCs/>
            <w:lang w:val="en-US"/>
          </w:rPr>
          <w:delText>Ntsctsf_TimeSynchronization_CapsUnsubscribe service operation</w:delText>
        </w:r>
        <w:r w:rsidDel="005E4FD4">
          <w:tab/>
          <w:delText>13</w:delText>
        </w:r>
      </w:del>
    </w:p>
    <w:p w14:paraId="67AF81EE" w14:textId="77777777" w:rsidR="001C5619" w:rsidDel="005E4FD4" w:rsidRDefault="001C5619">
      <w:pPr>
        <w:pStyle w:val="TOC5"/>
        <w:rPr>
          <w:del w:id="721" w:author="rapporteur" w:date="2021-10-19T10:34:00Z"/>
          <w:rFonts w:asciiTheme="minorHAnsi" w:eastAsiaTheme="minorEastAsia" w:hAnsiTheme="minorHAnsi" w:cstheme="minorBidi"/>
          <w:kern w:val="2"/>
          <w:sz w:val="21"/>
          <w:szCs w:val="22"/>
          <w:lang w:val="en-US" w:eastAsia="zh-CN"/>
        </w:rPr>
      </w:pPr>
      <w:del w:id="722" w:author="rapporteur" w:date="2021-10-19T10:34:00Z">
        <w:r w:rsidDel="005E4FD4">
          <w:delText>5.2.2.3.1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13</w:delText>
        </w:r>
      </w:del>
    </w:p>
    <w:p w14:paraId="531872E8" w14:textId="77777777" w:rsidR="001C5619" w:rsidDel="005E4FD4" w:rsidRDefault="001C5619">
      <w:pPr>
        <w:pStyle w:val="TOC5"/>
        <w:rPr>
          <w:del w:id="723" w:author="rapporteur" w:date="2021-10-19T10:34:00Z"/>
          <w:rFonts w:asciiTheme="minorHAnsi" w:eastAsiaTheme="minorEastAsia" w:hAnsiTheme="minorHAnsi" w:cstheme="minorBidi"/>
          <w:kern w:val="2"/>
          <w:sz w:val="21"/>
          <w:szCs w:val="22"/>
          <w:lang w:val="en-US" w:eastAsia="zh-CN"/>
        </w:rPr>
      </w:pPr>
      <w:del w:id="724" w:author="rapporteur" w:date="2021-10-19T10:34:00Z">
        <w:r w:rsidDel="005E4FD4">
          <w:delText>5.2.2.3.2</w:delText>
        </w:r>
        <w:r w:rsidDel="005E4FD4">
          <w:rPr>
            <w:rFonts w:asciiTheme="minorHAnsi" w:eastAsiaTheme="minorEastAsia" w:hAnsiTheme="minorHAnsi" w:cstheme="minorBidi"/>
            <w:kern w:val="2"/>
            <w:sz w:val="21"/>
            <w:szCs w:val="22"/>
            <w:lang w:val="en-US" w:eastAsia="zh-CN"/>
          </w:rPr>
          <w:tab/>
        </w:r>
        <w:r w:rsidDel="005E4FD4">
          <w:delText>Unsubscription from capability notifications</w:delText>
        </w:r>
        <w:r w:rsidDel="005E4FD4">
          <w:tab/>
          <w:delText>14</w:delText>
        </w:r>
      </w:del>
    </w:p>
    <w:p w14:paraId="6BFD1A40" w14:textId="77777777" w:rsidR="001C5619" w:rsidDel="005E4FD4" w:rsidRDefault="001C5619">
      <w:pPr>
        <w:pStyle w:val="TOC4"/>
        <w:rPr>
          <w:del w:id="725" w:author="rapporteur" w:date="2021-10-19T10:34:00Z"/>
          <w:rFonts w:asciiTheme="minorHAnsi" w:eastAsiaTheme="minorEastAsia" w:hAnsiTheme="minorHAnsi" w:cstheme="minorBidi"/>
          <w:kern w:val="2"/>
          <w:sz w:val="21"/>
          <w:szCs w:val="22"/>
          <w:lang w:val="en-US" w:eastAsia="zh-CN"/>
        </w:rPr>
      </w:pPr>
      <w:del w:id="726" w:author="rapporteur" w:date="2021-10-19T10:34:00Z">
        <w:r w:rsidDel="005E4FD4">
          <w:delText>5.2.2.4</w:delText>
        </w:r>
        <w:r w:rsidDel="005E4FD4">
          <w:rPr>
            <w:rFonts w:asciiTheme="minorHAnsi" w:eastAsiaTheme="minorEastAsia" w:hAnsiTheme="minorHAnsi" w:cstheme="minorBidi"/>
            <w:kern w:val="2"/>
            <w:sz w:val="21"/>
            <w:szCs w:val="22"/>
            <w:lang w:val="en-US" w:eastAsia="zh-CN"/>
          </w:rPr>
          <w:tab/>
        </w:r>
        <w:r w:rsidDel="005E4FD4">
          <w:delText>Ntsctsf_TimeSynchronization_CapsNotify service operation</w:delText>
        </w:r>
        <w:r w:rsidDel="005E4FD4">
          <w:tab/>
          <w:delText>14</w:delText>
        </w:r>
      </w:del>
    </w:p>
    <w:p w14:paraId="67E4FFA2" w14:textId="77777777" w:rsidR="001C5619" w:rsidDel="005E4FD4" w:rsidRDefault="001C5619">
      <w:pPr>
        <w:pStyle w:val="TOC5"/>
        <w:rPr>
          <w:del w:id="727" w:author="rapporteur" w:date="2021-10-19T10:34:00Z"/>
          <w:rFonts w:asciiTheme="minorHAnsi" w:eastAsiaTheme="minorEastAsia" w:hAnsiTheme="minorHAnsi" w:cstheme="minorBidi"/>
          <w:kern w:val="2"/>
          <w:sz w:val="21"/>
          <w:szCs w:val="22"/>
          <w:lang w:val="en-US" w:eastAsia="zh-CN"/>
        </w:rPr>
      </w:pPr>
      <w:del w:id="728" w:author="rapporteur" w:date="2021-10-19T10:34:00Z">
        <w:r w:rsidDel="005E4FD4">
          <w:delText>5.2.2.4.1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14</w:delText>
        </w:r>
      </w:del>
    </w:p>
    <w:p w14:paraId="572FE9C1" w14:textId="77777777" w:rsidR="001C5619" w:rsidDel="005E4FD4" w:rsidRDefault="001C5619">
      <w:pPr>
        <w:pStyle w:val="TOC5"/>
        <w:rPr>
          <w:del w:id="729" w:author="rapporteur" w:date="2021-10-19T10:34:00Z"/>
          <w:rFonts w:asciiTheme="minorHAnsi" w:eastAsiaTheme="minorEastAsia" w:hAnsiTheme="minorHAnsi" w:cstheme="minorBidi"/>
          <w:kern w:val="2"/>
          <w:sz w:val="21"/>
          <w:szCs w:val="22"/>
          <w:lang w:val="en-US" w:eastAsia="zh-CN"/>
        </w:rPr>
      </w:pPr>
      <w:del w:id="730" w:author="rapporteur" w:date="2021-10-19T10:34:00Z">
        <w:r w:rsidDel="005E4FD4">
          <w:delText>5.2.2.4.2</w:delText>
        </w:r>
        <w:r w:rsidDel="005E4FD4">
          <w:rPr>
            <w:rFonts w:asciiTheme="minorHAnsi" w:eastAsiaTheme="minorEastAsia" w:hAnsiTheme="minorHAnsi" w:cstheme="minorBidi"/>
            <w:kern w:val="2"/>
            <w:sz w:val="21"/>
            <w:szCs w:val="22"/>
            <w:lang w:val="en-US" w:eastAsia="zh-CN"/>
          </w:rPr>
          <w:tab/>
        </w:r>
        <w:r w:rsidDel="005E4FD4">
          <w:delText>Notification about the capability of time synchronization service</w:delText>
        </w:r>
        <w:r w:rsidDel="005E4FD4">
          <w:tab/>
          <w:delText>14</w:delText>
        </w:r>
      </w:del>
    </w:p>
    <w:p w14:paraId="64276D46" w14:textId="77777777" w:rsidR="001C5619" w:rsidDel="005E4FD4" w:rsidRDefault="001C5619">
      <w:pPr>
        <w:pStyle w:val="TOC4"/>
        <w:rPr>
          <w:del w:id="731" w:author="rapporteur" w:date="2021-10-19T10:34:00Z"/>
          <w:rFonts w:asciiTheme="minorHAnsi" w:eastAsiaTheme="minorEastAsia" w:hAnsiTheme="minorHAnsi" w:cstheme="minorBidi"/>
          <w:kern w:val="2"/>
          <w:sz w:val="21"/>
          <w:szCs w:val="22"/>
          <w:lang w:val="en-US" w:eastAsia="zh-CN"/>
        </w:rPr>
      </w:pPr>
      <w:del w:id="732" w:author="rapporteur" w:date="2021-10-19T10:34:00Z">
        <w:r w:rsidDel="005E4FD4">
          <w:delText>5.2.2.5</w:delText>
        </w:r>
        <w:r w:rsidDel="005E4FD4">
          <w:rPr>
            <w:rFonts w:asciiTheme="minorHAnsi" w:eastAsiaTheme="minorEastAsia" w:hAnsiTheme="minorHAnsi" w:cstheme="minorBidi"/>
            <w:kern w:val="2"/>
            <w:sz w:val="21"/>
            <w:szCs w:val="22"/>
            <w:lang w:val="en-US" w:eastAsia="zh-CN"/>
          </w:rPr>
          <w:tab/>
        </w:r>
        <w:r w:rsidDel="005E4FD4">
          <w:delText>Ntsctsf_TimeSynchronization_ConfigCreate</w:delText>
        </w:r>
        <w:r w:rsidDel="005E4FD4">
          <w:tab/>
          <w:delText>15</w:delText>
        </w:r>
      </w:del>
    </w:p>
    <w:p w14:paraId="5798004D" w14:textId="77777777" w:rsidR="001C5619" w:rsidDel="005E4FD4" w:rsidRDefault="001C5619">
      <w:pPr>
        <w:pStyle w:val="TOC5"/>
        <w:rPr>
          <w:del w:id="733" w:author="rapporteur" w:date="2021-10-19T10:34:00Z"/>
          <w:rFonts w:asciiTheme="minorHAnsi" w:eastAsiaTheme="minorEastAsia" w:hAnsiTheme="minorHAnsi" w:cstheme="minorBidi"/>
          <w:kern w:val="2"/>
          <w:sz w:val="21"/>
          <w:szCs w:val="22"/>
          <w:lang w:val="en-US" w:eastAsia="zh-CN"/>
        </w:rPr>
      </w:pPr>
      <w:del w:id="734" w:author="rapporteur" w:date="2021-10-19T10:34:00Z">
        <w:r w:rsidDel="005E4FD4">
          <w:delText>5.2.2.5.1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15</w:delText>
        </w:r>
      </w:del>
    </w:p>
    <w:p w14:paraId="7D507D0F" w14:textId="77777777" w:rsidR="001C5619" w:rsidDel="005E4FD4" w:rsidRDefault="001C5619">
      <w:pPr>
        <w:pStyle w:val="TOC5"/>
        <w:rPr>
          <w:del w:id="735" w:author="rapporteur" w:date="2021-10-19T10:34:00Z"/>
          <w:rFonts w:asciiTheme="minorHAnsi" w:eastAsiaTheme="minorEastAsia" w:hAnsiTheme="minorHAnsi" w:cstheme="minorBidi"/>
          <w:kern w:val="2"/>
          <w:sz w:val="21"/>
          <w:szCs w:val="22"/>
          <w:lang w:val="en-US" w:eastAsia="zh-CN"/>
        </w:rPr>
      </w:pPr>
      <w:del w:id="736" w:author="rapporteur" w:date="2021-10-19T10:34:00Z">
        <w:r w:rsidDel="005E4FD4">
          <w:delText>5.2.2.5.2</w:delText>
        </w:r>
        <w:r w:rsidDel="005E4FD4">
          <w:rPr>
            <w:rFonts w:asciiTheme="minorHAnsi" w:eastAsiaTheme="minorEastAsia" w:hAnsiTheme="minorHAnsi" w:cstheme="minorBidi"/>
            <w:kern w:val="2"/>
            <w:sz w:val="21"/>
            <w:szCs w:val="22"/>
            <w:lang w:val="en-US" w:eastAsia="zh-CN"/>
          </w:rPr>
          <w:tab/>
        </w:r>
        <w:r w:rsidDel="005E4FD4">
          <w:delText>Creating a new configuration</w:delText>
        </w:r>
        <w:r w:rsidDel="005E4FD4">
          <w:tab/>
          <w:delText>15</w:delText>
        </w:r>
      </w:del>
    </w:p>
    <w:p w14:paraId="13DAA8A8" w14:textId="77777777" w:rsidR="001C5619" w:rsidDel="005E4FD4" w:rsidRDefault="001C5619">
      <w:pPr>
        <w:pStyle w:val="TOC4"/>
        <w:rPr>
          <w:del w:id="737" w:author="rapporteur" w:date="2021-10-19T10:34:00Z"/>
          <w:rFonts w:asciiTheme="minorHAnsi" w:eastAsiaTheme="minorEastAsia" w:hAnsiTheme="minorHAnsi" w:cstheme="minorBidi"/>
          <w:kern w:val="2"/>
          <w:sz w:val="21"/>
          <w:szCs w:val="22"/>
          <w:lang w:val="en-US" w:eastAsia="zh-CN"/>
        </w:rPr>
      </w:pPr>
      <w:del w:id="738" w:author="rapporteur" w:date="2021-10-19T10:34:00Z">
        <w:r w:rsidDel="005E4FD4">
          <w:delText>5.2.2.6</w:delText>
        </w:r>
        <w:r w:rsidDel="005E4FD4">
          <w:rPr>
            <w:rFonts w:asciiTheme="minorHAnsi" w:eastAsiaTheme="minorEastAsia" w:hAnsiTheme="minorHAnsi" w:cstheme="minorBidi"/>
            <w:kern w:val="2"/>
            <w:sz w:val="21"/>
            <w:szCs w:val="22"/>
            <w:lang w:val="en-US" w:eastAsia="zh-CN"/>
          </w:rPr>
          <w:tab/>
        </w:r>
        <w:r w:rsidDel="005E4FD4">
          <w:delText>Ntsctsf_TimeSynchronization_ConfigUpdate</w:delText>
        </w:r>
        <w:r w:rsidDel="005E4FD4">
          <w:tab/>
          <w:delText>16</w:delText>
        </w:r>
      </w:del>
    </w:p>
    <w:p w14:paraId="4684E06A" w14:textId="77777777" w:rsidR="001C5619" w:rsidDel="005E4FD4" w:rsidRDefault="001C5619">
      <w:pPr>
        <w:pStyle w:val="TOC5"/>
        <w:rPr>
          <w:del w:id="739" w:author="rapporteur" w:date="2021-10-19T10:34:00Z"/>
          <w:rFonts w:asciiTheme="minorHAnsi" w:eastAsiaTheme="minorEastAsia" w:hAnsiTheme="minorHAnsi" w:cstheme="minorBidi"/>
          <w:kern w:val="2"/>
          <w:sz w:val="21"/>
          <w:szCs w:val="22"/>
          <w:lang w:val="en-US" w:eastAsia="zh-CN"/>
        </w:rPr>
      </w:pPr>
      <w:del w:id="740" w:author="rapporteur" w:date="2021-10-19T10:34:00Z">
        <w:r w:rsidDel="005E4FD4">
          <w:delText>5.2.2.6.1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16</w:delText>
        </w:r>
      </w:del>
    </w:p>
    <w:p w14:paraId="72A222DD" w14:textId="77777777" w:rsidR="001C5619" w:rsidDel="005E4FD4" w:rsidRDefault="001C5619">
      <w:pPr>
        <w:pStyle w:val="TOC5"/>
        <w:rPr>
          <w:del w:id="741" w:author="rapporteur" w:date="2021-10-19T10:34:00Z"/>
          <w:rFonts w:asciiTheme="minorHAnsi" w:eastAsiaTheme="minorEastAsia" w:hAnsiTheme="minorHAnsi" w:cstheme="minorBidi"/>
          <w:kern w:val="2"/>
          <w:sz w:val="21"/>
          <w:szCs w:val="22"/>
          <w:lang w:val="en-US" w:eastAsia="zh-CN"/>
        </w:rPr>
      </w:pPr>
      <w:del w:id="742" w:author="rapporteur" w:date="2021-10-19T10:34:00Z">
        <w:r w:rsidDel="005E4FD4">
          <w:delText>5.2.2.6.2</w:delText>
        </w:r>
        <w:r w:rsidDel="005E4FD4">
          <w:rPr>
            <w:rFonts w:asciiTheme="minorHAnsi" w:eastAsiaTheme="minorEastAsia" w:hAnsiTheme="minorHAnsi" w:cstheme="minorBidi"/>
            <w:kern w:val="2"/>
            <w:sz w:val="21"/>
            <w:szCs w:val="22"/>
            <w:lang w:val="en-US" w:eastAsia="zh-CN"/>
          </w:rPr>
          <w:tab/>
        </w:r>
        <w:r w:rsidDel="005E4FD4">
          <w:delText>Updating an existing configuration</w:delText>
        </w:r>
        <w:r w:rsidDel="005E4FD4">
          <w:tab/>
          <w:delText>17</w:delText>
        </w:r>
      </w:del>
    </w:p>
    <w:p w14:paraId="512068C0" w14:textId="77777777" w:rsidR="001C5619" w:rsidDel="005E4FD4" w:rsidRDefault="001C5619">
      <w:pPr>
        <w:pStyle w:val="TOC4"/>
        <w:rPr>
          <w:del w:id="743" w:author="rapporteur" w:date="2021-10-19T10:34:00Z"/>
          <w:rFonts w:asciiTheme="minorHAnsi" w:eastAsiaTheme="minorEastAsia" w:hAnsiTheme="minorHAnsi" w:cstheme="minorBidi"/>
          <w:kern w:val="2"/>
          <w:sz w:val="21"/>
          <w:szCs w:val="22"/>
          <w:lang w:val="en-US" w:eastAsia="zh-CN"/>
        </w:rPr>
      </w:pPr>
      <w:del w:id="744" w:author="rapporteur" w:date="2021-10-19T10:34:00Z">
        <w:r w:rsidDel="005E4FD4">
          <w:delText>5.2.2.7</w:delText>
        </w:r>
        <w:r w:rsidDel="005E4FD4">
          <w:rPr>
            <w:rFonts w:asciiTheme="minorHAnsi" w:eastAsiaTheme="minorEastAsia" w:hAnsiTheme="minorHAnsi" w:cstheme="minorBidi"/>
            <w:kern w:val="2"/>
            <w:sz w:val="21"/>
            <w:szCs w:val="22"/>
            <w:lang w:val="en-US" w:eastAsia="zh-CN"/>
          </w:rPr>
          <w:tab/>
        </w:r>
        <w:r w:rsidDel="005E4FD4">
          <w:delText>Ntsctsf_TimeSynchronization_ConfigDelete</w:delText>
        </w:r>
        <w:r w:rsidDel="005E4FD4">
          <w:tab/>
          <w:delText>18</w:delText>
        </w:r>
      </w:del>
    </w:p>
    <w:p w14:paraId="635F8050" w14:textId="77777777" w:rsidR="001C5619" w:rsidDel="005E4FD4" w:rsidRDefault="001C5619">
      <w:pPr>
        <w:pStyle w:val="TOC5"/>
        <w:rPr>
          <w:del w:id="745" w:author="rapporteur" w:date="2021-10-19T10:34:00Z"/>
          <w:rFonts w:asciiTheme="minorHAnsi" w:eastAsiaTheme="minorEastAsia" w:hAnsiTheme="minorHAnsi" w:cstheme="minorBidi"/>
          <w:kern w:val="2"/>
          <w:sz w:val="21"/>
          <w:szCs w:val="22"/>
          <w:lang w:val="en-US" w:eastAsia="zh-CN"/>
        </w:rPr>
      </w:pPr>
      <w:del w:id="746" w:author="rapporteur" w:date="2021-10-19T10:34:00Z">
        <w:r w:rsidDel="005E4FD4">
          <w:delText>5.2.2.7.1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18</w:delText>
        </w:r>
      </w:del>
    </w:p>
    <w:p w14:paraId="61CA72D9" w14:textId="77777777" w:rsidR="001C5619" w:rsidDel="005E4FD4" w:rsidRDefault="001C5619">
      <w:pPr>
        <w:pStyle w:val="TOC5"/>
        <w:rPr>
          <w:del w:id="747" w:author="rapporteur" w:date="2021-10-19T10:34:00Z"/>
          <w:rFonts w:asciiTheme="minorHAnsi" w:eastAsiaTheme="minorEastAsia" w:hAnsiTheme="minorHAnsi" w:cstheme="minorBidi"/>
          <w:kern w:val="2"/>
          <w:sz w:val="21"/>
          <w:szCs w:val="22"/>
          <w:lang w:val="en-US" w:eastAsia="zh-CN"/>
        </w:rPr>
      </w:pPr>
      <w:del w:id="748" w:author="rapporteur" w:date="2021-10-19T10:34:00Z">
        <w:r w:rsidDel="005E4FD4">
          <w:delText>5.2.2.7.2</w:delText>
        </w:r>
        <w:r w:rsidDel="005E4FD4">
          <w:rPr>
            <w:rFonts w:asciiTheme="minorHAnsi" w:eastAsiaTheme="minorEastAsia" w:hAnsiTheme="minorHAnsi" w:cstheme="minorBidi"/>
            <w:kern w:val="2"/>
            <w:sz w:val="21"/>
            <w:szCs w:val="22"/>
            <w:lang w:val="en-US" w:eastAsia="zh-CN"/>
          </w:rPr>
          <w:tab/>
        </w:r>
        <w:r w:rsidDel="005E4FD4">
          <w:delText>Deleting an existing configuration</w:delText>
        </w:r>
        <w:r w:rsidDel="005E4FD4">
          <w:tab/>
          <w:delText>18</w:delText>
        </w:r>
      </w:del>
    </w:p>
    <w:p w14:paraId="2EA4DD5A" w14:textId="77777777" w:rsidR="001C5619" w:rsidDel="005E4FD4" w:rsidRDefault="001C5619">
      <w:pPr>
        <w:pStyle w:val="TOC4"/>
        <w:rPr>
          <w:del w:id="749" w:author="rapporteur" w:date="2021-10-19T10:34:00Z"/>
          <w:rFonts w:asciiTheme="minorHAnsi" w:eastAsiaTheme="minorEastAsia" w:hAnsiTheme="minorHAnsi" w:cstheme="minorBidi"/>
          <w:kern w:val="2"/>
          <w:sz w:val="21"/>
          <w:szCs w:val="22"/>
          <w:lang w:val="en-US" w:eastAsia="zh-CN"/>
        </w:rPr>
      </w:pPr>
      <w:del w:id="750" w:author="rapporteur" w:date="2021-10-19T10:34:00Z">
        <w:r w:rsidDel="005E4FD4">
          <w:delText>5.2.2.8</w:delText>
        </w:r>
        <w:r w:rsidDel="005E4FD4">
          <w:rPr>
            <w:rFonts w:asciiTheme="minorHAnsi" w:eastAsiaTheme="minorEastAsia" w:hAnsiTheme="minorHAnsi" w:cstheme="minorBidi"/>
            <w:kern w:val="2"/>
            <w:sz w:val="21"/>
            <w:szCs w:val="22"/>
            <w:lang w:val="en-US" w:eastAsia="zh-CN"/>
          </w:rPr>
          <w:tab/>
        </w:r>
        <w:r w:rsidDel="005E4FD4">
          <w:delText>Ntsctsf_TimeSynchronization_ConfigUpdateNotify</w:delText>
        </w:r>
        <w:r w:rsidDel="005E4FD4">
          <w:tab/>
          <w:delText>18</w:delText>
        </w:r>
      </w:del>
    </w:p>
    <w:p w14:paraId="05CC9C77" w14:textId="77777777" w:rsidR="001C5619" w:rsidDel="005E4FD4" w:rsidRDefault="001C5619">
      <w:pPr>
        <w:pStyle w:val="TOC5"/>
        <w:rPr>
          <w:del w:id="751" w:author="rapporteur" w:date="2021-10-19T10:34:00Z"/>
          <w:rFonts w:asciiTheme="minorHAnsi" w:eastAsiaTheme="minorEastAsia" w:hAnsiTheme="minorHAnsi" w:cstheme="minorBidi"/>
          <w:kern w:val="2"/>
          <w:sz w:val="21"/>
          <w:szCs w:val="22"/>
          <w:lang w:val="en-US" w:eastAsia="zh-CN"/>
        </w:rPr>
      </w:pPr>
      <w:del w:id="752" w:author="rapporteur" w:date="2021-10-19T10:34:00Z">
        <w:r w:rsidDel="005E4FD4">
          <w:delText>5.2.2.8.1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18</w:delText>
        </w:r>
      </w:del>
    </w:p>
    <w:p w14:paraId="159B41BF" w14:textId="77777777" w:rsidR="001C5619" w:rsidDel="005E4FD4" w:rsidRDefault="001C5619">
      <w:pPr>
        <w:pStyle w:val="TOC5"/>
        <w:rPr>
          <w:del w:id="753" w:author="rapporteur" w:date="2021-10-19T10:34:00Z"/>
          <w:rFonts w:asciiTheme="minorHAnsi" w:eastAsiaTheme="minorEastAsia" w:hAnsiTheme="minorHAnsi" w:cstheme="minorBidi"/>
          <w:kern w:val="2"/>
          <w:sz w:val="21"/>
          <w:szCs w:val="22"/>
          <w:lang w:val="en-US" w:eastAsia="zh-CN"/>
        </w:rPr>
      </w:pPr>
      <w:del w:id="754" w:author="rapporteur" w:date="2021-10-19T10:34:00Z">
        <w:r w:rsidDel="005E4FD4">
          <w:delText>5.2.2.8.2</w:delText>
        </w:r>
        <w:r w:rsidDel="005E4FD4">
          <w:rPr>
            <w:rFonts w:asciiTheme="minorHAnsi" w:eastAsiaTheme="minorEastAsia" w:hAnsiTheme="minorHAnsi" w:cstheme="minorBidi"/>
            <w:kern w:val="2"/>
            <w:sz w:val="21"/>
            <w:szCs w:val="22"/>
            <w:lang w:val="en-US" w:eastAsia="zh-CN"/>
          </w:rPr>
          <w:tab/>
        </w:r>
        <w:r w:rsidDel="005E4FD4">
          <w:delText>Deleting an existing configuration</w:delText>
        </w:r>
        <w:r w:rsidDel="005E4FD4">
          <w:tab/>
          <w:delText>18</w:delText>
        </w:r>
      </w:del>
    </w:p>
    <w:p w14:paraId="0035FEED" w14:textId="77777777" w:rsidR="001C5619" w:rsidDel="005E4FD4" w:rsidRDefault="001C5619">
      <w:pPr>
        <w:pStyle w:val="TOC2"/>
        <w:rPr>
          <w:del w:id="755" w:author="rapporteur" w:date="2021-10-19T10:34:00Z"/>
          <w:rFonts w:asciiTheme="minorHAnsi" w:eastAsiaTheme="minorEastAsia" w:hAnsiTheme="minorHAnsi" w:cstheme="minorBidi"/>
          <w:kern w:val="2"/>
          <w:sz w:val="21"/>
          <w:szCs w:val="22"/>
          <w:lang w:val="en-US" w:eastAsia="zh-CN"/>
        </w:rPr>
      </w:pPr>
      <w:del w:id="756" w:author="rapporteur" w:date="2021-10-19T10:34:00Z">
        <w:r w:rsidDel="005E4FD4">
          <w:delText>5.3</w:delText>
        </w:r>
        <w:r w:rsidDel="005E4FD4">
          <w:rPr>
            <w:rFonts w:asciiTheme="minorHAnsi" w:eastAsiaTheme="minorEastAsia" w:hAnsiTheme="minorHAnsi" w:cstheme="minorBidi"/>
            <w:kern w:val="2"/>
            <w:sz w:val="21"/>
            <w:szCs w:val="22"/>
            <w:lang w:val="en-US" w:eastAsia="zh-CN"/>
          </w:rPr>
          <w:tab/>
        </w:r>
        <w:r w:rsidDel="005E4FD4">
          <w:delText>Ntsctsf_TSCQoSandAssistance Service</w:delText>
        </w:r>
        <w:r w:rsidDel="005E4FD4">
          <w:tab/>
          <w:delText>19</w:delText>
        </w:r>
      </w:del>
    </w:p>
    <w:p w14:paraId="328188F7" w14:textId="77777777" w:rsidR="001C5619" w:rsidDel="005E4FD4" w:rsidRDefault="001C5619">
      <w:pPr>
        <w:pStyle w:val="TOC1"/>
        <w:rPr>
          <w:del w:id="757" w:author="rapporteur" w:date="2021-10-19T10:34:00Z"/>
          <w:rFonts w:asciiTheme="minorHAnsi" w:eastAsiaTheme="minorEastAsia" w:hAnsiTheme="minorHAnsi" w:cstheme="minorBidi"/>
          <w:kern w:val="2"/>
          <w:sz w:val="21"/>
          <w:szCs w:val="22"/>
          <w:lang w:val="en-US" w:eastAsia="zh-CN"/>
        </w:rPr>
      </w:pPr>
      <w:del w:id="758" w:author="rapporteur" w:date="2021-10-19T10:34:00Z">
        <w:r w:rsidDel="005E4FD4">
          <w:delText>6</w:delText>
        </w:r>
        <w:r w:rsidDel="005E4FD4">
          <w:rPr>
            <w:rFonts w:asciiTheme="minorHAnsi" w:eastAsiaTheme="minorEastAsia" w:hAnsiTheme="minorHAnsi" w:cstheme="minorBidi"/>
            <w:kern w:val="2"/>
            <w:sz w:val="21"/>
            <w:szCs w:val="22"/>
            <w:lang w:val="en-US" w:eastAsia="zh-CN"/>
          </w:rPr>
          <w:tab/>
        </w:r>
        <w:r w:rsidDel="005E4FD4">
          <w:delText>API Definitions</w:delText>
        </w:r>
        <w:r w:rsidDel="005E4FD4">
          <w:tab/>
          <w:delText>19</w:delText>
        </w:r>
      </w:del>
    </w:p>
    <w:p w14:paraId="2E702E6B" w14:textId="77777777" w:rsidR="001C5619" w:rsidDel="005E4FD4" w:rsidRDefault="001C5619">
      <w:pPr>
        <w:pStyle w:val="TOC2"/>
        <w:rPr>
          <w:del w:id="759" w:author="rapporteur" w:date="2021-10-19T10:34:00Z"/>
          <w:rFonts w:asciiTheme="minorHAnsi" w:eastAsiaTheme="minorEastAsia" w:hAnsiTheme="minorHAnsi" w:cstheme="minorBidi"/>
          <w:kern w:val="2"/>
          <w:sz w:val="21"/>
          <w:szCs w:val="22"/>
          <w:lang w:val="en-US" w:eastAsia="zh-CN"/>
        </w:rPr>
      </w:pPr>
      <w:del w:id="760" w:author="rapporteur" w:date="2021-10-19T10:34:00Z">
        <w:r w:rsidDel="005E4FD4">
          <w:delText>6.1</w:delText>
        </w:r>
        <w:r w:rsidDel="005E4FD4">
          <w:rPr>
            <w:rFonts w:asciiTheme="minorHAnsi" w:eastAsiaTheme="minorEastAsia" w:hAnsiTheme="minorHAnsi" w:cstheme="minorBidi"/>
            <w:kern w:val="2"/>
            <w:sz w:val="21"/>
            <w:szCs w:val="22"/>
            <w:lang w:val="en-US" w:eastAsia="zh-CN"/>
          </w:rPr>
          <w:tab/>
        </w:r>
        <w:r w:rsidDel="005E4FD4">
          <w:delText>Ntsctsf_TimeSynchronization Service API</w:delText>
        </w:r>
        <w:r w:rsidDel="005E4FD4">
          <w:tab/>
          <w:delText>19</w:delText>
        </w:r>
      </w:del>
    </w:p>
    <w:p w14:paraId="20B19A10" w14:textId="77777777" w:rsidR="001C5619" w:rsidDel="005E4FD4" w:rsidRDefault="001C5619">
      <w:pPr>
        <w:pStyle w:val="TOC3"/>
        <w:rPr>
          <w:del w:id="761" w:author="rapporteur" w:date="2021-10-19T10:34:00Z"/>
          <w:rFonts w:asciiTheme="minorHAnsi" w:eastAsiaTheme="minorEastAsia" w:hAnsiTheme="minorHAnsi" w:cstheme="minorBidi"/>
          <w:kern w:val="2"/>
          <w:sz w:val="21"/>
          <w:szCs w:val="22"/>
          <w:lang w:val="en-US" w:eastAsia="zh-CN"/>
        </w:rPr>
      </w:pPr>
      <w:del w:id="762" w:author="rapporteur" w:date="2021-10-19T10:34:00Z">
        <w:r w:rsidDel="005E4FD4">
          <w:delText>6.1.1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19</w:delText>
        </w:r>
      </w:del>
    </w:p>
    <w:p w14:paraId="58700D76" w14:textId="77777777" w:rsidR="001C5619" w:rsidDel="005E4FD4" w:rsidRDefault="001C5619">
      <w:pPr>
        <w:pStyle w:val="TOC3"/>
        <w:rPr>
          <w:del w:id="763" w:author="rapporteur" w:date="2021-10-19T10:34:00Z"/>
          <w:rFonts w:asciiTheme="minorHAnsi" w:eastAsiaTheme="minorEastAsia" w:hAnsiTheme="minorHAnsi" w:cstheme="minorBidi"/>
          <w:kern w:val="2"/>
          <w:sz w:val="21"/>
          <w:szCs w:val="22"/>
          <w:lang w:val="en-US" w:eastAsia="zh-CN"/>
        </w:rPr>
      </w:pPr>
      <w:del w:id="764" w:author="rapporteur" w:date="2021-10-19T10:34:00Z">
        <w:r w:rsidDel="005E4FD4">
          <w:delText>6.1.2</w:delText>
        </w:r>
        <w:r w:rsidDel="005E4FD4">
          <w:rPr>
            <w:rFonts w:asciiTheme="minorHAnsi" w:eastAsiaTheme="minorEastAsia" w:hAnsiTheme="minorHAnsi" w:cstheme="minorBidi"/>
            <w:kern w:val="2"/>
            <w:sz w:val="21"/>
            <w:szCs w:val="22"/>
            <w:lang w:val="en-US" w:eastAsia="zh-CN"/>
          </w:rPr>
          <w:tab/>
        </w:r>
        <w:r w:rsidDel="005E4FD4">
          <w:delText>Usage of HTTP</w:delText>
        </w:r>
        <w:r w:rsidDel="005E4FD4">
          <w:tab/>
          <w:delText>20</w:delText>
        </w:r>
      </w:del>
    </w:p>
    <w:p w14:paraId="5DC143CD" w14:textId="77777777" w:rsidR="001C5619" w:rsidDel="005E4FD4" w:rsidRDefault="001C5619">
      <w:pPr>
        <w:pStyle w:val="TOC4"/>
        <w:rPr>
          <w:del w:id="765" w:author="rapporteur" w:date="2021-10-19T10:34:00Z"/>
          <w:rFonts w:asciiTheme="minorHAnsi" w:eastAsiaTheme="minorEastAsia" w:hAnsiTheme="minorHAnsi" w:cstheme="minorBidi"/>
          <w:kern w:val="2"/>
          <w:sz w:val="21"/>
          <w:szCs w:val="22"/>
          <w:lang w:val="en-US" w:eastAsia="zh-CN"/>
        </w:rPr>
      </w:pPr>
      <w:del w:id="766" w:author="rapporteur" w:date="2021-10-19T10:34:00Z">
        <w:r w:rsidDel="005E4FD4">
          <w:delText>6.1.2.1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20</w:delText>
        </w:r>
      </w:del>
    </w:p>
    <w:p w14:paraId="5A530ACE" w14:textId="77777777" w:rsidR="001C5619" w:rsidDel="005E4FD4" w:rsidRDefault="001C5619">
      <w:pPr>
        <w:pStyle w:val="TOC4"/>
        <w:rPr>
          <w:del w:id="767" w:author="rapporteur" w:date="2021-10-19T10:34:00Z"/>
          <w:rFonts w:asciiTheme="minorHAnsi" w:eastAsiaTheme="minorEastAsia" w:hAnsiTheme="minorHAnsi" w:cstheme="minorBidi"/>
          <w:kern w:val="2"/>
          <w:sz w:val="21"/>
          <w:szCs w:val="22"/>
          <w:lang w:val="en-US" w:eastAsia="zh-CN"/>
        </w:rPr>
      </w:pPr>
      <w:del w:id="768" w:author="rapporteur" w:date="2021-10-19T10:34:00Z">
        <w:r w:rsidDel="005E4FD4">
          <w:delText>6.1.2.2</w:delText>
        </w:r>
        <w:r w:rsidDel="005E4FD4">
          <w:rPr>
            <w:rFonts w:asciiTheme="minorHAnsi" w:eastAsiaTheme="minorEastAsia" w:hAnsiTheme="minorHAnsi" w:cstheme="minorBidi"/>
            <w:kern w:val="2"/>
            <w:sz w:val="21"/>
            <w:szCs w:val="22"/>
            <w:lang w:val="en-US" w:eastAsia="zh-CN"/>
          </w:rPr>
          <w:tab/>
        </w:r>
        <w:r w:rsidDel="005E4FD4">
          <w:delText>HTTP standard headers</w:delText>
        </w:r>
        <w:r w:rsidDel="005E4FD4">
          <w:tab/>
          <w:delText>20</w:delText>
        </w:r>
      </w:del>
    </w:p>
    <w:p w14:paraId="3ED259ED" w14:textId="77777777" w:rsidR="001C5619" w:rsidDel="005E4FD4" w:rsidRDefault="001C5619">
      <w:pPr>
        <w:pStyle w:val="TOC5"/>
        <w:rPr>
          <w:del w:id="769" w:author="rapporteur" w:date="2021-10-19T10:34:00Z"/>
          <w:rFonts w:asciiTheme="minorHAnsi" w:eastAsiaTheme="minorEastAsia" w:hAnsiTheme="minorHAnsi" w:cstheme="minorBidi"/>
          <w:kern w:val="2"/>
          <w:sz w:val="21"/>
          <w:szCs w:val="22"/>
          <w:lang w:val="en-US" w:eastAsia="zh-CN"/>
        </w:rPr>
      </w:pPr>
      <w:del w:id="770" w:author="rapporteur" w:date="2021-10-19T10:34:00Z">
        <w:r w:rsidDel="005E4FD4">
          <w:delText>6.1.2.2.1</w:delText>
        </w:r>
        <w:r w:rsidDel="005E4FD4">
          <w:rPr>
            <w:rFonts w:asciiTheme="minorHAnsi" w:eastAsiaTheme="minorEastAsia" w:hAnsiTheme="minorHAnsi" w:cstheme="minorBidi"/>
            <w:kern w:val="2"/>
            <w:sz w:val="21"/>
            <w:szCs w:val="22"/>
            <w:lang w:val="en-US" w:eastAsia="zh-CN"/>
          </w:rPr>
          <w:tab/>
        </w:r>
        <w:r w:rsidDel="005E4FD4">
          <w:rPr>
            <w:lang w:eastAsia="zh-CN"/>
          </w:rPr>
          <w:delText>General</w:delText>
        </w:r>
        <w:r w:rsidDel="005E4FD4">
          <w:tab/>
          <w:delText>20</w:delText>
        </w:r>
      </w:del>
    </w:p>
    <w:p w14:paraId="26D0B1D1" w14:textId="77777777" w:rsidR="001C5619" w:rsidDel="005E4FD4" w:rsidRDefault="001C5619">
      <w:pPr>
        <w:pStyle w:val="TOC5"/>
        <w:rPr>
          <w:del w:id="771" w:author="rapporteur" w:date="2021-10-19T10:34:00Z"/>
          <w:rFonts w:asciiTheme="minorHAnsi" w:eastAsiaTheme="minorEastAsia" w:hAnsiTheme="minorHAnsi" w:cstheme="minorBidi"/>
          <w:kern w:val="2"/>
          <w:sz w:val="21"/>
          <w:szCs w:val="22"/>
          <w:lang w:val="en-US" w:eastAsia="zh-CN"/>
        </w:rPr>
      </w:pPr>
      <w:del w:id="772" w:author="rapporteur" w:date="2021-10-19T10:34:00Z">
        <w:r w:rsidDel="005E4FD4">
          <w:delText>6.1.2.2.2</w:delText>
        </w:r>
        <w:r w:rsidDel="005E4FD4">
          <w:rPr>
            <w:rFonts w:asciiTheme="minorHAnsi" w:eastAsiaTheme="minorEastAsia" w:hAnsiTheme="minorHAnsi" w:cstheme="minorBidi"/>
            <w:kern w:val="2"/>
            <w:sz w:val="21"/>
            <w:szCs w:val="22"/>
            <w:lang w:val="en-US" w:eastAsia="zh-CN"/>
          </w:rPr>
          <w:tab/>
        </w:r>
        <w:r w:rsidDel="005E4FD4">
          <w:delText>Content type</w:delText>
        </w:r>
        <w:r w:rsidDel="005E4FD4">
          <w:tab/>
          <w:delText>20</w:delText>
        </w:r>
      </w:del>
    </w:p>
    <w:p w14:paraId="2F4254CD" w14:textId="77777777" w:rsidR="001C5619" w:rsidDel="005E4FD4" w:rsidRDefault="001C5619">
      <w:pPr>
        <w:pStyle w:val="TOC4"/>
        <w:rPr>
          <w:del w:id="773" w:author="rapporteur" w:date="2021-10-19T10:34:00Z"/>
          <w:rFonts w:asciiTheme="minorHAnsi" w:eastAsiaTheme="minorEastAsia" w:hAnsiTheme="minorHAnsi" w:cstheme="minorBidi"/>
          <w:kern w:val="2"/>
          <w:sz w:val="21"/>
          <w:szCs w:val="22"/>
          <w:lang w:val="en-US" w:eastAsia="zh-CN"/>
        </w:rPr>
      </w:pPr>
      <w:del w:id="774" w:author="rapporteur" w:date="2021-10-19T10:34:00Z">
        <w:r w:rsidDel="005E4FD4">
          <w:delText>6.1.2.3</w:delText>
        </w:r>
        <w:r w:rsidDel="005E4FD4">
          <w:rPr>
            <w:rFonts w:asciiTheme="minorHAnsi" w:eastAsiaTheme="minorEastAsia" w:hAnsiTheme="minorHAnsi" w:cstheme="minorBidi"/>
            <w:kern w:val="2"/>
            <w:sz w:val="21"/>
            <w:szCs w:val="22"/>
            <w:lang w:val="en-US" w:eastAsia="zh-CN"/>
          </w:rPr>
          <w:tab/>
        </w:r>
        <w:r w:rsidDel="005E4FD4">
          <w:delText>HTTP custom headers</w:delText>
        </w:r>
        <w:r w:rsidDel="005E4FD4">
          <w:tab/>
          <w:delText>20</w:delText>
        </w:r>
      </w:del>
    </w:p>
    <w:p w14:paraId="1EBC06F4" w14:textId="77777777" w:rsidR="001C5619" w:rsidDel="005E4FD4" w:rsidRDefault="001C5619">
      <w:pPr>
        <w:pStyle w:val="TOC3"/>
        <w:rPr>
          <w:del w:id="775" w:author="rapporteur" w:date="2021-10-19T10:34:00Z"/>
          <w:rFonts w:asciiTheme="minorHAnsi" w:eastAsiaTheme="minorEastAsia" w:hAnsiTheme="minorHAnsi" w:cstheme="minorBidi"/>
          <w:kern w:val="2"/>
          <w:sz w:val="21"/>
          <w:szCs w:val="22"/>
          <w:lang w:val="en-US" w:eastAsia="zh-CN"/>
        </w:rPr>
      </w:pPr>
      <w:del w:id="776" w:author="rapporteur" w:date="2021-10-19T10:34:00Z">
        <w:r w:rsidDel="005E4FD4">
          <w:delText>6.1.3</w:delText>
        </w:r>
        <w:r w:rsidDel="005E4FD4">
          <w:rPr>
            <w:rFonts w:asciiTheme="minorHAnsi" w:eastAsiaTheme="minorEastAsia" w:hAnsiTheme="minorHAnsi" w:cstheme="minorBidi"/>
            <w:kern w:val="2"/>
            <w:sz w:val="21"/>
            <w:szCs w:val="22"/>
            <w:lang w:val="en-US" w:eastAsia="zh-CN"/>
          </w:rPr>
          <w:tab/>
        </w:r>
        <w:r w:rsidDel="005E4FD4">
          <w:delText>Resources</w:delText>
        </w:r>
        <w:r w:rsidDel="005E4FD4">
          <w:tab/>
          <w:delText>21</w:delText>
        </w:r>
      </w:del>
    </w:p>
    <w:p w14:paraId="2E63873F" w14:textId="77777777" w:rsidR="001C5619" w:rsidDel="005E4FD4" w:rsidRDefault="001C5619">
      <w:pPr>
        <w:pStyle w:val="TOC4"/>
        <w:rPr>
          <w:del w:id="777" w:author="rapporteur" w:date="2021-10-19T10:34:00Z"/>
          <w:rFonts w:asciiTheme="minorHAnsi" w:eastAsiaTheme="minorEastAsia" w:hAnsiTheme="minorHAnsi" w:cstheme="minorBidi"/>
          <w:kern w:val="2"/>
          <w:sz w:val="21"/>
          <w:szCs w:val="22"/>
          <w:lang w:val="en-US" w:eastAsia="zh-CN"/>
        </w:rPr>
      </w:pPr>
      <w:del w:id="778" w:author="rapporteur" w:date="2021-10-19T10:34:00Z">
        <w:r w:rsidDel="005E4FD4">
          <w:delText>6.1.3.1</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21</w:delText>
        </w:r>
      </w:del>
    </w:p>
    <w:p w14:paraId="3B48561A" w14:textId="77777777" w:rsidR="001C5619" w:rsidDel="005E4FD4" w:rsidRDefault="001C5619">
      <w:pPr>
        <w:pStyle w:val="TOC4"/>
        <w:rPr>
          <w:del w:id="779" w:author="rapporteur" w:date="2021-10-19T10:34:00Z"/>
          <w:rFonts w:asciiTheme="minorHAnsi" w:eastAsiaTheme="minorEastAsia" w:hAnsiTheme="minorHAnsi" w:cstheme="minorBidi"/>
          <w:kern w:val="2"/>
          <w:sz w:val="21"/>
          <w:szCs w:val="22"/>
          <w:lang w:val="en-US" w:eastAsia="zh-CN"/>
        </w:rPr>
      </w:pPr>
      <w:del w:id="780" w:author="rapporteur" w:date="2021-10-19T10:34:00Z">
        <w:r w:rsidDel="005E4FD4">
          <w:delText>6.1.3.2</w:delText>
        </w:r>
        <w:r w:rsidDel="005E4FD4">
          <w:rPr>
            <w:rFonts w:asciiTheme="minorHAnsi" w:eastAsiaTheme="minorEastAsia" w:hAnsiTheme="minorHAnsi" w:cstheme="minorBidi"/>
            <w:kern w:val="2"/>
            <w:sz w:val="21"/>
            <w:szCs w:val="22"/>
            <w:lang w:val="en-US" w:eastAsia="zh-CN"/>
          </w:rPr>
          <w:tab/>
        </w:r>
        <w:r w:rsidDel="005E4FD4">
          <w:delText xml:space="preserve">Resource: </w:delText>
        </w:r>
        <w:r w:rsidDel="005E4FD4">
          <w:rPr>
            <w:lang w:eastAsia="zh-CN"/>
          </w:rPr>
          <w:delText>Time Synchronization</w:delText>
        </w:r>
        <w:r w:rsidDel="005E4FD4">
          <w:delText xml:space="preserve"> Exposure Subscriptions</w:delText>
        </w:r>
        <w:r w:rsidDel="005E4FD4">
          <w:tab/>
          <w:delText>22</w:delText>
        </w:r>
      </w:del>
    </w:p>
    <w:p w14:paraId="611BF198" w14:textId="77777777" w:rsidR="001C5619" w:rsidDel="005E4FD4" w:rsidRDefault="001C5619">
      <w:pPr>
        <w:pStyle w:val="TOC5"/>
        <w:rPr>
          <w:del w:id="781" w:author="rapporteur" w:date="2021-10-19T10:34:00Z"/>
          <w:rFonts w:asciiTheme="minorHAnsi" w:eastAsiaTheme="minorEastAsia" w:hAnsiTheme="minorHAnsi" w:cstheme="minorBidi"/>
          <w:kern w:val="2"/>
          <w:sz w:val="21"/>
          <w:szCs w:val="22"/>
          <w:lang w:val="en-US" w:eastAsia="zh-CN"/>
        </w:rPr>
      </w:pPr>
      <w:del w:id="782" w:author="rapporteur" w:date="2021-10-19T10:34:00Z">
        <w:r w:rsidDel="005E4FD4">
          <w:delText>6.1.3.2.1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22</w:delText>
        </w:r>
      </w:del>
    </w:p>
    <w:p w14:paraId="08103F5F" w14:textId="77777777" w:rsidR="001C5619" w:rsidDel="005E4FD4" w:rsidRDefault="001C5619">
      <w:pPr>
        <w:pStyle w:val="TOC5"/>
        <w:rPr>
          <w:del w:id="783" w:author="rapporteur" w:date="2021-10-19T10:34:00Z"/>
          <w:rFonts w:asciiTheme="minorHAnsi" w:eastAsiaTheme="minorEastAsia" w:hAnsiTheme="minorHAnsi" w:cstheme="minorBidi"/>
          <w:kern w:val="2"/>
          <w:sz w:val="21"/>
          <w:szCs w:val="22"/>
          <w:lang w:val="en-US" w:eastAsia="zh-CN"/>
        </w:rPr>
      </w:pPr>
      <w:del w:id="784" w:author="rapporteur" w:date="2021-10-19T10:34:00Z">
        <w:r w:rsidDel="005E4FD4">
          <w:delText>6.1.3.2.2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22</w:delText>
        </w:r>
      </w:del>
    </w:p>
    <w:p w14:paraId="725BC93E" w14:textId="77777777" w:rsidR="001C5619" w:rsidDel="005E4FD4" w:rsidRDefault="001C5619">
      <w:pPr>
        <w:pStyle w:val="TOC5"/>
        <w:rPr>
          <w:del w:id="785" w:author="rapporteur" w:date="2021-10-19T10:34:00Z"/>
          <w:rFonts w:asciiTheme="minorHAnsi" w:eastAsiaTheme="minorEastAsia" w:hAnsiTheme="minorHAnsi" w:cstheme="minorBidi"/>
          <w:kern w:val="2"/>
          <w:sz w:val="21"/>
          <w:szCs w:val="22"/>
          <w:lang w:val="en-US" w:eastAsia="zh-CN"/>
        </w:rPr>
      </w:pPr>
      <w:del w:id="786" w:author="rapporteur" w:date="2021-10-19T10:34:00Z">
        <w:r w:rsidDel="005E4FD4">
          <w:delText>6.1.3.2.3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22</w:delText>
        </w:r>
      </w:del>
    </w:p>
    <w:p w14:paraId="46445665" w14:textId="77777777" w:rsidR="001C5619" w:rsidDel="005E4FD4" w:rsidRDefault="001C5619">
      <w:pPr>
        <w:pStyle w:val="TOC5"/>
        <w:rPr>
          <w:del w:id="787" w:author="rapporteur" w:date="2021-10-19T10:34:00Z"/>
          <w:rFonts w:asciiTheme="minorHAnsi" w:eastAsiaTheme="minorEastAsia" w:hAnsiTheme="minorHAnsi" w:cstheme="minorBidi"/>
          <w:kern w:val="2"/>
          <w:sz w:val="21"/>
          <w:szCs w:val="22"/>
          <w:lang w:val="en-US" w:eastAsia="zh-CN"/>
        </w:rPr>
      </w:pPr>
      <w:del w:id="788" w:author="rapporteur" w:date="2021-10-19T10:34:00Z">
        <w:r w:rsidDel="005E4FD4">
          <w:delText>6.1.3.2.4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23</w:delText>
        </w:r>
      </w:del>
    </w:p>
    <w:p w14:paraId="46B338BB" w14:textId="77777777" w:rsidR="001C5619" w:rsidDel="005E4FD4" w:rsidRDefault="001C5619">
      <w:pPr>
        <w:pStyle w:val="TOC4"/>
        <w:rPr>
          <w:del w:id="789" w:author="rapporteur" w:date="2021-10-19T10:34:00Z"/>
          <w:rFonts w:asciiTheme="minorHAnsi" w:eastAsiaTheme="minorEastAsia" w:hAnsiTheme="minorHAnsi" w:cstheme="minorBidi"/>
          <w:kern w:val="2"/>
          <w:sz w:val="21"/>
          <w:szCs w:val="22"/>
          <w:lang w:val="en-US" w:eastAsia="zh-CN"/>
        </w:rPr>
      </w:pPr>
      <w:del w:id="790" w:author="rapporteur" w:date="2021-10-19T10:34:00Z">
        <w:r w:rsidDel="005E4FD4">
          <w:delText>6.1.3.3</w:delText>
        </w:r>
        <w:r w:rsidDel="005E4FD4">
          <w:rPr>
            <w:rFonts w:asciiTheme="minorHAnsi" w:eastAsiaTheme="minorEastAsia" w:hAnsiTheme="minorHAnsi" w:cstheme="minorBidi"/>
            <w:kern w:val="2"/>
            <w:sz w:val="21"/>
            <w:szCs w:val="22"/>
            <w:lang w:val="en-US" w:eastAsia="zh-CN"/>
          </w:rPr>
          <w:tab/>
        </w:r>
        <w:r w:rsidDel="005E4FD4">
          <w:delText xml:space="preserve">Resource: Individual </w:delText>
        </w:r>
        <w:r w:rsidDel="005E4FD4">
          <w:rPr>
            <w:lang w:eastAsia="zh-CN"/>
          </w:rPr>
          <w:delText>Time Synchronization</w:delText>
        </w:r>
        <w:r w:rsidDel="005E4FD4">
          <w:delText xml:space="preserve"> Exposure Subscription</w:delText>
        </w:r>
        <w:r w:rsidDel="005E4FD4">
          <w:tab/>
          <w:delText>23</w:delText>
        </w:r>
      </w:del>
    </w:p>
    <w:p w14:paraId="6494482E" w14:textId="77777777" w:rsidR="001C5619" w:rsidDel="005E4FD4" w:rsidRDefault="001C5619">
      <w:pPr>
        <w:pStyle w:val="TOC5"/>
        <w:rPr>
          <w:del w:id="791" w:author="rapporteur" w:date="2021-10-19T10:34:00Z"/>
          <w:rFonts w:asciiTheme="minorHAnsi" w:eastAsiaTheme="minorEastAsia" w:hAnsiTheme="minorHAnsi" w:cstheme="minorBidi"/>
          <w:kern w:val="2"/>
          <w:sz w:val="21"/>
          <w:szCs w:val="22"/>
          <w:lang w:val="en-US" w:eastAsia="zh-CN"/>
        </w:rPr>
      </w:pPr>
      <w:del w:id="792" w:author="rapporteur" w:date="2021-10-19T10:34:00Z">
        <w:r w:rsidDel="005E4FD4">
          <w:delText>6.1.3.3.1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23</w:delText>
        </w:r>
      </w:del>
    </w:p>
    <w:p w14:paraId="27A1FC48" w14:textId="77777777" w:rsidR="001C5619" w:rsidDel="005E4FD4" w:rsidRDefault="001C5619">
      <w:pPr>
        <w:pStyle w:val="TOC5"/>
        <w:rPr>
          <w:del w:id="793" w:author="rapporteur" w:date="2021-10-19T10:34:00Z"/>
          <w:rFonts w:asciiTheme="minorHAnsi" w:eastAsiaTheme="minorEastAsia" w:hAnsiTheme="minorHAnsi" w:cstheme="minorBidi"/>
          <w:kern w:val="2"/>
          <w:sz w:val="21"/>
          <w:szCs w:val="22"/>
          <w:lang w:val="en-US" w:eastAsia="zh-CN"/>
        </w:rPr>
      </w:pPr>
      <w:del w:id="794" w:author="rapporteur" w:date="2021-10-19T10:34:00Z">
        <w:r w:rsidDel="005E4FD4">
          <w:delText>6.1.3.3.2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23</w:delText>
        </w:r>
      </w:del>
    </w:p>
    <w:p w14:paraId="0C581B65" w14:textId="77777777" w:rsidR="001C5619" w:rsidDel="005E4FD4" w:rsidRDefault="001C5619">
      <w:pPr>
        <w:pStyle w:val="TOC5"/>
        <w:rPr>
          <w:del w:id="795" w:author="rapporteur" w:date="2021-10-19T10:34:00Z"/>
          <w:rFonts w:asciiTheme="minorHAnsi" w:eastAsiaTheme="minorEastAsia" w:hAnsiTheme="minorHAnsi" w:cstheme="minorBidi"/>
          <w:kern w:val="2"/>
          <w:sz w:val="21"/>
          <w:szCs w:val="22"/>
          <w:lang w:val="en-US" w:eastAsia="zh-CN"/>
        </w:rPr>
      </w:pPr>
      <w:del w:id="796" w:author="rapporteur" w:date="2021-10-19T10:34:00Z">
        <w:r w:rsidDel="005E4FD4">
          <w:delText>6.1.3.3.3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23</w:delText>
        </w:r>
      </w:del>
    </w:p>
    <w:p w14:paraId="2B1F9EE0" w14:textId="77777777" w:rsidR="001C5619" w:rsidDel="005E4FD4" w:rsidRDefault="001C5619">
      <w:pPr>
        <w:pStyle w:val="TOC6"/>
        <w:rPr>
          <w:del w:id="797" w:author="rapporteur" w:date="2021-10-19T10:34:00Z"/>
          <w:rFonts w:asciiTheme="minorHAnsi" w:eastAsiaTheme="minorEastAsia" w:hAnsiTheme="minorHAnsi" w:cstheme="minorBidi"/>
          <w:kern w:val="2"/>
          <w:sz w:val="21"/>
          <w:szCs w:val="22"/>
          <w:lang w:val="en-US" w:eastAsia="zh-CN"/>
        </w:rPr>
      </w:pPr>
      <w:del w:id="798" w:author="rapporteur" w:date="2021-10-19T10:34:00Z">
        <w:r w:rsidDel="005E4FD4">
          <w:delText>6.1.3.3.3.1</w:delText>
        </w:r>
        <w:r w:rsidDel="005E4FD4">
          <w:rPr>
            <w:rFonts w:asciiTheme="minorHAnsi" w:eastAsiaTheme="minorEastAsia" w:hAnsiTheme="minorHAnsi" w:cstheme="minorBidi"/>
            <w:kern w:val="2"/>
            <w:sz w:val="21"/>
            <w:szCs w:val="22"/>
            <w:lang w:val="en-US" w:eastAsia="zh-CN"/>
          </w:rPr>
          <w:tab/>
        </w:r>
        <w:r w:rsidDel="005E4FD4">
          <w:delText>GET</w:delText>
        </w:r>
        <w:r w:rsidDel="005E4FD4">
          <w:tab/>
          <w:delText>23</w:delText>
        </w:r>
      </w:del>
    </w:p>
    <w:p w14:paraId="771EBF27" w14:textId="77777777" w:rsidR="001C5619" w:rsidDel="005E4FD4" w:rsidRDefault="001C5619">
      <w:pPr>
        <w:pStyle w:val="TOC6"/>
        <w:rPr>
          <w:del w:id="799" w:author="rapporteur" w:date="2021-10-19T10:34:00Z"/>
          <w:rFonts w:asciiTheme="minorHAnsi" w:eastAsiaTheme="minorEastAsia" w:hAnsiTheme="minorHAnsi" w:cstheme="minorBidi"/>
          <w:kern w:val="2"/>
          <w:sz w:val="21"/>
          <w:szCs w:val="22"/>
          <w:lang w:val="en-US" w:eastAsia="zh-CN"/>
        </w:rPr>
      </w:pPr>
      <w:del w:id="800" w:author="rapporteur" w:date="2021-10-19T10:34:00Z">
        <w:r w:rsidDel="005E4FD4">
          <w:delText>6.1.3.3.3.2</w:delText>
        </w:r>
        <w:r w:rsidDel="005E4FD4">
          <w:rPr>
            <w:rFonts w:asciiTheme="minorHAnsi" w:eastAsiaTheme="minorEastAsia" w:hAnsiTheme="minorHAnsi" w:cstheme="minorBidi"/>
            <w:kern w:val="2"/>
            <w:sz w:val="21"/>
            <w:szCs w:val="22"/>
            <w:lang w:val="en-US" w:eastAsia="zh-CN"/>
          </w:rPr>
          <w:tab/>
        </w:r>
        <w:r w:rsidDel="005E4FD4">
          <w:delText>DELETE</w:delText>
        </w:r>
        <w:r w:rsidDel="005E4FD4">
          <w:tab/>
          <w:delText>24</w:delText>
        </w:r>
      </w:del>
    </w:p>
    <w:p w14:paraId="71983BD1" w14:textId="77777777" w:rsidR="001C5619" w:rsidDel="005E4FD4" w:rsidRDefault="001C5619">
      <w:pPr>
        <w:pStyle w:val="TOC5"/>
        <w:rPr>
          <w:del w:id="801" w:author="rapporteur" w:date="2021-10-19T10:34:00Z"/>
          <w:rFonts w:asciiTheme="minorHAnsi" w:eastAsiaTheme="minorEastAsia" w:hAnsiTheme="minorHAnsi" w:cstheme="minorBidi"/>
          <w:kern w:val="2"/>
          <w:sz w:val="21"/>
          <w:szCs w:val="22"/>
          <w:lang w:val="en-US" w:eastAsia="zh-CN"/>
        </w:rPr>
      </w:pPr>
      <w:del w:id="802" w:author="rapporteur" w:date="2021-10-19T10:34:00Z">
        <w:r w:rsidDel="005E4FD4">
          <w:delText>6.1.3.3.4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24</w:delText>
        </w:r>
      </w:del>
    </w:p>
    <w:p w14:paraId="783BBC7B" w14:textId="77777777" w:rsidR="001C5619" w:rsidDel="005E4FD4" w:rsidRDefault="001C5619">
      <w:pPr>
        <w:pStyle w:val="TOC4"/>
        <w:rPr>
          <w:del w:id="803" w:author="rapporteur" w:date="2021-10-19T10:34:00Z"/>
          <w:rFonts w:asciiTheme="minorHAnsi" w:eastAsiaTheme="minorEastAsia" w:hAnsiTheme="minorHAnsi" w:cstheme="minorBidi"/>
          <w:kern w:val="2"/>
          <w:sz w:val="21"/>
          <w:szCs w:val="22"/>
          <w:lang w:val="en-US" w:eastAsia="zh-CN"/>
        </w:rPr>
      </w:pPr>
      <w:del w:id="804" w:author="rapporteur" w:date="2021-10-19T10:34:00Z">
        <w:r w:rsidDel="005E4FD4">
          <w:delText>6.1.3.4</w:delText>
        </w:r>
        <w:r w:rsidDel="005E4FD4">
          <w:rPr>
            <w:rFonts w:asciiTheme="minorHAnsi" w:eastAsiaTheme="minorEastAsia" w:hAnsiTheme="minorHAnsi" w:cstheme="minorBidi"/>
            <w:kern w:val="2"/>
            <w:sz w:val="21"/>
            <w:szCs w:val="22"/>
            <w:lang w:val="en-US" w:eastAsia="zh-CN"/>
          </w:rPr>
          <w:tab/>
        </w:r>
        <w:r w:rsidDel="005E4FD4">
          <w:delText xml:space="preserve">Resource: </w:delText>
        </w:r>
        <w:r w:rsidDel="005E4FD4">
          <w:rPr>
            <w:lang w:eastAsia="zh-CN"/>
          </w:rPr>
          <w:delText>Time Synchronization</w:delText>
        </w:r>
        <w:r w:rsidDel="005E4FD4">
          <w:delText xml:space="preserve"> Exposure Configurations</w:delText>
        </w:r>
        <w:r w:rsidDel="005E4FD4">
          <w:tab/>
          <w:delText>24</w:delText>
        </w:r>
      </w:del>
    </w:p>
    <w:p w14:paraId="26BAA8C1" w14:textId="77777777" w:rsidR="001C5619" w:rsidDel="005E4FD4" w:rsidRDefault="001C5619">
      <w:pPr>
        <w:pStyle w:val="TOC5"/>
        <w:rPr>
          <w:del w:id="805" w:author="rapporteur" w:date="2021-10-19T10:34:00Z"/>
          <w:rFonts w:asciiTheme="minorHAnsi" w:eastAsiaTheme="minorEastAsia" w:hAnsiTheme="minorHAnsi" w:cstheme="minorBidi"/>
          <w:kern w:val="2"/>
          <w:sz w:val="21"/>
          <w:szCs w:val="22"/>
          <w:lang w:val="en-US" w:eastAsia="zh-CN"/>
        </w:rPr>
      </w:pPr>
      <w:del w:id="806" w:author="rapporteur" w:date="2021-10-19T10:34:00Z">
        <w:r w:rsidDel="005E4FD4">
          <w:delText>6.1.3.4.1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24</w:delText>
        </w:r>
      </w:del>
    </w:p>
    <w:p w14:paraId="61E8C782" w14:textId="77777777" w:rsidR="001C5619" w:rsidDel="005E4FD4" w:rsidRDefault="001C5619">
      <w:pPr>
        <w:pStyle w:val="TOC5"/>
        <w:rPr>
          <w:del w:id="807" w:author="rapporteur" w:date="2021-10-19T10:34:00Z"/>
          <w:rFonts w:asciiTheme="minorHAnsi" w:eastAsiaTheme="minorEastAsia" w:hAnsiTheme="minorHAnsi" w:cstheme="minorBidi"/>
          <w:kern w:val="2"/>
          <w:sz w:val="21"/>
          <w:szCs w:val="22"/>
          <w:lang w:val="en-US" w:eastAsia="zh-CN"/>
        </w:rPr>
      </w:pPr>
      <w:del w:id="808" w:author="rapporteur" w:date="2021-10-19T10:34:00Z">
        <w:r w:rsidDel="005E4FD4">
          <w:delText>6.1.3.4.2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24</w:delText>
        </w:r>
      </w:del>
    </w:p>
    <w:p w14:paraId="3A3AA66F" w14:textId="77777777" w:rsidR="001C5619" w:rsidDel="005E4FD4" w:rsidRDefault="001C5619">
      <w:pPr>
        <w:pStyle w:val="TOC5"/>
        <w:rPr>
          <w:del w:id="809" w:author="rapporteur" w:date="2021-10-19T10:34:00Z"/>
          <w:rFonts w:asciiTheme="minorHAnsi" w:eastAsiaTheme="minorEastAsia" w:hAnsiTheme="minorHAnsi" w:cstheme="minorBidi"/>
          <w:kern w:val="2"/>
          <w:sz w:val="21"/>
          <w:szCs w:val="22"/>
          <w:lang w:val="en-US" w:eastAsia="zh-CN"/>
        </w:rPr>
      </w:pPr>
      <w:del w:id="810" w:author="rapporteur" w:date="2021-10-19T10:34:00Z">
        <w:r w:rsidDel="005E4FD4">
          <w:delText>6.1.3.4.3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25</w:delText>
        </w:r>
      </w:del>
    </w:p>
    <w:p w14:paraId="770FD2DA" w14:textId="77777777" w:rsidR="001C5619" w:rsidDel="005E4FD4" w:rsidRDefault="001C5619">
      <w:pPr>
        <w:pStyle w:val="TOC6"/>
        <w:rPr>
          <w:del w:id="811" w:author="rapporteur" w:date="2021-10-19T10:34:00Z"/>
          <w:rFonts w:asciiTheme="minorHAnsi" w:eastAsiaTheme="minorEastAsia" w:hAnsiTheme="minorHAnsi" w:cstheme="minorBidi"/>
          <w:kern w:val="2"/>
          <w:sz w:val="21"/>
          <w:szCs w:val="22"/>
          <w:lang w:val="en-US" w:eastAsia="zh-CN"/>
        </w:rPr>
      </w:pPr>
      <w:del w:id="812" w:author="rapporteur" w:date="2021-10-19T10:34:00Z">
        <w:r w:rsidDel="005E4FD4">
          <w:delText>6.1.3.4.3.1</w:delText>
        </w:r>
        <w:r w:rsidDel="005E4FD4">
          <w:rPr>
            <w:rFonts w:asciiTheme="minorHAnsi" w:eastAsiaTheme="minorEastAsia" w:hAnsiTheme="minorHAnsi" w:cstheme="minorBidi"/>
            <w:kern w:val="2"/>
            <w:sz w:val="21"/>
            <w:szCs w:val="22"/>
            <w:lang w:val="en-US" w:eastAsia="zh-CN"/>
          </w:rPr>
          <w:tab/>
        </w:r>
        <w:r w:rsidDel="005E4FD4">
          <w:delText>POST</w:delText>
        </w:r>
        <w:r w:rsidDel="005E4FD4">
          <w:tab/>
          <w:delText>25</w:delText>
        </w:r>
      </w:del>
    </w:p>
    <w:p w14:paraId="3518EFEE" w14:textId="77777777" w:rsidR="001C5619" w:rsidDel="005E4FD4" w:rsidRDefault="001C5619">
      <w:pPr>
        <w:pStyle w:val="TOC5"/>
        <w:rPr>
          <w:del w:id="813" w:author="rapporteur" w:date="2021-10-19T10:34:00Z"/>
          <w:rFonts w:asciiTheme="minorHAnsi" w:eastAsiaTheme="minorEastAsia" w:hAnsiTheme="minorHAnsi" w:cstheme="minorBidi"/>
          <w:kern w:val="2"/>
          <w:sz w:val="21"/>
          <w:szCs w:val="22"/>
          <w:lang w:val="en-US" w:eastAsia="zh-CN"/>
        </w:rPr>
      </w:pPr>
      <w:del w:id="814" w:author="rapporteur" w:date="2021-10-19T10:34:00Z">
        <w:r w:rsidDel="005E4FD4">
          <w:delText>6.1.3.4.4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25</w:delText>
        </w:r>
      </w:del>
    </w:p>
    <w:p w14:paraId="18B94552" w14:textId="77777777" w:rsidR="001C5619" w:rsidDel="005E4FD4" w:rsidRDefault="001C5619">
      <w:pPr>
        <w:pStyle w:val="TOC4"/>
        <w:rPr>
          <w:del w:id="815" w:author="rapporteur" w:date="2021-10-19T10:34:00Z"/>
          <w:rFonts w:asciiTheme="minorHAnsi" w:eastAsiaTheme="minorEastAsia" w:hAnsiTheme="minorHAnsi" w:cstheme="minorBidi"/>
          <w:kern w:val="2"/>
          <w:sz w:val="21"/>
          <w:szCs w:val="22"/>
          <w:lang w:val="en-US" w:eastAsia="zh-CN"/>
        </w:rPr>
      </w:pPr>
      <w:del w:id="816" w:author="rapporteur" w:date="2021-10-19T10:34:00Z">
        <w:r w:rsidDel="005E4FD4">
          <w:delText>6.1.3.5</w:delText>
        </w:r>
        <w:r w:rsidDel="005E4FD4">
          <w:rPr>
            <w:rFonts w:asciiTheme="minorHAnsi" w:eastAsiaTheme="minorEastAsia" w:hAnsiTheme="minorHAnsi" w:cstheme="minorBidi"/>
            <w:kern w:val="2"/>
            <w:sz w:val="21"/>
            <w:szCs w:val="22"/>
            <w:lang w:val="en-US" w:eastAsia="zh-CN"/>
          </w:rPr>
          <w:tab/>
        </w:r>
        <w:r w:rsidDel="005E4FD4">
          <w:delText xml:space="preserve">Resource: Individual </w:delText>
        </w:r>
        <w:r w:rsidDel="005E4FD4">
          <w:rPr>
            <w:lang w:eastAsia="zh-CN"/>
          </w:rPr>
          <w:delText>Time Synchronization</w:delText>
        </w:r>
        <w:r w:rsidDel="005E4FD4">
          <w:delText xml:space="preserve"> Exposure Configuration</w:delText>
        </w:r>
        <w:r w:rsidDel="005E4FD4">
          <w:tab/>
          <w:delText>26</w:delText>
        </w:r>
      </w:del>
    </w:p>
    <w:p w14:paraId="16A515B0" w14:textId="77777777" w:rsidR="001C5619" w:rsidDel="005E4FD4" w:rsidRDefault="001C5619">
      <w:pPr>
        <w:pStyle w:val="TOC5"/>
        <w:rPr>
          <w:del w:id="817" w:author="rapporteur" w:date="2021-10-19T10:34:00Z"/>
          <w:rFonts w:asciiTheme="minorHAnsi" w:eastAsiaTheme="minorEastAsia" w:hAnsiTheme="minorHAnsi" w:cstheme="minorBidi"/>
          <w:kern w:val="2"/>
          <w:sz w:val="21"/>
          <w:szCs w:val="22"/>
          <w:lang w:val="en-US" w:eastAsia="zh-CN"/>
        </w:rPr>
      </w:pPr>
      <w:del w:id="818" w:author="rapporteur" w:date="2021-10-19T10:34:00Z">
        <w:r w:rsidDel="005E4FD4">
          <w:delText>6.1.3.5.1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26</w:delText>
        </w:r>
      </w:del>
    </w:p>
    <w:p w14:paraId="563DAB92" w14:textId="77777777" w:rsidR="001C5619" w:rsidDel="005E4FD4" w:rsidRDefault="001C5619">
      <w:pPr>
        <w:pStyle w:val="TOC5"/>
        <w:rPr>
          <w:del w:id="819" w:author="rapporteur" w:date="2021-10-19T10:34:00Z"/>
          <w:rFonts w:asciiTheme="minorHAnsi" w:eastAsiaTheme="minorEastAsia" w:hAnsiTheme="minorHAnsi" w:cstheme="minorBidi"/>
          <w:kern w:val="2"/>
          <w:sz w:val="21"/>
          <w:szCs w:val="22"/>
          <w:lang w:val="en-US" w:eastAsia="zh-CN"/>
        </w:rPr>
      </w:pPr>
      <w:del w:id="820" w:author="rapporteur" w:date="2021-10-19T10:34:00Z">
        <w:r w:rsidDel="005E4FD4">
          <w:delText>6.1.3.5.2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26</w:delText>
        </w:r>
      </w:del>
    </w:p>
    <w:p w14:paraId="16EBE771" w14:textId="77777777" w:rsidR="001C5619" w:rsidDel="005E4FD4" w:rsidRDefault="001C5619">
      <w:pPr>
        <w:pStyle w:val="TOC5"/>
        <w:rPr>
          <w:del w:id="821" w:author="rapporteur" w:date="2021-10-19T10:34:00Z"/>
          <w:rFonts w:asciiTheme="minorHAnsi" w:eastAsiaTheme="minorEastAsia" w:hAnsiTheme="minorHAnsi" w:cstheme="minorBidi"/>
          <w:kern w:val="2"/>
          <w:sz w:val="21"/>
          <w:szCs w:val="22"/>
          <w:lang w:val="en-US" w:eastAsia="zh-CN"/>
        </w:rPr>
      </w:pPr>
      <w:del w:id="822" w:author="rapporteur" w:date="2021-10-19T10:34:00Z">
        <w:r w:rsidDel="005E4FD4">
          <w:delText>6.1.3.5.3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26</w:delText>
        </w:r>
      </w:del>
    </w:p>
    <w:p w14:paraId="731AA700" w14:textId="77777777" w:rsidR="001C5619" w:rsidDel="005E4FD4" w:rsidRDefault="001C5619">
      <w:pPr>
        <w:pStyle w:val="TOC6"/>
        <w:rPr>
          <w:del w:id="823" w:author="rapporteur" w:date="2021-10-19T10:34:00Z"/>
          <w:rFonts w:asciiTheme="minorHAnsi" w:eastAsiaTheme="minorEastAsia" w:hAnsiTheme="minorHAnsi" w:cstheme="minorBidi"/>
          <w:kern w:val="2"/>
          <w:sz w:val="21"/>
          <w:szCs w:val="22"/>
          <w:lang w:val="en-US" w:eastAsia="zh-CN"/>
        </w:rPr>
      </w:pPr>
      <w:del w:id="824" w:author="rapporteur" w:date="2021-10-19T10:34:00Z">
        <w:r w:rsidDel="005E4FD4">
          <w:delText>6.1.3.5.3.1</w:delText>
        </w:r>
        <w:r w:rsidDel="005E4FD4">
          <w:rPr>
            <w:rFonts w:asciiTheme="minorHAnsi" w:eastAsiaTheme="minorEastAsia" w:hAnsiTheme="minorHAnsi" w:cstheme="minorBidi"/>
            <w:kern w:val="2"/>
            <w:sz w:val="21"/>
            <w:szCs w:val="22"/>
            <w:lang w:val="en-US" w:eastAsia="zh-CN"/>
          </w:rPr>
          <w:tab/>
        </w:r>
        <w:r w:rsidDel="005E4FD4">
          <w:delText>GET</w:delText>
        </w:r>
        <w:r w:rsidDel="005E4FD4">
          <w:tab/>
          <w:delText>26</w:delText>
        </w:r>
      </w:del>
    </w:p>
    <w:p w14:paraId="608599BE" w14:textId="77777777" w:rsidR="001C5619" w:rsidDel="005E4FD4" w:rsidRDefault="001C5619">
      <w:pPr>
        <w:pStyle w:val="TOC6"/>
        <w:rPr>
          <w:del w:id="825" w:author="rapporteur" w:date="2021-10-19T10:34:00Z"/>
          <w:rFonts w:asciiTheme="minorHAnsi" w:eastAsiaTheme="minorEastAsia" w:hAnsiTheme="minorHAnsi" w:cstheme="minorBidi"/>
          <w:kern w:val="2"/>
          <w:sz w:val="21"/>
          <w:szCs w:val="22"/>
          <w:lang w:val="en-US" w:eastAsia="zh-CN"/>
        </w:rPr>
      </w:pPr>
      <w:del w:id="826" w:author="rapporteur" w:date="2021-10-19T10:34:00Z">
        <w:r w:rsidDel="005E4FD4">
          <w:lastRenderedPageBreak/>
          <w:delText>6.1.3.5.3.2</w:delText>
        </w:r>
        <w:r w:rsidDel="005E4FD4">
          <w:rPr>
            <w:rFonts w:asciiTheme="minorHAnsi" w:eastAsiaTheme="minorEastAsia" w:hAnsiTheme="minorHAnsi" w:cstheme="minorBidi"/>
            <w:kern w:val="2"/>
            <w:sz w:val="21"/>
            <w:szCs w:val="22"/>
            <w:lang w:val="en-US" w:eastAsia="zh-CN"/>
          </w:rPr>
          <w:tab/>
        </w:r>
        <w:r w:rsidDel="005E4FD4">
          <w:delText>PUT</w:delText>
        </w:r>
        <w:r w:rsidDel="005E4FD4">
          <w:tab/>
          <w:delText>26</w:delText>
        </w:r>
      </w:del>
    </w:p>
    <w:p w14:paraId="0067F9D9" w14:textId="77777777" w:rsidR="001C5619" w:rsidDel="005E4FD4" w:rsidRDefault="001C5619">
      <w:pPr>
        <w:pStyle w:val="TOC6"/>
        <w:rPr>
          <w:del w:id="827" w:author="rapporteur" w:date="2021-10-19T10:34:00Z"/>
          <w:rFonts w:asciiTheme="minorHAnsi" w:eastAsiaTheme="minorEastAsia" w:hAnsiTheme="minorHAnsi" w:cstheme="minorBidi"/>
          <w:kern w:val="2"/>
          <w:sz w:val="21"/>
          <w:szCs w:val="22"/>
          <w:lang w:val="en-US" w:eastAsia="zh-CN"/>
        </w:rPr>
      </w:pPr>
      <w:del w:id="828" w:author="rapporteur" w:date="2021-10-19T10:34:00Z">
        <w:r w:rsidDel="005E4FD4">
          <w:delText>6.1.3.5.3.3</w:delText>
        </w:r>
        <w:r w:rsidDel="005E4FD4">
          <w:rPr>
            <w:rFonts w:asciiTheme="minorHAnsi" w:eastAsiaTheme="minorEastAsia" w:hAnsiTheme="minorHAnsi" w:cstheme="minorBidi"/>
            <w:kern w:val="2"/>
            <w:sz w:val="21"/>
            <w:szCs w:val="22"/>
            <w:lang w:val="en-US" w:eastAsia="zh-CN"/>
          </w:rPr>
          <w:tab/>
        </w:r>
        <w:r w:rsidDel="005E4FD4">
          <w:delText>DELETE</w:delText>
        </w:r>
        <w:r w:rsidDel="005E4FD4">
          <w:tab/>
          <w:delText>27</w:delText>
        </w:r>
      </w:del>
    </w:p>
    <w:p w14:paraId="2FE8BBEC" w14:textId="77777777" w:rsidR="001C5619" w:rsidDel="005E4FD4" w:rsidRDefault="001C5619">
      <w:pPr>
        <w:pStyle w:val="TOC5"/>
        <w:rPr>
          <w:del w:id="829" w:author="rapporteur" w:date="2021-10-19T10:34:00Z"/>
          <w:rFonts w:asciiTheme="minorHAnsi" w:eastAsiaTheme="minorEastAsia" w:hAnsiTheme="minorHAnsi" w:cstheme="minorBidi"/>
          <w:kern w:val="2"/>
          <w:sz w:val="21"/>
          <w:szCs w:val="22"/>
          <w:lang w:val="en-US" w:eastAsia="zh-CN"/>
        </w:rPr>
      </w:pPr>
      <w:del w:id="830" w:author="rapporteur" w:date="2021-10-19T10:34:00Z">
        <w:r w:rsidDel="005E4FD4">
          <w:delText>6.1.3.5.4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27</w:delText>
        </w:r>
      </w:del>
    </w:p>
    <w:p w14:paraId="0E7E0828" w14:textId="77777777" w:rsidR="001C5619" w:rsidDel="005E4FD4" w:rsidRDefault="001C5619">
      <w:pPr>
        <w:pStyle w:val="TOC3"/>
        <w:rPr>
          <w:del w:id="831" w:author="rapporteur" w:date="2021-10-19T10:34:00Z"/>
          <w:rFonts w:asciiTheme="minorHAnsi" w:eastAsiaTheme="minorEastAsia" w:hAnsiTheme="minorHAnsi" w:cstheme="minorBidi"/>
          <w:kern w:val="2"/>
          <w:sz w:val="21"/>
          <w:szCs w:val="22"/>
          <w:lang w:val="en-US" w:eastAsia="zh-CN"/>
        </w:rPr>
      </w:pPr>
      <w:del w:id="832" w:author="rapporteur" w:date="2021-10-19T10:34:00Z">
        <w:r w:rsidDel="005E4FD4">
          <w:delText>6.1.4</w:delText>
        </w:r>
        <w:r w:rsidDel="005E4FD4">
          <w:rPr>
            <w:rFonts w:asciiTheme="minorHAnsi" w:eastAsiaTheme="minorEastAsia" w:hAnsiTheme="minorHAnsi" w:cstheme="minorBidi"/>
            <w:kern w:val="2"/>
            <w:sz w:val="21"/>
            <w:szCs w:val="22"/>
            <w:lang w:val="en-US" w:eastAsia="zh-CN"/>
          </w:rPr>
          <w:tab/>
        </w:r>
        <w:r w:rsidDel="005E4FD4">
          <w:delText>Custom Operations without associated resources</w:delText>
        </w:r>
        <w:r w:rsidDel="005E4FD4">
          <w:tab/>
          <w:delText>28</w:delText>
        </w:r>
      </w:del>
    </w:p>
    <w:p w14:paraId="140BA9F8" w14:textId="77777777" w:rsidR="001C5619" w:rsidDel="005E4FD4" w:rsidRDefault="001C5619">
      <w:pPr>
        <w:pStyle w:val="TOC4"/>
        <w:rPr>
          <w:del w:id="833" w:author="rapporteur" w:date="2021-10-19T10:34:00Z"/>
          <w:rFonts w:asciiTheme="minorHAnsi" w:eastAsiaTheme="minorEastAsia" w:hAnsiTheme="minorHAnsi" w:cstheme="minorBidi"/>
          <w:kern w:val="2"/>
          <w:sz w:val="21"/>
          <w:szCs w:val="22"/>
          <w:lang w:val="en-US" w:eastAsia="zh-CN"/>
        </w:rPr>
      </w:pPr>
      <w:del w:id="834" w:author="rapporteur" w:date="2021-10-19T10:34:00Z">
        <w:r w:rsidDel="005E4FD4">
          <w:delText>6.1.4.1</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28</w:delText>
        </w:r>
      </w:del>
    </w:p>
    <w:p w14:paraId="1E8454DB" w14:textId="77777777" w:rsidR="001C5619" w:rsidDel="005E4FD4" w:rsidRDefault="001C5619">
      <w:pPr>
        <w:pStyle w:val="TOC4"/>
        <w:rPr>
          <w:del w:id="835" w:author="rapporteur" w:date="2021-10-19T10:34:00Z"/>
          <w:rFonts w:asciiTheme="minorHAnsi" w:eastAsiaTheme="minorEastAsia" w:hAnsiTheme="minorHAnsi" w:cstheme="minorBidi"/>
          <w:kern w:val="2"/>
          <w:sz w:val="21"/>
          <w:szCs w:val="22"/>
          <w:lang w:val="en-US" w:eastAsia="zh-CN"/>
        </w:rPr>
      </w:pPr>
      <w:del w:id="836" w:author="rapporteur" w:date="2021-10-19T10:34:00Z">
        <w:r w:rsidDel="005E4FD4">
          <w:delText>6.1.4.2</w:delText>
        </w:r>
        <w:r w:rsidDel="005E4FD4">
          <w:rPr>
            <w:rFonts w:asciiTheme="minorHAnsi" w:eastAsiaTheme="minorEastAsia" w:hAnsiTheme="minorHAnsi" w:cstheme="minorBidi"/>
            <w:kern w:val="2"/>
            <w:sz w:val="21"/>
            <w:szCs w:val="22"/>
            <w:lang w:val="en-US" w:eastAsia="zh-CN"/>
          </w:rPr>
          <w:tab/>
        </w:r>
        <w:r w:rsidDel="005E4FD4">
          <w:delText>Operation: &lt;operation 1&gt;</w:delText>
        </w:r>
        <w:r w:rsidDel="005E4FD4">
          <w:tab/>
          <w:delText>28</w:delText>
        </w:r>
      </w:del>
    </w:p>
    <w:p w14:paraId="55B80D28" w14:textId="77777777" w:rsidR="001C5619" w:rsidDel="005E4FD4" w:rsidRDefault="001C5619">
      <w:pPr>
        <w:pStyle w:val="TOC5"/>
        <w:rPr>
          <w:del w:id="837" w:author="rapporteur" w:date="2021-10-19T10:34:00Z"/>
          <w:rFonts w:asciiTheme="minorHAnsi" w:eastAsiaTheme="minorEastAsia" w:hAnsiTheme="minorHAnsi" w:cstheme="minorBidi"/>
          <w:kern w:val="2"/>
          <w:sz w:val="21"/>
          <w:szCs w:val="22"/>
          <w:lang w:val="en-US" w:eastAsia="zh-CN"/>
        </w:rPr>
      </w:pPr>
      <w:del w:id="838" w:author="rapporteur" w:date="2021-10-19T10:34:00Z">
        <w:r w:rsidDel="005E4FD4">
          <w:delText>6.1.4.2.1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28</w:delText>
        </w:r>
      </w:del>
    </w:p>
    <w:p w14:paraId="10DD88D5" w14:textId="77777777" w:rsidR="001C5619" w:rsidDel="005E4FD4" w:rsidRDefault="001C5619">
      <w:pPr>
        <w:pStyle w:val="TOC5"/>
        <w:rPr>
          <w:del w:id="839" w:author="rapporteur" w:date="2021-10-19T10:34:00Z"/>
          <w:rFonts w:asciiTheme="minorHAnsi" w:eastAsiaTheme="minorEastAsia" w:hAnsiTheme="minorHAnsi" w:cstheme="minorBidi"/>
          <w:kern w:val="2"/>
          <w:sz w:val="21"/>
          <w:szCs w:val="22"/>
          <w:lang w:val="en-US" w:eastAsia="zh-CN"/>
        </w:rPr>
      </w:pPr>
      <w:del w:id="840" w:author="rapporteur" w:date="2021-10-19T10:34:00Z">
        <w:r w:rsidDel="005E4FD4">
          <w:delText>6.1.4.2.2</w:delText>
        </w:r>
        <w:r w:rsidDel="005E4FD4">
          <w:rPr>
            <w:rFonts w:asciiTheme="minorHAnsi" w:eastAsiaTheme="minorEastAsia" w:hAnsiTheme="minorHAnsi" w:cstheme="minorBidi"/>
            <w:kern w:val="2"/>
            <w:sz w:val="21"/>
            <w:szCs w:val="22"/>
            <w:lang w:val="en-US" w:eastAsia="zh-CN"/>
          </w:rPr>
          <w:tab/>
        </w:r>
        <w:r w:rsidDel="005E4FD4">
          <w:delText>Operation Definition</w:delText>
        </w:r>
        <w:r w:rsidDel="005E4FD4">
          <w:tab/>
          <w:delText>28</w:delText>
        </w:r>
      </w:del>
    </w:p>
    <w:p w14:paraId="1DD709EE" w14:textId="77777777" w:rsidR="001C5619" w:rsidDel="005E4FD4" w:rsidRDefault="001C5619">
      <w:pPr>
        <w:pStyle w:val="TOC4"/>
        <w:rPr>
          <w:del w:id="841" w:author="rapporteur" w:date="2021-10-19T10:34:00Z"/>
          <w:rFonts w:asciiTheme="minorHAnsi" w:eastAsiaTheme="minorEastAsia" w:hAnsiTheme="minorHAnsi" w:cstheme="minorBidi"/>
          <w:kern w:val="2"/>
          <w:sz w:val="21"/>
          <w:szCs w:val="22"/>
          <w:lang w:val="en-US" w:eastAsia="zh-CN"/>
        </w:rPr>
      </w:pPr>
      <w:del w:id="842" w:author="rapporteur" w:date="2021-10-19T10:34:00Z">
        <w:r w:rsidDel="005E4FD4">
          <w:delText>6.1.4.3</w:delText>
        </w:r>
        <w:r w:rsidDel="005E4FD4">
          <w:rPr>
            <w:rFonts w:asciiTheme="minorHAnsi" w:eastAsiaTheme="minorEastAsia" w:hAnsiTheme="minorHAnsi" w:cstheme="minorBidi"/>
            <w:kern w:val="2"/>
            <w:sz w:val="21"/>
            <w:szCs w:val="22"/>
            <w:lang w:val="en-US" w:eastAsia="zh-CN"/>
          </w:rPr>
          <w:tab/>
        </w:r>
        <w:r w:rsidDel="005E4FD4">
          <w:delText>Operation: &lt; operation 2&gt;</w:delText>
        </w:r>
        <w:r w:rsidDel="005E4FD4">
          <w:tab/>
          <w:delText>28</w:delText>
        </w:r>
      </w:del>
    </w:p>
    <w:p w14:paraId="5DA4ABED" w14:textId="77777777" w:rsidR="001C5619" w:rsidDel="005E4FD4" w:rsidRDefault="001C5619">
      <w:pPr>
        <w:pStyle w:val="TOC3"/>
        <w:rPr>
          <w:del w:id="843" w:author="rapporteur" w:date="2021-10-19T10:34:00Z"/>
          <w:rFonts w:asciiTheme="minorHAnsi" w:eastAsiaTheme="minorEastAsia" w:hAnsiTheme="minorHAnsi" w:cstheme="minorBidi"/>
          <w:kern w:val="2"/>
          <w:sz w:val="21"/>
          <w:szCs w:val="22"/>
          <w:lang w:val="en-US" w:eastAsia="zh-CN"/>
        </w:rPr>
      </w:pPr>
      <w:del w:id="844" w:author="rapporteur" w:date="2021-10-19T10:34:00Z">
        <w:r w:rsidDel="005E4FD4">
          <w:delText>6.1.5</w:delText>
        </w:r>
        <w:r w:rsidDel="005E4FD4">
          <w:rPr>
            <w:rFonts w:asciiTheme="minorHAnsi" w:eastAsiaTheme="minorEastAsia" w:hAnsiTheme="minorHAnsi" w:cstheme="minorBidi"/>
            <w:kern w:val="2"/>
            <w:sz w:val="21"/>
            <w:szCs w:val="22"/>
            <w:lang w:val="en-US" w:eastAsia="zh-CN"/>
          </w:rPr>
          <w:tab/>
        </w:r>
        <w:r w:rsidDel="005E4FD4">
          <w:delText>Notifications</w:delText>
        </w:r>
        <w:r w:rsidDel="005E4FD4">
          <w:tab/>
          <w:delText>29</w:delText>
        </w:r>
      </w:del>
    </w:p>
    <w:p w14:paraId="11649358" w14:textId="77777777" w:rsidR="001C5619" w:rsidDel="005E4FD4" w:rsidRDefault="001C5619">
      <w:pPr>
        <w:pStyle w:val="TOC4"/>
        <w:rPr>
          <w:del w:id="845" w:author="rapporteur" w:date="2021-10-19T10:34:00Z"/>
          <w:rFonts w:asciiTheme="minorHAnsi" w:eastAsiaTheme="minorEastAsia" w:hAnsiTheme="minorHAnsi" w:cstheme="minorBidi"/>
          <w:kern w:val="2"/>
          <w:sz w:val="21"/>
          <w:szCs w:val="22"/>
          <w:lang w:val="en-US" w:eastAsia="zh-CN"/>
        </w:rPr>
      </w:pPr>
      <w:del w:id="846" w:author="rapporteur" w:date="2021-10-19T10:34:00Z">
        <w:r w:rsidDel="005E4FD4">
          <w:delText>6.1.5.1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29</w:delText>
        </w:r>
      </w:del>
    </w:p>
    <w:p w14:paraId="5A754E31" w14:textId="77777777" w:rsidR="001C5619" w:rsidDel="005E4FD4" w:rsidRDefault="001C5619">
      <w:pPr>
        <w:pStyle w:val="TOC4"/>
        <w:rPr>
          <w:del w:id="847" w:author="rapporteur" w:date="2021-10-19T10:34:00Z"/>
          <w:rFonts w:asciiTheme="minorHAnsi" w:eastAsiaTheme="minorEastAsia" w:hAnsiTheme="minorHAnsi" w:cstheme="minorBidi"/>
          <w:kern w:val="2"/>
          <w:sz w:val="21"/>
          <w:szCs w:val="22"/>
          <w:lang w:val="en-US" w:eastAsia="zh-CN"/>
        </w:rPr>
      </w:pPr>
      <w:del w:id="848" w:author="rapporteur" w:date="2021-10-19T10:34:00Z">
        <w:r w:rsidDel="005E4FD4">
          <w:delText>6.1.5.2</w:delText>
        </w:r>
        <w:r w:rsidDel="005E4FD4">
          <w:rPr>
            <w:rFonts w:asciiTheme="minorHAnsi" w:eastAsiaTheme="minorEastAsia" w:hAnsiTheme="minorHAnsi" w:cstheme="minorBidi"/>
            <w:kern w:val="2"/>
            <w:sz w:val="21"/>
            <w:szCs w:val="22"/>
            <w:lang w:val="en-US" w:eastAsia="zh-CN"/>
          </w:rPr>
          <w:tab/>
        </w:r>
        <w:r w:rsidDel="005E4FD4">
          <w:delText>Time Synchronization Capability Notification</w:delText>
        </w:r>
        <w:r w:rsidDel="005E4FD4">
          <w:tab/>
          <w:delText>29</w:delText>
        </w:r>
      </w:del>
    </w:p>
    <w:p w14:paraId="6145829E" w14:textId="77777777" w:rsidR="001C5619" w:rsidDel="005E4FD4" w:rsidRDefault="001C5619">
      <w:pPr>
        <w:pStyle w:val="TOC5"/>
        <w:rPr>
          <w:del w:id="849" w:author="rapporteur" w:date="2021-10-19T10:34:00Z"/>
          <w:rFonts w:asciiTheme="minorHAnsi" w:eastAsiaTheme="minorEastAsia" w:hAnsiTheme="minorHAnsi" w:cstheme="minorBidi"/>
          <w:kern w:val="2"/>
          <w:sz w:val="21"/>
          <w:szCs w:val="22"/>
          <w:lang w:val="en-US" w:eastAsia="zh-CN"/>
        </w:rPr>
      </w:pPr>
      <w:del w:id="850" w:author="rapporteur" w:date="2021-10-19T10:34:00Z">
        <w:r w:rsidDel="005E4FD4">
          <w:delText>6.1.5.2.1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29</w:delText>
        </w:r>
      </w:del>
    </w:p>
    <w:p w14:paraId="42B0D8EA" w14:textId="77777777" w:rsidR="001C5619" w:rsidDel="005E4FD4" w:rsidRDefault="001C5619">
      <w:pPr>
        <w:pStyle w:val="TOC5"/>
        <w:rPr>
          <w:del w:id="851" w:author="rapporteur" w:date="2021-10-19T10:34:00Z"/>
          <w:rFonts w:asciiTheme="minorHAnsi" w:eastAsiaTheme="minorEastAsia" w:hAnsiTheme="minorHAnsi" w:cstheme="minorBidi"/>
          <w:kern w:val="2"/>
          <w:sz w:val="21"/>
          <w:szCs w:val="22"/>
          <w:lang w:val="en-US" w:eastAsia="zh-CN"/>
        </w:rPr>
      </w:pPr>
      <w:del w:id="852" w:author="rapporteur" w:date="2021-10-19T10:34:00Z">
        <w:r w:rsidDel="005E4FD4">
          <w:delText>6.1.5.2.2</w:delText>
        </w:r>
        <w:r w:rsidDel="005E4FD4">
          <w:rPr>
            <w:rFonts w:asciiTheme="minorHAnsi" w:eastAsiaTheme="minorEastAsia" w:hAnsiTheme="minorHAnsi" w:cstheme="minorBidi"/>
            <w:kern w:val="2"/>
            <w:sz w:val="21"/>
            <w:szCs w:val="22"/>
            <w:lang w:val="en-US" w:eastAsia="zh-CN"/>
          </w:rPr>
          <w:tab/>
        </w:r>
        <w:r w:rsidDel="005E4FD4">
          <w:delText>Target URI</w:delText>
        </w:r>
        <w:r w:rsidDel="005E4FD4">
          <w:tab/>
          <w:delText>29</w:delText>
        </w:r>
      </w:del>
    </w:p>
    <w:p w14:paraId="157E69F8" w14:textId="77777777" w:rsidR="001C5619" w:rsidDel="005E4FD4" w:rsidRDefault="001C5619">
      <w:pPr>
        <w:pStyle w:val="TOC5"/>
        <w:rPr>
          <w:del w:id="853" w:author="rapporteur" w:date="2021-10-19T10:34:00Z"/>
          <w:rFonts w:asciiTheme="minorHAnsi" w:eastAsiaTheme="minorEastAsia" w:hAnsiTheme="minorHAnsi" w:cstheme="minorBidi"/>
          <w:kern w:val="2"/>
          <w:sz w:val="21"/>
          <w:szCs w:val="22"/>
          <w:lang w:val="en-US" w:eastAsia="zh-CN"/>
        </w:rPr>
      </w:pPr>
      <w:del w:id="854" w:author="rapporteur" w:date="2021-10-19T10:34:00Z">
        <w:r w:rsidDel="005E4FD4">
          <w:delText>6.1.5.2.3</w:delText>
        </w:r>
        <w:r w:rsidDel="005E4FD4">
          <w:rPr>
            <w:rFonts w:asciiTheme="minorHAnsi" w:eastAsiaTheme="minorEastAsia" w:hAnsiTheme="minorHAnsi" w:cstheme="minorBidi"/>
            <w:kern w:val="2"/>
            <w:sz w:val="21"/>
            <w:szCs w:val="22"/>
            <w:lang w:val="en-US" w:eastAsia="zh-CN"/>
          </w:rPr>
          <w:tab/>
        </w:r>
        <w:r w:rsidDel="005E4FD4">
          <w:delText>Standard Methods</w:delText>
        </w:r>
        <w:r w:rsidDel="005E4FD4">
          <w:tab/>
          <w:delText>29</w:delText>
        </w:r>
      </w:del>
    </w:p>
    <w:p w14:paraId="2DB40438" w14:textId="77777777" w:rsidR="001C5619" w:rsidDel="005E4FD4" w:rsidRDefault="001C5619">
      <w:pPr>
        <w:pStyle w:val="TOC4"/>
        <w:rPr>
          <w:del w:id="855" w:author="rapporteur" w:date="2021-10-19T10:34:00Z"/>
          <w:rFonts w:asciiTheme="minorHAnsi" w:eastAsiaTheme="minorEastAsia" w:hAnsiTheme="minorHAnsi" w:cstheme="minorBidi"/>
          <w:kern w:val="2"/>
          <w:sz w:val="21"/>
          <w:szCs w:val="22"/>
          <w:lang w:val="en-US" w:eastAsia="zh-CN"/>
        </w:rPr>
      </w:pPr>
      <w:del w:id="856" w:author="rapporteur" w:date="2021-10-19T10:34:00Z">
        <w:r w:rsidDel="005E4FD4">
          <w:delText>6.1.5.3</w:delText>
        </w:r>
        <w:r w:rsidDel="005E4FD4">
          <w:rPr>
            <w:rFonts w:asciiTheme="minorHAnsi" w:eastAsiaTheme="minorEastAsia" w:hAnsiTheme="minorHAnsi" w:cstheme="minorBidi"/>
            <w:kern w:val="2"/>
            <w:sz w:val="21"/>
            <w:szCs w:val="22"/>
            <w:lang w:val="en-US" w:eastAsia="zh-CN"/>
          </w:rPr>
          <w:tab/>
        </w:r>
        <w:r w:rsidDel="005E4FD4">
          <w:delText>Time Synchronization Configuration Notification</w:delText>
        </w:r>
        <w:r w:rsidDel="005E4FD4">
          <w:tab/>
          <w:delText>30</w:delText>
        </w:r>
      </w:del>
    </w:p>
    <w:p w14:paraId="6E12A9DD" w14:textId="77777777" w:rsidR="001C5619" w:rsidDel="005E4FD4" w:rsidRDefault="001C5619">
      <w:pPr>
        <w:pStyle w:val="TOC5"/>
        <w:rPr>
          <w:del w:id="857" w:author="rapporteur" w:date="2021-10-19T10:34:00Z"/>
          <w:rFonts w:asciiTheme="minorHAnsi" w:eastAsiaTheme="minorEastAsia" w:hAnsiTheme="minorHAnsi" w:cstheme="minorBidi"/>
          <w:kern w:val="2"/>
          <w:sz w:val="21"/>
          <w:szCs w:val="22"/>
          <w:lang w:val="en-US" w:eastAsia="zh-CN"/>
        </w:rPr>
      </w:pPr>
      <w:del w:id="858" w:author="rapporteur" w:date="2021-10-19T10:34:00Z">
        <w:r w:rsidDel="005E4FD4">
          <w:delText>6.1.5.3.1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30</w:delText>
        </w:r>
      </w:del>
    </w:p>
    <w:p w14:paraId="5D0B751A" w14:textId="77777777" w:rsidR="001C5619" w:rsidDel="005E4FD4" w:rsidRDefault="001C5619">
      <w:pPr>
        <w:pStyle w:val="TOC5"/>
        <w:rPr>
          <w:del w:id="859" w:author="rapporteur" w:date="2021-10-19T10:34:00Z"/>
          <w:rFonts w:asciiTheme="minorHAnsi" w:eastAsiaTheme="minorEastAsia" w:hAnsiTheme="minorHAnsi" w:cstheme="minorBidi"/>
          <w:kern w:val="2"/>
          <w:sz w:val="21"/>
          <w:szCs w:val="22"/>
          <w:lang w:val="en-US" w:eastAsia="zh-CN"/>
        </w:rPr>
      </w:pPr>
      <w:del w:id="860" w:author="rapporteur" w:date="2021-10-19T10:34:00Z">
        <w:r w:rsidDel="005E4FD4">
          <w:delText>6.1.5.3.2</w:delText>
        </w:r>
        <w:r w:rsidDel="005E4FD4">
          <w:rPr>
            <w:rFonts w:asciiTheme="minorHAnsi" w:eastAsiaTheme="minorEastAsia" w:hAnsiTheme="minorHAnsi" w:cstheme="minorBidi"/>
            <w:kern w:val="2"/>
            <w:sz w:val="21"/>
            <w:szCs w:val="22"/>
            <w:lang w:val="en-US" w:eastAsia="zh-CN"/>
          </w:rPr>
          <w:tab/>
        </w:r>
        <w:r w:rsidDel="005E4FD4">
          <w:delText>Target URI</w:delText>
        </w:r>
        <w:r w:rsidDel="005E4FD4">
          <w:tab/>
          <w:delText>30</w:delText>
        </w:r>
      </w:del>
    </w:p>
    <w:p w14:paraId="1B983CFD" w14:textId="77777777" w:rsidR="001C5619" w:rsidDel="005E4FD4" w:rsidRDefault="001C5619">
      <w:pPr>
        <w:pStyle w:val="TOC5"/>
        <w:rPr>
          <w:del w:id="861" w:author="rapporteur" w:date="2021-10-19T10:34:00Z"/>
          <w:rFonts w:asciiTheme="minorHAnsi" w:eastAsiaTheme="minorEastAsia" w:hAnsiTheme="minorHAnsi" w:cstheme="minorBidi"/>
          <w:kern w:val="2"/>
          <w:sz w:val="21"/>
          <w:szCs w:val="22"/>
          <w:lang w:val="en-US" w:eastAsia="zh-CN"/>
        </w:rPr>
      </w:pPr>
      <w:del w:id="862" w:author="rapporteur" w:date="2021-10-19T10:34:00Z">
        <w:r w:rsidDel="005E4FD4">
          <w:delText>6.1.5.3.3</w:delText>
        </w:r>
        <w:r w:rsidDel="005E4FD4">
          <w:rPr>
            <w:rFonts w:asciiTheme="minorHAnsi" w:eastAsiaTheme="minorEastAsia" w:hAnsiTheme="minorHAnsi" w:cstheme="minorBidi"/>
            <w:kern w:val="2"/>
            <w:sz w:val="21"/>
            <w:szCs w:val="22"/>
            <w:lang w:val="en-US" w:eastAsia="zh-CN"/>
          </w:rPr>
          <w:tab/>
        </w:r>
        <w:r w:rsidDel="005E4FD4">
          <w:delText>Standard Methods</w:delText>
        </w:r>
        <w:r w:rsidDel="005E4FD4">
          <w:tab/>
          <w:delText>30</w:delText>
        </w:r>
      </w:del>
    </w:p>
    <w:p w14:paraId="3A6887E2" w14:textId="77777777" w:rsidR="001C5619" w:rsidDel="005E4FD4" w:rsidRDefault="001C5619">
      <w:pPr>
        <w:pStyle w:val="TOC3"/>
        <w:rPr>
          <w:del w:id="863" w:author="rapporteur" w:date="2021-10-19T10:34:00Z"/>
          <w:rFonts w:asciiTheme="minorHAnsi" w:eastAsiaTheme="minorEastAsia" w:hAnsiTheme="minorHAnsi" w:cstheme="minorBidi"/>
          <w:kern w:val="2"/>
          <w:sz w:val="21"/>
          <w:szCs w:val="22"/>
          <w:lang w:val="en-US" w:eastAsia="zh-CN"/>
        </w:rPr>
      </w:pPr>
      <w:del w:id="864" w:author="rapporteur" w:date="2021-10-19T10:34:00Z">
        <w:r w:rsidDel="005E4FD4">
          <w:delText>6.1.6</w:delText>
        </w:r>
        <w:r w:rsidDel="005E4FD4">
          <w:rPr>
            <w:rFonts w:asciiTheme="minorHAnsi" w:eastAsiaTheme="minorEastAsia" w:hAnsiTheme="minorHAnsi" w:cstheme="minorBidi"/>
            <w:kern w:val="2"/>
            <w:sz w:val="21"/>
            <w:szCs w:val="22"/>
            <w:lang w:val="en-US" w:eastAsia="zh-CN"/>
          </w:rPr>
          <w:tab/>
        </w:r>
        <w:r w:rsidDel="005E4FD4">
          <w:delText>Data Model</w:delText>
        </w:r>
        <w:r w:rsidDel="005E4FD4">
          <w:tab/>
          <w:delText>30</w:delText>
        </w:r>
      </w:del>
    </w:p>
    <w:p w14:paraId="5731B800" w14:textId="77777777" w:rsidR="001C5619" w:rsidDel="005E4FD4" w:rsidRDefault="001C5619">
      <w:pPr>
        <w:pStyle w:val="TOC4"/>
        <w:rPr>
          <w:del w:id="865" w:author="rapporteur" w:date="2021-10-19T10:34:00Z"/>
          <w:rFonts w:asciiTheme="minorHAnsi" w:eastAsiaTheme="minorEastAsia" w:hAnsiTheme="minorHAnsi" w:cstheme="minorBidi"/>
          <w:kern w:val="2"/>
          <w:sz w:val="21"/>
          <w:szCs w:val="22"/>
          <w:lang w:val="en-US" w:eastAsia="zh-CN"/>
        </w:rPr>
      </w:pPr>
      <w:del w:id="866" w:author="rapporteur" w:date="2021-10-19T10:34:00Z">
        <w:r w:rsidDel="005E4FD4">
          <w:delText>6.1.6.1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30</w:delText>
        </w:r>
      </w:del>
    </w:p>
    <w:p w14:paraId="296CBC1B" w14:textId="77777777" w:rsidR="001C5619" w:rsidDel="005E4FD4" w:rsidRDefault="001C5619">
      <w:pPr>
        <w:pStyle w:val="TOC4"/>
        <w:rPr>
          <w:del w:id="867" w:author="rapporteur" w:date="2021-10-19T10:34:00Z"/>
          <w:rFonts w:asciiTheme="minorHAnsi" w:eastAsiaTheme="minorEastAsia" w:hAnsiTheme="minorHAnsi" w:cstheme="minorBidi"/>
          <w:kern w:val="2"/>
          <w:sz w:val="21"/>
          <w:szCs w:val="22"/>
          <w:lang w:val="en-US" w:eastAsia="zh-CN"/>
        </w:rPr>
      </w:pPr>
      <w:del w:id="868" w:author="rapporteur" w:date="2021-10-19T10:34:00Z">
        <w:r w:rsidRPr="00CF76FA" w:rsidDel="005E4FD4">
          <w:rPr>
            <w:lang w:val="en-US"/>
          </w:rPr>
          <w:delText>6.1.6.2</w:delText>
        </w:r>
        <w:r w:rsidDel="005E4FD4">
          <w:rPr>
            <w:rFonts w:asciiTheme="minorHAnsi" w:eastAsiaTheme="minorEastAsia" w:hAnsiTheme="minorHAnsi" w:cstheme="minorBidi"/>
            <w:kern w:val="2"/>
            <w:sz w:val="21"/>
            <w:szCs w:val="22"/>
            <w:lang w:val="en-US" w:eastAsia="zh-CN"/>
          </w:rPr>
          <w:tab/>
        </w:r>
        <w:r w:rsidRPr="00CF76FA" w:rsidDel="005E4FD4">
          <w:rPr>
            <w:lang w:val="en-US"/>
          </w:rPr>
          <w:delText>Structured data types</w:delText>
        </w:r>
        <w:r w:rsidDel="005E4FD4">
          <w:tab/>
          <w:delText>31</w:delText>
        </w:r>
      </w:del>
    </w:p>
    <w:p w14:paraId="4B79250F" w14:textId="77777777" w:rsidR="001C5619" w:rsidDel="005E4FD4" w:rsidRDefault="001C5619">
      <w:pPr>
        <w:pStyle w:val="TOC5"/>
        <w:rPr>
          <w:del w:id="869" w:author="rapporteur" w:date="2021-10-19T10:34:00Z"/>
          <w:rFonts w:asciiTheme="minorHAnsi" w:eastAsiaTheme="minorEastAsia" w:hAnsiTheme="minorHAnsi" w:cstheme="minorBidi"/>
          <w:kern w:val="2"/>
          <w:sz w:val="21"/>
          <w:szCs w:val="22"/>
          <w:lang w:val="en-US" w:eastAsia="zh-CN"/>
        </w:rPr>
      </w:pPr>
      <w:del w:id="870" w:author="rapporteur" w:date="2021-10-19T10:34:00Z">
        <w:r w:rsidDel="005E4FD4">
          <w:delText>6.1.6.2.1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31</w:delText>
        </w:r>
      </w:del>
    </w:p>
    <w:p w14:paraId="018F94B5" w14:textId="77777777" w:rsidR="001C5619" w:rsidDel="005E4FD4" w:rsidRDefault="001C5619">
      <w:pPr>
        <w:pStyle w:val="TOC5"/>
        <w:rPr>
          <w:del w:id="871" w:author="rapporteur" w:date="2021-10-19T10:34:00Z"/>
          <w:rFonts w:asciiTheme="minorHAnsi" w:eastAsiaTheme="minorEastAsia" w:hAnsiTheme="minorHAnsi" w:cstheme="minorBidi"/>
          <w:kern w:val="2"/>
          <w:sz w:val="21"/>
          <w:szCs w:val="22"/>
          <w:lang w:val="en-US" w:eastAsia="zh-CN"/>
        </w:rPr>
      </w:pPr>
      <w:del w:id="872" w:author="rapporteur" w:date="2021-10-19T10:34:00Z">
        <w:r w:rsidDel="005E4FD4">
          <w:delText>6.1.6.2.2</w:delText>
        </w:r>
        <w:r w:rsidDel="005E4FD4">
          <w:rPr>
            <w:rFonts w:asciiTheme="minorHAnsi" w:eastAsiaTheme="minorEastAsia" w:hAnsiTheme="minorHAnsi" w:cstheme="minorBidi"/>
            <w:kern w:val="2"/>
            <w:sz w:val="21"/>
            <w:szCs w:val="22"/>
            <w:lang w:val="en-US" w:eastAsia="zh-CN"/>
          </w:rPr>
          <w:tab/>
        </w:r>
        <w:r w:rsidDel="005E4FD4">
          <w:delText xml:space="preserve">Type: </w:delText>
        </w:r>
        <w:r w:rsidDel="005E4FD4">
          <w:rPr>
            <w:lang w:eastAsia="zh-CN"/>
          </w:rPr>
          <w:delText>TimeSyncExposureSubsc</w:delText>
        </w:r>
        <w:r w:rsidDel="005E4FD4">
          <w:tab/>
          <w:delText>32</w:delText>
        </w:r>
      </w:del>
    </w:p>
    <w:p w14:paraId="7C489893" w14:textId="77777777" w:rsidR="001C5619" w:rsidDel="005E4FD4" w:rsidRDefault="001C5619">
      <w:pPr>
        <w:pStyle w:val="TOC5"/>
        <w:rPr>
          <w:del w:id="873" w:author="rapporteur" w:date="2021-10-19T10:34:00Z"/>
          <w:rFonts w:asciiTheme="minorHAnsi" w:eastAsiaTheme="minorEastAsia" w:hAnsiTheme="minorHAnsi" w:cstheme="minorBidi"/>
          <w:kern w:val="2"/>
          <w:sz w:val="21"/>
          <w:szCs w:val="22"/>
          <w:lang w:val="en-US" w:eastAsia="zh-CN"/>
        </w:rPr>
      </w:pPr>
      <w:del w:id="874" w:author="rapporteur" w:date="2021-10-19T10:34:00Z">
        <w:r w:rsidDel="005E4FD4">
          <w:delText>6.1.6.2.3</w:delText>
        </w:r>
        <w:r w:rsidDel="005E4FD4">
          <w:rPr>
            <w:rFonts w:asciiTheme="minorHAnsi" w:eastAsiaTheme="minorEastAsia" w:hAnsiTheme="minorHAnsi" w:cstheme="minorBidi"/>
            <w:kern w:val="2"/>
            <w:sz w:val="21"/>
            <w:szCs w:val="22"/>
            <w:lang w:val="en-US" w:eastAsia="zh-CN"/>
          </w:rPr>
          <w:tab/>
        </w:r>
        <w:r w:rsidDel="005E4FD4">
          <w:delText xml:space="preserve">Type: </w:delText>
        </w:r>
        <w:r w:rsidDel="005E4FD4">
          <w:rPr>
            <w:lang w:eastAsia="zh-CN"/>
          </w:rPr>
          <w:delText>TimeSyncExposureSubsNotif</w:delText>
        </w:r>
        <w:r w:rsidDel="005E4FD4">
          <w:tab/>
          <w:delText>34</w:delText>
        </w:r>
      </w:del>
    </w:p>
    <w:p w14:paraId="081241C8" w14:textId="77777777" w:rsidR="001C5619" w:rsidDel="005E4FD4" w:rsidRDefault="001C5619">
      <w:pPr>
        <w:pStyle w:val="TOC5"/>
        <w:rPr>
          <w:del w:id="875" w:author="rapporteur" w:date="2021-10-19T10:34:00Z"/>
          <w:rFonts w:asciiTheme="minorHAnsi" w:eastAsiaTheme="minorEastAsia" w:hAnsiTheme="minorHAnsi" w:cstheme="minorBidi"/>
          <w:kern w:val="2"/>
          <w:sz w:val="21"/>
          <w:szCs w:val="22"/>
          <w:lang w:val="en-US" w:eastAsia="zh-CN"/>
        </w:rPr>
      </w:pPr>
      <w:del w:id="876" w:author="rapporteur" w:date="2021-10-19T10:34:00Z">
        <w:r w:rsidDel="005E4FD4">
          <w:delText>6.1.6.2.4</w:delText>
        </w:r>
        <w:r w:rsidDel="005E4FD4">
          <w:rPr>
            <w:rFonts w:asciiTheme="minorHAnsi" w:eastAsiaTheme="minorEastAsia" w:hAnsiTheme="minorHAnsi" w:cstheme="minorBidi"/>
            <w:kern w:val="2"/>
            <w:sz w:val="21"/>
            <w:szCs w:val="22"/>
            <w:lang w:val="en-US" w:eastAsia="zh-CN"/>
          </w:rPr>
          <w:tab/>
        </w:r>
        <w:r w:rsidDel="005E4FD4">
          <w:delText>Type SubsEventNotification</w:delText>
        </w:r>
        <w:r w:rsidDel="005E4FD4">
          <w:tab/>
          <w:delText>34</w:delText>
        </w:r>
      </w:del>
    </w:p>
    <w:p w14:paraId="3F7256C5" w14:textId="77777777" w:rsidR="001C5619" w:rsidDel="005E4FD4" w:rsidRDefault="001C5619">
      <w:pPr>
        <w:pStyle w:val="TOC5"/>
        <w:rPr>
          <w:del w:id="877" w:author="rapporteur" w:date="2021-10-19T10:34:00Z"/>
          <w:rFonts w:asciiTheme="minorHAnsi" w:eastAsiaTheme="minorEastAsia" w:hAnsiTheme="minorHAnsi" w:cstheme="minorBidi"/>
          <w:kern w:val="2"/>
          <w:sz w:val="21"/>
          <w:szCs w:val="22"/>
          <w:lang w:val="en-US" w:eastAsia="zh-CN"/>
        </w:rPr>
      </w:pPr>
      <w:del w:id="878" w:author="rapporteur" w:date="2021-10-19T10:34:00Z">
        <w:r w:rsidDel="005E4FD4">
          <w:delText>6.1.6.2.5</w:delText>
        </w:r>
        <w:r w:rsidDel="005E4FD4">
          <w:rPr>
            <w:rFonts w:asciiTheme="minorHAnsi" w:eastAsiaTheme="minorEastAsia" w:hAnsiTheme="minorHAnsi" w:cstheme="minorBidi"/>
            <w:kern w:val="2"/>
            <w:sz w:val="21"/>
            <w:szCs w:val="22"/>
            <w:lang w:val="en-US" w:eastAsia="zh-CN"/>
          </w:rPr>
          <w:tab/>
        </w:r>
        <w:r w:rsidDel="005E4FD4">
          <w:delText>Type: TimeSyncCapability</w:delText>
        </w:r>
        <w:r w:rsidDel="005E4FD4">
          <w:tab/>
          <w:delText>34</w:delText>
        </w:r>
      </w:del>
    </w:p>
    <w:p w14:paraId="2077977D" w14:textId="77777777" w:rsidR="001C5619" w:rsidDel="005E4FD4" w:rsidRDefault="001C5619">
      <w:pPr>
        <w:pStyle w:val="TOC4"/>
        <w:rPr>
          <w:del w:id="879" w:author="rapporteur" w:date="2021-10-19T10:34:00Z"/>
          <w:rFonts w:asciiTheme="minorHAnsi" w:eastAsiaTheme="minorEastAsia" w:hAnsiTheme="minorHAnsi" w:cstheme="minorBidi"/>
          <w:kern w:val="2"/>
          <w:sz w:val="21"/>
          <w:szCs w:val="22"/>
          <w:lang w:val="en-US" w:eastAsia="zh-CN"/>
        </w:rPr>
      </w:pPr>
      <w:del w:id="880" w:author="rapporteur" w:date="2021-10-19T10:34:00Z">
        <w:r w:rsidRPr="00CF76FA" w:rsidDel="005E4FD4">
          <w:rPr>
            <w:lang w:val="en-US"/>
          </w:rPr>
          <w:delText>6.1.6.3</w:delText>
        </w:r>
        <w:r w:rsidDel="005E4FD4">
          <w:rPr>
            <w:rFonts w:asciiTheme="minorHAnsi" w:eastAsiaTheme="minorEastAsia" w:hAnsiTheme="minorHAnsi" w:cstheme="minorBidi"/>
            <w:kern w:val="2"/>
            <w:sz w:val="21"/>
            <w:szCs w:val="22"/>
            <w:lang w:val="en-US" w:eastAsia="zh-CN"/>
          </w:rPr>
          <w:tab/>
        </w:r>
        <w:r w:rsidRPr="00CF76FA" w:rsidDel="005E4FD4">
          <w:rPr>
            <w:lang w:val="en-US"/>
          </w:rPr>
          <w:delText>Simple data types and enumerations</w:delText>
        </w:r>
        <w:r w:rsidDel="005E4FD4">
          <w:tab/>
          <w:delText>34</w:delText>
        </w:r>
      </w:del>
    </w:p>
    <w:p w14:paraId="26FB5AAC" w14:textId="77777777" w:rsidR="001C5619" w:rsidDel="005E4FD4" w:rsidRDefault="001C5619">
      <w:pPr>
        <w:pStyle w:val="TOC5"/>
        <w:rPr>
          <w:del w:id="881" w:author="rapporteur" w:date="2021-10-19T10:34:00Z"/>
          <w:rFonts w:asciiTheme="minorHAnsi" w:eastAsiaTheme="minorEastAsia" w:hAnsiTheme="minorHAnsi" w:cstheme="minorBidi"/>
          <w:kern w:val="2"/>
          <w:sz w:val="21"/>
          <w:szCs w:val="22"/>
          <w:lang w:val="en-US" w:eastAsia="zh-CN"/>
        </w:rPr>
      </w:pPr>
      <w:del w:id="882" w:author="rapporteur" w:date="2021-10-19T10:34:00Z">
        <w:r w:rsidDel="005E4FD4">
          <w:delText>6.1.6.3.1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34</w:delText>
        </w:r>
      </w:del>
    </w:p>
    <w:p w14:paraId="13D23E2C" w14:textId="77777777" w:rsidR="001C5619" w:rsidDel="005E4FD4" w:rsidRDefault="001C5619">
      <w:pPr>
        <w:pStyle w:val="TOC5"/>
        <w:rPr>
          <w:del w:id="883" w:author="rapporteur" w:date="2021-10-19T10:34:00Z"/>
          <w:rFonts w:asciiTheme="minorHAnsi" w:eastAsiaTheme="minorEastAsia" w:hAnsiTheme="minorHAnsi" w:cstheme="minorBidi"/>
          <w:kern w:val="2"/>
          <w:sz w:val="21"/>
          <w:szCs w:val="22"/>
          <w:lang w:val="en-US" w:eastAsia="zh-CN"/>
        </w:rPr>
      </w:pPr>
      <w:del w:id="884" w:author="rapporteur" w:date="2021-10-19T10:34:00Z">
        <w:r w:rsidDel="005E4FD4">
          <w:delText>6.1.6.3.2</w:delText>
        </w:r>
        <w:r w:rsidDel="005E4FD4">
          <w:rPr>
            <w:rFonts w:asciiTheme="minorHAnsi" w:eastAsiaTheme="minorEastAsia" w:hAnsiTheme="minorHAnsi" w:cstheme="minorBidi"/>
            <w:kern w:val="2"/>
            <w:sz w:val="21"/>
            <w:szCs w:val="22"/>
            <w:lang w:val="en-US" w:eastAsia="zh-CN"/>
          </w:rPr>
          <w:tab/>
        </w:r>
        <w:r w:rsidDel="005E4FD4">
          <w:delText>Simple data types</w:delText>
        </w:r>
        <w:r w:rsidDel="005E4FD4">
          <w:tab/>
          <w:delText>35</w:delText>
        </w:r>
      </w:del>
    </w:p>
    <w:p w14:paraId="03A7CE9E" w14:textId="77777777" w:rsidR="001C5619" w:rsidDel="005E4FD4" w:rsidRDefault="001C5619">
      <w:pPr>
        <w:pStyle w:val="TOC5"/>
        <w:rPr>
          <w:del w:id="885" w:author="rapporteur" w:date="2021-10-19T10:34:00Z"/>
          <w:rFonts w:asciiTheme="minorHAnsi" w:eastAsiaTheme="minorEastAsia" w:hAnsiTheme="minorHAnsi" w:cstheme="minorBidi"/>
          <w:kern w:val="2"/>
          <w:sz w:val="21"/>
          <w:szCs w:val="22"/>
          <w:lang w:val="en-US" w:eastAsia="zh-CN"/>
        </w:rPr>
      </w:pPr>
      <w:del w:id="886" w:author="rapporteur" w:date="2021-10-19T10:34:00Z">
        <w:r w:rsidDel="005E4FD4">
          <w:delText>6.1.6.3.3</w:delText>
        </w:r>
        <w:r w:rsidDel="005E4FD4">
          <w:rPr>
            <w:rFonts w:asciiTheme="minorHAnsi" w:eastAsiaTheme="minorEastAsia" w:hAnsiTheme="minorHAnsi" w:cstheme="minorBidi"/>
            <w:kern w:val="2"/>
            <w:sz w:val="21"/>
            <w:szCs w:val="22"/>
            <w:lang w:val="en-US" w:eastAsia="zh-CN"/>
          </w:rPr>
          <w:tab/>
        </w:r>
        <w:r w:rsidDel="005E4FD4">
          <w:delText>Enumeration: &lt;EnumType1&gt;</w:delText>
        </w:r>
        <w:r w:rsidDel="005E4FD4">
          <w:tab/>
          <w:delText>35</w:delText>
        </w:r>
      </w:del>
    </w:p>
    <w:p w14:paraId="57AE3274" w14:textId="77777777" w:rsidR="001C5619" w:rsidDel="005E4FD4" w:rsidRDefault="001C5619">
      <w:pPr>
        <w:pStyle w:val="TOC5"/>
        <w:rPr>
          <w:del w:id="887" w:author="rapporteur" w:date="2021-10-19T10:34:00Z"/>
          <w:rFonts w:asciiTheme="minorHAnsi" w:eastAsiaTheme="minorEastAsia" w:hAnsiTheme="minorHAnsi" w:cstheme="minorBidi"/>
          <w:kern w:val="2"/>
          <w:sz w:val="21"/>
          <w:szCs w:val="22"/>
          <w:lang w:val="en-US" w:eastAsia="zh-CN"/>
        </w:rPr>
      </w:pPr>
      <w:del w:id="888" w:author="rapporteur" w:date="2021-10-19T10:34:00Z">
        <w:r w:rsidDel="005E4FD4">
          <w:delText>6.1.6.3.4</w:delText>
        </w:r>
        <w:r w:rsidDel="005E4FD4">
          <w:rPr>
            <w:rFonts w:asciiTheme="minorHAnsi" w:eastAsiaTheme="minorEastAsia" w:hAnsiTheme="minorHAnsi" w:cstheme="minorBidi"/>
            <w:kern w:val="2"/>
            <w:sz w:val="21"/>
            <w:szCs w:val="22"/>
            <w:lang w:val="en-US" w:eastAsia="zh-CN"/>
          </w:rPr>
          <w:tab/>
        </w:r>
        <w:r w:rsidDel="005E4FD4">
          <w:delText>Enumeration: &lt;EnumType2&gt;</w:delText>
        </w:r>
        <w:r w:rsidDel="005E4FD4">
          <w:tab/>
          <w:delText>35</w:delText>
        </w:r>
      </w:del>
    </w:p>
    <w:p w14:paraId="50D268AD" w14:textId="77777777" w:rsidR="001C5619" w:rsidDel="005E4FD4" w:rsidRDefault="001C5619">
      <w:pPr>
        <w:pStyle w:val="TOC4"/>
        <w:rPr>
          <w:del w:id="889" w:author="rapporteur" w:date="2021-10-19T10:34:00Z"/>
          <w:rFonts w:asciiTheme="minorHAnsi" w:eastAsiaTheme="minorEastAsia" w:hAnsiTheme="minorHAnsi" w:cstheme="minorBidi"/>
          <w:kern w:val="2"/>
          <w:sz w:val="21"/>
          <w:szCs w:val="22"/>
          <w:lang w:val="en-US" w:eastAsia="zh-CN"/>
        </w:rPr>
      </w:pPr>
      <w:del w:id="890" w:author="rapporteur" w:date="2021-10-19T10:34:00Z">
        <w:r w:rsidRPr="00CF76FA" w:rsidDel="005E4FD4">
          <w:rPr>
            <w:lang w:val="en-US"/>
          </w:rPr>
          <w:delText>6.1.6.4</w:delText>
        </w:r>
        <w:r w:rsidDel="005E4FD4">
          <w:rPr>
            <w:rFonts w:asciiTheme="minorHAnsi" w:eastAsiaTheme="minorEastAsia" w:hAnsiTheme="minorHAnsi" w:cstheme="minorBidi"/>
            <w:kern w:val="2"/>
            <w:sz w:val="21"/>
            <w:szCs w:val="22"/>
            <w:lang w:val="en-US" w:eastAsia="zh-CN"/>
          </w:rPr>
          <w:tab/>
        </w:r>
        <w:r w:rsidDel="005E4FD4">
          <w:rPr>
            <w:lang w:eastAsia="zh-CN"/>
          </w:rPr>
          <w:delText>Data types describing alternative data types or combinations of data types</w:delText>
        </w:r>
        <w:r w:rsidDel="005E4FD4">
          <w:tab/>
          <w:delText>35</w:delText>
        </w:r>
      </w:del>
    </w:p>
    <w:p w14:paraId="33069B33" w14:textId="77777777" w:rsidR="001C5619" w:rsidDel="005E4FD4" w:rsidRDefault="001C5619">
      <w:pPr>
        <w:pStyle w:val="TOC5"/>
        <w:rPr>
          <w:del w:id="891" w:author="rapporteur" w:date="2021-10-19T10:34:00Z"/>
          <w:rFonts w:asciiTheme="minorHAnsi" w:eastAsiaTheme="minorEastAsia" w:hAnsiTheme="minorHAnsi" w:cstheme="minorBidi"/>
          <w:kern w:val="2"/>
          <w:sz w:val="21"/>
          <w:szCs w:val="22"/>
          <w:lang w:val="en-US" w:eastAsia="zh-CN"/>
        </w:rPr>
      </w:pPr>
      <w:del w:id="892" w:author="rapporteur" w:date="2021-10-19T10:34:00Z">
        <w:r w:rsidDel="005E4FD4">
          <w:delText>6.1.6.4.1</w:delText>
        </w:r>
        <w:r w:rsidDel="005E4FD4">
          <w:rPr>
            <w:rFonts w:asciiTheme="minorHAnsi" w:eastAsiaTheme="minorEastAsia" w:hAnsiTheme="minorHAnsi" w:cstheme="minorBidi"/>
            <w:kern w:val="2"/>
            <w:sz w:val="21"/>
            <w:szCs w:val="22"/>
            <w:lang w:val="en-US" w:eastAsia="zh-CN"/>
          </w:rPr>
          <w:tab/>
        </w:r>
        <w:r w:rsidDel="005E4FD4">
          <w:delText>Type: &lt;TypeName 1&gt;</w:delText>
        </w:r>
        <w:r w:rsidDel="005E4FD4">
          <w:tab/>
          <w:delText>35</w:delText>
        </w:r>
      </w:del>
    </w:p>
    <w:p w14:paraId="1F7CD204" w14:textId="77777777" w:rsidR="001C5619" w:rsidDel="005E4FD4" w:rsidRDefault="001C5619">
      <w:pPr>
        <w:pStyle w:val="TOC5"/>
        <w:rPr>
          <w:del w:id="893" w:author="rapporteur" w:date="2021-10-19T10:34:00Z"/>
          <w:rFonts w:asciiTheme="minorHAnsi" w:eastAsiaTheme="minorEastAsia" w:hAnsiTheme="minorHAnsi" w:cstheme="minorBidi"/>
          <w:kern w:val="2"/>
          <w:sz w:val="21"/>
          <w:szCs w:val="22"/>
          <w:lang w:val="en-US" w:eastAsia="zh-CN"/>
        </w:rPr>
      </w:pPr>
      <w:del w:id="894" w:author="rapporteur" w:date="2021-10-19T10:34:00Z">
        <w:r w:rsidDel="005E4FD4">
          <w:delText>6.1.6.4.2</w:delText>
        </w:r>
        <w:r w:rsidDel="005E4FD4">
          <w:rPr>
            <w:rFonts w:asciiTheme="minorHAnsi" w:eastAsiaTheme="minorEastAsia" w:hAnsiTheme="minorHAnsi" w:cstheme="minorBidi"/>
            <w:kern w:val="2"/>
            <w:sz w:val="21"/>
            <w:szCs w:val="22"/>
            <w:lang w:val="en-US" w:eastAsia="zh-CN"/>
          </w:rPr>
          <w:tab/>
        </w:r>
        <w:r w:rsidDel="005E4FD4">
          <w:delText>Type: &lt;TypeName 2&gt;</w:delText>
        </w:r>
        <w:r w:rsidDel="005E4FD4">
          <w:tab/>
          <w:delText>36</w:delText>
        </w:r>
      </w:del>
    </w:p>
    <w:p w14:paraId="129198CE" w14:textId="77777777" w:rsidR="001C5619" w:rsidDel="005E4FD4" w:rsidRDefault="001C5619">
      <w:pPr>
        <w:pStyle w:val="TOC4"/>
        <w:rPr>
          <w:del w:id="895" w:author="rapporteur" w:date="2021-10-19T10:34:00Z"/>
          <w:rFonts w:asciiTheme="minorHAnsi" w:eastAsiaTheme="minorEastAsia" w:hAnsiTheme="minorHAnsi" w:cstheme="minorBidi"/>
          <w:kern w:val="2"/>
          <w:sz w:val="21"/>
          <w:szCs w:val="22"/>
          <w:lang w:val="en-US" w:eastAsia="zh-CN"/>
        </w:rPr>
      </w:pPr>
      <w:del w:id="896" w:author="rapporteur" w:date="2021-10-19T10:34:00Z">
        <w:r w:rsidDel="005E4FD4">
          <w:delText>6.1.6.5</w:delText>
        </w:r>
        <w:r w:rsidDel="005E4FD4">
          <w:rPr>
            <w:rFonts w:asciiTheme="minorHAnsi" w:eastAsiaTheme="minorEastAsia" w:hAnsiTheme="minorHAnsi" w:cstheme="minorBidi"/>
            <w:kern w:val="2"/>
            <w:sz w:val="21"/>
            <w:szCs w:val="22"/>
            <w:lang w:val="en-US" w:eastAsia="zh-CN"/>
          </w:rPr>
          <w:tab/>
        </w:r>
        <w:r w:rsidDel="005E4FD4">
          <w:delText>Binary data</w:delText>
        </w:r>
        <w:r w:rsidDel="005E4FD4">
          <w:tab/>
          <w:delText>36</w:delText>
        </w:r>
      </w:del>
    </w:p>
    <w:p w14:paraId="769FD6E6" w14:textId="77777777" w:rsidR="001C5619" w:rsidDel="005E4FD4" w:rsidRDefault="001C5619">
      <w:pPr>
        <w:pStyle w:val="TOC5"/>
        <w:rPr>
          <w:del w:id="897" w:author="rapporteur" w:date="2021-10-19T10:34:00Z"/>
          <w:rFonts w:asciiTheme="minorHAnsi" w:eastAsiaTheme="minorEastAsia" w:hAnsiTheme="minorHAnsi" w:cstheme="minorBidi"/>
          <w:kern w:val="2"/>
          <w:sz w:val="21"/>
          <w:szCs w:val="22"/>
          <w:lang w:val="en-US" w:eastAsia="zh-CN"/>
        </w:rPr>
      </w:pPr>
      <w:del w:id="898" w:author="rapporteur" w:date="2021-10-19T10:34:00Z">
        <w:r w:rsidDel="005E4FD4">
          <w:delText>6.1.6.5.1</w:delText>
        </w:r>
        <w:r w:rsidDel="005E4FD4">
          <w:rPr>
            <w:rFonts w:asciiTheme="minorHAnsi" w:eastAsiaTheme="minorEastAsia" w:hAnsiTheme="minorHAnsi" w:cstheme="minorBidi"/>
            <w:kern w:val="2"/>
            <w:sz w:val="21"/>
            <w:szCs w:val="22"/>
            <w:lang w:val="en-US" w:eastAsia="zh-CN"/>
          </w:rPr>
          <w:tab/>
        </w:r>
        <w:r w:rsidDel="005E4FD4">
          <w:delText>Binary Data Types</w:delText>
        </w:r>
        <w:r w:rsidDel="005E4FD4">
          <w:tab/>
          <w:delText>36</w:delText>
        </w:r>
      </w:del>
    </w:p>
    <w:p w14:paraId="6D041B01" w14:textId="77777777" w:rsidR="001C5619" w:rsidDel="005E4FD4" w:rsidRDefault="001C5619">
      <w:pPr>
        <w:pStyle w:val="TOC5"/>
        <w:rPr>
          <w:del w:id="899" w:author="rapporteur" w:date="2021-10-19T10:34:00Z"/>
          <w:rFonts w:asciiTheme="minorHAnsi" w:eastAsiaTheme="minorEastAsia" w:hAnsiTheme="minorHAnsi" w:cstheme="minorBidi"/>
          <w:kern w:val="2"/>
          <w:sz w:val="21"/>
          <w:szCs w:val="22"/>
          <w:lang w:val="en-US" w:eastAsia="zh-CN"/>
        </w:rPr>
      </w:pPr>
      <w:del w:id="900" w:author="rapporteur" w:date="2021-10-19T10:34:00Z">
        <w:r w:rsidDel="005E4FD4">
          <w:delText>6.1.6.5.2</w:delText>
        </w:r>
        <w:r w:rsidDel="005E4FD4">
          <w:rPr>
            <w:rFonts w:asciiTheme="minorHAnsi" w:eastAsiaTheme="minorEastAsia" w:hAnsiTheme="minorHAnsi" w:cstheme="minorBidi"/>
            <w:kern w:val="2"/>
            <w:sz w:val="21"/>
            <w:szCs w:val="22"/>
            <w:lang w:val="en-US" w:eastAsia="zh-CN"/>
          </w:rPr>
          <w:tab/>
        </w:r>
        <w:r w:rsidDel="005E4FD4">
          <w:delText>&lt; Binary Data 1 &gt;</w:delText>
        </w:r>
        <w:r w:rsidDel="005E4FD4">
          <w:tab/>
          <w:delText>36</w:delText>
        </w:r>
      </w:del>
    </w:p>
    <w:p w14:paraId="518CF378" w14:textId="77777777" w:rsidR="001C5619" w:rsidDel="005E4FD4" w:rsidRDefault="001C5619">
      <w:pPr>
        <w:pStyle w:val="TOC3"/>
        <w:rPr>
          <w:del w:id="901" w:author="rapporteur" w:date="2021-10-19T10:34:00Z"/>
          <w:rFonts w:asciiTheme="minorHAnsi" w:eastAsiaTheme="minorEastAsia" w:hAnsiTheme="minorHAnsi" w:cstheme="minorBidi"/>
          <w:kern w:val="2"/>
          <w:sz w:val="21"/>
          <w:szCs w:val="22"/>
          <w:lang w:val="en-US" w:eastAsia="zh-CN"/>
        </w:rPr>
      </w:pPr>
      <w:del w:id="902" w:author="rapporteur" w:date="2021-10-19T10:34:00Z">
        <w:r w:rsidDel="005E4FD4">
          <w:delText>6.1.7</w:delText>
        </w:r>
        <w:r w:rsidDel="005E4FD4">
          <w:rPr>
            <w:rFonts w:asciiTheme="minorHAnsi" w:eastAsiaTheme="minorEastAsia" w:hAnsiTheme="minorHAnsi" w:cstheme="minorBidi"/>
            <w:kern w:val="2"/>
            <w:sz w:val="21"/>
            <w:szCs w:val="22"/>
            <w:lang w:val="en-US" w:eastAsia="zh-CN"/>
          </w:rPr>
          <w:tab/>
        </w:r>
        <w:r w:rsidDel="005E4FD4">
          <w:delText>Error Handling</w:delText>
        </w:r>
        <w:r w:rsidDel="005E4FD4">
          <w:tab/>
          <w:delText>36</w:delText>
        </w:r>
      </w:del>
    </w:p>
    <w:p w14:paraId="2765110C" w14:textId="77777777" w:rsidR="001C5619" w:rsidDel="005E4FD4" w:rsidRDefault="001C5619">
      <w:pPr>
        <w:pStyle w:val="TOC4"/>
        <w:rPr>
          <w:del w:id="903" w:author="rapporteur" w:date="2021-10-19T10:34:00Z"/>
          <w:rFonts w:asciiTheme="minorHAnsi" w:eastAsiaTheme="minorEastAsia" w:hAnsiTheme="minorHAnsi" w:cstheme="minorBidi"/>
          <w:kern w:val="2"/>
          <w:sz w:val="21"/>
          <w:szCs w:val="22"/>
          <w:lang w:val="en-US" w:eastAsia="zh-CN"/>
        </w:rPr>
      </w:pPr>
      <w:del w:id="904" w:author="rapporteur" w:date="2021-10-19T10:34:00Z">
        <w:r w:rsidDel="005E4FD4">
          <w:delText>6.1.7.1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36</w:delText>
        </w:r>
      </w:del>
    </w:p>
    <w:p w14:paraId="6B4BB3A7" w14:textId="77777777" w:rsidR="001C5619" w:rsidDel="005E4FD4" w:rsidRDefault="001C5619">
      <w:pPr>
        <w:pStyle w:val="TOC4"/>
        <w:rPr>
          <w:del w:id="905" w:author="rapporteur" w:date="2021-10-19T10:34:00Z"/>
          <w:rFonts w:asciiTheme="minorHAnsi" w:eastAsiaTheme="minorEastAsia" w:hAnsiTheme="minorHAnsi" w:cstheme="minorBidi"/>
          <w:kern w:val="2"/>
          <w:sz w:val="21"/>
          <w:szCs w:val="22"/>
          <w:lang w:val="en-US" w:eastAsia="zh-CN"/>
        </w:rPr>
      </w:pPr>
      <w:del w:id="906" w:author="rapporteur" w:date="2021-10-19T10:34:00Z">
        <w:r w:rsidDel="005E4FD4">
          <w:delText>6.1.7.2</w:delText>
        </w:r>
        <w:r w:rsidDel="005E4FD4">
          <w:rPr>
            <w:rFonts w:asciiTheme="minorHAnsi" w:eastAsiaTheme="minorEastAsia" w:hAnsiTheme="minorHAnsi" w:cstheme="minorBidi"/>
            <w:kern w:val="2"/>
            <w:sz w:val="21"/>
            <w:szCs w:val="22"/>
            <w:lang w:val="en-US" w:eastAsia="zh-CN"/>
          </w:rPr>
          <w:tab/>
        </w:r>
        <w:r w:rsidDel="005E4FD4">
          <w:delText>Protocol Errors</w:delText>
        </w:r>
        <w:r w:rsidDel="005E4FD4">
          <w:tab/>
          <w:delText>37</w:delText>
        </w:r>
      </w:del>
    </w:p>
    <w:p w14:paraId="5237F3A5" w14:textId="77777777" w:rsidR="001C5619" w:rsidDel="005E4FD4" w:rsidRDefault="001C5619">
      <w:pPr>
        <w:pStyle w:val="TOC4"/>
        <w:rPr>
          <w:del w:id="907" w:author="rapporteur" w:date="2021-10-19T10:34:00Z"/>
          <w:rFonts w:asciiTheme="minorHAnsi" w:eastAsiaTheme="minorEastAsia" w:hAnsiTheme="minorHAnsi" w:cstheme="minorBidi"/>
          <w:kern w:val="2"/>
          <w:sz w:val="21"/>
          <w:szCs w:val="22"/>
          <w:lang w:val="en-US" w:eastAsia="zh-CN"/>
        </w:rPr>
      </w:pPr>
      <w:del w:id="908" w:author="rapporteur" w:date="2021-10-19T10:34:00Z">
        <w:r w:rsidDel="005E4FD4">
          <w:delText>6.1.7.3</w:delText>
        </w:r>
        <w:r w:rsidDel="005E4FD4">
          <w:rPr>
            <w:rFonts w:asciiTheme="minorHAnsi" w:eastAsiaTheme="minorEastAsia" w:hAnsiTheme="minorHAnsi" w:cstheme="minorBidi"/>
            <w:kern w:val="2"/>
            <w:sz w:val="21"/>
            <w:szCs w:val="22"/>
            <w:lang w:val="en-US" w:eastAsia="zh-CN"/>
          </w:rPr>
          <w:tab/>
        </w:r>
        <w:r w:rsidDel="005E4FD4">
          <w:delText>Application Errors</w:delText>
        </w:r>
        <w:r w:rsidDel="005E4FD4">
          <w:tab/>
          <w:delText>37</w:delText>
        </w:r>
      </w:del>
    </w:p>
    <w:p w14:paraId="478AE306" w14:textId="77777777" w:rsidR="001C5619" w:rsidDel="005E4FD4" w:rsidRDefault="001C5619">
      <w:pPr>
        <w:pStyle w:val="TOC3"/>
        <w:rPr>
          <w:del w:id="909" w:author="rapporteur" w:date="2021-10-19T10:34:00Z"/>
          <w:rFonts w:asciiTheme="minorHAnsi" w:eastAsiaTheme="minorEastAsia" w:hAnsiTheme="minorHAnsi" w:cstheme="minorBidi"/>
          <w:kern w:val="2"/>
          <w:sz w:val="21"/>
          <w:szCs w:val="22"/>
          <w:lang w:val="en-US" w:eastAsia="zh-CN"/>
        </w:rPr>
      </w:pPr>
      <w:del w:id="910" w:author="rapporteur" w:date="2021-10-19T10:34:00Z">
        <w:r w:rsidDel="005E4FD4">
          <w:delText>6.1.8</w:delText>
        </w:r>
        <w:r w:rsidDel="005E4FD4">
          <w:rPr>
            <w:rFonts w:asciiTheme="minorHAnsi" w:eastAsiaTheme="minorEastAsia" w:hAnsiTheme="minorHAnsi" w:cstheme="minorBidi"/>
            <w:kern w:val="2"/>
            <w:sz w:val="21"/>
            <w:szCs w:val="22"/>
            <w:lang w:val="en-US" w:eastAsia="zh-CN"/>
          </w:rPr>
          <w:tab/>
        </w:r>
        <w:r w:rsidDel="005E4FD4">
          <w:rPr>
            <w:lang w:eastAsia="zh-CN"/>
          </w:rPr>
          <w:delText>Feature negotiation</w:delText>
        </w:r>
        <w:r w:rsidDel="005E4FD4">
          <w:tab/>
          <w:delText>37</w:delText>
        </w:r>
      </w:del>
    </w:p>
    <w:p w14:paraId="36342E1A" w14:textId="77777777" w:rsidR="001C5619" w:rsidDel="005E4FD4" w:rsidRDefault="001C5619">
      <w:pPr>
        <w:pStyle w:val="TOC3"/>
        <w:rPr>
          <w:del w:id="911" w:author="rapporteur" w:date="2021-10-19T10:34:00Z"/>
          <w:rFonts w:asciiTheme="minorHAnsi" w:eastAsiaTheme="minorEastAsia" w:hAnsiTheme="minorHAnsi" w:cstheme="minorBidi"/>
          <w:kern w:val="2"/>
          <w:sz w:val="21"/>
          <w:szCs w:val="22"/>
          <w:lang w:val="en-US" w:eastAsia="zh-CN"/>
        </w:rPr>
      </w:pPr>
      <w:del w:id="912" w:author="rapporteur" w:date="2021-10-19T10:34:00Z">
        <w:r w:rsidDel="005E4FD4">
          <w:delText>6.1.9</w:delText>
        </w:r>
        <w:r w:rsidDel="005E4FD4">
          <w:rPr>
            <w:rFonts w:asciiTheme="minorHAnsi" w:eastAsiaTheme="minorEastAsia" w:hAnsiTheme="minorHAnsi" w:cstheme="minorBidi"/>
            <w:kern w:val="2"/>
            <w:sz w:val="21"/>
            <w:szCs w:val="22"/>
            <w:lang w:val="en-US" w:eastAsia="zh-CN"/>
          </w:rPr>
          <w:tab/>
        </w:r>
        <w:r w:rsidDel="005E4FD4">
          <w:delText>Security</w:delText>
        </w:r>
        <w:r w:rsidDel="005E4FD4">
          <w:tab/>
          <w:delText>37</w:delText>
        </w:r>
      </w:del>
    </w:p>
    <w:p w14:paraId="0AD97BE2" w14:textId="77777777" w:rsidR="001C5619" w:rsidDel="005E4FD4" w:rsidRDefault="001C5619">
      <w:pPr>
        <w:pStyle w:val="TOC2"/>
        <w:rPr>
          <w:del w:id="913" w:author="rapporteur" w:date="2021-10-19T10:34:00Z"/>
          <w:rFonts w:asciiTheme="minorHAnsi" w:eastAsiaTheme="minorEastAsia" w:hAnsiTheme="minorHAnsi" w:cstheme="minorBidi"/>
          <w:kern w:val="2"/>
          <w:sz w:val="21"/>
          <w:szCs w:val="22"/>
          <w:lang w:val="en-US" w:eastAsia="zh-CN"/>
        </w:rPr>
      </w:pPr>
      <w:del w:id="914" w:author="rapporteur" w:date="2021-10-19T10:34:00Z">
        <w:r w:rsidDel="005E4FD4">
          <w:delText>6.2</w:delText>
        </w:r>
        <w:r w:rsidDel="005E4FD4">
          <w:rPr>
            <w:rFonts w:asciiTheme="minorHAnsi" w:eastAsiaTheme="minorEastAsia" w:hAnsiTheme="minorHAnsi" w:cstheme="minorBidi"/>
            <w:kern w:val="2"/>
            <w:sz w:val="21"/>
            <w:szCs w:val="22"/>
            <w:lang w:val="en-US" w:eastAsia="zh-CN"/>
          </w:rPr>
          <w:tab/>
        </w:r>
        <w:r w:rsidDel="005E4FD4">
          <w:delText>Ntsctsf_TSCQoSandAssistance Service API</w:delText>
        </w:r>
        <w:r w:rsidDel="005E4FD4">
          <w:tab/>
          <w:delText>37</w:delText>
        </w:r>
      </w:del>
    </w:p>
    <w:p w14:paraId="547237CF" w14:textId="77777777" w:rsidR="001C5619" w:rsidDel="005E4FD4" w:rsidRDefault="001C5619">
      <w:pPr>
        <w:pStyle w:val="TOC8"/>
        <w:rPr>
          <w:del w:id="915" w:author="rapporteur" w:date="2021-10-19T10:34:00Z"/>
          <w:rFonts w:asciiTheme="minorHAnsi" w:eastAsiaTheme="minorEastAsia" w:hAnsiTheme="minorHAnsi" w:cstheme="minorBidi"/>
          <w:b w:val="0"/>
          <w:kern w:val="2"/>
          <w:sz w:val="21"/>
          <w:szCs w:val="22"/>
          <w:lang w:val="en-US" w:eastAsia="zh-CN"/>
        </w:rPr>
      </w:pPr>
      <w:del w:id="916" w:author="rapporteur" w:date="2021-10-19T10:34:00Z">
        <w:r w:rsidDel="005E4FD4">
          <w:delText>Annex A (normative): OpenAPI specification</w:delText>
        </w:r>
        <w:r w:rsidDel="005E4FD4">
          <w:tab/>
          <w:delText>38</w:delText>
        </w:r>
      </w:del>
    </w:p>
    <w:p w14:paraId="3CD3EE92" w14:textId="77777777" w:rsidR="001C5619" w:rsidDel="005E4FD4" w:rsidRDefault="001C5619">
      <w:pPr>
        <w:pStyle w:val="TOC2"/>
        <w:rPr>
          <w:del w:id="917" w:author="rapporteur" w:date="2021-10-19T10:34:00Z"/>
          <w:rFonts w:asciiTheme="minorHAnsi" w:eastAsiaTheme="minorEastAsia" w:hAnsiTheme="minorHAnsi" w:cstheme="minorBidi"/>
          <w:kern w:val="2"/>
          <w:sz w:val="21"/>
          <w:szCs w:val="22"/>
          <w:lang w:val="en-US" w:eastAsia="zh-CN"/>
        </w:rPr>
      </w:pPr>
      <w:del w:id="918" w:author="rapporteur" w:date="2021-10-19T10:34:00Z">
        <w:r w:rsidDel="005E4FD4">
          <w:delText>A.1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38</w:delText>
        </w:r>
      </w:del>
    </w:p>
    <w:p w14:paraId="29741FDF" w14:textId="77777777" w:rsidR="001C5619" w:rsidDel="005E4FD4" w:rsidRDefault="001C5619">
      <w:pPr>
        <w:pStyle w:val="TOC2"/>
        <w:rPr>
          <w:del w:id="919" w:author="rapporteur" w:date="2021-10-19T10:34:00Z"/>
          <w:rFonts w:asciiTheme="minorHAnsi" w:eastAsiaTheme="minorEastAsia" w:hAnsiTheme="minorHAnsi" w:cstheme="minorBidi"/>
          <w:kern w:val="2"/>
          <w:sz w:val="21"/>
          <w:szCs w:val="22"/>
          <w:lang w:val="en-US" w:eastAsia="zh-CN"/>
        </w:rPr>
      </w:pPr>
      <w:del w:id="920" w:author="rapporteur" w:date="2021-10-19T10:34:00Z">
        <w:r w:rsidDel="005E4FD4">
          <w:delText>A.2</w:delText>
        </w:r>
        <w:r w:rsidDel="005E4FD4">
          <w:rPr>
            <w:rFonts w:asciiTheme="minorHAnsi" w:eastAsiaTheme="minorEastAsia" w:hAnsiTheme="minorHAnsi" w:cstheme="minorBidi"/>
            <w:kern w:val="2"/>
            <w:sz w:val="21"/>
            <w:szCs w:val="22"/>
            <w:lang w:val="en-US" w:eastAsia="zh-CN"/>
          </w:rPr>
          <w:tab/>
        </w:r>
        <w:r w:rsidDel="005E4FD4">
          <w:delText>Ntsctsf_TimeSynchronization API</w:delText>
        </w:r>
        <w:r w:rsidDel="005E4FD4">
          <w:tab/>
          <w:delText>38</w:delText>
        </w:r>
      </w:del>
    </w:p>
    <w:p w14:paraId="66F776C4" w14:textId="77777777" w:rsidR="001C5619" w:rsidDel="005E4FD4" w:rsidRDefault="001C5619">
      <w:pPr>
        <w:pStyle w:val="TOC2"/>
        <w:rPr>
          <w:del w:id="921" w:author="rapporteur" w:date="2021-10-19T10:34:00Z"/>
          <w:rFonts w:asciiTheme="minorHAnsi" w:eastAsiaTheme="minorEastAsia" w:hAnsiTheme="minorHAnsi" w:cstheme="minorBidi"/>
          <w:kern w:val="2"/>
          <w:sz w:val="21"/>
          <w:szCs w:val="22"/>
          <w:lang w:val="en-US" w:eastAsia="zh-CN"/>
        </w:rPr>
      </w:pPr>
      <w:del w:id="922" w:author="rapporteur" w:date="2021-10-19T10:34:00Z">
        <w:r w:rsidDel="005E4FD4">
          <w:delText>A.3</w:delText>
        </w:r>
        <w:r w:rsidDel="005E4FD4">
          <w:rPr>
            <w:rFonts w:asciiTheme="minorHAnsi" w:eastAsiaTheme="minorEastAsia" w:hAnsiTheme="minorHAnsi" w:cstheme="minorBidi"/>
            <w:kern w:val="2"/>
            <w:sz w:val="21"/>
            <w:szCs w:val="22"/>
            <w:lang w:val="en-US" w:eastAsia="zh-CN"/>
          </w:rPr>
          <w:tab/>
        </w:r>
        <w:r w:rsidDel="005E4FD4">
          <w:delText>Ntsctsf_TSCQoSandAssistance API</w:delText>
        </w:r>
        <w:r w:rsidDel="005E4FD4">
          <w:tab/>
          <w:delText>38</w:delText>
        </w:r>
      </w:del>
    </w:p>
    <w:p w14:paraId="3E94255B" w14:textId="77777777" w:rsidR="001C5619" w:rsidDel="005E4FD4" w:rsidRDefault="001C5619">
      <w:pPr>
        <w:pStyle w:val="TOC8"/>
        <w:rPr>
          <w:del w:id="923" w:author="rapporteur" w:date="2021-10-19T10:34:00Z"/>
          <w:rFonts w:asciiTheme="minorHAnsi" w:eastAsiaTheme="minorEastAsia" w:hAnsiTheme="minorHAnsi" w:cstheme="minorBidi"/>
          <w:b w:val="0"/>
          <w:kern w:val="2"/>
          <w:sz w:val="21"/>
          <w:szCs w:val="22"/>
          <w:lang w:val="en-US" w:eastAsia="zh-CN"/>
        </w:rPr>
      </w:pPr>
      <w:del w:id="924" w:author="rapporteur" w:date="2021-10-19T10:34:00Z">
        <w:r w:rsidDel="005E4FD4">
          <w:delText>Annex B (informative): Change history</w:delText>
        </w:r>
        <w:r w:rsidDel="005E4FD4">
          <w:tab/>
          <w:delText>39</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925" w:name="foreword"/>
      <w:bookmarkStart w:id="926" w:name="_Toc2086433"/>
      <w:bookmarkStart w:id="927" w:name="_Toc35971368"/>
      <w:bookmarkStart w:id="928" w:name="_Toc67903492"/>
      <w:bookmarkStart w:id="929" w:name="_Toc85532086"/>
      <w:bookmarkEnd w:id="925"/>
      <w:r w:rsidRPr="004D3578">
        <w:lastRenderedPageBreak/>
        <w:t>Foreword</w:t>
      </w:r>
      <w:bookmarkEnd w:id="926"/>
      <w:bookmarkEnd w:id="927"/>
      <w:bookmarkEnd w:id="928"/>
      <w:bookmarkEnd w:id="929"/>
    </w:p>
    <w:p w14:paraId="429B4BB3" w14:textId="77777777" w:rsidR="00080512" w:rsidRPr="004D3578" w:rsidRDefault="00080512">
      <w:r w:rsidRPr="004D3578">
        <w:t>This Techni</w:t>
      </w:r>
      <w:r w:rsidRPr="008A6D4A">
        <w:t xml:space="preserve">cal </w:t>
      </w:r>
      <w:bookmarkStart w:id="930" w:name="spectype3"/>
      <w:r w:rsidRPr="008A6D4A">
        <w:t>Specification</w:t>
      </w:r>
      <w:bookmarkEnd w:id="93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931" w:name="introduction"/>
      <w:bookmarkStart w:id="932" w:name="_Toc35971369"/>
      <w:bookmarkStart w:id="933" w:name="_Toc67903493"/>
      <w:bookmarkStart w:id="934" w:name="_Toc85532087"/>
      <w:bookmarkEnd w:id="931"/>
      <w:r w:rsidRPr="004D3578">
        <w:t>Introduction</w:t>
      </w:r>
      <w:bookmarkEnd w:id="932"/>
      <w:bookmarkEnd w:id="933"/>
      <w:bookmarkEnd w:id="934"/>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935" w:name="_Toc510696578"/>
      <w:bookmarkStart w:id="936" w:name="_Toc35971370"/>
      <w:bookmarkStart w:id="937" w:name="_Toc67903494"/>
      <w:bookmarkStart w:id="938" w:name="_Toc85532088"/>
      <w:r w:rsidRPr="004D3578">
        <w:lastRenderedPageBreak/>
        <w:t>1</w:t>
      </w:r>
      <w:r w:rsidRPr="004D3578">
        <w:tab/>
        <w:t>Scope</w:t>
      </w:r>
      <w:bookmarkEnd w:id="935"/>
      <w:bookmarkEnd w:id="936"/>
      <w:bookmarkEnd w:id="937"/>
      <w:bookmarkEnd w:id="93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939" w:name="_Toc510696579"/>
      <w:bookmarkStart w:id="940" w:name="_Toc35971371"/>
      <w:bookmarkStart w:id="941" w:name="_Toc67903495"/>
      <w:bookmarkStart w:id="942" w:name="_Toc85532089"/>
      <w:r w:rsidRPr="004D3578">
        <w:t>2</w:t>
      </w:r>
      <w:r w:rsidRPr="004D3578">
        <w:tab/>
        <w:t>References</w:t>
      </w:r>
      <w:bookmarkEnd w:id="939"/>
      <w:bookmarkEnd w:id="940"/>
      <w:bookmarkEnd w:id="941"/>
      <w:bookmarkEnd w:id="9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943" w:name="OLE_LINK1"/>
      <w:bookmarkStart w:id="944" w:name="OLE_LINK2"/>
      <w:bookmarkStart w:id="945" w:name="OLE_LINK3"/>
      <w:bookmarkStart w:id="9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43"/>
    <w:bookmarkEnd w:id="944"/>
    <w:bookmarkEnd w:id="945"/>
    <w:bookmarkEnd w:id="94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rPr>
          <w:ins w:id="947" w:author="C3-215348" w:date="2021-10-19T10:04:00Z"/>
        </w:rPr>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rPr>
          <w:ins w:id="948" w:author="C3-215349" w:date="2021-10-19T10:06:00Z"/>
        </w:rPr>
      </w:pPr>
      <w:ins w:id="949" w:author="C3-215348" w:date="2021-10-19T10:04:00Z">
        <w:r w:rsidRPr="00140E21">
          <w:t>[</w:t>
        </w:r>
      </w:ins>
      <w:ins w:id="950" w:author="rapporteur" w:date="2021-10-19T10:27:00Z">
        <w:r w:rsidR="005E4FD4">
          <w:t>19</w:t>
        </w:r>
      </w:ins>
      <w:ins w:id="951" w:author="C3-215348" w:date="2021-10-19T10:04:00Z">
        <w:r w:rsidRPr="00140E21">
          <w:t>]</w:t>
        </w:r>
        <w:r w:rsidRPr="00140E21">
          <w:tab/>
          <w:t>3GPP</w:t>
        </w:r>
        <w:r>
          <w:t> </w:t>
        </w:r>
        <w:r w:rsidRPr="00140E21">
          <w:t>TS</w:t>
        </w:r>
        <w:r>
          <w:t> </w:t>
        </w:r>
        <w:r w:rsidRPr="00140E21">
          <w:t>23.503: "Policy and Charging Control Framework for the 5G System".</w:t>
        </w:r>
      </w:ins>
    </w:p>
    <w:p w14:paraId="69E688AE" w14:textId="14DABD4C" w:rsidR="00626335" w:rsidRDefault="00626335" w:rsidP="00626335">
      <w:pPr>
        <w:pStyle w:val="EX"/>
        <w:rPr>
          <w:ins w:id="952" w:author="C3-215349" w:date="2021-10-19T10:06:00Z"/>
        </w:rPr>
      </w:pPr>
      <w:ins w:id="953" w:author="C3-215349" w:date="2021-10-19T10:06:00Z">
        <w:r>
          <w:t>[</w:t>
        </w:r>
      </w:ins>
      <w:ins w:id="954" w:author="rapporteur" w:date="2021-10-19T10:27:00Z">
        <w:r w:rsidR="005E4FD4">
          <w:t>20</w:t>
        </w:r>
      </w:ins>
      <w:ins w:id="955" w:author="C3-215349" w:date="2021-10-19T10:06:00Z">
        <w:r>
          <w:t>]</w:t>
        </w:r>
        <w:r>
          <w:tab/>
          <w:t>3GPP TS 29.514: "5G System; Policy Authorization Service; Stage 3".</w:t>
        </w:r>
      </w:ins>
    </w:p>
    <w:p w14:paraId="200E913D" w14:textId="4D0DAA68" w:rsidR="00626335" w:rsidRDefault="00626335" w:rsidP="00626335">
      <w:pPr>
        <w:pStyle w:val="EX"/>
        <w:rPr>
          <w:ins w:id="956" w:author="C3-215357" w:date="2021-10-19T10:24:00Z"/>
          <w:lang w:eastAsia="en-GB"/>
        </w:rPr>
      </w:pPr>
      <w:ins w:id="957" w:author="C3-215349" w:date="2021-10-19T10:06:00Z">
        <w:r>
          <w:rPr>
            <w:rFonts w:hint="eastAsia"/>
            <w:lang w:eastAsia="zh-CN"/>
          </w:rPr>
          <w:lastRenderedPageBreak/>
          <w:t>[</w:t>
        </w:r>
      </w:ins>
      <w:ins w:id="958" w:author="rapporteur" w:date="2021-10-19T10:27:00Z">
        <w:r w:rsidR="005E4FD4">
          <w:rPr>
            <w:lang w:eastAsia="zh-CN"/>
          </w:rPr>
          <w:t>21</w:t>
        </w:r>
      </w:ins>
      <w:ins w:id="959" w:author="C3-215349" w:date="2021-10-19T10:06:00Z">
        <w:r>
          <w:rPr>
            <w:rFonts w:hint="eastAsia"/>
            <w:lang w:eastAsia="zh-CN"/>
          </w:rPr>
          <w:t>]</w:t>
        </w:r>
        <w:r>
          <w:rPr>
            <w:rFonts w:hint="eastAsia"/>
            <w:lang w:eastAsia="zh-CN"/>
          </w:rPr>
          <w:tab/>
        </w:r>
        <w:r>
          <w:rPr>
            <w:lang w:eastAsia="en-GB"/>
          </w:rPr>
          <w:t>3GPP TS 29.122: "T8 reference point for northbound Application Programming Interfaces (APIs)".</w:t>
        </w:r>
      </w:ins>
    </w:p>
    <w:p w14:paraId="4BBADBAA" w14:textId="1C9551D4" w:rsidR="00E32AAC" w:rsidRDefault="00E32AAC" w:rsidP="00626335">
      <w:pPr>
        <w:pStyle w:val="EX"/>
      </w:pPr>
      <w:ins w:id="960" w:author="C3-215357" w:date="2021-10-19T10:24:00Z">
        <w:r>
          <w:t>[</w:t>
        </w:r>
      </w:ins>
      <w:ins w:id="961" w:author="rapporteur" w:date="2021-10-19T10:27:00Z">
        <w:r w:rsidR="005E4FD4">
          <w:t>22</w:t>
        </w:r>
      </w:ins>
      <w:ins w:id="962" w:author="C3-215357" w:date="2021-10-19T10:24:00Z">
        <w:r>
          <w:t>]</w:t>
        </w:r>
        <w:r>
          <w:tab/>
          <w:t>IETF RFC 7396: "JSON Merge Patch".</w:t>
        </w:r>
      </w:ins>
    </w:p>
    <w:p w14:paraId="2CA89716" w14:textId="77777777" w:rsidR="008A6D4A" w:rsidRPr="004D3578" w:rsidRDefault="008A6D4A" w:rsidP="008A6D4A">
      <w:pPr>
        <w:pStyle w:val="Heading1"/>
      </w:pPr>
      <w:bookmarkStart w:id="963" w:name="_Toc510696580"/>
      <w:bookmarkStart w:id="964" w:name="_Toc35971372"/>
      <w:bookmarkStart w:id="965" w:name="_Toc67903496"/>
      <w:bookmarkStart w:id="966" w:name="_Toc85532090"/>
      <w:r w:rsidRPr="004D3578">
        <w:t>3</w:t>
      </w:r>
      <w:r w:rsidRPr="004D3578">
        <w:tab/>
        <w:t>Definitions, symbols and abbreviations</w:t>
      </w:r>
      <w:bookmarkEnd w:id="963"/>
      <w:bookmarkEnd w:id="964"/>
      <w:bookmarkEnd w:id="965"/>
      <w:bookmarkEnd w:id="966"/>
    </w:p>
    <w:p w14:paraId="5AB8F883" w14:textId="77777777" w:rsidR="008A6D4A" w:rsidRPr="004D3578" w:rsidRDefault="008A6D4A" w:rsidP="008A6D4A">
      <w:pPr>
        <w:pStyle w:val="Heading2"/>
      </w:pPr>
      <w:bookmarkStart w:id="967" w:name="_Toc510696581"/>
      <w:bookmarkStart w:id="968" w:name="_Toc35971373"/>
      <w:bookmarkStart w:id="969" w:name="_Toc67903497"/>
      <w:bookmarkStart w:id="970" w:name="_Toc85532091"/>
      <w:r w:rsidRPr="004D3578">
        <w:t>3.1</w:t>
      </w:r>
      <w:r w:rsidRPr="004D3578">
        <w:tab/>
        <w:t>Definitions</w:t>
      </w:r>
      <w:bookmarkEnd w:id="967"/>
      <w:bookmarkEnd w:id="968"/>
      <w:bookmarkEnd w:id="969"/>
      <w:bookmarkEnd w:id="970"/>
    </w:p>
    <w:p w14:paraId="0522AB69" w14:textId="77777777" w:rsidR="008A6D4A" w:rsidRPr="004D3578" w:rsidRDefault="008A6D4A" w:rsidP="008A6D4A">
      <w:r w:rsidRPr="004D3578">
        <w:t xml:space="preserve">For the purposes of the present document, the terms and definitions given in </w:t>
      </w:r>
      <w:bookmarkStart w:id="971" w:name="OLE_LINK6"/>
      <w:bookmarkStart w:id="972" w:name="OLE_LINK7"/>
      <w:bookmarkStart w:id="973" w:name="OLE_LINK8"/>
      <w:r>
        <w:t xml:space="preserve">3GPP </w:t>
      </w:r>
      <w:bookmarkEnd w:id="971"/>
      <w:bookmarkEnd w:id="972"/>
      <w:bookmarkEnd w:id="973"/>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974" w:name="_Toc510696582"/>
      <w:bookmarkStart w:id="975" w:name="_Toc35971374"/>
      <w:bookmarkStart w:id="976" w:name="_Toc67903498"/>
      <w:bookmarkStart w:id="977" w:name="_Toc85532092"/>
      <w:r w:rsidRPr="004D3578">
        <w:t>3.2</w:t>
      </w:r>
      <w:r w:rsidRPr="004D3578">
        <w:tab/>
        <w:t>Symbols</w:t>
      </w:r>
      <w:bookmarkEnd w:id="974"/>
      <w:bookmarkEnd w:id="975"/>
      <w:bookmarkEnd w:id="976"/>
      <w:bookmarkEnd w:id="977"/>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978" w:name="_Toc510696583"/>
      <w:bookmarkStart w:id="979" w:name="_Toc35971375"/>
      <w:bookmarkStart w:id="980" w:name="_Toc67903499"/>
      <w:bookmarkStart w:id="981" w:name="_Toc85532093"/>
      <w:r w:rsidRPr="004D3578">
        <w:t>3.3</w:t>
      </w:r>
      <w:r w:rsidRPr="004D3578">
        <w:tab/>
        <w:t>Abbreviations</w:t>
      </w:r>
      <w:bookmarkEnd w:id="978"/>
      <w:bookmarkEnd w:id="979"/>
      <w:bookmarkEnd w:id="980"/>
      <w:bookmarkEnd w:id="98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982" w:name="_Toc510696584"/>
      <w:bookmarkStart w:id="983" w:name="_Toc35971376"/>
      <w:bookmarkStart w:id="984" w:name="_Toc67903500"/>
      <w:bookmarkStart w:id="985" w:name="_Toc85532094"/>
      <w:r w:rsidRPr="004D3578">
        <w:t>4</w:t>
      </w:r>
      <w:r w:rsidRPr="004D3578">
        <w:tab/>
      </w:r>
      <w:r>
        <w:t>Overview</w:t>
      </w:r>
      <w:bookmarkEnd w:id="982"/>
      <w:bookmarkEnd w:id="983"/>
      <w:bookmarkEnd w:id="984"/>
      <w:bookmarkEnd w:id="985"/>
    </w:p>
    <w:p w14:paraId="6B139B5E" w14:textId="16576932" w:rsidR="008A6D4A" w:rsidRDefault="007C7359" w:rsidP="007C7359">
      <w:pPr>
        <w:pStyle w:val="Heading2"/>
        <w:rPr>
          <w:rFonts w:eastAsia="SimSun"/>
        </w:rPr>
      </w:pPr>
      <w:bookmarkStart w:id="986" w:name="_Toc25156162"/>
      <w:bookmarkStart w:id="987" w:name="_Toc34124462"/>
      <w:bookmarkStart w:id="988" w:name="_Toc43207576"/>
      <w:bookmarkStart w:id="989" w:name="_Toc49857056"/>
      <w:bookmarkStart w:id="990" w:name="_Toc51925259"/>
      <w:bookmarkStart w:id="991" w:name="_Toc85532095"/>
      <w:r w:rsidRPr="00BA3AC8">
        <w:rPr>
          <w:rFonts w:eastAsia="SimSun"/>
        </w:rPr>
        <w:t>4.1</w:t>
      </w:r>
      <w:r w:rsidRPr="00BA3AC8">
        <w:rPr>
          <w:rFonts w:eastAsia="SimSun"/>
        </w:rPr>
        <w:tab/>
        <w:t>Introduction</w:t>
      </w:r>
      <w:bookmarkEnd w:id="986"/>
      <w:bookmarkEnd w:id="987"/>
      <w:bookmarkEnd w:id="988"/>
      <w:bookmarkEnd w:id="989"/>
      <w:bookmarkEnd w:id="990"/>
      <w:bookmarkEnd w:id="991"/>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t>Ntsctsf_TimeSynchronization service;</w:t>
      </w:r>
    </w:p>
    <w:p w14:paraId="3FE27F75" w14:textId="1CA9102F" w:rsidR="00F736F6" w:rsidRDefault="00683A87" w:rsidP="00F736F6">
      <w:pPr>
        <w:pStyle w:val="B1"/>
      </w:pPr>
      <w:r>
        <w:t>-</w:t>
      </w:r>
      <w:r>
        <w:tab/>
        <w:t>Ntsctsf_</w:t>
      </w:r>
      <w:del w:id="992" w:author="C3-215347" w:date="2021-10-19T10:02:00Z">
        <w:r w:rsidDel="005F5F2F">
          <w:delText>TSC</w:delText>
        </w:r>
      </w:del>
      <w:r>
        <w:t>QoSand</w:t>
      </w:r>
      <w:ins w:id="993" w:author="C3-215347" w:date="2021-10-19T10:02:00Z">
        <w:r w:rsidR="005F5F2F">
          <w:t>TSC</w:t>
        </w:r>
      </w:ins>
      <w:r>
        <w:t>Assistance service.</w:t>
      </w:r>
      <w:bookmarkStart w:id="994" w:name="_Toc483474891"/>
      <w:bookmarkStart w:id="995" w:name="_Toc492541380"/>
      <w:bookmarkStart w:id="996" w:name="_Toc492899706"/>
      <w:bookmarkStart w:id="997" w:name="_Toc492899983"/>
      <w:bookmarkStart w:id="998" w:name="_Toc492967777"/>
      <w:bookmarkStart w:id="999" w:name="_Toc492972865"/>
      <w:bookmarkStart w:id="1000" w:name="_Toc492973085"/>
      <w:bookmarkStart w:id="1001" w:name="_Toc493774005"/>
      <w:bookmarkStart w:id="1002" w:name="_Toc494194727"/>
      <w:bookmarkStart w:id="1003" w:name="_Toc528159036"/>
      <w:bookmarkStart w:id="1004" w:name="_Toc529259048"/>
      <w:bookmarkStart w:id="1005" w:name="_Toc70418531"/>
    </w:p>
    <w:p w14:paraId="08C5FC84" w14:textId="6F407036" w:rsidR="007C7359" w:rsidRDefault="007C7359" w:rsidP="007C7359">
      <w:pPr>
        <w:pStyle w:val="Heading2"/>
        <w:rPr>
          <w:rFonts w:eastAsia="SimSun"/>
        </w:rPr>
      </w:pPr>
      <w:bookmarkStart w:id="1006" w:name="_Toc85532096"/>
      <w:r w:rsidRPr="00BA3AC8">
        <w:rPr>
          <w:rFonts w:eastAsia="SimSun"/>
        </w:rPr>
        <w:t>4.2</w:t>
      </w:r>
      <w:r w:rsidRPr="00BA3AC8">
        <w:rPr>
          <w:rFonts w:eastAsia="SimSun"/>
        </w:rPr>
        <w:tab/>
      </w:r>
      <w:bookmarkEnd w:id="994"/>
      <w:r w:rsidRPr="00BA3AC8">
        <w:rPr>
          <w:rFonts w:eastAsia="SimSun"/>
        </w:rPr>
        <w:t>Service Architecture</w:t>
      </w:r>
      <w:bookmarkEnd w:id="995"/>
      <w:bookmarkEnd w:id="996"/>
      <w:bookmarkEnd w:id="997"/>
      <w:bookmarkEnd w:id="998"/>
      <w:bookmarkEnd w:id="999"/>
      <w:bookmarkEnd w:id="1000"/>
      <w:bookmarkEnd w:id="1001"/>
      <w:bookmarkEnd w:id="1002"/>
      <w:bookmarkEnd w:id="1003"/>
      <w:bookmarkEnd w:id="1004"/>
      <w:bookmarkEnd w:id="1005"/>
      <w:bookmarkEnd w:id="1006"/>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696398796"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0.8pt;height:79.2pt" o:ole="">
            <v:imagedata r:id="rId14" o:title=""/>
          </v:shape>
          <o:OLEObject Type="Embed" ProgID="Visio.Drawing.15" ShapeID="_x0000_i1026" DrawAspect="Content" ObjectID="_1696398797" r:id="rId15"/>
        </w:object>
      </w:r>
    </w:p>
    <w:p w14:paraId="4AB5F0A9" w14:textId="7B325C22" w:rsidR="00F65E94" w:rsidRPr="00F65E94" w:rsidRDefault="00F65E94" w:rsidP="00F65E94">
      <w:pPr>
        <w:pStyle w:val="TF"/>
      </w:pPr>
      <w:r w:rsidRPr="00F65E94">
        <w:t xml:space="preserve">Figure 4.2-2: </w:t>
      </w:r>
      <w:bookmarkStart w:id="1007" w:name="_Hlk68599672"/>
      <w:r w:rsidRPr="00F65E94">
        <w:t xml:space="preserve">Ntsctsf services </w:t>
      </w:r>
      <w:bookmarkEnd w:id="1007"/>
      <w:r w:rsidRPr="00F65E94">
        <w:t>architecture, reference point representation</w:t>
      </w:r>
    </w:p>
    <w:p w14:paraId="6A3C47FA" w14:textId="45D64FF2" w:rsidR="008A6D4A" w:rsidRDefault="008A6D4A" w:rsidP="008A6D4A">
      <w:pPr>
        <w:pStyle w:val="Heading1"/>
      </w:pPr>
      <w:bookmarkStart w:id="1008" w:name="_Toc510696585"/>
      <w:bookmarkStart w:id="1009" w:name="_Toc35971377"/>
      <w:bookmarkStart w:id="1010" w:name="_Toc67903501"/>
      <w:bookmarkStart w:id="1011" w:name="_Toc85532097"/>
      <w:r>
        <w:t>5</w:t>
      </w:r>
      <w:r w:rsidRPr="004D3578">
        <w:tab/>
      </w:r>
      <w:r>
        <w:t xml:space="preserve">Services offered by the </w:t>
      </w:r>
      <w:bookmarkEnd w:id="1008"/>
      <w:bookmarkEnd w:id="1009"/>
      <w:bookmarkEnd w:id="1010"/>
      <w:r w:rsidR="00D615CF">
        <w:t>TSCTSF</w:t>
      </w:r>
      <w:bookmarkEnd w:id="1011"/>
    </w:p>
    <w:p w14:paraId="5A6A4D44" w14:textId="77777777" w:rsidR="008A6D4A" w:rsidRDefault="008A6D4A" w:rsidP="008A6D4A">
      <w:pPr>
        <w:pStyle w:val="Heading2"/>
      </w:pPr>
      <w:bookmarkStart w:id="1012" w:name="_Toc510696586"/>
      <w:bookmarkStart w:id="1013" w:name="_Toc35971378"/>
      <w:bookmarkStart w:id="1014" w:name="_Toc67903502"/>
      <w:bookmarkStart w:id="1015" w:name="_Toc85532098"/>
      <w:r>
        <w:t>5.1</w:t>
      </w:r>
      <w:r>
        <w:tab/>
        <w:t>Introduction</w:t>
      </w:r>
      <w:bookmarkEnd w:id="1012"/>
      <w:bookmarkEnd w:id="1013"/>
      <w:bookmarkEnd w:id="1014"/>
      <w:bookmarkEnd w:id="1015"/>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842"/>
        <w:gridCol w:w="1720"/>
        <w:gridCol w:w="1826"/>
        <w:gridCol w:w="1125"/>
        <w:gridCol w:w="1002"/>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E4E90EF" w:rsidR="00D615CF" w:rsidRDefault="00D615CF" w:rsidP="005F5F2F">
            <w:r>
              <w:t>Ntsctsf_</w:t>
            </w:r>
            <w:del w:id="1016" w:author="C3-215347" w:date="2021-10-19T10:03:00Z">
              <w:r w:rsidDel="005F5F2F">
                <w:delText>TSC</w:delText>
              </w:r>
            </w:del>
            <w:r>
              <w:t>QoSand</w:t>
            </w:r>
            <w:ins w:id="1017" w:author="C3-215347" w:date="2021-10-19T10:03:00Z">
              <w:r w:rsidR="005F5F2F">
                <w:t>TSC</w:t>
              </w:r>
            </w:ins>
            <w:r>
              <w:t>Assistance</w:t>
            </w:r>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1018" w:name="_Toc510696587"/>
      <w:bookmarkStart w:id="1019" w:name="_Toc35971379"/>
      <w:bookmarkStart w:id="1020" w:name="_Toc67903503"/>
      <w:bookmarkStart w:id="1021" w:name="_Toc85532099"/>
      <w:r>
        <w:lastRenderedPageBreak/>
        <w:t>5.2</w:t>
      </w:r>
      <w:r>
        <w:tab/>
      </w:r>
      <w:r w:rsidR="00D615CF">
        <w:t>Ntsctsf_TimeSynchronization</w:t>
      </w:r>
      <w:r w:rsidRPr="00AF47A0">
        <w:t xml:space="preserve"> </w:t>
      </w:r>
      <w:r>
        <w:t>Service</w:t>
      </w:r>
      <w:bookmarkEnd w:id="1018"/>
      <w:bookmarkEnd w:id="1019"/>
      <w:bookmarkEnd w:id="1020"/>
      <w:bookmarkEnd w:id="1021"/>
    </w:p>
    <w:p w14:paraId="689EB835" w14:textId="77777777" w:rsidR="008A6D4A" w:rsidRDefault="008A6D4A" w:rsidP="008A6D4A">
      <w:pPr>
        <w:pStyle w:val="Heading3"/>
      </w:pPr>
      <w:bookmarkStart w:id="1022" w:name="_Toc510696588"/>
      <w:bookmarkStart w:id="1023" w:name="_Toc35971380"/>
      <w:bookmarkStart w:id="1024" w:name="_Toc67903504"/>
      <w:bookmarkStart w:id="1025" w:name="_Toc85532100"/>
      <w:r>
        <w:t>5.2.1</w:t>
      </w:r>
      <w:r>
        <w:tab/>
        <w:t>Service Description</w:t>
      </w:r>
      <w:bookmarkEnd w:id="1022"/>
      <w:bookmarkEnd w:id="1023"/>
      <w:bookmarkEnd w:id="1024"/>
      <w:bookmarkEnd w:id="1025"/>
    </w:p>
    <w:p w14:paraId="2AEDD4FD" w14:textId="7DA2B0E5" w:rsidR="00052900" w:rsidRDefault="00052900" w:rsidP="003E6778">
      <w:pPr>
        <w:pStyle w:val="Heading4"/>
      </w:pPr>
      <w:bookmarkStart w:id="1026" w:name="_Toc70598398"/>
      <w:bookmarkStart w:id="1027" w:name="_Toc85532101"/>
      <w:r w:rsidRPr="00BA3AC8">
        <w:t>5.2.1.1</w:t>
      </w:r>
      <w:r w:rsidRPr="00BA3AC8">
        <w:tab/>
        <w:t>Overview</w:t>
      </w:r>
      <w:bookmarkEnd w:id="1026"/>
      <w:bookmarkEnd w:id="1027"/>
    </w:p>
    <w:p w14:paraId="6480D05B" w14:textId="77777777" w:rsidR="00683A87" w:rsidRDefault="00683A87" w:rsidP="00683A87">
      <w:r>
        <w:t>This service provides:</w:t>
      </w:r>
    </w:p>
    <w:p w14:paraId="3CC6136B" w14:textId="77777777" w:rsidR="00683A87" w:rsidRDefault="00683A87" w:rsidP="00683A87">
      <w:pPr>
        <w:pStyle w:val="B1"/>
      </w:pPr>
      <w:r>
        <w:t>-</w:t>
      </w:r>
      <w:r>
        <w:tab/>
        <w:t>Authorization of NF Service Consumer requests for the subscription to the notification of the capability of time synchronization service.</w:t>
      </w:r>
    </w:p>
    <w:p w14:paraId="49EB574C" w14:textId="5C6277F2" w:rsidR="00683A87" w:rsidRPr="00683A87" w:rsidRDefault="00683A87" w:rsidP="00683A8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2722C27D" w14:textId="77777777" w:rsidR="00D5508E" w:rsidRDefault="00052900" w:rsidP="00052900">
      <w:pPr>
        <w:pStyle w:val="Heading5"/>
        <w:rPr>
          <w:noProof/>
          <w:sz w:val="24"/>
          <w:lang w:eastAsia="zh-CN"/>
        </w:rPr>
      </w:pPr>
      <w:bookmarkStart w:id="1028" w:name="_Toc70598400"/>
      <w:bookmarkStart w:id="1029" w:name="_Toc85532102"/>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030" w:name="_Toc70598401"/>
      <w:bookmarkEnd w:id="1028"/>
      <w:bookmarkEnd w:id="1029"/>
    </w:p>
    <w:p w14:paraId="452EC5CC" w14:textId="7B8BEE21" w:rsidR="00052900" w:rsidRDefault="00052900" w:rsidP="00052900">
      <w:pPr>
        <w:pStyle w:val="Heading5"/>
      </w:pPr>
      <w:bookmarkStart w:id="1031" w:name="_Toc85532103"/>
      <w:r w:rsidRPr="00BA3AC8">
        <w:t>5.2.1.</w:t>
      </w:r>
      <w:r w:rsidR="007C7359" w:rsidRPr="00BA3AC8">
        <w:t>2</w:t>
      </w:r>
      <w:r w:rsidRPr="00BA3AC8">
        <w:t>.1</w:t>
      </w:r>
      <w:r w:rsidRPr="00BA3AC8">
        <w:tab/>
      </w:r>
      <w:bookmarkEnd w:id="1030"/>
      <w:r w:rsidR="007C7359" w:rsidRPr="00BA3AC8">
        <w:t>TSCTSF</w:t>
      </w:r>
      <w:bookmarkEnd w:id="103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Pr="00683A87" w:rsidRDefault="00683A87" w:rsidP="00683A87">
      <w:pPr>
        <w:pStyle w:val="B1"/>
      </w:pPr>
      <w:r>
        <w:t>-</w:t>
      </w:r>
      <w:r>
        <w:tab/>
        <w:t>receive the request of time synchronization deactivation from the NEF or AF and remove the time synchronization service configuration.</w:t>
      </w:r>
    </w:p>
    <w:p w14:paraId="731FCB2A" w14:textId="5AE66D01" w:rsidR="00052900" w:rsidRDefault="00052900" w:rsidP="00052900">
      <w:pPr>
        <w:pStyle w:val="Heading5"/>
        <w:rPr>
          <w:noProof/>
          <w:lang w:eastAsia="zh-CN"/>
        </w:rPr>
      </w:pPr>
      <w:bookmarkStart w:id="1032" w:name="_Toc70598402"/>
      <w:bookmarkStart w:id="1033" w:name="_Toc85532104"/>
      <w:r w:rsidRPr="00BA3AC8">
        <w:t>5.2.1.</w:t>
      </w:r>
      <w:r w:rsidR="00093353" w:rsidRPr="00BA3AC8">
        <w:t>2</w:t>
      </w:r>
      <w:r w:rsidRPr="00BA3AC8">
        <w:t>.2</w:t>
      </w:r>
      <w:r w:rsidRPr="00BA3AC8">
        <w:tab/>
      </w:r>
      <w:r w:rsidRPr="00BA3AC8">
        <w:rPr>
          <w:noProof/>
          <w:lang w:eastAsia="zh-CN"/>
        </w:rPr>
        <w:t>NF Service Consumers</w:t>
      </w:r>
      <w:bookmarkEnd w:id="1032"/>
      <w:bookmarkEnd w:id="103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6BC1FBF" w:rsidR="00683A87" w:rsidRPr="00683A87" w:rsidRDefault="00683A87" w:rsidP="00683A87">
      <w:pPr>
        <w:pStyle w:val="B1"/>
      </w:pPr>
      <w:r>
        <w:t>-</w:t>
      </w:r>
      <w:r>
        <w:tab/>
        <w:t>send the request to create, modify and delete the time synchronization configuration to the TSCTSF.</w:t>
      </w:r>
    </w:p>
    <w:p w14:paraId="24028CB3" w14:textId="77777777" w:rsidR="008A6D4A" w:rsidRDefault="008A6D4A" w:rsidP="008A6D4A">
      <w:pPr>
        <w:pStyle w:val="Heading3"/>
      </w:pPr>
      <w:bookmarkStart w:id="1034" w:name="_Toc510696589"/>
      <w:bookmarkStart w:id="1035" w:name="_Toc35971381"/>
      <w:bookmarkStart w:id="1036" w:name="_Toc67903505"/>
      <w:bookmarkStart w:id="1037" w:name="_Toc85532105"/>
      <w:r>
        <w:t>5.2.2</w:t>
      </w:r>
      <w:r>
        <w:tab/>
        <w:t>Service Operations</w:t>
      </w:r>
      <w:bookmarkEnd w:id="1034"/>
      <w:bookmarkEnd w:id="1035"/>
      <w:bookmarkEnd w:id="1036"/>
      <w:bookmarkEnd w:id="1037"/>
    </w:p>
    <w:p w14:paraId="679BB854" w14:textId="77777777" w:rsidR="008A6D4A" w:rsidRDefault="008A6D4A" w:rsidP="008A6D4A">
      <w:pPr>
        <w:pStyle w:val="Heading4"/>
      </w:pPr>
      <w:bookmarkStart w:id="1038" w:name="_Toc510696590"/>
      <w:bookmarkStart w:id="1039" w:name="_Toc35971382"/>
      <w:bookmarkStart w:id="1040" w:name="_Toc67903506"/>
      <w:bookmarkStart w:id="1041" w:name="_Toc85532106"/>
      <w:r>
        <w:t>5.2.2.1</w:t>
      </w:r>
      <w:r>
        <w:tab/>
        <w:t>Introduction</w:t>
      </w:r>
      <w:bookmarkEnd w:id="1038"/>
      <w:bookmarkEnd w:id="1039"/>
      <w:bookmarkEnd w:id="1040"/>
      <w:bookmarkEnd w:id="1041"/>
    </w:p>
    <w:p w14:paraId="0F0A4D29" w14:textId="193EE7ED" w:rsidR="00FE177B" w:rsidRDefault="00FE177B" w:rsidP="00FE177B">
      <w:pPr>
        <w:rPr>
          <w:rFonts w:eastAsia="SimSun"/>
        </w:rPr>
      </w:pPr>
      <w:bookmarkStart w:id="1042" w:name="_Toc510696591"/>
      <w:bookmarkStart w:id="1043" w:name="_Toc35971383"/>
      <w:bookmarkStart w:id="1044" w:name="_Toc67903507"/>
      <w:r w:rsidRPr="00FE177B">
        <w:rPr>
          <w:rFonts w:eastAsia="SimSun"/>
        </w:rPr>
        <w:t>Service operations defined for the Ntsctsf_TimeSynchronization service are shown in table 5.2.2.1-1.</w:t>
      </w:r>
    </w:p>
    <w:p w14:paraId="151D04EA" w14:textId="77777777" w:rsidR="00FE177B" w:rsidRPr="00376A4A" w:rsidRDefault="00FE177B" w:rsidP="00FE177B">
      <w:pPr>
        <w:pStyle w:val="TH"/>
        <w:rPr>
          <w:i/>
        </w:rPr>
      </w:pPr>
      <w:r w:rsidRPr="00376A4A">
        <w:lastRenderedPageBreak/>
        <w:t xml:space="preserve">Table </w:t>
      </w:r>
      <w:r>
        <w:t>5</w:t>
      </w:r>
      <w:r w:rsidRPr="00376A4A">
        <w:t>.2</w:t>
      </w:r>
      <w:r>
        <w:t>.2</w:t>
      </w:r>
      <w:r w:rsidRPr="00376A4A">
        <w:t xml:space="preserve">.1-1: </w:t>
      </w:r>
      <w:bookmarkStart w:id="1045" w:name="_Hlk68604557"/>
      <w:r w:rsidRPr="007D3187">
        <w:t>Ntsctsf_TimeSynchronization</w:t>
      </w:r>
      <w:r w:rsidRPr="00376A4A">
        <w:t xml:space="preserve"> Service Operations</w:t>
      </w:r>
      <w:bookmarkEnd w:id="1045"/>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046" w:name="_Toc85532107"/>
      <w:r>
        <w:t>5.2.2.2</w:t>
      </w:r>
      <w:r>
        <w:tab/>
      </w:r>
      <w:r w:rsidR="00707E39" w:rsidRPr="00035056">
        <w:rPr>
          <w:rFonts w:ascii="Times New Roman" w:hAnsi="Times New Roman"/>
          <w:lang w:val="en-US"/>
        </w:rPr>
        <w:t>Ntsctsf_TimeSynchronization_CapsSubscribe</w:t>
      </w:r>
      <w:bookmarkEnd w:id="1042"/>
      <w:bookmarkEnd w:id="1043"/>
      <w:bookmarkEnd w:id="1044"/>
      <w:bookmarkEnd w:id="1046"/>
    </w:p>
    <w:p w14:paraId="687573F6" w14:textId="77777777" w:rsidR="008A6D4A" w:rsidRDefault="008A6D4A" w:rsidP="008A6D4A">
      <w:pPr>
        <w:pStyle w:val="Heading5"/>
      </w:pPr>
      <w:bookmarkStart w:id="1047" w:name="_Toc510696592"/>
      <w:bookmarkStart w:id="1048" w:name="_Toc35971384"/>
      <w:bookmarkStart w:id="1049" w:name="_Toc67903508"/>
      <w:bookmarkStart w:id="1050" w:name="_Toc85532108"/>
      <w:r>
        <w:t>5.2.2.2.1</w:t>
      </w:r>
      <w:r>
        <w:tab/>
        <w:t>General</w:t>
      </w:r>
      <w:bookmarkEnd w:id="1047"/>
      <w:bookmarkEnd w:id="1048"/>
      <w:bookmarkEnd w:id="1049"/>
      <w:bookmarkEnd w:id="1050"/>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051" w:name="_Toc510696593"/>
      <w:bookmarkStart w:id="1052" w:name="_Toc35971385"/>
      <w:bookmarkStart w:id="1053" w:name="_Toc67903509"/>
      <w:bookmarkStart w:id="1054" w:name="_Toc85532109"/>
      <w:r>
        <w:t>5.2.2.2.2</w:t>
      </w:r>
      <w:r>
        <w:tab/>
      </w:r>
      <w:r w:rsidR="00707E39">
        <w:rPr>
          <w:noProof/>
        </w:rPr>
        <w:t>Creating a new subscription</w:t>
      </w:r>
      <w:bookmarkEnd w:id="1051"/>
      <w:bookmarkEnd w:id="1052"/>
      <w:bookmarkEnd w:id="1053"/>
      <w:bookmarkEnd w:id="1054"/>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5.2pt;height:158.4pt" o:ole="">
            <v:imagedata r:id="rId16" o:title=""/>
          </v:shape>
          <o:OLEObject Type="Embed" ProgID="Visio.Drawing.11" ShapeID="_x0000_i1027" DrawAspect="Content" ObjectID="_1696398798"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xml:space="preserve">". The HTTP </w:t>
      </w:r>
      <w:r>
        <w:lastRenderedPageBreak/>
        <w:t>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77777777" w:rsidR="00707E39" w:rsidRDefault="00707E39" w:rsidP="00707E39">
      <w:pPr>
        <w:pStyle w:val="EditorsNote"/>
        <w:ind w:left="1560" w:hanging="1276"/>
      </w:pPr>
      <w:r>
        <w:t>Editor's note:</w:t>
      </w:r>
      <w:r>
        <w:tab/>
        <w:t>Whether GPSI and external group ID are included in the request is FFS.</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1D58B7BC" w14:textId="77777777" w:rsidR="00707E39" w:rsidRPr="00B34864" w:rsidRDefault="00707E39" w:rsidP="00707E39">
      <w:pPr>
        <w:pStyle w:val="EditorsNote"/>
        <w:ind w:left="1560" w:hanging="1276"/>
        <w:rPr>
          <w:noProof/>
        </w:rPr>
      </w:pPr>
      <w:r>
        <w:t>Editor's note:</w:t>
      </w:r>
      <w:r>
        <w:tab/>
        <w:t>Interaction with the UDR is FFS.</w:t>
      </w:r>
    </w:p>
    <w:p w14:paraId="6F8D66D5" w14:textId="77777777" w:rsidR="00707E39" w:rsidRDefault="00707E39" w:rsidP="00707E39">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SimSun"/>
        </w:rPr>
      </w:pPr>
      <w:r w:rsidRPr="00707E39">
        <w:rPr>
          <w:rFonts w:eastAsia="SimSun"/>
        </w:rPr>
        <w:t>Editor's Note:</w:t>
      </w:r>
      <w:r w:rsidRPr="00707E39">
        <w:rPr>
          <w:rFonts w:eastAsia="SimSun"/>
        </w:rPr>
        <w:tab/>
        <w:t>Error and redirection responses are FFS.</w:t>
      </w:r>
    </w:p>
    <w:p w14:paraId="26C8DBA5" w14:textId="77777777" w:rsidR="008A6D4A" w:rsidRDefault="008A6D4A" w:rsidP="008A6D4A">
      <w:pPr>
        <w:pStyle w:val="Heading5"/>
      </w:pPr>
      <w:bookmarkStart w:id="1055" w:name="_Toc510696594"/>
      <w:bookmarkStart w:id="1056" w:name="_Toc35971386"/>
      <w:bookmarkStart w:id="1057" w:name="_Toc67903510"/>
      <w:bookmarkStart w:id="1058" w:name="_Toc85532110"/>
      <w:r>
        <w:t>5.2.2.2.3</w:t>
      </w:r>
      <w:r>
        <w:tab/>
        <w:t>&lt;Procedure 2 using service operation 1 of service 1&gt;</w:t>
      </w:r>
      <w:bookmarkEnd w:id="1055"/>
      <w:bookmarkEnd w:id="1056"/>
      <w:bookmarkEnd w:id="1057"/>
      <w:bookmarkEnd w:id="105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Heading4"/>
      </w:pPr>
      <w:bookmarkStart w:id="1059" w:name="_Toc510696595"/>
      <w:bookmarkStart w:id="1060" w:name="_Toc35971387"/>
      <w:bookmarkStart w:id="1061" w:name="_Toc67903511"/>
      <w:bookmarkStart w:id="1062" w:name="_Toc85532111"/>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059"/>
      <w:bookmarkEnd w:id="1060"/>
      <w:bookmarkEnd w:id="1061"/>
      <w:bookmarkEnd w:id="1062"/>
    </w:p>
    <w:p w14:paraId="6CA602A6" w14:textId="77777777" w:rsidR="001C1534" w:rsidRDefault="001C1534" w:rsidP="00251121">
      <w:pPr>
        <w:pStyle w:val="Heading5"/>
      </w:pPr>
      <w:bookmarkStart w:id="1063" w:name="_Toc28011539"/>
      <w:bookmarkStart w:id="1064" w:name="_Toc34210655"/>
      <w:bookmarkStart w:id="1065" w:name="_Toc36037680"/>
      <w:bookmarkStart w:id="1066" w:name="_Toc39063114"/>
      <w:bookmarkStart w:id="1067" w:name="_Toc43298172"/>
      <w:bookmarkStart w:id="1068" w:name="_Toc45132949"/>
      <w:bookmarkStart w:id="1069" w:name="_Toc49935416"/>
      <w:bookmarkStart w:id="1070" w:name="_Toc50023762"/>
      <w:bookmarkStart w:id="1071" w:name="_Toc51761252"/>
      <w:bookmarkStart w:id="1072" w:name="_Toc56672182"/>
      <w:bookmarkStart w:id="1073" w:name="_Toc66277740"/>
      <w:bookmarkStart w:id="1074" w:name="_Toc68166422"/>
      <w:bookmarkStart w:id="1075" w:name="_Toc85532112"/>
      <w:r>
        <w:t>5.2.2.3.1</w:t>
      </w:r>
      <w:r>
        <w:tab/>
        <w:t>General</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lastRenderedPageBreak/>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Heading5"/>
      </w:pPr>
      <w:bookmarkStart w:id="1076" w:name="_Toc28011540"/>
      <w:bookmarkStart w:id="1077" w:name="_Toc34210656"/>
      <w:bookmarkStart w:id="1078" w:name="_Toc36037681"/>
      <w:bookmarkStart w:id="1079" w:name="_Toc39063115"/>
      <w:bookmarkStart w:id="1080" w:name="_Toc43298173"/>
      <w:bookmarkStart w:id="1081" w:name="_Toc45132950"/>
      <w:bookmarkStart w:id="1082" w:name="_Toc49935417"/>
      <w:bookmarkStart w:id="1083" w:name="_Toc50023763"/>
      <w:bookmarkStart w:id="1084" w:name="_Toc51761253"/>
      <w:bookmarkStart w:id="1085" w:name="_Toc56672183"/>
      <w:bookmarkStart w:id="1086" w:name="_Toc66277741"/>
      <w:bookmarkStart w:id="1087" w:name="_Toc68166423"/>
      <w:bookmarkStart w:id="1088" w:name="_Toc85532113"/>
      <w:r>
        <w:t>5.2.2.3.2</w:t>
      </w:r>
      <w:r>
        <w:tab/>
        <w:t>Unsubscription from capability notifications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2pt;height:158.4pt" o:ole="">
            <v:imagedata r:id="rId18" o:title=""/>
          </v:shape>
          <o:OLEObject Type="Embed" ProgID="Visio.Drawing.11" ShapeID="_x0000_i1028" DrawAspect="Content" ObjectID="_1696398799"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SimSun"/>
        </w:rPr>
      </w:pPr>
      <w:r w:rsidRPr="001C1534">
        <w:rPr>
          <w:rFonts w:eastAsia="SimSun"/>
        </w:rPr>
        <w:t>Editor's Note:</w:t>
      </w:r>
      <w:r w:rsidRPr="001C1534">
        <w:rPr>
          <w:rFonts w:eastAsia="SimSun"/>
        </w:rPr>
        <w:tab/>
        <w:t>Error/Redirect responses are FFS</w:t>
      </w:r>
    </w:p>
    <w:p w14:paraId="3A3DC3A2" w14:textId="77777777" w:rsidR="00251121" w:rsidRPr="003E6F1D" w:rsidRDefault="00251121" w:rsidP="00251121">
      <w:pPr>
        <w:pStyle w:val="Heading4"/>
      </w:pPr>
      <w:bookmarkStart w:id="1089" w:name="_Toc85532114"/>
      <w:r w:rsidRPr="003E6F1D">
        <w:t>5.2.2.4</w:t>
      </w:r>
      <w:r w:rsidRPr="003E6F1D">
        <w:tab/>
        <w:t>Ntsctsf_TimeSynchronization_CapsNotify service operation</w:t>
      </w:r>
      <w:bookmarkEnd w:id="1089"/>
    </w:p>
    <w:p w14:paraId="6E870181" w14:textId="77777777" w:rsidR="00251121" w:rsidRDefault="00251121" w:rsidP="00251121">
      <w:pPr>
        <w:pStyle w:val="Heading5"/>
      </w:pPr>
      <w:bookmarkStart w:id="1090" w:name="_Toc85532115"/>
      <w:r>
        <w:t>5.2.2.4.1</w:t>
      </w:r>
      <w:r>
        <w:tab/>
        <w:t>General</w:t>
      </w:r>
      <w:bookmarkEnd w:id="109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091" w:name="_Toc85532116"/>
      <w:r>
        <w:t>5.2.2.4.2</w:t>
      </w:r>
      <w:r>
        <w:tab/>
        <w:t>Notification about the capability of time synchronization service</w:t>
      </w:r>
      <w:bookmarkEnd w:id="109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2pt;height:158.4pt" o:ole="">
            <v:imagedata r:id="rId20" o:title=""/>
          </v:shape>
          <o:OLEObject Type="Embed" ProgID="Visio.Drawing.15" ShapeID="_x0000_i1029" DrawAspect="Content" ObjectID="_1696398800"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7777777" w:rsidR="00251121" w:rsidRDefault="00251121" w:rsidP="00251121">
      <w:pPr>
        <w:pStyle w:val="ListBullet"/>
        <w:ind w:left="851"/>
        <w:rPr>
          <w:noProof/>
        </w:rPr>
      </w:pPr>
      <w:r>
        <w:rPr>
          <w:noProof/>
          <w:lang w:eastAsia="zh-CN"/>
        </w:rPr>
        <w:t>2.</w:t>
      </w:r>
      <w:r>
        <w:rPr>
          <w:noProof/>
          <w:lang w:eastAsia="zh-CN"/>
        </w:rPr>
        <w:tab/>
        <w:t>the capabilities of time synchronization service for one or more UE with the "timeSyncCapas" attribute.</w:t>
      </w:r>
    </w:p>
    <w:p w14:paraId="304A6A00" w14:textId="77777777" w:rsidR="00251121" w:rsidRDefault="00251121" w:rsidP="00251121">
      <w:pPr>
        <w:pStyle w:val="NO"/>
        <w:rPr>
          <w:noProof/>
        </w:rPr>
      </w:pPr>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Heading4"/>
      </w:pPr>
      <w:bookmarkStart w:id="1092" w:name="_Toc85532117"/>
      <w:r w:rsidRPr="0047408B">
        <w:t>5.2.2.5</w:t>
      </w:r>
      <w:r w:rsidRPr="0047408B">
        <w:tab/>
        <w:t>Ntsctsf_TimeSynchronization_ConfigCreate</w:t>
      </w:r>
      <w:bookmarkEnd w:id="1092"/>
    </w:p>
    <w:p w14:paraId="6CFA95D1" w14:textId="77777777" w:rsidR="004557BC" w:rsidRDefault="004557BC" w:rsidP="004557BC">
      <w:pPr>
        <w:pStyle w:val="Heading5"/>
      </w:pPr>
      <w:bookmarkStart w:id="1093" w:name="_Toc85532118"/>
      <w:r>
        <w:t>5.2.2.5.1</w:t>
      </w:r>
      <w:r>
        <w:tab/>
        <w:t>General</w:t>
      </w:r>
      <w:bookmarkEnd w:id="1093"/>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Heading5"/>
      </w:pPr>
      <w:bookmarkStart w:id="1094" w:name="_Toc85532119"/>
      <w:r>
        <w:t>5.2.2.5.2</w:t>
      </w:r>
      <w:r>
        <w:tab/>
      </w:r>
      <w:r>
        <w:rPr>
          <w:noProof/>
        </w:rPr>
        <w:t>Creating a new configuration</w:t>
      </w:r>
      <w:bookmarkEnd w:id="1094"/>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2pt;height:158.4pt" o:ole="">
            <v:imagedata r:id="rId22" o:title=""/>
          </v:shape>
          <o:OLEObject Type="Embed" ProgID="Visio.Drawing.11" ShapeID="_x0000_i1030" DrawAspect="Content" ObjectID="_1696398801"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77777777" w:rsidR="004557BC" w:rsidRDefault="004557BC" w:rsidP="004557BC">
      <w:pPr>
        <w:pStyle w:val="B1"/>
        <w:rPr>
          <w:noProof/>
        </w:rPr>
      </w:pPr>
      <w:r>
        <w:rPr>
          <w:noProof/>
        </w:rPr>
        <w:t>-</w:t>
      </w:r>
      <w:r>
        <w:rPr>
          <w:noProof/>
        </w:rPr>
        <w:tab/>
        <w:t>the time synchronization distribution methode within the "</w:t>
      </w:r>
      <w:r>
        <w:t>reqDisMethod" attribute</w:t>
      </w:r>
      <w:r>
        <w:rPr>
          <w:noProof/>
        </w:rPr>
        <w:t>;</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77777777" w:rsidR="004557BC" w:rsidRDefault="004557BC" w:rsidP="004557BC">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p>
    <w:p w14:paraId="7FB020AE" w14:textId="77777777" w:rsidR="004557BC" w:rsidRDefault="004557BC" w:rsidP="004557BC">
      <w:pPr>
        <w:pStyle w:val="B1"/>
        <w:numPr>
          <w:ilvl w:val="0"/>
          <w:numId w:val="6"/>
        </w:numPr>
        <w:rPr>
          <w:noProof/>
          <w:lang w:eastAsia="zh-CN"/>
        </w:rPr>
      </w:pPr>
      <w:r>
        <w:rPr>
          <w:noProof/>
          <w:lang w:eastAsia="zh-CN"/>
        </w:rPr>
        <w:t>the time domian within the "</w:t>
      </w:r>
      <w:r>
        <w:rPr>
          <w:rFonts w:hint="eastAsia"/>
          <w:lang w:eastAsia="zh-CN"/>
        </w:rPr>
        <w:t>t</w:t>
      </w:r>
      <w:r>
        <w:rPr>
          <w:lang w:eastAsia="zh-CN"/>
        </w:rPr>
        <w:t>imeDom</w:t>
      </w:r>
      <w:r>
        <w:rPr>
          <w:noProof/>
          <w:lang w:eastAsia="zh-CN"/>
        </w:rPr>
        <w:t>" attribute;</w:t>
      </w:r>
    </w:p>
    <w:p w14:paraId="22E2B5F7" w14:textId="77777777" w:rsidR="004557BC" w:rsidRDefault="004557BC" w:rsidP="004557BC">
      <w:pPr>
        <w:pStyle w:val="B1"/>
        <w:numPr>
          <w:ilvl w:val="0"/>
          <w:numId w:val="6"/>
        </w:numPr>
        <w:rPr>
          <w:noProof/>
          <w:lang w:eastAsia="zh-CN"/>
        </w:rPr>
      </w:pPr>
      <w:r>
        <w:rPr>
          <w:noProof/>
          <w:lang w:eastAsia="zh-CN"/>
        </w:rPr>
        <w:t>the PTP profile within the "</w:t>
      </w:r>
      <w:r>
        <w:rPr>
          <w:rFonts w:hint="eastAsia"/>
          <w:lang w:eastAsia="zh-CN"/>
        </w:rPr>
        <w:t>p</w:t>
      </w:r>
      <w:r>
        <w:rPr>
          <w:lang w:eastAsia="zh-CN"/>
        </w:rPr>
        <w:t>tpProfiles</w:t>
      </w:r>
      <w:r>
        <w:rPr>
          <w:noProof/>
          <w:lang w:eastAsia="zh-CN"/>
        </w:rPr>
        <w:t>" attribute;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7777777" w:rsidR="004557BC" w:rsidRDefault="004557BC" w:rsidP="004557BC">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53FA054" w14:textId="77777777" w:rsidR="004557BC" w:rsidRDefault="004557BC" w:rsidP="004557BC">
      <w:pPr>
        <w:pStyle w:val="EditorsNote"/>
      </w:pPr>
      <w:r w:rsidRPr="00D520A7">
        <w:t>Editor's Note:</w:t>
      </w:r>
      <w:r w:rsidRPr="00D520A7">
        <w:tab/>
        <w:t>Error responses are FFS.</w:t>
      </w:r>
    </w:p>
    <w:p w14:paraId="14F675C2" w14:textId="77777777" w:rsidR="004557BC" w:rsidRDefault="004557BC" w:rsidP="004557BC">
      <w:pPr>
        <w:pStyle w:val="EditorsNote"/>
      </w:pPr>
      <w:r w:rsidRPr="00D520A7">
        <w:t>Editor's Note:</w:t>
      </w:r>
      <w:r w:rsidRPr="00D520A7">
        <w:tab/>
      </w:r>
      <w:r>
        <w:t>Interaction with the PCF is</w:t>
      </w:r>
      <w:r w:rsidRPr="00D520A7">
        <w:t xml:space="preserve"> FFS.</w:t>
      </w:r>
    </w:p>
    <w:p w14:paraId="4C2D9FE4" w14:textId="4E1052A4" w:rsidR="004557BC" w:rsidRDefault="004557BC" w:rsidP="004557BC">
      <w:pPr>
        <w:pStyle w:val="EditorsNote"/>
      </w:pPr>
      <w:r w:rsidRPr="00D520A7">
        <w:t>Editor's Note:</w:t>
      </w:r>
      <w:r w:rsidRPr="00D520A7">
        <w:tab/>
      </w:r>
      <w:r>
        <w:t xml:space="preserve">Whether </w:t>
      </w:r>
      <w:r>
        <w:rPr>
          <w:noProof/>
        </w:rPr>
        <w:t>time synchronization distribution methode is a mandatory parameter is FFS</w:t>
      </w:r>
      <w:r w:rsidRPr="00D520A7">
        <w:t>.</w:t>
      </w:r>
    </w:p>
    <w:p w14:paraId="75D1EFC3" w14:textId="77777777" w:rsidR="00D82BFE" w:rsidRPr="0047408B" w:rsidRDefault="00D82BFE" w:rsidP="00D82BFE">
      <w:pPr>
        <w:pStyle w:val="Heading4"/>
      </w:pPr>
      <w:bookmarkStart w:id="1095" w:name="_Toc85532120"/>
      <w:r w:rsidRPr="0047408B">
        <w:t>5.2.2.</w:t>
      </w:r>
      <w:r>
        <w:t>6</w:t>
      </w:r>
      <w:r w:rsidRPr="0047408B">
        <w:tab/>
        <w:t>Ntsctsf_TimeSynchronization_Config</w:t>
      </w:r>
      <w:r>
        <w:t>Update</w:t>
      </w:r>
      <w:bookmarkEnd w:id="1095"/>
    </w:p>
    <w:p w14:paraId="11E80347" w14:textId="77777777" w:rsidR="00D82BFE" w:rsidRDefault="00D82BFE" w:rsidP="00D82BFE">
      <w:pPr>
        <w:pStyle w:val="Heading5"/>
      </w:pPr>
      <w:bookmarkStart w:id="1096" w:name="_Toc85532121"/>
      <w:r>
        <w:t>5.2.2.6.1</w:t>
      </w:r>
      <w:r>
        <w:tab/>
        <w:t>General</w:t>
      </w:r>
      <w:bookmarkEnd w:id="109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Heading5"/>
      </w:pPr>
      <w:bookmarkStart w:id="1097" w:name="_Toc85532122"/>
      <w:r>
        <w:t>5.2.2.6.2</w:t>
      </w:r>
      <w:r>
        <w:tab/>
      </w:r>
      <w:r>
        <w:rPr>
          <w:noProof/>
        </w:rPr>
        <w:t>Updating an existing configuration</w:t>
      </w:r>
      <w:bookmarkEnd w:id="1097"/>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2pt;height:158.4pt" o:ole="">
            <v:imagedata r:id="rId24" o:title=""/>
          </v:shape>
          <o:OLEObject Type="Embed" ProgID="Visio.Drawing.11" ShapeID="_x0000_i1031" DrawAspect="Content" ObjectID="_1696398802"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77777777" w:rsidR="00D82BFE" w:rsidRDefault="00D82BFE" w:rsidP="00D82BFE">
      <w:pPr>
        <w:pStyle w:val="B1"/>
        <w:rPr>
          <w:noProof/>
        </w:rPr>
      </w:pPr>
      <w:r>
        <w:rPr>
          <w:noProof/>
        </w:rPr>
        <w:t>-</w:t>
      </w:r>
      <w:r>
        <w:rPr>
          <w:noProof/>
        </w:rPr>
        <w:tab/>
        <w:t>the time synchronization distribution method within the "</w:t>
      </w:r>
      <w:r>
        <w:t>reqDisMethod" attribute</w:t>
      </w:r>
      <w:r>
        <w:rPr>
          <w:noProof/>
        </w:rP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098" w:name="_Hlk55894852"/>
      <w:r>
        <w:t xml:space="preserve">If the </w:t>
      </w:r>
      <w:r>
        <w:rPr>
          <w:noProof/>
        </w:rPr>
        <w:t>notification URI or notification correlation Id</w:t>
      </w:r>
      <w:r>
        <w:t xml:space="preserve"> is not changed the previously value is included.</w:t>
      </w:r>
      <w:bookmarkEnd w:id="1098"/>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77777777" w:rsidR="00D82BFE" w:rsidRDefault="00D82BFE" w:rsidP="00D82BFE">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p>
    <w:p w14:paraId="00E5A4EA" w14:textId="77777777" w:rsidR="00D82BFE" w:rsidRDefault="00D82BFE" w:rsidP="00D82BFE">
      <w:pPr>
        <w:pStyle w:val="B1"/>
        <w:numPr>
          <w:ilvl w:val="0"/>
          <w:numId w:val="6"/>
        </w:numPr>
        <w:rPr>
          <w:noProof/>
          <w:lang w:eastAsia="zh-CN"/>
        </w:rPr>
      </w:pPr>
      <w:r>
        <w:rPr>
          <w:noProof/>
          <w:lang w:eastAsia="zh-CN"/>
        </w:rPr>
        <w:t>the time domian within the "</w:t>
      </w:r>
      <w:r>
        <w:rPr>
          <w:rFonts w:hint="eastAsia"/>
          <w:lang w:eastAsia="zh-CN"/>
        </w:rPr>
        <w:t>t</w:t>
      </w:r>
      <w:r>
        <w:rPr>
          <w:lang w:eastAsia="zh-CN"/>
        </w:rPr>
        <w:t>imeDom</w:t>
      </w:r>
      <w:r>
        <w:rPr>
          <w:noProof/>
          <w:lang w:eastAsia="zh-CN"/>
        </w:rPr>
        <w:t>" attribute;</w:t>
      </w:r>
    </w:p>
    <w:p w14:paraId="04F46154" w14:textId="77777777" w:rsidR="00D82BFE" w:rsidRDefault="00D82BFE" w:rsidP="00D82BFE">
      <w:pPr>
        <w:pStyle w:val="B1"/>
        <w:numPr>
          <w:ilvl w:val="0"/>
          <w:numId w:val="6"/>
        </w:numPr>
        <w:rPr>
          <w:noProof/>
          <w:lang w:eastAsia="zh-CN"/>
        </w:rPr>
      </w:pPr>
      <w:r>
        <w:rPr>
          <w:noProof/>
          <w:lang w:eastAsia="zh-CN"/>
        </w:rPr>
        <w:t>the PTP profile within the "</w:t>
      </w:r>
      <w:r>
        <w:rPr>
          <w:rFonts w:hint="eastAsia"/>
          <w:lang w:eastAsia="zh-CN"/>
        </w:rPr>
        <w:t>p</w:t>
      </w:r>
      <w:r>
        <w:rPr>
          <w:lang w:eastAsia="zh-CN"/>
        </w:rPr>
        <w:t>tpProfiles</w:t>
      </w:r>
      <w:r>
        <w:rPr>
          <w:noProof/>
          <w:lang w:eastAsia="zh-CN"/>
        </w:rPr>
        <w:t>" attribute;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63FA6CD4" w14:textId="77777777" w:rsidR="00D82BFE"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r>
        <w:rPr>
          <w:lang w:eastAsia="zh-CN"/>
        </w:rPr>
        <w:t>TimeSyncExposureConfig</w:t>
      </w:r>
      <w:r w:rsidRPr="00AC1EEA">
        <w:rPr>
          <w:noProof/>
        </w:rPr>
        <w:t xml:space="preserve"> data structure or "204 No Content" status code</w:t>
      </w:r>
      <w:r>
        <w:rPr>
          <w:noProof/>
        </w:rPr>
        <w:t>,</w:t>
      </w:r>
      <w:r>
        <w:t xml:space="preserve"> as shown in figure 5.2.2.6.2-1, step 2</w:t>
      </w:r>
      <w:r w:rsidRPr="00AC1EEA">
        <w:rPr>
          <w:noProof/>
        </w:rPr>
        <w:t>.</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77777777" w:rsidR="00D82BFE" w:rsidRDefault="00D82BFE" w:rsidP="00D82BFE">
      <w:pPr>
        <w:pStyle w:val="EditorsNote"/>
      </w:pPr>
      <w:r w:rsidRPr="00D520A7">
        <w:t>Editor's Note:</w:t>
      </w:r>
      <w:r w:rsidRPr="00D520A7">
        <w:tab/>
      </w:r>
      <w:r>
        <w:t xml:space="preserve">Interaction with PCF is </w:t>
      </w:r>
      <w:r w:rsidRPr="00D520A7">
        <w:t>FFS.</w:t>
      </w:r>
    </w:p>
    <w:p w14:paraId="1BDCED51" w14:textId="21567516" w:rsidR="00D82BFE" w:rsidRDefault="00D82BFE" w:rsidP="00D82BFE">
      <w:pPr>
        <w:pStyle w:val="EditorsNote"/>
        <w:rPr>
          <w:noProof/>
        </w:rPr>
      </w:pPr>
      <w:r w:rsidRPr="00D520A7">
        <w:lastRenderedPageBreak/>
        <w:t>Editor's Note:</w:t>
      </w:r>
      <w:r w:rsidRPr="00D520A7">
        <w:tab/>
      </w:r>
      <w:r>
        <w:t xml:space="preserve">Whether </w:t>
      </w:r>
      <w:r>
        <w:rPr>
          <w:noProof/>
        </w:rPr>
        <w:t>the user plane node Id and the time synchronization distribution method are mandatory parameters is FFS.</w:t>
      </w:r>
    </w:p>
    <w:p w14:paraId="7FD8DC1A" w14:textId="77777777" w:rsidR="00D137BA" w:rsidRPr="0047408B" w:rsidRDefault="00D137BA" w:rsidP="00D137BA">
      <w:pPr>
        <w:pStyle w:val="Heading4"/>
      </w:pPr>
      <w:bookmarkStart w:id="1099" w:name="_Toc85532123"/>
      <w:r w:rsidRPr="0047408B">
        <w:t>5.2.2.</w:t>
      </w:r>
      <w:r>
        <w:t>7</w:t>
      </w:r>
      <w:r w:rsidRPr="0047408B">
        <w:tab/>
        <w:t>Ntsctsf_TimeSynchronization_</w:t>
      </w:r>
      <w:r w:rsidRPr="003C53AD">
        <w:t>Config</w:t>
      </w:r>
      <w:r>
        <w:t>Delete</w:t>
      </w:r>
      <w:bookmarkEnd w:id="1099"/>
    </w:p>
    <w:p w14:paraId="3D80DFA9" w14:textId="77777777" w:rsidR="00D137BA" w:rsidRDefault="00D137BA" w:rsidP="00D137BA">
      <w:pPr>
        <w:pStyle w:val="Heading5"/>
      </w:pPr>
      <w:bookmarkStart w:id="1100" w:name="_Toc85532124"/>
      <w:r>
        <w:t>5.2.2.7.1</w:t>
      </w:r>
      <w:r>
        <w:tab/>
        <w:t>General</w:t>
      </w:r>
      <w:bookmarkEnd w:id="1100"/>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Heading5"/>
      </w:pPr>
      <w:bookmarkStart w:id="1101" w:name="_Toc85532125"/>
      <w:r>
        <w:t>5.2.2.7.2</w:t>
      </w:r>
      <w:r>
        <w:tab/>
      </w:r>
      <w:r>
        <w:rPr>
          <w:noProof/>
        </w:rPr>
        <w:t>Deleting an existing configuration</w:t>
      </w:r>
      <w:bookmarkEnd w:id="110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2pt;height:158.4pt" o:ole="">
            <v:imagedata r:id="rId26" o:title=""/>
          </v:shape>
          <o:OLEObject Type="Embed" ProgID="Visio.Drawing.11" ShapeID="_x0000_i1032" DrawAspect="Content" ObjectID="_1696398803"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0018F7E6" w14:textId="77777777" w:rsidR="00D137BA" w:rsidRDefault="00D137BA" w:rsidP="00D137BA">
      <w:r>
        <w:t>Upon the reception of an HTTP DELETE request and if the HTTP DELETE request is accepted by the TSCTSF, the TSCTSF shall remove the corresponding configuration and respond with "204 No Content" as shown in figure 5.2.2.7.2-1, step 2.</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836BF2E" w:rsidR="00D137BA" w:rsidRDefault="00D137BA" w:rsidP="00D137BA">
      <w:pPr>
        <w:pStyle w:val="EditorsNote"/>
      </w:pPr>
      <w:r w:rsidRPr="00D520A7">
        <w:t>Editor's Note:</w:t>
      </w:r>
      <w:r w:rsidRPr="00D520A7">
        <w:tab/>
      </w:r>
      <w:r>
        <w:t>Interaction with PCF is</w:t>
      </w:r>
      <w:r w:rsidRPr="00D520A7">
        <w:t xml:space="preserve"> FFS.</w:t>
      </w:r>
    </w:p>
    <w:p w14:paraId="3178B9A6" w14:textId="77777777" w:rsidR="00D137BA" w:rsidRPr="0047408B" w:rsidRDefault="00D137BA" w:rsidP="00D137BA">
      <w:pPr>
        <w:pStyle w:val="Heading4"/>
      </w:pPr>
      <w:bookmarkStart w:id="1102" w:name="_Toc85532126"/>
      <w:r w:rsidRPr="0047408B">
        <w:t>5.2.2.</w:t>
      </w:r>
      <w:r>
        <w:t>8</w:t>
      </w:r>
      <w:r w:rsidRPr="0047408B">
        <w:tab/>
        <w:t>Ntsctsf_TimeSynchronization_</w:t>
      </w:r>
      <w:r>
        <w:t>ConfigUpdateNotify</w:t>
      </w:r>
      <w:bookmarkEnd w:id="1102"/>
    </w:p>
    <w:p w14:paraId="7F76E40D" w14:textId="77777777" w:rsidR="00D137BA" w:rsidRDefault="00D137BA" w:rsidP="00D137BA">
      <w:pPr>
        <w:pStyle w:val="Heading5"/>
      </w:pPr>
      <w:bookmarkStart w:id="1103" w:name="_Toc85532127"/>
      <w:r>
        <w:t>5.2.2.8.1</w:t>
      </w:r>
      <w:r>
        <w:tab/>
        <w:t>General</w:t>
      </w:r>
      <w:bookmarkEnd w:id="1103"/>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77777777" w:rsidR="00D137BA" w:rsidRDefault="00D137BA" w:rsidP="00D137BA">
      <w:pPr>
        <w:pStyle w:val="Heading5"/>
      </w:pPr>
      <w:bookmarkStart w:id="1104" w:name="_Toc85532128"/>
      <w:r>
        <w:t>5.2.2.8.2</w:t>
      </w:r>
      <w:r>
        <w:tab/>
      </w:r>
      <w:r>
        <w:rPr>
          <w:noProof/>
        </w:rPr>
        <w:t>Deleting an existing configuration</w:t>
      </w:r>
      <w:bookmarkEnd w:id="110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2pt;height:158.4pt" o:ole="">
            <v:imagedata r:id="rId28" o:title=""/>
          </v:shape>
          <o:OLEObject Type="Embed" ProgID="Visio.Drawing.15" ShapeID="_x0000_i1033" DrawAspect="Content" ObjectID="_1696398804"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77777777" w:rsidR="00D137BA" w:rsidRDefault="00D137BA" w:rsidP="00D137BA">
      <w:pPr>
        <w:rPr>
          <w:lang w:eastAsia="zh-CN"/>
        </w:rPr>
      </w:pPr>
      <w:r>
        <w:rPr>
          <w:lang w:eastAsia="zh-CN"/>
        </w:rPr>
        <w:t>and may include:</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5F1ADCCF" w:rsidR="00D137BA" w:rsidRPr="001C1534" w:rsidRDefault="00D137BA" w:rsidP="00D137BA">
      <w:pPr>
        <w:pStyle w:val="EditorsNote"/>
        <w:rPr>
          <w:rFonts w:eastAsia="SimSun"/>
        </w:rPr>
      </w:pPr>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p>
    <w:p w14:paraId="0B783E94" w14:textId="30DBEE75" w:rsidR="008A6D4A" w:rsidRDefault="008A6D4A" w:rsidP="008A6D4A">
      <w:pPr>
        <w:pStyle w:val="Heading2"/>
      </w:pPr>
      <w:bookmarkStart w:id="1105" w:name="_Toc510696596"/>
      <w:bookmarkStart w:id="1106" w:name="_Toc35971388"/>
      <w:bookmarkStart w:id="1107" w:name="_Toc67903512"/>
      <w:bookmarkStart w:id="1108" w:name="_Toc85532129"/>
      <w:r>
        <w:t>5.3</w:t>
      </w:r>
      <w:r>
        <w:tab/>
      </w:r>
      <w:r w:rsidR="00D615CF">
        <w:t>Ntsctsf_TSCQoSandAssistance</w:t>
      </w:r>
      <w:r w:rsidRPr="00AF47A0">
        <w:t xml:space="preserve"> </w:t>
      </w:r>
      <w:r>
        <w:t>Service</w:t>
      </w:r>
      <w:bookmarkEnd w:id="1105"/>
      <w:bookmarkEnd w:id="1106"/>
      <w:bookmarkEnd w:id="1107"/>
      <w:bookmarkEnd w:id="1108"/>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Heading3"/>
        <w:rPr>
          <w:ins w:id="1109" w:author="C3-215348" w:date="2021-10-19T10:11:00Z"/>
        </w:rPr>
      </w:pPr>
      <w:bookmarkStart w:id="1110" w:name="_Toc85532130"/>
      <w:ins w:id="1111" w:author="C3-215348" w:date="2021-10-19T10:11:00Z">
        <w:r>
          <w:t>5.</w:t>
        </w:r>
      </w:ins>
      <w:ins w:id="1112" w:author="C3-215348" w:date="2021-10-19T10:13:00Z">
        <w:r>
          <w:t>3</w:t>
        </w:r>
      </w:ins>
      <w:ins w:id="1113" w:author="C3-215348" w:date="2021-10-19T10:11:00Z">
        <w:r>
          <w:t>.1</w:t>
        </w:r>
        <w:r>
          <w:tab/>
          <w:t>Service Description</w:t>
        </w:r>
        <w:bookmarkEnd w:id="1110"/>
      </w:ins>
    </w:p>
    <w:p w14:paraId="23DF6A54" w14:textId="1F1CF8A3" w:rsidR="000678F9" w:rsidRDefault="000678F9" w:rsidP="000678F9">
      <w:pPr>
        <w:pStyle w:val="Heading4"/>
        <w:rPr>
          <w:ins w:id="1114" w:author="C3-215348" w:date="2021-10-19T10:11:00Z"/>
        </w:rPr>
      </w:pPr>
      <w:bookmarkStart w:id="1115" w:name="_Toc85532131"/>
      <w:ins w:id="1116" w:author="C3-215348" w:date="2021-10-19T10:11:00Z">
        <w:r>
          <w:t>5</w:t>
        </w:r>
        <w:r w:rsidRPr="00BA3AC8">
          <w:t>.</w:t>
        </w:r>
      </w:ins>
      <w:ins w:id="1117" w:author="C3-215348" w:date="2021-10-19T10:13:00Z">
        <w:r>
          <w:t>3</w:t>
        </w:r>
      </w:ins>
      <w:ins w:id="1118" w:author="C3-215348" w:date="2021-10-19T10:11:00Z">
        <w:r w:rsidRPr="00BA3AC8">
          <w:t>.1.1</w:t>
        </w:r>
        <w:r w:rsidRPr="00BA3AC8">
          <w:tab/>
          <w:t>Overview</w:t>
        </w:r>
        <w:bookmarkEnd w:id="1115"/>
      </w:ins>
    </w:p>
    <w:p w14:paraId="4CFEDD86" w14:textId="77777777" w:rsidR="000678F9" w:rsidRDefault="000678F9" w:rsidP="000678F9">
      <w:pPr>
        <w:rPr>
          <w:ins w:id="1119" w:author="C3-215348" w:date="2021-10-19T10:11:00Z"/>
        </w:rPr>
      </w:pPr>
      <w:ins w:id="1120" w:author="C3-215348" w:date="2021-10-19T10:11:00Z">
        <w:r>
          <w:t>This service provides:</w:t>
        </w:r>
      </w:ins>
    </w:p>
    <w:p w14:paraId="688542AE" w14:textId="77777777" w:rsidR="000678F9" w:rsidRDefault="000678F9" w:rsidP="000678F9">
      <w:pPr>
        <w:pStyle w:val="B1"/>
        <w:rPr>
          <w:ins w:id="1121" w:author="C3-215348" w:date="2021-10-19T10:11:00Z"/>
        </w:rPr>
      </w:pPr>
      <w:ins w:id="1122" w:author="C3-215348" w:date="2021-10-19T10:11:00Z">
        <w:r>
          <w:t>-</w:t>
        </w:r>
        <w:r>
          <w:tab/>
          <w:t>Authorization of NF Service Consumer requests for the resource reservation for TSC.</w:t>
        </w:r>
      </w:ins>
    </w:p>
    <w:p w14:paraId="5B5C07B8" w14:textId="0FBF20B1" w:rsidR="000678F9" w:rsidRPr="00683A87" w:rsidRDefault="000678F9" w:rsidP="000678F9">
      <w:pPr>
        <w:pStyle w:val="B1"/>
        <w:rPr>
          <w:ins w:id="1123" w:author="C3-215348" w:date="2021-10-19T10:11:00Z"/>
        </w:rPr>
      </w:pPr>
      <w:ins w:id="1124" w:author="C3-215348" w:date="2021-10-19T10:11:00Z">
        <w:r>
          <w:t>-</w:t>
        </w:r>
        <w:r>
          <w:tab/>
          <w:t>NF Service Consumer request to reserve or update resources for handling traffic characterized by TSC QoS parameters as described in clause 6.1.3.22 of TS 23.503 [</w:t>
        </w:r>
      </w:ins>
      <w:ins w:id="1125" w:author="rapporteur" w:date="2021-10-19T10:28:00Z">
        <w:r w:rsidR="005E4FD4">
          <w:t>19</w:t>
        </w:r>
      </w:ins>
      <w:ins w:id="1126" w:author="C3-215348" w:date="2021-10-19T10:11:00Z">
        <w:r>
          <w:t>].</w:t>
        </w:r>
      </w:ins>
    </w:p>
    <w:p w14:paraId="74A0F701" w14:textId="549F1FEF" w:rsidR="000678F9" w:rsidRDefault="000678F9" w:rsidP="000678F9">
      <w:pPr>
        <w:pStyle w:val="Heading5"/>
        <w:rPr>
          <w:ins w:id="1127" w:author="C3-215348" w:date="2021-10-19T10:11:00Z"/>
          <w:noProof/>
          <w:sz w:val="24"/>
          <w:lang w:eastAsia="zh-CN"/>
        </w:rPr>
      </w:pPr>
      <w:bookmarkStart w:id="1128" w:name="_Toc85532132"/>
      <w:ins w:id="1129" w:author="C3-215348" w:date="2021-10-19T10:11:00Z">
        <w:r>
          <w:rPr>
            <w:sz w:val="24"/>
          </w:rPr>
          <w:t>5</w:t>
        </w:r>
        <w:r w:rsidRPr="00BA3AC8">
          <w:rPr>
            <w:sz w:val="24"/>
          </w:rPr>
          <w:t>.</w:t>
        </w:r>
      </w:ins>
      <w:ins w:id="1130" w:author="C3-215348" w:date="2021-10-19T10:13:00Z">
        <w:r>
          <w:rPr>
            <w:sz w:val="24"/>
          </w:rPr>
          <w:t>3</w:t>
        </w:r>
      </w:ins>
      <w:ins w:id="1131" w:author="C3-215348" w:date="2021-10-19T10:11:00Z">
        <w:r w:rsidRPr="00BA3AC8">
          <w:rPr>
            <w:sz w:val="24"/>
          </w:rPr>
          <w:t>.1.2</w:t>
        </w:r>
        <w:r w:rsidRPr="00BA3AC8">
          <w:rPr>
            <w:sz w:val="24"/>
          </w:rPr>
          <w:tab/>
        </w:r>
        <w:r w:rsidRPr="00BA3AC8">
          <w:rPr>
            <w:noProof/>
            <w:sz w:val="24"/>
            <w:lang w:eastAsia="zh-CN"/>
          </w:rPr>
          <w:t>Network Functions</w:t>
        </w:r>
        <w:bookmarkEnd w:id="1128"/>
      </w:ins>
    </w:p>
    <w:p w14:paraId="5E30E769" w14:textId="44B97833" w:rsidR="000678F9" w:rsidRDefault="000678F9" w:rsidP="000678F9">
      <w:pPr>
        <w:pStyle w:val="Heading5"/>
        <w:rPr>
          <w:ins w:id="1132" w:author="C3-215348" w:date="2021-10-19T10:11:00Z"/>
        </w:rPr>
      </w:pPr>
      <w:bookmarkStart w:id="1133" w:name="_Toc85532133"/>
      <w:ins w:id="1134" w:author="C3-215348" w:date="2021-10-19T10:11:00Z">
        <w:r>
          <w:t>5</w:t>
        </w:r>
        <w:r w:rsidRPr="00BA3AC8">
          <w:t>.</w:t>
        </w:r>
      </w:ins>
      <w:ins w:id="1135" w:author="C3-215348" w:date="2021-10-19T10:13:00Z">
        <w:r>
          <w:t>3</w:t>
        </w:r>
      </w:ins>
      <w:ins w:id="1136" w:author="C3-215348" w:date="2021-10-19T10:11:00Z">
        <w:r w:rsidRPr="00BA3AC8">
          <w:t>.1.2.1</w:t>
        </w:r>
        <w:r w:rsidRPr="00BA3AC8">
          <w:tab/>
          <w:t>TSCTSF</w:t>
        </w:r>
        <w:bookmarkEnd w:id="1133"/>
      </w:ins>
    </w:p>
    <w:p w14:paraId="152A7F57" w14:textId="77777777" w:rsidR="000678F9" w:rsidRDefault="000678F9" w:rsidP="000678F9">
      <w:pPr>
        <w:rPr>
          <w:ins w:id="1137" w:author="C3-215348" w:date="2021-10-19T10:11:00Z"/>
          <w:lang w:eastAsia="zh-CN"/>
        </w:rPr>
      </w:pPr>
      <w:ins w:id="1138" w:author="C3-215348" w:date="2021-10-19T10:11:00Z">
        <w:r>
          <w:rPr>
            <w:rFonts w:hint="eastAsia"/>
            <w:lang w:eastAsia="zh-CN"/>
          </w:rPr>
          <w:t>T</w:t>
        </w:r>
        <w:r>
          <w:rPr>
            <w:lang w:eastAsia="zh-CN"/>
          </w:rPr>
          <w:t>he TSCTSF supports to:</w:t>
        </w:r>
      </w:ins>
    </w:p>
    <w:p w14:paraId="1A63D811" w14:textId="77777777" w:rsidR="000678F9" w:rsidRDefault="000678F9" w:rsidP="000678F9">
      <w:pPr>
        <w:pStyle w:val="B1"/>
        <w:rPr>
          <w:ins w:id="1139" w:author="C3-215348" w:date="2021-10-19T10:11:00Z"/>
        </w:rPr>
      </w:pPr>
      <w:ins w:id="1140" w:author="C3-215348" w:date="2021-10-19T10:11:00Z">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ins>
    </w:p>
    <w:p w14:paraId="0364C525" w14:textId="77777777" w:rsidR="000678F9" w:rsidRDefault="000678F9" w:rsidP="000678F9">
      <w:pPr>
        <w:pStyle w:val="B1"/>
        <w:rPr>
          <w:ins w:id="1141" w:author="C3-215348" w:date="2021-10-19T10:11:00Z"/>
        </w:rPr>
      </w:pPr>
      <w:ins w:id="1142" w:author="C3-215348" w:date="2021-10-19T10:11:00Z">
        <w:r>
          <w:t>-</w:t>
        </w:r>
        <w:r>
          <w:tab/>
          <w:t>receive the request to delete the AF session with requested QoS or the AF session with requested QoS including Alternative Service Requirements</w:t>
        </w:r>
      </w:ins>
    </w:p>
    <w:p w14:paraId="4BEBBC10" w14:textId="77777777" w:rsidR="000678F9" w:rsidRDefault="000678F9" w:rsidP="000678F9">
      <w:pPr>
        <w:pStyle w:val="B1"/>
        <w:rPr>
          <w:ins w:id="1143" w:author="C3-215348" w:date="2021-10-19T10:11:00Z"/>
        </w:rPr>
      </w:pPr>
      <w:ins w:id="1144" w:author="C3-215348" w:date="2021-10-19T10:11:00Z">
        <w:r>
          <w:lastRenderedPageBreak/>
          <w:t>-</w:t>
        </w:r>
        <w:r>
          <w:tab/>
          <w:t>receive the request to subscribe or unsubscribe to the event(s) about the AF session with requested QoS or the AF session with requested QoS including Alternative Service Requirements;</w:t>
        </w:r>
      </w:ins>
    </w:p>
    <w:p w14:paraId="2D9A7E51" w14:textId="77777777" w:rsidR="000678F9" w:rsidRDefault="000678F9" w:rsidP="000678F9">
      <w:pPr>
        <w:pStyle w:val="B1"/>
        <w:rPr>
          <w:ins w:id="1145" w:author="C3-215348" w:date="2021-10-19T10:11:00Z"/>
          <w:lang w:eastAsia="zh-CN"/>
        </w:rPr>
      </w:pPr>
      <w:ins w:id="1146" w:author="C3-215348" w:date="2021-10-19T10:11:00Z">
        <w:r>
          <w:rPr>
            <w:rFonts w:hint="eastAsia"/>
            <w:lang w:eastAsia="zh-CN"/>
          </w:rPr>
          <w:t>-</w:t>
        </w:r>
        <w:r>
          <w:rPr>
            <w:lang w:eastAsia="zh-CN"/>
          </w:rPr>
          <w:tab/>
          <w:t xml:space="preserve">determine the requested PDB and construct the </w:t>
        </w:r>
        <w:r>
          <w:t>TSC Assistance Container; and</w:t>
        </w:r>
      </w:ins>
    </w:p>
    <w:p w14:paraId="1AECAE5D" w14:textId="77777777" w:rsidR="000678F9" w:rsidRPr="00683A87" w:rsidRDefault="000678F9" w:rsidP="000678F9">
      <w:pPr>
        <w:pStyle w:val="B1"/>
        <w:rPr>
          <w:ins w:id="1147" w:author="C3-215348" w:date="2021-10-19T10:11:00Z"/>
        </w:rPr>
      </w:pPr>
      <w:ins w:id="1148" w:author="C3-215348" w:date="2021-10-19T10:11:00Z">
        <w:r>
          <w:t>-</w:t>
        </w:r>
        <w:r>
          <w:tab/>
          <w:t>Notify the NF service consumer of the event(s).</w:t>
        </w:r>
      </w:ins>
    </w:p>
    <w:p w14:paraId="04E9DD76" w14:textId="68E7D544" w:rsidR="000678F9" w:rsidRDefault="000678F9" w:rsidP="000678F9">
      <w:pPr>
        <w:pStyle w:val="Heading5"/>
        <w:rPr>
          <w:ins w:id="1149" w:author="C3-215348" w:date="2021-10-19T10:11:00Z"/>
          <w:noProof/>
          <w:lang w:eastAsia="zh-CN"/>
        </w:rPr>
      </w:pPr>
      <w:bookmarkStart w:id="1150" w:name="_Toc85532134"/>
      <w:ins w:id="1151" w:author="C3-215348" w:date="2021-10-19T10:12:00Z">
        <w:r>
          <w:t>5</w:t>
        </w:r>
      </w:ins>
      <w:ins w:id="1152" w:author="C3-215348" w:date="2021-10-19T10:11:00Z">
        <w:r w:rsidRPr="00BA3AC8">
          <w:t>.</w:t>
        </w:r>
      </w:ins>
      <w:ins w:id="1153" w:author="C3-215348" w:date="2021-10-19T10:13:00Z">
        <w:r>
          <w:t>3</w:t>
        </w:r>
      </w:ins>
      <w:ins w:id="1154" w:author="C3-215348" w:date="2021-10-19T10:11:00Z">
        <w:r w:rsidRPr="00BA3AC8">
          <w:t>.1.2.2</w:t>
        </w:r>
        <w:r w:rsidRPr="00BA3AC8">
          <w:tab/>
        </w:r>
        <w:r w:rsidRPr="00BA3AC8">
          <w:rPr>
            <w:noProof/>
            <w:lang w:eastAsia="zh-CN"/>
          </w:rPr>
          <w:t>NF Service Consumers</w:t>
        </w:r>
        <w:r>
          <w:rPr>
            <w:noProof/>
            <w:lang w:eastAsia="zh-CN"/>
          </w:rPr>
          <w:t>.</w:t>
        </w:r>
        <w:bookmarkEnd w:id="1150"/>
      </w:ins>
    </w:p>
    <w:p w14:paraId="1AE1A9C6" w14:textId="77777777" w:rsidR="000678F9" w:rsidRDefault="000678F9" w:rsidP="000678F9">
      <w:pPr>
        <w:rPr>
          <w:ins w:id="1155" w:author="C3-215348" w:date="2021-10-19T10:11:00Z"/>
          <w:lang w:eastAsia="zh-CN"/>
        </w:rPr>
      </w:pPr>
      <w:ins w:id="1156" w:author="C3-215348" w:date="2021-10-19T10:11:00Z">
        <w:r>
          <w:rPr>
            <w:rFonts w:hint="eastAsia"/>
            <w:lang w:eastAsia="zh-CN"/>
          </w:rPr>
          <w:t xml:space="preserve">The </w:t>
        </w:r>
        <w:r>
          <w:rPr>
            <w:lang w:eastAsia="zh-CN"/>
          </w:rPr>
          <w:t>NF service consumer supports to:</w:t>
        </w:r>
      </w:ins>
    </w:p>
    <w:p w14:paraId="5E3AC35B" w14:textId="77777777" w:rsidR="000678F9" w:rsidRDefault="000678F9" w:rsidP="000678F9">
      <w:pPr>
        <w:pStyle w:val="B1"/>
        <w:rPr>
          <w:ins w:id="1157" w:author="C3-215348" w:date="2021-10-19T10:11:00Z"/>
        </w:rPr>
      </w:pPr>
      <w:ins w:id="1158" w:author="C3-215348" w:date="2021-10-19T10:11:00Z">
        <w:r>
          <w:t>-</w:t>
        </w:r>
        <w:r>
          <w:tab/>
          <w:t>send the request to reserve or update</w:t>
        </w:r>
        <w:r w:rsidRPr="00140E21">
          <w:t xml:space="preserve"> a specific QoS </w:t>
        </w:r>
        <w:r>
          <w:t>or a specific QoS with additional Alternative QoS for an AF session;</w:t>
        </w:r>
      </w:ins>
    </w:p>
    <w:p w14:paraId="0F655D44" w14:textId="77777777" w:rsidR="000678F9" w:rsidRDefault="000678F9" w:rsidP="000678F9">
      <w:pPr>
        <w:pStyle w:val="B1"/>
        <w:rPr>
          <w:ins w:id="1159" w:author="C3-215348" w:date="2021-10-19T10:11:00Z"/>
        </w:rPr>
      </w:pPr>
      <w:ins w:id="1160" w:author="C3-215348" w:date="2021-10-19T10:11:00Z">
        <w:r>
          <w:t>-</w:t>
        </w:r>
        <w:r>
          <w:tab/>
          <w:t>send the request to delete the AF session with requested QoS or the AF session with requested QoS including Alternative Service Requirements</w:t>
        </w:r>
      </w:ins>
    </w:p>
    <w:p w14:paraId="3EB7C010" w14:textId="77777777" w:rsidR="000678F9" w:rsidRDefault="000678F9" w:rsidP="000678F9">
      <w:pPr>
        <w:pStyle w:val="B1"/>
        <w:rPr>
          <w:ins w:id="1161" w:author="C3-215348" w:date="2021-10-19T10:11:00Z"/>
        </w:rPr>
      </w:pPr>
      <w:ins w:id="1162" w:author="C3-215348" w:date="2021-10-19T10:11:00Z">
        <w:r>
          <w:t>-</w:t>
        </w:r>
        <w:r>
          <w:tab/>
          <w:t xml:space="preserve">send the request to subscribe or unsubscribe to the event(s); and </w:t>
        </w:r>
      </w:ins>
    </w:p>
    <w:p w14:paraId="2A4FEECB" w14:textId="77777777" w:rsidR="000678F9" w:rsidRDefault="000678F9" w:rsidP="000678F9">
      <w:pPr>
        <w:pStyle w:val="B1"/>
        <w:rPr>
          <w:ins w:id="1163" w:author="C3-215348" w:date="2021-10-19T10:11:00Z"/>
        </w:rPr>
      </w:pPr>
      <w:ins w:id="1164" w:author="C3-215348" w:date="2021-10-19T10:11:00Z">
        <w:r>
          <w:t>-</w:t>
        </w:r>
        <w:r>
          <w:tab/>
          <w:t>receive the notification of</w:t>
        </w:r>
        <w:r w:rsidRPr="00CC01E8">
          <w:t xml:space="preserve"> </w:t>
        </w:r>
        <w:r>
          <w:t xml:space="preserve">the </w:t>
        </w:r>
        <w:r>
          <w:rPr>
            <w:rFonts w:hint="eastAsia"/>
            <w:lang w:eastAsia="zh-CN"/>
          </w:rPr>
          <w:t>event</w:t>
        </w:r>
        <w:r>
          <w:rPr>
            <w:lang w:eastAsia="zh-CN"/>
          </w:rPr>
          <w:t>(s)</w:t>
        </w:r>
        <w:r>
          <w:t>.</w:t>
        </w:r>
      </w:ins>
    </w:p>
    <w:p w14:paraId="5788B870" w14:textId="50A23564" w:rsidR="000678F9" w:rsidRDefault="000678F9" w:rsidP="000678F9">
      <w:pPr>
        <w:pStyle w:val="Heading3"/>
        <w:rPr>
          <w:ins w:id="1165" w:author="C3-215348" w:date="2021-10-19T10:11:00Z"/>
        </w:rPr>
      </w:pPr>
      <w:bookmarkStart w:id="1166" w:name="_Toc85532135"/>
      <w:ins w:id="1167" w:author="C3-215348" w:date="2021-10-19T10:12:00Z">
        <w:r>
          <w:t>5</w:t>
        </w:r>
      </w:ins>
      <w:ins w:id="1168" w:author="C3-215348" w:date="2021-10-19T10:11:00Z">
        <w:r>
          <w:t>.</w:t>
        </w:r>
      </w:ins>
      <w:ins w:id="1169" w:author="C3-215348" w:date="2021-10-19T10:13:00Z">
        <w:r>
          <w:t>3</w:t>
        </w:r>
      </w:ins>
      <w:ins w:id="1170" w:author="C3-215348" w:date="2021-10-19T10:11:00Z">
        <w:r>
          <w:t>.2</w:t>
        </w:r>
        <w:r>
          <w:tab/>
          <w:t>Service Operations</w:t>
        </w:r>
        <w:bookmarkEnd w:id="1166"/>
      </w:ins>
    </w:p>
    <w:p w14:paraId="33188099" w14:textId="30C4260E" w:rsidR="000678F9" w:rsidRDefault="000678F9" w:rsidP="000678F9">
      <w:pPr>
        <w:pStyle w:val="Heading4"/>
        <w:rPr>
          <w:ins w:id="1171" w:author="C3-215348" w:date="2021-10-19T10:11:00Z"/>
        </w:rPr>
      </w:pPr>
      <w:bookmarkStart w:id="1172" w:name="_Toc85532136"/>
      <w:ins w:id="1173" w:author="C3-215348" w:date="2021-10-19T10:12:00Z">
        <w:r>
          <w:t>5</w:t>
        </w:r>
      </w:ins>
      <w:ins w:id="1174" w:author="C3-215348" w:date="2021-10-19T10:11:00Z">
        <w:r>
          <w:t>.</w:t>
        </w:r>
      </w:ins>
      <w:ins w:id="1175" w:author="C3-215348" w:date="2021-10-19T10:13:00Z">
        <w:r>
          <w:t>3</w:t>
        </w:r>
      </w:ins>
      <w:ins w:id="1176" w:author="C3-215348" w:date="2021-10-19T10:11:00Z">
        <w:r>
          <w:t>.2.1</w:t>
        </w:r>
        <w:r>
          <w:tab/>
          <w:t>Introduction</w:t>
        </w:r>
        <w:bookmarkEnd w:id="1172"/>
      </w:ins>
    </w:p>
    <w:p w14:paraId="4E0A343D" w14:textId="2630AD93" w:rsidR="000678F9" w:rsidRDefault="000678F9" w:rsidP="000678F9">
      <w:pPr>
        <w:rPr>
          <w:ins w:id="1177" w:author="C3-215348" w:date="2021-10-19T10:11:00Z"/>
        </w:rPr>
      </w:pPr>
      <w:ins w:id="1178" w:author="C3-215348" w:date="2021-10-19T10:11:00Z">
        <w:r w:rsidRPr="00FE177B">
          <w:t>Service operations defined for the Ntsctsf_</w:t>
        </w:r>
        <w:r>
          <w:t>QoSandTSCAssistance</w:t>
        </w:r>
        <w:r w:rsidRPr="00FE177B">
          <w:t xml:space="preserve"> service are shown in table </w:t>
        </w:r>
        <w:r>
          <w:t>6</w:t>
        </w:r>
        <w:r w:rsidRPr="00FE177B">
          <w:t>.</w:t>
        </w:r>
      </w:ins>
      <w:ins w:id="1179" w:author="C3-215348" w:date="2021-10-19T10:13:00Z">
        <w:r>
          <w:t>3</w:t>
        </w:r>
      </w:ins>
      <w:ins w:id="1180" w:author="C3-215348" w:date="2021-10-19T10:11:00Z">
        <w:r w:rsidRPr="00FE177B">
          <w:t>.2.1-1.</w:t>
        </w:r>
      </w:ins>
    </w:p>
    <w:p w14:paraId="7882ED03" w14:textId="185E3B05" w:rsidR="000678F9" w:rsidRPr="00376A4A" w:rsidRDefault="000678F9" w:rsidP="000678F9">
      <w:pPr>
        <w:pStyle w:val="TH"/>
        <w:rPr>
          <w:ins w:id="1181" w:author="C3-215348" w:date="2021-10-19T10:11:00Z"/>
          <w:i/>
        </w:rPr>
      </w:pPr>
      <w:ins w:id="1182" w:author="C3-215348" w:date="2021-10-19T10:11:00Z">
        <w:r w:rsidRPr="00376A4A">
          <w:t xml:space="preserve">Table </w:t>
        </w:r>
      </w:ins>
      <w:ins w:id="1183" w:author="C3-215348" w:date="2021-10-19T10:12:00Z">
        <w:r>
          <w:t>5</w:t>
        </w:r>
      </w:ins>
      <w:ins w:id="1184" w:author="C3-215348" w:date="2021-10-19T10:11:00Z">
        <w:r w:rsidRPr="00376A4A">
          <w:t>.</w:t>
        </w:r>
      </w:ins>
      <w:ins w:id="1185" w:author="C3-215348" w:date="2021-10-19T10:13:00Z">
        <w:r>
          <w:t>3</w:t>
        </w:r>
      </w:ins>
      <w:ins w:id="1186" w:author="C3-215348" w:date="2021-10-19T10:11:00Z">
        <w:r>
          <w:t>.2</w:t>
        </w:r>
        <w:r w:rsidRPr="00376A4A">
          <w:t xml:space="preserve">.1-1: </w:t>
        </w:r>
        <w:r w:rsidRPr="007D3187">
          <w:t>Ntsctsf_TimeSynchronization</w:t>
        </w:r>
        <w:r w:rsidRPr="00376A4A">
          <w:t xml:space="preserve"> Service Operations</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DE2581">
        <w:trPr>
          <w:jc w:val="center"/>
          <w:ins w:id="1187" w:author="C3-215348" w:date="2021-10-19T10:11:00Z"/>
        </w:trPr>
        <w:tc>
          <w:tcPr>
            <w:tcW w:w="3657" w:type="dxa"/>
            <w:shd w:val="clear" w:color="auto" w:fill="D9D9D9"/>
          </w:tcPr>
          <w:p w14:paraId="51CB78A9" w14:textId="77777777" w:rsidR="000678F9" w:rsidRPr="003B098E" w:rsidRDefault="000678F9" w:rsidP="00DE2581">
            <w:pPr>
              <w:pStyle w:val="TAH"/>
              <w:rPr>
                <w:ins w:id="1188" w:author="C3-215348" w:date="2021-10-19T10:11:00Z"/>
              </w:rPr>
            </w:pPr>
            <w:ins w:id="1189" w:author="C3-215348" w:date="2021-10-19T10:11:00Z">
              <w:r w:rsidRPr="003B098E">
                <w:t>Service Operation Name</w:t>
              </w:r>
            </w:ins>
          </w:p>
        </w:tc>
        <w:tc>
          <w:tcPr>
            <w:tcW w:w="3969" w:type="dxa"/>
            <w:shd w:val="clear" w:color="auto" w:fill="D9D9D9"/>
          </w:tcPr>
          <w:p w14:paraId="05E0CCE1" w14:textId="77777777" w:rsidR="000678F9" w:rsidRPr="003B098E" w:rsidRDefault="000678F9" w:rsidP="00DE2581">
            <w:pPr>
              <w:pStyle w:val="TAH"/>
              <w:rPr>
                <w:ins w:id="1190" w:author="C3-215348" w:date="2021-10-19T10:11:00Z"/>
              </w:rPr>
            </w:pPr>
            <w:ins w:id="1191" w:author="C3-215348" w:date="2021-10-19T10:11:00Z">
              <w:r w:rsidRPr="003B098E">
                <w:t>Description</w:t>
              </w:r>
            </w:ins>
          </w:p>
        </w:tc>
        <w:tc>
          <w:tcPr>
            <w:tcW w:w="1956" w:type="dxa"/>
            <w:shd w:val="clear" w:color="auto" w:fill="D9D9D9"/>
          </w:tcPr>
          <w:p w14:paraId="1C209348" w14:textId="77777777" w:rsidR="000678F9" w:rsidRPr="003B098E" w:rsidRDefault="000678F9" w:rsidP="00DE2581">
            <w:pPr>
              <w:pStyle w:val="TAH"/>
              <w:rPr>
                <w:ins w:id="1192" w:author="C3-215348" w:date="2021-10-19T10:11:00Z"/>
              </w:rPr>
            </w:pPr>
            <w:ins w:id="1193" w:author="C3-215348" w:date="2021-10-19T10:11:00Z">
              <w:r w:rsidRPr="003B098E">
                <w:t>Initiated by</w:t>
              </w:r>
            </w:ins>
          </w:p>
        </w:tc>
      </w:tr>
      <w:tr w:rsidR="000678F9" w:rsidRPr="00376A4A" w14:paraId="31779ADC" w14:textId="77777777" w:rsidTr="00DE2581">
        <w:trPr>
          <w:jc w:val="center"/>
          <w:ins w:id="1194" w:author="C3-215348" w:date="2021-10-19T10:11:00Z"/>
        </w:trPr>
        <w:tc>
          <w:tcPr>
            <w:tcW w:w="3657" w:type="dxa"/>
            <w:shd w:val="clear" w:color="auto" w:fill="auto"/>
          </w:tcPr>
          <w:p w14:paraId="3E83EA74" w14:textId="77777777" w:rsidR="000678F9" w:rsidRPr="003B098E" w:rsidRDefault="000678F9" w:rsidP="00DE2581">
            <w:pPr>
              <w:pStyle w:val="TAL"/>
              <w:rPr>
                <w:ins w:id="1195" w:author="C3-215348" w:date="2021-10-19T10:11:00Z"/>
              </w:rPr>
            </w:pPr>
            <w:ins w:id="1196" w:author="C3-215348" w:date="2021-10-19T10:11:00Z">
              <w:r w:rsidRPr="00FE177B">
                <w:t>Ntsctsf_</w:t>
              </w:r>
              <w:r>
                <w:t>QoSandTSCAssistance_Create</w:t>
              </w:r>
            </w:ins>
          </w:p>
        </w:tc>
        <w:tc>
          <w:tcPr>
            <w:tcW w:w="3969" w:type="dxa"/>
          </w:tcPr>
          <w:p w14:paraId="65C64851" w14:textId="77777777" w:rsidR="000678F9" w:rsidRPr="003B098E" w:rsidRDefault="000678F9" w:rsidP="00DE2581">
            <w:pPr>
              <w:pStyle w:val="TAL"/>
              <w:rPr>
                <w:ins w:id="1197" w:author="C3-215348" w:date="2021-10-19T10:11:00Z"/>
              </w:rPr>
            </w:pPr>
            <w:ins w:id="1198" w:author="C3-215348" w:date="2021-10-19T10:11:00Z">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ins>
          </w:p>
        </w:tc>
        <w:tc>
          <w:tcPr>
            <w:tcW w:w="1956" w:type="dxa"/>
            <w:shd w:val="clear" w:color="auto" w:fill="auto"/>
          </w:tcPr>
          <w:p w14:paraId="02D14603" w14:textId="77777777" w:rsidR="000678F9" w:rsidRPr="003B098E" w:rsidRDefault="000678F9" w:rsidP="00DE2581">
            <w:pPr>
              <w:pStyle w:val="TAL"/>
              <w:rPr>
                <w:ins w:id="1199" w:author="C3-215348" w:date="2021-10-19T10:11:00Z"/>
              </w:rPr>
            </w:pPr>
            <w:ins w:id="1200" w:author="C3-215348" w:date="2021-10-19T10:11:00Z">
              <w:r w:rsidRPr="003B098E">
                <w:t>NF service consumer</w:t>
              </w:r>
              <w:r>
                <w:t xml:space="preserve"> </w:t>
              </w:r>
              <w:r w:rsidRPr="003B098E">
                <w:t>(e.g. AF, NEF)</w:t>
              </w:r>
            </w:ins>
          </w:p>
        </w:tc>
      </w:tr>
      <w:tr w:rsidR="000678F9" w:rsidRPr="00376A4A" w14:paraId="7D929781" w14:textId="77777777" w:rsidTr="00DE2581">
        <w:trPr>
          <w:jc w:val="center"/>
          <w:ins w:id="1201" w:author="C3-215348" w:date="2021-10-19T10:11:00Z"/>
        </w:trPr>
        <w:tc>
          <w:tcPr>
            <w:tcW w:w="3657" w:type="dxa"/>
            <w:shd w:val="clear" w:color="auto" w:fill="auto"/>
          </w:tcPr>
          <w:p w14:paraId="547CC57C" w14:textId="77777777" w:rsidR="000678F9" w:rsidRPr="003B098E" w:rsidRDefault="000678F9" w:rsidP="00DE2581">
            <w:pPr>
              <w:pStyle w:val="TAL"/>
              <w:rPr>
                <w:ins w:id="1202" w:author="C3-215348" w:date="2021-10-19T10:11:00Z"/>
              </w:rPr>
            </w:pPr>
            <w:ins w:id="1203" w:author="C3-215348" w:date="2021-10-19T10:11:00Z">
              <w:r>
                <w:t>Ntsctsf_QoSandTSCAssistance_Update</w:t>
              </w:r>
            </w:ins>
          </w:p>
        </w:tc>
        <w:tc>
          <w:tcPr>
            <w:tcW w:w="3969" w:type="dxa"/>
          </w:tcPr>
          <w:p w14:paraId="51B1158A" w14:textId="77777777" w:rsidR="000678F9" w:rsidRPr="003B098E" w:rsidRDefault="000678F9" w:rsidP="00DE2581">
            <w:pPr>
              <w:pStyle w:val="TAL"/>
              <w:rPr>
                <w:ins w:id="1204" w:author="C3-215348" w:date="2021-10-19T10:11:00Z"/>
              </w:rPr>
            </w:pPr>
            <w:ins w:id="1205" w:author="C3-215348" w:date="2021-10-19T10:11:00Z">
              <w:r>
                <w:t>Allows the NF service consumer to request the network to update the QoS or the QoS with additional Alternative QoS for an AF session</w:t>
              </w:r>
            </w:ins>
          </w:p>
        </w:tc>
        <w:tc>
          <w:tcPr>
            <w:tcW w:w="1956" w:type="dxa"/>
            <w:shd w:val="clear" w:color="auto" w:fill="auto"/>
          </w:tcPr>
          <w:p w14:paraId="119433C4" w14:textId="77777777" w:rsidR="000678F9" w:rsidRPr="003B098E" w:rsidRDefault="000678F9" w:rsidP="00DE2581">
            <w:pPr>
              <w:pStyle w:val="TAL"/>
              <w:rPr>
                <w:ins w:id="1206" w:author="C3-215348" w:date="2021-10-19T10:11:00Z"/>
              </w:rPr>
            </w:pPr>
            <w:ins w:id="1207" w:author="C3-215348" w:date="2021-10-19T10:11:00Z">
              <w:r w:rsidRPr="003B098E">
                <w:t>NF service consumer</w:t>
              </w:r>
              <w:r>
                <w:t xml:space="preserve"> </w:t>
              </w:r>
              <w:r w:rsidRPr="003B098E">
                <w:t>(e.g. AF, NEF)</w:t>
              </w:r>
            </w:ins>
          </w:p>
        </w:tc>
      </w:tr>
      <w:tr w:rsidR="000678F9" w:rsidRPr="00376A4A" w14:paraId="2BA9ABD1" w14:textId="77777777" w:rsidTr="00DE2581">
        <w:trPr>
          <w:jc w:val="center"/>
          <w:ins w:id="1208" w:author="C3-215348" w:date="2021-10-19T10:11:00Z"/>
        </w:trPr>
        <w:tc>
          <w:tcPr>
            <w:tcW w:w="3657" w:type="dxa"/>
            <w:shd w:val="clear" w:color="auto" w:fill="auto"/>
          </w:tcPr>
          <w:p w14:paraId="7BCB1DA1" w14:textId="77777777" w:rsidR="000678F9" w:rsidRPr="003B098E" w:rsidRDefault="000678F9" w:rsidP="00DE2581">
            <w:pPr>
              <w:pStyle w:val="TAL"/>
              <w:rPr>
                <w:ins w:id="1209" w:author="C3-215348" w:date="2021-10-19T10:11:00Z"/>
              </w:rPr>
            </w:pPr>
            <w:ins w:id="1210" w:author="C3-215348" w:date="2021-10-19T10:11:00Z">
              <w:r>
                <w:t>Ntsctsf_QoSandTSCAssistance_Delete</w:t>
              </w:r>
            </w:ins>
          </w:p>
        </w:tc>
        <w:tc>
          <w:tcPr>
            <w:tcW w:w="3969" w:type="dxa"/>
          </w:tcPr>
          <w:p w14:paraId="3A3CADBD" w14:textId="77777777" w:rsidR="000678F9" w:rsidRPr="003B098E" w:rsidRDefault="000678F9" w:rsidP="00DE2581">
            <w:pPr>
              <w:pStyle w:val="TAL"/>
              <w:rPr>
                <w:ins w:id="1211" w:author="C3-215348" w:date="2021-10-19T10:11:00Z"/>
                <w:lang w:eastAsia="zh-CN"/>
              </w:rPr>
            </w:pPr>
            <w:ins w:id="1212" w:author="C3-215348" w:date="2021-10-19T10:11:00Z">
              <w:r>
                <w:rPr>
                  <w:lang w:eastAsia="zh-CN"/>
                </w:rPr>
                <w:t xml:space="preserve">Allows </w:t>
              </w:r>
              <w:r>
                <w:t>the NF service consumer to request the network to delete the AF session with requested QoS or the AF session with requested QoS including Alternative Service Requirements.</w:t>
              </w:r>
            </w:ins>
          </w:p>
        </w:tc>
        <w:tc>
          <w:tcPr>
            <w:tcW w:w="1956" w:type="dxa"/>
            <w:shd w:val="clear" w:color="auto" w:fill="auto"/>
          </w:tcPr>
          <w:p w14:paraId="44E1F610" w14:textId="77777777" w:rsidR="000678F9" w:rsidRPr="003B098E" w:rsidRDefault="000678F9" w:rsidP="00DE2581">
            <w:pPr>
              <w:pStyle w:val="TAL"/>
              <w:rPr>
                <w:ins w:id="1213" w:author="C3-215348" w:date="2021-10-19T10:11:00Z"/>
              </w:rPr>
            </w:pPr>
            <w:ins w:id="1214" w:author="C3-215348" w:date="2021-10-19T10:11:00Z">
              <w:r w:rsidRPr="003B098E">
                <w:t>NF service consumer</w:t>
              </w:r>
              <w:r>
                <w:t xml:space="preserve"> </w:t>
              </w:r>
              <w:r w:rsidRPr="003B098E">
                <w:t>(e.g. AF, NEF)</w:t>
              </w:r>
            </w:ins>
          </w:p>
        </w:tc>
      </w:tr>
      <w:tr w:rsidR="000678F9" w:rsidRPr="00376A4A" w14:paraId="195B35C8" w14:textId="77777777" w:rsidTr="00DE2581">
        <w:trPr>
          <w:jc w:val="center"/>
          <w:ins w:id="1215" w:author="C3-215348" w:date="2021-10-19T10:11:00Z"/>
        </w:trPr>
        <w:tc>
          <w:tcPr>
            <w:tcW w:w="3657" w:type="dxa"/>
            <w:shd w:val="clear" w:color="auto" w:fill="auto"/>
          </w:tcPr>
          <w:p w14:paraId="273128E6" w14:textId="77777777" w:rsidR="000678F9" w:rsidRPr="003B098E" w:rsidRDefault="000678F9" w:rsidP="00DE2581">
            <w:pPr>
              <w:pStyle w:val="TAL"/>
              <w:rPr>
                <w:ins w:id="1216" w:author="C3-215348" w:date="2021-10-19T10:11:00Z"/>
              </w:rPr>
            </w:pPr>
            <w:ins w:id="1217" w:author="C3-215348" w:date="2021-10-19T10:11:00Z">
              <w:r>
                <w:t>Ntsctsf_QoSandTSCAssistance_Notify</w:t>
              </w:r>
            </w:ins>
          </w:p>
        </w:tc>
        <w:tc>
          <w:tcPr>
            <w:tcW w:w="3969" w:type="dxa"/>
          </w:tcPr>
          <w:p w14:paraId="23FACD55" w14:textId="77777777" w:rsidR="000678F9" w:rsidRPr="003B098E" w:rsidRDefault="000678F9" w:rsidP="00DE2581">
            <w:pPr>
              <w:pStyle w:val="TAL"/>
              <w:rPr>
                <w:ins w:id="1218" w:author="C3-215348" w:date="2021-10-19T10:11:00Z"/>
              </w:rPr>
            </w:pPr>
            <w:ins w:id="1219" w:author="C3-215348" w:date="2021-10-19T10:11:00Z">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ins>
          </w:p>
        </w:tc>
        <w:tc>
          <w:tcPr>
            <w:tcW w:w="1956" w:type="dxa"/>
            <w:shd w:val="clear" w:color="auto" w:fill="auto"/>
          </w:tcPr>
          <w:p w14:paraId="67A3FE2F" w14:textId="77777777" w:rsidR="000678F9" w:rsidRPr="003B098E" w:rsidRDefault="000678F9" w:rsidP="00DE2581">
            <w:pPr>
              <w:pStyle w:val="TAL"/>
              <w:rPr>
                <w:ins w:id="1220" w:author="C3-215348" w:date="2021-10-19T10:11:00Z"/>
              </w:rPr>
            </w:pPr>
            <w:ins w:id="1221" w:author="C3-215348" w:date="2021-10-19T10:11:00Z">
              <w:r>
                <w:t>TSCTSF</w:t>
              </w:r>
            </w:ins>
          </w:p>
        </w:tc>
      </w:tr>
      <w:tr w:rsidR="000678F9" w:rsidRPr="00376A4A" w14:paraId="05607A3F" w14:textId="77777777" w:rsidTr="00DE2581">
        <w:trPr>
          <w:jc w:val="center"/>
          <w:ins w:id="1222" w:author="C3-215348" w:date="2021-10-19T10:11:00Z"/>
        </w:trPr>
        <w:tc>
          <w:tcPr>
            <w:tcW w:w="3657" w:type="dxa"/>
            <w:shd w:val="clear" w:color="auto" w:fill="auto"/>
          </w:tcPr>
          <w:p w14:paraId="5B2AF1ED" w14:textId="77777777" w:rsidR="000678F9" w:rsidRPr="003B098E" w:rsidRDefault="000678F9" w:rsidP="00DE2581">
            <w:pPr>
              <w:pStyle w:val="TAL"/>
              <w:rPr>
                <w:ins w:id="1223" w:author="C3-215348" w:date="2021-10-19T10:11:00Z"/>
              </w:rPr>
            </w:pPr>
            <w:ins w:id="1224" w:author="C3-215348" w:date="2021-10-19T10:11:00Z">
              <w:r>
                <w:t>Ntsctsf_QoSandTSCAssistance_Subscribe</w:t>
              </w:r>
            </w:ins>
          </w:p>
        </w:tc>
        <w:tc>
          <w:tcPr>
            <w:tcW w:w="3969" w:type="dxa"/>
          </w:tcPr>
          <w:p w14:paraId="198FFAC0" w14:textId="77777777" w:rsidR="000678F9" w:rsidRPr="003B098E" w:rsidRDefault="000678F9" w:rsidP="00DE2581">
            <w:pPr>
              <w:pStyle w:val="TAL"/>
              <w:rPr>
                <w:ins w:id="1225" w:author="C3-215348" w:date="2021-10-19T10:11:00Z"/>
              </w:rPr>
            </w:pPr>
            <w:ins w:id="1226" w:author="C3-215348" w:date="2021-10-19T10:11:00Z">
              <w:r w:rsidRPr="003B098E">
                <w:t xml:space="preserve">Allows </w:t>
              </w:r>
              <w:r>
                <w:t xml:space="preserve">the </w:t>
              </w:r>
              <w:r w:rsidRPr="003B098E">
                <w:t xml:space="preserve">NF service consumer to </w:t>
              </w:r>
              <w:r>
                <w:t>subscribe to the event(s)</w:t>
              </w:r>
              <w:r w:rsidRPr="003B098E">
                <w:t>.</w:t>
              </w:r>
            </w:ins>
          </w:p>
        </w:tc>
        <w:tc>
          <w:tcPr>
            <w:tcW w:w="1956" w:type="dxa"/>
            <w:shd w:val="clear" w:color="auto" w:fill="auto"/>
          </w:tcPr>
          <w:p w14:paraId="43934F92" w14:textId="77777777" w:rsidR="000678F9" w:rsidRPr="003B098E" w:rsidRDefault="000678F9" w:rsidP="00DE2581">
            <w:pPr>
              <w:pStyle w:val="TAL"/>
              <w:rPr>
                <w:ins w:id="1227" w:author="C3-215348" w:date="2021-10-19T10:11:00Z"/>
              </w:rPr>
            </w:pPr>
            <w:ins w:id="1228" w:author="C3-215348" w:date="2021-10-19T10:11:00Z">
              <w:r w:rsidRPr="003B098E">
                <w:t>NF service consumer</w:t>
              </w:r>
              <w:r>
                <w:t xml:space="preserve"> </w:t>
              </w:r>
              <w:r w:rsidRPr="003B098E">
                <w:t>(e.g. AF, NEF)</w:t>
              </w:r>
            </w:ins>
          </w:p>
        </w:tc>
      </w:tr>
      <w:tr w:rsidR="000678F9" w:rsidRPr="00376A4A" w14:paraId="5A8E5A46" w14:textId="77777777" w:rsidTr="00DE2581">
        <w:trPr>
          <w:jc w:val="center"/>
          <w:ins w:id="1229" w:author="C3-215348" w:date="2021-10-19T10:11:00Z"/>
        </w:trPr>
        <w:tc>
          <w:tcPr>
            <w:tcW w:w="3657" w:type="dxa"/>
            <w:shd w:val="clear" w:color="auto" w:fill="auto"/>
          </w:tcPr>
          <w:p w14:paraId="613E6D12" w14:textId="77777777" w:rsidR="000678F9" w:rsidRPr="003B098E" w:rsidRDefault="000678F9" w:rsidP="00DE2581">
            <w:pPr>
              <w:pStyle w:val="TAL"/>
              <w:rPr>
                <w:ins w:id="1230" w:author="C3-215348" w:date="2021-10-19T10:11:00Z"/>
              </w:rPr>
            </w:pPr>
            <w:ins w:id="1231" w:author="C3-215348" w:date="2021-10-19T10:11:00Z">
              <w:r>
                <w:t>Ntsctsf_QoSandTSCAssistance_Unsubscribe</w:t>
              </w:r>
            </w:ins>
          </w:p>
        </w:tc>
        <w:tc>
          <w:tcPr>
            <w:tcW w:w="3969" w:type="dxa"/>
          </w:tcPr>
          <w:p w14:paraId="32EB2F7F" w14:textId="77777777" w:rsidR="000678F9" w:rsidRPr="003B098E" w:rsidRDefault="000678F9" w:rsidP="00DE2581">
            <w:pPr>
              <w:pStyle w:val="TAL"/>
              <w:rPr>
                <w:ins w:id="1232" w:author="C3-215348" w:date="2021-10-19T10:11:00Z"/>
              </w:rPr>
            </w:pPr>
            <w:ins w:id="1233" w:author="C3-215348" w:date="2021-10-19T10:11:00Z">
              <w:r w:rsidRPr="003B098E">
                <w:t xml:space="preserve">Allows </w:t>
              </w:r>
              <w:r>
                <w:t xml:space="preserve">the </w:t>
              </w:r>
              <w:r w:rsidRPr="003B098E">
                <w:t xml:space="preserve">NF service consumer to </w:t>
              </w:r>
              <w:r>
                <w:t>unsubscribe to the event(s)</w:t>
              </w:r>
              <w:r w:rsidRPr="003B098E">
                <w:t>.</w:t>
              </w:r>
            </w:ins>
          </w:p>
        </w:tc>
        <w:tc>
          <w:tcPr>
            <w:tcW w:w="1956" w:type="dxa"/>
            <w:shd w:val="clear" w:color="auto" w:fill="auto"/>
          </w:tcPr>
          <w:p w14:paraId="0389DA75" w14:textId="77777777" w:rsidR="000678F9" w:rsidRPr="003B098E" w:rsidRDefault="000678F9" w:rsidP="00DE2581">
            <w:pPr>
              <w:pStyle w:val="TAL"/>
              <w:rPr>
                <w:ins w:id="1234" w:author="C3-215348" w:date="2021-10-19T10:11:00Z"/>
              </w:rPr>
            </w:pPr>
            <w:ins w:id="1235" w:author="C3-215348" w:date="2021-10-19T10:11:00Z">
              <w:r w:rsidRPr="003B098E">
                <w:t>NF service consumer</w:t>
              </w:r>
              <w:r>
                <w:t xml:space="preserve"> </w:t>
              </w:r>
              <w:r w:rsidRPr="003B098E">
                <w:t>(e.g. AF, NEF)</w:t>
              </w:r>
            </w:ins>
          </w:p>
        </w:tc>
      </w:tr>
    </w:tbl>
    <w:p w14:paraId="222A09DF" w14:textId="77777777" w:rsidR="000678F9" w:rsidRPr="00376A4A" w:rsidRDefault="000678F9" w:rsidP="000678F9">
      <w:pPr>
        <w:rPr>
          <w:ins w:id="1236" w:author="C3-215348" w:date="2021-10-19T10:11:00Z"/>
        </w:rPr>
      </w:pPr>
    </w:p>
    <w:p w14:paraId="593CA404" w14:textId="2616A63F" w:rsidR="000678F9" w:rsidRPr="000678F9" w:rsidRDefault="000678F9" w:rsidP="000678F9">
      <w:pPr>
        <w:pStyle w:val="NO"/>
        <w:rPr>
          <w:ins w:id="1237" w:author="C3-215348" w:date="2021-10-19T10:11:00Z"/>
          <w:rFonts w:eastAsia="SimSun"/>
        </w:rPr>
      </w:pPr>
      <w:ins w:id="1238" w:author="C3-215348" w:date="2021-10-19T10:11:00Z">
        <w:r w:rsidRPr="00626335">
          <w:rPr>
            <w:rFonts w:eastAsia="SimSun"/>
          </w:rPr>
          <w:t>NOTE:</w:t>
        </w:r>
        <w:r w:rsidRPr="00626335">
          <w:rPr>
            <w:rFonts w:eastAsia="SimSun"/>
          </w:rPr>
          <w:tab/>
          <w:t>The NEF and the AF use the Ntsctsf_QoSandTSCAssistance service in the same way</w:t>
        </w:r>
      </w:ins>
      <w:ins w:id="1239" w:author="C3-215348" w:date="2021-10-19T10:12:00Z">
        <w:r>
          <w:rPr>
            <w:rFonts w:eastAsia="SimSun"/>
          </w:rPr>
          <w:t>.</w:t>
        </w:r>
      </w:ins>
    </w:p>
    <w:p w14:paraId="4CC00929" w14:textId="77777777" w:rsidR="00626335" w:rsidRDefault="00626335" w:rsidP="00626335">
      <w:pPr>
        <w:pStyle w:val="Heading4"/>
        <w:rPr>
          <w:ins w:id="1240" w:author="C3-215349" w:date="2021-10-19T10:06:00Z"/>
        </w:rPr>
      </w:pPr>
      <w:bookmarkStart w:id="1241" w:name="_Toc85532137"/>
      <w:ins w:id="1242" w:author="C3-215349" w:date="2021-10-19T10:06:00Z">
        <w:r>
          <w:t>5.3.2.2</w:t>
        </w:r>
        <w:r>
          <w:tab/>
        </w:r>
        <w:r w:rsidRPr="006742F8">
          <w:rPr>
            <w:rFonts w:ascii="Times New Roman" w:hAnsi="Times New Roman"/>
            <w:lang w:val="en-US"/>
          </w:rPr>
          <w:t>Ntsctsf_QoSandTSCAssistance_Create</w:t>
        </w:r>
        <w:bookmarkEnd w:id="1241"/>
      </w:ins>
    </w:p>
    <w:p w14:paraId="7E2C4B73" w14:textId="77777777" w:rsidR="00626335" w:rsidRDefault="00626335" w:rsidP="00626335">
      <w:pPr>
        <w:pStyle w:val="Heading5"/>
        <w:rPr>
          <w:ins w:id="1243" w:author="C3-215349" w:date="2021-10-19T10:06:00Z"/>
        </w:rPr>
      </w:pPr>
      <w:bookmarkStart w:id="1244" w:name="_Toc85532138"/>
      <w:ins w:id="1245" w:author="C3-215349" w:date="2021-10-19T10:06:00Z">
        <w:r>
          <w:t>5.3.2.2.1</w:t>
        </w:r>
        <w:r>
          <w:tab/>
          <w:t>General</w:t>
        </w:r>
        <w:bookmarkEnd w:id="1244"/>
      </w:ins>
    </w:p>
    <w:p w14:paraId="045767A7" w14:textId="77777777" w:rsidR="00626335" w:rsidRDefault="00626335" w:rsidP="00626335">
      <w:pPr>
        <w:rPr>
          <w:ins w:id="1246" w:author="C3-215349" w:date="2021-10-19T10:06:00Z"/>
          <w:noProof/>
        </w:rPr>
      </w:pPr>
      <w:ins w:id="1247" w:author="C3-215349" w:date="2021-10-19T10:06:00Z">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ins>
    </w:p>
    <w:p w14:paraId="2830224C" w14:textId="77777777" w:rsidR="00626335" w:rsidRDefault="00626335" w:rsidP="00626335">
      <w:pPr>
        <w:rPr>
          <w:ins w:id="1248" w:author="C3-215349" w:date="2021-10-19T10:06:00Z"/>
          <w:noProof/>
          <w:lang w:eastAsia="zh-CN"/>
        </w:rPr>
      </w:pPr>
      <w:ins w:id="1249" w:author="C3-215349" w:date="2021-10-19T10:06:00Z">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ins>
    </w:p>
    <w:p w14:paraId="59A09307" w14:textId="77777777" w:rsidR="00626335" w:rsidRDefault="00626335" w:rsidP="00626335">
      <w:pPr>
        <w:pStyle w:val="B1"/>
        <w:rPr>
          <w:ins w:id="1250" w:author="C3-215349" w:date="2021-10-19T10:06:00Z"/>
          <w:noProof/>
        </w:rPr>
      </w:pPr>
      <w:ins w:id="1251" w:author="C3-215349" w:date="2021-10-19T10:06:00Z">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ins>
    </w:p>
    <w:p w14:paraId="00355015" w14:textId="77777777" w:rsidR="00626335" w:rsidRPr="00D82398" w:rsidRDefault="00626335" w:rsidP="00626335">
      <w:pPr>
        <w:pStyle w:val="EditorsNote"/>
        <w:rPr>
          <w:ins w:id="1252" w:author="C3-215349" w:date="2021-10-19T10:06:00Z"/>
          <w:noProof/>
        </w:rPr>
      </w:pPr>
      <w:ins w:id="1253" w:author="C3-215349" w:date="2021-10-19T10:06:00Z">
        <w:r w:rsidRPr="00707E39">
          <w:t>Editor's Note:</w:t>
        </w:r>
        <w:r w:rsidRPr="00707E39">
          <w:tab/>
        </w:r>
        <w:r>
          <w:rPr>
            <w:lang w:eastAsia="zh-CN"/>
          </w:rPr>
          <w:t>The detail procedures, e.g. provisioning of QoS monitoring information, are FFS</w:t>
        </w:r>
        <w:r w:rsidRPr="00707E39">
          <w:t>.</w:t>
        </w:r>
      </w:ins>
    </w:p>
    <w:p w14:paraId="184DF59F" w14:textId="77777777" w:rsidR="00626335" w:rsidRDefault="00626335" w:rsidP="00626335">
      <w:pPr>
        <w:pStyle w:val="Heading5"/>
        <w:rPr>
          <w:ins w:id="1254" w:author="C3-215349" w:date="2021-10-19T10:06:00Z"/>
        </w:rPr>
      </w:pPr>
      <w:bookmarkStart w:id="1255" w:name="_Toc85532139"/>
      <w:ins w:id="1256" w:author="C3-215349" w:date="2021-10-19T10:06:00Z">
        <w:r>
          <w:lastRenderedPageBreak/>
          <w:t>5.3.2.2.2</w:t>
        </w:r>
        <w:r>
          <w:tab/>
        </w:r>
        <w:r w:rsidRPr="00376A4A">
          <w:t xml:space="preserve">Initial provisioning of </w:t>
        </w:r>
        <w:r>
          <w:t xml:space="preserve">TSC </w:t>
        </w:r>
        <w:r w:rsidRPr="00376A4A">
          <w:t>related service information</w:t>
        </w:r>
        <w:bookmarkEnd w:id="1255"/>
      </w:ins>
    </w:p>
    <w:p w14:paraId="01D48CE3" w14:textId="1B9B475A" w:rsidR="00626335" w:rsidRDefault="00626335" w:rsidP="00626335">
      <w:pPr>
        <w:rPr>
          <w:ins w:id="1257" w:author="C3-215349" w:date="2021-10-19T10:06:00Z"/>
        </w:rPr>
      </w:pPr>
      <w:ins w:id="1258" w:author="C3-215349" w:date="2021-10-19T10:06:00Z">
        <w:r>
          <w:t>This procedure is used to set up a TSC AF application session context for the service as defined in 3GPP TS 23.501 [2], 3GPP TS 23.502 [3] and 3GPP TS 23.503 [</w:t>
        </w:r>
      </w:ins>
      <w:ins w:id="1259" w:author="rapporteur" w:date="2021-10-19T10:28:00Z">
        <w:r w:rsidR="005E4FD4">
          <w:t>1</w:t>
        </w:r>
      </w:ins>
      <w:ins w:id="1260" w:author="rapporteur" w:date="2021-10-19T10:29:00Z">
        <w:r w:rsidR="005E4FD4">
          <w:t>9</w:t>
        </w:r>
      </w:ins>
      <w:ins w:id="1261" w:author="C3-215349" w:date="2021-10-19T10:06:00Z">
        <w:r>
          <w:t>].</w:t>
        </w:r>
      </w:ins>
    </w:p>
    <w:p w14:paraId="522DA42E" w14:textId="77777777" w:rsidR="00626335" w:rsidRDefault="00626335" w:rsidP="00626335">
      <w:pPr>
        <w:rPr>
          <w:ins w:id="1262" w:author="C3-215349" w:date="2021-10-19T10:06:00Z"/>
        </w:rPr>
      </w:pPr>
      <w:ins w:id="1263" w:author="C3-215349" w:date="2021-10-19T10:06:00Z">
        <w:r>
          <w:t xml:space="preserve">Figure 5.3.2.2.2-1 illustrates the initial provisioning of TSC </w:t>
        </w:r>
        <w:r w:rsidRPr="00376A4A">
          <w:t>related service information</w:t>
        </w:r>
        <w:r w:rsidRPr="00707E39">
          <w:rPr>
            <w:noProof/>
          </w:rPr>
          <w:t>.</w:t>
        </w:r>
      </w:ins>
    </w:p>
    <w:p w14:paraId="3C006232" w14:textId="77777777" w:rsidR="00626335" w:rsidRDefault="00626335" w:rsidP="00626335">
      <w:pPr>
        <w:pStyle w:val="TH"/>
        <w:rPr>
          <w:ins w:id="1264" w:author="C3-215349" w:date="2021-10-19T10:06:00Z"/>
        </w:rPr>
      </w:pPr>
    </w:p>
    <w:p w14:paraId="75C3E0EB" w14:textId="77777777" w:rsidR="00626335" w:rsidRDefault="00626335" w:rsidP="00626335">
      <w:pPr>
        <w:pStyle w:val="TF"/>
        <w:rPr>
          <w:ins w:id="1265" w:author="C3-215349" w:date="2021-10-19T10:06:00Z"/>
        </w:rPr>
      </w:pPr>
      <w:ins w:id="1266" w:author="C3-215349" w:date="2021-10-19T10:06:00Z">
        <w:r>
          <w:object w:dxaOrig="10111" w:dyaOrig="3301" w14:anchorId="0C239962">
            <v:shape id="_x0000_i1034" type="#_x0000_t75" style="width:454.8pt;height:148.8pt" o:ole="">
              <v:imagedata r:id="rId30" o:title=""/>
            </v:shape>
            <o:OLEObject Type="Embed" ProgID="Visio.Drawing.15" ShapeID="_x0000_i1034" DrawAspect="Content" ObjectID="_1696398805" r:id="rId31"/>
          </w:object>
        </w:r>
      </w:ins>
    </w:p>
    <w:p w14:paraId="76987F85" w14:textId="77777777" w:rsidR="00626335" w:rsidRDefault="00626335" w:rsidP="00626335">
      <w:pPr>
        <w:pStyle w:val="TF"/>
        <w:rPr>
          <w:ins w:id="1267" w:author="C3-215349" w:date="2021-10-19T10:06:00Z"/>
        </w:rPr>
      </w:pPr>
      <w:ins w:id="1268" w:author="C3-215349" w:date="2021-10-19T10:06:00Z">
        <w:r>
          <w:t>Figure 5.3.2.2.2-1: Initial provisioning of TSC related service information</w:t>
        </w:r>
      </w:ins>
    </w:p>
    <w:p w14:paraId="5360FDBD" w14:textId="77777777" w:rsidR="00626335" w:rsidRDefault="00626335" w:rsidP="00626335">
      <w:pPr>
        <w:rPr>
          <w:ins w:id="1269" w:author="C3-215349" w:date="2021-10-19T10:06:00Z"/>
        </w:rPr>
      </w:pPr>
      <w:ins w:id="1270" w:author="C3-215349" w:date="2021-10-19T10:06:00Z">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ins>
    </w:p>
    <w:p w14:paraId="4AF30F34" w14:textId="77777777" w:rsidR="00626335" w:rsidRDefault="00626335" w:rsidP="00626335">
      <w:pPr>
        <w:rPr>
          <w:ins w:id="1271" w:author="C3-215349" w:date="2021-10-19T10:06:00Z"/>
        </w:rPr>
      </w:pPr>
      <w:ins w:id="1272" w:author="C3-215349" w:date="2021-10-19T10:06:00Z">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ins>
    </w:p>
    <w:p w14:paraId="699B2C08" w14:textId="77777777" w:rsidR="00626335" w:rsidRDefault="00626335" w:rsidP="00626335">
      <w:pPr>
        <w:rPr>
          <w:ins w:id="1273" w:author="C3-215349" w:date="2021-10-19T10:06:00Z"/>
        </w:rPr>
      </w:pPr>
      <w:ins w:id="1274" w:author="C3-215349" w:date="2021-10-19T10:06:00Z">
        <w:r>
          <w:t xml:space="preserve">The </w:t>
        </w:r>
        <w:r>
          <w:rPr>
            <w:noProof/>
          </w:rPr>
          <w:t>NF service consumer</w:t>
        </w:r>
        <w:r>
          <w:t xml:space="preserve"> shall include in the "TscAppSessionContextData" data structure:</w:t>
        </w:r>
      </w:ins>
    </w:p>
    <w:p w14:paraId="00F52F90" w14:textId="77777777" w:rsidR="00626335" w:rsidRPr="000C7CE9" w:rsidRDefault="00626335" w:rsidP="00626335">
      <w:pPr>
        <w:pStyle w:val="B1"/>
        <w:rPr>
          <w:ins w:id="1275" w:author="C3-215349" w:date="2021-10-19T10:06:00Z"/>
        </w:rPr>
      </w:pPr>
      <w:ins w:id="1276" w:author="C3-215349" w:date="2021-10-19T10:06:00Z">
        <w:r>
          <w:t>-</w:t>
        </w:r>
        <w:r>
          <w:tab/>
          <w:t>the AF identifier within the "afId" attribute;</w:t>
        </w:r>
      </w:ins>
    </w:p>
    <w:p w14:paraId="592E5611" w14:textId="77777777" w:rsidR="00626335" w:rsidRDefault="00626335" w:rsidP="00626335">
      <w:pPr>
        <w:pStyle w:val="B1"/>
        <w:rPr>
          <w:ins w:id="1277" w:author="C3-215349" w:date="2021-10-19T10:06:00Z"/>
        </w:rPr>
      </w:pPr>
      <w:ins w:id="1278" w:author="C3-215349" w:date="2021-10-19T10:06:00Z">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ins>
    </w:p>
    <w:p w14:paraId="61A8B134" w14:textId="77777777" w:rsidR="00626335" w:rsidRDefault="00626335" w:rsidP="00626335">
      <w:pPr>
        <w:pStyle w:val="EditorsNote"/>
        <w:rPr>
          <w:ins w:id="1279" w:author="C3-215349" w:date="2021-10-19T10:06:00Z"/>
          <w:lang w:eastAsia="zh-CN"/>
        </w:rPr>
      </w:pPr>
      <w:ins w:id="1280" w:author="C3-215349" w:date="2021-10-19T10:06:00Z">
        <w:r>
          <w:rPr>
            <w:lang w:eastAsia="zh-CN"/>
          </w:rPr>
          <w:t>Editor's Note:</w:t>
        </w:r>
        <w:r>
          <w:rPr>
            <w:lang w:eastAsia="zh-CN"/>
          </w:rPr>
          <w:tab/>
          <w:t>How to get the address of DS-TT by the NF service consumer is FFS.</w:t>
        </w:r>
      </w:ins>
    </w:p>
    <w:p w14:paraId="1FA2F3D4" w14:textId="77777777" w:rsidR="00626335" w:rsidRDefault="00626335" w:rsidP="00626335">
      <w:pPr>
        <w:pStyle w:val="B1"/>
        <w:rPr>
          <w:ins w:id="1281" w:author="C3-215349" w:date="2021-10-19T10:06:00Z"/>
        </w:rPr>
      </w:pPr>
      <w:ins w:id="1282" w:author="C3-215349" w:date="2021-10-19T10:06:00Z">
        <w:r>
          <w:t>-</w:t>
        </w:r>
        <w:r>
          <w:tab/>
          <w:t>either the flow information within the "flowInfo" or "ethFlowInfo" attribute or the Application Id within the "appId" attribute;</w:t>
        </w:r>
      </w:ins>
    </w:p>
    <w:p w14:paraId="4970E0FC" w14:textId="77777777" w:rsidR="00626335" w:rsidRDefault="00626335" w:rsidP="00626335">
      <w:pPr>
        <w:pStyle w:val="B1"/>
        <w:rPr>
          <w:ins w:id="1283" w:author="C3-215349" w:date="2021-10-19T10:06:00Z"/>
        </w:rPr>
      </w:pPr>
      <w:ins w:id="1284" w:author="C3-215349" w:date="2021-10-19T10:06:00Z">
        <w:r>
          <w:t>-</w:t>
        </w:r>
        <w:r>
          <w:tab/>
          <w:t>the QoS reference within the "qosReference" attribute;</w:t>
        </w:r>
      </w:ins>
    </w:p>
    <w:p w14:paraId="0A73FCA4" w14:textId="77777777" w:rsidR="00626335" w:rsidRDefault="00626335" w:rsidP="00626335">
      <w:pPr>
        <w:pStyle w:val="B1"/>
        <w:rPr>
          <w:ins w:id="1285" w:author="C3-215349" w:date="2021-10-19T10:06:00Z"/>
        </w:rPr>
      </w:pPr>
      <w:ins w:id="1286" w:author="C3-215349" w:date="2021-10-19T10:06:00Z">
        <w:r>
          <w:t>-</w:t>
        </w:r>
        <w:r>
          <w:tab/>
          <w:t>the URI where the TSCTSF can request to the NF service consumer to delete the "Individual TSC Application Session Context" resource within the "notifUri" attribute;</w:t>
        </w:r>
      </w:ins>
    </w:p>
    <w:p w14:paraId="1EAFD1EF" w14:textId="77777777" w:rsidR="00626335" w:rsidRPr="000C7CE9" w:rsidRDefault="00626335" w:rsidP="00626335">
      <w:pPr>
        <w:rPr>
          <w:ins w:id="1287" w:author="C3-215349" w:date="2021-10-19T10:06:00Z"/>
        </w:rPr>
      </w:pPr>
      <w:ins w:id="1288" w:author="C3-215349" w:date="2021-10-19T10:06:00Z">
        <w:r>
          <w:rPr>
            <w:rFonts w:hint="eastAsia"/>
          </w:rPr>
          <w:t>a</w:t>
        </w:r>
        <w:r>
          <w:t>nd may include:</w:t>
        </w:r>
      </w:ins>
    </w:p>
    <w:p w14:paraId="5A1573B2" w14:textId="77777777" w:rsidR="00626335" w:rsidRDefault="00626335" w:rsidP="00626335">
      <w:pPr>
        <w:pStyle w:val="B1"/>
        <w:rPr>
          <w:ins w:id="1289" w:author="C3-215349" w:date="2021-10-19T10:06:00Z"/>
        </w:rPr>
      </w:pPr>
      <w:ins w:id="1290" w:author="C3-215349" w:date="2021-10-19T10:06:00Z">
        <w:r>
          <w:t>-</w:t>
        </w:r>
        <w:r>
          <w:tab/>
          <w:t>the DNN within the "dnn" attribute;</w:t>
        </w:r>
      </w:ins>
    </w:p>
    <w:p w14:paraId="04046483" w14:textId="77777777" w:rsidR="00626335" w:rsidRDefault="00626335" w:rsidP="00626335">
      <w:pPr>
        <w:pStyle w:val="B1"/>
        <w:rPr>
          <w:ins w:id="1291" w:author="C3-215349" w:date="2021-10-19T10:06:00Z"/>
        </w:rPr>
      </w:pPr>
      <w:ins w:id="1292" w:author="C3-215349" w:date="2021-10-19T10:06:00Z">
        <w:r>
          <w:t>-</w:t>
        </w:r>
        <w:r>
          <w:tab/>
          <w:t>the S-NSSAI within the "snssai" attribute;</w:t>
        </w:r>
      </w:ins>
    </w:p>
    <w:p w14:paraId="379097D5" w14:textId="77777777" w:rsidR="00626335" w:rsidRDefault="00626335" w:rsidP="00626335">
      <w:pPr>
        <w:pStyle w:val="B1"/>
        <w:rPr>
          <w:ins w:id="1293" w:author="C3-215349" w:date="2021-10-19T10:06:00Z"/>
        </w:rPr>
      </w:pPr>
      <w:ins w:id="1294" w:author="C3-215349" w:date="2021-10-19T10:06:00Z">
        <w:r>
          <w:t>-</w:t>
        </w:r>
        <w:r>
          <w:tab/>
          <w:t>the domain identity in the "ipDomain" attribute;</w:t>
        </w:r>
      </w:ins>
    </w:p>
    <w:p w14:paraId="411DA098" w14:textId="77777777" w:rsidR="00626335" w:rsidRDefault="00626335" w:rsidP="00626335">
      <w:pPr>
        <w:pStyle w:val="B1"/>
        <w:rPr>
          <w:ins w:id="1295" w:author="C3-215349" w:date="2021-10-19T10:06:00Z"/>
          <w:lang w:eastAsia="zh-CN"/>
        </w:rPr>
      </w:pPr>
      <w:ins w:id="1296" w:author="C3-215349" w:date="2021-10-19T10:06:00Z">
        <w:r>
          <w:t>-</w:t>
        </w:r>
        <w:r>
          <w:tab/>
        </w:r>
        <w:r>
          <w:rPr>
            <w:lang w:eastAsia="zh-CN"/>
          </w:rPr>
          <w:t>an ordered list of QoS references within the "altQosReferences" attribute;</w:t>
        </w:r>
      </w:ins>
    </w:p>
    <w:p w14:paraId="28A6B55F" w14:textId="77777777" w:rsidR="00626335" w:rsidRPr="00975B79" w:rsidRDefault="00626335" w:rsidP="00626335">
      <w:pPr>
        <w:pStyle w:val="B1"/>
        <w:rPr>
          <w:ins w:id="1297" w:author="C3-215349" w:date="2021-10-19T10:06:00Z"/>
        </w:rPr>
      </w:pPr>
      <w:ins w:id="1298" w:author="C3-215349" w:date="2021-10-19T10:06:00Z">
        <w:r>
          <w:rPr>
            <w:lang w:eastAsia="zh-CN"/>
          </w:rPr>
          <w:t>-</w:t>
        </w:r>
        <w:r>
          <w:rPr>
            <w:lang w:eastAsia="zh-CN"/>
          </w:rPr>
          <w:tab/>
          <w:t>TSC QoS requirement within the "tscQosReq" attribute; and</w:t>
        </w:r>
      </w:ins>
    </w:p>
    <w:p w14:paraId="1E88C24C" w14:textId="77777777" w:rsidR="00626335" w:rsidRDefault="00626335" w:rsidP="00626335">
      <w:pPr>
        <w:pStyle w:val="B1"/>
        <w:rPr>
          <w:ins w:id="1299" w:author="C3-215349" w:date="2021-10-19T10:06:00Z"/>
        </w:rPr>
      </w:pPr>
      <w:ins w:id="1300" w:author="C3-215349" w:date="2021-10-19T10:06:00Z">
        <w:r>
          <w:lastRenderedPageBreak/>
          <w:t>-</w:t>
        </w:r>
        <w:r>
          <w:tab/>
          <w:t>the request of the notification of certain user plane events within the "evSubsc" attribute. Within the EventsSubscReqData data structure, the NF service consumer shall include:</w:t>
        </w:r>
      </w:ins>
    </w:p>
    <w:p w14:paraId="7F92ADB4" w14:textId="77777777" w:rsidR="00626335" w:rsidRDefault="00626335" w:rsidP="00626335">
      <w:pPr>
        <w:pStyle w:val="B2"/>
        <w:rPr>
          <w:ins w:id="1301" w:author="C3-215349" w:date="2021-10-19T10:06:00Z"/>
          <w:noProof/>
        </w:rPr>
      </w:pPr>
      <w:ins w:id="1302" w:author="C3-215349" w:date="2021-10-19T10:06:00Z">
        <w:r>
          <w:rPr>
            <w:noProof/>
          </w:rPr>
          <w:t>-</w:t>
        </w:r>
        <w:r>
          <w:rPr>
            <w:noProof/>
          </w:rPr>
          <w:tab/>
          <w:t xml:space="preserve">the URI where the TSCTSF sends the event notification to the NF service consumer within the </w:t>
        </w:r>
        <w:r>
          <w:t>"notifUri"</w:t>
        </w:r>
        <w:r>
          <w:rPr>
            <w:noProof/>
          </w:rPr>
          <w:t xml:space="preserve"> attribute;</w:t>
        </w:r>
      </w:ins>
    </w:p>
    <w:p w14:paraId="391ED943" w14:textId="77777777" w:rsidR="00626335" w:rsidRDefault="00626335" w:rsidP="00626335">
      <w:pPr>
        <w:pStyle w:val="B2"/>
        <w:rPr>
          <w:ins w:id="1303" w:author="C3-215349" w:date="2021-10-19T10:06:00Z"/>
          <w:lang w:eastAsia="zh-CN"/>
        </w:rPr>
      </w:pPr>
      <w:ins w:id="1304" w:author="C3-215349" w:date="2021-10-19T10:06:00Z">
        <w:r>
          <w:rPr>
            <w:noProof/>
          </w:rPr>
          <w:t>-</w:t>
        </w:r>
        <w:r>
          <w:rPr>
            <w:noProof/>
          </w:rPr>
          <w:tab/>
          <w:t>a Notification Correlation Identifier for the requested notifications within the "</w:t>
        </w:r>
        <w:r>
          <w:rPr>
            <w:lang w:eastAsia="zh-CN"/>
          </w:rPr>
          <w:t>notifCorreId" attribute;</w:t>
        </w:r>
      </w:ins>
    </w:p>
    <w:p w14:paraId="6F81B761" w14:textId="77777777" w:rsidR="00626335" w:rsidRDefault="00626335" w:rsidP="00626335">
      <w:pPr>
        <w:pStyle w:val="B1"/>
        <w:ind w:firstLine="0"/>
        <w:rPr>
          <w:ins w:id="1305" w:author="C3-215349" w:date="2021-10-19T10:06:00Z"/>
          <w:lang w:eastAsia="zh-CN"/>
        </w:rPr>
      </w:pPr>
      <w:ins w:id="1306" w:author="C3-215349" w:date="2021-10-19T10:06:00Z">
        <w:r>
          <w:rPr>
            <w:lang w:eastAsia="zh-CN"/>
          </w:rPr>
          <w:t>-</w:t>
        </w:r>
        <w:r>
          <w:rPr>
            <w:lang w:eastAsia="zh-CN"/>
          </w:rPr>
          <w:tab/>
          <w:t>subscribed the events within the "events" attribute;</w:t>
        </w:r>
      </w:ins>
    </w:p>
    <w:p w14:paraId="5E64EE7C" w14:textId="77777777" w:rsidR="00626335" w:rsidRDefault="00626335" w:rsidP="00626335">
      <w:pPr>
        <w:pStyle w:val="B2"/>
        <w:rPr>
          <w:ins w:id="1307" w:author="C3-215349" w:date="2021-10-19T10:06:00Z"/>
        </w:rPr>
      </w:pPr>
      <w:ins w:id="1308" w:author="C3-215349" w:date="2021-10-19T10:06:00Z">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ins>
    </w:p>
    <w:p w14:paraId="611DFAC3" w14:textId="77777777" w:rsidR="00626335" w:rsidRDefault="00626335" w:rsidP="00626335">
      <w:pPr>
        <w:pStyle w:val="B2"/>
        <w:rPr>
          <w:ins w:id="1309" w:author="C3-215349" w:date="2021-10-19T10:06:00Z"/>
          <w:lang w:eastAsia="zh-CN"/>
        </w:rPr>
      </w:pPr>
      <w:ins w:id="1310" w:author="C3-215349" w:date="2021-10-19T10:06:00Z">
        <w:r>
          <w:rPr>
            <w:rFonts w:hint="eastAsia"/>
            <w:lang w:eastAsia="zh-CN"/>
          </w:rPr>
          <w:t>-</w:t>
        </w:r>
        <w:r>
          <w:rPr>
            <w:lang w:eastAsia="zh-CN"/>
          </w:rPr>
          <w:tab/>
          <w:t>QoS monitoring information within the "qosMon" attribute if the "</w:t>
        </w:r>
        <w:r>
          <w:t>QOS_MONITORING" event is subscribed.</w:t>
        </w:r>
      </w:ins>
    </w:p>
    <w:p w14:paraId="562A045F" w14:textId="77777777" w:rsidR="00626335" w:rsidRDefault="00626335" w:rsidP="00626335">
      <w:pPr>
        <w:rPr>
          <w:ins w:id="1311" w:author="C3-215349" w:date="2021-10-19T10:06:00Z"/>
        </w:rPr>
      </w:pPr>
      <w:ins w:id="1312" w:author="C3-215349" w:date="2021-10-19T10:06:00Z">
        <w:r>
          <w:t>Upon the reception of this HTTP POST request, the TSCTSF shall:</w:t>
        </w:r>
      </w:ins>
    </w:p>
    <w:p w14:paraId="24F6A22E" w14:textId="6A1788EE" w:rsidR="00626335" w:rsidRDefault="00626335" w:rsidP="00626335">
      <w:pPr>
        <w:pStyle w:val="B1"/>
        <w:numPr>
          <w:ilvl w:val="0"/>
          <w:numId w:val="7"/>
        </w:numPr>
        <w:rPr>
          <w:ins w:id="1313" w:author="C3-215349" w:date="2021-10-19T10:06:00Z"/>
        </w:rPr>
      </w:pPr>
      <w:ins w:id="1314" w:author="C3-215349" w:date="2021-10-19T10:06:00Z">
        <w:r w:rsidRPr="001B4B41">
          <w:t xml:space="preserve">interact with the PCF by triggering a Npcf_PolicyAuthorization_Create request to provision the related </w:t>
        </w:r>
        <w:r w:rsidRPr="00DF160D">
          <w:t>parameters to the PCF as defined in 3GPP TS 29.514 [</w:t>
        </w:r>
      </w:ins>
      <w:ins w:id="1315" w:author="rapporteur" w:date="2021-10-19T10:30:00Z">
        <w:r w:rsidR="005E4FD4">
          <w:t>20</w:t>
        </w:r>
      </w:ins>
      <w:ins w:id="1316" w:author="C3-215349" w:date="2021-10-19T10:06:00Z">
        <w:r w:rsidRPr="00DF160D">
          <w:t>];</w:t>
        </w:r>
      </w:ins>
    </w:p>
    <w:p w14:paraId="24B8873E" w14:textId="77777777" w:rsidR="00626335" w:rsidRPr="003E2485" w:rsidRDefault="00626335" w:rsidP="00626335">
      <w:pPr>
        <w:pStyle w:val="B1"/>
        <w:numPr>
          <w:ilvl w:val="0"/>
          <w:numId w:val="7"/>
        </w:numPr>
        <w:rPr>
          <w:ins w:id="1317" w:author="C3-215349" w:date="2021-10-19T10:06:00Z"/>
        </w:rPr>
      </w:pPr>
      <w:ins w:id="1318" w:author="C3-215349" w:date="2021-10-19T10:06:00Z">
        <w:r w:rsidRPr="001B4B41">
          <w:t>if the Requested 5GS delay is received from NF service consumer, calculate a Requested PDB by subtracting the UE-DS-TT residence time provided by the PCF from the Requested 5GS delay;</w:t>
        </w:r>
      </w:ins>
    </w:p>
    <w:p w14:paraId="562928C5" w14:textId="77777777" w:rsidR="00626335" w:rsidRPr="001B4B41" w:rsidRDefault="00626335" w:rsidP="00626335">
      <w:pPr>
        <w:pStyle w:val="B1"/>
        <w:rPr>
          <w:ins w:id="1319" w:author="C3-215349" w:date="2021-10-19T10:06:00Z"/>
        </w:rPr>
      </w:pPr>
      <w:ins w:id="1320" w:author="C3-215349" w:date="2021-10-19T10:06:00Z">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ins>
    </w:p>
    <w:p w14:paraId="040DDFD7" w14:textId="77777777" w:rsidR="00626335" w:rsidRDefault="00626335" w:rsidP="00626335">
      <w:pPr>
        <w:pStyle w:val="B2"/>
        <w:ind w:firstLine="0"/>
        <w:rPr>
          <w:ins w:id="1321" w:author="C3-215349" w:date="2021-10-19T10:06:00Z"/>
        </w:rPr>
      </w:pPr>
      <w:ins w:id="1322" w:author="C3-215349" w:date="2021-10-19T10:06:00Z">
        <w:r>
          <w:t>-</w:t>
        </w:r>
        <w:r>
          <w:tab/>
          <w:t>a Location header field; and</w:t>
        </w:r>
      </w:ins>
    </w:p>
    <w:p w14:paraId="2350FF84" w14:textId="77777777" w:rsidR="00626335" w:rsidRDefault="00626335" w:rsidP="00626335">
      <w:pPr>
        <w:pStyle w:val="B2"/>
        <w:ind w:firstLine="0"/>
        <w:rPr>
          <w:ins w:id="1323" w:author="C3-215349" w:date="2021-10-19T10:06:00Z"/>
        </w:rPr>
      </w:pPr>
      <w:ins w:id="1324" w:author="C3-215349" w:date="2021-10-19T10:06:00Z">
        <w:r>
          <w:t>-</w:t>
        </w:r>
        <w:r>
          <w:tab/>
          <w:t>a "TscAppSessionContextData</w:t>
        </w:r>
        <w:r>
          <w:rPr>
            <w:rFonts w:ascii="Calibri" w:hAnsi="Calibri"/>
          </w:rPr>
          <w:t>"</w:t>
        </w:r>
        <w:r>
          <w:t xml:space="preserve"> data type in the payload body.</w:t>
        </w:r>
      </w:ins>
    </w:p>
    <w:p w14:paraId="75673E92" w14:textId="77777777" w:rsidR="00626335" w:rsidRDefault="00626335" w:rsidP="00626335">
      <w:pPr>
        <w:pStyle w:val="B1"/>
        <w:ind w:firstLine="0"/>
        <w:rPr>
          <w:ins w:id="1325" w:author="C3-215349" w:date="2021-10-19T10:06:00Z"/>
        </w:rPr>
      </w:pPr>
      <w:ins w:id="1326" w:author="C3-215349" w:date="2021-10-19T10:06:00Z">
        <w:r>
          <w:t>The Location header field shall contain the URI of the created "Individual TSC Application Session Context" i.e. "{apiRoot}/ntsctsf-qos-tscai/v1/tsc-app-sessions/{appSessionId}".</w:t>
        </w:r>
      </w:ins>
    </w:p>
    <w:p w14:paraId="14D85C28" w14:textId="77777777" w:rsidR="00626335" w:rsidRDefault="00626335" w:rsidP="00626335">
      <w:pPr>
        <w:pStyle w:val="B1"/>
        <w:ind w:firstLine="0"/>
        <w:rPr>
          <w:ins w:id="1327" w:author="C3-215349" w:date="2021-10-19T10:06:00Z"/>
        </w:rPr>
      </w:pPr>
      <w:ins w:id="1328" w:author="C3-215349" w:date="2021-10-19T10:06:00Z">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ins>
    </w:p>
    <w:p w14:paraId="2EB2578C" w14:textId="4B541A69" w:rsidR="008A6D4A" w:rsidRDefault="00626335" w:rsidP="00626335">
      <w:pPr>
        <w:pStyle w:val="EditorsNote"/>
        <w:rPr>
          <w:ins w:id="1329" w:author="C3-215350" w:date="2021-10-19T10:14:00Z"/>
          <w:rFonts w:eastAsia="SimSun"/>
        </w:rPr>
      </w:pPr>
      <w:ins w:id="1330" w:author="C3-215349" w:date="2021-10-19T10:06:00Z">
        <w:r w:rsidRPr="00626335">
          <w:rPr>
            <w:rFonts w:eastAsia="SimSun"/>
          </w:rPr>
          <w:t>Editor's Note:</w:t>
        </w:r>
        <w:r w:rsidRPr="00626335">
          <w:rPr>
            <w:rFonts w:eastAsia="SimSun"/>
          </w:rPr>
          <w:tab/>
          <w:t>Error and redirection responses are FFS.</w:t>
        </w:r>
      </w:ins>
    </w:p>
    <w:p w14:paraId="4D6A1604" w14:textId="77777777" w:rsidR="00955D26" w:rsidRDefault="00955D26" w:rsidP="00955D26">
      <w:pPr>
        <w:pStyle w:val="Heading4"/>
        <w:rPr>
          <w:ins w:id="1331" w:author="C3-215350" w:date="2021-10-19T10:14:00Z"/>
        </w:rPr>
      </w:pPr>
      <w:bookmarkStart w:id="1332" w:name="_Toc85532140"/>
      <w:ins w:id="1333" w:author="C3-215350" w:date="2021-10-19T10:14:00Z">
        <w:r>
          <w:t>5.3.2.3</w:t>
        </w:r>
        <w:r>
          <w:tab/>
        </w:r>
        <w:r w:rsidRPr="006742F8">
          <w:rPr>
            <w:rFonts w:ascii="Times New Roman" w:hAnsi="Times New Roman"/>
            <w:lang w:val="en-US"/>
          </w:rPr>
          <w:t>Ntsctsf_QoSandTSCAssistance_</w:t>
        </w:r>
        <w:r>
          <w:rPr>
            <w:rFonts w:ascii="Times New Roman" w:hAnsi="Times New Roman"/>
            <w:lang w:val="en-US"/>
          </w:rPr>
          <w:t>Update</w:t>
        </w:r>
        <w:bookmarkEnd w:id="1332"/>
      </w:ins>
    </w:p>
    <w:p w14:paraId="79DB78C8" w14:textId="77777777" w:rsidR="00955D26" w:rsidRDefault="00955D26" w:rsidP="00955D26">
      <w:pPr>
        <w:pStyle w:val="Heading5"/>
        <w:rPr>
          <w:ins w:id="1334" w:author="C3-215350" w:date="2021-10-19T10:14:00Z"/>
        </w:rPr>
      </w:pPr>
      <w:bookmarkStart w:id="1335" w:name="_Toc85532141"/>
      <w:ins w:id="1336" w:author="C3-215350" w:date="2021-10-19T10:14:00Z">
        <w:r>
          <w:t>5.3.2.3.1</w:t>
        </w:r>
        <w:r>
          <w:tab/>
          <w:t>General</w:t>
        </w:r>
        <w:bookmarkEnd w:id="1335"/>
      </w:ins>
    </w:p>
    <w:p w14:paraId="73B58EFC" w14:textId="77777777" w:rsidR="00955D26" w:rsidRDefault="00955D26" w:rsidP="00955D26">
      <w:pPr>
        <w:rPr>
          <w:ins w:id="1337" w:author="C3-215350" w:date="2021-10-19T10:14:00Z"/>
          <w:noProof/>
        </w:rPr>
      </w:pPr>
      <w:ins w:id="1338" w:author="C3-215350" w:date="2021-10-19T10:14:00Z">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ins>
    </w:p>
    <w:p w14:paraId="173B3CFB" w14:textId="77777777" w:rsidR="00955D26" w:rsidRDefault="00955D26" w:rsidP="00955D26">
      <w:pPr>
        <w:rPr>
          <w:ins w:id="1339" w:author="C3-215350" w:date="2021-10-19T10:14:00Z"/>
          <w:noProof/>
          <w:lang w:eastAsia="zh-CN"/>
        </w:rPr>
      </w:pPr>
      <w:ins w:id="1340" w:author="C3-215350" w:date="2021-10-19T10:14:00Z">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ins>
    </w:p>
    <w:p w14:paraId="569F1E28" w14:textId="77777777" w:rsidR="00955D26" w:rsidRDefault="00955D26" w:rsidP="00955D26">
      <w:pPr>
        <w:pStyle w:val="B1"/>
        <w:rPr>
          <w:ins w:id="1341" w:author="C3-215350" w:date="2021-10-19T10:14:00Z"/>
          <w:noProof/>
        </w:rPr>
      </w:pPr>
      <w:ins w:id="1342" w:author="C3-215350" w:date="2021-10-19T10:14:00Z">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ins>
    </w:p>
    <w:p w14:paraId="3154CE7B" w14:textId="77777777" w:rsidR="00955D26" w:rsidRPr="00DD5AA2" w:rsidRDefault="00955D26" w:rsidP="00955D26">
      <w:pPr>
        <w:pStyle w:val="EditorsNote"/>
        <w:rPr>
          <w:ins w:id="1343" w:author="C3-215350" w:date="2021-10-19T10:14:00Z"/>
          <w:noProof/>
        </w:rPr>
      </w:pPr>
      <w:ins w:id="1344" w:author="C3-215350" w:date="2021-10-19T10:14:00Z">
        <w:r w:rsidRPr="00707E39">
          <w:t>Editor's Note:</w:t>
        </w:r>
        <w:r w:rsidRPr="00707E39">
          <w:tab/>
        </w:r>
        <w:r>
          <w:rPr>
            <w:lang w:eastAsia="zh-CN"/>
          </w:rPr>
          <w:t>The detail procedures, e.g. Modification of QoS monitoring information, are FFS</w:t>
        </w:r>
        <w:r w:rsidRPr="00707E39">
          <w:t>.</w:t>
        </w:r>
      </w:ins>
    </w:p>
    <w:p w14:paraId="1D821862" w14:textId="77777777" w:rsidR="00955D26" w:rsidRDefault="00955D26" w:rsidP="00955D26">
      <w:pPr>
        <w:pStyle w:val="Heading5"/>
        <w:rPr>
          <w:ins w:id="1345" w:author="C3-215350" w:date="2021-10-19T10:14:00Z"/>
        </w:rPr>
      </w:pPr>
      <w:bookmarkStart w:id="1346" w:name="_Toc85532142"/>
      <w:ins w:id="1347" w:author="C3-215350" w:date="2021-10-19T10:14:00Z">
        <w:r>
          <w:t>5.3.2.3.2</w:t>
        </w:r>
        <w:r>
          <w:tab/>
          <w:t>Modification of</w:t>
        </w:r>
        <w:r w:rsidRPr="00376A4A">
          <w:t xml:space="preserve"> </w:t>
        </w:r>
        <w:r>
          <w:t xml:space="preserve">TSC </w:t>
        </w:r>
        <w:r w:rsidRPr="00376A4A">
          <w:t>related service information</w:t>
        </w:r>
        <w:bookmarkEnd w:id="1346"/>
      </w:ins>
    </w:p>
    <w:p w14:paraId="22EE16F5" w14:textId="6C709201" w:rsidR="00955D26" w:rsidRDefault="00955D26" w:rsidP="00955D26">
      <w:pPr>
        <w:rPr>
          <w:ins w:id="1348" w:author="C3-215350" w:date="2021-10-19T10:14:00Z"/>
        </w:rPr>
      </w:pPr>
      <w:ins w:id="1349" w:author="C3-215350" w:date="2021-10-19T10:14:00Z">
        <w:r>
          <w:t>This procedure is used to modify an existing TSC application session context as defined in 3GPP TS 23.501 [2], 3GPP TS 23.502 [3] and 3GPP TS 23.503 [</w:t>
        </w:r>
      </w:ins>
      <w:ins w:id="1350" w:author="rapporteur" w:date="2021-10-19T10:29:00Z">
        <w:r w:rsidR="005E4FD4">
          <w:t>19</w:t>
        </w:r>
      </w:ins>
      <w:ins w:id="1351" w:author="C3-215350" w:date="2021-10-19T10:14:00Z">
        <w:r>
          <w:t>].</w:t>
        </w:r>
      </w:ins>
    </w:p>
    <w:p w14:paraId="22F3870D" w14:textId="77777777" w:rsidR="00955D26" w:rsidRDefault="00955D26" w:rsidP="00955D26">
      <w:pPr>
        <w:rPr>
          <w:ins w:id="1352" w:author="C3-215350" w:date="2021-10-19T10:14:00Z"/>
        </w:rPr>
      </w:pPr>
      <w:ins w:id="1353" w:author="C3-215350" w:date="2021-10-19T10:14:00Z">
        <w:r>
          <w:t>Figure 5.3.2.3.2-1 illustrates the modification of TSC related service information using HTTP PATCH method.</w:t>
        </w:r>
      </w:ins>
    </w:p>
    <w:p w14:paraId="7390D396" w14:textId="77777777" w:rsidR="00955D26" w:rsidRDefault="00955D26" w:rsidP="00955D26">
      <w:pPr>
        <w:pStyle w:val="TH"/>
        <w:rPr>
          <w:ins w:id="1354" w:author="C3-215350" w:date="2021-10-19T10:14:00Z"/>
        </w:rPr>
      </w:pPr>
    </w:p>
    <w:p w14:paraId="161227D7" w14:textId="77777777" w:rsidR="00955D26" w:rsidRDefault="00955D26" w:rsidP="00955D26">
      <w:pPr>
        <w:pStyle w:val="TF"/>
        <w:rPr>
          <w:ins w:id="1355" w:author="C3-215350" w:date="2021-10-19T10:14:00Z"/>
        </w:rPr>
      </w:pPr>
      <w:ins w:id="1356" w:author="C3-215350" w:date="2021-10-19T10:14:00Z">
        <w:r>
          <w:object w:dxaOrig="10110" w:dyaOrig="3300" w14:anchorId="5BE72457">
            <v:shape id="_x0000_i1035" type="#_x0000_t75" style="width:454.8pt;height:148.8pt" o:ole="">
              <v:imagedata r:id="rId32" o:title=""/>
            </v:shape>
            <o:OLEObject Type="Embed" ProgID="Visio.Drawing.15" ShapeID="_x0000_i1035" DrawAspect="Content" ObjectID="_1696398806" r:id="rId33"/>
          </w:object>
        </w:r>
      </w:ins>
    </w:p>
    <w:p w14:paraId="518F30CE" w14:textId="77777777" w:rsidR="00955D26" w:rsidRDefault="00955D26" w:rsidP="00955D26">
      <w:pPr>
        <w:pStyle w:val="TF"/>
        <w:rPr>
          <w:ins w:id="1357" w:author="C3-215350" w:date="2021-10-19T10:14:00Z"/>
        </w:rPr>
      </w:pPr>
      <w:ins w:id="1358" w:author="C3-215350" w:date="2021-10-19T10:14:00Z">
        <w:r>
          <w:t>Figure 5.3.2.3.2-1: Modification of TSC related service information using HTTP PATCH</w:t>
        </w:r>
      </w:ins>
    </w:p>
    <w:p w14:paraId="7D503689" w14:textId="77777777" w:rsidR="00955D26" w:rsidRDefault="00955D26" w:rsidP="00955D26">
      <w:pPr>
        <w:rPr>
          <w:ins w:id="1359" w:author="C3-215350" w:date="2021-10-19T10:14:00Z"/>
        </w:rPr>
      </w:pPr>
      <w:ins w:id="1360" w:author="C3-215350" w:date="2021-10-19T10:14:00Z">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ins>
    </w:p>
    <w:p w14:paraId="09490E99" w14:textId="7004B024" w:rsidR="00955D26" w:rsidRDefault="00955D26" w:rsidP="00955D26">
      <w:pPr>
        <w:rPr>
          <w:ins w:id="1361" w:author="C3-215350" w:date="2021-10-19T10:14:00Z"/>
        </w:rPr>
      </w:pPr>
      <w:ins w:id="1362" w:author="C3-215350" w:date="2021-10-19T10:14:00Z">
        <w:r>
          <w:t>The JSON body within the PATCH request shall include the "TscAppSessionContextUpdateData" data type and shall be encoded according to "JSON Merge Patch", as defined in IETF RFC 7396 [</w:t>
        </w:r>
      </w:ins>
      <w:ins w:id="1363" w:author="rapporteur" w:date="2021-10-19T10:32:00Z">
        <w:r w:rsidR="005E4FD4">
          <w:t>22</w:t>
        </w:r>
      </w:ins>
      <w:ins w:id="1364" w:author="C3-215350" w:date="2021-10-19T10:14:00Z">
        <w:r>
          <w:t>].</w:t>
        </w:r>
      </w:ins>
    </w:p>
    <w:p w14:paraId="52C1BB8D" w14:textId="77777777" w:rsidR="00955D26" w:rsidRDefault="00955D26" w:rsidP="00955D26">
      <w:pPr>
        <w:rPr>
          <w:ins w:id="1365" w:author="C3-215350" w:date="2021-10-19T10:14:00Z"/>
        </w:rPr>
      </w:pPr>
      <w:ins w:id="1366" w:author="C3-215350" w:date="2021-10-19T10:14:00Z">
        <w:r>
          <w:t xml:space="preserve">The </w:t>
        </w:r>
        <w:r>
          <w:rPr>
            <w:noProof/>
          </w:rPr>
          <w:t>NF service consumer</w:t>
        </w:r>
        <w:r>
          <w:t xml:space="preserve"> may include in the "TscAppSessionContextUpdateData" data structure:</w:t>
        </w:r>
      </w:ins>
    </w:p>
    <w:p w14:paraId="6D45045C" w14:textId="77777777" w:rsidR="00955D26" w:rsidRDefault="00955D26" w:rsidP="00955D26">
      <w:pPr>
        <w:pStyle w:val="B1"/>
        <w:numPr>
          <w:ilvl w:val="0"/>
          <w:numId w:val="8"/>
        </w:numPr>
        <w:rPr>
          <w:ins w:id="1367" w:author="C3-215350" w:date="2021-10-19T10:14:00Z"/>
        </w:rPr>
      </w:pPr>
      <w:ins w:id="1368" w:author="C3-215350" w:date="2021-10-19T10:14:00Z">
        <w:r>
          <w:t>the updated flow information within the "flowInfo" or "ethFlowInfo" attribute;</w:t>
        </w:r>
      </w:ins>
    </w:p>
    <w:p w14:paraId="0BC52C18" w14:textId="77777777" w:rsidR="00955D26" w:rsidRDefault="00955D26" w:rsidP="00955D26">
      <w:pPr>
        <w:pStyle w:val="B1"/>
        <w:numPr>
          <w:ilvl w:val="0"/>
          <w:numId w:val="8"/>
        </w:numPr>
        <w:rPr>
          <w:ins w:id="1369" w:author="C3-215350" w:date="2021-10-19T10:14:00Z"/>
        </w:rPr>
      </w:pPr>
      <w:ins w:id="1370" w:author="C3-215350" w:date="2021-10-19T10:14:00Z">
        <w:r>
          <w:t>the updated application Id within the "appId" attribute;</w:t>
        </w:r>
      </w:ins>
    </w:p>
    <w:p w14:paraId="26395323" w14:textId="77777777" w:rsidR="00955D26" w:rsidRDefault="00955D26" w:rsidP="00955D26">
      <w:pPr>
        <w:pStyle w:val="B1"/>
        <w:numPr>
          <w:ilvl w:val="0"/>
          <w:numId w:val="8"/>
        </w:numPr>
        <w:rPr>
          <w:ins w:id="1371" w:author="C3-215350" w:date="2021-10-19T10:14:00Z"/>
        </w:rPr>
      </w:pPr>
      <w:ins w:id="1372" w:author="C3-215350" w:date="2021-10-19T10:14:00Z">
        <w:r>
          <w:t>the updated QoS reference within the "qosReference" attribute;</w:t>
        </w:r>
      </w:ins>
    </w:p>
    <w:p w14:paraId="003724F5" w14:textId="77777777" w:rsidR="00955D26" w:rsidRDefault="00955D26" w:rsidP="00955D26">
      <w:pPr>
        <w:pStyle w:val="B1"/>
        <w:numPr>
          <w:ilvl w:val="0"/>
          <w:numId w:val="8"/>
        </w:numPr>
        <w:rPr>
          <w:ins w:id="1373" w:author="C3-215350" w:date="2021-10-19T10:14:00Z"/>
        </w:rPr>
      </w:pPr>
      <w:ins w:id="1374" w:author="C3-215350" w:date="2021-10-19T10:14:00Z">
        <w:r>
          <w:t>the update URI where the TSCTSF can request to the NF service consumer to delete the "Individual TSC Application Session Context" resource within the "notifUri".</w:t>
        </w:r>
      </w:ins>
    </w:p>
    <w:p w14:paraId="5E918A2B" w14:textId="77777777" w:rsidR="00955D26" w:rsidRDefault="00955D26" w:rsidP="00955D26">
      <w:pPr>
        <w:pStyle w:val="B1"/>
        <w:numPr>
          <w:ilvl w:val="0"/>
          <w:numId w:val="8"/>
        </w:numPr>
        <w:rPr>
          <w:ins w:id="1375" w:author="C3-215350" w:date="2021-10-19T10:14:00Z"/>
          <w:lang w:eastAsia="zh-CN"/>
        </w:rPr>
      </w:pPr>
      <w:ins w:id="1376" w:author="C3-215350" w:date="2021-10-19T10:14:00Z">
        <w:r>
          <w:t>the updated</w:t>
        </w:r>
        <w:r>
          <w:rPr>
            <w:lang w:eastAsia="zh-CN"/>
          </w:rPr>
          <w:t xml:space="preserve"> ordered list of QoS references within the "altQosReferences" attribute;</w:t>
        </w:r>
      </w:ins>
    </w:p>
    <w:p w14:paraId="106E722F" w14:textId="77777777" w:rsidR="00955D26" w:rsidRDefault="00955D26" w:rsidP="00955D26">
      <w:pPr>
        <w:pStyle w:val="B1"/>
        <w:numPr>
          <w:ilvl w:val="0"/>
          <w:numId w:val="8"/>
        </w:numPr>
        <w:rPr>
          <w:ins w:id="1377" w:author="C3-215350" w:date="2021-10-19T10:14:00Z"/>
          <w:lang w:eastAsia="zh-CN"/>
        </w:rPr>
      </w:pPr>
      <w:ins w:id="1378" w:author="C3-215350" w:date="2021-10-19T10:14:00Z">
        <w:r>
          <w:rPr>
            <w:lang w:eastAsia="zh-CN"/>
          </w:rPr>
          <w:t>the updated TSC QoS requirement within the "tscQosReq" attribute; and</w:t>
        </w:r>
      </w:ins>
    </w:p>
    <w:p w14:paraId="781F3FC6" w14:textId="77777777" w:rsidR="00955D26" w:rsidRDefault="00955D26">
      <w:pPr>
        <w:pStyle w:val="B1"/>
        <w:numPr>
          <w:ilvl w:val="0"/>
          <w:numId w:val="8"/>
        </w:numPr>
        <w:rPr>
          <w:ins w:id="1379" w:author="C3-215350" w:date="2021-10-19T10:14:00Z"/>
        </w:rPr>
        <w:pPrChange w:id="1380" w:author="Huawei1" w:date="2021-09-19T19:00:00Z">
          <w:pPr/>
        </w:pPrChange>
      </w:pPr>
      <w:ins w:id="1381" w:author="C3-215350" w:date="2021-10-19T10:14:00Z">
        <w:r>
          <w:t>the updated event subscription information within the "evSubsc" attribute. Within the EventsSubscReqDataRm data structure, the NF service consumer shall include:</w:t>
        </w:r>
      </w:ins>
    </w:p>
    <w:p w14:paraId="61DE92CD" w14:textId="77777777" w:rsidR="00955D26" w:rsidRDefault="00955D26">
      <w:pPr>
        <w:pStyle w:val="B1"/>
        <w:ind w:left="644" w:firstLine="0"/>
        <w:rPr>
          <w:ins w:id="1382" w:author="C3-215350" w:date="2021-10-19T10:14:00Z"/>
        </w:rPr>
        <w:pPrChange w:id="1383" w:author="Huawei1" w:date="2021-09-19T19:04:00Z">
          <w:pPr>
            <w:pStyle w:val="B1"/>
          </w:pPr>
        </w:pPrChange>
      </w:pPr>
      <w:ins w:id="1384" w:author="C3-215350" w:date="2021-10-19T10:14:00Z">
        <w:r>
          <w:t>-</w:t>
        </w:r>
        <w:r>
          <w:tab/>
          <w:t>the new complete list of subscribed events within the "events" attribute;</w:t>
        </w:r>
      </w:ins>
    </w:p>
    <w:p w14:paraId="32B2B6B0" w14:textId="77777777" w:rsidR="00955D26" w:rsidRDefault="00955D26">
      <w:pPr>
        <w:pStyle w:val="B1"/>
        <w:ind w:left="852" w:hanging="208"/>
        <w:rPr>
          <w:ins w:id="1385" w:author="C3-215350" w:date="2021-10-19T10:14:00Z"/>
        </w:rPr>
        <w:pPrChange w:id="1386" w:author="Huawei1" w:date="2021-09-19T19:11:00Z">
          <w:pPr>
            <w:pStyle w:val="B1"/>
          </w:pPr>
        </w:pPrChange>
      </w:pPr>
      <w:ins w:id="1387" w:author="C3-215350" w:date="2021-10-19T10:14:00Z">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ins>
    </w:p>
    <w:p w14:paraId="0D174D37" w14:textId="77777777" w:rsidR="00955D26" w:rsidRDefault="00955D26" w:rsidP="00955D26">
      <w:pPr>
        <w:pStyle w:val="NO"/>
        <w:rPr>
          <w:ins w:id="1388" w:author="C3-215350" w:date="2021-10-19T10:14:00Z"/>
        </w:rPr>
      </w:pPr>
      <w:ins w:id="1389" w:author="C3-215350" w:date="2021-10-19T10:14:00Z">
        <w:r>
          <w:t>NOTE 1:</w:t>
        </w:r>
        <w:r>
          <w:tab/>
          <w:t xml:space="preserve">Note that when the </w:t>
        </w:r>
        <w:r>
          <w:rPr>
            <w:noProof/>
          </w:rPr>
          <w:t>NF service consumer</w:t>
        </w:r>
        <w:r>
          <w:t xml:space="preserve"> requests to remove an event, this event is not included in the "events" attribute.</w:t>
        </w:r>
      </w:ins>
    </w:p>
    <w:p w14:paraId="51F9F133" w14:textId="77777777" w:rsidR="00955D26" w:rsidRDefault="00955D26" w:rsidP="00955D26">
      <w:pPr>
        <w:pStyle w:val="NO"/>
        <w:rPr>
          <w:ins w:id="1390" w:author="C3-215350" w:date="2021-10-19T10:14:00Z"/>
        </w:rPr>
      </w:pPr>
      <w:ins w:id="1391" w:author="C3-215350" w:date="2021-10-19T10:14:00Z">
        <w:r>
          <w:t>NOTE 2:</w:t>
        </w:r>
        <w:r>
          <w:tab/>
          <w:t xml:space="preserve">When an event is included in the "events" attribute and its related additional information is set to null, the PCF considers the subscription to this event is active, but the related procedures stop applying. </w:t>
        </w:r>
      </w:ins>
    </w:p>
    <w:p w14:paraId="7CA71088" w14:textId="77777777" w:rsidR="00955D26" w:rsidRDefault="00955D26" w:rsidP="00955D26">
      <w:pPr>
        <w:pStyle w:val="NO"/>
        <w:rPr>
          <w:ins w:id="1392" w:author="C3-215350" w:date="2021-10-19T10:14:00Z"/>
        </w:rPr>
      </w:pPr>
      <w:ins w:id="1393" w:author="C3-215350" w:date="2021-10-19T10:14:00Z">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ins>
    </w:p>
    <w:p w14:paraId="30323DE6" w14:textId="77777777" w:rsidR="00955D26" w:rsidRDefault="00955D26" w:rsidP="00955D26">
      <w:pPr>
        <w:rPr>
          <w:ins w:id="1394" w:author="C3-215350" w:date="2021-10-19T10:14:00Z"/>
        </w:rPr>
      </w:pPr>
      <w:ins w:id="1395" w:author="C3-215350" w:date="2021-10-19T10:14:00Z">
        <w:r>
          <w:t xml:space="preserve">The </w:t>
        </w:r>
        <w:r>
          <w:rPr>
            <w:noProof/>
          </w:rPr>
          <w:t>NF service consumer</w:t>
        </w:r>
        <w:r>
          <w:t xml:space="preserve"> shall remove existing event subscription information by setting to null the "evSubsc" attribute included in "TscAppSessionContextUpdateData".</w:t>
        </w:r>
      </w:ins>
    </w:p>
    <w:p w14:paraId="127D6A36" w14:textId="77777777" w:rsidR="00955D26" w:rsidRDefault="00955D26" w:rsidP="00955D26">
      <w:pPr>
        <w:pStyle w:val="NO"/>
        <w:rPr>
          <w:ins w:id="1396" w:author="C3-215350" w:date="2021-10-19T10:14:00Z"/>
        </w:rPr>
      </w:pPr>
      <w:ins w:id="1397" w:author="C3-215350" w:date="2021-10-19T10:14:00Z">
        <w:r>
          <w:t>NOTE 4:</w:t>
        </w:r>
        <w:r>
          <w:tab/>
          <w:t>The "notifUri" attribute within the EventsSubscReqData data structure can be modified to request that subsequent notifications are sent to a new NF service consumer.</w:t>
        </w:r>
        <w:del w:id="1398" w:author="Huawei1" w:date="2021-09-19T18:01:00Z">
          <w:r w:rsidDel="00081B25">
            <w:fldChar w:fldCharType="begin"/>
          </w:r>
          <w:r w:rsidDel="00081B25">
            <w:fldChar w:fldCharType="end"/>
          </w:r>
        </w:del>
      </w:ins>
    </w:p>
    <w:p w14:paraId="7060624C" w14:textId="77777777" w:rsidR="00955D26" w:rsidRDefault="00955D26" w:rsidP="00955D26">
      <w:pPr>
        <w:rPr>
          <w:ins w:id="1399" w:author="C3-215350" w:date="2021-10-19T10:14:00Z"/>
          <w:noProof/>
        </w:rPr>
      </w:pPr>
      <w:ins w:id="1400" w:author="C3-215350" w:date="2021-10-19T10:14:00Z">
        <w:r>
          <w:rPr>
            <w:noProof/>
          </w:rPr>
          <w:lastRenderedPageBreak/>
          <w:t>Upon the reception of this HTTP PATCH request, the TSCTSF shall</w:t>
        </w:r>
      </w:ins>
    </w:p>
    <w:p w14:paraId="3CA7DECB" w14:textId="77777777" w:rsidR="00955D26" w:rsidRPr="001B4B41" w:rsidRDefault="00955D26" w:rsidP="00955D26">
      <w:pPr>
        <w:pStyle w:val="B1"/>
        <w:rPr>
          <w:ins w:id="1401" w:author="C3-215350" w:date="2021-10-19T10:14:00Z"/>
        </w:rPr>
      </w:pPr>
      <w:ins w:id="1402" w:author="C3-215350" w:date="2021-10-19T10:14:00Z">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ins>
    </w:p>
    <w:p w14:paraId="0F1ADBDA" w14:textId="47C3CD45" w:rsidR="00955D26" w:rsidRPr="00232D6C" w:rsidRDefault="00955D26" w:rsidP="00955D26">
      <w:pPr>
        <w:pStyle w:val="B1"/>
        <w:rPr>
          <w:ins w:id="1403" w:author="C3-215350" w:date="2021-10-19T10:14:00Z"/>
        </w:rPr>
      </w:pPr>
      <w:ins w:id="1404" w:author="C3-215350" w:date="2021-10-19T10:14:00Z">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ins>
      <w:ins w:id="1405" w:author="rapporteur" w:date="2021-10-19T10:30:00Z">
        <w:r w:rsidR="005E4FD4">
          <w:t>20</w:t>
        </w:r>
      </w:ins>
      <w:ins w:id="1406" w:author="C3-215350" w:date="2021-10-19T10:14:00Z">
        <w:r w:rsidRPr="00DF160D">
          <w:t>];</w:t>
        </w:r>
      </w:ins>
    </w:p>
    <w:p w14:paraId="14710653" w14:textId="77777777" w:rsidR="00955D26" w:rsidRDefault="00955D26" w:rsidP="00955D26">
      <w:pPr>
        <w:pStyle w:val="B1"/>
        <w:rPr>
          <w:ins w:id="1407" w:author="C3-215350" w:date="2021-10-19T10:14:00Z"/>
        </w:rPr>
      </w:pPr>
      <w:ins w:id="1408" w:author="C3-215350" w:date="2021-10-19T10:14:00Z">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ins>
    </w:p>
    <w:p w14:paraId="016D5F21" w14:textId="4F0C669B" w:rsidR="00955D26" w:rsidRDefault="00955D26" w:rsidP="00955D26">
      <w:pPr>
        <w:pStyle w:val="EditorsNote"/>
        <w:rPr>
          <w:ins w:id="1409" w:author="C3-215351" w:date="2021-10-19T10:18:00Z"/>
        </w:rPr>
      </w:pPr>
      <w:ins w:id="1410" w:author="C3-215350" w:date="2021-10-19T10:14:00Z">
        <w:r w:rsidRPr="00707E39">
          <w:t>Editor's Note:</w:t>
        </w:r>
        <w:r w:rsidRPr="00707E39">
          <w:tab/>
          <w:t>Error and redirection responses are FFS.</w:t>
        </w:r>
      </w:ins>
    </w:p>
    <w:p w14:paraId="679A8FBE" w14:textId="77777777" w:rsidR="005F72AC" w:rsidRDefault="005F72AC" w:rsidP="005F72AC">
      <w:pPr>
        <w:pStyle w:val="Heading4"/>
        <w:rPr>
          <w:ins w:id="1411" w:author="C3-215351" w:date="2021-10-19T10:18:00Z"/>
        </w:rPr>
      </w:pPr>
      <w:bookmarkStart w:id="1412" w:name="_Toc85532143"/>
      <w:ins w:id="1413" w:author="C3-215351" w:date="2021-10-19T10:18:00Z">
        <w:r>
          <w:t>5.3.2.4</w:t>
        </w:r>
        <w:r>
          <w:tab/>
        </w:r>
        <w:r w:rsidRPr="006742F8">
          <w:rPr>
            <w:rFonts w:ascii="Times New Roman" w:hAnsi="Times New Roman"/>
            <w:lang w:val="en-US"/>
          </w:rPr>
          <w:t>Ntsctsf_QoSandTSCAssistance_</w:t>
        </w:r>
        <w:r>
          <w:rPr>
            <w:rFonts w:ascii="Times New Roman" w:hAnsi="Times New Roman"/>
            <w:lang w:val="en-US"/>
          </w:rPr>
          <w:t>Delete</w:t>
        </w:r>
        <w:bookmarkEnd w:id="1412"/>
      </w:ins>
    </w:p>
    <w:p w14:paraId="2F895FF0" w14:textId="77777777" w:rsidR="005F72AC" w:rsidRDefault="005F72AC" w:rsidP="005F72AC">
      <w:pPr>
        <w:pStyle w:val="Heading5"/>
        <w:rPr>
          <w:ins w:id="1414" w:author="C3-215351" w:date="2021-10-19T10:18:00Z"/>
        </w:rPr>
      </w:pPr>
      <w:bookmarkStart w:id="1415" w:name="_Toc85532144"/>
      <w:ins w:id="1416" w:author="C3-215351" w:date="2021-10-19T10:18:00Z">
        <w:r>
          <w:t>5.3.2.4.1</w:t>
        </w:r>
        <w:r>
          <w:tab/>
          <w:t>General</w:t>
        </w:r>
        <w:bookmarkEnd w:id="1415"/>
      </w:ins>
    </w:p>
    <w:p w14:paraId="443253F4" w14:textId="77777777" w:rsidR="005F72AC" w:rsidRDefault="005F72AC" w:rsidP="005F72AC">
      <w:pPr>
        <w:rPr>
          <w:ins w:id="1417" w:author="C3-215351" w:date="2021-10-19T10:18:00Z"/>
          <w:noProof/>
        </w:rPr>
      </w:pPr>
      <w:ins w:id="1418" w:author="C3-215351" w:date="2021-10-19T10:18:00Z">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ins>
    </w:p>
    <w:p w14:paraId="59CB8258" w14:textId="77777777" w:rsidR="005F72AC" w:rsidRDefault="005F72AC" w:rsidP="005F72AC">
      <w:pPr>
        <w:rPr>
          <w:ins w:id="1419" w:author="C3-215351" w:date="2021-10-19T10:18:00Z"/>
          <w:noProof/>
          <w:lang w:eastAsia="zh-CN"/>
        </w:rPr>
      </w:pPr>
      <w:ins w:id="1420" w:author="C3-215351" w:date="2021-10-19T10:18:00Z">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ins>
    </w:p>
    <w:p w14:paraId="6F54477A" w14:textId="77777777" w:rsidR="005F72AC" w:rsidRPr="00707E39" w:rsidRDefault="005F72AC" w:rsidP="005F72AC">
      <w:pPr>
        <w:pStyle w:val="B1"/>
        <w:rPr>
          <w:ins w:id="1421" w:author="C3-215351" w:date="2021-10-19T10:18:00Z"/>
          <w:noProof/>
        </w:rPr>
      </w:pPr>
      <w:ins w:id="1422" w:author="C3-215351" w:date="2021-10-19T10:18:00Z">
        <w:r w:rsidRPr="00707E39">
          <w:rPr>
            <w:noProof/>
          </w:rPr>
          <w:t>-</w:t>
        </w:r>
        <w:r w:rsidRPr="00707E39">
          <w:rPr>
            <w:noProof/>
          </w:rPr>
          <w:tab/>
        </w:r>
        <w:r>
          <w:t>TSC AF application session context termination</w:t>
        </w:r>
        <w:r w:rsidRPr="00707E39">
          <w:rPr>
            <w:noProof/>
          </w:rPr>
          <w:t>.</w:t>
        </w:r>
      </w:ins>
    </w:p>
    <w:p w14:paraId="0F47078A" w14:textId="77777777" w:rsidR="005F72AC" w:rsidRDefault="005F72AC" w:rsidP="005F72AC">
      <w:pPr>
        <w:pStyle w:val="Heading5"/>
        <w:rPr>
          <w:ins w:id="1423" w:author="C3-215351" w:date="2021-10-19T10:18:00Z"/>
        </w:rPr>
      </w:pPr>
      <w:bookmarkStart w:id="1424" w:name="_Toc85532145"/>
      <w:ins w:id="1425" w:author="C3-215351" w:date="2021-10-19T10:18:00Z">
        <w:r>
          <w:t>5.3.2.4.2</w:t>
        </w:r>
        <w:r>
          <w:tab/>
          <w:t>TSC AF application session context termination</w:t>
        </w:r>
        <w:bookmarkEnd w:id="1424"/>
      </w:ins>
    </w:p>
    <w:p w14:paraId="32F8E21F" w14:textId="16851407" w:rsidR="005F72AC" w:rsidRDefault="005F72AC" w:rsidP="005F72AC">
      <w:pPr>
        <w:rPr>
          <w:ins w:id="1426" w:author="C3-215351" w:date="2021-10-19T10:18:00Z"/>
        </w:rPr>
      </w:pPr>
      <w:ins w:id="1427" w:author="C3-215351" w:date="2021-10-19T10:18:00Z">
        <w:r>
          <w:t>This procedure is used to terminate an AF application session context for the service as defined in 3GPP TS 23.501 [2], 3GPP TS 23.502 [3] and 3GPP TS 23.503 [</w:t>
        </w:r>
      </w:ins>
      <w:ins w:id="1428" w:author="rapporteur" w:date="2021-10-19T10:29:00Z">
        <w:r w:rsidR="005E4FD4">
          <w:t>19</w:t>
        </w:r>
      </w:ins>
      <w:ins w:id="1429" w:author="C3-215351" w:date="2021-10-19T10:18:00Z">
        <w:r>
          <w:t>].</w:t>
        </w:r>
      </w:ins>
    </w:p>
    <w:p w14:paraId="11078074" w14:textId="77777777" w:rsidR="005F72AC" w:rsidRDefault="005F72AC" w:rsidP="005F72AC">
      <w:pPr>
        <w:rPr>
          <w:ins w:id="1430" w:author="C3-215351" w:date="2021-10-19T10:18:00Z"/>
        </w:rPr>
      </w:pPr>
      <w:ins w:id="1431" w:author="C3-215351" w:date="2021-10-19T10:18:00Z">
        <w:r>
          <w:t xml:space="preserve">Figure 5.3.2.4.2-1 illustrates </w:t>
        </w:r>
        <w:bookmarkStart w:id="1432" w:name="_Hlk503448429"/>
        <w:r>
          <w:t>the application session context termination</w:t>
        </w:r>
        <w:bookmarkEnd w:id="1432"/>
        <w:r>
          <w:t>.</w:t>
        </w:r>
      </w:ins>
    </w:p>
    <w:p w14:paraId="67D796AA" w14:textId="77777777" w:rsidR="005F72AC" w:rsidRDefault="005F72AC" w:rsidP="005F72AC">
      <w:pPr>
        <w:pStyle w:val="TH"/>
        <w:rPr>
          <w:ins w:id="1433" w:author="C3-215351" w:date="2021-10-19T10:18:00Z"/>
        </w:rPr>
      </w:pPr>
    </w:p>
    <w:p w14:paraId="54BBDE42" w14:textId="77777777" w:rsidR="005F72AC" w:rsidRDefault="005F72AC" w:rsidP="005F72AC">
      <w:pPr>
        <w:pStyle w:val="TF"/>
        <w:rPr>
          <w:ins w:id="1434" w:author="C3-215351" w:date="2021-10-19T10:18:00Z"/>
        </w:rPr>
      </w:pPr>
      <w:ins w:id="1435" w:author="C3-215351" w:date="2021-10-19T10:18:00Z">
        <w:r>
          <w:object w:dxaOrig="10111" w:dyaOrig="3310" w14:anchorId="248D9BB1">
            <v:shape id="_x0000_i1036" type="#_x0000_t75" style="width:455.4pt;height:149.4pt" o:ole="">
              <v:imagedata r:id="rId34" o:title=""/>
            </v:shape>
            <o:OLEObject Type="Embed" ProgID="Visio.Drawing.15" ShapeID="_x0000_i1036" DrawAspect="Content" ObjectID="_1696398807" r:id="rId35"/>
          </w:object>
        </w:r>
      </w:ins>
    </w:p>
    <w:p w14:paraId="464A7666" w14:textId="77777777" w:rsidR="005F72AC" w:rsidRDefault="005F72AC" w:rsidP="005F72AC">
      <w:pPr>
        <w:pStyle w:val="TF"/>
        <w:rPr>
          <w:ins w:id="1436" w:author="C3-215351" w:date="2021-10-19T10:18:00Z"/>
        </w:rPr>
      </w:pPr>
      <w:ins w:id="1437" w:author="C3-215351" w:date="2021-10-19T10:18:00Z">
        <w:r>
          <w:t>Figure 5.3.2.4.2-1: Application session context termination</w:t>
        </w:r>
      </w:ins>
    </w:p>
    <w:p w14:paraId="31ACFA87" w14:textId="77777777" w:rsidR="005F72AC" w:rsidRDefault="005F72AC" w:rsidP="005F72AC">
      <w:pPr>
        <w:rPr>
          <w:ins w:id="1438" w:author="C3-215351" w:date="2021-10-19T10:18:00Z"/>
          <w:lang w:eastAsia="ko-KR"/>
        </w:rPr>
      </w:pPr>
      <w:ins w:id="1439" w:author="C3-215351" w:date="2021-10-19T10:18:00Z">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ins>
    </w:p>
    <w:p w14:paraId="5413CDDB" w14:textId="77777777" w:rsidR="005F72AC" w:rsidRDefault="005F72AC" w:rsidP="005F72AC">
      <w:pPr>
        <w:rPr>
          <w:ins w:id="1440" w:author="C3-215351" w:date="2021-10-19T10:18:00Z"/>
        </w:rPr>
      </w:pPr>
      <w:ins w:id="1441" w:author="C3-215351" w:date="2021-10-19T10:18:00Z">
        <w:r>
          <w:t xml:space="preserve">The </w:t>
        </w:r>
        <w:r>
          <w:rPr>
            <w:noProof/>
          </w:rPr>
          <w:t>NF service consumer</w:t>
        </w:r>
        <w:r>
          <w:t xml:space="preserve"> shall set the request URI to "{apiRoot}/ntsctsf-qos-tscai/v1/tsc-app-sessions/{appSessionId}/delete".</w:t>
        </w:r>
      </w:ins>
    </w:p>
    <w:p w14:paraId="16CD28F9" w14:textId="77777777" w:rsidR="005F72AC" w:rsidRDefault="005F72AC" w:rsidP="005F72AC">
      <w:pPr>
        <w:rPr>
          <w:ins w:id="1442" w:author="C3-215351" w:date="2021-10-19T10:18:00Z"/>
        </w:rPr>
      </w:pPr>
      <w:ins w:id="1443" w:author="C3-215351" w:date="2021-10-19T10:18:00Z">
        <w:r>
          <w:t xml:space="preserve">The </w:t>
        </w:r>
        <w:r>
          <w:rPr>
            <w:noProof/>
          </w:rPr>
          <w:t>NF service consumer</w:t>
        </w:r>
        <w:r>
          <w:t xml:space="preserve"> may include in the body of the HTTP POST the "EventsSubscReqData" data type with the "evSubsc" attribute indicating the corresponding list of events to subscribe to.</w:t>
        </w:r>
      </w:ins>
    </w:p>
    <w:p w14:paraId="57A986D6" w14:textId="77777777" w:rsidR="005F72AC" w:rsidRDefault="005F72AC" w:rsidP="005F72AC">
      <w:pPr>
        <w:rPr>
          <w:ins w:id="1444" w:author="C3-215351" w:date="2021-10-19T10:18:00Z"/>
          <w:lang w:eastAsia="ja-JP"/>
        </w:rPr>
      </w:pPr>
      <w:ins w:id="1445" w:author="C3-215351" w:date="2021-10-19T10:18:00Z">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ins>
    </w:p>
    <w:p w14:paraId="1DA6AA4B" w14:textId="77777777" w:rsidR="005F72AC" w:rsidRDefault="005F72AC" w:rsidP="005F72AC">
      <w:pPr>
        <w:rPr>
          <w:ins w:id="1446" w:author="C3-215351" w:date="2021-10-19T10:18:00Z"/>
        </w:rPr>
      </w:pPr>
      <w:ins w:id="1447" w:author="C3-215351" w:date="2021-10-19T10:18:00Z">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ins>
    </w:p>
    <w:p w14:paraId="1DDFBDF7" w14:textId="7C77DA1B" w:rsidR="005F72AC" w:rsidRDefault="005F72AC" w:rsidP="005F72AC">
      <w:pPr>
        <w:pStyle w:val="B1"/>
        <w:rPr>
          <w:ins w:id="1448" w:author="C3-215351" w:date="2021-10-19T10:18:00Z"/>
        </w:rPr>
      </w:pPr>
      <w:ins w:id="1449" w:author="C3-215351" w:date="2021-10-19T10:18:00Z">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ins>
      <w:ins w:id="1450" w:author="rapporteur" w:date="2021-10-19T10:30:00Z">
        <w:r w:rsidR="005E4FD4">
          <w:t>20</w:t>
        </w:r>
      </w:ins>
      <w:ins w:id="1451" w:author="C3-215351" w:date="2021-10-19T10:18:00Z">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ins>
    </w:p>
    <w:p w14:paraId="2B87617B" w14:textId="77777777" w:rsidR="005F72AC" w:rsidRDefault="005F72AC" w:rsidP="005F72AC">
      <w:pPr>
        <w:pStyle w:val="B1"/>
        <w:rPr>
          <w:ins w:id="1452" w:author="C3-215351" w:date="2021-10-19T10:18:00Z"/>
        </w:rPr>
      </w:pPr>
      <w:ins w:id="1453" w:author="C3-215351" w:date="2021-10-19T10:18:00Z">
        <w:r>
          <w:t>b)</w:t>
        </w:r>
        <w:r>
          <w:tab/>
          <w:t xml:space="preserve">otherwise, the TSCTSF shall send to the </w:t>
        </w:r>
        <w:r>
          <w:rPr>
            <w:noProof/>
          </w:rPr>
          <w:t>NF service consumer</w:t>
        </w:r>
        <w:r>
          <w:t xml:space="preserve"> a "204 No Content". </w:t>
        </w:r>
      </w:ins>
    </w:p>
    <w:p w14:paraId="3962F63F" w14:textId="03B380BB" w:rsidR="005F72AC" w:rsidRDefault="005F72AC" w:rsidP="005F72AC">
      <w:pPr>
        <w:pStyle w:val="EditorsNote"/>
        <w:rPr>
          <w:ins w:id="1454" w:author="C3-215352" w:date="2021-10-19T10:18:00Z"/>
        </w:rPr>
      </w:pPr>
      <w:ins w:id="1455" w:author="C3-215351" w:date="2021-10-19T10:18:00Z">
        <w:r w:rsidRPr="00707E39">
          <w:t>Editor's Note:</w:t>
        </w:r>
        <w:r w:rsidRPr="00707E39">
          <w:tab/>
          <w:t>Error and redirection responses are FFS.</w:t>
        </w:r>
      </w:ins>
    </w:p>
    <w:p w14:paraId="56CE19ED" w14:textId="77777777" w:rsidR="005F72AC" w:rsidRDefault="005F72AC" w:rsidP="005F72AC">
      <w:pPr>
        <w:pStyle w:val="Heading4"/>
        <w:rPr>
          <w:ins w:id="1456" w:author="C3-215352" w:date="2021-10-19T10:18:00Z"/>
        </w:rPr>
      </w:pPr>
      <w:bookmarkStart w:id="1457" w:name="_Toc85532146"/>
      <w:ins w:id="1458" w:author="C3-215352" w:date="2021-10-19T10:18:00Z">
        <w:r>
          <w:t>5.3.2.6</w:t>
        </w:r>
        <w:r>
          <w:tab/>
        </w:r>
        <w:r w:rsidRPr="006742F8">
          <w:rPr>
            <w:rFonts w:ascii="Times New Roman" w:hAnsi="Times New Roman"/>
            <w:lang w:val="en-US"/>
          </w:rPr>
          <w:t>Ntsctsf_QoSandTSCAssistance_</w:t>
        </w:r>
        <w:r>
          <w:rPr>
            <w:rFonts w:ascii="Times New Roman" w:hAnsi="Times New Roman"/>
            <w:lang w:val="en-US"/>
          </w:rPr>
          <w:t>Subscribe</w:t>
        </w:r>
        <w:bookmarkEnd w:id="1457"/>
      </w:ins>
    </w:p>
    <w:p w14:paraId="3BC59016" w14:textId="77777777" w:rsidR="005F72AC" w:rsidRDefault="005F72AC" w:rsidP="005F72AC">
      <w:pPr>
        <w:pStyle w:val="Heading5"/>
        <w:rPr>
          <w:ins w:id="1459" w:author="C3-215352" w:date="2021-10-19T10:18:00Z"/>
        </w:rPr>
      </w:pPr>
      <w:bookmarkStart w:id="1460" w:name="_Toc85532147"/>
      <w:ins w:id="1461" w:author="C3-215352" w:date="2021-10-19T10:18:00Z">
        <w:r>
          <w:t>5.3.2.6.1</w:t>
        </w:r>
        <w:r>
          <w:tab/>
          <w:t>General</w:t>
        </w:r>
        <w:bookmarkEnd w:id="1460"/>
      </w:ins>
    </w:p>
    <w:p w14:paraId="2535608E" w14:textId="77777777" w:rsidR="005F72AC" w:rsidRDefault="005F72AC" w:rsidP="005F72AC">
      <w:pPr>
        <w:rPr>
          <w:ins w:id="1462" w:author="C3-215352" w:date="2021-10-19T10:18:00Z"/>
        </w:rPr>
      </w:pPr>
      <w:ins w:id="1463" w:author="C3-215352" w:date="2021-10-19T10:18:00Z">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ins>
    </w:p>
    <w:p w14:paraId="0BC5E2C8" w14:textId="77777777" w:rsidR="005F72AC" w:rsidRDefault="005F72AC" w:rsidP="005F72AC">
      <w:pPr>
        <w:pStyle w:val="B1"/>
        <w:rPr>
          <w:ins w:id="1464" w:author="C3-215352" w:date="2021-10-19T10:18:00Z"/>
        </w:rPr>
      </w:pPr>
      <w:ins w:id="1465" w:author="C3-215352" w:date="2021-10-19T10:18:00Z">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ins>
    </w:p>
    <w:p w14:paraId="4199D92A" w14:textId="77777777" w:rsidR="005F72AC" w:rsidRDefault="005F72AC" w:rsidP="005F72AC">
      <w:pPr>
        <w:pStyle w:val="B1"/>
        <w:rPr>
          <w:ins w:id="1466" w:author="C3-215352" w:date="2021-10-19T10:18:00Z"/>
        </w:rPr>
      </w:pPr>
      <w:ins w:id="1467" w:author="C3-215352" w:date="2021-10-19T10:18:00Z">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ins>
    </w:p>
    <w:p w14:paraId="462CF72D" w14:textId="77777777" w:rsidR="005F72AC" w:rsidRDefault="005F72AC" w:rsidP="005F72AC">
      <w:pPr>
        <w:pStyle w:val="B1"/>
        <w:rPr>
          <w:ins w:id="1468" w:author="C3-215352" w:date="2021-10-19T10:18:00Z"/>
          <w:lang w:eastAsia="zh-CN"/>
        </w:rPr>
      </w:pPr>
      <w:ins w:id="1469" w:author="C3-215352" w:date="2021-10-19T10:18:00Z">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ins>
    </w:p>
    <w:p w14:paraId="461347CC" w14:textId="77777777" w:rsidR="005F72AC" w:rsidRDefault="005F72AC" w:rsidP="005F72AC">
      <w:pPr>
        <w:rPr>
          <w:ins w:id="1470" w:author="C3-215352" w:date="2021-10-19T10:18:00Z"/>
          <w:lang w:eastAsia="zh-CN"/>
        </w:rPr>
      </w:pPr>
      <w:ins w:id="1471" w:author="C3-215352" w:date="2021-10-19T10:18:00Z">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ins>
    </w:p>
    <w:p w14:paraId="6CB63DC4" w14:textId="77777777" w:rsidR="005F72AC" w:rsidRDefault="005F72AC" w:rsidP="005F72AC">
      <w:pPr>
        <w:pStyle w:val="B1"/>
        <w:rPr>
          <w:ins w:id="1472" w:author="C3-215352" w:date="2021-10-19T10:18:00Z"/>
        </w:rPr>
      </w:pPr>
      <w:ins w:id="1473" w:author="C3-215352" w:date="2021-10-19T10:18:00Z">
        <w:r>
          <w:t>-</w:t>
        </w:r>
        <w:r>
          <w:tab/>
          <w:t xml:space="preserve">Handling of subscription to events for the </w:t>
        </w:r>
        <w:r>
          <w:rPr>
            <w:lang w:eastAsia="zh-CN"/>
          </w:rPr>
          <w:t>existing</w:t>
        </w:r>
        <w:r>
          <w:t xml:space="preserve"> TSC application session context.</w:t>
        </w:r>
      </w:ins>
    </w:p>
    <w:p w14:paraId="266C6E2F" w14:textId="77777777" w:rsidR="005F72AC" w:rsidRDefault="005F72AC">
      <w:pPr>
        <w:pStyle w:val="Heading5"/>
        <w:rPr>
          <w:ins w:id="1474" w:author="C3-215352" w:date="2021-10-19T10:18:00Z"/>
        </w:rPr>
        <w:pPrChange w:id="1475" w:author="Huawei1" w:date="2021-09-20T14:12:00Z">
          <w:pPr>
            <w:pStyle w:val="Heading4"/>
          </w:pPr>
        </w:pPrChange>
      </w:pPr>
      <w:bookmarkStart w:id="1476" w:name="_Toc85532148"/>
      <w:ins w:id="1477" w:author="C3-215352" w:date="2021-10-19T10:18:00Z">
        <w:r>
          <w:t>5.3.2.6.2</w:t>
        </w:r>
        <w:r>
          <w:tab/>
          <w:t>Handling of subscription to events for the existing TSC application session context</w:t>
        </w:r>
        <w:bookmarkEnd w:id="1476"/>
      </w:ins>
    </w:p>
    <w:p w14:paraId="28CBBCCB" w14:textId="09E66F9C" w:rsidR="005F72AC" w:rsidRDefault="005F72AC" w:rsidP="005F72AC">
      <w:pPr>
        <w:rPr>
          <w:ins w:id="1478" w:author="C3-215352" w:date="2021-10-19T10:18:00Z"/>
        </w:rPr>
      </w:pPr>
      <w:ins w:id="1479" w:author="C3-215352" w:date="2021-10-19T10:18:00Z">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ins>
      <w:ins w:id="1480" w:author="rapporteur" w:date="2021-10-19T10:29:00Z">
        <w:r w:rsidR="005E4FD4">
          <w:t>19</w:t>
        </w:r>
      </w:ins>
      <w:ins w:id="1481" w:author="C3-215352" w:date="2021-10-19T10:18:00Z">
        <w:r>
          <w:t>].</w:t>
        </w:r>
      </w:ins>
    </w:p>
    <w:p w14:paraId="2B1688AC" w14:textId="77777777" w:rsidR="005F72AC" w:rsidRDefault="005F72AC" w:rsidP="005F72AC">
      <w:pPr>
        <w:rPr>
          <w:ins w:id="1482" w:author="C3-215352" w:date="2021-10-19T10:18:00Z"/>
        </w:rPr>
      </w:pPr>
      <w:ins w:id="1483" w:author="C3-215352" w:date="2021-10-19T10:18:00Z">
        <w:r>
          <w:t>Figure 5.3.2.6.2-1 illustrates the creation of events subscription information using HTTP PUT method.</w:t>
        </w:r>
      </w:ins>
    </w:p>
    <w:p w14:paraId="1A85E88E" w14:textId="77777777" w:rsidR="005F72AC" w:rsidRDefault="005F72AC" w:rsidP="005F72AC">
      <w:pPr>
        <w:pStyle w:val="TH"/>
        <w:rPr>
          <w:ins w:id="1484" w:author="C3-215352" w:date="2021-10-19T10:18:00Z"/>
        </w:rPr>
      </w:pPr>
    </w:p>
    <w:p w14:paraId="1E3760A9" w14:textId="77777777" w:rsidR="005F72AC" w:rsidRDefault="005F72AC" w:rsidP="005F72AC">
      <w:pPr>
        <w:pStyle w:val="TF"/>
        <w:rPr>
          <w:ins w:id="1485" w:author="C3-215352" w:date="2021-10-19T10:18:00Z"/>
        </w:rPr>
      </w:pPr>
      <w:ins w:id="1486" w:author="C3-215352" w:date="2021-10-19T10:18:00Z">
        <w:r>
          <w:object w:dxaOrig="10110" w:dyaOrig="3310" w14:anchorId="45DA4265">
            <v:shape id="_x0000_i1037" type="#_x0000_t75" style="width:455.4pt;height:149.4pt" o:ole="">
              <v:imagedata r:id="rId36" o:title=""/>
            </v:shape>
            <o:OLEObject Type="Embed" ProgID="Visio.Drawing.15" ShapeID="_x0000_i1037" DrawAspect="Content" ObjectID="_1696398808" r:id="rId37"/>
          </w:object>
        </w:r>
      </w:ins>
    </w:p>
    <w:p w14:paraId="4D83FB66" w14:textId="77777777" w:rsidR="005F72AC" w:rsidRDefault="005F72AC" w:rsidP="005F72AC">
      <w:pPr>
        <w:pStyle w:val="TF"/>
        <w:rPr>
          <w:ins w:id="1487" w:author="C3-215352" w:date="2021-10-19T10:18:00Z"/>
        </w:rPr>
      </w:pPr>
      <w:ins w:id="1488" w:author="C3-215352" w:date="2021-10-19T10:18:00Z">
        <w:r>
          <w:t>Figure 5.3.2.6.2-1: Creation of events subscription information using HTTP PUT</w:t>
        </w:r>
      </w:ins>
    </w:p>
    <w:p w14:paraId="5B50673F" w14:textId="77777777" w:rsidR="005F72AC" w:rsidRDefault="005F72AC" w:rsidP="005F72AC">
      <w:pPr>
        <w:rPr>
          <w:ins w:id="1489" w:author="C3-215352" w:date="2021-10-19T10:18:00Z"/>
        </w:rPr>
      </w:pPr>
      <w:ins w:id="1490" w:author="C3-215352" w:date="2021-10-19T10:18:00Z">
        <w:r>
          <w:t>Figure 5.3.2.6.2-2 illustrates the modification of events subscription information using HTTP PUT method.</w:t>
        </w:r>
      </w:ins>
    </w:p>
    <w:p w14:paraId="3695CB02" w14:textId="77777777" w:rsidR="005F72AC" w:rsidRDefault="005F72AC" w:rsidP="005F72AC">
      <w:pPr>
        <w:pStyle w:val="TH"/>
        <w:rPr>
          <w:ins w:id="1491" w:author="C3-215352" w:date="2021-10-19T10:18:00Z"/>
        </w:rPr>
      </w:pPr>
    </w:p>
    <w:p w14:paraId="2B99CD84" w14:textId="77777777" w:rsidR="005F72AC" w:rsidRDefault="005F72AC" w:rsidP="005F72AC">
      <w:pPr>
        <w:pStyle w:val="TF"/>
        <w:rPr>
          <w:ins w:id="1492" w:author="C3-215352" w:date="2021-10-19T10:18:00Z"/>
        </w:rPr>
      </w:pPr>
      <w:ins w:id="1493" w:author="C3-215352" w:date="2021-10-19T10:18:00Z">
        <w:r>
          <w:object w:dxaOrig="10111" w:dyaOrig="3310" w14:anchorId="613203F1">
            <v:shape id="_x0000_i1038" type="#_x0000_t75" style="width:455.4pt;height:149.4pt" o:ole="">
              <v:imagedata r:id="rId38" o:title=""/>
            </v:shape>
            <o:OLEObject Type="Embed" ProgID="Visio.Drawing.15" ShapeID="_x0000_i1038" DrawAspect="Content" ObjectID="_1696398809" r:id="rId39"/>
          </w:object>
        </w:r>
      </w:ins>
      <w:ins w:id="1494" w:author="C3-215352" w:date="2021-10-19T10:18:00Z">
        <w:r>
          <w:t>Figure 5.3.2.6.2-2: Modification of events subscription information using HTTP PUT</w:t>
        </w:r>
      </w:ins>
    </w:p>
    <w:p w14:paraId="466E06DC" w14:textId="77777777" w:rsidR="005F72AC" w:rsidRDefault="005F72AC" w:rsidP="005F72AC">
      <w:pPr>
        <w:rPr>
          <w:ins w:id="1495" w:author="C3-215352" w:date="2021-10-19T10:18:00Z"/>
        </w:rPr>
      </w:pPr>
      <w:ins w:id="1496" w:author="C3-215352" w:date="2021-10-19T10:18:00Z">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ins>
    </w:p>
    <w:p w14:paraId="060A11D3" w14:textId="77777777" w:rsidR="005F72AC" w:rsidRDefault="005F72AC" w:rsidP="005F72AC">
      <w:pPr>
        <w:pStyle w:val="B1"/>
        <w:rPr>
          <w:ins w:id="1497" w:author="C3-215352" w:date="2021-10-19T10:18:00Z"/>
        </w:rPr>
      </w:pPr>
      <w:ins w:id="1498" w:author="C3-215352" w:date="2021-10-19T10:18:00Z">
        <w:r>
          <w:t>-</w:t>
        </w:r>
        <w:r>
          <w:tab/>
          <w:t xml:space="preserve">the </w:t>
        </w:r>
        <w:r>
          <w:rPr>
            <w:rFonts w:ascii="Calibri" w:hAnsi="Calibri"/>
          </w:rPr>
          <w:t>"</w:t>
        </w:r>
        <w:r>
          <w:t>events" attribute with the list of events to be subscribed; and</w:t>
        </w:r>
      </w:ins>
    </w:p>
    <w:p w14:paraId="4B5A6E58" w14:textId="77777777" w:rsidR="005F72AC" w:rsidRDefault="005F72AC" w:rsidP="005F72AC">
      <w:pPr>
        <w:pStyle w:val="B1"/>
        <w:rPr>
          <w:ins w:id="1499" w:author="C3-215352" w:date="2021-10-19T10:18:00Z"/>
        </w:rPr>
      </w:pPr>
      <w:ins w:id="1500" w:author="C3-215352" w:date="2021-10-19T10:18:00Z">
        <w:r>
          <w:t>-</w:t>
        </w:r>
        <w:r>
          <w:tab/>
          <w:t xml:space="preserve">the </w:t>
        </w:r>
        <w:r>
          <w:rPr>
            <w:rFonts w:ascii="Calibri" w:hAnsi="Calibri"/>
          </w:rPr>
          <w:t>"</w:t>
        </w:r>
        <w:r>
          <w:t>notifUri" attribute that includes the Notification URI to indicate to the TSCTSF where to send the notification of the subscribed events if not provided before.</w:t>
        </w:r>
      </w:ins>
    </w:p>
    <w:p w14:paraId="674803A1" w14:textId="77777777" w:rsidR="005F72AC" w:rsidRDefault="005F72AC" w:rsidP="005F72AC">
      <w:pPr>
        <w:pStyle w:val="NO"/>
        <w:rPr>
          <w:ins w:id="1501" w:author="C3-215352" w:date="2021-10-19T10:18:00Z"/>
        </w:rPr>
      </w:pPr>
      <w:ins w:id="1502" w:author="C3-215352" w:date="2021-10-19T10:18:00Z">
        <w:r>
          <w:t>NOTE 1:</w:t>
        </w:r>
        <w:r>
          <w:tab/>
          <w:t>The "notifUri" attribute within the EventsSubscReqData data structure can be modified to request that subsequent notifications are sent to a new NF service consumer.</w:t>
        </w:r>
      </w:ins>
    </w:p>
    <w:p w14:paraId="50C01346" w14:textId="77777777" w:rsidR="005F72AC" w:rsidRDefault="005F72AC" w:rsidP="005F72AC">
      <w:pPr>
        <w:rPr>
          <w:ins w:id="1503" w:author="C3-215352" w:date="2021-10-19T10:18:00Z"/>
        </w:rPr>
      </w:pPr>
      <w:ins w:id="1504" w:author="C3-215352" w:date="2021-10-19T10:18:00Z">
        <w:r>
          <w:t xml:space="preserve">Upon the reception of the HTTP PUT request from the </w:t>
        </w:r>
        <w:r>
          <w:rPr>
            <w:noProof/>
          </w:rPr>
          <w:t>NF service consumer</w:t>
        </w:r>
        <w:r>
          <w:t>, the PCF shall decide whether the received HTTP PUT request is accepted.</w:t>
        </w:r>
      </w:ins>
    </w:p>
    <w:p w14:paraId="73B051D2" w14:textId="77777777" w:rsidR="005F72AC" w:rsidRDefault="005F72AC" w:rsidP="005F72AC">
      <w:pPr>
        <w:rPr>
          <w:ins w:id="1505" w:author="C3-215352" w:date="2021-10-19T10:18:00Z"/>
        </w:rPr>
      </w:pPr>
      <w:ins w:id="1506" w:author="C3-215352" w:date="2021-10-19T10:18:00Z">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ins>
    </w:p>
    <w:p w14:paraId="4E3FECFC" w14:textId="77777777" w:rsidR="005F72AC" w:rsidRDefault="005F72AC" w:rsidP="005F72AC">
      <w:pPr>
        <w:pStyle w:val="B1"/>
        <w:rPr>
          <w:ins w:id="1507" w:author="C3-215352" w:date="2021-10-19T10:18:00Z"/>
        </w:rPr>
      </w:pPr>
      <w:ins w:id="1508" w:author="C3-215352" w:date="2021-10-19T10:18:00Z">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ins>
    </w:p>
    <w:p w14:paraId="05735797" w14:textId="77777777" w:rsidR="005F72AC" w:rsidRDefault="005F72AC" w:rsidP="005F72AC">
      <w:pPr>
        <w:pStyle w:val="B1"/>
        <w:rPr>
          <w:ins w:id="1509" w:author="C3-215352" w:date="2021-10-19T10:18:00Z"/>
        </w:rPr>
      </w:pPr>
      <w:ins w:id="1510" w:author="C3-215352" w:date="2021-10-19T10:18:00Z">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ins>
    </w:p>
    <w:p w14:paraId="34F3FFBE" w14:textId="77777777" w:rsidR="005F72AC" w:rsidRDefault="005F72AC" w:rsidP="005F72AC">
      <w:pPr>
        <w:rPr>
          <w:ins w:id="1511" w:author="C3-215352" w:date="2021-10-19T10:18:00Z"/>
        </w:rPr>
      </w:pPr>
      <w:ins w:id="1512" w:author="C3-215352" w:date="2021-10-19T10:18:00Z">
        <w:r>
          <w:t xml:space="preserve">If the TSCTSF accepted the HTTP PUT request to modify the events subscription, the PCF shall modify the "Events Subscription" sub-resource and shall send to the </w:t>
        </w:r>
        <w:r>
          <w:rPr>
            <w:noProof/>
          </w:rPr>
          <w:t>NF service consumer</w:t>
        </w:r>
        <w:r>
          <w:t>:</w:t>
        </w:r>
      </w:ins>
    </w:p>
    <w:p w14:paraId="0FA6E53B" w14:textId="77777777" w:rsidR="005F72AC" w:rsidRDefault="005F72AC" w:rsidP="005F72AC">
      <w:pPr>
        <w:pStyle w:val="B1"/>
        <w:rPr>
          <w:ins w:id="1513" w:author="C3-215352" w:date="2021-10-19T10:18:00Z"/>
        </w:rPr>
      </w:pPr>
      <w:ins w:id="1514" w:author="C3-215352" w:date="2021-10-19T10:18:00Z">
        <w:r>
          <w:t>-</w:t>
        </w:r>
        <w:r>
          <w:tab/>
          <w:t>the HTTP "204 No Content" response (as shown in figure 5.3.2.6.2-2, step 2a); or</w:t>
        </w:r>
      </w:ins>
    </w:p>
    <w:p w14:paraId="10B4CDAC" w14:textId="77777777" w:rsidR="005F72AC" w:rsidRDefault="005F72AC" w:rsidP="005F72AC">
      <w:pPr>
        <w:pStyle w:val="B1"/>
        <w:rPr>
          <w:ins w:id="1515" w:author="C3-215352" w:date="2021-10-19T10:18:00Z"/>
        </w:rPr>
      </w:pPr>
      <w:ins w:id="1516" w:author="C3-215352" w:date="2021-10-19T10:18:00Z">
        <w:r>
          <w:t>-</w:t>
        </w:r>
        <w:r>
          <w:tab/>
          <w:t>the HTTP "200 OK" response (as shown in figure 5.3.2.6.2-2, step 2b) including in the "EventsSubscReqData" data type the updated representation of the "Events Subscription" sub-resource.</w:t>
        </w:r>
      </w:ins>
    </w:p>
    <w:p w14:paraId="47D4B2C0" w14:textId="0342ECAC" w:rsidR="005F72AC" w:rsidRDefault="005F72AC" w:rsidP="005F72AC">
      <w:pPr>
        <w:pStyle w:val="EditorsNote"/>
        <w:rPr>
          <w:ins w:id="1517" w:author="C3-215353" w:date="2021-10-19T10:19:00Z"/>
        </w:rPr>
      </w:pPr>
      <w:ins w:id="1518" w:author="C3-215352" w:date="2021-10-19T10:18:00Z">
        <w:r w:rsidRPr="00707E39">
          <w:t>Editor's Note:</w:t>
        </w:r>
        <w:r w:rsidRPr="00707E39">
          <w:tab/>
          <w:t>Error and redirection responses are FFS.</w:t>
        </w:r>
      </w:ins>
    </w:p>
    <w:p w14:paraId="494618D2" w14:textId="77777777" w:rsidR="005F72AC" w:rsidRDefault="005F72AC" w:rsidP="005F72AC">
      <w:pPr>
        <w:pStyle w:val="Heading4"/>
        <w:rPr>
          <w:ins w:id="1519" w:author="C3-215353" w:date="2021-10-19T10:19:00Z"/>
        </w:rPr>
      </w:pPr>
      <w:bookmarkStart w:id="1520" w:name="_Toc85532149"/>
      <w:ins w:id="1521" w:author="C3-215353" w:date="2021-10-19T10:19:00Z">
        <w:r>
          <w:t>5.3.2.7</w:t>
        </w:r>
        <w:r>
          <w:tab/>
        </w:r>
        <w:r w:rsidRPr="006742F8">
          <w:rPr>
            <w:rFonts w:ascii="Times New Roman" w:hAnsi="Times New Roman"/>
            <w:lang w:val="en-US"/>
          </w:rPr>
          <w:t>Ntsctsf_QoSandTSCAssistance_</w:t>
        </w:r>
        <w:r>
          <w:rPr>
            <w:rFonts w:ascii="Times New Roman" w:hAnsi="Times New Roman"/>
            <w:lang w:val="en-US"/>
          </w:rPr>
          <w:t>Unsubscribe</w:t>
        </w:r>
        <w:bookmarkEnd w:id="1520"/>
      </w:ins>
    </w:p>
    <w:p w14:paraId="21330389" w14:textId="77777777" w:rsidR="005F72AC" w:rsidRDefault="005F72AC" w:rsidP="005F72AC">
      <w:pPr>
        <w:pStyle w:val="Heading5"/>
        <w:rPr>
          <w:ins w:id="1522" w:author="C3-215353" w:date="2021-10-19T10:19:00Z"/>
        </w:rPr>
      </w:pPr>
      <w:bookmarkStart w:id="1523" w:name="_Toc85532150"/>
      <w:ins w:id="1524" w:author="C3-215353" w:date="2021-10-19T10:19:00Z">
        <w:r>
          <w:t>5.3.2.7.1.</w:t>
        </w:r>
        <w:r>
          <w:tab/>
          <w:t>General</w:t>
        </w:r>
        <w:bookmarkEnd w:id="1523"/>
      </w:ins>
    </w:p>
    <w:p w14:paraId="3D1B710B" w14:textId="77777777" w:rsidR="005F72AC" w:rsidRDefault="005F72AC" w:rsidP="005F72AC">
      <w:pPr>
        <w:rPr>
          <w:ins w:id="1525" w:author="C3-215353" w:date="2021-10-19T10:19:00Z"/>
        </w:rPr>
      </w:pPr>
      <w:ins w:id="1526" w:author="C3-215353" w:date="2021-10-19T10:19:00Z">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ins>
    </w:p>
    <w:p w14:paraId="60CC7767" w14:textId="77777777" w:rsidR="005F72AC" w:rsidRDefault="005F72AC" w:rsidP="005F72AC">
      <w:pPr>
        <w:pStyle w:val="B1"/>
        <w:rPr>
          <w:ins w:id="1527" w:author="C3-215353" w:date="2021-10-19T10:19:00Z"/>
          <w:lang w:eastAsia="zh-CN"/>
        </w:rPr>
      </w:pPr>
      <w:ins w:id="1528" w:author="C3-215353" w:date="2021-10-19T10:19:00Z">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ins>
    </w:p>
    <w:p w14:paraId="1F0DA467" w14:textId="77777777" w:rsidR="005F72AC" w:rsidRDefault="005F72AC" w:rsidP="005F72AC">
      <w:pPr>
        <w:pStyle w:val="B1"/>
        <w:rPr>
          <w:ins w:id="1529" w:author="C3-215353" w:date="2021-10-19T10:19:00Z"/>
        </w:rPr>
      </w:pPr>
      <w:ins w:id="1530" w:author="C3-215353" w:date="2021-10-19T10:19:00Z">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ins>
    </w:p>
    <w:p w14:paraId="6968D22A" w14:textId="77777777" w:rsidR="005F72AC" w:rsidRDefault="005F72AC" w:rsidP="005F72AC">
      <w:pPr>
        <w:pStyle w:val="B1"/>
        <w:rPr>
          <w:ins w:id="1531" w:author="C3-215353" w:date="2021-10-19T10:19:00Z"/>
        </w:rPr>
      </w:pPr>
      <w:ins w:id="1532" w:author="C3-215353" w:date="2021-10-19T10:19:00Z">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ins>
    </w:p>
    <w:p w14:paraId="755391C9" w14:textId="77777777" w:rsidR="005F72AC" w:rsidRDefault="005F72AC" w:rsidP="005F72AC">
      <w:pPr>
        <w:rPr>
          <w:ins w:id="1533" w:author="C3-215353" w:date="2021-10-19T10:19:00Z"/>
          <w:lang w:eastAsia="zh-CN"/>
        </w:rPr>
      </w:pPr>
      <w:ins w:id="1534" w:author="C3-215353" w:date="2021-10-19T10:19:00Z">
        <w:r>
          <w:rPr>
            <w:lang w:eastAsia="zh-CN"/>
          </w:rPr>
          <w:t xml:space="preserve">The following procedure using the </w:t>
        </w:r>
        <w:r>
          <w:rPr>
            <w:lang w:val="en-US"/>
          </w:rPr>
          <w:t>Ntsctsf_QoSandTSCAssistance</w:t>
        </w:r>
        <w:r>
          <w:t>_Unsubscribe</w:t>
        </w:r>
        <w:r>
          <w:rPr>
            <w:lang w:eastAsia="zh-CN"/>
          </w:rPr>
          <w:t xml:space="preserve"> service operation is supported:</w:t>
        </w:r>
      </w:ins>
    </w:p>
    <w:p w14:paraId="220CC7E1" w14:textId="77777777" w:rsidR="005F72AC" w:rsidRDefault="005F72AC" w:rsidP="005F72AC">
      <w:pPr>
        <w:pStyle w:val="B1"/>
        <w:rPr>
          <w:ins w:id="1535" w:author="C3-215353" w:date="2021-10-19T10:19:00Z"/>
        </w:rPr>
      </w:pPr>
      <w:ins w:id="1536" w:author="C3-215353" w:date="2021-10-19T10:19:00Z">
        <w:r>
          <w:t>-</w:t>
        </w:r>
        <w:r>
          <w:tab/>
          <w:t>Unsubscription to events.</w:t>
        </w:r>
      </w:ins>
    </w:p>
    <w:p w14:paraId="5F5CBFF4" w14:textId="77777777" w:rsidR="005F72AC" w:rsidRDefault="005F72AC" w:rsidP="005F72AC">
      <w:pPr>
        <w:pStyle w:val="Heading5"/>
        <w:rPr>
          <w:ins w:id="1537" w:author="C3-215353" w:date="2021-10-19T10:19:00Z"/>
        </w:rPr>
      </w:pPr>
      <w:bookmarkStart w:id="1538" w:name="_Toc85532151"/>
      <w:ins w:id="1539" w:author="C3-215353" w:date="2021-10-19T10:19:00Z">
        <w:r>
          <w:t>5.3.2.7.2</w:t>
        </w:r>
        <w:r>
          <w:tab/>
          <w:t>Unsubscription to events</w:t>
        </w:r>
        <w:bookmarkEnd w:id="1538"/>
      </w:ins>
    </w:p>
    <w:p w14:paraId="043CDCD8" w14:textId="75C764D0" w:rsidR="005F72AC" w:rsidRDefault="005F72AC" w:rsidP="005F72AC">
      <w:pPr>
        <w:rPr>
          <w:ins w:id="1540" w:author="C3-215353" w:date="2021-10-19T10:19:00Z"/>
        </w:rPr>
      </w:pPr>
      <w:ins w:id="1541" w:author="C3-215353" w:date="2021-10-19T10:19:00Z">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ins>
      <w:ins w:id="1542" w:author="rapporteur" w:date="2021-10-19T10:29:00Z">
        <w:r w:rsidR="005E4FD4">
          <w:t>19</w:t>
        </w:r>
      </w:ins>
      <w:ins w:id="1543" w:author="C3-215353" w:date="2021-10-19T10:19:00Z">
        <w:r>
          <w:t>].</w:t>
        </w:r>
      </w:ins>
    </w:p>
    <w:p w14:paraId="2DF0FED8" w14:textId="77777777" w:rsidR="005F72AC" w:rsidRDefault="005F72AC" w:rsidP="005F72AC">
      <w:pPr>
        <w:rPr>
          <w:ins w:id="1544" w:author="C3-215353" w:date="2021-10-19T10:19:00Z"/>
        </w:rPr>
      </w:pPr>
      <w:ins w:id="1545" w:author="C3-215353" w:date="2021-10-19T10:19:00Z">
        <w:r>
          <w:t>Figure 5.3.2.7.2-1 illustrates the unsubscription to events using the HTTP DELETE method.</w:t>
        </w:r>
      </w:ins>
    </w:p>
    <w:p w14:paraId="116D7D0A" w14:textId="77777777" w:rsidR="005F72AC" w:rsidRDefault="005F72AC" w:rsidP="005F72AC">
      <w:pPr>
        <w:pStyle w:val="TH"/>
        <w:rPr>
          <w:ins w:id="1546" w:author="C3-215353" w:date="2021-10-19T10:19:00Z"/>
        </w:rPr>
      </w:pPr>
    </w:p>
    <w:p w14:paraId="30629092" w14:textId="77777777" w:rsidR="005F72AC" w:rsidRDefault="005F72AC" w:rsidP="005F72AC">
      <w:pPr>
        <w:pStyle w:val="TF"/>
        <w:rPr>
          <w:ins w:id="1547" w:author="C3-215353" w:date="2021-10-19T10:19:00Z"/>
        </w:rPr>
      </w:pPr>
      <w:ins w:id="1548" w:author="C3-215353" w:date="2021-10-19T10:19:00Z">
        <w:r>
          <w:object w:dxaOrig="10111" w:dyaOrig="3310" w14:anchorId="7FDFD6F3">
            <v:shape id="_x0000_i1039" type="#_x0000_t75" style="width:455.4pt;height:149.4pt" o:ole="">
              <v:imagedata r:id="rId40" o:title=""/>
            </v:shape>
            <o:OLEObject Type="Embed" ProgID="Visio.Drawing.15" ShapeID="_x0000_i1039" DrawAspect="Content" ObjectID="_1696398810" r:id="rId41"/>
          </w:object>
        </w:r>
      </w:ins>
    </w:p>
    <w:p w14:paraId="505103C2" w14:textId="77777777" w:rsidR="005F72AC" w:rsidRDefault="005F72AC" w:rsidP="005F72AC">
      <w:pPr>
        <w:pStyle w:val="TF"/>
        <w:rPr>
          <w:ins w:id="1549" w:author="C3-215353" w:date="2021-10-19T10:19:00Z"/>
        </w:rPr>
      </w:pPr>
      <w:ins w:id="1550" w:author="C3-215353" w:date="2021-10-19T10:19:00Z">
        <w:r>
          <w:t>Figure 5.3.2.7.2-1: Removal of events subscription information using HTTP DELETE</w:t>
        </w:r>
      </w:ins>
    </w:p>
    <w:p w14:paraId="4F0A17B2" w14:textId="77777777" w:rsidR="005F72AC" w:rsidRDefault="005F72AC" w:rsidP="005F72AC">
      <w:pPr>
        <w:rPr>
          <w:ins w:id="1551" w:author="C3-215353" w:date="2021-10-19T10:19:00Z"/>
        </w:rPr>
      </w:pPr>
      <w:ins w:id="1552" w:author="C3-215353" w:date="2021-10-19T10:19:00Z">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ins>
    </w:p>
    <w:p w14:paraId="513BE8EC" w14:textId="77777777" w:rsidR="005F72AC" w:rsidRDefault="005F72AC" w:rsidP="005F72AC">
      <w:pPr>
        <w:rPr>
          <w:ins w:id="1553" w:author="C3-215353" w:date="2021-10-19T10:19:00Z"/>
        </w:rPr>
      </w:pPr>
      <w:ins w:id="1554" w:author="C3-215353" w:date="2021-10-19T10:19:00Z">
        <w:r>
          <w:t xml:space="preserve">Upon the reception of the HTTP DELETE request message from the </w:t>
        </w:r>
        <w:r>
          <w:rPr>
            <w:noProof/>
          </w:rPr>
          <w:t>NF service consumer</w:t>
        </w:r>
        <w:r>
          <w:t>, the TSCTSF shall decide whether the received HTTP request message is accepted.</w:t>
        </w:r>
      </w:ins>
    </w:p>
    <w:p w14:paraId="026376BC" w14:textId="253C5A69" w:rsidR="005F72AC" w:rsidRDefault="005F72AC" w:rsidP="005F72AC">
      <w:pPr>
        <w:rPr>
          <w:ins w:id="1555" w:author="C3-215353" w:date="2021-10-19T10:19:00Z"/>
          <w:lang w:eastAsia="zh-CN"/>
        </w:rPr>
      </w:pPr>
      <w:ins w:id="1556" w:author="C3-215353" w:date="2021-10-19T10:19:00Z">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ins>
      <w:ins w:id="1557" w:author="rapporteur" w:date="2021-10-19T10:31:00Z">
        <w:r w:rsidR="005E4FD4">
          <w:t>20</w:t>
        </w:r>
      </w:ins>
      <w:ins w:id="1558" w:author="C3-215353" w:date="2021-10-19T10:19:00Z">
        <w:r>
          <w:t>].</w:t>
        </w:r>
      </w:ins>
    </w:p>
    <w:p w14:paraId="43892867" w14:textId="3CCECB56" w:rsidR="005F72AC" w:rsidRDefault="005F72AC" w:rsidP="005F72AC">
      <w:pPr>
        <w:pStyle w:val="EditorsNote"/>
        <w:rPr>
          <w:ins w:id="1559" w:author="C3-215354" w:date="2021-10-19T10:20:00Z"/>
        </w:rPr>
      </w:pPr>
      <w:ins w:id="1560" w:author="C3-215353" w:date="2021-10-19T10:19:00Z">
        <w:r w:rsidRPr="00707E39">
          <w:t>Editor's Note:</w:t>
        </w:r>
        <w:r w:rsidRPr="00707E39">
          <w:tab/>
          <w:t>Error and redirection responses are FFS.</w:t>
        </w:r>
      </w:ins>
    </w:p>
    <w:p w14:paraId="3AB14C7E" w14:textId="77777777" w:rsidR="005F72AC" w:rsidRPr="004D43DD" w:rsidRDefault="005F72AC" w:rsidP="005F72AC">
      <w:pPr>
        <w:pStyle w:val="Heading4"/>
        <w:rPr>
          <w:ins w:id="1561" w:author="C3-215354" w:date="2021-10-19T10:20:00Z"/>
        </w:rPr>
      </w:pPr>
      <w:bookmarkStart w:id="1562" w:name="_Toc85532152"/>
      <w:ins w:id="1563" w:author="C3-215354" w:date="2021-10-19T10:20:00Z">
        <w:r w:rsidRPr="004D43DD">
          <w:t>5.3.2.5</w:t>
        </w:r>
        <w:r w:rsidRPr="004D43DD">
          <w:tab/>
        </w:r>
        <w:r w:rsidRPr="00DE2581">
          <w:t>Ntsctsf_QoSandTSCAssistance_</w:t>
        </w:r>
        <w:r>
          <w:t>Notify</w:t>
        </w:r>
        <w:bookmarkEnd w:id="1562"/>
      </w:ins>
    </w:p>
    <w:p w14:paraId="3ED0501F" w14:textId="77777777" w:rsidR="005F72AC" w:rsidRDefault="005F72AC" w:rsidP="005F72AC">
      <w:pPr>
        <w:pStyle w:val="Heading5"/>
        <w:rPr>
          <w:ins w:id="1564" w:author="C3-215354" w:date="2021-10-19T10:20:00Z"/>
        </w:rPr>
      </w:pPr>
      <w:bookmarkStart w:id="1565" w:name="_Toc85532153"/>
      <w:ins w:id="1566" w:author="C3-215354" w:date="2021-10-19T10:20:00Z">
        <w:r>
          <w:t>5.3.2.5.1</w:t>
        </w:r>
        <w:r>
          <w:tab/>
        </w:r>
        <w:bookmarkStart w:id="1567" w:name="_Toc28012376"/>
        <w:bookmarkStart w:id="1568" w:name="_Toc36038326"/>
        <w:bookmarkStart w:id="1569" w:name="_Toc45133595"/>
        <w:bookmarkStart w:id="1570" w:name="_Toc51762349"/>
        <w:bookmarkStart w:id="1571" w:name="_Toc59016921"/>
        <w:bookmarkStart w:id="1572" w:name="_Toc68168086"/>
        <w:r>
          <w:tab/>
          <w:t>General</w:t>
        </w:r>
        <w:bookmarkEnd w:id="1565"/>
        <w:bookmarkEnd w:id="1567"/>
        <w:bookmarkEnd w:id="1568"/>
        <w:bookmarkEnd w:id="1569"/>
        <w:bookmarkEnd w:id="1570"/>
        <w:bookmarkEnd w:id="1571"/>
        <w:bookmarkEnd w:id="1572"/>
      </w:ins>
    </w:p>
    <w:p w14:paraId="589E80A3" w14:textId="77777777" w:rsidR="005F72AC" w:rsidRDefault="005F72AC" w:rsidP="005F72AC">
      <w:pPr>
        <w:rPr>
          <w:ins w:id="1573" w:author="C3-215354" w:date="2021-10-19T10:20:00Z"/>
        </w:rPr>
      </w:pPr>
      <w:ins w:id="1574" w:author="C3-215354" w:date="2021-10-19T10:20:00Z">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ins>
    </w:p>
    <w:p w14:paraId="53B9E313" w14:textId="77777777" w:rsidR="005F72AC" w:rsidRDefault="005F72AC" w:rsidP="005F72AC">
      <w:pPr>
        <w:rPr>
          <w:ins w:id="1575" w:author="C3-215354" w:date="2021-10-19T10:20:00Z"/>
          <w:lang w:eastAsia="zh-CN"/>
        </w:rPr>
      </w:pPr>
      <w:ins w:id="1576" w:author="C3-215354" w:date="2021-10-19T10:20:00Z">
        <w:r>
          <w:rPr>
            <w:lang w:eastAsia="zh-CN"/>
          </w:rPr>
          <w:t xml:space="preserve">The following procedures using the </w:t>
        </w:r>
        <w:r w:rsidRPr="00D43F41">
          <w:t>Ntsctsf_QoSandTSCAssistance_</w:t>
        </w:r>
        <w:r>
          <w:t>Notify</w:t>
        </w:r>
        <w:r>
          <w:rPr>
            <w:lang w:eastAsia="zh-CN"/>
          </w:rPr>
          <w:t xml:space="preserve"> service operation are supported:</w:t>
        </w:r>
      </w:ins>
    </w:p>
    <w:p w14:paraId="1D494564" w14:textId="77777777" w:rsidR="005F72AC" w:rsidRDefault="005F72AC" w:rsidP="005F72AC">
      <w:pPr>
        <w:pStyle w:val="B1"/>
        <w:rPr>
          <w:ins w:id="1577" w:author="C3-215354" w:date="2021-10-19T10:20:00Z"/>
        </w:rPr>
      </w:pPr>
      <w:ins w:id="1578" w:author="C3-215354" w:date="2021-10-19T10:20:00Z">
        <w:r>
          <w:lastRenderedPageBreak/>
          <w:t>-</w:t>
        </w:r>
        <w:r>
          <w:tab/>
          <w:t>Notification about TSC application session context event.</w:t>
        </w:r>
      </w:ins>
    </w:p>
    <w:p w14:paraId="1EF7DFFA" w14:textId="77777777" w:rsidR="005F72AC" w:rsidRDefault="005F72AC" w:rsidP="005F72AC">
      <w:pPr>
        <w:ind w:left="568" w:hanging="284"/>
        <w:rPr>
          <w:ins w:id="1579" w:author="C3-215354" w:date="2021-10-19T10:20:00Z"/>
        </w:rPr>
      </w:pPr>
      <w:ins w:id="1580" w:author="C3-215354" w:date="2021-10-19T10:20:00Z">
        <w:r>
          <w:t>-</w:t>
        </w:r>
        <w:r>
          <w:tab/>
          <w:t>Notification about TSC application session context termination.</w:t>
        </w:r>
      </w:ins>
    </w:p>
    <w:p w14:paraId="26583AB6" w14:textId="77777777" w:rsidR="005F72AC" w:rsidRDefault="005F72AC" w:rsidP="005F72AC">
      <w:pPr>
        <w:pStyle w:val="Heading5"/>
        <w:rPr>
          <w:ins w:id="1581" w:author="C3-215354" w:date="2021-10-19T10:20:00Z"/>
        </w:rPr>
      </w:pPr>
      <w:bookmarkStart w:id="1582" w:name="_Toc28012377"/>
      <w:bookmarkStart w:id="1583" w:name="_Toc36038327"/>
      <w:bookmarkStart w:id="1584" w:name="_Toc45133596"/>
      <w:bookmarkStart w:id="1585" w:name="_Toc51762350"/>
      <w:bookmarkStart w:id="1586" w:name="_Toc59016922"/>
      <w:bookmarkStart w:id="1587" w:name="_Toc68168087"/>
      <w:bookmarkStart w:id="1588" w:name="_Toc85532154"/>
      <w:ins w:id="1589" w:author="C3-215354" w:date="2021-10-19T10:20:00Z">
        <w:r>
          <w:t>5.3.2.5.2</w:t>
        </w:r>
        <w:r>
          <w:tab/>
          <w:t>Notification about TSC application session context event</w:t>
        </w:r>
        <w:bookmarkEnd w:id="1582"/>
        <w:bookmarkEnd w:id="1583"/>
        <w:bookmarkEnd w:id="1584"/>
        <w:bookmarkEnd w:id="1585"/>
        <w:bookmarkEnd w:id="1586"/>
        <w:bookmarkEnd w:id="1587"/>
        <w:bookmarkEnd w:id="1588"/>
      </w:ins>
    </w:p>
    <w:p w14:paraId="21D11722" w14:textId="64E84E19" w:rsidR="005F72AC" w:rsidRDefault="005F72AC" w:rsidP="005F72AC">
      <w:pPr>
        <w:rPr>
          <w:ins w:id="1590" w:author="C3-215354" w:date="2021-10-19T10:20:00Z"/>
        </w:rPr>
      </w:pPr>
      <w:ins w:id="1591" w:author="C3-215354" w:date="2021-10-19T10:20:00Z">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ins>
      <w:ins w:id="1592" w:author="rapporteur" w:date="2021-10-19T10:29:00Z">
        <w:r w:rsidR="005E4FD4">
          <w:t>19</w:t>
        </w:r>
      </w:ins>
      <w:ins w:id="1593" w:author="C3-215354" w:date="2021-10-19T10:20:00Z">
        <w:r>
          <w:t>].</w:t>
        </w:r>
      </w:ins>
    </w:p>
    <w:p w14:paraId="6D7143F9" w14:textId="77777777" w:rsidR="005F72AC" w:rsidRDefault="005F72AC" w:rsidP="005F72AC">
      <w:pPr>
        <w:rPr>
          <w:ins w:id="1594" w:author="C3-215354" w:date="2021-10-19T10:20:00Z"/>
        </w:rPr>
      </w:pPr>
      <w:ins w:id="1595" w:author="C3-215354" w:date="2021-10-19T10:20:00Z">
        <w:r>
          <w:t>Figure 5.3.2.5.2-1 illustrates the notification about TSC application session context event.</w:t>
        </w:r>
      </w:ins>
    </w:p>
    <w:p w14:paraId="2D499262" w14:textId="77777777" w:rsidR="005F72AC" w:rsidRDefault="005F72AC" w:rsidP="005F72AC">
      <w:pPr>
        <w:pStyle w:val="TH"/>
        <w:rPr>
          <w:ins w:id="1596" w:author="C3-215354" w:date="2021-10-19T10:20:00Z"/>
        </w:rPr>
      </w:pPr>
    </w:p>
    <w:p w14:paraId="7A8174DE" w14:textId="77777777" w:rsidR="005F72AC" w:rsidRDefault="005F72AC" w:rsidP="005F72AC">
      <w:pPr>
        <w:pStyle w:val="TF"/>
        <w:rPr>
          <w:ins w:id="1597" w:author="C3-215354" w:date="2021-10-19T10:20:00Z"/>
        </w:rPr>
      </w:pPr>
      <w:ins w:id="1598" w:author="C3-215354" w:date="2021-10-19T10:20:00Z">
        <w:r>
          <w:object w:dxaOrig="10081" w:dyaOrig="3301" w14:anchorId="326B9E15">
            <v:shape id="_x0000_i1040" type="#_x0000_t75" style="width:454.8pt;height:148.8pt" o:ole="">
              <v:imagedata r:id="rId42" o:title=""/>
            </v:shape>
            <o:OLEObject Type="Embed" ProgID="Visio.Drawing.15" ShapeID="_x0000_i1040" DrawAspect="Content" ObjectID="_1696398811" r:id="rId43"/>
          </w:object>
        </w:r>
      </w:ins>
    </w:p>
    <w:p w14:paraId="536D5C7D" w14:textId="77777777" w:rsidR="005F72AC" w:rsidRDefault="005F72AC" w:rsidP="005F72AC">
      <w:pPr>
        <w:pStyle w:val="TF"/>
        <w:rPr>
          <w:ins w:id="1599" w:author="C3-215354" w:date="2021-10-19T10:20:00Z"/>
        </w:rPr>
      </w:pPr>
      <w:ins w:id="1600" w:author="C3-215354" w:date="2021-10-19T10:20:00Z">
        <w:r>
          <w:t>Figure 5.3.2.5.2-1: Notification about application session context event</w:t>
        </w:r>
      </w:ins>
    </w:p>
    <w:p w14:paraId="2581FA5C" w14:textId="773D449F" w:rsidR="005F72AC" w:rsidRDefault="005F72AC" w:rsidP="005F72AC">
      <w:pPr>
        <w:rPr>
          <w:ins w:id="1601" w:author="C3-215354" w:date="2021-10-19T10:20:00Z"/>
        </w:rPr>
      </w:pPr>
      <w:ins w:id="1602" w:author="C3-215354" w:date="2021-10-19T10:20:00Z">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ins>
      <w:ins w:id="1603" w:author="rapporteur" w:date="2021-10-19T10:30:00Z">
        <w:r w:rsidR="005E4FD4">
          <w:t>20</w:t>
        </w:r>
      </w:ins>
      <w:ins w:id="1604" w:author="C3-215354" w:date="2021-10-19T10:20:00Z">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ins>
    </w:p>
    <w:p w14:paraId="066E51D3" w14:textId="77777777" w:rsidR="005F72AC" w:rsidRDefault="005F72AC" w:rsidP="005F72AC">
      <w:pPr>
        <w:pStyle w:val="B1"/>
        <w:rPr>
          <w:ins w:id="1605" w:author="C3-215354" w:date="2021-10-19T10:20:00Z"/>
        </w:rPr>
      </w:pPr>
      <w:ins w:id="1606" w:author="C3-215354" w:date="2021-10-19T10:20:00Z">
        <w:r>
          <w:t>-</w:t>
        </w:r>
        <w:r>
          <w:tab/>
          <w:t>the notification correlation Id within the "</w:t>
        </w:r>
        <w:r>
          <w:rPr>
            <w:lang w:eastAsia="zh-CN"/>
          </w:rPr>
          <w:t>notifCorreId"</w:t>
        </w:r>
        <w:r>
          <w:t>; and</w:t>
        </w:r>
      </w:ins>
    </w:p>
    <w:p w14:paraId="5145BA2F" w14:textId="77777777" w:rsidR="005F72AC" w:rsidRDefault="005F72AC" w:rsidP="005F72AC">
      <w:pPr>
        <w:pStyle w:val="B1"/>
        <w:rPr>
          <w:ins w:id="1607" w:author="C3-215354" w:date="2021-10-19T10:20:00Z"/>
        </w:rPr>
      </w:pPr>
      <w:ins w:id="1608" w:author="C3-215354" w:date="2021-10-19T10:20:00Z">
        <w:r>
          <w:t>-</w:t>
        </w:r>
        <w:r>
          <w:tab/>
          <w:t>the list of the reported events in the "events" attribute. For each reported event, additional event information may be included.</w:t>
        </w:r>
      </w:ins>
    </w:p>
    <w:p w14:paraId="7B046F31" w14:textId="77777777" w:rsidR="005F72AC" w:rsidRDefault="005F72AC" w:rsidP="005F72AC">
      <w:pPr>
        <w:rPr>
          <w:ins w:id="1609" w:author="C3-215354" w:date="2021-10-19T10:20:00Z"/>
        </w:rPr>
      </w:pPr>
      <w:ins w:id="1610" w:author="C3-215354" w:date="2021-10-19T10:20:00Z">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ins>
    </w:p>
    <w:p w14:paraId="742AADFF" w14:textId="77777777" w:rsidR="005F72AC" w:rsidRDefault="005F72AC" w:rsidP="005F72AC">
      <w:pPr>
        <w:rPr>
          <w:ins w:id="1611" w:author="C3-215354" w:date="2021-10-19T10:20:00Z"/>
        </w:rPr>
      </w:pPr>
      <w:ins w:id="1612" w:author="C3-215354" w:date="2021-10-19T10:20:00Z">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ins>
    </w:p>
    <w:p w14:paraId="246211F0" w14:textId="77777777" w:rsidR="005F72AC" w:rsidRDefault="005F72AC" w:rsidP="005F72AC">
      <w:pPr>
        <w:rPr>
          <w:ins w:id="1613" w:author="C3-215354" w:date="2021-10-19T10:20:00Z"/>
        </w:rPr>
      </w:pPr>
      <w:ins w:id="1614" w:author="C3-215354" w:date="2021-10-19T10:20:00Z">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ins>
    </w:p>
    <w:p w14:paraId="6156F93B" w14:textId="77777777" w:rsidR="005F72AC" w:rsidRDefault="005F72AC" w:rsidP="005F72AC">
      <w:pPr>
        <w:pStyle w:val="Heading5"/>
        <w:rPr>
          <w:ins w:id="1615" w:author="C3-215354" w:date="2021-10-19T10:20:00Z"/>
        </w:rPr>
      </w:pPr>
      <w:bookmarkStart w:id="1616" w:name="_Toc28012378"/>
      <w:bookmarkStart w:id="1617" w:name="_Toc36038328"/>
      <w:bookmarkStart w:id="1618" w:name="_Toc45133597"/>
      <w:bookmarkStart w:id="1619" w:name="_Toc51762351"/>
      <w:bookmarkStart w:id="1620" w:name="_Toc59016923"/>
      <w:bookmarkStart w:id="1621" w:name="_Toc68168088"/>
      <w:bookmarkStart w:id="1622" w:name="_Toc85532155"/>
      <w:ins w:id="1623" w:author="C3-215354" w:date="2021-10-19T10:20:00Z">
        <w:r>
          <w:t>5.2.2.5.3</w:t>
        </w:r>
        <w:r>
          <w:tab/>
        </w:r>
        <w:bookmarkStart w:id="1624" w:name="_Hlk502834587"/>
        <w:r>
          <w:t>Notification about TSC application session context termination</w:t>
        </w:r>
        <w:bookmarkEnd w:id="1616"/>
        <w:bookmarkEnd w:id="1617"/>
        <w:bookmarkEnd w:id="1618"/>
        <w:bookmarkEnd w:id="1619"/>
        <w:bookmarkEnd w:id="1620"/>
        <w:bookmarkEnd w:id="1621"/>
        <w:bookmarkEnd w:id="1622"/>
        <w:bookmarkEnd w:id="1624"/>
      </w:ins>
    </w:p>
    <w:p w14:paraId="60A42C7D" w14:textId="6CDD2EE2" w:rsidR="005F72AC" w:rsidRDefault="005F72AC" w:rsidP="005F72AC">
      <w:pPr>
        <w:rPr>
          <w:ins w:id="1625" w:author="C3-215354" w:date="2021-10-19T10:20:00Z"/>
        </w:rPr>
      </w:pPr>
      <w:ins w:id="1626" w:author="C3-215354" w:date="2021-10-19T10:20:00Z">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ins>
      <w:ins w:id="1627" w:author="rapporteur" w:date="2021-10-19T10:28:00Z">
        <w:r w:rsidR="005E4FD4">
          <w:t>19</w:t>
        </w:r>
      </w:ins>
      <w:ins w:id="1628" w:author="C3-215354" w:date="2021-10-19T10:20:00Z">
        <w:r>
          <w:t>].</w:t>
        </w:r>
      </w:ins>
    </w:p>
    <w:p w14:paraId="154BB25F" w14:textId="77777777" w:rsidR="005F72AC" w:rsidRDefault="005F72AC" w:rsidP="005F72AC">
      <w:pPr>
        <w:rPr>
          <w:ins w:id="1629" w:author="C3-215354" w:date="2021-10-19T10:20:00Z"/>
        </w:rPr>
      </w:pPr>
      <w:ins w:id="1630" w:author="C3-215354" w:date="2021-10-19T10:20:00Z">
        <w:r>
          <w:t>Figure 5.2.2.5.3-1 illustrates the notification about application session context termination.</w:t>
        </w:r>
      </w:ins>
    </w:p>
    <w:p w14:paraId="14069CC3" w14:textId="77777777" w:rsidR="005F72AC" w:rsidRDefault="005F72AC" w:rsidP="005F72AC">
      <w:pPr>
        <w:pStyle w:val="TH"/>
        <w:rPr>
          <w:ins w:id="1631" w:author="C3-215354" w:date="2021-10-19T10:20:00Z"/>
        </w:rPr>
      </w:pPr>
    </w:p>
    <w:p w14:paraId="5CB8ABCC" w14:textId="77777777" w:rsidR="005F72AC" w:rsidRDefault="005F72AC" w:rsidP="005F72AC">
      <w:pPr>
        <w:pStyle w:val="TF"/>
        <w:rPr>
          <w:ins w:id="1632" w:author="C3-215354" w:date="2021-10-19T10:20:00Z"/>
        </w:rPr>
      </w:pPr>
      <w:ins w:id="1633" w:author="C3-215354" w:date="2021-10-19T10:20:00Z">
        <w:r>
          <w:object w:dxaOrig="10121" w:dyaOrig="3321" w14:anchorId="659C5D39">
            <v:shape id="_x0000_i1041" type="#_x0000_t75" style="width:455.4pt;height:149.4pt" o:ole="">
              <v:imagedata r:id="rId44" o:title=""/>
            </v:shape>
            <o:OLEObject Type="Embed" ProgID="Visio.Drawing.15" ShapeID="_x0000_i1041" DrawAspect="Content" ObjectID="_1696398812" r:id="rId45"/>
          </w:object>
        </w:r>
      </w:ins>
    </w:p>
    <w:p w14:paraId="33A38B79" w14:textId="77777777" w:rsidR="005F72AC" w:rsidRDefault="005F72AC" w:rsidP="005F72AC">
      <w:pPr>
        <w:pStyle w:val="TF"/>
        <w:rPr>
          <w:ins w:id="1634" w:author="C3-215354" w:date="2021-10-19T10:20:00Z"/>
        </w:rPr>
      </w:pPr>
      <w:ins w:id="1635" w:author="C3-215354" w:date="2021-10-19T10:20:00Z">
        <w:r>
          <w:t>Figure 5.2.2.5.3-1: Notification about TSC application session context termination</w:t>
        </w:r>
      </w:ins>
    </w:p>
    <w:p w14:paraId="242A7D0C" w14:textId="77777777" w:rsidR="005F72AC" w:rsidRDefault="005F72AC" w:rsidP="005F72AC">
      <w:pPr>
        <w:rPr>
          <w:ins w:id="1636" w:author="C3-215354" w:date="2021-10-19T10:20:00Z"/>
        </w:rPr>
      </w:pPr>
      <w:ins w:id="1637" w:author="C3-215354" w:date="2021-10-19T10:20:00Z">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ins>
    </w:p>
    <w:p w14:paraId="0D0BF1E8" w14:textId="77777777" w:rsidR="005F72AC" w:rsidRDefault="005F72AC" w:rsidP="005F72AC">
      <w:pPr>
        <w:pStyle w:val="B1"/>
        <w:rPr>
          <w:ins w:id="1638" w:author="C3-215354" w:date="2021-10-19T10:20:00Z"/>
        </w:rPr>
      </w:pPr>
      <w:ins w:id="1639" w:author="C3-215354" w:date="2021-10-19T10:20:00Z">
        <w:r>
          <w:t>-</w:t>
        </w:r>
        <w:r>
          <w:tab/>
          <w:t>the Individual TSC Application Session Context resource identifier related to the termination notification in the "resUri" attribute; and</w:t>
        </w:r>
      </w:ins>
    </w:p>
    <w:p w14:paraId="1E4BFBC5" w14:textId="77777777" w:rsidR="005F72AC" w:rsidRDefault="005F72AC" w:rsidP="005F72AC">
      <w:pPr>
        <w:ind w:left="568" w:hanging="284"/>
        <w:rPr>
          <w:ins w:id="1640" w:author="C3-215354" w:date="2021-10-19T10:20:00Z"/>
        </w:rPr>
      </w:pPr>
      <w:ins w:id="1641" w:author="C3-215354" w:date="2021-10-19T10:20:00Z">
        <w:r>
          <w:t>-</w:t>
        </w:r>
        <w:r>
          <w:tab/>
          <w:t>the application session context termination cause in the "termCause" attribute of the "TerminationCause" data type.</w:t>
        </w:r>
      </w:ins>
    </w:p>
    <w:p w14:paraId="640667AA" w14:textId="77777777" w:rsidR="005F72AC" w:rsidRDefault="005F72AC" w:rsidP="005F72AC">
      <w:pPr>
        <w:rPr>
          <w:ins w:id="1642" w:author="C3-215354" w:date="2021-10-19T10:20:00Z"/>
        </w:rPr>
      </w:pPr>
      <w:ins w:id="1643" w:author="C3-215354" w:date="2021-10-19T10:20:00Z">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ins>
    </w:p>
    <w:p w14:paraId="64C3E050" w14:textId="77777777" w:rsidR="005F72AC" w:rsidRDefault="005F72AC" w:rsidP="005F72AC">
      <w:pPr>
        <w:rPr>
          <w:ins w:id="1644" w:author="C3-215354" w:date="2021-10-19T10:20:00Z"/>
        </w:rPr>
      </w:pPr>
      <w:ins w:id="1645" w:author="C3-215354" w:date="2021-10-19T10:20:00Z">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ins>
    </w:p>
    <w:p w14:paraId="7B457377" w14:textId="49814B0F" w:rsidR="005F72AC" w:rsidRPr="00626335" w:rsidRDefault="005F72AC" w:rsidP="005F72AC">
      <w:pPr>
        <w:pStyle w:val="EditorsNote"/>
        <w:rPr>
          <w:rFonts w:eastAsia="SimSun"/>
        </w:rPr>
      </w:pPr>
      <w:ins w:id="1646" w:author="C3-215354" w:date="2021-10-19T10:20:00Z">
        <w:r w:rsidRPr="00707E39">
          <w:t>Editor's Note:</w:t>
        </w:r>
        <w:r w:rsidRPr="00707E39">
          <w:tab/>
          <w:t>Error and redirection responses are FFS.</w:t>
        </w:r>
      </w:ins>
    </w:p>
    <w:p w14:paraId="0AD56F54" w14:textId="77777777" w:rsidR="008A6D4A" w:rsidRDefault="008A6D4A" w:rsidP="008A6D4A">
      <w:pPr>
        <w:pStyle w:val="Heading1"/>
      </w:pPr>
      <w:bookmarkStart w:id="1647" w:name="_Toc510696597"/>
      <w:bookmarkStart w:id="1648" w:name="_Toc35971389"/>
      <w:bookmarkStart w:id="1649" w:name="_Toc67903513"/>
      <w:bookmarkStart w:id="1650" w:name="_Toc85532156"/>
      <w:r>
        <w:t>6</w:t>
      </w:r>
      <w:r>
        <w:tab/>
        <w:t>API Definitions</w:t>
      </w:r>
      <w:bookmarkEnd w:id="1647"/>
      <w:bookmarkEnd w:id="1648"/>
      <w:bookmarkEnd w:id="1649"/>
      <w:bookmarkEnd w:id="1650"/>
    </w:p>
    <w:p w14:paraId="391C9859" w14:textId="2CFE68E8" w:rsidR="008A6D4A" w:rsidRDefault="008A6D4A" w:rsidP="008A6D4A">
      <w:pPr>
        <w:pStyle w:val="Heading2"/>
      </w:pPr>
      <w:bookmarkStart w:id="1651" w:name="_Toc510696598"/>
      <w:bookmarkStart w:id="1652" w:name="_Toc35971390"/>
      <w:bookmarkStart w:id="1653" w:name="_Toc67903514"/>
      <w:bookmarkStart w:id="1654" w:name="_Toc85532157"/>
      <w:r>
        <w:t>6.1</w:t>
      </w:r>
      <w:r>
        <w:tab/>
      </w:r>
      <w:r w:rsidR="00D615CF">
        <w:t>Ntsctsf_TimeSynchronization</w:t>
      </w:r>
      <w:r>
        <w:t xml:space="preserve"> Service API</w:t>
      </w:r>
      <w:bookmarkEnd w:id="1651"/>
      <w:bookmarkEnd w:id="1652"/>
      <w:bookmarkEnd w:id="1653"/>
      <w:bookmarkEnd w:id="1654"/>
    </w:p>
    <w:p w14:paraId="2FA7B115" w14:textId="77777777" w:rsidR="008A6D4A" w:rsidRDefault="008A6D4A" w:rsidP="00662390">
      <w:pPr>
        <w:pStyle w:val="Heading3"/>
      </w:pPr>
      <w:bookmarkStart w:id="1655" w:name="_Toc510696599"/>
      <w:bookmarkStart w:id="1656" w:name="_Toc35971391"/>
      <w:bookmarkStart w:id="1657" w:name="_Toc67903515"/>
      <w:bookmarkStart w:id="1658" w:name="_Toc85532158"/>
      <w:r>
        <w:t>6.1.1</w:t>
      </w:r>
      <w:r>
        <w:tab/>
        <w:t>Introduction</w:t>
      </w:r>
      <w:bookmarkEnd w:id="1655"/>
      <w:bookmarkEnd w:id="1656"/>
      <w:bookmarkEnd w:id="1657"/>
      <w:bookmarkEnd w:id="1658"/>
    </w:p>
    <w:p w14:paraId="17A68331" w14:textId="2EFA3CB2" w:rsidR="008A6D4A" w:rsidRDefault="008A6D4A" w:rsidP="008A6D4A">
      <w:pPr>
        <w:rPr>
          <w:noProof/>
          <w:lang w:eastAsia="zh-CN"/>
        </w:rPr>
      </w:pPr>
      <w:bookmarkStart w:id="165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660" w:name="_Toc35971392"/>
      <w:bookmarkStart w:id="1661" w:name="_Toc67903516"/>
      <w:bookmarkStart w:id="1662" w:name="_Toc85532159"/>
      <w:r>
        <w:t>6.1.2</w:t>
      </w:r>
      <w:r>
        <w:tab/>
        <w:t>Usage of HTTP</w:t>
      </w:r>
      <w:bookmarkEnd w:id="1659"/>
      <w:bookmarkEnd w:id="1660"/>
      <w:bookmarkEnd w:id="1661"/>
      <w:bookmarkEnd w:id="1662"/>
    </w:p>
    <w:p w14:paraId="1560E1A9" w14:textId="77777777" w:rsidR="008A6D4A" w:rsidRPr="000C5200" w:rsidRDefault="008A6D4A" w:rsidP="00662390">
      <w:pPr>
        <w:pStyle w:val="Heading4"/>
      </w:pPr>
      <w:bookmarkStart w:id="1663" w:name="_Toc510696601"/>
      <w:bookmarkStart w:id="1664" w:name="_Toc35971393"/>
      <w:bookmarkStart w:id="1665" w:name="_Toc67903517"/>
      <w:bookmarkStart w:id="1666" w:name="_Toc85532160"/>
      <w:r>
        <w:t>6.1.2.1</w:t>
      </w:r>
      <w:r>
        <w:tab/>
        <w:t>General</w:t>
      </w:r>
      <w:bookmarkEnd w:id="1663"/>
      <w:bookmarkEnd w:id="1664"/>
      <w:bookmarkEnd w:id="1665"/>
      <w:bookmarkEnd w:id="1666"/>
    </w:p>
    <w:p w14:paraId="4D7A17E1" w14:textId="77777777" w:rsidR="008A6D4A" w:rsidRPr="00986E88" w:rsidRDefault="008A6D4A" w:rsidP="008A6D4A">
      <w:pPr>
        <w:rPr>
          <w:noProof/>
        </w:rPr>
      </w:pPr>
      <w:bookmarkStart w:id="166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1668" w:name="_Toc35971394"/>
      <w:bookmarkStart w:id="1669" w:name="_Toc67903518"/>
      <w:bookmarkStart w:id="1670" w:name="_Toc85532161"/>
      <w:r>
        <w:t>6.1.2.2</w:t>
      </w:r>
      <w:r>
        <w:tab/>
        <w:t>HTTP standard headers</w:t>
      </w:r>
      <w:bookmarkEnd w:id="1667"/>
      <w:bookmarkEnd w:id="1668"/>
      <w:bookmarkEnd w:id="1669"/>
      <w:bookmarkEnd w:id="1670"/>
    </w:p>
    <w:p w14:paraId="37563F57" w14:textId="77777777" w:rsidR="008A6D4A" w:rsidRDefault="008A6D4A" w:rsidP="00662390">
      <w:pPr>
        <w:pStyle w:val="Heading5"/>
        <w:rPr>
          <w:lang w:eastAsia="zh-CN"/>
        </w:rPr>
      </w:pPr>
      <w:bookmarkStart w:id="1671" w:name="_Toc510696603"/>
      <w:bookmarkStart w:id="1672" w:name="_Toc35971395"/>
      <w:bookmarkStart w:id="1673" w:name="_Toc67903519"/>
      <w:bookmarkStart w:id="1674" w:name="_Toc85532162"/>
      <w:r>
        <w:t>6.1.2.2.1</w:t>
      </w:r>
      <w:r>
        <w:rPr>
          <w:rFonts w:hint="eastAsia"/>
          <w:lang w:eastAsia="zh-CN"/>
        </w:rPr>
        <w:tab/>
      </w:r>
      <w:r>
        <w:rPr>
          <w:lang w:eastAsia="zh-CN"/>
        </w:rPr>
        <w:t>General</w:t>
      </w:r>
      <w:bookmarkEnd w:id="1671"/>
      <w:bookmarkEnd w:id="1672"/>
      <w:bookmarkEnd w:id="1673"/>
      <w:bookmarkEnd w:id="1674"/>
    </w:p>
    <w:p w14:paraId="02C8BA3C" w14:textId="77777777" w:rsidR="008A6D4A" w:rsidRPr="00986E88" w:rsidRDefault="008A6D4A" w:rsidP="008A6D4A">
      <w:pPr>
        <w:rPr>
          <w:noProof/>
        </w:rPr>
      </w:pPr>
      <w:bookmarkStart w:id="167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676" w:name="_Toc35971396"/>
      <w:bookmarkStart w:id="1677" w:name="_Toc67903520"/>
      <w:bookmarkStart w:id="1678" w:name="_Toc85532163"/>
      <w:r>
        <w:t>6.1.2.2.2</w:t>
      </w:r>
      <w:r>
        <w:tab/>
        <w:t>Content type</w:t>
      </w:r>
      <w:bookmarkEnd w:id="1675"/>
      <w:bookmarkEnd w:id="1676"/>
      <w:bookmarkEnd w:id="1677"/>
      <w:bookmarkEnd w:id="1678"/>
    </w:p>
    <w:p w14:paraId="305F86EC" w14:textId="77777777" w:rsidR="008A6D4A" w:rsidRDefault="008A6D4A" w:rsidP="008A6D4A">
      <w:bookmarkStart w:id="167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680" w:name="_Hlk525213471"/>
      <w:bookmarkStart w:id="1681" w:name="_Hlk525213025"/>
      <w:r>
        <w:t xml:space="preserve">"Problem Details" JSON object shall be used to indicate </w:t>
      </w:r>
      <w:r>
        <w:rPr>
          <w:lang w:eastAsia="fr-FR"/>
        </w:rPr>
        <w:t xml:space="preserve">additional details of the error </w:t>
      </w:r>
      <w:r>
        <w:t xml:space="preserve">in a HTTP response body and </w:t>
      </w:r>
      <w:bookmarkEnd w:id="1680"/>
      <w:r>
        <w:t>shall be signalled by the content type "application/problem+json", as defined in IETF RFC 7807 [13].</w:t>
      </w:r>
      <w:bookmarkEnd w:id="1681"/>
    </w:p>
    <w:p w14:paraId="1A32DE74" w14:textId="77777777" w:rsidR="008A6D4A" w:rsidRPr="000C5200" w:rsidRDefault="008A6D4A" w:rsidP="00662390">
      <w:pPr>
        <w:pStyle w:val="Heading4"/>
      </w:pPr>
      <w:bookmarkStart w:id="1682" w:name="_Toc35971397"/>
      <w:bookmarkStart w:id="1683" w:name="_Toc67903521"/>
      <w:bookmarkStart w:id="1684" w:name="_Toc85532164"/>
      <w:r>
        <w:t>6.1.2.3</w:t>
      </w:r>
      <w:r>
        <w:tab/>
        <w:t>HTTP custom headers</w:t>
      </w:r>
      <w:bookmarkEnd w:id="1679"/>
      <w:bookmarkEnd w:id="1682"/>
      <w:bookmarkEnd w:id="1683"/>
      <w:bookmarkEnd w:id="1684"/>
    </w:p>
    <w:p w14:paraId="0A8370E8" w14:textId="3ED158E1" w:rsidR="000602BD" w:rsidRDefault="000602BD" w:rsidP="000602BD">
      <w:pPr>
        <w:rPr>
          <w:noProof/>
        </w:rPr>
      </w:pPr>
      <w:bookmarkStart w:id="1685" w:name="_Toc489605322"/>
      <w:bookmarkStart w:id="1686" w:name="_Toc492899753"/>
      <w:bookmarkStart w:id="1687" w:name="_Toc492900032"/>
      <w:bookmarkStart w:id="1688" w:name="_Toc492967834"/>
      <w:bookmarkStart w:id="1689" w:name="_Toc492972922"/>
      <w:bookmarkStart w:id="1690" w:name="_Toc492973142"/>
      <w:bookmarkStart w:id="1691" w:name="_Toc492974840"/>
      <w:bookmarkStart w:id="16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1693" w:name="_Toc510696607"/>
      <w:bookmarkStart w:id="1694" w:name="_Toc35971398"/>
      <w:bookmarkStart w:id="1695" w:name="_Toc67903522"/>
      <w:bookmarkStart w:id="1696" w:name="_Toc85532165"/>
      <w:bookmarkEnd w:id="1685"/>
      <w:bookmarkEnd w:id="1686"/>
      <w:bookmarkEnd w:id="1687"/>
      <w:bookmarkEnd w:id="1688"/>
      <w:bookmarkEnd w:id="1689"/>
      <w:bookmarkEnd w:id="1690"/>
      <w:bookmarkEnd w:id="1691"/>
      <w:bookmarkEnd w:id="1692"/>
      <w:r>
        <w:lastRenderedPageBreak/>
        <w:t>6.1.3</w:t>
      </w:r>
      <w:r>
        <w:tab/>
        <w:t>Resources</w:t>
      </w:r>
      <w:bookmarkEnd w:id="1693"/>
      <w:bookmarkEnd w:id="1694"/>
      <w:bookmarkEnd w:id="1695"/>
      <w:bookmarkEnd w:id="1696"/>
    </w:p>
    <w:p w14:paraId="752598FC" w14:textId="77777777" w:rsidR="008A6D4A" w:rsidRPr="000A7435" w:rsidRDefault="008A6D4A" w:rsidP="00662390">
      <w:pPr>
        <w:pStyle w:val="Heading4"/>
      </w:pPr>
      <w:bookmarkStart w:id="1697" w:name="_Toc510696608"/>
      <w:bookmarkStart w:id="1698" w:name="_Toc35971399"/>
      <w:bookmarkStart w:id="1699" w:name="_Toc67903523"/>
      <w:bookmarkStart w:id="1700" w:name="_Toc85532166"/>
      <w:r>
        <w:t>6.1.3.1</w:t>
      </w:r>
      <w:r>
        <w:tab/>
        <w:t>Overview</w:t>
      </w:r>
      <w:bookmarkEnd w:id="1697"/>
      <w:bookmarkEnd w:id="1698"/>
      <w:bookmarkEnd w:id="1699"/>
      <w:bookmarkEnd w:id="1700"/>
    </w:p>
    <w:p w14:paraId="4B7B4E55" w14:textId="3D2F8B40" w:rsidR="008C77F9" w:rsidRPr="00A258AF" w:rsidRDefault="008C77F9" w:rsidP="008A6D4A">
      <w:pPr>
        <w:pStyle w:val="TH"/>
        <w:rPr>
          <w:lang w:val="en-US"/>
        </w:rPr>
      </w:pPr>
      <w:r>
        <w:object w:dxaOrig="8326" w:dyaOrig="4876" w14:anchorId="5478E67F">
          <v:shape id="_x0000_i1042" type="#_x0000_t75" style="width:417.6pt;height:245.4pt" o:ole="">
            <v:imagedata r:id="rId46" o:title=""/>
          </v:shape>
          <o:OLEObject Type="Embed" ProgID="Visio.Drawing.15" ShapeID="_x0000_i1042" DrawAspect="Content" ObjectID="_1696398813" r:id="rId47"/>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1701" w:name="_Toc510696609"/>
      <w:bookmarkStart w:id="1702" w:name="_Toc35971400"/>
      <w:bookmarkStart w:id="1703" w:name="_Toc67903524"/>
      <w:bookmarkStart w:id="1704" w:name="_Toc85532167"/>
      <w:r>
        <w:lastRenderedPageBreak/>
        <w:t>6.1.3.2</w:t>
      </w:r>
      <w:r>
        <w:tab/>
        <w:t xml:space="preserve">Resource: </w:t>
      </w:r>
      <w:r w:rsidR="00BF7F6B">
        <w:rPr>
          <w:lang w:eastAsia="zh-CN"/>
        </w:rPr>
        <w:t>Time Synchronization</w:t>
      </w:r>
      <w:r w:rsidR="00BF7F6B">
        <w:t xml:space="preserve"> Exposure Subscriptions</w:t>
      </w:r>
      <w:bookmarkEnd w:id="1701"/>
      <w:bookmarkEnd w:id="1702"/>
      <w:bookmarkEnd w:id="1703"/>
      <w:bookmarkEnd w:id="1704"/>
    </w:p>
    <w:p w14:paraId="5DA53F4D" w14:textId="77777777" w:rsidR="008A6D4A" w:rsidRDefault="008A6D4A" w:rsidP="00662390">
      <w:pPr>
        <w:pStyle w:val="Heading5"/>
      </w:pPr>
      <w:bookmarkStart w:id="1705" w:name="_Toc510696610"/>
      <w:bookmarkStart w:id="1706" w:name="_Toc35971401"/>
      <w:bookmarkStart w:id="1707" w:name="_Toc67903525"/>
      <w:bookmarkStart w:id="1708" w:name="_Toc85532168"/>
      <w:r>
        <w:t>6.1.3.2.1</w:t>
      </w:r>
      <w:r>
        <w:tab/>
        <w:t>Description</w:t>
      </w:r>
      <w:bookmarkEnd w:id="1705"/>
      <w:bookmarkEnd w:id="1706"/>
      <w:bookmarkEnd w:id="1707"/>
      <w:bookmarkEnd w:id="1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1709" w:name="_Toc35971402"/>
      <w:bookmarkStart w:id="1710" w:name="_Toc67903526"/>
      <w:bookmarkStart w:id="1711" w:name="_Toc85532169"/>
      <w:bookmarkStart w:id="1712" w:name="_Toc510696612"/>
      <w:r>
        <w:t>6.1.3.2.2</w:t>
      </w:r>
      <w:r>
        <w:tab/>
        <w:t>Resource Definition</w:t>
      </w:r>
      <w:bookmarkEnd w:id="1709"/>
      <w:bookmarkEnd w:id="1710"/>
      <w:bookmarkEnd w:id="171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1713" w:name="_Toc35971403"/>
      <w:bookmarkStart w:id="1714" w:name="_Toc67903527"/>
      <w:bookmarkStart w:id="1715" w:name="_Toc85532170"/>
      <w:r>
        <w:t>6.1.3.2.3</w:t>
      </w:r>
      <w:r>
        <w:tab/>
        <w:t>Resource Standard Methods</w:t>
      </w:r>
      <w:bookmarkEnd w:id="1712"/>
      <w:bookmarkEnd w:id="1713"/>
      <w:bookmarkEnd w:id="1714"/>
      <w:bookmarkEnd w:id="1715"/>
    </w:p>
    <w:p w14:paraId="03E9DAD6" w14:textId="0AF9B7CD" w:rsidR="008A6D4A" w:rsidRPr="00384E92" w:rsidRDefault="008A6D4A" w:rsidP="00662390">
      <w:pPr>
        <w:pStyle w:val="H6"/>
      </w:pPr>
      <w:bookmarkStart w:id="1716" w:name="_Toc510696613"/>
      <w:bookmarkStart w:id="1717" w:name="_Toc35971404"/>
      <w:r w:rsidRPr="00384E92">
        <w:t>6.</w:t>
      </w:r>
      <w:r>
        <w:t>1.3.2.3</w:t>
      </w:r>
      <w:r w:rsidRPr="00384E92">
        <w:t>.1</w:t>
      </w:r>
      <w:r w:rsidRPr="00384E92">
        <w:tab/>
      </w:r>
      <w:r w:rsidR="00324577">
        <w:t>POST</w:t>
      </w:r>
      <w:bookmarkEnd w:id="1716"/>
      <w:bookmarkEnd w:id="171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lastRenderedPageBreak/>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1718" w:name="_Toc510696615"/>
      <w:bookmarkStart w:id="1719" w:name="_Toc35971406"/>
      <w:bookmarkStart w:id="1720" w:name="_Toc67903528"/>
      <w:bookmarkStart w:id="1721" w:name="_Toc85532171"/>
      <w:r>
        <w:t>6.1.3.2.4</w:t>
      </w:r>
      <w:r>
        <w:tab/>
        <w:t>Resource Custom Operations</w:t>
      </w:r>
      <w:bookmarkEnd w:id="1718"/>
      <w:bookmarkEnd w:id="1719"/>
      <w:bookmarkEnd w:id="1720"/>
      <w:bookmarkEnd w:id="1721"/>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1722" w:name="_Toc510696621"/>
      <w:bookmarkStart w:id="1723" w:name="_Toc35971412"/>
      <w:bookmarkStart w:id="1724" w:name="_Toc67903529"/>
      <w:bookmarkStart w:id="1725" w:name="_Toc85532172"/>
      <w:r>
        <w:t>6.1.3.3</w:t>
      </w:r>
      <w:r>
        <w:tab/>
        <w:t xml:space="preserve">Resource: </w:t>
      </w:r>
      <w:r w:rsidR="00027A75">
        <w:t xml:space="preserve">Individual </w:t>
      </w:r>
      <w:r w:rsidR="00027A75">
        <w:rPr>
          <w:lang w:eastAsia="zh-CN"/>
        </w:rPr>
        <w:t>Time Synchronization</w:t>
      </w:r>
      <w:r w:rsidR="00027A75">
        <w:t xml:space="preserve"> Exposure Subscription</w:t>
      </w:r>
      <w:bookmarkEnd w:id="1722"/>
      <w:bookmarkEnd w:id="1723"/>
      <w:bookmarkEnd w:id="1724"/>
      <w:bookmarkEnd w:id="1725"/>
    </w:p>
    <w:p w14:paraId="1BB51C27" w14:textId="77777777" w:rsidR="00027A75" w:rsidRDefault="00027A75" w:rsidP="00027A75">
      <w:pPr>
        <w:pStyle w:val="Heading5"/>
      </w:pPr>
      <w:bookmarkStart w:id="1726" w:name="_Toc85532173"/>
      <w:r>
        <w:t>6.1.3.3.1</w:t>
      </w:r>
      <w:r>
        <w:tab/>
        <w:t>Description</w:t>
      </w:r>
      <w:bookmarkEnd w:id="172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1727" w:name="_Toc85532174"/>
      <w:r>
        <w:t>6.1.3.3.2</w:t>
      </w:r>
      <w:r>
        <w:tab/>
        <w:t>Resource Definition</w:t>
      </w:r>
      <w:bookmarkEnd w:id="172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1728" w:name="_Toc85532175"/>
      <w:r>
        <w:t>6.1.3.3.3</w:t>
      </w:r>
      <w:r>
        <w:tab/>
        <w:t>Resource Standard Methods</w:t>
      </w:r>
      <w:bookmarkEnd w:id="1728"/>
    </w:p>
    <w:p w14:paraId="30811337" w14:textId="77777777" w:rsidR="00027A75" w:rsidRPr="00D61D2C" w:rsidRDefault="00027A75" w:rsidP="00027A75">
      <w:pPr>
        <w:pStyle w:val="Heading6"/>
      </w:pPr>
      <w:bookmarkStart w:id="1729" w:name="_Toc85532176"/>
      <w:r w:rsidRPr="00D61D2C">
        <w:t>6.1.3.3.3.1</w:t>
      </w:r>
      <w:r w:rsidRPr="00D61D2C">
        <w:tab/>
        <w:t>GET</w:t>
      </w:r>
      <w:bookmarkEnd w:id="172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lastRenderedPageBreak/>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Heading6"/>
      </w:pPr>
      <w:bookmarkStart w:id="1730" w:name="_Toc85532177"/>
      <w:r w:rsidRPr="00384E92">
        <w:t>6.</w:t>
      </w:r>
      <w:r>
        <w:t>1.3.3.3</w:t>
      </w:r>
      <w:r w:rsidRPr="00384E92">
        <w:t>.</w:t>
      </w:r>
      <w:r>
        <w:t>2</w:t>
      </w:r>
      <w:r w:rsidRPr="00384E92">
        <w:tab/>
      </w:r>
      <w:r>
        <w:t>DELETE</w:t>
      </w:r>
      <w:bookmarkEnd w:id="173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Heading5"/>
      </w:pPr>
      <w:bookmarkStart w:id="1731" w:name="_Toc85532178"/>
      <w:r w:rsidRPr="00AA2E4A">
        <w:t>6.1.3.</w:t>
      </w:r>
      <w:r>
        <w:t>3</w:t>
      </w:r>
      <w:r w:rsidRPr="00AA2E4A">
        <w:t>.4</w:t>
      </w:r>
      <w:r w:rsidRPr="00AA2E4A">
        <w:tab/>
        <w:t>Resource Custom Operations</w:t>
      </w:r>
      <w:bookmarkEnd w:id="173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1732" w:name="_Toc85532179"/>
      <w:r>
        <w:t>6.1.3.4</w:t>
      </w:r>
      <w:r>
        <w:tab/>
        <w:t xml:space="preserve">Resource: </w:t>
      </w:r>
      <w:r>
        <w:rPr>
          <w:lang w:eastAsia="zh-CN"/>
        </w:rPr>
        <w:t>Time Synchronization</w:t>
      </w:r>
      <w:r>
        <w:t xml:space="preserve"> Exposure Configurations</w:t>
      </w:r>
      <w:bookmarkEnd w:id="1732"/>
    </w:p>
    <w:p w14:paraId="2B710773" w14:textId="77777777" w:rsidR="00027A75" w:rsidRDefault="00027A75" w:rsidP="00027A75">
      <w:pPr>
        <w:pStyle w:val="Heading5"/>
      </w:pPr>
      <w:bookmarkStart w:id="1733" w:name="_Toc85532180"/>
      <w:r>
        <w:t>6.1.3.4.1</w:t>
      </w:r>
      <w:r>
        <w:tab/>
        <w:t>Description</w:t>
      </w:r>
      <w:bookmarkEnd w:id="173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1734" w:name="_Toc85532181"/>
      <w:r>
        <w:t>6.1.3.4.2</w:t>
      </w:r>
      <w:r>
        <w:tab/>
        <w:t>Resource Definition</w:t>
      </w:r>
      <w:bookmarkEnd w:id="173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1735" w:name="_Toc85532182"/>
      <w:r>
        <w:t>6.1.3.4.3</w:t>
      </w:r>
      <w:r>
        <w:tab/>
        <w:t>Resource Standard Methods</w:t>
      </w:r>
      <w:bookmarkEnd w:id="1735"/>
    </w:p>
    <w:p w14:paraId="216C8939" w14:textId="77777777" w:rsidR="00027A75" w:rsidRPr="00384E92" w:rsidRDefault="00027A75" w:rsidP="00027A75">
      <w:pPr>
        <w:pStyle w:val="Heading6"/>
      </w:pPr>
      <w:bookmarkStart w:id="1736" w:name="_Toc85532183"/>
      <w:r w:rsidRPr="00384E92">
        <w:t>6.</w:t>
      </w:r>
      <w:r>
        <w:t>1.3.4.3</w:t>
      </w:r>
      <w:r w:rsidRPr="00384E92">
        <w:t>.1</w:t>
      </w:r>
      <w:r w:rsidRPr="00384E92">
        <w:tab/>
      </w:r>
      <w:r>
        <w:t>POST</w:t>
      </w:r>
      <w:bookmarkEnd w:id="173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Heading5"/>
      </w:pPr>
      <w:bookmarkStart w:id="1737" w:name="_Toc85532184"/>
      <w:r>
        <w:t>6.1.3.4.4</w:t>
      </w:r>
      <w:r>
        <w:tab/>
        <w:t>Resource Custom Operations</w:t>
      </w:r>
      <w:bookmarkEnd w:id="173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1738" w:name="_Toc85532185"/>
      <w:r>
        <w:lastRenderedPageBreak/>
        <w:t>6.1.3.5</w:t>
      </w:r>
      <w:r>
        <w:tab/>
        <w:t xml:space="preserve">Resource: Individual </w:t>
      </w:r>
      <w:r>
        <w:rPr>
          <w:lang w:eastAsia="zh-CN"/>
        </w:rPr>
        <w:t>Time Synchronization</w:t>
      </w:r>
      <w:r>
        <w:t xml:space="preserve"> Exposure Configuration</w:t>
      </w:r>
      <w:bookmarkEnd w:id="1738"/>
    </w:p>
    <w:p w14:paraId="108B5080" w14:textId="77777777" w:rsidR="00027A75" w:rsidRDefault="00027A75" w:rsidP="00027A75">
      <w:pPr>
        <w:pStyle w:val="Heading5"/>
      </w:pPr>
      <w:bookmarkStart w:id="1739" w:name="_Toc85532186"/>
      <w:r>
        <w:t>6.1.3.5.1</w:t>
      </w:r>
      <w:r>
        <w:tab/>
        <w:t>Description</w:t>
      </w:r>
      <w:bookmarkEnd w:id="173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1740" w:name="_Toc85532187"/>
      <w:r>
        <w:t>6.1.3.5.2</w:t>
      </w:r>
      <w:r>
        <w:tab/>
        <w:t>Resource Definition</w:t>
      </w:r>
      <w:bookmarkEnd w:id="174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1741" w:name="_Toc85532188"/>
      <w:r>
        <w:t>6.1.3.5.3</w:t>
      </w:r>
      <w:r>
        <w:tab/>
        <w:t>Resource Standard Methods</w:t>
      </w:r>
      <w:bookmarkEnd w:id="1741"/>
    </w:p>
    <w:p w14:paraId="37A60C29" w14:textId="77777777" w:rsidR="00027A75" w:rsidRPr="00D61D2C" w:rsidRDefault="00027A75" w:rsidP="00027A75">
      <w:pPr>
        <w:pStyle w:val="Heading6"/>
      </w:pPr>
      <w:bookmarkStart w:id="1742" w:name="_Toc85532189"/>
      <w:r w:rsidRPr="00D61D2C">
        <w:t>6.1.3.</w:t>
      </w:r>
      <w:r>
        <w:t>5</w:t>
      </w:r>
      <w:r w:rsidRPr="00D61D2C">
        <w:t>.3.1</w:t>
      </w:r>
      <w:r w:rsidRPr="00D61D2C">
        <w:tab/>
        <w:t>GET</w:t>
      </w:r>
      <w:bookmarkEnd w:id="174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Heading6"/>
      </w:pPr>
      <w:bookmarkStart w:id="1743" w:name="_Toc85532190"/>
      <w:r w:rsidRPr="00384E92">
        <w:t>6.</w:t>
      </w:r>
      <w:r>
        <w:t>1.3.5.3</w:t>
      </w:r>
      <w:r w:rsidRPr="00384E92">
        <w:t>.</w:t>
      </w:r>
      <w:r>
        <w:t>2</w:t>
      </w:r>
      <w:r w:rsidRPr="00384E92">
        <w:tab/>
      </w:r>
      <w:r>
        <w:t>PUT</w:t>
      </w:r>
      <w:bookmarkEnd w:id="174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Heading6"/>
      </w:pPr>
      <w:bookmarkStart w:id="1744" w:name="_Toc85532191"/>
      <w:r w:rsidRPr="00384E92">
        <w:t>6.</w:t>
      </w:r>
      <w:r>
        <w:t>1.3.5.3</w:t>
      </w:r>
      <w:r w:rsidRPr="00384E92">
        <w:t>.</w:t>
      </w:r>
      <w:r>
        <w:t>3</w:t>
      </w:r>
      <w:r w:rsidRPr="00384E92">
        <w:tab/>
      </w:r>
      <w:r>
        <w:t>DELETE</w:t>
      </w:r>
      <w:bookmarkEnd w:id="174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Heading5"/>
      </w:pPr>
      <w:bookmarkStart w:id="1745" w:name="_Toc85532192"/>
      <w:r>
        <w:t>6.1.3.5.4</w:t>
      </w:r>
      <w:r>
        <w:tab/>
        <w:t>Resource Custom Operations</w:t>
      </w:r>
      <w:bookmarkEnd w:id="1745"/>
    </w:p>
    <w:p w14:paraId="42ABFD1D" w14:textId="5A9BFFCA" w:rsidR="00027A75" w:rsidRPr="004829B1" w:rsidRDefault="00027A75" w:rsidP="004829B1">
      <w:r w:rsidRPr="00027A75">
        <w:rPr>
          <w:rFonts w:hint="eastAsia"/>
        </w:rPr>
        <w:t>N</w:t>
      </w:r>
      <w:r w:rsidRPr="00027A75">
        <w:t>one.</w:t>
      </w:r>
    </w:p>
    <w:p w14:paraId="55DD9787" w14:textId="77777777" w:rsidR="008A6D4A" w:rsidRDefault="008A6D4A" w:rsidP="00662390">
      <w:pPr>
        <w:pStyle w:val="Heading3"/>
      </w:pPr>
      <w:bookmarkStart w:id="1746" w:name="_Toc510696622"/>
      <w:bookmarkStart w:id="1747" w:name="_Toc35971413"/>
      <w:bookmarkStart w:id="1748" w:name="_Toc67903530"/>
      <w:bookmarkStart w:id="1749" w:name="_Toc85532193"/>
      <w:r>
        <w:lastRenderedPageBreak/>
        <w:t>6.1.4</w:t>
      </w:r>
      <w:r>
        <w:tab/>
        <w:t>Custom Operations without associated resources</w:t>
      </w:r>
      <w:bookmarkEnd w:id="1746"/>
      <w:bookmarkEnd w:id="1747"/>
      <w:bookmarkEnd w:id="1748"/>
      <w:bookmarkEnd w:id="1749"/>
    </w:p>
    <w:p w14:paraId="310AEAA3" w14:textId="77777777" w:rsidR="008A6D4A" w:rsidRPr="000A7435" w:rsidRDefault="008A6D4A" w:rsidP="00662390">
      <w:pPr>
        <w:pStyle w:val="Heading4"/>
      </w:pPr>
      <w:bookmarkStart w:id="1750" w:name="_Toc510696623"/>
      <w:bookmarkStart w:id="1751" w:name="_Toc35971414"/>
      <w:bookmarkStart w:id="1752" w:name="_Toc67903531"/>
      <w:bookmarkStart w:id="1753" w:name="_Toc85532194"/>
      <w:r>
        <w:t>6.1.4.1</w:t>
      </w:r>
      <w:r>
        <w:tab/>
        <w:t>Overview</w:t>
      </w:r>
      <w:bookmarkEnd w:id="1750"/>
      <w:bookmarkEnd w:id="1751"/>
      <w:bookmarkEnd w:id="1752"/>
      <w:bookmarkEnd w:id="175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754" w:name="_Toc510696624"/>
      <w:bookmarkStart w:id="1755" w:name="_Toc35971415"/>
      <w:bookmarkStart w:id="1756" w:name="_Toc67903532"/>
      <w:bookmarkStart w:id="1757" w:name="_Toc85532195"/>
      <w:r>
        <w:t>6.1.4.2</w:t>
      </w:r>
      <w:r>
        <w:tab/>
        <w:t>Operation: &lt;operation 1&gt;</w:t>
      </w:r>
      <w:bookmarkEnd w:id="1754"/>
      <w:bookmarkEnd w:id="1755"/>
      <w:bookmarkEnd w:id="1756"/>
      <w:bookmarkEnd w:id="175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758" w:name="_Toc510696625"/>
      <w:bookmarkStart w:id="1759" w:name="_Toc35971416"/>
      <w:bookmarkStart w:id="1760" w:name="_Toc67903533"/>
      <w:bookmarkStart w:id="1761" w:name="_Toc85532196"/>
      <w:r>
        <w:t>6.1.4.2.1</w:t>
      </w:r>
      <w:r>
        <w:tab/>
        <w:t>Description</w:t>
      </w:r>
      <w:bookmarkEnd w:id="1758"/>
      <w:bookmarkEnd w:id="1759"/>
      <w:bookmarkEnd w:id="1760"/>
      <w:bookmarkEnd w:id="176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762" w:name="_Toc510696626"/>
      <w:bookmarkStart w:id="1763" w:name="_Toc35971417"/>
      <w:bookmarkStart w:id="1764" w:name="_Toc67903534"/>
      <w:bookmarkStart w:id="1765" w:name="_Toc85532197"/>
      <w:r>
        <w:t>6.1.4.2.2</w:t>
      </w:r>
      <w:r>
        <w:tab/>
        <w:t>Operation Definition</w:t>
      </w:r>
      <w:bookmarkEnd w:id="1762"/>
      <w:bookmarkEnd w:id="1763"/>
      <w:bookmarkEnd w:id="1764"/>
      <w:bookmarkEnd w:id="176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766" w:name="_Toc510696627"/>
      <w:bookmarkStart w:id="1767" w:name="_Toc35971418"/>
      <w:bookmarkStart w:id="1768" w:name="_Toc67903535"/>
      <w:bookmarkStart w:id="1769" w:name="_Toc85532198"/>
      <w:r>
        <w:t>6.1.4.3</w:t>
      </w:r>
      <w:r>
        <w:tab/>
        <w:t>Operation: &lt; operation 2&gt;</w:t>
      </w:r>
      <w:bookmarkEnd w:id="1766"/>
      <w:bookmarkEnd w:id="1767"/>
      <w:bookmarkEnd w:id="1768"/>
      <w:bookmarkEnd w:id="176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770" w:name="_Toc510696628"/>
      <w:bookmarkStart w:id="1771" w:name="_Toc35971419"/>
      <w:bookmarkStart w:id="1772" w:name="_Toc67903536"/>
      <w:bookmarkStart w:id="1773" w:name="_Toc85532199"/>
      <w:r>
        <w:lastRenderedPageBreak/>
        <w:t>6.1.5</w:t>
      </w:r>
      <w:r>
        <w:tab/>
        <w:t>Notifications</w:t>
      </w:r>
      <w:bookmarkEnd w:id="1770"/>
      <w:bookmarkEnd w:id="1771"/>
      <w:bookmarkEnd w:id="1772"/>
      <w:bookmarkEnd w:id="1773"/>
    </w:p>
    <w:p w14:paraId="44D25D2E" w14:textId="77777777" w:rsidR="008A6D4A" w:rsidRPr="000A7435" w:rsidRDefault="008A6D4A" w:rsidP="00662390">
      <w:pPr>
        <w:pStyle w:val="Heading4"/>
      </w:pPr>
      <w:bookmarkStart w:id="1774" w:name="_Toc510696629"/>
      <w:bookmarkStart w:id="1775" w:name="_Toc35971420"/>
      <w:bookmarkStart w:id="1776" w:name="_Toc67903537"/>
      <w:bookmarkStart w:id="1777" w:name="_Toc85532200"/>
      <w:r>
        <w:t>6.1.5.1</w:t>
      </w:r>
      <w:r>
        <w:tab/>
        <w:t>General</w:t>
      </w:r>
      <w:bookmarkEnd w:id="1774"/>
      <w:bookmarkEnd w:id="1775"/>
      <w:bookmarkEnd w:id="1776"/>
      <w:bookmarkEnd w:id="1777"/>
    </w:p>
    <w:p w14:paraId="1A5BBDA3" w14:textId="77777777" w:rsidR="00E105F0" w:rsidRDefault="00E105F0" w:rsidP="00E105F0">
      <w:pPr>
        <w:rPr>
          <w:noProof/>
        </w:rPr>
      </w:pPr>
      <w:bookmarkStart w:id="1778" w:name="_Toc510696630"/>
      <w:bookmarkStart w:id="17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1780" w:name="_Toc35971421"/>
      <w:bookmarkStart w:id="1781" w:name="_Toc67903538"/>
      <w:bookmarkStart w:id="1782" w:name="_Toc85532201"/>
      <w:r>
        <w:t>6.1.5.2</w:t>
      </w:r>
      <w:r>
        <w:tab/>
      </w:r>
      <w:r w:rsidR="006E70E7" w:rsidRPr="00677A45">
        <w:t>Time Sync</w:t>
      </w:r>
      <w:r w:rsidR="006E70E7">
        <w:t>hronization</w:t>
      </w:r>
      <w:r w:rsidR="006E70E7" w:rsidRPr="00677A45">
        <w:t xml:space="preserve"> Capability Notification</w:t>
      </w:r>
      <w:bookmarkEnd w:id="1778"/>
      <w:bookmarkEnd w:id="1780"/>
      <w:bookmarkEnd w:id="1781"/>
      <w:bookmarkEnd w:id="1782"/>
    </w:p>
    <w:p w14:paraId="207A7693" w14:textId="77777777" w:rsidR="00E105F0" w:rsidRPr="00986E88" w:rsidRDefault="00E105F0" w:rsidP="00662390">
      <w:pPr>
        <w:pStyle w:val="Heading5"/>
        <w:rPr>
          <w:noProof/>
        </w:rPr>
      </w:pPr>
      <w:bookmarkStart w:id="1783" w:name="_Toc532994455"/>
      <w:bookmarkStart w:id="1784" w:name="_Toc35971422"/>
      <w:bookmarkStart w:id="1785" w:name="_Toc67903539"/>
      <w:bookmarkStart w:id="1786" w:name="_Toc85532202"/>
      <w:bookmarkStart w:id="1787" w:name="_Toc510696631"/>
      <w:r>
        <w:t>6.1.5.2</w:t>
      </w:r>
      <w:r w:rsidRPr="00986E88">
        <w:rPr>
          <w:noProof/>
        </w:rPr>
        <w:t>.1</w:t>
      </w:r>
      <w:r w:rsidRPr="00986E88">
        <w:rPr>
          <w:noProof/>
        </w:rPr>
        <w:tab/>
        <w:t>Description</w:t>
      </w:r>
      <w:bookmarkEnd w:id="1783"/>
      <w:bookmarkEnd w:id="1784"/>
      <w:bookmarkEnd w:id="1785"/>
      <w:bookmarkEnd w:id="178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1788" w:name="_Toc532994456"/>
      <w:bookmarkStart w:id="1789" w:name="_Toc35971423"/>
      <w:bookmarkStart w:id="1790" w:name="_Toc67903540"/>
      <w:bookmarkStart w:id="1791" w:name="_Toc85532203"/>
      <w:r>
        <w:t>6.1.5.2</w:t>
      </w:r>
      <w:r w:rsidRPr="00986E88">
        <w:rPr>
          <w:noProof/>
        </w:rPr>
        <w:t>.2</w:t>
      </w:r>
      <w:r w:rsidRPr="00986E88">
        <w:rPr>
          <w:noProof/>
        </w:rPr>
        <w:tab/>
        <w:t>Target URI</w:t>
      </w:r>
      <w:bookmarkEnd w:id="1788"/>
      <w:bookmarkEnd w:id="1789"/>
      <w:bookmarkEnd w:id="1790"/>
      <w:bookmarkEnd w:id="179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792" w:name="_Toc532994457"/>
      <w:bookmarkStart w:id="1793" w:name="_Toc35971424"/>
      <w:bookmarkStart w:id="1794" w:name="_Toc67903541"/>
      <w:bookmarkStart w:id="1795" w:name="_Toc85532204"/>
      <w:r>
        <w:t>6.1.5.2</w:t>
      </w:r>
      <w:r w:rsidRPr="00986E88">
        <w:rPr>
          <w:noProof/>
        </w:rPr>
        <w:t>.3</w:t>
      </w:r>
      <w:r w:rsidRPr="00986E88">
        <w:rPr>
          <w:noProof/>
        </w:rPr>
        <w:tab/>
        <w:t>Standard Methods</w:t>
      </w:r>
      <w:bookmarkEnd w:id="1792"/>
      <w:bookmarkEnd w:id="1793"/>
      <w:bookmarkEnd w:id="1794"/>
      <w:bookmarkEnd w:id="1795"/>
    </w:p>
    <w:p w14:paraId="30CC0A99" w14:textId="77777777" w:rsidR="00E105F0" w:rsidRPr="00986E88" w:rsidRDefault="00E105F0" w:rsidP="00662390">
      <w:pPr>
        <w:pStyle w:val="H6"/>
        <w:rPr>
          <w:noProof/>
        </w:rPr>
      </w:pPr>
      <w:bookmarkStart w:id="1796" w:name="_Toc532994458"/>
      <w:bookmarkStart w:id="1797" w:name="_Toc35971425"/>
      <w:r>
        <w:t>6.1.5.2.3</w:t>
      </w:r>
      <w:r w:rsidRPr="00986E88">
        <w:rPr>
          <w:noProof/>
        </w:rPr>
        <w:t>.1</w:t>
      </w:r>
      <w:r w:rsidRPr="00986E88">
        <w:rPr>
          <w:noProof/>
        </w:rPr>
        <w:tab/>
        <w:t>POST</w:t>
      </w:r>
      <w:bookmarkEnd w:id="1796"/>
      <w:bookmarkEnd w:id="179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lastRenderedPageBreak/>
        <w:t>Editor's Note:</w:t>
      </w:r>
      <w:r w:rsidRPr="00E27D8A">
        <w:rPr>
          <w:rFonts w:eastAsia="SimSun"/>
        </w:rPr>
        <w:tab/>
        <w:t>Error/redirection responses are FFS.</w:t>
      </w:r>
    </w:p>
    <w:p w14:paraId="3E9BFBA0" w14:textId="7EDAE50D" w:rsidR="00E105F0" w:rsidRDefault="00E105F0" w:rsidP="00662390">
      <w:pPr>
        <w:pStyle w:val="Heading4"/>
      </w:pPr>
      <w:bookmarkStart w:id="1798" w:name="_Toc35971426"/>
      <w:bookmarkStart w:id="1799" w:name="_Toc67903542"/>
      <w:bookmarkStart w:id="1800" w:name="_Toc8553220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787"/>
      <w:bookmarkEnd w:id="1798"/>
      <w:bookmarkEnd w:id="1799"/>
      <w:bookmarkEnd w:id="1800"/>
    </w:p>
    <w:p w14:paraId="2C221823" w14:textId="77777777" w:rsidR="00E27D8A" w:rsidRPr="00986E88" w:rsidRDefault="00E27D8A" w:rsidP="00E27D8A">
      <w:pPr>
        <w:pStyle w:val="Heading5"/>
        <w:rPr>
          <w:noProof/>
        </w:rPr>
      </w:pPr>
      <w:bookmarkStart w:id="1801" w:name="_Toc85532206"/>
      <w:r>
        <w:t>6.1.5.3</w:t>
      </w:r>
      <w:r w:rsidRPr="00986E88">
        <w:rPr>
          <w:noProof/>
        </w:rPr>
        <w:t>.1</w:t>
      </w:r>
      <w:r w:rsidRPr="00986E88">
        <w:rPr>
          <w:noProof/>
        </w:rPr>
        <w:tab/>
        <w:t>Description</w:t>
      </w:r>
      <w:bookmarkEnd w:id="180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1802" w:name="_Toc85532207"/>
      <w:r>
        <w:t>6.1.5.3</w:t>
      </w:r>
      <w:r w:rsidRPr="00986E88">
        <w:rPr>
          <w:noProof/>
        </w:rPr>
        <w:t>.2</w:t>
      </w:r>
      <w:r w:rsidRPr="00986E88">
        <w:rPr>
          <w:noProof/>
        </w:rPr>
        <w:tab/>
        <w:t>Target URI</w:t>
      </w:r>
      <w:bookmarkEnd w:id="180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1803" w:name="_Toc85532208"/>
      <w:r>
        <w:t>6.1.5.3</w:t>
      </w:r>
      <w:r w:rsidRPr="00986E88">
        <w:rPr>
          <w:noProof/>
        </w:rPr>
        <w:t>.3</w:t>
      </w:r>
      <w:r w:rsidRPr="00986E88">
        <w:rPr>
          <w:noProof/>
        </w:rPr>
        <w:tab/>
        <w:t>Standard Methods</w:t>
      </w:r>
      <w:bookmarkEnd w:id="180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1804" w:name="_Toc35971427"/>
      <w:bookmarkStart w:id="1805" w:name="_Toc67903543"/>
      <w:bookmarkStart w:id="1806" w:name="_Toc85532209"/>
      <w:r>
        <w:t>6.1.6</w:t>
      </w:r>
      <w:r>
        <w:tab/>
        <w:t>Data Model</w:t>
      </w:r>
      <w:bookmarkEnd w:id="1779"/>
      <w:bookmarkEnd w:id="1804"/>
      <w:bookmarkEnd w:id="1805"/>
      <w:bookmarkEnd w:id="1806"/>
    </w:p>
    <w:p w14:paraId="405EFF41" w14:textId="77777777" w:rsidR="008A6D4A" w:rsidRDefault="008A6D4A" w:rsidP="008A6D4A">
      <w:pPr>
        <w:pStyle w:val="Heading4"/>
      </w:pPr>
      <w:bookmarkStart w:id="1807" w:name="_Toc510696633"/>
      <w:bookmarkStart w:id="1808" w:name="_Toc35971428"/>
      <w:bookmarkStart w:id="1809" w:name="_Toc67903544"/>
      <w:bookmarkStart w:id="1810" w:name="_Toc85532210"/>
      <w:r>
        <w:t>6.1.6.1</w:t>
      </w:r>
      <w:r>
        <w:tab/>
        <w:t>General</w:t>
      </w:r>
      <w:bookmarkEnd w:id="1807"/>
      <w:bookmarkEnd w:id="1808"/>
      <w:bookmarkEnd w:id="1809"/>
      <w:bookmarkEnd w:id="181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r>
              <w:rPr>
                <w:lang w:eastAsia="zh-CN"/>
              </w:rPr>
              <w:t>TimeSyncExposure</w:t>
            </w:r>
            <w:r>
              <w:rPr>
                <w:rFonts w:hint="eastAsia"/>
                <w:lang w:eastAsia="zh-CN"/>
              </w:rPr>
              <w:t>Sub</w:t>
            </w:r>
            <w:r>
              <w:rPr>
                <w:lang w:eastAsia="zh-CN"/>
              </w:rPr>
              <w:t>sc</w:t>
            </w:r>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rFonts w:cs="Arial"/>
                <w:szCs w:val="18"/>
              </w:rPr>
            </w:pPr>
          </w:p>
        </w:tc>
      </w:tr>
      <w:tr w:rsidR="00251121" w:rsidRPr="00B54FF5" w14:paraId="60AE40A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lang w:eastAsia="zh-CN"/>
              </w:rPr>
            </w:pPr>
            <w:r>
              <w:rPr>
                <w:lang w:eastAsia="zh-CN"/>
              </w:rPr>
              <w:t>TimeSyncExposureSubsNotif</w:t>
            </w:r>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rFonts w:cs="Arial"/>
                <w:szCs w:val="18"/>
              </w:rPr>
            </w:pPr>
          </w:p>
        </w:tc>
      </w:tr>
      <w:tr w:rsidR="00251121" w:rsidRPr="00B54FF5" w14:paraId="158EA855"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lang w:eastAsia="zh-CN"/>
              </w:rPr>
            </w:pPr>
            <w:r>
              <w:t>SubsEventNotification</w:t>
            </w:r>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251121" w:rsidRPr="00B54FF5" w14:paraId="745EDF7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pPr>
            <w:r>
              <w:rPr>
                <w:rFonts w:eastAsia="Malgun Gothic"/>
              </w:rPr>
              <w:t>GmCapable</w:t>
            </w:r>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pPr>
            <w:r w:rsidRPr="002217D3">
              <w:rPr>
                <w:rFonts w:eastAsia="Malgun Gothic"/>
              </w:rPr>
              <w:t>Indicates separately whether 5GS supports acting as a gPTP or PTP grandmaster.</w:t>
            </w:r>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rFonts w:cs="Arial"/>
                <w:szCs w:val="18"/>
              </w:rPr>
            </w:pPr>
          </w:p>
        </w:tc>
      </w:tr>
      <w:tr w:rsidR="00251121" w:rsidRPr="00B54FF5" w14:paraId="02B726A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pPr>
            <w:r>
              <w:t>GroupId</w:t>
            </w:r>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rFonts w:cs="Arial"/>
                <w:szCs w:val="18"/>
              </w:rPr>
            </w:pPr>
            <w:r>
              <w:t>Identifies a group of internal globally unique ID.</w:t>
            </w:r>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rFonts w:cs="Arial"/>
                <w:szCs w:val="18"/>
              </w:rPr>
            </w:pPr>
          </w:p>
        </w:tc>
      </w:tr>
      <w:tr w:rsidR="00251121" w:rsidRPr="00B54FF5" w14:paraId="4CED0D5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pPr>
            <w:r>
              <w:rPr>
                <w:rFonts w:hint="eastAsia"/>
                <w:lang w:eastAsia="zh-CN"/>
              </w:rPr>
              <w:t>N</w:t>
            </w:r>
            <w:r>
              <w:rPr>
                <w:lang w:eastAsia="zh-CN"/>
              </w:rPr>
              <w:t>otificationMethod</w:t>
            </w:r>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pPr>
            <w:r>
              <w:rPr>
                <w:rFonts w:hint="eastAsia"/>
                <w:lang w:eastAsia="zh-CN"/>
              </w:rPr>
              <w:t>3GPP TS 29.</w:t>
            </w:r>
            <w:r>
              <w:rPr>
                <w:lang w:eastAsia="zh-CN"/>
              </w:rPr>
              <w:t>508</w:t>
            </w:r>
            <w:r>
              <w:rPr>
                <w:rFonts w:hint="eastAsia"/>
                <w:lang w:eastAsia="zh-CN"/>
              </w:rPr>
              <w:t> [</w:t>
            </w:r>
            <w:r w:rsidR="001C5619">
              <w:rPr>
                <w:lang w:eastAsia="zh-CN"/>
              </w:rPr>
              <w:t>16</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rFonts w:cs="Arial"/>
                <w:szCs w:val="18"/>
              </w:rPr>
            </w:pPr>
            <w:r>
              <w:rPr>
                <w:rFonts w:hint="eastAsia"/>
                <w:lang w:eastAsia="zh-CN"/>
              </w:rPr>
              <w:t>I</w:t>
            </w:r>
            <w:r>
              <w:rPr>
                <w:lang w:eastAsia="zh-CN"/>
              </w:rPr>
              <w:t>ndicates the method of notification.</w:t>
            </w:r>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rFonts w:cs="Arial"/>
                <w:szCs w:val="18"/>
              </w:rPr>
            </w:pPr>
          </w:p>
        </w:tc>
      </w:tr>
      <w:tr w:rsidR="00251121" w:rsidRPr="00B54FF5" w14:paraId="463B259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pPr>
            <w:r>
              <w:rPr>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rFonts w:cs="Arial"/>
                <w:szCs w:val="18"/>
              </w:rPr>
            </w:pPr>
            <w:r>
              <w:rPr>
                <w:rFonts w:cs="Arial" w:hint="eastAsia"/>
                <w:szCs w:val="18"/>
                <w:lang w:eastAsia="zh-CN"/>
              </w:rPr>
              <w:t xml:space="preserve">Identifies the </w:t>
            </w:r>
            <w:r>
              <w:t>S-NSSAI.</w:t>
            </w:r>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rFonts w:cs="Arial"/>
                <w:szCs w:val="18"/>
              </w:rPr>
            </w:pPr>
          </w:p>
        </w:tc>
      </w:tr>
      <w:tr w:rsidR="00251121" w:rsidRPr="00B54FF5" w14:paraId="39C297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pPr>
            <w:r>
              <w:rPr>
                <w:lang w:eastAsia="zh-CN"/>
              </w:rPr>
              <w:t>Subscribed</w:t>
            </w:r>
            <w:r>
              <w:rPr>
                <w:rFonts w:hint="eastAsia"/>
                <w:lang w:eastAsia="zh-CN"/>
              </w:rPr>
              <w:t>Event</w:t>
            </w:r>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rFonts w:cs="Arial"/>
                <w:szCs w:val="18"/>
              </w:rPr>
            </w:pPr>
            <w:r>
              <w:rPr>
                <w:rFonts w:cs="Arial" w:hint="eastAsia"/>
                <w:szCs w:val="18"/>
                <w:lang w:eastAsia="zh-CN"/>
              </w:rPr>
              <w:t>I</w:t>
            </w:r>
            <w:r>
              <w:rPr>
                <w:rFonts w:cs="Arial"/>
                <w:szCs w:val="18"/>
                <w:lang w:eastAsia="zh-CN"/>
              </w:rPr>
              <w:t>ndicates the subscribed event.</w:t>
            </w:r>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rFonts w:cs="Arial"/>
                <w:szCs w:val="18"/>
              </w:rPr>
            </w:pPr>
          </w:p>
        </w:tc>
      </w:tr>
      <w:tr w:rsidR="00251121" w:rsidRPr="00B54FF5" w14:paraId="50374EA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rFonts w:cs="Arial"/>
                <w:szCs w:val="18"/>
              </w:rPr>
            </w:pPr>
            <w:r>
              <w:t>The identification of the user (i.e. IMSI, NAI).</w:t>
            </w:r>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rFonts w:cs="Arial"/>
                <w:szCs w:val="18"/>
              </w:rPr>
            </w:pPr>
          </w:p>
        </w:tc>
      </w:tr>
      <w:tr w:rsidR="00251121" w:rsidRPr="00B54FF5" w14:paraId="2EF7E730"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rFonts w:cs="Arial"/>
                <w:szCs w:val="18"/>
              </w:rPr>
            </w:pPr>
            <w:r>
              <w:t>Used to negotiate the applicability of the optional features defined in table 5.8-1.</w:t>
            </w:r>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rFonts w:cs="Arial"/>
                <w:szCs w:val="18"/>
              </w:rPr>
            </w:pPr>
          </w:p>
        </w:tc>
      </w:tr>
      <w:tr w:rsidR="004557BC" w:rsidRPr="00B54FF5" w14:paraId="5903C00D"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pPr>
            <w:r>
              <w:rPr>
                <w:lang w:eastAsia="zh-CN"/>
              </w:rPr>
              <w:t>TimeSyncExposureConfig</w:t>
            </w:r>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lang w:eastAsia="zh-CN"/>
              </w:rPr>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pPr>
            <w:r>
              <w:rPr>
                <w:rFonts w:cs="Arial" w:hint="eastAsia"/>
                <w:szCs w:val="18"/>
                <w:lang w:eastAsia="zh-CN"/>
              </w:rPr>
              <w:t>C</w:t>
            </w:r>
            <w:r>
              <w:rPr>
                <w:rFonts w:cs="Arial"/>
                <w:szCs w:val="18"/>
                <w:lang w:eastAsia="zh-CN"/>
              </w:rPr>
              <w:t>ontains the parameters of time synchronization configuration.</w:t>
            </w:r>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rFonts w:cs="Arial"/>
                <w:szCs w:val="18"/>
              </w:rPr>
            </w:pPr>
          </w:p>
        </w:tc>
      </w:tr>
      <w:tr w:rsidR="004557BC" w:rsidRPr="00B54FF5" w14:paraId="3E53BE39"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pPr>
            <w:r>
              <w:rPr>
                <w:noProof/>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pPr>
            <w:r>
              <w:rPr>
                <w:noProof/>
              </w:rPr>
              <w:t>3GPP TS 29.571 [</w:t>
            </w:r>
            <w:r w:rsidR="001C5619">
              <w:t>15</w:t>
            </w:r>
            <w:r>
              <w:rPr>
                <w:noProof/>
              </w:rPr>
              <w:t>]</w:t>
            </w:r>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rFonts w:cs="Arial"/>
                <w:szCs w:val="18"/>
              </w:rPr>
            </w:pPr>
            <w:r>
              <w:rPr>
                <w:rFonts w:cs="Arial"/>
                <w:noProof/>
                <w:szCs w:val="18"/>
              </w:rPr>
              <w:t>Unsigned integer.</w:t>
            </w:r>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rFonts w:cs="Arial"/>
                <w:szCs w:val="18"/>
              </w:rPr>
            </w:pPr>
          </w:p>
        </w:tc>
      </w:tr>
      <w:tr w:rsidR="004557BC" w:rsidRPr="00B54FF5" w14:paraId="5FFFCB6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noProof/>
                <w:lang w:eastAsia="zh-CN"/>
              </w:rPr>
            </w:pPr>
            <w:r>
              <w:rPr>
                <w:rFonts w:hint="eastAsia"/>
                <w:lang w:eastAsia="zh-CN"/>
              </w:rPr>
              <w:t>U</w:t>
            </w:r>
            <w:r>
              <w:rPr>
                <w:lang w:eastAsia="zh-CN"/>
              </w:rPr>
              <w:t>int64</w:t>
            </w:r>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noProof/>
              </w:rPr>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rFonts w:cs="Arial"/>
                <w:szCs w:val="18"/>
              </w:rPr>
            </w:pPr>
          </w:p>
        </w:tc>
      </w:tr>
      <w:tr w:rsidR="004557BC" w:rsidRPr="00B54FF5" w14:paraId="69D4AA77"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rFonts w:cs="Arial"/>
                <w:szCs w:val="18"/>
              </w:rPr>
            </w:pPr>
            <w:r>
              <w:rPr>
                <w:rFonts w:cs="Arial" w:hint="eastAsia"/>
                <w:szCs w:val="18"/>
                <w:lang w:eastAsia="zh-CN"/>
              </w:rPr>
              <w:t>Identifies a referenced resource.</w:t>
            </w:r>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811" w:name="_Toc510696634"/>
      <w:bookmarkStart w:id="1812" w:name="_Toc35971429"/>
      <w:bookmarkStart w:id="1813" w:name="_Toc67903545"/>
      <w:bookmarkStart w:id="1814" w:name="_Toc855322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11"/>
      <w:bookmarkEnd w:id="1812"/>
      <w:bookmarkEnd w:id="1813"/>
      <w:bookmarkEnd w:id="181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1815" w:name="_Toc510696635"/>
      <w:bookmarkStart w:id="1816" w:name="_Toc35971430"/>
      <w:bookmarkStart w:id="1817" w:name="_Toc67903546"/>
      <w:bookmarkStart w:id="1818" w:name="_Toc85532212"/>
      <w:r>
        <w:t>6.1.6.2.1</w:t>
      </w:r>
      <w:r>
        <w:tab/>
        <w:t>Introduction</w:t>
      </w:r>
      <w:bookmarkEnd w:id="1815"/>
      <w:bookmarkEnd w:id="1816"/>
      <w:bookmarkEnd w:id="1817"/>
      <w:bookmarkEnd w:id="181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1819" w:name="_Toc510696636"/>
      <w:bookmarkStart w:id="1820" w:name="_Toc35971431"/>
      <w:bookmarkStart w:id="1821" w:name="_Toc67903547"/>
      <w:bookmarkStart w:id="1822" w:name="_Toc8553221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819"/>
      <w:bookmarkEnd w:id="1820"/>
      <w:bookmarkEnd w:id="1821"/>
      <w:bookmarkEnd w:id="182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1C1534"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rFonts w:cs="Arial"/>
                <w:szCs w:val="18"/>
              </w:rPr>
            </w:pPr>
          </w:p>
        </w:tc>
      </w:tr>
      <w:tr w:rsidR="001C1534"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rFonts w:cs="Arial"/>
                <w:szCs w:val="18"/>
              </w:rPr>
            </w:pPr>
          </w:p>
        </w:tc>
      </w:tr>
      <w:tr w:rsidR="001C1534"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rFonts w:cs="Arial"/>
                <w:szCs w:val="18"/>
              </w:rPr>
            </w:pPr>
          </w:p>
        </w:tc>
      </w:tr>
      <w:tr w:rsidR="001C1534"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rFonts w:cs="Arial"/>
                <w:szCs w:val="18"/>
              </w:rPr>
            </w:pPr>
          </w:p>
        </w:tc>
      </w:tr>
      <w:tr w:rsidR="001C1534"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rFonts w:cs="Arial"/>
                <w:szCs w:val="18"/>
              </w:rPr>
            </w:pPr>
          </w:p>
        </w:tc>
      </w:tr>
      <w:tr w:rsidR="001C1534"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rFonts w:cs="Arial"/>
                <w:szCs w:val="18"/>
              </w:rPr>
            </w:pPr>
          </w:p>
        </w:tc>
      </w:tr>
    </w:tbl>
    <w:p w14:paraId="56D410E5" w14:textId="77777777" w:rsidR="008A6D4A" w:rsidRDefault="008A6D4A" w:rsidP="000602BD">
      <w:pPr>
        <w:rPr>
          <w:lang w:val="en-US"/>
        </w:rPr>
      </w:pPr>
    </w:p>
    <w:p w14:paraId="462CE17F" w14:textId="4A7E3A64" w:rsidR="001C1534" w:rsidRPr="001C1534" w:rsidRDefault="001C1534" w:rsidP="001C1534">
      <w:pPr>
        <w:pStyle w:val="EditorsNote"/>
        <w:ind w:left="1560" w:hanging="1276"/>
      </w:pPr>
      <w:r>
        <w:lastRenderedPageBreak/>
        <w:t>Editor's note:</w:t>
      </w:r>
      <w:r>
        <w:tab/>
        <w:t>Whether GPSI and external group ID are included in the request is FFS.</w:t>
      </w:r>
    </w:p>
    <w:p w14:paraId="2098F3B1" w14:textId="31EE5B9D" w:rsidR="008A6D4A" w:rsidRDefault="008A6D4A" w:rsidP="008A6D4A">
      <w:pPr>
        <w:pStyle w:val="Heading5"/>
      </w:pPr>
      <w:bookmarkStart w:id="1823" w:name="_Toc510696637"/>
      <w:bookmarkStart w:id="1824" w:name="_Toc35971432"/>
      <w:bookmarkStart w:id="1825" w:name="_Toc67903548"/>
      <w:bookmarkStart w:id="1826" w:name="_Toc85532214"/>
      <w:r>
        <w:t>6.1.6.2.3</w:t>
      </w:r>
      <w:r>
        <w:tab/>
        <w:t xml:space="preserve">Type: </w:t>
      </w:r>
      <w:r w:rsidR="000D3A48">
        <w:rPr>
          <w:lang w:eastAsia="zh-CN"/>
        </w:rPr>
        <w:t>TimeSyncExposureSubsNotif</w:t>
      </w:r>
      <w:bookmarkEnd w:id="1823"/>
      <w:bookmarkEnd w:id="1824"/>
      <w:bookmarkEnd w:id="1825"/>
      <w:bookmarkEnd w:id="182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1827" w:name="_Toc28011587"/>
      <w:bookmarkStart w:id="1828" w:name="_Toc34210703"/>
      <w:bookmarkStart w:id="1829" w:name="_Toc36037728"/>
      <w:bookmarkStart w:id="1830" w:name="_Toc39063162"/>
      <w:bookmarkStart w:id="1831" w:name="_Toc43298220"/>
      <w:bookmarkStart w:id="1832" w:name="_Toc45132997"/>
      <w:bookmarkStart w:id="1833" w:name="_Toc49935464"/>
      <w:bookmarkStart w:id="1834" w:name="_Toc50023810"/>
      <w:bookmarkStart w:id="1835" w:name="_Toc51761300"/>
      <w:bookmarkStart w:id="1836" w:name="_Toc56672230"/>
      <w:bookmarkStart w:id="1837" w:name="_Toc66277788"/>
      <w:bookmarkStart w:id="1838" w:name="_Toc68166470"/>
      <w:bookmarkStart w:id="1839" w:name="_Toc85532215"/>
      <w:r>
        <w:t>6.1.6.2.4</w:t>
      </w:r>
      <w:r>
        <w:tab/>
        <w:t>Type SubsEvent</w:t>
      </w:r>
      <w:bookmarkEnd w:id="1827"/>
      <w:bookmarkEnd w:id="1828"/>
      <w:bookmarkEnd w:id="1829"/>
      <w:bookmarkEnd w:id="1830"/>
      <w:bookmarkEnd w:id="1831"/>
      <w:bookmarkEnd w:id="1832"/>
      <w:bookmarkEnd w:id="1833"/>
      <w:bookmarkEnd w:id="1834"/>
      <w:bookmarkEnd w:id="1835"/>
      <w:bookmarkEnd w:id="1836"/>
      <w:bookmarkEnd w:id="1837"/>
      <w:bookmarkEnd w:id="1838"/>
      <w:r>
        <w:t>Notification</w:t>
      </w:r>
      <w:bookmarkEnd w:id="183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noProof/>
                <w:lang w:eastAsia="zh-CN"/>
              </w:rPr>
            </w:pPr>
            <w:r>
              <w:rPr>
                <w:noProof/>
                <w:lang w:eastAsia="zh-CN"/>
              </w:rPr>
              <w:t>Contains a list of time syncroniziation capabilities for the UEs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840" w:name="_Toc73716346"/>
      <w:bookmarkStart w:id="1841" w:name="_Toc85532216"/>
      <w:r>
        <w:t>6.1.6.2.5</w:t>
      </w:r>
      <w:r>
        <w:tab/>
        <w:t xml:space="preserve">Type: </w:t>
      </w:r>
      <w:r>
        <w:rPr>
          <w:noProof/>
        </w:rPr>
        <w:t>TimeSyncCapability</w:t>
      </w:r>
      <w:bookmarkEnd w:id="1840"/>
      <w:bookmarkEnd w:id="184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0EC29D2B"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pPr>
            <w:r>
              <w:rPr>
                <w:rFonts w:hint="eastAsia"/>
                <w:lang w:eastAsia="zh-CN"/>
              </w:rPr>
              <w:t>s</w:t>
            </w:r>
            <w:r>
              <w:rPr>
                <w:lang w:eastAsia="zh-CN"/>
              </w:rPr>
              <w:t>upis</w:t>
            </w:r>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lang w:eastAsia="zh-CN"/>
              </w:rPr>
            </w:pPr>
            <w:r>
              <w:rPr>
                <w:rFonts w:hint="eastAsia"/>
                <w:lang w:eastAsia="zh-CN"/>
              </w:rPr>
              <w:t>a</w:t>
            </w:r>
            <w:r>
              <w:rPr>
                <w:lang w:eastAsia="zh-CN"/>
              </w:rPr>
              <w:t>rray(Supi)</w:t>
            </w:r>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pPr>
            <w:r>
              <w:rPr>
                <w:rFonts w:hint="eastAsia"/>
                <w:lang w:eastAsia="zh-CN"/>
              </w:rPr>
              <w:t>C</w:t>
            </w:r>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rFonts w:eastAsia="Malgun Gothic"/>
              </w:rPr>
            </w:pPr>
            <w:r>
              <w:rPr>
                <w:rFonts w:eastAsia="Malgun Gothic"/>
              </w:rPr>
              <w:t>Contains a list of UE</w:t>
            </w:r>
            <w:r>
              <w:t xml:space="preserve"> for which the time </w:t>
            </w:r>
            <w:r>
              <w:rPr>
                <w:noProof/>
              </w:rPr>
              <w:t>synchronization request is applied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2D6BBE72"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pPr>
            <w:r>
              <w:t>disMethods</w:t>
            </w:r>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pPr>
            <w:r>
              <w:rPr>
                <w:lang w:eastAsia="zh-CN"/>
              </w:rPr>
              <w:t>DistributionMethod</w:t>
            </w:r>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pPr>
            <w:r>
              <w:rPr>
                <w:rFonts w:eastAsia="Malgun Gothic"/>
              </w:rPr>
              <w:t>gmCapable</w:t>
            </w:r>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lang w:eastAsia="zh-CN"/>
              </w:rPr>
            </w:pPr>
            <w:r>
              <w:rPr>
                <w:rFonts w:eastAsia="Malgun Gothic"/>
              </w:rPr>
              <w:t>GmCapable</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rFonts w:eastAsia="Malgun Gothic"/>
              </w:rPr>
            </w:pPr>
            <w:r>
              <w:rPr>
                <w:rFonts w:eastAsia="Malgun Gothic"/>
              </w:rPr>
              <w:t>Indicates whether NW-TT supports acting as a gPTP or PTP grandmaster.</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0D3A48" w14:paraId="670329C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rFonts w:eastAsia="Malgun Gothic"/>
              </w:rPr>
            </w:pPr>
            <w:r>
              <w:rPr>
                <w:rFonts w:hint="eastAsia"/>
                <w:lang w:eastAsia="zh-CN"/>
              </w:rPr>
              <w:t>p</w:t>
            </w:r>
            <w:r>
              <w:rPr>
                <w:lang w:eastAsia="zh-CN"/>
              </w:rPr>
              <w:t>tpProfiles</w:t>
            </w:r>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rFonts w:eastAsia="Malgun Gothic"/>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rFonts w:eastAsia="Times New Roman"/>
              </w:rPr>
            </w:pPr>
          </w:p>
        </w:tc>
      </w:tr>
    </w:tbl>
    <w:p w14:paraId="7F672569" w14:textId="77777777" w:rsidR="000D3A48" w:rsidRDefault="000D3A48" w:rsidP="000D3A48">
      <w:pPr>
        <w:rPr>
          <w:noProof/>
        </w:rPr>
      </w:pPr>
    </w:p>
    <w:p w14:paraId="054918D2" w14:textId="33133717" w:rsidR="000D3A48" w:rsidRPr="000D3A48" w:rsidRDefault="000D3A48" w:rsidP="000D3A48">
      <w:pPr>
        <w:pStyle w:val="EditorsNote"/>
        <w:rPr>
          <w:rFonts w:eastAsia="SimSun"/>
        </w:rPr>
      </w:pPr>
      <w:r w:rsidRPr="000D3A48">
        <w:rPr>
          <w:rFonts w:eastAsia="SimSun"/>
        </w:rPr>
        <w:t>Editor's Note:</w:t>
      </w:r>
      <w:r w:rsidRPr="000D3A48">
        <w:rPr>
          <w:rFonts w:eastAsia="SimSun"/>
        </w:rPr>
        <w:tab/>
        <w:t>Data types for notification need further check based on stage 2 progress.</w:t>
      </w:r>
    </w:p>
    <w:p w14:paraId="1B4A04DF" w14:textId="77777777" w:rsidR="008A6D4A" w:rsidRDefault="008A6D4A" w:rsidP="008A6D4A">
      <w:pPr>
        <w:pStyle w:val="Heading4"/>
        <w:rPr>
          <w:lang w:val="en-US"/>
        </w:rPr>
      </w:pPr>
      <w:bookmarkStart w:id="1842" w:name="_Toc510696638"/>
      <w:bookmarkStart w:id="1843" w:name="_Toc35971433"/>
      <w:bookmarkStart w:id="1844" w:name="_Toc67903549"/>
      <w:bookmarkStart w:id="1845" w:name="_Toc855322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2"/>
      <w:bookmarkEnd w:id="1843"/>
      <w:bookmarkEnd w:id="1844"/>
      <w:bookmarkEnd w:id="184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1846" w:name="_Toc510696639"/>
      <w:bookmarkStart w:id="1847" w:name="_Toc35971434"/>
      <w:bookmarkStart w:id="1848" w:name="_Toc67903550"/>
      <w:bookmarkStart w:id="1849" w:name="_Toc85532218"/>
      <w:r>
        <w:t>6.1.6.3.1</w:t>
      </w:r>
      <w:r w:rsidRPr="00384E92">
        <w:tab/>
        <w:t>Introduction</w:t>
      </w:r>
      <w:bookmarkEnd w:id="1846"/>
      <w:bookmarkEnd w:id="1847"/>
      <w:bookmarkEnd w:id="1848"/>
      <w:bookmarkEnd w:id="18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50" w:name="_Toc510696640"/>
      <w:bookmarkStart w:id="1851" w:name="_Toc35971435"/>
      <w:bookmarkStart w:id="1852" w:name="_Toc67903551"/>
      <w:bookmarkStart w:id="1853" w:name="_Toc85532219"/>
      <w:r>
        <w:lastRenderedPageBreak/>
        <w:t>6.1.6.3.2</w:t>
      </w:r>
      <w:r w:rsidRPr="00384E92">
        <w:tab/>
        <w:t>Simple data types</w:t>
      </w:r>
      <w:bookmarkEnd w:id="1850"/>
      <w:bookmarkEnd w:id="1851"/>
      <w:bookmarkEnd w:id="1852"/>
      <w:bookmarkEnd w:id="1853"/>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1854" w:name="_Toc510696641"/>
      <w:bookmarkStart w:id="1855" w:name="_Toc35971436"/>
      <w:bookmarkStart w:id="1856" w:name="_Toc67903552"/>
      <w:bookmarkStart w:id="1857" w:name="_Toc85532220"/>
      <w:r>
        <w:t>6.1.6.3.3</w:t>
      </w:r>
      <w:r w:rsidRPr="00BC662F">
        <w:tab/>
        <w:t>Enumeration: &lt;EnumType1&gt;</w:t>
      </w:r>
      <w:bookmarkEnd w:id="1854"/>
      <w:bookmarkEnd w:id="1855"/>
      <w:bookmarkEnd w:id="1856"/>
      <w:bookmarkEnd w:id="1857"/>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1858" w:name="_Toc510696642"/>
      <w:bookmarkStart w:id="1859" w:name="_Toc35971437"/>
      <w:bookmarkStart w:id="1860" w:name="_Toc67903553"/>
      <w:bookmarkStart w:id="1861" w:name="_Toc85532221"/>
      <w:r>
        <w:t>6.1.6.3.4</w:t>
      </w:r>
      <w:r w:rsidRPr="00BC662F">
        <w:tab/>
        <w:t>Enumeration: &lt;EnumType</w:t>
      </w:r>
      <w:r>
        <w:t>2</w:t>
      </w:r>
      <w:r w:rsidRPr="00BC662F">
        <w:t>&gt;</w:t>
      </w:r>
      <w:bookmarkEnd w:id="1858"/>
      <w:bookmarkEnd w:id="1859"/>
      <w:bookmarkEnd w:id="1860"/>
      <w:bookmarkEnd w:id="186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1862" w:name="_Toc510696643"/>
      <w:bookmarkStart w:id="1863" w:name="_Toc35971438"/>
      <w:bookmarkStart w:id="1864" w:name="_Toc67903554"/>
      <w:bookmarkStart w:id="1865" w:name="_Toc855322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2"/>
      <w:bookmarkEnd w:id="1863"/>
      <w:bookmarkEnd w:id="1864"/>
      <w:bookmarkEnd w:id="1865"/>
    </w:p>
    <w:p w14:paraId="41695600" w14:textId="77777777" w:rsidR="008A6D4A" w:rsidRDefault="008A6D4A" w:rsidP="008A6D4A">
      <w:pPr>
        <w:pStyle w:val="Heading5"/>
      </w:pPr>
      <w:bookmarkStart w:id="1866" w:name="_Toc510696644"/>
      <w:bookmarkStart w:id="1867" w:name="_Toc35971439"/>
      <w:bookmarkStart w:id="1868" w:name="_Toc67903555"/>
      <w:bookmarkStart w:id="1869" w:name="_Toc85532223"/>
      <w:r>
        <w:t>6.1.6.4.1</w:t>
      </w:r>
      <w:r>
        <w:tab/>
        <w:t>Type: &lt;TypeName 1&gt;</w:t>
      </w:r>
      <w:bookmarkEnd w:id="1866"/>
      <w:bookmarkEnd w:id="1867"/>
      <w:bookmarkEnd w:id="1868"/>
      <w:bookmarkEnd w:id="186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187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70"/>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1871" w:name="_Toc510696645"/>
      <w:bookmarkStart w:id="1872" w:name="_Toc35971440"/>
      <w:bookmarkStart w:id="1873" w:name="_Toc67903556"/>
      <w:bookmarkStart w:id="1874" w:name="_Toc85532224"/>
      <w:r>
        <w:t>6.1.6.4.2</w:t>
      </w:r>
      <w:r>
        <w:tab/>
        <w:t>Type: &lt;TypeName 2&gt;</w:t>
      </w:r>
      <w:bookmarkEnd w:id="1871"/>
      <w:bookmarkEnd w:id="1872"/>
      <w:bookmarkEnd w:id="1873"/>
      <w:bookmarkEnd w:id="187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1875" w:name="_Toc510696646"/>
      <w:bookmarkStart w:id="1876" w:name="_Toc35971441"/>
      <w:bookmarkStart w:id="1877" w:name="_Toc67903557"/>
      <w:bookmarkStart w:id="1878" w:name="_Toc85532225"/>
      <w:r>
        <w:t>6.1.6.5</w:t>
      </w:r>
      <w:r>
        <w:tab/>
        <w:t>Binary data</w:t>
      </w:r>
      <w:bookmarkEnd w:id="1875"/>
      <w:bookmarkEnd w:id="1876"/>
      <w:bookmarkEnd w:id="1877"/>
      <w:bookmarkEnd w:id="187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1879" w:name="_Toc35971442"/>
      <w:bookmarkStart w:id="1880" w:name="_Toc67903558"/>
      <w:bookmarkStart w:id="1881" w:name="_Toc85532226"/>
      <w:r>
        <w:t>6.1.6.5.1</w:t>
      </w:r>
      <w:r>
        <w:tab/>
        <w:t>Binary Data Types</w:t>
      </w:r>
      <w:bookmarkEnd w:id="1879"/>
      <w:bookmarkEnd w:id="1880"/>
      <w:bookmarkEnd w:id="1881"/>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1882" w:name="_Toc20131002"/>
      <w:bookmarkStart w:id="1883" w:name="_Toc67903559"/>
      <w:bookmarkStart w:id="1884" w:name="_Toc85532227"/>
      <w:bookmarkStart w:id="1885" w:name="_Hlk32129811"/>
      <w:r>
        <w:t>6.1.6.5.2</w:t>
      </w:r>
      <w:r>
        <w:tab/>
      </w:r>
      <w:bookmarkEnd w:id="1882"/>
      <w:r>
        <w:t>&lt; Binary Data 1 &gt;</w:t>
      </w:r>
      <w:bookmarkEnd w:id="1883"/>
      <w:bookmarkEnd w:id="1884"/>
    </w:p>
    <w:bookmarkEnd w:id="1885"/>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1886" w:name="_Toc510696647"/>
      <w:bookmarkStart w:id="1887" w:name="_Toc35971443"/>
      <w:bookmarkStart w:id="1888" w:name="_Toc67903560"/>
      <w:bookmarkStart w:id="1889" w:name="_Toc85532228"/>
      <w:r>
        <w:t>6.1.7</w:t>
      </w:r>
      <w:r>
        <w:tab/>
        <w:t>Error Handling</w:t>
      </w:r>
      <w:bookmarkEnd w:id="1886"/>
      <w:bookmarkEnd w:id="1887"/>
      <w:bookmarkEnd w:id="1888"/>
      <w:bookmarkEnd w:id="1889"/>
    </w:p>
    <w:p w14:paraId="07F0DFC0" w14:textId="77777777" w:rsidR="008A6D4A" w:rsidRPr="00971458" w:rsidRDefault="008A6D4A" w:rsidP="008A6D4A">
      <w:pPr>
        <w:pStyle w:val="Heading4"/>
      </w:pPr>
      <w:bookmarkStart w:id="1890" w:name="_Toc35971444"/>
      <w:bookmarkStart w:id="1891" w:name="_Toc67903561"/>
      <w:bookmarkStart w:id="1892" w:name="_Toc85532229"/>
      <w:r w:rsidRPr="00971458">
        <w:t>6.1.7.1</w:t>
      </w:r>
      <w:r w:rsidRPr="00971458">
        <w:tab/>
        <w:t>General</w:t>
      </w:r>
      <w:bookmarkEnd w:id="1890"/>
      <w:bookmarkEnd w:id="1891"/>
      <w:bookmarkEnd w:id="189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893" w:name="_Toc35971445"/>
      <w:bookmarkStart w:id="1894" w:name="_Toc67903562"/>
      <w:bookmarkStart w:id="1895" w:name="_Toc85532230"/>
      <w:r w:rsidRPr="00971458">
        <w:lastRenderedPageBreak/>
        <w:t>6.1.7.2</w:t>
      </w:r>
      <w:r w:rsidRPr="00971458">
        <w:tab/>
        <w:t>Protocol Errors</w:t>
      </w:r>
      <w:bookmarkEnd w:id="1893"/>
      <w:bookmarkEnd w:id="1894"/>
      <w:bookmarkEnd w:id="1895"/>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896" w:name="_Toc35971446"/>
      <w:bookmarkStart w:id="1897" w:name="_Toc67903563"/>
      <w:bookmarkStart w:id="1898" w:name="_Toc85532231"/>
      <w:r>
        <w:t>6.1.7.3</w:t>
      </w:r>
      <w:r>
        <w:tab/>
        <w:t>Application Errors</w:t>
      </w:r>
      <w:bookmarkEnd w:id="1896"/>
      <w:bookmarkEnd w:id="1897"/>
      <w:bookmarkEnd w:id="1898"/>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899" w:name="_Toc492899751"/>
      <w:bookmarkStart w:id="1900" w:name="_Toc492900030"/>
      <w:bookmarkStart w:id="1901" w:name="_Toc492967832"/>
      <w:bookmarkStart w:id="1902" w:name="_Toc492972920"/>
      <w:bookmarkStart w:id="1903" w:name="_Toc492973140"/>
      <w:bookmarkStart w:id="1904" w:name="_Toc493774060"/>
      <w:bookmarkStart w:id="1905" w:name="_Toc508285804"/>
      <w:bookmarkStart w:id="1906" w:name="_Toc508287269"/>
      <w:bookmarkStart w:id="1907" w:name="_Toc510696648"/>
      <w:bookmarkStart w:id="1908"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1909" w:name="_Toc67903564"/>
      <w:bookmarkStart w:id="1910" w:name="_Toc85532232"/>
      <w:r>
        <w:t>6.1.8</w:t>
      </w:r>
      <w:r w:rsidRPr="0023018E">
        <w:rPr>
          <w:lang w:eastAsia="zh-CN"/>
        </w:rPr>
        <w:tab/>
        <w:t>Feature negotiation</w:t>
      </w:r>
      <w:bookmarkEnd w:id="1899"/>
      <w:bookmarkEnd w:id="1900"/>
      <w:bookmarkEnd w:id="1901"/>
      <w:bookmarkEnd w:id="1902"/>
      <w:bookmarkEnd w:id="1903"/>
      <w:bookmarkEnd w:id="1904"/>
      <w:bookmarkEnd w:id="1905"/>
      <w:bookmarkEnd w:id="1906"/>
      <w:bookmarkEnd w:id="1907"/>
      <w:bookmarkEnd w:id="1908"/>
      <w:bookmarkEnd w:id="1909"/>
      <w:bookmarkEnd w:id="191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1911" w:name="_Toc532994477"/>
      <w:bookmarkStart w:id="1912" w:name="_Toc35971448"/>
      <w:bookmarkStart w:id="1913" w:name="_Toc67903565"/>
      <w:bookmarkStart w:id="1914" w:name="_Toc85532233"/>
      <w:bookmarkStart w:id="1915" w:name="_Hlk525137310"/>
      <w:bookmarkStart w:id="1916" w:name="_Toc510696649"/>
      <w:r>
        <w:t>6.1.9</w:t>
      </w:r>
      <w:r w:rsidRPr="001E7573">
        <w:tab/>
        <w:t>Security</w:t>
      </w:r>
      <w:bookmarkEnd w:id="1911"/>
      <w:bookmarkEnd w:id="1912"/>
      <w:bookmarkEnd w:id="1913"/>
      <w:bookmarkEnd w:id="191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917" w:name="_Hlk530142087"/>
      <w:bookmarkEnd w:id="191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680C160A" w:rsidR="008A6D4A" w:rsidRDefault="008A6D4A" w:rsidP="008A6D4A">
      <w:pPr>
        <w:pStyle w:val="Heading2"/>
      </w:pPr>
      <w:bookmarkStart w:id="1918" w:name="_Toc35971449"/>
      <w:bookmarkStart w:id="1919" w:name="_Toc67903566"/>
      <w:bookmarkStart w:id="1920" w:name="_Toc85532234"/>
      <w:bookmarkEnd w:id="1917"/>
      <w:r>
        <w:t>6.2</w:t>
      </w:r>
      <w:r>
        <w:tab/>
      </w:r>
      <w:r w:rsidR="00D615CF">
        <w:t>Ntsctsf_</w:t>
      </w:r>
      <w:del w:id="1921" w:author="C3-215347" w:date="2021-10-19T10:03:00Z">
        <w:r w:rsidR="00D615CF" w:rsidDel="005F5F2F">
          <w:delText>TSC</w:delText>
        </w:r>
      </w:del>
      <w:r w:rsidR="00D615CF">
        <w:t>QoSand</w:t>
      </w:r>
      <w:ins w:id="1922" w:author="C3-215347" w:date="2021-10-19T10:03:00Z">
        <w:r w:rsidR="005F5F2F">
          <w:t>TSC</w:t>
        </w:r>
      </w:ins>
      <w:r w:rsidR="00D615CF">
        <w:t>Assistance</w:t>
      </w:r>
      <w:r>
        <w:t xml:space="preserve"> Service API</w:t>
      </w:r>
      <w:bookmarkEnd w:id="1916"/>
      <w:bookmarkEnd w:id="1918"/>
      <w:bookmarkEnd w:id="1919"/>
      <w:bookmarkEnd w:id="1920"/>
    </w:p>
    <w:p w14:paraId="313B4832" w14:textId="77777777" w:rsidR="008A6D4A" w:rsidRDefault="008A6D4A" w:rsidP="008A6D4A">
      <w:pPr>
        <w:pStyle w:val="Guidance"/>
        <w:rPr>
          <w:ins w:id="1923" w:author="C3-215348" w:date="2021-10-19T10:05:00Z"/>
        </w:rPr>
      </w:pPr>
      <w:r>
        <w:t>And so on if there are more than two services supported by the NF. Same structure as in clause 6.1.</w:t>
      </w:r>
    </w:p>
    <w:p w14:paraId="1DD4AE2F" w14:textId="77777777" w:rsidR="00E32AAC" w:rsidRDefault="00E32AAC" w:rsidP="00E32AAC">
      <w:pPr>
        <w:pStyle w:val="Heading3"/>
        <w:rPr>
          <w:ins w:id="1924" w:author="C3-215357" w:date="2021-10-19T10:25:00Z"/>
        </w:rPr>
      </w:pPr>
      <w:bookmarkStart w:id="1925" w:name="_Toc85532235"/>
      <w:ins w:id="1926" w:author="C3-215357" w:date="2021-10-19T10:25:00Z">
        <w:r>
          <w:t>6.2.1</w:t>
        </w:r>
        <w:r>
          <w:tab/>
          <w:t>Introduction</w:t>
        </w:r>
        <w:bookmarkEnd w:id="1925"/>
      </w:ins>
    </w:p>
    <w:p w14:paraId="032AFD78" w14:textId="77777777" w:rsidR="00E32AAC" w:rsidRDefault="00E32AAC" w:rsidP="00E32AAC">
      <w:pPr>
        <w:rPr>
          <w:ins w:id="1927" w:author="C3-215357" w:date="2021-10-19T10:25:00Z"/>
          <w:noProof/>
          <w:lang w:eastAsia="zh-CN"/>
        </w:rPr>
      </w:pPr>
      <w:ins w:id="1928" w:author="C3-215357" w:date="2021-10-19T10:25:00Z">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ins>
    </w:p>
    <w:p w14:paraId="234AA782" w14:textId="77777777" w:rsidR="00E32AAC" w:rsidRDefault="00E32AAC" w:rsidP="00E32AAC">
      <w:pPr>
        <w:rPr>
          <w:ins w:id="1929" w:author="C3-215357" w:date="2021-10-19T10:25:00Z"/>
          <w:noProof/>
          <w:lang w:eastAsia="zh-CN"/>
        </w:rPr>
      </w:pPr>
      <w:ins w:id="1930" w:author="C3-215357" w:date="2021-10-19T10:25:00Z">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ins>
    </w:p>
    <w:p w14:paraId="0208E194" w14:textId="77777777" w:rsidR="00E32AAC" w:rsidRPr="00E23840" w:rsidRDefault="00E32AAC" w:rsidP="00E32AAC">
      <w:pPr>
        <w:rPr>
          <w:ins w:id="1931" w:author="C3-215357" w:date="2021-10-19T10:25:00Z"/>
          <w:noProof/>
          <w:lang w:eastAsia="zh-CN"/>
        </w:rPr>
      </w:pPr>
      <w:ins w:id="1932" w:author="C3-215357" w:date="2021-10-19T10:2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9C2897D" w14:textId="77777777" w:rsidR="00E32AAC" w:rsidRPr="00E23840" w:rsidRDefault="00E32AAC" w:rsidP="00E32AAC">
      <w:pPr>
        <w:rPr>
          <w:ins w:id="1933" w:author="C3-215357" w:date="2021-10-19T10:25:00Z"/>
          <w:noProof/>
          <w:lang w:eastAsia="zh-CN"/>
        </w:rPr>
      </w:pPr>
      <w:ins w:id="1934" w:author="C3-215357" w:date="2021-10-19T10:25: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ins>
    </w:p>
    <w:p w14:paraId="27214606" w14:textId="77777777" w:rsidR="00E32AAC" w:rsidRPr="00E23840" w:rsidRDefault="00E32AAC" w:rsidP="00E32AAC">
      <w:pPr>
        <w:pStyle w:val="B1"/>
        <w:rPr>
          <w:ins w:id="1935" w:author="C3-215357" w:date="2021-10-19T10:25:00Z"/>
          <w:b/>
          <w:noProof/>
        </w:rPr>
      </w:pPr>
      <w:ins w:id="1936" w:author="C3-215357" w:date="2021-10-19T10:25: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428814D8" w14:textId="77777777" w:rsidR="00E32AAC" w:rsidRPr="00E23840" w:rsidRDefault="00E32AAC" w:rsidP="00E32AAC">
      <w:pPr>
        <w:rPr>
          <w:ins w:id="1937" w:author="C3-215357" w:date="2021-10-19T10:25:00Z"/>
          <w:noProof/>
          <w:lang w:eastAsia="zh-CN"/>
        </w:rPr>
      </w:pPr>
      <w:ins w:id="1938" w:author="C3-215357" w:date="2021-10-19T10:25:00Z">
        <w:r w:rsidRPr="00E23840">
          <w:rPr>
            <w:noProof/>
            <w:lang w:eastAsia="zh-CN"/>
          </w:rPr>
          <w:lastRenderedPageBreak/>
          <w:t>with the following components:</w:t>
        </w:r>
      </w:ins>
    </w:p>
    <w:p w14:paraId="799472F0" w14:textId="77777777" w:rsidR="00E32AAC" w:rsidRPr="00E23840" w:rsidRDefault="00E32AAC" w:rsidP="00E32AAC">
      <w:pPr>
        <w:pStyle w:val="B1"/>
        <w:rPr>
          <w:ins w:id="1939" w:author="C3-215357" w:date="2021-10-19T10:25:00Z"/>
          <w:noProof/>
          <w:lang w:eastAsia="zh-CN"/>
        </w:rPr>
      </w:pPr>
      <w:ins w:id="1940" w:author="C3-215357" w:date="2021-10-19T10:25: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4F0A6489" w14:textId="77777777" w:rsidR="00E32AAC" w:rsidRPr="00E23840" w:rsidRDefault="00E32AAC" w:rsidP="00E32AAC">
      <w:pPr>
        <w:pStyle w:val="B1"/>
        <w:rPr>
          <w:ins w:id="1941" w:author="C3-215357" w:date="2021-10-19T10:25:00Z"/>
          <w:noProof/>
        </w:rPr>
      </w:pPr>
      <w:ins w:id="1942" w:author="C3-215357" w:date="2021-10-19T10:2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ins>
    </w:p>
    <w:p w14:paraId="5CBFC5A4" w14:textId="77777777" w:rsidR="00E32AAC" w:rsidRPr="00E23840" w:rsidRDefault="00E32AAC" w:rsidP="00E32AAC">
      <w:pPr>
        <w:pStyle w:val="B1"/>
        <w:rPr>
          <w:ins w:id="1943" w:author="C3-215357" w:date="2021-10-19T10:25:00Z"/>
          <w:noProof/>
        </w:rPr>
      </w:pPr>
      <w:ins w:id="1944" w:author="C3-215357" w:date="2021-10-19T10:25:00Z">
        <w:r w:rsidRPr="00E23840">
          <w:rPr>
            <w:noProof/>
          </w:rPr>
          <w:t>-</w:t>
        </w:r>
        <w:r w:rsidRPr="00E23840">
          <w:rPr>
            <w:noProof/>
          </w:rPr>
          <w:tab/>
          <w:t xml:space="preserve">The </w:t>
        </w:r>
        <w:r>
          <w:rPr>
            <w:noProof/>
          </w:rPr>
          <w:t>&lt;apiVersion&gt;</w:t>
        </w:r>
        <w:r w:rsidRPr="00E23840">
          <w:rPr>
            <w:noProof/>
          </w:rPr>
          <w:t xml:space="preserve"> shall be "v1".</w:t>
        </w:r>
      </w:ins>
    </w:p>
    <w:p w14:paraId="440E17AB" w14:textId="77777777" w:rsidR="00E32AAC" w:rsidRPr="00E23840" w:rsidRDefault="00E32AAC" w:rsidP="00E32AAC">
      <w:pPr>
        <w:pStyle w:val="B1"/>
        <w:rPr>
          <w:ins w:id="1945" w:author="C3-215357" w:date="2021-10-19T10:25:00Z"/>
          <w:noProof/>
          <w:lang w:eastAsia="zh-CN"/>
        </w:rPr>
      </w:pPr>
      <w:ins w:id="1946" w:author="C3-215357" w:date="2021-10-19T10:25: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ins>
    </w:p>
    <w:p w14:paraId="6BAED4F5" w14:textId="77777777" w:rsidR="00E32AAC" w:rsidRDefault="00E32AAC" w:rsidP="00E32AAC">
      <w:pPr>
        <w:pStyle w:val="Heading3"/>
        <w:rPr>
          <w:ins w:id="1947" w:author="C3-215357" w:date="2021-10-19T10:25:00Z"/>
        </w:rPr>
      </w:pPr>
      <w:bookmarkStart w:id="1948" w:name="_Toc85532236"/>
      <w:ins w:id="1949" w:author="C3-215357" w:date="2021-10-19T10:25:00Z">
        <w:r>
          <w:t>6.2.2</w:t>
        </w:r>
        <w:r>
          <w:tab/>
          <w:t>Usage of HTTP</w:t>
        </w:r>
        <w:bookmarkEnd w:id="1948"/>
      </w:ins>
    </w:p>
    <w:p w14:paraId="2D2CB30A" w14:textId="77777777" w:rsidR="00E32AAC" w:rsidRPr="000C5200" w:rsidRDefault="00E32AAC" w:rsidP="00E32AAC">
      <w:pPr>
        <w:pStyle w:val="Heading4"/>
        <w:rPr>
          <w:ins w:id="1950" w:author="C3-215357" w:date="2021-10-19T10:25:00Z"/>
        </w:rPr>
      </w:pPr>
      <w:bookmarkStart w:id="1951" w:name="_Toc85532237"/>
      <w:ins w:id="1952" w:author="C3-215357" w:date="2021-10-19T10:25:00Z">
        <w:r>
          <w:t>6.2.2.1</w:t>
        </w:r>
        <w:r>
          <w:tab/>
          <w:t>General</w:t>
        </w:r>
        <w:bookmarkEnd w:id="1951"/>
      </w:ins>
    </w:p>
    <w:p w14:paraId="26DD602D" w14:textId="77777777" w:rsidR="00E32AAC" w:rsidRPr="00986E88" w:rsidRDefault="00E32AAC" w:rsidP="00E32AAC">
      <w:pPr>
        <w:rPr>
          <w:ins w:id="1953" w:author="C3-215357" w:date="2021-10-19T10:25:00Z"/>
          <w:noProof/>
        </w:rPr>
      </w:pPr>
      <w:ins w:id="1954" w:author="C3-215357" w:date="2021-10-19T10:25: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15BF5426" w14:textId="77777777" w:rsidR="00E32AAC" w:rsidRPr="00986E88" w:rsidRDefault="00E32AAC" w:rsidP="00E32AAC">
      <w:pPr>
        <w:rPr>
          <w:ins w:id="1955" w:author="C3-215357" w:date="2021-10-19T10:25:00Z"/>
          <w:noProof/>
        </w:rPr>
      </w:pPr>
      <w:ins w:id="1956" w:author="C3-215357" w:date="2021-10-19T10:25: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680BF950" w14:textId="77777777" w:rsidR="00E32AAC" w:rsidRPr="00986E88" w:rsidRDefault="00E32AAC" w:rsidP="00E32AAC">
      <w:pPr>
        <w:rPr>
          <w:ins w:id="1957" w:author="C3-215357" w:date="2021-10-19T10:25:00Z"/>
          <w:noProof/>
        </w:rPr>
      </w:pPr>
      <w:ins w:id="1958" w:author="C3-215357" w:date="2021-10-19T10:25:00Z">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p>
    <w:p w14:paraId="2E686527" w14:textId="77777777" w:rsidR="00E32AAC" w:rsidRPr="000C5200" w:rsidRDefault="00E32AAC" w:rsidP="00E32AAC">
      <w:pPr>
        <w:pStyle w:val="Heading4"/>
        <w:rPr>
          <w:ins w:id="1959" w:author="C3-215357" w:date="2021-10-19T10:25:00Z"/>
        </w:rPr>
      </w:pPr>
      <w:bookmarkStart w:id="1960" w:name="_Toc85532238"/>
      <w:ins w:id="1961" w:author="C3-215357" w:date="2021-10-19T10:25:00Z">
        <w:r>
          <w:t>6.2.2.2</w:t>
        </w:r>
        <w:r>
          <w:tab/>
          <w:t>HTTP standard headers</w:t>
        </w:r>
        <w:bookmarkEnd w:id="1960"/>
      </w:ins>
    </w:p>
    <w:p w14:paraId="75FD6301" w14:textId="77777777" w:rsidR="00E32AAC" w:rsidRDefault="00E32AAC" w:rsidP="00E32AAC">
      <w:pPr>
        <w:pStyle w:val="Heading5"/>
        <w:rPr>
          <w:ins w:id="1962" w:author="C3-215357" w:date="2021-10-19T10:25:00Z"/>
          <w:lang w:eastAsia="zh-CN"/>
        </w:rPr>
      </w:pPr>
      <w:bookmarkStart w:id="1963" w:name="_Toc85532239"/>
      <w:ins w:id="1964" w:author="C3-215357" w:date="2021-10-19T10:25:00Z">
        <w:r>
          <w:t>6.2.2.2.1</w:t>
        </w:r>
        <w:r>
          <w:rPr>
            <w:rFonts w:hint="eastAsia"/>
            <w:lang w:eastAsia="zh-CN"/>
          </w:rPr>
          <w:tab/>
        </w:r>
        <w:r>
          <w:rPr>
            <w:lang w:eastAsia="zh-CN"/>
          </w:rPr>
          <w:t>General</w:t>
        </w:r>
        <w:bookmarkEnd w:id="1963"/>
      </w:ins>
    </w:p>
    <w:p w14:paraId="14CC1567" w14:textId="77777777" w:rsidR="00E32AAC" w:rsidRPr="00986E88" w:rsidRDefault="00E32AAC" w:rsidP="00E32AAC">
      <w:pPr>
        <w:rPr>
          <w:ins w:id="1965" w:author="C3-215357" w:date="2021-10-19T10:25:00Z"/>
          <w:noProof/>
        </w:rPr>
      </w:pPr>
      <w:ins w:id="1966" w:author="C3-215357" w:date="2021-10-19T10:25:00Z">
        <w:r w:rsidRPr="00986E88">
          <w:rPr>
            <w:noProof/>
          </w:rPr>
          <w:t xml:space="preserve">See </w:t>
        </w:r>
        <w:r>
          <w:rPr>
            <w:noProof/>
          </w:rPr>
          <w:t>clause</w:t>
        </w:r>
        <w:r w:rsidRPr="00986E88">
          <w:rPr>
            <w:noProof/>
          </w:rPr>
          <w:t> 5.2.2 of 3GPP TS 29.500 [4] for the usage of HTTP standard headers.</w:t>
        </w:r>
      </w:ins>
    </w:p>
    <w:p w14:paraId="745DC397" w14:textId="77777777" w:rsidR="00E32AAC" w:rsidRDefault="00E32AAC" w:rsidP="00E32AAC">
      <w:pPr>
        <w:pStyle w:val="Heading5"/>
        <w:rPr>
          <w:ins w:id="1967" w:author="C3-215357" w:date="2021-10-19T10:25:00Z"/>
        </w:rPr>
      </w:pPr>
      <w:bookmarkStart w:id="1968" w:name="_Toc85532240"/>
      <w:ins w:id="1969" w:author="C3-215357" w:date="2021-10-19T10:25:00Z">
        <w:r>
          <w:t>6.2.2.2.2</w:t>
        </w:r>
        <w:r>
          <w:tab/>
          <w:t>Content type</w:t>
        </w:r>
        <w:bookmarkEnd w:id="1968"/>
      </w:ins>
    </w:p>
    <w:p w14:paraId="4C257A61" w14:textId="77777777" w:rsidR="00E32AAC" w:rsidRDefault="00E32AAC" w:rsidP="00E32AAC">
      <w:pPr>
        <w:rPr>
          <w:ins w:id="1970" w:author="C3-215357" w:date="2021-10-19T10:25:00Z"/>
        </w:rPr>
      </w:pPr>
      <w:ins w:id="1971" w:author="C3-215357" w:date="2021-10-19T10:25: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ins>
    </w:p>
    <w:p w14:paraId="54D4C543" w14:textId="753BBA3C" w:rsidR="00E32AAC" w:rsidRDefault="00E32AAC" w:rsidP="00E32AAC">
      <w:pPr>
        <w:rPr>
          <w:ins w:id="1972" w:author="C3-215357" w:date="2021-10-19T10:25:00Z"/>
        </w:rPr>
      </w:pPr>
      <w:ins w:id="1973" w:author="C3-215357" w:date="2021-10-19T10:25:00Z">
        <w:r>
          <w:t>JSON object used in the HTTP PATCH request shall be encoded according to "JSON Merge Patch" and shall be signalled by the content type "application/merge-patch+json", as defined in IETF RFC 7396 [</w:t>
        </w:r>
      </w:ins>
      <w:ins w:id="1974" w:author="rapporteur" w:date="2021-10-19T10:32:00Z">
        <w:r w:rsidR="005E4FD4">
          <w:t>22</w:t>
        </w:r>
      </w:ins>
      <w:ins w:id="1975" w:author="C3-215357" w:date="2021-10-19T10:25:00Z">
        <w:r>
          <w:t>].</w:t>
        </w:r>
      </w:ins>
    </w:p>
    <w:p w14:paraId="01A07602" w14:textId="77777777" w:rsidR="00E32AAC" w:rsidRPr="00986E88" w:rsidRDefault="00E32AAC" w:rsidP="00E32AAC">
      <w:pPr>
        <w:rPr>
          <w:ins w:id="1976" w:author="C3-215357" w:date="2021-10-19T10:25:00Z"/>
          <w:noProof/>
        </w:rPr>
      </w:pPr>
      <w:ins w:id="1977" w:author="C3-215357" w:date="2021-10-19T10:25: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03DBD5F7" w14:textId="77777777" w:rsidR="00E32AAC" w:rsidRPr="000C5200" w:rsidRDefault="00E32AAC" w:rsidP="00E32AAC">
      <w:pPr>
        <w:pStyle w:val="Heading4"/>
        <w:rPr>
          <w:ins w:id="1978" w:author="C3-215357" w:date="2021-10-19T10:25:00Z"/>
        </w:rPr>
      </w:pPr>
      <w:bookmarkStart w:id="1979" w:name="_Toc85532241"/>
      <w:ins w:id="1980" w:author="C3-215357" w:date="2021-10-19T10:25:00Z">
        <w:r>
          <w:t>6.2.2.3</w:t>
        </w:r>
        <w:r>
          <w:tab/>
          <w:t>HTTP custom headers</w:t>
        </w:r>
        <w:bookmarkEnd w:id="1979"/>
      </w:ins>
    </w:p>
    <w:p w14:paraId="23AC10CB" w14:textId="77777777" w:rsidR="00E32AAC" w:rsidRDefault="00E32AAC" w:rsidP="00E32AAC">
      <w:pPr>
        <w:rPr>
          <w:ins w:id="1981" w:author="C3-215357" w:date="2021-10-19T10:25:00Z"/>
          <w:noProof/>
        </w:rPr>
      </w:pPr>
      <w:ins w:id="1982" w:author="C3-215357" w:date="2021-10-19T10:25: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525EE71A" w14:textId="1B0CF33A" w:rsidR="00E32AAC" w:rsidRDefault="00E32AAC">
      <w:pPr>
        <w:rPr>
          <w:ins w:id="1983" w:author="C3-215357" w:date="2021-10-19T10:25:00Z"/>
          <w:noProof/>
        </w:rPr>
        <w:pPrChange w:id="1984" w:author="C3-215357" w:date="2021-10-19T10:25:00Z">
          <w:pPr>
            <w:pStyle w:val="Heading3"/>
          </w:pPr>
        </w:pPrChange>
      </w:pPr>
      <w:ins w:id="1985" w:author="C3-215357" w:date="2021-10-19T10:25:00Z">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ins>
    </w:p>
    <w:p w14:paraId="5D9A6B87" w14:textId="77777777" w:rsidR="00E32AAC" w:rsidRDefault="00E32AAC" w:rsidP="00E32AAC">
      <w:pPr>
        <w:pStyle w:val="Heading3"/>
        <w:rPr>
          <w:ins w:id="1986" w:author="C3-215470" w:date="2021-10-19T10:23:00Z"/>
        </w:rPr>
      </w:pPr>
      <w:bookmarkStart w:id="1987" w:name="_Toc85532242"/>
      <w:ins w:id="1988" w:author="C3-215470" w:date="2021-10-19T10:23:00Z">
        <w:r>
          <w:lastRenderedPageBreak/>
          <w:t>6.2.3</w:t>
        </w:r>
        <w:r>
          <w:tab/>
          <w:t>Resources</w:t>
        </w:r>
        <w:bookmarkEnd w:id="1987"/>
      </w:ins>
    </w:p>
    <w:p w14:paraId="081C0831" w14:textId="77777777" w:rsidR="00E32AAC" w:rsidRPr="000A7435" w:rsidRDefault="00E32AAC" w:rsidP="00E32AAC">
      <w:pPr>
        <w:pStyle w:val="Heading4"/>
        <w:rPr>
          <w:ins w:id="1989" w:author="C3-215470" w:date="2021-10-19T10:23:00Z"/>
        </w:rPr>
      </w:pPr>
      <w:bookmarkStart w:id="1990" w:name="_Toc85532243"/>
      <w:ins w:id="1991" w:author="C3-215470" w:date="2021-10-19T10:23:00Z">
        <w:r>
          <w:t>6.2.3.1</w:t>
        </w:r>
        <w:r>
          <w:tab/>
          <w:t>Overview</w:t>
        </w:r>
        <w:bookmarkEnd w:id="1990"/>
      </w:ins>
    </w:p>
    <w:p w14:paraId="3672F3BA" w14:textId="77777777" w:rsidR="00E32AAC" w:rsidRPr="00A258AF" w:rsidRDefault="00E32AAC" w:rsidP="00E32AAC">
      <w:pPr>
        <w:pStyle w:val="TH"/>
        <w:rPr>
          <w:ins w:id="1992" w:author="C3-215470" w:date="2021-10-19T10:23:00Z"/>
          <w:lang w:val="en-US"/>
        </w:rPr>
      </w:pPr>
      <w:ins w:id="1993" w:author="C3-215470" w:date="2021-10-19T10:23:00Z">
        <w:r>
          <w:object w:dxaOrig="8330" w:dyaOrig="4881" w14:anchorId="3633002C">
            <v:shape id="_x0000_i1043" type="#_x0000_t75" style="width:415.8pt;height:245.4pt" o:ole="">
              <v:imagedata r:id="rId48" o:title=""/>
            </v:shape>
            <o:OLEObject Type="Embed" ProgID="Visio.Drawing.15" ShapeID="_x0000_i1043" DrawAspect="Content" ObjectID="_1696398814" r:id="rId49"/>
          </w:object>
        </w:r>
      </w:ins>
    </w:p>
    <w:p w14:paraId="72FCFBB0" w14:textId="77777777" w:rsidR="00E32AAC" w:rsidRPr="008C18E3" w:rsidRDefault="00E32AAC" w:rsidP="00E32AAC">
      <w:pPr>
        <w:pStyle w:val="TF"/>
        <w:rPr>
          <w:ins w:id="1994" w:author="C3-215470" w:date="2021-10-19T10:23:00Z"/>
        </w:rPr>
      </w:pPr>
      <w:ins w:id="1995" w:author="C3-215470" w:date="2021-10-19T10:23:00Z">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ins>
    </w:p>
    <w:p w14:paraId="6E5075F6" w14:textId="77777777" w:rsidR="00E32AAC" w:rsidRDefault="00E32AAC" w:rsidP="00E32AAC">
      <w:pPr>
        <w:rPr>
          <w:ins w:id="1996" w:author="C3-215470" w:date="2021-10-19T10:23:00Z"/>
        </w:rPr>
      </w:pPr>
      <w:ins w:id="1997" w:author="C3-215470" w:date="2021-10-19T10:23:00Z">
        <w:r>
          <w:t>Table 6.2.3.1-1 provides an overview of the resources and applicable HTTP methods.</w:t>
        </w:r>
      </w:ins>
    </w:p>
    <w:p w14:paraId="1FCA5548" w14:textId="77777777" w:rsidR="00E32AAC" w:rsidRDefault="00E32AAC" w:rsidP="00E32AAC">
      <w:pPr>
        <w:pStyle w:val="TH"/>
        <w:rPr>
          <w:ins w:id="1998" w:author="C3-215470" w:date="2021-10-19T10:23:00Z"/>
        </w:rPr>
      </w:pPr>
      <w:ins w:id="1999" w:author="C3-215470" w:date="2021-10-19T10:23:00Z">
        <w:r w:rsidRPr="00384E92">
          <w:t>Table 6.</w:t>
        </w:r>
        <w:r>
          <w:t>2.3.1</w:t>
        </w:r>
        <w:r w:rsidRPr="00384E92">
          <w:t>-1: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Change w:id="2000">
          <w:tblGrid>
            <w:gridCol w:w="1790"/>
            <w:gridCol w:w="2700"/>
            <w:gridCol w:w="1710"/>
            <w:gridCol w:w="3419"/>
          </w:tblGrid>
        </w:tblGridChange>
      </w:tblGrid>
      <w:tr w:rsidR="00E32AAC" w14:paraId="377D2924" w14:textId="77777777" w:rsidTr="00DE2581">
        <w:trPr>
          <w:jc w:val="center"/>
          <w:ins w:id="2001" w:author="C3-215470" w:date="2021-10-19T10:23:00Z"/>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DE2581">
            <w:pPr>
              <w:pStyle w:val="TAH"/>
              <w:rPr>
                <w:ins w:id="2002" w:author="C3-215470" w:date="2021-10-19T10:23:00Z"/>
              </w:rPr>
            </w:pPr>
            <w:ins w:id="2003" w:author="C3-215470" w:date="2021-10-19T10:23:00Z">
              <w:r>
                <w:t>Resource name</w:t>
              </w:r>
            </w:ins>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DE2581">
            <w:pPr>
              <w:pStyle w:val="TAH"/>
              <w:rPr>
                <w:ins w:id="2004" w:author="C3-215470" w:date="2021-10-19T10:23:00Z"/>
              </w:rPr>
            </w:pPr>
            <w:ins w:id="2005" w:author="C3-215470" w:date="2021-10-19T10:23:00Z">
              <w:r>
                <w:t>Resource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DE2581">
            <w:pPr>
              <w:pStyle w:val="TAH"/>
              <w:rPr>
                <w:ins w:id="2006" w:author="C3-215470" w:date="2021-10-19T10:23:00Z"/>
              </w:rPr>
            </w:pPr>
            <w:ins w:id="2007" w:author="C3-215470" w:date="2021-10-19T10:23:00Z">
              <w:r>
                <w:t>HTTP method or custom operation</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DE2581">
            <w:pPr>
              <w:pStyle w:val="TAH"/>
              <w:rPr>
                <w:ins w:id="2008" w:author="C3-215470" w:date="2021-10-19T10:23:00Z"/>
              </w:rPr>
            </w:pPr>
            <w:ins w:id="2009" w:author="C3-215470" w:date="2021-10-19T10:23:00Z">
              <w:r>
                <w:t>Description</w:t>
              </w:r>
            </w:ins>
          </w:p>
        </w:tc>
      </w:tr>
      <w:tr w:rsidR="00E32AAC" w14:paraId="2A155A6F" w14:textId="77777777" w:rsidTr="00DE25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2010" w:author="Huawei1" w:date="2021-09-19T1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094"/>
          <w:jc w:val="center"/>
          <w:ins w:id="2011" w:author="C3-215470" w:date="2021-10-19T10:23:00Z"/>
          <w:trPrChange w:id="2012" w:author="Huawei1" w:date="2021-09-19T12:03:00Z">
            <w:trPr>
              <w:trHeight w:val="1666"/>
              <w:jc w:val="center"/>
            </w:trPr>
          </w:trPrChange>
        </w:trPr>
        <w:tc>
          <w:tcPr>
            <w:tcW w:w="1790" w:type="dxa"/>
            <w:tcBorders>
              <w:top w:val="single" w:sz="4" w:space="0" w:color="auto"/>
              <w:left w:val="single" w:sz="4" w:space="0" w:color="auto"/>
              <w:right w:val="single" w:sz="4" w:space="0" w:color="auto"/>
            </w:tcBorders>
            <w:tcPrChange w:id="2013" w:author="Huawei1" w:date="2021-09-19T12:03:00Z">
              <w:tcPr>
                <w:tcW w:w="1790" w:type="dxa"/>
                <w:tcBorders>
                  <w:top w:val="single" w:sz="4" w:space="0" w:color="auto"/>
                  <w:left w:val="single" w:sz="4" w:space="0" w:color="auto"/>
                  <w:right w:val="single" w:sz="4" w:space="0" w:color="auto"/>
                </w:tcBorders>
              </w:tcPr>
            </w:tcPrChange>
          </w:tcPr>
          <w:p w14:paraId="57A01442" w14:textId="77777777" w:rsidR="00E32AAC" w:rsidRDefault="00E32AAC" w:rsidP="00DE2581">
            <w:pPr>
              <w:pStyle w:val="TAL"/>
              <w:rPr>
                <w:ins w:id="2014" w:author="C3-215470" w:date="2021-10-19T10:23:00Z"/>
              </w:rPr>
            </w:pPr>
            <w:ins w:id="2015" w:author="C3-215470" w:date="2021-10-19T10:23:00Z">
              <w:r>
                <w:t>TSC Application Sessions</w:t>
              </w:r>
            </w:ins>
          </w:p>
        </w:tc>
        <w:tc>
          <w:tcPr>
            <w:tcW w:w="2700" w:type="dxa"/>
            <w:tcBorders>
              <w:top w:val="single" w:sz="4" w:space="0" w:color="auto"/>
              <w:left w:val="single" w:sz="4" w:space="0" w:color="auto"/>
              <w:right w:val="single" w:sz="4" w:space="0" w:color="auto"/>
            </w:tcBorders>
            <w:tcPrChange w:id="2016" w:author="Huawei1" w:date="2021-09-19T12:03:00Z">
              <w:tcPr>
                <w:tcW w:w="2700" w:type="dxa"/>
                <w:tcBorders>
                  <w:top w:val="single" w:sz="4" w:space="0" w:color="auto"/>
                  <w:left w:val="single" w:sz="4" w:space="0" w:color="auto"/>
                  <w:right w:val="single" w:sz="4" w:space="0" w:color="auto"/>
                </w:tcBorders>
              </w:tcPr>
            </w:tcPrChange>
          </w:tcPr>
          <w:p w14:paraId="3335FB13" w14:textId="77777777" w:rsidR="00E32AAC" w:rsidRDefault="00E32AAC">
            <w:pPr>
              <w:pStyle w:val="TAL"/>
              <w:tabs>
                <w:tab w:val="left" w:pos="1820"/>
                <w:tab w:val="right" w:pos="2557"/>
              </w:tabs>
              <w:rPr>
                <w:ins w:id="2017" w:author="C3-215470" w:date="2021-10-19T10:23:00Z"/>
              </w:rPr>
              <w:pPrChange w:id="2018" w:author="Huawei1" w:date="2021-09-19T12:02:00Z">
                <w:pPr>
                  <w:pStyle w:val="TAL"/>
                </w:pPr>
              </w:pPrChange>
            </w:pPr>
            <w:ins w:id="2019" w:author="C3-215470" w:date="2021-10-19T10:23:00Z">
              <w:r>
                <w:t>/tsc-app-sessions</w:t>
              </w:r>
            </w:ins>
          </w:p>
        </w:tc>
        <w:tc>
          <w:tcPr>
            <w:tcW w:w="1710" w:type="dxa"/>
            <w:tcBorders>
              <w:top w:val="single" w:sz="4" w:space="0" w:color="auto"/>
              <w:left w:val="single" w:sz="4" w:space="0" w:color="auto"/>
              <w:right w:val="single" w:sz="4" w:space="0" w:color="auto"/>
            </w:tcBorders>
            <w:tcPrChange w:id="2020" w:author="Huawei1" w:date="2021-09-19T12:03:00Z">
              <w:tcPr>
                <w:tcW w:w="1710" w:type="dxa"/>
                <w:tcBorders>
                  <w:top w:val="single" w:sz="4" w:space="0" w:color="auto"/>
                  <w:left w:val="single" w:sz="4" w:space="0" w:color="auto"/>
                  <w:right w:val="single" w:sz="4" w:space="0" w:color="auto"/>
                </w:tcBorders>
              </w:tcPr>
            </w:tcPrChange>
          </w:tcPr>
          <w:p w14:paraId="38EDCC3D" w14:textId="77777777" w:rsidR="00E32AAC" w:rsidRDefault="00E32AAC" w:rsidP="00DE2581">
            <w:pPr>
              <w:pStyle w:val="TAL"/>
              <w:rPr>
                <w:ins w:id="2021" w:author="C3-215470" w:date="2021-10-19T10:23:00Z"/>
              </w:rPr>
            </w:pPr>
            <w:ins w:id="2022" w:author="C3-215470" w:date="2021-10-19T10:23:00Z">
              <w:r>
                <w:t>POST</w:t>
              </w:r>
            </w:ins>
          </w:p>
        </w:tc>
        <w:tc>
          <w:tcPr>
            <w:tcW w:w="3419" w:type="dxa"/>
            <w:tcBorders>
              <w:top w:val="single" w:sz="4" w:space="0" w:color="auto"/>
              <w:left w:val="single" w:sz="4" w:space="0" w:color="auto"/>
              <w:right w:val="single" w:sz="4" w:space="0" w:color="auto"/>
            </w:tcBorders>
            <w:tcPrChange w:id="2023" w:author="Huawei1" w:date="2021-09-19T12:03:00Z">
              <w:tcPr>
                <w:tcW w:w="3419" w:type="dxa"/>
                <w:tcBorders>
                  <w:top w:val="single" w:sz="4" w:space="0" w:color="auto"/>
                  <w:left w:val="single" w:sz="4" w:space="0" w:color="auto"/>
                  <w:right w:val="single" w:sz="4" w:space="0" w:color="auto"/>
                </w:tcBorders>
              </w:tcPr>
            </w:tcPrChange>
          </w:tcPr>
          <w:p w14:paraId="15C10CD1" w14:textId="77777777" w:rsidR="00E32AAC" w:rsidRDefault="00E32AAC" w:rsidP="00DE2581">
            <w:pPr>
              <w:pStyle w:val="TAL"/>
              <w:rPr>
                <w:ins w:id="2024" w:author="C3-215470" w:date="2021-10-19T10:23:00Z"/>
              </w:rPr>
            </w:pPr>
            <w:ins w:id="2025" w:author="C3-215470" w:date="2021-10-19T10:23:00Z">
              <w:r>
                <w:t>Ntsctsf_QoSandTSCAssistance_Create. Creates a new Individual TSC Application Session Context resource and may create the child Events Subscription sub-resource.</w:t>
              </w:r>
            </w:ins>
          </w:p>
        </w:tc>
      </w:tr>
      <w:tr w:rsidR="00E32AAC" w14:paraId="148A7710" w14:textId="77777777" w:rsidTr="00DE2581">
        <w:trPr>
          <w:jc w:val="center"/>
          <w:ins w:id="2026" w:author="C3-215470" w:date="2021-10-19T10:23:00Z"/>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DE2581">
            <w:pPr>
              <w:pStyle w:val="TAL"/>
              <w:rPr>
                <w:ins w:id="2027" w:author="C3-215470" w:date="2021-10-19T10:23:00Z"/>
              </w:rPr>
            </w:pPr>
            <w:ins w:id="2028" w:author="C3-215470" w:date="2021-10-19T10:23:00Z">
              <w:r>
                <w:t>Individual TSC Application Session Context</w:t>
              </w:r>
            </w:ins>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DE2581">
            <w:pPr>
              <w:pStyle w:val="TAL"/>
              <w:rPr>
                <w:ins w:id="2029" w:author="C3-215470" w:date="2021-10-19T10:23:00Z"/>
              </w:rPr>
            </w:pPr>
            <w:ins w:id="2030" w:author="C3-215470" w:date="2021-10-19T10:23:00Z">
              <w:r>
                <w:t>/tsc-app-sessions/{appSessionId}</w:t>
              </w:r>
            </w:ins>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DE2581">
            <w:pPr>
              <w:pStyle w:val="TAL"/>
              <w:rPr>
                <w:ins w:id="2031" w:author="C3-215470" w:date="2021-10-19T10:23:00Z"/>
              </w:rPr>
            </w:pPr>
            <w:ins w:id="2032" w:author="C3-215470" w:date="2021-10-19T10:23:00Z">
              <w:r>
                <w:t>PATCH</w:t>
              </w:r>
            </w:ins>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DE2581">
            <w:pPr>
              <w:pStyle w:val="TAL"/>
              <w:rPr>
                <w:ins w:id="2033" w:author="C3-215470" w:date="2021-10-19T10:23:00Z"/>
              </w:rPr>
            </w:pPr>
            <w:ins w:id="2034" w:author="C3-215470" w:date="2021-10-19T10:23:00Z">
              <w:r>
                <w:t>Ntsctsf_QoSandTSCAssistance_Update. Updates an existing Individual TSC Application Session Context resource. It can also update an Events Subscription sub-resource.</w:t>
              </w:r>
            </w:ins>
          </w:p>
        </w:tc>
      </w:tr>
      <w:tr w:rsidR="00E32AAC" w14:paraId="235DAD97" w14:textId="77777777" w:rsidTr="00DE2581">
        <w:trPr>
          <w:jc w:val="center"/>
          <w:ins w:id="2035" w:author="C3-215470" w:date="2021-10-19T10:23:00Z"/>
        </w:trPr>
        <w:tc>
          <w:tcPr>
            <w:tcW w:w="1790" w:type="dxa"/>
            <w:vMerge/>
            <w:tcBorders>
              <w:left w:val="single" w:sz="4" w:space="0" w:color="auto"/>
              <w:right w:val="single" w:sz="4" w:space="0" w:color="auto"/>
            </w:tcBorders>
            <w:vAlign w:val="center"/>
          </w:tcPr>
          <w:p w14:paraId="1F066CF1" w14:textId="77777777" w:rsidR="00E32AAC" w:rsidRDefault="00E32AAC" w:rsidP="00DE2581">
            <w:pPr>
              <w:pStyle w:val="TAL"/>
              <w:rPr>
                <w:ins w:id="2036" w:author="C3-215470" w:date="2021-10-19T10:23:00Z"/>
              </w:rPr>
            </w:pPr>
          </w:p>
        </w:tc>
        <w:tc>
          <w:tcPr>
            <w:tcW w:w="2700" w:type="dxa"/>
            <w:vMerge/>
            <w:tcBorders>
              <w:left w:val="single" w:sz="4" w:space="0" w:color="auto"/>
              <w:right w:val="single" w:sz="4" w:space="0" w:color="auto"/>
            </w:tcBorders>
            <w:vAlign w:val="center"/>
          </w:tcPr>
          <w:p w14:paraId="548E2201" w14:textId="77777777" w:rsidR="00E32AAC" w:rsidRDefault="00E32AAC" w:rsidP="00DE2581">
            <w:pPr>
              <w:pStyle w:val="TAL"/>
              <w:rPr>
                <w:ins w:id="2037" w:author="C3-215470" w:date="2021-10-19T10:23:00Z"/>
              </w:rPr>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DE2581">
            <w:pPr>
              <w:pStyle w:val="TAL"/>
              <w:rPr>
                <w:ins w:id="2038" w:author="C3-215470" w:date="2021-10-19T10:23:00Z"/>
              </w:rPr>
            </w:pPr>
            <w:ins w:id="2039" w:author="C3-215470" w:date="2021-10-19T10:23:00Z">
              <w:r>
                <w:t>GET</w:t>
              </w:r>
            </w:ins>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DE2581">
            <w:pPr>
              <w:pStyle w:val="TAL"/>
              <w:rPr>
                <w:ins w:id="2040" w:author="C3-215470" w:date="2021-10-19T10:23:00Z"/>
              </w:rPr>
            </w:pPr>
            <w:ins w:id="2041" w:author="C3-215470" w:date="2021-10-19T10:23:00Z">
              <w:r>
                <w:t>Reads an existing Individual TSC Application Session Context resource.</w:t>
              </w:r>
            </w:ins>
          </w:p>
        </w:tc>
      </w:tr>
      <w:tr w:rsidR="00E32AAC" w14:paraId="66403E5C" w14:textId="77777777" w:rsidTr="00DE2581">
        <w:trPr>
          <w:jc w:val="center"/>
          <w:ins w:id="2042" w:author="C3-215470" w:date="2021-10-19T10:23:00Z"/>
        </w:trPr>
        <w:tc>
          <w:tcPr>
            <w:tcW w:w="1790" w:type="dxa"/>
            <w:vMerge/>
            <w:tcBorders>
              <w:left w:val="single" w:sz="4" w:space="0" w:color="auto"/>
              <w:right w:val="single" w:sz="4" w:space="0" w:color="auto"/>
            </w:tcBorders>
          </w:tcPr>
          <w:p w14:paraId="5BD9319A" w14:textId="77777777" w:rsidR="00E32AAC" w:rsidRDefault="00E32AAC" w:rsidP="00DE2581">
            <w:pPr>
              <w:pStyle w:val="TAL"/>
              <w:rPr>
                <w:ins w:id="2043" w:author="C3-215470" w:date="2021-10-19T10:23:00Z"/>
              </w:rPr>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DE2581">
            <w:pPr>
              <w:pStyle w:val="TAL"/>
              <w:rPr>
                <w:ins w:id="2044" w:author="C3-215470" w:date="2021-10-19T10:23:00Z"/>
              </w:rPr>
            </w:pPr>
            <w:ins w:id="2045" w:author="C3-215470" w:date="2021-10-19T10:23:00Z">
              <w:r>
                <w:t>/tsc-app-sessions/{appSessionId}/delete</w:t>
              </w:r>
            </w:ins>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DE2581">
            <w:pPr>
              <w:pStyle w:val="TAL"/>
              <w:rPr>
                <w:ins w:id="2046" w:author="C3-215470" w:date="2021-10-19T10:23:00Z"/>
              </w:rPr>
            </w:pPr>
            <w:ins w:id="2047" w:author="C3-215470" w:date="2021-10-19T10:23:00Z">
              <w:r>
                <w:t>delete</w:t>
              </w:r>
            </w:ins>
          </w:p>
          <w:p w14:paraId="61E261D1" w14:textId="77777777" w:rsidR="00E32AAC" w:rsidRDefault="00E32AAC" w:rsidP="00DE2581">
            <w:pPr>
              <w:pStyle w:val="TAL"/>
              <w:rPr>
                <w:ins w:id="2048" w:author="C3-215470" w:date="2021-10-19T10:23:00Z"/>
              </w:rPr>
            </w:pPr>
            <w:ins w:id="2049" w:author="C3-215470" w:date="2021-10-19T10:23:00Z">
              <w:r>
                <w:t>(POST)</w:t>
              </w:r>
            </w:ins>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DE2581">
            <w:pPr>
              <w:pStyle w:val="TAL"/>
              <w:rPr>
                <w:ins w:id="2050" w:author="C3-215470" w:date="2021-10-19T10:23:00Z"/>
              </w:rPr>
            </w:pPr>
            <w:ins w:id="2051" w:author="C3-215470" w:date="2021-10-19T10:23:00Z">
              <w:r>
                <w:t>Ntsctsf_QoSandTSCAssistance_Delete. Deletes an existing Individual TSC Application Session Context resource and the child Events Subscription sub-resource.</w:t>
              </w:r>
            </w:ins>
          </w:p>
        </w:tc>
      </w:tr>
      <w:tr w:rsidR="00E32AAC" w14:paraId="16A5630E" w14:textId="77777777" w:rsidTr="00DE2581">
        <w:trPr>
          <w:jc w:val="center"/>
          <w:ins w:id="2052" w:author="C3-215470" w:date="2021-10-19T10:23:00Z"/>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DE2581">
            <w:pPr>
              <w:pStyle w:val="TAL"/>
              <w:rPr>
                <w:ins w:id="2053" w:author="C3-215470" w:date="2021-10-19T10:23:00Z"/>
              </w:rPr>
            </w:pPr>
            <w:ins w:id="2054" w:author="C3-215470" w:date="2021-10-19T10:23:00Z">
              <w:r>
                <w:t>Events Subscription</w:t>
              </w:r>
            </w:ins>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DE2581">
            <w:pPr>
              <w:pStyle w:val="TAL"/>
              <w:rPr>
                <w:ins w:id="2055" w:author="C3-215470" w:date="2021-10-19T10:23:00Z"/>
              </w:rPr>
            </w:pPr>
            <w:ins w:id="2056" w:author="C3-215470" w:date="2021-10-19T10:23:00Z">
              <w:r>
                <w:t>/tsc-app-sessions/{appSessionId}</w:t>
              </w:r>
              <w:r>
                <w:br/>
                <w:t>/events-subscription</w:t>
              </w:r>
            </w:ins>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DE2581">
            <w:pPr>
              <w:pStyle w:val="TAL"/>
              <w:rPr>
                <w:ins w:id="2057" w:author="C3-215470" w:date="2021-10-19T10:23:00Z"/>
              </w:rPr>
            </w:pPr>
            <w:ins w:id="2058" w:author="C3-215470" w:date="2021-10-19T10:23:00Z">
              <w:r>
                <w:t>PUT</w:t>
              </w:r>
            </w:ins>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DE2581">
            <w:pPr>
              <w:pStyle w:val="TAL"/>
              <w:rPr>
                <w:ins w:id="2059" w:author="C3-215470" w:date="2021-10-19T10:23:00Z"/>
              </w:rPr>
            </w:pPr>
            <w:ins w:id="2060" w:author="C3-215470" w:date="2021-10-19T10:23:00Z">
              <w:r>
                <w:t>Ntsctsf_QoSandTSCAssistance_Subscribe. Creates a new Events Subscription sub-resource or modifies an existing Events Subscription sub-resource.</w:t>
              </w:r>
            </w:ins>
          </w:p>
        </w:tc>
      </w:tr>
      <w:tr w:rsidR="00E32AAC" w14:paraId="089CEA5C" w14:textId="77777777" w:rsidTr="00DE2581">
        <w:trPr>
          <w:jc w:val="center"/>
          <w:ins w:id="2061" w:author="C3-215470" w:date="2021-10-19T10:23:00Z"/>
        </w:trPr>
        <w:tc>
          <w:tcPr>
            <w:tcW w:w="1790" w:type="dxa"/>
            <w:vMerge/>
            <w:tcBorders>
              <w:left w:val="single" w:sz="4" w:space="0" w:color="auto"/>
              <w:right w:val="single" w:sz="4" w:space="0" w:color="auto"/>
            </w:tcBorders>
          </w:tcPr>
          <w:p w14:paraId="61D5BAB8" w14:textId="77777777" w:rsidR="00E32AAC" w:rsidRDefault="00E32AAC" w:rsidP="00DE2581">
            <w:pPr>
              <w:pStyle w:val="TAL"/>
              <w:rPr>
                <w:ins w:id="2062" w:author="C3-215470" w:date="2021-10-19T10:23:00Z"/>
              </w:rPr>
            </w:pPr>
          </w:p>
        </w:tc>
        <w:tc>
          <w:tcPr>
            <w:tcW w:w="2700" w:type="dxa"/>
            <w:vMerge/>
            <w:tcBorders>
              <w:left w:val="single" w:sz="4" w:space="0" w:color="auto"/>
              <w:right w:val="single" w:sz="4" w:space="0" w:color="auto"/>
            </w:tcBorders>
          </w:tcPr>
          <w:p w14:paraId="5F690C3E" w14:textId="77777777" w:rsidR="00E32AAC" w:rsidRDefault="00E32AAC" w:rsidP="00DE2581">
            <w:pPr>
              <w:pStyle w:val="TAL"/>
              <w:rPr>
                <w:ins w:id="2063" w:author="C3-215470" w:date="2021-10-19T10:23:00Z"/>
              </w:rPr>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DE2581">
            <w:pPr>
              <w:pStyle w:val="TAL"/>
              <w:rPr>
                <w:ins w:id="2064" w:author="C3-215470" w:date="2021-10-19T10:23:00Z"/>
              </w:rPr>
            </w:pPr>
            <w:ins w:id="2065" w:author="C3-215470" w:date="2021-10-19T10:23:00Z">
              <w:r>
                <w:t>DELETE</w:t>
              </w:r>
            </w:ins>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DE2581">
            <w:pPr>
              <w:pStyle w:val="TAL"/>
              <w:rPr>
                <w:ins w:id="2066" w:author="C3-215470" w:date="2021-10-19T10:23:00Z"/>
              </w:rPr>
            </w:pPr>
            <w:ins w:id="2067" w:author="C3-215470" w:date="2021-10-19T10:23:00Z">
              <w:r>
                <w:t>Ntsctsf_QoSandTSCAssistance_Unsubscribe.</w:t>
              </w:r>
            </w:ins>
          </w:p>
          <w:p w14:paraId="2D64A1B8" w14:textId="77777777" w:rsidR="00E32AAC" w:rsidRDefault="00E32AAC" w:rsidP="00DE2581">
            <w:pPr>
              <w:pStyle w:val="TAL"/>
              <w:rPr>
                <w:ins w:id="2068" w:author="C3-215470" w:date="2021-10-19T10:23:00Z"/>
              </w:rPr>
            </w:pPr>
            <w:ins w:id="2069" w:author="C3-215470" w:date="2021-10-19T10:23:00Z">
              <w:r>
                <w:t>Deletes an Events Subscription sub-resource.</w:t>
              </w:r>
            </w:ins>
          </w:p>
        </w:tc>
      </w:tr>
    </w:tbl>
    <w:p w14:paraId="06D78F16" w14:textId="77777777" w:rsidR="00E32AAC" w:rsidRPr="002A66FC" w:rsidRDefault="00E32AAC" w:rsidP="00E32AAC">
      <w:pPr>
        <w:rPr>
          <w:ins w:id="2070" w:author="C3-215470" w:date="2021-10-19T10:23:00Z"/>
        </w:rPr>
      </w:pPr>
    </w:p>
    <w:p w14:paraId="1698F34C" w14:textId="77777777" w:rsidR="00E32AAC" w:rsidRDefault="00E32AAC" w:rsidP="00E32AAC">
      <w:pPr>
        <w:pStyle w:val="Heading4"/>
        <w:rPr>
          <w:ins w:id="2071" w:author="C3-215470" w:date="2021-10-19T10:23:00Z"/>
        </w:rPr>
      </w:pPr>
      <w:bookmarkStart w:id="2072" w:name="_Toc85532244"/>
      <w:ins w:id="2073" w:author="C3-215470" w:date="2021-10-19T10:23:00Z">
        <w:r>
          <w:lastRenderedPageBreak/>
          <w:t>6.2.3.2</w:t>
        </w:r>
        <w:r>
          <w:tab/>
          <w:t>Resource: TSC Application Sessions</w:t>
        </w:r>
        <w:bookmarkEnd w:id="2072"/>
      </w:ins>
    </w:p>
    <w:p w14:paraId="04BA55D9" w14:textId="77777777" w:rsidR="00E32AAC" w:rsidRDefault="00E32AAC" w:rsidP="00E32AAC">
      <w:pPr>
        <w:pStyle w:val="Heading5"/>
        <w:rPr>
          <w:ins w:id="2074" w:author="C3-215470" w:date="2021-10-19T10:23:00Z"/>
        </w:rPr>
      </w:pPr>
      <w:bookmarkStart w:id="2075" w:name="_Toc85532245"/>
      <w:ins w:id="2076" w:author="C3-215470" w:date="2021-10-19T10:23:00Z">
        <w:r>
          <w:t>6.2.3.2.1</w:t>
        </w:r>
        <w:r>
          <w:tab/>
          <w:t>Description</w:t>
        </w:r>
        <w:bookmarkEnd w:id="2075"/>
      </w:ins>
    </w:p>
    <w:p w14:paraId="7B7C11E3" w14:textId="77777777" w:rsidR="00E32AAC" w:rsidRPr="00BF7F6B" w:rsidRDefault="00E32AAC" w:rsidP="00E32AAC">
      <w:pPr>
        <w:rPr>
          <w:ins w:id="2077" w:author="C3-215470" w:date="2021-10-19T10:23:00Z"/>
        </w:rPr>
      </w:pPr>
      <w:ins w:id="2078" w:author="C3-215470" w:date="2021-10-19T10:23:00Z">
        <w:r>
          <w:t>This resource allows a NF service consumer to create a new Individual TSC Application Session Context resource and may create the child Events Subscription sub-resource.</w:t>
        </w:r>
      </w:ins>
    </w:p>
    <w:p w14:paraId="61C72A2C" w14:textId="77777777" w:rsidR="00E32AAC" w:rsidRDefault="00E32AAC" w:rsidP="00E32AAC">
      <w:pPr>
        <w:pStyle w:val="Heading5"/>
        <w:rPr>
          <w:ins w:id="2079" w:author="C3-215470" w:date="2021-10-19T10:23:00Z"/>
        </w:rPr>
      </w:pPr>
      <w:bookmarkStart w:id="2080" w:name="_Toc85532246"/>
      <w:ins w:id="2081" w:author="C3-215470" w:date="2021-10-19T10:23:00Z">
        <w:r>
          <w:t>6.2.3.2.2</w:t>
        </w:r>
        <w:r>
          <w:tab/>
          <w:t>Resource Definition</w:t>
        </w:r>
        <w:bookmarkEnd w:id="2080"/>
      </w:ins>
    </w:p>
    <w:p w14:paraId="30A9CBCD" w14:textId="77777777" w:rsidR="00E32AAC" w:rsidRDefault="00E32AAC" w:rsidP="00E32AAC">
      <w:pPr>
        <w:rPr>
          <w:ins w:id="2082" w:author="C3-215470" w:date="2021-10-19T10:23:00Z"/>
        </w:rPr>
      </w:pPr>
      <w:ins w:id="2083" w:author="C3-215470" w:date="2021-10-19T10:23:00Z">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ins>
    </w:p>
    <w:p w14:paraId="7CFC4DF0" w14:textId="77777777" w:rsidR="00E32AAC" w:rsidRDefault="00E32AAC" w:rsidP="00E32AAC">
      <w:pPr>
        <w:rPr>
          <w:ins w:id="2084" w:author="C3-215470" w:date="2021-10-19T10:23:00Z"/>
          <w:rFonts w:ascii="Arial" w:hAnsi="Arial" w:cs="Arial"/>
        </w:rPr>
      </w:pPr>
      <w:ins w:id="2085" w:author="C3-215470" w:date="2021-10-19T10:23:00Z">
        <w:r>
          <w:t>This resource shall support the resource URI variables defined in table 6.2.3.2.2-1</w:t>
        </w:r>
        <w:r>
          <w:rPr>
            <w:rFonts w:ascii="Arial" w:hAnsi="Arial" w:cs="Arial"/>
          </w:rPr>
          <w:t>.</w:t>
        </w:r>
      </w:ins>
    </w:p>
    <w:p w14:paraId="7646E18D" w14:textId="77777777" w:rsidR="00E32AAC" w:rsidRDefault="00E32AAC" w:rsidP="00E32AAC">
      <w:pPr>
        <w:pStyle w:val="TH"/>
        <w:rPr>
          <w:ins w:id="2086" w:author="C3-215470" w:date="2021-10-19T10:23:00Z"/>
          <w:rFonts w:cs="Arial"/>
        </w:rPr>
      </w:pPr>
      <w:ins w:id="2087" w:author="C3-215470" w:date="2021-10-19T10:23: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DE2581">
        <w:trPr>
          <w:jc w:val="center"/>
          <w:ins w:id="2088" w:author="C3-215470" w:date="2021-10-19T10: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DE2581">
            <w:pPr>
              <w:pStyle w:val="TAH"/>
              <w:rPr>
                <w:ins w:id="2089" w:author="C3-215470" w:date="2021-10-19T10:23:00Z"/>
              </w:rPr>
            </w:pPr>
            <w:ins w:id="2090" w:author="C3-215470" w:date="2021-10-19T10:2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DE2581">
            <w:pPr>
              <w:pStyle w:val="TAH"/>
              <w:rPr>
                <w:ins w:id="2091" w:author="C3-215470" w:date="2021-10-19T10:23:00Z"/>
              </w:rPr>
            </w:pPr>
            <w:ins w:id="2092" w:author="C3-215470" w:date="2021-10-19T10:2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DE2581">
            <w:pPr>
              <w:pStyle w:val="TAH"/>
              <w:rPr>
                <w:ins w:id="2093" w:author="C3-215470" w:date="2021-10-19T10:23:00Z"/>
              </w:rPr>
            </w:pPr>
            <w:ins w:id="2094" w:author="C3-215470" w:date="2021-10-19T10:23:00Z">
              <w:r w:rsidRPr="0016361A">
                <w:t>Definition</w:t>
              </w:r>
            </w:ins>
          </w:p>
        </w:tc>
      </w:tr>
      <w:tr w:rsidR="00E32AAC" w:rsidRPr="00B54FF5" w14:paraId="488B046C" w14:textId="77777777" w:rsidTr="00DE2581">
        <w:trPr>
          <w:jc w:val="center"/>
          <w:ins w:id="2095"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DE2581">
            <w:pPr>
              <w:pStyle w:val="TAL"/>
              <w:rPr>
                <w:ins w:id="2096" w:author="C3-215470" w:date="2021-10-19T10:23:00Z"/>
              </w:rPr>
            </w:pPr>
            <w:ins w:id="2097" w:author="C3-215470" w:date="2021-10-19T10:23: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DE2581">
            <w:pPr>
              <w:pStyle w:val="TAL"/>
              <w:rPr>
                <w:ins w:id="2098" w:author="C3-215470" w:date="2021-10-19T10:23:00Z"/>
              </w:rPr>
            </w:pPr>
            <w:ins w:id="2099"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DE2581">
            <w:pPr>
              <w:pStyle w:val="TAL"/>
              <w:rPr>
                <w:ins w:id="2100" w:author="C3-215470" w:date="2021-10-19T10:23:00Z"/>
              </w:rPr>
            </w:pPr>
            <w:ins w:id="2101" w:author="C3-215470" w:date="2021-10-19T10:23:00Z">
              <w:r w:rsidRPr="0016361A">
                <w:t>See clause</w:t>
              </w:r>
              <w:r w:rsidRPr="0016361A">
                <w:rPr>
                  <w:lang w:val="en-US" w:eastAsia="zh-CN"/>
                </w:rPr>
                <w:t> </w:t>
              </w:r>
              <w:r>
                <w:t>6.2</w:t>
              </w:r>
              <w:r w:rsidRPr="0016361A">
                <w:t>.1</w:t>
              </w:r>
            </w:ins>
          </w:p>
        </w:tc>
      </w:tr>
      <w:tr w:rsidR="00E32AAC" w:rsidRPr="00B54FF5" w14:paraId="7091828E" w14:textId="77777777" w:rsidTr="00DE2581">
        <w:trPr>
          <w:jc w:val="center"/>
          <w:ins w:id="2102"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DE2581">
            <w:pPr>
              <w:pStyle w:val="TAL"/>
              <w:rPr>
                <w:ins w:id="2103" w:author="C3-215470" w:date="2021-10-19T10:23:00Z"/>
              </w:rPr>
            </w:pPr>
            <w:ins w:id="2104" w:author="C3-215470" w:date="2021-10-19T10:23: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DE2581">
            <w:pPr>
              <w:pStyle w:val="TAL"/>
              <w:rPr>
                <w:ins w:id="2105" w:author="C3-215470" w:date="2021-10-19T10:23:00Z"/>
              </w:rPr>
            </w:pPr>
            <w:ins w:id="2106"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DE2581">
            <w:pPr>
              <w:pStyle w:val="TAL"/>
              <w:rPr>
                <w:ins w:id="2107" w:author="C3-215470" w:date="2021-10-19T10:23:00Z"/>
              </w:rPr>
            </w:pPr>
            <w:ins w:id="2108" w:author="C3-215470" w:date="2021-10-19T10:23:00Z">
              <w:r w:rsidRPr="0016361A">
                <w:t>See clause </w:t>
              </w:r>
              <w:r>
                <w:t>6.2</w:t>
              </w:r>
              <w:r w:rsidRPr="0016361A">
                <w:t>.1</w:t>
              </w:r>
            </w:ins>
          </w:p>
        </w:tc>
      </w:tr>
    </w:tbl>
    <w:p w14:paraId="194A6DEF" w14:textId="77777777" w:rsidR="00E32AAC" w:rsidRPr="00384E92" w:rsidRDefault="00E32AAC" w:rsidP="00E32AAC">
      <w:pPr>
        <w:rPr>
          <w:ins w:id="2109" w:author="C3-215470" w:date="2021-10-19T10:23:00Z"/>
        </w:rPr>
      </w:pPr>
    </w:p>
    <w:p w14:paraId="5768367A" w14:textId="77777777" w:rsidR="00E32AAC" w:rsidRDefault="00E32AAC" w:rsidP="00E32AAC">
      <w:pPr>
        <w:pStyle w:val="Heading5"/>
        <w:rPr>
          <w:ins w:id="2110" w:author="C3-215470" w:date="2021-10-19T10:23:00Z"/>
        </w:rPr>
      </w:pPr>
      <w:bookmarkStart w:id="2111" w:name="_Toc85532247"/>
      <w:ins w:id="2112" w:author="C3-215470" w:date="2021-10-19T10:23:00Z">
        <w:r>
          <w:t>6.2.3.2.3</w:t>
        </w:r>
        <w:r>
          <w:tab/>
          <w:t>Resource Standard Methods</w:t>
        </w:r>
        <w:bookmarkEnd w:id="2111"/>
      </w:ins>
    </w:p>
    <w:p w14:paraId="53FEB931" w14:textId="77777777" w:rsidR="00E32AAC" w:rsidRPr="00384E92" w:rsidRDefault="00E32AAC" w:rsidP="00E32AAC">
      <w:pPr>
        <w:pStyle w:val="H6"/>
        <w:rPr>
          <w:ins w:id="2113" w:author="C3-215470" w:date="2021-10-19T10:23:00Z"/>
        </w:rPr>
      </w:pPr>
      <w:ins w:id="2114" w:author="C3-215470" w:date="2021-10-19T10:23:00Z">
        <w:r>
          <w:t>6.2.3.2.3</w:t>
        </w:r>
        <w:r w:rsidRPr="00384E92">
          <w:t>.1</w:t>
        </w:r>
        <w:r w:rsidRPr="00384E92">
          <w:tab/>
        </w:r>
        <w:r>
          <w:t>POST</w:t>
        </w:r>
      </w:ins>
    </w:p>
    <w:p w14:paraId="6E136297" w14:textId="77777777" w:rsidR="00E32AAC" w:rsidRDefault="00E32AAC" w:rsidP="00E32AAC">
      <w:pPr>
        <w:rPr>
          <w:ins w:id="2115" w:author="C3-215470" w:date="2021-10-19T10:23:00Z"/>
        </w:rPr>
      </w:pPr>
      <w:ins w:id="2116" w:author="C3-215470" w:date="2021-10-19T10:23:00Z">
        <w:r>
          <w:t>This method shall support the URI query parameters specified in table 6.2.3.2.3.1-1.</w:t>
        </w:r>
      </w:ins>
    </w:p>
    <w:p w14:paraId="78BA3A3B" w14:textId="77777777" w:rsidR="00E32AAC" w:rsidRPr="00384E92" w:rsidRDefault="00E32AAC" w:rsidP="00E32AAC">
      <w:pPr>
        <w:pStyle w:val="TH"/>
        <w:rPr>
          <w:ins w:id="2117" w:author="C3-215470" w:date="2021-10-19T10:23:00Z"/>
          <w:rFonts w:cs="Arial"/>
        </w:rPr>
      </w:pPr>
      <w:ins w:id="2118" w:author="C3-215470" w:date="2021-10-19T10:23:00Z">
        <w:r w:rsidRPr="00384E92">
          <w:t xml:space="preserve">Table </w:t>
        </w:r>
        <w:r>
          <w:t>6.2.3.2.3.1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DE2581">
        <w:trPr>
          <w:jc w:val="center"/>
          <w:ins w:id="2119"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DE2581">
            <w:pPr>
              <w:pStyle w:val="TAH"/>
              <w:rPr>
                <w:ins w:id="2120" w:author="C3-215470" w:date="2021-10-19T10:23:00Z"/>
              </w:rPr>
            </w:pPr>
            <w:ins w:id="2121" w:author="C3-215470" w:date="2021-10-19T10:23: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DE2581">
            <w:pPr>
              <w:pStyle w:val="TAH"/>
              <w:rPr>
                <w:ins w:id="2122" w:author="C3-215470" w:date="2021-10-19T10:23:00Z"/>
              </w:rPr>
            </w:pPr>
            <w:ins w:id="2123" w:author="C3-215470" w:date="2021-10-19T10:23: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DE2581">
            <w:pPr>
              <w:pStyle w:val="TAH"/>
              <w:rPr>
                <w:ins w:id="2124" w:author="C3-215470" w:date="2021-10-19T10:23:00Z"/>
              </w:rPr>
            </w:pPr>
            <w:ins w:id="2125" w:author="C3-215470" w:date="2021-10-19T10:23: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DE2581">
            <w:pPr>
              <w:pStyle w:val="TAH"/>
              <w:rPr>
                <w:ins w:id="2126" w:author="C3-215470" w:date="2021-10-19T10:23:00Z"/>
              </w:rPr>
            </w:pPr>
            <w:ins w:id="2127" w:author="C3-215470" w:date="2021-10-19T10:23: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DE2581">
            <w:pPr>
              <w:pStyle w:val="TAH"/>
              <w:rPr>
                <w:ins w:id="2128" w:author="C3-215470" w:date="2021-10-19T10:23:00Z"/>
              </w:rPr>
            </w:pPr>
            <w:ins w:id="2129" w:author="C3-215470" w:date="2021-10-19T10:23: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DE2581">
            <w:pPr>
              <w:pStyle w:val="TAH"/>
              <w:rPr>
                <w:ins w:id="2130" w:author="C3-215470" w:date="2021-10-19T10:23:00Z"/>
              </w:rPr>
            </w:pPr>
            <w:ins w:id="2131" w:author="C3-215470" w:date="2021-10-19T10:23:00Z">
              <w:r w:rsidRPr="0016361A">
                <w:t>Applicability</w:t>
              </w:r>
            </w:ins>
          </w:p>
        </w:tc>
      </w:tr>
      <w:tr w:rsidR="00E32AAC" w:rsidRPr="00B54FF5" w14:paraId="50221CD5" w14:textId="77777777" w:rsidTr="00DE2581">
        <w:trPr>
          <w:jc w:val="center"/>
          <w:ins w:id="2132"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DE2581">
            <w:pPr>
              <w:pStyle w:val="TAL"/>
              <w:rPr>
                <w:ins w:id="2133" w:author="C3-215470" w:date="2021-10-19T10:23:00Z"/>
              </w:rPr>
            </w:pPr>
            <w:ins w:id="2134" w:author="C3-215470" w:date="2021-10-19T10:23: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DE2581">
            <w:pPr>
              <w:pStyle w:val="TAL"/>
              <w:rPr>
                <w:ins w:id="2135" w:author="C3-215470" w:date="2021-10-19T10:23:00Z"/>
              </w:rPr>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DE2581">
            <w:pPr>
              <w:pStyle w:val="TAC"/>
              <w:rPr>
                <w:ins w:id="2136" w:author="C3-215470" w:date="2021-10-19T10:23:00Z"/>
              </w:rPr>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DE2581">
            <w:pPr>
              <w:pStyle w:val="TAL"/>
              <w:rPr>
                <w:ins w:id="2137" w:author="C3-215470" w:date="2021-10-19T10:2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DE2581">
            <w:pPr>
              <w:pStyle w:val="TAL"/>
              <w:rPr>
                <w:ins w:id="2138" w:author="C3-215470" w:date="2021-10-19T10:23:00Z"/>
              </w:rPr>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DE2581">
            <w:pPr>
              <w:pStyle w:val="TAL"/>
              <w:rPr>
                <w:ins w:id="2139" w:author="C3-215470" w:date="2021-10-19T10:23:00Z"/>
              </w:rPr>
            </w:pPr>
          </w:p>
        </w:tc>
      </w:tr>
    </w:tbl>
    <w:p w14:paraId="47B90A65" w14:textId="77777777" w:rsidR="00E32AAC" w:rsidRDefault="00E32AAC" w:rsidP="00E32AAC">
      <w:pPr>
        <w:rPr>
          <w:ins w:id="2140" w:author="C3-215470" w:date="2021-10-19T10:23:00Z"/>
        </w:rPr>
      </w:pPr>
    </w:p>
    <w:p w14:paraId="20D0AE91" w14:textId="77777777" w:rsidR="00E32AAC" w:rsidRPr="00384E92" w:rsidRDefault="00E32AAC" w:rsidP="00E32AAC">
      <w:pPr>
        <w:rPr>
          <w:ins w:id="2141" w:author="C3-215470" w:date="2021-10-19T10:23:00Z"/>
        </w:rPr>
      </w:pPr>
      <w:ins w:id="2142" w:author="C3-215470" w:date="2021-10-19T10:23:00Z">
        <w:r>
          <w:t>This method shall support the request data structures specified in table 6.2.3.2.3.1-2 and the response data structures and response codes specified in table 6.2.3.2.3.1-3.</w:t>
        </w:r>
      </w:ins>
    </w:p>
    <w:p w14:paraId="00C5BD68" w14:textId="77777777" w:rsidR="00E32AAC" w:rsidRPr="001769FF" w:rsidRDefault="00E32AAC" w:rsidP="00E32AAC">
      <w:pPr>
        <w:pStyle w:val="TH"/>
        <w:rPr>
          <w:ins w:id="2143" w:author="C3-215470" w:date="2021-10-19T10:23:00Z"/>
        </w:rPr>
      </w:pPr>
      <w:ins w:id="2144" w:author="C3-215470" w:date="2021-10-19T10:23:00Z">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DE2581">
        <w:trPr>
          <w:jc w:val="center"/>
          <w:ins w:id="2145" w:author="C3-215470" w:date="2021-10-19T10: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DE2581">
            <w:pPr>
              <w:pStyle w:val="TAH"/>
              <w:rPr>
                <w:ins w:id="2146" w:author="C3-215470" w:date="2021-10-19T10:23:00Z"/>
              </w:rPr>
            </w:pPr>
            <w:ins w:id="2147" w:author="C3-215470" w:date="2021-10-19T10:2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DE2581">
            <w:pPr>
              <w:pStyle w:val="TAH"/>
              <w:rPr>
                <w:ins w:id="2148" w:author="C3-215470" w:date="2021-10-19T10:23:00Z"/>
              </w:rPr>
            </w:pPr>
            <w:ins w:id="2149" w:author="C3-215470" w:date="2021-10-19T10:23: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DE2581">
            <w:pPr>
              <w:pStyle w:val="TAH"/>
              <w:rPr>
                <w:ins w:id="2150" w:author="C3-215470" w:date="2021-10-19T10:23:00Z"/>
              </w:rPr>
            </w:pPr>
            <w:ins w:id="2151" w:author="C3-215470" w:date="2021-10-19T10:23: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DE2581">
            <w:pPr>
              <w:pStyle w:val="TAH"/>
              <w:rPr>
                <w:ins w:id="2152" w:author="C3-215470" w:date="2021-10-19T10:23:00Z"/>
              </w:rPr>
            </w:pPr>
            <w:ins w:id="2153" w:author="C3-215470" w:date="2021-10-19T10:23:00Z">
              <w:r w:rsidRPr="0016361A">
                <w:t>Description</w:t>
              </w:r>
            </w:ins>
          </w:p>
        </w:tc>
      </w:tr>
      <w:tr w:rsidR="00E32AAC" w:rsidRPr="00B54FF5" w14:paraId="17A335C7" w14:textId="77777777" w:rsidTr="00DE2581">
        <w:trPr>
          <w:jc w:val="center"/>
          <w:ins w:id="2154" w:author="C3-215470" w:date="2021-10-19T10: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DE2581">
            <w:pPr>
              <w:pStyle w:val="TAL"/>
              <w:rPr>
                <w:ins w:id="2155" w:author="C3-215470" w:date="2021-10-19T10:23:00Z"/>
              </w:rPr>
            </w:pPr>
            <w:ins w:id="2156" w:author="C3-215470" w:date="2021-10-19T10:23:00Z">
              <w:r>
                <w:t>TscAppSessionContextData</w:t>
              </w:r>
            </w:ins>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DE2581">
            <w:pPr>
              <w:pStyle w:val="TAC"/>
              <w:rPr>
                <w:ins w:id="2157" w:author="C3-215470" w:date="2021-10-19T10:23:00Z"/>
              </w:rPr>
            </w:pPr>
            <w:ins w:id="2158" w:author="C3-215470" w:date="2021-10-19T10:23: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DE2581">
            <w:pPr>
              <w:pStyle w:val="TAL"/>
              <w:rPr>
                <w:ins w:id="2159" w:author="C3-215470" w:date="2021-10-19T10:23:00Z"/>
              </w:rPr>
            </w:pPr>
            <w:ins w:id="2160" w:author="C3-215470" w:date="2021-10-19T10:23: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DE2581">
            <w:pPr>
              <w:pStyle w:val="TAL"/>
              <w:rPr>
                <w:ins w:id="2161" w:author="C3-215470" w:date="2021-10-19T10:23:00Z"/>
              </w:rPr>
            </w:pPr>
            <w:ins w:id="2162" w:author="C3-215470" w:date="2021-10-19T10:23:00Z">
              <w:r>
                <w:t>Contains the information for the creation of a new Individual TSC Application Session Context resource.</w:t>
              </w:r>
            </w:ins>
          </w:p>
        </w:tc>
      </w:tr>
    </w:tbl>
    <w:p w14:paraId="6B52CD6F" w14:textId="77777777" w:rsidR="00E32AAC" w:rsidRDefault="00E32AAC" w:rsidP="00E32AAC">
      <w:pPr>
        <w:rPr>
          <w:ins w:id="2163" w:author="C3-215470" w:date="2021-10-19T10:23:00Z"/>
        </w:rPr>
      </w:pPr>
    </w:p>
    <w:p w14:paraId="62A019BA" w14:textId="77777777" w:rsidR="00E32AAC" w:rsidRPr="001769FF" w:rsidRDefault="00E32AAC" w:rsidP="00E32AAC">
      <w:pPr>
        <w:pStyle w:val="TH"/>
        <w:rPr>
          <w:ins w:id="2164" w:author="C3-215470" w:date="2021-10-19T10:23:00Z"/>
        </w:rPr>
      </w:pPr>
      <w:ins w:id="2165" w:author="C3-215470" w:date="2021-10-19T10:23:00Z">
        <w:r w:rsidRPr="001769FF">
          <w:t xml:space="preserve">Table </w:t>
        </w:r>
        <w:r>
          <w:t>6.2.3.2.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DE2581">
        <w:trPr>
          <w:jc w:val="center"/>
          <w:ins w:id="2166"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DE2581">
            <w:pPr>
              <w:pStyle w:val="TAH"/>
              <w:rPr>
                <w:ins w:id="2167" w:author="C3-215470" w:date="2021-10-19T10:23:00Z"/>
              </w:rPr>
            </w:pPr>
            <w:ins w:id="2168" w:author="C3-215470" w:date="2021-10-19T10:2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DE2581">
            <w:pPr>
              <w:pStyle w:val="TAH"/>
              <w:rPr>
                <w:ins w:id="2169" w:author="C3-215470" w:date="2021-10-19T10:23:00Z"/>
              </w:rPr>
            </w:pPr>
            <w:ins w:id="2170" w:author="C3-215470" w:date="2021-10-19T10:2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DE2581">
            <w:pPr>
              <w:pStyle w:val="TAH"/>
              <w:rPr>
                <w:ins w:id="2171" w:author="C3-215470" w:date="2021-10-19T10:23:00Z"/>
              </w:rPr>
            </w:pPr>
            <w:ins w:id="2172" w:author="C3-215470" w:date="2021-10-19T10:2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DE2581">
            <w:pPr>
              <w:pStyle w:val="TAH"/>
              <w:rPr>
                <w:ins w:id="2173" w:author="C3-215470" w:date="2021-10-19T10:23:00Z"/>
              </w:rPr>
            </w:pPr>
            <w:ins w:id="2174" w:author="C3-215470" w:date="2021-10-19T10:23:00Z">
              <w:r w:rsidRPr="0016361A">
                <w:t>Response</w:t>
              </w:r>
            </w:ins>
          </w:p>
          <w:p w14:paraId="79992699" w14:textId="77777777" w:rsidR="00E32AAC" w:rsidRPr="0016361A" w:rsidRDefault="00E32AAC" w:rsidP="00DE2581">
            <w:pPr>
              <w:pStyle w:val="TAH"/>
              <w:rPr>
                <w:ins w:id="2175" w:author="C3-215470" w:date="2021-10-19T10:23:00Z"/>
              </w:rPr>
            </w:pPr>
            <w:ins w:id="2176" w:author="C3-215470" w:date="2021-10-19T10:2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DE2581">
            <w:pPr>
              <w:pStyle w:val="TAH"/>
              <w:rPr>
                <w:ins w:id="2177" w:author="C3-215470" w:date="2021-10-19T10:23:00Z"/>
              </w:rPr>
            </w:pPr>
            <w:ins w:id="2178" w:author="C3-215470" w:date="2021-10-19T10:23:00Z">
              <w:r w:rsidRPr="0016361A">
                <w:t>Description</w:t>
              </w:r>
            </w:ins>
          </w:p>
        </w:tc>
      </w:tr>
      <w:tr w:rsidR="00E32AAC" w:rsidRPr="00B54FF5" w14:paraId="45A02F6F" w14:textId="77777777" w:rsidTr="00DE2581">
        <w:trPr>
          <w:jc w:val="center"/>
          <w:ins w:id="2179"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DE2581">
            <w:pPr>
              <w:pStyle w:val="TAL"/>
              <w:rPr>
                <w:ins w:id="2180" w:author="C3-215470" w:date="2021-10-19T10:23:00Z"/>
              </w:rPr>
            </w:pPr>
            <w:ins w:id="2181" w:author="C3-215470" w:date="2021-10-19T10:23:00Z">
              <w:r>
                <w:t>TscAppSessionContextData</w:t>
              </w:r>
            </w:ins>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DE2581">
            <w:pPr>
              <w:pStyle w:val="TAC"/>
              <w:rPr>
                <w:ins w:id="2182" w:author="C3-215470" w:date="2021-10-19T10:23:00Z"/>
              </w:rPr>
            </w:pPr>
            <w:ins w:id="2183" w:author="C3-215470" w:date="2021-10-19T10:23: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DE2581">
            <w:pPr>
              <w:pStyle w:val="TAL"/>
              <w:rPr>
                <w:ins w:id="2184" w:author="C3-215470" w:date="2021-10-19T10:23:00Z"/>
              </w:rPr>
            </w:pPr>
            <w:ins w:id="2185" w:author="C3-215470" w:date="2021-10-19T10:23: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DE2581">
            <w:pPr>
              <w:pStyle w:val="TAL"/>
              <w:rPr>
                <w:ins w:id="2186" w:author="C3-215470" w:date="2021-10-19T10:23:00Z"/>
              </w:rPr>
            </w:pPr>
            <w:ins w:id="2187" w:author="C3-215470" w:date="2021-10-19T10:23: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DE2581">
            <w:pPr>
              <w:pStyle w:val="TAL"/>
              <w:spacing w:afterLines="50" w:after="120"/>
              <w:rPr>
                <w:ins w:id="2188" w:author="C3-215470" w:date="2021-10-19T10:23:00Z"/>
              </w:rPr>
            </w:pPr>
            <w:ins w:id="2189" w:author="C3-215470" w:date="2021-10-19T10:23:00Z">
              <w:r>
                <w:t xml:space="preserve">The subscription was created successfully. </w:t>
              </w:r>
            </w:ins>
          </w:p>
          <w:p w14:paraId="4121B817" w14:textId="77777777" w:rsidR="00E32AAC" w:rsidRPr="0016361A" w:rsidRDefault="00E32AAC" w:rsidP="00DE2581">
            <w:pPr>
              <w:pStyle w:val="TAL"/>
              <w:rPr>
                <w:ins w:id="2190" w:author="C3-215470" w:date="2021-10-19T10:23:00Z"/>
              </w:rPr>
            </w:pPr>
            <w:ins w:id="2191" w:author="C3-215470" w:date="2021-10-19T10:23:00Z">
              <w:r>
                <w:t>The URI of the created resource shall be returned in the "Location" HTTP header.</w:t>
              </w:r>
            </w:ins>
          </w:p>
        </w:tc>
      </w:tr>
      <w:tr w:rsidR="00E32AAC" w:rsidRPr="00B54FF5" w14:paraId="53D9EDBB" w14:textId="77777777" w:rsidTr="00DE2581">
        <w:trPr>
          <w:jc w:val="center"/>
          <w:ins w:id="2192" w:author="C3-215470" w:date="2021-10-19T10: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DE2581">
            <w:pPr>
              <w:pStyle w:val="TAN"/>
              <w:rPr>
                <w:ins w:id="2193" w:author="C3-215470" w:date="2021-10-19T10:23:00Z"/>
              </w:rPr>
            </w:pPr>
            <w:ins w:id="2194" w:author="C3-215470" w:date="2021-10-19T10:23: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6A81FEFD" w14:textId="77777777" w:rsidR="00E32AAC" w:rsidRDefault="00E32AAC" w:rsidP="00E32AAC">
      <w:pPr>
        <w:rPr>
          <w:ins w:id="2195" w:author="C3-215470" w:date="2021-10-19T10:23:00Z"/>
        </w:rPr>
      </w:pPr>
    </w:p>
    <w:p w14:paraId="18202ADF" w14:textId="77777777" w:rsidR="00E32AAC" w:rsidRDefault="00E32AAC" w:rsidP="00E32AAC">
      <w:pPr>
        <w:rPr>
          <w:ins w:id="2196" w:author="C3-215470" w:date="2021-10-19T10:23:00Z"/>
        </w:rPr>
      </w:pPr>
      <w:ins w:id="2197" w:author="C3-215470" w:date="2021-10-19T10:23:00Z">
        <w:r w:rsidRPr="00D520A7">
          <w:t>Editor's Note:</w:t>
        </w:r>
        <w:r w:rsidRPr="00D520A7">
          <w:tab/>
          <w:t>Error</w:t>
        </w:r>
        <w:r>
          <w:t xml:space="preserve"> </w:t>
        </w:r>
        <w:r w:rsidRPr="00D520A7">
          <w:t>responses are FFS.</w:t>
        </w:r>
      </w:ins>
    </w:p>
    <w:p w14:paraId="25196343" w14:textId="77777777" w:rsidR="00E32AAC" w:rsidRPr="00A04126" w:rsidRDefault="00E32AAC" w:rsidP="00E32AAC">
      <w:pPr>
        <w:pStyle w:val="TH"/>
        <w:rPr>
          <w:ins w:id="2198" w:author="C3-215470" w:date="2021-10-19T10:23:00Z"/>
          <w:rFonts w:cs="Arial"/>
        </w:rPr>
      </w:pPr>
      <w:ins w:id="2199" w:author="C3-215470" w:date="2021-10-19T10:23:00Z">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DE2581">
        <w:trPr>
          <w:jc w:val="center"/>
          <w:ins w:id="2200" w:author="C3-215470" w:date="2021-10-19T10:2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DE2581">
            <w:pPr>
              <w:pStyle w:val="TAH"/>
              <w:rPr>
                <w:ins w:id="2201" w:author="C3-215470" w:date="2021-10-19T10:23:00Z"/>
              </w:rPr>
            </w:pPr>
            <w:ins w:id="2202" w:author="C3-215470" w:date="2021-10-19T10:2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DE2581">
            <w:pPr>
              <w:pStyle w:val="TAH"/>
              <w:rPr>
                <w:ins w:id="2203" w:author="C3-215470" w:date="2021-10-19T10:23:00Z"/>
              </w:rPr>
            </w:pPr>
            <w:ins w:id="2204" w:author="C3-215470" w:date="2021-10-19T10:2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DE2581">
            <w:pPr>
              <w:pStyle w:val="TAH"/>
              <w:rPr>
                <w:ins w:id="2205" w:author="C3-215470" w:date="2021-10-19T10:23:00Z"/>
              </w:rPr>
            </w:pPr>
            <w:ins w:id="2206" w:author="C3-215470" w:date="2021-10-19T10:2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DE2581">
            <w:pPr>
              <w:pStyle w:val="TAH"/>
              <w:rPr>
                <w:ins w:id="2207" w:author="C3-215470" w:date="2021-10-19T10:23:00Z"/>
              </w:rPr>
            </w:pPr>
            <w:ins w:id="2208" w:author="C3-215470" w:date="2021-10-19T10:23: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DE2581">
            <w:pPr>
              <w:pStyle w:val="TAH"/>
              <w:rPr>
                <w:ins w:id="2209" w:author="C3-215470" w:date="2021-10-19T10:23:00Z"/>
              </w:rPr>
            </w:pPr>
            <w:ins w:id="2210" w:author="C3-215470" w:date="2021-10-19T10:23:00Z">
              <w:r w:rsidRPr="0016361A">
                <w:t>Description</w:t>
              </w:r>
            </w:ins>
          </w:p>
        </w:tc>
      </w:tr>
      <w:tr w:rsidR="00E32AAC" w:rsidRPr="00B54FF5" w14:paraId="5DD2D66A" w14:textId="77777777" w:rsidTr="00DE2581">
        <w:trPr>
          <w:jc w:val="center"/>
          <w:ins w:id="2211" w:author="C3-215470" w:date="2021-10-19T10:2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DE2581">
            <w:pPr>
              <w:pStyle w:val="TAL"/>
              <w:rPr>
                <w:ins w:id="2212" w:author="C3-215470" w:date="2021-10-19T10:23:00Z"/>
              </w:rPr>
            </w:pPr>
            <w:ins w:id="2213" w:author="C3-215470" w:date="2021-10-19T10:23:00Z">
              <w:r w:rsidRPr="00376A4A">
                <w:t>Location</w:t>
              </w:r>
              <w:r w:rsidRPr="0016361A">
                <w:t xml:space="preserve"> </w:t>
              </w:r>
            </w:ins>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DE2581">
            <w:pPr>
              <w:pStyle w:val="TAL"/>
              <w:rPr>
                <w:ins w:id="2214" w:author="C3-215470" w:date="2021-10-19T10:23:00Z"/>
              </w:rPr>
            </w:pPr>
            <w:ins w:id="2215" w:author="C3-215470" w:date="2021-10-19T10:23:00Z">
              <w:r w:rsidRPr="0016361A">
                <w:t>string</w:t>
              </w:r>
            </w:ins>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DE2581">
            <w:pPr>
              <w:pStyle w:val="TAC"/>
              <w:rPr>
                <w:ins w:id="2216" w:author="C3-215470" w:date="2021-10-19T10:23:00Z"/>
              </w:rPr>
            </w:pPr>
            <w:ins w:id="2217" w:author="C3-215470" w:date="2021-10-19T10:23:00Z">
              <w:r w:rsidRPr="0016361A">
                <w:t>M</w:t>
              </w:r>
            </w:ins>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DE2581">
            <w:pPr>
              <w:pStyle w:val="TAL"/>
              <w:rPr>
                <w:ins w:id="2218" w:author="C3-215470" w:date="2021-10-19T10:23:00Z"/>
              </w:rPr>
            </w:pPr>
            <w:ins w:id="2219" w:author="C3-215470" w:date="2021-10-19T10:23:00Z">
              <w:r w:rsidRPr="0016361A">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77777777" w:rsidR="00E32AAC" w:rsidRPr="0016361A" w:rsidRDefault="00E32AAC" w:rsidP="00DE2581">
            <w:pPr>
              <w:pStyle w:val="TAL"/>
              <w:rPr>
                <w:ins w:id="2220" w:author="C3-215470" w:date="2021-10-19T10:23:00Z"/>
              </w:rPr>
            </w:pPr>
            <w:ins w:id="2221" w:author="C3-215470" w:date="2021-10-19T10:23:00Z">
              <w:r w:rsidRPr="00376A4A">
                <w:t>Contains the URI of the newly created resource, according to the structure:</w:t>
              </w:r>
              <w:r>
                <w:br/>
              </w:r>
              <w:r w:rsidRPr="00E00A4B">
                <w:t>{apiRoot}/ntsctsf-qos-tscai/&lt;apiVersion&gt;//tsc-app-sessions</w:t>
              </w:r>
              <w:r>
                <w:t xml:space="preserve"> /{appSessionId}</w:t>
              </w:r>
            </w:ins>
          </w:p>
        </w:tc>
      </w:tr>
    </w:tbl>
    <w:p w14:paraId="7C78922C" w14:textId="77777777" w:rsidR="00E32AAC" w:rsidRPr="00A04126" w:rsidRDefault="00E32AAC" w:rsidP="00E32AAC">
      <w:pPr>
        <w:rPr>
          <w:ins w:id="2222" w:author="C3-215470" w:date="2021-10-19T10:23:00Z"/>
        </w:rPr>
      </w:pPr>
    </w:p>
    <w:p w14:paraId="388C90E1" w14:textId="77777777" w:rsidR="00E32AAC" w:rsidRDefault="00E32AAC" w:rsidP="00E32AAC">
      <w:pPr>
        <w:pStyle w:val="Heading5"/>
        <w:rPr>
          <w:ins w:id="2223" w:author="C3-215470" w:date="2021-10-19T10:23:00Z"/>
        </w:rPr>
      </w:pPr>
      <w:bookmarkStart w:id="2224" w:name="_Toc85532248"/>
      <w:ins w:id="2225" w:author="C3-215470" w:date="2021-10-19T10:23:00Z">
        <w:r>
          <w:t>6.2.3.2.4</w:t>
        </w:r>
        <w:r>
          <w:tab/>
          <w:t>Resource Custom Operations</w:t>
        </w:r>
        <w:bookmarkEnd w:id="2224"/>
      </w:ins>
    </w:p>
    <w:p w14:paraId="039EDAFD" w14:textId="77777777" w:rsidR="00E32AAC" w:rsidRPr="006451AF" w:rsidRDefault="00E32AAC" w:rsidP="00E32AAC">
      <w:pPr>
        <w:rPr>
          <w:ins w:id="2226" w:author="C3-215470" w:date="2021-10-19T10:23:00Z"/>
        </w:rPr>
      </w:pPr>
      <w:ins w:id="2227" w:author="C3-215470" w:date="2021-10-19T10:23:00Z">
        <w:r w:rsidRPr="00027A75">
          <w:t>None.</w:t>
        </w:r>
      </w:ins>
    </w:p>
    <w:p w14:paraId="0043C7D3" w14:textId="77777777" w:rsidR="00E32AAC" w:rsidRDefault="00E32AAC" w:rsidP="00E32AAC">
      <w:pPr>
        <w:pStyle w:val="Heading4"/>
        <w:rPr>
          <w:ins w:id="2228" w:author="C3-215470" w:date="2021-10-19T10:23:00Z"/>
        </w:rPr>
      </w:pPr>
      <w:bookmarkStart w:id="2229" w:name="_Toc85532249"/>
      <w:ins w:id="2230" w:author="C3-215470" w:date="2021-10-19T10:23:00Z">
        <w:r>
          <w:t>6.2.3.3</w:t>
        </w:r>
        <w:r>
          <w:tab/>
          <w:t>Resource: Individual TSC Application Sessions</w:t>
        </w:r>
        <w:bookmarkEnd w:id="2229"/>
      </w:ins>
    </w:p>
    <w:p w14:paraId="435587B3" w14:textId="77777777" w:rsidR="00E32AAC" w:rsidRDefault="00E32AAC" w:rsidP="00E32AAC">
      <w:pPr>
        <w:pStyle w:val="Heading5"/>
        <w:rPr>
          <w:ins w:id="2231" w:author="C3-215470" w:date="2021-10-19T10:23:00Z"/>
        </w:rPr>
      </w:pPr>
      <w:bookmarkStart w:id="2232" w:name="_Toc85532250"/>
      <w:ins w:id="2233" w:author="C3-215470" w:date="2021-10-19T10:23:00Z">
        <w:r>
          <w:t>6.2.3.3.1</w:t>
        </w:r>
        <w:r>
          <w:tab/>
          <w:t>Description</w:t>
        </w:r>
        <w:bookmarkEnd w:id="2232"/>
      </w:ins>
    </w:p>
    <w:p w14:paraId="4343B1A6" w14:textId="77777777" w:rsidR="00E32AAC" w:rsidRDefault="00E32AAC" w:rsidP="00E32AAC">
      <w:pPr>
        <w:rPr>
          <w:ins w:id="2234" w:author="C3-215470" w:date="2021-10-19T10:23:00Z"/>
        </w:rPr>
      </w:pPr>
      <w:ins w:id="2235" w:author="C3-215470" w:date="2021-10-19T10:23:00Z">
        <w:r>
          <w:t>This resource allows</w:t>
        </w:r>
        <w:r w:rsidRPr="00C33812">
          <w:t xml:space="preserve"> </w:t>
        </w:r>
        <w:r>
          <w:t>a NF service consumer to read, modify or delete an existing Individual TSC Application Sessions resource.</w:t>
        </w:r>
      </w:ins>
    </w:p>
    <w:p w14:paraId="17030A72" w14:textId="77777777" w:rsidR="00E32AAC" w:rsidRDefault="00E32AAC" w:rsidP="00E32AAC">
      <w:pPr>
        <w:pStyle w:val="Heading5"/>
        <w:rPr>
          <w:ins w:id="2236" w:author="C3-215470" w:date="2021-10-19T10:23:00Z"/>
        </w:rPr>
      </w:pPr>
      <w:bookmarkStart w:id="2237" w:name="_Toc85532251"/>
      <w:ins w:id="2238" w:author="C3-215470" w:date="2021-10-19T10:23:00Z">
        <w:r>
          <w:t>6.2.3.3.2</w:t>
        </w:r>
        <w:r>
          <w:tab/>
          <w:t>Resource Definition</w:t>
        </w:r>
        <w:bookmarkEnd w:id="2237"/>
      </w:ins>
    </w:p>
    <w:p w14:paraId="6AB4626C" w14:textId="77777777" w:rsidR="00E32AAC" w:rsidRDefault="00E32AAC" w:rsidP="00E32AAC">
      <w:pPr>
        <w:rPr>
          <w:ins w:id="2239" w:author="C3-215470" w:date="2021-10-19T10:23:00Z"/>
        </w:rPr>
      </w:pPr>
      <w:ins w:id="2240" w:author="C3-215470" w:date="2021-10-19T10:23:00Z">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ins>
    </w:p>
    <w:p w14:paraId="2530AD1E" w14:textId="77777777" w:rsidR="00E32AAC" w:rsidRDefault="00E32AAC" w:rsidP="00E32AAC">
      <w:pPr>
        <w:rPr>
          <w:ins w:id="2241" w:author="C3-215470" w:date="2021-10-19T10:23:00Z"/>
          <w:rFonts w:ascii="Arial" w:hAnsi="Arial" w:cs="Arial"/>
        </w:rPr>
      </w:pPr>
      <w:ins w:id="2242" w:author="C3-215470" w:date="2021-10-19T10:23:00Z">
        <w:r>
          <w:t>This resource shall support the resource URI variables defined in table 6.2.3.3.2-1</w:t>
        </w:r>
        <w:r>
          <w:rPr>
            <w:rFonts w:ascii="Arial" w:hAnsi="Arial" w:cs="Arial"/>
          </w:rPr>
          <w:t>.</w:t>
        </w:r>
      </w:ins>
    </w:p>
    <w:p w14:paraId="576E103E" w14:textId="77777777" w:rsidR="00E32AAC" w:rsidRDefault="00E32AAC" w:rsidP="00E32AAC">
      <w:pPr>
        <w:pStyle w:val="TH"/>
        <w:rPr>
          <w:ins w:id="2243" w:author="C3-215470" w:date="2021-10-19T10:23:00Z"/>
          <w:rFonts w:cs="Arial"/>
        </w:rPr>
      </w:pPr>
      <w:ins w:id="2244" w:author="C3-215470" w:date="2021-10-19T10:23: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DE2581">
        <w:trPr>
          <w:jc w:val="center"/>
          <w:ins w:id="2245" w:author="C3-215470" w:date="2021-10-19T10: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DE2581">
            <w:pPr>
              <w:pStyle w:val="TAH"/>
              <w:rPr>
                <w:ins w:id="2246" w:author="C3-215470" w:date="2021-10-19T10:23:00Z"/>
              </w:rPr>
            </w:pPr>
            <w:ins w:id="2247" w:author="C3-215470" w:date="2021-10-19T10:2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DE2581">
            <w:pPr>
              <w:pStyle w:val="TAH"/>
              <w:rPr>
                <w:ins w:id="2248" w:author="C3-215470" w:date="2021-10-19T10:23:00Z"/>
              </w:rPr>
            </w:pPr>
            <w:ins w:id="2249" w:author="C3-215470" w:date="2021-10-19T10:2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DE2581">
            <w:pPr>
              <w:pStyle w:val="TAH"/>
              <w:rPr>
                <w:ins w:id="2250" w:author="C3-215470" w:date="2021-10-19T10:23:00Z"/>
              </w:rPr>
            </w:pPr>
            <w:ins w:id="2251" w:author="C3-215470" w:date="2021-10-19T10:23:00Z">
              <w:r w:rsidRPr="0016361A">
                <w:t>Definition</w:t>
              </w:r>
            </w:ins>
          </w:p>
        </w:tc>
      </w:tr>
      <w:tr w:rsidR="00E32AAC" w:rsidRPr="00B54FF5" w14:paraId="07CF44A9" w14:textId="77777777" w:rsidTr="00DE2581">
        <w:trPr>
          <w:jc w:val="center"/>
          <w:ins w:id="2252"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DE2581">
            <w:pPr>
              <w:pStyle w:val="TAL"/>
              <w:rPr>
                <w:ins w:id="2253" w:author="C3-215470" w:date="2021-10-19T10:23:00Z"/>
              </w:rPr>
            </w:pPr>
            <w:ins w:id="2254" w:author="C3-215470" w:date="2021-10-19T10:23: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DE2581">
            <w:pPr>
              <w:pStyle w:val="TAL"/>
              <w:rPr>
                <w:ins w:id="2255" w:author="C3-215470" w:date="2021-10-19T10:23:00Z"/>
              </w:rPr>
            </w:pPr>
            <w:ins w:id="2256"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DE2581">
            <w:pPr>
              <w:pStyle w:val="TAL"/>
              <w:rPr>
                <w:ins w:id="2257" w:author="C3-215470" w:date="2021-10-19T10:23:00Z"/>
              </w:rPr>
            </w:pPr>
            <w:ins w:id="2258" w:author="C3-215470" w:date="2021-10-19T10:23:00Z">
              <w:r w:rsidRPr="0016361A">
                <w:t>See clause</w:t>
              </w:r>
              <w:r w:rsidRPr="0016361A">
                <w:rPr>
                  <w:lang w:val="en-US" w:eastAsia="zh-CN"/>
                </w:rPr>
                <w:t> </w:t>
              </w:r>
              <w:r>
                <w:t>6.2</w:t>
              </w:r>
              <w:r w:rsidRPr="0016361A">
                <w:t>.1</w:t>
              </w:r>
            </w:ins>
          </w:p>
        </w:tc>
      </w:tr>
      <w:tr w:rsidR="00E32AAC" w:rsidRPr="00B54FF5" w14:paraId="2796CC3F" w14:textId="77777777" w:rsidTr="00DE2581">
        <w:trPr>
          <w:jc w:val="center"/>
          <w:ins w:id="2259"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DE2581">
            <w:pPr>
              <w:pStyle w:val="TAL"/>
              <w:rPr>
                <w:ins w:id="2260" w:author="C3-215470" w:date="2021-10-19T10:23:00Z"/>
              </w:rPr>
            </w:pPr>
            <w:ins w:id="2261" w:author="C3-215470" w:date="2021-10-19T10:23: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DE2581">
            <w:pPr>
              <w:pStyle w:val="TAL"/>
              <w:rPr>
                <w:ins w:id="2262" w:author="C3-215470" w:date="2021-10-19T10:23:00Z"/>
              </w:rPr>
            </w:pPr>
            <w:ins w:id="2263"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DE2581">
            <w:pPr>
              <w:pStyle w:val="TAL"/>
              <w:rPr>
                <w:ins w:id="2264" w:author="C3-215470" w:date="2021-10-19T10:23:00Z"/>
              </w:rPr>
            </w:pPr>
            <w:ins w:id="2265" w:author="C3-215470" w:date="2021-10-19T10:23:00Z">
              <w:r w:rsidRPr="0016361A">
                <w:t>See clause </w:t>
              </w:r>
              <w:r>
                <w:t>6.2</w:t>
              </w:r>
              <w:r w:rsidRPr="0016361A">
                <w:t>.1</w:t>
              </w:r>
            </w:ins>
          </w:p>
        </w:tc>
      </w:tr>
      <w:tr w:rsidR="00E32AAC" w:rsidRPr="00B54FF5" w14:paraId="111B05E2" w14:textId="77777777" w:rsidTr="00DE2581">
        <w:trPr>
          <w:jc w:val="center"/>
          <w:ins w:id="2266" w:author="C3-215470" w:date="2021-10-19T10:23:00Z"/>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DE2581">
            <w:pPr>
              <w:pStyle w:val="TAL"/>
              <w:rPr>
                <w:ins w:id="2267" w:author="C3-215470" w:date="2021-10-19T10:23:00Z"/>
              </w:rPr>
            </w:pPr>
            <w:ins w:id="2268" w:author="C3-215470" w:date="2021-10-19T10:23:00Z">
              <w:r>
                <w:t>appSessionId</w:t>
              </w:r>
            </w:ins>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DE2581">
            <w:pPr>
              <w:pStyle w:val="TAL"/>
              <w:rPr>
                <w:ins w:id="2269" w:author="C3-215470" w:date="2021-10-19T10:23:00Z"/>
                <w:lang w:eastAsia="zh-CN"/>
              </w:rPr>
            </w:pPr>
            <w:ins w:id="2270" w:author="C3-215470" w:date="2021-10-19T10:23: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DE2581">
            <w:pPr>
              <w:pStyle w:val="TAL"/>
              <w:rPr>
                <w:ins w:id="2271" w:author="C3-215470" w:date="2021-10-19T10:23:00Z"/>
              </w:rPr>
            </w:pPr>
            <w:ins w:id="2272" w:author="C3-215470" w:date="2021-10-19T10:23:00Z">
              <w:r w:rsidRPr="0016361A">
                <w:t>See clause </w:t>
              </w:r>
              <w:r>
                <w:t>6.2</w:t>
              </w:r>
              <w:r w:rsidRPr="0016361A">
                <w:t>.1</w:t>
              </w:r>
            </w:ins>
          </w:p>
        </w:tc>
      </w:tr>
    </w:tbl>
    <w:p w14:paraId="54BD56D0" w14:textId="77777777" w:rsidR="00E32AAC" w:rsidRPr="00384E92" w:rsidRDefault="00E32AAC" w:rsidP="00E32AAC">
      <w:pPr>
        <w:rPr>
          <w:ins w:id="2273" w:author="C3-215470" w:date="2021-10-19T10:23:00Z"/>
        </w:rPr>
      </w:pPr>
    </w:p>
    <w:p w14:paraId="7EB84DBD" w14:textId="77777777" w:rsidR="00E32AAC" w:rsidRDefault="00E32AAC" w:rsidP="00E32AAC">
      <w:pPr>
        <w:pStyle w:val="Heading5"/>
        <w:rPr>
          <w:ins w:id="2274" w:author="C3-215470" w:date="2021-10-19T10:23:00Z"/>
        </w:rPr>
      </w:pPr>
      <w:bookmarkStart w:id="2275" w:name="_Toc85532252"/>
      <w:ins w:id="2276" w:author="C3-215470" w:date="2021-10-19T10:23:00Z">
        <w:r>
          <w:t>6.2.3.3.3</w:t>
        </w:r>
        <w:r>
          <w:tab/>
          <w:t>Resource Standard Methods</w:t>
        </w:r>
        <w:bookmarkEnd w:id="2275"/>
      </w:ins>
    </w:p>
    <w:p w14:paraId="7F8B463D" w14:textId="77777777" w:rsidR="00E32AAC" w:rsidRPr="00D61D2C" w:rsidRDefault="00E32AAC" w:rsidP="00E32AAC">
      <w:pPr>
        <w:pStyle w:val="Heading6"/>
        <w:rPr>
          <w:ins w:id="2277" w:author="C3-215470" w:date="2021-10-19T10:23:00Z"/>
        </w:rPr>
      </w:pPr>
      <w:bookmarkStart w:id="2278" w:name="_Toc85532253"/>
      <w:ins w:id="2279" w:author="C3-215470" w:date="2021-10-19T10:23:00Z">
        <w:r>
          <w:t>6.2</w:t>
        </w:r>
        <w:r w:rsidRPr="00D61D2C">
          <w:t>.3.3.3.1</w:t>
        </w:r>
        <w:r w:rsidRPr="00D61D2C">
          <w:tab/>
          <w:t>GET</w:t>
        </w:r>
        <w:bookmarkEnd w:id="2278"/>
      </w:ins>
    </w:p>
    <w:p w14:paraId="1D1298A9" w14:textId="77777777" w:rsidR="00E32AAC" w:rsidRDefault="00E32AAC" w:rsidP="00E32AAC">
      <w:pPr>
        <w:rPr>
          <w:ins w:id="2280" w:author="C3-215470" w:date="2021-10-19T10:23:00Z"/>
        </w:rPr>
      </w:pPr>
      <w:ins w:id="2281" w:author="C3-215470" w:date="2021-10-19T10:23:00Z">
        <w:r>
          <w:t>This method shall support the URI query parameters specified in table 6.2.3.3.3.1-1.</w:t>
        </w:r>
      </w:ins>
    </w:p>
    <w:p w14:paraId="6D7740AB" w14:textId="77777777" w:rsidR="00E32AAC" w:rsidRPr="00384E92" w:rsidRDefault="00E32AAC" w:rsidP="00E32AAC">
      <w:pPr>
        <w:pStyle w:val="TH"/>
        <w:rPr>
          <w:ins w:id="2282" w:author="C3-215470" w:date="2021-10-19T10:23:00Z"/>
          <w:rFonts w:cs="Arial"/>
        </w:rPr>
      </w:pPr>
      <w:ins w:id="2283" w:author="C3-215470" w:date="2021-10-19T10:23:00Z">
        <w:r w:rsidRPr="00384E92">
          <w:t xml:space="preserve">Table </w:t>
        </w:r>
        <w:r>
          <w:t>6.2.3.3.3.1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DE2581">
        <w:trPr>
          <w:jc w:val="center"/>
          <w:ins w:id="2284"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DE2581">
            <w:pPr>
              <w:pStyle w:val="TAH"/>
              <w:rPr>
                <w:ins w:id="2285" w:author="C3-215470" w:date="2021-10-19T10:23:00Z"/>
              </w:rPr>
            </w:pPr>
            <w:ins w:id="2286" w:author="C3-215470" w:date="2021-10-19T10:23: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DE2581">
            <w:pPr>
              <w:pStyle w:val="TAH"/>
              <w:rPr>
                <w:ins w:id="2287" w:author="C3-215470" w:date="2021-10-19T10:23:00Z"/>
              </w:rPr>
            </w:pPr>
            <w:ins w:id="2288" w:author="C3-215470" w:date="2021-10-19T10:23: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DE2581">
            <w:pPr>
              <w:pStyle w:val="TAH"/>
              <w:rPr>
                <w:ins w:id="2289" w:author="C3-215470" w:date="2021-10-19T10:23:00Z"/>
              </w:rPr>
            </w:pPr>
            <w:ins w:id="2290" w:author="C3-215470" w:date="2021-10-19T10:23: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DE2581">
            <w:pPr>
              <w:pStyle w:val="TAH"/>
              <w:rPr>
                <w:ins w:id="2291" w:author="C3-215470" w:date="2021-10-19T10:23:00Z"/>
              </w:rPr>
            </w:pPr>
            <w:ins w:id="2292" w:author="C3-215470" w:date="2021-10-19T10:23: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DE2581">
            <w:pPr>
              <w:pStyle w:val="TAH"/>
              <w:rPr>
                <w:ins w:id="2293" w:author="C3-215470" w:date="2021-10-19T10:23:00Z"/>
              </w:rPr>
            </w:pPr>
            <w:ins w:id="2294" w:author="C3-215470" w:date="2021-10-19T10:23: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DE2581">
            <w:pPr>
              <w:pStyle w:val="TAH"/>
              <w:rPr>
                <w:ins w:id="2295" w:author="C3-215470" w:date="2021-10-19T10:23:00Z"/>
              </w:rPr>
            </w:pPr>
            <w:ins w:id="2296" w:author="C3-215470" w:date="2021-10-19T10:23:00Z">
              <w:r w:rsidRPr="0016361A">
                <w:t>Applicability</w:t>
              </w:r>
            </w:ins>
          </w:p>
        </w:tc>
      </w:tr>
      <w:tr w:rsidR="00E32AAC" w:rsidRPr="00B54FF5" w14:paraId="01161586" w14:textId="77777777" w:rsidTr="00DE2581">
        <w:trPr>
          <w:jc w:val="center"/>
          <w:ins w:id="2297"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DE2581">
            <w:pPr>
              <w:pStyle w:val="TAL"/>
              <w:rPr>
                <w:ins w:id="2298" w:author="C3-215470" w:date="2021-10-19T10:23:00Z"/>
              </w:rPr>
            </w:pPr>
            <w:ins w:id="2299" w:author="C3-215470" w:date="2021-10-19T10:23: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DE2581">
            <w:pPr>
              <w:pStyle w:val="TAL"/>
              <w:rPr>
                <w:ins w:id="2300" w:author="C3-215470" w:date="2021-10-19T10:23:00Z"/>
              </w:rPr>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DE2581">
            <w:pPr>
              <w:pStyle w:val="TAC"/>
              <w:rPr>
                <w:ins w:id="2301" w:author="C3-215470" w:date="2021-10-19T10:23:00Z"/>
              </w:rPr>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DE2581">
            <w:pPr>
              <w:pStyle w:val="TAL"/>
              <w:rPr>
                <w:ins w:id="2302" w:author="C3-215470" w:date="2021-10-19T10:2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DE2581">
            <w:pPr>
              <w:pStyle w:val="TAL"/>
              <w:rPr>
                <w:ins w:id="2303" w:author="C3-215470" w:date="2021-10-19T10:23:00Z"/>
              </w:rPr>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DE2581">
            <w:pPr>
              <w:pStyle w:val="TAL"/>
              <w:rPr>
                <w:ins w:id="2304" w:author="C3-215470" w:date="2021-10-19T10:23:00Z"/>
              </w:rPr>
            </w:pPr>
          </w:p>
        </w:tc>
      </w:tr>
    </w:tbl>
    <w:p w14:paraId="47445F31" w14:textId="77777777" w:rsidR="00E32AAC" w:rsidRDefault="00E32AAC" w:rsidP="00E32AAC">
      <w:pPr>
        <w:rPr>
          <w:ins w:id="2305" w:author="C3-215470" w:date="2021-10-19T10:23:00Z"/>
        </w:rPr>
      </w:pPr>
    </w:p>
    <w:p w14:paraId="2504A668" w14:textId="77777777" w:rsidR="00E32AAC" w:rsidRPr="00384E92" w:rsidRDefault="00E32AAC" w:rsidP="00E32AAC">
      <w:pPr>
        <w:rPr>
          <w:ins w:id="2306" w:author="C3-215470" w:date="2021-10-19T10:23:00Z"/>
        </w:rPr>
      </w:pPr>
      <w:ins w:id="2307" w:author="C3-215470" w:date="2021-10-19T10:23:00Z">
        <w:r>
          <w:t>This method shall support the request data structures specified in table 6.2.3.3.3.1-2 and the response data structures and response codes specified in table 6.2.3.3.3.1-3.</w:t>
        </w:r>
      </w:ins>
    </w:p>
    <w:p w14:paraId="3E70AD49" w14:textId="77777777" w:rsidR="00E32AAC" w:rsidRPr="001769FF" w:rsidRDefault="00E32AAC" w:rsidP="00E32AAC">
      <w:pPr>
        <w:pStyle w:val="TH"/>
        <w:rPr>
          <w:ins w:id="2308" w:author="C3-215470" w:date="2021-10-19T10:23:00Z"/>
        </w:rPr>
      </w:pPr>
      <w:ins w:id="2309" w:author="C3-215470" w:date="2021-10-19T10:23:00Z">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DE2581">
        <w:trPr>
          <w:jc w:val="center"/>
          <w:ins w:id="2310" w:author="C3-215470" w:date="2021-10-19T10: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DE2581">
            <w:pPr>
              <w:pStyle w:val="TAH"/>
              <w:rPr>
                <w:ins w:id="2311" w:author="C3-215470" w:date="2021-10-19T10:23:00Z"/>
              </w:rPr>
            </w:pPr>
            <w:ins w:id="2312" w:author="C3-215470" w:date="2021-10-19T10:2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DE2581">
            <w:pPr>
              <w:pStyle w:val="TAH"/>
              <w:rPr>
                <w:ins w:id="2313" w:author="C3-215470" w:date="2021-10-19T10:23:00Z"/>
              </w:rPr>
            </w:pPr>
            <w:ins w:id="2314" w:author="C3-215470" w:date="2021-10-19T10:23: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DE2581">
            <w:pPr>
              <w:pStyle w:val="TAH"/>
              <w:rPr>
                <w:ins w:id="2315" w:author="C3-215470" w:date="2021-10-19T10:23:00Z"/>
              </w:rPr>
            </w:pPr>
            <w:ins w:id="2316" w:author="C3-215470" w:date="2021-10-19T10:23: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DE2581">
            <w:pPr>
              <w:pStyle w:val="TAH"/>
              <w:rPr>
                <w:ins w:id="2317" w:author="C3-215470" w:date="2021-10-19T10:23:00Z"/>
              </w:rPr>
            </w:pPr>
            <w:ins w:id="2318" w:author="C3-215470" w:date="2021-10-19T10:23:00Z">
              <w:r w:rsidRPr="0016361A">
                <w:t>Description</w:t>
              </w:r>
            </w:ins>
          </w:p>
        </w:tc>
      </w:tr>
      <w:tr w:rsidR="00E32AAC" w:rsidRPr="00B54FF5" w14:paraId="5A8D32B6" w14:textId="77777777" w:rsidTr="00DE2581">
        <w:trPr>
          <w:jc w:val="center"/>
          <w:ins w:id="2319" w:author="C3-215470" w:date="2021-10-19T10: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DE2581">
            <w:pPr>
              <w:pStyle w:val="TAL"/>
              <w:rPr>
                <w:ins w:id="2320" w:author="C3-215470" w:date="2021-10-19T10:23:00Z"/>
              </w:rPr>
            </w:pPr>
            <w:ins w:id="2321" w:author="C3-215470" w:date="2021-10-19T10:23: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DE2581">
            <w:pPr>
              <w:pStyle w:val="TAC"/>
              <w:rPr>
                <w:ins w:id="2322" w:author="C3-215470" w:date="2021-10-19T10:23:00Z"/>
              </w:rPr>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DE2581">
            <w:pPr>
              <w:pStyle w:val="TAL"/>
              <w:rPr>
                <w:ins w:id="2323" w:author="C3-215470" w:date="2021-10-19T10: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DE2581">
            <w:pPr>
              <w:pStyle w:val="TAL"/>
              <w:rPr>
                <w:ins w:id="2324" w:author="C3-215470" w:date="2021-10-19T10:23:00Z"/>
              </w:rPr>
            </w:pPr>
          </w:p>
        </w:tc>
      </w:tr>
    </w:tbl>
    <w:p w14:paraId="75DF592A" w14:textId="77777777" w:rsidR="00E32AAC" w:rsidRDefault="00E32AAC" w:rsidP="00E32AAC">
      <w:pPr>
        <w:rPr>
          <w:ins w:id="2325" w:author="C3-215470" w:date="2021-10-19T10:23:00Z"/>
        </w:rPr>
      </w:pPr>
    </w:p>
    <w:p w14:paraId="146C936D" w14:textId="77777777" w:rsidR="00E32AAC" w:rsidRPr="001769FF" w:rsidRDefault="00E32AAC" w:rsidP="00E32AAC">
      <w:pPr>
        <w:pStyle w:val="TH"/>
        <w:rPr>
          <w:ins w:id="2326" w:author="C3-215470" w:date="2021-10-19T10:23:00Z"/>
        </w:rPr>
      </w:pPr>
      <w:ins w:id="2327" w:author="C3-215470" w:date="2021-10-19T10:23:00Z">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DE2581">
        <w:trPr>
          <w:jc w:val="center"/>
          <w:ins w:id="2328"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DE2581">
            <w:pPr>
              <w:pStyle w:val="TAH"/>
              <w:rPr>
                <w:ins w:id="2329" w:author="C3-215470" w:date="2021-10-19T10:23:00Z"/>
              </w:rPr>
            </w:pPr>
            <w:ins w:id="2330" w:author="C3-215470" w:date="2021-10-19T10:2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DE2581">
            <w:pPr>
              <w:pStyle w:val="TAH"/>
              <w:rPr>
                <w:ins w:id="2331" w:author="C3-215470" w:date="2021-10-19T10:23:00Z"/>
              </w:rPr>
            </w:pPr>
            <w:ins w:id="2332" w:author="C3-215470" w:date="2021-10-19T10:2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DE2581">
            <w:pPr>
              <w:pStyle w:val="TAH"/>
              <w:rPr>
                <w:ins w:id="2333" w:author="C3-215470" w:date="2021-10-19T10:23:00Z"/>
              </w:rPr>
            </w:pPr>
            <w:ins w:id="2334" w:author="C3-215470" w:date="2021-10-19T10:2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DE2581">
            <w:pPr>
              <w:pStyle w:val="TAH"/>
              <w:rPr>
                <w:ins w:id="2335" w:author="C3-215470" w:date="2021-10-19T10:23:00Z"/>
              </w:rPr>
            </w:pPr>
            <w:ins w:id="2336" w:author="C3-215470" w:date="2021-10-19T10:23:00Z">
              <w:r w:rsidRPr="0016361A">
                <w:t>Response</w:t>
              </w:r>
            </w:ins>
          </w:p>
          <w:p w14:paraId="631687E5" w14:textId="77777777" w:rsidR="00E32AAC" w:rsidRPr="0016361A" w:rsidRDefault="00E32AAC" w:rsidP="00DE2581">
            <w:pPr>
              <w:pStyle w:val="TAH"/>
              <w:rPr>
                <w:ins w:id="2337" w:author="C3-215470" w:date="2021-10-19T10:23:00Z"/>
              </w:rPr>
            </w:pPr>
            <w:ins w:id="2338" w:author="C3-215470" w:date="2021-10-19T10:2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DE2581">
            <w:pPr>
              <w:pStyle w:val="TAH"/>
              <w:rPr>
                <w:ins w:id="2339" w:author="C3-215470" w:date="2021-10-19T10:23:00Z"/>
              </w:rPr>
            </w:pPr>
            <w:ins w:id="2340" w:author="C3-215470" w:date="2021-10-19T10:23:00Z">
              <w:r w:rsidRPr="0016361A">
                <w:t>Description</w:t>
              </w:r>
            </w:ins>
          </w:p>
        </w:tc>
      </w:tr>
      <w:tr w:rsidR="00E32AAC" w:rsidRPr="00B54FF5" w14:paraId="0D465A0D" w14:textId="77777777" w:rsidTr="00DE2581">
        <w:trPr>
          <w:jc w:val="center"/>
          <w:ins w:id="2341"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DE2581">
            <w:pPr>
              <w:pStyle w:val="TAL"/>
              <w:rPr>
                <w:ins w:id="2342" w:author="C3-215470" w:date="2021-10-19T10:23:00Z"/>
              </w:rPr>
            </w:pPr>
            <w:ins w:id="2343" w:author="C3-215470" w:date="2021-10-19T10:23:00Z">
              <w:r>
                <w:t>TscAppSessionContextData</w:t>
              </w:r>
            </w:ins>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DE2581">
            <w:pPr>
              <w:pStyle w:val="TAC"/>
              <w:rPr>
                <w:ins w:id="2344" w:author="C3-215470" w:date="2021-10-19T10:23:00Z"/>
              </w:rPr>
            </w:pPr>
            <w:ins w:id="2345" w:author="C3-215470" w:date="2021-10-19T10:23: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DE2581">
            <w:pPr>
              <w:pStyle w:val="TAL"/>
              <w:rPr>
                <w:ins w:id="2346" w:author="C3-215470" w:date="2021-10-19T10:23:00Z"/>
                <w:lang w:eastAsia="zh-CN"/>
              </w:rPr>
            </w:pPr>
            <w:ins w:id="2347" w:author="C3-215470" w:date="2021-10-19T10:23: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DE2581">
            <w:pPr>
              <w:pStyle w:val="TAL"/>
              <w:rPr>
                <w:ins w:id="2348" w:author="C3-215470" w:date="2021-10-19T10:23:00Z"/>
                <w:lang w:eastAsia="zh-CN"/>
              </w:rPr>
            </w:pPr>
            <w:ins w:id="2349" w:author="C3-215470" w:date="2021-10-19T10:23: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DE2581">
            <w:pPr>
              <w:pStyle w:val="TAL"/>
              <w:rPr>
                <w:ins w:id="2350" w:author="C3-215470" w:date="2021-10-19T10:23:00Z"/>
              </w:rPr>
            </w:pPr>
            <w:ins w:id="2351" w:author="C3-215470" w:date="2021-10-19T10:23:00Z">
              <w:r>
                <w:t>An Individual TSC Application Sessions resource is returned successfully.</w:t>
              </w:r>
            </w:ins>
          </w:p>
        </w:tc>
      </w:tr>
      <w:tr w:rsidR="00E32AAC" w:rsidRPr="00B54FF5" w14:paraId="1F99BB1C" w14:textId="77777777" w:rsidTr="00DE2581">
        <w:trPr>
          <w:jc w:val="center"/>
          <w:ins w:id="2352" w:author="C3-215470" w:date="2021-10-19T10: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DE2581">
            <w:pPr>
              <w:pStyle w:val="TAN"/>
              <w:rPr>
                <w:ins w:id="2353" w:author="C3-215470" w:date="2021-10-19T10:23:00Z"/>
              </w:rPr>
            </w:pPr>
            <w:ins w:id="2354" w:author="C3-215470" w:date="2021-10-19T10:23: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67ABD3AC" w14:textId="77777777" w:rsidR="00E32AAC" w:rsidRDefault="00E32AAC" w:rsidP="00E32AAC">
      <w:pPr>
        <w:rPr>
          <w:ins w:id="2355" w:author="C3-215470" w:date="2021-10-19T10:23:00Z"/>
        </w:rPr>
      </w:pPr>
    </w:p>
    <w:p w14:paraId="45E457A8" w14:textId="77777777" w:rsidR="00E32AAC" w:rsidRDefault="00E32AAC" w:rsidP="00E32AAC">
      <w:pPr>
        <w:pStyle w:val="EditorsNote"/>
        <w:rPr>
          <w:ins w:id="2356" w:author="C3-215470" w:date="2021-10-19T10:23:00Z"/>
        </w:rPr>
      </w:pPr>
      <w:ins w:id="2357" w:author="C3-215470" w:date="2021-10-19T10:23:00Z">
        <w:r w:rsidRPr="00D520A7">
          <w:t>Editor's Note:</w:t>
        </w:r>
        <w:r w:rsidRPr="00D520A7">
          <w:tab/>
          <w:t xml:space="preserve">Error </w:t>
        </w:r>
        <w:r>
          <w:t xml:space="preserve">and redirect </w:t>
        </w:r>
        <w:r w:rsidRPr="00D520A7">
          <w:t>responses are FFS.</w:t>
        </w:r>
      </w:ins>
    </w:p>
    <w:p w14:paraId="6403B0A1" w14:textId="77777777" w:rsidR="00E32AAC" w:rsidRDefault="00E32AAC">
      <w:pPr>
        <w:pStyle w:val="Heading6"/>
        <w:rPr>
          <w:ins w:id="2358" w:author="C3-215470" w:date="2021-10-19T10:23:00Z"/>
        </w:rPr>
        <w:pPrChange w:id="2359" w:author="Huawei1" w:date="2021-09-19T12:25:00Z">
          <w:pPr>
            <w:pStyle w:val="Heading5"/>
          </w:pPr>
        </w:pPrChange>
      </w:pPr>
      <w:bookmarkStart w:id="2360" w:name="_Toc59016975"/>
      <w:bookmarkStart w:id="2361" w:name="_Toc68168140"/>
      <w:bookmarkStart w:id="2362" w:name="_Toc85532254"/>
      <w:ins w:id="2363" w:author="C3-215470" w:date="2021-10-19T10:23:00Z">
        <w:r>
          <w:t>6.2.3.3.3.2</w:t>
        </w:r>
        <w:r>
          <w:tab/>
          <w:t>PATCH</w:t>
        </w:r>
        <w:bookmarkEnd w:id="2360"/>
        <w:bookmarkEnd w:id="2361"/>
        <w:bookmarkEnd w:id="2362"/>
      </w:ins>
    </w:p>
    <w:p w14:paraId="7C9C0034" w14:textId="77777777" w:rsidR="00E32AAC" w:rsidRDefault="00E32AAC" w:rsidP="00E32AAC">
      <w:pPr>
        <w:rPr>
          <w:ins w:id="2364" w:author="C3-215470" w:date="2021-10-19T10:23:00Z"/>
        </w:rPr>
      </w:pPr>
      <w:ins w:id="2365" w:author="C3-215470" w:date="2021-10-19T10:23:00Z">
        <w:r>
          <w:t>This method shall support the URI query parameters specified in table 6.2.3.3.3.2-1.</w:t>
        </w:r>
      </w:ins>
    </w:p>
    <w:p w14:paraId="07C0C46E" w14:textId="77777777" w:rsidR="00E32AAC" w:rsidRDefault="00E32AAC" w:rsidP="00E32AAC">
      <w:pPr>
        <w:pStyle w:val="TH"/>
        <w:rPr>
          <w:ins w:id="2366" w:author="C3-215470" w:date="2021-10-19T10:23:00Z"/>
          <w:rFonts w:cs="Arial"/>
        </w:rPr>
      </w:pPr>
      <w:ins w:id="2367" w:author="C3-215470" w:date="2021-10-19T10:23:00Z">
        <w:r>
          <w:t>Table 6.2.3.3.3.2-1: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DE2581">
        <w:trPr>
          <w:jc w:val="center"/>
          <w:ins w:id="2368" w:author="C3-215470" w:date="2021-10-19T10:23: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DE2581">
            <w:pPr>
              <w:pStyle w:val="TAH"/>
              <w:rPr>
                <w:ins w:id="2369" w:author="C3-215470" w:date="2021-10-19T10:23:00Z"/>
              </w:rPr>
            </w:pPr>
            <w:ins w:id="2370" w:author="C3-215470" w:date="2021-10-19T10:23: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DE2581">
            <w:pPr>
              <w:pStyle w:val="TAH"/>
              <w:rPr>
                <w:ins w:id="2371" w:author="C3-215470" w:date="2021-10-19T10:23:00Z"/>
              </w:rPr>
            </w:pPr>
            <w:ins w:id="2372" w:author="C3-215470" w:date="2021-10-19T10:23: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DE2581">
            <w:pPr>
              <w:pStyle w:val="TAH"/>
              <w:rPr>
                <w:ins w:id="2373" w:author="C3-215470" w:date="2021-10-19T10:23:00Z"/>
              </w:rPr>
            </w:pPr>
            <w:ins w:id="2374" w:author="C3-215470" w:date="2021-10-19T10:23: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DE2581">
            <w:pPr>
              <w:pStyle w:val="TAH"/>
              <w:rPr>
                <w:ins w:id="2375" w:author="C3-215470" w:date="2021-10-19T10:23:00Z"/>
              </w:rPr>
            </w:pPr>
            <w:ins w:id="2376" w:author="C3-215470" w:date="2021-10-19T10:23: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DE2581">
            <w:pPr>
              <w:pStyle w:val="TAH"/>
              <w:rPr>
                <w:ins w:id="2377" w:author="C3-215470" w:date="2021-10-19T10:23:00Z"/>
              </w:rPr>
            </w:pPr>
            <w:ins w:id="2378" w:author="C3-215470" w:date="2021-10-19T10:23:00Z">
              <w:r>
                <w:t>Description</w:t>
              </w:r>
            </w:ins>
          </w:p>
        </w:tc>
      </w:tr>
      <w:tr w:rsidR="00E32AAC" w14:paraId="3068F484" w14:textId="77777777" w:rsidTr="00DE2581">
        <w:trPr>
          <w:jc w:val="center"/>
          <w:ins w:id="2379" w:author="C3-215470" w:date="2021-10-19T10:23:00Z"/>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DE2581">
            <w:pPr>
              <w:pStyle w:val="TAL"/>
              <w:rPr>
                <w:ins w:id="2380" w:author="C3-215470" w:date="2021-10-19T10:23:00Z"/>
              </w:rPr>
            </w:pPr>
            <w:ins w:id="2381" w:author="C3-215470" w:date="2021-10-19T10:23: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DE2581">
            <w:pPr>
              <w:pStyle w:val="TAL"/>
              <w:rPr>
                <w:ins w:id="2382" w:author="C3-215470" w:date="2021-10-19T10:23:00Z"/>
              </w:rPr>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DE2581">
            <w:pPr>
              <w:pStyle w:val="TAC"/>
              <w:rPr>
                <w:ins w:id="2383" w:author="C3-215470" w:date="2021-10-19T10:23:00Z"/>
              </w:rPr>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DE2581">
            <w:pPr>
              <w:pStyle w:val="TAC"/>
              <w:rPr>
                <w:ins w:id="2384" w:author="C3-215470" w:date="2021-10-19T10:23: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DE2581">
            <w:pPr>
              <w:pStyle w:val="TAL"/>
              <w:rPr>
                <w:ins w:id="2385" w:author="C3-215470" w:date="2021-10-19T10:23:00Z"/>
              </w:rPr>
            </w:pPr>
          </w:p>
        </w:tc>
      </w:tr>
    </w:tbl>
    <w:p w14:paraId="457940B2" w14:textId="77777777" w:rsidR="00E32AAC" w:rsidRDefault="00E32AAC" w:rsidP="00E32AAC">
      <w:pPr>
        <w:rPr>
          <w:ins w:id="2386" w:author="C3-215470" w:date="2021-10-19T10:23:00Z"/>
        </w:rPr>
      </w:pPr>
    </w:p>
    <w:p w14:paraId="57B3D736" w14:textId="77777777" w:rsidR="00E32AAC" w:rsidRDefault="00E32AAC" w:rsidP="00E32AAC">
      <w:pPr>
        <w:rPr>
          <w:ins w:id="2387" w:author="C3-215470" w:date="2021-10-19T10:23:00Z"/>
        </w:rPr>
      </w:pPr>
      <w:ins w:id="2388" w:author="C3-215470" w:date="2021-10-19T10:23:00Z">
        <w:r>
          <w:t>This method shall support the request data structures specified in table 6.2.3.3.3.2-2 and the response data structures and response codes specified in table 6.2.3.3.3.2-3.</w:t>
        </w:r>
      </w:ins>
    </w:p>
    <w:p w14:paraId="295417B2" w14:textId="77777777" w:rsidR="00E32AAC" w:rsidRDefault="00E32AAC" w:rsidP="00E32AAC">
      <w:pPr>
        <w:pStyle w:val="TH"/>
        <w:rPr>
          <w:ins w:id="2389" w:author="C3-215470" w:date="2021-10-19T10:23:00Z"/>
        </w:rPr>
      </w:pPr>
      <w:ins w:id="2390" w:author="C3-215470" w:date="2021-10-19T10:23:00Z">
        <w:r>
          <w:t>Table 6.2.3.3.3.2-2: Data structures supported by the PATCH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DE2581">
        <w:trPr>
          <w:jc w:val="center"/>
          <w:ins w:id="2391" w:author="C3-215470" w:date="2021-10-19T10:23: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DE2581">
            <w:pPr>
              <w:pStyle w:val="TAH"/>
              <w:rPr>
                <w:ins w:id="2392" w:author="C3-215470" w:date="2021-10-19T10:23:00Z"/>
              </w:rPr>
            </w:pPr>
            <w:ins w:id="2393"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DE2581">
            <w:pPr>
              <w:pStyle w:val="TAH"/>
              <w:rPr>
                <w:ins w:id="2394" w:author="C3-215470" w:date="2021-10-19T10:23:00Z"/>
              </w:rPr>
            </w:pPr>
            <w:ins w:id="2395" w:author="C3-215470" w:date="2021-10-19T10:23: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DE2581">
            <w:pPr>
              <w:pStyle w:val="TAH"/>
              <w:rPr>
                <w:ins w:id="2396" w:author="C3-215470" w:date="2021-10-19T10:23:00Z"/>
              </w:rPr>
            </w:pPr>
            <w:ins w:id="2397" w:author="C3-215470" w:date="2021-10-19T10:23: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DE2581">
            <w:pPr>
              <w:pStyle w:val="TAH"/>
              <w:rPr>
                <w:ins w:id="2398" w:author="C3-215470" w:date="2021-10-19T10:23:00Z"/>
              </w:rPr>
            </w:pPr>
            <w:ins w:id="2399" w:author="C3-215470" w:date="2021-10-19T10:23:00Z">
              <w:r>
                <w:t>Description</w:t>
              </w:r>
            </w:ins>
          </w:p>
        </w:tc>
      </w:tr>
      <w:tr w:rsidR="00E32AAC" w14:paraId="60E3DFA7" w14:textId="77777777" w:rsidTr="00DE2581">
        <w:trPr>
          <w:jc w:val="center"/>
          <w:ins w:id="2400" w:author="C3-215470" w:date="2021-10-19T10:23:00Z"/>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DE2581">
            <w:pPr>
              <w:pStyle w:val="TAL"/>
              <w:rPr>
                <w:ins w:id="2401" w:author="C3-215470" w:date="2021-10-19T10:23:00Z"/>
              </w:rPr>
            </w:pPr>
            <w:ins w:id="2402" w:author="C3-215470" w:date="2021-10-19T10:23:00Z">
              <w:r>
                <w:t>TscAppSessionContextUpdateData</w:t>
              </w:r>
            </w:ins>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DE2581">
            <w:pPr>
              <w:pStyle w:val="TAC"/>
              <w:rPr>
                <w:ins w:id="2403" w:author="C3-215470" w:date="2021-10-19T10:23:00Z"/>
              </w:rPr>
            </w:pPr>
            <w:ins w:id="2404" w:author="C3-215470" w:date="2021-10-19T10:23: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DE2581">
            <w:pPr>
              <w:pStyle w:val="TAC"/>
              <w:rPr>
                <w:ins w:id="2405" w:author="C3-215470" w:date="2021-10-19T10:23:00Z"/>
              </w:rPr>
            </w:pPr>
            <w:ins w:id="2406" w:author="C3-215470" w:date="2021-10-19T10:23: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DE2581">
            <w:pPr>
              <w:pStyle w:val="TAL"/>
              <w:rPr>
                <w:ins w:id="2407" w:author="C3-215470" w:date="2021-10-19T10:23:00Z"/>
              </w:rPr>
            </w:pPr>
            <w:ins w:id="2408" w:author="C3-215470" w:date="2021-10-19T10:23:00Z">
              <w:r>
                <w:t>Contains the modification(s) to apply to the Individual TSC Application Session Context resource.</w:t>
              </w:r>
            </w:ins>
          </w:p>
        </w:tc>
      </w:tr>
    </w:tbl>
    <w:p w14:paraId="2107E502" w14:textId="77777777" w:rsidR="00E32AAC" w:rsidRDefault="00E32AAC" w:rsidP="00E32AAC">
      <w:pPr>
        <w:rPr>
          <w:ins w:id="2409" w:author="C3-215470" w:date="2021-10-19T10:23:00Z"/>
        </w:rPr>
      </w:pPr>
    </w:p>
    <w:p w14:paraId="46E94150" w14:textId="77777777" w:rsidR="00E32AAC" w:rsidRDefault="00E32AAC" w:rsidP="00E32AAC">
      <w:pPr>
        <w:pStyle w:val="TH"/>
        <w:rPr>
          <w:ins w:id="2410" w:author="C3-215470" w:date="2021-10-19T10:23:00Z"/>
        </w:rPr>
      </w:pPr>
      <w:ins w:id="2411" w:author="C3-215470" w:date="2021-10-19T10:23:00Z">
        <w:r>
          <w:t>Table 6.2.3.3.3.2-3: Data structures supported by the PATCH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DE2581">
        <w:trPr>
          <w:jc w:val="center"/>
          <w:ins w:id="2412" w:author="C3-215470" w:date="2021-10-19T10:23: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DE2581">
            <w:pPr>
              <w:pStyle w:val="TAH"/>
              <w:rPr>
                <w:ins w:id="2413" w:author="C3-215470" w:date="2021-10-19T10:23:00Z"/>
              </w:rPr>
            </w:pPr>
            <w:ins w:id="2414"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DE2581">
            <w:pPr>
              <w:pStyle w:val="TAH"/>
              <w:rPr>
                <w:ins w:id="2415" w:author="C3-215470" w:date="2021-10-19T10:23:00Z"/>
              </w:rPr>
            </w:pPr>
            <w:ins w:id="2416" w:author="C3-215470" w:date="2021-10-19T10:23: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DE2581">
            <w:pPr>
              <w:pStyle w:val="TAH"/>
              <w:rPr>
                <w:ins w:id="2417" w:author="C3-215470" w:date="2021-10-19T10:23:00Z"/>
              </w:rPr>
            </w:pPr>
            <w:ins w:id="2418" w:author="C3-215470" w:date="2021-10-19T10:23: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DE2581">
            <w:pPr>
              <w:pStyle w:val="TAH"/>
              <w:rPr>
                <w:ins w:id="2419" w:author="C3-215470" w:date="2021-10-19T10:23:00Z"/>
              </w:rPr>
            </w:pPr>
            <w:ins w:id="2420" w:author="C3-215470" w:date="2021-10-19T10:23: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DE2581">
            <w:pPr>
              <w:pStyle w:val="TAH"/>
              <w:rPr>
                <w:ins w:id="2421" w:author="C3-215470" w:date="2021-10-19T10:23:00Z"/>
              </w:rPr>
            </w:pPr>
            <w:ins w:id="2422" w:author="C3-215470" w:date="2021-10-19T10:23:00Z">
              <w:r>
                <w:t>Description</w:t>
              </w:r>
            </w:ins>
          </w:p>
        </w:tc>
      </w:tr>
      <w:tr w:rsidR="00E32AAC" w14:paraId="3BF6563F" w14:textId="77777777" w:rsidTr="00DE2581">
        <w:trPr>
          <w:jc w:val="center"/>
          <w:ins w:id="2423" w:author="C3-215470" w:date="2021-10-19T10:23:00Z"/>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DE2581">
            <w:pPr>
              <w:pStyle w:val="TAL"/>
              <w:rPr>
                <w:ins w:id="2424" w:author="C3-215470" w:date="2021-10-19T10:23:00Z"/>
              </w:rPr>
            </w:pPr>
            <w:ins w:id="2425" w:author="C3-215470" w:date="2021-10-19T10:23:00Z">
              <w:r>
                <w:t>TscAppSessionContextData</w:t>
              </w:r>
            </w:ins>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DE2581">
            <w:pPr>
              <w:pStyle w:val="TAC"/>
              <w:rPr>
                <w:ins w:id="2426" w:author="C3-215470" w:date="2021-10-19T10:23:00Z"/>
              </w:rPr>
            </w:pPr>
            <w:ins w:id="2427" w:author="C3-215470" w:date="2021-10-19T10:23:00Z">
              <w:r>
                <w:t>M</w:t>
              </w:r>
            </w:ins>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DE2581">
            <w:pPr>
              <w:pStyle w:val="TAC"/>
              <w:rPr>
                <w:ins w:id="2428" w:author="C3-215470" w:date="2021-10-19T10:23:00Z"/>
              </w:rPr>
            </w:pPr>
            <w:ins w:id="2429" w:author="C3-215470" w:date="2021-10-19T10:23:00Z">
              <w:r>
                <w:t>1</w:t>
              </w:r>
            </w:ins>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DE2581">
            <w:pPr>
              <w:pStyle w:val="TAL"/>
              <w:rPr>
                <w:ins w:id="2430" w:author="C3-215470" w:date="2021-10-19T10:23:00Z"/>
              </w:rPr>
            </w:pPr>
            <w:ins w:id="2431" w:author="C3-215470" w:date="2021-10-19T10:23: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DE2581">
            <w:pPr>
              <w:pStyle w:val="TAL"/>
              <w:rPr>
                <w:ins w:id="2432" w:author="C3-215470" w:date="2021-10-19T10:23:00Z"/>
              </w:rPr>
            </w:pPr>
            <w:ins w:id="2433" w:author="C3-215470" w:date="2021-10-19T10:23:00Z">
              <w:r>
                <w:t>Successful case.</w:t>
              </w:r>
            </w:ins>
          </w:p>
          <w:p w14:paraId="0764AABA" w14:textId="77777777" w:rsidR="00E32AAC" w:rsidRDefault="00E32AAC" w:rsidP="00DE2581">
            <w:pPr>
              <w:pStyle w:val="TAL"/>
              <w:rPr>
                <w:ins w:id="2434" w:author="C3-215470" w:date="2021-10-19T10:23:00Z"/>
              </w:rPr>
            </w:pPr>
            <w:ins w:id="2435" w:author="C3-215470" w:date="2021-10-19T10:23:00Z">
              <w:r>
                <w:t>The Individual TSC Application Session Context resource was modified and a representation of that resource is returned.</w:t>
              </w:r>
            </w:ins>
          </w:p>
        </w:tc>
      </w:tr>
      <w:tr w:rsidR="00E32AAC" w14:paraId="72FF8187" w14:textId="77777777" w:rsidTr="00DE2581">
        <w:trPr>
          <w:jc w:val="center"/>
          <w:ins w:id="2436" w:author="C3-215470" w:date="2021-10-19T10:23:00Z"/>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DE2581">
            <w:pPr>
              <w:pStyle w:val="TAL"/>
              <w:rPr>
                <w:ins w:id="2437" w:author="C3-215470" w:date="2021-10-19T10:23:00Z"/>
              </w:rPr>
            </w:pPr>
            <w:ins w:id="2438"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DE2581">
            <w:pPr>
              <w:pStyle w:val="TAC"/>
              <w:rPr>
                <w:ins w:id="2439" w:author="C3-215470" w:date="2021-10-19T10:23:00Z"/>
              </w:rPr>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DE2581">
            <w:pPr>
              <w:pStyle w:val="TAC"/>
              <w:rPr>
                <w:ins w:id="2440" w:author="C3-215470" w:date="2021-10-19T10:23:00Z"/>
              </w:rPr>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DE2581">
            <w:pPr>
              <w:pStyle w:val="TAL"/>
              <w:rPr>
                <w:ins w:id="2441" w:author="C3-215470" w:date="2021-10-19T10:23:00Z"/>
              </w:rPr>
            </w:pPr>
            <w:ins w:id="2442" w:author="C3-215470" w:date="2021-10-19T10:23: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DE2581">
            <w:pPr>
              <w:pStyle w:val="TAL"/>
              <w:rPr>
                <w:ins w:id="2443" w:author="C3-215470" w:date="2021-10-19T10:23:00Z"/>
              </w:rPr>
            </w:pPr>
            <w:ins w:id="2444" w:author="C3-215470" w:date="2021-10-19T10:23:00Z">
              <w:r>
                <w:t>Successful case.</w:t>
              </w:r>
            </w:ins>
          </w:p>
          <w:p w14:paraId="1FCF6918" w14:textId="77777777" w:rsidR="00E32AAC" w:rsidRDefault="00E32AAC" w:rsidP="00DE2581">
            <w:pPr>
              <w:pStyle w:val="TAL"/>
              <w:rPr>
                <w:ins w:id="2445" w:author="C3-215470" w:date="2021-10-19T10:23:00Z"/>
              </w:rPr>
            </w:pPr>
            <w:ins w:id="2446" w:author="C3-215470" w:date="2021-10-19T10:23:00Z">
              <w:r>
                <w:t>The Individual TSC Application session context resource was modified.</w:t>
              </w:r>
            </w:ins>
          </w:p>
        </w:tc>
      </w:tr>
      <w:tr w:rsidR="00E32AAC" w14:paraId="0D3A834D" w14:textId="77777777" w:rsidTr="00DE2581">
        <w:trPr>
          <w:jc w:val="center"/>
          <w:ins w:id="2447" w:author="C3-215470" w:date="2021-10-19T10:23:00Z"/>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DE2581">
            <w:pPr>
              <w:pStyle w:val="TAN"/>
              <w:rPr>
                <w:ins w:id="2448" w:author="C3-215470" w:date="2021-10-19T10:23:00Z"/>
              </w:rPr>
            </w:pPr>
            <w:ins w:id="2449" w:author="C3-215470" w:date="2021-10-19T10:23:00Z">
              <w:r>
                <w:t>NOTE:</w:t>
              </w:r>
              <w:r>
                <w:tab/>
                <w:t>In addition, the HTTP status codes which are specified as mandatory in table 5.2.7.1-1 of 3GPP TS 29.500 [4] for the PATCH method shall also apply.</w:t>
              </w:r>
            </w:ins>
          </w:p>
        </w:tc>
      </w:tr>
    </w:tbl>
    <w:p w14:paraId="18CBCDC8" w14:textId="77777777" w:rsidR="00E32AAC" w:rsidRDefault="00E32AAC" w:rsidP="00E32AAC">
      <w:pPr>
        <w:rPr>
          <w:ins w:id="2450" w:author="C3-215470" w:date="2021-10-19T10:23:00Z"/>
        </w:rPr>
      </w:pPr>
    </w:p>
    <w:p w14:paraId="5DA23CF5" w14:textId="77777777" w:rsidR="00E32AAC" w:rsidRDefault="00E32AAC" w:rsidP="00E32AAC">
      <w:pPr>
        <w:pStyle w:val="EditorsNote"/>
        <w:rPr>
          <w:ins w:id="2451" w:author="C3-215470" w:date="2021-10-19T10:23:00Z"/>
        </w:rPr>
      </w:pPr>
      <w:ins w:id="2452" w:author="C3-215470" w:date="2021-10-19T10:23:00Z">
        <w:r w:rsidRPr="00D520A7">
          <w:t>Editor's Note:</w:t>
        </w:r>
        <w:r w:rsidRPr="00D520A7">
          <w:tab/>
          <w:t>Error</w:t>
        </w:r>
        <w:r>
          <w:t>/Redirect</w:t>
        </w:r>
        <w:r w:rsidRPr="00D520A7">
          <w:t xml:space="preserve"> responses are FFS.</w:t>
        </w:r>
      </w:ins>
    </w:p>
    <w:p w14:paraId="340971E6" w14:textId="77777777" w:rsidR="00E32AAC" w:rsidRDefault="00E32AAC" w:rsidP="00E32AAC">
      <w:pPr>
        <w:pStyle w:val="Heading5"/>
        <w:rPr>
          <w:ins w:id="2453" w:author="C3-215470" w:date="2021-10-19T10:23:00Z"/>
        </w:rPr>
      </w:pPr>
      <w:bookmarkStart w:id="2454" w:name="_Toc85532255"/>
      <w:ins w:id="2455" w:author="C3-215470" w:date="2021-10-19T10:23:00Z">
        <w:r>
          <w:t>6.2</w:t>
        </w:r>
        <w:r w:rsidRPr="00AA2E4A">
          <w:t>.3.</w:t>
        </w:r>
        <w:r>
          <w:t>3</w:t>
        </w:r>
        <w:r w:rsidRPr="00AA2E4A">
          <w:t>.4</w:t>
        </w:r>
        <w:r w:rsidRPr="00AA2E4A">
          <w:tab/>
          <w:t>Resource Custom Operations</w:t>
        </w:r>
        <w:bookmarkEnd w:id="2454"/>
      </w:ins>
    </w:p>
    <w:p w14:paraId="696357CC" w14:textId="77777777" w:rsidR="00E32AAC" w:rsidRDefault="00E32AAC" w:rsidP="00E32AAC">
      <w:pPr>
        <w:pStyle w:val="Heading6"/>
        <w:rPr>
          <w:ins w:id="2456" w:author="C3-215470" w:date="2021-10-19T10:23:00Z"/>
        </w:rPr>
      </w:pPr>
      <w:bookmarkStart w:id="2457" w:name="_Toc28012428"/>
      <w:bookmarkStart w:id="2458" w:name="_Toc36038381"/>
      <w:bookmarkStart w:id="2459" w:name="_Toc45133651"/>
      <w:bookmarkStart w:id="2460" w:name="_Toc51762405"/>
      <w:bookmarkStart w:id="2461" w:name="_Toc59016977"/>
      <w:bookmarkStart w:id="2462" w:name="_Toc68168142"/>
      <w:bookmarkStart w:id="2463" w:name="_Toc85532256"/>
      <w:ins w:id="2464" w:author="C3-215470" w:date="2021-10-19T10:23:00Z">
        <w:r>
          <w:t>6.2</w:t>
        </w:r>
        <w:r w:rsidRPr="00AA2E4A">
          <w:t>.3.</w:t>
        </w:r>
        <w:r>
          <w:t>3</w:t>
        </w:r>
        <w:r w:rsidRPr="00AA2E4A">
          <w:t>.4</w:t>
        </w:r>
        <w:r>
          <w:t>.1</w:t>
        </w:r>
        <w:r>
          <w:tab/>
          <w:t>Overview</w:t>
        </w:r>
        <w:bookmarkEnd w:id="2457"/>
        <w:bookmarkEnd w:id="2458"/>
        <w:bookmarkEnd w:id="2459"/>
        <w:bookmarkEnd w:id="2460"/>
        <w:bookmarkEnd w:id="2461"/>
        <w:bookmarkEnd w:id="2462"/>
        <w:bookmarkEnd w:id="2463"/>
      </w:ins>
    </w:p>
    <w:p w14:paraId="232C25BF" w14:textId="77777777" w:rsidR="00E32AAC" w:rsidRDefault="00E32AAC" w:rsidP="00E32AAC">
      <w:pPr>
        <w:pStyle w:val="TH"/>
        <w:rPr>
          <w:ins w:id="2465" w:author="C3-215470" w:date="2021-10-19T10:23:00Z"/>
        </w:rPr>
      </w:pPr>
      <w:ins w:id="2466" w:author="C3-215470" w:date="2021-10-19T10:23:00Z">
        <w:r>
          <w:t>Table 6.2</w:t>
        </w:r>
        <w:r w:rsidRPr="00AA2E4A">
          <w:t>.3.</w:t>
        </w:r>
        <w:r>
          <w:t>3</w:t>
        </w:r>
        <w:r w:rsidRPr="00AA2E4A">
          <w:t>.4</w:t>
        </w:r>
        <w:r>
          <w:t>.1-1: Custom operations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DE2581">
        <w:trPr>
          <w:jc w:val="center"/>
          <w:ins w:id="2467" w:author="C3-215470" w:date="2021-10-19T10:23:00Z"/>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DE2581">
            <w:pPr>
              <w:pStyle w:val="TAH"/>
              <w:rPr>
                <w:ins w:id="2468" w:author="C3-215470" w:date="2021-10-19T10:23:00Z"/>
              </w:rPr>
            </w:pPr>
            <w:ins w:id="2469" w:author="C3-215470" w:date="2021-10-19T10:23:00Z">
              <w:r>
                <w:rPr>
                  <w:noProof/>
                </w:rPr>
                <w:t>Operation name</w:t>
              </w:r>
            </w:ins>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DE2581">
            <w:pPr>
              <w:pStyle w:val="TAH"/>
              <w:rPr>
                <w:ins w:id="2470" w:author="C3-215470" w:date="2021-10-19T10:23:00Z"/>
              </w:rPr>
            </w:pPr>
            <w:ins w:id="2471" w:author="C3-215470" w:date="2021-10-19T10:23:00Z">
              <w:r>
                <w:t>Custom operation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DE2581">
            <w:pPr>
              <w:pStyle w:val="TAH"/>
              <w:rPr>
                <w:ins w:id="2472" w:author="C3-215470" w:date="2021-10-19T10:23:00Z"/>
              </w:rPr>
            </w:pPr>
            <w:ins w:id="2473" w:author="C3-215470" w:date="2021-10-19T10:23:00Z">
              <w:r>
                <w:t>Mapped HTTP method</w:t>
              </w:r>
            </w:ins>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DE2581">
            <w:pPr>
              <w:pStyle w:val="TAH"/>
              <w:rPr>
                <w:ins w:id="2474" w:author="C3-215470" w:date="2021-10-19T10:23:00Z"/>
              </w:rPr>
            </w:pPr>
            <w:ins w:id="2475" w:author="C3-215470" w:date="2021-10-19T10:23:00Z">
              <w:r>
                <w:t>Description</w:t>
              </w:r>
            </w:ins>
          </w:p>
        </w:tc>
      </w:tr>
      <w:tr w:rsidR="00E32AAC" w14:paraId="5417732F" w14:textId="77777777" w:rsidTr="00DE2581">
        <w:trPr>
          <w:jc w:val="center"/>
          <w:ins w:id="2476" w:author="C3-215470" w:date="2021-10-19T10:23:00Z"/>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DE2581">
            <w:pPr>
              <w:pStyle w:val="TAL"/>
              <w:rPr>
                <w:ins w:id="2477" w:author="C3-215470" w:date="2021-10-19T10:23:00Z"/>
              </w:rPr>
            </w:pPr>
            <w:ins w:id="2478" w:author="C3-215470" w:date="2021-10-19T10:23:00Z">
              <w:r>
                <w:t>delete</w:t>
              </w:r>
            </w:ins>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DE2581">
            <w:pPr>
              <w:pStyle w:val="TAL"/>
              <w:rPr>
                <w:ins w:id="2479" w:author="C3-215470" w:date="2021-10-19T10:23:00Z"/>
              </w:rPr>
            </w:pPr>
            <w:ins w:id="2480" w:author="C3-215470" w:date="2021-10-19T10:23:00Z">
              <w:r>
                <w:t>/tsc-app-sessions/{appSessionId}/delete</w:t>
              </w:r>
            </w:ins>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DE2581">
            <w:pPr>
              <w:pStyle w:val="TAL"/>
              <w:rPr>
                <w:ins w:id="2481" w:author="C3-215470" w:date="2021-10-19T10:23:00Z"/>
              </w:rPr>
            </w:pPr>
            <w:ins w:id="2482" w:author="C3-215470" w:date="2021-10-19T10:23:00Z">
              <w:r>
                <w:t>POST</w:t>
              </w:r>
            </w:ins>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DE2581">
            <w:pPr>
              <w:pStyle w:val="TAL"/>
              <w:rPr>
                <w:ins w:id="2483" w:author="C3-215470" w:date="2021-10-19T10:23:00Z"/>
              </w:rPr>
            </w:pPr>
            <w:ins w:id="2484" w:author="C3-215470" w:date="2021-10-19T10:23:00Z">
              <w:r w:rsidRPr="00440D78">
                <w:t>Ntsctsf_</w:t>
              </w:r>
              <w:r>
                <w:t>QoSandTSCAssistance_Delete. Deletes an existing Individual TSC Application Session Context resource and the child Events Subscription sub-resource.</w:t>
              </w:r>
            </w:ins>
          </w:p>
        </w:tc>
      </w:tr>
    </w:tbl>
    <w:p w14:paraId="22AAA7DF" w14:textId="77777777" w:rsidR="00E32AAC" w:rsidRDefault="00E32AAC" w:rsidP="00E32AAC">
      <w:pPr>
        <w:rPr>
          <w:ins w:id="2485" w:author="C3-215470" w:date="2021-10-19T10:23:00Z"/>
        </w:rPr>
      </w:pPr>
    </w:p>
    <w:p w14:paraId="07F6C8AB" w14:textId="77777777" w:rsidR="00E32AAC" w:rsidRDefault="00E32AAC">
      <w:pPr>
        <w:pStyle w:val="Heading6"/>
        <w:rPr>
          <w:ins w:id="2486" w:author="C3-215470" w:date="2021-10-19T10:23:00Z"/>
        </w:rPr>
        <w:pPrChange w:id="2487" w:author="Huawei1" w:date="2021-09-19T12:35:00Z">
          <w:pPr>
            <w:pStyle w:val="Heading5"/>
          </w:pPr>
        </w:pPrChange>
      </w:pPr>
      <w:bookmarkStart w:id="2488" w:name="_Toc28012429"/>
      <w:bookmarkStart w:id="2489" w:name="_Toc36038382"/>
      <w:bookmarkStart w:id="2490" w:name="_Toc45133652"/>
      <w:bookmarkStart w:id="2491" w:name="_Toc51762406"/>
      <w:bookmarkStart w:id="2492" w:name="_Toc59016978"/>
      <w:bookmarkStart w:id="2493" w:name="_Toc68168143"/>
      <w:bookmarkStart w:id="2494" w:name="_Toc85532257"/>
      <w:ins w:id="2495" w:author="C3-215470" w:date="2021-10-19T10:23:00Z">
        <w:r>
          <w:lastRenderedPageBreak/>
          <w:t>6.2</w:t>
        </w:r>
        <w:r w:rsidRPr="00AA2E4A">
          <w:t>.3.</w:t>
        </w:r>
        <w:r>
          <w:t>3</w:t>
        </w:r>
        <w:r w:rsidRPr="00AA2E4A">
          <w:t>.4</w:t>
        </w:r>
        <w:r>
          <w:t>.2</w:t>
        </w:r>
        <w:r>
          <w:tab/>
          <w:t>Operation: delete</w:t>
        </w:r>
        <w:bookmarkEnd w:id="2488"/>
        <w:bookmarkEnd w:id="2489"/>
        <w:bookmarkEnd w:id="2490"/>
        <w:bookmarkEnd w:id="2491"/>
        <w:bookmarkEnd w:id="2492"/>
        <w:bookmarkEnd w:id="2493"/>
        <w:bookmarkEnd w:id="2494"/>
      </w:ins>
    </w:p>
    <w:p w14:paraId="217CF382" w14:textId="77777777" w:rsidR="00E32AAC" w:rsidRDefault="00E32AAC">
      <w:pPr>
        <w:pStyle w:val="Heading7"/>
        <w:rPr>
          <w:ins w:id="2496" w:author="C3-215470" w:date="2021-10-19T10:23:00Z"/>
        </w:rPr>
        <w:pPrChange w:id="2497" w:author="Huawei1" w:date="2021-09-19T12:35:00Z">
          <w:pPr>
            <w:pStyle w:val="Heading6"/>
          </w:pPr>
        </w:pPrChange>
      </w:pPr>
      <w:bookmarkStart w:id="2498" w:name="_Toc28012430"/>
      <w:bookmarkStart w:id="2499" w:name="_Toc36038383"/>
      <w:bookmarkStart w:id="2500" w:name="_Toc45133653"/>
      <w:bookmarkStart w:id="2501" w:name="_Toc51762407"/>
      <w:bookmarkStart w:id="2502" w:name="_Toc59016979"/>
      <w:bookmarkStart w:id="2503" w:name="_Toc68168144"/>
      <w:bookmarkStart w:id="2504" w:name="_Toc85532258"/>
      <w:ins w:id="2505" w:author="C3-215470" w:date="2021-10-19T10:23:00Z">
        <w:r>
          <w:t>6.2</w:t>
        </w:r>
        <w:r w:rsidRPr="00AA2E4A">
          <w:t>.3.</w:t>
        </w:r>
        <w:r>
          <w:t>3</w:t>
        </w:r>
        <w:r w:rsidRPr="00AA2E4A">
          <w:t>.4</w:t>
        </w:r>
        <w:r>
          <w:t>.2.1</w:t>
        </w:r>
        <w:r>
          <w:tab/>
          <w:t>Description</w:t>
        </w:r>
        <w:bookmarkEnd w:id="2498"/>
        <w:bookmarkEnd w:id="2499"/>
        <w:bookmarkEnd w:id="2500"/>
        <w:bookmarkEnd w:id="2501"/>
        <w:bookmarkEnd w:id="2502"/>
        <w:bookmarkEnd w:id="2503"/>
        <w:bookmarkEnd w:id="2504"/>
      </w:ins>
    </w:p>
    <w:p w14:paraId="51967C38" w14:textId="77777777" w:rsidR="00E32AAC" w:rsidRDefault="00E32AAC">
      <w:pPr>
        <w:pStyle w:val="Heading7"/>
        <w:rPr>
          <w:ins w:id="2506" w:author="C3-215470" w:date="2021-10-19T10:23:00Z"/>
        </w:rPr>
        <w:pPrChange w:id="2507" w:author="Huawei1" w:date="2021-09-19T12:35:00Z">
          <w:pPr>
            <w:pStyle w:val="Heading6"/>
          </w:pPr>
        </w:pPrChange>
      </w:pPr>
      <w:bookmarkStart w:id="2508" w:name="_Toc28012431"/>
      <w:bookmarkStart w:id="2509" w:name="_Toc36038384"/>
      <w:bookmarkStart w:id="2510" w:name="_Toc45133654"/>
      <w:bookmarkStart w:id="2511" w:name="_Toc51762408"/>
      <w:bookmarkStart w:id="2512" w:name="_Toc59016980"/>
      <w:bookmarkStart w:id="2513" w:name="_Toc68168145"/>
      <w:bookmarkStart w:id="2514" w:name="_Toc85532259"/>
      <w:ins w:id="2515" w:author="C3-215470" w:date="2021-10-19T10:23:00Z">
        <w:r>
          <w:t>6.2</w:t>
        </w:r>
        <w:r w:rsidRPr="00AA2E4A">
          <w:t>.3.</w:t>
        </w:r>
        <w:r>
          <w:t>3</w:t>
        </w:r>
        <w:r w:rsidRPr="00AA2E4A">
          <w:t>.4</w:t>
        </w:r>
        <w:r>
          <w:t>.2.2</w:t>
        </w:r>
        <w:r>
          <w:tab/>
          <w:t>Operation Definition</w:t>
        </w:r>
        <w:bookmarkEnd w:id="2508"/>
        <w:bookmarkEnd w:id="2509"/>
        <w:bookmarkEnd w:id="2510"/>
        <w:bookmarkEnd w:id="2511"/>
        <w:bookmarkEnd w:id="2512"/>
        <w:bookmarkEnd w:id="2513"/>
        <w:bookmarkEnd w:id="2514"/>
      </w:ins>
    </w:p>
    <w:p w14:paraId="152860D0" w14:textId="77777777" w:rsidR="00E32AAC" w:rsidRDefault="00E32AAC" w:rsidP="00E32AAC">
      <w:pPr>
        <w:rPr>
          <w:ins w:id="2516" w:author="C3-215470" w:date="2021-10-19T10:23:00Z"/>
        </w:rPr>
      </w:pPr>
      <w:ins w:id="2517" w:author="C3-215470" w:date="2021-10-19T10:23:00Z">
        <w:r>
          <w:t>This custom operation deletes an existing Individual TSC Application Session Context resource and the child Events Subscription sub-resource in the TSCTSF.</w:t>
        </w:r>
      </w:ins>
    </w:p>
    <w:p w14:paraId="4916D7B0" w14:textId="77777777" w:rsidR="00E32AAC" w:rsidRDefault="00E32AAC" w:rsidP="00E32AAC">
      <w:pPr>
        <w:rPr>
          <w:ins w:id="2518" w:author="C3-215470" w:date="2021-10-19T10:23:00Z"/>
        </w:rPr>
      </w:pPr>
      <w:ins w:id="2519" w:author="C3-215470" w:date="2021-10-19T10:23:00Z">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ins>
    </w:p>
    <w:p w14:paraId="0C5D69C3" w14:textId="77777777" w:rsidR="00E32AAC" w:rsidRDefault="00E32AAC" w:rsidP="00E32AAC">
      <w:pPr>
        <w:pStyle w:val="TH"/>
        <w:rPr>
          <w:ins w:id="2520" w:author="C3-215470" w:date="2021-10-19T10:23:00Z"/>
        </w:rPr>
      </w:pPr>
      <w:ins w:id="2521" w:author="C3-215470" w:date="2021-10-19T10:23:00Z">
        <w:r>
          <w:t>Table 6.2</w:t>
        </w:r>
        <w:r w:rsidRPr="00AA2E4A">
          <w:t>.3.</w:t>
        </w:r>
        <w:r>
          <w:t>3</w:t>
        </w:r>
        <w:r w:rsidRPr="00AA2E4A">
          <w:t>.4</w:t>
        </w:r>
        <w:r>
          <w:t>.2.2-1: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DE2581">
        <w:trPr>
          <w:jc w:val="center"/>
          <w:ins w:id="2522" w:author="C3-215470" w:date="2021-10-19T10:23:00Z"/>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DE2581">
            <w:pPr>
              <w:pStyle w:val="TAH"/>
              <w:rPr>
                <w:ins w:id="2523" w:author="C3-215470" w:date="2021-10-19T10:23:00Z"/>
              </w:rPr>
            </w:pPr>
            <w:ins w:id="2524"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DE2581">
            <w:pPr>
              <w:pStyle w:val="TAH"/>
              <w:rPr>
                <w:ins w:id="2525" w:author="C3-215470" w:date="2021-10-19T10:23:00Z"/>
              </w:rPr>
            </w:pPr>
            <w:ins w:id="2526" w:author="C3-215470" w:date="2021-10-19T10:23: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DE2581">
            <w:pPr>
              <w:pStyle w:val="TAH"/>
              <w:rPr>
                <w:ins w:id="2527" w:author="C3-215470" w:date="2021-10-19T10:23:00Z"/>
              </w:rPr>
            </w:pPr>
            <w:ins w:id="2528" w:author="C3-215470" w:date="2021-10-19T10:23:00Z">
              <w:r>
                <w:t>Cardinality</w:t>
              </w:r>
            </w:ins>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DE2581">
            <w:pPr>
              <w:pStyle w:val="TAH"/>
              <w:rPr>
                <w:ins w:id="2529" w:author="C3-215470" w:date="2021-10-19T10:23:00Z"/>
              </w:rPr>
            </w:pPr>
            <w:ins w:id="2530" w:author="C3-215470" w:date="2021-10-19T10:23:00Z">
              <w:r>
                <w:t>Description</w:t>
              </w:r>
            </w:ins>
          </w:p>
        </w:tc>
      </w:tr>
      <w:tr w:rsidR="00E32AAC" w14:paraId="370B65FE" w14:textId="77777777" w:rsidTr="00DE2581">
        <w:trPr>
          <w:jc w:val="center"/>
          <w:ins w:id="2531" w:author="C3-215470" w:date="2021-10-19T10:23:00Z"/>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DE2581">
            <w:pPr>
              <w:pStyle w:val="TAL"/>
              <w:rPr>
                <w:ins w:id="2532" w:author="C3-215470" w:date="2021-10-19T10:23:00Z"/>
              </w:rPr>
            </w:pPr>
            <w:ins w:id="2533" w:author="C3-215470" w:date="2021-10-19T10:23:00Z">
              <w:r>
                <w:t>EventsSubscReqData</w:t>
              </w:r>
            </w:ins>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DE2581">
            <w:pPr>
              <w:pStyle w:val="TAC"/>
              <w:rPr>
                <w:ins w:id="2534" w:author="C3-215470" w:date="2021-10-19T10:23:00Z"/>
              </w:rPr>
            </w:pPr>
            <w:ins w:id="2535" w:author="C3-215470" w:date="2021-10-19T10:23:00Z">
              <w:r>
                <w:t>O</w:t>
              </w:r>
            </w:ins>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DE2581">
            <w:pPr>
              <w:pStyle w:val="TAC"/>
              <w:rPr>
                <w:ins w:id="2536" w:author="C3-215470" w:date="2021-10-19T10:23:00Z"/>
              </w:rPr>
            </w:pPr>
            <w:ins w:id="2537" w:author="C3-215470" w:date="2021-10-19T10:23:00Z">
              <w:r>
                <w:t>0..1</w:t>
              </w:r>
            </w:ins>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DE2581">
            <w:pPr>
              <w:pStyle w:val="TAL"/>
              <w:rPr>
                <w:ins w:id="2538" w:author="C3-215470" w:date="2021-10-19T10:23:00Z"/>
              </w:rPr>
            </w:pPr>
            <w:ins w:id="2539" w:author="C3-215470" w:date="2021-10-19T10:23:00Z">
              <w:r>
                <w:t xml:space="preserve">Events subscription information to be sent by the </w:t>
              </w:r>
              <w:r>
                <w:rPr>
                  <w:noProof/>
                </w:rPr>
                <w:t>NF service consumer</w:t>
              </w:r>
              <w:r>
                <w:t xml:space="preserve"> to request event notification when the Individual TSC Application Session Context resource is deleted.</w:t>
              </w:r>
            </w:ins>
          </w:p>
        </w:tc>
      </w:tr>
    </w:tbl>
    <w:p w14:paraId="4B548FF3" w14:textId="77777777" w:rsidR="00E32AAC" w:rsidRDefault="00E32AAC" w:rsidP="00E32AAC">
      <w:pPr>
        <w:rPr>
          <w:ins w:id="2540" w:author="C3-215470" w:date="2021-10-19T10:23:00Z"/>
        </w:rPr>
      </w:pPr>
    </w:p>
    <w:p w14:paraId="06232C7B" w14:textId="77777777" w:rsidR="00E32AAC" w:rsidRDefault="00E32AAC" w:rsidP="00E32AAC">
      <w:pPr>
        <w:pStyle w:val="TH"/>
        <w:rPr>
          <w:ins w:id="2541" w:author="C3-215470" w:date="2021-10-19T10:23:00Z"/>
        </w:rPr>
      </w:pPr>
      <w:ins w:id="2542" w:author="C3-215470" w:date="2021-10-19T10:23:00Z">
        <w:r>
          <w:t>Table 6.2</w:t>
        </w:r>
        <w:r w:rsidRPr="00AA2E4A">
          <w:t>.3.</w:t>
        </w:r>
        <w:r>
          <w:t>3</w:t>
        </w:r>
        <w:r w:rsidRPr="00AA2E4A">
          <w:t>.4</w:t>
        </w:r>
        <w:r>
          <w:t>.2.2-2: Data structures supported by the POST Response Body on this resource</w:t>
        </w:r>
      </w:ins>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Change w:id="2543">
          <w:tblGrid>
            <w:gridCol w:w="6"/>
            <w:gridCol w:w="1688"/>
            <w:gridCol w:w="7"/>
            <w:gridCol w:w="443"/>
            <w:gridCol w:w="7"/>
            <w:gridCol w:w="1164"/>
            <w:gridCol w:w="8"/>
            <w:gridCol w:w="1700"/>
            <w:gridCol w:w="9"/>
            <w:gridCol w:w="4586"/>
            <w:gridCol w:w="6"/>
          </w:tblGrid>
        </w:tblGridChange>
      </w:tblGrid>
      <w:tr w:rsidR="00E32AAC" w14:paraId="2722141D" w14:textId="77777777" w:rsidTr="00DE2581">
        <w:trPr>
          <w:jc w:val="center"/>
          <w:ins w:id="2544" w:author="C3-215470" w:date="2021-10-19T10:23:00Z"/>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DE2581">
            <w:pPr>
              <w:pStyle w:val="TAH"/>
              <w:rPr>
                <w:ins w:id="2545" w:author="C3-215470" w:date="2021-10-19T10:23:00Z"/>
              </w:rPr>
            </w:pPr>
            <w:ins w:id="2546"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DE2581">
            <w:pPr>
              <w:pStyle w:val="TAH"/>
              <w:rPr>
                <w:ins w:id="2547" w:author="C3-215470" w:date="2021-10-19T10:23:00Z"/>
              </w:rPr>
            </w:pPr>
            <w:ins w:id="2548" w:author="C3-215470" w:date="2021-10-19T10:23:00Z">
              <w:r>
                <w:t>P</w:t>
              </w:r>
            </w:ins>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DE2581">
            <w:pPr>
              <w:pStyle w:val="TAH"/>
              <w:rPr>
                <w:ins w:id="2549" w:author="C3-215470" w:date="2021-10-19T10:23:00Z"/>
              </w:rPr>
            </w:pPr>
            <w:ins w:id="2550" w:author="C3-215470" w:date="2021-10-19T10:23:00Z">
              <w:r>
                <w:t>Cardinality</w:t>
              </w:r>
            </w:ins>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DE2581">
            <w:pPr>
              <w:pStyle w:val="TAH"/>
              <w:rPr>
                <w:ins w:id="2551" w:author="C3-215470" w:date="2021-10-19T10:23:00Z"/>
              </w:rPr>
            </w:pPr>
            <w:ins w:id="2552" w:author="C3-215470" w:date="2021-10-19T10:23:00Z">
              <w:r>
                <w:t>Response codes</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DE2581">
            <w:pPr>
              <w:pStyle w:val="TAH"/>
              <w:rPr>
                <w:ins w:id="2553" w:author="C3-215470" w:date="2021-10-19T10:23:00Z"/>
              </w:rPr>
            </w:pPr>
            <w:ins w:id="2554" w:author="C3-215470" w:date="2021-10-19T10:23:00Z">
              <w:r>
                <w:t>Description</w:t>
              </w:r>
            </w:ins>
          </w:p>
        </w:tc>
      </w:tr>
      <w:tr w:rsidR="00E32AAC" w14:paraId="605B920F" w14:textId="77777777" w:rsidTr="00DE2581">
        <w:tblPrEx>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555" w:author="Huawei1" w:date="2021-09-19T12:38:00Z">
            <w:tblPrEx>
              <w:tblW w:w="965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2556" w:author="C3-215470" w:date="2021-10-19T10:23:00Z"/>
          <w:trPrChange w:id="2557" w:author="Huawei1" w:date="2021-09-19T12:38:00Z">
            <w:trPr>
              <w:gridBefore w:val="1"/>
              <w:wAfter w:w="17" w:type="pct"/>
              <w:jc w:val="center"/>
            </w:trPr>
          </w:trPrChange>
        </w:trPr>
        <w:tc>
          <w:tcPr>
            <w:tcW w:w="880" w:type="pct"/>
            <w:tcBorders>
              <w:top w:val="single" w:sz="4" w:space="0" w:color="auto"/>
              <w:left w:val="single" w:sz="6" w:space="0" w:color="000000"/>
              <w:bottom w:val="single" w:sz="4" w:space="0" w:color="auto"/>
              <w:right w:val="single" w:sz="6" w:space="0" w:color="000000"/>
            </w:tcBorders>
            <w:tcPrChange w:id="2558" w:author="Huawei1" w:date="2021-09-19T12:38:00Z">
              <w:tcPr>
                <w:tcW w:w="879" w:type="pct"/>
                <w:gridSpan w:val="2"/>
                <w:tcBorders>
                  <w:top w:val="single" w:sz="4" w:space="0" w:color="auto"/>
                  <w:left w:val="single" w:sz="6" w:space="0" w:color="000000"/>
                  <w:bottom w:val="single" w:sz="4" w:space="0" w:color="auto"/>
                  <w:right w:val="single" w:sz="6" w:space="0" w:color="000000"/>
                </w:tcBorders>
              </w:tcPr>
            </w:tcPrChange>
          </w:tcPr>
          <w:p w14:paraId="616A73AD" w14:textId="77777777" w:rsidR="00E32AAC" w:rsidRDefault="00E32AAC" w:rsidP="00DE2581">
            <w:pPr>
              <w:pStyle w:val="TAL"/>
              <w:rPr>
                <w:ins w:id="2559" w:author="C3-215470" w:date="2021-10-19T10:23:00Z"/>
              </w:rPr>
            </w:pPr>
            <w:ins w:id="2560"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Change w:id="2561" w:author="Huawei1" w:date="2021-09-19T12:38:00Z">
              <w:tcPr>
                <w:tcW w:w="233" w:type="pct"/>
                <w:gridSpan w:val="2"/>
                <w:tcBorders>
                  <w:top w:val="single" w:sz="4" w:space="0" w:color="auto"/>
                  <w:left w:val="single" w:sz="6" w:space="0" w:color="000000"/>
                  <w:bottom w:val="single" w:sz="4" w:space="0" w:color="auto"/>
                  <w:right w:val="single" w:sz="6" w:space="0" w:color="000000"/>
                </w:tcBorders>
              </w:tcPr>
            </w:tcPrChange>
          </w:tcPr>
          <w:p w14:paraId="4BE49734" w14:textId="77777777" w:rsidR="00E32AAC" w:rsidRDefault="00E32AAC" w:rsidP="00DE2581">
            <w:pPr>
              <w:pStyle w:val="TAC"/>
              <w:rPr>
                <w:ins w:id="2562" w:author="C3-215470" w:date="2021-10-19T10:23:00Z"/>
              </w:rPr>
            </w:pPr>
          </w:p>
        </w:tc>
        <w:tc>
          <w:tcPr>
            <w:tcW w:w="609" w:type="pct"/>
            <w:tcBorders>
              <w:top w:val="single" w:sz="4" w:space="0" w:color="auto"/>
              <w:left w:val="single" w:sz="6" w:space="0" w:color="000000"/>
              <w:bottom w:val="single" w:sz="4" w:space="0" w:color="auto"/>
              <w:right w:val="single" w:sz="6" w:space="0" w:color="000000"/>
            </w:tcBorders>
            <w:tcPrChange w:id="2563" w:author="Huawei1" w:date="2021-09-19T12:38:00Z">
              <w:tcPr>
                <w:tcW w:w="607" w:type="pct"/>
                <w:gridSpan w:val="2"/>
                <w:tcBorders>
                  <w:top w:val="single" w:sz="4" w:space="0" w:color="auto"/>
                  <w:left w:val="single" w:sz="6" w:space="0" w:color="000000"/>
                  <w:bottom w:val="single" w:sz="4" w:space="0" w:color="auto"/>
                  <w:right w:val="single" w:sz="6" w:space="0" w:color="000000"/>
                </w:tcBorders>
              </w:tcPr>
            </w:tcPrChange>
          </w:tcPr>
          <w:p w14:paraId="1B897A30" w14:textId="77777777" w:rsidR="00E32AAC" w:rsidRDefault="00E32AAC" w:rsidP="00DE2581">
            <w:pPr>
              <w:pStyle w:val="TAC"/>
              <w:rPr>
                <w:ins w:id="2564" w:author="C3-215470" w:date="2021-10-19T10:23:00Z"/>
              </w:rPr>
            </w:pPr>
          </w:p>
        </w:tc>
        <w:tc>
          <w:tcPr>
            <w:tcW w:w="888" w:type="pct"/>
            <w:tcBorders>
              <w:top w:val="single" w:sz="4" w:space="0" w:color="auto"/>
              <w:left w:val="single" w:sz="6" w:space="0" w:color="000000"/>
              <w:bottom w:val="single" w:sz="4" w:space="0" w:color="auto"/>
              <w:right w:val="single" w:sz="6" w:space="0" w:color="000000"/>
            </w:tcBorders>
            <w:tcPrChange w:id="2565" w:author="Huawei1" w:date="2021-09-19T12:38:00Z">
              <w:tcPr>
                <w:tcW w:w="885" w:type="pct"/>
                <w:gridSpan w:val="2"/>
                <w:tcBorders>
                  <w:top w:val="single" w:sz="4" w:space="0" w:color="auto"/>
                  <w:left w:val="single" w:sz="6" w:space="0" w:color="000000"/>
                  <w:bottom w:val="single" w:sz="4" w:space="0" w:color="auto"/>
                  <w:right w:val="single" w:sz="6" w:space="0" w:color="000000"/>
                </w:tcBorders>
              </w:tcPr>
            </w:tcPrChange>
          </w:tcPr>
          <w:p w14:paraId="0421442E" w14:textId="77777777" w:rsidR="00E32AAC" w:rsidRDefault="00E32AAC" w:rsidP="00DE2581">
            <w:pPr>
              <w:pStyle w:val="TAL"/>
              <w:rPr>
                <w:ins w:id="2566" w:author="C3-215470" w:date="2021-10-19T10:23:00Z"/>
              </w:rPr>
            </w:pPr>
            <w:ins w:id="2567" w:author="C3-215470" w:date="2021-10-19T10:23:00Z">
              <w:r>
                <w:t>204 No Content</w:t>
              </w:r>
            </w:ins>
          </w:p>
        </w:tc>
        <w:tc>
          <w:tcPr>
            <w:tcW w:w="2388" w:type="pct"/>
            <w:tcBorders>
              <w:top w:val="single" w:sz="4" w:space="0" w:color="auto"/>
              <w:left w:val="single" w:sz="6" w:space="0" w:color="000000"/>
              <w:bottom w:val="single" w:sz="4" w:space="0" w:color="auto"/>
              <w:right w:val="single" w:sz="6" w:space="0" w:color="000000"/>
            </w:tcBorders>
            <w:tcPrChange w:id="2568" w:author="Huawei1" w:date="2021-09-19T12:38:00Z">
              <w:tcPr>
                <w:tcW w:w="2378" w:type="pct"/>
                <w:gridSpan w:val="2"/>
                <w:tcBorders>
                  <w:top w:val="single" w:sz="4" w:space="0" w:color="auto"/>
                  <w:left w:val="single" w:sz="6" w:space="0" w:color="000000"/>
                  <w:bottom w:val="single" w:sz="4" w:space="0" w:color="auto"/>
                  <w:right w:val="single" w:sz="6" w:space="0" w:color="000000"/>
                </w:tcBorders>
              </w:tcPr>
            </w:tcPrChange>
          </w:tcPr>
          <w:p w14:paraId="0B4149CB" w14:textId="77777777" w:rsidR="00E32AAC" w:rsidRDefault="00E32AAC" w:rsidP="00DE2581">
            <w:pPr>
              <w:pStyle w:val="TAL"/>
              <w:rPr>
                <w:ins w:id="2569" w:author="C3-215470" w:date="2021-10-19T10:23:00Z"/>
              </w:rPr>
            </w:pPr>
            <w:ins w:id="2570" w:author="C3-215470" w:date="2021-10-19T10:23:00Z">
              <w:r>
                <w:t>Successful case.</w:t>
              </w:r>
            </w:ins>
          </w:p>
          <w:p w14:paraId="62B8A33F" w14:textId="77777777" w:rsidR="00E32AAC" w:rsidRDefault="00E32AAC" w:rsidP="00DE2581">
            <w:pPr>
              <w:pStyle w:val="TAL"/>
              <w:rPr>
                <w:ins w:id="2571" w:author="C3-215470" w:date="2021-10-19T10:23:00Z"/>
              </w:rPr>
            </w:pPr>
            <w:ins w:id="2572" w:author="C3-215470" w:date="2021-10-19T10:23:00Z">
              <w:r>
                <w:t>The Individual TSC Application session context resource was deleted.</w:t>
              </w:r>
            </w:ins>
          </w:p>
        </w:tc>
      </w:tr>
      <w:tr w:rsidR="00E32AAC" w14:paraId="10D378E7" w14:textId="77777777" w:rsidTr="00DE2581">
        <w:tblPrEx>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573" w:author="Huawei1" w:date="2021-09-19T12:38:00Z">
            <w:tblPrEx>
              <w:tblW w:w="965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2574" w:author="C3-215470" w:date="2021-10-19T10:23:00Z"/>
          <w:trPrChange w:id="2575" w:author="Huawei1" w:date="2021-09-19T12:38:00Z">
            <w:trPr>
              <w:gridBefore w:val="1"/>
              <w:wAfter w:w="17" w:type="pct"/>
              <w:jc w:val="center"/>
            </w:trPr>
          </w:trPrChange>
        </w:trPr>
        <w:tc>
          <w:tcPr>
            <w:tcW w:w="880" w:type="pct"/>
            <w:tcBorders>
              <w:top w:val="single" w:sz="4" w:space="0" w:color="auto"/>
              <w:left w:val="single" w:sz="6" w:space="0" w:color="000000"/>
              <w:bottom w:val="single" w:sz="4" w:space="0" w:color="auto"/>
              <w:right w:val="single" w:sz="6" w:space="0" w:color="000000"/>
            </w:tcBorders>
            <w:hideMark/>
            <w:tcPrChange w:id="2576" w:author="Huawei1" w:date="2021-09-19T12:38:00Z">
              <w:tcPr>
                <w:tcW w:w="879" w:type="pct"/>
                <w:gridSpan w:val="2"/>
                <w:tcBorders>
                  <w:top w:val="single" w:sz="4" w:space="0" w:color="auto"/>
                  <w:left w:val="single" w:sz="6" w:space="0" w:color="000000"/>
                  <w:bottom w:val="single" w:sz="4" w:space="0" w:color="auto"/>
                  <w:right w:val="single" w:sz="6" w:space="0" w:color="000000"/>
                </w:tcBorders>
                <w:hideMark/>
              </w:tcPr>
            </w:tcPrChange>
          </w:tcPr>
          <w:p w14:paraId="33FF320D" w14:textId="77777777" w:rsidR="00E32AAC" w:rsidRDefault="00E32AAC" w:rsidP="00DE2581">
            <w:pPr>
              <w:pStyle w:val="TAL"/>
              <w:rPr>
                <w:ins w:id="2577" w:author="C3-215470" w:date="2021-10-19T10:23:00Z"/>
              </w:rPr>
            </w:pPr>
            <w:ins w:id="2578" w:author="C3-215470" w:date="2021-10-19T10:23:00Z">
              <w:r>
                <w:t>EventsNotification</w:t>
              </w:r>
            </w:ins>
          </w:p>
        </w:tc>
        <w:tc>
          <w:tcPr>
            <w:tcW w:w="234" w:type="pct"/>
            <w:tcBorders>
              <w:top w:val="single" w:sz="4" w:space="0" w:color="auto"/>
              <w:left w:val="single" w:sz="6" w:space="0" w:color="000000"/>
              <w:bottom w:val="single" w:sz="4" w:space="0" w:color="auto"/>
              <w:right w:val="single" w:sz="6" w:space="0" w:color="000000"/>
            </w:tcBorders>
            <w:hideMark/>
            <w:tcPrChange w:id="2579" w:author="Huawei1" w:date="2021-09-19T12:38:00Z">
              <w:tcPr>
                <w:tcW w:w="233" w:type="pct"/>
                <w:gridSpan w:val="2"/>
                <w:tcBorders>
                  <w:top w:val="single" w:sz="4" w:space="0" w:color="auto"/>
                  <w:left w:val="single" w:sz="6" w:space="0" w:color="000000"/>
                  <w:bottom w:val="single" w:sz="4" w:space="0" w:color="auto"/>
                  <w:right w:val="single" w:sz="6" w:space="0" w:color="000000"/>
                </w:tcBorders>
                <w:hideMark/>
              </w:tcPr>
            </w:tcPrChange>
          </w:tcPr>
          <w:p w14:paraId="602FE613" w14:textId="77777777" w:rsidR="00E32AAC" w:rsidRDefault="00E32AAC" w:rsidP="00DE2581">
            <w:pPr>
              <w:pStyle w:val="TAC"/>
              <w:rPr>
                <w:ins w:id="2580" w:author="C3-215470" w:date="2021-10-19T10:23:00Z"/>
              </w:rPr>
            </w:pPr>
            <w:ins w:id="2581" w:author="C3-215470" w:date="2021-10-19T10:23:00Z">
              <w:r>
                <w:t>M</w:t>
              </w:r>
            </w:ins>
          </w:p>
        </w:tc>
        <w:tc>
          <w:tcPr>
            <w:tcW w:w="609" w:type="pct"/>
            <w:tcBorders>
              <w:top w:val="single" w:sz="4" w:space="0" w:color="auto"/>
              <w:left w:val="single" w:sz="6" w:space="0" w:color="000000"/>
              <w:bottom w:val="single" w:sz="4" w:space="0" w:color="auto"/>
              <w:right w:val="single" w:sz="6" w:space="0" w:color="000000"/>
            </w:tcBorders>
            <w:hideMark/>
            <w:tcPrChange w:id="2582" w:author="Huawei1" w:date="2021-09-19T12:38:00Z">
              <w:tcPr>
                <w:tcW w:w="607" w:type="pct"/>
                <w:gridSpan w:val="2"/>
                <w:tcBorders>
                  <w:top w:val="single" w:sz="4" w:space="0" w:color="auto"/>
                  <w:left w:val="single" w:sz="6" w:space="0" w:color="000000"/>
                  <w:bottom w:val="single" w:sz="4" w:space="0" w:color="auto"/>
                  <w:right w:val="single" w:sz="6" w:space="0" w:color="000000"/>
                </w:tcBorders>
                <w:hideMark/>
              </w:tcPr>
            </w:tcPrChange>
          </w:tcPr>
          <w:p w14:paraId="289A6070" w14:textId="77777777" w:rsidR="00E32AAC" w:rsidRDefault="00E32AAC" w:rsidP="00DE2581">
            <w:pPr>
              <w:pStyle w:val="TAC"/>
              <w:rPr>
                <w:ins w:id="2583" w:author="C3-215470" w:date="2021-10-19T10:23:00Z"/>
              </w:rPr>
            </w:pPr>
            <w:ins w:id="2584" w:author="C3-215470" w:date="2021-10-19T10:23:00Z">
              <w:r>
                <w:t>1</w:t>
              </w:r>
            </w:ins>
          </w:p>
        </w:tc>
        <w:tc>
          <w:tcPr>
            <w:tcW w:w="888" w:type="pct"/>
            <w:tcBorders>
              <w:top w:val="single" w:sz="4" w:space="0" w:color="auto"/>
              <w:left w:val="single" w:sz="6" w:space="0" w:color="000000"/>
              <w:bottom w:val="single" w:sz="4" w:space="0" w:color="auto"/>
              <w:right w:val="single" w:sz="6" w:space="0" w:color="000000"/>
            </w:tcBorders>
            <w:hideMark/>
            <w:tcPrChange w:id="2585" w:author="Huawei1" w:date="2021-09-19T12:38:00Z">
              <w:tcPr>
                <w:tcW w:w="885" w:type="pct"/>
                <w:gridSpan w:val="2"/>
                <w:tcBorders>
                  <w:top w:val="single" w:sz="4" w:space="0" w:color="auto"/>
                  <w:left w:val="single" w:sz="6" w:space="0" w:color="000000"/>
                  <w:bottom w:val="single" w:sz="4" w:space="0" w:color="auto"/>
                  <w:right w:val="single" w:sz="6" w:space="0" w:color="000000"/>
                </w:tcBorders>
                <w:hideMark/>
              </w:tcPr>
            </w:tcPrChange>
          </w:tcPr>
          <w:p w14:paraId="457273FE" w14:textId="77777777" w:rsidR="00E32AAC" w:rsidRDefault="00E32AAC" w:rsidP="00DE2581">
            <w:pPr>
              <w:pStyle w:val="TAL"/>
              <w:rPr>
                <w:ins w:id="2586" w:author="C3-215470" w:date="2021-10-19T10:23:00Z"/>
              </w:rPr>
            </w:pPr>
            <w:ins w:id="2587" w:author="C3-215470" w:date="2021-10-19T10:23:00Z">
              <w:r>
                <w:t>200 OK</w:t>
              </w:r>
            </w:ins>
          </w:p>
        </w:tc>
        <w:tc>
          <w:tcPr>
            <w:tcW w:w="2388" w:type="pct"/>
            <w:tcBorders>
              <w:top w:val="single" w:sz="4" w:space="0" w:color="auto"/>
              <w:left w:val="single" w:sz="6" w:space="0" w:color="000000"/>
              <w:bottom w:val="single" w:sz="4" w:space="0" w:color="auto"/>
              <w:right w:val="single" w:sz="6" w:space="0" w:color="000000"/>
            </w:tcBorders>
            <w:hideMark/>
            <w:tcPrChange w:id="2588" w:author="Huawei1" w:date="2021-09-19T12:38:00Z">
              <w:tcPr>
                <w:tcW w:w="2378" w:type="pct"/>
                <w:gridSpan w:val="2"/>
                <w:tcBorders>
                  <w:top w:val="single" w:sz="4" w:space="0" w:color="auto"/>
                  <w:left w:val="single" w:sz="6" w:space="0" w:color="000000"/>
                  <w:bottom w:val="single" w:sz="4" w:space="0" w:color="auto"/>
                  <w:right w:val="single" w:sz="6" w:space="0" w:color="000000"/>
                </w:tcBorders>
                <w:hideMark/>
              </w:tcPr>
            </w:tcPrChange>
          </w:tcPr>
          <w:p w14:paraId="52D89FCE" w14:textId="77777777" w:rsidR="00E32AAC" w:rsidRDefault="00E32AAC" w:rsidP="00DE2581">
            <w:pPr>
              <w:pStyle w:val="TAL"/>
              <w:rPr>
                <w:ins w:id="2589" w:author="C3-215470" w:date="2021-10-19T10:23:00Z"/>
              </w:rPr>
            </w:pPr>
            <w:ins w:id="2590" w:author="C3-215470" w:date="2021-10-19T10:23:00Z">
              <w:r>
                <w:t>Successful case.</w:t>
              </w:r>
            </w:ins>
          </w:p>
          <w:p w14:paraId="5B777514" w14:textId="77777777" w:rsidR="00E32AAC" w:rsidRDefault="00E32AAC" w:rsidP="00DE2581">
            <w:pPr>
              <w:pStyle w:val="TAL"/>
              <w:rPr>
                <w:ins w:id="2591" w:author="C3-215470" w:date="2021-10-19T10:23:00Z"/>
              </w:rPr>
            </w:pPr>
            <w:ins w:id="2592" w:author="C3-215470" w:date="2021-10-19T10:23:00Z">
              <w:r>
                <w:rPr>
                  <w:rFonts w:cs="Arial"/>
                  <w:szCs w:val="18"/>
                </w:rPr>
                <w:t>Describes information related to the notification of events.</w:t>
              </w:r>
            </w:ins>
          </w:p>
        </w:tc>
      </w:tr>
      <w:tr w:rsidR="00E32AAC" w14:paraId="617D3C22" w14:textId="77777777" w:rsidTr="00DE2581">
        <w:tblPrEx>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593" w:author="Huawei1" w:date="2021-09-19T12:38:00Z">
            <w:tblPrEx>
              <w:tblW w:w="965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2594" w:author="C3-215470" w:date="2021-10-19T10:23:00Z"/>
          <w:trPrChange w:id="2595" w:author="Huawei1" w:date="2021-09-19T12:38:00Z">
            <w:trPr>
              <w:gridBefore w:val="1"/>
              <w:wAfter w:w="17" w:type="pct"/>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tcPrChange w:id="2596" w:author="Huawei1" w:date="2021-09-19T12:38:00Z">
              <w:tcPr>
                <w:tcW w:w="4983" w:type="pct"/>
                <w:gridSpan w:val="10"/>
                <w:tcBorders>
                  <w:top w:val="single" w:sz="4" w:space="0" w:color="auto"/>
                  <w:left w:val="single" w:sz="6" w:space="0" w:color="000000"/>
                  <w:bottom w:val="single" w:sz="4" w:space="0" w:color="auto"/>
                  <w:right w:val="single" w:sz="6" w:space="0" w:color="000000"/>
                </w:tcBorders>
              </w:tcPr>
            </w:tcPrChange>
          </w:tcPr>
          <w:p w14:paraId="1BD1FA54" w14:textId="77777777" w:rsidR="00E32AAC" w:rsidRDefault="00E32AAC" w:rsidP="00DE2581">
            <w:pPr>
              <w:pStyle w:val="TAN"/>
              <w:rPr>
                <w:ins w:id="2597" w:author="C3-215470" w:date="2021-10-19T10:23:00Z"/>
              </w:rPr>
            </w:pPr>
            <w:ins w:id="2598" w:author="C3-215470" w:date="2021-10-19T10:23:00Z">
              <w:r>
                <w:t>NOTE:</w:t>
              </w:r>
              <w:r>
                <w:tab/>
                <w:t>In addition, the HTTP status codes which are specified as mandatory in table 5.2.7.1-1 of 3GPP TS 29.500 [4] for the POST method shall also apply.</w:t>
              </w:r>
            </w:ins>
          </w:p>
        </w:tc>
      </w:tr>
    </w:tbl>
    <w:p w14:paraId="1C78D978" w14:textId="77777777" w:rsidR="00E32AAC" w:rsidRDefault="00E32AAC" w:rsidP="00E32AAC">
      <w:pPr>
        <w:rPr>
          <w:ins w:id="2599" w:author="C3-215470" w:date="2021-10-19T10:23:00Z"/>
        </w:rPr>
      </w:pPr>
    </w:p>
    <w:p w14:paraId="633B8065" w14:textId="77777777" w:rsidR="00E32AAC" w:rsidRPr="00412A24" w:rsidRDefault="00E32AAC" w:rsidP="00E32AAC">
      <w:pPr>
        <w:pStyle w:val="EditorsNote"/>
        <w:rPr>
          <w:ins w:id="2600" w:author="C3-215470" w:date="2021-10-19T10:23:00Z"/>
        </w:rPr>
      </w:pPr>
      <w:ins w:id="2601" w:author="C3-215470" w:date="2021-10-19T10:23:00Z">
        <w:r w:rsidRPr="00D520A7">
          <w:t>Editor's Note:</w:t>
        </w:r>
        <w:r w:rsidRPr="00D520A7">
          <w:tab/>
          <w:t>Error</w:t>
        </w:r>
        <w:r>
          <w:t>/Redirect</w:t>
        </w:r>
        <w:r w:rsidRPr="00D520A7">
          <w:t xml:space="preserve"> responses are FFS.</w:t>
        </w:r>
      </w:ins>
    </w:p>
    <w:p w14:paraId="7CB99E8B" w14:textId="77777777" w:rsidR="00E32AAC" w:rsidRDefault="00E32AAC" w:rsidP="00E32AAC">
      <w:pPr>
        <w:pStyle w:val="Heading3"/>
        <w:rPr>
          <w:ins w:id="2602" w:author="C3-215470" w:date="2021-10-19T10:23:00Z"/>
        </w:rPr>
      </w:pPr>
      <w:bookmarkStart w:id="2603" w:name="_Toc85532260"/>
      <w:ins w:id="2604" w:author="C3-215470" w:date="2021-10-19T10:23:00Z">
        <w:r>
          <w:t>6.2.3.4</w:t>
        </w:r>
        <w:r>
          <w:tab/>
        </w:r>
        <w:bookmarkStart w:id="2605" w:name="_Toc59016981"/>
        <w:bookmarkStart w:id="2606" w:name="_Toc68168146"/>
        <w:r>
          <w:t>Resource: Events Subscription (Document)</w:t>
        </w:r>
        <w:bookmarkEnd w:id="2603"/>
        <w:bookmarkEnd w:id="2605"/>
        <w:bookmarkEnd w:id="2606"/>
      </w:ins>
    </w:p>
    <w:p w14:paraId="7804445C" w14:textId="77777777" w:rsidR="00E32AAC" w:rsidRDefault="00E32AAC" w:rsidP="00E32AAC">
      <w:pPr>
        <w:pStyle w:val="Heading5"/>
        <w:rPr>
          <w:ins w:id="2607" w:author="C3-215470" w:date="2021-10-19T10:23:00Z"/>
        </w:rPr>
      </w:pPr>
      <w:bookmarkStart w:id="2608" w:name="_Toc28012433"/>
      <w:bookmarkStart w:id="2609" w:name="_Toc36038386"/>
      <w:bookmarkStart w:id="2610" w:name="_Toc45133656"/>
      <w:bookmarkStart w:id="2611" w:name="_Toc51762410"/>
      <w:bookmarkStart w:id="2612" w:name="_Toc59016982"/>
      <w:bookmarkStart w:id="2613" w:name="_Toc68168147"/>
      <w:bookmarkStart w:id="2614" w:name="_Toc85532261"/>
      <w:ins w:id="2615" w:author="C3-215470" w:date="2021-10-19T10:23:00Z">
        <w:r>
          <w:t>6.2.3.4.1</w:t>
        </w:r>
        <w:r>
          <w:tab/>
          <w:t>Description</w:t>
        </w:r>
        <w:bookmarkEnd w:id="2608"/>
        <w:bookmarkEnd w:id="2609"/>
        <w:bookmarkEnd w:id="2610"/>
        <w:bookmarkEnd w:id="2611"/>
        <w:bookmarkEnd w:id="2612"/>
        <w:bookmarkEnd w:id="2613"/>
        <w:bookmarkEnd w:id="2614"/>
      </w:ins>
    </w:p>
    <w:p w14:paraId="56BF8604" w14:textId="77777777" w:rsidR="00E32AAC" w:rsidRDefault="00E32AAC" w:rsidP="00E32AAC">
      <w:pPr>
        <w:rPr>
          <w:ins w:id="2616" w:author="C3-215470" w:date="2021-10-19T10:23:00Z"/>
        </w:rPr>
      </w:pPr>
      <w:ins w:id="2617" w:author="C3-215470" w:date="2021-10-19T10:23:00Z">
        <w:r>
          <w:t xml:space="preserve">The Events Subscription sub-resource represents a subscription to events for a TSC application session context that exists in the </w:t>
        </w:r>
        <w:r w:rsidRPr="0014594E">
          <w:t>Ntsctsf_QoSandTSCAssistance</w:t>
        </w:r>
        <w:r>
          <w:t xml:space="preserve"> service.</w:t>
        </w:r>
      </w:ins>
    </w:p>
    <w:p w14:paraId="0C852664" w14:textId="77777777" w:rsidR="00E32AAC" w:rsidRDefault="00E32AAC" w:rsidP="00E32AAC">
      <w:pPr>
        <w:pStyle w:val="Heading5"/>
        <w:rPr>
          <w:ins w:id="2618" w:author="C3-215470" w:date="2021-10-19T10:23:00Z"/>
        </w:rPr>
      </w:pPr>
      <w:bookmarkStart w:id="2619" w:name="_Toc28012434"/>
      <w:bookmarkStart w:id="2620" w:name="_Toc36038387"/>
      <w:bookmarkStart w:id="2621" w:name="_Toc45133657"/>
      <w:bookmarkStart w:id="2622" w:name="_Toc51762411"/>
      <w:bookmarkStart w:id="2623" w:name="_Toc59016983"/>
      <w:bookmarkStart w:id="2624" w:name="_Toc68168148"/>
      <w:bookmarkStart w:id="2625" w:name="_Toc85532262"/>
      <w:ins w:id="2626" w:author="C3-215470" w:date="2021-10-19T10:23:00Z">
        <w:r>
          <w:t>6.2.3.4.2</w:t>
        </w:r>
        <w:r>
          <w:tab/>
          <w:t>Resource definition</w:t>
        </w:r>
        <w:bookmarkEnd w:id="2619"/>
        <w:bookmarkEnd w:id="2620"/>
        <w:bookmarkEnd w:id="2621"/>
        <w:bookmarkEnd w:id="2622"/>
        <w:bookmarkEnd w:id="2623"/>
        <w:bookmarkEnd w:id="2624"/>
        <w:bookmarkEnd w:id="2625"/>
      </w:ins>
    </w:p>
    <w:p w14:paraId="6B1E831F" w14:textId="77777777" w:rsidR="00E32AAC" w:rsidRDefault="00E32AAC" w:rsidP="00E32AAC">
      <w:pPr>
        <w:rPr>
          <w:ins w:id="2627" w:author="C3-215470" w:date="2021-10-19T10:23:00Z"/>
        </w:rPr>
      </w:pPr>
      <w:ins w:id="2628" w:author="C3-215470" w:date="2021-10-19T10:23:00Z">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ins>
    </w:p>
    <w:p w14:paraId="0C993054" w14:textId="77777777" w:rsidR="00E32AAC" w:rsidRDefault="00E32AAC" w:rsidP="00E32AAC">
      <w:pPr>
        <w:rPr>
          <w:ins w:id="2629" w:author="C3-215470" w:date="2021-10-19T10:23:00Z"/>
          <w:rFonts w:ascii="Arial" w:hAnsi="Arial" w:cs="Arial"/>
        </w:rPr>
      </w:pPr>
      <w:ins w:id="2630" w:author="C3-215470" w:date="2021-10-19T10:23:00Z">
        <w:r>
          <w:t>This resource shall support the resource URI variables defined in table 6.2.3.4.2-1</w:t>
        </w:r>
        <w:r>
          <w:rPr>
            <w:rFonts w:ascii="Arial" w:hAnsi="Arial" w:cs="Arial"/>
          </w:rPr>
          <w:t>.</w:t>
        </w:r>
      </w:ins>
    </w:p>
    <w:p w14:paraId="6BDFC7ED" w14:textId="77777777" w:rsidR="00E32AAC" w:rsidRDefault="00E32AAC" w:rsidP="00E32AAC">
      <w:pPr>
        <w:pStyle w:val="TH"/>
        <w:rPr>
          <w:ins w:id="2631" w:author="C3-215470" w:date="2021-10-19T10:23:00Z"/>
          <w:rFonts w:cs="Arial"/>
        </w:rPr>
      </w:pPr>
      <w:ins w:id="2632" w:author="C3-215470" w:date="2021-10-19T10:23:00Z">
        <w:r>
          <w:t>Table 6.2.3.4.2-1: Resource URI variables for this resource</w:t>
        </w:r>
      </w:ins>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DE2581">
        <w:trPr>
          <w:jc w:val="center"/>
          <w:ins w:id="2633" w:author="C3-215470" w:date="2021-10-19T10:23:00Z"/>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DE2581">
            <w:pPr>
              <w:pStyle w:val="TAH"/>
              <w:rPr>
                <w:ins w:id="2634" w:author="C3-215470" w:date="2021-10-19T10:23:00Z"/>
              </w:rPr>
            </w:pPr>
            <w:ins w:id="2635" w:author="C3-215470" w:date="2021-10-19T10:23:00Z">
              <w:r>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DE2581">
            <w:pPr>
              <w:pStyle w:val="TAH"/>
              <w:rPr>
                <w:ins w:id="2636" w:author="C3-215470" w:date="2021-10-19T10:23:00Z"/>
                <w:lang w:eastAsia="zh-CN"/>
              </w:rPr>
            </w:pPr>
            <w:ins w:id="2637" w:author="C3-215470" w:date="2021-10-19T10:23:00Z">
              <w:r>
                <w:rPr>
                  <w:rFonts w:hint="eastAsia"/>
                  <w:lang w:eastAsia="zh-CN"/>
                </w:rPr>
                <w:t>D</w:t>
              </w:r>
              <w:r>
                <w:rPr>
                  <w:lang w:eastAsia="zh-CN"/>
                </w:rPr>
                <w:t>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DE2581">
            <w:pPr>
              <w:pStyle w:val="TAH"/>
              <w:rPr>
                <w:ins w:id="2638" w:author="C3-215470" w:date="2021-10-19T10:23:00Z"/>
              </w:rPr>
            </w:pPr>
            <w:ins w:id="2639" w:author="C3-215470" w:date="2021-10-19T10:23:00Z">
              <w:r>
                <w:t>Definition</w:t>
              </w:r>
            </w:ins>
          </w:p>
        </w:tc>
      </w:tr>
      <w:tr w:rsidR="00E32AAC" w14:paraId="1C5C49D9" w14:textId="77777777" w:rsidTr="00DE2581">
        <w:trPr>
          <w:jc w:val="center"/>
          <w:ins w:id="2640" w:author="C3-215470" w:date="2021-10-19T10:23:00Z"/>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DE2581">
            <w:pPr>
              <w:pStyle w:val="TAL"/>
              <w:rPr>
                <w:ins w:id="2641" w:author="C3-215470" w:date="2021-10-19T10:23:00Z"/>
              </w:rPr>
            </w:pPr>
            <w:ins w:id="2642" w:author="C3-215470" w:date="2021-10-19T10:23:00Z">
              <w:r>
                <w:t>apiRoot</w:t>
              </w:r>
            </w:ins>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DE2581">
            <w:pPr>
              <w:pStyle w:val="TAL"/>
              <w:rPr>
                <w:ins w:id="2643" w:author="C3-215470" w:date="2021-10-19T10:23:00Z"/>
                <w:lang w:eastAsia="zh-CN"/>
              </w:rPr>
            </w:pPr>
            <w:ins w:id="2644" w:author="C3-215470" w:date="2021-10-19T10:23:00Z">
              <w:r>
                <w:rPr>
                  <w:lang w:eastAsia="zh-CN"/>
                </w:rP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DE2581">
            <w:pPr>
              <w:pStyle w:val="TAL"/>
              <w:rPr>
                <w:ins w:id="2645" w:author="C3-215470" w:date="2021-10-19T10:23:00Z"/>
              </w:rPr>
            </w:pPr>
            <w:ins w:id="2646" w:author="C3-215470" w:date="2021-10-19T10:23:00Z">
              <w:r>
                <w:t>See clause</w:t>
              </w:r>
              <w:r>
                <w:rPr>
                  <w:lang w:eastAsia="zh-CN"/>
                </w:rPr>
                <w:t> </w:t>
              </w:r>
              <w:r>
                <w:t>6.2.1</w:t>
              </w:r>
            </w:ins>
          </w:p>
        </w:tc>
      </w:tr>
      <w:tr w:rsidR="00E32AAC" w14:paraId="1825F3EF" w14:textId="77777777" w:rsidTr="00DE2581">
        <w:trPr>
          <w:jc w:val="center"/>
          <w:ins w:id="2647" w:author="C3-215470" w:date="2021-10-19T10:23:00Z"/>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DE2581">
            <w:pPr>
              <w:pStyle w:val="TAL"/>
              <w:rPr>
                <w:ins w:id="2648" w:author="C3-215470" w:date="2021-10-19T10:23:00Z"/>
              </w:rPr>
            </w:pPr>
            <w:ins w:id="2649" w:author="C3-215470" w:date="2021-10-19T10:23:00Z">
              <w:r>
                <w:t>appSessionId</w:t>
              </w:r>
            </w:ins>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DE2581">
            <w:pPr>
              <w:pStyle w:val="TAL"/>
              <w:rPr>
                <w:ins w:id="2650" w:author="C3-215470" w:date="2021-10-19T10:23:00Z"/>
              </w:rPr>
            </w:pPr>
            <w:ins w:id="2651" w:author="C3-215470" w:date="2021-10-19T10:23: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DE2581">
            <w:pPr>
              <w:pStyle w:val="ZH"/>
              <w:keepNext/>
              <w:keepLines/>
              <w:framePr w:wrap="auto" w:vAnchor="margin" w:hAnchor="text" w:xAlign="left" w:yAlign="inline"/>
              <w:widowControl/>
              <w:rPr>
                <w:ins w:id="2652" w:author="C3-215470" w:date="2021-10-19T10:23:00Z"/>
                <w:noProof w:val="0"/>
                <w:sz w:val="18"/>
              </w:rPr>
            </w:pPr>
            <w:ins w:id="2653" w:author="C3-215470" w:date="2021-10-19T10:23:00Z">
              <w:r w:rsidRPr="0014594E">
                <w:rPr>
                  <w:noProof w:val="0"/>
                  <w:sz w:val="18"/>
                </w:rPr>
                <w:t>Identifies an application session context</w:t>
              </w:r>
            </w:ins>
          </w:p>
        </w:tc>
      </w:tr>
    </w:tbl>
    <w:p w14:paraId="030BDA4A" w14:textId="77777777" w:rsidR="00E32AAC" w:rsidRDefault="00E32AAC" w:rsidP="00E32AAC">
      <w:pPr>
        <w:rPr>
          <w:ins w:id="2654" w:author="C3-215470" w:date="2021-10-19T10:23:00Z"/>
        </w:rPr>
      </w:pPr>
    </w:p>
    <w:p w14:paraId="78C200C7" w14:textId="77777777" w:rsidR="00E32AAC" w:rsidRDefault="00E32AAC" w:rsidP="00E32AAC">
      <w:pPr>
        <w:pStyle w:val="Heading5"/>
        <w:rPr>
          <w:ins w:id="2655" w:author="C3-215470" w:date="2021-10-19T10:23:00Z"/>
        </w:rPr>
      </w:pPr>
      <w:bookmarkStart w:id="2656" w:name="_Toc28012435"/>
      <w:bookmarkStart w:id="2657" w:name="_Toc36038388"/>
      <w:bookmarkStart w:id="2658" w:name="_Toc45133658"/>
      <w:bookmarkStart w:id="2659" w:name="_Toc51762412"/>
      <w:bookmarkStart w:id="2660" w:name="_Toc59016984"/>
      <w:bookmarkStart w:id="2661" w:name="_Toc68168149"/>
      <w:bookmarkStart w:id="2662" w:name="_Toc85532263"/>
      <w:ins w:id="2663" w:author="C3-215470" w:date="2021-10-19T10:23:00Z">
        <w:r>
          <w:t>6.2.3.4.3</w:t>
        </w:r>
        <w:r>
          <w:tab/>
          <w:t>Resource Standard Methods</w:t>
        </w:r>
        <w:bookmarkEnd w:id="2656"/>
        <w:bookmarkEnd w:id="2657"/>
        <w:bookmarkEnd w:id="2658"/>
        <w:bookmarkEnd w:id="2659"/>
        <w:bookmarkEnd w:id="2660"/>
        <w:bookmarkEnd w:id="2661"/>
        <w:bookmarkEnd w:id="2662"/>
      </w:ins>
    </w:p>
    <w:p w14:paraId="45A4BF77" w14:textId="77777777" w:rsidR="00E32AAC" w:rsidRDefault="00E32AAC" w:rsidP="00E32AAC">
      <w:pPr>
        <w:pStyle w:val="Heading6"/>
        <w:rPr>
          <w:ins w:id="2664" w:author="C3-215470" w:date="2021-10-19T10:23:00Z"/>
        </w:rPr>
      </w:pPr>
      <w:bookmarkStart w:id="2665" w:name="_Toc28012436"/>
      <w:bookmarkStart w:id="2666" w:name="_Toc36038389"/>
      <w:bookmarkStart w:id="2667" w:name="_Toc45133659"/>
      <w:bookmarkStart w:id="2668" w:name="_Toc51762413"/>
      <w:bookmarkStart w:id="2669" w:name="_Toc59016985"/>
      <w:bookmarkStart w:id="2670" w:name="_Toc68168150"/>
      <w:bookmarkStart w:id="2671" w:name="_Toc85532264"/>
      <w:ins w:id="2672" w:author="C3-215470" w:date="2021-10-19T10:23:00Z">
        <w:r>
          <w:t>6.2.3.4.3.1</w:t>
        </w:r>
        <w:r>
          <w:tab/>
          <w:t>PUT</w:t>
        </w:r>
        <w:bookmarkEnd w:id="2665"/>
        <w:bookmarkEnd w:id="2666"/>
        <w:bookmarkEnd w:id="2667"/>
        <w:bookmarkEnd w:id="2668"/>
        <w:bookmarkEnd w:id="2669"/>
        <w:bookmarkEnd w:id="2670"/>
        <w:bookmarkEnd w:id="2671"/>
      </w:ins>
    </w:p>
    <w:p w14:paraId="5C521BA9" w14:textId="77777777" w:rsidR="00E32AAC" w:rsidRDefault="00E32AAC" w:rsidP="00E32AAC">
      <w:pPr>
        <w:rPr>
          <w:ins w:id="2673" w:author="C3-215470" w:date="2021-10-19T10:23:00Z"/>
        </w:rPr>
      </w:pPr>
      <w:ins w:id="2674" w:author="C3-215470" w:date="2021-10-19T10:23:00Z">
        <w:r>
          <w:t>This method shall support the URI query parameters specified in table 6.2.3.4.3.1-1.</w:t>
        </w:r>
      </w:ins>
    </w:p>
    <w:p w14:paraId="54FBFDA8" w14:textId="77777777" w:rsidR="00E32AAC" w:rsidRDefault="00E32AAC" w:rsidP="00E32AAC">
      <w:pPr>
        <w:pStyle w:val="TH"/>
        <w:rPr>
          <w:ins w:id="2675" w:author="C3-215470" w:date="2021-10-19T10:23:00Z"/>
          <w:rFonts w:cs="Arial"/>
        </w:rPr>
      </w:pPr>
      <w:ins w:id="2676" w:author="C3-215470" w:date="2021-10-19T10:23:00Z">
        <w:r>
          <w:lastRenderedPageBreak/>
          <w:t>Table 6.2.3.4.3.1-1: URI query parameters supported by the PUT method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DE2581">
        <w:trPr>
          <w:jc w:val="center"/>
          <w:ins w:id="2677" w:author="C3-215470" w:date="2021-10-19T10:23: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DE2581">
            <w:pPr>
              <w:pStyle w:val="TAH"/>
              <w:rPr>
                <w:ins w:id="2678" w:author="C3-215470" w:date="2021-10-19T10:23:00Z"/>
              </w:rPr>
            </w:pPr>
            <w:ins w:id="2679" w:author="C3-215470" w:date="2021-10-19T10:23:00Z">
              <w:r>
                <w:t>Name</w:t>
              </w:r>
            </w:ins>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DE2581">
            <w:pPr>
              <w:pStyle w:val="TAH"/>
              <w:rPr>
                <w:ins w:id="2680" w:author="C3-215470" w:date="2021-10-19T10:23:00Z"/>
              </w:rPr>
            </w:pPr>
            <w:ins w:id="2681" w:author="C3-215470" w:date="2021-10-19T10:23: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DE2581">
            <w:pPr>
              <w:pStyle w:val="TAH"/>
              <w:rPr>
                <w:ins w:id="2682" w:author="C3-215470" w:date="2021-10-19T10:23:00Z"/>
              </w:rPr>
            </w:pPr>
            <w:ins w:id="2683" w:author="C3-215470" w:date="2021-10-19T10:23: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DE2581">
            <w:pPr>
              <w:pStyle w:val="TAH"/>
              <w:rPr>
                <w:ins w:id="2684" w:author="C3-215470" w:date="2021-10-19T10:23:00Z"/>
              </w:rPr>
            </w:pPr>
            <w:ins w:id="2685" w:author="C3-215470" w:date="2021-10-19T10:23:00Z">
              <w:r>
                <w:t>Cardinality</w:t>
              </w:r>
            </w:ins>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DE2581">
            <w:pPr>
              <w:pStyle w:val="TAH"/>
              <w:rPr>
                <w:ins w:id="2686" w:author="C3-215470" w:date="2021-10-19T10:23:00Z"/>
              </w:rPr>
            </w:pPr>
            <w:ins w:id="2687" w:author="C3-215470" w:date="2021-10-19T10:23:00Z">
              <w:r>
                <w:t>Description</w:t>
              </w:r>
            </w:ins>
          </w:p>
        </w:tc>
      </w:tr>
      <w:tr w:rsidR="00E32AAC" w14:paraId="54085C5D" w14:textId="77777777" w:rsidTr="00DE2581">
        <w:trPr>
          <w:jc w:val="center"/>
          <w:ins w:id="2688" w:author="C3-215470" w:date="2021-10-19T10:23:00Z"/>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DE2581">
            <w:pPr>
              <w:pStyle w:val="TAL"/>
              <w:rPr>
                <w:ins w:id="2689" w:author="C3-215470" w:date="2021-10-19T10:23:00Z"/>
              </w:rPr>
            </w:pPr>
            <w:ins w:id="2690" w:author="C3-215470" w:date="2021-10-19T10:23:00Z">
              <w:r>
                <w:t>n/a</w:t>
              </w:r>
            </w:ins>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DE2581">
            <w:pPr>
              <w:pStyle w:val="TAL"/>
              <w:rPr>
                <w:ins w:id="2691" w:author="C3-215470" w:date="2021-10-19T10:23:00Z"/>
              </w:rPr>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DE2581">
            <w:pPr>
              <w:pStyle w:val="TAC"/>
              <w:rPr>
                <w:ins w:id="2692" w:author="C3-215470" w:date="2021-10-19T10:23:00Z"/>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DE2581">
            <w:pPr>
              <w:pStyle w:val="TAC"/>
              <w:rPr>
                <w:ins w:id="2693" w:author="C3-215470" w:date="2021-10-19T10:23:00Z"/>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DE2581">
            <w:pPr>
              <w:pStyle w:val="TAL"/>
              <w:rPr>
                <w:ins w:id="2694" w:author="C3-215470" w:date="2021-10-19T10:23:00Z"/>
                <w:lang w:eastAsia="es-ES"/>
              </w:rPr>
            </w:pPr>
          </w:p>
        </w:tc>
      </w:tr>
    </w:tbl>
    <w:p w14:paraId="5FCC310D" w14:textId="77777777" w:rsidR="00E32AAC" w:rsidRDefault="00E32AAC" w:rsidP="00E32AAC">
      <w:pPr>
        <w:rPr>
          <w:ins w:id="2695" w:author="C3-215470" w:date="2021-10-19T10:23:00Z"/>
        </w:rPr>
      </w:pPr>
    </w:p>
    <w:p w14:paraId="3782B4B0" w14:textId="77777777" w:rsidR="00E32AAC" w:rsidRDefault="00E32AAC" w:rsidP="00E32AAC">
      <w:pPr>
        <w:rPr>
          <w:ins w:id="2696" w:author="C3-215470" w:date="2021-10-19T10:23:00Z"/>
        </w:rPr>
      </w:pPr>
      <w:ins w:id="2697" w:author="C3-215470" w:date="2021-10-19T10:23:00Z">
        <w:r>
          <w:t>This method shall support the request data structures specified in table 6.2.3.4.3.1-2 and the response data structures and response codes specified in table 6.2.3.4.3.1-3.</w:t>
        </w:r>
      </w:ins>
    </w:p>
    <w:p w14:paraId="2C5A8C2B" w14:textId="77777777" w:rsidR="00E32AAC" w:rsidRDefault="00E32AAC" w:rsidP="00E32AAC">
      <w:pPr>
        <w:pStyle w:val="TH"/>
        <w:rPr>
          <w:ins w:id="2698" w:author="C3-215470" w:date="2021-10-19T10:23:00Z"/>
        </w:rPr>
      </w:pPr>
      <w:ins w:id="2699" w:author="C3-215470" w:date="2021-10-19T10:23:00Z">
        <w:r>
          <w:t>Table 6.2.3.4.3.1-2: Data structures supported by the PUT Request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DE2581">
        <w:trPr>
          <w:jc w:val="center"/>
          <w:ins w:id="2700" w:author="C3-215470" w:date="2021-10-19T10:23:00Z"/>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DE2581">
            <w:pPr>
              <w:pStyle w:val="TAH"/>
              <w:rPr>
                <w:ins w:id="2701" w:author="C3-215470" w:date="2021-10-19T10:23:00Z"/>
              </w:rPr>
            </w:pPr>
            <w:ins w:id="2702"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DE2581">
            <w:pPr>
              <w:pStyle w:val="TAH"/>
              <w:rPr>
                <w:ins w:id="2703" w:author="C3-215470" w:date="2021-10-19T10:23:00Z"/>
              </w:rPr>
            </w:pPr>
            <w:ins w:id="2704" w:author="C3-215470" w:date="2021-10-19T10:23: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DE2581">
            <w:pPr>
              <w:pStyle w:val="TAH"/>
              <w:rPr>
                <w:ins w:id="2705" w:author="C3-215470" w:date="2021-10-19T10:23:00Z"/>
              </w:rPr>
            </w:pPr>
            <w:ins w:id="2706" w:author="C3-215470" w:date="2021-10-19T10:23:00Z">
              <w:r>
                <w:t>Cardinality</w:t>
              </w:r>
            </w:ins>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DE2581">
            <w:pPr>
              <w:pStyle w:val="TAH"/>
              <w:rPr>
                <w:ins w:id="2707" w:author="C3-215470" w:date="2021-10-19T10:23:00Z"/>
              </w:rPr>
            </w:pPr>
            <w:ins w:id="2708" w:author="C3-215470" w:date="2021-10-19T10:23:00Z">
              <w:r>
                <w:t>Description</w:t>
              </w:r>
            </w:ins>
          </w:p>
        </w:tc>
      </w:tr>
      <w:tr w:rsidR="00E32AAC" w14:paraId="7FABF22A" w14:textId="77777777" w:rsidTr="00DE2581">
        <w:trPr>
          <w:jc w:val="center"/>
          <w:ins w:id="2709" w:author="C3-215470" w:date="2021-10-19T10:23:00Z"/>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DE2581">
            <w:pPr>
              <w:pStyle w:val="TAL"/>
              <w:rPr>
                <w:ins w:id="2710" w:author="C3-215470" w:date="2021-10-19T10:23:00Z"/>
              </w:rPr>
            </w:pPr>
            <w:ins w:id="2711" w:author="C3-215470" w:date="2021-10-19T10:23:00Z">
              <w:r>
                <w:t>EventsSubscReqData</w:t>
              </w:r>
            </w:ins>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DE2581">
            <w:pPr>
              <w:pStyle w:val="TAC"/>
              <w:rPr>
                <w:ins w:id="2712" w:author="C3-215470" w:date="2021-10-19T10:23:00Z"/>
              </w:rPr>
            </w:pPr>
            <w:ins w:id="2713" w:author="C3-215470" w:date="2021-10-19T10:23: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DE2581">
            <w:pPr>
              <w:pStyle w:val="TAC"/>
              <w:rPr>
                <w:ins w:id="2714" w:author="C3-215470" w:date="2021-10-19T10:23:00Z"/>
              </w:rPr>
            </w:pPr>
            <w:ins w:id="2715" w:author="C3-215470" w:date="2021-10-19T10:23:00Z">
              <w:r>
                <w:t>1</w:t>
              </w:r>
            </w:ins>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DE2581">
            <w:pPr>
              <w:pStyle w:val="TAL"/>
              <w:rPr>
                <w:ins w:id="2716" w:author="C3-215470" w:date="2021-10-19T10:23:00Z"/>
              </w:rPr>
            </w:pPr>
            <w:ins w:id="2717" w:author="C3-215470" w:date="2021-10-19T10:23:00Z">
              <w:r>
                <w:t>Contains information for the modification of the Events Subscription sub-resource.</w:t>
              </w:r>
            </w:ins>
          </w:p>
        </w:tc>
      </w:tr>
    </w:tbl>
    <w:p w14:paraId="02763D8E" w14:textId="77777777" w:rsidR="00E32AAC" w:rsidRDefault="00E32AAC" w:rsidP="00E32AAC">
      <w:pPr>
        <w:rPr>
          <w:ins w:id="2718" w:author="C3-215470" w:date="2021-10-19T10:23:00Z"/>
        </w:rPr>
      </w:pPr>
    </w:p>
    <w:p w14:paraId="0D2433A6" w14:textId="77777777" w:rsidR="00E32AAC" w:rsidRDefault="00E32AAC" w:rsidP="00E32AAC">
      <w:pPr>
        <w:pStyle w:val="TH"/>
        <w:rPr>
          <w:ins w:id="2719" w:author="C3-215470" w:date="2021-10-19T10:23:00Z"/>
        </w:rPr>
      </w:pPr>
      <w:ins w:id="2720" w:author="C3-215470" w:date="2021-10-19T10:23:00Z">
        <w:r>
          <w:t>Table 6.2.3.4.3.1-3: Data structures supported by the PUT Response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DE2581">
        <w:trPr>
          <w:jc w:val="center"/>
          <w:ins w:id="2721" w:author="C3-215470" w:date="2021-10-19T10:23:00Z"/>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DE2581">
            <w:pPr>
              <w:pStyle w:val="TAH"/>
              <w:rPr>
                <w:ins w:id="2722" w:author="C3-215470" w:date="2021-10-19T10:23:00Z"/>
              </w:rPr>
            </w:pPr>
            <w:ins w:id="2723"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DE2581">
            <w:pPr>
              <w:pStyle w:val="TAH"/>
              <w:rPr>
                <w:ins w:id="2724" w:author="C3-215470" w:date="2021-10-19T10:23:00Z"/>
              </w:rPr>
            </w:pPr>
            <w:ins w:id="2725" w:author="C3-215470" w:date="2021-10-19T10:23: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DE2581">
            <w:pPr>
              <w:pStyle w:val="TAH"/>
              <w:rPr>
                <w:ins w:id="2726" w:author="C3-215470" w:date="2021-10-19T10:23:00Z"/>
              </w:rPr>
            </w:pPr>
            <w:ins w:id="2727" w:author="C3-215470" w:date="2021-10-19T10:23:00Z">
              <w:r>
                <w:t>Cardinality</w:t>
              </w:r>
            </w:ins>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DE2581">
            <w:pPr>
              <w:pStyle w:val="TAH"/>
              <w:rPr>
                <w:ins w:id="2728" w:author="C3-215470" w:date="2021-10-19T10:23:00Z"/>
              </w:rPr>
            </w:pPr>
            <w:ins w:id="2729" w:author="C3-215470" w:date="2021-10-19T10:23:00Z">
              <w:r>
                <w:t>Response codes</w:t>
              </w:r>
            </w:ins>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DE2581">
            <w:pPr>
              <w:pStyle w:val="TAH"/>
              <w:rPr>
                <w:ins w:id="2730" w:author="C3-215470" w:date="2021-10-19T10:23:00Z"/>
              </w:rPr>
            </w:pPr>
            <w:ins w:id="2731" w:author="C3-215470" w:date="2021-10-19T10:23:00Z">
              <w:r>
                <w:t>Description</w:t>
              </w:r>
            </w:ins>
          </w:p>
        </w:tc>
      </w:tr>
      <w:tr w:rsidR="00E32AAC" w14:paraId="4F1871D4" w14:textId="77777777" w:rsidTr="00DE2581">
        <w:trPr>
          <w:jc w:val="center"/>
          <w:ins w:id="2732" w:author="C3-215470" w:date="2021-10-19T10:23:00Z"/>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DE2581">
            <w:pPr>
              <w:pStyle w:val="TAL"/>
              <w:rPr>
                <w:ins w:id="2733" w:author="C3-215470" w:date="2021-10-19T10:23:00Z"/>
              </w:rPr>
            </w:pPr>
            <w:ins w:id="2734" w:author="C3-215470" w:date="2021-10-19T10:23:00Z">
              <w:r>
                <w:t>TscAppSessionContextData</w:t>
              </w:r>
            </w:ins>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DE2581">
            <w:pPr>
              <w:pStyle w:val="TAC"/>
              <w:rPr>
                <w:ins w:id="2735" w:author="C3-215470" w:date="2021-10-19T10:23:00Z"/>
              </w:rPr>
            </w:pPr>
            <w:ins w:id="2736" w:author="C3-215470" w:date="2021-10-19T10:23:00Z">
              <w:r>
                <w:t>M</w:t>
              </w:r>
            </w:ins>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DE2581">
            <w:pPr>
              <w:pStyle w:val="TAC"/>
              <w:rPr>
                <w:ins w:id="2737" w:author="C3-215470" w:date="2021-10-19T10:23:00Z"/>
              </w:rPr>
            </w:pPr>
            <w:ins w:id="2738" w:author="C3-215470" w:date="2021-10-19T10:23:00Z">
              <w:r>
                <w:t>1</w:t>
              </w:r>
            </w:ins>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DE2581">
            <w:pPr>
              <w:pStyle w:val="TAL"/>
              <w:rPr>
                <w:ins w:id="2739" w:author="C3-215470" w:date="2021-10-19T10:23:00Z"/>
              </w:rPr>
            </w:pPr>
            <w:ins w:id="2740" w:author="C3-215470" w:date="2021-10-19T10:23:00Z">
              <w:r>
                <w:t>201 Created</w:t>
              </w:r>
            </w:ins>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DE2581">
            <w:pPr>
              <w:pStyle w:val="TAL"/>
              <w:rPr>
                <w:ins w:id="2741" w:author="C3-215470" w:date="2021-10-19T10:23:00Z"/>
              </w:rPr>
            </w:pPr>
            <w:ins w:id="2742" w:author="C3-215470" w:date="2021-10-19T10:23:00Z">
              <w:r>
                <w:t>Successful case.</w:t>
              </w:r>
            </w:ins>
          </w:p>
          <w:p w14:paraId="10D4CF11" w14:textId="77777777" w:rsidR="00E32AAC" w:rsidRDefault="00E32AAC" w:rsidP="00DE2581">
            <w:pPr>
              <w:pStyle w:val="ZH"/>
              <w:framePr w:wrap="notBeside"/>
              <w:rPr>
                <w:ins w:id="2743" w:author="C3-215470" w:date="2021-10-19T10:23:00Z"/>
              </w:rPr>
            </w:pPr>
            <w:ins w:id="2744" w:author="C3-215470" w:date="2021-10-19T10:23:00Z">
              <w:r w:rsidRPr="00F218CC">
                <w:rPr>
                  <w:noProof w:val="0"/>
                  <w:sz w:val="18"/>
                </w:rPr>
                <w:t>The Events Subscription sub-resource was created.</w:t>
              </w:r>
            </w:ins>
          </w:p>
        </w:tc>
      </w:tr>
      <w:tr w:rsidR="00E32AAC" w14:paraId="48685EB0" w14:textId="77777777" w:rsidTr="00DE2581">
        <w:trPr>
          <w:jc w:val="center"/>
          <w:ins w:id="2745" w:author="C3-215470" w:date="2021-10-19T10:23:00Z"/>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DE2581">
            <w:pPr>
              <w:pStyle w:val="TAL"/>
              <w:rPr>
                <w:ins w:id="2746" w:author="C3-215470" w:date="2021-10-19T10:23:00Z"/>
              </w:rPr>
            </w:pPr>
            <w:ins w:id="2747" w:author="C3-215470" w:date="2021-10-19T10:23:00Z">
              <w:r>
                <w:t>TscAppSessionContextData</w:t>
              </w:r>
            </w:ins>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DE2581">
            <w:pPr>
              <w:pStyle w:val="TAC"/>
              <w:rPr>
                <w:ins w:id="2748" w:author="C3-215470" w:date="2021-10-19T10:23:00Z"/>
              </w:rPr>
            </w:pPr>
            <w:ins w:id="2749" w:author="C3-215470" w:date="2021-10-19T10:23:00Z">
              <w:r>
                <w:t>M</w:t>
              </w:r>
            </w:ins>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DE2581">
            <w:pPr>
              <w:pStyle w:val="TAC"/>
              <w:rPr>
                <w:ins w:id="2750" w:author="C3-215470" w:date="2021-10-19T10:23:00Z"/>
              </w:rPr>
            </w:pPr>
            <w:ins w:id="2751" w:author="C3-215470" w:date="2021-10-19T10:23:00Z">
              <w:r>
                <w:t>1</w:t>
              </w:r>
            </w:ins>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DE2581">
            <w:pPr>
              <w:pStyle w:val="TAL"/>
              <w:rPr>
                <w:ins w:id="2752" w:author="C3-215470" w:date="2021-10-19T10:23:00Z"/>
              </w:rPr>
            </w:pPr>
            <w:ins w:id="2753" w:author="C3-215470" w:date="2021-10-19T10:23:00Z">
              <w:r>
                <w:t>200 OK</w:t>
              </w:r>
            </w:ins>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DE2581">
            <w:pPr>
              <w:pStyle w:val="TAL"/>
              <w:rPr>
                <w:ins w:id="2754" w:author="C3-215470" w:date="2021-10-19T10:23:00Z"/>
              </w:rPr>
            </w:pPr>
            <w:ins w:id="2755" w:author="C3-215470" w:date="2021-10-19T10:23:00Z">
              <w:r>
                <w:t>Successful case.</w:t>
              </w:r>
            </w:ins>
          </w:p>
          <w:p w14:paraId="23D54943" w14:textId="77777777" w:rsidR="00E32AAC" w:rsidRDefault="00E32AAC" w:rsidP="00DE2581">
            <w:pPr>
              <w:pStyle w:val="ZH"/>
              <w:framePr w:wrap="notBeside"/>
              <w:rPr>
                <w:ins w:id="2756" w:author="C3-215470" w:date="2021-10-19T10:23:00Z"/>
              </w:rPr>
            </w:pPr>
            <w:ins w:id="2757" w:author="C3-215470" w:date="2021-10-19T10:23:00Z">
              <w:r w:rsidRPr="00F218CC">
                <w:rPr>
                  <w:noProof w:val="0"/>
                  <w:sz w:val="18"/>
                </w:rPr>
                <w:t>The Events Subscription sub-resource was modified.</w:t>
              </w:r>
            </w:ins>
          </w:p>
        </w:tc>
      </w:tr>
      <w:tr w:rsidR="00E32AAC" w14:paraId="6B636EF1" w14:textId="77777777" w:rsidTr="00DE2581">
        <w:trPr>
          <w:jc w:val="center"/>
          <w:ins w:id="2758" w:author="C3-215470" w:date="2021-10-19T10:23:00Z"/>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DE2581">
            <w:pPr>
              <w:pStyle w:val="TAL"/>
              <w:rPr>
                <w:ins w:id="2759" w:author="C3-215470" w:date="2021-10-19T10:23:00Z"/>
              </w:rPr>
            </w:pPr>
            <w:ins w:id="2760"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DE2581">
            <w:pPr>
              <w:pStyle w:val="TAC"/>
              <w:rPr>
                <w:ins w:id="2761" w:author="C3-215470" w:date="2021-10-19T10:23:00Z"/>
              </w:rPr>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DE2581">
            <w:pPr>
              <w:pStyle w:val="TAC"/>
              <w:rPr>
                <w:ins w:id="2762" w:author="C3-215470" w:date="2021-10-19T10:23:00Z"/>
              </w:rPr>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DE2581">
            <w:pPr>
              <w:pStyle w:val="TAL"/>
              <w:rPr>
                <w:ins w:id="2763" w:author="C3-215470" w:date="2021-10-19T10:23:00Z"/>
              </w:rPr>
            </w:pPr>
            <w:ins w:id="2764" w:author="C3-215470" w:date="2021-10-19T10:23:00Z">
              <w:r>
                <w:t>204 No Content</w:t>
              </w:r>
            </w:ins>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DE2581">
            <w:pPr>
              <w:pStyle w:val="TAL"/>
              <w:rPr>
                <w:ins w:id="2765" w:author="C3-215470" w:date="2021-10-19T10:23:00Z"/>
              </w:rPr>
            </w:pPr>
            <w:ins w:id="2766" w:author="C3-215470" w:date="2021-10-19T10:23:00Z">
              <w:r>
                <w:t>Successful case.</w:t>
              </w:r>
            </w:ins>
          </w:p>
          <w:p w14:paraId="1107981E" w14:textId="77777777" w:rsidR="00E32AAC" w:rsidRDefault="00E32AAC" w:rsidP="00DE2581">
            <w:pPr>
              <w:pStyle w:val="TAL"/>
              <w:rPr>
                <w:ins w:id="2767" w:author="C3-215470" w:date="2021-10-19T10:23:00Z"/>
              </w:rPr>
            </w:pPr>
            <w:ins w:id="2768" w:author="C3-215470" w:date="2021-10-19T10:23:00Z">
              <w:r>
                <w:t>The Events Subscription sub-resource was modified.</w:t>
              </w:r>
            </w:ins>
          </w:p>
        </w:tc>
      </w:tr>
      <w:tr w:rsidR="00E32AAC" w14:paraId="10D32DA8" w14:textId="77777777" w:rsidTr="00DE2581">
        <w:trPr>
          <w:jc w:val="center"/>
          <w:ins w:id="2769" w:author="C3-215470" w:date="2021-10-19T10:23:00Z"/>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DE2581">
            <w:pPr>
              <w:pStyle w:val="TAN"/>
              <w:rPr>
                <w:ins w:id="2770" w:author="C3-215470" w:date="2021-10-19T10:23:00Z"/>
              </w:rPr>
            </w:pPr>
            <w:ins w:id="2771" w:author="C3-215470" w:date="2021-10-19T10:23:00Z">
              <w:r>
                <w:t>NOTE:</w:t>
              </w:r>
              <w:r>
                <w:tab/>
                <w:t>In addition, the HTTP status codes which are specified as mandatory in table 5.2.7.1-1 of 3GPP TS 29.500 [4] for the PUT method shall also apply.</w:t>
              </w:r>
            </w:ins>
          </w:p>
        </w:tc>
      </w:tr>
    </w:tbl>
    <w:p w14:paraId="108B4BB8" w14:textId="77777777" w:rsidR="00E32AAC" w:rsidRDefault="00E32AAC" w:rsidP="00E32AAC">
      <w:pPr>
        <w:rPr>
          <w:ins w:id="2772" w:author="C3-215470" w:date="2021-10-19T10:23:00Z"/>
          <w:noProof/>
        </w:rPr>
      </w:pPr>
    </w:p>
    <w:p w14:paraId="4AE48279" w14:textId="77777777" w:rsidR="00E32AAC" w:rsidRDefault="00E32AAC" w:rsidP="00E32AAC">
      <w:pPr>
        <w:pStyle w:val="TH"/>
        <w:rPr>
          <w:ins w:id="2773" w:author="C3-215470" w:date="2021-10-19T10:23:00Z"/>
        </w:rPr>
      </w:pPr>
      <w:ins w:id="2774" w:author="C3-215470" w:date="2021-10-19T10:23:00Z">
        <w:r>
          <w:t>Table</w:t>
        </w:r>
        <w:r>
          <w:rPr>
            <w:noProof/>
          </w:rPr>
          <w:t> </w:t>
        </w:r>
        <w:r>
          <w:t>6.2.3.4.3.1-4: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DE2581">
        <w:trPr>
          <w:jc w:val="center"/>
          <w:ins w:id="2775"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DE2581">
            <w:pPr>
              <w:pStyle w:val="TAH"/>
              <w:rPr>
                <w:ins w:id="2776" w:author="C3-215470" w:date="2021-10-19T10:23:00Z"/>
              </w:rPr>
            </w:pPr>
            <w:ins w:id="2777" w:author="C3-215470" w:date="2021-10-19T10:2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DE2581">
            <w:pPr>
              <w:pStyle w:val="TAH"/>
              <w:rPr>
                <w:ins w:id="2778" w:author="C3-215470" w:date="2021-10-19T10:23:00Z"/>
              </w:rPr>
            </w:pPr>
            <w:ins w:id="2779" w:author="C3-215470" w:date="2021-10-19T10:2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DE2581">
            <w:pPr>
              <w:pStyle w:val="TAH"/>
              <w:rPr>
                <w:ins w:id="2780" w:author="C3-215470" w:date="2021-10-19T10:23:00Z"/>
              </w:rPr>
            </w:pPr>
            <w:ins w:id="2781" w:author="C3-215470" w:date="2021-10-19T10:2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DE2581">
            <w:pPr>
              <w:pStyle w:val="TAH"/>
              <w:rPr>
                <w:ins w:id="2782" w:author="C3-215470" w:date="2021-10-19T10:23:00Z"/>
              </w:rPr>
            </w:pPr>
            <w:ins w:id="2783" w:author="C3-215470" w:date="2021-10-19T10:2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DE2581">
            <w:pPr>
              <w:pStyle w:val="TAH"/>
              <w:rPr>
                <w:ins w:id="2784" w:author="C3-215470" w:date="2021-10-19T10:23:00Z"/>
              </w:rPr>
            </w:pPr>
            <w:ins w:id="2785" w:author="C3-215470" w:date="2021-10-19T10:23:00Z">
              <w:r>
                <w:t>Description</w:t>
              </w:r>
            </w:ins>
          </w:p>
        </w:tc>
      </w:tr>
      <w:tr w:rsidR="00E32AAC" w14:paraId="3A85A727" w14:textId="77777777" w:rsidTr="00DE2581">
        <w:trPr>
          <w:jc w:val="center"/>
          <w:ins w:id="2786"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DE2581">
            <w:pPr>
              <w:pStyle w:val="TAL"/>
              <w:rPr>
                <w:ins w:id="2787" w:author="C3-215470" w:date="2021-10-19T10:23:00Z"/>
              </w:rPr>
            </w:pPr>
            <w:ins w:id="2788" w:author="C3-215470" w:date="2021-10-19T10:23:00Z">
              <w:r>
                <w:t>Location</w:t>
              </w:r>
            </w:ins>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DE2581">
            <w:pPr>
              <w:pStyle w:val="TAL"/>
              <w:rPr>
                <w:ins w:id="2789" w:author="C3-215470" w:date="2021-10-19T10:23:00Z"/>
              </w:rPr>
            </w:pPr>
            <w:ins w:id="2790" w:author="C3-215470" w:date="2021-10-19T10:23:00Z">
              <w:r>
                <w:t>string</w:t>
              </w:r>
            </w:ins>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DE2581">
            <w:pPr>
              <w:pStyle w:val="TAC"/>
              <w:rPr>
                <w:ins w:id="2791" w:author="C3-215470" w:date="2021-10-19T10:23:00Z"/>
              </w:rPr>
            </w:pPr>
            <w:ins w:id="2792" w:author="C3-215470" w:date="2021-10-19T10:23:00Z">
              <w:r>
                <w:t>M</w:t>
              </w:r>
            </w:ins>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DE2581">
            <w:pPr>
              <w:pStyle w:val="TAL"/>
              <w:rPr>
                <w:ins w:id="2793" w:author="C3-215470" w:date="2021-10-19T10:23:00Z"/>
              </w:rPr>
            </w:pPr>
            <w:ins w:id="2794" w:author="C3-215470" w:date="2021-10-19T10:23: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DE2581">
            <w:pPr>
              <w:pStyle w:val="TAL"/>
              <w:rPr>
                <w:ins w:id="2795" w:author="C3-215470" w:date="2021-10-19T10:23:00Z"/>
              </w:rPr>
            </w:pPr>
            <w:ins w:id="2796" w:author="C3-215470" w:date="2021-10-19T10:23:00Z">
              <w:r>
                <w:t xml:space="preserve">Contains the URI of the newly created resource, according to the structure: </w:t>
              </w:r>
              <w:r w:rsidRPr="00F218CC">
                <w:t>{apiRoot}/ntsctsf-qos-tscai/&lt;apiVersion&gt;/tsc-app-sessions/{appSessionId}/events-subscription</w:t>
              </w:r>
            </w:ins>
          </w:p>
        </w:tc>
      </w:tr>
    </w:tbl>
    <w:p w14:paraId="346A5178" w14:textId="77777777" w:rsidR="00E32AAC" w:rsidRDefault="00E32AAC" w:rsidP="00E32AAC">
      <w:pPr>
        <w:rPr>
          <w:ins w:id="2797" w:author="C3-215470" w:date="2021-10-19T10:23:00Z"/>
        </w:rPr>
      </w:pPr>
    </w:p>
    <w:p w14:paraId="6DC43B50" w14:textId="77777777" w:rsidR="00E32AAC" w:rsidRDefault="00E32AAC" w:rsidP="00E32AAC">
      <w:pPr>
        <w:pStyle w:val="Heading6"/>
        <w:rPr>
          <w:ins w:id="2798" w:author="C3-215470" w:date="2021-10-19T10:23:00Z"/>
        </w:rPr>
      </w:pPr>
      <w:bookmarkStart w:id="2799" w:name="_Toc28012437"/>
      <w:bookmarkStart w:id="2800" w:name="_Toc36038390"/>
      <w:bookmarkStart w:id="2801" w:name="_Toc45133660"/>
      <w:bookmarkStart w:id="2802" w:name="_Toc51762414"/>
      <w:bookmarkStart w:id="2803" w:name="_Toc59016986"/>
      <w:bookmarkStart w:id="2804" w:name="_Toc68168151"/>
      <w:bookmarkStart w:id="2805" w:name="_Toc85532265"/>
      <w:ins w:id="2806" w:author="C3-215470" w:date="2021-10-19T10:23:00Z">
        <w:r>
          <w:t>6.2.3.4.3.2</w:t>
        </w:r>
        <w:r>
          <w:tab/>
          <w:t>DELETE</w:t>
        </w:r>
        <w:bookmarkEnd w:id="2799"/>
        <w:bookmarkEnd w:id="2800"/>
        <w:bookmarkEnd w:id="2801"/>
        <w:bookmarkEnd w:id="2802"/>
        <w:bookmarkEnd w:id="2803"/>
        <w:bookmarkEnd w:id="2804"/>
        <w:bookmarkEnd w:id="2805"/>
      </w:ins>
    </w:p>
    <w:p w14:paraId="1C245A49" w14:textId="77777777" w:rsidR="00E32AAC" w:rsidRDefault="00E32AAC" w:rsidP="00E32AAC">
      <w:pPr>
        <w:rPr>
          <w:ins w:id="2807" w:author="C3-215470" w:date="2021-10-19T10:23:00Z"/>
        </w:rPr>
      </w:pPr>
      <w:ins w:id="2808" w:author="C3-215470" w:date="2021-10-19T10:23:00Z">
        <w:r>
          <w:t>This method shall support the URI query parameters specified in table 6.2.3.4.3.2-1.</w:t>
        </w:r>
      </w:ins>
    </w:p>
    <w:p w14:paraId="39A85D7D" w14:textId="77777777" w:rsidR="00E32AAC" w:rsidRDefault="00E32AAC" w:rsidP="00E32AAC">
      <w:pPr>
        <w:pStyle w:val="TH"/>
        <w:rPr>
          <w:ins w:id="2809" w:author="C3-215470" w:date="2021-10-19T10:23:00Z"/>
          <w:rFonts w:cs="Arial"/>
        </w:rPr>
      </w:pPr>
      <w:ins w:id="2810" w:author="C3-215470" w:date="2021-10-19T10:23:00Z">
        <w:r>
          <w:t>Table 6.2.3.4.3.2-1: URI query parameters supported by the DELETE method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DE2581">
        <w:trPr>
          <w:jc w:val="center"/>
          <w:ins w:id="2811" w:author="C3-215470" w:date="2021-10-19T10:23: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DE2581">
            <w:pPr>
              <w:pStyle w:val="TAH"/>
              <w:rPr>
                <w:ins w:id="2812" w:author="C3-215470" w:date="2021-10-19T10:23:00Z"/>
              </w:rPr>
            </w:pPr>
            <w:ins w:id="2813" w:author="C3-215470" w:date="2021-10-19T10:23: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DE2581">
            <w:pPr>
              <w:pStyle w:val="TAH"/>
              <w:rPr>
                <w:ins w:id="2814" w:author="C3-215470" w:date="2021-10-19T10:23:00Z"/>
              </w:rPr>
            </w:pPr>
            <w:ins w:id="2815" w:author="C3-215470" w:date="2021-10-19T10:23: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DE2581">
            <w:pPr>
              <w:pStyle w:val="TAH"/>
              <w:rPr>
                <w:ins w:id="2816" w:author="C3-215470" w:date="2021-10-19T10:23:00Z"/>
              </w:rPr>
            </w:pPr>
            <w:ins w:id="2817" w:author="C3-215470" w:date="2021-10-19T10:23: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DE2581">
            <w:pPr>
              <w:pStyle w:val="TAH"/>
              <w:rPr>
                <w:ins w:id="2818" w:author="C3-215470" w:date="2021-10-19T10:23:00Z"/>
              </w:rPr>
            </w:pPr>
            <w:ins w:id="2819" w:author="C3-215470" w:date="2021-10-19T10:23: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DE2581">
            <w:pPr>
              <w:pStyle w:val="TAH"/>
              <w:rPr>
                <w:ins w:id="2820" w:author="C3-215470" w:date="2021-10-19T10:23:00Z"/>
              </w:rPr>
            </w:pPr>
            <w:ins w:id="2821" w:author="C3-215470" w:date="2021-10-19T10:23:00Z">
              <w:r>
                <w:t>Description</w:t>
              </w:r>
            </w:ins>
          </w:p>
        </w:tc>
      </w:tr>
      <w:tr w:rsidR="00E32AAC" w14:paraId="56D301AB" w14:textId="77777777" w:rsidTr="00DE2581">
        <w:trPr>
          <w:jc w:val="center"/>
          <w:ins w:id="2822" w:author="C3-215470" w:date="2021-10-19T10:23:00Z"/>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DE2581">
            <w:pPr>
              <w:pStyle w:val="TAL"/>
              <w:rPr>
                <w:ins w:id="2823" w:author="C3-215470" w:date="2021-10-19T10:23:00Z"/>
              </w:rPr>
            </w:pPr>
            <w:ins w:id="2824" w:author="C3-215470" w:date="2021-10-19T10:23: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DE2581">
            <w:pPr>
              <w:pStyle w:val="TAL"/>
              <w:rPr>
                <w:ins w:id="2825" w:author="C3-215470" w:date="2021-10-19T10:23:00Z"/>
              </w:rPr>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DE2581">
            <w:pPr>
              <w:pStyle w:val="TAC"/>
              <w:rPr>
                <w:ins w:id="2826" w:author="C3-215470" w:date="2021-10-19T10:23:00Z"/>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DE2581">
            <w:pPr>
              <w:pStyle w:val="TAC"/>
              <w:rPr>
                <w:ins w:id="2827" w:author="C3-215470" w:date="2021-10-19T10:23:00Z"/>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DE2581">
            <w:pPr>
              <w:pStyle w:val="TAL"/>
              <w:rPr>
                <w:ins w:id="2828" w:author="C3-215470" w:date="2021-10-19T10:23:00Z"/>
                <w:lang w:eastAsia="es-ES"/>
              </w:rPr>
            </w:pPr>
          </w:p>
        </w:tc>
      </w:tr>
    </w:tbl>
    <w:p w14:paraId="77F3E0D9" w14:textId="77777777" w:rsidR="00E32AAC" w:rsidRDefault="00E32AAC" w:rsidP="00E32AAC">
      <w:pPr>
        <w:rPr>
          <w:ins w:id="2829" w:author="C3-215470" w:date="2021-10-19T10:23:00Z"/>
        </w:rPr>
      </w:pPr>
    </w:p>
    <w:p w14:paraId="6205DBF7" w14:textId="77777777" w:rsidR="00E32AAC" w:rsidRDefault="00E32AAC" w:rsidP="00E32AAC">
      <w:pPr>
        <w:rPr>
          <w:ins w:id="2830" w:author="C3-215470" w:date="2021-10-19T10:23:00Z"/>
        </w:rPr>
      </w:pPr>
      <w:ins w:id="2831" w:author="C3-215470" w:date="2021-10-19T10:23:00Z">
        <w:r>
          <w:t>This method shall support the request data structures specified in table 6.2.3.4.3.2-2 and the response data structures and response codes specified in table 6.2.3.4.3.2-3.</w:t>
        </w:r>
      </w:ins>
    </w:p>
    <w:p w14:paraId="15D48BBE" w14:textId="77777777" w:rsidR="00E32AAC" w:rsidRDefault="00E32AAC" w:rsidP="00E32AAC">
      <w:pPr>
        <w:pStyle w:val="TH"/>
        <w:rPr>
          <w:ins w:id="2832" w:author="C3-215470" w:date="2021-10-19T10:23:00Z"/>
        </w:rPr>
      </w:pPr>
      <w:ins w:id="2833" w:author="C3-215470" w:date="2021-10-19T10:23:00Z">
        <w:r>
          <w:t>Table 6.2.3.4.3.2-2: Data structures supported by the DELETE Request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DE2581">
        <w:trPr>
          <w:jc w:val="center"/>
          <w:ins w:id="2834" w:author="C3-215470" w:date="2021-10-19T10:23:00Z"/>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DE2581">
            <w:pPr>
              <w:pStyle w:val="TAH"/>
              <w:rPr>
                <w:ins w:id="2835" w:author="C3-215470" w:date="2021-10-19T10:23:00Z"/>
              </w:rPr>
            </w:pPr>
            <w:ins w:id="2836"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DE2581">
            <w:pPr>
              <w:pStyle w:val="TAH"/>
              <w:rPr>
                <w:ins w:id="2837" w:author="C3-215470" w:date="2021-10-19T10:23:00Z"/>
              </w:rPr>
            </w:pPr>
            <w:ins w:id="2838" w:author="C3-215470" w:date="2021-10-19T10:23: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DE2581">
            <w:pPr>
              <w:pStyle w:val="TAH"/>
              <w:rPr>
                <w:ins w:id="2839" w:author="C3-215470" w:date="2021-10-19T10:23:00Z"/>
              </w:rPr>
            </w:pPr>
            <w:ins w:id="2840" w:author="C3-215470" w:date="2021-10-19T10:23:00Z">
              <w:r>
                <w:t>Cardinality</w:t>
              </w:r>
            </w:ins>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DE2581">
            <w:pPr>
              <w:pStyle w:val="TAH"/>
              <w:rPr>
                <w:ins w:id="2841" w:author="C3-215470" w:date="2021-10-19T10:23:00Z"/>
              </w:rPr>
            </w:pPr>
            <w:ins w:id="2842" w:author="C3-215470" w:date="2021-10-19T10:23:00Z">
              <w:r>
                <w:t>Description</w:t>
              </w:r>
            </w:ins>
          </w:p>
        </w:tc>
      </w:tr>
      <w:tr w:rsidR="00E32AAC" w14:paraId="7BF30B45" w14:textId="77777777" w:rsidTr="00DE2581">
        <w:trPr>
          <w:jc w:val="center"/>
          <w:ins w:id="2843" w:author="C3-215470" w:date="2021-10-19T10:23:00Z"/>
        </w:trPr>
        <w:tc>
          <w:tcPr>
            <w:tcW w:w="2507" w:type="dxa"/>
            <w:tcBorders>
              <w:top w:val="single" w:sz="4" w:space="0" w:color="auto"/>
              <w:left w:val="single" w:sz="6" w:space="0" w:color="000000"/>
              <w:bottom w:val="single" w:sz="6" w:space="0" w:color="000000"/>
              <w:right w:val="single" w:sz="6" w:space="0" w:color="000000"/>
            </w:tcBorders>
            <w:hideMark/>
          </w:tcPr>
          <w:p w14:paraId="275A82C2" w14:textId="77777777" w:rsidR="00E32AAC" w:rsidRDefault="00E32AAC" w:rsidP="00DE2581">
            <w:pPr>
              <w:pStyle w:val="TAL"/>
              <w:rPr>
                <w:ins w:id="2844" w:author="C3-215470" w:date="2021-10-19T10:23:00Z"/>
              </w:rPr>
            </w:pPr>
            <w:ins w:id="2845" w:author="C3-215470" w:date="2021-10-19T10:23:00Z">
              <w:r>
                <w:t>EventsSubscReqData</w:t>
              </w:r>
            </w:ins>
          </w:p>
        </w:tc>
        <w:tc>
          <w:tcPr>
            <w:tcW w:w="450" w:type="dxa"/>
            <w:tcBorders>
              <w:top w:val="single" w:sz="4" w:space="0" w:color="auto"/>
              <w:left w:val="single" w:sz="6" w:space="0" w:color="000000"/>
              <w:bottom w:val="single" w:sz="6" w:space="0" w:color="000000"/>
              <w:right w:val="single" w:sz="6" w:space="0" w:color="000000"/>
            </w:tcBorders>
            <w:hideMark/>
          </w:tcPr>
          <w:p w14:paraId="56572364" w14:textId="77777777" w:rsidR="00E32AAC" w:rsidRDefault="00E32AAC" w:rsidP="00DE2581">
            <w:pPr>
              <w:pStyle w:val="TAC"/>
              <w:rPr>
                <w:ins w:id="2846" w:author="C3-215470" w:date="2021-10-19T10:23:00Z"/>
              </w:rPr>
            </w:pPr>
            <w:ins w:id="2847" w:author="C3-215470" w:date="2021-10-19T10:23:00Z">
              <w:r>
                <w:t>O</w:t>
              </w:r>
            </w:ins>
          </w:p>
        </w:tc>
        <w:tc>
          <w:tcPr>
            <w:tcW w:w="1170" w:type="dxa"/>
            <w:tcBorders>
              <w:top w:val="single" w:sz="4" w:space="0" w:color="auto"/>
              <w:left w:val="single" w:sz="6" w:space="0" w:color="000000"/>
              <w:bottom w:val="single" w:sz="6" w:space="0" w:color="000000"/>
              <w:right w:val="single" w:sz="6" w:space="0" w:color="000000"/>
            </w:tcBorders>
            <w:hideMark/>
          </w:tcPr>
          <w:p w14:paraId="67F5A824" w14:textId="77777777" w:rsidR="00E32AAC" w:rsidRDefault="00E32AAC" w:rsidP="00DE2581">
            <w:pPr>
              <w:pStyle w:val="TAC"/>
              <w:rPr>
                <w:ins w:id="2848" w:author="C3-215470" w:date="2021-10-19T10:23:00Z"/>
              </w:rPr>
            </w:pPr>
            <w:ins w:id="2849" w:author="C3-215470" w:date="2021-10-19T10:23:00Z">
              <w:r>
                <w:t>0..1</w:t>
              </w:r>
            </w:ins>
          </w:p>
        </w:tc>
        <w:tc>
          <w:tcPr>
            <w:tcW w:w="5488" w:type="dxa"/>
            <w:tcBorders>
              <w:top w:val="single" w:sz="4" w:space="0" w:color="auto"/>
              <w:left w:val="single" w:sz="6" w:space="0" w:color="000000"/>
              <w:bottom w:val="single" w:sz="6" w:space="0" w:color="000000"/>
              <w:right w:val="single" w:sz="6" w:space="0" w:color="000000"/>
            </w:tcBorders>
            <w:hideMark/>
          </w:tcPr>
          <w:p w14:paraId="56404DBC" w14:textId="77777777" w:rsidR="00E32AAC" w:rsidRDefault="00E32AAC" w:rsidP="00DE2581">
            <w:pPr>
              <w:pStyle w:val="TAL"/>
              <w:rPr>
                <w:ins w:id="2850" w:author="C3-215470" w:date="2021-10-19T10:23:00Z"/>
              </w:rPr>
            </w:pPr>
            <w:ins w:id="2851" w:author="C3-215470" w:date="2021-10-19T10:23:00Z">
              <w:r>
                <w:t xml:space="preserve">Events subscription information to be sent by the </w:t>
              </w:r>
              <w:r>
                <w:rPr>
                  <w:noProof/>
                </w:rPr>
                <w:t>NF service consumer</w:t>
              </w:r>
              <w:r>
                <w:t xml:space="preserve"> to request event notification when the Individual TSC Application Session Context resource is deleted.</w:t>
              </w:r>
            </w:ins>
          </w:p>
        </w:tc>
      </w:tr>
    </w:tbl>
    <w:p w14:paraId="36045E70" w14:textId="77777777" w:rsidR="00E32AAC" w:rsidRDefault="00E32AAC" w:rsidP="00E32AAC">
      <w:pPr>
        <w:rPr>
          <w:ins w:id="2852" w:author="C3-215470" w:date="2021-10-19T10:23:00Z"/>
        </w:rPr>
      </w:pPr>
    </w:p>
    <w:p w14:paraId="60A7B8A4" w14:textId="77777777" w:rsidR="00E32AAC" w:rsidRDefault="00E32AAC" w:rsidP="00E32AAC">
      <w:pPr>
        <w:pStyle w:val="TH"/>
        <w:rPr>
          <w:ins w:id="2853" w:author="C3-215470" w:date="2021-10-19T10:23:00Z"/>
        </w:rPr>
      </w:pPr>
      <w:ins w:id="2854" w:author="C3-215470" w:date="2021-10-19T10:23:00Z">
        <w:r>
          <w:lastRenderedPageBreak/>
          <w:t>Table 6.2.3.4.3.2-3: Data structures supported by the DELETE Response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DE2581">
        <w:trPr>
          <w:jc w:val="center"/>
          <w:ins w:id="2855" w:author="C3-215470" w:date="2021-10-19T10:23:00Z"/>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DE2581">
            <w:pPr>
              <w:pStyle w:val="TAH"/>
              <w:rPr>
                <w:ins w:id="2856" w:author="C3-215470" w:date="2021-10-19T10:23:00Z"/>
              </w:rPr>
            </w:pPr>
            <w:ins w:id="2857"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DE2581">
            <w:pPr>
              <w:pStyle w:val="TAH"/>
              <w:rPr>
                <w:ins w:id="2858" w:author="C3-215470" w:date="2021-10-19T10:23:00Z"/>
              </w:rPr>
            </w:pPr>
            <w:ins w:id="2859" w:author="C3-215470" w:date="2021-10-19T10:23:00Z">
              <w:r>
                <w:t>P</w:t>
              </w:r>
            </w:ins>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DE2581">
            <w:pPr>
              <w:pStyle w:val="TAH"/>
              <w:rPr>
                <w:ins w:id="2860" w:author="C3-215470" w:date="2021-10-19T10:23:00Z"/>
              </w:rPr>
            </w:pPr>
            <w:ins w:id="2861" w:author="C3-215470" w:date="2021-10-19T10:23:00Z">
              <w:r>
                <w:t>Cardinality</w:t>
              </w:r>
            </w:ins>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DE2581">
            <w:pPr>
              <w:pStyle w:val="TAH"/>
              <w:rPr>
                <w:ins w:id="2862" w:author="C3-215470" w:date="2021-10-19T10:23:00Z"/>
              </w:rPr>
            </w:pPr>
            <w:ins w:id="2863" w:author="C3-215470" w:date="2021-10-19T10:23:00Z">
              <w:r>
                <w:t>Response codes</w:t>
              </w:r>
            </w:ins>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DE2581">
            <w:pPr>
              <w:pStyle w:val="TAH"/>
              <w:rPr>
                <w:ins w:id="2864" w:author="C3-215470" w:date="2021-10-19T10:23:00Z"/>
              </w:rPr>
            </w:pPr>
            <w:ins w:id="2865" w:author="C3-215470" w:date="2021-10-19T10:23:00Z">
              <w:r>
                <w:t>Description</w:t>
              </w:r>
            </w:ins>
          </w:p>
        </w:tc>
      </w:tr>
      <w:tr w:rsidR="00E32AAC" w14:paraId="3ADA76BA" w14:textId="77777777" w:rsidTr="00DE2581">
        <w:trPr>
          <w:jc w:val="center"/>
          <w:ins w:id="2866" w:author="C3-215470" w:date="2021-10-19T10:23:00Z"/>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DE2581">
            <w:pPr>
              <w:pStyle w:val="TAL"/>
              <w:rPr>
                <w:ins w:id="2867" w:author="C3-215470" w:date="2021-10-19T10:23:00Z"/>
              </w:rPr>
            </w:pPr>
            <w:ins w:id="2868"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DE2581">
            <w:pPr>
              <w:pStyle w:val="TAC"/>
              <w:rPr>
                <w:ins w:id="2869" w:author="C3-215470" w:date="2021-10-19T10:23:00Z"/>
              </w:rPr>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DE2581">
            <w:pPr>
              <w:pStyle w:val="TAC"/>
              <w:rPr>
                <w:ins w:id="2870" w:author="C3-215470" w:date="2021-10-19T10:23:00Z"/>
              </w:rPr>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DE2581">
            <w:pPr>
              <w:pStyle w:val="TAL"/>
              <w:rPr>
                <w:ins w:id="2871" w:author="C3-215470" w:date="2021-10-19T10:23:00Z"/>
              </w:rPr>
            </w:pPr>
            <w:ins w:id="2872" w:author="C3-215470" w:date="2021-10-19T10:23:00Z">
              <w:r>
                <w:t>204 No Content</w:t>
              </w:r>
            </w:ins>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DE2581">
            <w:pPr>
              <w:pStyle w:val="TAL"/>
              <w:rPr>
                <w:ins w:id="2873" w:author="C3-215470" w:date="2021-10-19T10:23:00Z"/>
              </w:rPr>
            </w:pPr>
            <w:ins w:id="2874" w:author="C3-215470" w:date="2021-10-19T10:23:00Z">
              <w:r>
                <w:t>Successful case.</w:t>
              </w:r>
            </w:ins>
          </w:p>
          <w:p w14:paraId="2ECE4930" w14:textId="77777777" w:rsidR="00E32AAC" w:rsidRDefault="00E32AAC" w:rsidP="00DE2581">
            <w:pPr>
              <w:pStyle w:val="TAL"/>
              <w:rPr>
                <w:ins w:id="2875" w:author="C3-215470" w:date="2021-10-19T10:23:00Z"/>
              </w:rPr>
            </w:pPr>
            <w:ins w:id="2876" w:author="C3-215470" w:date="2021-10-19T10:23:00Z">
              <w:r>
                <w:t>The Individual TSC Application session context resource was deleted.</w:t>
              </w:r>
            </w:ins>
          </w:p>
        </w:tc>
      </w:tr>
      <w:tr w:rsidR="00E32AAC" w14:paraId="27029575" w14:textId="77777777" w:rsidTr="00DE2581">
        <w:trPr>
          <w:jc w:val="center"/>
          <w:ins w:id="2877" w:author="C3-215470" w:date="2021-10-19T10:23:00Z"/>
        </w:trPr>
        <w:tc>
          <w:tcPr>
            <w:tcW w:w="976" w:type="pct"/>
            <w:tcBorders>
              <w:top w:val="single" w:sz="4" w:space="0" w:color="auto"/>
              <w:left w:val="single" w:sz="6" w:space="0" w:color="000000"/>
              <w:bottom w:val="single" w:sz="4" w:space="0" w:color="auto"/>
              <w:right w:val="single" w:sz="6" w:space="0" w:color="000000"/>
            </w:tcBorders>
          </w:tcPr>
          <w:p w14:paraId="6A099190" w14:textId="77777777" w:rsidR="00E32AAC" w:rsidRDefault="00E32AAC" w:rsidP="00DE2581">
            <w:pPr>
              <w:pStyle w:val="TAL"/>
              <w:rPr>
                <w:ins w:id="2878" w:author="C3-215470" w:date="2021-10-19T10:23:00Z"/>
              </w:rPr>
            </w:pPr>
            <w:ins w:id="2879" w:author="C3-215470" w:date="2021-10-19T10:23:00Z">
              <w:r>
                <w:t>EventsNotification</w:t>
              </w:r>
            </w:ins>
          </w:p>
        </w:tc>
        <w:tc>
          <w:tcPr>
            <w:tcW w:w="234" w:type="pct"/>
            <w:tcBorders>
              <w:top w:val="single" w:sz="4" w:space="0" w:color="auto"/>
              <w:left w:val="single" w:sz="6" w:space="0" w:color="000000"/>
              <w:bottom w:val="single" w:sz="4" w:space="0" w:color="auto"/>
              <w:right w:val="single" w:sz="6" w:space="0" w:color="000000"/>
            </w:tcBorders>
          </w:tcPr>
          <w:p w14:paraId="0C2232E8" w14:textId="77777777" w:rsidR="00E32AAC" w:rsidRDefault="00E32AAC" w:rsidP="00DE2581">
            <w:pPr>
              <w:pStyle w:val="TAC"/>
              <w:rPr>
                <w:ins w:id="2880" w:author="C3-215470" w:date="2021-10-19T10:23:00Z"/>
              </w:rPr>
            </w:pPr>
            <w:ins w:id="2881" w:author="C3-215470" w:date="2021-10-19T10:23:00Z">
              <w:r>
                <w:t>M</w:t>
              </w:r>
            </w:ins>
          </w:p>
        </w:tc>
        <w:tc>
          <w:tcPr>
            <w:tcW w:w="655" w:type="pct"/>
            <w:tcBorders>
              <w:top w:val="single" w:sz="4" w:space="0" w:color="auto"/>
              <w:left w:val="single" w:sz="6" w:space="0" w:color="000000"/>
              <w:bottom w:val="single" w:sz="4" w:space="0" w:color="auto"/>
              <w:right w:val="single" w:sz="6" w:space="0" w:color="000000"/>
            </w:tcBorders>
          </w:tcPr>
          <w:p w14:paraId="1707AFD9" w14:textId="77777777" w:rsidR="00E32AAC" w:rsidRDefault="00E32AAC" w:rsidP="00DE2581">
            <w:pPr>
              <w:pStyle w:val="TAC"/>
              <w:rPr>
                <w:ins w:id="2882" w:author="C3-215470" w:date="2021-10-19T10:23:00Z"/>
              </w:rPr>
            </w:pPr>
            <w:ins w:id="2883" w:author="C3-215470" w:date="2021-10-19T10:23:00Z">
              <w:r>
                <w:t>1</w:t>
              </w:r>
            </w:ins>
          </w:p>
        </w:tc>
        <w:tc>
          <w:tcPr>
            <w:tcW w:w="842" w:type="pct"/>
            <w:tcBorders>
              <w:top w:val="single" w:sz="4" w:space="0" w:color="auto"/>
              <w:left w:val="single" w:sz="6" w:space="0" w:color="000000"/>
              <w:bottom w:val="single" w:sz="4" w:space="0" w:color="auto"/>
              <w:right w:val="single" w:sz="6" w:space="0" w:color="000000"/>
            </w:tcBorders>
          </w:tcPr>
          <w:p w14:paraId="1CF1C8D6" w14:textId="77777777" w:rsidR="00E32AAC" w:rsidRDefault="00E32AAC" w:rsidP="00DE2581">
            <w:pPr>
              <w:pStyle w:val="TAL"/>
              <w:rPr>
                <w:ins w:id="2884" w:author="C3-215470" w:date="2021-10-19T10:23:00Z"/>
              </w:rPr>
            </w:pPr>
            <w:ins w:id="2885" w:author="C3-215470" w:date="2021-10-19T10:23:00Z">
              <w:r>
                <w:t>200 OK</w:t>
              </w:r>
            </w:ins>
          </w:p>
        </w:tc>
        <w:tc>
          <w:tcPr>
            <w:tcW w:w="2293" w:type="pct"/>
            <w:tcBorders>
              <w:top w:val="single" w:sz="4" w:space="0" w:color="auto"/>
              <w:left w:val="single" w:sz="6" w:space="0" w:color="000000"/>
              <w:bottom w:val="single" w:sz="4" w:space="0" w:color="auto"/>
              <w:right w:val="single" w:sz="6" w:space="0" w:color="000000"/>
            </w:tcBorders>
          </w:tcPr>
          <w:p w14:paraId="02B28BA5" w14:textId="77777777" w:rsidR="00E32AAC" w:rsidRDefault="00E32AAC" w:rsidP="00DE2581">
            <w:pPr>
              <w:pStyle w:val="TAL"/>
              <w:rPr>
                <w:ins w:id="2886" w:author="C3-215470" w:date="2021-10-19T10:23:00Z"/>
              </w:rPr>
            </w:pPr>
            <w:ins w:id="2887" w:author="C3-215470" w:date="2021-10-19T10:23:00Z">
              <w:r>
                <w:t>Successful case.</w:t>
              </w:r>
            </w:ins>
          </w:p>
          <w:p w14:paraId="16A3DA83" w14:textId="77777777" w:rsidR="00E32AAC" w:rsidRDefault="00E32AAC" w:rsidP="00DE2581">
            <w:pPr>
              <w:pStyle w:val="TAL"/>
              <w:rPr>
                <w:ins w:id="2888" w:author="C3-215470" w:date="2021-10-19T10:23:00Z"/>
              </w:rPr>
            </w:pPr>
            <w:ins w:id="2889" w:author="C3-215470" w:date="2021-10-19T10:23:00Z">
              <w:r>
                <w:t>The Individual Application Session Context resource was deleted and a partial representation of that resource containing event notification information is returned.</w:t>
              </w:r>
            </w:ins>
          </w:p>
        </w:tc>
      </w:tr>
      <w:tr w:rsidR="00E32AAC" w14:paraId="27790987" w14:textId="77777777" w:rsidTr="00DE2581">
        <w:trPr>
          <w:jc w:val="center"/>
          <w:ins w:id="2890" w:author="C3-215470" w:date="2021-10-19T10:23:00Z"/>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DE2581">
            <w:pPr>
              <w:pStyle w:val="TAN"/>
              <w:rPr>
                <w:ins w:id="2891" w:author="C3-215470" w:date="2021-10-19T10:23:00Z"/>
              </w:rPr>
            </w:pPr>
            <w:ins w:id="2892" w:author="C3-215470" w:date="2021-10-19T10:23:00Z">
              <w:r>
                <w:t>NOTE:</w:t>
              </w:r>
              <w:r>
                <w:tab/>
                <w:t>In addition, the HTTP status codes which are specified as mandatory in table 5.2.7.1-1 of 3GPP TS 29.500 [4] for the DELETE method shall also apply.</w:t>
              </w:r>
            </w:ins>
          </w:p>
        </w:tc>
      </w:tr>
    </w:tbl>
    <w:p w14:paraId="696F4A4B" w14:textId="77777777" w:rsidR="00E32AAC" w:rsidRPr="00107521" w:rsidRDefault="00E32AAC" w:rsidP="00E32AAC">
      <w:pPr>
        <w:rPr>
          <w:ins w:id="2893" w:author="C3-215470" w:date="2021-10-19T10:23:00Z"/>
        </w:rPr>
      </w:pPr>
    </w:p>
    <w:p w14:paraId="6D821FAC" w14:textId="77777777" w:rsidR="00E32AAC" w:rsidRDefault="00E32AAC" w:rsidP="00E32AAC">
      <w:pPr>
        <w:pStyle w:val="Heading5"/>
        <w:rPr>
          <w:ins w:id="2894" w:author="C3-215470" w:date="2021-10-19T10:23:00Z"/>
        </w:rPr>
      </w:pPr>
      <w:bookmarkStart w:id="2895" w:name="_Toc28012438"/>
      <w:bookmarkStart w:id="2896" w:name="_Toc36038391"/>
      <w:bookmarkStart w:id="2897" w:name="_Toc45133661"/>
      <w:bookmarkStart w:id="2898" w:name="_Toc51762415"/>
      <w:bookmarkStart w:id="2899" w:name="_Toc59016987"/>
      <w:bookmarkStart w:id="2900" w:name="_Toc68168152"/>
      <w:bookmarkStart w:id="2901" w:name="_Toc85532266"/>
      <w:ins w:id="2902" w:author="C3-215470" w:date="2021-10-19T10:23:00Z">
        <w:r>
          <w:t>6.2.3.4.4</w:t>
        </w:r>
        <w:r>
          <w:tab/>
          <w:t>Resource Custom Operations</w:t>
        </w:r>
        <w:bookmarkEnd w:id="2895"/>
        <w:bookmarkEnd w:id="2896"/>
        <w:bookmarkEnd w:id="2897"/>
        <w:bookmarkEnd w:id="2898"/>
        <w:bookmarkEnd w:id="2899"/>
        <w:bookmarkEnd w:id="2900"/>
        <w:bookmarkEnd w:id="2901"/>
      </w:ins>
    </w:p>
    <w:p w14:paraId="3405F010" w14:textId="77777777" w:rsidR="00E32AAC" w:rsidRPr="004829B1" w:rsidRDefault="00E32AAC" w:rsidP="00E32AAC">
      <w:pPr>
        <w:rPr>
          <w:ins w:id="2903" w:author="C3-215470" w:date="2021-10-19T10:23:00Z"/>
        </w:rPr>
      </w:pPr>
      <w:ins w:id="2904" w:author="C3-215470" w:date="2021-10-19T10:23:00Z">
        <w:r>
          <w:t>None.</w:t>
        </w:r>
      </w:ins>
    </w:p>
    <w:p w14:paraId="62D762E9" w14:textId="77777777" w:rsidR="00E32AAC" w:rsidRDefault="00E32AAC" w:rsidP="00E32AAC">
      <w:pPr>
        <w:pStyle w:val="Heading3"/>
        <w:rPr>
          <w:ins w:id="2905" w:author="C3-215470" w:date="2021-10-19T10:23:00Z"/>
        </w:rPr>
      </w:pPr>
      <w:bookmarkStart w:id="2906" w:name="_Toc85532267"/>
      <w:ins w:id="2907" w:author="C3-215470" w:date="2021-10-19T10:23:00Z">
        <w:r>
          <w:t>6.2.4</w:t>
        </w:r>
        <w:r>
          <w:tab/>
          <w:t>Custom Operations without associated resources</w:t>
        </w:r>
        <w:bookmarkEnd w:id="2906"/>
      </w:ins>
    </w:p>
    <w:p w14:paraId="7BFA8152" w14:textId="77777777" w:rsidR="00E32AAC" w:rsidRDefault="00E32AAC" w:rsidP="00E32AAC">
      <w:pPr>
        <w:rPr>
          <w:ins w:id="2908" w:author="C3-215470" w:date="2021-10-19T10:23:00Z"/>
        </w:rPr>
      </w:pPr>
      <w:ins w:id="2909" w:author="C3-215470" w:date="2021-10-19T10:23:00Z">
        <w:r w:rsidRPr="00027A75">
          <w:rPr>
            <w:rFonts w:hint="eastAsia"/>
          </w:rPr>
          <w:t>N</w:t>
        </w:r>
        <w:r w:rsidRPr="00027A75">
          <w:t>one.</w:t>
        </w:r>
      </w:ins>
    </w:p>
    <w:p w14:paraId="1E640D7C" w14:textId="77777777" w:rsidR="00E32AAC" w:rsidRDefault="00E32AAC" w:rsidP="00E32AAC">
      <w:pPr>
        <w:pStyle w:val="Heading3"/>
        <w:rPr>
          <w:ins w:id="2910" w:author="C3-215470" w:date="2021-10-19T10:24:00Z"/>
        </w:rPr>
      </w:pPr>
      <w:bookmarkStart w:id="2911" w:name="_Toc85532268"/>
      <w:bookmarkStart w:id="2912" w:name="_Toc78815795"/>
      <w:ins w:id="2913" w:author="C3-215470" w:date="2021-10-19T10:24:00Z">
        <w:r>
          <w:t>6.2.5</w:t>
        </w:r>
        <w:r>
          <w:tab/>
          <w:t>Notifications</w:t>
        </w:r>
        <w:bookmarkEnd w:id="2911"/>
      </w:ins>
    </w:p>
    <w:p w14:paraId="7F660D82" w14:textId="77777777" w:rsidR="00E32AAC" w:rsidRPr="000A7435" w:rsidRDefault="00E32AAC" w:rsidP="00E32AAC">
      <w:pPr>
        <w:pStyle w:val="Heading4"/>
        <w:rPr>
          <w:ins w:id="2914" w:author="C3-215470" w:date="2021-10-19T10:24:00Z"/>
        </w:rPr>
      </w:pPr>
      <w:bookmarkStart w:id="2915" w:name="_Toc85532269"/>
      <w:ins w:id="2916" w:author="C3-215470" w:date="2021-10-19T10:24:00Z">
        <w:r>
          <w:t>6.2.5.1</w:t>
        </w:r>
        <w:r>
          <w:tab/>
          <w:t>General</w:t>
        </w:r>
        <w:bookmarkEnd w:id="2912"/>
        <w:bookmarkEnd w:id="2915"/>
      </w:ins>
    </w:p>
    <w:p w14:paraId="09212EAA" w14:textId="77777777" w:rsidR="00E32AAC" w:rsidRDefault="00E32AAC" w:rsidP="00E32AAC">
      <w:pPr>
        <w:rPr>
          <w:ins w:id="2917" w:author="C3-215470" w:date="2021-10-19T10:24:00Z"/>
          <w:noProof/>
        </w:rPr>
      </w:pPr>
      <w:ins w:id="2918" w:author="C3-215470" w:date="2021-10-19T10:24: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5907DBBD" w14:textId="77777777" w:rsidR="00E32AAC" w:rsidRPr="00A04126" w:rsidRDefault="00E32AAC" w:rsidP="00E32AAC">
      <w:pPr>
        <w:pStyle w:val="TH"/>
        <w:rPr>
          <w:ins w:id="2919" w:author="C3-215470" w:date="2021-10-19T10:24:00Z"/>
        </w:rPr>
      </w:pPr>
      <w:ins w:id="2920" w:author="C3-215470" w:date="2021-10-19T10:24:00Z">
        <w:r w:rsidRPr="00A04126">
          <w:t>Table 6.</w:t>
        </w:r>
        <w:r>
          <w:t>2</w:t>
        </w:r>
        <w:r w:rsidRPr="00A04126">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DE2581">
        <w:trPr>
          <w:jc w:val="center"/>
          <w:ins w:id="2921" w:author="C3-215470" w:date="2021-10-19T10:2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DE2581">
            <w:pPr>
              <w:pStyle w:val="TAH"/>
              <w:rPr>
                <w:ins w:id="2922" w:author="C3-215470" w:date="2021-10-19T10:24:00Z"/>
              </w:rPr>
            </w:pPr>
            <w:ins w:id="2923" w:author="C3-215470" w:date="2021-10-19T10:24:00Z">
              <w:r w:rsidRPr="0016361A">
                <w:t>Notification</w:t>
              </w:r>
            </w:ins>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DE2581">
            <w:pPr>
              <w:pStyle w:val="TAH"/>
              <w:rPr>
                <w:ins w:id="2924" w:author="C3-215470" w:date="2021-10-19T10:24:00Z"/>
              </w:rPr>
            </w:pPr>
            <w:ins w:id="2925" w:author="C3-215470" w:date="2021-10-19T10:24:00Z">
              <w:r>
                <w:t>Callback</w:t>
              </w:r>
              <w:r w:rsidRPr="0016361A">
                <w:t xml:space="preserve"> URI</w:t>
              </w:r>
            </w:ins>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DE2581">
            <w:pPr>
              <w:pStyle w:val="TAH"/>
              <w:rPr>
                <w:ins w:id="2926" w:author="C3-215470" w:date="2021-10-19T10:24:00Z"/>
              </w:rPr>
            </w:pPr>
            <w:ins w:id="2927" w:author="C3-215470" w:date="2021-10-19T10:24:00Z">
              <w:r w:rsidRPr="0016361A">
                <w:t>HTTP method or custom operation</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DE2581">
            <w:pPr>
              <w:pStyle w:val="TAH"/>
              <w:rPr>
                <w:ins w:id="2928" w:author="C3-215470" w:date="2021-10-19T10:24:00Z"/>
              </w:rPr>
            </w:pPr>
            <w:ins w:id="2929" w:author="C3-215470" w:date="2021-10-19T10:24:00Z">
              <w:r w:rsidRPr="0016361A">
                <w:t>Description</w:t>
              </w:r>
            </w:ins>
          </w:p>
          <w:p w14:paraId="7B5F40E7" w14:textId="77777777" w:rsidR="00E32AAC" w:rsidRPr="0016361A" w:rsidRDefault="00E32AAC" w:rsidP="00DE2581">
            <w:pPr>
              <w:pStyle w:val="TAH"/>
              <w:rPr>
                <w:ins w:id="2930" w:author="C3-215470" w:date="2021-10-19T10:24:00Z"/>
              </w:rPr>
            </w:pPr>
            <w:ins w:id="2931" w:author="C3-215470" w:date="2021-10-19T10:24:00Z">
              <w:r w:rsidRPr="0016361A">
                <w:t>(service operation)</w:t>
              </w:r>
            </w:ins>
          </w:p>
        </w:tc>
      </w:tr>
      <w:tr w:rsidR="00E32AAC" w:rsidRPr="00B54FF5" w14:paraId="1D1472AB" w14:textId="77777777" w:rsidTr="00DE2581">
        <w:trPr>
          <w:jc w:val="center"/>
          <w:ins w:id="2932" w:author="C3-215470" w:date="2021-10-19T10:24:00Z"/>
        </w:trPr>
        <w:tc>
          <w:tcPr>
            <w:tcW w:w="1091" w:type="pct"/>
            <w:tcBorders>
              <w:left w:val="single" w:sz="4" w:space="0" w:color="auto"/>
              <w:right w:val="single" w:sz="4" w:space="0" w:color="auto"/>
            </w:tcBorders>
          </w:tcPr>
          <w:p w14:paraId="7E95C917" w14:textId="77777777" w:rsidR="00E32AAC" w:rsidRPr="0016361A" w:rsidRDefault="00E32AAC" w:rsidP="00DE2581">
            <w:pPr>
              <w:pStyle w:val="TAC"/>
              <w:jc w:val="left"/>
              <w:rPr>
                <w:ins w:id="2933" w:author="C3-215470" w:date="2021-10-19T10:24:00Z"/>
                <w:lang w:val="en-US"/>
              </w:rPr>
            </w:pPr>
            <w:ins w:id="2934" w:author="C3-215470" w:date="2021-10-19T10:24:00Z">
              <w:r>
                <w:t>Event Notification</w:t>
              </w:r>
            </w:ins>
          </w:p>
        </w:tc>
        <w:tc>
          <w:tcPr>
            <w:tcW w:w="1122" w:type="pct"/>
            <w:tcBorders>
              <w:left w:val="single" w:sz="4" w:space="0" w:color="auto"/>
              <w:right w:val="single" w:sz="4" w:space="0" w:color="auto"/>
            </w:tcBorders>
          </w:tcPr>
          <w:p w14:paraId="5350693F" w14:textId="77777777" w:rsidR="00E32AAC" w:rsidRPr="0016361A" w:rsidDel="005E0502" w:rsidRDefault="00E32AAC" w:rsidP="00DE2581">
            <w:pPr>
              <w:pStyle w:val="TAL"/>
              <w:rPr>
                <w:ins w:id="2935" w:author="C3-215470" w:date="2021-10-19T10:24:00Z"/>
                <w:lang w:val="en-US"/>
              </w:rPr>
            </w:pPr>
            <w:ins w:id="2936" w:author="C3-215470" w:date="2021-10-19T10:24:00Z">
              <w:r>
                <w:t>{notifUri}/notify</w:t>
              </w:r>
            </w:ins>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DE2581">
            <w:pPr>
              <w:pStyle w:val="TAC"/>
              <w:jc w:val="left"/>
              <w:rPr>
                <w:ins w:id="2937" w:author="C3-215470" w:date="2021-10-19T10:24:00Z"/>
                <w:lang w:val="fr-FR"/>
              </w:rPr>
            </w:pPr>
            <w:ins w:id="2938" w:author="C3-215470" w:date="2021-10-19T10:24:00Z">
              <w:r>
                <w:t>notify (POST)</w:t>
              </w:r>
            </w:ins>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DE2581">
            <w:pPr>
              <w:pStyle w:val="TAL"/>
              <w:rPr>
                <w:ins w:id="2939" w:author="C3-215470" w:date="2021-10-19T10:24:00Z"/>
                <w:lang w:val="en-US"/>
              </w:rPr>
            </w:pPr>
            <w:ins w:id="2940" w:author="C3-215470" w:date="2021-10-19T10:24:00Z">
              <w:r>
                <w:t>TSCTSF event notification.</w:t>
              </w:r>
            </w:ins>
          </w:p>
        </w:tc>
      </w:tr>
      <w:tr w:rsidR="00E32AAC" w:rsidRPr="00B54FF5" w14:paraId="6CEE2A0C" w14:textId="77777777" w:rsidTr="00DE2581">
        <w:trPr>
          <w:jc w:val="center"/>
          <w:ins w:id="2941" w:author="C3-215470" w:date="2021-10-19T10:24:00Z"/>
        </w:trPr>
        <w:tc>
          <w:tcPr>
            <w:tcW w:w="1091" w:type="pct"/>
            <w:tcBorders>
              <w:left w:val="single" w:sz="4" w:space="0" w:color="auto"/>
              <w:right w:val="single" w:sz="4" w:space="0" w:color="auto"/>
            </w:tcBorders>
          </w:tcPr>
          <w:p w14:paraId="347FC3F7" w14:textId="77777777" w:rsidR="00E32AAC" w:rsidRPr="0016361A" w:rsidRDefault="00E32AAC" w:rsidP="00DE2581">
            <w:pPr>
              <w:pStyle w:val="TAC"/>
              <w:jc w:val="left"/>
              <w:rPr>
                <w:ins w:id="2942" w:author="C3-215470" w:date="2021-10-19T10:24:00Z"/>
                <w:lang w:val="en-US"/>
              </w:rPr>
            </w:pPr>
            <w:ins w:id="2943" w:author="C3-215470" w:date="2021-10-19T10:24:00Z">
              <w:r>
                <w:t>Termination Request</w:t>
              </w:r>
            </w:ins>
          </w:p>
        </w:tc>
        <w:tc>
          <w:tcPr>
            <w:tcW w:w="1122" w:type="pct"/>
            <w:tcBorders>
              <w:left w:val="single" w:sz="4" w:space="0" w:color="auto"/>
              <w:right w:val="single" w:sz="4" w:space="0" w:color="auto"/>
            </w:tcBorders>
          </w:tcPr>
          <w:p w14:paraId="248DBD43" w14:textId="77777777" w:rsidR="00E32AAC" w:rsidRPr="0016361A" w:rsidRDefault="00E32AAC" w:rsidP="00DE2581">
            <w:pPr>
              <w:pStyle w:val="TAL"/>
              <w:rPr>
                <w:ins w:id="2944" w:author="C3-215470" w:date="2021-10-19T10:24:00Z"/>
                <w:lang w:val="en-US"/>
              </w:rPr>
            </w:pPr>
            <w:ins w:id="2945" w:author="C3-215470" w:date="2021-10-19T10:24:00Z">
              <w:r>
                <w:t>{notifUri}/terminate</w:t>
              </w:r>
            </w:ins>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DE2581">
            <w:pPr>
              <w:pStyle w:val="TAC"/>
              <w:jc w:val="left"/>
              <w:rPr>
                <w:ins w:id="2946" w:author="C3-215470" w:date="2021-10-19T10:24:00Z"/>
                <w:lang w:val="fr-FR"/>
              </w:rPr>
            </w:pPr>
            <w:ins w:id="2947" w:author="C3-215470" w:date="2021-10-19T10:24:00Z">
              <w:r>
                <w:t>terminate (POST)</w:t>
              </w:r>
            </w:ins>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DE2581">
            <w:pPr>
              <w:pStyle w:val="TAL"/>
              <w:rPr>
                <w:ins w:id="2948" w:author="C3-215470" w:date="2021-10-19T10:24:00Z"/>
                <w:lang w:val="en-US"/>
              </w:rPr>
            </w:pPr>
            <w:ins w:id="2949" w:author="C3-215470" w:date="2021-10-19T10:24:00Z">
              <w:r>
                <w:t>Request for termination of an Individual TSC Application Session Context.</w:t>
              </w:r>
            </w:ins>
          </w:p>
        </w:tc>
      </w:tr>
    </w:tbl>
    <w:p w14:paraId="07CFEE92" w14:textId="77777777" w:rsidR="00E32AAC" w:rsidRPr="00986E88" w:rsidRDefault="00E32AAC" w:rsidP="00E32AAC">
      <w:pPr>
        <w:rPr>
          <w:ins w:id="2950" w:author="C3-215470" w:date="2021-10-19T10:24:00Z"/>
          <w:noProof/>
        </w:rPr>
      </w:pPr>
    </w:p>
    <w:p w14:paraId="4F001335" w14:textId="77777777" w:rsidR="00E32AAC" w:rsidRDefault="00E32AAC" w:rsidP="00E32AAC">
      <w:pPr>
        <w:pStyle w:val="Heading4"/>
        <w:rPr>
          <w:ins w:id="2951" w:author="C3-215470" w:date="2021-10-19T10:24:00Z"/>
        </w:rPr>
      </w:pPr>
      <w:bookmarkStart w:id="2952" w:name="_Toc78815796"/>
      <w:bookmarkStart w:id="2953" w:name="_Toc85532270"/>
      <w:ins w:id="2954" w:author="C3-215470" w:date="2021-10-19T10:24:00Z">
        <w:r>
          <w:t>6.2.5.2</w:t>
        </w:r>
        <w:r>
          <w:tab/>
        </w:r>
        <w:bookmarkEnd w:id="2952"/>
        <w:r>
          <w:t>Event Notification</w:t>
        </w:r>
        <w:bookmarkEnd w:id="2953"/>
      </w:ins>
    </w:p>
    <w:p w14:paraId="50EDAC9F" w14:textId="77777777" w:rsidR="00E32AAC" w:rsidRPr="00986E88" w:rsidRDefault="00E32AAC" w:rsidP="00E32AAC">
      <w:pPr>
        <w:pStyle w:val="Heading5"/>
        <w:rPr>
          <w:ins w:id="2955" w:author="C3-215470" w:date="2021-10-19T10:24:00Z"/>
          <w:noProof/>
        </w:rPr>
      </w:pPr>
      <w:bookmarkStart w:id="2956" w:name="_Toc78815797"/>
      <w:bookmarkStart w:id="2957" w:name="_Toc85532271"/>
      <w:ins w:id="2958" w:author="C3-215470" w:date="2021-10-19T10:24:00Z">
        <w:r>
          <w:t>6.2.5.2</w:t>
        </w:r>
        <w:r w:rsidRPr="00986E88">
          <w:rPr>
            <w:noProof/>
          </w:rPr>
          <w:t>.1</w:t>
        </w:r>
        <w:r w:rsidRPr="00986E88">
          <w:rPr>
            <w:noProof/>
          </w:rPr>
          <w:tab/>
          <w:t>Description</w:t>
        </w:r>
        <w:bookmarkEnd w:id="2956"/>
        <w:bookmarkEnd w:id="2957"/>
      </w:ins>
    </w:p>
    <w:p w14:paraId="49043DD5" w14:textId="77777777" w:rsidR="00E32AAC" w:rsidRPr="00986E88" w:rsidRDefault="00E32AAC" w:rsidP="00E32AAC">
      <w:pPr>
        <w:rPr>
          <w:ins w:id="2959" w:author="C3-215470" w:date="2021-10-19T10:24:00Z"/>
          <w:noProof/>
        </w:rPr>
      </w:pPr>
      <w:ins w:id="2960" w:author="C3-215470" w:date="2021-10-19T10:24:00Z">
        <w:r>
          <w:t>The Event Notification is used by the TSCTSF to report one or several observed application session context events to the NF service consumer that has subscribed to such notifications via the Events Subscription sub-resource.</w:t>
        </w:r>
      </w:ins>
    </w:p>
    <w:p w14:paraId="42C4E7B3" w14:textId="77777777" w:rsidR="00E32AAC" w:rsidRPr="00986E88" w:rsidRDefault="00E32AAC" w:rsidP="00E32AAC">
      <w:pPr>
        <w:pStyle w:val="Heading5"/>
        <w:rPr>
          <w:ins w:id="2961" w:author="C3-215470" w:date="2021-10-19T10:24:00Z"/>
          <w:noProof/>
        </w:rPr>
      </w:pPr>
      <w:bookmarkStart w:id="2962" w:name="_Toc78815798"/>
      <w:bookmarkStart w:id="2963" w:name="_Toc85532272"/>
      <w:ins w:id="2964" w:author="C3-215470" w:date="2021-10-19T10:24:00Z">
        <w:r>
          <w:t>6.2.5.2</w:t>
        </w:r>
        <w:r w:rsidRPr="00986E88">
          <w:rPr>
            <w:noProof/>
          </w:rPr>
          <w:t>.2</w:t>
        </w:r>
        <w:r w:rsidRPr="00986E88">
          <w:rPr>
            <w:noProof/>
          </w:rPr>
          <w:tab/>
          <w:t>Target URI</w:t>
        </w:r>
        <w:bookmarkEnd w:id="2962"/>
        <w:bookmarkEnd w:id="2963"/>
      </w:ins>
    </w:p>
    <w:p w14:paraId="16F99745" w14:textId="77777777" w:rsidR="00E32AAC" w:rsidRPr="00986E88" w:rsidRDefault="00E32AAC" w:rsidP="00E32AAC">
      <w:pPr>
        <w:rPr>
          <w:ins w:id="2965" w:author="C3-215470" w:date="2021-10-19T10:24:00Z"/>
          <w:rFonts w:ascii="Arial" w:hAnsi="Arial" w:cs="Arial"/>
          <w:noProof/>
        </w:rPr>
      </w:pPr>
      <w:ins w:id="2966" w:author="C3-215470" w:date="2021-10-19T10:24:00Z">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ins>
    </w:p>
    <w:p w14:paraId="002CF25C" w14:textId="77777777" w:rsidR="00E32AAC" w:rsidRPr="00986E88" w:rsidRDefault="00E32AAC" w:rsidP="00E32AAC">
      <w:pPr>
        <w:pStyle w:val="TH"/>
        <w:rPr>
          <w:ins w:id="2967" w:author="C3-215470" w:date="2021-10-19T10:24:00Z"/>
          <w:rFonts w:cs="Arial"/>
          <w:noProof/>
        </w:rPr>
      </w:pPr>
      <w:ins w:id="2968" w:author="C3-215470" w:date="2021-10-19T10:24:00Z">
        <w:r w:rsidRPr="00986E88">
          <w:rPr>
            <w:noProof/>
          </w:rPr>
          <w:t>Table </w:t>
        </w:r>
        <w:r>
          <w:t>6.2.5.2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DE2581">
        <w:trPr>
          <w:jc w:val="center"/>
          <w:ins w:id="2969" w:author="C3-215470" w:date="2021-10-19T10:2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DE2581">
            <w:pPr>
              <w:pStyle w:val="TAH"/>
              <w:rPr>
                <w:ins w:id="2970" w:author="C3-215470" w:date="2021-10-19T10:24:00Z"/>
                <w:noProof/>
              </w:rPr>
            </w:pPr>
            <w:ins w:id="2971" w:author="C3-215470" w:date="2021-10-19T10:24: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DE2581">
            <w:pPr>
              <w:pStyle w:val="TAH"/>
              <w:rPr>
                <w:ins w:id="2972" w:author="C3-215470" w:date="2021-10-19T10:24:00Z"/>
                <w:noProof/>
              </w:rPr>
            </w:pPr>
            <w:ins w:id="2973" w:author="C3-215470" w:date="2021-10-19T10:24:00Z">
              <w:r w:rsidRPr="0016361A">
                <w:rPr>
                  <w:noProof/>
                </w:rPr>
                <w:t>Definition</w:t>
              </w:r>
            </w:ins>
          </w:p>
        </w:tc>
      </w:tr>
      <w:tr w:rsidR="00E32AAC" w:rsidRPr="00B54FF5" w14:paraId="6005E429" w14:textId="77777777" w:rsidTr="00DE2581">
        <w:trPr>
          <w:jc w:val="center"/>
          <w:ins w:id="2974" w:author="C3-215470" w:date="2021-10-19T10:24:00Z"/>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DE2581">
            <w:pPr>
              <w:pStyle w:val="TAL"/>
              <w:rPr>
                <w:ins w:id="2975" w:author="C3-215470" w:date="2021-10-19T10:24:00Z"/>
                <w:noProof/>
              </w:rPr>
            </w:pPr>
            <w:ins w:id="2976" w:author="C3-215470" w:date="2021-10-19T10:24:00Z">
              <w:r>
                <w:t>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DE2581">
            <w:pPr>
              <w:pStyle w:val="TAL"/>
              <w:rPr>
                <w:ins w:id="2977" w:author="C3-215470" w:date="2021-10-19T10:24:00Z"/>
                <w:noProof/>
              </w:rPr>
            </w:pPr>
            <w:ins w:id="2978" w:author="C3-215470" w:date="2021-10-19T10:24:00Z">
              <w:r>
                <w:t>The Notification Uri as assigned within the Events Subscription sub-resource and described within the EventsSubscReqData type (see table 6.2.6.2.3-1).</w:t>
              </w:r>
            </w:ins>
          </w:p>
        </w:tc>
      </w:tr>
    </w:tbl>
    <w:p w14:paraId="5D0EEF81" w14:textId="77777777" w:rsidR="00E32AAC" w:rsidRPr="00986E88" w:rsidRDefault="00E32AAC" w:rsidP="00E32AAC">
      <w:pPr>
        <w:rPr>
          <w:ins w:id="2979" w:author="C3-215470" w:date="2021-10-19T10:24:00Z"/>
          <w:noProof/>
        </w:rPr>
      </w:pPr>
    </w:p>
    <w:p w14:paraId="2107164F" w14:textId="77777777" w:rsidR="00E32AAC" w:rsidRPr="00986E88" w:rsidRDefault="00E32AAC" w:rsidP="00E32AAC">
      <w:pPr>
        <w:pStyle w:val="Heading5"/>
        <w:rPr>
          <w:ins w:id="2980" w:author="C3-215470" w:date="2021-10-19T10:24:00Z"/>
          <w:noProof/>
        </w:rPr>
      </w:pPr>
      <w:bookmarkStart w:id="2981" w:name="_Toc78815799"/>
      <w:bookmarkStart w:id="2982" w:name="_Toc85532273"/>
      <w:ins w:id="2983" w:author="C3-215470" w:date="2021-10-19T10:24:00Z">
        <w:r>
          <w:lastRenderedPageBreak/>
          <w:t>6.2.5.2</w:t>
        </w:r>
        <w:r w:rsidRPr="00986E88">
          <w:rPr>
            <w:noProof/>
          </w:rPr>
          <w:t>.3</w:t>
        </w:r>
        <w:r w:rsidRPr="00986E88">
          <w:rPr>
            <w:noProof/>
          </w:rPr>
          <w:tab/>
          <w:t>Standard Methods</w:t>
        </w:r>
        <w:bookmarkEnd w:id="2981"/>
        <w:bookmarkEnd w:id="2982"/>
      </w:ins>
    </w:p>
    <w:p w14:paraId="27EFA480" w14:textId="77777777" w:rsidR="00E32AAC" w:rsidRPr="00986E88" w:rsidRDefault="00E32AAC" w:rsidP="00E32AAC">
      <w:pPr>
        <w:pStyle w:val="H6"/>
        <w:rPr>
          <w:ins w:id="2984" w:author="C3-215470" w:date="2021-10-19T10:24:00Z"/>
          <w:noProof/>
        </w:rPr>
      </w:pPr>
      <w:ins w:id="2985" w:author="C3-215470" w:date="2021-10-19T10:24:00Z">
        <w:r>
          <w:t>6.2.5.2.3</w:t>
        </w:r>
        <w:r w:rsidRPr="00986E88">
          <w:rPr>
            <w:noProof/>
          </w:rPr>
          <w:t>.1</w:t>
        </w:r>
        <w:r w:rsidRPr="00986E88">
          <w:rPr>
            <w:noProof/>
          </w:rPr>
          <w:tab/>
          <w:t>POST</w:t>
        </w:r>
      </w:ins>
    </w:p>
    <w:p w14:paraId="2F868723" w14:textId="77777777" w:rsidR="00E32AAC" w:rsidRPr="00986E88" w:rsidRDefault="00E32AAC" w:rsidP="00E32AAC">
      <w:pPr>
        <w:rPr>
          <w:ins w:id="2986" w:author="C3-215470" w:date="2021-10-19T10:24:00Z"/>
          <w:noProof/>
        </w:rPr>
      </w:pPr>
      <w:ins w:id="2987" w:author="C3-215470" w:date="2021-10-19T10:24:00Z">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ins>
    </w:p>
    <w:p w14:paraId="56FB0BE0" w14:textId="77777777" w:rsidR="00E32AAC" w:rsidRPr="00986E88" w:rsidRDefault="00E32AAC" w:rsidP="00E32AAC">
      <w:pPr>
        <w:pStyle w:val="TH"/>
        <w:rPr>
          <w:ins w:id="2988" w:author="C3-215470" w:date="2021-10-19T10:24:00Z"/>
          <w:noProof/>
        </w:rPr>
      </w:pPr>
      <w:ins w:id="2989" w:author="C3-215470" w:date="2021-10-19T10:24:00Z">
        <w:r w:rsidRPr="00986E88">
          <w:rPr>
            <w:noProof/>
          </w:rPr>
          <w:t>Table </w:t>
        </w:r>
        <w:r>
          <w:t>6.2.5.2</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DE2581">
        <w:trPr>
          <w:jc w:val="center"/>
          <w:ins w:id="2990" w:author="C3-215470" w:date="2021-10-19T10:2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DE2581">
            <w:pPr>
              <w:pStyle w:val="TAH"/>
              <w:rPr>
                <w:ins w:id="2991" w:author="C3-215470" w:date="2021-10-19T10:24:00Z"/>
                <w:noProof/>
              </w:rPr>
            </w:pPr>
            <w:ins w:id="2992" w:author="C3-215470" w:date="2021-10-19T10:24: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DE2581">
            <w:pPr>
              <w:pStyle w:val="TAH"/>
              <w:rPr>
                <w:ins w:id="2993" w:author="C3-215470" w:date="2021-10-19T10:24:00Z"/>
                <w:noProof/>
              </w:rPr>
            </w:pPr>
            <w:ins w:id="2994" w:author="C3-215470" w:date="2021-10-19T10:24: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DE2581">
            <w:pPr>
              <w:pStyle w:val="TAH"/>
              <w:rPr>
                <w:ins w:id="2995" w:author="C3-215470" w:date="2021-10-19T10:24:00Z"/>
                <w:noProof/>
              </w:rPr>
            </w:pPr>
            <w:ins w:id="2996" w:author="C3-215470" w:date="2021-10-19T10:24: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DE2581">
            <w:pPr>
              <w:pStyle w:val="TAH"/>
              <w:rPr>
                <w:ins w:id="2997" w:author="C3-215470" w:date="2021-10-19T10:24:00Z"/>
                <w:noProof/>
              </w:rPr>
            </w:pPr>
            <w:ins w:id="2998" w:author="C3-215470" w:date="2021-10-19T10:24:00Z">
              <w:r w:rsidRPr="0016361A">
                <w:rPr>
                  <w:noProof/>
                </w:rPr>
                <w:t>Description</w:t>
              </w:r>
            </w:ins>
          </w:p>
        </w:tc>
      </w:tr>
      <w:tr w:rsidR="00E32AAC" w:rsidRPr="00B54FF5" w14:paraId="60A8E2F3" w14:textId="77777777" w:rsidTr="00DE2581">
        <w:trPr>
          <w:jc w:val="center"/>
          <w:ins w:id="2999" w:author="C3-215470" w:date="2021-10-19T10:24:00Z"/>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DE2581">
            <w:pPr>
              <w:pStyle w:val="TAL"/>
              <w:rPr>
                <w:ins w:id="3000" w:author="C3-215470" w:date="2021-10-19T10:24:00Z"/>
                <w:noProof/>
              </w:rPr>
            </w:pPr>
            <w:ins w:id="3001" w:author="C3-215470" w:date="2021-10-19T10:24:00Z">
              <w:r>
                <w:t>EventsNotification</w:t>
              </w:r>
            </w:ins>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DE2581">
            <w:pPr>
              <w:pStyle w:val="TAC"/>
              <w:rPr>
                <w:ins w:id="3002" w:author="C3-215470" w:date="2021-10-19T10:24:00Z"/>
                <w:noProof/>
              </w:rPr>
            </w:pPr>
            <w:ins w:id="3003" w:author="C3-215470" w:date="2021-10-19T10:24: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DE2581">
            <w:pPr>
              <w:pStyle w:val="TAC"/>
              <w:rPr>
                <w:ins w:id="3004" w:author="C3-215470" w:date="2021-10-19T10:24:00Z"/>
                <w:noProof/>
              </w:rPr>
            </w:pPr>
            <w:ins w:id="3005" w:author="C3-215470" w:date="2021-10-19T10:24: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DE2581">
            <w:pPr>
              <w:pStyle w:val="TAL"/>
              <w:rPr>
                <w:ins w:id="3006" w:author="C3-215470" w:date="2021-10-19T10:24:00Z"/>
                <w:noProof/>
              </w:rPr>
            </w:pPr>
            <w:ins w:id="3007" w:author="C3-215470" w:date="2021-10-19T10:24:00Z">
              <w:r>
                <w:t>Provides Information about observed events.</w:t>
              </w:r>
            </w:ins>
          </w:p>
        </w:tc>
      </w:tr>
    </w:tbl>
    <w:p w14:paraId="4A17769E" w14:textId="77777777" w:rsidR="00E32AAC" w:rsidRPr="00986E88" w:rsidRDefault="00E32AAC" w:rsidP="00E32AAC">
      <w:pPr>
        <w:rPr>
          <w:ins w:id="3008" w:author="C3-215470" w:date="2021-10-19T10:24:00Z"/>
          <w:noProof/>
        </w:rPr>
      </w:pPr>
    </w:p>
    <w:p w14:paraId="012E6C49" w14:textId="77777777" w:rsidR="00E32AAC" w:rsidRPr="00986E88" w:rsidRDefault="00E32AAC" w:rsidP="00E32AAC">
      <w:pPr>
        <w:pStyle w:val="TH"/>
        <w:rPr>
          <w:ins w:id="3009" w:author="C3-215470" w:date="2021-10-19T10:24:00Z"/>
          <w:noProof/>
        </w:rPr>
      </w:pPr>
      <w:ins w:id="3010" w:author="C3-215470" w:date="2021-10-19T10:24:00Z">
        <w:r w:rsidRPr="00986E88">
          <w:rPr>
            <w:noProof/>
          </w:rPr>
          <w:t>Table </w:t>
        </w:r>
        <w:r>
          <w:t>6.1.5.2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DE2581">
        <w:trPr>
          <w:jc w:val="center"/>
          <w:ins w:id="3011" w:author="C3-215470" w:date="2021-10-19T10:2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DE2581">
            <w:pPr>
              <w:pStyle w:val="TAH"/>
              <w:rPr>
                <w:ins w:id="3012" w:author="C3-215470" w:date="2021-10-19T10:24:00Z"/>
                <w:noProof/>
              </w:rPr>
            </w:pPr>
            <w:ins w:id="3013" w:author="C3-215470" w:date="2021-10-19T10:24: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DE2581">
            <w:pPr>
              <w:pStyle w:val="TAH"/>
              <w:rPr>
                <w:ins w:id="3014" w:author="C3-215470" w:date="2021-10-19T10:24:00Z"/>
                <w:noProof/>
              </w:rPr>
            </w:pPr>
            <w:ins w:id="3015" w:author="C3-215470" w:date="2021-10-19T10:24: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DE2581">
            <w:pPr>
              <w:pStyle w:val="TAH"/>
              <w:rPr>
                <w:ins w:id="3016" w:author="C3-215470" w:date="2021-10-19T10:24:00Z"/>
                <w:noProof/>
              </w:rPr>
            </w:pPr>
            <w:ins w:id="3017" w:author="C3-215470" w:date="2021-10-19T10:24: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DE2581">
            <w:pPr>
              <w:pStyle w:val="TAH"/>
              <w:rPr>
                <w:ins w:id="3018" w:author="C3-215470" w:date="2021-10-19T10:24:00Z"/>
                <w:noProof/>
              </w:rPr>
            </w:pPr>
            <w:ins w:id="3019" w:author="C3-215470" w:date="2021-10-19T10:24: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DE2581">
            <w:pPr>
              <w:pStyle w:val="TAH"/>
              <w:rPr>
                <w:ins w:id="3020" w:author="C3-215470" w:date="2021-10-19T10:24:00Z"/>
                <w:noProof/>
              </w:rPr>
            </w:pPr>
            <w:ins w:id="3021" w:author="C3-215470" w:date="2021-10-19T10:24:00Z">
              <w:r w:rsidRPr="0016361A">
                <w:rPr>
                  <w:noProof/>
                </w:rPr>
                <w:t>Description</w:t>
              </w:r>
            </w:ins>
          </w:p>
        </w:tc>
      </w:tr>
      <w:tr w:rsidR="00E32AAC" w:rsidRPr="00B54FF5" w14:paraId="0496B073" w14:textId="77777777" w:rsidTr="00DE2581">
        <w:trPr>
          <w:jc w:val="center"/>
          <w:ins w:id="3022" w:author="C3-215470" w:date="2021-10-19T10:24:00Z"/>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DE2581">
            <w:pPr>
              <w:pStyle w:val="TAL"/>
              <w:rPr>
                <w:ins w:id="3023" w:author="C3-215470" w:date="2021-10-19T10:24:00Z"/>
                <w:noProof/>
              </w:rPr>
            </w:pPr>
            <w:ins w:id="3024" w:author="C3-215470" w:date="2021-10-19T10:24:00Z">
              <w:r>
                <w:t>n/a</w:t>
              </w:r>
            </w:ins>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DE2581">
            <w:pPr>
              <w:pStyle w:val="TAC"/>
              <w:rPr>
                <w:ins w:id="3025" w:author="C3-215470" w:date="2021-10-19T10:24:00Z"/>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DE2581">
            <w:pPr>
              <w:pStyle w:val="TAC"/>
              <w:rPr>
                <w:ins w:id="3026" w:author="C3-215470" w:date="2021-10-19T10:24:00Z"/>
                <w:noProof/>
              </w:rPr>
            </w:pPr>
            <w:ins w:id="3027" w:author="C3-215470" w:date="2021-10-19T10:24: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DE2581">
            <w:pPr>
              <w:pStyle w:val="TAL"/>
              <w:rPr>
                <w:ins w:id="3028" w:author="C3-215470" w:date="2021-10-19T10:24:00Z"/>
                <w:noProof/>
              </w:rPr>
            </w:pPr>
            <w:ins w:id="3029" w:author="C3-215470" w:date="2021-10-19T10:24: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DE2581">
            <w:pPr>
              <w:pStyle w:val="TAL"/>
              <w:rPr>
                <w:ins w:id="3030" w:author="C3-215470" w:date="2021-10-19T10:24:00Z"/>
                <w:noProof/>
              </w:rPr>
            </w:pPr>
            <w:ins w:id="3031" w:author="C3-215470" w:date="2021-10-19T10:24:00Z">
              <w:r>
                <w:rPr>
                  <w:rFonts w:hint="eastAsia"/>
                  <w:lang w:eastAsia="zh-CN"/>
                </w:rPr>
                <w:t xml:space="preserve">The </w:t>
              </w:r>
              <w:r>
                <w:rPr>
                  <w:lang w:eastAsia="zh-CN"/>
                </w:rPr>
                <w:t>event notification is received successfully.</w:t>
              </w:r>
            </w:ins>
          </w:p>
        </w:tc>
      </w:tr>
      <w:tr w:rsidR="00E32AAC" w:rsidRPr="00B54FF5" w14:paraId="0E3B0E9C" w14:textId="77777777" w:rsidTr="00DE2581">
        <w:trPr>
          <w:jc w:val="center"/>
          <w:ins w:id="3032" w:author="C3-215470" w:date="2021-10-19T10:24:00Z"/>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DE2581">
            <w:pPr>
              <w:pStyle w:val="TAN"/>
              <w:rPr>
                <w:ins w:id="3033" w:author="C3-215470" w:date="2021-10-19T10:24:00Z"/>
                <w:noProof/>
              </w:rPr>
            </w:pPr>
            <w:ins w:id="3034" w:author="C3-215470" w:date="2021-10-19T10:24:00Z">
              <w:r w:rsidRPr="0016361A">
                <w:t>NOTE:</w:t>
              </w:r>
              <w:r w:rsidRPr="0016361A">
                <w:rPr>
                  <w:noProof/>
                </w:rPr>
                <w:tab/>
                <w:t xml:space="preserve">The mandatory </w:t>
              </w:r>
              <w:r w:rsidRPr="0016361A">
                <w:t>HTTP error status codes for the POST method listed in Table 5.2.7.1-1 of 3GPP TS 29.500 [4] also apply.</w:t>
              </w:r>
            </w:ins>
          </w:p>
        </w:tc>
      </w:tr>
    </w:tbl>
    <w:p w14:paraId="0AAC3DDB" w14:textId="77777777" w:rsidR="00E32AAC" w:rsidRDefault="00E32AAC" w:rsidP="00E32AAC">
      <w:pPr>
        <w:rPr>
          <w:ins w:id="3035" w:author="C3-215470" w:date="2021-10-19T10:24:00Z"/>
          <w:noProof/>
        </w:rPr>
      </w:pPr>
    </w:p>
    <w:p w14:paraId="0CCDC378" w14:textId="77777777" w:rsidR="00E32AAC" w:rsidRPr="00C02F45" w:rsidRDefault="00E32AAC" w:rsidP="00E32AAC">
      <w:pPr>
        <w:pStyle w:val="EditorsNote"/>
        <w:rPr>
          <w:ins w:id="3036" w:author="C3-215470" w:date="2021-10-19T10:24:00Z"/>
        </w:rPr>
      </w:pPr>
      <w:ins w:id="3037" w:author="C3-215470" w:date="2021-10-19T10:24:00Z">
        <w:r w:rsidRPr="00D520A7">
          <w:t>Editor's Note:</w:t>
        </w:r>
        <w:r w:rsidRPr="00D520A7">
          <w:tab/>
          <w:t>Error</w:t>
        </w:r>
        <w:r w:rsidRPr="00376A4A">
          <w:rPr>
            <w:lang w:eastAsia="zh-CN"/>
          </w:rPr>
          <w:t>/redirection</w:t>
        </w:r>
        <w:r w:rsidRPr="00D520A7">
          <w:t xml:space="preserve"> responses are FFS.</w:t>
        </w:r>
      </w:ins>
    </w:p>
    <w:p w14:paraId="4CD07BF4" w14:textId="77777777" w:rsidR="00E32AAC" w:rsidRPr="00F57D18" w:rsidRDefault="00E32AAC" w:rsidP="00E32AAC">
      <w:pPr>
        <w:rPr>
          <w:ins w:id="3038" w:author="C3-215470" w:date="2021-10-19T10:24:00Z"/>
          <w:noProof/>
        </w:rPr>
      </w:pPr>
    </w:p>
    <w:p w14:paraId="753023AB" w14:textId="77777777" w:rsidR="00E32AAC" w:rsidRDefault="00E32AAC" w:rsidP="00E32AAC">
      <w:pPr>
        <w:pStyle w:val="Heading4"/>
        <w:rPr>
          <w:ins w:id="3039" w:author="C3-215470" w:date="2021-10-19T10:24:00Z"/>
        </w:rPr>
      </w:pPr>
      <w:bookmarkStart w:id="3040" w:name="_Toc78815800"/>
      <w:bookmarkStart w:id="3041" w:name="_Toc85532274"/>
      <w:ins w:id="3042" w:author="C3-215470" w:date="2021-10-19T10:24:00Z">
        <w:r>
          <w:t>6.2.5.3</w:t>
        </w:r>
        <w:r>
          <w:tab/>
        </w:r>
        <w:bookmarkEnd w:id="3040"/>
        <w:r>
          <w:t>Termination Request</w:t>
        </w:r>
        <w:bookmarkEnd w:id="3041"/>
      </w:ins>
    </w:p>
    <w:p w14:paraId="52D543C4" w14:textId="77777777" w:rsidR="00E32AAC" w:rsidRPr="00986E88" w:rsidRDefault="00E32AAC" w:rsidP="00E32AAC">
      <w:pPr>
        <w:pStyle w:val="Heading5"/>
        <w:rPr>
          <w:ins w:id="3043" w:author="C3-215470" w:date="2021-10-19T10:24:00Z"/>
          <w:noProof/>
        </w:rPr>
      </w:pPr>
      <w:bookmarkStart w:id="3044" w:name="_Toc85532275"/>
      <w:ins w:id="3045" w:author="C3-215470" w:date="2021-10-19T10:24:00Z">
        <w:r>
          <w:t>6.2.5.3</w:t>
        </w:r>
        <w:r w:rsidRPr="00986E88">
          <w:rPr>
            <w:noProof/>
          </w:rPr>
          <w:t>.1</w:t>
        </w:r>
        <w:r w:rsidRPr="00986E88">
          <w:rPr>
            <w:noProof/>
          </w:rPr>
          <w:tab/>
          <w:t>Description</w:t>
        </w:r>
        <w:bookmarkEnd w:id="3044"/>
      </w:ins>
    </w:p>
    <w:p w14:paraId="5A959EBA" w14:textId="77777777" w:rsidR="00E32AAC" w:rsidRPr="00986E88" w:rsidRDefault="00E32AAC" w:rsidP="00E32AAC">
      <w:pPr>
        <w:rPr>
          <w:ins w:id="3046" w:author="C3-215470" w:date="2021-10-19T10:24:00Z"/>
          <w:noProof/>
        </w:rPr>
      </w:pPr>
      <w:ins w:id="3047" w:author="C3-215470" w:date="2021-10-19T10:24:00Z">
        <w:r>
          <w:t>The Termination Request is used by the TSCTSF to request the NF service consumer the deletion of the Individual TSC Application Session Context resource.</w:t>
        </w:r>
      </w:ins>
    </w:p>
    <w:p w14:paraId="38F72E52" w14:textId="77777777" w:rsidR="00E32AAC" w:rsidRPr="00986E88" w:rsidRDefault="00E32AAC" w:rsidP="00E32AAC">
      <w:pPr>
        <w:pStyle w:val="Heading5"/>
        <w:rPr>
          <w:ins w:id="3048" w:author="C3-215470" w:date="2021-10-19T10:24:00Z"/>
          <w:noProof/>
        </w:rPr>
      </w:pPr>
      <w:bookmarkStart w:id="3049" w:name="_Toc85532276"/>
      <w:ins w:id="3050" w:author="C3-215470" w:date="2021-10-19T10:24:00Z">
        <w:r>
          <w:t>6.2.5.3</w:t>
        </w:r>
        <w:r w:rsidRPr="00986E88">
          <w:rPr>
            <w:noProof/>
          </w:rPr>
          <w:t>.2</w:t>
        </w:r>
        <w:r w:rsidRPr="00986E88">
          <w:rPr>
            <w:noProof/>
          </w:rPr>
          <w:tab/>
          <w:t>Target URI</w:t>
        </w:r>
        <w:bookmarkEnd w:id="3049"/>
      </w:ins>
    </w:p>
    <w:p w14:paraId="7DB8D714" w14:textId="77777777" w:rsidR="00E32AAC" w:rsidRPr="00986E88" w:rsidRDefault="00E32AAC" w:rsidP="00E32AAC">
      <w:pPr>
        <w:rPr>
          <w:ins w:id="3051" w:author="C3-215470" w:date="2021-10-19T10:24:00Z"/>
          <w:rFonts w:ascii="Arial" w:hAnsi="Arial" w:cs="Arial"/>
          <w:noProof/>
        </w:rPr>
      </w:pPr>
      <w:ins w:id="3052" w:author="C3-215470" w:date="2021-10-19T10:24:00Z">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ins>
    </w:p>
    <w:p w14:paraId="37200B8F" w14:textId="77777777" w:rsidR="00E32AAC" w:rsidRPr="00986E88" w:rsidRDefault="00E32AAC" w:rsidP="00E32AAC">
      <w:pPr>
        <w:pStyle w:val="TH"/>
        <w:rPr>
          <w:ins w:id="3053" w:author="C3-215470" w:date="2021-10-19T10:24:00Z"/>
          <w:rFonts w:cs="Arial"/>
          <w:noProof/>
        </w:rPr>
      </w:pPr>
      <w:ins w:id="3054" w:author="C3-215470" w:date="2021-10-19T10:24:00Z">
        <w:r w:rsidRPr="00986E88">
          <w:rPr>
            <w:noProof/>
          </w:rPr>
          <w:t>Table </w:t>
        </w:r>
        <w:r>
          <w:t>6.2.5.3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DE2581">
        <w:trPr>
          <w:jc w:val="center"/>
          <w:ins w:id="3055" w:author="C3-215470" w:date="2021-10-19T10:2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DE2581">
            <w:pPr>
              <w:pStyle w:val="TAH"/>
              <w:rPr>
                <w:ins w:id="3056" w:author="C3-215470" w:date="2021-10-19T10:24:00Z"/>
                <w:noProof/>
              </w:rPr>
            </w:pPr>
            <w:ins w:id="3057" w:author="C3-215470" w:date="2021-10-19T10:24: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DE2581">
            <w:pPr>
              <w:pStyle w:val="TAH"/>
              <w:rPr>
                <w:ins w:id="3058" w:author="C3-215470" w:date="2021-10-19T10:24:00Z"/>
                <w:noProof/>
              </w:rPr>
            </w:pPr>
            <w:ins w:id="3059" w:author="C3-215470" w:date="2021-10-19T10:24:00Z">
              <w:r w:rsidRPr="0016361A">
                <w:rPr>
                  <w:noProof/>
                </w:rPr>
                <w:t>Definition</w:t>
              </w:r>
            </w:ins>
          </w:p>
        </w:tc>
      </w:tr>
      <w:tr w:rsidR="00E32AAC" w:rsidRPr="00B54FF5" w14:paraId="56ADBF3A" w14:textId="77777777" w:rsidTr="00DE2581">
        <w:trPr>
          <w:jc w:val="center"/>
          <w:ins w:id="3060" w:author="C3-215470" w:date="2021-10-19T10:24:00Z"/>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DE2581">
            <w:pPr>
              <w:pStyle w:val="TAL"/>
              <w:rPr>
                <w:ins w:id="3061" w:author="C3-215470" w:date="2021-10-19T10:24:00Z"/>
                <w:noProof/>
              </w:rPr>
            </w:pPr>
            <w:ins w:id="3062" w:author="C3-215470" w:date="2021-10-19T10:24:00Z">
              <w:r>
                <w:t>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DE2581">
            <w:pPr>
              <w:pStyle w:val="TAL"/>
              <w:rPr>
                <w:ins w:id="3063" w:author="C3-215470" w:date="2021-10-19T10:24:00Z"/>
                <w:noProof/>
              </w:rPr>
            </w:pPr>
            <w:ins w:id="3064" w:author="C3-215470" w:date="2021-10-19T10:24:00Z">
              <w:r>
                <w:t>The Notification Uri as assigned within the Individual TSC Application Session Context resource and described within the TscAppSessionContextData Data type (see table 6.2.6.2.2-1).</w:t>
              </w:r>
            </w:ins>
          </w:p>
        </w:tc>
      </w:tr>
    </w:tbl>
    <w:p w14:paraId="628DF58D" w14:textId="77777777" w:rsidR="00E32AAC" w:rsidRPr="00986E88" w:rsidRDefault="00E32AAC" w:rsidP="00E32AAC">
      <w:pPr>
        <w:rPr>
          <w:ins w:id="3065" w:author="C3-215470" w:date="2021-10-19T10:24:00Z"/>
          <w:noProof/>
        </w:rPr>
      </w:pPr>
    </w:p>
    <w:p w14:paraId="7B12081F" w14:textId="77777777" w:rsidR="00E32AAC" w:rsidRPr="00986E88" w:rsidRDefault="00E32AAC" w:rsidP="00E32AAC">
      <w:pPr>
        <w:pStyle w:val="Heading5"/>
        <w:rPr>
          <w:ins w:id="3066" w:author="C3-215470" w:date="2021-10-19T10:24:00Z"/>
          <w:noProof/>
        </w:rPr>
      </w:pPr>
      <w:bookmarkStart w:id="3067" w:name="_Toc85532277"/>
      <w:ins w:id="3068" w:author="C3-215470" w:date="2021-10-19T10:24:00Z">
        <w:r>
          <w:t>6.2.5.3</w:t>
        </w:r>
        <w:r w:rsidRPr="00986E88">
          <w:rPr>
            <w:noProof/>
          </w:rPr>
          <w:t>.3</w:t>
        </w:r>
        <w:r w:rsidRPr="00986E88">
          <w:rPr>
            <w:noProof/>
          </w:rPr>
          <w:tab/>
          <w:t>Standard Methods</w:t>
        </w:r>
        <w:bookmarkEnd w:id="3067"/>
      </w:ins>
    </w:p>
    <w:p w14:paraId="7DCE8EA9" w14:textId="77777777" w:rsidR="00E32AAC" w:rsidRPr="00986E88" w:rsidRDefault="00E32AAC" w:rsidP="00E32AAC">
      <w:pPr>
        <w:pStyle w:val="H6"/>
        <w:rPr>
          <w:ins w:id="3069" w:author="C3-215470" w:date="2021-10-19T10:24:00Z"/>
          <w:noProof/>
        </w:rPr>
      </w:pPr>
      <w:ins w:id="3070" w:author="C3-215470" w:date="2021-10-19T10:24:00Z">
        <w:r>
          <w:t>6.2.5.3.3</w:t>
        </w:r>
        <w:r w:rsidRPr="00986E88">
          <w:rPr>
            <w:noProof/>
          </w:rPr>
          <w:t>.1</w:t>
        </w:r>
        <w:r w:rsidRPr="00986E88">
          <w:rPr>
            <w:noProof/>
          </w:rPr>
          <w:tab/>
          <w:t>POST</w:t>
        </w:r>
      </w:ins>
    </w:p>
    <w:p w14:paraId="7843DDE8" w14:textId="77777777" w:rsidR="00E32AAC" w:rsidRPr="00986E88" w:rsidRDefault="00E32AAC" w:rsidP="00E32AAC">
      <w:pPr>
        <w:rPr>
          <w:ins w:id="3071" w:author="C3-215470" w:date="2021-10-19T10:24:00Z"/>
          <w:noProof/>
        </w:rPr>
      </w:pPr>
      <w:ins w:id="3072" w:author="C3-215470" w:date="2021-10-19T10:24:00Z">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ins>
    </w:p>
    <w:p w14:paraId="5EA4F881" w14:textId="77777777" w:rsidR="00E32AAC" w:rsidRPr="00986E88" w:rsidRDefault="00E32AAC" w:rsidP="00E32AAC">
      <w:pPr>
        <w:pStyle w:val="TH"/>
        <w:rPr>
          <w:ins w:id="3073" w:author="C3-215470" w:date="2021-10-19T10:24:00Z"/>
          <w:noProof/>
        </w:rPr>
      </w:pPr>
      <w:ins w:id="3074" w:author="C3-215470" w:date="2021-10-19T10:24:00Z">
        <w:r w:rsidRPr="00986E88">
          <w:rPr>
            <w:noProof/>
          </w:rPr>
          <w:t>Table </w:t>
        </w:r>
        <w:r>
          <w:t>6.2.5.3</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DE2581">
        <w:trPr>
          <w:jc w:val="center"/>
          <w:ins w:id="3075" w:author="C3-215470" w:date="2021-10-19T10:2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DE2581">
            <w:pPr>
              <w:pStyle w:val="TAH"/>
              <w:rPr>
                <w:ins w:id="3076" w:author="C3-215470" w:date="2021-10-19T10:24:00Z"/>
                <w:noProof/>
              </w:rPr>
            </w:pPr>
            <w:ins w:id="3077" w:author="C3-215470" w:date="2021-10-19T10:24: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DE2581">
            <w:pPr>
              <w:pStyle w:val="TAH"/>
              <w:rPr>
                <w:ins w:id="3078" w:author="C3-215470" w:date="2021-10-19T10:24:00Z"/>
                <w:noProof/>
              </w:rPr>
            </w:pPr>
            <w:ins w:id="3079" w:author="C3-215470" w:date="2021-10-19T10:24: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DE2581">
            <w:pPr>
              <w:pStyle w:val="TAH"/>
              <w:rPr>
                <w:ins w:id="3080" w:author="C3-215470" w:date="2021-10-19T10:24:00Z"/>
                <w:noProof/>
              </w:rPr>
            </w:pPr>
            <w:ins w:id="3081" w:author="C3-215470" w:date="2021-10-19T10:24: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DE2581">
            <w:pPr>
              <w:pStyle w:val="TAH"/>
              <w:rPr>
                <w:ins w:id="3082" w:author="C3-215470" w:date="2021-10-19T10:24:00Z"/>
                <w:noProof/>
              </w:rPr>
            </w:pPr>
            <w:ins w:id="3083" w:author="C3-215470" w:date="2021-10-19T10:24:00Z">
              <w:r w:rsidRPr="0016361A">
                <w:rPr>
                  <w:noProof/>
                </w:rPr>
                <w:t>Description</w:t>
              </w:r>
            </w:ins>
          </w:p>
        </w:tc>
      </w:tr>
      <w:tr w:rsidR="00E32AAC" w:rsidRPr="00B54FF5" w14:paraId="5994534C" w14:textId="77777777" w:rsidTr="00DE2581">
        <w:trPr>
          <w:jc w:val="center"/>
          <w:ins w:id="3084" w:author="C3-215470" w:date="2021-10-19T10:24:00Z"/>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DE2581">
            <w:pPr>
              <w:pStyle w:val="TAL"/>
              <w:rPr>
                <w:ins w:id="3085" w:author="C3-215470" w:date="2021-10-19T10:24:00Z"/>
                <w:noProof/>
              </w:rPr>
            </w:pPr>
            <w:ins w:id="3086" w:author="C3-215470" w:date="2021-10-19T10:24:00Z">
              <w:r>
                <w:t>TerminationInfo</w:t>
              </w:r>
            </w:ins>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DE2581">
            <w:pPr>
              <w:pStyle w:val="TAC"/>
              <w:rPr>
                <w:ins w:id="3087" w:author="C3-215470" w:date="2021-10-19T10:24:00Z"/>
                <w:noProof/>
              </w:rPr>
            </w:pPr>
            <w:ins w:id="3088" w:author="C3-215470" w:date="2021-10-19T10:24: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DE2581">
            <w:pPr>
              <w:pStyle w:val="TAC"/>
              <w:rPr>
                <w:ins w:id="3089" w:author="C3-215470" w:date="2021-10-19T10:24:00Z"/>
                <w:noProof/>
              </w:rPr>
            </w:pPr>
            <w:ins w:id="3090" w:author="C3-215470" w:date="2021-10-19T10:24: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DE2581">
            <w:pPr>
              <w:pStyle w:val="TAL"/>
              <w:rPr>
                <w:ins w:id="3091" w:author="C3-215470" w:date="2021-10-19T10:24:00Z"/>
                <w:noProof/>
              </w:rPr>
            </w:pPr>
            <w:ins w:id="3092" w:author="C3-215470" w:date="2021-10-19T10:24:00Z">
              <w:r>
                <w:t>Provides information about the deletion of the resource.</w:t>
              </w:r>
            </w:ins>
          </w:p>
        </w:tc>
      </w:tr>
    </w:tbl>
    <w:p w14:paraId="2A4C6E0A" w14:textId="77777777" w:rsidR="00E32AAC" w:rsidRPr="00986E88" w:rsidRDefault="00E32AAC" w:rsidP="00E32AAC">
      <w:pPr>
        <w:rPr>
          <w:ins w:id="3093" w:author="C3-215470" w:date="2021-10-19T10:24:00Z"/>
          <w:noProof/>
        </w:rPr>
      </w:pPr>
    </w:p>
    <w:p w14:paraId="512650E5" w14:textId="77777777" w:rsidR="00E32AAC" w:rsidRPr="00986E88" w:rsidRDefault="00E32AAC" w:rsidP="00E32AAC">
      <w:pPr>
        <w:pStyle w:val="TH"/>
        <w:rPr>
          <w:ins w:id="3094" w:author="C3-215470" w:date="2021-10-19T10:24:00Z"/>
          <w:noProof/>
        </w:rPr>
      </w:pPr>
      <w:ins w:id="3095" w:author="C3-215470" w:date="2021-10-19T10:24:00Z">
        <w:r w:rsidRPr="00986E88">
          <w:rPr>
            <w:noProof/>
          </w:rPr>
          <w:lastRenderedPageBreak/>
          <w:t>Table </w:t>
        </w:r>
        <w:r>
          <w:t>6.2.5.3</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DE2581">
        <w:trPr>
          <w:jc w:val="center"/>
          <w:ins w:id="3096" w:author="C3-215470" w:date="2021-10-19T10:2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DE2581">
            <w:pPr>
              <w:pStyle w:val="TAH"/>
              <w:rPr>
                <w:ins w:id="3097" w:author="C3-215470" w:date="2021-10-19T10:24:00Z"/>
                <w:noProof/>
              </w:rPr>
            </w:pPr>
            <w:ins w:id="3098" w:author="C3-215470" w:date="2021-10-19T10:24: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DE2581">
            <w:pPr>
              <w:pStyle w:val="TAH"/>
              <w:rPr>
                <w:ins w:id="3099" w:author="C3-215470" w:date="2021-10-19T10:24:00Z"/>
                <w:noProof/>
              </w:rPr>
            </w:pPr>
            <w:ins w:id="3100" w:author="C3-215470" w:date="2021-10-19T10:24: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DE2581">
            <w:pPr>
              <w:pStyle w:val="TAH"/>
              <w:rPr>
                <w:ins w:id="3101" w:author="C3-215470" w:date="2021-10-19T10:24:00Z"/>
                <w:noProof/>
              </w:rPr>
            </w:pPr>
            <w:ins w:id="3102" w:author="C3-215470" w:date="2021-10-19T10:24: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DE2581">
            <w:pPr>
              <w:pStyle w:val="TAH"/>
              <w:rPr>
                <w:ins w:id="3103" w:author="C3-215470" w:date="2021-10-19T10:24:00Z"/>
                <w:noProof/>
              </w:rPr>
            </w:pPr>
            <w:ins w:id="3104" w:author="C3-215470" w:date="2021-10-19T10:24: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DE2581">
            <w:pPr>
              <w:pStyle w:val="TAH"/>
              <w:rPr>
                <w:ins w:id="3105" w:author="C3-215470" w:date="2021-10-19T10:24:00Z"/>
                <w:noProof/>
              </w:rPr>
            </w:pPr>
            <w:ins w:id="3106" w:author="C3-215470" w:date="2021-10-19T10:24:00Z">
              <w:r w:rsidRPr="0016361A">
                <w:rPr>
                  <w:noProof/>
                </w:rPr>
                <w:t>Description</w:t>
              </w:r>
            </w:ins>
          </w:p>
        </w:tc>
      </w:tr>
      <w:tr w:rsidR="00E32AAC" w:rsidRPr="00B54FF5" w14:paraId="087DB438" w14:textId="77777777" w:rsidTr="00DE2581">
        <w:trPr>
          <w:jc w:val="center"/>
          <w:ins w:id="3107" w:author="C3-215470" w:date="2021-10-19T10:24:00Z"/>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DE2581">
            <w:pPr>
              <w:pStyle w:val="TAL"/>
              <w:rPr>
                <w:ins w:id="3108" w:author="C3-215470" w:date="2021-10-19T10:24:00Z"/>
                <w:noProof/>
              </w:rPr>
            </w:pPr>
            <w:ins w:id="3109" w:author="C3-215470" w:date="2021-10-19T10:24:00Z">
              <w:r>
                <w:t>n/a</w:t>
              </w:r>
            </w:ins>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DE2581">
            <w:pPr>
              <w:pStyle w:val="TAC"/>
              <w:rPr>
                <w:ins w:id="3110" w:author="C3-215470" w:date="2021-10-19T10:24:00Z"/>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DE2581">
            <w:pPr>
              <w:pStyle w:val="TAC"/>
              <w:rPr>
                <w:ins w:id="3111" w:author="C3-215470" w:date="2021-10-19T10:24:00Z"/>
                <w:noProof/>
              </w:rPr>
            </w:pPr>
            <w:ins w:id="3112" w:author="C3-215470" w:date="2021-10-19T10:24: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DE2581">
            <w:pPr>
              <w:pStyle w:val="TAL"/>
              <w:rPr>
                <w:ins w:id="3113" w:author="C3-215470" w:date="2021-10-19T10:24:00Z"/>
                <w:noProof/>
              </w:rPr>
            </w:pPr>
            <w:ins w:id="3114" w:author="C3-215470" w:date="2021-10-19T10:24: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DE2581">
            <w:pPr>
              <w:pStyle w:val="TAL"/>
              <w:rPr>
                <w:ins w:id="3115" w:author="C3-215470" w:date="2021-10-19T10:24:00Z"/>
                <w:noProof/>
              </w:rPr>
            </w:pPr>
            <w:ins w:id="3116" w:author="C3-215470" w:date="2021-10-19T10:24:00Z">
              <w:r>
                <w:t>The receipt of the Notification is acknowledged.</w:t>
              </w:r>
            </w:ins>
          </w:p>
        </w:tc>
      </w:tr>
      <w:tr w:rsidR="00E32AAC" w:rsidRPr="00B54FF5" w14:paraId="561B4CE0" w14:textId="77777777" w:rsidTr="00DE2581">
        <w:trPr>
          <w:jc w:val="center"/>
          <w:ins w:id="3117" w:author="C3-215470" w:date="2021-10-19T10:24:00Z"/>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DE2581">
            <w:pPr>
              <w:pStyle w:val="TAN"/>
              <w:rPr>
                <w:ins w:id="3118" w:author="C3-215470" w:date="2021-10-19T10:24:00Z"/>
                <w:noProof/>
              </w:rPr>
            </w:pPr>
            <w:ins w:id="3119" w:author="C3-215470" w:date="2021-10-19T10:24:00Z">
              <w:r w:rsidRPr="0016361A">
                <w:t>NOTE:</w:t>
              </w:r>
              <w:r w:rsidRPr="0016361A">
                <w:rPr>
                  <w:noProof/>
                </w:rPr>
                <w:tab/>
                <w:t xml:space="preserve">The mandatory </w:t>
              </w:r>
              <w:r w:rsidRPr="0016361A">
                <w:t>HTTP error status codes for the POST method listed in Table 5.2.7.1-1 of 3GPP TS 29.500 [4] also apply.</w:t>
              </w:r>
            </w:ins>
          </w:p>
        </w:tc>
      </w:tr>
    </w:tbl>
    <w:p w14:paraId="70611B98" w14:textId="77777777" w:rsidR="00E32AAC" w:rsidRDefault="00E32AAC" w:rsidP="00E32AAC">
      <w:pPr>
        <w:rPr>
          <w:ins w:id="3120" w:author="C3-215470" w:date="2021-10-19T10:24:00Z"/>
          <w:noProof/>
        </w:rPr>
      </w:pPr>
    </w:p>
    <w:p w14:paraId="153AB3ED" w14:textId="586C7779" w:rsidR="00626335" w:rsidRDefault="00E32AAC" w:rsidP="00E32AAC">
      <w:pPr>
        <w:pStyle w:val="NO"/>
        <w:rPr>
          <w:ins w:id="3121" w:author="C3-215349" w:date="2021-10-19T10:07:00Z"/>
          <w:rFonts w:eastAsia="SimSun"/>
        </w:rPr>
      </w:pPr>
      <w:ins w:id="3122" w:author="C3-215470" w:date="2021-10-19T10:24:00Z">
        <w:r w:rsidRPr="00D520A7">
          <w:t>Editor's Note:</w:t>
        </w:r>
        <w:r w:rsidRPr="00D520A7">
          <w:tab/>
          <w:t>Error</w:t>
        </w:r>
        <w:r w:rsidRPr="00376A4A">
          <w:rPr>
            <w:lang w:eastAsia="zh-CN"/>
          </w:rPr>
          <w:t>/redirection</w:t>
        </w:r>
        <w:r w:rsidRPr="00D520A7">
          <w:t xml:space="preserve"> responses are FFS.</w:t>
        </w:r>
      </w:ins>
    </w:p>
    <w:p w14:paraId="0BFAC39D" w14:textId="77777777" w:rsidR="00626335" w:rsidRDefault="00626335" w:rsidP="00626335">
      <w:pPr>
        <w:pStyle w:val="Heading3"/>
        <w:rPr>
          <w:ins w:id="3123" w:author="C3-215349" w:date="2021-10-19T10:07:00Z"/>
        </w:rPr>
      </w:pPr>
      <w:bookmarkStart w:id="3124" w:name="_Toc85532278"/>
      <w:ins w:id="3125" w:author="C3-215349" w:date="2021-10-19T10:07:00Z">
        <w:r>
          <w:t>6.2.6</w:t>
        </w:r>
        <w:r>
          <w:tab/>
          <w:t>Data Model</w:t>
        </w:r>
        <w:bookmarkEnd w:id="3124"/>
      </w:ins>
    </w:p>
    <w:p w14:paraId="2E2F1C74" w14:textId="77777777" w:rsidR="00626335" w:rsidRDefault="00626335" w:rsidP="00626335">
      <w:pPr>
        <w:pStyle w:val="Heading4"/>
        <w:rPr>
          <w:ins w:id="3126" w:author="C3-215349" w:date="2021-10-19T10:07:00Z"/>
        </w:rPr>
      </w:pPr>
      <w:bookmarkStart w:id="3127" w:name="_Toc85532279"/>
      <w:ins w:id="3128" w:author="C3-215349" w:date="2021-10-19T10:07:00Z">
        <w:r>
          <w:t>6.2.6.1</w:t>
        </w:r>
        <w:r>
          <w:tab/>
          <w:t>General</w:t>
        </w:r>
        <w:bookmarkEnd w:id="3127"/>
      </w:ins>
    </w:p>
    <w:p w14:paraId="60634D61" w14:textId="77777777" w:rsidR="00626335" w:rsidRDefault="00626335" w:rsidP="00626335">
      <w:pPr>
        <w:rPr>
          <w:ins w:id="3129" w:author="C3-215349" w:date="2021-10-19T10:07:00Z"/>
        </w:rPr>
      </w:pPr>
      <w:ins w:id="3130" w:author="C3-215349" w:date="2021-10-19T10:07:00Z">
        <w:r>
          <w:t>This clause specifies the application data model supported by the API.</w:t>
        </w:r>
      </w:ins>
    </w:p>
    <w:p w14:paraId="5C9C67C4" w14:textId="77777777" w:rsidR="00626335" w:rsidRDefault="00626335" w:rsidP="00626335">
      <w:pPr>
        <w:rPr>
          <w:ins w:id="3131" w:author="C3-215349" w:date="2021-10-19T10:07:00Z"/>
        </w:rPr>
      </w:pPr>
      <w:ins w:id="3132" w:author="C3-215349" w:date="2021-10-19T10:07:00Z">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ins>
    </w:p>
    <w:p w14:paraId="7745A8C2" w14:textId="77777777" w:rsidR="00626335" w:rsidRDefault="00626335" w:rsidP="00626335">
      <w:pPr>
        <w:rPr>
          <w:ins w:id="3133" w:author="C3-215349" w:date="2021-10-19T10:07:00Z"/>
        </w:rPr>
      </w:pPr>
    </w:p>
    <w:p w14:paraId="46682385" w14:textId="77777777" w:rsidR="00626335" w:rsidRPr="009C4D60" w:rsidRDefault="00626335" w:rsidP="00626335">
      <w:pPr>
        <w:pStyle w:val="TH"/>
        <w:rPr>
          <w:ins w:id="3134" w:author="C3-215349" w:date="2021-10-19T10:07:00Z"/>
        </w:rPr>
      </w:pPr>
      <w:ins w:id="3135" w:author="C3-215349" w:date="2021-10-19T10:07:00Z">
        <w:r w:rsidRPr="009C4D60">
          <w:t xml:space="preserve">Table </w:t>
        </w:r>
        <w:r>
          <w:t>6.2.6.1-</w:t>
        </w:r>
        <w:r w:rsidRPr="009C4D60">
          <w:t xml:space="preserve">1: </w:t>
        </w:r>
        <w:r w:rsidRPr="00284395">
          <w:t>Ntsctsf_QoSandTSCAssistance</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ins w:id="3136" w:author="C3-215349" w:date="2021-10-19T10:07:00Z"/>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rPr>
                <w:ins w:id="3137" w:author="C3-215349" w:date="2021-10-19T10:07:00Z"/>
              </w:rPr>
            </w:pPr>
            <w:ins w:id="3138" w:author="C3-215349" w:date="2021-10-19T10:07:00Z">
              <w:r w:rsidRPr="0016361A">
                <w:t>Data type</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rPr>
                <w:ins w:id="3139" w:author="C3-215349" w:date="2021-10-19T10:07:00Z"/>
              </w:rPr>
            </w:pPr>
            <w:ins w:id="3140" w:author="C3-215349" w:date="2021-10-19T10:07:00Z">
              <w:r w:rsidRPr="0016361A">
                <w:t>Clause defined</w:t>
              </w:r>
            </w:ins>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rPr>
                <w:ins w:id="3141" w:author="C3-215349" w:date="2021-10-19T10:07:00Z"/>
              </w:rPr>
            </w:pPr>
            <w:ins w:id="3142" w:author="C3-215349" w:date="2021-10-19T10:07:00Z">
              <w:r w:rsidRPr="0016361A">
                <w:t>Description</w:t>
              </w:r>
            </w:ins>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rPr>
                <w:ins w:id="3143" w:author="C3-215349" w:date="2021-10-19T10:07:00Z"/>
              </w:rPr>
            </w:pPr>
            <w:ins w:id="3144" w:author="C3-215349" w:date="2021-10-19T10:07:00Z">
              <w:r w:rsidRPr="0016361A">
                <w:t>Applicability</w:t>
              </w:r>
            </w:ins>
          </w:p>
        </w:tc>
      </w:tr>
      <w:tr w:rsidR="005F72AC" w:rsidRPr="00B54FF5" w14:paraId="3DA73543" w14:textId="77777777" w:rsidTr="005F72AC">
        <w:trPr>
          <w:jc w:val="center"/>
          <w:ins w:id="3145" w:author="C3-215354" w:date="2021-10-19T10:20:00Z"/>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rPr>
                <w:ins w:id="3146" w:author="C3-215354" w:date="2021-10-19T10:20:00Z"/>
              </w:rPr>
            </w:pPr>
            <w:ins w:id="3147" w:author="C3-215354" w:date="2021-10-19T10:20:00Z">
              <w:r>
                <w:rPr>
                  <w:rFonts w:hint="eastAsia"/>
                  <w:lang w:eastAsia="zh-CN"/>
                </w:rPr>
                <w:t>E</w:t>
              </w:r>
              <w:r>
                <w:rPr>
                  <w:lang w:eastAsia="zh-CN"/>
                </w:rPr>
                <w:t>ventsNotification</w:t>
              </w:r>
            </w:ins>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ins w:id="3148" w:author="C3-215354" w:date="2021-10-19T10:20:00Z"/>
                <w:lang w:eastAsia="zh-CN"/>
              </w:rPr>
            </w:pPr>
            <w:ins w:id="3149" w:author="C3-215354" w:date="2021-10-19T10:20:00Z">
              <w:r>
                <w:rPr>
                  <w:rFonts w:hint="eastAsia"/>
                  <w:lang w:eastAsia="zh-CN"/>
                </w:rPr>
                <w:t>6</w:t>
              </w:r>
              <w:r>
                <w:rPr>
                  <w:lang w:eastAsia="zh-CN"/>
                </w:rPr>
                <w:t>.2.6.2.</w:t>
              </w:r>
            </w:ins>
            <w:ins w:id="3150" w:author="rapporteur" w:date="2021-10-19T10:33:00Z">
              <w:r w:rsidR="005E4FD4">
                <w:rPr>
                  <w:lang w:eastAsia="zh-CN"/>
                </w:rPr>
                <w:t>6</w:t>
              </w:r>
            </w:ins>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ins w:id="3151" w:author="C3-215354" w:date="2021-10-19T10:20:00Z"/>
                <w:rFonts w:cs="Arial"/>
                <w:szCs w:val="18"/>
              </w:rPr>
            </w:pPr>
            <w:ins w:id="3152" w:author="C3-215354" w:date="2021-10-19T10:20:00Z">
              <w:r>
                <w:rPr>
                  <w:rFonts w:cs="Arial"/>
                  <w:szCs w:val="18"/>
                </w:rPr>
                <w:t>Describes the notification about the events occurred within an Individual TSC Application Session Context resource.</w:t>
              </w:r>
            </w:ins>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ins w:id="3153" w:author="C3-215354" w:date="2021-10-19T10:20:00Z"/>
                <w:rFonts w:cs="Arial"/>
                <w:szCs w:val="18"/>
              </w:rPr>
            </w:pPr>
          </w:p>
        </w:tc>
      </w:tr>
      <w:tr w:rsidR="005F72AC" w:rsidRPr="00B54FF5" w14:paraId="7D803967" w14:textId="77777777" w:rsidTr="005F72AC">
        <w:trPr>
          <w:jc w:val="center"/>
          <w:ins w:id="3154"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rPr>
                <w:ins w:id="3155" w:author="C3-215349" w:date="2021-10-19T10:07:00Z"/>
              </w:rPr>
            </w:pPr>
            <w:ins w:id="3156" w:author="C3-215349" w:date="2021-10-19T10:07:00Z">
              <w:r>
                <w:t>EventsSubscReqData</w:t>
              </w:r>
            </w:ins>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ins w:id="3157" w:author="C3-215349" w:date="2021-10-19T10:07:00Z"/>
                <w:lang w:eastAsia="zh-CN"/>
              </w:rPr>
            </w:pPr>
            <w:ins w:id="3158" w:author="C3-215349" w:date="2021-10-19T10:07:00Z">
              <w:r>
                <w:rPr>
                  <w:rFonts w:hint="eastAsia"/>
                  <w:lang w:eastAsia="zh-CN"/>
                </w:rPr>
                <w:t>6</w:t>
              </w:r>
              <w:r>
                <w:rPr>
                  <w:lang w:eastAsia="zh-CN"/>
                </w:rPr>
                <w:t>.2.6.2.3</w:t>
              </w:r>
            </w:ins>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ins w:id="3159" w:author="C3-215349" w:date="2021-10-19T10:07:00Z"/>
                <w:rFonts w:cs="Arial"/>
                <w:szCs w:val="18"/>
              </w:rPr>
            </w:pPr>
            <w:ins w:id="3160" w:author="C3-215349" w:date="2021-10-19T10:07:00Z">
              <w:r>
                <w:rPr>
                  <w:rFonts w:cs="Arial"/>
                  <w:szCs w:val="18"/>
                </w:rPr>
                <w:t>Identifies the events the application subscribes to within an Individual TSC Application Session Context resource</w:t>
              </w:r>
            </w:ins>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ins w:id="3161" w:author="C3-215349" w:date="2021-10-19T10:07:00Z"/>
                <w:rFonts w:cs="Arial"/>
                <w:szCs w:val="18"/>
              </w:rPr>
            </w:pPr>
          </w:p>
        </w:tc>
      </w:tr>
      <w:tr w:rsidR="005F72AC" w:rsidRPr="00B54FF5" w14:paraId="6D9994F9" w14:textId="77777777" w:rsidTr="005F72AC">
        <w:trPr>
          <w:jc w:val="center"/>
          <w:ins w:id="3162" w:author="C3-215350" w:date="2021-10-19T10:15:00Z"/>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rPr>
                <w:ins w:id="3163" w:author="C3-215350" w:date="2021-10-19T10:15:00Z"/>
              </w:rPr>
            </w:pPr>
            <w:ins w:id="3164" w:author="C3-215350" w:date="2021-10-19T10:15:00Z">
              <w:r>
                <w:t>EventsSubscReqDataRm</w:t>
              </w:r>
            </w:ins>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ins w:id="3165" w:author="C3-215350" w:date="2021-10-19T10:15:00Z"/>
                <w:lang w:eastAsia="zh-CN"/>
              </w:rPr>
            </w:pPr>
            <w:ins w:id="3166" w:author="C3-215350" w:date="2021-10-19T10:15:00Z">
              <w:r>
                <w:rPr>
                  <w:rFonts w:hint="eastAsia"/>
                  <w:lang w:eastAsia="zh-CN"/>
                </w:rPr>
                <w:t>6</w:t>
              </w:r>
              <w:r>
                <w:rPr>
                  <w:lang w:eastAsia="zh-CN"/>
                </w:rPr>
                <w:t>.2.6.2.</w:t>
              </w:r>
            </w:ins>
            <w:ins w:id="3167" w:author="rapporteur" w:date="2021-10-19T10:34:00Z">
              <w:r w:rsidR="005E4FD4">
                <w:rPr>
                  <w:lang w:eastAsia="zh-CN"/>
                </w:rPr>
                <w:t>5</w:t>
              </w:r>
            </w:ins>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ins w:id="3168" w:author="C3-215350" w:date="2021-10-19T10:15:00Z"/>
                <w:rFonts w:cs="Arial"/>
                <w:szCs w:val="18"/>
              </w:rPr>
            </w:pPr>
            <w:ins w:id="3169" w:author="C3-215350" w:date="2021-10-19T10:15:00Z">
              <w:r>
                <w:t>This data type is defined in the same way as the "EventsSubscReqData" data type, but with the OpenAPI "nullable: true" property.</w:t>
              </w:r>
            </w:ins>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ins w:id="3170" w:author="C3-215350" w:date="2021-10-19T10:15:00Z"/>
                <w:rFonts w:cs="Arial"/>
                <w:szCs w:val="18"/>
              </w:rPr>
            </w:pPr>
          </w:p>
        </w:tc>
      </w:tr>
      <w:tr w:rsidR="005F72AC" w:rsidRPr="00B54FF5" w14:paraId="4B27A52E" w14:textId="77777777" w:rsidTr="005F72AC">
        <w:trPr>
          <w:jc w:val="center"/>
          <w:ins w:id="3171"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rPr>
                <w:ins w:id="3172" w:author="C3-215349" w:date="2021-10-19T10:07:00Z"/>
              </w:rPr>
            </w:pPr>
            <w:ins w:id="3173" w:author="C3-215349" w:date="2021-10-19T10:07:00Z">
              <w:r>
                <w:t>TscAppSessionContextData</w:t>
              </w:r>
            </w:ins>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rPr>
                <w:ins w:id="3174" w:author="C3-215349" w:date="2021-10-19T10:07:00Z"/>
              </w:rPr>
            </w:pPr>
            <w:ins w:id="3175" w:author="C3-215349" w:date="2021-10-19T10:07:00Z">
              <w:r>
                <w:rPr>
                  <w:rFonts w:hint="eastAsia"/>
                  <w:lang w:eastAsia="zh-CN"/>
                </w:rPr>
                <w:t>6</w:t>
              </w:r>
              <w:r>
                <w:rPr>
                  <w:lang w:eastAsia="zh-CN"/>
                </w:rPr>
                <w:t>.2.6.2.2</w:t>
              </w:r>
            </w:ins>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ins w:id="3176" w:author="C3-215349" w:date="2021-10-19T10:07:00Z"/>
                <w:rFonts w:cs="Arial"/>
                <w:szCs w:val="18"/>
              </w:rPr>
            </w:pPr>
            <w:ins w:id="3177" w:author="C3-215349" w:date="2021-10-19T10:07:00Z">
              <w:r>
                <w:rPr>
                  <w:rFonts w:cs="Arial"/>
                  <w:szCs w:val="18"/>
                </w:rPr>
                <w:t>Represents the Individual TSC Application Session Context resource data.</w:t>
              </w:r>
            </w:ins>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ins w:id="3178" w:author="C3-215349" w:date="2021-10-19T10:07:00Z"/>
                <w:rFonts w:cs="Arial"/>
                <w:szCs w:val="18"/>
              </w:rPr>
            </w:pPr>
          </w:p>
        </w:tc>
      </w:tr>
      <w:tr w:rsidR="005F72AC" w:rsidRPr="00B54FF5" w14:paraId="542B1455" w14:textId="77777777" w:rsidTr="005F72AC">
        <w:trPr>
          <w:jc w:val="center"/>
          <w:ins w:id="3179" w:author="C3-215350" w:date="2021-10-19T10:15:00Z"/>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rPr>
                <w:ins w:id="3180" w:author="C3-215350" w:date="2021-10-19T10:15:00Z"/>
              </w:rPr>
            </w:pPr>
            <w:ins w:id="3181" w:author="C3-215350" w:date="2021-10-19T10:15:00Z">
              <w:r>
                <w:t>TscAppSessionContextUpdateData</w:t>
              </w:r>
            </w:ins>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ins w:id="3182" w:author="C3-215350" w:date="2021-10-19T10:15:00Z"/>
                <w:lang w:eastAsia="zh-CN"/>
              </w:rPr>
            </w:pPr>
            <w:ins w:id="3183" w:author="C3-215350" w:date="2021-10-19T10:15:00Z">
              <w:r>
                <w:rPr>
                  <w:rFonts w:hint="eastAsia"/>
                  <w:lang w:eastAsia="zh-CN"/>
                </w:rPr>
                <w:t>6</w:t>
              </w:r>
              <w:r>
                <w:rPr>
                  <w:lang w:eastAsia="zh-CN"/>
                </w:rPr>
                <w:t>.2.6.2.</w:t>
              </w:r>
            </w:ins>
            <w:ins w:id="3184" w:author="rapporteur" w:date="2021-10-19T10:34:00Z">
              <w:r w:rsidR="005E4FD4">
                <w:rPr>
                  <w:lang w:eastAsia="zh-CN"/>
                </w:rPr>
                <w:t>4</w:t>
              </w:r>
            </w:ins>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ins w:id="3185" w:author="C3-215350" w:date="2021-10-19T10:15:00Z"/>
                <w:rFonts w:cs="Arial"/>
                <w:szCs w:val="18"/>
              </w:rPr>
            </w:pPr>
            <w:ins w:id="3186" w:author="C3-215350" w:date="2021-10-19T10:15:00Z">
              <w:r>
                <w:rPr>
                  <w:rFonts w:cs="Arial"/>
                  <w:szCs w:val="18"/>
                  <w:lang w:eastAsia="fr-FR"/>
                </w:rPr>
                <w:t xml:space="preserve">Describes the modifications to an Individual </w:t>
              </w:r>
              <w:r>
                <w:rPr>
                  <w:rFonts w:cs="Arial"/>
                  <w:szCs w:val="18"/>
                </w:rPr>
                <w:t>TSC Application Session Context resource</w:t>
              </w:r>
              <w:r>
                <w:t>.</w:t>
              </w:r>
            </w:ins>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ins w:id="3187" w:author="C3-215350" w:date="2021-10-19T10:15:00Z"/>
                <w:rFonts w:cs="Arial"/>
                <w:szCs w:val="18"/>
              </w:rPr>
            </w:pPr>
          </w:p>
        </w:tc>
      </w:tr>
      <w:tr w:rsidR="005F72AC" w:rsidRPr="00B54FF5" w14:paraId="5C8160C9" w14:textId="77777777" w:rsidTr="005F72AC">
        <w:trPr>
          <w:jc w:val="center"/>
          <w:ins w:id="3188"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ins w:id="3189" w:author="C3-215349" w:date="2021-10-19T10:07:00Z"/>
                <w:lang w:eastAsia="zh-CN"/>
              </w:rPr>
            </w:pPr>
            <w:ins w:id="3190" w:author="C3-215349" w:date="2021-10-19T10:07:00Z">
              <w:r>
                <w:rPr>
                  <w:lang w:eastAsia="zh-CN"/>
                </w:rPr>
                <w:t>TscEvent</w:t>
              </w:r>
            </w:ins>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ins w:id="3191" w:author="C3-215349" w:date="2021-10-19T10:07:00Z"/>
                <w:lang w:eastAsia="zh-CN"/>
              </w:rPr>
            </w:pPr>
            <w:ins w:id="3192" w:author="C3-215349" w:date="2021-10-19T10:07:00Z">
              <w:r>
                <w:t>6.2.6.3.3</w:t>
              </w:r>
            </w:ins>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ins w:id="3193" w:author="C3-215349" w:date="2021-10-19T10:07:00Z"/>
                <w:rFonts w:cs="Arial"/>
                <w:szCs w:val="18"/>
              </w:rPr>
            </w:pPr>
            <w:ins w:id="3194" w:author="C3-215349" w:date="2021-10-19T10:07:00Z">
              <w:r>
                <w:rPr>
                  <w:rFonts w:cs="Arial"/>
                  <w:szCs w:val="18"/>
                </w:rPr>
                <w:t>Indicates the subscribed event(s).</w:t>
              </w:r>
            </w:ins>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ins w:id="3195" w:author="C3-215349" w:date="2021-10-19T10:07:00Z"/>
                <w:rFonts w:cs="Arial"/>
                <w:szCs w:val="18"/>
              </w:rPr>
            </w:pPr>
          </w:p>
        </w:tc>
      </w:tr>
      <w:tr w:rsidR="005F72AC" w:rsidRPr="00B54FF5" w14:paraId="2EA3DF4C" w14:textId="77777777" w:rsidTr="005F72AC">
        <w:trPr>
          <w:jc w:val="center"/>
          <w:ins w:id="3196"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ins w:id="3197" w:author="C3-215349" w:date="2021-10-19T10:07:00Z"/>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ins w:id="3198" w:author="C3-215349" w:date="2021-10-19T10:07:00Z"/>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ins w:id="3199" w:author="C3-215349" w:date="2021-10-19T10:07: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ins w:id="3200" w:author="C3-215349" w:date="2021-10-19T10:07:00Z"/>
                <w:rFonts w:cs="Arial"/>
                <w:szCs w:val="18"/>
              </w:rPr>
            </w:pPr>
          </w:p>
        </w:tc>
      </w:tr>
      <w:tr w:rsidR="005F72AC" w:rsidRPr="00B54FF5" w14:paraId="53DE36E7" w14:textId="77777777" w:rsidTr="005F72AC">
        <w:trPr>
          <w:jc w:val="center"/>
          <w:ins w:id="3201"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ins w:id="3202" w:author="C3-215349" w:date="2021-10-19T10:07:00Z"/>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ins w:id="3203" w:author="C3-215349" w:date="2021-10-19T10:07:00Z"/>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ins w:id="3204" w:author="C3-215349" w:date="2021-10-19T10:07: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ins w:id="3205" w:author="C3-215349" w:date="2021-10-19T10:07:00Z"/>
                <w:rFonts w:cs="Arial"/>
                <w:szCs w:val="18"/>
              </w:rPr>
            </w:pPr>
          </w:p>
        </w:tc>
      </w:tr>
    </w:tbl>
    <w:p w14:paraId="0EED26EB" w14:textId="77777777" w:rsidR="00626335" w:rsidRDefault="00626335" w:rsidP="00626335">
      <w:pPr>
        <w:rPr>
          <w:ins w:id="3206" w:author="C3-215349" w:date="2021-10-19T10:07:00Z"/>
        </w:rPr>
      </w:pPr>
    </w:p>
    <w:p w14:paraId="3AFAC789" w14:textId="77777777" w:rsidR="00626335" w:rsidRDefault="00626335" w:rsidP="00626335">
      <w:pPr>
        <w:rPr>
          <w:ins w:id="3207" w:author="C3-215349" w:date="2021-10-19T10:07:00Z"/>
        </w:rPr>
      </w:pPr>
      <w:ins w:id="3208" w:author="C3-215349" w:date="2021-10-19T10:07:00Z">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ins>
    </w:p>
    <w:p w14:paraId="41C59528" w14:textId="77777777" w:rsidR="00626335" w:rsidRPr="009C4D60" w:rsidRDefault="00626335" w:rsidP="00626335">
      <w:pPr>
        <w:pStyle w:val="TH"/>
        <w:rPr>
          <w:ins w:id="3209" w:author="C3-215349" w:date="2021-10-19T10:07:00Z"/>
        </w:rPr>
      </w:pPr>
      <w:ins w:id="3210" w:author="C3-215349" w:date="2021-10-19T10:07:00Z">
        <w:r w:rsidRPr="009C4D60">
          <w:t xml:space="preserve">Table </w:t>
        </w:r>
        <w:r>
          <w:t>6.2.6.1-2</w:t>
        </w:r>
        <w:r w:rsidRPr="009C4D60">
          <w:t xml:space="preserve">: </w:t>
        </w:r>
        <w:r w:rsidRPr="00852733">
          <w:t>Ntsctsf_QoSandTSCAssistance</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211" w:author="Huawei1" w:date="2021-09-19T15: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87"/>
        <w:gridCol w:w="1848"/>
        <w:gridCol w:w="3217"/>
        <w:gridCol w:w="1872"/>
        <w:tblGridChange w:id="3212">
          <w:tblGrid>
            <w:gridCol w:w="2217"/>
            <w:gridCol w:w="270"/>
            <w:gridCol w:w="1578"/>
            <w:gridCol w:w="270"/>
            <w:gridCol w:w="3101"/>
            <w:gridCol w:w="116"/>
            <w:gridCol w:w="1872"/>
          </w:tblGrid>
        </w:tblGridChange>
      </w:tblGrid>
      <w:tr w:rsidR="00626335" w:rsidRPr="00B54FF5" w14:paraId="55226395" w14:textId="77777777" w:rsidTr="005566EB">
        <w:trPr>
          <w:jc w:val="center"/>
          <w:ins w:id="3213" w:author="C3-215349" w:date="2021-10-19T10:07:00Z"/>
          <w:trPrChange w:id="3214"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shd w:val="clear" w:color="auto" w:fill="C0C0C0"/>
            <w:hideMark/>
            <w:tcPrChange w:id="3215" w:author="Huawei1" w:date="2021-09-19T15:55: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F7F6D2" w14:textId="77777777" w:rsidR="00626335" w:rsidRPr="0016361A" w:rsidRDefault="00626335" w:rsidP="00626335">
            <w:pPr>
              <w:pStyle w:val="TAH"/>
              <w:rPr>
                <w:ins w:id="3216" w:author="C3-215349" w:date="2021-10-19T10:07:00Z"/>
              </w:rPr>
            </w:pPr>
            <w:ins w:id="3217" w:author="C3-215349" w:date="2021-10-19T10:07: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3218" w:author="Huawei1" w:date="2021-09-19T15:55:00Z">
              <w:tcPr>
                <w:tcW w:w="174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AC4C794" w14:textId="77777777" w:rsidR="00626335" w:rsidRPr="0016361A" w:rsidRDefault="00626335" w:rsidP="00626335">
            <w:pPr>
              <w:pStyle w:val="TAH"/>
              <w:rPr>
                <w:ins w:id="3219" w:author="C3-215349" w:date="2021-10-19T10:07:00Z"/>
              </w:rPr>
            </w:pPr>
            <w:ins w:id="3220" w:author="C3-215349" w:date="2021-10-19T10:07:00Z">
              <w:r w:rsidRPr="0016361A">
                <w:t>Reference</w:t>
              </w:r>
            </w:ins>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Change w:id="3221" w:author="Huawei1" w:date="2021-09-19T15:55:00Z">
              <w:tcPr>
                <w:tcW w:w="371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A296B2F" w14:textId="77777777" w:rsidR="00626335" w:rsidRPr="0016361A" w:rsidRDefault="00626335" w:rsidP="00626335">
            <w:pPr>
              <w:pStyle w:val="TAH"/>
              <w:rPr>
                <w:ins w:id="3222" w:author="C3-215349" w:date="2021-10-19T10:07:00Z"/>
              </w:rPr>
            </w:pPr>
            <w:ins w:id="3223" w:author="C3-215349" w:date="2021-10-19T10:07:00Z">
              <w:r w:rsidRPr="0016361A">
                <w:t>Comments</w:t>
              </w:r>
            </w:ins>
          </w:p>
        </w:tc>
        <w:tc>
          <w:tcPr>
            <w:tcW w:w="1872" w:type="dxa"/>
            <w:tcBorders>
              <w:top w:val="single" w:sz="4" w:space="0" w:color="auto"/>
              <w:left w:val="single" w:sz="4" w:space="0" w:color="auto"/>
              <w:bottom w:val="single" w:sz="4" w:space="0" w:color="auto"/>
              <w:right w:val="single" w:sz="4" w:space="0" w:color="auto"/>
            </w:tcBorders>
            <w:shd w:val="clear" w:color="auto" w:fill="C0C0C0"/>
            <w:tcPrChange w:id="3224" w:author="Huawei1" w:date="2021-09-19T15:55:00Z">
              <w:tcPr>
                <w:tcW w:w="222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201ABA3" w14:textId="77777777" w:rsidR="00626335" w:rsidRPr="0016361A" w:rsidRDefault="00626335" w:rsidP="00626335">
            <w:pPr>
              <w:pStyle w:val="TAH"/>
              <w:rPr>
                <w:ins w:id="3225" w:author="C3-215349" w:date="2021-10-19T10:07:00Z"/>
              </w:rPr>
            </w:pPr>
            <w:ins w:id="3226" w:author="C3-215349" w:date="2021-10-19T10:07:00Z">
              <w:r w:rsidRPr="0016361A">
                <w:t>Applicability</w:t>
              </w:r>
            </w:ins>
          </w:p>
        </w:tc>
      </w:tr>
      <w:tr w:rsidR="005F72AC" w:rsidRPr="00B54FF5" w14:paraId="35ADBA6D" w14:textId="77777777" w:rsidTr="005566EB">
        <w:trPr>
          <w:jc w:val="center"/>
          <w:ins w:id="3227" w:author="C3-215354" w:date="2021-10-19T10:20:00Z"/>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rPr>
                <w:ins w:id="3228" w:author="C3-215354" w:date="2021-10-19T10:20:00Z"/>
              </w:rPr>
            </w:pPr>
            <w:ins w:id="3229" w:author="C3-215354" w:date="2021-10-19T10:20:00Z">
              <w:r>
                <w:t>AccumulatedUsage</w:t>
              </w:r>
            </w:ins>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rPr>
                <w:ins w:id="3230" w:author="C3-215354" w:date="2021-10-19T10:20:00Z"/>
              </w:rPr>
            </w:pPr>
            <w:ins w:id="3231" w:author="C3-215354" w:date="2021-10-19T10:20:00Z">
              <w:r>
                <w:t>3GPP TS 29.122 [</w:t>
              </w:r>
            </w:ins>
            <w:ins w:id="3232" w:author="rapporteur" w:date="2021-10-19T10:31:00Z">
              <w:r w:rsidR="005E4FD4">
                <w:t>21</w:t>
              </w:r>
            </w:ins>
            <w:ins w:id="3233" w:author="C3-215354" w:date="2021-10-19T10:20:00Z">
              <w:r>
                <w:t>]</w:t>
              </w:r>
            </w:ins>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rPr>
                <w:ins w:id="3234" w:author="C3-215354" w:date="2021-10-19T10:20:00Z"/>
              </w:rPr>
            </w:pPr>
            <w:ins w:id="3235" w:author="C3-215354" w:date="2021-10-19T10:20:00Z">
              <w:r>
                <w:rPr>
                  <w:rFonts w:cs="Arial"/>
                  <w:szCs w:val="18"/>
                </w:rPr>
                <w:t>Accumulated Usage.</w:t>
              </w:r>
            </w:ins>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ins w:id="3236" w:author="C3-215354" w:date="2021-10-19T10:20:00Z"/>
                <w:rFonts w:cs="Arial"/>
                <w:szCs w:val="18"/>
              </w:rPr>
            </w:pPr>
            <w:ins w:id="3237" w:author="C3-215354" w:date="2021-10-19T10:20:00Z">
              <w:r>
                <w:t>AccumulatedUsage</w:t>
              </w:r>
            </w:ins>
          </w:p>
        </w:tc>
      </w:tr>
      <w:tr w:rsidR="00626335" w:rsidRPr="00B54FF5" w14:paraId="077C180F" w14:textId="77777777" w:rsidTr="005566EB">
        <w:trPr>
          <w:jc w:val="center"/>
          <w:ins w:id="3238" w:author="C3-215349" w:date="2021-10-19T10:07:00Z"/>
          <w:trPrChange w:id="3239"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240"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23531D07" w14:textId="77777777" w:rsidR="00626335" w:rsidRPr="0016361A" w:rsidRDefault="00626335" w:rsidP="00626335">
            <w:pPr>
              <w:pStyle w:val="TAL"/>
              <w:rPr>
                <w:ins w:id="3241" w:author="C3-215349" w:date="2021-10-19T10:07:00Z"/>
              </w:rPr>
            </w:pPr>
            <w:ins w:id="3242" w:author="C3-215349" w:date="2021-10-19T10:07:00Z">
              <w:r>
                <w:t>Dnn</w:t>
              </w:r>
            </w:ins>
          </w:p>
        </w:tc>
        <w:tc>
          <w:tcPr>
            <w:tcW w:w="1848" w:type="dxa"/>
            <w:tcBorders>
              <w:top w:val="single" w:sz="4" w:space="0" w:color="auto"/>
              <w:left w:val="single" w:sz="4" w:space="0" w:color="auto"/>
              <w:bottom w:val="single" w:sz="4" w:space="0" w:color="auto"/>
              <w:right w:val="single" w:sz="4" w:space="0" w:color="auto"/>
            </w:tcBorders>
            <w:tcPrChange w:id="3243"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468D5D79" w14:textId="77777777" w:rsidR="00626335" w:rsidRPr="0016361A" w:rsidRDefault="00626335" w:rsidP="00626335">
            <w:pPr>
              <w:pStyle w:val="TAL"/>
              <w:rPr>
                <w:ins w:id="3244" w:author="C3-215349" w:date="2021-10-19T10:07:00Z"/>
              </w:rPr>
            </w:pPr>
            <w:ins w:id="3245" w:author="C3-215349" w:date="2021-10-19T10:07:00Z">
              <w:r>
                <w:t>3GPP TS 29.571 [15]</w:t>
              </w:r>
            </w:ins>
          </w:p>
        </w:tc>
        <w:tc>
          <w:tcPr>
            <w:tcW w:w="3217" w:type="dxa"/>
            <w:tcBorders>
              <w:top w:val="single" w:sz="4" w:space="0" w:color="auto"/>
              <w:left w:val="single" w:sz="4" w:space="0" w:color="auto"/>
              <w:bottom w:val="single" w:sz="4" w:space="0" w:color="auto"/>
              <w:right w:val="single" w:sz="4" w:space="0" w:color="auto"/>
            </w:tcBorders>
            <w:tcPrChange w:id="3246"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3847D32F" w14:textId="77777777" w:rsidR="00626335" w:rsidRPr="0016361A" w:rsidRDefault="00626335" w:rsidP="00626335">
            <w:pPr>
              <w:pStyle w:val="TAL"/>
              <w:rPr>
                <w:ins w:id="3247" w:author="C3-215349" w:date="2021-10-19T10:07:00Z"/>
                <w:rFonts w:cs="Arial"/>
                <w:szCs w:val="18"/>
              </w:rPr>
            </w:pPr>
            <w:ins w:id="3248" w:author="C3-215349" w:date="2021-10-19T10:07:00Z">
              <w:r>
                <w:t>The DNN the user is connected to.</w:t>
              </w:r>
            </w:ins>
          </w:p>
        </w:tc>
        <w:tc>
          <w:tcPr>
            <w:tcW w:w="1872" w:type="dxa"/>
            <w:tcBorders>
              <w:top w:val="single" w:sz="4" w:space="0" w:color="auto"/>
              <w:left w:val="single" w:sz="4" w:space="0" w:color="auto"/>
              <w:bottom w:val="single" w:sz="4" w:space="0" w:color="auto"/>
              <w:right w:val="single" w:sz="4" w:space="0" w:color="auto"/>
            </w:tcBorders>
            <w:tcPrChange w:id="3249"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367D7EF4" w14:textId="77777777" w:rsidR="00626335" w:rsidRPr="0016361A" w:rsidRDefault="00626335" w:rsidP="00626335">
            <w:pPr>
              <w:pStyle w:val="TAL"/>
              <w:rPr>
                <w:ins w:id="3250" w:author="C3-215349" w:date="2021-10-19T10:07:00Z"/>
                <w:rFonts w:cs="Arial"/>
                <w:szCs w:val="18"/>
              </w:rPr>
            </w:pPr>
          </w:p>
        </w:tc>
      </w:tr>
      <w:tr w:rsidR="00626335" w:rsidRPr="00B54FF5" w14:paraId="7B4FF75F" w14:textId="77777777" w:rsidTr="005566EB">
        <w:trPr>
          <w:jc w:val="center"/>
          <w:ins w:id="3251"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rPr>
                <w:ins w:id="3252" w:author="C3-215349" w:date="2021-10-19T10:07:00Z"/>
              </w:rPr>
            </w:pPr>
            <w:ins w:id="3253" w:author="C3-215349" w:date="2021-10-19T10:07:00Z">
              <w:r>
                <w:t>EthFlowDescription</w:t>
              </w:r>
            </w:ins>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rPr>
                <w:ins w:id="3254" w:author="C3-215349" w:date="2021-10-19T10:07:00Z"/>
              </w:rPr>
            </w:pPr>
            <w:ins w:id="3255" w:author="C3-215349" w:date="2021-10-19T10:07:00Z">
              <w:r>
                <w:t>3GPP TS 29.514 [</w:t>
              </w:r>
            </w:ins>
            <w:ins w:id="3256" w:author="rapporteur" w:date="2021-10-19T10:30:00Z">
              <w:r w:rsidR="005E4FD4">
                <w:t>20</w:t>
              </w:r>
            </w:ins>
            <w:ins w:id="3257" w:author="C3-215349" w:date="2021-10-19T10:07:00Z">
              <w:r>
                <w:t>]</w:t>
              </w:r>
            </w:ins>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rPr>
                <w:ins w:id="3258" w:author="C3-215349" w:date="2021-10-19T10:07:00Z"/>
              </w:rPr>
            </w:pPr>
            <w:ins w:id="3259" w:author="C3-215349" w:date="2021-10-19T10:07:00Z">
              <w:r>
                <w:rPr>
                  <w:rFonts w:cs="Arial"/>
                  <w:szCs w:val="18"/>
                </w:rPr>
                <w:t>Defines a packet filter for an Ethernet flow.</w:t>
              </w:r>
            </w:ins>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ins w:id="3260" w:author="C3-215349" w:date="2021-10-19T10:07:00Z"/>
                <w:rFonts w:cs="Arial"/>
                <w:szCs w:val="18"/>
              </w:rPr>
            </w:pPr>
          </w:p>
        </w:tc>
      </w:tr>
      <w:tr w:rsidR="00626335" w:rsidRPr="00B54FF5" w14:paraId="1E88E67D" w14:textId="77777777" w:rsidTr="005566EB">
        <w:trPr>
          <w:jc w:val="center"/>
          <w:ins w:id="3261"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rPr>
                <w:ins w:id="3262" w:author="C3-215349" w:date="2021-10-19T10:07:00Z"/>
              </w:rPr>
            </w:pPr>
            <w:ins w:id="3263" w:author="C3-215349" w:date="2021-10-19T10:07:00Z">
              <w:r>
                <w:t>FlowInfo</w:t>
              </w:r>
            </w:ins>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rPr>
                <w:ins w:id="3264" w:author="C3-215349" w:date="2021-10-19T10:07:00Z"/>
              </w:rPr>
            </w:pPr>
            <w:ins w:id="3265" w:author="C3-215349" w:date="2021-10-19T10:07:00Z">
              <w:r>
                <w:rPr>
                  <w:rFonts w:hint="eastAsia"/>
                  <w:lang w:eastAsia="zh-CN"/>
                </w:rPr>
                <w:t>3GPP TS 29.</w:t>
              </w:r>
              <w:r>
                <w:rPr>
                  <w:lang w:eastAsia="zh-CN"/>
                </w:rPr>
                <w:t>122</w:t>
              </w:r>
              <w:r>
                <w:rPr>
                  <w:rFonts w:hint="eastAsia"/>
                  <w:lang w:eastAsia="zh-CN"/>
                </w:rPr>
                <w:t> [</w:t>
              </w:r>
            </w:ins>
            <w:ins w:id="3266" w:author="rapporteur" w:date="2021-10-19T10:31:00Z">
              <w:r w:rsidR="005E4FD4">
                <w:rPr>
                  <w:lang w:eastAsia="zh-CN"/>
                </w:rPr>
                <w:t>21</w:t>
              </w:r>
            </w:ins>
            <w:ins w:id="3267"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ins w:id="3268" w:author="C3-215349" w:date="2021-10-19T10:07:00Z"/>
                <w:rFonts w:cs="Arial"/>
                <w:szCs w:val="18"/>
              </w:rPr>
            </w:pPr>
            <w:ins w:id="3269" w:author="C3-215349" w:date="2021-10-19T10:07:00Z">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ins>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ins w:id="3270" w:author="C3-215349" w:date="2021-10-19T10:07:00Z"/>
                <w:rFonts w:cs="Arial"/>
                <w:szCs w:val="18"/>
              </w:rPr>
            </w:pPr>
          </w:p>
        </w:tc>
      </w:tr>
      <w:tr w:rsidR="00626335" w:rsidRPr="00B54FF5" w14:paraId="42F7777C" w14:textId="77777777" w:rsidTr="005566EB">
        <w:trPr>
          <w:jc w:val="center"/>
          <w:ins w:id="3271" w:author="C3-215349" w:date="2021-10-19T10:07:00Z"/>
          <w:trPrChange w:id="3272"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273"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04FF1012" w14:textId="77777777" w:rsidR="00626335" w:rsidRPr="0016361A" w:rsidRDefault="00626335" w:rsidP="00626335">
            <w:pPr>
              <w:pStyle w:val="TAL"/>
              <w:rPr>
                <w:ins w:id="3274" w:author="C3-215349" w:date="2021-10-19T10:07:00Z"/>
              </w:rPr>
            </w:pPr>
            <w:ins w:id="3275" w:author="C3-215349" w:date="2021-10-19T10:07:00Z">
              <w:r>
                <w:rPr>
                  <w:lang w:eastAsia="zh-CN"/>
                </w:rPr>
                <w:t>IpAddr</w:t>
              </w:r>
            </w:ins>
          </w:p>
        </w:tc>
        <w:tc>
          <w:tcPr>
            <w:tcW w:w="1848" w:type="dxa"/>
            <w:tcBorders>
              <w:top w:val="single" w:sz="4" w:space="0" w:color="auto"/>
              <w:left w:val="single" w:sz="4" w:space="0" w:color="auto"/>
              <w:bottom w:val="single" w:sz="4" w:space="0" w:color="auto"/>
              <w:right w:val="single" w:sz="4" w:space="0" w:color="auto"/>
            </w:tcBorders>
            <w:tcPrChange w:id="3276"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48184107" w14:textId="77777777" w:rsidR="00626335" w:rsidRPr="0016361A" w:rsidRDefault="00626335" w:rsidP="00626335">
            <w:pPr>
              <w:pStyle w:val="TAL"/>
              <w:rPr>
                <w:ins w:id="3277" w:author="C3-215349" w:date="2021-10-19T10:07:00Z"/>
              </w:rPr>
            </w:pPr>
            <w:ins w:id="3278" w:author="C3-215349" w:date="2021-10-19T10:07:00Z">
              <w:r>
                <w:t>3GPP TS 29.571 [15]</w:t>
              </w:r>
            </w:ins>
          </w:p>
        </w:tc>
        <w:tc>
          <w:tcPr>
            <w:tcW w:w="3217" w:type="dxa"/>
            <w:tcBorders>
              <w:top w:val="single" w:sz="4" w:space="0" w:color="auto"/>
              <w:left w:val="single" w:sz="4" w:space="0" w:color="auto"/>
              <w:bottom w:val="single" w:sz="4" w:space="0" w:color="auto"/>
              <w:right w:val="single" w:sz="4" w:space="0" w:color="auto"/>
            </w:tcBorders>
            <w:tcPrChange w:id="3279"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6583961D" w14:textId="77777777" w:rsidR="00626335" w:rsidRPr="0016361A" w:rsidRDefault="00626335" w:rsidP="00626335">
            <w:pPr>
              <w:pStyle w:val="TAL"/>
              <w:rPr>
                <w:ins w:id="3280" w:author="C3-215349" w:date="2021-10-19T10:07:00Z"/>
                <w:rFonts w:cs="Arial"/>
                <w:szCs w:val="18"/>
              </w:rPr>
            </w:pPr>
            <w:ins w:id="3281" w:author="C3-215349" w:date="2021-10-19T10:07:00Z">
              <w:r>
                <w:t>Contains the IP address.</w:t>
              </w:r>
            </w:ins>
          </w:p>
        </w:tc>
        <w:tc>
          <w:tcPr>
            <w:tcW w:w="1872" w:type="dxa"/>
            <w:tcBorders>
              <w:top w:val="single" w:sz="4" w:space="0" w:color="auto"/>
              <w:left w:val="single" w:sz="4" w:space="0" w:color="auto"/>
              <w:bottom w:val="single" w:sz="4" w:space="0" w:color="auto"/>
              <w:right w:val="single" w:sz="4" w:space="0" w:color="auto"/>
            </w:tcBorders>
            <w:tcPrChange w:id="3282"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0422B7F2" w14:textId="77777777" w:rsidR="00626335" w:rsidRPr="0016361A" w:rsidRDefault="00626335" w:rsidP="00626335">
            <w:pPr>
              <w:pStyle w:val="TAL"/>
              <w:rPr>
                <w:ins w:id="3283" w:author="C3-215349" w:date="2021-10-19T10:07:00Z"/>
                <w:rFonts w:cs="Arial"/>
                <w:szCs w:val="18"/>
              </w:rPr>
            </w:pPr>
          </w:p>
        </w:tc>
      </w:tr>
      <w:tr w:rsidR="00626335" w:rsidRPr="00B54FF5" w14:paraId="73941138" w14:textId="77777777" w:rsidTr="005566EB">
        <w:trPr>
          <w:jc w:val="center"/>
          <w:ins w:id="3284"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ins w:id="3285" w:author="C3-215349" w:date="2021-10-19T10:07:00Z"/>
                <w:lang w:eastAsia="zh-CN"/>
              </w:rPr>
            </w:pPr>
            <w:ins w:id="3286" w:author="C3-215349" w:date="2021-10-19T10:07:00Z">
              <w:r>
                <w:t>MacAddr48</w:t>
              </w:r>
            </w:ins>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rPr>
                <w:ins w:id="3287" w:author="C3-215349" w:date="2021-10-19T10:07:00Z"/>
              </w:rPr>
            </w:pPr>
            <w:ins w:id="3288" w:author="C3-215349" w:date="2021-10-19T10:07:00Z">
              <w:r>
                <w:t>3GPP TS 29.571 [15]</w:t>
              </w:r>
            </w:ins>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rPr>
                <w:ins w:id="3289" w:author="C3-215349" w:date="2021-10-19T10:07:00Z"/>
              </w:rPr>
            </w:pPr>
            <w:ins w:id="3290" w:author="C3-215349" w:date="2021-10-19T10:07:00Z">
              <w:r>
                <w:rPr>
                  <w:rFonts w:cs="Arial"/>
                  <w:szCs w:val="18"/>
                </w:rPr>
                <w:t>MAC Address.</w:t>
              </w:r>
            </w:ins>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ins w:id="3291" w:author="C3-215349" w:date="2021-10-19T10:07:00Z"/>
                <w:rFonts w:cs="Arial"/>
                <w:szCs w:val="18"/>
              </w:rPr>
            </w:pPr>
          </w:p>
        </w:tc>
      </w:tr>
      <w:tr w:rsidR="00626335" w:rsidRPr="00B54FF5" w14:paraId="1747C537" w14:textId="77777777" w:rsidTr="005566EB">
        <w:trPr>
          <w:jc w:val="center"/>
          <w:ins w:id="3292"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rPr>
                <w:ins w:id="3293" w:author="C3-215349" w:date="2021-10-19T10:07:00Z"/>
              </w:rPr>
            </w:pPr>
            <w:ins w:id="3294" w:author="C3-215349" w:date="2021-10-19T10:07:00Z">
              <w:r>
                <w:t>QosMonitoringInformation</w:t>
              </w:r>
            </w:ins>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rPr>
                <w:ins w:id="3295" w:author="C3-215349" w:date="2021-10-19T10:07:00Z"/>
              </w:rPr>
            </w:pPr>
            <w:ins w:id="3296" w:author="C3-215349" w:date="2021-10-19T10:07:00Z">
              <w:r>
                <w:rPr>
                  <w:rFonts w:hint="eastAsia"/>
                  <w:lang w:eastAsia="zh-CN"/>
                </w:rPr>
                <w:t>3GPP TS 29.</w:t>
              </w:r>
              <w:r>
                <w:rPr>
                  <w:lang w:eastAsia="zh-CN"/>
                </w:rPr>
                <w:t>122</w:t>
              </w:r>
              <w:r>
                <w:rPr>
                  <w:rFonts w:hint="eastAsia"/>
                  <w:lang w:eastAsia="zh-CN"/>
                </w:rPr>
                <w:t> [</w:t>
              </w:r>
            </w:ins>
            <w:ins w:id="3297" w:author="rapporteur" w:date="2021-10-19T10:31:00Z">
              <w:r w:rsidR="005E4FD4">
                <w:rPr>
                  <w:lang w:eastAsia="zh-CN"/>
                </w:rPr>
                <w:t>21</w:t>
              </w:r>
            </w:ins>
            <w:ins w:id="3298"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ins w:id="3299" w:author="C3-215349" w:date="2021-10-19T10:07:00Z"/>
                <w:rFonts w:cs="Arial"/>
                <w:szCs w:val="18"/>
              </w:rPr>
            </w:pPr>
            <w:ins w:id="3300" w:author="C3-215349" w:date="2021-10-19T10:07:00Z">
              <w:r>
                <w:t>Contains Qos Monitoring information.</w:t>
              </w:r>
            </w:ins>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ins w:id="3301" w:author="C3-215349" w:date="2021-10-19T10:07:00Z"/>
                <w:rFonts w:cs="Arial"/>
                <w:szCs w:val="18"/>
              </w:rPr>
            </w:pPr>
          </w:p>
        </w:tc>
      </w:tr>
      <w:tr w:rsidR="005566EB" w:rsidRPr="00B54FF5" w14:paraId="4E93C0D5" w14:textId="77777777" w:rsidTr="005566EB">
        <w:trPr>
          <w:jc w:val="center"/>
          <w:ins w:id="3302" w:author="C3-215350" w:date="2021-10-19T10:17:00Z"/>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rPr>
                <w:ins w:id="3303" w:author="C3-215350" w:date="2021-10-19T10:17:00Z"/>
              </w:rPr>
            </w:pPr>
            <w:ins w:id="3304" w:author="C3-215350" w:date="2021-10-19T10:17:00Z">
              <w:r>
                <w:t>QosMonitoringInformationRm</w:t>
              </w:r>
            </w:ins>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ins w:id="3305" w:author="C3-215350" w:date="2021-10-19T10:17:00Z"/>
                <w:lang w:eastAsia="zh-CN"/>
              </w:rPr>
            </w:pPr>
            <w:ins w:id="3306" w:author="C3-215350" w:date="2021-10-19T10:17:00Z">
              <w:r>
                <w:rPr>
                  <w:rFonts w:hint="eastAsia"/>
                  <w:lang w:eastAsia="zh-CN"/>
                </w:rPr>
                <w:t>3GPP TS 29.</w:t>
              </w:r>
              <w:r>
                <w:rPr>
                  <w:lang w:eastAsia="zh-CN"/>
                </w:rPr>
                <w:t>122</w:t>
              </w:r>
              <w:r>
                <w:rPr>
                  <w:rFonts w:hint="eastAsia"/>
                  <w:lang w:eastAsia="zh-CN"/>
                </w:rPr>
                <w:t> [</w:t>
              </w:r>
            </w:ins>
            <w:ins w:id="3307" w:author="rapporteur" w:date="2021-10-19T10:31:00Z">
              <w:r w:rsidR="005E4FD4">
                <w:rPr>
                  <w:lang w:eastAsia="zh-CN"/>
                </w:rPr>
                <w:t>21</w:t>
              </w:r>
            </w:ins>
            <w:ins w:id="3308" w:author="C3-215350" w:date="2021-10-19T10:1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rPr>
                <w:ins w:id="3309" w:author="C3-215350" w:date="2021-10-19T10:17:00Z"/>
              </w:rPr>
            </w:pPr>
            <w:ins w:id="3310" w:author="C3-215350" w:date="2021-10-19T10:17:00Z">
              <w:r>
                <w:t>This data type is defined in the same way as the "QosMonitoringInformation" data type, but with the OpenAPI "nullable: true" property.</w:t>
              </w:r>
            </w:ins>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ins w:id="3311" w:author="C3-215350" w:date="2021-10-19T10:17:00Z"/>
                <w:rFonts w:cs="Arial"/>
                <w:szCs w:val="18"/>
              </w:rPr>
            </w:pPr>
          </w:p>
        </w:tc>
      </w:tr>
      <w:tr w:rsidR="00E32AAC" w:rsidRPr="00B54FF5" w14:paraId="14166C53" w14:textId="77777777" w:rsidTr="005566EB">
        <w:trPr>
          <w:jc w:val="center"/>
          <w:ins w:id="3312" w:author="C3-215354" w:date="2021-10-19T10:21:00Z"/>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rPr>
                <w:ins w:id="3313" w:author="C3-215354" w:date="2021-10-19T10:21:00Z"/>
              </w:rPr>
            </w:pPr>
            <w:ins w:id="3314" w:author="C3-215354" w:date="2021-10-19T10:21:00Z">
              <w:r>
                <w:t>QosNotificationControlInfo</w:t>
              </w:r>
            </w:ins>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ins w:id="3315" w:author="C3-215354" w:date="2021-10-19T10:21:00Z"/>
                <w:lang w:eastAsia="zh-CN"/>
              </w:rPr>
            </w:pPr>
            <w:ins w:id="3316" w:author="C3-215354" w:date="2021-10-19T10:21:00Z">
              <w:r>
                <w:t>3GPP TS 29.514 [</w:t>
              </w:r>
            </w:ins>
            <w:ins w:id="3317" w:author="rapporteur" w:date="2021-10-19T10:30:00Z">
              <w:r w:rsidR="005E4FD4">
                <w:t>20</w:t>
              </w:r>
            </w:ins>
            <w:ins w:id="3318" w:author="C3-215354" w:date="2021-10-19T10:21:00Z">
              <w:r>
                <w:t>]</w:t>
              </w:r>
            </w:ins>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rPr>
                <w:ins w:id="3319" w:author="C3-215354" w:date="2021-10-19T10:21:00Z"/>
              </w:rPr>
            </w:pPr>
            <w:ins w:id="3320" w:author="C3-215354" w:date="2021-10-19T10:21:00Z">
              <w:r>
                <w:rPr>
                  <w:rFonts w:cs="Arial"/>
                  <w:szCs w:val="18"/>
                </w:rPr>
                <w:t>Indicates whether the QoS targets related to certain media component are not guaranteed or are guaranteed again.</w:t>
              </w:r>
            </w:ins>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ins w:id="3321" w:author="C3-215354" w:date="2021-10-19T10:21:00Z"/>
                <w:rFonts w:cs="Arial"/>
                <w:szCs w:val="18"/>
              </w:rPr>
            </w:pPr>
          </w:p>
        </w:tc>
      </w:tr>
      <w:tr w:rsidR="00E32AAC" w:rsidRPr="00B54FF5" w14:paraId="262207AA" w14:textId="77777777" w:rsidTr="005566EB">
        <w:trPr>
          <w:jc w:val="center"/>
          <w:ins w:id="3322" w:author="C3-215354" w:date="2021-10-19T10:21:00Z"/>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rPr>
                <w:ins w:id="3323" w:author="C3-215354" w:date="2021-10-19T10:21:00Z"/>
              </w:rPr>
            </w:pPr>
            <w:ins w:id="3324" w:author="C3-215354" w:date="2021-10-19T10:21:00Z">
              <w:r>
                <w:t>ResourcesAllocationInfo</w:t>
              </w:r>
            </w:ins>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ins w:id="3325" w:author="C3-215354" w:date="2021-10-19T10:21:00Z"/>
                <w:lang w:eastAsia="zh-CN"/>
              </w:rPr>
            </w:pPr>
            <w:ins w:id="3326" w:author="C3-215354" w:date="2021-10-19T10:21:00Z">
              <w:r>
                <w:t>3GPP TS 29.514 [</w:t>
              </w:r>
            </w:ins>
            <w:ins w:id="3327" w:author="rapporteur" w:date="2021-10-19T10:30:00Z">
              <w:r w:rsidR="005E4FD4">
                <w:t>20</w:t>
              </w:r>
            </w:ins>
            <w:ins w:id="3328" w:author="C3-215354" w:date="2021-10-19T10:21:00Z">
              <w:r>
                <w:t>]</w:t>
              </w:r>
            </w:ins>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rPr>
                <w:ins w:id="3329" w:author="C3-215354" w:date="2021-10-19T10:21:00Z"/>
              </w:rPr>
            </w:pPr>
            <w:ins w:id="3330" w:author="C3-215354" w:date="2021-10-19T10:21:00Z">
              <w:r>
                <w:rPr>
                  <w:rFonts w:cs="Arial"/>
                  <w:szCs w:val="18"/>
                </w:rPr>
                <w:t>Indicates the status of the PCC rule(s) related to certain service data flow.</w:t>
              </w:r>
            </w:ins>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ins w:id="3331" w:author="C3-215354" w:date="2021-10-19T10:21:00Z"/>
                <w:rFonts w:cs="Arial"/>
                <w:szCs w:val="18"/>
              </w:rPr>
            </w:pPr>
          </w:p>
        </w:tc>
      </w:tr>
      <w:tr w:rsidR="00E32AAC" w:rsidRPr="00B54FF5" w14:paraId="5A252407" w14:textId="77777777" w:rsidTr="005566EB">
        <w:trPr>
          <w:jc w:val="center"/>
          <w:ins w:id="3332" w:author="C3-215349" w:date="2021-10-19T10:07:00Z"/>
          <w:trPrChange w:id="3333"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334"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37657E90" w14:textId="77777777" w:rsidR="00E32AAC" w:rsidRPr="0016361A" w:rsidRDefault="00E32AAC" w:rsidP="00E32AAC">
            <w:pPr>
              <w:pStyle w:val="TAL"/>
              <w:rPr>
                <w:ins w:id="3335" w:author="C3-215349" w:date="2021-10-19T10:07:00Z"/>
              </w:rPr>
            </w:pPr>
            <w:ins w:id="3336" w:author="C3-215349" w:date="2021-10-19T10:07:00Z">
              <w:r>
                <w:rPr>
                  <w:lang w:eastAsia="zh-CN"/>
                </w:rPr>
                <w:t>Snssai</w:t>
              </w:r>
            </w:ins>
          </w:p>
        </w:tc>
        <w:tc>
          <w:tcPr>
            <w:tcW w:w="1848" w:type="dxa"/>
            <w:tcBorders>
              <w:top w:val="single" w:sz="4" w:space="0" w:color="auto"/>
              <w:left w:val="single" w:sz="4" w:space="0" w:color="auto"/>
              <w:bottom w:val="single" w:sz="4" w:space="0" w:color="auto"/>
              <w:right w:val="single" w:sz="4" w:space="0" w:color="auto"/>
            </w:tcBorders>
            <w:tcPrChange w:id="3337"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4BB51AE6" w14:textId="77777777" w:rsidR="00E32AAC" w:rsidRPr="0016361A" w:rsidRDefault="00E32AAC" w:rsidP="00E32AAC">
            <w:pPr>
              <w:pStyle w:val="TAL"/>
              <w:rPr>
                <w:ins w:id="3338" w:author="C3-215349" w:date="2021-10-19T10:07:00Z"/>
              </w:rPr>
            </w:pPr>
            <w:ins w:id="3339" w:author="C3-215349" w:date="2021-10-19T10:07: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Change w:id="3340"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7DD5D96B" w14:textId="77777777" w:rsidR="00E32AAC" w:rsidRPr="0016361A" w:rsidRDefault="00E32AAC" w:rsidP="00E32AAC">
            <w:pPr>
              <w:pStyle w:val="TAL"/>
              <w:rPr>
                <w:ins w:id="3341" w:author="C3-215349" w:date="2021-10-19T10:07:00Z"/>
                <w:rFonts w:cs="Arial"/>
                <w:szCs w:val="18"/>
              </w:rPr>
            </w:pPr>
            <w:ins w:id="3342" w:author="C3-215349" w:date="2021-10-19T10:07:00Z">
              <w:r>
                <w:rPr>
                  <w:rFonts w:cs="Arial" w:hint="eastAsia"/>
                  <w:szCs w:val="18"/>
                  <w:lang w:eastAsia="zh-CN"/>
                </w:rPr>
                <w:t xml:space="preserve">Identifies the </w:t>
              </w:r>
              <w:r>
                <w:t>S-NSSAI.</w:t>
              </w:r>
            </w:ins>
          </w:p>
        </w:tc>
        <w:tc>
          <w:tcPr>
            <w:tcW w:w="1872" w:type="dxa"/>
            <w:tcBorders>
              <w:top w:val="single" w:sz="4" w:space="0" w:color="auto"/>
              <w:left w:val="single" w:sz="4" w:space="0" w:color="auto"/>
              <w:bottom w:val="single" w:sz="4" w:space="0" w:color="auto"/>
              <w:right w:val="single" w:sz="4" w:space="0" w:color="auto"/>
            </w:tcBorders>
            <w:tcPrChange w:id="3343"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1002E558" w14:textId="77777777" w:rsidR="00E32AAC" w:rsidRPr="0016361A" w:rsidRDefault="00E32AAC" w:rsidP="00E32AAC">
            <w:pPr>
              <w:pStyle w:val="TAL"/>
              <w:rPr>
                <w:ins w:id="3344" w:author="C3-215349" w:date="2021-10-19T10:07:00Z"/>
                <w:rFonts w:cs="Arial"/>
                <w:szCs w:val="18"/>
              </w:rPr>
            </w:pPr>
          </w:p>
        </w:tc>
      </w:tr>
      <w:tr w:rsidR="00E32AAC" w:rsidRPr="00B54FF5" w14:paraId="3745F729" w14:textId="77777777" w:rsidTr="005566EB">
        <w:trPr>
          <w:jc w:val="center"/>
          <w:ins w:id="3345" w:author="C3-215349" w:date="2021-10-19T10:07:00Z"/>
          <w:trPrChange w:id="3346"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347"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5DE4102F" w14:textId="77777777" w:rsidR="00E32AAC" w:rsidRPr="0016361A" w:rsidRDefault="00E32AAC" w:rsidP="00E32AAC">
            <w:pPr>
              <w:pStyle w:val="TAL"/>
              <w:rPr>
                <w:ins w:id="3348" w:author="C3-215349" w:date="2021-10-19T10:07:00Z"/>
              </w:rPr>
            </w:pPr>
            <w:ins w:id="3349" w:author="C3-215349" w:date="2021-10-19T10:07:00Z">
              <w:r>
                <w:rPr>
                  <w:lang w:eastAsia="zh-CN"/>
                </w:rPr>
                <w:t>Subscribed</w:t>
              </w:r>
              <w:r>
                <w:rPr>
                  <w:rFonts w:hint="eastAsia"/>
                  <w:lang w:eastAsia="zh-CN"/>
                </w:rPr>
                <w:t>Event</w:t>
              </w:r>
            </w:ins>
          </w:p>
        </w:tc>
        <w:tc>
          <w:tcPr>
            <w:tcW w:w="1848" w:type="dxa"/>
            <w:tcBorders>
              <w:top w:val="single" w:sz="4" w:space="0" w:color="auto"/>
              <w:left w:val="single" w:sz="4" w:space="0" w:color="auto"/>
              <w:bottom w:val="single" w:sz="4" w:space="0" w:color="auto"/>
              <w:right w:val="single" w:sz="4" w:space="0" w:color="auto"/>
            </w:tcBorders>
            <w:tcPrChange w:id="3350"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114DCDA5" w14:textId="77777777" w:rsidR="00E32AAC" w:rsidRPr="0016361A" w:rsidRDefault="00E32AAC" w:rsidP="00E32AAC">
            <w:pPr>
              <w:pStyle w:val="TAL"/>
              <w:rPr>
                <w:ins w:id="3351" w:author="C3-215349" w:date="2021-10-19T10:07:00Z"/>
              </w:rPr>
            </w:pPr>
            <w:ins w:id="3352" w:author="C3-215349" w:date="2021-10-19T10:07: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Change w:id="3353"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70D6DC00" w14:textId="77777777" w:rsidR="00E32AAC" w:rsidRPr="0016361A" w:rsidRDefault="00E32AAC" w:rsidP="00E32AAC">
            <w:pPr>
              <w:pStyle w:val="TAL"/>
              <w:rPr>
                <w:ins w:id="3354" w:author="C3-215349" w:date="2021-10-19T10:07:00Z"/>
                <w:rFonts w:cs="Arial"/>
                <w:szCs w:val="18"/>
              </w:rPr>
            </w:pPr>
            <w:ins w:id="3355" w:author="C3-215349" w:date="2021-10-19T10:07:00Z">
              <w:r>
                <w:rPr>
                  <w:rFonts w:cs="Arial" w:hint="eastAsia"/>
                  <w:szCs w:val="18"/>
                  <w:lang w:eastAsia="zh-CN"/>
                </w:rPr>
                <w:t>I</w:t>
              </w:r>
              <w:r>
                <w:rPr>
                  <w:rFonts w:cs="Arial"/>
                  <w:szCs w:val="18"/>
                  <w:lang w:eastAsia="zh-CN"/>
                </w:rPr>
                <w:t>ndicates the subscribed event.</w:t>
              </w:r>
            </w:ins>
          </w:p>
        </w:tc>
        <w:tc>
          <w:tcPr>
            <w:tcW w:w="1872" w:type="dxa"/>
            <w:tcBorders>
              <w:top w:val="single" w:sz="4" w:space="0" w:color="auto"/>
              <w:left w:val="single" w:sz="4" w:space="0" w:color="auto"/>
              <w:bottom w:val="single" w:sz="4" w:space="0" w:color="auto"/>
              <w:right w:val="single" w:sz="4" w:space="0" w:color="auto"/>
            </w:tcBorders>
            <w:tcPrChange w:id="3356"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7DC2DA84" w14:textId="77777777" w:rsidR="00E32AAC" w:rsidRPr="0016361A" w:rsidRDefault="00E32AAC" w:rsidP="00E32AAC">
            <w:pPr>
              <w:pStyle w:val="TAL"/>
              <w:rPr>
                <w:ins w:id="3357" w:author="C3-215349" w:date="2021-10-19T10:07:00Z"/>
                <w:rFonts w:cs="Arial"/>
                <w:szCs w:val="18"/>
              </w:rPr>
            </w:pPr>
          </w:p>
        </w:tc>
      </w:tr>
      <w:tr w:rsidR="00E32AAC" w:rsidRPr="00B54FF5" w14:paraId="52B04F25" w14:textId="77777777" w:rsidTr="005566EB">
        <w:trPr>
          <w:jc w:val="center"/>
          <w:ins w:id="3358" w:author="C3-215349" w:date="2021-10-19T10:07:00Z"/>
          <w:trPrChange w:id="3359"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360"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1227A774" w14:textId="77777777" w:rsidR="00E32AAC" w:rsidRPr="0016361A" w:rsidRDefault="00E32AAC" w:rsidP="00E32AAC">
            <w:pPr>
              <w:pStyle w:val="TAL"/>
              <w:rPr>
                <w:ins w:id="3361" w:author="C3-215349" w:date="2021-10-19T10:07:00Z"/>
              </w:rPr>
            </w:pPr>
            <w:ins w:id="3362" w:author="C3-215349" w:date="2021-10-19T10:07:00Z">
              <w:r>
                <w:t>SupportedFeatures</w:t>
              </w:r>
            </w:ins>
          </w:p>
        </w:tc>
        <w:tc>
          <w:tcPr>
            <w:tcW w:w="1848" w:type="dxa"/>
            <w:tcBorders>
              <w:top w:val="single" w:sz="4" w:space="0" w:color="auto"/>
              <w:left w:val="single" w:sz="4" w:space="0" w:color="auto"/>
              <w:bottom w:val="single" w:sz="4" w:space="0" w:color="auto"/>
              <w:right w:val="single" w:sz="4" w:space="0" w:color="auto"/>
            </w:tcBorders>
            <w:tcPrChange w:id="3363"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164FD287" w14:textId="77777777" w:rsidR="00E32AAC" w:rsidRPr="0016361A" w:rsidRDefault="00E32AAC" w:rsidP="00E32AAC">
            <w:pPr>
              <w:pStyle w:val="TAL"/>
              <w:rPr>
                <w:ins w:id="3364" w:author="C3-215349" w:date="2021-10-19T10:07:00Z"/>
              </w:rPr>
            </w:pPr>
            <w:ins w:id="3365" w:author="C3-215349" w:date="2021-10-19T10:07: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Change w:id="3366"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0F4C402A" w14:textId="77777777" w:rsidR="00E32AAC" w:rsidRPr="0016361A" w:rsidRDefault="00E32AAC" w:rsidP="00E32AAC">
            <w:pPr>
              <w:pStyle w:val="TAL"/>
              <w:rPr>
                <w:ins w:id="3367" w:author="C3-215349" w:date="2021-10-19T10:07:00Z"/>
                <w:rFonts w:cs="Arial"/>
                <w:szCs w:val="18"/>
              </w:rPr>
            </w:pPr>
            <w:ins w:id="3368" w:author="C3-215349" w:date="2021-10-19T10:07:00Z">
              <w:r>
                <w:t>Used to negotiate the applicability of the optional features defined in table 5.8-1.</w:t>
              </w:r>
            </w:ins>
          </w:p>
        </w:tc>
        <w:tc>
          <w:tcPr>
            <w:tcW w:w="1872" w:type="dxa"/>
            <w:tcBorders>
              <w:top w:val="single" w:sz="4" w:space="0" w:color="auto"/>
              <w:left w:val="single" w:sz="4" w:space="0" w:color="auto"/>
              <w:bottom w:val="single" w:sz="4" w:space="0" w:color="auto"/>
              <w:right w:val="single" w:sz="4" w:space="0" w:color="auto"/>
            </w:tcBorders>
            <w:tcPrChange w:id="3369"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7B464ACB" w14:textId="77777777" w:rsidR="00E32AAC" w:rsidRPr="0016361A" w:rsidRDefault="00E32AAC" w:rsidP="00E32AAC">
            <w:pPr>
              <w:pStyle w:val="TAL"/>
              <w:rPr>
                <w:ins w:id="3370" w:author="C3-215349" w:date="2021-10-19T10:07:00Z"/>
                <w:rFonts w:cs="Arial"/>
                <w:szCs w:val="18"/>
              </w:rPr>
            </w:pPr>
          </w:p>
        </w:tc>
      </w:tr>
      <w:tr w:rsidR="00E32AAC" w:rsidRPr="00B54FF5" w14:paraId="69A0EF19" w14:textId="77777777" w:rsidTr="005566EB">
        <w:trPr>
          <w:jc w:val="center"/>
          <w:ins w:id="3371" w:author="C3-215354" w:date="2021-10-19T10:21:00Z"/>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rPr>
                <w:ins w:id="3372" w:author="C3-215354" w:date="2021-10-19T10:21:00Z"/>
              </w:rPr>
            </w:pPr>
            <w:ins w:id="3373" w:author="C3-215354" w:date="2021-10-19T10:21:00Z">
              <w:r>
                <w:t>TerminationInfo</w:t>
              </w:r>
            </w:ins>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ins w:id="3374" w:author="C3-215354" w:date="2021-10-19T10:21:00Z"/>
                <w:lang w:eastAsia="zh-CN"/>
              </w:rPr>
            </w:pPr>
            <w:ins w:id="3375" w:author="C3-215354" w:date="2021-10-19T10:21:00Z">
              <w:r>
                <w:t>3GPP TS 29.514 [</w:t>
              </w:r>
            </w:ins>
            <w:ins w:id="3376" w:author="rapporteur" w:date="2021-10-19T10:30:00Z">
              <w:r w:rsidR="005E4FD4">
                <w:t>20</w:t>
              </w:r>
            </w:ins>
            <w:ins w:id="3377" w:author="C3-215354" w:date="2021-10-19T10:21:00Z">
              <w:r>
                <w:t>]</w:t>
              </w:r>
            </w:ins>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rPr>
                <w:ins w:id="3378" w:author="C3-215354" w:date="2021-10-19T10:21:00Z"/>
              </w:rPr>
            </w:pPr>
            <w:ins w:id="3379" w:author="C3-215354" w:date="2021-10-19T10:21:00Z">
              <w:r>
                <w:t>Includes information related to the termination of the Individual TSC Application Session Context resource.</w:t>
              </w:r>
            </w:ins>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ins w:id="3380" w:author="C3-215354" w:date="2021-10-19T10:21:00Z"/>
                <w:rFonts w:cs="Arial"/>
                <w:szCs w:val="18"/>
              </w:rPr>
            </w:pPr>
          </w:p>
        </w:tc>
      </w:tr>
      <w:tr w:rsidR="00E32AAC" w:rsidRPr="00B54FF5" w14:paraId="1F0198D8" w14:textId="77777777" w:rsidTr="005566EB">
        <w:trPr>
          <w:jc w:val="center"/>
          <w:ins w:id="3381"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rPr>
                <w:ins w:id="3382" w:author="C3-215349" w:date="2021-10-19T10:07:00Z"/>
              </w:rPr>
            </w:pPr>
            <w:ins w:id="3383" w:author="C3-215349" w:date="2021-10-19T10:07:00Z">
              <w:r>
                <w:rPr>
                  <w:lang w:eastAsia="zh-CN"/>
                </w:rPr>
                <w:t>TscQosRequirement</w:t>
              </w:r>
            </w:ins>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ins w:id="3384" w:author="C3-215349" w:date="2021-10-19T10:07:00Z"/>
                <w:lang w:eastAsia="zh-CN"/>
              </w:rPr>
            </w:pPr>
            <w:ins w:id="3385" w:author="C3-215349" w:date="2021-10-19T10:07:00Z">
              <w:r>
                <w:rPr>
                  <w:rFonts w:hint="eastAsia"/>
                  <w:lang w:eastAsia="zh-CN"/>
                </w:rPr>
                <w:t>3GPP TS 29.</w:t>
              </w:r>
              <w:r>
                <w:rPr>
                  <w:lang w:eastAsia="zh-CN"/>
                </w:rPr>
                <w:t>122</w:t>
              </w:r>
              <w:r>
                <w:rPr>
                  <w:rFonts w:hint="eastAsia"/>
                  <w:lang w:eastAsia="zh-CN"/>
                </w:rPr>
                <w:t> [</w:t>
              </w:r>
            </w:ins>
            <w:ins w:id="3386" w:author="rapporteur" w:date="2021-10-19T10:31:00Z">
              <w:r w:rsidR="005E4FD4">
                <w:rPr>
                  <w:lang w:eastAsia="zh-CN"/>
                </w:rPr>
                <w:t>21</w:t>
              </w:r>
            </w:ins>
            <w:ins w:id="3387"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rPr>
                <w:ins w:id="3388" w:author="C3-215349" w:date="2021-10-19T10:07:00Z"/>
              </w:rPr>
            </w:pPr>
            <w:ins w:id="3389" w:author="C3-215349" w:date="2021-10-19T10:07:00Z">
              <w:r>
                <w:rPr>
                  <w:lang w:eastAsia="zh-CN"/>
                </w:rPr>
                <w:t>Contains the QoS requirements for time sensitive communication.</w:t>
              </w:r>
            </w:ins>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ins w:id="3390" w:author="C3-215349" w:date="2021-10-19T10:07:00Z"/>
                <w:rFonts w:cs="Arial"/>
                <w:szCs w:val="18"/>
              </w:rPr>
            </w:pPr>
          </w:p>
        </w:tc>
      </w:tr>
      <w:tr w:rsidR="00E32AAC" w:rsidRPr="00B54FF5" w14:paraId="55F9608B" w14:textId="77777777" w:rsidTr="005566EB">
        <w:trPr>
          <w:jc w:val="center"/>
          <w:ins w:id="3391" w:author="C3-215350" w:date="2021-10-19T10:17:00Z"/>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ins w:id="3392" w:author="C3-215350" w:date="2021-10-19T10:17:00Z"/>
                <w:lang w:eastAsia="zh-CN"/>
              </w:rPr>
            </w:pPr>
            <w:ins w:id="3393" w:author="C3-215350" w:date="2021-10-19T10:17:00Z">
              <w:r>
                <w:rPr>
                  <w:lang w:eastAsia="zh-CN"/>
                </w:rPr>
                <w:t>TscQosRequirementRm</w:t>
              </w:r>
            </w:ins>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ins w:id="3394" w:author="C3-215350" w:date="2021-10-19T10:17:00Z"/>
                <w:lang w:eastAsia="zh-CN"/>
              </w:rPr>
            </w:pPr>
            <w:ins w:id="3395" w:author="C3-215350" w:date="2021-10-19T10:17:00Z">
              <w:r>
                <w:rPr>
                  <w:rFonts w:hint="eastAsia"/>
                  <w:lang w:eastAsia="zh-CN"/>
                </w:rPr>
                <w:t>3GPP TS 29.</w:t>
              </w:r>
              <w:r>
                <w:rPr>
                  <w:lang w:eastAsia="zh-CN"/>
                </w:rPr>
                <w:t>122</w:t>
              </w:r>
              <w:r>
                <w:rPr>
                  <w:rFonts w:hint="eastAsia"/>
                  <w:lang w:eastAsia="zh-CN"/>
                </w:rPr>
                <w:t> [</w:t>
              </w:r>
            </w:ins>
            <w:ins w:id="3396" w:author="rapporteur" w:date="2021-10-19T10:32:00Z">
              <w:r w:rsidR="005E4FD4">
                <w:rPr>
                  <w:lang w:eastAsia="zh-CN"/>
                </w:rPr>
                <w:t>21</w:t>
              </w:r>
            </w:ins>
            <w:ins w:id="3397" w:author="C3-215350" w:date="2021-10-19T10:1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ins w:id="3398" w:author="C3-215350" w:date="2021-10-19T10:17:00Z"/>
                <w:lang w:eastAsia="zh-CN"/>
              </w:rPr>
            </w:pPr>
            <w:ins w:id="3399" w:author="C3-215350" w:date="2021-10-19T10:17:00Z">
              <w:r>
                <w:t>This data type is defined in the same way as the "</w:t>
              </w:r>
              <w:r>
                <w:rPr>
                  <w:lang w:eastAsia="zh-CN"/>
                </w:rPr>
                <w:t>TscQosRequirement</w:t>
              </w:r>
              <w:r>
                <w:t>" data type, but with the OpenAPI "nullable: true" property.</w:t>
              </w:r>
            </w:ins>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ins w:id="3400" w:author="C3-215350" w:date="2021-10-19T10:17:00Z"/>
                <w:rFonts w:cs="Arial"/>
                <w:szCs w:val="18"/>
              </w:rPr>
            </w:pPr>
          </w:p>
        </w:tc>
      </w:tr>
      <w:tr w:rsidR="00E32AAC" w:rsidRPr="00B54FF5" w14:paraId="3BEB2073" w14:textId="77777777" w:rsidTr="005566EB">
        <w:trPr>
          <w:jc w:val="center"/>
          <w:ins w:id="3401"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rPr>
                <w:ins w:id="3402" w:author="C3-215349" w:date="2021-10-19T10:07:00Z"/>
              </w:rPr>
            </w:pPr>
            <w:ins w:id="3403" w:author="C3-215349" w:date="2021-10-19T10:07:00Z">
              <w:r>
                <w:t>UsageThreshold</w:t>
              </w:r>
            </w:ins>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ins w:id="3404" w:author="C3-215349" w:date="2021-10-19T10:07:00Z"/>
                <w:lang w:eastAsia="zh-CN"/>
              </w:rPr>
            </w:pPr>
            <w:ins w:id="3405" w:author="C3-215349" w:date="2021-10-19T10:07:00Z">
              <w:r>
                <w:rPr>
                  <w:rFonts w:hint="eastAsia"/>
                  <w:lang w:eastAsia="zh-CN"/>
                </w:rPr>
                <w:t>3GPP TS 29.</w:t>
              </w:r>
              <w:r>
                <w:rPr>
                  <w:lang w:eastAsia="zh-CN"/>
                </w:rPr>
                <w:t>122</w:t>
              </w:r>
              <w:r>
                <w:rPr>
                  <w:rFonts w:hint="eastAsia"/>
                  <w:lang w:eastAsia="zh-CN"/>
                </w:rPr>
                <w:t> [</w:t>
              </w:r>
            </w:ins>
            <w:ins w:id="3406" w:author="rapporteur" w:date="2021-10-19T10:32:00Z">
              <w:r w:rsidR="005E4FD4">
                <w:rPr>
                  <w:lang w:eastAsia="zh-CN"/>
                </w:rPr>
                <w:t>21</w:t>
              </w:r>
            </w:ins>
            <w:ins w:id="3407"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rPr>
                <w:ins w:id="3408" w:author="C3-215349" w:date="2021-10-19T10:07:00Z"/>
              </w:rPr>
            </w:pPr>
            <w:ins w:id="3409" w:author="C3-215349" w:date="2021-10-19T10:07:00Z">
              <w:r>
                <w:rPr>
                  <w:rFonts w:eastAsia="Times New Roman" w:cs="Arial"/>
                  <w:szCs w:val="18"/>
                </w:rPr>
                <w:t>Time period and/or traffic volume in which the QoS is to be applied.</w:t>
              </w:r>
            </w:ins>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ins w:id="3410" w:author="C3-215349" w:date="2021-10-19T10:07:00Z"/>
                <w:rFonts w:cs="Arial"/>
                <w:szCs w:val="18"/>
              </w:rPr>
            </w:pPr>
          </w:p>
        </w:tc>
      </w:tr>
      <w:tr w:rsidR="00E32AAC" w:rsidRPr="00B54FF5" w14:paraId="11A04000" w14:textId="77777777" w:rsidTr="005566EB">
        <w:trPr>
          <w:jc w:val="center"/>
          <w:ins w:id="3411" w:author="C3-215350" w:date="2021-10-19T10:17:00Z"/>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rPr>
                <w:ins w:id="3412" w:author="C3-215350" w:date="2021-10-19T10:17:00Z"/>
              </w:rPr>
            </w:pPr>
            <w:ins w:id="3413" w:author="C3-215350" w:date="2021-10-19T10:17:00Z">
              <w:r>
                <w:t>UsageThresholdRm</w:t>
              </w:r>
            </w:ins>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ins w:id="3414" w:author="C3-215350" w:date="2021-10-19T10:17:00Z"/>
                <w:lang w:eastAsia="zh-CN"/>
              </w:rPr>
            </w:pPr>
            <w:ins w:id="3415" w:author="C3-215350" w:date="2021-10-19T10:17:00Z">
              <w:r>
                <w:rPr>
                  <w:rFonts w:hint="eastAsia"/>
                  <w:lang w:eastAsia="zh-CN"/>
                </w:rPr>
                <w:t>3GPP TS 29.</w:t>
              </w:r>
              <w:r>
                <w:rPr>
                  <w:lang w:eastAsia="zh-CN"/>
                </w:rPr>
                <w:t>122</w:t>
              </w:r>
              <w:r>
                <w:rPr>
                  <w:rFonts w:hint="eastAsia"/>
                  <w:lang w:eastAsia="zh-CN"/>
                </w:rPr>
                <w:t> [</w:t>
              </w:r>
            </w:ins>
            <w:ins w:id="3416" w:author="rapporteur" w:date="2021-10-19T10:32:00Z">
              <w:r w:rsidR="005E4FD4">
                <w:rPr>
                  <w:lang w:eastAsia="zh-CN"/>
                </w:rPr>
                <w:t>21</w:t>
              </w:r>
            </w:ins>
            <w:ins w:id="3417" w:author="C3-215350" w:date="2021-10-19T10:1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ins w:id="3418" w:author="C3-215350" w:date="2021-10-19T10:17:00Z"/>
                <w:rFonts w:eastAsia="Times New Roman" w:cs="Arial"/>
                <w:szCs w:val="18"/>
              </w:rPr>
            </w:pPr>
            <w:ins w:id="3419" w:author="C3-215350" w:date="2021-10-19T10:17:00Z">
              <w:r>
                <w:t>This data type is defined in the same way as the "UsageThreshold" data type, but with the OpenAPI "nullable: true" property.</w:t>
              </w:r>
            </w:ins>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ins w:id="3420" w:author="C3-215350" w:date="2021-10-19T10:17:00Z"/>
                <w:rFonts w:cs="Arial"/>
                <w:szCs w:val="18"/>
              </w:rPr>
            </w:pPr>
          </w:p>
        </w:tc>
      </w:tr>
      <w:tr w:rsidR="00E32AAC" w:rsidRPr="00B54FF5" w14:paraId="171FA767" w14:textId="77777777" w:rsidTr="005566EB">
        <w:trPr>
          <w:jc w:val="center"/>
          <w:ins w:id="3421"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rPr>
                <w:ins w:id="3422" w:author="C3-215349" w:date="2021-10-19T10:07:00Z"/>
              </w:rPr>
            </w:pPr>
            <w:ins w:id="3423" w:author="C3-215349" w:date="2021-10-19T10:07: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rPr>
                <w:ins w:id="3424" w:author="C3-215349" w:date="2021-10-19T10:07:00Z"/>
              </w:rPr>
            </w:pPr>
            <w:ins w:id="3425" w:author="C3-215349" w:date="2021-10-19T10:07: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ins w:id="3426" w:author="C3-215349" w:date="2021-10-19T10:07:00Z"/>
                <w:rFonts w:cs="Arial"/>
                <w:szCs w:val="18"/>
              </w:rPr>
            </w:pPr>
            <w:ins w:id="3427" w:author="C3-215349" w:date="2021-10-19T10:07:00Z">
              <w:r>
                <w:rPr>
                  <w:rFonts w:cs="Arial" w:hint="eastAsia"/>
                  <w:szCs w:val="18"/>
                  <w:lang w:eastAsia="zh-CN"/>
                </w:rPr>
                <w:t>Identifies a referenced resource.</w:t>
              </w:r>
            </w:ins>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ins w:id="3428" w:author="C3-215349" w:date="2021-10-19T10:07:00Z"/>
                <w:rFonts w:cs="Arial"/>
                <w:szCs w:val="18"/>
              </w:rPr>
            </w:pPr>
          </w:p>
        </w:tc>
      </w:tr>
    </w:tbl>
    <w:p w14:paraId="3465D3AA" w14:textId="77777777" w:rsidR="00626335" w:rsidRDefault="00626335" w:rsidP="00626335">
      <w:pPr>
        <w:rPr>
          <w:ins w:id="3429" w:author="C3-215349" w:date="2021-10-19T10:07:00Z"/>
        </w:rPr>
      </w:pPr>
    </w:p>
    <w:p w14:paraId="4175F1E8" w14:textId="77777777" w:rsidR="00626335" w:rsidRDefault="00626335" w:rsidP="00626335">
      <w:pPr>
        <w:pStyle w:val="Heading4"/>
        <w:rPr>
          <w:ins w:id="3430" w:author="C3-215349" w:date="2021-10-19T10:07:00Z"/>
          <w:lang w:val="en-US"/>
        </w:rPr>
      </w:pPr>
      <w:bookmarkStart w:id="3431" w:name="_Toc85532280"/>
      <w:ins w:id="3432" w:author="C3-215349" w:date="2021-10-19T10:07: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31"/>
      </w:ins>
    </w:p>
    <w:p w14:paraId="64CE2041" w14:textId="77777777" w:rsidR="00626335" w:rsidRDefault="00626335" w:rsidP="00626335">
      <w:pPr>
        <w:pStyle w:val="Heading5"/>
        <w:rPr>
          <w:ins w:id="3433" w:author="C3-215349" w:date="2021-10-19T10:07:00Z"/>
        </w:rPr>
      </w:pPr>
      <w:bookmarkStart w:id="3434" w:name="_Toc85532281"/>
      <w:ins w:id="3435" w:author="C3-215349" w:date="2021-10-19T10:07:00Z">
        <w:r>
          <w:t>6.2.6.2.1</w:t>
        </w:r>
        <w:r>
          <w:tab/>
          <w:t>Introduction</w:t>
        </w:r>
        <w:bookmarkEnd w:id="3434"/>
      </w:ins>
    </w:p>
    <w:p w14:paraId="52B848AF" w14:textId="77777777" w:rsidR="00626335" w:rsidRDefault="00626335" w:rsidP="00626335">
      <w:pPr>
        <w:rPr>
          <w:ins w:id="3436" w:author="C3-215349" w:date="2021-10-19T10:07:00Z"/>
        </w:rPr>
      </w:pPr>
      <w:ins w:id="3437" w:author="C3-215349" w:date="2021-10-19T10:07:00Z">
        <w:r>
          <w:t>This clause defines the structures to be used in resource representations.</w:t>
        </w:r>
      </w:ins>
    </w:p>
    <w:p w14:paraId="02C95112" w14:textId="77777777" w:rsidR="00626335" w:rsidRDefault="00626335">
      <w:pPr>
        <w:pStyle w:val="Heading5"/>
        <w:rPr>
          <w:ins w:id="3438" w:author="C3-215349" w:date="2021-10-19T10:07:00Z"/>
        </w:rPr>
        <w:pPrChange w:id="3439" w:author="Huawei1" w:date="2021-09-19T16:51:00Z">
          <w:pPr>
            <w:pStyle w:val="Heading4"/>
          </w:pPr>
        </w:pPrChange>
      </w:pPr>
      <w:bookmarkStart w:id="3440" w:name="_Toc85532282"/>
      <w:ins w:id="3441" w:author="C3-215349" w:date="2021-10-19T10:07:00Z">
        <w:r>
          <w:t>6.2.6.2.2</w:t>
        </w:r>
        <w:r>
          <w:tab/>
          <w:t>Type TscAppSessionContextData</w:t>
        </w:r>
        <w:bookmarkEnd w:id="3440"/>
      </w:ins>
    </w:p>
    <w:p w14:paraId="0037DDCF" w14:textId="77777777" w:rsidR="00626335" w:rsidRDefault="00626335" w:rsidP="00626335">
      <w:pPr>
        <w:pStyle w:val="TH"/>
        <w:rPr>
          <w:ins w:id="3442" w:author="C3-215349" w:date="2021-10-19T10:07:00Z"/>
        </w:rPr>
      </w:pPr>
      <w:ins w:id="3443" w:author="C3-215349" w:date="2021-10-19T10:07:00Z">
        <w:r>
          <w:t>Table 6.2.6.2.2-1: Definition of type TscAppSessionContextData</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ins w:id="3444" w:author="C3-215349" w:date="2021-10-19T10:0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rPr>
                <w:ins w:id="3445" w:author="C3-215349" w:date="2021-10-19T10:07:00Z"/>
              </w:rPr>
            </w:pPr>
            <w:ins w:id="3446" w:author="C3-215349" w:date="2021-10-19T10:0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rPr>
                <w:ins w:id="3447" w:author="C3-215349" w:date="2021-10-19T10:07:00Z"/>
              </w:rPr>
            </w:pPr>
            <w:ins w:id="3448" w:author="C3-215349" w:date="2021-10-19T10:0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rPr>
                <w:ins w:id="3449" w:author="C3-215349" w:date="2021-10-19T10:07:00Z"/>
              </w:rPr>
            </w:pPr>
            <w:ins w:id="3450" w:author="C3-215349" w:date="2021-10-19T10:0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rPr>
                <w:ins w:id="3451" w:author="C3-215349" w:date="2021-10-19T10:07:00Z"/>
              </w:rPr>
            </w:pPr>
            <w:ins w:id="3452" w:author="C3-215349" w:date="2021-10-19T10:0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ins w:id="3453" w:author="C3-215349" w:date="2021-10-19T10:07:00Z"/>
                <w:rFonts w:cs="Arial"/>
                <w:szCs w:val="18"/>
              </w:rPr>
            </w:pPr>
            <w:ins w:id="3454" w:author="C3-215349" w:date="2021-10-19T10:0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ins w:id="3455" w:author="C3-215349" w:date="2021-10-19T10:07:00Z"/>
                <w:rFonts w:cs="Arial"/>
                <w:szCs w:val="18"/>
              </w:rPr>
            </w:pPr>
            <w:ins w:id="3456" w:author="C3-215349" w:date="2021-10-19T10:07:00Z">
              <w:r>
                <w:rPr>
                  <w:rFonts w:cs="Arial"/>
                  <w:szCs w:val="18"/>
                </w:rPr>
                <w:t>Applicability</w:t>
              </w:r>
            </w:ins>
          </w:p>
        </w:tc>
      </w:tr>
      <w:tr w:rsidR="00626335" w14:paraId="12E3BAA0" w14:textId="77777777" w:rsidTr="00626335">
        <w:trPr>
          <w:cantSplit/>
          <w:jc w:val="center"/>
          <w:ins w:id="3457"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rPr>
                <w:ins w:id="3458" w:author="C3-215349" w:date="2021-10-19T10:07:00Z"/>
              </w:rPr>
            </w:pPr>
            <w:ins w:id="3459" w:author="C3-215349" w:date="2021-10-19T10:07:00Z">
              <w:r>
                <w:rPr>
                  <w:rFonts w:hint="eastAsia"/>
                  <w:lang w:eastAsia="zh-CN"/>
                </w:rPr>
                <w:t>ueIp</w:t>
              </w:r>
              <w:r>
                <w:rPr>
                  <w:lang w:eastAsia="zh-CN"/>
                </w:rPr>
                <w:t>Addr</w:t>
              </w:r>
            </w:ins>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rPr>
                <w:ins w:id="3460" w:author="C3-215349" w:date="2021-10-19T10:07:00Z"/>
              </w:rPr>
            </w:pPr>
            <w:ins w:id="3461" w:author="C3-215349" w:date="2021-10-19T10:07:00Z">
              <w:r>
                <w:rPr>
                  <w:lang w:eastAsia="zh-CN"/>
                </w:rPr>
                <w:t>IpAddr</w:t>
              </w:r>
            </w:ins>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rPr>
                <w:ins w:id="3462" w:author="C3-215349" w:date="2021-10-19T10:07:00Z"/>
              </w:rPr>
            </w:pPr>
            <w:ins w:id="3463"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ins w:id="3464" w:author="C3-215349" w:date="2021-10-19T10:07:00Z"/>
                <w:lang w:eastAsia="zh-CN"/>
              </w:rPr>
            </w:pPr>
            <w:ins w:id="3465"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ins w:id="3466" w:author="C3-215349" w:date="2021-10-19T10:07:00Z"/>
                <w:lang w:eastAsia="zh-CN"/>
              </w:rPr>
            </w:pPr>
            <w:ins w:id="3467" w:author="C3-215349" w:date="2021-10-19T10:07:00Z">
              <w:r>
                <w:rPr>
                  <w:rFonts w:eastAsia="Times New Roman" w:cs="Arial"/>
                  <w:szCs w:val="18"/>
                </w:rPr>
                <w:t>The address of the UE.</w:t>
              </w:r>
            </w:ins>
          </w:p>
          <w:p w14:paraId="1F3DFA83" w14:textId="77777777" w:rsidR="00626335" w:rsidRDefault="00626335" w:rsidP="00626335">
            <w:pPr>
              <w:pStyle w:val="TAL"/>
              <w:rPr>
                <w:ins w:id="3468" w:author="C3-215349" w:date="2021-10-19T10:07:00Z"/>
                <w:rFonts w:cs="Arial"/>
                <w:szCs w:val="18"/>
              </w:rPr>
            </w:pPr>
            <w:ins w:id="3469" w:author="C3-215349" w:date="2021-10-19T10:07:00Z">
              <w:r>
                <w:rPr>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ins w:id="3470" w:author="C3-215349" w:date="2021-10-19T10:07:00Z"/>
                <w:rFonts w:cs="Arial"/>
                <w:szCs w:val="18"/>
              </w:rPr>
            </w:pPr>
          </w:p>
        </w:tc>
      </w:tr>
      <w:tr w:rsidR="00626335" w14:paraId="5A105C58" w14:textId="77777777" w:rsidTr="00626335">
        <w:trPr>
          <w:cantSplit/>
          <w:jc w:val="center"/>
          <w:ins w:id="3471"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rPr>
                <w:ins w:id="3472" w:author="C3-215349" w:date="2021-10-19T10:07:00Z"/>
              </w:rPr>
            </w:pPr>
            <w:ins w:id="3473" w:author="C3-215349" w:date="2021-10-19T10:07:00Z">
              <w:r>
                <w:t>ipDomain</w:t>
              </w:r>
            </w:ins>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rPr>
                <w:ins w:id="3474" w:author="C3-215349" w:date="2021-10-19T10:07:00Z"/>
              </w:rPr>
            </w:pPr>
            <w:ins w:id="3475" w:author="C3-215349" w:date="2021-10-19T10:07:00Z">
              <w:r>
                <w:rPr>
                  <w:color w:val="000000"/>
                </w:rPr>
                <w:t>s</w:t>
              </w:r>
              <w:r>
                <w:rPr>
                  <w:rFonts w:hint="eastAsia"/>
                  <w:color w:val="000000"/>
                </w:rPr>
                <w:t>tring</w:t>
              </w:r>
            </w:ins>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rPr>
                <w:ins w:id="3476" w:author="C3-215349" w:date="2021-10-19T10:07:00Z"/>
              </w:rPr>
            </w:pPr>
            <w:ins w:id="3477"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rPr>
                <w:ins w:id="3478" w:author="C3-215349" w:date="2021-10-19T10:07:00Z"/>
              </w:rPr>
            </w:pPr>
            <w:ins w:id="3479"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ins w:id="3480" w:author="C3-215349" w:date="2021-10-19T10:07:00Z"/>
                <w:noProof/>
              </w:rPr>
            </w:pPr>
            <w:ins w:id="3481" w:author="C3-215349" w:date="2021-10-19T10:07:00Z">
              <w:r>
                <w:rPr>
                  <w:noProof/>
                </w:rPr>
                <w:t>The IPv4 address domain identifier.</w:t>
              </w:r>
            </w:ins>
          </w:p>
          <w:p w14:paraId="6AFDEE57" w14:textId="77777777" w:rsidR="00626335" w:rsidRDefault="00626335" w:rsidP="00626335">
            <w:pPr>
              <w:pStyle w:val="TAL"/>
              <w:rPr>
                <w:ins w:id="3482" w:author="C3-215349" w:date="2021-10-19T10:07:00Z"/>
                <w:rFonts w:cs="Arial"/>
                <w:szCs w:val="18"/>
              </w:rPr>
            </w:pPr>
            <w:ins w:id="3483" w:author="C3-215349" w:date="2021-10-19T10:07:00Z">
              <w:r>
                <w:rPr>
                  <w:noProof/>
                </w:rPr>
                <w:t xml:space="preserve">The attribute </w:t>
              </w:r>
              <w:r>
                <w:t xml:space="preserve">may only be provided if the </w:t>
              </w:r>
              <w:r>
                <w:rPr>
                  <w:rFonts w:hint="eastAsia"/>
                  <w:lang w:eastAsia="zh-CN"/>
                </w:rPr>
                <w:t>ueIp</w:t>
              </w:r>
              <w:r>
                <w:rPr>
                  <w:lang w:eastAsia="zh-CN"/>
                </w:rPr>
                <w:t>v4</w:t>
              </w:r>
              <w:r>
                <w:t xml:space="preserve"> attribute is present.</w:t>
              </w:r>
            </w:ins>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ins w:id="3484" w:author="C3-215349" w:date="2021-10-19T10:07:00Z"/>
                <w:rFonts w:cs="Arial"/>
                <w:szCs w:val="18"/>
              </w:rPr>
            </w:pPr>
          </w:p>
        </w:tc>
      </w:tr>
      <w:tr w:rsidR="00626335" w14:paraId="4ED8143D" w14:textId="77777777" w:rsidTr="00626335">
        <w:trPr>
          <w:cantSplit/>
          <w:jc w:val="center"/>
          <w:ins w:id="3485"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rPr>
                <w:ins w:id="3486" w:author="C3-215349" w:date="2021-10-19T10:07:00Z"/>
              </w:rPr>
            </w:pPr>
            <w:ins w:id="3487" w:author="C3-215349" w:date="2021-10-19T10:07:00Z">
              <w:r>
                <w:t>ueMac</w:t>
              </w:r>
            </w:ins>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rPr>
                <w:ins w:id="3488" w:author="C3-215349" w:date="2021-10-19T10:07:00Z"/>
              </w:rPr>
            </w:pPr>
            <w:ins w:id="3489" w:author="C3-215349" w:date="2021-10-19T10:07:00Z">
              <w:r>
                <w:rPr>
                  <w:rFonts w:hint="eastAsia"/>
                  <w:lang w:eastAsia="zh-CN"/>
                </w:rPr>
                <w:t>M</w:t>
              </w:r>
              <w:r>
                <w:rPr>
                  <w:lang w:eastAsia="zh-CN"/>
                </w:rPr>
                <w:t>acAddr48</w:t>
              </w:r>
            </w:ins>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rPr>
                <w:ins w:id="3490" w:author="C3-215349" w:date="2021-10-19T10:07:00Z"/>
              </w:rPr>
            </w:pPr>
            <w:ins w:id="3491"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rPr>
                <w:ins w:id="3492" w:author="C3-215349" w:date="2021-10-19T10:07:00Z"/>
              </w:rPr>
            </w:pPr>
            <w:ins w:id="3493"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ins w:id="3494" w:author="C3-215349" w:date="2021-10-19T10:07:00Z"/>
                <w:rFonts w:eastAsia="Times New Roman" w:cs="Arial"/>
                <w:szCs w:val="18"/>
              </w:rPr>
            </w:pPr>
            <w:ins w:id="3495" w:author="C3-215349" w:date="2021-10-19T10:07:00Z">
              <w:r>
                <w:rPr>
                  <w:rFonts w:eastAsia="Times New Roman" w:cs="Arial"/>
                  <w:szCs w:val="18"/>
                </w:rPr>
                <w:t>Identifies the MAC address.</w:t>
              </w:r>
            </w:ins>
          </w:p>
          <w:p w14:paraId="6FE79CFE" w14:textId="77777777" w:rsidR="00626335" w:rsidRDefault="00626335" w:rsidP="00626335">
            <w:pPr>
              <w:pStyle w:val="TAL"/>
              <w:rPr>
                <w:ins w:id="3496" w:author="C3-215349" w:date="2021-10-19T10:07:00Z"/>
                <w:rFonts w:cs="Arial"/>
                <w:szCs w:val="18"/>
              </w:rPr>
            </w:pPr>
            <w:ins w:id="3497" w:author="C3-215349" w:date="2021-10-19T10:07:00Z">
              <w:r>
                <w:rPr>
                  <w:rFonts w:eastAsia="Times New Roman"/>
                </w:rPr>
                <w:t>(NOTE)</w:t>
              </w:r>
            </w:ins>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ins w:id="3498" w:author="C3-215349" w:date="2021-10-19T10:07:00Z"/>
                <w:rFonts w:cs="Arial"/>
                <w:szCs w:val="18"/>
              </w:rPr>
            </w:pPr>
          </w:p>
        </w:tc>
      </w:tr>
      <w:tr w:rsidR="00626335" w14:paraId="32C1BF09" w14:textId="77777777" w:rsidTr="00626335">
        <w:trPr>
          <w:cantSplit/>
          <w:jc w:val="center"/>
          <w:ins w:id="3499"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rPr>
                <w:ins w:id="3500" w:author="C3-215349" w:date="2021-10-19T10:07:00Z"/>
              </w:rPr>
            </w:pPr>
            <w:ins w:id="3501" w:author="C3-215349" w:date="2021-10-19T10:07:00Z">
              <w:r>
                <w:t>dnn</w:t>
              </w:r>
            </w:ins>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rPr>
                <w:ins w:id="3502" w:author="C3-215349" w:date="2021-10-19T10:07:00Z"/>
              </w:rPr>
            </w:pPr>
            <w:ins w:id="3503" w:author="C3-215349" w:date="2021-10-19T10:07:00Z">
              <w:r>
                <w:t>Dnn</w:t>
              </w:r>
            </w:ins>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rPr>
                <w:ins w:id="3504" w:author="C3-215349" w:date="2021-10-19T10:07:00Z"/>
              </w:rPr>
            </w:pPr>
            <w:ins w:id="3505" w:author="C3-215349" w:date="2021-10-19T10:07:00Z">
              <w:r>
                <w:t>O</w:t>
              </w:r>
            </w:ins>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rPr>
                <w:ins w:id="3506" w:author="C3-215349" w:date="2021-10-19T10:07:00Z"/>
              </w:rPr>
            </w:pPr>
            <w:ins w:id="3507"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rPr>
                <w:ins w:id="3508" w:author="C3-215349" w:date="2021-10-19T10:07:00Z"/>
              </w:rPr>
            </w:pPr>
            <w:ins w:id="3509" w:author="C3-215349" w:date="2021-10-19T10:07:00Z">
              <w:r>
                <w:rPr>
                  <w:rFonts w:cs="Arial"/>
                  <w:szCs w:val="18"/>
                </w:rPr>
                <w:t xml:space="preserve">Data Network Name, a full DNN with both </w:t>
              </w:r>
              <w:r>
                <w:t>the Network Identifier and Operator Identifier, or a DNN with the Network Identifier only</w:t>
              </w:r>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ins w:id="3510" w:author="C3-215349" w:date="2021-10-19T10:07:00Z"/>
                <w:rFonts w:cs="Arial"/>
                <w:szCs w:val="18"/>
              </w:rPr>
            </w:pPr>
          </w:p>
        </w:tc>
      </w:tr>
      <w:tr w:rsidR="00626335" w14:paraId="4B2DA425" w14:textId="77777777" w:rsidTr="00626335">
        <w:trPr>
          <w:cantSplit/>
          <w:jc w:val="center"/>
          <w:ins w:id="3511"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ins w:id="3512" w:author="C3-215349" w:date="2021-10-19T10:07:00Z"/>
                <w:lang w:eastAsia="zh-CN"/>
              </w:rPr>
            </w:pPr>
            <w:ins w:id="3513" w:author="C3-215349" w:date="2021-10-19T10:07:00Z">
              <w:r>
                <w:t>snssai</w:t>
              </w:r>
            </w:ins>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ins w:id="3514" w:author="C3-215349" w:date="2021-10-19T10:07:00Z"/>
                <w:lang w:eastAsia="zh-CN"/>
              </w:rPr>
            </w:pPr>
            <w:ins w:id="3515" w:author="C3-215349" w:date="2021-10-19T10:07:00Z">
              <w:r>
                <w:t>Snssai</w:t>
              </w:r>
            </w:ins>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ins w:id="3516" w:author="C3-215349" w:date="2021-10-19T10:07:00Z"/>
                <w:lang w:eastAsia="zh-CN"/>
              </w:rPr>
            </w:pPr>
            <w:ins w:id="3517" w:author="C3-215349" w:date="2021-10-19T10:07:00Z">
              <w:r>
                <w:t>O</w:t>
              </w:r>
            </w:ins>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ins w:id="3518" w:author="C3-215349" w:date="2021-10-19T10:07:00Z"/>
                <w:lang w:eastAsia="zh-CN"/>
              </w:rPr>
            </w:pPr>
            <w:ins w:id="3519"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ins w:id="3520" w:author="C3-215349" w:date="2021-10-19T10:07:00Z"/>
                <w:lang w:eastAsia="zh-CN"/>
              </w:rPr>
            </w:pPr>
            <w:ins w:id="3521" w:author="C3-215349" w:date="2021-10-19T10:07:00Z">
              <w:r>
                <w:t>Identifies the S-NSSAI.</w:t>
              </w:r>
            </w:ins>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ins w:id="3522" w:author="C3-215349" w:date="2021-10-19T10:07:00Z"/>
                <w:rFonts w:cs="Arial"/>
                <w:szCs w:val="18"/>
              </w:rPr>
            </w:pPr>
          </w:p>
        </w:tc>
      </w:tr>
      <w:tr w:rsidR="00626335" w14:paraId="6E1A64E8" w14:textId="77777777" w:rsidTr="00626335">
        <w:trPr>
          <w:cantSplit/>
          <w:jc w:val="center"/>
          <w:ins w:id="3523"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ins w:id="3524" w:author="C3-215349" w:date="2021-10-19T10:07:00Z"/>
                <w:lang w:eastAsia="zh-CN"/>
              </w:rPr>
            </w:pPr>
            <w:ins w:id="3525" w:author="C3-215349" w:date="2021-10-19T10:07:00Z">
              <w:r>
                <w:t>notifUri</w:t>
              </w:r>
            </w:ins>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ins w:id="3526" w:author="C3-215349" w:date="2021-10-19T10:07:00Z"/>
                <w:lang w:eastAsia="zh-CN"/>
              </w:rPr>
            </w:pPr>
            <w:ins w:id="3527" w:author="C3-215349" w:date="2021-10-19T10:07:00Z">
              <w:r>
                <w:t>Uri</w:t>
              </w:r>
            </w:ins>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ins w:id="3528" w:author="C3-215349" w:date="2021-10-19T10:07:00Z"/>
                <w:lang w:eastAsia="zh-CN"/>
              </w:rPr>
            </w:pPr>
            <w:ins w:id="3529" w:author="C3-215349" w:date="2021-10-19T10:07:00Z">
              <w:r>
                <w:t>M</w:t>
              </w:r>
            </w:ins>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ins w:id="3530" w:author="C3-215349" w:date="2021-10-19T10:07:00Z"/>
                <w:lang w:eastAsia="zh-CN"/>
              </w:rPr>
            </w:pPr>
            <w:ins w:id="3531" w:author="C3-215349" w:date="2021-10-19T10:07:00Z">
              <w:r>
                <w:t>1</w:t>
              </w:r>
            </w:ins>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ins w:id="3532" w:author="C3-215349" w:date="2021-10-19T10:07:00Z"/>
                <w:lang w:eastAsia="zh-CN"/>
              </w:rPr>
            </w:pPr>
            <w:ins w:id="3533" w:author="C3-215349" w:date="2021-10-19T10:07:00Z">
              <w:r>
                <w:rPr>
                  <w:rFonts w:cs="Arial"/>
                  <w:szCs w:val="18"/>
                </w:rPr>
                <w:t>Notification URI for Individual TSC Application Session Context termination requests.</w:t>
              </w:r>
            </w:ins>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ins w:id="3534" w:author="C3-215349" w:date="2021-10-19T10:07:00Z"/>
                <w:rFonts w:cs="Arial"/>
                <w:szCs w:val="18"/>
              </w:rPr>
            </w:pPr>
          </w:p>
        </w:tc>
      </w:tr>
      <w:tr w:rsidR="00626335" w14:paraId="5E2FF980" w14:textId="77777777" w:rsidTr="00626335">
        <w:trPr>
          <w:cantSplit/>
          <w:jc w:val="center"/>
          <w:ins w:id="3535"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ins w:id="3536" w:author="C3-215349" w:date="2021-10-19T10:07:00Z"/>
                <w:lang w:eastAsia="zh-CN"/>
              </w:rPr>
            </w:pPr>
            <w:ins w:id="3537" w:author="C3-215349" w:date="2021-10-19T10:07:00Z">
              <w:r>
                <w:t>appId</w:t>
              </w:r>
            </w:ins>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ins w:id="3538" w:author="C3-215349" w:date="2021-10-19T10:07:00Z"/>
                <w:lang w:eastAsia="zh-CN"/>
              </w:rPr>
            </w:pPr>
            <w:ins w:id="3539" w:author="C3-215349" w:date="2021-10-19T10:07:00Z">
              <w:r>
                <w:t>string</w:t>
              </w:r>
            </w:ins>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ins w:id="3540" w:author="C3-215349" w:date="2021-10-19T10:07:00Z"/>
                <w:lang w:eastAsia="zh-CN"/>
              </w:rPr>
            </w:pPr>
            <w:ins w:id="3541"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ins w:id="3542" w:author="C3-215349" w:date="2021-10-19T10:07:00Z"/>
                <w:lang w:eastAsia="zh-CN"/>
              </w:rPr>
            </w:pPr>
            <w:ins w:id="3543"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ins w:id="3544" w:author="C3-215349" w:date="2021-10-19T10:07:00Z"/>
                <w:lang w:eastAsia="zh-CN"/>
              </w:rPr>
            </w:pPr>
            <w:ins w:id="3545" w:author="C3-215349" w:date="2021-10-19T10:07:00Z">
              <w:r>
                <w:t>Identifies the Application Identifier.</w:t>
              </w:r>
              <w:r>
                <w:rPr>
                  <w:rFonts w:cs="Arial"/>
                  <w:szCs w:val="18"/>
                </w:rPr>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ins w:id="3546" w:author="C3-215349" w:date="2021-10-19T10:07:00Z"/>
                <w:rFonts w:cs="Arial"/>
                <w:szCs w:val="18"/>
              </w:rPr>
            </w:pPr>
          </w:p>
        </w:tc>
      </w:tr>
      <w:tr w:rsidR="00626335" w14:paraId="731F2212" w14:textId="77777777" w:rsidTr="00626335">
        <w:trPr>
          <w:cantSplit/>
          <w:jc w:val="center"/>
          <w:ins w:id="3547"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ins w:id="3548" w:author="C3-215349" w:date="2021-10-19T10:07:00Z"/>
                <w:lang w:eastAsia="zh-CN"/>
              </w:rPr>
            </w:pPr>
            <w:ins w:id="3549" w:author="C3-215349" w:date="2021-10-19T10:07:00Z">
              <w:r>
                <w:rPr>
                  <w:rFonts w:eastAsia="Times New Roman"/>
                </w:rPr>
                <w:t>flowInfo</w:t>
              </w:r>
            </w:ins>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ins w:id="3550" w:author="C3-215349" w:date="2021-10-19T10:07:00Z"/>
                <w:lang w:eastAsia="zh-CN"/>
              </w:rPr>
            </w:pPr>
            <w:ins w:id="3551" w:author="C3-215349" w:date="2021-10-19T10:07:00Z">
              <w:r>
                <w:rPr>
                  <w:rFonts w:eastAsia="Times New Roman"/>
                </w:rPr>
                <w:t>array(FlowInfo)</w:t>
              </w:r>
            </w:ins>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ins w:id="3552" w:author="C3-215349" w:date="2021-10-19T10:07:00Z"/>
                <w:lang w:eastAsia="zh-CN"/>
              </w:rPr>
            </w:pPr>
            <w:ins w:id="3553"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ins w:id="3554" w:author="C3-215349" w:date="2021-10-19T10:07:00Z"/>
                <w:lang w:eastAsia="zh-CN"/>
              </w:rPr>
            </w:pPr>
            <w:ins w:id="3555"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ins w:id="3556" w:author="C3-215349" w:date="2021-10-19T10:07:00Z"/>
                <w:rFonts w:cs="Arial"/>
                <w:szCs w:val="18"/>
                <w:lang w:eastAsia="zh-CN"/>
              </w:rPr>
            </w:pPr>
            <w:ins w:id="3557" w:author="C3-215349" w:date="2021-10-19T10:07:00Z">
              <w:r>
                <w:rPr>
                  <w:rFonts w:cs="Arial" w:hint="eastAsia"/>
                  <w:szCs w:val="18"/>
                  <w:lang w:eastAsia="zh-CN"/>
                </w:rPr>
                <w:t>Descr</w:t>
              </w:r>
              <w:r>
                <w:rPr>
                  <w:rFonts w:cs="Arial"/>
                  <w:szCs w:val="18"/>
                  <w:lang w:eastAsia="zh-CN"/>
                </w:rPr>
                <w:t>ibe the IP data flow which requires QoS.</w:t>
              </w:r>
            </w:ins>
          </w:p>
          <w:p w14:paraId="1BCF4087" w14:textId="77777777" w:rsidR="00626335" w:rsidRDefault="00626335" w:rsidP="00626335">
            <w:pPr>
              <w:pStyle w:val="TAL"/>
              <w:rPr>
                <w:ins w:id="3558" w:author="C3-215349" w:date="2021-10-19T10:07:00Z"/>
                <w:lang w:eastAsia="zh-CN"/>
              </w:rPr>
            </w:pPr>
            <w:ins w:id="3559" w:author="C3-215349" w:date="2021-10-19T10:07:00Z">
              <w:r>
                <w:rPr>
                  <w:rFonts w:cs="Arial"/>
                  <w:szCs w:val="18"/>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ins w:id="3560" w:author="C3-215349" w:date="2021-10-19T10:07:00Z"/>
                <w:rFonts w:cs="Arial"/>
                <w:szCs w:val="18"/>
              </w:rPr>
            </w:pPr>
          </w:p>
        </w:tc>
      </w:tr>
      <w:tr w:rsidR="00626335" w14:paraId="7AE5C3FF" w14:textId="77777777" w:rsidTr="00626335">
        <w:trPr>
          <w:cantSplit/>
          <w:jc w:val="center"/>
          <w:ins w:id="3561"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ins w:id="3562" w:author="C3-215349" w:date="2021-10-19T10:07:00Z"/>
                <w:lang w:eastAsia="zh-CN"/>
              </w:rPr>
            </w:pPr>
            <w:ins w:id="3563" w:author="C3-215349" w:date="2021-10-19T10:07:00Z">
              <w:r>
                <w:rPr>
                  <w:lang w:eastAsia="zh-CN"/>
                </w:rPr>
                <w:t>ethFlowInfo</w:t>
              </w:r>
            </w:ins>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ins w:id="3564" w:author="C3-215349" w:date="2021-10-19T10:07:00Z"/>
                <w:lang w:eastAsia="zh-CN"/>
              </w:rPr>
            </w:pPr>
            <w:ins w:id="3565" w:author="C3-215349" w:date="2021-10-19T10:07:00Z">
              <w:r>
                <w:t>array(EthFlowDescription)</w:t>
              </w:r>
            </w:ins>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ins w:id="3566" w:author="C3-215349" w:date="2021-10-19T10:07:00Z"/>
                <w:lang w:eastAsia="zh-CN"/>
              </w:rPr>
            </w:pPr>
            <w:ins w:id="3567"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ins w:id="3568" w:author="C3-215349" w:date="2021-10-19T10:07:00Z"/>
                <w:lang w:eastAsia="zh-CN"/>
              </w:rPr>
            </w:pPr>
            <w:ins w:id="3569"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ins w:id="3570" w:author="C3-215349" w:date="2021-10-19T10:07:00Z"/>
                <w:rFonts w:cs="Arial"/>
                <w:szCs w:val="18"/>
                <w:lang w:eastAsia="zh-CN"/>
              </w:rPr>
            </w:pPr>
            <w:ins w:id="3571" w:author="C3-215349" w:date="2021-10-19T10:07: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p>
          <w:p w14:paraId="72B49A7E" w14:textId="77777777" w:rsidR="00626335" w:rsidRDefault="00626335" w:rsidP="00626335">
            <w:pPr>
              <w:pStyle w:val="TAL"/>
              <w:rPr>
                <w:ins w:id="3572" w:author="C3-215349" w:date="2021-10-19T10:07:00Z"/>
                <w:lang w:eastAsia="zh-CN"/>
              </w:rPr>
            </w:pPr>
            <w:ins w:id="3573" w:author="C3-215349" w:date="2021-10-19T10:07:00Z">
              <w:r>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ins w:id="3574" w:author="C3-215349" w:date="2021-10-19T10:07:00Z"/>
                <w:rFonts w:cs="Arial"/>
                <w:szCs w:val="18"/>
              </w:rPr>
            </w:pPr>
          </w:p>
        </w:tc>
      </w:tr>
      <w:tr w:rsidR="00626335" w14:paraId="5705DD84" w14:textId="77777777" w:rsidTr="00626335">
        <w:trPr>
          <w:cantSplit/>
          <w:jc w:val="center"/>
          <w:ins w:id="3575"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ins w:id="3576" w:author="C3-215349" w:date="2021-10-19T10:07:00Z"/>
                <w:lang w:eastAsia="zh-CN"/>
              </w:rPr>
            </w:pPr>
            <w:ins w:id="3577" w:author="C3-215349" w:date="2021-10-19T10:07:00Z">
              <w:r>
                <w:rPr>
                  <w:rFonts w:hint="eastAsia"/>
                  <w:lang w:eastAsia="zh-CN"/>
                </w:rPr>
                <w:t>a</w:t>
              </w:r>
              <w:r>
                <w:rPr>
                  <w:lang w:eastAsia="zh-CN"/>
                </w:rPr>
                <w:t>fId</w:t>
              </w:r>
            </w:ins>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ins w:id="3578" w:author="C3-215349" w:date="2021-10-19T10:07:00Z"/>
                <w:lang w:eastAsia="zh-CN"/>
              </w:rPr>
            </w:pPr>
            <w:ins w:id="3579" w:author="C3-215349" w:date="2021-10-19T10:07:00Z">
              <w:r>
                <w:rPr>
                  <w:rFonts w:hint="eastAsia"/>
                  <w:lang w:eastAsia="zh-CN"/>
                </w:rPr>
                <w:t>s</w:t>
              </w:r>
              <w:r>
                <w:rPr>
                  <w:lang w:eastAsia="zh-CN"/>
                </w:rPr>
                <w:t>tring</w:t>
              </w:r>
            </w:ins>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ins w:id="3580" w:author="C3-215349" w:date="2021-10-19T10:07:00Z"/>
                <w:lang w:eastAsia="zh-CN"/>
              </w:rPr>
            </w:pPr>
            <w:ins w:id="3581" w:author="C3-215349" w:date="2021-10-19T10:07: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ins w:id="3582" w:author="C3-215349" w:date="2021-10-19T10:07:00Z"/>
                <w:lang w:eastAsia="zh-CN"/>
              </w:rPr>
            </w:pPr>
            <w:ins w:id="3583" w:author="C3-215349" w:date="2021-10-19T10:07: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ins w:id="3584" w:author="C3-215349" w:date="2021-10-19T10:07:00Z"/>
                <w:lang w:eastAsia="zh-CN"/>
              </w:rPr>
            </w:pPr>
            <w:ins w:id="3585" w:author="C3-215349" w:date="2021-10-19T10:07:00Z">
              <w:r>
                <w:rPr>
                  <w:rFonts w:hint="eastAsia"/>
                  <w:lang w:eastAsia="zh-CN"/>
                </w:rPr>
                <w:t>I</w:t>
              </w:r>
              <w:r>
                <w:rPr>
                  <w:lang w:eastAsia="zh-CN"/>
                </w:rPr>
                <w:t>dentifies the AF identifier.</w:t>
              </w:r>
            </w:ins>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ins w:id="3586" w:author="C3-215349" w:date="2021-10-19T10:07:00Z"/>
                <w:rFonts w:cs="Arial"/>
                <w:szCs w:val="18"/>
              </w:rPr>
            </w:pPr>
          </w:p>
        </w:tc>
      </w:tr>
      <w:tr w:rsidR="00626335" w14:paraId="1B5D822F" w14:textId="77777777" w:rsidTr="00626335">
        <w:trPr>
          <w:cantSplit/>
          <w:jc w:val="center"/>
          <w:ins w:id="3587"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ins w:id="3588" w:author="C3-215349" w:date="2021-10-19T10:07:00Z"/>
                <w:lang w:eastAsia="zh-CN"/>
              </w:rPr>
            </w:pPr>
            <w:ins w:id="3589" w:author="C3-215349" w:date="2021-10-19T10:07:00Z">
              <w:r>
                <w:rPr>
                  <w:lang w:eastAsia="zh-CN"/>
                </w:rPr>
                <w:t>tscQosReq</w:t>
              </w:r>
            </w:ins>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ins w:id="3590" w:author="C3-215349" w:date="2021-10-19T10:07:00Z"/>
                <w:lang w:eastAsia="zh-CN"/>
              </w:rPr>
            </w:pPr>
            <w:ins w:id="3591" w:author="C3-215349" w:date="2021-10-19T10:07:00Z">
              <w:r>
                <w:rPr>
                  <w:lang w:eastAsia="zh-CN"/>
                </w:rPr>
                <w:t>TscQosRequirement</w:t>
              </w:r>
            </w:ins>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ins w:id="3592" w:author="C3-215349" w:date="2021-10-19T10:07:00Z"/>
                <w:lang w:eastAsia="zh-CN"/>
              </w:rPr>
            </w:pPr>
            <w:ins w:id="3593" w:author="C3-215349" w:date="2021-10-19T10:07: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ins w:id="3594" w:author="C3-215349" w:date="2021-10-19T10:07:00Z"/>
                <w:lang w:eastAsia="zh-CN"/>
              </w:rPr>
            </w:pPr>
            <w:ins w:id="3595"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ins w:id="3596" w:author="C3-215349" w:date="2021-10-19T10:07:00Z"/>
                <w:lang w:eastAsia="zh-CN"/>
              </w:rPr>
            </w:pPr>
            <w:ins w:id="3597" w:author="C3-215349" w:date="2021-10-19T10:07:00Z">
              <w:r>
                <w:rPr>
                  <w:lang w:eastAsia="zh-CN"/>
                </w:rPr>
                <w:t>Contains the QoS requirements for time sensitive communication.</w:t>
              </w:r>
            </w:ins>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ins w:id="3598" w:author="C3-215349" w:date="2021-10-19T10:07:00Z"/>
                <w:rFonts w:cs="Arial"/>
                <w:szCs w:val="18"/>
              </w:rPr>
            </w:pPr>
          </w:p>
        </w:tc>
      </w:tr>
      <w:tr w:rsidR="00626335" w14:paraId="0E6C78E0" w14:textId="77777777" w:rsidTr="00626335">
        <w:trPr>
          <w:cantSplit/>
          <w:jc w:val="center"/>
          <w:ins w:id="3599"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ins w:id="3600" w:author="C3-215349" w:date="2021-10-19T10:07:00Z"/>
                <w:lang w:eastAsia="zh-CN"/>
              </w:rPr>
            </w:pPr>
            <w:ins w:id="3601" w:author="C3-215349" w:date="2021-10-19T10:07:00Z">
              <w:r>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ins w:id="3602" w:author="C3-215349" w:date="2021-10-19T10:07:00Z"/>
                <w:lang w:eastAsia="zh-CN"/>
              </w:rPr>
            </w:pPr>
            <w:ins w:id="3603" w:author="C3-215349" w:date="2021-10-19T10:07:00Z">
              <w:r>
                <w:rPr>
                  <w:rFonts w:hint="eastAsia"/>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ins w:id="3604" w:author="C3-215349" w:date="2021-10-19T10:07:00Z"/>
                <w:lang w:eastAsia="zh-CN"/>
              </w:rPr>
            </w:pPr>
            <w:ins w:id="3605" w:author="C3-215349" w:date="2021-10-19T10:07: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ins w:id="3606" w:author="C3-215349" w:date="2021-10-19T10:07:00Z"/>
                <w:lang w:eastAsia="zh-CN"/>
              </w:rPr>
            </w:pPr>
            <w:ins w:id="3607" w:author="C3-215349" w:date="2021-10-19T10:07: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ins w:id="3608" w:author="C3-215349" w:date="2021-10-19T10:07:00Z"/>
                <w:lang w:eastAsia="zh-CN"/>
              </w:rPr>
            </w:pPr>
            <w:ins w:id="3609" w:author="C3-215349" w:date="2021-10-19T10:07:00Z">
              <w:r>
                <w:rPr>
                  <w:rFonts w:cs="Arial" w:hint="eastAsia"/>
                  <w:szCs w:val="18"/>
                  <w:lang w:eastAsia="zh-CN"/>
                </w:rPr>
                <w:t>Identifies a pre-defined QoS information</w:t>
              </w:r>
            </w:ins>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ins w:id="3610" w:author="C3-215349" w:date="2021-10-19T10:07:00Z"/>
                <w:rFonts w:cs="Arial"/>
                <w:szCs w:val="18"/>
              </w:rPr>
            </w:pPr>
          </w:p>
        </w:tc>
      </w:tr>
      <w:tr w:rsidR="00626335" w14:paraId="3213C900" w14:textId="77777777" w:rsidTr="00626335">
        <w:trPr>
          <w:cantSplit/>
          <w:jc w:val="center"/>
          <w:ins w:id="3611"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ins w:id="3612" w:author="C3-215349" w:date="2021-10-19T10:07:00Z"/>
                <w:lang w:eastAsia="zh-CN"/>
              </w:rPr>
            </w:pPr>
            <w:ins w:id="3613" w:author="C3-215349" w:date="2021-10-19T10:07:00Z">
              <w:r>
                <w:rPr>
                  <w:lang w:eastAsia="zh-CN"/>
                </w:rPr>
                <w:t>altQosReferences</w:t>
              </w:r>
            </w:ins>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ins w:id="3614" w:author="C3-215349" w:date="2021-10-19T10:07:00Z"/>
                <w:lang w:eastAsia="zh-CN"/>
              </w:rPr>
            </w:pPr>
            <w:ins w:id="3615" w:author="C3-215349" w:date="2021-10-19T10:07:00Z">
              <w:r>
                <w:rPr>
                  <w:lang w:eastAsia="zh-CN"/>
                </w:rPr>
                <w:t>array(string)</w:t>
              </w:r>
            </w:ins>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ins w:id="3616" w:author="C3-215349" w:date="2021-10-19T10:07:00Z"/>
                <w:lang w:eastAsia="zh-CN"/>
              </w:rPr>
            </w:pPr>
            <w:ins w:id="3617" w:author="C3-215349" w:date="2021-10-19T10:07: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ins w:id="3618" w:author="C3-215349" w:date="2021-10-19T10:07:00Z"/>
                <w:lang w:eastAsia="zh-CN"/>
              </w:rPr>
            </w:pPr>
            <w:ins w:id="3619"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ins w:id="3620" w:author="C3-215349" w:date="2021-10-19T10:07:00Z"/>
                <w:lang w:eastAsia="zh-CN"/>
              </w:rPr>
            </w:pPr>
            <w:ins w:id="3621" w:author="C3-215349" w:date="2021-10-19T10:07:00Z">
              <w:r>
                <w:rPr>
                  <w:rFonts w:cs="Arial"/>
                  <w:szCs w:val="18"/>
                  <w:lang w:eastAsia="zh-CN"/>
                </w:rPr>
                <w:t xml:space="preserve">Identifies an ordered list of pre-defined QoS information. </w:t>
              </w:r>
              <w:r>
                <w:t>The lower the index of the array for a given entry, the higher the priority.</w:t>
              </w:r>
            </w:ins>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ins w:id="3622" w:author="C3-215349" w:date="2021-10-19T10:07:00Z"/>
                <w:rFonts w:cs="Arial"/>
                <w:szCs w:val="18"/>
              </w:rPr>
            </w:pPr>
          </w:p>
        </w:tc>
      </w:tr>
      <w:tr w:rsidR="00626335" w14:paraId="197DF6A1" w14:textId="77777777" w:rsidTr="00626335">
        <w:trPr>
          <w:cantSplit/>
          <w:jc w:val="center"/>
          <w:ins w:id="3623"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ins w:id="3624" w:author="C3-215349" w:date="2021-10-19T10:07:00Z"/>
                <w:lang w:eastAsia="zh-CN"/>
              </w:rPr>
            </w:pPr>
            <w:ins w:id="3625" w:author="C3-215349" w:date="2021-10-19T10:07:00Z">
              <w:r>
                <w:t>evSubsc</w:t>
              </w:r>
            </w:ins>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ins w:id="3626" w:author="C3-215349" w:date="2021-10-19T10:07:00Z"/>
                <w:lang w:eastAsia="zh-CN"/>
              </w:rPr>
            </w:pPr>
            <w:ins w:id="3627" w:author="C3-215349" w:date="2021-10-19T10:07:00Z">
              <w:r>
                <w:t>EventsSubscReqData</w:t>
              </w:r>
            </w:ins>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ins w:id="3628" w:author="C3-215349" w:date="2021-10-19T10:07:00Z"/>
                <w:lang w:eastAsia="zh-CN"/>
              </w:rPr>
            </w:pPr>
            <w:ins w:id="3629" w:author="C3-215349" w:date="2021-10-19T10:07: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ins w:id="3630" w:author="C3-215349" w:date="2021-10-19T10:07:00Z"/>
                <w:lang w:eastAsia="zh-CN"/>
              </w:rPr>
            </w:pPr>
            <w:ins w:id="3631"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ins w:id="3632" w:author="C3-215349" w:date="2021-10-19T10:07:00Z"/>
                <w:lang w:eastAsia="zh-CN"/>
              </w:rPr>
            </w:pPr>
            <w:ins w:id="3633" w:author="C3-215349" w:date="2021-10-19T10:07:00Z">
              <w:r>
                <w:rPr>
                  <w:rFonts w:cs="Arial"/>
                  <w:szCs w:val="18"/>
                </w:rPr>
                <w:t>Identifies the events the application subscribes to at creation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ins w:id="3634" w:author="C3-215349" w:date="2021-10-19T10:07:00Z"/>
                <w:rFonts w:cs="Arial"/>
                <w:szCs w:val="18"/>
              </w:rPr>
            </w:pPr>
          </w:p>
        </w:tc>
      </w:tr>
      <w:tr w:rsidR="00626335" w14:paraId="6652835A" w14:textId="77777777" w:rsidTr="00626335">
        <w:trPr>
          <w:cantSplit/>
          <w:jc w:val="center"/>
          <w:ins w:id="3635"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ins w:id="3636" w:author="C3-215349" w:date="2021-10-19T10:07:00Z"/>
                <w:lang w:eastAsia="zh-CN"/>
              </w:rPr>
            </w:pPr>
            <w:ins w:id="3637" w:author="C3-215349" w:date="2021-10-19T10:07:00Z">
              <w:r>
                <w:t>suppFeat</w:t>
              </w:r>
            </w:ins>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ins w:id="3638" w:author="C3-215349" w:date="2021-10-19T10:07:00Z"/>
                <w:lang w:eastAsia="zh-CN"/>
              </w:rPr>
            </w:pPr>
            <w:ins w:id="3639" w:author="C3-215349" w:date="2021-10-19T10:07:00Z">
              <w:r>
                <w:t>SupportedFeatures</w:t>
              </w:r>
            </w:ins>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ins w:id="3640" w:author="C3-215349" w:date="2021-10-19T10:07:00Z"/>
                <w:lang w:eastAsia="zh-CN"/>
              </w:rPr>
            </w:pPr>
            <w:ins w:id="3641"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ins w:id="3642" w:author="C3-215349" w:date="2021-10-19T10:07:00Z"/>
                <w:lang w:eastAsia="zh-CN"/>
              </w:rPr>
            </w:pPr>
            <w:ins w:id="3643" w:author="C3-215349" w:date="2021-10-19T10:07:00Z">
              <w:r>
                <w:t>1</w:t>
              </w:r>
            </w:ins>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rPr>
                <w:ins w:id="3644" w:author="C3-215349" w:date="2021-10-19T10:07:00Z"/>
              </w:rPr>
            </w:pPr>
            <w:ins w:id="3645" w:author="C3-215349" w:date="2021-10-19T10:07:00Z">
              <w:r>
                <w:rPr>
                  <w:rFonts w:cs="Arial"/>
                  <w:szCs w:val="18"/>
                  <w:lang w:eastAsia="zh-CN"/>
                </w:rPr>
                <w:t>This IE represents a l</w:t>
              </w:r>
              <w:r>
                <w:t>ist of Supported features used as described in clause 6.2.8.</w:t>
              </w:r>
            </w:ins>
          </w:p>
          <w:p w14:paraId="34411AE2" w14:textId="77777777" w:rsidR="00626335" w:rsidRDefault="00626335" w:rsidP="00626335">
            <w:pPr>
              <w:pStyle w:val="TAL"/>
              <w:rPr>
                <w:ins w:id="3646" w:author="C3-215349" w:date="2021-10-19T10:07:00Z"/>
                <w:lang w:eastAsia="zh-CN"/>
              </w:rPr>
            </w:pPr>
            <w:ins w:id="3647" w:author="C3-215349" w:date="2021-10-19T10:07:00Z">
              <w:r>
                <w:rPr>
                  <w:rFonts w:cs="Arial"/>
                  <w:szCs w:val="18"/>
                  <w:lang w:eastAsia="zh-CN"/>
                </w:rPr>
                <w:t xml:space="preserve">It shall </w:t>
              </w:r>
              <w:r>
                <w:t>be supplied by the NF service consumer in the POST request and response of requests a creation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ins w:id="3648" w:author="C3-215349" w:date="2021-10-19T10:07:00Z"/>
                <w:rFonts w:cs="Arial"/>
                <w:szCs w:val="18"/>
              </w:rPr>
            </w:pPr>
          </w:p>
        </w:tc>
      </w:tr>
      <w:tr w:rsidR="00626335" w14:paraId="5E29AD95" w14:textId="77777777" w:rsidTr="00626335">
        <w:trPr>
          <w:cantSplit/>
          <w:jc w:val="center"/>
          <w:ins w:id="3649" w:author="C3-215349" w:date="2021-10-19T10:07:00Z"/>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pPr>
              <w:pStyle w:val="TAN"/>
              <w:rPr>
                <w:ins w:id="3650" w:author="C3-215349" w:date="2021-10-19T10:07:00Z"/>
                <w:rFonts w:cs="Arial"/>
                <w:szCs w:val="18"/>
              </w:rPr>
              <w:pPrChange w:id="3651" w:author="Huawei3" w:date="2021-10-14T22:27:00Z">
                <w:pPr>
                  <w:pStyle w:val="TAL"/>
                </w:pPr>
              </w:pPrChange>
            </w:pPr>
            <w:ins w:id="3652" w:author="C3-215349" w:date="2021-10-19T10:07:00Z">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ins>
          </w:p>
        </w:tc>
      </w:tr>
    </w:tbl>
    <w:p w14:paraId="7FF51547" w14:textId="77777777" w:rsidR="00626335" w:rsidRPr="000834A3" w:rsidRDefault="00626335">
      <w:pPr>
        <w:rPr>
          <w:ins w:id="3653" w:author="C3-215349" w:date="2021-10-19T10:07:00Z"/>
        </w:rPr>
        <w:pPrChange w:id="3654" w:author="Huawei1" w:date="2021-09-19T16:51:00Z">
          <w:pPr>
            <w:pStyle w:val="Heading4"/>
          </w:pPr>
        </w:pPrChange>
      </w:pPr>
    </w:p>
    <w:p w14:paraId="783E3110" w14:textId="77777777" w:rsidR="00626335" w:rsidRDefault="00626335">
      <w:pPr>
        <w:pStyle w:val="Heading5"/>
        <w:rPr>
          <w:ins w:id="3655" w:author="C3-215349" w:date="2021-10-19T10:07:00Z"/>
        </w:rPr>
        <w:pPrChange w:id="3656" w:author="Huawei1" w:date="2021-09-19T16:51:00Z">
          <w:pPr>
            <w:pStyle w:val="Heading4"/>
          </w:pPr>
        </w:pPrChange>
      </w:pPr>
      <w:bookmarkStart w:id="3657" w:name="_Toc85532283"/>
      <w:ins w:id="3658" w:author="C3-215349" w:date="2021-10-19T10:07:00Z">
        <w:r>
          <w:t>6.2.6.2.3</w:t>
        </w:r>
        <w:r>
          <w:tab/>
        </w:r>
        <w:bookmarkStart w:id="3659" w:name="_Toc28012460"/>
        <w:bookmarkStart w:id="3660" w:name="_Toc36038418"/>
        <w:bookmarkStart w:id="3661" w:name="_Toc45133688"/>
        <w:bookmarkStart w:id="3662" w:name="_Toc51762442"/>
        <w:bookmarkStart w:id="3663" w:name="_Toc59017014"/>
        <w:bookmarkStart w:id="3664" w:name="_Toc68168179"/>
        <w:r>
          <w:t>Type EventsSubscReqData</w:t>
        </w:r>
        <w:bookmarkEnd w:id="3657"/>
        <w:bookmarkEnd w:id="3659"/>
        <w:bookmarkEnd w:id="3660"/>
        <w:bookmarkEnd w:id="3661"/>
        <w:bookmarkEnd w:id="3662"/>
        <w:bookmarkEnd w:id="3663"/>
        <w:bookmarkEnd w:id="3664"/>
      </w:ins>
    </w:p>
    <w:p w14:paraId="04ED1ECA" w14:textId="77777777" w:rsidR="00626335" w:rsidRDefault="00626335" w:rsidP="00626335">
      <w:pPr>
        <w:pStyle w:val="TH"/>
        <w:rPr>
          <w:ins w:id="3665" w:author="C3-215349" w:date="2021-10-19T10:07:00Z"/>
        </w:rPr>
      </w:pPr>
      <w:ins w:id="3666" w:author="C3-215349" w:date="2021-10-19T10:07:00Z">
        <w:r>
          <w:t>Table 6.2.6.2.3-1: Definition of type EventsSubscReqData</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ins w:id="3667" w:author="C3-215349" w:date="2021-10-19T10:0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rPr>
                <w:ins w:id="3668" w:author="C3-215349" w:date="2021-10-19T10:07:00Z"/>
              </w:rPr>
            </w:pPr>
            <w:ins w:id="3669" w:author="C3-215349" w:date="2021-10-19T10:0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rPr>
                <w:ins w:id="3670" w:author="C3-215349" w:date="2021-10-19T10:07:00Z"/>
              </w:rPr>
            </w:pPr>
            <w:ins w:id="3671" w:author="C3-215349" w:date="2021-10-19T10:0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rPr>
                <w:ins w:id="3672" w:author="C3-215349" w:date="2021-10-19T10:07:00Z"/>
              </w:rPr>
            </w:pPr>
            <w:ins w:id="3673" w:author="C3-215349" w:date="2021-10-19T10:0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rPr>
                <w:ins w:id="3674" w:author="C3-215349" w:date="2021-10-19T10:07:00Z"/>
              </w:rPr>
            </w:pPr>
            <w:ins w:id="3675" w:author="C3-215349" w:date="2021-10-19T10:0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ins w:id="3676" w:author="C3-215349" w:date="2021-10-19T10:07:00Z"/>
                <w:rFonts w:cs="Arial"/>
                <w:szCs w:val="18"/>
              </w:rPr>
            </w:pPr>
            <w:ins w:id="3677" w:author="C3-215349" w:date="2021-10-19T10:0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ins w:id="3678" w:author="C3-215349" w:date="2021-10-19T10:07:00Z"/>
                <w:rFonts w:cs="Arial"/>
                <w:szCs w:val="18"/>
              </w:rPr>
            </w:pPr>
            <w:ins w:id="3679" w:author="C3-215349" w:date="2021-10-19T10:07:00Z">
              <w:r>
                <w:rPr>
                  <w:rFonts w:cs="Arial"/>
                  <w:szCs w:val="18"/>
                </w:rPr>
                <w:t>Applicability</w:t>
              </w:r>
            </w:ins>
          </w:p>
        </w:tc>
      </w:tr>
      <w:tr w:rsidR="00626335" w14:paraId="594063F7" w14:textId="77777777" w:rsidTr="00626335">
        <w:trPr>
          <w:cantSplit/>
          <w:jc w:val="center"/>
          <w:ins w:id="3680"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rPr>
                <w:ins w:id="3681" w:author="C3-215349" w:date="2021-10-19T10:07:00Z"/>
              </w:rPr>
            </w:pPr>
            <w:ins w:id="3682" w:author="C3-215349" w:date="2021-10-19T10:07:00Z">
              <w:r>
                <w:t>events</w:t>
              </w:r>
            </w:ins>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rPr>
                <w:ins w:id="3683" w:author="C3-215349" w:date="2021-10-19T10:07:00Z"/>
              </w:rPr>
            </w:pPr>
            <w:ins w:id="3684" w:author="C3-215349" w:date="2021-10-19T10:07:00Z">
              <w:r>
                <w:t>array(TscEvent)</w:t>
              </w:r>
            </w:ins>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rPr>
                <w:ins w:id="3685" w:author="C3-215349" w:date="2021-10-19T10:07:00Z"/>
              </w:rPr>
            </w:pPr>
            <w:ins w:id="3686" w:author="C3-215349" w:date="2021-10-19T10:07:00Z">
              <w:r>
                <w:t>M</w:t>
              </w:r>
            </w:ins>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rPr>
                <w:ins w:id="3687" w:author="C3-215349" w:date="2021-10-19T10:07:00Z"/>
              </w:rPr>
            </w:pPr>
            <w:ins w:id="3688" w:author="C3-215349" w:date="2021-10-19T10:07:00Z">
              <w:r>
                <w:t>1..N</w:t>
              </w:r>
            </w:ins>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ins w:id="3689" w:author="C3-215349" w:date="2021-10-19T10:07:00Z"/>
                <w:rFonts w:cs="Arial"/>
                <w:szCs w:val="18"/>
              </w:rPr>
            </w:pPr>
            <w:ins w:id="3690" w:author="C3-215349" w:date="2021-10-19T10:07:00Z">
              <w:r>
                <w:rPr>
                  <w:rFonts w:cs="Arial"/>
                  <w:szCs w:val="18"/>
                </w:rPr>
                <w:t>Subscribed Events.</w:t>
              </w:r>
            </w:ins>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ins w:id="3691" w:author="C3-215349" w:date="2021-10-19T10:07:00Z"/>
                <w:rFonts w:cs="Arial"/>
                <w:szCs w:val="18"/>
              </w:rPr>
            </w:pPr>
          </w:p>
        </w:tc>
      </w:tr>
      <w:tr w:rsidR="00626335" w14:paraId="1B747DCF" w14:textId="77777777" w:rsidTr="00626335">
        <w:trPr>
          <w:cantSplit/>
          <w:jc w:val="center"/>
          <w:ins w:id="3692"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rPr>
                <w:ins w:id="3693" w:author="C3-215349" w:date="2021-10-19T10:07:00Z"/>
              </w:rPr>
            </w:pPr>
            <w:ins w:id="3694" w:author="C3-215349" w:date="2021-10-19T10:07:00Z">
              <w:r>
                <w:t>notifUri</w:t>
              </w:r>
            </w:ins>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rPr>
                <w:ins w:id="3695" w:author="C3-215349" w:date="2021-10-19T10:07:00Z"/>
              </w:rPr>
            </w:pPr>
            <w:ins w:id="3696" w:author="C3-215349" w:date="2021-10-19T10:07:00Z">
              <w:r>
                <w:t>Uri</w:t>
              </w:r>
            </w:ins>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rPr>
                <w:ins w:id="3697" w:author="C3-215349" w:date="2021-10-19T10:07:00Z"/>
              </w:rPr>
            </w:pPr>
            <w:ins w:id="3698" w:author="C3-215349" w:date="2021-10-19T10:07:00Z">
              <w:r>
                <w:t>M</w:t>
              </w:r>
            </w:ins>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rPr>
                <w:ins w:id="3699" w:author="C3-215349" w:date="2021-10-19T10:07:00Z"/>
              </w:rPr>
            </w:pPr>
            <w:ins w:id="3700" w:author="C3-215349" w:date="2021-10-19T10:07:00Z">
              <w:r>
                <w:t>1</w:t>
              </w:r>
            </w:ins>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ins w:id="3701" w:author="C3-215349" w:date="2021-10-19T10:07:00Z"/>
                <w:rFonts w:cs="Arial"/>
                <w:szCs w:val="18"/>
              </w:rPr>
            </w:pPr>
            <w:ins w:id="3702" w:author="C3-215349" w:date="2021-10-19T10:07:00Z">
              <w:r>
                <w:rPr>
                  <w:rFonts w:cs="Arial"/>
                  <w:szCs w:val="18"/>
                </w:rPr>
                <w:t>Notification URI for event notification.</w:t>
              </w:r>
            </w:ins>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ins w:id="3703" w:author="C3-215349" w:date="2021-10-19T10:07:00Z"/>
                <w:rFonts w:cs="Arial"/>
                <w:szCs w:val="18"/>
              </w:rPr>
            </w:pPr>
          </w:p>
        </w:tc>
      </w:tr>
      <w:tr w:rsidR="00626335" w14:paraId="4C0A3AB3" w14:textId="77777777" w:rsidTr="00626335">
        <w:trPr>
          <w:cantSplit/>
          <w:jc w:val="center"/>
          <w:ins w:id="3704"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rPr>
                <w:ins w:id="3705" w:author="C3-215349" w:date="2021-10-19T10:07:00Z"/>
              </w:rPr>
            </w:pPr>
            <w:ins w:id="3706" w:author="C3-215349" w:date="2021-10-19T10:07:00Z">
              <w:r>
                <w:t>qosMon</w:t>
              </w:r>
            </w:ins>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rPr>
                <w:ins w:id="3707" w:author="C3-215349" w:date="2021-10-19T10:07:00Z"/>
              </w:rPr>
            </w:pPr>
            <w:ins w:id="3708" w:author="C3-215349" w:date="2021-10-19T10:07:00Z">
              <w:r>
                <w:t>QosMonitoringInformation</w:t>
              </w:r>
            </w:ins>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rPr>
                <w:ins w:id="3709" w:author="C3-215349" w:date="2021-10-19T10:07:00Z"/>
              </w:rPr>
            </w:pPr>
            <w:ins w:id="3710"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rPr>
                <w:ins w:id="3711" w:author="C3-215349" w:date="2021-10-19T10:07:00Z"/>
              </w:rPr>
            </w:pPr>
            <w:ins w:id="3712"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ins w:id="3713" w:author="C3-215349" w:date="2021-10-19T10:07:00Z"/>
                <w:rFonts w:cs="Arial"/>
                <w:szCs w:val="18"/>
              </w:rPr>
            </w:pPr>
            <w:ins w:id="3714" w:author="C3-215349" w:date="2021-10-19T10:07:00Z">
              <w:r>
                <w:t xml:space="preserve">Qos Monitoring information. </w:t>
              </w:r>
              <w:r>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ins w:id="3715" w:author="C3-215349" w:date="2021-10-19T10:07:00Z"/>
                <w:rFonts w:cs="Arial"/>
                <w:szCs w:val="18"/>
              </w:rPr>
            </w:pPr>
          </w:p>
        </w:tc>
      </w:tr>
      <w:tr w:rsidR="00626335" w14:paraId="525FE287" w14:textId="77777777" w:rsidTr="00626335">
        <w:trPr>
          <w:cantSplit/>
          <w:jc w:val="center"/>
          <w:ins w:id="3716"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rPr>
                <w:ins w:id="3717" w:author="C3-215349" w:date="2021-10-19T10:07:00Z"/>
              </w:rPr>
            </w:pPr>
            <w:ins w:id="3718" w:author="C3-215349" w:date="2021-10-19T10:07:00Z">
              <w:r>
                <w:t>usgThres</w:t>
              </w:r>
            </w:ins>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rPr>
                <w:ins w:id="3719" w:author="C3-215349" w:date="2021-10-19T10:07:00Z"/>
              </w:rPr>
            </w:pPr>
            <w:ins w:id="3720" w:author="C3-215349" w:date="2021-10-19T10:07:00Z">
              <w:r>
                <w:t>UsageThreshold</w:t>
              </w:r>
            </w:ins>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rPr>
                <w:ins w:id="3721" w:author="C3-215349" w:date="2021-10-19T10:07:00Z"/>
              </w:rPr>
            </w:pPr>
            <w:ins w:id="3722"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rPr>
                <w:ins w:id="3723" w:author="C3-215349" w:date="2021-10-19T10:07:00Z"/>
              </w:rPr>
            </w:pPr>
            <w:ins w:id="3724"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ins w:id="3725" w:author="C3-215349" w:date="2021-10-19T10:07:00Z"/>
                <w:rFonts w:cs="Arial"/>
                <w:szCs w:val="18"/>
              </w:rPr>
            </w:pPr>
            <w:ins w:id="3726" w:author="C3-215349" w:date="2021-10-19T10:07:00Z">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ins>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ins w:id="3727" w:author="C3-215349" w:date="2021-10-19T10:07:00Z"/>
                <w:rFonts w:cs="Arial"/>
                <w:szCs w:val="18"/>
              </w:rPr>
            </w:pPr>
          </w:p>
        </w:tc>
      </w:tr>
      <w:tr w:rsidR="00626335" w14:paraId="0CC68DBB" w14:textId="77777777" w:rsidTr="00626335">
        <w:trPr>
          <w:cantSplit/>
          <w:jc w:val="center"/>
          <w:ins w:id="3728"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rPr>
                <w:ins w:id="3729" w:author="C3-215349" w:date="2021-10-19T10:07:00Z"/>
              </w:rPr>
            </w:pPr>
            <w:ins w:id="3730" w:author="C3-215349" w:date="2021-10-19T10:07:00Z">
              <w:r>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rPr>
                <w:ins w:id="3731" w:author="C3-215349" w:date="2021-10-19T10:07:00Z"/>
              </w:rPr>
            </w:pPr>
            <w:ins w:id="3732" w:author="C3-215349" w:date="2021-10-19T10:07: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rPr>
                <w:ins w:id="3733" w:author="C3-215349" w:date="2021-10-19T10:07:00Z"/>
              </w:rPr>
            </w:pPr>
            <w:ins w:id="3734" w:author="C3-215349" w:date="2021-10-19T10:07:00Z">
              <w:r>
                <w:rPr>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rPr>
                <w:ins w:id="3735" w:author="C3-215349" w:date="2021-10-19T10:07:00Z"/>
              </w:rPr>
            </w:pPr>
            <w:ins w:id="3736" w:author="C3-215349" w:date="2021-10-19T10:07: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rPr>
                <w:ins w:id="3737" w:author="C3-215349" w:date="2021-10-19T10:07:00Z"/>
              </w:rPr>
            </w:pPr>
            <w:ins w:id="3738" w:author="C3-215349" w:date="2021-10-19T10:07: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ins w:id="3739" w:author="C3-215349" w:date="2021-10-19T10:07:00Z"/>
                <w:rFonts w:cs="Arial"/>
                <w:szCs w:val="18"/>
              </w:rPr>
            </w:pPr>
          </w:p>
        </w:tc>
      </w:tr>
    </w:tbl>
    <w:p w14:paraId="37100748" w14:textId="77777777" w:rsidR="00A34091" w:rsidRDefault="00A34091" w:rsidP="00A34091">
      <w:pPr>
        <w:rPr>
          <w:ins w:id="3740" w:author="C3-215350" w:date="2021-10-19T10:16:00Z"/>
        </w:rPr>
      </w:pPr>
    </w:p>
    <w:p w14:paraId="3792415F" w14:textId="1C86E95D" w:rsidR="00A34091" w:rsidRDefault="00A34091" w:rsidP="00A34091">
      <w:pPr>
        <w:pStyle w:val="Heading5"/>
        <w:rPr>
          <w:ins w:id="3741" w:author="C3-215350" w:date="2021-10-19T10:15:00Z"/>
        </w:rPr>
      </w:pPr>
      <w:bookmarkStart w:id="3742" w:name="_Toc85532284"/>
      <w:ins w:id="3743" w:author="C3-215350" w:date="2021-10-19T10:15:00Z">
        <w:r>
          <w:t>6.2.6.2.</w:t>
        </w:r>
      </w:ins>
      <w:ins w:id="3744" w:author="rapporteur" w:date="2021-10-19T10:33:00Z">
        <w:r w:rsidR="005E4FD4">
          <w:t>4</w:t>
        </w:r>
      </w:ins>
      <w:ins w:id="3745" w:author="C3-215350" w:date="2021-10-19T10:15:00Z">
        <w:r>
          <w:tab/>
          <w:t>Type TscAppSessionContextUpdateData</w:t>
        </w:r>
        <w:bookmarkEnd w:id="3742"/>
      </w:ins>
    </w:p>
    <w:p w14:paraId="00E29F93" w14:textId="7EB34569" w:rsidR="00A34091" w:rsidRDefault="00A34091" w:rsidP="00A34091">
      <w:pPr>
        <w:pStyle w:val="TH"/>
        <w:rPr>
          <w:ins w:id="3746" w:author="C3-215350" w:date="2021-10-19T10:15:00Z"/>
        </w:rPr>
      </w:pPr>
      <w:ins w:id="3747" w:author="C3-215350" w:date="2021-10-19T10:15:00Z">
        <w:r>
          <w:t>Table 6.2.6.2.</w:t>
        </w:r>
      </w:ins>
      <w:ins w:id="3748" w:author="rapporteur" w:date="2021-10-19T10:33:00Z">
        <w:r w:rsidR="005E4FD4">
          <w:t>4</w:t>
        </w:r>
      </w:ins>
      <w:ins w:id="3749" w:author="C3-215350" w:date="2021-10-19T10:15:00Z">
        <w:r>
          <w:t>-1: Definition of type TscAppSessionContextUpdateData</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DE2581">
        <w:trPr>
          <w:cantSplit/>
          <w:tblHeader/>
          <w:jc w:val="center"/>
          <w:ins w:id="3750" w:author="C3-215350" w:date="2021-10-19T10:15: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DE2581">
            <w:pPr>
              <w:pStyle w:val="TAH"/>
              <w:rPr>
                <w:ins w:id="3751" w:author="C3-215350" w:date="2021-10-19T10:15:00Z"/>
              </w:rPr>
            </w:pPr>
            <w:ins w:id="3752" w:author="C3-215350" w:date="2021-10-19T10:1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DE2581">
            <w:pPr>
              <w:pStyle w:val="TAH"/>
              <w:rPr>
                <w:ins w:id="3753" w:author="C3-215350" w:date="2021-10-19T10:15:00Z"/>
              </w:rPr>
            </w:pPr>
            <w:ins w:id="3754" w:author="C3-215350" w:date="2021-10-19T10:15: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DE2581">
            <w:pPr>
              <w:pStyle w:val="TAH"/>
              <w:rPr>
                <w:ins w:id="3755" w:author="C3-215350" w:date="2021-10-19T10:15:00Z"/>
              </w:rPr>
            </w:pPr>
            <w:ins w:id="3756" w:author="C3-215350" w:date="2021-10-19T10:1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DE2581">
            <w:pPr>
              <w:pStyle w:val="TAH"/>
              <w:rPr>
                <w:ins w:id="3757" w:author="C3-215350" w:date="2021-10-19T10:15:00Z"/>
              </w:rPr>
            </w:pPr>
            <w:ins w:id="3758" w:author="C3-215350" w:date="2021-10-19T10:15: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DE2581">
            <w:pPr>
              <w:pStyle w:val="TAH"/>
              <w:rPr>
                <w:ins w:id="3759" w:author="C3-215350" w:date="2021-10-19T10:15:00Z"/>
                <w:rFonts w:cs="Arial"/>
                <w:szCs w:val="18"/>
              </w:rPr>
            </w:pPr>
            <w:ins w:id="3760" w:author="C3-215350" w:date="2021-10-19T10:15: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DE2581">
            <w:pPr>
              <w:pStyle w:val="TAH"/>
              <w:rPr>
                <w:ins w:id="3761" w:author="C3-215350" w:date="2021-10-19T10:15:00Z"/>
                <w:rFonts w:cs="Arial"/>
                <w:szCs w:val="18"/>
              </w:rPr>
            </w:pPr>
            <w:ins w:id="3762" w:author="C3-215350" w:date="2021-10-19T10:15:00Z">
              <w:r>
                <w:rPr>
                  <w:rFonts w:cs="Arial"/>
                  <w:szCs w:val="18"/>
                </w:rPr>
                <w:t>Applicability</w:t>
              </w:r>
            </w:ins>
          </w:p>
        </w:tc>
      </w:tr>
      <w:tr w:rsidR="00A34091" w14:paraId="0006D319" w14:textId="77777777" w:rsidTr="00DE2581">
        <w:trPr>
          <w:cantSplit/>
          <w:jc w:val="center"/>
          <w:ins w:id="3763"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DE2581">
            <w:pPr>
              <w:pStyle w:val="TAL"/>
              <w:rPr>
                <w:ins w:id="3764" w:author="C3-215350" w:date="2021-10-19T10:15:00Z"/>
                <w:lang w:eastAsia="zh-CN"/>
              </w:rPr>
            </w:pPr>
            <w:ins w:id="3765" w:author="C3-215350" w:date="2021-10-19T10:15:00Z">
              <w:r>
                <w:t>notifUri</w:t>
              </w:r>
            </w:ins>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DE2581">
            <w:pPr>
              <w:pStyle w:val="TAL"/>
              <w:rPr>
                <w:ins w:id="3766" w:author="C3-215350" w:date="2021-10-19T10:15:00Z"/>
                <w:lang w:eastAsia="zh-CN"/>
              </w:rPr>
            </w:pPr>
            <w:ins w:id="3767" w:author="C3-215350" w:date="2021-10-19T10:15:00Z">
              <w:r>
                <w:t>Uri</w:t>
              </w:r>
            </w:ins>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DE2581">
            <w:pPr>
              <w:pStyle w:val="TAC"/>
              <w:rPr>
                <w:ins w:id="3768" w:author="C3-215350" w:date="2021-10-19T10:15:00Z"/>
                <w:lang w:eastAsia="zh-CN"/>
              </w:rPr>
            </w:pPr>
            <w:ins w:id="3769"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DE2581">
            <w:pPr>
              <w:pStyle w:val="TAC"/>
              <w:rPr>
                <w:ins w:id="3770" w:author="C3-215350" w:date="2021-10-19T10:15:00Z"/>
                <w:lang w:eastAsia="zh-CN"/>
              </w:rPr>
            </w:pPr>
            <w:ins w:id="3771" w:author="C3-215350" w:date="2021-10-19T10:15:00Z">
              <w:r>
                <w:t>1</w:t>
              </w:r>
            </w:ins>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DE2581">
            <w:pPr>
              <w:pStyle w:val="TAL"/>
              <w:rPr>
                <w:ins w:id="3772" w:author="C3-215350" w:date="2021-10-19T10:15:00Z"/>
                <w:lang w:eastAsia="zh-CN"/>
              </w:rPr>
            </w:pPr>
            <w:ins w:id="3773" w:author="C3-215350" w:date="2021-10-19T10:15:00Z">
              <w:r>
                <w:rPr>
                  <w:rFonts w:cs="Arial"/>
                  <w:szCs w:val="18"/>
                </w:rPr>
                <w:t>Notification URI for Individual TSC Application Session Context termination requests.</w:t>
              </w:r>
            </w:ins>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DE2581">
            <w:pPr>
              <w:pStyle w:val="TAL"/>
              <w:rPr>
                <w:ins w:id="3774" w:author="C3-215350" w:date="2021-10-19T10:15:00Z"/>
                <w:rFonts w:cs="Arial"/>
                <w:szCs w:val="18"/>
              </w:rPr>
            </w:pPr>
          </w:p>
        </w:tc>
      </w:tr>
      <w:tr w:rsidR="00A34091" w14:paraId="562A714D" w14:textId="77777777" w:rsidTr="00DE2581">
        <w:trPr>
          <w:cantSplit/>
          <w:jc w:val="center"/>
          <w:ins w:id="3775"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DE2581">
            <w:pPr>
              <w:pStyle w:val="TAL"/>
              <w:rPr>
                <w:ins w:id="3776" w:author="C3-215350" w:date="2021-10-19T10:15:00Z"/>
              </w:rPr>
            </w:pPr>
            <w:ins w:id="3777" w:author="C3-215350" w:date="2021-10-19T10:15:00Z">
              <w:r>
                <w:t>appId</w:t>
              </w:r>
            </w:ins>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DE2581">
            <w:pPr>
              <w:pStyle w:val="TAL"/>
              <w:rPr>
                <w:ins w:id="3778" w:author="C3-215350" w:date="2021-10-19T10:15:00Z"/>
              </w:rPr>
            </w:pPr>
            <w:ins w:id="3779" w:author="C3-215350" w:date="2021-10-19T10:15:00Z">
              <w:r>
                <w:t>string</w:t>
              </w:r>
            </w:ins>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DE2581">
            <w:pPr>
              <w:pStyle w:val="TAC"/>
              <w:rPr>
                <w:ins w:id="3780" w:author="C3-215350" w:date="2021-10-19T10:15:00Z"/>
                <w:lang w:eastAsia="zh-CN"/>
              </w:rPr>
            </w:pPr>
            <w:ins w:id="3781"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DE2581">
            <w:pPr>
              <w:pStyle w:val="TAC"/>
              <w:rPr>
                <w:ins w:id="3782" w:author="C3-215350" w:date="2021-10-19T10:15:00Z"/>
              </w:rPr>
            </w:pPr>
            <w:ins w:id="3783"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DE2581">
            <w:pPr>
              <w:pStyle w:val="TAL"/>
              <w:rPr>
                <w:ins w:id="3784" w:author="C3-215350" w:date="2021-10-19T10:15:00Z"/>
                <w:rFonts w:cs="Arial"/>
                <w:szCs w:val="18"/>
              </w:rPr>
            </w:pPr>
            <w:ins w:id="3785" w:author="C3-215350" w:date="2021-10-19T10:15:00Z">
              <w:r>
                <w:t>Identifies the external Application Identifier.</w:t>
              </w:r>
              <w:r>
                <w:rPr>
                  <w:rFonts w:cs="Arial"/>
                  <w:szCs w:val="18"/>
                </w:rPr>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DE2581">
            <w:pPr>
              <w:pStyle w:val="TAL"/>
              <w:rPr>
                <w:ins w:id="3786" w:author="C3-215350" w:date="2021-10-19T10:15:00Z"/>
                <w:rFonts w:cs="Arial"/>
                <w:szCs w:val="18"/>
              </w:rPr>
            </w:pPr>
          </w:p>
        </w:tc>
      </w:tr>
      <w:tr w:rsidR="00A34091" w14:paraId="70646FAC" w14:textId="77777777" w:rsidTr="00DE2581">
        <w:trPr>
          <w:cantSplit/>
          <w:jc w:val="center"/>
          <w:ins w:id="3787"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DE2581">
            <w:pPr>
              <w:pStyle w:val="TAL"/>
              <w:rPr>
                <w:ins w:id="3788" w:author="C3-215350" w:date="2021-10-19T10:15:00Z"/>
                <w:lang w:eastAsia="zh-CN"/>
              </w:rPr>
            </w:pPr>
            <w:ins w:id="3789" w:author="C3-215350" w:date="2021-10-19T10:15:00Z">
              <w:r>
                <w:rPr>
                  <w:rFonts w:eastAsia="Times New Roman"/>
                </w:rPr>
                <w:t>flowInfo</w:t>
              </w:r>
            </w:ins>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DE2581">
            <w:pPr>
              <w:pStyle w:val="TAL"/>
              <w:rPr>
                <w:ins w:id="3790" w:author="C3-215350" w:date="2021-10-19T10:15:00Z"/>
                <w:lang w:eastAsia="zh-CN"/>
              </w:rPr>
            </w:pPr>
            <w:ins w:id="3791" w:author="C3-215350" w:date="2021-10-19T10:15:00Z">
              <w:r>
                <w:rPr>
                  <w:rFonts w:eastAsia="Times New Roman"/>
                </w:rPr>
                <w:t>array(FlowInfo)</w:t>
              </w:r>
            </w:ins>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DE2581">
            <w:pPr>
              <w:pStyle w:val="TAC"/>
              <w:rPr>
                <w:ins w:id="3792" w:author="C3-215350" w:date="2021-10-19T10:15:00Z"/>
                <w:lang w:eastAsia="zh-CN"/>
              </w:rPr>
            </w:pPr>
            <w:ins w:id="3793"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DE2581">
            <w:pPr>
              <w:pStyle w:val="TAC"/>
              <w:rPr>
                <w:ins w:id="3794" w:author="C3-215350" w:date="2021-10-19T10:15:00Z"/>
                <w:lang w:eastAsia="zh-CN"/>
              </w:rPr>
            </w:pPr>
            <w:ins w:id="3795"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DE2581">
            <w:pPr>
              <w:pStyle w:val="TAL"/>
              <w:rPr>
                <w:ins w:id="3796" w:author="C3-215350" w:date="2021-10-19T10:15:00Z"/>
                <w:rFonts w:cs="Arial"/>
                <w:szCs w:val="18"/>
                <w:lang w:eastAsia="zh-CN"/>
              </w:rPr>
            </w:pPr>
            <w:ins w:id="3797" w:author="C3-215350" w:date="2021-10-19T10:15:00Z">
              <w:r>
                <w:rPr>
                  <w:rFonts w:cs="Arial" w:hint="eastAsia"/>
                  <w:szCs w:val="18"/>
                  <w:lang w:eastAsia="zh-CN"/>
                </w:rPr>
                <w:t>Descr</w:t>
              </w:r>
              <w:r>
                <w:rPr>
                  <w:rFonts w:cs="Arial"/>
                  <w:szCs w:val="18"/>
                  <w:lang w:eastAsia="zh-CN"/>
                </w:rPr>
                <w:t>ibe the IP data flow which requires QoS.</w:t>
              </w:r>
            </w:ins>
          </w:p>
          <w:p w14:paraId="0C218B1C" w14:textId="77777777" w:rsidR="00A34091" w:rsidRDefault="00A34091" w:rsidP="00DE2581">
            <w:pPr>
              <w:pStyle w:val="TAL"/>
              <w:rPr>
                <w:ins w:id="3798" w:author="C3-215350" w:date="2021-10-19T10:15:00Z"/>
                <w:lang w:eastAsia="zh-CN"/>
              </w:rPr>
            </w:pPr>
            <w:ins w:id="3799" w:author="C3-215350" w:date="2021-10-19T10:15:00Z">
              <w:r>
                <w:rPr>
                  <w:rFonts w:cs="Arial"/>
                  <w:szCs w:val="18"/>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DE2581">
            <w:pPr>
              <w:pStyle w:val="TAL"/>
              <w:rPr>
                <w:ins w:id="3800" w:author="C3-215350" w:date="2021-10-19T10:15:00Z"/>
                <w:rFonts w:cs="Arial"/>
                <w:szCs w:val="18"/>
              </w:rPr>
            </w:pPr>
          </w:p>
        </w:tc>
      </w:tr>
      <w:tr w:rsidR="00A34091" w14:paraId="1AA4D7DB" w14:textId="77777777" w:rsidTr="00DE2581">
        <w:trPr>
          <w:cantSplit/>
          <w:jc w:val="center"/>
          <w:ins w:id="3801"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DE2581">
            <w:pPr>
              <w:pStyle w:val="TAL"/>
              <w:rPr>
                <w:ins w:id="3802" w:author="C3-215350" w:date="2021-10-19T10:15:00Z"/>
                <w:lang w:eastAsia="zh-CN"/>
              </w:rPr>
            </w:pPr>
            <w:ins w:id="3803" w:author="C3-215350" w:date="2021-10-19T10:15:00Z">
              <w:r>
                <w:rPr>
                  <w:lang w:eastAsia="zh-CN"/>
                </w:rPr>
                <w:t>ethFlowInfo</w:t>
              </w:r>
            </w:ins>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DE2581">
            <w:pPr>
              <w:pStyle w:val="TAL"/>
              <w:rPr>
                <w:ins w:id="3804" w:author="C3-215350" w:date="2021-10-19T10:15:00Z"/>
                <w:lang w:eastAsia="zh-CN"/>
              </w:rPr>
            </w:pPr>
            <w:ins w:id="3805" w:author="C3-215350" w:date="2021-10-19T10:15:00Z">
              <w:r>
                <w:t>array(EthFlowDescription)</w:t>
              </w:r>
            </w:ins>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DE2581">
            <w:pPr>
              <w:pStyle w:val="TAC"/>
              <w:rPr>
                <w:ins w:id="3806" w:author="C3-215350" w:date="2021-10-19T10:15:00Z"/>
                <w:lang w:eastAsia="zh-CN"/>
              </w:rPr>
            </w:pPr>
            <w:ins w:id="3807"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DE2581">
            <w:pPr>
              <w:pStyle w:val="TAC"/>
              <w:rPr>
                <w:ins w:id="3808" w:author="C3-215350" w:date="2021-10-19T10:15:00Z"/>
                <w:lang w:eastAsia="zh-CN"/>
              </w:rPr>
            </w:pPr>
            <w:ins w:id="3809"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DE2581">
            <w:pPr>
              <w:pStyle w:val="TAL"/>
              <w:rPr>
                <w:ins w:id="3810" w:author="C3-215350" w:date="2021-10-19T10:15:00Z"/>
                <w:rFonts w:cs="Arial"/>
                <w:szCs w:val="18"/>
                <w:lang w:eastAsia="zh-CN"/>
              </w:rPr>
            </w:pPr>
            <w:ins w:id="3811" w:author="C3-215350" w:date="2021-10-19T10:15: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p>
          <w:p w14:paraId="2190CDCB" w14:textId="77777777" w:rsidR="00A34091" w:rsidRDefault="00A34091" w:rsidP="00DE2581">
            <w:pPr>
              <w:pStyle w:val="TAL"/>
              <w:rPr>
                <w:ins w:id="3812" w:author="C3-215350" w:date="2021-10-19T10:15:00Z"/>
                <w:lang w:eastAsia="zh-CN"/>
              </w:rPr>
            </w:pPr>
            <w:ins w:id="3813" w:author="C3-215350" w:date="2021-10-19T10:15:00Z">
              <w:r>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DE2581">
            <w:pPr>
              <w:pStyle w:val="TAL"/>
              <w:rPr>
                <w:ins w:id="3814" w:author="C3-215350" w:date="2021-10-19T10:15:00Z"/>
                <w:rFonts w:cs="Arial"/>
                <w:szCs w:val="18"/>
              </w:rPr>
            </w:pPr>
          </w:p>
        </w:tc>
      </w:tr>
      <w:tr w:rsidR="00A34091" w14:paraId="1E92B1A8" w14:textId="77777777" w:rsidTr="00DE2581">
        <w:trPr>
          <w:cantSplit/>
          <w:jc w:val="center"/>
          <w:ins w:id="3815"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DE2581">
            <w:pPr>
              <w:pStyle w:val="TAL"/>
              <w:rPr>
                <w:ins w:id="3816" w:author="C3-215350" w:date="2021-10-19T10:15:00Z"/>
                <w:lang w:eastAsia="zh-CN"/>
              </w:rPr>
            </w:pPr>
            <w:ins w:id="3817" w:author="C3-215350" w:date="2021-10-19T10:15:00Z">
              <w:r>
                <w:rPr>
                  <w:lang w:eastAsia="zh-CN"/>
                </w:rPr>
                <w:t>tscQosReq</w:t>
              </w:r>
            </w:ins>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DE2581">
            <w:pPr>
              <w:pStyle w:val="TAL"/>
              <w:rPr>
                <w:ins w:id="3818" w:author="C3-215350" w:date="2021-10-19T10:15:00Z"/>
              </w:rPr>
            </w:pPr>
            <w:ins w:id="3819" w:author="C3-215350" w:date="2021-10-19T10:15:00Z">
              <w:r>
                <w:rPr>
                  <w:lang w:eastAsia="zh-CN"/>
                </w:rPr>
                <w:t>TscQosRequirementRm</w:t>
              </w:r>
            </w:ins>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DE2581">
            <w:pPr>
              <w:pStyle w:val="TAC"/>
              <w:rPr>
                <w:ins w:id="3820" w:author="C3-215350" w:date="2021-10-19T10:15:00Z"/>
              </w:rPr>
            </w:pPr>
            <w:ins w:id="3821"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DE2581">
            <w:pPr>
              <w:pStyle w:val="TAC"/>
              <w:rPr>
                <w:ins w:id="3822" w:author="C3-215350" w:date="2021-10-19T10:15:00Z"/>
              </w:rPr>
            </w:pPr>
            <w:ins w:id="3823" w:author="C3-215350" w:date="2021-10-19T10:15: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DE2581">
            <w:pPr>
              <w:pStyle w:val="TAL"/>
              <w:rPr>
                <w:ins w:id="3824" w:author="C3-215350" w:date="2021-10-19T10:15:00Z"/>
                <w:rFonts w:cs="Arial"/>
                <w:szCs w:val="18"/>
                <w:lang w:eastAsia="zh-CN"/>
              </w:rPr>
            </w:pPr>
            <w:ins w:id="3825" w:author="C3-215350" w:date="2021-10-19T10:15:00Z">
              <w:r>
                <w:rPr>
                  <w:lang w:eastAsia="zh-CN"/>
                </w:rPr>
                <w:t>Contains the QoS requirements for time sensitive communication.</w:t>
              </w:r>
            </w:ins>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DE2581">
            <w:pPr>
              <w:pStyle w:val="TAL"/>
              <w:rPr>
                <w:ins w:id="3826" w:author="C3-215350" w:date="2021-10-19T10:15:00Z"/>
                <w:rFonts w:cs="Arial"/>
                <w:szCs w:val="18"/>
              </w:rPr>
            </w:pPr>
          </w:p>
        </w:tc>
      </w:tr>
      <w:tr w:rsidR="00A34091" w14:paraId="0E49C68F" w14:textId="77777777" w:rsidTr="00DE2581">
        <w:trPr>
          <w:cantSplit/>
          <w:jc w:val="center"/>
          <w:ins w:id="3827"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DE2581">
            <w:pPr>
              <w:pStyle w:val="TAL"/>
              <w:rPr>
                <w:ins w:id="3828" w:author="C3-215350" w:date="2021-10-19T10:15:00Z"/>
                <w:lang w:eastAsia="zh-CN"/>
              </w:rPr>
            </w:pPr>
            <w:ins w:id="3829" w:author="C3-215350" w:date="2021-10-19T10:15:00Z">
              <w:r>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DE2581">
            <w:pPr>
              <w:pStyle w:val="TAL"/>
              <w:rPr>
                <w:ins w:id="3830" w:author="C3-215350" w:date="2021-10-19T10:15:00Z"/>
              </w:rPr>
            </w:pPr>
            <w:ins w:id="3831" w:author="C3-215350" w:date="2021-10-19T10:15:00Z">
              <w:r>
                <w:rPr>
                  <w:rFonts w:hint="eastAsia"/>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DE2581">
            <w:pPr>
              <w:pStyle w:val="TAC"/>
              <w:rPr>
                <w:ins w:id="3832" w:author="C3-215350" w:date="2021-10-19T10:15:00Z"/>
              </w:rPr>
            </w:pPr>
            <w:ins w:id="3833" w:author="C3-215350" w:date="2021-10-19T10:15: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DE2581">
            <w:pPr>
              <w:pStyle w:val="TAC"/>
              <w:rPr>
                <w:ins w:id="3834" w:author="C3-215350" w:date="2021-10-19T10:15:00Z"/>
              </w:rPr>
            </w:pPr>
            <w:ins w:id="3835" w:author="C3-215350" w:date="2021-10-19T10:15:00Z">
              <w:r>
                <w:rPr>
                  <w:lang w:eastAsia="zh-CN"/>
                </w:rPr>
                <w:t>0..</w:t>
              </w:r>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DE2581">
            <w:pPr>
              <w:pStyle w:val="TAL"/>
              <w:rPr>
                <w:ins w:id="3836" w:author="C3-215350" w:date="2021-10-19T10:15:00Z"/>
                <w:rFonts w:cs="Arial"/>
                <w:szCs w:val="18"/>
                <w:lang w:eastAsia="zh-CN"/>
              </w:rPr>
            </w:pPr>
            <w:ins w:id="3837" w:author="C3-215350" w:date="2021-10-19T10:15:00Z">
              <w:r>
                <w:rPr>
                  <w:rFonts w:cs="Arial" w:hint="eastAsia"/>
                  <w:szCs w:val="18"/>
                  <w:lang w:eastAsia="zh-CN"/>
                </w:rPr>
                <w:t>Identifies a pre-defined QoS information</w:t>
              </w:r>
            </w:ins>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DE2581">
            <w:pPr>
              <w:pStyle w:val="TAL"/>
              <w:rPr>
                <w:ins w:id="3838" w:author="C3-215350" w:date="2021-10-19T10:15:00Z"/>
                <w:rFonts w:cs="Arial"/>
                <w:szCs w:val="18"/>
              </w:rPr>
            </w:pPr>
          </w:p>
        </w:tc>
      </w:tr>
      <w:tr w:rsidR="00A34091" w14:paraId="1326EF6C" w14:textId="77777777" w:rsidTr="00DE2581">
        <w:trPr>
          <w:cantSplit/>
          <w:jc w:val="center"/>
          <w:ins w:id="3839"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DE2581">
            <w:pPr>
              <w:pStyle w:val="TAL"/>
              <w:rPr>
                <w:ins w:id="3840" w:author="C3-215350" w:date="2021-10-19T10:15:00Z"/>
                <w:lang w:eastAsia="zh-CN"/>
              </w:rPr>
            </w:pPr>
            <w:ins w:id="3841" w:author="C3-215350" w:date="2021-10-19T10:15:00Z">
              <w:r>
                <w:rPr>
                  <w:lang w:eastAsia="zh-CN"/>
                </w:rPr>
                <w:t>altQosReferences</w:t>
              </w:r>
            </w:ins>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DE2581">
            <w:pPr>
              <w:pStyle w:val="TAL"/>
              <w:rPr>
                <w:ins w:id="3842" w:author="C3-215350" w:date="2021-10-19T10:15:00Z"/>
              </w:rPr>
            </w:pPr>
            <w:ins w:id="3843" w:author="C3-215350" w:date="2021-10-19T10:15:00Z">
              <w:r>
                <w:rPr>
                  <w:lang w:eastAsia="zh-CN"/>
                </w:rPr>
                <w:t>array(string)</w:t>
              </w:r>
            </w:ins>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DE2581">
            <w:pPr>
              <w:pStyle w:val="TAC"/>
              <w:rPr>
                <w:ins w:id="3844" w:author="C3-215350" w:date="2021-10-19T10:15:00Z"/>
              </w:rPr>
            </w:pPr>
            <w:ins w:id="3845"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DE2581">
            <w:pPr>
              <w:pStyle w:val="TAC"/>
              <w:rPr>
                <w:ins w:id="3846" w:author="C3-215350" w:date="2021-10-19T10:15:00Z"/>
              </w:rPr>
            </w:pPr>
            <w:ins w:id="3847" w:author="C3-215350" w:date="2021-10-19T10:15: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DE2581">
            <w:pPr>
              <w:pStyle w:val="TAL"/>
              <w:rPr>
                <w:ins w:id="3848" w:author="C3-215350" w:date="2021-10-19T10:15:00Z"/>
                <w:rFonts w:cs="Arial"/>
                <w:szCs w:val="18"/>
                <w:lang w:eastAsia="zh-CN"/>
              </w:rPr>
            </w:pPr>
            <w:ins w:id="3849" w:author="C3-215350" w:date="2021-10-19T10:15:00Z">
              <w:r>
                <w:rPr>
                  <w:rFonts w:cs="Arial"/>
                  <w:szCs w:val="18"/>
                  <w:lang w:eastAsia="zh-CN"/>
                </w:rPr>
                <w:t xml:space="preserve">Identifies an ordered list of pre-defined QoS information. </w:t>
              </w:r>
              <w:r>
                <w:t>The lower the index of the array for a given entry, the higher the priority.</w:t>
              </w:r>
            </w:ins>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DE2581">
            <w:pPr>
              <w:pStyle w:val="TAL"/>
              <w:rPr>
                <w:ins w:id="3850" w:author="C3-215350" w:date="2021-10-19T10:15:00Z"/>
                <w:rFonts w:cs="Arial"/>
                <w:szCs w:val="18"/>
              </w:rPr>
            </w:pPr>
          </w:p>
        </w:tc>
      </w:tr>
      <w:tr w:rsidR="00A34091" w14:paraId="49B2826F" w14:textId="77777777" w:rsidTr="00DE2581">
        <w:trPr>
          <w:cantSplit/>
          <w:jc w:val="center"/>
          <w:ins w:id="3851"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DE2581">
            <w:pPr>
              <w:pStyle w:val="TAL"/>
              <w:rPr>
                <w:ins w:id="3852" w:author="C3-215350" w:date="2021-10-19T10:15:00Z"/>
                <w:lang w:eastAsia="zh-CN"/>
              </w:rPr>
            </w:pPr>
            <w:ins w:id="3853" w:author="C3-215350" w:date="2021-10-19T10:15:00Z">
              <w:r>
                <w:t>evSubsc</w:t>
              </w:r>
            </w:ins>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DE2581">
            <w:pPr>
              <w:pStyle w:val="TAL"/>
              <w:rPr>
                <w:ins w:id="3854" w:author="C3-215350" w:date="2021-10-19T10:15:00Z"/>
                <w:lang w:eastAsia="zh-CN"/>
              </w:rPr>
            </w:pPr>
            <w:ins w:id="3855" w:author="C3-215350" w:date="2021-10-19T10:15:00Z">
              <w:r>
                <w:t>EventsSubscReqDataRm</w:t>
              </w:r>
            </w:ins>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DE2581">
            <w:pPr>
              <w:pStyle w:val="TAC"/>
              <w:rPr>
                <w:ins w:id="3856" w:author="C3-215350" w:date="2021-10-19T10:15:00Z"/>
                <w:lang w:eastAsia="zh-CN"/>
              </w:rPr>
            </w:pPr>
            <w:ins w:id="3857"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DE2581">
            <w:pPr>
              <w:pStyle w:val="TAC"/>
              <w:rPr>
                <w:ins w:id="3858" w:author="C3-215350" w:date="2021-10-19T10:15:00Z"/>
                <w:lang w:eastAsia="zh-CN"/>
              </w:rPr>
            </w:pPr>
            <w:ins w:id="3859" w:author="C3-215350" w:date="2021-10-19T10:15: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DE2581">
            <w:pPr>
              <w:pStyle w:val="TAL"/>
              <w:rPr>
                <w:ins w:id="3860" w:author="C3-215350" w:date="2021-10-19T10:15:00Z"/>
                <w:lang w:eastAsia="zh-CN"/>
              </w:rPr>
            </w:pPr>
            <w:ins w:id="3861" w:author="C3-215350" w:date="2021-10-19T10:15:00Z">
              <w:r>
                <w:rPr>
                  <w:rFonts w:cs="Arial"/>
                  <w:szCs w:val="18"/>
                </w:rPr>
                <w:t>Identifies the events the application subscribes to at modification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DE2581">
            <w:pPr>
              <w:pStyle w:val="TAL"/>
              <w:rPr>
                <w:ins w:id="3862" w:author="C3-215350" w:date="2021-10-19T10:15:00Z"/>
                <w:rFonts w:cs="Arial"/>
                <w:szCs w:val="18"/>
              </w:rPr>
            </w:pPr>
          </w:p>
        </w:tc>
      </w:tr>
      <w:tr w:rsidR="00A34091" w14:paraId="7930E7FD" w14:textId="77777777" w:rsidTr="00DE2581">
        <w:trPr>
          <w:cantSplit/>
          <w:jc w:val="center"/>
          <w:ins w:id="3863" w:author="C3-215350" w:date="2021-10-19T10:15:00Z"/>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ins w:id="3864" w:author="C3-215350" w:date="2021-10-19T10:15:00Z"/>
                <w:rFonts w:cs="Arial"/>
                <w:szCs w:val="18"/>
              </w:rPr>
            </w:pPr>
            <w:ins w:id="3865" w:author="C3-215350" w:date="2021-10-19T10:15:00Z">
              <w:r>
                <w:rPr>
                  <w:lang w:eastAsia="zh-CN"/>
                </w:rPr>
                <w:t>NOTE:</w:t>
              </w:r>
              <w:r>
                <w:rPr>
                  <w:lang w:eastAsia="zh-CN"/>
                </w:rPr>
                <w:tab/>
              </w:r>
              <w:r>
                <w:t xml:space="preserve">One of </w:t>
              </w:r>
              <w:r>
                <w:rPr>
                  <w:lang w:eastAsia="zh-CN"/>
                </w:rPr>
                <w:t>IP flow information, Ethernet flow information or Application Identifier</w:t>
              </w:r>
              <w:r>
                <w:t xml:space="preserve"> may be provided.</w:t>
              </w:r>
            </w:ins>
          </w:p>
        </w:tc>
      </w:tr>
    </w:tbl>
    <w:p w14:paraId="6440CEE4" w14:textId="77777777" w:rsidR="00A34091" w:rsidRPr="000834A3" w:rsidRDefault="00A34091" w:rsidP="00A34091">
      <w:pPr>
        <w:rPr>
          <w:ins w:id="3866" w:author="C3-215350" w:date="2021-10-19T10:15:00Z"/>
        </w:rPr>
      </w:pPr>
    </w:p>
    <w:p w14:paraId="254DF5F1" w14:textId="16071535" w:rsidR="00A34091" w:rsidRDefault="00A34091" w:rsidP="00A34091">
      <w:pPr>
        <w:pStyle w:val="Heading5"/>
        <w:rPr>
          <w:ins w:id="3867" w:author="C3-215350" w:date="2021-10-19T10:15:00Z"/>
        </w:rPr>
      </w:pPr>
      <w:bookmarkStart w:id="3868" w:name="_Toc85532285"/>
      <w:ins w:id="3869" w:author="C3-215350" w:date="2021-10-19T10:15:00Z">
        <w:r>
          <w:t>6.2.6.2.</w:t>
        </w:r>
      </w:ins>
      <w:ins w:id="3870" w:author="rapporteur" w:date="2021-10-19T10:33:00Z">
        <w:r w:rsidR="005E4FD4">
          <w:t>5</w:t>
        </w:r>
      </w:ins>
      <w:ins w:id="3871" w:author="C3-215350" w:date="2021-10-19T10:15:00Z">
        <w:r>
          <w:tab/>
          <w:t>Type EventsSubscReqDataRm</w:t>
        </w:r>
        <w:bookmarkEnd w:id="3868"/>
      </w:ins>
    </w:p>
    <w:p w14:paraId="3AE0F4B8" w14:textId="77777777" w:rsidR="00A34091" w:rsidRDefault="00A34091" w:rsidP="00A34091">
      <w:pPr>
        <w:rPr>
          <w:ins w:id="3872" w:author="C3-215350" w:date="2021-10-19T10:15:00Z"/>
        </w:rPr>
      </w:pPr>
      <w:ins w:id="3873" w:author="C3-215350" w:date="2021-10-19T10:15:00Z">
        <w:r>
          <w:t>This data type is defined in the same way as the "EventsSubscReqData" data type, but:</w:t>
        </w:r>
      </w:ins>
    </w:p>
    <w:p w14:paraId="63190C56" w14:textId="77777777" w:rsidR="00A34091" w:rsidRDefault="00A34091" w:rsidP="00A34091">
      <w:pPr>
        <w:pStyle w:val="B1"/>
        <w:rPr>
          <w:ins w:id="3874" w:author="C3-215350" w:date="2021-10-19T10:15:00Z"/>
        </w:rPr>
      </w:pPr>
      <w:ins w:id="3875" w:author="C3-215350" w:date="2021-10-19T10:15:00Z">
        <w:r>
          <w:t>-</w:t>
        </w:r>
        <w:r>
          <w:tab/>
          <w:t>with the OpenAPI "nullable: true" property; and</w:t>
        </w:r>
      </w:ins>
    </w:p>
    <w:p w14:paraId="52FB22BF" w14:textId="77777777" w:rsidR="00A34091" w:rsidRPr="00232D6C" w:rsidRDefault="00A34091" w:rsidP="00A34091">
      <w:pPr>
        <w:pStyle w:val="B1"/>
        <w:rPr>
          <w:ins w:id="3876" w:author="C3-215350" w:date="2021-10-19T10:15:00Z"/>
        </w:rPr>
      </w:pPr>
      <w:ins w:id="3877" w:author="C3-215350" w:date="2021-10-19T10:15:00Z">
        <w:r>
          <w:t>-</w:t>
        </w:r>
        <w:r>
          <w:tab/>
          <w:t>the removable attribute "usgThres" is defined with the removable data type "UsageThresholdRm"; and removable attribute "qosMon" is defined with the removable data type "QosMonitoringInformationRm".</w:t>
        </w:r>
      </w:ins>
    </w:p>
    <w:p w14:paraId="0770DB9F" w14:textId="77777777" w:rsidR="00A34091" w:rsidRDefault="00A34091" w:rsidP="00A34091">
      <w:pPr>
        <w:pStyle w:val="TH"/>
        <w:rPr>
          <w:ins w:id="3878" w:author="C3-215350" w:date="2021-10-19T10:15:00Z"/>
        </w:rPr>
      </w:pPr>
      <w:ins w:id="3879" w:author="C3-215350" w:date="2021-10-19T10:15:00Z">
        <w:r>
          <w:t>Table 6.2.6.2.5-1: Definition of type EventsSubscReqData</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DE2581">
        <w:trPr>
          <w:cantSplit/>
          <w:tblHeader/>
          <w:jc w:val="center"/>
          <w:ins w:id="3880" w:author="C3-215350" w:date="2021-10-19T10:15: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DE2581">
            <w:pPr>
              <w:pStyle w:val="TAH"/>
              <w:rPr>
                <w:ins w:id="3881" w:author="C3-215350" w:date="2021-10-19T10:15:00Z"/>
              </w:rPr>
            </w:pPr>
            <w:ins w:id="3882" w:author="C3-215350" w:date="2021-10-19T10:1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DE2581">
            <w:pPr>
              <w:pStyle w:val="TAH"/>
              <w:rPr>
                <w:ins w:id="3883" w:author="C3-215350" w:date="2021-10-19T10:15:00Z"/>
              </w:rPr>
            </w:pPr>
            <w:ins w:id="3884" w:author="C3-215350" w:date="2021-10-19T10:15: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DE2581">
            <w:pPr>
              <w:pStyle w:val="TAH"/>
              <w:rPr>
                <w:ins w:id="3885" w:author="C3-215350" w:date="2021-10-19T10:15:00Z"/>
              </w:rPr>
            </w:pPr>
            <w:ins w:id="3886" w:author="C3-215350" w:date="2021-10-19T10:1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DE2581">
            <w:pPr>
              <w:pStyle w:val="TAH"/>
              <w:rPr>
                <w:ins w:id="3887" w:author="C3-215350" w:date="2021-10-19T10:15:00Z"/>
              </w:rPr>
            </w:pPr>
            <w:ins w:id="3888" w:author="C3-215350" w:date="2021-10-19T10:15: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DE2581">
            <w:pPr>
              <w:pStyle w:val="TAH"/>
              <w:rPr>
                <w:ins w:id="3889" w:author="C3-215350" w:date="2021-10-19T10:15:00Z"/>
                <w:rFonts w:cs="Arial"/>
                <w:szCs w:val="18"/>
              </w:rPr>
            </w:pPr>
            <w:ins w:id="3890" w:author="C3-215350" w:date="2021-10-19T10:15: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DE2581">
            <w:pPr>
              <w:pStyle w:val="TAH"/>
              <w:rPr>
                <w:ins w:id="3891" w:author="C3-215350" w:date="2021-10-19T10:15:00Z"/>
                <w:rFonts w:cs="Arial"/>
                <w:szCs w:val="18"/>
              </w:rPr>
            </w:pPr>
            <w:ins w:id="3892" w:author="C3-215350" w:date="2021-10-19T10:15:00Z">
              <w:r>
                <w:rPr>
                  <w:rFonts w:cs="Arial"/>
                  <w:szCs w:val="18"/>
                </w:rPr>
                <w:t>Applicability</w:t>
              </w:r>
            </w:ins>
          </w:p>
        </w:tc>
      </w:tr>
      <w:tr w:rsidR="00A34091" w14:paraId="3440D742" w14:textId="77777777" w:rsidTr="00DE2581">
        <w:trPr>
          <w:cantSplit/>
          <w:jc w:val="center"/>
          <w:ins w:id="3893"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DE2581">
            <w:pPr>
              <w:pStyle w:val="TAL"/>
              <w:rPr>
                <w:ins w:id="3894" w:author="C3-215350" w:date="2021-10-19T10:15:00Z"/>
              </w:rPr>
            </w:pPr>
            <w:ins w:id="3895" w:author="C3-215350" w:date="2021-10-19T10:15:00Z">
              <w:r>
                <w:t>events</w:t>
              </w:r>
            </w:ins>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DE2581">
            <w:pPr>
              <w:pStyle w:val="TAL"/>
              <w:rPr>
                <w:ins w:id="3896" w:author="C3-215350" w:date="2021-10-19T10:15:00Z"/>
              </w:rPr>
            </w:pPr>
            <w:ins w:id="3897" w:author="C3-215350" w:date="2021-10-19T10:15:00Z">
              <w:r>
                <w:t>array(TscEvent)</w:t>
              </w:r>
            </w:ins>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DE2581">
            <w:pPr>
              <w:pStyle w:val="TAC"/>
              <w:rPr>
                <w:ins w:id="3898" w:author="C3-215350" w:date="2021-10-19T10:15:00Z"/>
              </w:rPr>
            </w:pPr>
            <w:ins w:id="3899" w:author="C3-215350" w:date="2021-10-19T10:15:00Z">
              <w:r>
                <w:t>M</w:t>
              </w:r>
            </w:ins>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DE2581">
            <w:pPr>
              <w:pStyle w:val="TAC"/>
              <w:rPr>
                <w:ins w:id="3900" w:author="C3-215350" w:date="2021-10-19T10:15:00Z"/>
              </w:rPr>
            </w:pPr>
            <w:ins w:id="3901" w:author="C3-215350" w:date="2021-10-19T10:15:00Z">
              <w:r>
                <w:t>1..N</w:t>
              </w:r>
            </w:ins>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DE2581">
            <w:pPr>
              <w:pStyle w:val="TAL"/>
              <w:rPr>
                <w:ins w:id="3902" w:author="C3-215350" w:date="2021-10-19T10:15:00Z"/>
                <w:rFonts w:cs="Arial"/>
                <w:szCs w:val="18"/>
              </w:rPr>
            </w:pPr>
            <w:ins w:id="3903" w:author="C3-215350" w:date="2021-10-19T10:15:00Z">
              <w:r>
                <w:rPr>
                  <w:rFonts w:cs="Arial"/>
                  <w:szCs w:val="18"/>
                </w:rPr>
                <w:t>Subscribed Events.</w:t>
              </w:r>
            </w:ins>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DE2581">
            <w:pPr>
              <w:pStyle w:val="TAL"/>
              <w:rPr>
                <w:ins w:id="3904" w:author="C3-215350" w:date="2021-10-19T10:15:00Z"/>
                <w:rFonts w:cs="Arial"/>
                <w:szCs w:val="18"/>
              </w:rPr>
            </w:pPr>
          </w:p>
        </w:tc>
      </w:tr>
      <w:tr w:rsidR="00A34091" w14:paraId="2209E171" w14:textId="77777777" w:rsidTr="00DE2581">
        <w:trPr>
          <w:cantSplit/>
          <w:jc w:val="center"/>
          <w:ins w:id="3905"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DE2581">
            <w:pPr>
              <w:pStyle w:val="TAL"/>
              <w:rPr>
                <w:ins w:id="3906" w:author="C3-215350" w:date="2021-10-19T10:15:00Z"/>
              </w:rPr>
            </w:pPr>
            <w:ins w:id="3907" w:author="C3-215350" w:date="2021-10-19T10:15:00Z">
              <w:r>
                <w:t>notifUri</w:t>
              </w:r>
            </w:ins>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DE2581">
            <w:pPr>
              <w:pStyle w:val="TAL"/>
              <w:rPr>
                <w:ins w:id="3908" w:author="C3-215350" w:date="2021-10-19T10:15:00Z"/>
              </w:rPr>
            </w:pPr>
            <w:ins w:id="3909" w:author="C3-215350" w:date="2021-10-19T10:15:00Z">
              <w:r>
                <w:t>Uri</w:t>
              </w:r>
            </w:ins>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DE2581">
            <w:pPr>
              <w:pStyle w:val="TAC"/>
              <w:rPr>
                <w:ins w:id="3910" w:author="C3-215350" w:date="2021-10-19T10:15:00Z"/>
              </w:rPr>
            </w:pPr>
            <w:ins w:id="3911"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DE2581">
            <w:pPr>
              <w:pStyle w:val="TAC"/>
              <w:rPr>
                <w:ins w:id="3912" w:author="C3-215350" w:date="2021-10-19T10:15:00Z"/>
              </w:rPr>
            </w:pPr>
            <w:ins w:id="3913"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DE2581">
            <w:pPr>
              <w:pStyle w:val="TAL"/>
              <w:rPr>
                <w:ins w:id="3914" w:author="C3-215350" w:date="2021-10-19T10:15:00Z"/>
                <w:rFonts w:cs="Arial"/>
                <w:szCs w:val="18"/>
              </w:rPr>
            </w:pPr>
            <w:ins w:id="3915" w:author="C3-215350" w:date="2021-10-19T10:15:00Z">
              <w:r>
                <w:rPr>
                  <w:rFonts w:cs="Arial"/>
                  <w:szCs w:val="18"/>
                </w:rPr>
                <w:t>Notification URI for event notification.</w:t>
              </w:r>
            </w:ins>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DE2581">
            <w:pPr>
              <w:pStyle w:val="TAL"/>
              <w:rPr>
                <w:ins w:id="3916" w:author="C3-215350" w:date="2021-10-19T10:15:00Z"/>
                <w:rFonts w:cs="Arial"/>
                <w:szCs w:val="18"/>
              </w:rPr>
            </w:pPr>
          </w:p>
        </w:tc>
      </w:tr>
      <w:tr w:rsidR="00A34091" w14:paraId="43EFCC1D" w14:textId="77777777" w:rsidTr="00DE2581">
        <w:trPr>
          <w:cantSplit/>
          <w:jc w:val="center"/>
          <w:ins w:id="3917"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DE2581">
            <w:pPr>
              <w:pStyle w:val="TAL"/>
              <w:rPr>
                <w:ins w:id="3918" w:author="C3-215350" w:date="2021-10-19T10:15:00Z"/>
              </w:rPr>
            </w:pPr>
            <w:ins w:id="3919" w:author="C3-215350" w:date="2021-10-19T10:15:00Z">
              <w:r>
                <w:t>qosMon</w:t>
              </w:r>
            </w:ins>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DE2581">
            <w:pPr>
              <w:pStyle w:val="TAL"/>
              <w:rPr>
                <w:ins w:id="3920" w:author="C3-215350" w:date="2021-10-19T10:15:00Z"/>
              </w:rPr>
            </w:pPr>
            <w:ins w:id="3921" w:author="C3-215350" w:date="2021-10-19T10:15:00Z">
              <w:r>
                <w:t>QosMonitoringInformationRm</w:t>
              </w:r>
            </w:ins>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DE2581">
            <w:pPr>
              <w:pStyle w:val="TAC"/>
              <w:rPr>
                <w:ins w:id="3922" w:author="C3-215350" w:date="2021-10-19T10:15:00Z"/>
              </w:rPr>
            </w:pPr>
            <w:ins w:id="3923"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DE2581">
            <w:pPr>
              <w:pStyle w:val="TAC"/>
              <w:rPr>
                <w:ins w:id="3924" w:author="C3-215350" w:date="2021-10-19T10:15:00Z"/>
              </w:rPr>
            </w:pPr>
            <w:ins w:id="3925"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DE2581">
            <w:pPr>
              <w:pStyle w:val="TAL"/>
              <w:rPr>
                <w:ins w:id="3926" w:author="C3-215350" w:date="2021-10-19T10:15:00Z"/>
                <w:rFonts w:cs="Arial"/>
                <w:szCs w:val="18"/>
              </w:rPr>
            </w:pPr>
            <w:ins w:id="3927" w:author="C3-215350" w:date="2021-10-19T10:15:00Z">
              <w:r>
                <w:t xml:space="preserve">Qos Monitoring information. </w:t>
              </w:r>
              <w:r>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DE2581">
            <w:pPr>
              <w:pStyle w:val="TAL"/>
              <w:rPr>
                <w:ins w:id="3928" w:author="C3-215350" w:date="2021-10-19T10:15:00Z"/>
                <w:rFonts w:cs="Arial"/>
                <w:szCs w:val="18"/>
              </w:rPr>
            </w:pPr>
          </w:p>
        </w:tc>
      </w:tr>
      <w:tr w:rsidR="00A34091" w14:paraId="2965CA66" w14:textId="77777777" w:rsidTr="00DE2581">
        <w:trPr>
          <w:cantSplit/>
          <w:jc w:val="center"/>
          <w:ins w:id="3929"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DE2581">
            <w:pPr>
              <w:pStyle w:val="TAL"/>
              <w:rPr>
                <w:ins w:id="3930" w:author="C3-215350" w:date="2021-10-19T10:15:00Z"/>
              </w:rPr>
            </w:pPr>
            <w:ins w:id="3931" w:author="C3-215350" w:date="2021-10-19T10:15:00Z">
              <w:r>
                <w:t>usgThres</w:t>
              </w:r>
            </w:ins>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DE2581">
            <w:pPr>
              <w:pStyle w:val="TAL"/>
              <w:rPr>
                <w:ins w:id="3932" w:author="C3-215350" w:date="2021-10-19T10:15:00Z"/>
              </w:rPr>
            </w:pPr>
            <w:ins w:id="3933" w:author="C3-215350" w:date="2021-10-19T10:15:00Z">
              <w:r>
                <w:t>UsageThresholdRm</w:t>
              </w:r>
            </w:ins>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DE2581">
            <w:pPr>
              <w:pStyle w:val="TAC"/>
              <w:rPr>
                <w:ins w:id="3934" w:author="C3-215350" w:date="2021-10-19T10:15:00Z"/>
              </w:rPr>
            </w:pPr>
            <w:ins w:id="3935"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DE2581">
            <w:pPr>
              <w:pStyle w:val="TAC"/>
              <w:rPr>
                <w:ins w:id="3936" w:author="C3-215350" w:date="2021-10-19T10:15:00Z"/>
              </w:rPr>
            </w:pPr>
            <w:ins w:id="3937"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DE2581">
            <w:pPr>
              <w:pStyle w:val="TAL"/>
              <w:rPr>
                <w:ins w:id="3938" w:author="C3-215350" w:date="2021-10-19T10:15:00Z"/>
                <w:rFonts w:cs="Arial"/>
                <w:szCs w:val="18"/>
              </w:rPr>
            </w:pPr>
            <w:ins w:id="3939" w:author="C3-215350" w:date="2021-10-19T10:15:00Z">
              <w:r>
                <w:t>Includes the volume and/or time thresholds for sponsored data connectivity.</w:t>
              </w:r>
            </w:ins>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DE2581">
            <w:pPr>
              <w:pStyle w:val="TAL"/>
              <w:rPr>
                <w:ins w:id="3940" w:author="C3-215350" w:date="2021-10-19T10:15:00Z"/>
                <w:rFonts w:cs="Arial"/>
                <w:szCs w:val="18"/>
              </w:rPr>
            </w:pPr>
          </w:p>
        </w:tc>
      </w:tr>
      <w:tr w:rsidR="00A34091" w14:paraId="4328396B" w14:textId="77777777" w:rsidTr="00DE2581">
        <w:trPr>
          <w:cantSplit/>
          <w:jc w:val="center"/>
          <w:ins w:id="3941"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DE2581">
            <w:pPr>
              <w:pStyle w:val="TAL"/>
              <w:rPr>
                <w:ins w:id="3942" w:author="C3-215350" w:date="2021-10-19T10:15:00Z"/>
              </w:rPr>
            </w:pPr>
            <w:ins w:id="3943" w:author="C3-215350" w:date="2021-10-19T10:15:00Z">
              <w:r>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DE2581">
            <w:pPr>
              <w:pStyle w:val="TAL"/>
              <w:rPr>
                <w:ins w:id="3944" w:author="C3-215350" w:date="2021-10-19T10:15:00Z"/>
              </w:rPr>
            </w:pPr>
            <w:ins w:id="3945" w:author="C3-215350" w:date="2021-10-19T10:15: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DE2581">
            <w:pPr>
              <w:pStyle w:val="TAC"/>
              <w:rPr>
                <w:ins w:id="3946" w:author="C3-215350" w:date="2021-10-19T10:15:00Z"/>
              </w:rPr>
            </w:pPr>
            <w:ins w:id="3947" w:author="C3-215350" w:date="2021-10-19T10:15: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DE2581">
            <w:pPr>
              <w:pStyle w:val="TAC"/>
              <w:rPr>
                <w:ins w:id="3948" w:author="C3-215350" w:date="2021-10-19T10:15:00Z"/>
              </w:rPr>
            </w:pPr>
            <w:ins w:id="3949" w:author="C3-215350" w:date="2021-10-19T10:15: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DE2581">
            <w:pPr>
              <w:pStyle w:val="TAL"/>
              <w:rPr>
                <w:ins w:id="3950" w:author="C3-215350" w:date="2021-10-19T10:15:00Z"/>
              </w:rPr>
            </w:pPr>
            <w:ins w:id="3951" w:author="C3-215350" w:date="2021-10-19T10:15: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DE2581">
            <w:pPr>
              <w:pStyle w:val="TAL"/>
              <w:rPr>
                <w:ins w:id="3952" w:author="C3-215350" w:date="2021-10-19T10:15:00Z"/>
                <w:rFonts w:cs="Arial"/>
                <w:szCs w:val="18"/>
              </w:rPr>
            </w:pPr>
          </w:p>
        </w:tc>
      </w:tr>
    </w:tbl>
    <w:p w14:paraId="422F9C76" w14:textId="77777777" w:rsidR="00A34091" w:rsidRDefault="00A34091" w:rsidP="00A34091">
      <w:pPr>
        <w:rPr>
          <w:ins w:id="3953" w:author="C3-215354" w:date="2021-10-19T10:21:00Z"/>
        </w:rPr>
      </w:pPr>
    </w:p>
    <w:p w14:paraId="43518B58" w14:textId="0044A23F" w:rsidR="00E32AAC" w:rsidRDefault="00E32AAC" w:rsidP="00E32AAC">
      <w:pPr>
        <w:pStyle w:val="Heading5"/>
        <w:rPr>
          <w:ins w:id="3954" w:author="C3-215354" w:date="2021-10-19T10:21:00Z"/>
        </w:rPr>
      </w:pPr>
      <w:bookmarkStart w:id="3955" w:name="_Toc28012463"/>
      <w:bookmarkStart w:id="3956" w:name="_Toc36038421"/>
      <w:bookmarkStart w:id="3957" w:name="_Toc45133691"/>
      <w:bookmarkStart w:id="3958" w:name="_Toc51762445"/>
      <w:bookmarkStart w:id="3959" w:name="_Toc59017017"/>
      <w:bookmarkStart w:id="3960" w:name="_Toc68168182"/>
      <w:bookmarkStart w:id="3961" w:name="_Toc85532286"/>
      <w:ins w:id="3962" w:author="C3-215354" w:date="2021-10-19T10:21:00Z">
        <w:r>
          <w:t>6.2.6.2.</w:t>
        </w:r>
      </w:ins>
      <w:ins w:id="3963" w:author="rapporteur" w:date="2021-10-19T10:33:00Z">
        <w:r w:rsidR="005E4FD4">
          <w:t>6</w:t>
        </w:r>
      </w:ins>
      <w:ins w:id="3964" w:author="C3-215354" w:date="2021-10-19T10:21:00Z">
        <w:r>
          <w:tab/>
          <w:t>Type EventsNotification</w:t>
        </w:r>
        <w:bookmarkEnd w:id="3955"/>
        <w:bookmarkEnd w:id="3956"/>
        <w:bookmarkEnd w:id="3957"/>
        <w:bookmarkEnd w:id="3958"/>
        <w:bookmarkEnd w:id="3959"/>
        <w:bookmarkEnd w:id="3960"/>
        <w:bookmarkEnd w:id="3961"/>
      </w:ins>
    </w:p>
    <w:p w14:paraId="2A5B7C39" w14:textId="64110B53" w:rsidR="00E32AAC" w:rsidRDefault="00E32AAC" w:rsidP="00E32AAC">
      <w:pPr>
        <w:pStyle w:val="TH"/>
        <w:rPr>
          <w:ins w:id="3965" w:author="C3-215354" w:date="2021-10-19T10:21:00Z"/>
        </w:rPr>
      </w:pPr>
      <w:ins w:id="3966" w:author="C3-215354" w:date="2021-10-19T10:21:00Z">
        <w:r>
          <w:t>Table 6.2.6.2.</w:t>
        </w:r>
      </w:ins>
      <w:ins w:id="3967" w:author="rapporteur" w:date="2021-10-19T10:33:00Z">
        <w:r w:rsidR="005E4FD4">
          <w:t>6</w:t>
        </w:r>
      </w:ins>
      <w:ins w:id="3968" w:author="C3-215354" w:date="2021-10-19T10:21:00Z">
        <w:r>
          <w:t>-1: Definition of type EventsNotification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DE2581">
        <w:trPr>
          <w:cantSplit/>
          <w:tblHeader/>
          <w:jc w:val="center"/>
          <w:ins w:id="3969" w:author="C3-215354" w:date="2021-10-19T10:21: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DE2581">
            <w:pPr>
              <w:pStyle w:val="TAH"/>
              <w:rPr>
                <w:ins w:id="3970" w:author="C3-215354" w:date="2021-10-19T10:21:00Z"/>
              </w:rPr>
            </w:pPr>
            <w:ins w:id="3971" w:author="C3-215354" w:date="2021-10-19T10:21:00Z">
              <w:r>
                <w:t>Attribute name</w:t>
              </w:r>
            </w:ins>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DE2581">
            <w:pPr>
              <w:pStyle w:val="TAH"/>
              <w:rPr>
                <w:ins w:id="3972" w:author="C3-215354" w:date="2021-10-19T10:21:00Z"/>
              </w:rPr>
            </w:pPr>
            <w:ins w:id="3973" w:author="C3-215354" w:date="2021-10-19T10:21: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DE2581">
            <w:pPr>
              <w:pStyle w:val="TAH"/>
              <w:rPr>
                <w:ins w:id="3974" w:author="C3-215354" w:date="2021-10-19T10:21:00Z"/>
              </w:rPr>
            </w:pPr>
            <w:ins w:id="3975" w:author="C3-215354" w:date="2021-10-19T10: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DE2581">
            <w:pPr>
              <w:pStyle w:val="TAH"/>
              <w:rPr>
                <w:ins w:id="3976" w:author="C3-215354" w:date="2021-10-19T10:21:00Z"/>
              </w:rPr>
            </w:pPr>
            <w:ins w:id="3977" w:author="C3-215354" w:date="2021-10-19T10:21:00Z">
              <w:r>
                <w:t>Cardinality</w:t>
              </w:r>
            </w:ins>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DE2581">
            <w:pPr>
              <w:pStyle w:val="TAH"/>
              <w:rPr>
                <w:ins w:id="3978" w:author="C3-215354" w:date="2021-10-19T10:21:00Z"/>
                <w:rFonts w:cs="Arial"/>
                <w:szCs w:val="18"/>
              </w:rPr>
            </w:pPr>
            <w:ins w:id="3979" w:author="C3-215354" w:date="2021-10-19T10:21: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DE2581">
            <w:pPr>
              <w:pStyle w:val="TAH"/>
              <w:rPr>
                <w:ins w:id="3980" w:author="C3-215354" w:date="2021-10-19T10:21:00Z"/>
                <w:rFonts w:cs="Arial"/>
                <w:szCs w:val="18"/>
              </w:rPr>
            </w:pPr>
            <w:ins w:id="3981" w:author="C3-215354" w:date="2021-10-19T10:21:00Z">
              <w:r>
                <w:rPr>
                  <w:rFonts w:cs="Arial"/>
                  <w:szCs w:val="18"/>
                </w:rPr>
                <w:t>Applicability</w:t>
              </w:r>
            </w:ins>
          </w:p>
        </w:tc>
      </w:tr>
      <w:tr w:rsidR="00E32AAC" w14:paraId="0FCB6437" w14:textId="77777777" w:rsidTr="00DE2581">
        <w:trPr>
          <w:cantSplit/>
          <w:jc w:val="center"/>
          <w:ins w:id="3982"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DE2581">
            <w:pPr>
              <w:pStyle w:val="TAL"/>
              <w:rPr>
                <w:ins w:id="3983" w:author="C3-215354" w:date="2021-10-19T10:21:00Z"/>
              </w:rPr>
            </w:pPr>
            <w:ins w:id="3984" w:author="C3-215354" w:date="2021-10-19T10:21:00Z">
              <w:r>
                <w:rPr>
                  <w:lang w:eastAsia="zh-CN"/>
                </w:rPr>
                <w:t>notifCorreId</w:t>
              </w:r>
            </w:ins>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DE2581">
            <w:pPr>
              <w:pStyle w:val="TAL"/>
              <w:rPr>
                <w:ins w:id="3985" w:author="C3-215354" w:date="2021-10-19T10:21:00Z"/>
              </w:rPr>
            </w:pPr>
            <w:ins w:id="3986" w:author="C3-215354" w:date="2021-10-19T10:21:00Z">
              <w:r>
                <w:t>string</w:t>
              </w:r>
            </w:ins>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DE2581">
            <w:pPr>
              <w:pStyle w:val="TAC"/>
              <w:rPr>
                <w:ins w:id="3987" w:author="C3-215354" w:date="2021-10-19T10:21:00Z"/>
              </w:rPr>
            </w:pPr>
            <w:ins w:id="3988" w:author="C3-215354" w:date="2021-10-19T10:21:00Z">
              <w:r>
                <w:t>M</w:t>
              </w:r>
            </w:ins>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DE2581">
            <w:pPr>
              <w:pStyle w:val="TAC"/>
              <w:rPr>
                <w:ins w:id="3989" w:author="C3-215354" w:date="2021-10-19T10:21:00Z"/>
              </w:rPr>
            </w:pPr>
            <w:ins w:id="3990" w:author="C3-215354" w:date="2021-10-19T10:21:00Z">
              <w:r>
                <w:t>1</w:t>
              </w:r>
            </w:ins>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DE2581">
            <w:pPr>
              <w:pStyle w:val="TAL"/>
              <w:rPr>
                <w:ins w:id="3991" w:author="C3-215354" w:date="2021-10-19T10:21:00Z"/>
                <w:rFonts w:cs="Arial"/>
                <w:szCs w:val="18"/>
              </w:rPr>
            </w:pPr>
            <w:ins w:id="3992" w:author="C3-215354" w:date="2021-10-19T10:21: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DE2581">
            <w:pPr>
              <w:pStyle w:val="TAL"/>
              <w:rPr>
                <w:ins w:id="3993" w:author="C3-215354" w:date="2021-10-19T10:21:00Z"/>
                <w:rFonts w:cs="Arial"/>
                <w:szCs w:val="18"/>
              </w:rPr>
            </w:pPr>
          </w:p>
        </w:tc>
      </w:tr>
      <w:tr w:rsidR="00E32AAC" w14:paraId="70CF41E1" w14:textId="77777777" w:rsidTr="00DE2581">
        <w:trPr>
          <w:cantSplit/>
          <w:jc w:val="center"/>
          <w:ins w:id="3994"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DE2581">
            <w:pPr>
              <w:pStyle w:val="TAL"/>
              <w:rPr>
                <w:ins w:id="3995" w:author="C3-215354" w:date="2021-10-19T10:21:00Z"/>
                <w:lang w:eastAsia="zh-CN"/>
              </w:rPr>
            </w:pPr>
            <w:ins w:id="3996" w:author="C3-215354" w:date="2021-10-19T10:21:00Z">
              <w:r>
                <w:rPr>
                  <w:rFonts w:hint="eastAsia"/>
                  <w:lang w:eastAsia="zh-CN"/>
                </w:rPr>
                <w:t>e</w:t>
              </w:r>
              <w:r>
                <w:rPr>
                  <w:lang w:eastAsia="zh-CN"/>
                </w:rPr>
                <w:t>vents</w:t>
              </w:r>
            </w:ins>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DE2581">
            <w:pPr>
              <w:pStyle w:val="TAL"/>
              <w:rPr>
                <w:ins w:id="3997" w:author="C3-215354" w:date="2021-10-19T10:21:00Z"/>
                <w:lang w:eastAsia="zh-CN"/>
              </w:rPr>
            </w:pPr>
            <w:ins w:id="3998" w:author="C3-215354" w:date="2021-10-19T10:21:00Z">
              <w:r>
                <w:rPr>
                  <w:rFonts w:hint="eastAsia"/>
                  <w:lang w:eastAsia="zh-CN"/>
                </w:rPr>
                <w:t>a</w:t>
              </w:r>
              <w:r>
                <w:rPr>
                  <w:lang w:eastAsia="zh-CN"/>
                </w:rPr>
                <w:t>rray(TscEvent)</w:t>
              </w:r>
            </w:ins>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DE2581">
            <w:pPr>
              <w:pStyle w:val="TAC"/>
              <w:rPr>
                <w:ins w:id="3999" w:author="C3-215354" w:date="2021-10-19T10:21:00Z"/>
                <w:lang w:eastAsia="zh-CN"/>
              </w:rPr>
            </w:pPr>
            <w:ins w:id="4000" w:author="C3-215354" w:date="2021-10-19T10:2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DE2581">
            <w:pPr>
              <w:pStyle w:val="TAC"/>
              <w:rPr>
                <w:ins w:id="4001" w:author="C3-215354" w:date="2021-10-19T10:21:00Z"/>
                <w:lang w:eastAsia="zh-CN"/>
              </w:rPr>
            </w:pPr>
            <w:ins w:id="4002" w:author="C3-215354" w:date="2021-10-19T10:21:00Z">
              <w:r>
                <w:rPr>
                  <w:rFonts w:hint="eastAsia"/>
                  <w:lang w:eastAsia="zh-CN"/>
                </w:rPr>
                <w:t>1</w:t>
              </w:r>
              <w:r>
                <w:rPr>
                  <w:lang w:eastAsia="zh-CN"/>
                </w:rPr>
                <w:t>..N</w:t>
              </w:r>
            </w:ins>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DE2581">
            <w:pPr>
              <w:pStyle w:val="TAL"/>
              <w:rPr>
                <w:ins w:id="4003" w:author="C3-215354" w:date="2021-10-19T10:21:00Z"/>
                <w:rFonts w:cs="Arial"/>
                <w:szCs w:val="18"/>
                <w:lang w:eastAsia="zh-CN"/>
              </w:rPr>
            </w:pPr>
            <w:ins w:id="4004" w:author="C3-215354" w:date="2021-10-19T10:21:00Z">
              <w:r>
                <w:rPr>
                  <w:rFonts w:cs="Arial"/>
                  <w:szCs w:val="18"/>
                  <w:lang w:eastAsia="zh-CN"/>
                </w:rPr>
                <w:t>Contains the reported event(s).</w:t>
              </w:r>
            </w:ins>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DE2581">
            <w:pPr>
              <w:pStyle w:val="TAL"/>
              <w:rPr>
                <w:ins w:id="4005" w:author="C3-215354" w:date="2021-10-19T10:21:00Z"/>
                <w:rFonts w:cs="Arial"/>
                <w:szCs w:val="18"/>
              </w:rPr>
            </w:pPr>
          </w:p>
        </w:tc>
      </w:tr>
      <w:tr w:rsidR="00E32AAC" w14:paraId="7C0EC638" w14:textId="77777777" w:rsidTr="00DE2581">
        <w:trPr>
          <w:cantSplit/>
          <w:jc w:val="center"/>
          <w:ins w:id="4006"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DE2581">
            <w:pPr>
              <w:pStyle w:val="TAL"/>
              <w:rPr>
                <w:ins w:id="4007" w:author="C3-215354" w:date="2021-10-19T10:21:00Z"/>
              </w:rPr>
            </w:pPr>
            <w:ins w:id="4008" w:author="C3-215354" w:date="2021-10-19T10:21:00Z">
              <w:r>
                <w:t>failedResourcAllocReports</w:t>
              </w:r>
            </w:ins>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DE2581">
            <w:pPr>
              <w:pStyle w:val="TAL"/>
              <w:rPr>
                <w:ins w:id="4009" w:author="C3-215354" w:date="2021-10-19T10:21:00Z"/>
              </w:rPr>
            </w:pPr>
            <w:ins w:id="4010" w:author="C3-215354" w:date="2021-10-19T10:21:00Z">
              <w:r>
                <w:t>array(ResourcesAllocationInfo)</w:t>
              </w:r>
            </w:ins>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DE2581">
            <w:pPr>
              <w:pStyle w:val="TAC"/>
              <w:rPr>
                <w:ins w:id="4011" w:author="C3-215354" w:date="2021-10-19T10:21:00Z"/>
              </w:rPr>
            </w:pPr>
            <w:ins w:id="4012"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DE2581">
            <w:pPr>
              <w:pStyle w:val="TAC"/>
              <w:rPr>
                <w:ins w:id="4013" w:author="C3-215354" w:date="2021-10-19T10:21:00Z"/>
              </w:rPr>
            </w:pPr>
            <w:ins w:id="4014" w:author="C3-215354" w:date="2021-10-19T10:21:00Z">
              <w:r>
                <w:t>1..N</w:t>
              </w:r>
            </w:ins>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DE2581">
            <w:pPr>
              <w:pStyle w:val="TAL"/>
              <w:rPr>
                <w:ins w:id="4015" w:author="C3-215354" w:date="2021-10-19T10:21:00Z"/>
                <w:rFonts w:cs="Arial"/>
                <w:szCs w:val="18"/>
              </w:rPr>
            </w:pPr>
            <w:ins w:id="4016" w:author="C3-215354" w:date="2021-10-19T10:21:00Z">
              <w:r>
                <w:rPr>
                  <w:rFonts w:cs="Arial"/>
                  <w:szCs w:val="18"/>
                </w:rPr>
                <w:t xml:space="preserve">Indicates the status of the PCC rule(s) related to certain failed media components. It shall be included when the event trigger is </w:t>
              </w:r>
              <w:r>
                <w:rPr>
                  <w:rFonts w:eastAsia="Batang"/>
                </w:rPr>
                <w:t>"FAILED_RESOURCES_ALLOCATION".</w:t>
              </w:r>
            </w:ins>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DE2581">
            <w:pPr>
              <w:pStyle w:val="TAL"/>
              <w:rPr>
                <w:ins w:id="4017" w:author="C3-215354" w:date="2021-10-19T10:21:00Z"/>
                <w:rFonts w:cs="Arial"/>
                <w:szCs w:val="18"/>
              </w:rPr>
            </w:pPr>
          </w:p>
        </w:tc>
      </w:tr>
      <w:tr w:rsidR="00E32AAC" w14:paraId="6F4DF35B" w14:textId="77777777" w:rsidTr="00DE2581">
        <w:trPr>
          <w:cantSplit/>
          <w:jc w:val="center"/>
          <w:ins w:id="4018"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DE2581">
            <w:pPr>
              <w:pStyle w:val="TAL"/>
              <w:rPr>
                <w:ins w:id="4019" w:author="C3-215354" w:date="2021-10-19T10:21:00Z"/>
              </w:rPr>
            </w:pPr>
            <w:ins w:id="4020" w:author="C3-215354" w:date="2021-10-19T10:21:00Z">
              <w:r>
                <w:rPr>
                  <w:rFonts w:hint="eastAsia"/>
                  <w:lang w:eastAsia="zh-CN"/>
                </w:rPr>
                <w:t>s</w:t>
              </w:r>
              <w:r>
                <w:rPr>
                  <w:lang w:eastAsia="zh-CN"/>
                </w:rPr>
                <w:t>uccResourcAllocReports</w:t>
              </w:r>
            </w:ins>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DE2581">
            <w:pPr>
              <w:pStyle w:val="TAL"/>
              <w:rPr>
                <w:ins w:id="4021" w:author="C3-215354" w:date="2021-10-19T10:21:00Z"/>
              </w:rPr>
            </w:pPr>
            <w:ins w:id="4022" w:author="C3-215354" w:date="2021-10-19T10:21:00Z">
              <w:r>
                <w:t>array(ResourcesAllocationInfo)</w:t>
              </w:r>
            </w:ins>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DE2581">
            <w:pPr>
              <w:pStyle w:val="TAC"/>
              <w:rPr>
                <w:ins w:id="4023" w:author="C3-215354" w:date="2021-10-19T10:21:00Z"/>
              </w:rPr>
            </w:pPr>
            <w:ins w:id="4024" w:author="C3-215354" w:date="2021-10-19T10: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DE2581">
            <w:pPr>
              <w:pStyle w:val="TAC"/>
              <w:rPr>
                <w:ins w:id="4025" w:author="C3-215354" w:date="2021-10-19T10:21:00Z"/>
              </w:rPr>
            </w:pPr>
            <w:ins w:id="4026" w:author="C3-215354" w:date="2021-10-19T10:21:00Z">
              <w:r>
                <w:rPr>
                  <w:lang w:eastAsia="zh-CN"/>
                </w:rPr>
                <w:t>1..N</w:t>
              </w:r>
            </w:ins>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DE2581">
            <w:pPr>
              <w:pStyle w:val="TAL"/>
              <w:rPr>
                <w:ins w:id="4027" w:author="C3-215354" w:date="2021-10-19T10:21:00Z"/>
                <w:rFonts w:cs="Arial"/>
                <w:szCs w:val="18"/>
              </w:rPr>
            </w:pPr>
            <w:ins w:id="4028" w:author="C3-215354" w:date="2021-10-19T10:21:00Z">
              <w:r>
                <w:rPr>
                  <w:rFonts w:cs="Arial"/>
                  <w:szCs w:val="18"/>
                </w:rPr>
                <w:t>Indicates the alternative service requirement the NG-RAN can guarantee to certain media components. It may be included when the event trigger is "SUCCESSFUL_RESOURCES_ALLOCATION".</w:t>
              </w:r>
            </w:ins>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DE2581">
            <w:pPr>
              <w:pStyle w:val="TAL"/>
              <w:rPr>
                <w:ins w:id="4029" w:author="C3-215354" w:date="2021-10-19T10:21:00Z"/>
                <w:rFonts w:cs="Arial"/>
                <w:szCs w:val="18"/>
              </w:rPr>
            </w:pPr>
          </w:p>
        </w:tc>
      </w:tr>
      <w:tr w:rsidR="00E32AAC" w14:paraId="701FFE51" w14:textId="77777777" w:rsidTr="00DE2581">
        <w:trPr>
          <w:cantSplit/>
          <w:jc w:val="center"/>
          <w:ins w:id="4030"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DE2581">
            <w:pPr>
              <w:pStyle w:val="TAL"/>
              <w:rPr>
                <w:ins w:id="4031" w:author="C3-215354" w:date="2021-10-19T10:21:00Z"/>
              </w:rPr>
            </w:pPr>
            <w:ins w:id="4032" w:author="C3-215354" w:date="2021-10-19T10:21:00Z">
              <w:r>
                <w:t>qncReports</w:t>
              </w:r>
            </w:ins>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DE2581">
            <w:pPr>
              <w:pStyle w:val="TAL"/>
              <w:rPr>
                <w:ins w:id="4033" w:author="C3-215354" w:date="2021-10-19T10:21:00Z"/>
              </w:rPr>
            </w:pPr>
            <w:ins w:id="4034" w:author="C3-215354" w:date="2021-10-19T10:21:00Z">
              <w:r>
                <w:t>array(QosNotificationControlInfo)</w:t>
              </w:r>
            </w:ins>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DE2581">
            <w:pPr>
              <w:pStyle w:val="TAC"/>
              <w:rPr>
                <w:ins w:id="4035" w:author="C3-215354" w:date="2021-10-19T10:21:00Z"/>
              </w:rPr>
            </w:pPr>
            <w:ins w:id="4036"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DE2581">
            <w:pPr>
              <w:pStyle w:val="TAC"/>
              <w:rPr>
                <w:ins w:id="4037" w:author="C3-215354" w:date="2021-10-19T10:21:00Z"/>
              </w:rPr>
            </w:pPr>
            <w:ins w:id="4038" w:author="C3-215354" w:date="2021-10-19T10:21:00Z">
              <w:r>
                <w:t>1..N</w:t>
              </w:r>
            </w:ins>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DE2581">
            <w:pPr>
              <w:pStyle w:val="TAL"/>
              <w:rPr>
                <w:ins w:id="4039" w:author="C3-215354" w:date="2021-10-19T10:21:00Z"/>
                <w:rFonts w:cs="Arial"/>
                <w:szCs w:val="18"/>
              </w:rPr>
            </w:pPr>
            <w:ins w:id="4040" w:author="C3-215354" w:date="2021-10-19T10:21:00Z">
              <w:r>
                <w:rPr>
                  <w:rFonts w:cs="Arial"/>
                  <w:szCs w:val="18"/>
                </w:rPr>
                <w:t xml:space="preserve">QoS notification control information. It shall be present when the notified event is </w:t>
              </w:r>
              <w:r>
                <w:t>"QOS_NOTIF".</w:t>
              </w:r>
            </w:ins>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DE2581">
            <w:pPr>
              <w:pStyle w:val="TAL"/>
              <w:rPr>
                <w:ins w:id="4041" w:author="C3-215354" w:date="2021-10-19T10:21:00Z"/>
                <w:rFonts w:cs="Arial"/>
                <w:szCs w:val="18"/>
              </w:rPr>
            </w:pPr>
          </w:p>
        </w:tc>
      </w:tr>
      <w:tr w:rsidR="00E32AAC" w14:paraId="72DA4CCE" w14:textId="77777777" w:rsidTr="00DE2581">
        <w:trPr>
          <w:cantSplit/>
          <w:jc w:val="center"/>
          <w:ins w:id="4042"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DE2581">
            <w:pPr>
              <w:pStyle w:val="TAL"/>
              <w:rPr>
                <w:ins w:id="4043" w:author="C3-215354" w:date="2021-10-19T10:21:00Z"/>
              </w:rPr>
            </w:pPr>
            <w:ins w:id="4044" w:author="C3-215354" w:date="2021-10-19T10:21:00Z">
              <w:r>
                <w:t>qosMonReports</w:t>
              </w:r>
            </w:ins>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DE2581">
            <w:pPr>
              <w:pStyle w:val="TAL"/>
              <w:rPr>
                <w:ins w:id="4045" w:author="C3-215354" w:date="2021-10-19T10:21:00Z"/>
              </w:rPr>
            </w:pPr>
            <w:ins w:id="4046" w:author="C3-215354" w:date="2021-10-19T10:21:00Z">
              <w:r>
                <w:t>array(QosMonitoringReport)</w:t>
              </w:r>
            </w:ins>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DE2581">
            <w:pPr>
              <w:pStyle w:val="TAC"/>
              <w:rPr>
                <w:ins w:id="4047" w:author="C3-215354" w:date="2021-10-19T10:21:00Z"/>
              </w:rPr>
            </w:pPr>
            <w:ins w:id="4048"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DE2581">
            <w:pPr>
              <w:pStyle w:val="TAC"/>
              <w:rPr>
                <w:ins w:id="4049" w:author="C3-215354" w:date="2021-10-19T10:21:00Z"/>
              </w:rPr>
            </w:pPr>
            <w:ins w:id="4050" w:author="C3-215354" w:date="2021-10-19T10:21:00Z">
              <w:r>
                <w:t>1..N</w:t>
              </w:r>
            </w:ins>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DE2581">
            <w:pPr>
              <w:pStyle w:val="TAL"/>
              <w:rPr>
                <w:ins w:id="4051" w:author="C3-215354" w:date="2021-10-19T10:21:00Z"/>
                <w:rFonts w:cs="Arial"/>
                <w:szCs w:val="18"/>
              </w:rPr>
            </w:pPr>
            <w:ins w:id="4052" w:author="C3-215354" w:date="2021-10-19T10:21:00Z">
              <w:r>
                <w:rPr>
                  <w:rFonts w:cs="Arial"/>
                  <w:szCs w:val="18"/>
                </w:rPr>
                <w:t xml:space="preserve">QoS Monitoring reporting information. It shall be present when the notified event is </w:t>
              </w:r>
              <w:r>
                <w:t>"QOS_MONITORING".</w:t>
              </w:r>
            </w:ins>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DE2581">
            <w:pPr>
              <w:pStyle w:val="TAL"/>
              <w:rPr>
                <w:ins w:id="4053" w:author="C3-215354" w:date="2021-10-19T10:21:00Z"/>
                <w:rFonts w:cs="Arial"/>
                <w:szCs w:val="18"/>
              </w:rPr>
            </w:pPr>
          </w:p>
        </w:tc>
      </w:tr>
      <w:tr w:rsidR="00E32AAC" w14:paraId="1DD5DEED" w14:textId="77777777" w:rsidTr="00DE2581">
        <w:trPr>
          <w:cantSplit/>
          <w:jc w:val="center"/>
          <w:ins w:id="4054"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DE2581">
            <w:pPr>
              <w:pStyle w:val="TAL"/>
              <w:rPr>
                <w:ins w:id="4055" w:author="C3-215354" w:date="2021-10-19T10:21:00Z"/>
              </w:rPr>
            </w:pPr>
            <w:ins w:id="4056" w:author="C3-215354" w:date="2021-10-19T10:21:00Z">
              <w:r>
                <w:t>usgRep</w:t>
              </w:r>
            </w:ins>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DE2581">
            <w:pPr>
              <w:pStyle w:val="TAL"/>
              <w:rPr>
                <w:ins w:id="4057" w:author="C3-215354" w:date="2021-10-19T10:21:00Z"/>
              </w:rPr>
            </w:pPr>
            <w:ins w:id="4058" w:author="C3-215354" w:date="2021-10-19T10:21:00Z">
              <w:r>
                <w:t>AccumulatedUsage</w:t>
              </w:r>
            </w:ins>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DE2581">
            <w:pPr>
              <w:pStyle w:val="TAC"/>
              <w:rPr>
                <w:ins w:id="4059" w:author="C3-215354" w:date="2021-10-19T10:21:00Z"/>
              </w:rPr>
            </w:pPr>
            <w:ins w:id="4060"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DE2581">
            <w:pPr>
              <w:pStyle w:val="TAC"/>
              <w:rPr>
                <w:ins w:id="4061" w:author="C3-215354" w:date="2021-10-19T10:21:00Z"/>
              </w:rPr>
            </w:pPr>
            <w:ins w:id="4062" w:author="C3-215354" w:date="2021-10-19T10:21:00Z">
              <w:r>
                <w:t>0..1</w:t>
              </w:r>
            </w:ins>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DE2581">
            <w:pPr>
              <w:pStyle w:val="TAL"/>
              <w:rPr>
                <w:ins w:id="4063" w:author="C3-215354" w:date="2021-10-19T10:21:00Z"/>
                <w:rFonts w:cs="Arial"/>
                <w:szCs w:val="18"/>
              </w:rPr>
            </w:pPr>
            <w:ins w:id="4064" w:author="C3-215354" w:date="2021-10-19T10:21:00Z">
              <w:r>
                <w:rPr>
                  <w:rFonts w:cs="Arial"/>
                  <w:szCs w:val="18"/>
                </w:rPr>
                <w:t>Indicates the measured volume and/or time for sponsored data connectivity. It shall be present when the notified event is "USAGE_REPORT".</w:t>
              </w:r>
            </w:ins>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DE2581">
            <w:pPr>
              <w:pStyle w:val="TAL"/>
              <w:rPr>
                <w:ins w:id="4065" w:author="C3-215354" w:date="2021-10-19T10:21:00Z"/>
                <w:rFonts w:cs="Arial"/>
                <w:szCs w:val="18"/>
              </w:rPr>
            </w:pPr>
          </w:p>
        </w:tc>
      </w:tr>
    </w:tbl>
    <w:p w14:paraId="6E86C572" w14:textId="77777777" w:rsidR="00E32AAC" w:rsidRPr="00A34091" w:rsidRDefault="00E32AAC" w:rsidP="00A34091">
      <w:pPr>
        <w:rPr>
          <w:ins w:id="4066" w:author="C3-215350" w:date="2021-10-19T10:15:00Z"/>
        </w:rPr>
      </w:pPr>
    </w:p>
    <w:p w14:paraId="3837FDB9" w14:textId="77777777" w:rsidR="00626335" w:rsidRDefault="00626335" w:rsidP="00626335">
      <w:pPr>
        <w:pStyle w:val="Heading4"/>
        <w:rPr>
          <w:ins w:id="4067" w:author="C3-215349" w:date="2021-10-19T10:07:00Z"/>
          <w:lang w:val="en-US"/>
        </w:rPr>
      </w:pPr>
      <w:bookmarkStart w:id="4068" w:name="_Toc85532287"/>
      <w:ins w:id="4069" w:author="C3-215349" w:date="2021-10-19T10:07: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68"/>
      </w:ins>
    </w:p>
    <w:p w14:paraId="570D8449" w14:textId="77777777" w:rsidR="00626335" w:rsidRPr="00384E92" w:rsidRDefault="00626335" w:rsidP="00626335">
      <w:pPr>
        <w:pStyle w:val="Heading5"/>
        <w:rPr>
          <w:ins w:id="4070" w:author="C3-215349" w:date="2021-10-19T10:07:00Z"/>
        </w:rPr>
      </w:pPr>
      <w:bookmarkStart w:id="4071" w:name="_Toc85532288"/>
      <w:ins w:id="4072" w:author="C3-215349" w:date="2021-10-19T10:07:00Z">
        <w:r>
          <w:t>6.2.6.3.1</w:t>
        </w:r>
        <w:r w:rsidRPr="00384E92">
          <w:tab/>
          <w:t>Introduction</w:t>
        </w:r>
        <w:bookmarkEnd w:id="4071"/>
      </w:ins>
    </w:p>
    <w:p w14:paraId="3C98DBCE" w14:textId="77777777" w:rsidR="00626335" w:rsidRPr="00384E92" w:rsidRDefault="00626335" w:rsidP="00626335">
      <w:pPr>
        <w:rPr>
          <w:ins w:id="4073" w:author="C3-215349" w:date="2021-10-19T10:07:00Z"/>
        </w:rPr>
      </w:pPr>
      <w:ins w:id="4074" w:author="C3-215349" w:date="2021-10-19T10:0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F354E45" w14:textId="77777777" w:rsidR="00626335" w:rsidRPr="00384E92" w:rsidRDefault="00626335" w:rsidP="00626335">
      <w:pPr>
        <w:pStyle w:val="Heading5"/>
        <w:rPr>
          <w:ins w:id="4075" w:author="C3-215349" w:date="2021-10-19T10:07:00Z"/>
        </w:rPr>
      </w:pPr>
      <w:bookmarkStart w:id="4076" w:name="_Toc85532289"/>
      <w:ins w:id="4077" w:author="C3-215349" w:date="2021-10-19T10:07:00Z">
        <w:r>
          <w:t>6.2.6.3.2</w:t>
        </w:r>
        <w:r w:rsidRPr="00384E92">
          <w:tab/>
          <w:t>Simple data types</w:t>
        </w:r>
        <w:bookmarkEnd w:id="4076"/>
      </w:ins>
    </w:p>
    <w:p w14:paraId="4B087E23" w14:textId="77777777" w:rsidR="00626335" w:rsidRPr="00384E92" w:rsidRDefault="00626335" w:rsidP="00626335">
      <w:pPr>
        <w:rPr>
          <w:ins w:id="4078" w:author="C3-215349" w:date="2021-10-19T10:07:00Z"/>
        </w:rPr>
      </w:pPr>
      <w:ins w:id="4079" w:author="C3-215349" w:date="2021-10-19T10:07:00Z">
        <w:r w:rsidRPr="00384E92">
          <w:t xml:space="preserve">The simple data types defined in table </w:t>
        </w:r>
        <w:r>
          <w:t>6.2.6.3.2-1</w:t>
        </w:r>
        <w:r w:rsidRPr="00384E92">
          <w:t xml:space="preserve"> shall be supported.</w:t>
        </w:r>
      </w:ins>
    </w:p>
    <w:p w14:paraId="1FDBF316" w14:textId="77777777" w:rsidR="00626335" w:rsidRPr="00384E92" w:rsidRDefault="00626335" w:rsidP="00626335">
      <w:pPr>
        <w:pStyle w:val="TH"/>
        <w:rPr>
          <w:ins w:id="4080" w:author="C3-215349" w:date="2021-10-19T10:07:00Z"/>
        </w:rPr>
      </w:pPr>
      <w:ins w:id="4081" w:author="C3-215349" w:date="2021-10-19T10:07:00Z">
        <w:r w:rsidRPr="00384E92">
          <w:t xml:space="preserve">Table </w:t>
        </w:r>
        <w:r>
          <w:t>6</w:t>
        </w:r>
        <w:r w:rsidRPr="00384E92">
          <w:t>.</w:t>
        </w:r>
        <w:r>
          <w:t>2.6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ins w:id="4082" w:author="C3-215349" w:date="2021-10-19T10:07: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rPr>
                <w:ins w:id="4083" w:author="C3-215349" w:date="2021-10-19T10:07:00Z"/>
              </w:rPr>
            </w:pPr>
            <w:ins w:id="4084" w:author="C3-215349" w:date="2021-10-19T10:07: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rPr>
                <w:ins w:id="4085" w:author="C3-215349" w:date="2021-10-19T10:07:00Z"/>
              </w:rPr>
            </w:pPr>
            <w:ins w:id="4086" w:author="C3-215349" w:date="2021-10-19T10:07: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rPr>
                <w:ins w:id="4087" w:author="C3-215349" w:date="2021-10-19T10:07:00Z"/>
              </w:rPr>
            </w:pPr>
            <w:ins w:id="4088" w:author="C3-215349" w:date="2021-10-19T10:07: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rPr>
                <w:ins w:id="4089" w:author="C3-215349" w:date="2021-10-19T10:07:00Z"/>
              </w:rPr>
            </w:pPr>
            <w:ins w:id="4090" w:author="C3-215349" w:date="2021-10-19T10:07:00Z">
              <w:r w:rsidRPr="0016361A">
                <w:t>Applicability</w:t>
              </w:r>
            </w:ins>
          </w:p>
        </w:tc>
      </w:tr>
      <w:tr w:rsidR="00626335" w:rsidRPr="00B54FF5" w14:paraId="19E4748C" w14:textId="77777777" w:rsidTr="00626335">
        <w:trPr>
          <w:jc w:val="center"/>
          <w:ins w:id="4091" w:author="C3-215349" w:date="2021-10-19T10:07: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rPr>
                <w:ins w:id="4092" w:author="C3-215349" w:date="2021-10-19T10:07: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rPr>
                <w:ins w:id="4093" w:author="C3-215349" w:date="2021-10-19T10:07:00Z"/>
              </w:rPr>
            </w:pPr>
            <w:ins w:id="4094" w:author="C3-215349" w:date="2021-10-19T10:07:00Z">
              <w:r w:rsidRPr="0016361A">
                <w:t>&lt;one simple data type, i.e. boolean, integer, number, or string&gt;</w:t>
              </w:r>
            </w:ins>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rPr>
                <w:ins w:id="4095" w:author="C3-215349" w:date="2021-10-19T10:07:00Z"/>
              </w:rPr>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rPr>
                <w:ins w:id="4096" w:author="C3-215349" w:date="2021-10-19T10:07:00Z"/>
              </w:rPr>
            </w:pPr>
          </w:p>
        </w:tc>
      </w:tr>
    </w:tbl>
    <w:p w14:paraId="6C57D135" w14:textId="77777777" w:rsidR="00626335" w:rsidRPr="00384E92" w:rsidRDefault="00626335" w:rsidP="00626335">
      <w:pPr>
        <w:rPr>
          <w:ins w:id="4097" w:author="C3-215349" w:date="2021-10-19T10:07:00Z"/>
        </w:rPr>
      </w:pPr>
    </w:p>
    <w:p w14:paraId="0001E0DC" w14:textId="77777777" w:rsidR="00626335" w:rsidRPr="00BC662F" w:rsidRDefault="00626335" w:rsidP="00626335">
      <w:pPr>
        <w:pStyle w:val="Heading5"/>
        <w:rPr>
          <w:ins w:id="4098" w:author="C3-215349" w:date="2021-10-19T10:07:00Z"/>
        </w:rPr>
      </w:pPr>
      <w:bookmarkStart w:id="4099" w:name="_Toc85532290"/>
      <w:ins w:id="4100" w:author="C3-215349" w:date="2021-10-19T10:07:00Z">
        <w:r>
          <w:t>6.2.6.3.3</w:t>
        </w:r>
        <w:r w:rsidRPr="00BC662F">
          <w:tab/>
          <w:t xml:space="preserve">Enumeration: </w:t>
        </w:r>
        <w:r>
          <w:t>TscEvent</w:t>
        </w:r>
        <w:bookmarkEnd w:id="4099"/>
      </w:ins>
    </w:p>
    <w:p w14:paraId="631BFC1C" w14:textId="77777777" w:rsidR="00626335" w:rsidRPr="00384E92" w:rsidRDefault="00626335" w:rsidP="00626335">
      <w:pPr>
        <w:rPr>
          <w:ins w:id="4101" w:author="C3-215349" w:date="2021-10-19T10:07:00Z"/>
        </w:rPr>
      </w:pPr>
      <w:ins w:id="4102" w:author="C3-215349" w:date="2021-10-19T10:07:00Z">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ins>
    </w:p>
    <w:p w14:paraId="43A3B41C" w14:textId="77777777" w:rsidR="00626335" w:rsidRDefault="00626335" w:rsidP="00626335">
      <w:pPr>
        <w:pStyle w:val="TH"/>
        <w:rPr>
          <w:ins w:id="4103" w:author="C3-215349" w:date="2021-10-19T10:07:00Z"/>
        </w:rPr>
      </w:pPr>
      <w:ins w:id="4104" w:author="C3-215349" w:date="2021-10-19T10:07:00Z">
        <w:r>
          <w:t>Table 6.2.6.3.3-1: Enumeration TscEvent</w:t>
        </w:r>
      </w:ins>
    </w:p>
    <w:tbl>
      <w:tblPr>
        <w:tblW w:w="5050" w:type="pct"/>
        <w:tblCellMar>
          <w:left w:w="0" w:type="dxa"/>
          <w:right w:w="0" w:type="dxa"/>
        </w:tblCellMar>
        <w:tblLook w:val="04A0" w:firstRow="1" w:lastRow="0" w:firstColumn="1" w:lastColumn="0" w:noHBand="0" w:noVBand="1"/>
        <w:tblPrChange w:id="4105" w:author="Huawei1" w:date="2021-09-19T16:34:00Z">
          <w:tblPr>
            <w:tblW w:w="5050" w:type="pct"/>
            <w:tblCellMar>
              <w:left w:w="0" w:type="dxa"/>
              <w:right w:w="0" w:type="dxa"/>
            </w:tblCellMar>
            <w:tblLook w:val="04A0" w:firstRow="1" w:lastRow="0" w:firstColumn="1" w:lastColumn="0" w:noHBand="0" w:noVBand="1"/>
          </w:tblPr>
        </w:tblPrChange>
      </w:tblPr>
      <w:tblGrid>
        <w:gridCol w:w="3908"/>
        <w:gridCol w:w="3928"/>
        <w:gridCol w:w="1881"/>
        <w:tblGridChange w:id="4106">
          <w:tblGrid>
            <w:gridCol w:w="3907"/>
            <w:gridCol w:w="1"/>
            <w:gridCol w:w="3925"/>
            <w:gridCol w:w="3"/>
            <w:gridCol w:w="1879"/>
            <w:gridCol w:w="2"/>
          </w:tblGrid>
        </w:tblGridChange>
      </w:tblGrid>
      <w:tr w:rsidR="00626335" w:rsidRPr="00B54FF5" w14:paraId="0CB0EEE8" w14:textId="77777777" w:rsidTr="00626335">
        <w:trPr>
          <w:ins w:id="4107" w:author="C3-215349" w:date="2021-10-19T10:07:00Z"/>
          <w:trPrChange w:id="4108"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109" w:author="Huawei1" w:date="2021-09-19T16:34: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A417A1F" w14:textId="77777777" w:rsidR="00626335" w:rsidRPr="0016361A" w:rsidRDefault="00626335" w:rsidP="00626335">
            <w:pPr>
              <w:pStyle w:val="TAH"/>
              <w:rPr>
                <w:ins w:id="4110" w:author="C3-215349" w:date="2021-10-19T10:07:00Z"/>
              </w:rPr>
            </w:pPr>
            <w:ins w:id="4111" w:author="C3-215349" w:date="2021-10-19T10:07:00Z">
              <w:r w:rsidRPr="0016361A">
                <w:t>Enumeration value</w:t>
              </w:r>
            </w:ins>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112" w:author="Huawei1" w:date="2021-09-19T16:34:00Z">
              <w:tcPr>
                <w:tcW w:w="2330"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CF7034E" w14:textId="77777777" w:rsidR="00626335" w:rsidRPr="0016361A" w:rsidRDefault="00626335" w:rsidP="00626335">
            <w:pPr>
              <w:pStyle w:val="TAH"/>
              <w:rPr>
                <w:ins w:id="4113" w:author="C3-215349" w:date="2021-10-19T10:07:00Z"/>
              </w:rPr>
            </w:pPr>
            <w:ins w:id="4114" w:author="C3-215349" w:date="2021-10-19T10:07:00Z">
              <w:r w:rsidRPr="0016361A">
                <w:t>Description</w:t>
              </w:r>
            </w:ins>
          </w:p>
        </w:tc>
        <w:tc>
          <w:tcPr>
            <w:tcW w:w="968" w:type="pct"/>
            <w:tcBorders>
              <w:top w:val="single" w:sz="8" w:space="0" w:color="auto"/>
              <w:left w:val="nil"/>
              <w:bottom w:val="single" w:sz="8" w:space="0" w:color="auto"/>
              <w:right w:val="single" w:sz="8" w:space="0" w:color="auto"/>
            </w:tcBorders>
            <w:shd w:val="clear" w:color="auto" w:fill="C0C0C0"/>
            <w:tcPrChange w:id="4115" w:author="Huawei1" w:date="2021-09-19T16:34:00Z">
              <w:tcPr>
                <w:tcW w:w="1278" w:type="pct"/>
                <w:gridSpan w:val="2"/>
                <w:tcBorders>
                  <w:top w:val="single" w:sz="8" w:space="0" w:color="auto"/>
                  <w:left w:val="nil"/>
                  <w:bottom w:val="single" w:sz="8" w:space="0" w:color="auto"/>
                  <w:right w:val="single" w:sz="8" w:space="0" w:color="auto"/>
                </w:tcBorders>
                <w:shd w:val="clear" w:color="auto" w:fill="C0C0C0"/>
              </w:tcPr>
            </w:tcPrChange>
          </w:tcPr>
          <w:p w14:paraId="6B468D8B" w14:textId="77777777" w:rsidR="00626335" w:rsidRPr="0016361A" w:rsidRDefault="00626335" w:rsidP="00626335">
            <w:pPr>
              <w:pStyle w:val="TAH"/>
              <w:rPr>
                <w:ins w:id="4116" w:author="C3-215349" w:date="2021-10-19T10:07:00Z"/>
              </w:rPr>
            </w:pPr>
            <w:ins w:id="4117" w:author="C3-215349" w:date="2021-10-19T10:07:00Z">
              <w:r w:rsidRPr="0016361A">
                <w:t>Applicability</w:t>
              </w:r>
            </w:ins>
          </w:p>
        </w:tc>
      </w:tr>
      <w:tr w:rsidR="00626335" w:rsidRPr="00B54FF5" w14:paraId="6D0F7DEB" w14:textId="77777777" w:rsidTr="00626335">
        <w:trPr>
          <w:ins w:id="4118" w:author="C3-215349" w:date="2021-10-19T10:07:00Z"/>
          <w:trPrChange w:id="4119"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20"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C9F2D9" w14:textId="77777777" w:rsidR="00626335" w:rsidRPr="0016361A" w:rsidRDefault="00626335" w:rsidP="00626335">
            <w:pPr>
              <w:pStyle w:val="TAL"/>
              <w:rPr>
                <w:ins w:id="4121" w:author="C3-215349" w:date="2021-10-19T10:07:00Z"/>
              </w:rPr>
            </w:pPr>
            <w:ins w:id="4122" w:author="C3-215349" w:date="2021-10-19T10:07:00Z">
              <w:r>
                <w:t>FAILED_RESOURCES_ALLOCATION</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23"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076745B" w14:textId="77777777" w:rsidR="00626335" w:rsidRPr="0016361A" w:rsidRDefault="00626335" w:rsidP="00626335">
            <w:pPr>
              <w:pStyle w:val="TAL"/>
              <w:rPr>
                <w:ins w:id="4124" w:author="C3-215349" w:date="2021-10-19T10:07:00Z"/>
              </w:rPr>
            </w:pPr>
            <w:ins w:id="4125" w:author="C3-215349" w:date="2021-10-19T10:07:00Z">
              <w:r>
                <w:t>Indicates that one or more of the SDFs of an Individual TSC Application Session Context are deactivated. It also indicates that the resources requested for a particular service information cannot be successfully allocated.</w:t>
              </w:r>
            </w:ins>
          </w:p>
        </w:tc>
        <w:tc>
          <w:tcPr>
            <w:tcW w:w="968" w:type="pct"/>
            <w:tcBorders>
              <w:top w:val="single" w:sz="8" w:space="0" w:color="auto"/>
              <w:left w:val="nil"/>
              <w:bottom w:val="single" w:sz="8" w:space="0" w:color="auto"/>
              <w:right w:val="single" w:sz="8" w:space="0" w:color="auto"/>
            </w:tcBorders>
            <w:tcPrChange w:id="4126" w:author="Huawei1" w:date="2021-09-19T16:34:00Z">
              <w:tcPr>
                <w:tcW w:w="1278" w:type="pct"/>
                <w:gridSpan w:val="2"/>
                <w:tcBorders>
                  <w:top w:val="single" w:sz="8" w:space="0" w:color="auto"/>
                  <w:left w:val="nil"/>
                  <w:bottom w:val="single" w:sz="8" w:space="0" w:color="auto"/>
                  <w:right w:val="single" w:sz="8" w:space="0" w:color="auto"/>
                </w:tcBorders>
              </w:tcPr>
            </w:tcPrChange>
          </w:tcPr>
          <w:p w14:paraId="4B5A94E9" w14:textId="77777777" w:rsidR="00626335" w:rsidRPr="0016361A" w:rsidRDefault="00626335" w:rsidP="00626335">
            <w:pPr>
              <w:pStyle w:val="TAL"/>
              <w:rPr>
                <w:ins w:id="4127" w:author="C3-215349" w:date="2021-10-19T10:07:00Z"/>
              </w:rPr>
            </w:pPr>
          </w:p>
        </w:tc>
      </w:tr>
      <w:tr w:rsidR="00626335" w:rsidRPr="00B54FF5" w14:paraId="1F1C6ACC" w14:textId="77777777" w:rsidTr="00626335">
        <w:trPr>
          <w:ins w:id="4128" w:author="C3-215349" w:date="2021-10-19T10:07:00Z"/>
          <w:trPrChange w:id="4129"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30"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65E80F5" w14:textId="77777777" w:rsidR="00626335" w:rsidRPr="0016361A" w:rsidRDefault="00626335" w:rsidP="00626335">
            <w:pPr>
              <w:pStyle w:val="TAL"/>
              <w:rPr>
                <w:ins w:id="4131" w:author="C3-215349" w:date="2021-10-19T10:07:00Z"/>
              </w:rPr>
            </w:pPr>
            <w:ins w:id="4132" w:author="C3-215349" w:date="2021-10-19T10:07:00Z">
              <w:r>
                <w:t>SUCCESSFUL_RESOURCES_ALLOCATION</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33"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285EFB9" w14:textId="77777777" w:rsidR="00626335" w:rsidRPr="0016361A" w:rsidRDefault="00626335" w:rsidP="00626335">
            <w:pPr>
              <w:pStyle w:val="TAL"/>
              <w:rPr>
                <w:ins w:id="4134" w:author="C3-215349" w:date="2021-10-19T10:07:00Z"/>
              </w:rPr>
            </w:pPr>
            <w:ins w:id="4135" w:author="C3-215349" w:date="2021-10-19T10:07:00Z">
              <w:r>
                <w:t>Indicates that the resources requested for particular service information have been successfully allocated.</w:t>
              </w:r>
            </w:ins>
          </w:p>
        </w:tc>
        <w:tc>
          <w:tcPr>
            <w:tcW w:w="968" w:type="pct"/>
            <w:tcBorders>
              <w:top w:val="single" w:sz="8" w:space="0" w:color="auto"/>
              <w:left w:val="nil"/>
              <w:bottom w:val="single" w:sz="8" w:space="0" w:color="auto"/>
              <w:right w:val="single" w:sz="8" w:space="0" w:color="auto"/>
            </w:tcBorders>
            <w:tcPrChange w:id="4136" w:author="Huawei1" w:date="2021-09-19T16:34:00Z">
              <w:tcPr>
                <w:tcW w:w="1278" w:type="pct"/>
                <w:gridSpan w:val="2"/>
                <w:tcBorders>
                  <w:top w:val="single" w:sz="8" w:space="0" w:color="auto"/>
                  <w:left w:val="nil"/>
                  <w:bottom w:val="single" w:sz="8" w:space="0" w:color="auto"/>
                  <w:right w:val="single" w:sz="8" w:space="0" w:color="auto"/>
                </w:tcBorders>
              </w:tcPr>
            </w:tcPrChange>
          </w:tcPr>
          <w:p w14:paraId="174A794E" w14:textId="77777777" w:rsidR="00626335" w:rsidRPr="0016361A" w:rsidRDefault="00626335" w:rsidP="00626335">
            <w:pPr>
              <w:pStyle w:val="TAL"/>
              <w:rPr>
                <w:ins w:id="4137" w:author="C3-215349" w:date="2021-10-19T10:07:00Z"/>
              </w:rPr>
            </w:pPr>
          </w:p>
        </w:tc>
      </w:tr>
      <w:tr w:rsidR="00626335" w:rsidRPr="0016361A" w14:paraId="26FE6912" w14:textId="77777777" w:rsidTr="00626335">
        <w:trPr>
          <w:ins w:id="4138" w:author="C3-215349" w:date="2021-10-19T10:07:00Z"/>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rPr>
                <w:ins w:id="4139" w:author="C3-215349" w:date="2021-10-19T10:07:00Z"/>
              </w:rPr>
            </w:pPr>
            <w:ins w:id="4140" w:author="C3-215349" w:date="2021-10-19T10:07:00Z">
              <w:r>
                <w:rPr>
                  <w:rFonts w:hint="eastAsia"/>
                  <w:lang w:eastAsia="zh-CN"/>
                </w:rPr>
                <w:t>USAGE_REPORT</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rPr>
                <w:ins w:id="4141" w:author="C3-215349" w:date="2021-10-19T10:07:00Z"/>
              </w:rPr>
            </w:pPr>
            <w:ins w:id="4142" w:author="C3-215349" w:date="2021-10-19T10:07:00Z">
              <w:r>
                <w:rPr>
                  <w:rFonts w:hint="eastAsia"/>
                  <w:lang w:eastAsia="zh-CN"/>
                </w:rPr>
                <w:t>Indicates the usage report event</w:t>
              </w:r>
              <w:r>
                <w:rPr>
                  <w:lang w:eastAsia="zh-CN"/>
                </w:rPr>
                <w:t>.</w:t>
              </w:r>
            </w:ins>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rPr>
                <w:ins w:id="4143" w:author="C3-215349" w:date="2021-10-19T10:07:00Z"/>
              </w:rPr>
            </w:pPr>
          </w:p>
        </w:tc>
      </w:tr>
      <w:tr w:rsidR="00626335" w:rsidRPr="00B54FF5" w14:paraId="51358EB7" w14:textId="77777777" w:rsidTr="00626335">
        <w:trPr>
          <w:ins w:id="4144" w:author="C3-215349" w:date="2021-10-19T10:07:00Z"/>
          <w:trPrChange w:id="4145"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46"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11A71E" w14:textId="77777777" w:rsidR="00626335" w:rsidRPr="0016361A" w:rsidRDefault="00626335" w:rsidP="00626335">
            <w:pPr>
              <w:pStyle w:val="TAL"/>
              <w:rPr>
                <w:ins w:id="4147" w:author="C3-215349" w:date="2021-10-19T10:07:00Z"/>
              </w:rPr>
            </w:pPr>
            <w:ins w:id="4148" w:author="C3-215349" w:date="2021-10-19T10:07:00Z">
              <w:r>
                <w:t>QOS_GUARANTEED</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49"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544D9A2" w14:textId="77777777" w:rsidR="00626335" w:rsidRPr="0016361A" w:rsidRDefault="00626335" w:rsidP="00626335">
            <w:pPr>
              <w:pStyle w:val="TAL"/>
              <w:rPr>
                <w:ins w:id="4150" w:author="C3-215349" w:date="2021-10-19T10:07:00Z"/>
              </w:rPr>
            </w:pPr>
            <w:ins w:id="4151" w:author="C3-215349" w:date="2021-10-19T10:07:00Z">
              <w:r>
                <w:t>The QoS targets of one or more SDFs are guaranteed again.</w:t>
              </w:r>
            </w:ins>
          </w:p>
        </w:tc>
        <w:tc>
          <w:tcPr>
            <w:tcW w:w="968" w:type="pct"/>
            <w:tcBorders>
              <w:top w:val="single" w:sz="8" w:space="0" w:color="auto"/>
              <w:left w:val="nil"/>
              <w:bottom w:val="single" w:sz="8" w:space="0" w:color="auto"/>
              <w:right w:val="single" w:sz="8" w:space="0" w:color="auto"/>
            </w:tcBorders>
            <w:tcPrChange w:id="4152" w:author="Huawei1" w:date="2021-09-19T16:34:00Z">
              <w:tcPr>
                <w:tcW w:w="1278" w:type="pct"/>
                <w:gridSpan w:val="2"/>
                <w:tcBorders>
                  <w:top w:val="single" w:sz="8" w:space="0" w:color="auto"/>
                  <w:left w:val="nil"/>
                  <w:bottom w:val="single" w:sz="8" w:space="0" w:color="auto"/>
                  <w:right w:val="single" w:sz="8" w:space="0" w:color="auto"/>
                </w:tcBorders>
              </w:tcPr>
            </w:tcPrChange>
          </w:tcPr>
          <w:p w14:paraId="3D5DC403" w14:textId="77777777" w:rsidR="00626335" w:rsidRPr="0016361A" w:rsidRDefault="00626335" w:rsidP="00626335">
            <w:pPr>
              <w:pStyle w:val="TAL"/>
              <w:rPr>
                <w:ins w:id="4153" w:author="C3-215349" w:date="2021-10-19T10:07:00Z"/>
              </w:rPr>
            </w:pPr>
          </w:p>
        </w:tc>
      </w:tr>
      <w:tr w:rsidR="00626335" w:rsidRPr="00B54FF5" w14:paraId="1C3D1EE6" w14:textId="77777777" w:rsidTr="00626335">
        <w:trPr>
          <w:ins w:id="4154" w:author="C3-215349" w:date="2021-10-19T10:07:00Z"/>
          <w:trPrChange w:id="4155"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56"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B0E457" w14:textId="77777777" w:rsidR="00626335" w:rsidRPr="0016361A" w:rsidRDefault="00626335" w:rsidP="00626335">
            <w:pPr>
              <w:pStyle w:val="TAL"/>
              <w:rPr>
                <w:ins w:id="4157" w:author="C3-215349" w:date="2021-10-19T10:07:00Z"/>
              </w:rPr>
            </w:pPr>
            <w:ins w:id="4158" w:author="C3-215349" w:date="2021-10-19T10:07:00Z">
              <w:r>
                <w:t>QOS_NOT_GUARANTEED</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59"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33499A0" w14:textId="77777777" w:rsidR="00626335" w:rsidRPr="0016361A" w:rsidRDefault="00626335" w:rsidP="00626335">
            <w:pPr>
              <w:pStyle w:val="TAL"/>
              <w:rPr>
                <w:ins w:id="4160" w:author="C3-215349" w:date="2021-10-19T10:07:00Z"/>
              </w:rPr>
            </w:pPr>
            <w:ins w:id="4161" w:author="C3-215349" w:date="2021-10-19T10:07:00Z">
              <w:r>
                <w:t>The QoS targets of one or more SDFs are not being guaranteed.</w:t>
              </w:r>
            </w:ins>
          </w:p>
        </w:tc>
        <w:tc>
          <w:tcPr>
            <w:tcW w:w="968" w:type="pct"/>
            <w:tcBorders>
              <w:top w:val="single" w:sz="8" w:space="0" w:color="auto"/>
              <w:left w:val="nil"/>
              <w:bottom w:val="single" w:sz="8" w:space="0" w:color="auto"/>
              <w:right w:val="single" w:sz="8" w:space="0" w:color="auto"/>
            </w:tcBorders>
            <w:tcPrChange w:id="4162" w:author="Huawei1" w:date="2021-09-19T16:34:00Z">
              <w:tcPr>
                <w:tcW w:w="1278" w:type="pct"/>
                <w:gridSpan w:val="2"/>
                <w:tcBorders>
                  <w:top w:val="single" w:sz="8" w:space="0" w:color="auto"/>
                  <w:left w:val="nil"/>
                  <w:bottom w:val="single" w:sz="8" w:space="0" w:color="auto"/>
                  <w:right w:val="single" w:sz="8" w:space="0" w:color="auto"/>
                </w:tcBorders>
              </w:tcPr>
            </w:tcPrChange>
          </w:tcPr>
          <w:p w14:paraId="03F65590" w14:textId="77777777" w:rsidR="00626335" w:rsidRPr="0016361A" w:rsidRDefault="00626335" w:rsidP="00626335">
            <w:pPr>
              <w:pStyle w:val="TAL"/>
              <w:rPr>
                <w:ins w:id="4163" w:author="C3-215349" w:date="2021-10-19T10:07:00Z"/>
              </w:rPr>
            </w:pPr>
          </w:p>
        </w:tc>
      </w:tr>
      <w:tr w:rsidR="00626335" w:rsidRPr="00B54FF5" w14:paraId="4CFFB4C6" w14:textId="77777777" w:rsidTr="00626335">
        <w:trPr>
          <w:ins w:id="4164" w:author="C3-215349" w:date="2021-10-19T10:07:00Z"/>
          <w:trPrChange w:id="4165"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66"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FD73020" w14:textId="77777777" w:rsidR="00626335" w:rsidRDefault="00626335" w:rsidP="00626335">
            <w:pPr>
              <w:pStyle w:val="TAL"/>
              <w:rPr>
                <w:ins w:id="4167" w:author="C3-215349" w:date="2021-10-19T10:07:00Z"/>
              </w:rPr>
            </w:pPr>
            <w:ins w:id="4168" w:author="C3-215349" w:date="2021-10-19T10:07:00Z">
              <w:r>
                <w:t>QOS_MONITORING</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69"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5E1BE9" w14:textId="77777777" w:rsidR="00626335" w:rsidRDefault="00626335" w:rsidP="00626335">
            <w:pPr>
              <w:pStyle w:val="TAL"/>
              <w:rPr>
                <w:ins w:id="4170" w:author="C3-215349" w:date="2021-10-19T10:07:00Z"/>
              </w:rPr>
            </w:pPr>
            <w:ins w:id="4171" w:author="C3-215349" w:date="2021-10-19T10:07:00Z">
              <w:r>
                <w:t>Indicates a QoS monitoring event.</w:t>
              </w:r>
            </w:ins>
          </w:p>
        </w:tc>
        <w:tc>
          <w:tcPr>
            <w:tcW w:w="968" w:type="pct"/>
            <w:tcBorders>
              <w:top w:val="single" w:sz="8" w:space="0" w:color="auto"/>
              <w:left w:val="nil"/>
              <w:bottom w:val="single" w:sz="8" w:space="0" w:color="auto"/>
              <w:right w:val="single" w:sz="8" w:space="0" w:color="auto"/>
            </w:tcBorders>
            <w:tcPrChange w:id="4172" w:author="Huawei1" w:date="2021-09-19T16:34:00Z">
              <w:tcPr>
                <w:tcW w:w="1278" w:type="pct"/>
                <w:gridSpan w:val="2"/>
                <w:tcBorders>
                  <w:top w:val="single" w:sz="8" w:space="0" w:color="auto"/>
                  <w:left w:val="nil"/>
                  <w:bottom w:val="single" w:sz="8" w:space="0" w:color="auto"/>
                  <w:right w:val="single" w:sz="8" w:space="0" w:color="auto"/>
                </w:tcBorders>
              </w:tcPr>
            </w:tcPrChange>
          </w:tcPr>
          <w:p w14:paraId="0E617CDC" w14:textId="77777777" w:rsidR="00626335" w:rsidRPr="0016361A" w:rsidRDefault="00626335" w:rsidP="00626335">
            <w:pPr>
              <w:pStyle w:val="TAL"/>
              <w:rPr>
                <w:ins w:id="4173" w:author="C3-215349" w:date="2021-10-19T10:07:00Z"/>
              </w:rPr>
            </w:pPr>
          </w:p>
        </w:tc>
      </w:tr>
    </w:tbl>
    <w:p w14:paraId="526BC894" w14:textId="77777777" w:rsidR="00626335" w:rsidRDefault="00626335" w:rsidP="005E4FD4">
      <w:pPr>
        <w:rPr>
          <w:ins w:id="4174" w:author="C3-215358" w:date="2021-10-19T10:26:00Z"/>
          <w:rFonts w:eastAsia="SimSun"/>
        </w:rPr>
      </w:pPr>
    </w:p>
    <w:p w14:paraId="7E63E3F6" w14:textId="77777777" w:rsidR="00E9110E" w:rsidRDefault="00E9110E" w:rsidP="00E9110E">
      <w:pPr>
        <w:pStyle w:val="Heading3"/>
        <w:rPr>
          <w:ins w:id="4175" w:author="C3-215358" w:date="2021-10-19T10:26:00Z"/>
        </w:rPr>
      </w:pPr>
      <w:bookmarkStart w:id="4176" w:name="_Toc85532291"/>
      <w:ins w:id="4177" w:author="C3-215358" w:date="2021-10-19T10:26:00Z">
        <w:r>
          <w:t>6.2.7</w:t>
        </w:r>
        <w:r>
          <w:tab/>
          <w:t>Error Handling</w:t>
        </w:r>
        <w:bookmarkEnd w:id="4176"/>
      </w:ins>
    </w:p>
    <w:p w14:paraId="592D497B" w14:textId="77777777" w:rsidR="00E9110E" w:rsidRPr="00971458" w:rsidRDefault="00E9110E" w:rsidP="00E9110E">
      <w:pPr>
        <w:pStyle w:val="Heading4"/>
        <w:rPr>
          <w:ins w:id="4178" w:author="C3-215358" w:date="2021-10-19T10:26:00Z"/>
        </w:rPr>
      </w:pPr>
      <w:bookmarkStart w:id="4179" w:name="_Toc85532292"/>
      <w:ins w:id="4180" w:author="C3-215358" w:date="2021-10-19T10:26:00Z">
        <w:r w:rsidRPr="00971458">
          <w:t>6.</w:t>
        </w:r>
        <w:r>
          <w:t>2</w:t>
        </w:r>
        <w:r w:rsidRPr="00971458">
          <w:t>.7.1</w:t>
        </w:r>
        <w:r w:rsidRPr="00971458">
          <w:tab/>
          <w:t>General</w:t>
        </w:r>
        <w:bookmarkEnd w:id="4179"/>
      </w:ins>
    </w:p>
    <w:p w14:paraId="3968C9ED" w14:textId="77777777" w:rsidR="00E9110E" w:rsidRDefault="00E9110E" w:rsidP="00E9110E">
      <w:pPr>
        <w:rPr>
          <w:ins w:id="4181" w:author="C3-215358" w:date="2021-10-19T10:26:00Z"/>
        </w:rPr>
      </w:pPr>
      <w:ins w:id="4182" w:author="C3-215358" w:date="2021-10-19T10:26:00Z">
        <w:r w:rsidRPr="00376A4A">
          <w:t>HTTP error handling shall be supported as specified in clause 5.2.4 of 3GPP TS 29.500 [</w:t>
        </w:r>
        <w:r>
          <w:t>4</w:t>
        </w:r>
        <w:r w:rsidRPr="00376A4A">
          <w:t>].</w:t>
        </w:r>
      </w:ins>
    </w:p>
    <w:p w14:paraId="04176590" w14:textId="77777777" w:rsidR="00E9110E" w:rsidRDefault="00E9110E" w:rsidP="00E9110E">
      <w:pPr>
        <w:rPr>
          <w:ins w:id="4183" w:author="C3-215358" w:date="2021-10-19T10:26:00Z"/>
        </w:rPr>
      </w:pPr>
      <w:ins w:id="4184" w:author="C3-215358" w:date="2021-10-19T10:26:00Z">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09FFE56" w14:textId="77777777" w:rsidR="00E9110E" w:rsidRPr="004C7EB6" w:rsidRDefault="00E9110E" w:rsidP="00E9110E">
      <w:pPr>
        <w:pStyle w:val="EditorsNote"/>
        <w:rPr>
          <w:ins w:id="4185" w:author="C3-215358" w:date="2021-10-19T10:26:00Z"/>
        </w:rPr>
      </w:pPr>
      <w:ins w:id="4186" w:author="C3-215358" w:date="2021-10-19T10:26:00Z">
        <w:r w:rsidRPr="004C7EB6">
          <w:t>Editor's Note:</w:t>
        </w:r>
        <w:r w:rsidRPr="004C7EB6">
          <w:tab/>
          <w:t>Error/redirection responses are FFS.</w:t>
        </w:r>
      </w:ins>
    </w:p>
    <w:p w14:paraId="64ECE57C" w14:textId="77777777" w:rsidR="00E9110E" w:rsidRPr="00971458" w:rsidRDefault="00E9110E" w:rsidP="00E9110E">
      <w:pPr>
        <w:rPr>
          <w:ins w:id="4187" w:author="C3-215358" w:date="2021-10-19T10:26:00Z"/>
          <w:rFonts w:eastAsia="Calibri"/>
        </w:rPr>
      </w:pPr>
      <w:ins w:id="4188" w:author="C3-215358" w:date="2021-10-19T10:26:00Z">
        <w:r>
          <w:t xml:space="preserve">In addition, the requirements in the following clauses are applicable for the </w:t>
        </w:r>
        <w:r w:rsidRPr="001B78F4">
          <w:t>Ntsctsf_QoSandTSCAssistance</w:t>
        </w:r>
        <w:r>
          <w:t xml:space="preserve"> API.</w:t>
        </w:r>
      </w:ins>
    </w:p>
    <w:p w14:paraId="6F2CA162" w14:textId="77777777" w:rsidR="00E9110E" w:rsidRPr="00971458" w:rsidRDefault="00E9110E" w:rsidP="00E9110E">
      <w:pPr>
        <w:pStyle w:val="Heading4"/>
        <w:rPr>
          <w:ins w:id="4189" w:author="C3-215358" w:date="2021-10-19T10:26:00Z"/>
        </w:rPr>
      </w:pPr>
      <w:bookmarkStart w:id="4190" w:name="_Toc85532293"/>
      <w:ins w:id="4191" w:author="C3-215358" w:date="2021-10-19T10:26:00Z">
        <w:r>
          <w:t>6.2</w:t>
        </w:r>
        <w:r w:rsidRPr="00971458">
          <w:t>.7.2</w:t>
        </w:r>
        <w:r w:rsidRPr="00971458">
          <w:tab/>
          <w:t>Protocol Errors</w:t>
        </w:r>
        <w:bookmarkEnd w:id="4190"/>
      </w:ins>
    </w:p>
    <w:p w14:paraId="1E38168D" w14:textId="77777777" w:rsidR="00E9110E" w:rsidRPr="00971458" w:rsidRDefault="00E9110E" w:rsidP="00E9110E">
      <w:pPr>
        <w:rPr>
          <w:ins w:id="4192" w:author="C3-215358" w:date="2021-10-19T10:26:00Z"/>
        </w:rPr>
      </w:pPr>
      <w:ins w:id="4193" w:author="C3-215358" w:date="2021-10-19T10:26:00Z">
        <w:r>
          <w:t xml:space="preserve">No specific procedures for the </w:t>
        </w:r>
        <w:r w:rsidRPr="001B78F4">
          <w:t>Ntsctsf_QoSandTSCAssistance</w:t>
        </w:r>
        <w:r>
          <w:t xml:space="preserve"> service are specified.</w:t>
        </w:r>
      </w:ins>
    </w:p>
    <w:p w14:paraId="68C5F311" w14:textId="77777777" w:rsidR="00E9110E" w:rsidRDefault="00E9110E" w:rsidP="00E9110E">
      <w:pPr>
        <w:pStyle w:val="Heading4"/>
        <w:rPr>
          <w:ins w:id="4194" w:author="C3-215358" w:date="2021-10-19T10:26:00Z"/>
        </w:rPr>
      </w:pPr>
      <w:bookmarkStart w:id="4195" w:name="_Toc85532294"/>
      <w:ins w:id="4196" w:author="C3-215358" w:date="2021-10-19T10:26:00Z">
        <w:r>
          <w:t>6.2.7.3</w:t>
        </w:r>
        <w:r>
          <w:tab/>
          <w:t>Application Errors</w:t>
        </w:r>
        <w:bookmarkEnd w:id="4195"/>
      </w:ins>
    </w:p>
    <w:p w14:paraId="0D0AB6D5" w14:textId="77777777" w:rsidR="00E9110E" w:rsidRDefault="00E9110E" w:rsidP="00E9110E">
      <w:pPr>
        <w:rPr>
          <w:ins w:id="4197" w:author="C3-215358" w:date="2021-10-19T10:26:00Z"/>
        </w:rPr>
      </w:pPr>
      <w:ins w:id="4198" w:author="C3-215358" w:date="2021-10-19T10:26:00Z">
        <w:r>
          <w:t xml:space="preserve">The application errors defined for the </w:t>
        </w:r>
        <w:r w:rsidRPr="001B78F4">
          <w:t>Ntsctsf_QoSandTSCAssistance</w:t>
        </w:r>
        <w:r>
          <w:t xml:space="preserve"> service are listed in Table 6.2.7.3-1.</w:t>
        </w:r>
      </w:ins>
    </w:p>
    <w:p w14:paraId="6F14D32E" w14:textId="77777777" w:rsidR="00E9110E" w:rsidRDefault="00E9110E" w:rsidP="00E9110E">
      <w:pPr>
        <w:pStyle w:val="TH"/>
        <w:rPr>
          <w:ins w:id="4199" w:author="C3-215358" w:date="2021-10-19T10:26:00Z"/>
        </w:rPr>
      </w:pPr>
      <w:ins w:id="4200" w:author="C3-215358" w:date="2021-10-19T10:26: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DE2581">
        <w:trPr>
          <w:jc w:val="center"/>
          <w:ins w:id="4201" w:author="C3-215358" w:date="2021-10-19T10:26: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DE2581">
            <w:pPr>
              <w:pStyle w:val="TAH"/>
              <w:rPr>
                <w:ins w:id="4202" w:author="C3-215358" w:date="2021-10-19T10:26:00Z"/>
              </w:rPr>
            </w:pPr>
            <w:ins w:id="4203" w:author="C3-215358" w:date="2021-10-19T10:26: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DE2581">
            <w:pPr>
              <w:pStyle w:val="TAH"/>
              <w:rPr>
                <w:ins w:id="4204" w:author="C3-215358" w:date="2021-10-19T10:26:00Z"/>
              </w:rPr>
            </w:pPr>
            <w:ins w:id="4205" w:author="C3-215358" w:date="2021-10-19T10:26: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DE2581">
            <w:pPr>
              <w:pStyle w:val="TAH"/>
              <w:rPr>
                <w:ins w:id="4206" w:author="C3-215358" w:date="2021-10-19T10:26:00Z"/>
              </w:rPr>
            </w:pPr>
            <w:ins w:id="4207" w:author="C3-215358" w:date="2021-10-19T10:26:00Z">
              <w:r w:rsidRPr="0016361A">
                <w:t>Description</w:t>
              </w:r>
            </w:ins>
          </w:p>
        </w:tc>
      </w:tr>
      <w:tr w:rsidR="00E9110E" w:rsidRPr="00B54FF5" w14:paraId="44478C00" w14:textId="77777777" w:rsidTr="00DE2581">
        <w:trPr>
          <w:jc w:val="center"/>
          <w:ins w:id="4208" w:author="C3-215358" w:date="2021-10-19T10:26:00Z"/>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DE2581">
            <w:pPr>
              <w:pStyle w:val="TAL"/>
              <w:rPr>
                <w:ins w:id="4209" w:author="C3-215358" w:date="2021-10-19T10:26:00Z"/>
              </w:rPr>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DE2581">
            <w:pPr>
              <w:pStyle w:val="TAL"/>
              <w:rPr>
                <w:ins w:id="4210" w:author="C3-215358" w:date="2021-10-19T10:26:00Z"/>
              </w:rPr>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DE2581">
            <w:pPr>
              <w:pStyle w:val="TAL"/>
              <w:rPr>
                <w:ins w:id="4211" w:author="C3-215358" w:date="2021-10-19T10:26:00Z"/>
                <w:rFonts w:cs="Arial"/>
                <w:szCs w:val="18"/>
              </w:rPr>
            </w:pPr>
          </w:p>
        </w:tc>
      </w:tr>
    </w:tbl>
    <w:p w14:paraId="07D2C0DB" w14:textId="77777777" w:rsidR="00E9110E" w:rsidRDefault="00E9110E" w:rsidP="00E9110E">
      <w:pPr>
        <w:rPr>
          <w:ins w:id="4212" w:author="C3-215358" w:date="2021-10-19T10:26:00Z"/>
        </w:rPr>
      </w:pPr>
    </w:p>
    <w:p w14:paraId="3B3D57C4" w14:textId="77777777" w:rsidR="00E9110E" w:rsidRPr="004C7EB6" w:rsidRDefault="00E9110E" w:rsidP="00E9110E">
      <w:pPr>
        <w:pStyle w:val="EditorsNote"/>
        <w:rPr>
          <w:ins w:id="4213" w:author="C3-215358" w:date="2021-10-19T10:26:00Z"/>
        </w:rPr>
      </w:pPr>
      <w:ins w:id="4214" w:author="C3-215358" w:date="2021-10-19T10:26:00Z">
        <w:r w:rsidRPr="004C7EB6">
          <w:t>Editor's Note:</w:t>
        </w:r>
        <w:r w:rsidRPr="004C7EB6">
          <w:tab/>
          <w:t>Error/redirection responses are FFS.</w:t>
        </w:r>
      </w:ins>
    </w:p>
    <w:p w14:paraId="3B5CDB9C" w14:textId="77777777" w:rsidR="00E9110E" w:rsidRPr="0023018E" w:rsidRDefault="00E9110E" w:rsidP="00E9110E">
      <w:pPr>
        <w:pStyle w:val="Heading3"/>
        <w:rPr>
          <w:ins w:id="4215" w:author="C3-215358" w:date="2021-10-19T10:26:00Z"/>
          <w:lang w:eastAsia="zh-CN"/>
        </w:rPr>
      </w:pPr>
      <w:bookmarkStart w:id="4216" w:name="_Toc85532295"/>
      <w:ins w:id="4217" w:author="C3-215358" w:date="2021-10-19T10:26:00Z">
        <w:r>
          <w:t>6.2.8</w:t>
        </w:r>
        <w:r w:rsidRPr="0023018E">
          <w:rPr>
            <w:lang w:eastAsia="zh-CN"/>
          </w:rPr>
          <w:tab/>
          <w:t>Feature negotiation</w:t>
        </w:r>
        <w:bookmarkEnd w:id="4216"/>
      </w:ins>
    </w:p>
    <w:p w14:paraId="7461CE9A" w14:textId="77777777" w:rsidR="00E9110E" w:rsidRDefault="00E9110E" w:rsidP="00E9110E">
      <w:pPr>
        <w:rPr>
          <w:ins w:id="4218" w:author="C3-215358" w:date="2021-10-19T10:26:00Z"/>
        </w:rPr>
      </w:pPr>
      <w:ins w:id="4219" w:author="C3-215358" w:date="2021-10-19T10:26:00Z">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ins>
    </w:p>
    <w:p w14:paraId="673FEF77" w14:textId="77777777" w:rsidR="00E9110E" w:rsidRPr="002002FF" w:rsidRDefault="00E9110E" w:rsidP="00E9110E">
      <w:pPr>
        <w:pStyle w:val="TH"/>
        <w:rPr>
          <w:ins w:id="4220" w:author="C3-215358" w:date="2021-10-19T10:26:00Z"/>
        </w:rPr>
      </w:pPr>
      <w:ins w:id="4221" w:author="C3-215358" w:date="2021-10-19T10:26:00Z">
        <w:r w:rsidRPr="002002FF">
          <w:t xml:space="preserve">Table </w:t>
        </w:r>
        <w:r>
          <w:t>6.2.8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DE2581">
        <w:trPr>
          <w:jc w:val="center"/>
          <w:ins w:id="4222" w:author="C3-215358" w:date="2021-10-19T10:2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DE2581">
            <w:pPr>
              <w:pStyle w:val="TAH"/>
              <w:rPr>
                <w:ins w:id="4223" w:author="C3-215358" w:date="2021-10-19T10:26:00Z"/>
              </w:rPr>
            </w:pPr>
            <w:ins w:id="4224" w:author="C3-215358" w:date="2021-10-19T10:26: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DE2581">
            <w:pPr>
              <w:pStyle w:val="TAH"/>
              <w:rPr>
                <w:ins w:id="4225" w:author="C3-215358" w:date="2021-10-19T10:26:00Z"/>
              </w:rPr>
            </w:pPr>
            <w:ins w:id="4226" w:author="C3-215358" w:date="2021-10-19T10:26: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DE2581">
            <w:pPr>
              <w:pStyle w:val="TAH"/>
              <w:rPr>
                <w:ins w:id="4227" w:author="C3-215358" w:date="2021-10-19T10:26:00Z"/>
              </w:rPr>
            </w:pPr>
            <w:ins w:id="4228" w:author="C3-215358" w:date="2021-10-19T10:26:00Z">
              <w:r w:rsidRPr="0016361A">
                <w:t>Description</w:t>
              </w:r>
            </w:ins>
          </w:p>
        </w:tc>
      </w:tr>
      <w:tr w:rsidR="00E9110E" w:rsidRPr="00B54FF5" w14:paraId="23E62BD1" w14:textId="77777777" w:rsidTr="00DE2581">
        <w:trPr>
          <w:jc w:val="center"/>
          <w:ins w:id="4229" w:author="C3-215358" w:date="2021-10-19T10:26:00Z"/>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DE2581">
            <w:pPr>
              <w:pStyle w:val="TAL"/>
              <w:rPr>
                <w:ins w:id="4230" w:author="C3-215358" w:date="2021-10-19T10:26:00Z"/>
              </w:rPr>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DE2581">
            <w:pPr>
              <w:pStyle w:val="TAL"/>
              <w:rPr>
                <w:ins w:id="4231" w:author="C3-215358" w:date="2021-10-19T10:26:00Z"/>
              </w:rPr>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DE2581">
            <w:pPr>
              <w:pStyle w:val="TAL"/>
              <w:rPr>
                <w:ins w:id="4232" w:author="C3-215358" w:date="2021-10-19T10:26:00Z"/>
                <w:rFonts w:cs="Arial"/>
                <w:szCs w:val="18"/>
              </w:rPr>
            </w:pPr>
          </w:p>
        </w:tc>
      </w:tr>
    </w:tbl>
    <w:p w14:paraId="502BBA94" w14:textId="77777777" w:rsidR="00E9110E" w:rsidRDefault="00E9110E" w:rsidP="00E9110E">
      <w:pPr>
        <w:rPr>
          <w:ins w:id="4233" w:author="C3-215358" w:date="2021-10-19T10:26:00Z"/>
        </w:rPr>
      </w:pPr>
    </w:p>
    <w:p w14:paraId="38A1AECF" w14:textId="77777777" w:rsidR="00E9110E" w:rsidRPr="001E7573" w:rsidRDefault="00E9110E" w:rsidP="00E9110E">
      <w:pPr>
        <w:pStyle w:val="Heading3"/>
        <w:rPr>
          <w:ins w:id="4234" w:author="C3-215358" w:date="2021-10-19T10:26:00Z"/>
        </w:rPr>
      </w:pPr>
      <w:bookmarkStart w:id="4235" w:name="_Toc85532296"/>
      <w:ins w:id="4236" w:author="C3-215358" w:date="2021-10-19T10:26:00Z">
        <w:r>
          <w:t>6.2.9</w:t>
        </w:r>
        <w:r w:rsidRPr="001E7573">
          <w:tab/>
          <w:t>Security</w:t>
        </w:r>
        <w:bookmarkEnd w:id="4235"/>
      </w:ins>
    </w:p>
    <w:p w14:paraId="2DBC1C62" w14:textId="77777777" w:rsidR="00E9110E" w:rsidRPr="00642D3E" w:rsidRDefault="00E9110E" w:rsidP="00E9110E">
      <w:pPr>
        <w:rPr>
          <w:ins w:id="4237" w:author="C3-215358" w:date="2021-10-19T10:26:00Z"/>
        </w:rPr>
      </w:pPr>
      <w:ins w:id="4238" w:author="C3-215358" w:date="2021-10-19T10:26: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2499A5A2" w14:textId="77777777" w:rsidR="00E9110E" w:rsidRPr="00642D3E" w:rsidRDefault="00E9110E" w:rsidP="00E9110E">
      <w:pPr>
        <w:rPr>
          <w:ins w:id="4239" w:author="C3-215358" w:date="2021-10-19T10:26:00Z"/>
        </w:rPr>
      </w:pPr>
      <w:ins w:id="4240" w:author="C3-215358" w:date="2021-10-19T10:26:00Z">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3573FD03" w14:textId="77777777" w:rsidR="00E9110E" w:rsidRPr="00642D3E" w:rsidRDefault="00E9110E" w:rsidP="00E9110E">
      <w:pPr>
        <w:pStyle w:val="NO"/>
        <w:rPr>
          <w:ins w:id="4241" w:author="C3-215358" w:date="2021-10-19T10:26:00Z"/>
        </w:rPr>
      </w:pPr>
      <w:ins w:id="4242" w:author="C3-215358" w:date="2021-10-19T10:26:00Z">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ins>
    </w:p>
    <w:p w14:paraId="7D9CAB48" w14:textId="3DBE28AB" w:rsidR="00E9110E" w:rsidRPr="00626335" w:rsidRDefault="00E9110E" w:rsidP="00E9110E">
      <w:pPr>
        <w:pStyle w:val="NO"/>
        <w:rPr>
          <w:rFonts w:eastAsia="SimSun"/>
        </w:rPr>
      </w:pPr>
      <w:ins w:id="4243" w:author="C3-215358" w:date="2021-10-19T10:26:00Z">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ins>
    </w:p>
    <w:p w14:paraId="4A4D6361" w14:textId="77777777" w:rsidR="008A6D4A" w:rsidRDefault="008A6D4A" w:rsidP="008A6D4A">
      <w:pPr>
        <w:pStyle w:val="Heading8"/>
      </w:pPr>
      <w:r>
        <w:br w:type="page"/>
      </w:r>
      <w:bookmarkStart w:id="4244" w:name="_Toc510696650"/>
      <w:bookmarkStart w:id="4245" w:name="_Toc35971450"/>
      <w:bookmarkStart w:id="4246" w:name="_Toc67903567"/>
      <w:bookmarkStart w:id="4247" w:name="_Toc85532297"/>
      <w:r w:rsidRPr="004D3578">
        <w:t>Annex A (normative):</w:t>
      </w:r>
      <w:r w:rsidRPr="004D3578">
        <w:br/>
      </w:r>
      <w:r>
        <w:t>OpenAPI specification</w:t>
      </w:r>
      <w:bookmarkEnd w:id="4244"/>
      <w:bookmarkEnd w:id="4245"/>
      <w:bookmarkEnd w:id="4246"/>
      <w:bookmarkEnd w:id="4247"/>
    </w:p>
    <w:p w14:paraId="15EA6971" w14:textId="77777777" w:rsidR="008A6D4A" w:rsidRDefault="008A6D4A" w:rsidP="008A6D4A">
      <w:pPr>
        <w:pStyle w:val="Heading2"/>
      </w:pPr>
      <w:bookmarkStart w:id="4248" w:name="_Toc510696651"/>
      <w:bookmarkStart w:id="4249" w:name="_Toc35971451"/>
      <w:bookmarkStart w:id="4250" w:name="_Toc67903568"/>
      <w:bookmarkStart w:id="4251" w:name="_Toc85532298"/>
      <w:r>
        <w:t>A.1</w:t>
      </w:r>
      <w:r>
        <w:tab/>
        <w:t>General</w:t>
      </w:r>
      <w:bookmarkEnd w:id="4248"/>
      <w:bookmarkEnd w:id="4249"/>
      <w:bookmarkEnd w:id="4250"/>
      <w:bookmarkEnd w:id="4251"/>
    </w:p>
    <w:p w14:paraId="6AD82C9E" w14:textId="43FCD397" w:rsidR="000602BD" w:rsidRPr="00540071" w:rsidRDefault="000602BD" w:rsidP="000602BD">
      <w:bookmarkStart w:id="425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25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4254" w:name="_Toc67903569"/>
      <w:bookmarkStart w:id="4255" w:name="_Toc85532299"/>
      <w:r>
        <w:t>A.2</w:t>
      </w:r>
      <w:r>
        <w:tab/>
      </w:r>
      <w:r w:rsidR="00D615CF">
        <w:t>Ntsctsf_TimeSynchronization</w:t>
      </w:r>
      <w:r>
        <w:t xml:space="preserve"> API</w:t>
      </w:r>
      <w:bookmarkEnd w:id="4252"/>
      <w:bookmarkEnd w:id="4253"/>
      <w:bookmarkEnd w:id="4254"/>
      <w:bookmarkEnd w:id="4255"/>
    </w:p>
    <w:p w14:paraId="4F42F0DD" w14:textId="77777777" w:rsidR="008A6D4A" w:rsidRPr="00246B37" w:rsidRDefault="008A6D4A" w:rsidP="00246B37">
      <w:pPr>
        <w:pStyle w:val="PL"/>
        <w:rPr>
          <w:lang w:val="en-GB"/>
        </w:rPr>
      </w:pPr>
      <w:bookmarkStart w:id="4256" w:name="_Hlk515639407"/>
      <w:bookmarkStart w:id="4257" w:name="_Toc510696653"/>
    </w:p>
    <w:p w14:paraId="561F32C3" w14:textId="67C045D9" w:rsidR="008A6D4A" w:rsidRDefault="008A6D4A" w:rsidP="008A6D4A">
      <w:pPr>
        <w:pStyle w:val="Heading2"/>
      </w:pPr>
      <w:bookmarkStart w:id="4258" w:name="_Toc35971453"/>
      <w:bookmarkStart w:id="4259" w:name="_Toc67903570"/>
      <w:bookmarkStart w:id="4260" w:name="_Toc85532300"/>
      <w:bookmarkEnd w:id="4256"/>
      <w:r>
        <w:t>A.3</w:t>
      </w:r>
      <w:r>
        <w:tab/>
      </w:r>
      <w:r w:rsidR="00D615CF">
        <w:t>Ntsctsf_</w:t>
      </w:r>
      <w:del w:id="4261" w:author="C3-215347" w:date="2021-10-19T10:03:00Z">
        <w:r w:rsidR="00D615CF" w:rsidDel="005F5F2F">
          <w:delText>TSC</w:delText>
        </w:r>
      </w:del>
      <w:r w:rsidR="00D615CF">
        <w:t>QoSand</w:t>
      </w:r>
      <w:ins w:id="4262" w:author="C3-215347" w:date="2021-10-19T10:03:00Z">
        <w:r w:rsidR="005F5F2F">
          <w:t>TSC</w:t>
        </w:r>
      </w:ins>
      <w:r w:rsidR="00D615CF">
        <w:t>Assistance</w:t>
      </w:r>
      <w:r>
        <w:t xml:space="preserve"> API</w:t>
      </w:r>
      <w:bookmarkEnd w:id="4257"/>
      <w:bookmarkEnd w:id="4258"/>
      <w:bookmarkEnd w:id="4259"/>
      <w:bookmarkEnd w:id="4260"/>
    </w:p>
    <w:p w14:paraId="544ED6DF" w14:textId="77777777" w:rsidR="00F90D6E" w:rsidRDefault="00F90D6E">
      <w:pPr>
        <w:spacing w:after="0"/>
        <w:rPr>
          <w:rFonts w:ascii="Arial" w:hAnsi="Arial"/>
          <w:sz w:val="36"/>
        </w:rPr>
      </w:pPr>
      <w:bookmarkStart w:id="4263" w:name="_Toc2086459"/>
      <w:bookmarkStart w:id="4264" w:name="_Toc67903575"/>
      <w:r>
        <w:br w:type="page"/>
      </w:r>
    </w:p>
    <w:p w14:paraId="42D68105" w14:textId="340C3B61" w:rsidR="003446B6" w:rsidRPr="004D3578" w:rsidRDefault="003446B6" w:rsidP="003446B6">
      <w:pPr>
        <w:pStyle w:val="Heading8"/>
      </w:pPr>
      <w:bookmarkStart w:id="4265" w:name="_Toc85532301"/>
      <w:r w:rsidRPr="004D3578">
        <w:t xml:space="preserve">Annex </w:t>
      </w:r>
      <w:r w:rsidR="00890664">
        <w:t>B</w:t>
      </w:r>
      <w:r w:rsidRPr="004D3578">
        <w:t xml:space="preserve"> (informative):</w:t>
      </w:r>
      <w:r w:rsidRPr="004D3578">
        <w:br/>
        <w:t>Change history</w:t>
      </w:r>
      <w:bookmarkEnd w:id="4263"/>
      <w:bookmarkEnd w:id="4264"/>
      <w:bookmarkEnd w:id="426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2C580EF4" w:rsidR="004C7EB6" w:rsidRDefault="004C7EB6" w:rsidP="004C7EB6">
            <w:pPr>
              <w:pStyle w:val="TAL"/>
              <w:rPr>
                <w:sz w:val="16"/>
                <w:szCs w:val="16"/>
              </w:rPr>
            </w:pPr>
            <w:r>
              <w:rPr>
                <w:sz w:val="16"/>
                <w:szCs w:val="16"/>
              </w:rPr>
              <w:t>Inclusion of documents agreed in CT3#</w:t>
            </w:r>
            <w:del w:id="4266" w:author="rapporteur" w:date="2021-10-19T10:49:00Z">
              <w:r w:rsidDel="000C515E">
                <w:rPr>
                  <w:sz w:val="16"/>
                  <w:szCs w:val="16"/>
                </w:rPr>
                <w:delText>115e</w:delText>
              </w:r>
            </w:del>
            <w:ins w:id="4267" w:author="rapporteur" w:date="2021-10-19T10:49:00Z">
              <w:r w:rsidR="000C515E">
                <w:rPr>
                  <w:sz w:val="16"/>
                  <w:szCs w:val="16"/>
                </w:rPr>
                <w:t>117e</w:t>
              </w:r>
            </w:ins>
            <w:r>
              <w:rPr>
                <w:sz w:val="16"/>
                <w:szCs w:val="16"/>
              </w:rPr>
              <w:t>:</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0C515E" w:rsidRPr="00B54FF5" w14:paraId="0D973275" w14:textId="77777777" w:rsidTr="003446B6">
        <w:trPr>
          <w:ins w:id="4268" w:author="rapporteur" w:date="2021-10-19T10:48:00Z"/>
        </w:trPr>
        <w:tc>
          <w:tcPr>
            <w:tcW w:w="800" w:type="dxa"/>
            <w:shd w:val="solid" w:color="FFFFFF" w:fill="auto"/>
          </w:tcPr>
          <w:p w14:paraId="2C630FBB" w14:textId="4FC1AD2D" w:rsidR="000C515E" w:rsidRDefault="000C515E" w:rsidP="00D66618">
            <w:pPr>
              <w:pStyle w:val="TAC"/>
              <w:rPr>
                <w:ins w:id="4269" w:author="rapporteur" w:date="2021-10-19T10:48:00Z"/>
                <w:sz w:val="16"/>
                <w:szCs w:val="16"/>
                <w:lang w:eastAsia="zh-CN"/>
              </w:rPr>
            </w:pPr>
            <w:ins w:id="4270" w:author="rapporteur" w:date="2021-10-19T10:48:00Z">
              <w:r>
                <w:rPr>
                  <w:rFonts w:hint="eastAsia"/>
                  <w:sz w:val="16"/>
                  <w:szCs w:val="16"/>
                  <w:lang w:eastAsia="zh-CN"/>
                </w:rPr>
                <w:t>2</w:t>
              </w:r>
              <w:r>
                <w:rPr>
                  <w:sz w:val="16"/>
                  <w:szCs w:val="16"/>
                  <w:lang w:eastAsia="zh-CN"/>
                </w:rPr>
                <w:t>012-10</w:t>
              </w:r>
            </w:ins>
          </w:p>
        </w:tc>
        <w:tc>
          <w:tcPr>
            <w:tcW w:w="800" w:type="dxa"/>
            <w:shd w:val="solid" w:color="FFFFFF" w:fill="auto"/>
          </w:tcPr>
          <w:p w14:paraId="6F5F5578" w14:textId="0DAE21B0" w:rsidR="000C515E" w:rsidRDefault="000C515E" w:rsidP="004C7EB6">
            <w:pPr>
              <w:pStyle w:val="TAC"/>
              <w:rPr>
                <w:ins w:id="4271" w:author="rapporteur" w:date="2021-10-19T10:48:00Z"/>
                <w:sz w:val="16"/>
                <w:szCs w:val="16"/>
                <w:lang w:eastAsia="zh-CN"/>
              </w:rPr>
            </w:pPr>
            <w:ins w:id="4272" w:author="rapporteur" w:date="2021-10-19T10:48:00Z">
              <w:r>
                <w:rPr>
                  <w:rFonts w:hint="eastAsia"/>
                  <w:sz w:val="16"/>
                  <w:szCs w:val="16"/>
                  <w:lang w:eastAsia="zh-CN"/>
                </w:rPr>
                <w:t>C</w:t>
              </w:r>
              <w:r>
                <w:rPr>
                  <w:sz w:val="16"/>
                  <w:szCs w:val="16"/>
                  <w:lang w:eastAsia="zh-CN"/>
                </w:rPr>
                <w:t>T3#118e</w:t>
              </w:r>
            </w:ins>
          </w:p>
        </w:tc>
        <w:tc>
          <w:tcPr>
            <w:tcW w:w="1094" w:type="dxa"/>
            <w:shd w:val="solid" w:color="FFFFFF" w:fill="auto"/>
          </w:tcPr>
          <w:p w14:paraId="375EC2F2" w14:textId="4A30A19D" w:rsidR="000C515E" w:rsidRDefault="000C515E" w:rsidP="004C7EB6">
            <w:pPr>
              <w:pStyle w:val="TAC"/>
              <w:rPr>
                <w:ins w:id="4273" w:author="rapporteur" w:date="2021-10-19T10:48:00Z"/>
                <w:sz w:val="16"/>
                <w:szCs w:val="16"/>
                <w:lang w:eastAsia="zh-CN"/>
              </w:rPr>
            </w:pPr>
            <w:ins w:id="4274" w:author="rapporteur" w:date="2021-10-19T10:48:00Z">
              <w:r>
                <w:rPr>
                  <w:rFonts w:hint="eastAsia"/>
                  <w:sz w:val="16"/>
                  <w:szCs w:val="16"/>
                  <w:lang w:eastAsia="zh-CN"/>
                </w:rPr>
                <w:t>C</w:t>
              </w:r>
              <w:r>
                <w:rPr>
                  <w:sz w:val="16"/>
                  <w:szCs w:val="16"/>
                  <w:lang w:eastAsia="zh-CN"/>
                </w:rPr>
                <w:t>3-</w:t>
              </w:r>
            </w:ins>
            <w:ins w:id="4275" w:author="rapporteur" w:date="2021-10-19T10:49:00Z">
              <w:r>
                <w:rPr>
                  <w:sz w:val="16"/>
                  <w:szCs w:val="16"/>
                  <w:lang w:eastAsia="zh-CN"/>
                </w:rPr>
                <w:t>215473</w:t>
              </w:r>
            </w:ins>
          </w:p>
        </w:tc>
        <w:tc>
          <w:tcPr>
            <w:tcW w:w="425" w:type="dxa"/>
            <w:shd w:val="solid" w:color="FFFFFF" w:fill="auto"/>
          </w:tcPr>
          <w:p w14:paraId="49699C8C" w14:textId="77777777" w:rsidR="000C515E" w:rsidRPr="0016361A" w:rsidRDefault="000C515E" w:rsidP="00D66618">
            <w:pPr>
              <w:pStyle w:val="TAL"/>
              <w:rPr>
                <w:ins w:id="4276" w:author="rapporteur" w:date="2021-10-19T10:48:00Z"/>
                <w:sz w:val="16"/>
                <w:szCs w:val="16"/>
              </w:rPr>
            </w:pPr>
          </w:p>
        </w:tc>
        <w:tc>
          <w:tcPr>
            <w:tcW w:w="425" w:type="dxa"/>
            <w:shd w:val="solid" w:color="FFFFFF" w:fill="auto"/>
          </w:tcPr>
          <w:p w14:paraId="73A79081" w14:textId="77777777" w:rsidR="000C515E" w:rsidRPr="0016361A" w:rsidRDefault="000C515E" w:rsidP="00D66618">
            <w:pPr>
              <w:pStyle w:val="TAR"/>
              <w:rPr>
                <w:ins w:id="4277" w:author="rapporteur" w:date="2021-10-19T10:48:00Z"/>
                <w:sz w:val="16"/>
                <w:szCs w:val="16"/>
              </w:rPr>
            </w:pPr>
          </w:p>
        </w:tc>
        <w:tc>
          <w:tcPr>
            <w:tcW w:w="425" w:type="dxa"/>
            <w:shd w:val="solid" w:color="FFFFFF" w:fill="auto"/>
          </w:tcPr>
          <w:p w14:paraId="7E5FA968" w14:textId="77777777" w:rsidR="000C515E" w:rsidRPr="0016361A" w:rsidRDefault="000C515E" w:rsidP="00D66618">
            <w:pPr>
              <w:pStyle w:val="TAC"/>
              <w:rPr>
                <w:ins w:id="4278" w:author="rapporteur" w:date="2021-10-19T10:48:00Z"/>
                <w:sz w:val="16"/>
                <w:szCs w:val="16"/>
              </w:rPr>
            </w:pPr>
          </w:p>
        </w:tc>
        <w:tc>
          <w:tcPr>
            <w:tcW w:w="4962" w:type="dxa"/>
            <w:shd w:val="solid" w:color="FFFFFF" w:fill="auto"/>
          </w:tcPr>
          <w:p w14:paraId="79E2E9DD" w14:textId="77777777" w:rsidR="000C515E" w:rsidRDefault="000C515E" w:rsidP="000C515E">
            <w:pPr>
              <w:pStyle w:val="TAL"/>
              <w:rPr>
                <w:ins w:id="4279" w:author="rapporteur" w:date="2021-10-19T10:49:00Z"/>
                <w:sz w:val="16"/>
                <w:szCs w:val="16"/>
              </w:rPr>
            </w:pPr>
            <w:ins w:id="4280" w:author="rapporteur" w:date="2021-10-19T10:49:00Z">
              <w:r>
                <w:rPr>
                  <w:sz w:val="16"/>
                  <w:szCs w:val="16"/>
                </w:rPr>
                <w:t>Inclusion of documents agreed in CT3#118e:</w:t>
              </w:r>
            </w:ins>
          </w:p>
          <w:p w14:paraId="36F3076C" w14:textId="643FCE86" w:rsidR="000C515E" w:rsidRDefault="000C515E" w:rsidP="000C515E">
            <w:pPr>
              <w:pStyle w:val="TAL"/>
              <w:rPr>
                <w:ins w:id="4281" w:author="rapporteur" w:date="2021-10-19T10:48:00Z"/>
                <w:sz w:val="16"/>
                <w:szCs w:val="16"/>
              </w:rPr>
            </w:pPr>
            <w:ins w:id="4282" w:author="rapporteur" w:date="2021-10-19T10:49:00Z">
              <w:r>
                <w:rPr>
                  <w:sz w:val="16"/>
                  <w:szCs w:val="16"/>
                </w:rPr>
                <w:t xml:space="preserve">C3-215347, </w:t>
              </w:r>
            </w:ins>
            <w:ins w:id="4283" w:author="rapporteur" w:date="2021-10-19T10:50:00Z">
              <w:r>
                <w:rPr>
                  <w:sz w:val="16"/>
                  <w:szCs w:val="16"/>
                </w:rPr>
                <w:t>C3-215348, C3-215349, C3-215350, C3-215351, C3-215352, C3-215353, C3-215354, C3-215356, C3-215357, C3-2153</w:t>
              </w:r>
            </w:ins>
            <w:ins w:id="4284" w:author="rapporteur" w:date="2021-10-19T10:51:00Z">
              <w:r>
                <w:rPr>
                  <w:sz w:val="16"/>
                  <w:szCs w:val="16"/>
                </w:rPr>
                <w:t>58, C3-215470</w:t>
              </w:r>
            </w:ins>
          </w:p>
        </w:tc>
        <w:tc>
          <w:tcPr>
            <w:tcW w:w="708" w:type="dxa"/>
            <w:shd w:val="solid" w:color="FFFFFF" w:fill="auto"/>
          </w:tcPr>
          <w:p w14:paraId="247091D4" w14:textId="560B97C7" w:rsidR="000C515E" w:rsidRDefault="000C515E" w:rsidP="00D66618">
            <w:pPr>
              <w:pStyle w:val="TAC"/>
              <w:rPr>
                <w:ins w:id="4285" w:author="rapporteur" w:date="2021-10-19T10:48:00Z"/>
                <w:sz w:val="16"/>
                <w:szCs w:val="16"/>
                <w:lang w:eastAsia="zh-CN"/>
              </w:rPr>
            </w:pPr>
            <w:ins w:id="4286" w:author="rapporteur" w:date="2021-10-19T10:51:00Z">
              <w:r>
                <w:rPr>
                  <w:rFonts w:hint="eastAsia"/>
                  <w:sz w:val="16"/>
                  <w:szCs w:val="16"/>
                  <w:lang w:eastAsia="zh-CN"/>
                </w:rPr>
                <w:t>0</w:t>
              </w:r>
              <w:r>
                <w:rPr>
                  <w:sz w:val="16"/>
                  <w:szCs w:val="16"/>
                  <w:lang w:eastAsia="zh-CN"/>
                </w:rPr>
                <w:t>.2.0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8C81" w14:textId="77777777" w:rsidR="005C66C8" w:rsidRDefault="005C66C8">
      <w:r>
        <w:separator/>
      </w:r>
    </w:p>
  </w:endnote>
  <w:endnote w:type="continuationSeparator" w:id="0">
    <w:p w14:paraId="17CFD6E5" w14:textId="77777777" w:rsidR="005C66C8" w:rsidRDefault="005C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626335" w:rsidRDefault="006263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750E2" w14:textId="77777777" w:rsidR="005C66C8" w:rsidRDefault="005C66C8">
      <w:r>
        <w:separator/>
      </w:r>
    </w:p>
  </w:footnote>
  <w:footnote w:type="continuationSeparator" w:id="0">
    <w:p w14:paraId="070F63AB" w14:textId="77777777" w:rsidR="005C66C8" w:rsidRDefault="005C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29F67CB6" w:rsidR="00626335" w:rsidRDefault="006263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DE4">
      <w:rPr>
        <w:rFonts w:ascii="Arial" w:hAnsi="Arial" w:cs="Arial"/>
        <w:b/>
        <w:noProof/>
        <w:sz w:val="18"/>
        <w:szCs w:val="18"/>
      </w:rPr>
      <w:t>draft3GPP TS 29.565 V0.12.10 (2021-0810)</w:t>
    </w:r>
    <w:r>
      <w:rPr>
        <w:rFonts w:ascii="Arial" w:hAnsi="Arial" w:cs="Arial"/>
        <w:b/>
        <w:sz w:val="18"/>
        <w:szCs w:val="18"/>
      </w:rPr>
      <w:fldChar w:fldCharType="end"/>
    </w:r>
  </w:p>
  <w:p w14:paraId="0C5EC792" w14:textId="77777777" w:rsidR="00626335" w:rsidRDefault="006263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515E">
      <w:rPr>
        <w:rFonts w:ascii="Arial" w:hAnsi="Arial" w:cs="Arial"/>
        <w:b/>
        <w:noProof/>
        <w:sz w:val="18"/>
        <w:szCs w:val="18"/>
      </w:rPr>
      <w:t>66</w:t>
    </w:r>
    <w:r>
      <w:rPr>
        <w:rFonts w:ascii="Arial" w:hAnsi="Arial" w:cs="Arial"/>
        <w:b/>
        <w:sz w:val="18"/>
        <w:szCs w:val="18"/>
      </w:rPr>
      <w:fldChar w:fldCharType="end"/>
    </w:r>
  </w:p>
  <w:p w14:paraId="2B1AE9B5" w14:textId="58AF5E82" w:rsidR="00626335" w:rsidRDefault="006263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DE4">
      <w:rPr>
        <w:rFonts w:ascii="Arial" w:hAnsi="Arial" w:cs="Arial"/>
        <w:b/>
        <w:noProof/>
        <w:sz w:val="18"/>
        <w:szCs w:val="18"/>
      </w:rPr>
      <w:t>Release 17</w:t>
    </w:r>
    <w:r>
      <w:rPr>
        <w:rFonts w:ascii="Arial" w:hAnsi="Arial" w:cs="Arial"/>
        <w:b/>
        <w:sz w:val="18"/>
        <w:szCs w:val="18"/>
      </w:rPr>
      <w:fldChar w:fldCharType="end"/>
    </w:r>
  </w:p>
  <w:p w14:paraId="42848B09" w14:textId="77777777" w:rsidR="00626335" w:rsidRDefault="00626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0119">
    <w15:presenceInfo w15:providerId="None" w15:userId="0119"/>
  </w15:person>
  <w15:person w15:author="C3-215348">
    <w15:presenceInfo w15:providerId="None" w15:userId="C3-215348"/>
  </w15:person>
  <w15:person w15:author="C3-215349">
    <w15:presenceInfo w15:providerId="None" w15:userId="C3-215349"/>
  </w15:person>
  <w15:person w15:author="C3-215357">
    <w15:presenceInfo w15:providerId="None" w15:userId="C3-215357"/>
  </w15:person>
  <w15:person w15:author="C3-215347">
    <w15:presenceInfo w15:providerId="None" w15:userId="C3-215347"/>
  </w15:person>
  <w15:person w15:author="C3-215350">
    <w15:presenceInfo w15:providerId="None" w15:userId="C3-215350"/>
  </w15:person>
  <w15:person w15:author="Huawei1">
    <w15:presenceInfo w15:providerId="None" w15:userId="Huawei1"/>
  </w15:person>
  <w15:person w15:author="C3-215351">
    <w15:presenceInfo w15:providerId="None" w15:userId="C3-215351"/>
  </w15:person>
  <w15:person w15:author="C3-215352">
    <w15:presenceInfo w15:providerId="None" w15:userId="C3-215352"/>
  </w15:person>
  <w15:person w15:author="C3-215353">
    <w15:presenceInfo w15:providerId="None" w15:userId="C3-215353"/>
  </w15:person>
  <w15:person w15:author="C3-215354">
    <w15:presenceInfo w15:providerId="None" w15:userId="C3-215354"/>
  </w15:person>
  <w15:person w15:author="C3-215470">
    <w15:presenceInfo w15:providerId="None" w15:userId="C3-215470"/>
  </w15:person>
  <w15:person w15:author="Huawei3">
    <w15:presenceInfo w15:providerId="None" w15:userId="Huawei3"/>
  </w15:person>
  <w15:person w15:author="C3-215358">
    <w15:presenceInfo w15:providerId="None" w15:userId="C3-215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A75"/>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C515E"/>
    <w:rsid w:val="000D3A48"/>
    <w:rsid w:val="000D5894"/>
    <w:rsid w:val="000D58AB"/>
    <w:rsid w:val="000E2663"/>
    <w:rsid w:val="00130510"/>
    <w:rsid w:val="00133525"/>
    <w:rsid w:val="0016361A"/>
    <w:rsid w:val="00164171"/>
    <w:rsid w:val="001A39A2"/>
    <w:rsid w:val="001A4C42"/>
    <w:rsid w:val="001A7420"/>
    <w:rsid w:val="001B384E"/>
    <w:rsid w:val="001B5A25"/>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5515"/>
    <w:rsid w:val="004829B1"/>
    <w:rsid w:val="004C7EB6"/>
    <w:rsid w:val="004D3578"/>
    <w:rsid w:val="004E213A"/>
    <w:rsid w:val="004F0988"/>
    <w:rsid w:val="004F3340"/>
    <w:rsid w:val="004F45EE"/>
    <w:rsid w:val="005251B5"/>
    <w:rsid w:val="005330BF"/>
    <w:rsid w:val="0053388B"/>
    <w:rsid w:val="00535773"/>
    <w:rsid w:val="00543E6C"/>
    <w:rsid w:val="005566EB"/>
    <w:rsid w:val="00565087"/>
    <w:rsid w:val="0057781A"/>
    <w:rsid w:val="005812CC"/>
    <w:rsid w:val="00583C98"/>
    <w:rsid w:val="00597B11"/>
    <w:rsid w:val="005C66C8"/>
    <w:rsid w:val="005D2E01"/>
    <w:rsid w:val="005D61D5"/>
    <w:rsid w:val="005D7526"/>
    <w:rsid w:val="005E4BB2"/>
    <w:rsid w:val="005E4FD4"/>
    <w:rsid w:val="005E558F"/>
    <w:rsid w:val="005F5F2F"/>
    <w:rsid w:val="005F72AC"/>
    <w:rsid w:val="00602AEA"/>
    <w:rsid w:val="00614FDF"/>
    <w:rsid w:val="00626335"/>
    <w:rsid w:val="00631990"/>
    <w:rsid w:val="006320B6"/>
    <w:rsid w:val="0063543D"/>
    <w:rsid w:val="006451AF"/>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F0F4A"/>
    <w:rsid w:val="008028A4"/>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A10F6"/>
    <w:rsid w:val="009E1640"/>
    <w:rsid w:val="009F37B7"/>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E65E2"/>
    <w:rsid w:val="00AF04AD"/>
    <w:rsid w:val="00B06319"/>
    <w:rsid w:val="00B15449"/>
    <w:rsid w:val="00B21A6C"/>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0DE4"/>
    <w:rsid w:val="00C72833"/>
    <w:rsid w:val="00C80F1D"/>
    <w:rsid w:val="00C93F40"/>
    <w:rsid w:val="00CA3D0C"/>
    <w:rsid w:val="00CE4426"/>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32AAC"/>
    <w:rsid w:val="00E44582"/>
    <w:rsid w:val="00E47BE2"/>
    <w:rsid w:val="00E77645"/>
    <w:rsid w:val="00E9110E"/>
    <w:rsid w:val="00EA15B0"/>
    <w:rsid w:val="00EA5EA7"/>
    <w:rsid w:val="00EB470A"/>
    <w:rsid w:val="00EC4A25"/>
    <w:rsid w:val="00ED3D4F"/>
    <w:rsid w:val="00EF485E"/>
    <w:rsid w:val="00F025A2"/>
    <w:rsid w:val="00F04712"/>
    <w:rsid w:val="00F12929"/>
    <w:rsid w:val="00F13360"/>
    <w:rsid w:val="00F22EC7"/>
    <w:rsid w:val="00F27AB1"/>
    <w:rsid w:val="00F325C8"/>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styleId="CommentReference">
    <w:name w:val="annotation reference"/>
    <w:basedOn w:val="DefaultParagraphFont"/>
    <w:semiHidden/>
    <w:unhideWhenUsed/>
    <w:rsid w:val="00BA4E68"/>
    <w:rPr>
      <w:sz w:val="16"/>
      <w:szCs w:val="16"/>
    </w:rPr>
  </w:style>
  <w:style w:type="paragraph" w:styleId="CommentText">
    <w:name w:val="annotation text"/>
    <w:basedOn w:val="Normal"/>
    <w:link w:val="CommentTextChar"/>
    <w:semiHidden/>
    <w:unhideWhenUsed/>
    <w:rsid w:val="00BA4E68"/>
  </w:style>
  <w:style w:type="character" w:customStyle="1" w:styleId="CommentTextChar">
    <w:name w:val="Comment Text Char"/>
    <w:basedOn w:val="DefaultParagraphFont"/>
    <w:link w:val="CommentText"/>
    <w:semiHidden/>
    <w:rsid w:val="00BA4E68"/>
    <w:rPr>
      <w:lang w:eastAsia="en-US"/>
    </w:rPr>
  </w:style>
  <w:style w:type="paragraph" w:styleId="CommentSubject">
    <w:name w:val="annotation subject"/>
    <w:basedOn w:val="CommentText"/>
    <w:next w:val="CommentText"/>
    <w:link w:val="CommentSubjectChar"/>
    <w:semiHidden/>
    <w:unhideWhenUsed/>
    <w:rsid w:val="00BA4E68"/>
    <w:rPr>
      <w:b/>
      <w:bCs/>
    </w:rPr>
  </w:style>
  <w:style w:type="character" w:customStyle="1" w:styleId="CommentSubjectChar">
    <w:name w:val="Comment Subject Char"/>
    <w:basedOn w:val="CommentTextChar"/>
    <w:link w:val="CommentSubject"/>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ListBullet">
    <w:name w:val="List Bullet"/>
    <w:basedOn w:val="List"/>
    <w:rsid w:val="00251121"/>
    <w:pPr>
      <w:ind w:left="568" w:firstLineChars="0" w:hanging="284"/>
      <w:contextualSpacing w:val="0"/>
    </w:pPr>
    <w:rPr>
      <w:rFonts w:eastAsia="SimSun"/>
    </w:rPr>
  </w:style>
  <w:style w:type="character" w:customStyle="1" w:styleId="B2Char">
    <w:name w:val="B2 Char"/>
    <w:link w:val="B2"/>
    <w:qFormat/>
    <w:rsid w:val="00251121"/>
    <w:rPr>
      <w:lang w:eastAsia="en-US"/>
    </w:rPr>
  </w:style>
  <w:style w:type="paragraph" w:styleId="List">
    <w:name w:val="List"/>
    <w:basedOn w:val="Normal"/>
    <w:rsid w:val="00251121"/>
    <w:pPr>
      <w:ind w:left="200" w:hangingChars="200" w:hanging="200"/>
      <w:contextualSpacing/>
    </w:pPr>
  </w:style>
  <w:style w:type="paragraph" w:styleId="List4">
    <w:name w:val="List 4"/>
    <w:basedOn w:val="Normal"/>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9.vsdx"/><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3.vsdx"/><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6.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10.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8.vsdx"/><Relationship Id="rId40" Type="http://schemas.openxmlformats.org/officeDocument/2006/relationships/image" Target="media/image17.emf"/><Relationship Id="rId45" Type="http://schemas.openxmlformats.org/officeDocument/2006/relationships/package" Target="embeddings/Microsoft_Visio___12.vsdx"/><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4.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7.vsdx"/><Relationship Id="rId43" Type="http://schemas.openxmlformats.org/officeDocument/2006/relationships/package" Target="embeddings/Microsoft_Visio___11.vsdx"/><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E5A63-3D03-4988-97A3-4384BD40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60</Pages>
  <Words>20643</Words>
  <Characters>117670</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12</cp:revision>
  <cp:lastPrinted>2019-02-25T14:05:00Z</cp:lastPrinted>
  <dcterms:created xsi:type="dcterms:W3CDTF">2021-10-19T02:01:00Z</dcterms:created>
  <dcterms:modified xsi:type="dcterms:W3CDTF">2021-10-22T07:01:00Z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(3)HamGlqv0yhRZSUpkU9nIuO76B21iiw6r2Nn3soDMJn+far9tHKZKiNq6C8zRe990zbaneMlA
qvljTgWV/Tq4wlgH7m/OfntKHb6PCE+hElLHJTGx2uIrWUvicUyGLl64KfuPA7HQW+bTGvyx
AEV/To6LP1FUjiXuyn8HqiMHEIu+AJ9xF2nGmlth8p41qBTx7uq+3g+Hq+VY7Rv+izJjrerJ
qn+nxpaPYRfsLnif2j</vt:lpwstr>
  </property>
  <property fmtid="{D5CDD505-2E9C-101B-9397-08002B2CF9AE}" pid="3" name="_2015_ms_pID_7253431">
    <vt:lpwstr>jWYqcOnHj+dXCtgCJksEmTir1h7+z00tYNM8CK+Mcc6CAQUpj7F3Oo
iXGoH9skdUZTZJZOMRTgQKywBaIdaEBi0T2vLBc6g/BMGCg8wvTdMQgEujRhpiP+t8fkuYOc
HW4iJUySWW224MGDY9bqlJr7V8zWBxO/4/6IrKr+wQlZ2nD0FpuoIwJFEDg2Y/CmwpA7dZAi
ouPqhcWggvIjsXIWE0a13ShdYIcQsu9Sc06w</vt:lpwstr>
  </property>
  <property fmtid="{D5CDD505-2E9C-101B-9397-08002B2CF9AE}" pid="4" name="_2015_ms_pID_7253432">
    <vt:lpwstr>E8E7LfQm0m7BGEA+Tx3UuLw=</vt:lpwstr>
  </property>
</Properties>
</file>