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D7846DC"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ins w:id="1" w:author="Rapporteur" w:date="2021-10-19T10:50:00Z">
              <w:r w:rsidR="002C5A4D">
                <w:t>4</w:t>
              </w:r>
            </w:ins>
            <w:del w:id="2" w:author="Rapporteur" w:date="2021-10-19T10:50:00Z">
              <w:r w:rsidR="00E16415" w:rsidDel="002C5A4D">
                <w:delText>3</w:delText>
              </w:r>
            </w:del>
            <w:r w:rsidRPr="0016361A">
              <w:t>.</w:t>
            </w:r>
            <w:r w:rsidR="002E2318">
              <w:t>0</w:t>
            </w:r>
            <w:r w:rsidRPr="0016361A">
              <w:t xml:space="preserve"> </w:t>
            </w:r>
            <w:r w:rsidRPr="0016361A">
              <w:rPr>
                <w:sz w:val="32"/>
              </w:rPr>
              <w:t>(202</w:t>
            </w:r>
            <w:r w:rsidR="00662390">
              <w:rPr>
                <w:sz w:val="32"/>
              </w:rPr>
              <w:t>1</w:t>
            </w:r>
            <w:r w:rsidRPr="0016361A">
              <w:rPr>
                <w:sz w:val="32"/>
              </w:rPr>
              <w:t>-</w:t>
            </w:r>
            <w:ins w:id="3" w:author="Rapporteur" w:date="2021-10-19T10:50:00Z">
              <w:r w:rsidR="002C5A4D">
                <w:rPr>
                  <w:sz w:val="32"/>
                </w:rPr>
                <w:t>1</w:t>
              </w:r>
            </w:ins>
            <w:r w:rsidR="00662390">
              <w:rPr>
                <w:sz w:val="32"/>
              </w:rPr>
              <w:t>0</w:t>
            </w:r>
            <w:del w:id="4" w:author="Rapporteur" w:date="2021-10-19T10:50:00Z">
              <w:r w:rsidR="00E16415" w:rsidDel="002C5A4D">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C544C04" w14:textId="468FFAA8" w:rsidR="00F12721" w:rsidRDefault="00F12721">
      <w:pPr>
        <w:pStyle w:val="TOC1"/>
        <w:rPr>
          <w:ins w:id="13" w:author="Rapporteur" w:date="2021-10-21T15:54:00Z"/>
          <w:rFonts w:asciiTheme="minorHAnsi" w:eastAsiaTheme="minorEastAsia" w:hAnsiTheme="minorHAnsi" w:cstheme="minorBidi"/>
          <w:szCs w:val="22"/>
          <w:lang w:val="en-US"/>
        </w:rPr>
      </w:pPr>
      <w:ins w:id="14" w:author="Rapporteur" w:date="2021-10-21T15:54:00Z">
        <w:r>
          <w:fldChar w:fldCharType="begin"/>
        </w:r>
        <w:r>
          <w:instrText xml:space="preserve"> TOC \o "1-8" </w:instrText>
        </w:r>
      </w:ins>
      <w:r>
        <w:fldChar w:fldCharType="separate"/>
      </w:r>
      <w:ins w:id="15" w:author="Rapporteur" w:date="2021-10-21T15:54:00Z">
        <w:r>
          <w:t>Foreword</w:t>
        </w:r>
        <w:r>
          <w:tab/>
        </w:r>
        <w:r>
          <w:fldChar w:fldCharType="begin"/>
        </w:r>
        <w:r>
          <w:instrText xml:space="preserve"> PAGEREF _Toc85724330 \h </w:instrText>
        </w:r>
      </w:ins>
      <w:r>
        <w:fldChar w:fldCharType="separate"/>
      </w:r>
      <w:ins w:id="16" w:author="Rapporteur" w:date="2021-10-21T15:54:00Z">
        <w:r>
          <w:t>6</w:t>
        </w:r>
        <w:r>
          <w:fldChar w:fldCharType="end"/>
        </w:r>
      </w:ins>
    </w:p>
    <w:p w14:paraId="38F4F405" w14:textId="54CD909D" w:rsidR="00F12721" w:rsidRDefault="00F12721">
      <w:pPr>
        <w:pStyle w:val="TOC1"/>
        <w:rPr>
          <w:ins w:id="17" w:author="Rapporteur" w:date="2021-10-21T15:54:00Z"/>
          <w:rFonts w:asciiTheme="minorHAnsi" w:eastAsiaTheme="minorEastAsia" w:hAnsiTheme="minorHAnsi" w:cstheme="minorBidi"/>
          <w:szCs w:val="22"/>
          <w:lang w:val="en-US"/>
        </w:rPr>
      </w:pPr>
      <w:ins w:id="18" w:author="Rapporteur" w:date="2021-10-21T15:54:00Z">
        <w:r>
          <w:t>Introduction</w:t>
        </w:r>
        <w:r>
          <w:tab/>
        </w:r>
        <w:r>
          <w:fldChar w:fldCharType="begin"/>
        </w:r>
        <w:r>
          <w:instrText xml:space="preserve"> PAGEREF _Toc85724331 \h </w:instrText>
        </w:r>
      </w:ins>
      <w:r>
        <w:fldChar w:fldCharType="separate"/>
      </w:r>
      <w:ins w:id="19" w:author="Rapporteur" w:date="2021-10-21T15:54:00Z">
        <w:r>
          <w:t>7</w:t>
        </w:r>
        <w:r>
          <w:fldChar w:fldCharType="end"/>
        </w:r>
      </w:ins>
    </w:p>
    <w:p w14:paraId="284230FF" w14:textId="7945C00D" w:rsidR="00F12721" w:rsidRDefault="00F12721">
      <w:pPr>
        <w:pStyle w:val="TOC1"/>
        <w:rPr>
          <w:ins w:id="20" w:author="Rapporteur" w:date="2021-10-21T15:54:00Z"/>
          <w:rFonts w:asciiTheme="minorHAnsi" w:eastAsiaTheme="minorEastAsia" w:hAnsiTheme="minorHAnsi" w:cstheme="minorBidi"/>
          <w:szCs w:val="22"/>
          <w:lang w:val="en-US"/>
        </w:rPr>
      </w:pPr>
      <w:ins w:id="21" w:author="Rapporteur" w:date="2021-10-21T15:54:00Z">
        <w:r>
          <w:t>1</w:t>
        </w:r>
        <w:r>
          <w:rPr>
            <w:rFonts w:asciiTheme="minorHAnsi" w:eastAsiaTheme="minorEastAsia" w:hAnsiTheme="minorHAnsi" w:cstheme="minorBidi"/>
            <w:szCs w:val="22"/>
            <w:lang w:val="en-US"/>
          </w:rPr>
          <w:tab/>
        </w:r>
        <w:r>
          <w:t>Scope</w:t>
        </w:r>
        <w:r>
          <w:tab/>
        </w:r>
        <w:r>
          <w:fldChar w:fldCharType="begin"/>
        </w:r>
        <w:r>
          <w:instrText xml:space="preserve"> PAGEREF _Toc85724332 \h </w:instrText>
        </w:r>
      </w:ins>
      <w:r>
        <w:fldChar w:fldCharType="separate"/>
      </w:r>
      <w:ins w:id="22" w:author="Rapporteur" w:date="2021-10-21T15:54:00Z">
        <w:r>
          <w:t>8</w:t>
        </w:r>
        <w:r>
          <w:fldChar w:fldCharType="end"/>
        </w:r>
      </w:ins>
    </w:p>
    <w:p w14:paraId="0E5E5D90" w14:textId="5577E4E7" w:rsidR="00F12721" w:rsidRDefault="00F12721">
      <w:pPr>
        <w:pStyle w:val="TOC1"/>
        <w:rPr>
          <w:ins w:id="23" w:author="Rapporteur" w:date="2021-10-21T15:54:00Z"/>
          <w:rFonts w:asciiTheme="minorHAnsi" w:eastAsiaTheme="minorEastAsia" w:hAnsiTheme="minorHAnsi" w:cstheme="minorBidi"/>
          <w:szCs w:val="22"/>
          <w:lang w:val="en-US"/>
        </w:rPr>
      </w:pPr>
      <w:ins w:id="24" w:author="Rapporteur" w:date="2021-10-21T15:54:00Z">
        <w:r>
          <w:t>2</w:t>
        </w:r>
        <w:r>
          <w:rPr>
            <w:rFonts w:asciiTheme="minorHAnsi" w:eastAsiaTheme="minorEastAsia" w:hAnsiTheme="minorHAnsi" w:cstheme="minorBidi"/>
            <w:szCs w:val="22"/>
            <w:lang w:val="en-US"/>
          </w:rPr>
          <w:tab/>
        </w:r>
        <w:r>
          <w:t>References</w:t>
        </w:r>
        <w:r>
          <w:tab/>
        </w:r>
        <w:r>
          <w:fldChar w:fldCharType="begin"/>
        </w:r>
        <w:r>
          <w:instrText xml:space="preserve"> PAGEREF _Toc85724333 \h </w:instrText>
        </w:r>
      </w:ins>
      <w:r>
        <w:fldChar w:fldCharType="separate"/>
      </w:r>
      <w:ins w:id="25" w:author="Rapporteur" w:date="2021-10-21T15:54:00Z">
        <w:r>
          <w:t>8</w:t>
        </w:r>
        <w:r>
          <w:fldChar w:fldCharType="end"/>
        </w:r>
      </w:ins>
    </w:p>
    <w:p w14:paraId="55381642" w14:textId="1C9423EB" w:rsidR="00F12721" w:rsidRDefault="00F12721">
      <w:pPr>
        <w:pStyle w:val="TOC1"/>
        <w:rPr>
          <w:ins w:id="26" w:author="Rapporteur" w:date="2021-10-21T15:54:00Z"/>
          <w:rFonts w:asciiTheme="minorHAnsi" w:eastAsiaTheme="minorEastAsia" w:hAnsiTheme="minorHAnsi" w:cstheme="minorBidi"/>
          <w:szCs w:val="22"/>
          <w:lang w:val="en-US"/>
        </w:rPr>
      </w:pPr>
      <w:ins w:id="27" w:author="Rapporteur" w:date="2021-10-21T15:54: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_Toc85724334 \h </w:instrText>
        </w:r>
      </w:ins>
      <w:r>
        <w:fldChar w:fldCharType="separate"/>
      </w:r>
      <w:ins w:id="28" w:author="Rapporteur" w:date="2021-10-21T15:54:00Z">
        <w:r>
          <w:t>9</w:t>
        </w:r>
        <w:r>
          <w:fldChar w:fldCharType="end"/>
        </w:r>
      </w:ins>
    </w:p>
    <w:p w14:paraId="63BABD9D" w14:textId="579E20E3" w:rsidR="00F12721" w:rsidRDefault="00F12721">
      <w:pPr>
        <w:pStyle w:val="TOC2"/>
        <w:rPr>
          <w:ins w:id="29" w:author="Rapporteur" w:date="2021-10-21T15:54:00Z"/>
          <w:rFonts w:asciiTheme="minorHAnsi" w:eastAsiaTheme="minorEastAsia" w:hAnsiTheme="minorHAnsi" w:cstheme="minorBidi"/>
          <w:sz w:val="22"/>
          <w:szCs w:val="22"/>
          <w:lang w:val="en-US"/>
        </w:rPr>
      </w:pPr>
      <w:ins w:id="30" w:author="Rapporteur" w:date="2021-10-21T15:54: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_Toc85724335 \h </w:instrText>
        </w:r>
      </w:ins>
      <w:r>
        <w:fldChar w:fldCharType="separate"/>
      </w:r>
      <w:ins w:id="31" w:author="Rapporteur" w:date="2021-10-21T15:54:00Z">
        <w:r>
          <w:t>9</w:t>
        </w:r>
        <w:r>
          <w:fldChar w:fldCharType="end"/>
        </w:r>
      </w:ins>
    </w:p>
    <w:p w14:paraId="0E090F7F" w14:textId="60B5CAA1" w:rsidR="00F12721" w:rsidRDefault="00F12721">
      <w:pPr>
        <w:pStyle w:val="TOC2"/>
        <w:rPr>
          <w:ins w:id="32" w:author="Rapporteur" w:date="2021-10-21T15:54:00Z"/>
          <w:rFonts w:asciiTheme="minorHAnsi" w:eastAsiaTheme="minorEastAsia" w:hAnsiTheme="minorHAnsi" w:cstheme="minorBidi"/>
          <w:sz w:val="22"/>
          <w:szCs w:val="22"/>
          <w:lang w:val="en-US"/>
        </w:rPr>
      </w:pPr>
      <w:ins w:id="33" w:author="Rapporteur" w:date="2021-10-21T15:5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_Toc85724336 \h </w:instrText>
        </w:r>
      </w:ins>
      <w:r>
        <w:fldChar w:fldCharType="separate"/>
      </w:r>
      <w:ins w:id="34" w:author="Rapporteur" w:date="2021-10-21T15:54:00Z">
        <w:r>
          <w:t>9</w:t>
        </w:r>
        <w:r>
          <w:fldChar w:fldCharType="end"/>
        </w:r>
      </w:ins>
    </w:p>
    <w:p w14:paraId="0CA43E5A" w14:textId="0146285F" w:rsidR="00F12721" w:rsidRDefault="00F12721">
      <w:pPr>
        <w:pStyle w:val="TOC2"/>
        <w:rPr>
          <w:ins w:id="35" w:author="Rapporteur" w:date="2021-10-21T15:54:00Z"/>
          <w:rFonts w:asciiTheme="minorHAnsi" w:eastAsiaTheme="minorEastAsia" w:hAnsiTheme="minorHAnsi" w:cstheme="minorBidi"/>
          <w:sz w:val="22"/>
          <w:szCs w:val="22"/>
          <w:lang w:val="en-US"/>
        </w:rPr>
      </w:pPr>
      <w:ins w:id="36" w:author="Rapporteur" w:date="2021-10-21T15:5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_Toc85724337 \h </w:instrText>
        </w:r>
      </w:ins>
      <w:r>
        <w:fldChar w:fldCharType="separate"/>
      </w:r>
      <w:ins w:id="37" w:author="Rapporteur" w:date="2021-10-21T15:54:00Z">
        <w:r>
          <w:t>9</w:t>
        </w:r>
        <w:r>
          <w:fldChar w:fldCharType="end"/>
        </w:r>
      </w:ins>
    </w:p>
    <w:p w14:paraId="13F8B38D" w14:textId="281169BF" w:rsidR="00F12721" w:rsidRDefault="00F12721">
      <w:pPr>
        <w:pStyle w:val="TOC1"/>
        <w:rPr>
          <w:ins w:id="38" w:author="Rapporteur" w:date="2021-10-21T15:54:00Z"/>
          <w:rFonts w:asciiTheme="minorHAnsi" w:eastAsiaTheme="minorEastAsia" w:hAnsiTheme="minorHAnsi" w:cstheme="minorBidi"/>
          <w:szCs w:val="22"/>
          <w:lang w:val="en-US"/>
        </w:rPr>
      </w:pPr>
      <w:ins w:id="39" w:author="Rapporteur" w:date="2021-10-21T15:54: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_Toc85724338 \h </w:instrText>
        </w:r>
      </w:ins>
      <w:r>
        <w:fldChar w:fldCharType="separate"/>
      </w:r>
      <w:ins w:id="40" w:author="Rapporteur" w:date="2021-10-21T15:54:00Z">
        <w:r>
          <w:t>10</w:t>
        </w:r>
        <w:r>
          <w:fldChar w:fldCharType="end"/>
        </w:r>
      </w:ins>
    </w:p>
    <w:p w14:paraId="470CEC2F" w14:textId="44707FC1" w:rsidR="00F12721" w:rsidRDefault="00F12721">
      <w:pPr>
        <w:pStyle w:val="TOC2"/>
        <w:rPr>
          <w:ins w:id="41" w:author="Rapporteur" w:date="2021-10-21T15:54:00Z"/>
          <w:rFonts w:asciiTheme="minorHAnsi" w:eastAsiaTheme="minorEastAsia" w:hAnsiTheme="minorHAnsi" w:cstheme="minorBidi"/>
          <w:sz w:val="22"/>
          <w:szCs w:val="22"/>
          <w:lang w:val="en-US"/>
        </w:rPr>
      </w:pPr>
      <w:ins w:id="42" w:author="Rapporteur" w:date="2021-10-21T15:54: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_Toc85724339 \h </w:instrText>
        </w:r>
      </w:ins>
      <w:r>
        <w:fldChar w:fldCharType="separate"/>
      </w:r>
      <w:ins w:id="43" w:author="Rapporteur" w:date="2021-10-21T15:54:00Z">
        <w:r>
          <w:t>10</w:t>
        </w:r>
        <w:r>
          <w:fldChar w:fldCharType="end"/>
        </w:r>
      </w:ins>
    </w:p>
    <w:p w14:paraId="55CD973F" w14:textId="3E3FDE36" w:rsidR="00F12721" w:rsidRDefault="00F12721">
      <w:pPr>
        <w:pStyle w:val="TOC3"/>
        <w:rPr>
          <w:ins w:id="44" w:author="Rapporteur" w:date="2021-10-21T15:54:00Z"/>
          <w:rFonts w:asciiTheme="minorHAnsi" w:eastAsiaTheme="minorEastAsia" w:hAnsiTheme="minorHAnsi" w:cstheme="minorBidi"/>
          <w:sz w:val="22"/>
          <w:szCs w:val="22"/>
          <w:lang w:val="en-US"/>
        </w:rPr>
      </w:pPr>
      <w:ins w:id="45" w:author="Rapporteur" w:date="2021-10-21T15:54: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_Toc85724340 \h </w:instrText>
        </w:r>
      </w:ins>
      <w:r>
        <w:fldChar w:fldCharType="separate"/>
      </w:r>
      <w:ins w:id="46" w:author="Rapporteur" w:date="2021-10-21T15:54:00Z">
        <w:r>
          <w:t>10</w:t>
        </w:r>
        <w:r>
          <w:fldChar w:fldCharType="end"/>
        </w:r>
      </w:ins>
    </w:p>
    <w:p w14:paraId="4B30335D" w14:textId="214A8871" w:rsidR="00F12721" w:rsidRDefault="00F12721">
      <w:pPr>
        <w:pStyle w:val="TOC3"/>
        <w:rPr>
          <w:ins w:id="47" w:author="Rapporteur" w:date="2021-10-21T15:54:00Z"/>
          <w:rFonts w:asciiTheme="minorHAnsi" w:eastAsiaTheme="minorEastAsia" w:hAnsiTheme="minorHAnsi" w:cstheme="minorBidi"/>
          <w:sz w:val="22"/>
          <w:szCs w:val="22"/>
          <w:lang w:val="en-US"/>
        </w:rPr>
      </w:pPr>
      <w:ins w:id="48" w:author="Rapporteur" w:date="2021-10-21T15:54: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_Toc85724341 \h </w:instrText>
        </w:r>
      </w:ins>
      <w:r>
        <w:fldChar w:fldCharType="separate"/>
      </w:r>
      <w:ins w:id="49" w:author="Rapporteur" w:date="2021-10-21T15:54:00Z">
        <w:r>
          <w:t>10</w:t>
        </w:r>
        <w:r>
          <w:fldChar w:fldCharType="end"/>
        </w:r>
      </w:ins>
    </w:p>
    <w:p w14:paraId="132F4AB5" w14:textId="6297955B" w:rsidR="00F12721" w:rsidRDefault="00F12721">
      <w:pPr>
        <w:pStyle w:val="TOC3"/>
        <w:rPr>
          <w:ins w:id="50" w:author="Rapporteur" w:date="2021-10-21T15:54:00Z"/>
          <w:rFonts w:asciiTheme="minorHAnsi" w:eastAsiaTheme="minorEastAsia" w:hAnsiTheme="minorHAnsi" w:cstheme="minorBidi"/>
          <w:sz w:val="22"/>
          <w:szCs w:val="22"/>
          <w:lang w:val="en-US"/>
        </w:rPr>
      </w:pPr>
      <w:ins w:id="51" w:author="Rapporteur" w:date="2021-10-21T15:54:00Z">
        <w:r w:rsidRPr="00AB283D">
          <w:rPr>
            <w:lang w:val="en-US"/>
          </w:rPr>
          <w:t>4.</w:t>
        </w:r>
        <w:r w:rsidRPr="00AB283D">
          <w:rPr>
            <w:lang w:val="en-US" w:eastAsia="zh-CN"/>
          </w:rPr>
          <w:t>1.3</w:t>
        </w:r>
        <w:r>
          <w:rPr>
            <w:rFonts w:asciiTheme="minorHAnsi" w:eastAsiaTheme="minorEastAsia" w:hAnsiTheme="minorHAnsi" w:cstheme="minorBidi"/>
            <w:sz w:val="22"/>
            <w:szCs w:val="22"/>
            <w:lang w:val="en-US"/>
          </w:rPr>
          <w:tab/>
        </w:r>
        <w:r w:rsidRPr="00AB283D">
          <w:rPr>
            <w:lang w:val="en-US"/>
          </w:rPr>
          <w:t>Network Functions</w:t>
        </w:r>
        <w:r>
          <w:tab/>
        </w:r>
        <w:r>
          <w:fldChar w:fldCharType="begin"/>
        </w:r>
        <w:r>
          <w:instrText xml:space="preserve"> PAGEREF _Toc85724342 \h </w:instrText>
        </w:r>
      </w:ins>
      <w:r>
        <w:fldChar w:fldCharType="separate"/>
      </w:r>
      <w:ins w:id="52" w:author="Rapporteur" w:date="2021-10-21T15:54:00Z">
        <w:r>
          <w:t>11</w:t>
        </w:r>
        <w:r>
          <w:fldChar w:fldCharType="end"/>
        </w:r>
      </w:ins>
    </w:p>
    <w:p w14:paraId="1851C604" w14:textId="1CAF0F0F" w:rsidR="00F12721" w:rsidRDefault="00F12721">
      <w:pPr>
        <w:pStyle w:val="TOC4"/>
        <w:rPr>
          <w:ins w:id="53" w:author="Rapporteur" w:date="2021-10-21T15:54:00Z"/>
          <w:rFonts w:asciiTheme="minorHAnsi" w:eastAsiaTheme="minorEastAsia" w:hAnsiTheme="minorHAnsi" w:cstheme="minorBidi"/>
          <w:sz w:val="22"/>
          <w:szCs w:val="22"/>
          <w:lang w:val="en-US"/>
        </w:rPr>
      </w:pPr>
      <w:ins w:id="54" w:author="Rapporteur" w:date="2021-10-21T15:54: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_Toc85724343 \h </w:instrText>
        </w:r>
      </w:ins>
      <w:r>
        <w:fldChar w:fldCharType="separate"/>
      </w:r>
      <w:ins w:id="55" w:author="Rapporteur" w:date="2021-10-21T15:54:00Z">
        <w:r>
          <w:t>11</w:t>
        </w:r>
        <w:r>
          <w:fldChar w:fldCharType="end"/>
        </w:r>
      </w:ins>
    </w:p>
    <w:p w14:paraId="14264D24" w14:textId="1B6C4836" w:rsidR="00F12721" w:rsidRDefault="00F12721">
      <w:pPr>
        <w:pStyle w:val="TOC4"/>
        <w:rPr>
          <w:ins w:id="56" w:author="Rapporteur" w:date="2021-10-21T15:54:00Z"/>
          <w:rFonts w:asciiTheme="minorHAnsi" w:eastAsiaTheme="minorEastAsia" w:hAnsiTheme="minorHAnsi" w:cstheme="minorBidi"/>
          <w:sz w:val="22"/>
          <w:szCs w:val="22"/>
          <w:lang w:val="en-US"/>
        </w:rPr>
      </w:pPr>
      <w:ins w:id="57" w:author="Rapporteur" w:date="2021-10-21T15:54: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_Toc85724344 \h </w:instrText>
        </w:r>
      </w:ins>
      <w:r>
        <w:fldChar w:fldCharType="separate"/>
      </w:r>
      <w:ins w:id="58" w:author="Rapporteur" w:date="2021-10-21T15:54:00Z">
        <w:r>
          <w:t>11</w:t>
        </w:r>
        <w:r>
          <w:fldChar w:fldCharType="end"/>
        </w:r>
      </w:ins>
    </w:p>
    <w:p w14:paraId="1C6A0EB6" w14:textId="55988A44" w:rsidR="00F12721" w:rsidRDefault="00F12721">
      <w:pPr>
        <w:pStyle w:val="TOC2"/>
        <w:rPr>
          <w:ins w:id="59" w:author="Rapporteur" w:date="2021-10-21T15:54:00Z"/>
          <w:rFonts w:asciiTheme="minorHAnsi" w:eastAsiaTheme="minorEastAsia" w:hAnsiTheme="minorHAnsi" w:cstheme="minorBidi"/>
          <w:sz w:val="22"/>
          <w:szCs w:val="22"/>
          <w:lang w:val="en-US"/>
        </w:rPr>
      </w:pPr>
      <w:ins w:id="60" w:author="Rapporteur" w:date="2021-10-21T15:54: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_Toc85724345 \h </w:instrText>
        </w:r>
      </w:ins>
      <w:r>
        <w:fldChar w:fldCharType="separate"/>
      </w:r>
      <w:ins w:id="61" w:author="Rapporteur" w:date="2021-10-21T15:54:00Z">
        <w:r>
          <w:t>11</w:t>
        </w:r>
        <w:r>
          <w:fldChar w:fldCharType="end"/>
        </w:r>
      </w:ins>
    </w:p>
    <w:p w14:paraId="2BC30B2C" w14:textId="16B60DB5" w:rsidR="00F12721" w:rsidRDefault="00F12721">
      <w:pPr>
        <w:pStyle w:val="TOC3"/>
        <w:rPr>
          <w:ins w:id="62" w:author="Rapporteur" w:date="2021-10-21T15:54:00Z"/>
          <w:rFonts w:asciiTheme="minorHAnsi" w:eastAsiaTheme="minorEastAsia" w:hAnsiTheme="minorHAnsi" w:cstheme="minorBidi"/>
          <w:sz w:val="22"/>
          <w:szCs w:val="22"/>
          <w:lang w:val="en-US"/>
        </w:rPr>
      </w:pPr>
      <w:ins w:id="63" w:author="Rapporteur" w:date="2021-10-21T15:54: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_Toc85724346 \h </w:instrText>
        </w:r>
      </w:ins>
      <w:r>
        <w:fldChar w:fldCharType="separate"/>
      </w:r>
      <w:ins w:id="64" w:author="Rapporteur" w:date="2021-10-21T15:54:00Z">
        <w:r>
          <w:t>11</w:t>
        </w:r>
        <w:r>
          <w:fldChar w:fldCharType="end"/>
        </w:r>
      </w:ins>
    </w:p>
    <w:p w14:paraId="74907385" w14:textId="68DADC96" w:rsidR="00F12721" w:rsidRDefault="00F12721">
      <w:pPr>
        <w:pStyle w:val="TOC3"/>
        <w:rPr>
          <w:ins w:id="65" w:author="Rapporteur" w:date="2021-10-21T15:54:00Z"/>
          <w:rFonts w:asciiTheme="minorHAnsi" w:eastAsiaTheme="minorEastAsia" w:hAnsiTheme="minorHAnsi" w:cstheme="minorBidi"/>
          <w:sz w:val="22"/>
          <w:szCs w:val="22"/>
          <w:lang w:val="en-US"/>
        </w:rPr>
      </w:pPr>
      <w:ins w:id="66" w:author="Rapporteur" w:date="2021-10-21T15:54: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_Toc85724347 \h </w:instrText>
        </w:r>
      </w:ins>
      <w:r>
        <w:fldChar w:fldCharType="separate"/>
      </w:r>
      <w:ins w:id="67" w:author="Rapporteur" w:date="2021-10-21T15:54:00Z">
        <w:r>
          <w:t>12</w:t>
        </w:r>
        <w:r>
          <w:fldChar w:fldCharType="end"/>
        </w:r>
      </w:ins>
    </w:p>
    <w:p w14:paraId="64AC9BAB" w14:textId="05F9BB8B" w:rsidR="00F12721" w:rsidRDefault="00F12721">
      <w:pPr>
        <w:pStyle w:val="TOC4"/>
        <w:rPr>
          <w:ins w:id="68" w:author="Rapporteur" w:date="2021-10-21T15:54:00Z"/>
          <w:rFonts w:asciiTheme="minorHAnsi" w:eastAsiaTheme="minorEastAsia" w:hAnsiTheme="minorHAnsi" w:cstheme="minorBidi"/>
          <w:sz w:val="22"/>
          <w:szCs w:val="22"/>
          <w:lang w:val="en-US"/>
        </w:rPr>
      </w:pPr>
      <w:ins w:id="69" w:author="Rapporteur" w:date="2021-10-21T15:54: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_Toc85724348 \h </w:instrText>
        </w:r>
      </w:ins>
      <w:r>
        <w:fldChar w:fldCharType="separate"/>
      </w:r>
      <w:ins w:id="70" w:author="Rapporteur" w:date="2021-10-21T15:54:00Z">
        <w:r>
          <w:t>12</w:t>
        </w:r>
        <w:r>
          <w:fldChar w:fldCharType="end"/>
        </w:r>
      </w:ins>
    </w:p>
    <w:p w14:paraId="4CDCCDC1" w14:textId="52695CDB" w:rsidR="00F12721" w:rsidRDefault="00F12721">
      <w:pPr>
        <w:pStyle w:val="TOC4"/>
        <w:rPr>
          <w:ins w:id="71" w:author="Rapporteur" w:date="2021-10-21T15:54:00Z"/>
          <w:rFonts w:asciiTheme="minorHAnsi" w:eastAsiaTheme="minorEastAsia" w:hAnsiTheme="minorHAnsi" w:cstheme="minorBidi"/>
          <w:sz w:val="22"/>
          <w:szCs w:val="22"/>
          <w:lang w:val="en-US"/>
        </w:rPr>
      </w:pPr>
      <w:ins w:id="72" w:author="Rapporteur" w:date="2021-10-21T15:54: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_Toc85724349 \h </w:instrText>
        </w:r>
      </w:ins>
      <w:r>
        <w:fldChar w:fldCharType="separate"/>
      </w:r>
      <w:ins w:id="73" w:author="Rapporteur" w:date="2021-10-21T15:54:00Z">
        <w:r>
          <w:t>12</w:t>
        </w:r>
        <w:r>
          <w:fldChar w:fldCharType="end"/>
        </w:r>
      </w:ins>
    </w:p>
    <w:p w14:paraId="4DCE4EC3" w14:textId="31E18459" w:rsidR="00F12721" w:rsidRDefault="00F12721">
      <w:pPr>
        <w:pStyle w:val="TOC4"/>
        <w:rPr>
          <w:ins w:id="74" w:author="Rapporteur" w:date="2021-10-21T15:54:00Z"/>
          <w:rFonts w:asciiTheme="minorHAnsi" w:eastAsiaTheme="minorEastAsia" w:hAnsiTheme="minorHAnsi" w:cstheme="minorBidi"/>
          <w:sz w:val="22"/>
          <w:szCs w:val="22"/>
          <w:lang w:val="en-US"/>
        </w:rPr>
      </w:pPr>
      <w:ins w:id="75" w:author="Rapporteur" w:date="2021-10-21T15:54: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_Toc85724350 \h </w:instrText>
        </w:r>
      </w:ins>
      <w:r>
        <w:fldChar w:fldCharType="separate"/>
      </w:r>
      <w:ins w:id="76" w:author="Rapporteur" w:date="2021-10-21T15:54:00Z">
        <w:r>
          <w:t>14</w:t>
        </w:r>
        <w:r>
          <w:fldChar w:fldCharType="end"/>
        </w:r>
      </w:ins>
    </w:p>
    <w:p w14:paraId="7EB06D05" w14:textId="324A6E40" w:rsidR="00F12721" w:rsidRDefault="00F12721">
      <w:pPr>
        <w:pStyle w:val="TOC3"/>
        <w:rPr>
          <w:ins w:id="77" w:author="Rapporteur" w:date="2021-10-21T15:54:00Z"/>
          <w:rFonts w:asciiTheme="minorHAnsi" w:eastAsiaTheme="minorEastAsia" w:hAnsiTheme="minorHAnsi" w:cstheme="minorBidi"/>
          <w:sz w:val="22"/>
          <w:szCs w:val="22"/>
          <w:lang w:val="en-US"/>
        </w:rPr>
      </w:pPr>
      <w:ins w:id="78" w:author="Rapporteur" w:date="2021-10-21T15:54: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_Toc85724351 \h </w:instrText>
        </w:r>
      </w:ins>
      <w:r>
        <w:fldChar w:fldCharType="separate"/>
      </w:r>
      <w:ins w:id="79" w:author="Rapporteur" w:date="2021-10-21T15:54:00Z">
        <w:r>
          <w:t>15</w:t>
        </w:r>
        <w:r>
          <w:fldChar w:fldCharType="end"/>
        </w:r>
      </w:ins>
    </w:p>
    <w:p w14:paraId="51536562" w14:textId="584B29F5" w:rsidR="00F12721" w:rsidRDefault="00F12721">
      <w:pPr>
        <w:pStyle w:val="TOC4"/>
        <w:rPr>
          <w:ins w:id="80" w:author="Rapporteur" w:date="2021-10-21T15:54:00Z"/>
          <w:rFonts w:asciiTheme="minorHAnsi" w:eastAsiaTheme="minorEastAsia" w:hAnsiTheme="minorHAnsi" w:cstheme="minorBidi"/>
          <w:sz w:val="22"/>
          <w:szCs w:val="22"/>
          <w:lang w:val="en-US"/>
        </w:rPr>
      </w:pPr>
      <w:ins w:id="81" w:author="Rapporteur" w:date="2021-10-21T15:54: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_Toc85724352 \h </w:instrText>
        </w:r>
      </w:ins>
      <w:r>
        <w:fldChar w:fldCharType="separate"/>
      </w:r>
      <w:ins w:id="82" w:author="Rapporteur" w:date="2021-10-21T15:54:00Z">
        <w:r>
          <w:t>15</w:t>
        </w:r>
        <w:r>
          <w:fldChar w:fldCharType="end"/>
        </w:r>
      </w:ins>
    </w:p>
    <w:p w14:paraId="07653127" w14:textId="6CDCD273" w:rsidR="00F12721" w:rsidRDefault="00F12721">
      <w:pPr>
        <w:pStyle w:val="TOC4"/>
        <w:rPr>
          <w:ins w:id="83" w:author="Rapporteur" w:date="2021-10-21T15:54:00Z"/>
          <w:rFonts w:asciiTheme="minorHAnsi" w:eastAsiaTheme="minorEastAsia" w:hAnsiTheme="minorHAnsi" w:cstheme="minorBidi"/>
          <w:sz w:val="22"/>
          <w:szCs w:val="22"/>
          <w:lang w:val="en-US"/>
        </w:rPr>
      </w:pPr>
      <w:ins w:id="84" w:author="Rapporteur" w:date="2021-10-21T15:54: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_Toc85724353 \h </w:instrText>
        </w:r>
      </w:ins>
      <w:r>
        <w:fldChar w:fldCharType="separate"/>
      </w:r>
      <w:ins w:id="85" w:author="Rapporteur" w:date="2021-10-21T15:54:00Z">
        <w:r>
          <w:t>15</w:t>
        </w:r>
        <w:r>
          <w:fldChar w:fldCharType="end"/>
        </w:r>
      </w:ins>
    </w:p>
    <w:p w14:paraId="501B62C2" w14:textId="2D7F33C3" w:rsidR="00F12721" w:rsidRDefault="00F12721">
      <w:pPr>
        <w:pStyle w:val="TOC4"/>
        <w:rPr>
          <w:ins w:id="86" w:author="Rapporteur" w:date="2021-10-21T15:54:00Z"/>
          <w:rFonts w:asciiTheme="minorHAnsi" w:eastAsiaTheme="minorEastAsia" w:hAnsiTheme="minorHAnsi" w:cstheme="minorBidi"/>
          <w:sz w:val="22"/>
          <w:szCs w:val="22"/>
          <w:lang w:val="en-US"/>
        </w:rPr>
      </w:pPr>
      <w:ins w:id="87" w:author="Rapporteur" w:date="2021-10-21T15:54: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_Toc85724354 \h </w:instrText>
        </w:r>
      </w:ins>
      <w:r>
        <w:fldChar w:fldCharType="separate"/>
      </w:r>
      <w:ins w:id="88" w:author="Rapporteur" w:date="2021-10-21T15:54:00Z">
        <w:r>
          <w:t>16</w:t>
        </w:r>
        <w:r>
          <w:fldChar w:fldCharType="end"/>
        </w:r>
      </w:ins>
    </w:p>
    <w:p w14:paraId="45A89227" w14:textId="4C3934A9" w:rsidR="00F12721" w:rsidRDefault="00F12721">
      <w:pPr>
        <w:pStyle w:val="TOC3"/>
        <w:rPr>
          <w:ins w:id="89" w:author="Rapporteur" w:date="2021-10-21T15:54:00Z"/>
          <w:rFonts w:asciiTheme="minorHAnsi" w:eastAsiaTheme="minorEastAsia" w:hAnsiTheme="minorHAnsi" w:cstheme="minorBidi"/>
          <w:sz w:val="22"/>
          <w:szCs w:val="22"/>
          <w:lang w:val="en-US"/>
        </w:rPr>
      </w:pPr>
      <w:ins w:id="90" w:author="Rapporteur" w:date="2021-10-21T15:54:00Z">
        <w:r w:rsidRPr="00AB283D">
          <w:rPr>
            <w:rFonts w:eastAsia="SimSun"/>
          </w:rPr>
          <w:t>4.2.4</w:t>
        </w:r>
        <w:r>
          <w:rPr>
            <w:rFonts w:asciiTheme="minorHAnsi" w:eastAsiaTheme="minorEastAsia" w:hAnsiTheme="minorHAnsi" w:cstheme="minorBidi"/>
            <w:sz w:val="22"/>
            <w:szCs w:val="22"/>
            <w:lang w:val="en-US"/>
          </w:rPr>
          <w:tab/>
        </w:r>
        <w:r w:rsidRPr="00AB283D">
          <w:rPr>
            <w:rFonts w:eastAsia="SimSun"/>
            <w:lang w:eastAsia="zh-CN"/>
          </w:rPr>
          <w:t>Npcf_AMPolicyAuthorization_Delete</w:t>
        </w:r>
        <w:r w:rsidRPr="00AB283D">
          <w:rPr>
            <w:rFonts w:eastAsia="SimSun"/>
          </w:rPr>
          <w:t xml:space="preserve"> service operation</w:t>
        </w:r>
        <w:r>
          <w:tab/>
        </w:r>
        <w:r>
          <w:fldChar w:fldCharType="begin"/>
        </w:r>
        <w:r>
          <w:instrText xml:space="preserve"> PAGEREF _Toc85724355 \h </w:instrText>
        </w:r>
      </w:ins>
      <w:r>
        <w:fldChar w:fldCharType="separate"/>
      </w:r>
      <w:ins w:id="91" w:author="Rapporteur" w:date="2021-10-21T15:54:00Z">
        <w:r>
          <w:t>17</w:t>
        </w:r>
        <w:r>
          <w:fldChar w:fldCharType="end"/>
        </w:r>
      </w:ins>
    </w:p>
    <w:p w14:paraId="6EFBCEA9" w14:textId="4600B4CB" w:rsidR="00F12721" w:rsidRDefault="00F12721">
      <w:pPr>
        <w:pStyle w:val="TOC4"/>
        <w:rPr>
          <w:ins w:id="92" w:author="Rapporteur" w:date="2021-10-21T15:54:00Z"/>
          <w:rFonts w:asciiTheme="minorHAnsi" w:eastAsiaTheme="minorEastAsia" w:hAnsiTheme="minorHAnsi" w:cstheme="minorBidi"/>
          <w:sz w:val="22"/>
          <w:szCs w:val="22"/>
          <w:lang w:val="en-US"/>
        </w:rPr>
      </w:pPr>
      <w:ins w:id="93" w:author="Rapporteur" w:date="2021-10-21T15:54:00Z">
        <w:r w:rsidRPr="00AB283D">
          <w:rPr>
            <w:rFonts w:eastAsia="SimSun"/>
          </w:rPr>
          <w:t>4.2.4.1</w:t>
        </w:r>
        <w:r>
          <w:rPr>
            <w:rFonts w:asciiTheme="minorHAnsi" w:eastAsiaTheme="minorEastAsia" w:hAnsiTheme="minorHAnsi" w:cstheme="minorBidi"/>
            <w:sz w:val="22"/>
            <w:szCs w:val="22"/>
            <w:lang w:val="en-US"/>
          </w:rPr>
          <w:tab/>
        </w:r>
        <w:r w:rsidRPr="00AB283D">
          <w:rPr>
            <w:rFonts w:eastAsia="SimSun"/>
          </w:rPr>
          <w:t>General</w:t>
        </w:r>
        <w:r>
          <w:tab/>
        </w:r>
        <w:r>
          <w:fldChar w:fldCharType="begin"/>
        </w:r>
        <w:r>
          <w:instrText xml:space="preserve"> PAGEREF _Toc85724356 \h </w:instrText>
        </w:r>
      </w:ins>
      <w:r>
        <w:fldChar w:fldCharType="separate"/>
      </w:r>
      <w:ins w:id="94" w:author="Rapporteur" w:date="2021-10-21T15:54:00Z">
        <w:r>
          <w:t>17</w:t>
        </w:r>
        <w:r>
          <w:fldChar w:fldCharType="end"/>
        </w:r>
      </w:ins>
    </w:p>
    <w:p w14:paraId="4D342A32" w14:textId="6BD837F3" w:rsidR="00F12721" w:rsidRDefault="00F12721">
      <w:pPr>
        <w:pStyle w:val="TOC4"/>
        <w:rPr>
          <w:ins w:id="95" w:author="Rapporteur" w:date="2021-10-21T15:54:00Z"/>
          <w:rFonts w:asciiTheme="minorHAnsi" w:eastAsiaTheme="minorEastAsia" w:hAnsiTheme="minorHAnsi" w:cstheme="minorBidi"/>
          <w:sz w:val="22"/>
          <w:szCs w:val="22"/>
          <w:lang w:val="en-US"/>
        </w:rPr>
      </w:pPr>
      <w:ins w:id="96" w:author="Rapporteur" w:date="2021-10-21T15:54:00Z">
        <w:r w:rsidRPr="00AB283D">
          <w:rPr>
            <w:rFonts w:eastAsia="SimSun"/>
          </w:rPr>
          <w:t>4.2.4.2</w:t>
        </w:r>
        <w:r>
          <w:rPr>
            <w:rFonts w:asciiTheme="minorHAnsi" w:eastAsiaTheme="minorEastAsia" w:hAnsiTheme="minorHAnsi" w:cstheme="minorBidi"/>
            <w:sz w:val="22"/>
            <w:szCs w:val="22"/>
            <w:lang w:val="en-US"/>
          </w:rPr>
          <w:tab/>
        </w:r>
        <w:r w:rsidRPr="00AB283D">
          <w:rPr>
            <w:rFonts w:eastAsia="SimSun"/>
          </w:rPr>
          <w:t>AF application AM context termination</w:t>
        </w:r>
        <w:r>
          <w:tab/>
        </w:r>
        <w:r>
          <w:fldChar w:fldCharType="begin"/>
        </w:r>
        <w:r>
          <w:instrText xml:space="preserve"> PAGEREF _Toc85724357 \h </w:instrText>
        </w:r>
      </w:ins>
      <w:r>
        <w:fldChar w:fldCharType="separate"/>
      </w:r>
      <w:ins w:id="97" w:author="Rapporteur" w:date="2021-10-21T15:54:00Z">
        <w:r>
          <w:t>17</w:t>
        </w:r>
        <w:r>
          <w:fldChar w:fldCharType="end"/>
        </w:r>
      </w:ins>
    </w:p>
    <w:p w14:paraId="6543A34B" w14:textId="4B938F46" w:rsidR="00F12721" w:rsidRDefault="00F12721">
      <w:pPr>
        <w:pStyle w:val="TOC3"/>
        <w:rPr>
          <w:ins w:id="98" w:author="Rapporteur" w:date="2021-10-21T15:54:00Z"/>
          <w:rFonts w:asciiTheme="minorHAnsi" w:eastAsiaTheme="minorEastAsia" w:hAnsiTheme="minorHAnsi" w:cstheme="minorBidi"/>
          <w:sz w:val="22"/>
          <w:szCs w:val="22"/>
          <w:lang w:val="en-US"/>
        </w:rPr>
      </w:pPr>
      <w:ins w:id="99" w:author="Rapporteur" w:date="2021-10-21T15:54:00Z">
        <w:r w:rsidRPr="00AB283D">
          <w:rPr>
            <w:rFonts w:eastAsia="SimSun"/>
          </w:rPr>
          <w:t>4.2.5</w:t>
        </w:r>
        <w:r>
          <w:rPr>
            <w:rFonts w:asciiTheme="minorHAnsi" w:eastAsiaTheme="minorEastAsia" w:hAnsiTheme="minorHAnsi" w:cstheme="minorBidi"/>
            <w:sz w:val="22"/>
            <w:szCs w:val="22"/>
            <w:lang w:val="en-US"/>
          </w:rPr>
          <w:tab/>
        </w:r>
        <w:r w:rsidRPr="00AB283D">
          <w:rPr>
            <w:rFonts w:eastAsia="SimSun"/>
            <w:lang w:eastAsia="zh-CN"/>
          </w:rPr>
          <w:t>Npcf_AMPolicyAuthorization_Subscribe</w:t>
        </w:r>
        <w:r w:rsidRPr="00AB283D">
          <w:rPr>
            <w:rFonts w:eastAsia="SimSun"/>
          </w:rPr>
          <w:t xml:space="preserve"> service operation</w:t>
        </w:r>
        <w:r>
          <w:tab/>
        </w:r>
        <w:r>
          <w:fldChar w:fldCharType="begin"/>
        </w:r>
        <w:r>
          <w:instrText xml:space="preserve"> PAGEREF _Toc85724358 \h </w:instrText>
        </w:r>
      </w:ins>
      <w:r>
        <w:fldChar w:fldCharType="separate"/>
      </w:r>
      <w:ins w:id="100" w:author="Rapporteur" w:date="2021-10-21T15:54:00Z">
        <w:r>
          <w:t>18</w:t>
        </w:r>
        <w:r>
          <w:fldChar w:fldCharType="end"/>
        </w:r>
      </w:ins>
    </w:p>
    <w:p w14:paraId="6EDC59FF" w14:textId="50BA1626" w:rsidR="00F12721" w:rsidRDefault="00F12721">
      <w:pPr>
        <w:pStyle w:val="TOC4"/>
        <w:rPr>
          <w:ins w:id="101" w:author="Rapporteur" w:date="2021-10-21T15:54:00Z"/>
          <w:rFonts w:asciiTheme="minorHAnsi" w:eastAsiaTheme="minorEastAsia" w:hAnsiTheme="minorHAnsi" w:cstheme="minorBidi"/>
          <w:sz w:val="22"/>
          <w:szCs w:val="22"/>
          <w:lang w:val="en-US"/>
        </w:rPr>
      </w:pPr>
      <w:ins w:id="102" w:author="Rapporteur" w:date="2021-10-21T15:54:00Z">
        <w:r w:rsidRPr="00AB283D">
          <w:rPr>
            <w:rFonts w:eastAsia="SimSun"/>
          </w:rPr>
          <w:t>4.2.5.1</w:t>
        </w:r>
        <w:r>
          <w:rPr>
            <w:rFonts w:asciiTheme="minorHAnsi" w:eastAsiaTheme="minorEastAsia" w:hAnsiTheme="minorHAnsi" w:cstheme="minorBidi"/>
            <w:sz w:val="22"/>
            <w:szCs w:val="22"/>
            <w:lang w:val="en-US"/>
          </w:rPr>
          <w:tab/>
        </w:r>
        <w:r w:rsidRPr="00AB283D">
          <w:rPr>
            <w:rFonts w:eastAsia="SimSun"/>
          </w:rPr>
          <w:t>General</w:t>
        </w:r>
        <w:r>
          <w:tab/>
        </w:r>
        <w:r>
          <w:fldChar w:fldCharType="begin"/>
        </w:r>
        <w:r>
          <w:instrText xml:space="preserve"> PAGEREF _Toc85724359 \h </w:instrText>
        </w:r>
      </w:ins>
      <w:r>
        <w:fldChar w:fldCharType="separate"/>
      </w:r>
      <w:ins w:id="103" w:author="Rapporteur" w:date="2021-10-21T15:54:00Z">
        <w:r>
          <w:t>18</w:t>
        </w:r>
        <w:r>
          <w:fldChar w:fldCharType="end"/>
        </w:r>
      </w:ins>
    </w:p>
    <w:p w14:paraId="16757F1B" w14:textId="7540F3DA" w:rsidR="00F12721" w:rsidRDefault="00F12721">
      <w:pPr>
        <w:pStyle w:val="TOC4"/>
        <w:rPr>
          <w:ins w:id="104" w:author="Rapporteur" w:date="2021-10-21T15:54:00Z"/>
          <w:rFonts w:asciiTheme="minorHAnsi" w:eastAsiaTheme="minorEastAsia" w:hAnsiTheme="minorHAnsi" w:cstheme="minorBidi"/>
          <w:sz w:val="22"/>
          <w:szCs w:val="22"/>
          <w:lang w:val="en-US"/>
        </w:rPr>
      </w:pPr>
      <w:ins w:id="105" w:author="Rapporteur" w:date="2021-10-21T15:54:00Z">
        <w:r w:rsidRPr="00AB283D">
          <w:rPr>
            <w:rFonts w:eastAsia="SimSun"/>
          </w:rPr>
          <w:t>4.2.5.2</w:t>
        </w:r>
        <w:r>
          <w:rPr>
            <w:rFonts w:asciiTheme="minorHAnsi" w:eastAsiaTheme="minorEastAsia" w:hAnsiTheme="minorHAnsi" w:cstheme="minorBidi"/>
            <w:sz w:val="22"/>
            <w:szCs w:val="22"/>
            <w:lang w:val="en-US"/>
          </w:rPr>
          <w:tab/>
        </w:r>
        <w:r w:rsidRPr="00AB283D">
          <w:rPr>
            <w:rFonts w:eastAsia="SimSun"/>
          </w:rPr>
          <w:t xml:space="preserve">Handling of subscription to events for the </w:t>
        </w:r>
        <w:r w:rsidRPr="00AB283D">
          <w:rPr>
            <w:rFonts w:eastAsia="SimSun"/>
            <w:lang w:eastAsia="zh-CN"/>
          </w:rPr>
          <w:t>existing</w:t>
        </w:r>
        <w:r w:rsidRPr="00AB283D">
          <w:rPr>
            <w:rFonts w:eastAsia="SimSun"/>
          </w:rPr>
          <w:t xml:space="preserve"> AF application AM context</w:t>
        </w:r>
        <w:r>
          <w:tab/>
        </w:r>
        <w:r>
          <w:fldChar w:fldCharType="begin"/>
        </w:r>
        <w:r>
          <w:instrText xml:space="preserve"> PAGEREF _Toc85724360 \h </w:instrText>
        </w:r>
      </w:ins>
      <w:r>
        <w:fldChar w:fldCharType="separate"/>
      </w:r>
      <w:ins w:id="106" w:author="Rapporteur" w:date="2021-10-21T15:54:00Z">
        <w:r>
          <w:t>18</w:t>
        </w:r>
        <w:r>
          <w:fldChar w:fldCharType="end"/>
        </w:r>
      </w:ins>
    </w:p>
    <w:p w14:paraId="3499DED7" w14:textId="165AF0E6" w:rsidR="00F12721" w:rsidRDefault="00F12721">
      <w:pPr>
        <w:pStyle w:val="TOC4"/>
        <w:rPr>
          <w:ins w:id="107" w:author="Rapporteur" w:date="2021-10-21T15:54:00Z"/>
          <w:rFonts w:asciiTheme="minorHAnsi" w:eastAsiaTheme="minorEastAsia" w:hAnsiTheme="minorHAnsi" w:cstheme="minorBidi"/>
          <w:sz w:val="22"/>
          <w:szCs w:val="22"/>
          <w:lang w:val="en-US"/>
        </w:rPr>
      </w:pPr>
      <w:ins w:id="108" w:author="Rapporteur" w:date="2021-10-21T15:54: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_Toc85724361 \h </w:instrText>
        </w:r>
      </w:ins>
      <w:r>
        <w:fldChar w:fldCharType="separate"/>
      </w:r>
      <w:ins w:id="109" w:author="Rapporteur" w:date="2021-10-21T15:54:00Z">
        <w:r>
          <w:t>20</w:t>
        </w:r>
        <w:r>
          <w:fldChar w:fldCharType="end"/>
        </w:r>
      </w:ins>
    </w:p>
    <w:p w14:paraId="0E06A225" w14:textId="22A08570" w:rsidR="00F12721" w:rsidRDefault="00F12721">
      <w:pPr>
        <w:pStyle w:val="TOC4"/>
        <w:rPr>
          <w:ins w:id="110" w:author="Rapporteur" w:date="2021-10-21T15:54:00Z"/>
          <w:rFonts w:asciiTheme="minorHAnsi" w:eastAsiaTheme="minorEastAsia" w:hAnsiTheme="minorHAnsi" w:cstheme="minorBidi"/>
          <w:sz w:val="22"/>
          <w:szCs w:val="22"/>
          <w:lang w:val="en-US"/>
        </w:rPr>
      </w:pPr>
      <w:ins w:id="111" w:author="Rapporteur" w:date="2021-10-21T15:54: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_Toc85724362 \h </w:instrText>
        </w:r>
      </w:ins>
      <w:r>
        <w:fldChar w:fldCharType="separate"/>
      </w:r>
      <w:ins w:id="112" w:author="Rapporteur" w:date="2021-10-21T15:54:00Z">
        <w:r>
          <w:t>22</w:t>
        </w:r>
        <w:r>
          <w:fldChar w:fldCharType="end"/>
        </w:r>
      </w:ins>
    </w:p>
    <w:p w14:paraId="2F871639" w14:textId="38F64439" w:rsidR="00F12721" w:rsidRDefault="00F12721">
      <w:pPr>
        <w:pStyle w:val="TOC3"/>
        <w:rPr>
          <w:ins w:id="113" w:author="Rapporteur" w:date="2021-10-21T15:54:00Z"/>
          <w:rFonts w:asciiTheme="minorHAnsi" w:eastAsiaTheme="minorEastAsia" w:hAnsiTheme="minorHAnsi" w:cstheme="minorBidi"/>
          <w:sz w:val="22"/>
          <w:szCs w:val="22"/>
          <w:lang w:val="en-US"/>
        </w:rPr>
      </w:pPr>
      <w:ins w:id="114" w:author="Rapporteur" w:date="2021-10-21T15:54:00Z">
        <w:r w:rsidRPr="00AB283D">
          <w:rPr>
            <w:rFonts w:eastAsia="SimSun"/>
          </w:rPr>
          <w:t>4.2.6</w:t>
        </w:r>
        <w:r>
          <w:rPr>
            <w:rFonts w:asciiTheme="minorHAnsi" w:eastAsiaTheme="minorEastAsia" w:hAnsiTheme="minorHAnsi" w:cstheme="minorBidi"/>
            <w:sz w:val="22"/>
            <w:szCs w:val="22"/>
            <w:lang w:val="en-US"/>
          </w:rPr>
          <w:tab/>
        </w:r>
        <w:r w:rsidRPr="00AB283D">
          <w:rPr>
            <w:rFonts w:eastAsia="SimSun"/>
            <w:lang w:eastAsia="zh-CN"/>
          </w:rPr>
          <w:t>Npcf_AMPolicyAuthorization</w:t>
        </w:r>
        <w:r w:rsidRPr="00AB283D">
          <w:rPr>
            <w:rFonts w:eastAsia="SimSun"/>
            <w:color w:val="000000"/>
            <w:lang w:eastAsia="zh-CN"/>
          </w:rPr>
          <w:t>_Un</w:t>
        </w:r>
        <w:r w:rsidRPr="00AB283D">
          <w:rPr>
            <w:rFonts w:eastAsia="SimSun"/>
            <w:color w:val="000000"/>
            <w:lang w:eastAsia="ja-JP"/>
          </w:rPr>
          <w:t>subscribe</w:t>
        </w:r>
        <w:r w:rsidRPr="00AB283D">
          <w:rPr>
            <w:rFonts w:eastAsia="SimSun"/>
          </w:rPr>
          <w:t xml:space="preserve"> service operation</w:t>
        </w:r>
        <w:r>
          <w:tab/>
        </w:r>
        <w:r>
          <w:fldChar w:fldCharType="begin"/>
        </w:r>
        <w:r>
          <w:instrText xml:space="preserve"> PAGEREF _Toc85724363 \h </w:instrText>
        </w:r>
      </w:ins>
      <w:r>
        <w:fldChar w:fldCharType="separate"/>
      </w:r>
      <w:ins w:id="115" w:author="Rapporteur" w:date="2021-10-21T15:54:00Z">
        <w:r>
          <w:t>22</w:t>
        </w:r>
        <w:r>
          <w:fldChar w:fldCharType="end"/>
        </w:r>
      </w:ins>
    </w:p>
    <w:p w14:paraId="6C6C45B2" w14:textId="5D40D2F4" w:rsidR="00F12721" w:rsidRDefault="00F12721">
      <w:pPr>
        <w:pStyle w:val="TOC4"/>
        <w:rPr>
          <w:ins w:id="116" w:author="Rapporteur" w:date="2021-10-21T15:54:00Z"/>
          <w:rFonts w:asciiTheme="minorHAnsi" w:eastAsiaTheme="minorEastAsia" w:hAnsiTheme="minorHAnsi" w:cstheme="minorBidi"/>
          <w:sz w:val="22"/>
          <w:szCs w:val="22"/>
          <w:lang w:val="en-US"/>
        </w:rPr>
      </w:pPr>
      <w:ins w:id="117" w:author="Rapporteur" w:date="2021-10-21T15:54:00Z">
        <w:r w:rsidRPr="00AB283D">
          <w:rPr>
            <w:rFonts w:eastAsia="SimSun"/>
          </w:rPr>
          <w:t>4.2.6.1</w:t>
        </w:r>
        <w:r>
          <w:rPr>
            <w:rFonts w:asciiTheme="minorHAnsi" w:eastAsiaTheme="minorEastAsia" w:hAnsiTheme="minorHAnsi" w:cstheme="minorBidi"/>
            <w:sz w:val="22"/>
            <w:szCs w:val="22"/>
            <w:lang w:val="en-US"/>
          </w:rPr>
          <w:tab/>
        </w:r>
        <w:r w:rsidRPr="00AB283D">
          <w:rPr>
            <w:rFonts w:eastAsia="SimSun"/>
          </w:rPr>
          <w:t>General</w:t>
        </w:r>
        <w:r>
          <w:tab/>
        </w:r>
        <w:r>
          <w:fldChar w:fldCharType="begin"/>
        </w:r>
        <w:r>
          <w:instrText xml:space="preserve"> PAGEREF _Toc85724364 \h </w:instrText>
        </w:r>
      </w:ins>
      <w:r>
        <w:fldChar w:fldCharType="separate"/>
      </w:r>
      <w:ins w:id="118" w:author="Rapporteur" w:date="2021-10-21T15:54:00Z">
        <w:r>
          <w:t>22</w:t>
        </w:r>
        <w:r>
          <w:fldChar w:fldCharType="end"/>
        </w:r>
      </w:ins>
    </w:p>
    <w:p w14:paraId="10BAB853" w14:textId="510C4844" w:rsidR="00F12721" w:rsidRDefault="00F12721">
      <w:pPr>
        <w:pStyle w:val="TOC4"/>
        <w:rPr>
          <w:ins w:id="119" w:author="Rapporteur" w:date="2021-10-21T15:54:00Z"/>
          <w:rFonts w:asciiTheme="minorHAnsi" w:eastAsiaTheme="minorEastAsia" w:hAnsiTheme="minorHAnsi" w:cstheme="minorBidi"/>
          <w:sz w:val="22"/>
          <w:szCs w:val="22"/>
          <w:lang w:val="en-US"/>
        </w:rPr>
      </w:pPr>
      <w:ins w:id="120" w:author="Rapporteur" w:date="2021-10-21T15:54:00Z">
        <w:r w:rsidRPr="00AB283D">
          <w:rPr>
            <w:rFonts w:eastAsia="SimSun"/>
          </w:rPr>
          <w:t>4.2.6.2</w:t>
        </w:r>
        <w:r>
          <w:rPr>
            <w:rFonts w:asciiTheme="minorHAnsi" w:eastAsiaTheme="minorEastAsia" w:hAnsiTheme="minorHAnsi" w:cstheme="minorBidi"/>
            <w:sz w:val="22"/>
            <w:szCs w:val="22"/>
            <w:lang w:val="en-US"/>
          </w:rPr>
          <w:tab/>
        </w:r>
        <w:r w:rsidRPr="00AB283D">
          <w:rPr>
            <w:rFonts w:eastAsia="SimSun"/>
          </w:rPr>
          <w:t>Unsubscription to events</w:t>
        </w:r>
        <w:r>
          <w:t>, Access and Mobility related service information exists</w:t>
        </w:r>
        <w:r>
          <w:tab/>
        </w:r>
        <w:r>
          <w:fldChar w:fldCharType="begin"/>
        </w:r>
        <w:r>
          <w:instrText xml:space="preserve"> PAGEREF _Toc85724365 \h </w:instrText>
        </w:r>
      </w:ins>
      <w:r>
        <w:fldChar w:fldCharType="separate"/>
      </w:r>
      <w:ins w:id="121" w:author="Rapporteur" w:date="2021-10-21T15:54:00Z">
        <w:r>
          <w:t>23</w:t>
        </w:r>
        <w:r>
          <w:fldChar w:fldCharType="end"/>
        </w:r>
      </w:ins>
    </w:p>
    <w:p w14:paraId="663E08F7" w14:textId="29FB0D08" w:rsidR="00F12721" w:rsidRDefault="00F12721">
      <w:pPr>
        <w:pStyle w:val="TOC4"/>
        <w:rPr>
          <w:ins w:id="122" w:author="Rapporteur" w:date="2021-10-21T15:54:00Z"/>
          <w:rFonts w:asciiTheme="minorHAnsi" w:eastAsiaTheme="minorEastAsia" w:hAnsiTheme="minorHAnsi" w:cstheme="minorBidi"/>
          <w:sz w:val="22"/>
          <w:szCs w:val="22"/>
          <w:lang w:val="en-US"/>
        </w:rPr>
      </w:pPr>
      <w:ins w:id="123" w:author="Rapporteur" w:date="2021-10-21T15:54: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_Toc85724366 \h </w:instrText>
        </w:r>
      </w:ins>
      <w:r>
        <w:fldChar w:fldCharType="separate"/>
      </w:r>
      <w:ins w:id="124" w:author="Rapporteur" w:date="2021-10-21T15:54:00Z">
        <w:r>
          <w:t>23</w:t>
        </w:r>
        <w:r>
          <w:fldChar w:fldCharType="end"/>
        </w:r>
      </w:ins>
    </w:p>
    <w:p w14:paraId="74EACA23" w14:textId="44C4E7DC" w:rsidR="00F12721" w:rsidRDefault="00F12721">
      <w:pPr>
        <w:pStyle w:val="TOC3"/>
        <w:rPr>
          <w:ins w:id="125" w:author="Rapporteur" w:date="2021-10-21T15:54:00Z"/>
          <w:rFonts w:asciiTheme="minorHAnsi" w:eastAsiaTheme="minorEastAsia" w:hAnsiTheme="minorHAnsi" w:cstheme="minorBidi"/>
          <w:sz w:val="22"/>
          <w:szCs w:val="22"/>
          <w:lang w:val="en-US"/>
        </w:rPr>
      </w:pPr>
      <w:ins w:id="126" w:author="Rapporteur" w:date="2021-10-21T15:54:00Z">
        <w:r w:rsidRPr="00AB283D">
          <w:rPr>
            <w:rFonts w:eastAsia="SimSun"/>
          </w:rPr>
          <w:t>4.2.7</w:t>
        </w:r>
        <w:r>
          <w:rPr>
            <w:rFonts w:asciiTheme="minorHAnsi" w:eastAsiaTheme="minorEastAsia" w:hAnsiTheme="minorHAnsi" w:cstheme="minorBidi"/>
            <w:sz w:val="22"/>
            <w:szCs w:val="22"/>
            <w:lang w:val="en-US"/>
          </w:rPr>
          <w:tab/>
        </w:r>
        <w:r w:rsidRPr="00AB283D">
          <w:rPr>
            <w:rFonts w:eastAsia="SimSun"/>
            <w:lang w:eastAsia="zh-CN"/>
          </w:rPr>
          <w:t>Npcf_AMPolicyAuthorization_</w:t>
        </w:r>
        <w:r w:rsidRPr="00AB283D">
          <w:rPr>
            <w:rFonts w:eastAsia="SimSun"/>
            <w:lang w:eastAsia="ja-JP"/>
          </w:rPr>
          <w:t>Notify</w:t>
        </w:r>
        <w:r w:rsidRPr="00AB283D">
          <w:rPr>
            <w:rFonts w:eastAsia="SimSun"/>
          </w:rPr>
          <w:t xml:space="preserve"> service operation</w:t>
        </w:r>
        <w:r>
          <w:tab/>
        </w:r>
        <w:r>
          <w:fldChar w:fldCharType="begin"/>
        </w:r>
        <w:r>
          <w:instrText xml:space="preserve"> PAGEREF _Toc85724367 \h </w:instrText>
        </w:r>
      </w:ins>
      <w:r>
        <w:fldChar w:fldCharType="separate"/>
      </w:r>
      <w:ins w:id="127" w:author="Rapporteur" w:date="2021-10-21T15:54:00Z">
        <w:r>
          <w:t>24</w:t>
        </w:r>
        <w:r>
          <w:fldChar w:fldCharType="end"/>
        </w:r>
      </w:ins>
    </w:p>
    <w:p w14:paraId="6E599BD2" w14:textId="4FFD5D15" w:rsidR="00F12721" w:rsidRDefault="00F12721">
      <w:pPr>
        <w:pStyle w:val="TOC4"/>
        <w:rPr>
          <w:ins w:id="128" w:author="Rapporteur" w:date="2021-10-21T15:54:00Z"/>
          <w:rFonts w:asciiTheme="minorHAnsi" w:eastAsiaTheme="minorEastAsia" w:hAnsiTheme="minorHAnsi" w:cstheme="minorBidi"/>
          <w:sz w:val="22"/>
          <w:szCs w:val="22"/>
          <w:lang w:val="en-US"/>
        </w:rPr>
      </w:pPr>
      <w:ins w:id="129" w:author="Rapporteur" w:date="2021-10-21T15:54:00Z">
        <w:r w:rsidRPr="00AB283D">
          <w:rPr>
            <w:rFonts w:eastAsia="SimSun"/>
          </w:rPr>
          <w:t>4.2.7.1</w:t>
        </w:r>
        <w:r>
          <w:rPr>
            <w:rFonts w:asciiTheme="minorHAnsi" w:eastAsiaTheme="minorEastAsia" w:hAnsiTheme="minorHAnsi" w:cstheme="minorBidi"/>
            <w:sz w:val="22"/>
            <w:szCs w:val="22"/>
            <w:lang w:val="en-US"/>
          </w:rPr>
          <w:tab/>
        </w:r>
        <w:r w:rsidRPr="00AB283D">
          <w:rPr>
            <w:rFonts w:eastAsia="SimSun"/>
          </w:rPr>
          <w:t>General</w:t>
        </w:r>
        <w:r>
          <w:tab/>
        </w:r>
        <w:r>
          <w:fldChar w:fldCharType="begin"/>
        </w:r>
        <w:r>
          <w:instrText xml:space="preserve"> PAGEREF _Toc85724368 \h </w:instrText>
        </w:r>
      </w:ins>
      <w:r>
        <w:fldChar w:fldCharType="separate"/>
      </w:r>
      <w:ins w:id="130" w:author="Rapporteur" w:date="2021-10-21T15:54:00Z">
        <w:r>
          <w:t>24</w:t>
        </w:r>
        <w:r>
          <w:fldChar w:fldCharType="end"/>
        </w:r>
      </w:ins>
    </w:p>
    <w:p w14:paraId="7EBBB1E9" w14:textId="7CBF3299" w:rsidR="00F12721" w:rsidRDefault="00F12721">
      <w:pPr>
        <w:pStyle w:val="TOC4"/>
        <w:rPr>
          <w:ins w:id="131" w:author="Rapporteur" w:date="2021-10-21T15:54:00Z"/>
          <w:rFonts w:asciiTheme="minorHAnsi" w:eastAsiaTheme="minorEastAsia" w:hAnsiTheme="minorHAnsi" w:cstheme="minorBidi"/>
          <w:sz w:val="22"/>
          <w:szCs w:val="22"/>
          <w:lang w:val="en-US"/>
        </w:rPr>
      </w:pPr>
      <w:ins w:id="132" w:author="Rapporteur" w:date="2021-10-21T15:54:00Z">
        <w:r w:rsidRPr="00AB283D">
          <w:rPr>
            <w:rFonts w:eastAsia="SimSun"/>
          </w:rPr>
          <w:t>4.2.7.2</w:t>
        </w:r>
        <w:r>
          <w:rPr>
            <w:rFonts w:asciiTheme="minorHAnsi" w:eastAsiaTheme="minorEastAsia" w:hAnsiTheme="minorHAnsi" w:cstheme="minorBidi"/>
            <w:sz w:val="22"/>
            <w:szCs w:val="22"/>
            <w:lang w:val="en-US"/>
          </w:rPr>
          <w:tab/>
        </w:r>
        <w:r w:rsidRPr="00AB283D">
          <w:rPr>
            <w:rFonts w:eastAsia="SimSun"/>
          </w:rPr>
          <w:t>Notification about AF application AM context event</w:t>
        </w:r>
        <w:r>
          <w:tab/>
        </w:r>
        <w:r>
          <w:fldChar w:fldCharType="begin"/>
        </w:r>
        <w:r>
          <w:instrText xml:space="preserve"> PAGEREF _Toc85724369 \h </w:instrText>
        </w:r>
      </w:ins>
      <w:r>
        <w:fldChar w:fldCharType="separate"/>
      </w:r>
      <w:ins w:id="133" w:author="Rapporteur" w:date="2021-10-21T15:54:00Z">
        <w:r>
          <w:t>24</w:t>
        </w:r>
        <w:r>
          <w:fldChar w:fldCharType="end"/>
        </w:r>
      </w:ins>
    </w:p>
    <w:p w14:paraId="01A523C5" w14:textId="1C203725" w:rsidR="00F12721" w:rsidRDefault="00F12721">
      <w:pPr>
        <w:pStyle w:val="TOC4"/>
        <w:rPr>
          <w:ins w:id="134" w:author="Rapporteur" w:date="2021-10-21T15:54:00Z"/>
          <w:rFonts w:asciiTheme="minorHAnsi" w:eastAsiaTheme="minorEastAsia" w:hAnsiTheme="minorHAnsi" w:cstheme="minorBidi"/>
          <w:sz w:val="22"/>
          <w:szCs w:val="22"/>
          <w:lang w:val="en-US"/>
        </w:rPr>
      </w:pPr>
      <w:ins w:id="135" w:author="Rapporteur" w:date="2021-10-21T15:54:00Z">
        <w:r w:rsidRPr="00AB283D">
          <w:rPr>
            <w:rFonts w:eastAsia="SimSun"/>
          </w:rPr>
          <w:t>4.2.7.3</w:t>
        </w:r>
        <w:r>
          <w:rPr>
            <w:rFonts w:asciiTheme="minorHAnsi" w:eastAsiaTheme="minorEastAsia" w:hAnsiTheme="minorHAnsi" w:cstheme="minorBidi"/>
            <w:sz w:val="22"/>
            <w:szCs w:val="22"/>
            <w:lang w:val="en-US"/>
          </w:rPr>
          <w:tab/>
        </w:r>
        <w:r w:rsidRPr="00AB283D">
          <w:rPr>
            <w:rFonts w:eastAsia="SimSun"/>
          </w:rPr>
          <w:t>Notification about AF application AM context termination</w:t>
        </w:r>
        <w:r>
          <w:tab/>
        </w:r>
        <w:r>
          <w:fldChar w:fldCharType="begin"/>
        </w:r>
        <w:r>
          <w:instrText xml:space="preserve"> PAGEREF _Toc85724370 \h </w:instrText>
        </w:r>
      </w:ins>
      <w:r>
        <w:fldChar w:fldCharType="separate"/>
      </w:r>
      <w:ins w:id="136" w:author="Rapporteur" w:date="2021-10-21T15:54:00Z">
        <w:r>
          <w:t>25</w:t>
        </w:r>
        <w:r>
          <w:fldChar w:fldCharType="end"/>
        </w:r>
      </w:ins>
    </w:p>
    <w:p w14:paraId="3759F43D" w14:textId="59972A9B" w:rsidR="00F12721" w:rsidRDefault="00F12721">
      <w:pPr>
        <w:pStyle w:val="TOC4"/>
        <w:rPr>
          <w:ins w:id="137" w:author="Rapporteur" w:date="2021-10-21T15:54:00Z"/>
          <w:rFonts w:asciiTheme="minorHAnsi" w:eastAsiaTheme="minorEastAsia" w:hAnsiTheme="minorHAnsi" w:cstheme="minorBidi"/>
          <w:sz w:val="22"/>
          <w:szCs w:val="22"/>
          <w:lang w:val="en-US"/>
        </w:rPr>
      </w:pPr>
      <w:ins w:id="138" w:author="Rapporteur" w:date="2021-10-21T15:54:00Z">
        <w:r>
          <w:t>4.2.7.4</w:t>
        </w:r>
        <w:r>
          <w:rPr>
            <w:rFonts w:asciiTheme="minorHAnsi" w:eastAsiaTheme="minorEastAsia" w:hAnsiTheme="minorHAnsi" w:cstheme="minorBidi"/>
            <w:sz w:val="22"/>
            <w:szCs w:val="22"/>
            <w:lang w:val="en-US"/>
          </w:rPr>
          <w:tab/>
        </w:r>
        <w:r w:rsidRPr="00AB283D">
          <w:rPr>
            <w:rFonts w:eastAsia="Times New Roman"/>
          </w:rPr>
          <w:t>Notification about service area coverage change outcome</w:t>
        </w:r>
        <w:r>
          <w:tab/>
        </w:r>
        <w:r>
          <w:fldChar w:fldCharType="begin"/>
        </w:r>
        <w:r>
          <w:instrText xml:space="preserve"> PAGEREF _Toc85724371 \h </w:instrText>
        </w:r>
      </w:ins>
      <w:r>
        <w:fldChar w:fldCharType="separate"/>
      </w:r>
      <w:ins w:id="139" w:author="Rapporteur" w:date="2021-10-21T15:54:00Z">
        <w:r>
          <w:t>26</w:t>
        </w:r>
        <w:r>
          <w:fldChar w:fldCharType="end"/>
        </w:r>
      </w:ins>
    </w:p>
    <w:p w14:paraId="10FBA06E" w14:textId="49C85BC3" w:rsidR="00F12721" w:rsidRDefault="00F12721">
      <w:pPr>
        <w:pStyle w:val="TOC4"/>
        <w:rPr>
          <w:ins w:id="140" w:author="Rapporteur" w:date="2021-10-21T15:54:00Z"/>
          <w:rFonts w:asciiTheme="minorHAnsi" w:eastAsiaTheme="minorEastAsia" w:hAnsiTheme="minorHAnsi" w:cstheme="minorBidi"/>
          <w:sz w:val="22"/>
          <w:szCs w:val="22"/>
          <w:lang w:val="en-US"/>
        </w:rPr>
      </w:pPr>
      <w:ins w:id="141" w:author="Rapporteur" w:date="2021-10-21T15:54: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_Toc85724372 \h </w:instrText>
        </w:r>
      </w:ins>
      <w:r>
        <w:fldChar w:fldCharType="separate"/>
      </w:r>
      <w:ins w:id="142" w:author="Rapporteur" w:date="2021-10-21T15:54:00Z">
        <w:r>
          <w:t>26</w:t>
        </w:r>
        <w:r>
          <w:fldChar w:fldCharType="end"/>
        </w:r>
      </w:ins>
    </w:p>
    <w:p w14:paraId="204659DB" w14:textId="0E3020B0" w:rsidR="00F12721" w:rsidRDefault="00F12721">
      <w:pPr>
        <w:pStyle w:val="TOC1"/>
        <w:rPr>
          <w:ins w:id="143" w:author="Rapporteur" w:date="2021-10-21T15:54:00Z"/>
          <w:rFonts w:asciiTheme="minorHAnsi" w:eastAsiaTheme="minorEastAsia" w:hAnsiTheme="minorHAnsi" w:cstheme="minorBidi"/>
          <w:szCs w:val="22"/>
          <w:lang w:val="en-US"/>
        </w:rPr>
      </w:pPr>
      <w:ins w:id="144" w:author="Rapporteur" w:date="2021-10-21T15:54: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_Toc85724373 \h </w:instrText>
        </w:r>
      </w:ins>
      <w:r>
        <w:fldChar w:fldCharType="separate"/>
      </w:r>
      <w:ins w:id="145" w:author="Rapporteur" w:date="2021-10-21T15:54:00Z">
        <w:r>
          <w:t>27</w:t>
        </w:r>
        <w:r>
          <w:fldChar w:fldCharType="end"/>
        </w:r>
      </w:ins>
    </w:p>
    <w:p w14:paraId="45F1DB62" w14:textId="08368EE1" w:rsidR="00F12721" w:rsidRDefault="00F12721">
      <w:pPr>
        <w:pStyle w:val="TOC2"/>
        <w:rPr>
          <w:ins w:id="146" w:author="Rapporteur" w:date="2021-10-21T15:54:00Z"/>
          <w:rFonts w:asciiTheme="minorHAnsi" w:eastAsiaTheme="minorEastAsia" w:hAnsiTheme="minorHAnsi" w:cstheme="minorBidi"/>
          <w:sz w:val="22"/>
          <w:szCs w:val="22"/>
          <w:lang w:val="en-US"/>
        </w:rPr>
      </w:pPr>
      <w:ins w:id="147" w:author="Rapporteur" w:date="2021-10-21T15:54: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_Toc85724374 \h </w:instrText>
        </w:r>
      </w:ins>
      <w:r>
        <w:fldChar w:fldCharType="separate"/>
      </w:r>
      <w:ins w:id="148" w:author="Rapporteur" w:date="2021-10-21T15:54:00Z">
        <w:r>
          <w:t>27</w:t>
        </w:r>
        <w:r>
          <w:fldChar w:fldCharType="end"/>
        </w:r>
      </w:ins>
    </w:p>
    <w:p w14:paraId="6A7A1A9C" w14:textId="4934F7ED" w:rsidR="00F12721" w:rsidRDefault="00F12721">
      <w:pPr>
        <w:pStyle w:val="TOC2"/>
        <w:rPr>
          <w:ins w:id="149" w:author="Rapporteur" w:date="2021-10-21T15:54:00Z"/>
          <w:rFonts w:asciiTheme="minorHAnsi" w:eastAsiaTheme="minorEastAsia" w:hAnsiTheme="minorHAnsi" w:cstheme="minorBidi"/>
          <w:sz w:val="22"/>
          <w:szCs w:val="22"/>
          <w:lang w:val="en-US"/>
        </w:rPr>
      </w:pPr>
      <w:ins w:id="150" w:author="Rapporteur" w:date="2021-10-21T15:54: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_Toc85724375 \h </w:instrText>
        </w:r>
      </w:ins>
      <w:r>
        <w:fldChar w:fldCharType="separate"/>
      </w:r>
      <w:ins w:id="151" w:author="Rapporteur" w:date="2021-10-21T15:54:00Z">
        <w:r>
          <w:t>27</w:t>
        </w:r>
        <w:r>
          <w:fldChar w:fldCharType="end"/>
        </w:r>
      </w:ins>
    </w:p>
    <w:p w14:paraId="695BD4F8" w14:textId="729FEF8F" w:rsidR="00F12721" w:rsidRDefault="00F12721">
      <w:pPr>
        <w:pStyle w:val="TOC3"/>
        <w:rPr>
          <w:ins w:id="152" w:author="Rapporteur" w:date="2021-10-21T15:54:00Z"/>
          <w:rFonts w:asciiTheme="minorHAnsi" w:eastAsiaTheme="minorEastAsia" w:hAnsiTheme="minorHAnsi" w:cstheme="minorBidi"/>
          <w:sz w:val="22"/>
          <w:szCs w:val="22"/>
          <w:lang w:val="en-US"/>
        </w:rPr>
      </w:pPr>
      <w:ins w:id="153" w:author="Rapporteur" w:date="2021-10-21T15:54: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_Toc85724376 \h </w:instrText>
        </w:r>
      </w:ins>
      <w:r>
        <w:fldChar w:fldCharType="separate"/>
      </w:r>
      <w:ins w:id="154" w:author="Rapporteur" w:date="2021-10-21T15:54:00Z">
        <w:r>
          <w:t>27</w:t>
        </w:r>
        <w:r>
          <w:fldChar w:fldCharType="end"/>
        </w:r>
      </w:ins>
    </w:p>
    <w:p w14:paraId="0306296E" w14:textId="5F7F79C5" w:rsidR="00F12721" w:rsidRDefault="00F12721">
      <w:pPr>
        <w:pStyle w:val="TOC3"/>
        <w:rPr>
          <w:ins w:id="155" w:author="Rapporteur" w:date="2021-10-21T15:54:00Z"/>
          <w:rFonts w:asciiTheme="minorHAnsi" w:eastAsiaTheme="minorEastAsia" w:hAnsiTheme="minorHAnsi" w:cstheme="minorBidi"/>
          <w:sz w:val="22"/>
          <w:szCs w:val="22"/>
          <w:lang w:val="en-US"/>
        </w:rPr>
      </w:pPr>
      <w:ins w:id="156" w:author="Rapporteur" w:date="2021-10-21T15:54: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_Toc85724377 \h </w:instrText>
        </w:r>
      </w:ins>
      <w:r>
        <w:fldChar w:fldCharType="separate"/>
      </w:r>
      <w:ins w:id="157" w:author="Rapporteur" w:date="2021-10-21T15:54:00Z">
        <w:r>
          <w:t>27</w:t>
        </w:r>
        <w:r>
          <w:fldChar w:fldCharType="end"/>
        </w:r>
      </w:ins>
    </w:p>
    <w:p w14:paraId="1E7013B1" w14:textId="150E0A39" w:rsidR="00F12721" w:rsidRDefault="00F12721">
      <w:pPr>
        <w:pStyle w:val="TOC4"/>
        <w:rPr>
          <w:ins w:id="158" w:author="Rapporteur" w:date="2021-10-21T15:54:00Z"/>
          <w:rFonts w:asciiTheme="minorHAnsi" w:eastAsiaTheme="minorEastAsia" w:hAnsiTheme="minorHAnsi" w:cstheme="minorBidi"/>
          <w:sz w:val="22"/>
          <w:szCs w:val="22"/>
          <w:lang w:val="en-US"/>
        </w:rPr>
      </w:pPr>
      <w:ins w:id="159" w:author="Rapporteur" w:date="2021-10-21T15:54: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_Toc85724378 \h </w:instrText>
        </w:r>
      </w:ins>
      <w:r>
        <w:fldChar w:fldCharType="separate"/>
      </w:r>
      <w:ins w:id="160" w:author="Rapporteur" w:date="2021-10-21T15:54:00Z">
        <w:r>
          <w:t>27</w:t>
        </w:r>
        <w:r>
          <w:fldChar w:fldCharType="end"/>
        </w:r>
      </w:ins>
    </w:p>
    <w:p w14:paraId="4CB01FA8" w14:textId="2375562D" w:rsidR="00F12721" w:rsidRDefault="00F12721">
      <w:pPr>
        <w:pStyle w:val="TOC4"/>
        <w:rPr>
          <w:ins w:id="161" w:author="Rapporteur" w:date="2021-10-21T15:54:00Z"/>
          <w:rFonts w:asciiTheme="minorHAnsi" w:eastAsiaTheme="minorEastAsia" w:hAnsiTheme="minorHAnsi" w:cstheme="minorBidi"/>
          <w:sz w:val="22"/>
          <w:szCs w:val="22"/>
          <w:lang w:val="en-US"/>
        </w:rPr>
      </w:pPr>
      <w:ins w:id="162" w:author="Rapporteur" w:date="2021-10-21T15:54: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_Toc85724379 \h </w:instrText>
        </w:r>
      </w:ins>
      <w:r>
        <w:fldChar w:fldCharType="separate"/>
      </w:r>
      <w:ins w:id="163" w:author="Rapporteur" w:date="2021-10-21T15:54:00Z">
        <w:r>
          <w:t>27</w:t>
        </w:r>
        <w:r>
          <w:fldChar w:fldCharType="end"/>
        </w:r>
      </w:ins>
    </w:p>
    <w:p w14:paraId="1BBB3CE9" w14:textId="638FA63F" w:rsidR="00F12721" w:rsidRDefault="00F12721">
      <w:pPr>
        <w:pStyle w:val="TOC3"/>
        <w:rPr>
          <w:ins w:id="164" w:author="Rapporteur" w:date="2021-10-21T15:54:00Z"/>
          <w:rFonts w:asciiTheme="minorHAnsi" w:eastAsiaTheme="minorEastAsia" w:hAnsiTheme="minorHAnsi" w:cstheme="minorBidi"/>
          <w:sz w:val="22"/>
          <w:szCs w:val="22"/>
          <w:lang w:val="en-US"/>
        </w:rPr>
      </w:pPr>
      <w:ins w:id="165" w:author="Rapporteur" w:date="2021-10-21T15:54: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_Toc85724380 \h </w:instrText>
        </w:r>
      </w:ins>
      <w:r>
        <w:fldChar w:fldCharType="separate"/>
      </w:r>
      <w:ins w:id="166" w:author="Rapporteur" w:date="2021-10-21T15:54:00Z">
        <w:r>
          <w:t>28</w:t>
        </w:r>
        <w:r>
          <w:fldChar w:fldCharType="end"/>
        </w:r>
      </w:ins>
    </w:p>
    <w:p w14:paraId="791C780E" w14:textId="26B95233" w:rsidR="00F12721" w:rsidRDefault="00F12721">
      <w:pPr>
        <w:pStyle w:val="TOC4"/>
        <w:rPr>
          <w:ins w:id="167" w:author="Rapporteur" w:date="2021-10-21T15:54:00Z"/>
          <w:rFonts w:asciiTheme="minorHAnsi" w:eastAsiaTheme="minorEastAsia" w:hAnsiTheme="minorHAnsi" w:cstheme="minorBidi"/>
          <w:sz w:val="22"/>
          <w:szCs w:val="22"/>
          <w:lang w:val="en-US"/>
        </w:rPr>
      </w:pPr>
      <w:ins w:id="168" w:author="Rapporteur" w:date="2021-10-21T15:54: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_Toc85724381 \h </w:instrText>
        </w:r>
      </w:ins>
      <w:r>
        <w:fldChar w:fldCharType="separate"/>
      </w:r>
      <w:ins w:id="169" w:author="Rapporteur" w:date="2021-10-21T15:54:00Z">
        <w:r>
          <w:t>28</w:t>
        </w:r>
        <w:r>
          <w:fldChar w:fldCharType="end"/>
        </w:r>
      </w:ins>
    </w:p>
    <w:p w14:paraId="5436A0E1" w14:textId="39588E08" w:rsidR="00F12721" w:rsidRDefault="00F12721">
      <w:pPr>
        <w:pStyle w:val="TOC2"/>
        <w:rPr>
          <w:ins w:id="170" w:author="Rapporteur" w:date="2021-10-21T15:54:00Z"/>
          <w:rFonts w:asciiTheme="minorHAnsi" w:eastAsiaTheme="minorEastAsia" w:hAnsiTheme="minorHAnsi" w:cstheme="minorBidi"/>
          <w:sz w:val="22"/>
          <w:szCs w:val="22"/>
          <w:lang w:val="en-US"/>
        </w:rPr>
      </w:pPr>
      <w:ins w:id="171" w:author="Rapporteur" w:date="2021-10-21T15:54: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_Toc85724382 \h </w:instrText>
        </w:r>
      </w:ins>
      <w:r>
        <w:fldChar w:fldCharType="separate"/>
      </w:r>
      <w:ins w:id="172" w:author="Rapporteur" w:date="2021-10-21T15:54:00Z">
        <w:r>
          <w:t>28</w:t>
        </w:r>
        <w:r>
          <w:fldChar w:fldCharType="end"/>
        </w:r>
      </w:ins>
    </w:p>
    <w:p w14:paraId="4EC6B1E0" w14:textId="240AB997" w:rsidR="00F12721" w:rsidRDefault="00F12721">
      <w:pPr>
        <w:pStyle w:val="TOC3"/>
        <w:rPr>
          <w:ins w:id="173" w:author="Rapporteur" w:date="2021-10-21T15:54:00Z"/>
          <w:rFonts w:asciiTheme="minorHAnsi" w:eastAsiaTheme="minorEastAsia" w:hAnsiTheme="minorHAnsi" w:cstheme="minorBidi"/>
          <w:sz w:val="22"/>
          <w:szCs w:val="22"/>
          <w:lang w:val="en-US"/>
        </w:rPr>
      </w:pPr>
      <w:ins w:id="174" w:author="Rapporteur" w:date="2021-10-21T15:54: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_Toc85724383 \h </w:instrText>
        </w:r>
      </w:ins>
      <w:r>
        <w:fldChar w:fldCharType="separate"/>
      </w:r>
      <w:ins w:id="175" w:author="Rapporteur" w:date="2021-10-21T15:54:00Z">
        <w:r>
          <w:t>28</w:t>
        </w:r>
        <w:r>
          <w:fldChar w:fldCharType="end"/>
        </w:r>
      </w:ins>
    </w:p>
    <w:p w14:paraId="37A2CBEC" w14:textId="302DB554" w:rsidR="00F12721" w:rsidRDefault="00F12721">
      <w:pPr>
        <w:pStyle w:val="TOC3"/>
        <w:rPr>
          <w:ins w:id="176" w:author="Rapporteur" w:date="2021-10-21T15:54:00Z"/>
          <w:rFonts w:asciiTheme="minorHAnsi" w:eastAsiaTheme="minorEastAsia" w:hAnsiTheme="minorHAnsi" w:cstheme="minorBidi"/>
          <w:sz w:val="22"/>
          <w:szCs w:val="22"/>
          <w:lang w:val="en-US"/>
        </w:rPr>
      </w:pPr>
      <w:ins w:id="177" w:author="Rapporteur" w:date="2021-10-21T15:54:00Z">
        <w:r>
          <w:lastRenderedPageBreak/>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_Toc85724384 \h </w:instrText>
        </w:r>
      </w:ins>
      <w:r>
        <w:fldChar w:fldCharType="separate"/>
      </w:r>
      <w:ins w:id="178" w:author="Rapporteur" w:date="2021-10-21T15:54:00Z">
        <w:r>
          <w:t>29</w:t>
        </w:r>
        <w:r>
          <w:fldChar w:fldCharType="end"/>
        </w:r>
      </w:ins>
    </w:p>
    <w:p w14:paraId="7B75E5A3" w14:textId="6154BD8F" w:rsidR="00F12721" w:rsidRDefault="00F12721">
      <w:pPr>
        <w:pStyle w:val="TOC4"/>
        <w:rPr>
          <w:ins w:id="179" w:author="Rapporteur" w:date="2021-10-21T15:54:00Z"/>
          <w:rFonts w:asciiTheme="minorHAnsi" w:eastAsiaTheme="minorEastAsia" w:hAnsiTheme="minorHAnsi" w:cstheme="minorBidi"/>
          <w:sz w:val="22"/>
          <w:szCs w:val="22"/>
          <w:lang w:val="en-US"/>
        </w:rPr>
      </w:pPr>
      <w:ins w:id="180" w:author="Rapporteur" w:date="2021-10-21T15:54: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_Toc85724385 \h </w:instrText>
        </w:r>
      </w:ins>
      <w:r>
        <w:fldChar w:fldCharType="separate"/>
      </w:r>
      <w:ins w:id="181" w:author="Rapporteur" w:date="2021-10-21T15:54:00Z">
        <w:r>
          <w:t>29</w:t>
        </w:r>
        <w:r>
          <w:fldChar w:fldCharType="end"/>
        </w:r>
      </w:ins>
    </w:p>
    <w:p w14:paraId="74F7944D" w14:textId="025D06B2" w:rsidR="00F12721" w:rsidRDefault="00F12721">
      <w:pPr>
        <w:pStyle w:val="TOC4"/>
        <w:rPr>
          <w:ins w:id="182" w:author="Rapporteur" w:date="2021-10-21T15:54:00Z"/>
          <w:rFonts w:asciiTheme="minorHAnsi" w:eastAsiaTheme="minorEastAsia" w:hAnsiTheme="minorHAnsi" w:cstheme="minorBidi"/>
          <w:sz w:val="22"/>
          <w:szCs w:val="22"/>
          <w:lang w:val="en-US"/>
        </w:rPr>
      </w:pPr>
      <w:ins w:id="183" w:author="Rapporteur" w:date="2021-10-21T15:54:00Z">
        <w:r>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_Toc85724386 \h </w:instrText>
        </w:r>
      </w:ins>
      <w:r>
        <w:fldChar w:fldCharType="separate"/>
      </w:r>
      <w:ins w:id="184" w:author="Rapporteur" w:date="2021-10-21T15:54:00Z">
        <w:r>
          <w:t>29</w:t>
        </w:r>
        <w:r>
          <w:fldChar w:fldCharType="end"/>
        </w:r>
      </w:ins>
    </w:p>
    <w:p w14:paraId="59013200" w14:textId="46F2CB1E" w:rsidR="00F12721" w:rsidRDefault="00F12721">
      <w:pPr>
        <w:pStyle w:val="TOC4"/>
        <w:rPr>
          <w:ins w:id="185" w:author="Rapporteur" w:date="2021-10-21T15:54:00Z"/>
          <w:rFonts w:asciiTheme="minorHAnsi" w:eastAsiaTheme="minorEastAsia" w:hAnsiTheme="minorHAnsi" w:cstheme="minorBidi"/>
          <w:sz w:val="22"/>
          <w:szCs w:val="22"/>
          <w:lang w:val="en-US"/>
        </w:rPr>
      </w:pPr>
      <w:ins w:id="186" w:author="Rapporteur" w:date="2021-10-21T15:54: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_Toc85724387 \h </w:instrText>
        </w:r>
      </w:ins>
      <w:r>
        <w:fldChar w:fldCharType="separate"/>
      </w:r>
      <w:ins w:id="187" w:author="Rapporteur" w:date="2021-10-21T15:54:00Z">
        <w:r>
          <w:t>29</w:t>
        </w:r>
        <w:r>
          <w:fldChar w:fldCharType="end"/>
        </w:r>
      </w:ins>
    </w:p>
    <w:p w14:paraId="1DE816B9" w14:textId="7FDDA44D" w:rsidR="00F12721" w:rsidRDefault="00F12721">
      <w:pPr>
        <w:pStyle w:val="TOC5"/>
        <w:rPr>
          <w:ins w:id="188" w:author="Rapporteur" w:date="2021-10-21T15:54:00Z"/>
          <w:rFonts w:asciiTheme="minorHAnsi" w:eastAsiaTheme="minorEastAsia" w:hAnsiTheme="minorHAnsi" w:cstheme="minorBidi"/>
          <w:sz w:val="22"/>
          <w:szCs w:val="22"/>
          <w:lang w:val="en-US"/>
        </w:rPr>
      </w:pPr>
      <w:ins w:id="189" w:author="Rapporteur" w:date="2021-10-21T15:54: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_Toc85724388 \h </w:instrText>
        </w:r>
      </w:ins>
      <w:r>
        <w:fldChar w:fldCharType="separate"/>
      </w:r>
      <w:ins w:id="190" w:author="Rapporteur" w:date="2021-10-21T15:54:00Z">
        <w:r>
          <w:t>29</w:t>
        </w:r>
        <w:r>
          <w:fldChar w:fldCharType="end"/>
        </w:r>
      </w:ins>
    </w:p>
    <w:p w14:paraId="6BBC802F" w14:textId="3FBC7324" w:rsidR="00F12721" w:rsidRDefault="00F12721">
      <w:pPr>
        <w:pStyle w:val="TOC4"/>
        <w:rPr>
          <w:ins w:id="191" w:author="Rapporteur" w:date="2021-10-21T15:54:00Z"/>
          <w:rFonts w:asciiTheme="minorHAnsi" w:eastAsiaTheme="minorEastAsia" w:hAnsiTheme="minorHAnsi" w:cstheme="minorBidi"/>
          <w:sz w:val="22"/>
          <w:szCs w:val="22"/>
          <w:lang w:val="en-US"/>
        </w:rPr>
      </w:pPr>
      <w:ins w:id="192" w:author="Rapporteur" w:date="2021-10-21T15:54: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_Toc85724389 \h </w:instrText>
        </w:r>
      </w:ins>
      <w:r>
        <w:fldChar w:fldCharType="separate"/>
      </w:r>
      <w:ins w:id="193" w:author="Rapporteur" w:date="2021-10-21T15:54:00Z">
        <w:r>
          <w:t>30</w:t>
        </w:r>
        <w:r>
          <w:fldChar w:fldCharType="end"/>
        </w:r>
      </w:ins>
    </w:p>
    <w:p w14:paraId="398E8821" w14:textId="27F89A15" w:rsidR="00F12721" w:rsidRDefault="00F12721">
      <w:pPr>
        <w:pStyle w:val="TOC5"/>
        <w:rPr>
          <w:ins w:id="194" w:author="Rapporteur" w:date="2021-10-21T15:54:00Z"/>
          <w:rFonts w:asciiTheme="minorHAnsi" w:eastAsiaTheme="minorEastAsia" w:hAnsiTheme="minorHAnsi" w:cstheme="minorBidi"/>
          <w:sz w:val="22"/>
          <w:szCs w:val="22"/>
          <w:lang w:val="en-US"/>
        </w:rPr>
      </w:pPr>
      <w:ins w:id="195" w:author="Rapporteur" w:date="2021-10-21T15:54:00Z">
        <w:r>
          <w:t>5.3.2.4.1</w:t>
        </w:r>
        <w:r>
          <w:rPr>
            <w:rFonts w:asciiTheme="minorHAnsi" w:eastAsiaTheme="minorEastAsia" w:hAnsiTheme="minorHAnsi" w:cstheme="minorBidi"/>
            <w:sz w:val="22"/>
            <w:szCs w:val="22"/>
            <w:lang w:val="en-US"/>
          </w:rPr>
          <w:tab/>
        </w:r>
        <w:r>
          <w:t>Overview</w:t>
        </w:r>
        <w:r>
          <w:tab/>
        </w:r>
        <w:r>
          <w:fldChar w:fldCharType="begin"/>
        </w:r>
        <w:r>
          <w:instrText xml:space="preserve"> PAGEREF _Toc85724390 \h </w:instrText>
        </w:r>
      </w:ins>
      <w:r>
        <w:fldChar w:fldCharType="separate"/>
      </w:r>
      <w:ins w:id="196" w:author="Rapporteur" w:date="2021-10-21T15:54:00Z">
        <w:r>
          <w:t>30</w:t>
        </w:r>
        <w:r>
          <w:fldChar w:fldCharType="end"/>
        </w:r>
      </w:ins>
    </w:p>
    <w:p w14:paraId="2C0939F9" w14:textId="6FF29A76" w:rsidR="00F12721" w:rsidRDefault="00F12721">
      <w:pPr>
        <w:pStyle w:val="TOC5"/>
        <w:rPr>
          <w:ins w:id="197" w:author="Rapporteur" w:date="2021-10-21T15:54:00Z"/>
          <w:rFonts w:asciiTheme="minorHAnsi" w:eastAsiaTheme="minorEastAsia" w:hAnsiTheme="minorHAnsi" w:cstheme="minorBidi"/>
          <w:sz w:val="22"/>
          <w:szCs w:val="22"/>
          <w:lang w:val="en-US"/>
        </w:rPr>
      </w:pPr>
      <w:ins w:id="198" w:author="Rapporteur" w:date="2021-10-21T15:54:00Z">
        <w:r>
          <w:t>5.3.2.4.2</w:t>
        </w:r>
        <w:r>
          <w:rPr>
            <w:rFonts w:asciiTheme="minorHAnsi" w:eastAsiaTheme="minorEastAsia" w:hAnsiTheme="minorHAnsi" w:cstheme="minorBidi"/>
            <w:sz w:val="22"/>
            <w:szCs w:val="22"/>
            <w:lang w:val="en-US"/>
          </w:rPr>
          <w:tab/>
        </w:r>
        <w:r>
          <w:t>Operation: &lt; operation 1 &gt;</w:t>
        </w:r>
        <w:r>
          <w:tab/>
        </w:r>
        <w:r>
          <w:fldChar w:fldCharType="begin"/>
        </w:r>
        <w:r>
          <w:instrText xml:space="preserve"> PAGEREF _Toc85724391 \h </w:instrText>
        </w:r>
      </w:ins>
      <w:r>
        <w:fldChar w:fldCharType="separate"/>
      </w:r>
      <w:ins w:id="199" w:author="Rapporteur" w:date="2021-10-21T15:54:00Z">
        <w:r>
          <w:t>30</w:t>
        </w:r>
        <w:r>
          <w:fldChar w:fldCharType="end"/>
        </w:r>
      </w:ins>
    </w:p>
    <w:p w14:paraId="7901D314" w14:textId="356A50C9" w:rsidR="00F12721" w:rsidRDefault="00F12721">
      <w:pPr>
        <w:pStyle w:val="TOC6"/>
        <w:rPr>
          <w:ins w:id="200" w:author="Rapporteur" w:date="2021-10-21T15:54:00Z"/>
          <w:rFonts w:asciiTheme="minorHAnsi" w:eastAsiaTheme="minorEastAsia" w:hAnsiTheme="minorHAnsi" w:cstheme="minorBidi"/>
          <w:sz w:val="22"/>
          <w:szCs w:val="22"/>
          <w:lang w:val="en-US"/>
        </w:rPr>
      </w:pPr>
      <w:ins w:id="201" w:author="Rapporteur" w:date="2021-10-21T15:54:00Z">
        <w:r>
          <w:t>5.3.2.4.2.1</w:t>
        </w:r>
        <w:r>
          <w:rPr>
            <w:rFonts w:asciiTheme="minorHAnsi" w:eastAsiaTheme="minorEastAsia" w:hAnsiTheme="minorHAnsi" w:cstheme="minorBidi"/>
            <w:sz w:val="22"/>
            <w:szCs w:val="22"/>
            <w:lang w:val="en-US"/>
          </w:rPr>
          <w:tab/>
        </w:r>
        <w:r>
          <w:t>Description</w:t>
        </w:r>
        <w:r>
          <w:tab/>
        </w:r>
        <w:r>
          <w:fldChar w:fldCharType="begin"/>
        </w:r>
        <w:r>
          <w:instrText xml:space="preserve"> PAGEREF _Toc85724392 \h </w:instrText>
        </w:r>
      </w:ins>
      <w:r>
        <w:fldChar w:fldCharType="separate"/>
      </w:r>
      <w:ins w:id="202" w:author="Rapporteur" w:date="2021-10-21T15:54:00Z">
        <w:r>
          <w:t>30</w:t>
        </w:r>
        <w:r>
          <w:fldChar w:fldCharType="end"/>
        </w:r>
      </w:ins>
    </w:p>
    <w:p w14:paraId="560BAD5C" w14:textId="7A01BF19" w:rsidR="00F12721" w:rsidRDefault="00F12721">
      <w:pPr>
        <w:pStyle w:val="TOC6"/>
        <w:rPr>
          <w:ins w:id="203" w:author="Rapporteur" w:date="2021-10-21T15:54:00Z"/>
          <w:rFonts w:asciiTheme="minorHAnsi" w:eastAsiaTheme="minorEastAsia" w:hAnsiTheme="minorHAnsi" w:cstheme="minorBidi"/>
          <w:sz w:val="22"/>
          <w:szCs w:val="22"/>
          <w:lang w:val="en-US"/>
        </w:rPr>
      </w:pPr>
      <w:ins w:id="204" w:author="Rapporteur" w:date="2021-10-21T15:54:00Z">
        <w:r>
          <w:t>5.3.2.4.2.2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_Toc85724393 \h </w:instrText>
        </w:r>
      </w:ins>
      <w:r>
        <w:fldChar w:fldCharType="separate"/>
      </w:r>
      <w:ins w:id="205" w:author="Rapporteur" w:date="2021-10-21T15:54:00Z">
        <w:r>
          <w:t>31</w:t>
        </w:r>
        <w:r>
          <w:fldChar w:fldCharType="end"/>
        </w:r>
      </w:ins>
    </w:p>
    <w:p w14:paraId="19068F72" w14:textId="6B2F3168" w:rsidR="00F12721" w:rsidRDefault="00F12721">
      <w:pPr>
        <w:pStyle w:val="TOC5"/>
        <w:rPr>
          <w:ins w:id="206" w:author="Rapporteur" w:date="2021-10-21T15:54:00Z"/>
          <w:rFonts w:asciiTheme="minorHAnsi" w:eastAsiaTheme="minorEastAsia" w:hAnsiTheme="minorHAnsi" w:cstheme="minorBidi"/>
          <w:sz w:val="22"/>
          <w:szCs w:val="22"/>
          <w:lang w:val="en-US"/>
        </w:rPr>
      </w:pPr>
      <w:ins w:id="207" w:author="Rapporteur" w:date="2021-10-21T15:54:00Z">
        <w:r>
          <w:t>5.3.2.4.3</w:t>
        </w:r>
        <w:r>
          <w:rPr>
            <w:rFonts w:asciiTheme="minorHAnsi" w:eastAsiaTheme="minorEastAsia" w:hAnsiTheme="minorHAnsi" w:cstheme="minorBidi"/>
            <w:sz w:val="22"/>
            <w:szCs w:val="22"/>
            <w:lang w:val="en-US"/>
          </w:rPr>
          <w:tab/>
        </w:r>
        <w:r>
          <w:t>Operation: &lt; operation 2 &gt;</w:t>
        </w:r>
        <w:r>
          <w:tab/>
        </w:r>
        <w:r>
          <w:fldChar w:fldCharType="begin"/>
        </w:r>
        <w:r>
          <w:instrText xml:space="preserve"> PAGEREF _Toc85724394 \h </w:instrText>
        </w:r>
      </w:ins>
      <w:r>
        <w:fldChar w:fldCharType="separate"/>
      </w:r>
      <w:ins w:id="208" w:author="Rapporteur" w:date="2021-10-21T15:54:00Z">
        <w:r>
          <w:t>31</w:t>
        </w:r>
        <w:r>
          <w:fldChar w:fldCharType="end"/>
        </w:r>
      </w:ins>
    </w:p>
    <w:p w14:paraId="2BB9C6E8" w14:textId="27EA5147" w:rsidR="00F12721" w:rsidRDefault="00F12721">
      <w:pPr>
        <w:pStyle w:val="TOC3"/>
        <w:rPr>
          <w:ins w:id="209" w:author="Rapporteur" w:date="2021-10-21T15:54:00Z"/>
          <w:rFonts w:asciiTheme="minorHAnsi" w:eastAsiaTheme="minorEastAsia" w:hAnsiTheme="minorHAnsi" w:cstheme="minorBidi"/>
          <w:sz w:val="22"/>
          <w:szCs w:val="22"/>
          <w:lang w:val="en-US"/>
        </w:rPr>
      </w:pPr>
      <w:ins w:id="210" w:author="Rapporteur" w:date="2021-10-21T15:54: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_Toc85724395 \h </w:instrText>
        </w:r>
      </w:ins>
      <w:r>
        <w:fldChar w:fldCharType="separate"/>
      </w:r>
      <w:ins w:id="211" w:author="Rapporteur" w:date="2021-10-21T15:54:00Z">
        <w:r>
          <w:t>31</w:t>
        </w:r>
        <w:r>
          <w:fldChar w:fldCharType="end"/>
        </w:r>
      </w:ins>
    </w:p>
    <w:p w14:paraId="1110787E" w14:textId="78B34679" w:rsidR="00F12721" w:rsidRDefault="00F12721">
      <w:pPr>
        <w:pStyle w:val="TOC4"/>
        <w:rPr>
          <w:ins w:id="212" w:author="Rapporteur" w:date="2021-10-21T15:54:00Z"/>
          <w:rFonts w:asciiTheme="minorHAnsi" w:eastAsiaTheme="minorEastAsia" w:hAnsiTheme="minorHAnsi" w:cstheme="minorBidi"/>
          <w:sz w:val="22"/>
          <w:szCs w:val="22"/>
          <w:lang w:val="en-US"/>
        </w:rPr>
      </w:pPr>
      <w:ins w:id="213" w:author="Rapporteur" w:date="2021-10-21T15:54: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_Toc85724396 \h </w:instrText>
        </w:r>
      </w:ins>
      <w:r>
        <w:fldChar w:fldCharType="separate"/>
      </w:r>
      <w:ins w:id="214" w:author="Rapporteur" w:date="2021-10-21T15:54:00Z">
        <w:r>
          <w:t>31</w:t>
        </w:r>
        <w:r>
          <w:fldChar w:fldCharType="end"/>
        </w:r>
      </w:ins>
    </w:p>
    <w:p w14:paraId="3FEB34D1" w14:textId="5C6824C8" w:rsidR="00F12721" w:rsidRDefault="00F12721">
      <w:pPr>
        <w:pStyle w:val="TOC4"/>
        <w:rPr>
          <w:ins w:id="215" w:author="Rapporteur" w:date="2021-10-21T15:54:00Z"/>
          <w:rFonts w:asciiTheme="minorHAnsi" w:eastAsiaTheme="minorEastAsia" w:hAnsiTheme="minorHAnsi" w:cstheme="minorBidi"/>
          <w:sz w:val="22"/>
          <w:szCs w:val="22"/>
          <w:lang w:val="en-US"/>
        </w:rPr>
      </w:pPr>
      <w:ins w:id="216" w:author="Rapporteur" w:date="2021-10-21T15:54: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_Toc85724397 \h </w:instrText>
        </w:r>
      </w:ins>
      <w:r>
        <w:fldChar w:fldCharType="separate"/>
      </w:r>
      <w:ins w:id="217" w:author="Rapporteur" w:date="2021-10-21T15:54:00Z">
        <w:r>
          <w:t>31</w:t>
        </w:r>
        <w:r>
          <w:fldChar w:fldCharType="end"/>
        </w:r>
      </w:ins>
    </w:p>
    <w:p w14:paraId="3D5614DC" w14:textId="3F77C746" w:rsidR="00F12721" w:rsidRDefault="00F12721">
      <w:pPr>
        <w:pStyle w:val="TOC4"/>
        <w:rPr>
          <w:ins w:id="218" w:author="Rapporteur" w:date="2021-10-21T15:54:00Z"/>
          <w:rFonts w:asciiTheme="minorHAnsi" w:eastAsiaTheme="minorEastAsia" w:hAnsiTheme="minorHAnsi" w:cstheme="minorBidi"/>
          <w:sz w:val="22"/>
          <w:szCs w:val="22"/>
          <w:lang w:val="en-US"/>
        </w:rPr>
      </w:pPr>
      <w:ins w:id="219" w:author="Rapporteur" w:date="2021-10-21T15:54: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_Toc85724398 \h </w:instrText>
        </w:r>
      </w:ins>
      <w:r>
        <w:fldChar w:fldCharType="separate"/>
      </w:r>
      <w:ins w:id="220" w:author="Rapporteur" w:date="2021-10-21T15:54:00Z">
        <w:r>
          <w:t>31</w:t>
        </w:r>
        <w:r>
          <w:fldChar w:fldCharType="end"/>
        </w:r>
      </w:ins>
    </w:p>
    <w:p w14:paraId="2A6B1B15" w14:textId="6A8E0584" w:rsidR="00F12721" w:rsidRDefault="00F12721">
      <w:pPr>
        <w:pStyle w:val="TOC5"/>
        <w:rPr>
          <w:ins w:id="221" w:author="Rapporteur" w:date="2021-10-21T15:54:00Z"/>
          <w:rFonts w:asciiTheme="minorHAnsi" w:eastAsiaTheme="minorEastAsia" w:hAnsiTheme="minorHAnsi" w:cstheme="minorBidi"/>
          <w:sz w:val="22"/>
          <w:szCs w:val="22"/>
          <w:lang w:val="en-US"/>
        </w:rPr>
      </w:pPr>
      <w:ins w:id="222" w:author="Rapporteur" w:date="2021-10-21T15:54:00Z">
        <w:r>
          <w:t>5.3.3.3.1</w:t>
        </w:r>
        <w:r>
          <w:rPr>
            <w:rFonts w:asciiTheme="minorHAnsi" w:eastAsiaTheme="minorEastAsia" w:hAnsiTheme="minorHAnsi" w:cstheme="minorBidi"/>
            <w:sz w:val="22"/>
            <w:szCs w:val="22"/>
            <w:lang w:val="en-US"/>
          </w:rPr>
          <w:tab/>
        </w:r>
        <w:r>
          <w:t>GET</w:t>
        </w:r>
        <w:r>
          <w:tab/>
        </w:r>
        <w:r>
          <w:fldChar w:fldCharType="begin"/>
        </w:r>
        <w:r>
          <w:instrText xml:space="preserve"> PAGEREF _Toc85724399 \h </w:instrText>
        </w:r>
      </w:ins>
      <w:r>
        <w:fldChar w:fldCharType="separate"/>
      </w:r>
      <w:ins w:id="223" w:author="Rapporteur" w:date="2021-10-21T15:54:00Z">
        <w:r>
          <w:t>31</w:t>
        </w:r>
        <w:r>
          <w:fldChar w:fldCharType="end"/>
        </w:r>
      </w:ins>
    </w:p>
    <w:p w14:paraId="69FAC254" w14:textId="45628503" w:rsidR="00F12721" w:rsidRDefault="00F12721">
      <w:pPr>
        <w:pStyle w:val="TOC5"/>
        <w:rPr>
          <w:ins w:id="224" w:author="Rapporteur" w:date="2021-10-21T15:54:00Z"/>
          <w:rFonts w:asciiTheme="minorHAnsi" w:eastAsiaTheme="minorEastAsia" w:hAnsiTheme="minorHAnsi" w:cstheme="minorBidi"/>
          <w:sz w:val="22"/>
          <w:szCs w:val="22"/>
          <w:lang w:val="en-US"/>
        </w:rPr>
      </w:pPr>
      <w:ins w:id="225" w:author="Rapporteur" w:date="2021-10-21T15:54: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_Toc85724400 \h </w:instrText>
        </w:r>
      </w:ins>
      <w:r>
        <w:fldChar w:fldCharType="separate"/>
      </w:r>
      <w:ins w:id="226" w:author="Rapporteur" w:date="2021-10-21T15:54:00Z">
        <w:r>
          <w:t>32</w:t>
        </w:r>
        <w:r>
          <w:fldChar w:fldCharType="end"/>
        </w:r>
      </w:ins>
    </w:p>
    <w:p w14:paraId="53FDF837" w14:textId="7A43DC82" w:rsidR="00F12721" w:rsidRDefault="00F12721">
      <w:pPr>
        <w:pStyle w:val="TOC5"/>
        <w:rPr>
          <w:ins w:id="227" w:author="Rapporteur" w:date="2021-10-21T15:54:00Z"/>
          <w:rFonts w:asciiTheme="minorHAnsi" w:eastAsiaTheme="minorEastAsia" w:hAnsiTheme="minorHAnsi" w:cstheme="minorBidi"/>
          <w:sz w:val="22"/>
          <w:szCs w:val="22"/>
          <w:lang w:val="en-US"/>
        </w:rPr>
      </w:pPr>
      <w:ins w:id="228" w:author="Rapporteur" w:date="2021-10-21T15:54: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_Toc85724401 \h </w:instrText>
        </w:r>
      </w:ins>
      <w:r>
        <w:fldChar w:fldCharType="separate"/>
      </w:r>
      <w:ins w:id="229" w:author="Rapporteur" w:date="2021-10-21T15:54:00Z">
        <w:r>
          <w:t>33</w:t>
        </w:r>
        <w:r>
          <w:fldChar w:fldCharType="end"/>
        </w:r>
      </w:ins>
    </w:p>
    <w:p w14:paraId="51283ECE" w14:textId="741552B8" w:rsidR="00F12721" w:rsidRDefault="00F12721">
      <w:pPr>
        <w:pStyle w:val="TOC3"/>
        <w:rPr>
          <w:ins w:id="230" w:author="Rapporteur" w:date="2021-10-21T15:54:00Z"/>
          <w:rFonts w:asciiTheme="minorHAnsi" w:eastAsiaTheme="minorEastAsia" w:hAnsiTheme="minorHAnsi" w:cstheme="minorBidi"/>
          <w:sz w:val="22"/>
          <w:szCs w:val="22"/>
          <w:lang w:val="en-US"/>
        </w:rPr>
      </w:pPr>
      <w:ins w:id="231" w:author="Rapporteur" w:date="2021-10-21T15:54: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_Toc85724402 \h </w:instrText>
        </w:r>
      </w:ins>
      <w:r>
        <w:fldChar w:fldCharType="separate"/>
      </w:r>
      <w:ins w:id="232" w:author="Rapporteur" w:date="2021-10-21T15:54:00Z">
        <w:r>
          <w:t>34</w:t>
        </w:r>
        <w:r>
          <w:fldChar w:fldCharType="end"/>
        </w:r>
      </w:ins>
    </w:p>
    <w:p w14:paraId="0FFE4319" w14:textId="35A0F7E3" w:rsidR="00F12721" w:rsidRDefault="00F12721">
      <w:pPr>
        <w:pStyle w:val="TOC4"/>
        <w:rPr>
          <w:ins w:id="233" w:author="Rapporteur" w:date="2021-10-21T15:54:00Z"/>
          <w:rFonts w:asciiTheme="minorHAnsi" w:eastAsiaTheme="minorEastAsia" w:hAnsiTheme="minorHAnsi" w:cstheme="minorBidi"/>
          <w:sz w:val="22"/>
          <w:szCs w:val="22"/>
          <w:lang w:val="en-US"/>
        </w:rPr>
      </w:pPr>
      <w:ins w:id="234" w:author="Rapporteur" w:date="2021-10-21T15:54: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_Toc85724403 \h </w:instrText>
        </w:r>
      </w:ins>
      <w:r>
        <w:fldChar w:fldCharType="separate"/>
      </w:r>
      <w:ins w:id="235" w:author="Rapporteur" w:date="2021-10-21T15:54:00Z">
        <w:r>
          <w:t>34</w:t>
        </w:r>
        <w:r>
          <w:fldChar w:fldCharType="end"/>
        </w:r>
      </w:ins>
    </w:p>
    <w:p w14:paraId="2860DCE4" w14:textId="000A9747" w:rsidR="00F12721" w:rsidRDefault="00F12721">
      <w:pPr>
        <w:pStyle w:val="TOC4"/>
        <w:rPr>
          <w:ins w:id="236" w:author="Rapporteur" w:date="2021-10-21T15:54:00Z"/>
          <w:rFonts w:asciiTheme="minorHAnsi" w:eastAsiaTheme="minorEastAsia" w:hAnsiTheme="minorHAnsi" w:cstheme="minorBidi"/>
          <w:sz w:val="22"/>
          <w:szCs w:val="22"/>
          <w:lang w:val="en-US"/>
        </w:rPr>
      </w:pPr>
      <w:ins w:id="237" w:author="Rapporteur" w:date="2021-10-21T15:54: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_Toc85724404 \h </w:instrText>
        </w:r>
      </w:ins>
      <w:r>
        <w:fldChar w:fldCharType="separate"/>
      </w:r>
      <w:ins w:id="238" w:author="Rapporteur" w:date="2021-10-21T15:54:00Z">
        <w:r>
          <w:t>34</w:t>
        </w:r>
        <w:r>
          <w:fldChar w:fldCharType="end"/>
        </w:r>
      </w:ins>
    </w:p>
    <w:p w14:paraId="2706E342" w14:textId="094404DC" w:rsidR="00F12721" w:rsidRDefault="00F12721">
      <w:pPr>
        <w:pStyle w:val="TOC4"/>
        <w:rPr>
          <w:ins w:id="239" w:author="Rapporteur" w:date="2021-10-21T15:54:00Z"/>
          <w:rFonts w:asciiTheme="minorHAnsi" w:eastAsiaTheme="minorEastAsia" w:hAnsiTheme="minorHAnsi" w:cstheme="minorBidi"/>
          <w:sz w:val="22"/>
          <w:szCs w:val="22"/>
          <w:lang w:val="en-US"/>
        </w:rPr>
      </w:pPr>
      <w:ins w:id="240" w:author="Rapporteur" w:date="2021-10-21T15:54: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_Toc85724405 \h </w:instrText>
        </w:r>
      </w:ins>
      <w:r>
        <w:fldChar w:fldCharType="separate"/>
      </w:r>
      <w:ins w:id="241" w:author="Rapporteur" w:date="2021-10-21T15:54:00Z">
        <w:r>
          <w:t>35</w:t>
        </w:r>
        <w:r>
          <w:fldChar w:fldCharType="end"/>
        </w:r>
      </w:ins>
    </w:p>
    <w:p w14:paraId="4E4918F1" w14:textId="7BE56F47" w:rsidR="00F12721" w:rsidRDefault="00F12721">
      <w:pPr>
        <w:pStyle w:val="TOC5"/>
        <w:rPr>
          <w:ins w:id="242" w:author="Rapporteur" w:date="2021-10-21T15:54:00Z"/>
          <w:rFonts w:asciiTheme="minorHAnsi" w:eastAsiaTheme="minorEastAsia" w:hAnsiTheme="minorHAnsi" w:cstheme="minorBidi"/>
          <w:sz w:val="22"/>
          <w:szCs w:val="22"/>
          <w:lang w:val="en-US"/>
        </w:rPr>
      </w:pPr>
      <w:ins w:id="243" w:author="Rapporteur" w:date="2021-10-21T15:54:00Z">
        <w:r>
          <w:t>5.3.4.3.1</w:t>
        </w:r>
        <w:r>
          <w:rPr>
            <w:rFonts w:asciiTheme="minorHAnsi" w:eastAsiaTheme="minorEastAsia" w:hAnsiTheme="minorHAnsi" w:cstheme="minorBidi"/>
            <w:sz w:val="22"/>
            <w:szCs w:val="22"/>
            <w:lang w:val="en-US"/>
          </w:rPr>
          <w:tab/>
        </w:r>
        <w:r>
          <w:t>PUT</w:t>
        </w:r>
        <w:r>
          <w:tab/>
        </w:r>
        <w:r>
          <w:fldChar w:fldCharType="begin"/>
        </w:r>
        <w:r>
          <w:instrText xml:space="preserve"> PAGEREF _Toc85724406 \h </w:instrText>
        </w:r>
      </w:ins>
      <w:r>
        <w:fldChar w:fldCharType="separate"/>
      </w:r>
      <w:ins w:id="244" w:author="Rapporteur" w:date="2021-10-21T15:54:00Z">
        <w:r>
          <w:t>35</w:t>
        </w:r>
        <w:r>
          <w:fldChar w:fldCharType="end"/>
        </w:r>
      </w:ins>
    </w:p>
    <w:p w14:paraId="654EB7B4" w14:textId="3632B39B" w:rsidR="00F12721" w:rsidRDefault="00F12721">
      <w:pPr>
        <w:pStyle w:val="TOC5"/>
        <w:rPr>
          <w:ins w:id="245" w:author="Rapporteur" w:date="2021-10-21T15:54:00Z"/>
          <w:rFonts w:asciiTheme="minorHAnsi" w:eastAsiaTheme="minorEastAsia" w:hAnsiTheme="minorHAnsi" w:cstheme="minorBidi"/>
          <w:sz w:val="22"/>
          <w:szCs w:val="22"/>
          <w:lang w:val="en-US"/>
        </w:rPr>
      </w:pPr>
      <w:ins w:id="246" w:author="Rapporteur" w:date="2021-10-21T15:54: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_Toc85724407 \h </w:instrText>
        </w:r>
      </w:ins>
      <w:r>
        <w:fldChar w:fldCharType="separate"/>
      </w:r>
      <w:ins w:id="247" w:author="Rapporteur" w:date="2021-10-21T15:54:00Z">
        <w:r>
          <w:t>37</w:t>
        </w:r>
        <w:r>
          <w:fldChar w:fldCharType="end"/>
        </w:r>
      </w:ins>
    </w:p>
    <w:p w14:paraId="17EA72A6" w14:textId="28856E07" w:rsidR="00F12721" w:rsidRDefault="00F12721">
      <w:pPr>
        <w:pStyle w:val="TOC2"/>
        <w:rPr>
          <w:ins w:id="248" w:author="Rapporteur" w:date="2021-10-21T15:54:00Z"/>
          <w:rFonts w:asciiTheme="minorHAnsi" w:eastAsiaTheme="minorEastAsia" w:hAnsiTheme="minorHAnsi" w:cstheme="minorBidi"/>
          <w:sz w:val="22"/>
          <w:szCs w:val="22"/>
          <w:lang w:val="en-US"/>
        </w:rPr>
      </w:pPr>
      <w:ins w:id="249" w:author="Rapporteur" w:date="2021-10-21T15:54: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_Toc85724408 \h </w:instrText>
        </w:r>
      </w:ins>
      <w:r>
        <w:fldChar w:fldCharType="separate"/>
      </w:r>
      <w:ins w:id="250" w:author="Rapporteur" w:date="2021-10-21T15:54:00Z">
        <w:r>
          <w:t>37</w:t>
        </w:r>
        <w:r>
          <w:fldChar w:fldCharType="end"/>
        </w:r>
      </w:ins>
    </w:p>
    <w:p w14:paraId="183D0041" w14:textId="048B9653" w:rsidR="00F12721" w:rsidRDefault="00F12721">
      <w:pPr>
        <w:pStyle w:val="TOC3"/>
        <w:rPr>
          <w:ins w:id="251" w:author="Rapporteur" w:date="2021-10-21T15:54:00Z"/>
          <w:rFonts w:asciiTheme="minorHAnsi" w:eastAsiaTheme="minorEastAsia" w:hAnsiTheme="minorHAnsi" w:cstheme="minorBidi"/>
          <w:sz w:val="22"/>
          <w:szCs w:val="22"/>
          <w:lang w:val="en-US"/>
        </w:rPr>
      </w:pPr>
      <w:ins w:id="252" w:author="Rapporteur" w:date="2021-10-21T15:54:00Z">
        <w:r>
          <w:t>5.4.1</w:t>
        </w:r>
        <w:r>
          <w:rPr>
            <w:rFonts w:asciiTheme="minorHAnsi" w:eastAsiaTheme="minorEastAsia" w:hAnsiTheme="minorHAnsi" w:cstheme="minorBidi"/>
            <w:sz w:val="22"/>
            <w:szCs w:val="22"/>
            <w:lang w:val="en-US"/>
          </w:rPr>
          <w:tab/>
        </w:r>
        <w:r>
          <w:t>Overview</w:t>
        </w:r>
        <w:r>
          <w:tab/>
        </w:r>
        <w:r>
          <w:fldChar w:fldCharType="begin"/>
        </w:r>
        <w:r>
          <w:instrText xml:space="preserve"> PAGEREF _Toc85724409 \h </w:instrText>
        </w:r>
      </w:ins>
      <w:r>
        <w:fldChar w:fldCharType="separate"/>
      </w:r>
      <w:ins w:id="253" w:author="Rapporteur" w:date="2021-10-21T15:54:00Z">
        <w:r>
          <w:t>37</w:t>
        </w:r>
        <w:r>
          <w:fldChar w:fldCharType="end"/>
        </w:r>
      </w:ins>
    </w:p>
    <w:p w14:paraId="773F8F0F" w14:textId="00D994D0" w:rsidR="00F12721" w:rsidRDefault="00F12721">
      <w:pPr>
        <w:pStyle w:val="TOC3"/>
        <w:rPr>
          <w:ins w:id="254" w:author="Rapporteur" w:date="2021-10-21T15:54:00Z"/>
          <w:rFonts w:asciiTheme="minorHAnsi" w:eastAsiaTheme="minorEastAsia" w:hAnsiTheme="minorHAnsi" w:cstheme="minorBidi"/>
          <w:sz w:val="22"/>
          <w:szCs w:val="22"/>
          <w:lang w:val="en-US"/>
        </w:rPr>
      </w:pPr>
      <w:ins w:id="255" w:author="Rapporteur" w:date="2021-10-21T15:54:00Z">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_Toc85724410 \h </w:instrText>
        </w:r>
      </w:ins>
      <w:r>
        <w:fldChar w:fldCharType="separate"/>
      </w:r>
      <w:ins w:id="256" w:author="Rapporteur" w:date="2021-10-21T15:54:00Z">
        <w:r>
          <w:t>38</w:t>
        </w:r>
        <w:r>
          <w:fldChar w:fldCharType="end"/>
        </w:r>
      </w:ins>
    </w:p>
    <w:p w14:paraId="5C601D4C" w14:textId="2302C1CF" w:rsidR="00F12721" w:rsidRDefault="00F12721">
      <w:pPr>
        <w:pStyle w:val="TOC4"/>
        <w:rPr>
          <w:ins w:id="257" w:author="Rapporteur" w:date="2021-10-21T15:54:00Z"/>
          <w:rFonts w:asciiTheme="minorHAnsi" w:eastAsiaTheme="minorEastAsia" w:hAnsiTheme="minorHAnsi" w:cstheme="minorBidi"/>
          <w:sz w:val="22"/>
          <w:szCs w:val="22"/>
          <w:lang w:val="en-US"/>
        </w:rPr>
      </w:pPr>
      <w:ins w:id="258" w:author="Rapporteur" w:date="2021-10-21T15:54:00Z">
        <w:r>
          <w:t>5.4.2.1</w:t>
        </w:r>
        <w:r>
          <w:rPr>
            <w:rFonts w:asciiTheme="minorHAnsi" w:eastAsiaTheme="minorEastAsia" w:hAnsiTheme="minorHAnsi" w:cstheme="minorBidi"/>
            <w:sz w:val="22"/>
            <w:szCs w:val="22"/>
            <w:lang w:val="en-US"/>
          </w:rPr>
          <w:tab/>
        </w:r>
        <w:r>
          <w:t>Description</w:t>
        </w:r>
        <w:r>
          <w:tab/>
        </w:r>
        <w:r>
          <w:fldChar w:fldCharType="begin"/>
        </w:r>
        <w:r>
          <w:instrText xml:space="preserve"> PAGEREF _Toc85724411 \h </w:instrText>
        </w:r>
      </w:ins>
      <w:r>
        <w:fldChar w:fldCharType="separate"/>
      </w:r>
      <w:ins w:id="259" w:author="Rapporteur" w:date="2021-10-21T15:54:00Z">
        <w:r>
          <w:t>38</w:t>
        </w:r>
        <w:r>
          <w:fldChar w:fldCharType="end"/>
        </w:r>
      </w:ins>
    </w:p>
    <w:p w14:paraId="6E50C758" w14:textId="112FBA6A" w:rsidR="00F12721" w:rsidRDefault="00F12721">
      <w:pPr>
        <w:pStyle w:val="TOC4"/>
        <w:rPr>
          <w:ins w:id="260" w:author="Rapporteur" w:date="2021-10-21T15:54:00Z"/>
          <w:rFonts w:asciiTheme="minorHAnsi" w:eastAsiaTheme="minorEastAsia" w:hAnsiTheme="minorHAnsi" w:cstheme="minorBidi"/>
          <w:sz w:val="22"/>
          <w:szCs w:val="22"/>
          <w:lang w:val="en-US"/>
        </w:rPr>
      </w:pPr>
      <w:ins w:id="261" w:author="Rapporteur" w:date="2021-10-21T15:54:00Z">
        <w:r>
          <w:t>5.4.2.2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_Toc85724412 \h </w:instrText>
        </w:r>
      </w:ins>
      <w:r>
        <w:fldChar w:fldCharType="separate"/>
      </w:r>
      <w:ins w:id="262" w:author="Rapporteur" w:date="2021-10-21T15:54:00Z">
        <w:r>
          <w:t>38</w:t>
        </w:r>
        <w:r>
          <w:fldChar w:fldCharType="end"/>
        </w:r>
      </w:ins>
    </w:p>
    <w:p w14:paraId="2BFC79E6" w14:textId="4D102321" w:rsidR="00F12721" w:rsidRDefault="00F12721">
      <w:pPr>
        <w:pStyle w:val="TOC3"/>
        <w:rPr>
          <w:ins w:id="263" w:author="Rapporteur" w:date="2021-10-21T15:54:00Z"/>
          <w:rFonts w:asciiTheme="minorHAnsi" w:eastAsiaTheme="minorEastAsia" w:hAnsiTheme="minorHAnsi" w:cstheme="minorBidi"/>
          <w:sz w:val="22"/>
          <w:szCs w:val="22"/>
          <w:lang w:val="en-US"/>
        </w:rPr>
      </w:pPr>
      <w:ins w:id="264" w:author="Rapporteur" w:date="2021-10-21T15:54:00Z">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_Toc85724413 \h </w:instrText>
        </w:r>
      </w:ins>
      <w:r>
        <w:fldChar w:fldCharType="separate"/>
      </w:r>
      <w:ins w:id="265" w:author="Rapporteur" w:date="2021-10-21T15:54:00Z">
        <w:r>
          <w:t>38</w:t>
        </w:r>
        <w:r>
          <w:fldChar w:fldCharType="end"/>
        </w:r>
      </w:ins>
    </w:p>
    <w:p w14:paraId="0FDD3B02" w14:textId="6C751E45" w:rsidR="00F12721" w:rsidRDefault="00F12721">
      <w:pPr>
        <w:pStyle w:val="TOC2"/>
        <w:rPr>
          <w:ins w:id="266" w:author="Rapporteur" w:date="2021-10-21T15:54:00Z"/>
          <w:rFonts w:asciiTheme="minorHAnsi" w:eastAsiaTheme="minorEastAsia" w:hAnsiTheme="minorHAnsi" w:cstheme="minorBidi"/>
          <w:sz w:val="22"/>
          <w:szCs w:val="22"/>
          <w:lang w:val="en-US"/>
        </w:rPr>
      </w:pPr>
      <w:ins w:id="267" w:author="Rapporteur" w:date="2021-10-21T15:54: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_Toc85724414 \h </w:instrText>
        </w:r>
      </w:ins>
      <w:r>
        <w:fldChar w:fldCharType="separate"/>
      </w:r>
      <w:ins w:id="268" w:author="Rapporteur" w:date="2021-10-21T15:54:00Z">
        <w:r>
          <w:t>38</w:t>
        </w:r>
        <w:r>
          <w:fldChar w:fldCharType="end"/>
        </w:r>
      </w:ins>
    </w:p>
    <w:p w14:paraId="352D7606" w14:textId="62F6441F" w:rsidR="00F12721" w:rsidRDefault="00F12721">
      <w:pPr>
        <w:pStyle w:val="TOC3"/>
        <w:rPr>
          <w:ins w:id="269" w:author="Rapporteur" w:date="2021-10-21T15:54:00Z"/>
          <w:rFonts w:asciiTheme="minorHAnsi" w:eastAsiaTheme="minorEastAsia" w:hAnsiTheme="minorHAnsi" w:cstheme="minorBidi"/>
          <w:sz w:val="22"/>
          <w:szCs w:val="22"/>
          <w:lang w:val="en-US"/>
        </w:rPr>
      </w:pPr>
      <w:ins w:id="270" w:author="Rapporteur" w:date="2021-10-21T15:54: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_Toc85724415 \h </w:instrText>
        </w:r>
      </w:ins>
      <w:r>
        <w:fldChar w:fldCharType="separate"/>
      </w:r>
      <w:ins w:id="271" w:author="Rapporteur" w:date="2021-10-21T15:54:00Z">
        <w:r>
          <w:t>38</w:t>
        </w:r>
        <w:r>
          <w:fldChar w:fldCharType="end"/>
        </w:r>
      </w:ins>
    </w:p>
    <w:p w14:paraId="2C1583CC" w14:textId="489CA8A6" w:rsidR="00F12721" w:rsidRDefault="00F12721">
      <w:pPr>
        <w:pStyle w:val="TOC3"/>
        <w:rPr>
          <w:ins w:id="272" w:author="Rapporteur" w:date="2021-10-21T15:54:00Z"/>
          <w:rFonts w:asciiTheme="minorHAnsi" w:eastAsiaTheme="minorEastAsia" w:hAnsiTheme="minorHAnsi" w:cstheme="minorBidi"/>
          <w:sz w:val="22"/>
          <w:szCs w:val="22"/>
          <w:lang w:val="en-US"/>
        </w:rPr>
      </w:pPr>
      <w:ins w:id="273" w:author="Rapporteur" w:date="2021-10-21T15:54: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_Toc85724416 \h </w:instrText>
        </w:r>
      </w:ins>
      <w:r>
        <w:fldChar w:fldCharType="separate"/>
      </w:r>
      <w:ins w:id="274" w:author="Rapporteur" w:date="2021-10-21T15:54:00Z">
        <w:r>
          <w:t>39</w:t>
        </w:r>
        <w:r>
          <w:fldChar w:fldCharType="end"/>
        </w:r>
      </w:ins>
    </w:p>
    <w:p w14:paraId="506DE4C0" w14:textId="3E390399" w:rsidR="00F12721" w:rsidRDefault="00F12721">
      <w:pPr>
        <w:pStyle w:val="TOC4"/>
        <w:rPr>
          <w:ins w:id="275" w:author="Rapporteur" w:date="2021-10-21T15:54:00Z"/>
          <w:rFonts w:asciiTheme="minorHAnsi" w:eastAsiaTheme="minorEastAsia" w:hAnsiTheme="minorHAnsi" w:cstheme="minorBidi"/>
          <w:sz w:val="22"/>
          <w:szCs w:val="22"/>
          <w:lang w:val="en-US"/>
        </w:rPr>
      </w:pPr>
      <w:ins w:id="276" w:author="Rapporteur" w:date="2021-10-21T15:54: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_Toc85724417 \h </w:instrText>
        </w:r>
      </w:ins>
      <w:r>
        <w:fldChar w:fldCharType="separate"/>
      </w:r>
      <w:ins w:id="277" w:author="Rapporteur" w:date="2021-10-21T15:54:00Z">
        <w:r>
          <w:t>39</w:t>
        </w:r>
        <w:r>
          <w:fldChar w:fldCharType="end"/>
        </w:r>
      </w:ins>
    </w:p>
    <w:p w14:paraId="22ED8A12" w14:textId="38B25FFE" w:rsidR="00F12721" w:rsidRDefault="00F12721">
      <w:pPr>
        <w:pStyle w:val="TOC4"/>
        <w:rPr>
          <w:ins w:id="278" w:author="Rapporteur" w:date="2021-10-21T15:54:00Z"/>
          <w:rFonts w:asciiTheme="minorHAnsi" w:eastAsiaTheme="minorEastAsia" w:hAnsiTheme="minorHAnsi" w:cstheme="minorBidi"/>
          <w:sz w:val="22"/>
          <w:szCs w:val="22"/>
          <w:lang w:val="en-US"/>
        </w:rPr>
      </w:pPr>
      <w:ins w:id="279" w:author="Rapporteur" w:date="2021-10-21T15:54: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_Toc85724418 \h </w:instrText>
        </w:r>
      </w:ins>
      <w:r>
        <w:fldChar w:fldCharType="separate"/>
      </w:r>
      <w:ins w:id="280" w:author="Rapporteur" w:date="2021-10-21T15:54:00Z">
        <w:r>
          <w:t>39</w:t>
        </w:r>
        <w:r>
          <w:fldChar w:fldCharType="end"/>
        </w:r>
      </w:ins>
    </w:p>
    <w:p w14:paraId="0DD692BC" w14:textId="0685A40B" w:rsidR="00F12721" w:rsidRDefault="00F12721">
      <w:pPr>
        <w:pStyle w:val="TOC4"/>
        <w:rPr>
          <w:ins w:id="281" w:author="Rapporteur" w:date="2021-10-21T15:54:00Z"/>
          <w:rFonts w:asciiTheme="minorHAnsi" w:eastAsiaTheme="minorEastAsia" w:hAnsiTheme="minorHAnsi" w:cstheme="minorBidi"/>
          <w:sz w:val="22"/>
          <w:szCs w:val="22"/>
          <w:lang w:val="en-US"/>
        </w:rPr>
      </w:pPr>
      <w:ins w:id="282" w:author="Rapporteur" w:date="2021-10-21T15:54: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_Toc85724419 \h </w:instrText>
        </w:r>
      </w:ins>
      <w:r>
        <w:fldChar w:fldCharType="separate"/>
      </w:r>
      <w:ins w:id="283" w:author="Rapporteur" w:date="2021-10-21T15:54:00Z">
        <w:r>
          <w:t>39</w:t>
        </w:r>
        <w:r>
          <w:fldChar w:fldCharType="end"/>
        </w:r>
      </w:ins>
    </w:p>
    <w:p w14:paraId="7BC7E0A1" w14:textId="1EB09CDD" w:rsidR="00F12721" w:rsidRDefault="00F12721">
      <w:pPr>
        <w:pStyle w:val="TOC5"/>
        <w:rPr>
          <w:ins w:id="284" w:author="Rapporteur" w:date="2021-10-21T15:54:00Z"/>
          <w:rFonts w:asciiTheme="minorHAnsi" w:eastAsiaTheme="minorEastAsia" w:hAnsiTheme="minorHAnsi" w:cstheme="minorBidi"/>
          <w:sz w:val="22"/>
          <w:szCs w:val="22"/>
          <w:lang w:val="en-US"/>
        </w:rPr>
      </w:pPr>
      <w:ins w:id="285" w:author="Rapporteur" w:date="2021-10-21T15:54: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_Toc85724420 \h </w:instrText>
        </w:r>
      </w:ins>
      <w:r>
        <w:fldChar w:fldCharType="separate"/>
      </w:r>
      <w:ins w:id="286" w:author="Rapporteur" w:date="2021-10-21T15:54:00Z">
        <w:r>
          <w:t>39</w:t>
        </w:r>
        <w:r>
          <w:fldChar w:fldCharType="end"/>
        </w:r>
      </w:ins>
    </w:p>
    <w:p w14:paraId="3E017261" w14:textId="5D4C5004" w:rsidR="00F12721" w:rsidRDefault="00F12721">
      <w:pPr>
        <w:pStyle w:val="TOC3"/>
        <w:rPr>
          <w:ins w:id="287" w:author="Rapporteur" w:date="2021-10-21T15:54:00Z"/>
          <w:rFonts w:asciiTheme="minorHAnsi" w:eastAsiaTheme="minorEastAsia" w:hAnsiTheme="minorHAnsi" w:cstheme="minorBidi"/>
          <w:sz w:val="22"/>
          <w:szCs w:val="22"/>
          <w:lang w:val="en-US"/>
        </w:rPr>
      </w:pPr>
      <w:ins w:id="288" w:author="Rapporteur" w:date="2021-10-21T15:54: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_Toc85724421 \h </w:instrText>
        </w:r>
      </w:ins>
      <w:r>
        <w:fldChar w:fldCharType="separate"/>
      </w:r>
      <w:ins w:id="289" w:author="Rapporteur" w:date="2021-10-21T15:54:00Z">
        <w:r>
          <w:t>40</w:t>
        </w:r>
        <w:r>
          <w:fldChar w:fldCharType="end"/>
        </w:r>
      </w:ins>
    </w:p>
    <w:p w14:paraId="588DD0AC" w14:textId="0F95C1C0" w:rsidR="00F12721" w:rsidRDefault="00F12721">
      <w:pPr>
        <w:pStyle w:val="TOC4"/>
        <w:rPr>
          <w:ins w:id="290" w:author="Rapporteur" w:date="2021-10-21T15:54:00Z"/>
          <w:rFonts w:asciiTheme="minorHAnsi" w:eastAsiaTheme="minorEastAsia" w:hAnsiTheme="minorHAnsi" w:cstheme="minorBidi"/>
          <w:sz w:val="22"/>
          <w:szCs w:val="22"/>
          <w:lang w:val="en-US"/>
        </w:rPr>
      </w:pPr>
      <w:ins w:id="291" w:author="Rapporteur" w:date="2021-10-21T15:54: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_Toc85724422 \h </w:instrText>
        </w:r>
      </w:ins>
      <w:r>
        <w:fldChar w:fldCharType="separate"/>
      </w:r>
      <w:ins w:id="292" w:author="Rapporteur" w:date="2021-10-21T15:54:00Z">
        <w:r>
          <w:t>40</w:t>
        </w:r>
        <w:r>
          <w:fldChar w:fldCharType="end"/>
        </w:r>
      </w:ins>
    </w:p>
    <w:p w14:paraId="538B43BB" w14:textId="6CE0F571" w:rsidR="00F12721" w:rsidRDefault="00F12721">
      <w:pPr>
        <w:pStyle w:val="TOC4"/>
        <w:rPr>
          <w:ins w:id="293" w:author="Rapporteur" w:date="2021-10-21T15:54:00Z"/>
          <w:rFonts w:asciiTheme="minorHAnsi" w:eastAsiaTheme="minorEastAsia" w:hAnsiTheme="minorHAnsi" w:cstheme="minorBidi"/>
          <w:sz w:val="22"/>
          <w:szCs w:val="22"/>
          <w:lang w:val="en-US"/>
        </w:rPr>
      </w:pPr>
      <w:ins w:id="294" w:author="Rapporteur" w:date="2021-10-21T15:54: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_Toc85724423 \h </w:instrText>
        </w:r>
      </w:ins>
      <w:r>
        <w:fldChar w:fldCharType="separate"/>
      </w:r>
      <w:ins w:id="295" w:author="Rapporteur" w:date="2021-10-21T15:54:00Z">
        <w:r>
          <w:t>40</w:t>
        </w:r>
        <w:r>
          <w:fldChar w:fldCharType="end"/>
        </w:r>
      </w:ins>
    </w:p>
    <w:p w14:paraId="20B23055" w14:textId="7374E7A3" w:rsidR="00F12721" w:rsidRDefault="00F12721">
      <w:pPr>
        <w:pStyle w:val="TOC4"/>
        <w:rPr>
          <w:ins w:id="296" w:author="Rapporteur" w:date="2021-10-21T15:54:00Z"/>
          <w:rFonts w:asciiTheme="minorHAnsi" w:eastAsiaTheme="minorEastAsia" w:hAnsiTheme="minorHAnsi" w:cstheme="minorBidi"/>
          <w:sz w:val="22"/>
          <w:szCs w:val="22"/>
          <w:lang w:val="en-US"/>
        </w:rPr>
      </w:pPr>
      <w:ins w:id="297" w:author="Rapporteur" w:date="2021-10-21T15:54: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_Toc85724424 \h </w:instrText>
        </w:r>
      </w:ins>
      <w:r>
        <w:fldChar w:fldCharType="separate"/>
      </w:r>
      <w:ins w:id="298" w:author="Rapporteur" w:date="2021-10-21T15:54:00Z">
        <w:r>
          <w:t>40</w:t>
        </w:r>
        <w:r>
          <w:fldChar w:fldCharType="end"/>
        </w:r>
      </w:ins>
    </w:p>
    <w:p w14:paraId="6EF4E6B9" w14:textId="6F096118" w:rsidR="00F12721" w:rsidRDefault="00F12721">
      <w:pPr>
        <w:pStyle w:val="TOC5"/>
        <w:rPr>
          <w:ins w:id="299" w:author="Rapporteur" w:date="2021-10-21T15:54:00Z"/>
          <w:rFonts w:asciiTheme="minorHAnsi" w:eastAsiaTheme="minorEastAsia" w:hAnsiTheme="minorHAnsi" w:cstheme="minorBidi"/>
          <w:sz w:val="22"/>
          <w:szCs w:val="22"/>
          <w:lang w:val="en-US"/>
        </w:rPr>
      </w:pPr>
      <w:ins w:id="300" w:author="Rapporteur" w:date="2021-10-21T15:54: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_Toc85724425 \h </w:instrText>
        </w:r>
      </w:ins>
      <w:r>
        <w:fldChar w:fldCharType="separate"/>
      </w:r>
      <w:ins w:id="301" w:author="Rapporteur" w:date="2021-10-21T15:54:00Z">
        <w:r>
          <w:t>40</w:t>
        </w:r>
        <w:r>
          <w:fldChar w:fldCharType="end"/>
        </w:r>
      </w:ins>
    </w:p>
    <w:p w14:paraId="444429BD" w14:textId="501938B7" w:rsidR="00F12721" w:rsidRDefault="00F12721">
      <w:pPr>
        <w:pStyle w:val="TOC2"/>
        <w:rPr>
          <w:ins w:id="302" w:author="Rapporteur" w:date="2021-10-21T15:54:00Z"/>
          <w:rFonts w:asciiTheme="minorHAnsi" w:eastAsiaTheme="minorEastAsia" w:hAnsiTheme="minorHAnsi" w:cstheme="minorBidi"/>
          <w:sz w:val="22"/>
          <w:szCs w:val="22"/>
          <w:lang w:val="en-US"/>
        </w:rPr>
      </w:pPr>
      <w:ins w:id="303" w:author="Rapporteur" w:date="2021-10-21T15:54: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_Toc85724426 \h </w:instrText>
        </w:r>
      </w:ins>
      <w:r>
        <w:fldChar w:fldCharType="separate"/>
      </w:r>
      <w:ins w:id="304" w:author="Rapporteur" w:date="2021-10-21T15:54:00Z">
        <w:r>
          <w:t>41</w:t>
        </w:r>
        <w:r>
          <w:fldChar w:fldCharType="end"/>
        </w:r>
      </w:ins>
    </w:p>
    <w:p w14:paraId="06020C1C" w14:textId="3FC1A8AD" w:rsidR="00F12721" w:rsidRDefault="00F12721">
      <w:pPr>
        <w:pStyle w:val="TOC3"/>
        <w:rPr>
          <w:ins w:id="305" w:author="Rapporteur" w:date="2021-10-21T15:54:00Z"/>
          <w:rFonts w:asciiTheme="minorHAnsi" w:eastAsiaTheme="minorEastAsia" w:hAnsiTheme="minorHAnsi" w:cstheme="minorBidi"/>
          <w:sz w:val="22"/>
          <w:szCs w:val="22"/>
          <w:lang w:val="en-US"/>
        </w:rPr>
      </w:pPr>
      <w:ins w:id="306" w:author="Rapporteur" w:date="2021-10-21T15:54: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_Toc85724427 \h </w:instrText>
        </w:r>
      </w:ins>
      <w:r>
        <w:fldChar w:fldCharType="separate"/>
      </w:r>
      <w:ins w:id="307" w:author="Rapporteur" w:date="2021-10-21T15:54:00Z">
        <w:r>
          <w:t>41</w:t>
        </w:r>
        <w:r>
          <w:fldChar w:fldCharType="end"/>
        </w:r>
      </w:ins>
    </w:p>
    <w:p w14:paraId="1797367C" w14:textId="6205A109" w:rsidR="00F12721" w:rsidRDefault="00F12721">
      <w:pPr>
        <w:pStyle w:val="TOC3"/>
        <w:rPr>
          <w:ins w:id="308" w:author="Rapporteur" w:date="2021-10-21T15:54:00Z"/>
          <w:rFonts w:asciiTheme="minorHAnsi" w:eastAsiaTheme="minorEastAsia" w:hAnsiTheme="minorHAnsi" w:cstheme="minorBidi"/>
          <w:sz w:val="22"/>
          <w:szCs w:val="22"/>
          <w:lang w:val="en-US"/>
        </w:rPr>
      </w:pPr>
      <w:ins w:id="309" w:author="Rapporteur" w:date="2021-10-21T15:54:00Z">
        <w:r w:rsidRPr="00AB283D">
          <w:rPr>
            <w:lang w:val="en-US"/>
          </w:rPr>
          <w:t>5.6.2</w:t>
        </w:r>
        <w:r>
          <w:rPr>
            <w:rFonts w:asciiTheme="minorHAnsi" w:eastAsiaTheme="minorEastAsia" w:hAnsiTheme="minorHAnsi" w:cstheme="minorBidi"/>
            <w:sz w:val="22"/>
            <w:szCs w:val="22"/>
            <w:lang w:val="en-US"/>
          </w:rPr>
          <w:tab/>
        </w:r>
        <w:r w:rsidRPr="00AB283D">
          <w:rPr>
            <w:lang w:val="en-US"/>
          </w:rPr>
          <w:t>Structured data types</w:t>
        </w:r>
        <w:r>
          <w:tab/>
        </w:r>
        <w:r>
          <w:fldChar w:fldCharType="begin"/>
        </w:r>
        <w:r>
          <w:instrText xml:space="preserve"> PAGEREF _Toc85724428 \h </w:instrText>
        </w:r>
      </w:ins>
      <w:r>
        <w:fldChar w:fldCharType="separate"/>
      </w:r>
      <w:ins w:id="310" w:author="Rapporteur" w:date="2021-10-21T15:54:00Z">
        <w:r>
          <w:t>43</w:t>
        </w:r>
        <w:r>
          <w:fldChar w:fldCharType="end"/>
        </w:r>
      </w:ins>
    </w:p>
    <w:p w14:paraId="1F120240" w14:textId="37EA05C0" w:rsidR="00F12721" w:rsidRDefault="00F12721">
      <w:pPr>
        <w:pStyle w:val="TOC4"/>
        <w:rPr>
          <w:ins w:id="311" w:author="Rapporteur" w:date="2021-10-21T15:54:00Z"/>
          <w:rFonts w:asciiTheme="minorHAnsi" w:eastAsiaTheme="minorEastAsia" w:hAnsiTheme="minorHAnsi" w:cstheme="minorBidi"/>
          <w:sz w:val="22"/>
          <w:szCs w:val="22"/>
          <w:lang w:val="en-US"/>
        </w:rPr>
      </w:pPr>
      <w:ins w:id="312" w:author="Rapporteur" w:date="2021-10-21T15:54: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_Toc85724429 \h </w:instrText>
        </w:r>
      </w:ins>
      <w:r>
        <w:fldChar w:fldCharType="separate"/>
      </w:r>
      <w:ins w:id="313" w:author="Rapporteur" w:date="2021-10-21T15:54:00Z">
        <w:r>
          <w:t>43</w:t>
        </w:r>
        <w:r>
          <w:fldChar w:fldCharType="end"/>
        </w:r>
      </w:ins>
    </w:p>
    <w:p w14:paraId="10ED0481" w14:textId="50A0D3BF" w:rsidR="00F12721" w:rsidRDefault="00F12721">
      <w:pPr>
        <w:pStyle w:val="TOC4"/>
        <w:rPr>
          <w:ins w:id="314" w:author="Rapporteur" w:date="2021-10-21T15:54:00Z"/>
          <w:rFonts w:asciiTheme="minorHAnsi" w:eastAsiaTheme="minorEastAsia" w:hAnsiTheme="minorHAnsi" w:cstheme="minorBidi"/>
          <w:sz w:val="22"/>
          <w:szCs w:val="22"/>
          <w:lang w:val="en-US"/>
        </w:rPr>
      </w:pPr>
      <w:ins w:id="315" w:author="Rapporteur" w:date="2021-10-21T15:54: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_Toc85724430 \h </w:instrText>
        </w:r>
      </w:ins>
      <w:r>
        <w:fldChar w:fldCharType="separate"/>
      </w:r>
      <w:ins w:id="316" w:author="Rapporteur" w:date="2021-10-21T15:54:00Z">
        <w:r>
          <w:t>44</w:t>
        </w:r>
        <w:r>
          <w:fldChar w:fldCharType="end"/>
        </w:r>
      </w:ins>
    </w:p>
    <w:p w14:paraId="6FD285A1" w14:textId="3D9DAA05" w:rsidR="00F12721" w:rsidRDefault="00F12721">
      <w:pPr>
        <w:pStyle w:val="TOC4"/>
        <w:rPr>
          <w:ins w:id="317" w:author="Rapporteur" w:date="2021-10-21T15:54:00Z"/>
          <w:rFonts w:asciiTheme="minorHAnsi" w:eastAsiaTheme="minorEastAsia" w:hAnsiTheme="minorHAnsi" w:cstheme="minorBidi"/>
          <w:sz w:val="22"/>
          <w:szCs w:val="22"/>
          <w:lang w:val="en-US"/>
        </w:rPr>
      </w:pPr>
      <w:ins w:id="318" w:author="Rapporteur" w:date="2021-10-21T15:54: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_Toc85724431 \h </w:instrText>
        </w:r>
      </w:ins>
      <w:r>
        <w:fldChar w:fldCharType="separate"/>
      </w:r>
      <w:ins w:id="319" w:author="Rapporteur" w:date="2021-10-21T15:54:00Z">
        <w:r>
          <w:t>45</w:t>
        </w:r>
        <w:r>
          <w:fldChar w:fldCharType="end"/>
        </w:r>
      </w:ins>
    </w:p>
    <w:p w14:paraId="7A5D573D" w14:textId="60650AB0" w:rsidR="00F12721" w:rsidRDefault="00F12721">
      <w:pPr>
        <w:pStyle w:val="TOC4"/>
        <w:rPr>
          <w:ins w:id="320" w:author="Rapporteur" w:date="2021-10-21T15:54:00Z"/>
          <w:rFonts w:asciiTheme="minorHAnsi" w:eastAsiaTheme="minorEastAsia" w:hAnsiTheme="minorHAnsi" w:cstheme="minorBidi"/>
          <w:sz w:val="22"/>
          <w:szCs w:val="22"/>
          <w:lang w:val="en-US"/>
        </w:rPr>
      </w:pPr>
      <w:ins w:id="321" w:author="Rapporteur" w:date="2021-10-21T15:54:00Z">
        <w:r w:rsidRPr="00AB283D">
          <w:rPr>
            <w:rFonts w:eastAsia="SimSun"/>
          </w:rPr>
          <w:t>5.6.2.4</w:t>
        </w:r>
        <w:r>
          <w:rPr>
            <w:rFonts w:asciiTheme="minorHAnsi" w:eastAsiaTheme="minorEastAsia" w:hAnsiTheme="minorHAnsi" w:cstheme="minorBidi"/>
            <w:sz w:val="22"/>
            <w:szCs w:val="22"/>
            <w:lang w:val="en-US"/>
          </w:rPr>
          <w:tab/>
        </w:r>
        <w:r w:rsidRPr="00AB283D">
          <w:rPr>
            <w:rFonts w:eastAsia="SimSun"/>
          </w:rPr>
          <w:t>Type: AmEventsSubscData</w:t>
        </w:r>
        <w:r>
          <w:tab/>
        </w:r>
        <w:r>
          <w:fldChar w:fldCharType="begin"/>
        </w:r>
        <w:r>
          <w:instrText xml:space="preserve"> PAGEREF _Toc85724432 \h </w:instrText>
        </w:r>
      </w:ins>
      <w:r>
        <w:fldChar w:fldCharType="separate"/>
      </w:r>
      <w:ins w:id="322" w:author="Rapporteur" w:date="2021-10-21T15:54:00Z">
        <w:r>
          <w:t>45</w:t>
        </w:r>
        <w:r>
          <w:fldChar w:fldCharType="end"/>
        </w:r>
      </w:ins>
    </w:p>
    <w:p w14:paraId="69E8B2C6" w14:textId="4E4384B2" w:rsidR="00F12721" w:rsidRDefault="00F12721">
      <w:pPr>
        <w:pStyle w:val="TOC4"/>
        <w:rPr>
          <w:ins w:id="323" w:author="Rapporteur" w:date="2021-10-21T15:54:00Z"/>
          <w:rFonts w:asciiTheme="minorHAnsi" w:eastAsiaTheme="minorEastAsia" w:hAnsiTheme="minorHAnsi" w:cstheme="minorBidi"/>
          <w:sz w:val="22"/>
          <w:szCs w:val="22"/>
          <w:lang w:val="en-US"/>
        </w:rPr>
      </w:pPr>
      <w:ins w:id="324" w:author="Rapporteur" w:date="2021-10-21T15:54:00Z">
        <w:r w:rsidRPr="00AB283D">
          <w:rPr>
            <w:rFonts w:eastAsia="SimSun"/>
          </w:rPr>
          <w:t>5.6.2.5</w:t>
        </w:r>
        <w:r>
          <w:rPr>
            <w:rFonts w:asciiTheme="minorHAnsi" w:eastAsiaTheme="minorEastAsia" w:hAnsiTheme="minorHAnsi" w:cstheme="minorBidi"/>
            <w:sz w:val="22"/>
            <w:szCs w:val="22"/>
            <w:lang w:val="en-US"/>
          </w:rPr>
          <w:tab/>
        </w:r>
        <w:r w:rsidRPr="00AB283D">
          <w:rPr>
            <w:rFonts w:eastAsia="SimSun"/>
          </w:rPr>
          <w:t>Type: AmEventsNotification</w:t>
        </w:r>
        <w:r>
          <w:tab/>
        </w:r>
        <w:r>
          <w:fldChar w:fldCharType="begin"/>
        </w:r>
        <w:r>
          <w:instrText xml:space="preserve"> PAGEREF _Toc85724433 \h </w:instrText>
        </w:r>
      </w:ins>
      <w:r>
        <w:fldChar w:fldCharType="separate"/>
      </w:r>
      <w:ins w:id="325" w:author="Rapporteur" w:date="2021-10-21T15:54:00Z">
        <w:r>
          <w:t>46</w:t>
        </w:r>
        <w:r>
          <w:fldChar w:fldCharType="end"/>
        </w:r>
      </w:ins>
    </w:p>
    <w:p w14:paraId="1F1F3A43" w14:textId="0A57F7F0" w:rsidR="00F12721" w:rsidRDefault="00F12721">
      <w:pPr>
        <w:pStyle w:val="TOC4"/>
        <w:rPr>
          <w:ins w:id="326" w:author="Rapporteur" w:date="2021-10-21T15:54:00Z"/>
          <w:rFonts w:asciiTheme="minorHAnsi" w:eastAsiaTheme="minorEastAsia" w:hAnsiTheme="minorHAnsi" w:cstheme="minorBidi"/>
          <w:sz w:val="22"/>
          <w:szCs w:val="22"/>
          <w:lang w:val="en-US"/>
        </w:rPr>
      </w:pPr>
      <w:ins w:id="327" w:author="Rapporteur" w:date="2021-10-21T15:54:00Z">
        <w:r w:rsidRPr="00AB283D">
          <w:rPr>
            <w:rFonts w:eastAsia="SimSun"/>
          </w:rPr>
          <w:t>5.6.2.6</w:t>
        </w:r>
        <w:r>
          <w:rPr>
            <w:rFonts w:asciiTheme="minorHAnsi" w:eastAsiaTheme="minorEastAsia" w:hAnsiTheme="minorHAnsi" w:cstheme="minorBidi"/>
            <w:sz w:val="22"/>
            <w:szCs w:val="22"/>
            <w:lang w:val="en-US"/>
          </w:rPr>
          <w:tab/>
        </w:r>
        <w:r w:rsidRPr="00AB283D">
          <w:rPr>
            <w:rFonts w:eastAsia="SimSun"/>
          </w:rPr>
          <w:t>Type: AmTerminationInfo</w:t>
        </w:r>
        <w:r>
          <w:tab/>
        </w:r>
        <w:r>
          <w:fldChar w:fldCharType="begin"/>
        </w:r>
        <w:r>
          <w:instrText xml:space="preserve"> PAGEREF _Toc85724434 \h </w:instrText>
        </w:r>
      </w:ins>
      <w:r>
        <w:fldChar w:fldCharType="separate"/>
      </w:r>
      <w:ins w:id="328" w:author="Rapporteur" w:date="2021-10-21T15:54:00Z">
        <w:r>
          <w:t>46</w:t>
        </w:r>
        <w:r>
          <w:fldChar w:fldCharType="end"/>
        </w:r>
      </w:ins>
    </w:p>
    <w:p w14:paraId="0C0AD823" w14:textId="33B72E23" w:rsidR="00F12721" w:rsidRDefault="00F12721">
      <w:pPr>
        <w:pStyle w:val="TOC4"/>
        <w:rPr>
          <w:ins w:id="329" w:author="Rapporteur" w:date="2021-10-21T15:54:00Z"/>
          <w:rFonts w:asciiTheme="minorHAnsi" w:eastAsiaTheme="minorEastAsia" w:hAnsiTheme="minorHAnsi" w:cstheme="minorBidi"/>
          <w:sz w:val="22"/>
          <w:szCs w:val="22"/>
          <w:lang w:val="en-US"/>
        </w:rPr>
      </w:pPr>
      <w:ins w:id="330" w:author="Rapporteur" w:date="2021-10-21T15:54:00Z">
        <w:r w:rsidRPr="00AB283D">
          <w:rPr>
            <w:rFonts w:eastAsia="SimSun"/>
          </w:rPr>
          <w:t>5.6.2.7</w:t>
        </w:r>
        <w:r>
          <w:rPr>
            <w:rFonts w:asciiTheme="minorHAnsi" w:eastAsiaTheme="minorEastAsia" w:hAnsiTheme="minorHAnsi" w:cstheme="minorBidi"/>
            <w:sz w:val="22"/>
            <w:szCs w:val="22"/>
            <w:lang w:val="en-US"/>
          </w:rPr>
          <w:tab/>
        </w:r>
        <w:r w:rsidRPr="00AB283D">
          <w:rPr>
            <w:rFonts w:eastAsia="SimSun"/>
          </w:rPr>
          <w:t>Type AmEventsSubscDataRm</w:t>
        </w:r>
        <w:r>
          <w:tab/>
        </w:r>
        <w:r>
          <w:fldChar w:fldCharType="begin"/>
        </w:r>
        <w:r>
          <w:instrText xml:space="preserve"> PAGEREF _Toc85724435 \h </w:instrText>
        </w:r>
      </w:ins>
      <w:r>
        <w:fldChar w:fldCharType="separate"/>
      </w:r>
      <w:ins w:id="331" w:author="Rapporteur" w:date="2021-10-21T15:54:00Z">
        <w:r>
          <w:t>46</w:t>
        </w:r>
        <w:r>
          <w:fldChar w:fldCharType="end"/>
        </w:r>
      </w:ins>
    </w:p>
    <w:p w14:paraId="1712683F" w14:textId="68EF2B36" w:rsidR="00F12721" w:rsidRDefault="00F12721">
      <w:pPr>
        <w:pStyle w:val="TOC4"/>
        <w:rPr>
          <w:ins w:id="332" w:author="Rapporteur" w:date="2021-10-21T15:54:00Z"/>
          <w:rFonts w:asciiTheme="minorHAnsi" w:eastAsiaTheme="minorEastAsia" w:hAnsiTheme="minorHAnsi" w:cstheme="minorBidi"/>
          <w:sz w:val="22"/>
          <w:szCs w:val="22"/>
          <w:lang w:val="en-US"/>
        </w:rPr>
      </w:pPr>
      <w:ins w:id="333" w:author="Rapporteur" w:date="2021-10-21T15:54: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_Toc85724436 \h </w:instrText>
        </w:r>
      </w:ins>
      <w:r>
        <w:fldChar w:fldCharType="separate"/>
      </w:r>
      <w:ins w:id="334" w:author="Rapporteur" w:date="2021-10-21T15:54:00Z">
        <w:r>
          <w:t>47</w:t>
        </w:r>
        <w:r>
          <w:fldChar w:fldCharType="end"/>
        </w:r>
      </w:ins>
    </w:p>
    <w:p w14:paraId="3835EED6" w14:textId="6F4E62FE" w:rsidR="00F12721" w:rsidRDefault="00F12721">
      <w:pPr>
        <w:pStyle w:val="TOC4"/>
        <w:rPr>
          <w:ins w:id="335" w:author="Rapporteur" w:date="2021-10-21T15:54:00Z"/>
          <w:rFonts w:asciiTheme="minorHAnsi" w:eastAsiaTheme="minorEastAsia" w:hAnsiTheme="minorHAnsi" w:cstheme="minorBidi"/>
          <w:sz w:val="22"/>
          <w:szCs w:val="22"/>
          <w:lang w:val="en-US"/>
        </w:rPr>
      </w:pPr>
      <w:ins w:id="336" w:author="Rapporteur" w:date="2021-10-21T15:54: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_Toc85724437 \h </w:instrText>
        </w:r>
      </w:ins>
      <w:r>
        <w:fldChar w:fldCharType="separate"/>
      </w:r>
      <w:ins w:id="337" w:author="Rapporteur" w:date="2021-10-21T15:54:00Z">
        <w:r>
          <w:t>47</w:t>
        </w:r>
        <w:r>
          <w:fldChar w:fldCharType="end"/>
        </w:r>
      </w:ins>
    </w:p>
    <w:p w14:paraId="08185931" w14:textId="5FF8F9DC" w:rsidR="00F12721" w:rsidRDefault="00F12721">
      <w:pPr>
        <w:pStyle w:val="TOC4"/>
        <w:rPr>
          <w:ins w:id="338" w:author="Rapporteur" w:date="2021-10-21T15:54:00Z"/>
          <w:rFonts w:asciiTheme="minorHAnsi" w:eastAsiaTheme="minorEastAsia" w:hAnsiTheme="minorHAnsi" w:cstheme="minorBidi"/>
          <w:sz w:val="22"/>
          <w:szCs w:val="22"/>
          <w:lang w:val="en-US"/>
        </w:rPr>
      </w:pPr>
      <w:ins w:id="339" w:author="Rapporteur" w:date="2021-10-21T15:54: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_Toc85724438 \h </w:instrText>
        </w:r>
      </w:ins>
      <w:r>
        <w:fldChar w:fldCharType="separate"/>
      </w:r>
      <w:ins w:id="340" w:author="Rapporteur" w:date="2021-10-21T15:54:00Z">
        <w:r>
          <w:t>48</w:t>
        </w:r>
        <w:r>
          <w:fldChar w:fldCharType="end"/>
        </w:r>
      </w:ins>
    </w:p>
    <w:p w14:paraId="29227149" w14:textId="3DF5DFE3" w:rsidR="00F12721" w:rsidRDefault="00F12721">
      <w:pPr>
        <w:pStyle w:val="TOC3"/>
        <w:rPr>
          <w:ins w:id="341" w:author="Rapporteur" w:date="2021-10-21T15:54:00Z"/>
          <w:rFonts w:asciiTheme="minorHAnsi" w:eastAsiaTheme="minorEastAsia" w:hAnsiTheme="minorHAnsi" w:cstheme="minorBidi"/>
          <w:sz w:val="22"/>
          <w:szCs w:val="22"/>
          <w:lang w:val="en-US"/>
        </w:rPr>
      </w:pPr>
      <w:ins w:id="342" w:author="Rapporteur" w:date="2021-10-21T15:54:00Z">
        <w:r w:rsidRPr="00AB283D">
          <w:rPr>
            <w:lang w:val="en-US"/>
          </w:rPr>
          <w:t>5.6.3</w:t>
        </w:r>
        <w:r>
          <w:rPr>
            <w:rFonts w:asciiTheme="minorHAnsi" w:eastAsiaTheme="minorEastAsia" w:hAnsiTheme="minorHAnsi" w:cstheme="minorBidi"/>
            <w:sz w:val="22"/>
            <w:szCs w:val="22"/>
            <w:lang w:val="en-US"/>
          </w:rPr>
          <w:tab/>
        </w:r>
        <w:r w:rsidRPr="00AB283D">
          <w:rPr>
            <w:lang w:val="en-US"/>
          </w:rPr>
          <w:t>Simple data types and enumerations</w:t>
        </w:r>
        <w:r>
          <w:tab/>
        </w:r>
        <w:r>
          <w:fldChar w:fldCharType="begin"/>
        </w:r>
        <w:r>
          <w:instrText xml:space="preserve"> PAGEREF _Toc85724439 \h </w:instrText>
        </w:r>
      </w:ins>
      <w:r>
        <w:fldChar w:fldCharType="separate"/>
      </w:r>
      <w:ins w:id="343" w:author="Rapporteur" w:date="2021-10-21T15:54:00Z">
        <w:r>
          <w:t>48</w:t>
        </w:r>
        <w:r>
          <w:fldChar w:fldCharType="end"/>
        </w:r>
      </w:ins>
    </w:p>
    <w:p w14:paraId="2960D81C" w14:textId="15E34B79" w:rsidR="00F12721" w:rsidRDefault="00F12721">
      <w:pPr>
        <w:pStyle w:val="TOC4"/>
        <w:rPr>
          <w:ins w:id="344" w:author="Rapporteur" w:date="2021-10-21T15:54:00Z"/>
          <w:rFonts w:asciiTheme="minorHAnsi" w:eastAsiaTheme="minorEastAsia" w:hAnsiTheme="minorHAnsi" w:cstheme="minorBidi"/>
          <w:sz w:val="22"/>
          <w:szCs w:val="22"/>
          <w:lang w:val="en-US"/>
        </w:rPr>
      </w:pPr>
      <w:ins w:id="345" w:author="Rapporteur" w:date="2021-10-21T15:54: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_Toc85724440 \h </w:instrText>
        </w:r>
      </w:ins>
      <w:r>
        <w:fldChar w:fldCharType="separate"/>
      </w:r>
      <w:ins w:id="346" w:author="Rapporteur" w:date="2021-10-21T15:54:00Z">
        <w:r>
          <w:t>48</w:t>
        </w:r>
        <w:r>
          <w:fldChar w:fldCharType="end"/>
        </w:r>
      </w:ins>
    </w:p>
    <w:p w14:paraId="034F74CE" w14:textId="121449CA" w:rsidR="00F12721" w:rsidRDefault="00F12721">
      <w:pPr>
        <w:pStyle w:val="TOC4"/>
        <w:rPr>
          <w:ins w:id="347" w:author="Rapporteur" w:date="2021-10-21T15:54:00Z"/>
          <w:rFonts w:asciiTheme="minorHAnsi" w:eastAsiaTheme="minorEastAsia" w:hAnsiTheme="minorHAnsi" w:cstheme="minorBidi"/>
          <w:sz w:val="22"/>
          <w:szCs w:val="22"/>
          <w:lang w:val="en-US"/>
        </w:rPr>
      </w:pPr>
      <w:ins w:id="348" w:author="Rapporteur" w:date="2021-10-21T15:54: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_Toc85724441 \h </w:instrText>
        </w:r>
      </w:ins>
      <w:r>
        <w:fldChar w:fldCharType="separate"/>
      </w:r>
      <w:ins w:id="349" w:author="Rapporteur" w:date="2021-10-21T15:54:00Z">
        <w:r>
          <w:t>48</w:t>
        </w:r>
        <w:r>
          <w:fldChar w:fldCharType="end"/>
        </w:r>
      </w:ins>
    </w:p>
    <w:p w14:paraId="1A40B304" w14:textId="0CEF4138" w:rsidR="00F12721" w:rsidRDefault="00F12721">
      <w:pPr>
        <w:pStyle w:val="TOC4"/>
        <w:rPr>
          <w:ins w:id="350" w:author="Rapporteur" w:date="2021-10-21T15:54:00Z"/>
          <w:rFonts w:asciiTheme="minorHAnsi" w:eastAsiaTheme="minorEastAsia" w:hAnsiTheme="minorHAnsi" w:cstheme="minorBidi"/>
          <w:sz w:val="22"/>
          <w:szCs w:val="22"/>
          <w:lang w:val="en-US"/>
        </w:rPr>
      </w:pPr>
      <w:ins w:id="351" w:author="Rapporteur" w:date="2021-10-21T15:54: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_Toc85724442 \h </w:instrText>
        </w:r>
      </w:ins>
      <w:r>
        <w:fldChar w:fldCharType="separate"/>
      </w:r>
      <w:ins w:id="352" w:author="Rapporteur" w:date="2021-10-21T15:54:00Z">
        <w:r>
          <w:t>48</w:t>
        </w:r>
        <w:r>
          <w:fldChar w:fldCharType="end"/>
        </w:r>
      </w:ins>
    </w:p>
    <w:p w14:paraId="3F20726D" w14:textId="7B0FA7DD" w:rsidR="00F12721" w:rsidRDefault="00F12721">
      <w:pPr>
        <w:pStyle w:val="TOC4"/>
        <w:rPr>
          <w:ins w:id="353" w:author="Rapporteur" w:date="2021-10-21T15:54:00Z"/>
          <w:rFonts w:asciiTheme="minorHAnsi" w:eastAsiaTheme="minorEastAsia" w:hAnsiTheme="minorHAnsi" w:cstheme="minorBidi"/>
          <w:sz w:val="22"/>
          <w:szCs w:val="22"/>
          <w:lang w:val="en-US"/>
        </w:rPr>
      </w:pPr>
      <w:ins w:id="354" w:author="Rapporteur" w:date="2021-10-21T15:54:00Z">
        <w:r>
          <w:t>5.6.3.4</w:t>
        </w:r>
        <w:r>
          <w:rPr>
            <w:rFonts w:asciiTheme="minorHAnsi" w:eastAsiaTheme="minorEastAsia" w:hAnsiTheme="minorHAnsi" w:cstheme="minorBidi"/>
            <w:sz w:val="22"/>
            <w:szCs w:val="22"/>
            <w:lang w:val="en-US"/>
          </w:rPr>
          <w:tab/>
        </w:r>
        <w:r>
          <w:t>Enumeration: AmEventOutcome</w:t>
        </w:r>
        <w:r>
          <w:tab/>
        </w:r>
        <w:r>
          <w:fldChar w:fldCharType="begin"/>
        </w:r>
        <w:r>
          <w:instrText xml:space="preserve"> PAGEREF _Toc85724443 \h </w:instrText>
        </w:r>
      </w:ins>
      <w:r>
        <w:fldChar w:fldCharType="separate"/>
      </w:r>
      <w:ins w:id="355" w:author="Rapporteur" w:date="2021-10-21T15:54:00Z">
        <w:r>
          <w:t>48</w:t>
        </w:r>
        <w:r>
          <w:fldChar w:fldCharType="end"/>
        </w:r>
      </w:ins>
    </w:p>
    <w:p w14:paraId="5AD2A580" w14:textId="77FBB5C0" w:rsidR="00F12721" w:rsidRDefault="00F12721">
      <w:pPr>
        <w:pStyle w:val="TOC4"/>
        <w:rPr>
          <w:ins w:id="356" w:author="Rapporteur" w:date="2021-10-21T15:54:00Z"/>
          <w:rFonts w:asciiTheme="minorHAnsi" w:eastAsiaTheme="minorEastAsia" w:hAnsiTheme="minorHAnsi" w:cstheme="minorBidi"/>
          <w:sz w:val="22"/>
          <w:szCs w:val="22"/>
          <w:lang w:val="en-US"/>
        </w:rPr>
      </w:pPr>
      <w:ins w:id="357" w:author="Rapporteur" w:date="2021-10-21T15:54:00Z">
        <w:r>
          <w:t>5.6.3.5</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_Toc85724444 \h </w:instrText>
        </w:r>
      </w:ins>
      <w:r>
        <w:fldChar w:fldCharType="separate"/>
      </w:r>
      <w:ins w:id="358" w:author="Rapporteur" w:date="2021-10-21T15:54:00Z">
        <w:r>
          <w:t>49</w:t>
        </w:r>
        <w:r>
          <w:fldChar w:fldCharType="end"/>
        </w:r>
      </w:ins>
    </w:p>
    <w:p w14:paraId="5E23FA89" w14:textId="37CE01AB" w:rsidR="00F12721" w:rsidRDefault="00F12721">
      <w:pPr>
        <w:pStyle w:val="TOC3"/>
        <w:rPr>
          <w:ins w:id="359" w:author="Rapporteur" w:date="2021-10-21T15:54:00Z"/>
          <w:rFonts w:asciiTheme="minorHAnsi" w:eastAsiaTheme="minorEastAsia" w:hAnsiTheme="minorHAnsi" w:cstheme="minorBidi"/>
          <w:sz w:val="22"/>
          <w:szCs w:val="22"/>
          <w:lang w:val="en-US"/>
        </w:rPr>
      </w:pPr>
      <w:ins w:id="360" w:author="Rapporteur" w:date="2021-10-21T15:54:00Z">
        <w:r w:rsidRPr="00AB283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_Toc85724445 \h </w:instrText>
        </w:r>
      </w:ins>
      <w:r>
        <w:fldChar w:fldCharType="separate"/>
      </w:r>
      <w:ins w:id="361" w:author="Rapporteur" w:date="2021-10-21T15:54:00Z">
        <w:r>
          <w:t>49</w:t>
        </w:r>
        <w:r>
          <w:fldChar w:fldCharType="end"/>
        </w:r>
      </w:ins>
    </w:p>
    <w:p w14:paraId="254F4E36" w14:textId="2CEA7DDB" w:rsidR="00F12721" w:rsidRDefault="00F12721">
      <w:pPr>
        <w:pStyle w:val="TOC4"/>
        <w:rPr>
          <w:ins w:id="362" w:author="Rapporteur" w:date="2021-10-21T15:54:00Z"/>
          <w:rFonts w:asciiTheme="minorHAnsi" w:eastAsiaTheme="minorEastAsia" w:hAnsiTheme="minorHAnsi" w:cstheme="minorBidi"/>
          <w:sz w:val="22"/>
          <w:szCs w:val="22"/>
          <w:lang w:val="en-US"/>
        </w:rPr>
      </w:pPr>
      <w:ins w:id="363" w:author="Rapporteur" w:date="2021-10-21T15:54:00Z">
        <w:r>
          <w:lastRenderedPageBreak/>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_Toc85724446 \h </w:instrText>
        </w:r>
      </w:ins>
      <w:r>
        <w:fldChar w:fldCharType="separate"/>
      </w:r>
      <w:ins w:id="364" w:author="Rapporteur" w:date="2021-10-21T15:54:00Z">
        <w:r>
          <w:t>49</w:t>
        </w:r>
        <w:r>
          <w:fldChar w:fldCharType="end"/>
        </w:r>
      </w:ins>
    </w:p>
    <w:p w14:paraId="6E782B6E" w14:textId="145F33FF" w:rsidR="00F12721" w:rsidRDefault="00F12721">
      <w:pPr>
        <w:pStyle w:val="TOC4"/>
        <w:rPr>
          <w:ins w:id="365" w:author="Rapporteur" w:date="2021-10-21T15:54:00Z"/>
          <w:rFonts w:asciiTheme="minorHAnsi" w:eastAsiaTheme="minorEastAsia" w:hAnsiTheme="minorHAnsi" w:cstheme="minorBidi"/>
          <w:sz w:val="22"/>
          <w:szCs w:val="22"/>
          <w:lang w:val="en-US"/>
        </w:rPr>
      </w:pPr>
      <w:ins w:id="366" w:author="Rapporteur" w:date="2021-10-21T15:54: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_Toc85724447 \h </w:instrText>
        </w:r>
      </w:ins>
      <w:r>
        <w:fldChar w:fldCharType="separate"/>
      </w:r>
      <w:ins w:id="367" w:author="Rapporteur" w:date="2021-10-21T15:54:00Z">
        <w:r>
          <w:t>49</w:t>
        </w:r>
        <w:r>
          <w:fldChar w:fldCharType="end"/>
        </w:r>
      </w:ins>
    </w:p>
    <w:p w14:paraId="1327158C" w14:textId="58B171D5" w:rsidR="00F12721" w:rsidRDefault="00F12721">
      <w:pPr>
        <w:pStyle w:val="TOC3"/>
        <w:rPr>
          <w:ins w:id="368" w:author="Rapporteur" w:date="2021-10-21T15:54:00Z"/>
          <w:rFonts w:asciiTheme="minorHAnsi" w:eastAsiaTheme="minorEastAsia" w:hAnsiTheme="minorHAnsi" w:cstheme="minorBidi"/>
          <w:sz w:val="22"/>
          <w:szCs w:val="22"/>
          <w:lang w:val="en-US"/>
        </w:rPr>
      </w:pPr>
      <w:ins w:id="369" w:author="Rapporteur" w:date="2021-10-21T15:54: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_Toc85724448 \h </w:instrText>
        </w:r>
      </w:ins>
      <w:r>
        <w:fldChar w:fldCharType="separate"/>
      </w:r>
      <w:ins w:id="370" w:author="Rapporteur" w:date="2021-10-21T15:54:00Z">
        <w:r>
          <w:t>49</w:t>
        </w:r>
        <w:r>
          <w:fldChar w:fldCharType="end"/>
        </w:r>
      </w:ins>
    </w:p>
    <w:p w14:paraId="5D7255A1" w14:textId="4D0232BF" w:rsidR="00F12721" w:rsidRDefault="00F12721">
      <w:pPr>
        <w:pStyle w:val="TOC4"/>
        <w:rPr>
          <w:ins w:id="371" w:author="Rapporteur" w:date="2021-10-21T15:54:00Z"/>
          <w:rFonts w:asciiTheme="minorHAnsi" w:eastAsiaTheme="minorEastAsia" w:hAnsiTheme="minorHAnsi" w:cstheme="minorBidi"/>
          <w:sz w:val="22"/>
          <w:szCs w:val="22"/>
          <w:lang w:val="en-US"/>
        </w:rPr>
      </w:pPr>
      <w:ins w:id="372" w:author="Rapporteur" w:date="2021-10-21T15:54: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_Toc85724449 \h </w:instrText>
        </w:r>
      </w:ins>
      <w:r>
        <w:fldChar w:fldCharType="separate"/>
      </w:r>
      <w:ins w:id="373" w:author="Rapporteur" w:date="2021-10-21T15:54:00Z">
        <w:r>
          <w:t>50</w:t>
        </w:r>
        <w:r>
          <w:fldChar w:fldCharType="end"/>
        </w:r>
      </w:ins>
    </w:p>
    <w:p w14:paraId="064BDD0E" w14:textId="16A251D5" w:rsidR="00F12721" w:rsidRDefault="00F12721">
      <w:pPr>
        <w:pStyle w:val="TOC4"/>
        <w:rPr>
          <w:ins w:id="374" w:author="Rapporteur" w:date="2021-10-21T15:54:00Z"/>
          <w:rFonts w:asciiTheme="minorHAnsi" w:eastAsiaTheme="minorEastAsia" w:hAnsiTheme="minorHAnsi" w:cstheme="minorBidi"/>
          <w:sz w:val="22"/>
          <w:szCs w:val="22"/>
          <w:lang w:val="en-US"/>
        </w:rPr>
      </w:pPr>
      <w:ins w:id="375" w:author="Rapporteur" w:date="2021-10-21T15:54:00Z">
        <w:r>
          <w:t>5.6.5.2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_Toc85724450 \h </w:instrText>
        </w:r>
      </w:ins>
      <w:r>
        <w:fldChar w:fldCharType="separate"/>
      </w:r>
      <w:ins w:id="376" w:author="Rapporteur" w:date="2021-10-21T15:54:00Z">
        <w:r>
          <w:t>50</w:t>
        </w:r>
        <w:r>
          <w:fldChar w:fldCharType="end"/>
        </w:r>
      </w:ins>
    </w:p>
    <w:p w14:paraId="276C1437" w14:textId="0C83D1E3" w:rsidR="00F12721" w:rsidRDefault="00F12721">
      <w:pPr>
        <w:pStyle w:val="TOC2"/>
        <w:rPr>
          <w:ins w:id="377" w:author="Rapporteur" w:date="2021-10-21T15:54:00Z"/>
          <w:rFonts w:asciiTheme="minorHAnsi" w:eastAsiaTheme="minorEastAsia" w:hAnsiTheme="minorHAnsi" w:cstheme="minorBidi"/>
          <w:sz w:val="22"/>
          <w:szCs w:val="22"/>
          <w:lang w:val="en-US"/>
        </w:rPr>
      </w:pPr>
      <w:ins w:id="378" w:author="Rapporteur" w:date="2021-10-21T15:54: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_Toc85724451 \h </w:instrText>
        </w:r>
      </w:ins>
      <w:r>
        <w:fldChar w:fldCharType="separate"/>
      </w:r>
      <w:ins w:id="379" w:author="Rapporteur" w:date="2021-10-21T15:54:00Z">
        <w:r>
          <w:t>50</w:t>
        </w:r>
        <w:r>
          <w:fldChar w:fldCharType="end"/>
        </w:r>
      </w:ins>
    </w:p>
    <w:p w14:paraId="7850494F" w14:textId="028BB8CD" w:rsidR="00F12721" w:rsidRDefault="00F12721">
      <w:pPr>
        <w:pStyle w:val="TOC3"/>
        <w:rPr>
          <w:ins w:id="380" w:author="Rapporteur" w:date="2021-10-21T15:54:00Z"/>
          <w:rFonts w:asciiTheme="minorHAnsi" w:eastAsiaTheme="minorEastAsia" w:hAnsiTheme="minorHAnsi" w:cstheme="minorBidi"/>
          <w:sz w:val="22"/>
          <w:szCs w:val="22"/>
          <w:lang w:val="en-US"/>
        </w:rPr>
      </w:pPr>
      <w:ins w:id="381" w:author="Rapporteur" w:date="2021-10-21T15:54: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_Toc85724452 \h </w:instrText>
        </w:r>
      </w:ins>
      <w:r>
        <w:fldChar w:fldCharType="separate"/>
      </w:r>
      <w:ins w:id="382" w:author="Rapporteur" w:date="2021-10-21T15:54:00Z">
        <w:r>
          <w:t>50</w:t>
        </w:r>
        <w:r>
          <w:fldChar w:fldCharType="end"/>
        </w:r>
      </w:ins>
    </w:p>
    <w:p w14:paraId="3B1958E8" w14:textId="0EFD97EB" w:rsidR="00F12721" w:rsidRDefault="00F12721">
      <w:pPr>
        <w:pStyle w:val="TOC3"/>
        <w:rPr>
          <w:ins w:id="383" w:author="Rapporteur" w:date="2021-10-21T15:54:00Z"/>
          <w:rFonts w:asciiTheme="minorHAnsi" w:eastAsiaTheme="minorEastAsia" w:hAnsiTheme="minorHAnsi" w:cstheme="minorBidi"/>
          <w:sz w:val="22"/>
          <w:szCs w:val="22"/>
          <w:lang w:val="en-US"/>
        </w:rPr>
      </w:pPr>
      <w:ins w:id="384" w:author="Rapporteur" w:date="2021-10-21T15:54: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_Toc85724453 \h </w:instrText>
        </w:r>
      </w:ins>
      <w:r>
        <w:fldChar w:fldCharType="separate"/>
      </w:r>
      <w:ins w:id="385" w:author="Rapporteur" w:date="2021-10-21T15:54:00Z">
        <w:r>
          <w:t>50</w:t>
        </w:r>
        <w:r>
          <w:fldChar w:fldCharType="end"/>
        </w:r>
      </w:ins>
    </w:p>
    <w:p w14:paraId="567483D6" w14:textId="055A7FB0" w:rsidR="00F12721" w:rsidRDefault="00F12721">
      <w:pPr>
        <w:pStyle w:val="TOC3"/>
        <w:rPr>
          <w:ins w:id="386" w:author="Rapporteur" w:date="2021-10-21T15:54:00Z"/>
          <w:rFonts w:asciiTheme="minorHAnsi" w:eastAsiaTheme="minorEastAsia" w:hAnsiTheme="minorHAnsi" w:cstheme="minorBidi"/>
          <w:sz w:val="22"/>
          <w:szCs w:val="22"/>
          <w:lang w:val="en-US"/>
        </w:rPr>
      </w:pPr>
      <w:ins w:id="387" w:author="Rapporteur" w:date="2021-10-21T15:54: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_Toc85724454 \h </w:instrText>
        </w:r>
      </w:ins>
      <w:r>
        <w:fldChar w:fldCharType="separate"/>
      </w:r>
      <w:ins w:id="388" w:author="Rapporteur" w:date="2021-10-21T15:54:00Z">
        <w:r>
          <w:t>50</w:t>
        </w:r>
        <w:r>
          <w:fldChar w:fldCharType="end"/>
        </w:r>
      </w:ins>
    </w:p>
    <w:p w14:paraId="4EF2947D" w14:textId="1166FB54" w:rsidR="00F12721" w:rsidRDefault="00F12721">
      <w:pPr>
        <w:pStyle w:val="TOC2"/>
        <w:rPr>
          <w:ins w:id="389" w:author="Rapporteur" w:date="2021-10-21T15:54:00Z"/>
          <w:rFonts w:asciiTheme="minorHAnsi" w:eastAsiaTheme="minorEastAsia" w:hAnsiTheme="minorHAnsi" w:cstheme="minorBidi"/>
          <w:sz w:val="22"/>
          <w:szCs w:val="22"/>
          <w:lang w:val="en-US"/>
        </w:rPr>
      </w:pPr>
      <w:ins w:id="390" w:author="Rapporteur" w:date="2021-10-21T15:54: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_Toc85724455 \h </w:instrText>
        </w:r>
      </w:ins>
      <w:r>
        <w:fldChar w:fldCharType="separate"/>
      </w:r>
      <w:ins w:id="391" w:author="Rapporteur" w:date="2021-10-21T15:54:00Z">
        <w:r>
          <w:t>50</w:t>
        </w:r>
        <w:r>
          <w:fldChar w:fldCharType="end"/>
        </w:r>
      </w:ins>
    </w:p>
    <w:p w14:paraId="4B3760E4" w14:textId="75A61CC9" w:rsidR="00F12721" w:rsidRDefault="00F12721">
      <w:pPr>
        <w:pStyle w:val="TOC2"/>
        <w:rPr>
          <w:ins w:id="392" w:author="Rapporteur" w:date="2021-10-21T15:54:00Z"/>
          <w:rFonts w:asciiTheme="minorHAnsi" w:eastAsiaTheme="minorEastAsia" w:hAnsiTheme="minorHAnsi" w:cstheme="minorBidi"/>
          <w:sz w:val="22"/>
          <w:szCs w:val="22"/>
          <w:lang w:val="en-US"/>
        </w:rPr>
      </w:pPr>
      <w:ins w:id="393" w:author="Rapporteur" w:date="2021-10-21T15:54: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_Toc85724456 \h </w:instrText>
        </w:r>
      </w:ins>
      <w:r>
        <w:fldChar w:fldCharType="separate"/>
      </w:r>
      <w:ins w:id="394" w:author="Rapporteur" w:date="2021-10-21T15:54:00Z">
        <w:r>
          <w:t>51</w:t>
        </w:r>
        <w:r>
          <w:fldChar w:fldCharType="end"/>
        </w:r>
      </w:ins>
    </w:p>
    <w:p w14:paraId="268CF0BC" w14:textId="7C60A8DC" w:rsidR="00F12721" w:rsidRDefault="00F12721">
      <w:pPr>
        <w:pStyle w:val="TOC8"/>
        <w:rPr>
          <w:ins w:id="395" w:author="Rapporteur" w:date="2021-10-21T15:54:00Z"/>
          <w:rFonts w:asciiTheme="minorHAnsi" w:eastAsiaTheme="minorEastAsia" w:hAnsiTheme="minorHAnsi" w:cstheme="minorBidi"/>
          <w:b w:val="0"/>
          <w:szCs w:val="22"/>
          <w:lang w:val="en-US"/>
        </w:rPr>
      </w:pPr>
      <w:ins w:id="396" w:author="Rapporteur" w:date="2021-10-21T15:54:00Z">
        <w:r>
          <w:t>Annex A (normative): OpenAPI specification</w:t>
        </w:r>
        <w:r>
          <w:tab/>
        </w:r>
        <w:r>
          <w:fldChar w:fldCharType="begin"/>
        </w:r>
        <w:r>
          <w:instrText xml:space="preserve"> PAGEREF _Toc85724457 \h </w:instrText>
        </w:r>
      </w:ins>
      <w:r>
        <w:fldChar w:fldCharType="separate"/>
      </w:r>
      <w:ins w:id="397" w:author="Rapporteur" w:date="2021-10-21T15:54:00Z">
        <w:r>
          <w:t>52</w:t>
        </w:r>
        <w:r>
          <w:fldChar w:fldCharType="end"/>
        </w:r>
      </w:ins>
    </w:p>
    <w:p w14:paraId="07FC10FA" w14:textId="7FDA3ED5" w:rsidR="00F12721" w:rsidRDefault="00F12721">
      <w:pPr>
        <w:pStyle w:val="TOC1"/>
        <w:rPr>
          <w:ins w:id="398" w:author="Rapporteur" w:date="2021-10-21T15:54:00Z"/>
          <w:rFonts w:asciiTheme="minorHAnsi" w:eastAsiaTheme="minorEastAsia" w:hAnsiTheme="minorHAnsi" w:cstheme="minorBidi"/>
          <w:szCs w:val="22"/>
          <w:lang w:val="en-US"/>
        </w:rPr>
      </w:pPr>
      <w:ins w:id="399" w:author="Rapporteur" w:date="2021-10-21T15:54:00Z">
        <w:r>
          <w:t>A.1</w:t>
        </w:r>
        <w:r>
          <w:rPr>
            <w:rFonts w:asciiTheme="minorHAnsi" w:eastAsiaTheme="minorEastAsia" w:hAnsiTheme="minorHAnsi" w:cstheme="minorBidi"/>
            <w:szCs w:val="22"/>
            <w:lang w:val="en-US"/>
          </w:rPr>
          <w:tab/>
        </w:r>
        <w:r>
          <w:t>General</w:t>
        </w:r>
        <w:r>
          <w:tab/>
        </w:r>
        <w:r>
          <w:fldChar w:fldCharType="begin"/>
        </w:r>
        <w:r>
          <w:instrText xml:space="preserve"> PAGEREF _Toc85724458 \h </w:instrText>
        </w:r>
      </w:ins>
      <w:r>
        <w:fldChar w:fldCharType="separate"/>
      </w:r>
      <w:ins w:id="400" w:author="Rapporteur" w:date="2021-10-21T15:54:00Z">
        <w:r>
          <w:t>52</w:t>
        </w:r>
        <w:r>
          <w:fldChar w:fldCharType="end"/>
        </w:r>
      </w:ins>
    </w:p>
    <w:p w14:paraId="6C23EE88" w14:textId="49DD3C58" w:rsidR="00F12721" w:rsidRDefault="00F12721">
      <w:pPr>
        <w:pStyle w:val="TOC1"/>
        <w:rPr>
          <w:ins w:id="401" w:author="Rapporteur" w:date="2021-10-21T15:54:00Z"/>
          <w:rFonts w:asciiTheme="minorHAnsi" w:eastAsiaTheme="minorEastAsia" w:hAnsiTheme="minorHAnsi" w:cstheme="minorBidi"/>
          <w:szCs w:val="22"/>
          <w:lang w:val="en-US"/>
        </w:rPr>
      </w:pPr>
      <w:ins w:id="402" w:author="Rapporteur" w:date="2021-10-21T15:54: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_Toc85724459 \h </w:instrText>
        </w:r>
      </w:ins>
      <w:r>
        <w:fldChar w:fldCharType="separate"/>
      </w:r>
      <w:ins w:id="403" w:author="Rapporteur" w:date="2021-10-21T15:54:00Z">
        <w:r>
          <w:t>52</w:t>
        </w:r>
        <w:r>
          <w:fldChar w:fldCharType="end"/>
        </w:r>
      </w:ins>
    </w:p>
    <w:p w14:paraId="3982BB96" w14:textId="4B379EC1" w:rsidR="00F12721" w:rsidRDefault="00F12721">
      <w:pPr>
        <w:pStyle w:val="TOC8"/>
        <w:rPr>
          <w:ins w:id="404" w:author="Rapporteur" w:date="2021-10-21T15:54:00Z"/>
          <w:rFonts w:asciiTheme="minorHAnsi" w:eastAsiaTheme="minorEastAsia" w:hAnsiTheme="minorHAnsi" w:cstheme="minorBidi"/>
          <w:b w:val="0"/>
          <w:szCs w:val="22"/>
          <w:lang w:val="en-US"/>
        </w:rPr>
      </w:pPr>
      <w:ins w:id="405" w:author="Rapporteur" w:date="2021-10-21T15:54:00Z">
        <w:r>
          <w:t>Annex B (informative): Change history</w:t>
        </w:r>
        <w:r>
          <w:tab/>
        </w:r>
        <w:r>
          <w:fldChar w:fldCharType="begin"/>
        </w:r>
        <w:r>
          <w:instrText xml:space="preserve"> PAGEREF _Toc85724460 \h </w:instrText>
        </w:r>
      </w:ins>
      <w:r>
        <w:fldChar w:fldCharType="separate"/>
      </w:r>
      <w:ins w:id="406" w:author="Rapporteur" w:date="2021-10-21T15:54:00Z">
        <w:r>
          <w:t>6</w:t>
        </w:r>
        <w:r>
          <w:t>2</w:t>
        </w:r>
        <w:r>
          <w:fldChar w:fldCharType="end"/>
        </w:r>
      </w:ins>
    </w:p>
    <w:p w14:paraId="56C963C0" w14:textId="67633DC9" w:rsidR="00BC183D" w:rsidDel="00F12721" w:rsidRDefault="00F12721">
      <w:pPr>
        <w:pStyle w:val="TOC1"/>
        <w:rPr>
          <w:del w:id="407" w:author="Rapporteur" w:date="2021-10-21T15:54:00Z"/>
          <w:rFonts w:asciiTheme="minorHAnsi" w:eastAsiaTheme="minorEastAsia" w:hAnsiTheme="minorHAnsi" w:cstheme="minorBidi"/>
          <w:szCs w:val="22"/>
          <w:lang w:val="en-US"/>
        </w:rPr>
      </w:pPr>
      <w:ins w:id="408" w:author="Rapporteur" w:date="2021-10-21T15:54:00Z">
        <w:r>
          <w:fldChar w:fldCharType="end"/>
        </w:r>
      </w:ins>
      <w:del w:id="409" w:author="Rapporteur" w:date="2021-10-21T15:54:00Z">
        <w:r w:rsidR="00D71FAC" w:rsidDel="00F12721">
          <w:fldChar w:fldCharType="begin"/>
        </w:r>
        <w:r w:rsidR="00D71FAC" w:rsidDel="00F12721">
          <w:delInstrText xml:space="preserve"> TOC \o "1-3" </w:delInstrText>
        </w:r>
        <w:r w:rsidR="00D71FAC" w:rsidDel="00F12721">
          <w:fldChar w:fldCharType="separate"/>
        </w:r>
        <w:r w:rsidR="00BC183D" w:rsidDel="00F12721">
          <w:delText>Foreword</w:delText>
        </w:r>
        <w:r w:rsidR="00BC183D" w:rsidDel="00F12721">
          <w:tab/>
        </w:r>
        <w:r w:rsidR="00BC183D" w:rsidDel="00F12721">
          <w:fldChar w:fldCharType="begin"/>
        </w:r>
        <w:r w:rsidR="00BC183D" w:rsidDel="00F12721">
          <w:delInstrText xml:space="preserve"> PAGEREF _Toc70418520 \h </w:delInstrText>
        </w:r>
        <w:r w:rsidR="00BC183D" w:rsidDel="00F12721">
          <w:fldChar w:fldCharType="separate"/>
        </w:r>
        <w:r w:rsidR="00BC183D" w:rsidDel="00F12721">
          <w:delText>5</w:delText>
        </w:r>
        <w:r w:rsidR="00BC183D" w:rsidDel="00F12721">
          <w:fldChar w:fldCharType="end"/>
        </w:r>
      </w:del>
    </w:p>
    <w:p w14:paraId="07048F53" w14:textId="634DF6BE" w:rsidR="00BC183D" w:rsidDel="00F12721" w:rsidRDefault="00BC183D">
      <w:pPr>
        <w:pStyle w:val="TOC1"/>
        <w:rPr>
          <w:del w:id="410" w:author="Rapporteur" w:date="2021-10-21T15:54:00Z"/>
          <w:rFonts w:asciiTheme="minorHAnsi" w:eastAsiaTheme="minorEastAsia" w:hAnsiTheme="minorHAnsi" w:cstheme="minorBidi"/>
          <w:szCs w:val="22"/>
          <w:lang w:val="en-US"/>
        </w:rPr>
      </w:pPr>
      <w:del w:id="411" w:author="Rapporteur" w:date="2021-10-21T15:54:00Z">
        <w:r w:rsidDel="00F12721">
          <w:delText>Introduction</w:delText>
        </w:r>
        <w:r w:rsidDel="00F12721">
          <w:tab/>
        </w:r>
        <w:r w:rsidDel="00F12721">
          <w:fldChar w:fldCharType="begin"/>
        </w:r>
        <w:r w:rsidDel="00F12721">
          <w:delInstrText xml:space="preserve"> PAGEREF _Toc70418521 \h </w:delInstrText>
        </w:r>
        <w:r w:rsidDel="00F12721">
          <w:fldChar w:fldCharType="separate"/>
        </w:r>
        <w:r w:rsidDel="00F12721">
          <w:delText>6</w:delText>
        </w:r>
        <w:r w:rsidDel="00F12721">
          <w:fldChar w:fldCharType="end"/>
        </w:r>
      </w:del>
    </w:p>
    <w:p w14:paraId="54FB1D12" w14:textId="735872CD" w:rsidR="00BC183D" w:rsidDel="00F12721" w:rsidRDefault="00BC183D">
      <w:pPr>
        <w:pStyle w:val="TOC1"/>
        <w:rPr>
          <w:del w:id="412" w:author="Rapporteur" w:date="2021-10-21T15:54:00Z"/>
          <w:rFonts w:asciiTheme="minorHAnsi" w:eastAsiaTheme="minorEastAsia" w:hAnsiTheme="minorHAnsi" w:cstheme="minorBidi"/>
          <w:szCs w:val="22"/>
          <w:lang w:val="en-US"/>
        </w:rPr>
      </w:pPr>
      <w:del w:id="413" w:author="Rapporteur" w:date="2021-10-21T15:54:00Z">
        <w:r w:rsidDel="00F12721">
          <w:delText>1</w:delText>
        </w:r>
        <w:r w:rsidDel="00F12721">
          <w:rPr>
            <w:rFonts w:asciiTheme="minorHAnsi" w:eastAsiaTheme="minorEastAsia" w:hAnsiTheme="minorHAnsi" w:cstheme="minorBidi"/>
            <w:szCs w:val="22"/>
            <w:lang w:val="en-US"/>
          </w:rPr>
          <w:tab/>
        </w:r>
        <w:r w:rsidDel="00F12721">
          <w:delText>Scope</w:delText>
        </w:r>
        <w:r w:rsidDel="00F12721">
          <w:tab/>
        </w:r>
        <w:r w:rsidDel="00F12721">
          <w:fldChar w:fldCharType="begin"/>
        </w:r>
        <w:r w:rsidDel="00F12721">
          <w:delInstrText xml:space="preserve"> PAGEREF _Toc70418522 \h </w:delInstrText>
        </w:r>
        <w:r w:rsidDel="00F12721">
          <w:fldChar w:fldCharType="separate"/>
        </w:r>
        <w:r w:rsidDel="00F12721">
          <w:delText>7</w:delText>
        </w:r>
        <w:r w:rsidDel="00F12721">
          <w:fldChar w:fldCharType="end"/>
        </w:r>
      </w:del>
    </w:p>
    <w:p w14:paraId="4097250A" w14:textId="7086F6E2" w:rsidR="00BC183D" w:rsidDel="00F12721" w:rsidRDefault="00BC183D">
      <w:pPr>
        <w:pStyle w:val="TOC1"/>
        <w:rPr>
          <w:del w:id="414" w:author="Rapporteur" w:date="2021-10-21T15:54:00Z"/>
          <w:rFonts w:asciiTheme="minorHAnsi" w:eastAsiaTheme="minorEastAsia" w:hAnsiTheme="minorHAnsi" w:cstheme="minorBidi"/>
          <w:szCs w:val="22"/>
          <w:lang w:val="en-US"/>
        </w:rPr>
      </w:pPr>
      <w:del w:id="415" w:author="Rapporteur" w:date="2021-10-21T15:54:00Z">
        <w:r w:rsidDel="00F12721">
          <w:delText>2</w:delText>
        </w:r>
        <w:r w:rsidDel="00F12721">
          <w:rPr>
            <w:rFonts w:asciiTheme="minorHAnsi" w:eastAsiaTheme="minorEastAsia" w:hAnsiTheme="minorHAnsi" w:cstheme="minorBidi"/>
            <w:szCs w:val="22"/>
            <w:lang w:val="en-US"/>
          </w:rPr>
          <w:tab/>
        </w:r>
        <w:r w:rsidDel="00F12721">
          <w:delText>References</w:delText>
        </w:r>
        <w:r w:rsidDel="00F12721">
          <w:tab/>
        </w:r>
        <w:r w:rsidDel="00F12721">
          <w:fldChar w:fldCharType="begin"/>
        </w:r>
        <w:r w:rsidDel="00F12721">
          <w:delInstrText xml:space="preserve"> PAGEREF _Toc70418523 \h </w:delInstrText>
        </w:r>
        <w:r w:rsidDel="00F12721">
          <w:fldChar w:fldCharType="separate"/>
        </w:r>
        <w:r w:rsidDel="00F12721">
          <w:delText>7</w:delText>
        </w:r>
        <w:r w:rsidDel="00F12721">
          <w:fldChar w:fldCharType="end"/>
        </w:r>
      </w:del>
    </w:p>
    <w:p w14:paraId="0174C0E3" w14:textId="3457A3CB" w:rsidR="00BC183D" w:rsidDel="00F12721" w:rsidRDefault="00BC183D">
      <w:pPr>
        <w:pStyle w:val="TOC1"/>
        <w:rPr>
          <w:del w:id="416" w:author="Rapporteur" w:date="2021-10-21T15:54:00Z"/>
          <w:rFonts w:asciiTheme="minorHAnsi" w:eastAsiaTheme="minorEastAsia" w:hAnsiTheme="minorHAnsi" w:cstheme="minorBidi"/>
          <w:szCs w:val="22"/>
          <w:lang w:val="en-US"/>
        </w:rPr>
      </w:pPr>
      <w:del w:id="417" w:author="Rapporteur" w:date="2021-10-21T15:54:00Z">
        <w:r w:rsidDel="00F12721">
          <w:delText>3</w:delText>
        </w:r>
        <w:r w:rsidDel="00F12721">
          <w:rPr>
            <w:rFonts w:asciiTheme="minorHAnsi" w:eastAsiaTheme="minorEastAsia" w:hAnsiTheme="minorHAnsi" w:cstheme="minorBidi"/>
            <w:szCs w:val="22"/>
            <w:lang w:val="en-US"/>
          </w:rPr>
          <w:tab/>
        </w:r>
        <w:r w:rsidDel="00F12721">
          <w:delText>Definitions, symbols and abbreviations</w:delText>
        </w:r>
        <w:r w:rsidDel="00F12721">
          <w:tab/>
        </w:r>
        <w:r w:rsidDel="00F12721">
          <w:fldChar w:fldCharType="begin"/>
        </w:r>
        <w:r w:rsidDel="00F12721">
          <w:delInstrText xml:space="preserve"> PAGEREF _Toc70418524 \h </w:delInstrText>
        </w:r>
        <w:r w:rsidDel="00F12721">
          <w:fldChar w:fldCharType="separate"/>
        </w:r>
        <w:r w:rsidDel="00F12721">
          <w:delText>8</w:delText>
        </w:r>
        <w:r w:rsidDel="00F12721">
          <w:fldChar w:fldCharType="end"/>
        </w:r>
      </w:del>
    </w:p>
    <w:p w14:paraId="7718662E" w14:textId="7C574B52" w:rsidR="00BC183D" w:rsidDel="00F12721" w:rsidRDefault="00BC183D">
      <w:pPr>
        <w:pStyle w:val="TOC2"/>
        <w:rPr>
          <w:del w:id="418" w:author="Rapporteur" w:date="2021-10-21T15:54:00Z"/>
          <w:rFonts w:asciiTheme="minorHAnsi" w:eastAsiaTheme="minorEastAsia" w:hAnsiTheme="minorHAnsi" w:cstheme="minorBidi"/>
          <w:sz w:val="22"/>
          <w:szCs w:val="22"/>
          <w:lang w:val="en-US"/>
        </w:rPr>
      </w:pPr>
      <w:del w:id="419" w:author="Rapporteur" w:date="2021-10-21T15:54:00Z">
        <w:r w:rsidDel="00F12721">
          <w:delText>3.1</w:delText>
        </w:r>
        <w:r w:rsidDel="00F12721">
          <w:rPr>
            <w:rFonts w:asciiTheme="minorHAnsi" w:eastAsiaTheme="minorEastAsia" w:hAnsiTheme="minorHAnsi" w:cstheme="minorBidi"/>
            <w:sz w:val="22"/>
            <w:szCs w:val="22"/>
            <w:lang w:val="en-US"/>
          </w:rPr>
          <w:tab/>
        </w:r>
        <w:r w:rsidDel="00F12721">
          <w:delText>Definitions</w:delText>
        </w:r>
        <w:r w:rsidDel="00F12721">
          <w:tab/>
        </w:r>
        <w:r w:rsidDel="00F12721">
          <w:fldChar w:fldCharType="begin"/>
        </w:r>
        <w:r w:rsidDel="00F12721">
          <w:delInstrText xml:space="preserve"> PAGEREF _Toc70418525 \h </w:delInstrText>
        </w:r>
        <w:r w:rsidDel="00F12721">
          <w:fldChar w:fldCharType="separate"/>
        </w:r>
        <w:r w:rsidDel="00F12721">
          <w:delText>8</w:delText>
        </w:r>
        <w:r w:rsidDel="00F12721">
          <w:fldChar w:fldCharType="end"/>
        </w:r>
      </w:del>
    </w:p>
    <w:p w14:paraId="7E14E8DF" w14:textId="2D5D08F9" w:rsidR="00BC183D" w:rsidDel="00F12721" w:rsidRDefault="00BC183D">
      <w:pPr>
        <w:pStyle w:val="TOC2"/>
        <w:rPr>
          <w:del w:id="420" w:author="Rapporteur" w:date="2021-10-21T15:54:00Z"/>
          <w:rFonts w:asciiTheme="minorHAnsi" w:eastAsiaTheme="minorEastAsia" w:hAnsiTheme="minorHAnsi" w:cstheme="minorBidi"/>
          <w:sz w:val="22"/>
          <w:szCs w:val="22"/>
          <w:lang w:val="en-US"/>
        </w:rPr>
      </w:pPr>
      <w:del w:id="421" w:author="Rapporteur" w:date="2021-10-21T15:54:00Z">
        <w:r w:rsidDel="00F12721">
          <w:delText>3.2</w:delText>
        </w:r>
        <w:r w:rsidDel="00F12721">
          <w:rPr>
            <w:rFonts w:asciiTheme="minorHAnsi" w:eastAsiaTheme="minorEastAsia" w:hAnsiTheme="minorHAnsi" w:cstheme="minorBidi"/>
            <w:sz w:val="22"/>
            <w:szCs w:val="22"/>
            <w:lang w:val="en-US"/>
          </w:rPr>
          <w:tab/>
        </w:r>
        <w:r w:rsidDel="00F12721">
          <w:delText>Symbols</w:delText>
        </w:r>
        <w:r w:rsidDel="00F12721">
          <w:tab/>
        </w:r>
        <w:r w:rsidDel="00F12721">
          <w:fldChar w:fldCharType="begin"/>
        </w:r>
        <w:r w:rsidDel="00F12721">
          <w:delInstrText xml:space="preserve"> PAGEREF _Toc70418526 \h </w:delInstrText>
        </w:r>
        <w:r w:rsidDel="00F12721">
          <w:fldChar w:fldCharType="separate"/>
        </w:r>
        <w:r w:rsidDel="00F12721">
          <w:delText>8</w:delText>
        </w:r>
        <w:r w:rsidDel="00F12721">
          <w:fldChar w:fldCharType="end"/>
        </w:r>
      </w:del>
    </w:p>
    <w:p w14:paraId="0336A9A1" w14:textId="1D495C5F" w:rsidR="00BC183D" w:rsidDel="00F12721" w:rsidRDefault="00BC183D">
      <w:pPr>
        <w:pStyle w:val="TOC2"/>
        <w:rPr>
          <w:del w:id="422" w:author="Rapporteur" w:date="2021-10-21T15:54:00Z"/>
          <w:rFonts w:asciiTheme="minorHAnsi" w:eastAsiaTheme="minorEastAsia" w:hAnsiTheme="minorHAnsi" w:cstheme="minorBidi"/>
          <w:sz w:val="22"/>
          <w:szCs w:val="22"/>
          <w:lang w:val="en-US"/>
        </w:rPr>
      </w:pPr>
      <w:del w:id="423" w:author="Rapporteur" w:date="2021-10-21T15:54:00Z">
        <w:r w:rsidDel="00F12721">
          <w:delText>3.3</w:delText>
        </w:r>
        <w:r w:rsidDel="00F12721">
          <w:rPr>
            <w:rFonts w:asciiTheme="minorHAnsi" w:eastAsiaTheme="minorEastAsia" w:hAnsiTheme="minorHAnsi" w:cstheme="minorBidi"/>
            <w:sz w:val="22"/>
            <w:szCs w:val="22"/>
            <w:lang w:val="en-US"/>
          </w:rPr>
          <w:tab/>
        </w:r>
        <w:r w:rsidDel="00F12721">
          <w:delText>Abbreviations</w:delText>
        </w:r>
        <w:r w:rsidDel="00F12721">
          <w:tab/>
        </w:r>
        <w:r w:rsidDel="00F12721">
          <w:fldChar w:fldCharType="begin"/>
        </w:r>
        <w:r w:rsidDel="00F12721">
          <w:delInstrText xml:space="preserve"> PAGEREF _Toc70418527 \h </w:delInstrText>
        </w:r>
        <w:r w:rsidDel="00F12721">
          <w:fldChar w:fldCharType="separate"/>
        </w:r>
        <w:r w:rsidDel="00F12721">
          <w:delText>8</w:delText>
        </w:r>
        <w:r w:rsidDel="00F12721">
          <w:fldChar w:fldCharType="end"/>
        </w:r>
      </w:del>
    </w:p>
    <w:p w14:paraId="63162747" w14:textId="70219FC2" w:rsidR="00BC183D" w:rsidDel="00F12721" w:rsidRDefault="00BC183D">
      <w:pPr>
        <w:pStyle w:val="TOC1"/>
        <w:rPr>
          <w:del w:id="424" w:author="Rapporteur" w:date="2021-10-21T15:54:00Z"/>
          <w:rFonts w:asciiTheme="minorHAnsi" w:eastAsiaTheme="minorEastAsia" w:hAnsiTheme="minorHAnsi" w:cstheme="minorBidi"/>
          <w:szCs w:val="22"/>
          <w:lang w:val="en-US"/>
        </w:rPr>
      </w:pPr>
      <w:del w:id="425" w:author="Rapporteur" w:date="2021-10-21T15:54:00Z">
        <w:r w:rsidDel="00F12721">
          <w:delText>4</w:delText>
        </w:r>
        <w:r w:rsidDel="00F12721">
          <w:rPr>
            <w:rFonts w:asciiTheme="minorHAnsi" w:eastAsiaTheme="minorEastAsia" w:hAnsiTheme="minorHAnsi" w:cstheme="minorBidi"/>
            <w:szCs w:val="22"/>
            <w:lang w:val="en-US"/>
          </w:rPr>
          <w:tab/>
        </w:r>
        <w:r w:rsidDel="00F12721">
          <w:delText>Npcf_AMPolicyAuthorization Service</w:delText>
        </w:r>
        <w:r w:rsidDel="00F12721">
          <w:tab/>
        </w:r>
        <w:r w:rsidDel="00F12721">
          <w:fldChar w:fldCharType="begin"/>
        </w:r>
        <w:r w:rsidDel="00F12721">
          <w:delInstrText xml:space="preserve"> PAGEREF _Toc70418528 \h </w:delInstrText>
        </w:r>
        <w:r w:rsidDel="00F12721">
          <w:fldChar w:fldCharType="separate"/>
        </w:r>
        <w:r w:rsidDel="00F12721">
          <w:delText>9</w:delText>
        </w:r>
        <w:r w:rsidDel="00F12721">
          <w:fldChar w:fldCharType="end"/>
        </w:r>
      </w:del>
    </w:p>
    <w:p w14:paraId="63EDCBEC" w14:textId="4AB4A591" w:rsidR="00BC183D" w:rsidDel="00F12721" w:rsidRDefault="00BC183D">
      <w:pPr>
        <w:pStyle w:val="TOC2"/>
        <w:rPr>
          <w:del w:id="426" w:author="Rapporteur" w:date="2021-10-21T15:54:00Z"/>
          <w:rFonts w:asciiTheme="minorHAnsi" w:eastAsiaTheme="minorEastAsia" w:hAnsiTheme="minorHAnsi" w:cstheme="minorBidi"/>
          <w:sz w:val="22"/>
          <w:szCs w:val="22"/>
          <w:lang w:val="en-US"/>
        </w:rPr>
      </w:pPr>
      <w:del w:id="427" w:author="Rapporteur" w:date="2021-10-21T15:54:00Z">
        <w:r w:rsidDel="00F12721">
          <w:delText>4.1</w:delText>
        </w:r>
        <w:r w:rsidDel="00F12721">
          <w:rPr>
            <w:rFonts w:asciiTheme="minorHAnsi" w:eastAsiaTheme="minorEastAsia" w:hAnsiTheme="minorHAnsi" w:cstheme="minorBidi"/>
            <w:sz w:val="22"/>
            <w:szCs w:val="22"/>
            <w:lang w:val="en-US"/>
          </w:rPr>
          <w:tab/>
        </w:r>
        <w:r w:rsidDel="00F12721">
          <w:delText>Service Description</w:delText>
        </w:r>
        <w:r w:rsidDel="00F12721">
          <w:tab/>
        </w:r>
        <w:r w:rsidDel="00F12721">
          <w:fldChar w:fldCharType="begin"/>
        </w:r>
        <w:r w:rsidDel="00F12721">
          <w:delInstrText xml:space="preserve"> PAGEREF _Toc70418529 \h </w:delInstrText>
        </w:r>
        <w:r w:rsidDel="00F12721">
          <w:fldChar w:fldCharType="separate"/>
        </w:r>
        <w:r w:rsidDel="00F12721">
          <w:delText>9</w:delText>
        </w:r>
        <w:r w:rsidDel="00F12721">
          <w:fldChar w:fldCharType="end"/>
        </w:r>
      </w:del>
    </w:p>
    <w:p w14:paraId="34B51A9D" w14:textId="68F19F60" w:rsidR="00BC183D" w:rsidDel="00F12721" w:rsidRDefault="00BC183D">
      <w:pPr>
        <w:pStyle w:val="TOC3"/>
        <w:rPr>
          <w:del w:id="428" w:author="Rapporteur" w:date="2021-10-21T15:54:00Z"/>
          <w:rFonts w:asciiTheme="minorHAnsi" w:eastAsiaTheme="minorEastAsia" w:hAnsiTheme="minorHAnsi" w:cstheme="minorBidi"/>
          <w:sz w:val="22"/>
          <w:szCs w:val="22"/>
          <w:lang w:val="en-US"/>
        </w:rPr>
      </w:pPr>
      <w:del w:id="429" w:author="Rapporteur" w:date="2021-10-21T15:54:00Z">
        <w:r w:rsidDel="00F12721">
          <w:delText>4.</w:delText>
        </w:r>
        <w:r w:rsidDel="00F12721">
          <w:rPr>
            <w:lang w:eastAsia="zh-CN"/>
          </w:rPr>
          <w:delText>1.1</w:delText>
        </w:r>
        <w:r w:rsidDel="00F12721">
          <w:rPr>
            <w:rFonts w:asciiTheme="minorHAnsi" w:eastAsiaTheme="minorEastAsia" w:hAnsiTheme="minorHAnsi" w:cstheme="minorBidi"/>
            <w:sz w:val="22"/>
            <w:szCs w:val="22"/>
            <w:lang w:val="en-US"/>
          </w:rPr>
          <w:tab/>
        </w:r>
        <w:r w:rsidDel="00F12721">
          <w:rPr>
            <w:lang w:eastAsia="zh-CN"/>
          </w:rPr>
          <w:delText>Overview</w:delText>
        </w:r>
        <w:r w:rsidDel="00F12721">
          <w:tab/>
        </w:r>
        <w:r w:rsidDel="00F12721">
          <w:fldChar w:fldCharType="begin"/>
        </w:r>
        <w:r w:rsidDel="00F12721">
          <w:delInstrText xml:space="preserve"> PAGEREF _Toc70418530 \h </w:delInstrText>
        </w:r>
        <w:r w:rsidDel="00F12721">
          <w:fldChar w:fldCharType="separate"/>
        </w:r>
        <w:r w:rsidDel="00F12721">
          <w:delText>9</w:delText>
        </w:r>
        <w:r w:rsidDel="00F12721">
          <w:fldChar w:fldCharType="end"/>
        </w:r>
      </w:del>
    </w:p>
    <w:p w14:paraId="22CAD8DF" w14:textId="20B0C06F" w:rsidR="00BC183D" w:rsidDel="00F12721" w:rsidRDefault="00BC183D">
      <w:pPr>
        <w:pStyle w:val="TOC3"/>
        <w:rPr>
          <w:del w:id="430" w:author="Rapporteur" w:date="2021-10-21T15:54:00Z"/>
          <w:rFonts w:asciiTheme="minorHAnsi" w:eastAsiaTheme="minorEastAsia" w:hAnsiTheme="minorHAnsi" w:cstheme="minorBidi"/>
          <w:sz w:val="22"/>
          <w:szCs w:val="22"/>
          <w:lang w:val="en-US"/>
        </w:rPr>
      </w:pPr>
      <w:del w:id="431" w:author="Rapporteur" w:date="2021-10-21T15:54:00Z">
        <w:r w:rsidDel="00F12721">
          <w:delText>4.1.2</w:delText>
        </w:r>
        <w:r w:rsidDel="00F12721">
          <w:rPr>
            <w:rFonts w:asciiTheme="minorHAnsi" w:eastAsiaTheme="minorEastAsia" w:hAnsiTheme="minorHAnsi" w:cstheme="minorBidi"/>
            <w:sz w:val="22"/>
            <w:szCs w:val="22"/>
            <w:lang w:val="en-US"/>
          </w:rPr>
          <w:tab/>
        </w:r>
        <w:r w:rsidDel="00F12721">
          <w:delText>Service Architecture</w:delText>
        </w:r>
        <w:r w:rsidDel="00F12721">
          <w:tab/>
        </w:r>
        <w:r w:rsidDel="00F12721">
          <w:fldChar w:fldCharType="begin"/>
        </w:r>
        <w:r w:rsidDel="00F12721">
          <w:delInstrText xml:space="preserve"> PAGEREF _Toc70418531 \h </w:delInstrText>
        </w:r>
        <w:r w:rsidDel="00F12721">
          <w:fldChar w:fldCharType="separate"/>
        </w:r>
        <w:r w:rsidDel="00F12721">
          <w:delText>9</w:delText>
        </w:r>
        <w:r w:rsidDel="00F12721">
          <w:fldChar w:fldCharType="end"/>
        </w:r>
      </w:del>
    </w:p>
    <w:p w14:paraId="5AEEA2B3" w14:textId="72D667C1" w:rsidR="00BC183D" w:rsidDel="00F12721" w:rsidRDefault="00BC183D">
      <w:pPr>
        <w:pStyle w:val="TOC3"/>
        <w:rPr>
          <w:del w:id="432" w:author="Rapporteur" w:date="2021-10-21T15:54:00Z"/>
          <w:rFonts w:asciiTheme="minorHAnsi" w:eastAsiaTheme="minorEastAsia" w:hAnsiTheme="minorHAnsi" w:cstheme="minorBidi"/>
          <w:sz w:val="22"/>
          <w:szCs w:val="22"/>
          <w:lang w:val="en-US"/>
        </w:rPr>
      </w:pPr>
      <w:del w:id="433" w:author="Rapporteur" w:date="2021-10-21T15:54:00Z">
        <w:r w:rsidRPr="00F62715" w:rsidDel="00F12721">
          <w:rPr>
            <w:lang w:val="en-US"/>
          </w:rPr>
          <w:delText>4.</w:delText>
        </w:r>
        <w:r w:rsidRPr="00F62715" w:rsidDel="00F12721">
          <w:rPr>
            <w:lang w:val="en-US" w:eastAsia="zh-CN"/>
          </w:rPr>
          <w:delText>1.3</w:delText>
        </w:r>
        <w:r w:rsidDel="00F12721">
          <w:rPr>
            <w:rFonts w:asciiTheme="minorHAnsi" w:eastAsiaTheme="minorEastAsia" w:hAnsiTheme="minorHAnsi" w:cstheme="minorBidi"/>
            <w:sz w:val="22"/>
            <w:szCs w:val="22"/>
            <w:lang w:val="en-US"/>
          </w:rPr>
          <w:tab/>
        </w:r>
        <w:r w:rsidRPr="00F62715" w:rsidDel="00F12721">
          <w:rPr>
            <w:lang w:val="en-US"/>
          </w:rPr>
          <w:delText>Network Functions</w:delText>
        </w:r>
        <w:r w:rsidDel="00F12721">
          <w:tab/>
        </w:r>
        <w:r w:rsidDel="00F12721">
          <w:fldChar w:fldCharType="begin"/>
        </w:r>
        <w:r w:rsidDel="00F12721">
          <w:delInstrText xml:space="preserve"> PAGEREF _Toc70418532 \h </w:delInstrText>
        </w:r>
        <w:r w:rsidDel="00F12721">
          <w:fldChar w:fldCharType="separate"/>
        </w:r>
        <w:r w:rsidDel="00F12721">
          <w:delText>10</w:delText>
        </w:r>
        <w:r w:rsidDel="00F12721">
          <w:fldChar w:fldCharType="end"/>
        </w:r>
      </w:del>
    </w:p>
    <w:p w14:paraId="0FE49601" w14:textId="5E71771C" w:rsidR="00BC183D" w:rsidDel="00F12721" w:rsidRDefault="00BC183D">
      <w:pPr>
        <w:pStyle w:val="TOC2"/>
        <w:rPr>
          <w:del w:id="434" w:author="Rapporteur" w:date="2021-10-21T15:54:00Z"/>
          <w:rFonts w:asciiTheme="minorHAnsi" w:eastAsiaTheme="minorEastAsia" w:hAnsiTheme="minorHAnsi" w:cstheme="minorBidi"/>
          <w:sz w:val="22"/>
          <w:szCs w:val="22"/>
          <w:lang w:val="en-US"/>
        </w:rPr>
      </w:pPr>
      <w:del w:id="435" w:author="Rapporteur" w:date="2021-10-21T15:54:00Z">
        <w:r w:rsidDel="00F12721">
          <w:delText>4.2</w:delText>
        </w:r>
        <w:r w:rsidDel="00F12721">
          <w:rPr>
            <w:rFonts w:asciiTheme="minorHAnsi" w:eastAsiaTheme="minorEastAsia" w:hAnsiTheme="minorHAnsi" w:cstheme="minorBidi"/>
            <w:sz w:val="22"/>
            <w:szCs w:val="22"/>
            <w:lang w:val="en-US"/>
          </w:rPr>
          <w:tab/>
        </w:r>
        <w:r w:rsidDel="00F12721">
          <w:delText>Service Operations</w:delText>
        </w:r>
        <w:r w:rsidDel="00F12721">
          <w:tab/>
        </w:r>
        <w:r w:rsidDel="00F12721">
          <w:fldChar w:fldCharType="begin"/>
        </w:r>
        <w:r w:rsidDel="00F12721">
          <w:delInstrText xml:space="preserve"> PAGEREF _Toc70418533 \h </w:delInstrText>
        </w:r>
        <w:r w:rsidDel="00F12721">
          <w:fldChar w:fldCharType="separate"/>
        </w:r>
        <w:r w:rsidDel="00F12721">
          <w:delText>10</w:delText>
        </w:r>
        <w:r w:rsidDel="00F12721">
          <w:fldChar w:fldCharType="end"/>
        </w:r>
      </w:del>
    </w:p>
    <w:p w14:paraId="4F5B6A32" w14:textId="31ACFF91" w:rsidR="00BC183D" w:rsidDel="00F12721" w:rsidRDefault="00BC183D">
      <w:pPr>
        <w:pStyle w:val="TOC3"/>
        <w:rPr>
          <w:del w:id="436" w:author="Rapporteur" w:date="2021-10-21T15:54:00Z"/>
          <w:rFonts w:asciiTheme="minorHAnsi" w:eastAsiaTheme="minorEastAsia" w:hAnsiTheme="minorHAnsi" w:cstheme="minorBidi"/>
          <w:sz w:val="22"/>
          <w:szCs w:val="22"/>
          <w:lang w:val="en-US"/>
        </w:rPr>
      </w:pPr>
      <w:del w:id="437" w:author="Rapporteur" w:date="2021-10-21T15:54:00Z">
        <w:r w:rsidDel="00F12721">
          <w:delText>4.2.1</w:delText>
        </w:r>
        <w:r w:rsidDel="00F12721">
          <w:rPr>
            <w:rFonts w:asciiTheme="minorHAnsi" w:eastAsiaTheme="minorEastAsia" w:hAnsiTheme="minorHAnsi" w:cstheme="minorBidi"/>
            <w:sz w:val="22"/>
            <w:szCs w:val="22"/>
            <w:lang w:val="en-US"/>
          </w:rPr>
          <w:tab/>
        </w:r>
        <w:r w:rsidDel="00F12721">
          <w:delText>Introduction</w:delText>
        </w:r>
        <w:r w:rsidDel="00F12721">
          <w:tab/>
        </w:r>
        <w:r w:rsidDel="00F12721">
          <w:fldChar w:fldCharType="begin"/>
        </w:r>
        <w:r w:rsidDel="00F12721">
          <w:delInstrText xml:space="preserve"> PAGEREF _Toc70418534 \h </w:delInstrText>
        </w:r>
        <w:r w:rsidDel="00F12721">
          <w:fldChar w:fldCharType="separate"/>
        </w:r>
        <w:r w:rsidDel="00F12721">
          <w:delText>10</w:delText>
        </w:r>
        <w:r w:rsidDel="00F12721">
          <w:fldChar w:fldCharType="end"/>
        </w:r>
      </w:del>
    </w:p>
    <w:p w14:paraId="0105E519" w14:textId="7194656F" w:rsidR="00BC183D" w:rsidDel="00F12721" w:rsidRDefault="00BC183D">
      <w:pPr>
        <w:pStyle w:val="TOC3"/>
        <w:rPr>
          <w:del w:id="438" w:author="Rapporteur" w:date="2021-10-21T15:54:00Z"/>
          <w:rFonts w:asciiTheme="minorHAnsi" w:eastAsiaTheme="minorEastAsia" w:hAnsiTheme="minorHAnsi" w:cstheme="minorBidi"/>
          <w:sz w:val="22"/>
          <w:szCs w:val="22"/>
          <w:lang w:val="en-US"/>
        </w:rPr>
      </w:pPr>
      <w:del w:id="439" w:author="Rapporteur" w:date="2021-10-21T15:54:00Z">
        <w:r w:rsidDel="00F12721">
          <w:delText>4.2.2</w:delText>
        </w:r>
        <w:r w:rsidDel="00F12721">
          <w:rPr>
            <w:rFonts w:asciiTheme="minorHAnsi" w:eastAsiaTheme="minorEastAsia" w:hAnsiTheme="minorHAnsi" w:cstheme="minorBidi"/>
            <w:sz w:val="22"/>
            <w:szCs w:val="22"/>
            <w:lang w:val="en-US"/>
          </w:rPr>
          <w:tab/>
        </w:r>
        <w:r w:rsidDel="00F12721">
          <w:rPr>
            <w:lang w:eastAsia="zh-CN"/>
          </w:rPr>
          <w:delText>Npcf_AMPolicyAuthorization_Create</w:delText>
        </w:r>
        <w:r w:rsidDel="00F12721">
          <w:delText xml:space="preserve"> service operation</w:delText>
        </w:r>
        <w:r w:rsidDel="00F12721">
          <w:tab/>
        </w:r>
        <w:r w:rsidDel="00F12721">
          <w:fldChar w:fldCharType="begin"/>
        </w:r>
        <w:r w:rsidDel="00F12721">
          <w:delInstrText xml:space="preserve"> PAGEREF _Toc70418535 \h </w:delInstrText>
        </w:r>
        <w:r w:rsidDel="00F12721">
          <w:fldChar w:fldCharType="separate"/>
        </w:r>
        <w:r w:rsidDel="00F12721">
          <w:delText>11</w:delText>
        </w:r>
        <w:r w:rsidDel="00F12721">
          <w:fldChar w:fldCharType="end"/>
        </w:r>
      </w:del>
    </w:p>
    <w:p w14:paraId="5A3296E5" w14:textId="49BA514E" w:rsidR="00BC183D" w:rsidDel="00F12721" w:rsidRDefault="00BC183D">
      <w:pPr>
        <w:pStyle w:val="TOC3"/>
        <w:rPr>
          <w:del w:id="440" w:author="Rapporteur" w:date="2021-10-21T15:54:00Z"/>
          <w:rFonts w:asciiTheme="minorHAnsi" w:eastAsiaTheme="minorEastAsia" w:hAnsiTheme="minorHAnsi" w:cstheme="minorBidi"/>
          <w:sz w:val="22"/>
          <w:szCs w:val="22"/>
          <w:lang w:val="en-US"/>
        </w:rPr>
      </w:pPr>
      <w:del w:id="441" w:author="Rapporteur" w:date="2021-10-21T15:54:00Z">
        <w:r w:rsidDel="00F12721">
          <w:delText>4.2.3</w:delText>
        </w:r>
        <w:r w:rsidDel="00F12721">
          <w:rPr>
            <w:rFonts w:asciiTheme="minorHAnsi" w:eastAsiaTheme="minorEastAsia" w:hAnsiTheme="minorHAnsi" w:cstheme="minorBidi"/>
            <w:sz w:val="22"/>
            <w:szCs w:val="22"/>
            <w:lang w:val="en-US"/>
          </w:rPr>
          <w:tab/>
        </w:r>
        <w:r w:rsidDel="00F12721">
          <w:rPr>
            <w:lang w:eastAsia="zh-CN"/>
          </w:rPr>
          <w:delText>Npcf_AMPolicyAuthorization_Update</w:delText>
        </w:r>
        <w:r w:rsidDel="00F12721">
          <w:delText xml:space="preserve"> service operation</w:delText>
        </w:r>
        <w:r w:rsidDel="00F12721">
          <w:tab/>
        </w:r>
        <w:r w:rsidDel="00F12721">
          <w:fldChar w:fldCharType="begin"/>
        </w:r>
        <w:r w:rsidDel="00F12721">
          <w:delInstrText xml:space="preserve"> PAGEREF _Toc70418536 \h </w:delInstrText>
        </w:r>
        <w:r w:rsidDel="00F12721">
          <w:fldChar w:fldCharType="separate"/>
        </w:r>
        <w:r w:rsidDel="00F12721">
          <w:delText>13</w:delText>
        </w:r>
        <w:r w:rsidDel="00F12721">
          <w:fldChar w:fldCharType="end"/>
        </w:r>
      </w:del>
    </w:p>
    <w:p w14:paraId="61D3AC7A" w14:textId="2B6FFD79" w:rsidR="00BC183D" w:rsidDel="00F12721" w:rsidRDefault="00BC183D">
      <w:pPr>
        <w:pStyle w:val="TOC3"/>
        <w:rPr>
          <w:del w:id="442" w:author="Rapporteur" w:date="2021-10-21T15:54:00Z"/>
          <w:rFonts w:asciiTheme="minorHAnsi" w:eastAsiaTheme="minorEastAsia" w:hAnsiTheme="minorHAnsi" w:cstheme="minorBidi"/>
          <w:sz w:val="22"/>
          <w:szCs w:val="22"/>
          <w:lang w:val="en-US"/>
        </w:rPr>
      </w:pPr>
      <w:del w:id="443" w:author="Rapporteur" w:date="2021-10-21T15:54:00Z">
        <w:r w:rsidRPr="00F62715" w:rsidDel="00F12721">
          <w:rPr>
            <w:rFonts w:eastAsia="SimSun"/>
          </w:rPr>
          <w:delText>4.2.4</w:delText>
        </w:r>
        <w:r w:rsidDel="00F12721">
          <w:rPr>
            <w:rFonts w:asciiTheme="minorHAnsi" w:eastAsiaTheme="minorEastAsia" w:hAnsiTheme="minorHAnsi" w:cstheme="minorBidi"/>
            <w:sz w:val="22"/>
            <w:szCs w:val="22"/>
            <w:lang w:val="en-US"/>
          </w:rPr>
          <w:tab/>
        </w:r>
        <w:r w:rsidRPr="00F62715" w:rsidDel="00F12721">
          <w:rPr>
            <w:rFonts w:eastAsia="SimSun"/>
            <w:lang w:eastAsia="zh-CN"/>
          </w:rPr>
          <w:delText>Npcf_AMPolicyAuthorization_Delete</w:delText>
        </w:r>
        <w:r w:rsidRPr="00F62715" w:rsidDel="00F12721">
          <w:rPr>
            <w:rFonts w:eastAsia="SimSun"/>
          </w:rPr>
          <w:delText xml:space="preserve"> service operation</w:delText>
        </w:r>
        <w:r w:rsidDel="00F12721">
          <w:tab/>
        </w:r>
        <w:r w:rsidDel="00F12721">
          <w:fldChar w:fldCharType="begin"/>
        </w:r>
        <w:r w:rsidDel="00F12721">
          <w:delInstrText xml:space="preserve"> PAGEREF _Toc70418537 \h </w:delInstrText>
        </w:r>
        <w:r w:rsidDel="00F12721">
          <w:fldChar w:fldCharType="separate"/>
        </w:r>
        <w:r w:rsidDel="00F12721">
          <w:delText>15</w:delText>
        </w:r>
        <w:r w:rsidDel="00F12721">
          <w:fldChar w:fldCharType="end"/>
        </w:r>
      </w:del>
    </w:p>
    <w:p w14:paraId="108CAF19" w14:textId="13FEFD69" w:rsidR="00BC183D" w:rsidDel="00F12721" w:rsidRDefault="00BC183D">
      <w:pPr>
        <w:pStyle w:val="TOC3"/>
        <w:rPr>
          <w:del w:id="444" w:author="Rapporteur" w:date="2021-10-21T15:54:00Z"/>
          <w:rFonts w:asciiTheme="minorHAnsi" w:eastAsiaTheme="minorEastAsia" w:hAnsiTheme="minorHAnsi" w:cstheme="minorBidi"/>
          <w:sz w:val="22"/>
          <w:szCs w:val="22"/>
          <w:lang w:val="en-US"/>
        </w:rPr>
      </w:pPr>
      <w:del w:id="445" w:author="Rapporteur" w:date="2021-10-21T15:54:00Z">
        <w:r w:rsidRPr="00F62715" w:rsidDel="00F12721">
          <w:rPr>
            <w:rFonts w:eastAsia="SimSun"/>
          </w:rPr>
          <w:delText>4.2.5</w:delText>
        </w:r>
        <w:r w:rsidDel="00F12721">
          <w:rPr>
            <w:rFonts w:asciiTheme="minorHAnsi" w:eastAsiaTheme="minorEastAsia" w:hAnsiTheme="minorHAnsi" w:cstheme="minorBidi"/>
            <w:sz w:val="22"/>
            <w:szCs w:val="22"/>
            <w:lang w:val="en-US"/>
          </w:rPr>
          <w:tab/>
        </w:r>
        <w:r w:rsidRPr="00F62715" w:rsidDel="00F12721">
          <w:rPr>
            <w:rFonts w:eastAsia="SimSun"/>
            <w:lang w:eastAsia="zh-CN"/>
          </w:rPr>
          <w:delText>Npcf_AMPolicyAuthorization_Subscribe</w:delText>
        </w:r>
        <w:r w:rsidRPr="00F62715" w:rsidDel="00F12721">
          <w:rPr>
            <w:rFonts w:eastAsia="SimSun"/>
          </w:rPr>
          <w:delText xml:space="preserve"> service operation</w:delText>
        </w:r>
        <w:r w:rsidDel="00F12721">
          <w:tab/>
        </w:r>
        <w:r w:rsidDel="00F12721">
          <w:fldChar w:fldCharType="begin"/>
        </w:r>
        <w:r w:rsidDel="00F12721">
          <w:delInstrText xml:space="preserve"> PAGEREF _Toc70418538 \h </w:delInstrText>
        </w:r>
        <w:r w:rsidDel="00F12721">
          <w:fldChar w:fldCharType="separate"/>
        </w:r>
        <w:r w:rsidDel="00F12721">
          <w:delText>16</w:delText>
        </w:r>
        <w:r w:rsidDel="00F12721">
          <w:fldChar w:fldCharType="end"/>
        </w:r>
      </w:del>
    </w:p>
    <w:p w14:paraId="0025FF58" w14:textId="21A2057E" w:rsidR="00BC183D" w:rsidDel="00F12721" w:rsidRDefault="00BC183D">
      <w:pPr>
        <w:pStyle w:val="TOC3"/>
        <w:rPr>
          <w:del w:id="446" w:author="Rapporteur" w:date="2021-10-21T15:54:00Z"/>
          <w:rFonts w:asciiTheme="minorHAnsi" w:eastAsiaTheme="minorEastAsia" w:hAnsiTheme="minorHAnsi" w:cstheme="minorBidi"/>
          <w:sz w:val="22"/>
          <w:szCs w:val="22"/>
          <w:lang w:val="en-US"/>
        </w:rPr>
      </w:pPr>
      <w:del w:id="447" w:author="Rapporteur" w:date="2021-10-21T15:54:00Z">
        <w:r w:rsidRPr="00F62715" w:rsidDel="00F12721">
          <w:rPr>
            <w:rFonts w:eastAsia="SimSun"/>
          </w:rPr>
          <w:delText>4.2.6</w:delText>
        </w:r>
        <w:r w:rsidDel="00F12721">
          <w:rPr>
            <w:rFonts w:asciiTheme="minorHAnsi" w:eastAsiaTheme="minorEastAsia" w:hAnsiTheme="minorHAnsi" w:cstheme="minorBidi"/>
            <w:sz w:val="22"/>
            <w:szCs w:val="22"/>
            <w:lang w:val="en-US"/>
          </w:rPr>
          <w:tab/>
        </w:r>
        <w:r w:rsidRPr="00F62715" w:rsidDel="00F12721">
          <w:rPr>
            <w:rFonts w:eastAsia="SimSun"/>
            <w:lang w:eastAsia="zh-CN"/>
          </w:rPr>
          <w:delText>Npcf_AMPolicyAuthorization</w:delText>
        </w:r>
        <w:r w:rsidRPr="00F62715" w:rsidDel="00F12721">
          <w:rPr>
            <w:rFonts w:eastAsia="SimSun"/>
            <w:color w:val="000000"/>
            <w:lang w:eastAsia="zh-CN"/>
          </w:rPr>
          <w:delText>_Un</w:delText>
        </w:r>
        <w:r w:rsidRPr="00F62715" w:rsidDel="00F12721">
          <w:rPr>
            <w:rFonts w:eastAsia="SimSun"/>
            <w:color w:val="000000"/>
            <w:lang w:eastAsia="ja-JP"/>
          </w:rPr>
          <w:delText>subscribe</w:delText>
        </w:r>
        <w:r w:rsidRPr="00F62715" w:rsidDel="00F12721">
          <w:rPr>
            <w:rFonts w:eastAsia="SimSun"/>
          </w:rPr>
          <w:delText xml:space="preserve"> service operation</w:delText>
        </w:r>
        <w:r w:rsidDel="00F12721">
          <w:tab/>
        </w:r>
        <w:r w:rsidDel="00F12721">
          <w:fldChar w:fldCharType="begin"/>
        </w:r>
        <w:r w:rsidDel="00F12721">
          <w:delInstrText xml:space="preserve"> PAGEREF _Toc70418539 \h </w:delInstrText>
        </w:r>
        <w:r w:rsidDel="00F12721">
          <w:fldChar w:fldCharType="separate"/>
        </w:r>
        <w:r w:rsidDel="00F12721">
          <w:delText>18</w:delText>
        </w:r>
        <w:r w:rsidDel="00F12721">
          <w:fldChar w:fldCharType="end"/>
        </w:r>
      </w:del>
    </w:p>
    <w:p w14:paraId="4CC17B5B" w14:textId="0DDB796A" w:rsidR="00BC183D" w:rsidDel="00F12721" w:rsidRDefault="00BC183D">
      <w:pPr>
        <w:pStyle w:val="TOC3"/>
        <w:rPr>
          <w:del w:id="448" w:author="Rapporteur" w:date="2021-10-21T15:54:00Z"/>
          <w:rFonts w:asciiTheme="minorHAnsi" w:eastAsiaTheme="minorEastAsia" w:hAnsiTheme="minorHAnsi" w:cstheme="minorBidi"/>
          <w:sz w:val="22"/>
          <w:szCs w:val="22"/>
          <w:lang w:val="en-US"/>
        </w:rPr>
      </w:pPr>
      <w:del w:id="449" w:author="Rapporteur" w:date="2021-10-21T15:54:00Z">
        <w:r w:rsidRPr="00F62715" w:rsidDel="00F12721">
          <w:rPr>
            <w:rFonts w:eastAsia="SimSun"/>
          </w:rPr>
          <w:delText>4.2.7</w:delText>
        </w:r>
        <w:r w:rsidDel="00F12721">
          <w:rPr>
            <w:rFonts w:asciiTheme="minorHAnsi" w:eastAsiaTheme="minorEastAsia" w:hAnsiTheme="minorHAnsi" w:cstheme="minorBidi"/>
            <w:sz w:val="22"/>
            <w:szCs w:val="22"/>
            <w:lang w:val="en-US"/>
          </w:rPr>
          <w:tab/>
        </w:r>
        <w:r w:rsidRPr="00F62715" w:rsidDel="00F12721">
          <w:rPr>
            <w:rFonts w:eastAsia="SimSun"/>
            <w:lang w:eastAsia="zh-CN"/>
          </w:rPr>
          <w:delText>Npcf_AMPolicyAuthorization_</w:delText>
        </w:r>
        <w:r w:rsidRPr="00F62715" w:rsidDel="00F12721">
          <w:rPr>
            <w:rFonts w:eastAsia="SimSun"/>
            <w:lang w:eastAsia="ja-JP"/>
          </w:rPr>
          <w:delText>Notify</w:delText>
        </w:r>
        <w:r w:rsidRPr="00F62715" w:rsidDel="00F12721">
          <w:rPr>
            <w:rFonts w:eastAsia="SimSun"/>
          </w:rPr>
          <w:delText xml:space="preserve"> service operation</w:delText>
        </w:r>
        <w:r w:rsidDel="00F12721">
          <w:tab/>
        </w:r>
        <w:r w:rsidDel="00F12721">
          <w:fldChar w:fldCharType="begin"/>
        </w:r>
        <w:r w:rsidDel="00F12721">
          <w:delInstrText xml:space="preserve"> PAGEREF _Toc70418540 \h </w:delInstrText>
        </w:r>
        <w:r w:rsidDel="00F12721">
          <w:fldChar w:fldCharType="separate"/>
        </w:r>
        <w:r w:rsidDel="00F12721">
          <w:delText>19</w:delText>
        </w:r>
        <w:r w:rsidDel="00F12721">
          <w:fldChar w:fldCharType="end"/>
        </w:r>
      </w:del>
    </w:p>
    <w:p w14:paraId="35A6283B" w14:textId="768F6E67" w:rsidR="00BC183D" w:rsidDel="00F12721" w:rsidRDefault="00BC183D">
      <w:pPr>
        <w:pStyle w:val="TOC1"/>
        <w:rPr>
          <w:del w:id="450" w:author="Rapporteur" w:date="2021-10-21T15:54:00Z"/>
          <w:rFonts w:asciiTheme="minorHAnsi" w:eastAsiaTheme="minorEastAsia" w:hAnsiTheme="minorHAnsi" w:cstheme="minorBidi"/>
          <w:szCs w:val="22"/>
          <w:lang w:val="en-US"/>
        </w:rPr>
      </w:pPr>
      <w:del w:id="451" w:author="Rapporteur" w:date="2021-10-21T15:54:00Z">
        <w:r w:rsidDel="00F12721">
          <w:delText>5</w:delText>
        </w:r>
        <w:r w:rsidDel="00F12721">
          <w:rPr>
            <w:rFonts w:asciiTheme="minorHAnsi" w:eastAsiaTheme="minorEastAsia" w:hAnsiTheme="minorHAnsi" w:cstheme="minorBidi"/>
            <w:szCs w:val="22"/>
            <w:lang w:val="en-US"/>
          </w:rPr>
          <w:tab/>
        </w:r>
        <w:r w:rsidDel="00F12721">
          <w:delText>Npcf_AMPolicyAuthorization Service API</w:delText>
        </w:r>
        <w:r w:rsidDel="00F12721">
          <w:tab/>
        </w:r>
        <w:r w:rsidDel="00F12721">
          <w:fldChar w:fldCharType="begin"/>
        </w:r>
        <w:r w:rsidDel="00F12721">
          <w:delInstrText xml:space="preserve"> PAGEREF _Toc70418541 \h </w:delInstrText>
        </w:r>
        <w:r w:rsidDel="00F12721">
          <w:fldChar w:fldCharType="separate"/>
        </w:r>
        <w:r w:rsidDel="00F12721">
          <w:delText>21</w:delText>
        </w:r>
        <w:r w:rsidDel="00F12721">
          <w:fldChar w:fldCharType="end"/>
        </w:r>
      </w:del>
    </w:p>
    <w:p w14:paraId="42621CF3" w14:textId="0D559DB7" w:rsidR="00BC183D" w:rsidDel="00F12721" w:rsidRDefault="00BC183D">
      <w:pPr>
        <w:pStyle w:val="TOC2"/>
        <w:rPr>
          <w:del w:id="452" w:author="Rapporteur" w:date="2021-10-21T15:54:00Z"/>
          <w:rFonts w:asciiTheme="minorHAnsi" w:eastAsiaTheme="minorEastAsia" w:hAnsiTheme="minorHAnsi" w:cstheme="minorBidi"/>
          <w:sz w:val="22"/>
          <w:szCs w:val="22"/>
          <w:lang w:val="en-US"/>
        </w:rPr>
      </w:pPr>
      <w:del w:id="453" w:author="Rapporteur" w:date="2021-10-21T15:54:00Z">
        <w:r w:rsidDel="00F12721">
          <w:delText>5.1</w:delText>
        </w:r>
        <w:r w:rsidDel="00F12721">
          <w:rPr>
            <w:rFonts w:asciiTheme="minorHAnsi" w:eastAsiaTheme="minorEastAsia" w:hAnsiTheme="minorHAnsi" w:cstheme="minorBidi"/>
            <w:sz w:val="22"/>
            <w:szCs w:val="22"/>
            <w:lang w:val="en-US"/>
          </w:rPr>
          <w:tab/>
        </w:r>
        <w:r w:rsidDel="00F12721">
          <w:delText>Introduction</w:delText>
        </w:r>
        <w:r w:rsidDel="00F12721">
          <w:tab/>
        </w:r>
        <w:r w:rsidDel="00F12721">
          <w:fldChar w:fldCharType="begin"/>
        </w:r>
        <w:r w:rsidDel="00F12721">
          <w:delInstrText xml:space="preserve"> PAGEREF _Toc70418542 \h </w:delInstrText>
        </w:r>
        <w:r w:rsidDel="00F12721">
          <w:fldChar w:fldCharType="separate"/>
        </w:r>
        <w:r w:rsidDel="00F12721">
          <w:delText>21</w:delText>
        </w:r>
        <w:r w:rsidDel="00F12721">
          <w:fldChar w:fldCharType="end"/>
        </w:r>
      </w:del>
    </w:p>
    <w:p w14:paraId="48FD74FD" w14:textId="6D9F4615" w:rsidR="00BC183D" w:rsidDel="00F12721" w:rsidRDefault="00BC183D">
      <w:pPr>
        <w:pStyle w:val="TOC2"/>
        <w:rPr>
          <w:del w:id="454" w:author="Rapporteur" w:date="2021-10-21T15:54:00Z"/>
          <w:rFonts w:asciiTheme="minorHAnsi" w:eastAsiaTheme="minorEastAsia" w:hAnsiTheme="minorHAnsi" w:cstheme="minorBidi"/>
          <w:sz w:val="22"/>
          <w:szCs w:val="22"/>
          <w:lang w:val="en-US"/>
        </w:rPr>
      </w:pPr>
      <w:del w:id="455" w:author="Rapporteur" w:date="2021-10-21T15:54:00Z">
        <w:r w:rsidDel="00F12721">
          <w:delText>5.2</w:delText>
        </w:r>
        <w:r w:rsidDel="00F12721">
          <w:rPr>
            <w:rFonts w:asciiTheme="minorHAnsi" w:eastAsiaTheme="minorEastAsia" w:hAnsiTheme="minorHAnsi" w:cstheme="minorBidi"/>
            <w:sz w:val="22"/>
            <w:szCs w:val="22"/>
            <w:lang w:val="en-US"/>
          </w:rPr>
          <w:tab/>
        </w:r>
        <w:r w:rsidDel="00F12721">
          <w:delText>Usage of HTTP</w:delText>
        </w:r>
        <w:r w:rsidDel="00F12721">
          <w:tab/>
        </w:r>
        <w:r w:rsidDel="00F12721">
          <w:fldChar w:fldCharType="begin"/>
        </w:r>
        <w:r w:rsidDel="00F12721">
          <w:delInstrText xml:space="preserve"> PAGEREF _Toc70418543 \h </w:delInstrText>
        </w:r>
        <w:r w:rsidDel="00F12721">
          <w:fldChar w:fldCharType="separate"/>
        </w:r>
        <w:r w:rsidDel="00F12721">
          <w:delText>21</w:delText>
        </w:r>
        <w:r w:rsidDel="00F12721">
          <w:fldChar w:fldCharType="end"/>
        </w:r>
      </w:del>
    </w:p>
    <w:p w14:paraId="3E7DD82A" w14:textId="463139B1" w:rsidR="00BC183D" w:rsidDel="00F12721" w:rsidRDefault="00BC183D">
      <w:pPr>
        <w:pStyle w:val="TOC3"/>
        <w:rPr>
          <w:del w:id="456" w:author="Rapporteur" w:date="2021-10-21T15:54:00Z"/>
          <w:rFonts w:asciiTheme="minorHAnsi" w:eastAsiaTheme="minorEastAsia" w:hAnsiTheme="minorHAnsi" w:cstheme="minorBidi"/>
          <w:sz w:val="22"/>
          <w:szCs w:val="22"/>
          <w:lang w:val="en-US"/>
        </w:rPr>
      </w:pPr>
      <w:del w:id="457" w:author="Rapporteur" w:date="2021-10-21T15:54:00Z">
        <w:r w:rsidDel="00F12721">
          <w:delText>5.2.1</w:delText>
        </w:r>
        <w:r w:rsidDel="00F12721">
          <w:rPr>
            <w:rFonts w:asciiTheme="minorHAnsi" w:eastAsiaTheme="minorEastAsia" w:hAnsiTheme="minorHAnsi" w:cstheme="minorBidi"/>
            <w:sz w:val="22"/>
            <w:szCs w:val="22"/>
            <w:lang w:val="en-US"/>
          </w:rPr>
          <w:tab/>
        </w:r>
        <w:r w:rsidDel="00F12721">
          <w:delText>General</w:delText>
        </w:r>
        <w:r w:rsidDel="00F12721">
          <w:tab/>
        </w:r>
        <w:r w:rsidDel="00F12721">
          <w:fldChar w:fldCharType="begin"/>
        </w:r>
        <w:r w:rsidDel="00F12721">
          <w:delInstrText xml:space="preserve"> PAGEREF _Toc70418544 \h </w:delInstrText>
        </w:r>
        <w:r w:rsidDel="00F12721">
          <w:fldChar w:fldCharType="separate"/>
        </w:r>
        <w:r w:rsidDel="00F12721">
          <w:delText>21</w:delText>
        </w:r>
        <w:r w:rsidDel="00F12721">
          <w:fldChar w:fldCharType="end"/>
        </w:r>
      </w:del>
    </w:p>
    <w:p w14:paraId="7CDA9D51" w14:textId="0D53E08D" w:rsidR="00BC183D" w:rsidDel="00F12721" w:rsidRDefault="00BC183D">
      <w:pPr>
        <w:pStyle w:val="TOC3"/>
        <w:rPr>
          <w:del w:id="458" w:author="Rapporteur" w:date="2021-10-21T15:54:00Z"/>
          <w:rFonts w:asciiTheme="minorHAnsi" w:eastAsiaTheme="minorEastAsia" w:hAnsiTheme="minorHAnsi" w:cstheme="minorBidi"/>
          <w:sz w:val="22"/>
          <w:szCs w:val="22"/>
          <w:lang w:val="en-US"/>
        </w:rPr>
      </w:pPr>
      <w:del w:id="459" w:author="Rapporteur" w:date="2021-10-21T15:54:00Z">
        <w:r w:rsidDel="00F12721">
          <w:delText>5.2.2</w:delText>
        </w:r>
        <w:r w:rsidDel="00F12721">
          <w:rPr>
            <w:rFonts w:asciiTheme="minorHAnsi" w:eastAsiaTheme="minorEastAsia" w:hAnsiTheme="minorHAnsi" w:cstheme="minorBidi"/>
            <w:sz w:val="22"/>
            <w:szCs w:val="22"/>
            <w:lang w:val="en-US"/>
          </w:rPr>
          <w:tab/>
        </w:r>
        <w:r w:rsidDel="00F12721">
          <w:delText>HTTP standard headers</w:delText>
        </w:r>
        <w:r w:rsidDel="00F12721">
          <w:tab/>
        </w:r>
        <w:r w:rsidDel="00F12721">
          <w:fldChar w:fldCharType="begin"/>
        </w:r>
        <w:r w:rsidDel="00F12721">
          <w:delInstrText xml:space="preserve"> PAGEREF _Toc70418545 \h </w:delInstrText>
        </w:r>
        <w:r w:rsidDel="00F12721">
          <w:fldChar w:fldCharType="separate"/>
        </w:r>
        <w:r w:rsidDel="00F12721">
          <w:delText>21</w:delText>
        </w:r>
        <w:r w:rsidDel="00F12721">
          <w:fldChar w:fldCharType="end"/>
        </w:r>
      </w:del>
    </w:p>
    <w:p w14:paraId="69D2395D" w14:textId="735CBD0D" w:rsidR="00BC183D" w:rsidDel="00F12721" w:rsidRDefault="00BC183D">
      <w:pPr>
        <w:pStyle w:val="TOC3"/>
        <w:rPr>
          <w:del w:id="460" w:author="Rapporteur" w:date="2021-10-21T15:54:00Z"/>
          <w:rFonts w:asciiTheme="minorHAnsi" w:eastAsiaTheme="minorEastAsia" w:hAnsiTheme="minorHAnsi" w:cstheme="minorBidi"/>
          <w:sz w:val="22"/>
          <w:szCs w:val="22"/>
          <w:lang w:val="en-US"/>
        </w:rPr>
      </w:pPr>
      <w:del w:id="461" w:author="Rapporteur" w:date="2021-10-21T15:54:00Z">
        <w:r w:rsidDel="00F12721">
          <w:delText>5.2.3</w:delText>
        </w:r>
        <w:r w:rsidDel="00F12721">
          <w:rPr>
            <w:rFonts w:asciiTheme="minorHAnsi" w:eastAsiaTheme="minorEastAsia" w:hAnsiTheme="minorHAnsi" w:cstheme="minorBidi"/>
            <w:sz w:val="22"/>
            <w:szCs w:val="22"/>
            <w:lang w:val="en-US"/>
          </w:rPr>
          <w:tab/>
        </w:r>
        <w:r w:rsidDel="00F12721">
          <w:delText>HTTP custom headers</w:delText>
        </w:r>
        <w:r w:rsidDel="00F12721">
          <w:tab/>
        </w:r>
        <w:r w:rsidDel="00F12721">
          <w:fldChar w:fldCharType="begin"/>
        </w:r>
        <w:r w:rsidDel="00F12721">
          <w:delInstrText xml:space="preserve"> PAGEREF _Toc70418546 \h </w:delInstrText>
        </w:r>
        <w:r w:rsidDel="00F12721">
          <w:fldChar w:fldCharType="separate"/>
        </w:r>
        <w:r w:rsidDel="00F12721">
          <w:delText>22</w:delText>
        </w:r>
        <w:r w:rsidDel="00F12721">
          <w:fldChar w:fldCharType="end"/>
        </w:r>
      </w:del>
    </w:p>
    <w:p w14:paraId="40EF9840" w14:textId="2CA06D5C" w:rsidR="00BC183D" w:rsidDel="00F12721" w:rsidRDefault="00BC183D">
      <w:pPr>
        <w:pStyle w:val="TOC2"/>
        <w:rPr>
          <w:del w:id="462" w:author="Rapporteur" w:date="2021-10-21T15:54:00Z"/>
          <w:rFonts w:asciiTheme="minorHAnsi" w:eastAsiaTheme="minorEastAsia" w:hAnsiTheme="minorHAnsi" w:cstheme="minorBidi"/>
          <w:sz w:val="22"/>
          <w:szCs w:val="22"/>
          <w:lang w:val="en-US"/>
        </w:rPr>
      </w:pPr>
      <w:del w:id="463" w:author="Rapporteur" w:date="2021-10-21T15:54:00Z">
        <w:r w:rsidDel="00F12721">
          <w:delText>5.3</w:delText>
        </w:r>
        <w:r w:rsidDel="00F12721">
          <w:rPr>
            <w:rFonts w:asciiTheme="minorHAnsi" w:eastAsiaTheme="minorEastAsia" w:hAnsiTheme="minorHAnsi" w:cstheme="minorBidi"/>
            <w:sz w:val="22"/>
            <w:szCs w:val="22"/>
            <w:lang w:val="en-US"/>
          </w:rPr>
          <w:tab/>
        </w:r>
        <w:r w:rsidDel="00F12721">
          <w:delText>Resources</w:delText>
        </w:r>
        <w:r w:rsidDel="00F12721">
          <w:tab/>
        </w:r>
        <w:r w:rsidDel="00F12721">
          <w:fldChar w:fldCharType="begin"/>
        </w:r>
        <w:r w:rsidDel="00F12721">
          <w:delInstrText xml:space="preserve"> PAGEREF _Toc70418547 \h </w:delInstrText>
        </w:r>
        <w:r w:rsidDel="00F12721">
          <w:fldChar w:fldCharType="separate"/>
        </w:r>
        <w:r w:rsidDel="00F12721">
          <w:delText>22</w:delText>
        </w:r>
        <w:r w:rsidDel="00F12721">
          <w:fldChar w:fldCharType="end"/>
        </w:r>
      </w:del>
    </w:p>
    <w:p w14:paraId="42B0A591" w14:textId="4009C715" w:rsidR="00BC183D" w:rsidDel="00F12721" w:rsidRDefault="00BC183D">
      <w:pPr>
        <w:pStyle w:val="TOC3"/>
        <w:rPr>
          <w:del w:id="464" w:author="Rapporteur" w:date="2021-10-21T15:54:00Z"/>
          <w:rFonts w:asciiTheme="minorHAnsi" w:eastAsiaTheme="minorEastAsia" w:hAnsiTheme="minorHAnsi" w:cstheme="minorBidi"/>
          <w:sz w:val="22"/>
          <w:szCs w:val="22"/>
          <w:lang w:val="en-US"/>
        </w:rPr>
      </w:pPr>
      <w:del w:id="465" w:author="Rapporteur" w:date="2021-10-21T15:54:00Z">
        <w:r w:rsidDel="00F12721">
          <w:delText>5.3.1</w:delText>
        </w:r>
        <w:r w:rsidDel="00F12721">
          <w:rPr>
            <w:rFonts w:asciiTheme="minorHAnsi" w:eastAsiaTheme="minorEastAsia" w:hAnsiTheme="minorHAnsi" w:cstheme="minorBidi"/>
            <w:sz w:val="22"/>
            <w:szCs w:val="22"/>
            <w:lang w:val="en-US"/>
          </w:rPr>
          <w:tab/>
        </w:r>
        <w:r w:rsidDel="00F12721">
          <w:delText>Overview</w:delText>
        </w:r>
        <w:r w:rsidDel="00F12721">
          <w:tab/>
        </w:r>
        <w:r w:rsidDel="00F12721">
          <w:fldChar w:fldCharType="begin"/>
        </w:r>
        <w:r w:rsidDel="00F12721">
          <w:delInstrText xml:space="preserve"> PAGEREF _Toc70418548 \h </w:delInstrText>
        </w:r>
        <w:r w:rsidDel="00F12721">
          <w:fldChar w:fldCharType="separate"/>
        </w:r>
        <w:r w:rsidDel="00F12721">
          <w:delText>22</w:delText>
        </w:r>
        <w:r w:rsidDel="00F12721">
          <w:fldChar w:fldCharType="end"/>
        </w:r>
      </w:del>
    </w:p>
    <w:p w14:paraId="0DCC8F1C" w14:textId="1CA7EE66" w:rsidR="00BC183D" w:rsidDel="00F12721" w:rsidRDefault="00BC183D">
      <w:pPr>
        <w:pStyle w:val="TOC3"/>
        <w:rPr>
          <w:del w:id="466" w:author="Rapporteur" w:date="2021-10-21T15:54:00Z"/>
          <w:rFonts w:asciiTheme="minorHAnsi" w:eastAsiaTheme="minorEastAsia" w:hAnsiTheme="minorHAnsi" w:cstheme="minorBidi"/>
          <w:sz w:val="22"/>
          <w:szCs w:val="22"/>
          <w:lang w:val="en-US"/>
        </w:rPr>
      </w:pPr>
      <w:del w:id="467" w:author="Rapporteur" w:date="2021-10-21T15:54:00Z">
        <w:r w:rsidDel="00F12721">
          <w:delText>5.3.2</w:delText>
        </w:r>
        <w:r w:rsidDel="00F12721">
          <w:rPr>
            <w:rFonts w:asciiTheme="minorHAnsi" w:eastAsiaTheme="minorEastAsia" w:hAnsiTheme="minorHAnsi" w:cstheme="minorBidi"/>
            <w:sz w:val="22"/>
            <w:szCs w:val="22"/>
            <w:lang w:val="en-US"/>
          </w:rPr>
          <w:tab/>
        </w:r>
        <w:r w:rsidDel="00F12721">
          <w:delText>Resource: Application AM contexts (Collection)</w:delText>
        </w:r>
        <w:r w:rsidDel="00F12721">
          <w:tab/>
        </w:r>
        <w:r w:rsidDel="00F12721">
          <w:fldChar w:fldCharType="begin"/>
        </w:r>
        <w:r w:rsidDel="00F12721">
          <w:delInstrText xml:space="preserve"> PAGEREF _Toc70418549 \h </w:delInstrText>
        </w:r>
        <w:r w:rsidDel="00F12721">
          <w:fldChar w:fldCharType="separate"/>
        </w:r>
        <w:r w:rsidDel="00F12721">
          <w:delText>23</w:delText>
        </w:r>
        <w:r w:rsidDel="00F12721">
          <w:fldChar w:fldCharType="end"/>
        </w:r>
      </w:del>
    </w:p>
    <w:p w14:paraId="7B9ADA11" w14:textId="0AC3F99C" w:rsidR="00BC183D" w:rsidDel="00F12721" w:rsidRDefault="00BC183D">
      <w:pPr>
        <w:pStyle w:val="TOC3"/>
        <w:rPr>
          <w:del w:id="468" w:author="Rapporteur" w:date="2021-10-21T15:54:00Z"/>
          <w:rFonts w:asciiTheme="minorHAnsi" w:eastAsiaTheme="minorEastAsia" w:hAnsiTheme="minorHAnsi" w:cstheme="minorBidi"/>
          <w:sz w:val="22"/>
          <w:szCs w:val="22"/>
          <w:lang w:val="en-US"/>
        </w:rPr>
      </w:pPr>
      <w:del w:id="469" w:author="Rapporteur" w:date="2021-10-21T15:54:00Z">
        <w:r w:rsidDel="00F12721">
          <w:delText>5.3.3</w:delText>
        </w:r>
        <w:r w:rsidDel="00F12721">
          <w:rPr>
            <w:rFonts w:asciiTheme="minorHAnsi" w:eastAsiaTheme="minorEastAsia" w:hAnsiTheme="minorHAnsi" w:cstheme="minorBidi"/>
            <w:sz w:val="22"/>
            <w:szCs w:val="22"/>
            <w:lang w:val="en-US"/>
          </w:rPr>
          <w:tab/>
        </w:r>
        <w:r w:rsidDel="00F12721">
          <w:delText>Resource: Individual application AM context (Document)</w:delText>
        </w:r>
        <w:r w:rsidDel="00F12721">
          <w:tab/>
        </w:r>
        <w:r w:rsidDel="00F12721">
          <w:fldChar w:fldCharType="begin"/>
        </w:r>
        <w:r w:rsidDel="00F12721">
          <w:delInstrText xml:space="preserve"> PAGEREF _Toc70418550 \h </w:delInstrText>
        </w:r>
        <w:r w:rsidDel="00F12721">
          <w:fldChar w:fldCharType="separate"/>
        </w:r>
        <w:r w:rsidDel="00F12721">
          <w:delText>25</w:delText>
        </w:r>
        <w:r w:rsidDel="00F12721">
          <w:fldChar w:fldCharType="end"/>
        </w:r>
      </w:del>
    </w:p>
    <w:p w14:paraId="7EACC784" w14:textId="04FF7AF9" w:rsidR="00BC183D" w:rsidDel="00F12721" w:rsidRDefault="00BC183D">
      <w:pPr>
        <w:pStyle w:val="TOC3"/>
        <w:rPr>
          <w:del w:id="470" w:author="Rapporteur" w:date="2021-10-21T15:54:00Z"/>
          <w:rFonts w:asciiTheme="minorHAnsi" w:eastAsiaTheme="minorEastAsia" w:hAnsiTheme="minorHAnsi" w:cstheme="minorBidi"/>
          <w:sz w:val="22"/>
          <w:szCs w:val="22"/>
          <w:lang w:val="en-US"/>
        </w:rPr>
      </w:pPr>
      <w:del w:id="471" w:author="Rapporteur" w:date="2021-10-21T15:54:00Z">
        <w:r w:rsidDel="00F12721">
          <w:delText>5.3.4</w:delText>
        </w:r>
        <w:r w:rsidDel="00F12721">
          <w:rPr>
            <w:rFonts w:asciiTheme="minorHAnsi" w:eastAsiaTheme="minorEastAsia" w:hAnsiTheme="minorHAnsi" w:cstheme="minorBidi"/>
            <w:sz w:val="22"/>
            <w:szCs w:val="22"/>
            <w:lang w:val="en-US"/>
          </w:rPr>
          <w:tab/>
        </w:r>
        <w:r w:rsidDel="00F12721">
          <w:delText>Resource: AM Policy Events Subscription (Document)</w:delText>
        </w:r>
        <w:r w:rsidDel="00F12721">
          <w:tab/>
        </w:r>
        <w:r w:rsidDel="00F12721">
          <w:fldChar w:fldCharType="begin"/>
        </w:r>
        <w:r w:rsidDel="00F12721">
          <w:delInstrText xml:space="preserve"> PAGEREF _Toc70418551 \h </w:delInstrText>
        </w:r>
        <w:r w:rsidDel="00F12721">
          <w:fldChar w:fldCharType="separate"/>
        </w:r>
        <w:r w:rsidDel="00F12721">
          <w:delText>27</w:delText>
        </w:r>
        <w:r w:rsidDel="00F12721">
          <w:fldChar w:fldCharType="end"/>
        </w:r>
      </w:del>
    </w:p>
    <w:p w14:paraId="456F1135" w14:textId="435E7695" w:rsidR="00BC183D" w:rsidDel="00F12721" w:rsidRDefault="00BC183D">
      <w:pPr>
        <w:pStyle w:val="TOC2"/>
        <w:rPr>
          <w:del w:id="472" w:author="Rapporteur" w:date="2021-10-21T15:54:00Z"/>
          <w:rFonts w:asciiTheme="minorHAnsi" w:eastAsiaTheme="minorEastAsia" w:hAnsiTheme="minorHAnsi" w:cstheme="minorBidi"/>
          <w:sz w:val="22"/>
          <w:szCs w:val="22"/>
          <w:lang w:val="en-US"/>
        </w:rPr>
      </w:pPr>
      <w:del w:id="473" w:author="Rapporteur" w:date="2021-10-21T15:54:00Z">
        <w:r w:rsidDel="00F12721">
          <w:delText>5.4</w:delText>
        </w:r>
        <w:r w:rsidDel="00F12721">
          <w:rPr>
            <w:rFonts w:asciiTheme="minorHAnsi" w:eastAsiaTheme="minorEastAsia" w:hAnsiTheme="minorHAnsi" w:cstheme="minorBidi"/>
            <w:sz w:val="22"/>
            <w:szCs w:val="22"/>
            <w:lang w:val="en-US"/>
          </w:rPr>
          <w:tab/>
        </w:r>
        <w:r w:rsidDel="00F12721">
          <w:delText>Custom Operations without associated resources</w:delText>
        </w:r>
        <w:r w:rsidDel="00F12721">
          <w:tab/>
        </w:r>
        <w:r w:rsidDel="00F12721">
          <w:fldChar w:fldCharType="begin"/>
        </w:r>
        <w:r w:rsidDel="00F12721">
          <w:delInstrText xml:space="preserve"> PAGEREF _Toc70418552 \h </w:delInstrText>
        </w:r>
        <w:r w:rsidDel="00F12721">
          <w:fldChar w:fldCharType="separate"/>
        </w:r>
        <w:r w:rsidDel="00F12721">
          <w:delText>29</w:delText>
        </w:r>
        <w:r w:rsidDel="00F12721">
          <w:fldChar w:fldCharType="end"/>
        </w:r>
      </w:del>
    </w:p>
    <w:p w14:paraId="50F3FAA4" w14:textId="27221855" w:rsidR="00BC183D" w:rsidDel="00F12721" w:rsidRDefault="00BC183D">
      <w:pPr>
        <w:pStyle w:val="TOC3"/>
        <w:rPr>
          <w:del w:id="474" w:author="Rapporteur" w:date="2021-10-21T15:54:00Z"/>
          <w:rFonts w:asciiTheme="minorHAnsi" w:eastAsiaTheme="minorEastAsia" w:hAnsiTheme="minorHAnsi" w:cstheme="minorBidi"/>
          <w:sz w:val="22"/>
          <w:szCs w:val="22"/>
          <w:lang w:val="en-US"/>
        </w:rPr>
      </w:pPr>
      <w:del w:id="475" w:author="Rapporteur" w:date="2021-10-21T15:54:00Z">
        <w:r w:rsidDel="00F12721">
          <w:delText>5.4.1</w:delText>
        </w:r>
        <w:r w:rsidDel="00F12721">
          <w:rPr>
            <w:rFonts w:asciiTheme="minorHAnsi" w:eastAsiaTheme="minorEastAsia" w:hAnsiTheme="minorHAnsi" w:cstheme="minorBidi"/>
            <w:sz w:val="22"/>
            <w:szCs w:val="22"/>
            <w:lang w:val="en-US"/>
          </w:rPr>
          <w:tab/>
        </w:r>
        <w:r w:rsidDel="00F12721">
          <w:delText>Overview</w:delText>
        </w:r>
        <w:r w:rsidDel="00F12721">
          <w:tab/>
        </w:r>
        <w:r w:rsidDel="00F12721">
          <w:fldChar w:fldCharType="begin"/>
        </w:r>
        <w:r w:rsidDel="00F12721">
          <w:delInstrText xml:space="preserve"> PAGEREF _Toc70418553 \h </w:delInstrText>
        </w:r>
        <w:r w:rsidDel="00F12721">
          <w:fldChar w:fldCharType="separate"/>
        </w:r>
        <w:r w:rsidDel="00F12721">
          <w:delText>29</w:delText>
        </w:r>
        <w:r w:rsidDel="00F12721">
          <w:fldChar w:fldCharType="end"/>
        </w:r>
      </w:del>
    </w:p>
    <w:p w14:paraId="3AE33DFF" w14:textId="21828718" w:rsidR="00BC183D" w:rsidDel="00F12721" w:rsidRDefault="00BC183D">
      <w:pPr>
        <w:pStyle w:val="TOC3"/>
        <w:rPr>
          <w:del w:id="476" w:author="Rapporteur" w:date="2021-10-21T15:54:00Z"/>
          <w:rFonts w:asciiTheme="minorHAnsi" w:eastAsiaTheme="minorEastAsia" w:hAnsiTheme="minorHAnsi" w:cstheme="minorBidi"/>
          <w:sz w:val="22"/>
          <w:szCs w:val="22"/>
          <w:lang w:val="en-US"/>
        </w:rPr>
      </w:pPr>
      <w:del w:id="477" w:author="Rapporteur" w:date="2021-10-21T15:54:00Z">
        <w:r w:rsidDel="00F12721">
          <w:delText>5.4.2</w:delText>
        </w:r>
        <w:r w:rsidDel="00F12721">
          <w:rPr>
            <w:rFonts w:asciiTheme="minorHAnsi" w:eastAsiaTheme="minorEastAsia" w:hAnsiTheme="minorHAnsi" w:cstheme="minorBidi"/>
            <w:sz w:val="22"/>
            <w:szCs w:val="22"/>
            <w:lang w:val="en-US"/>
          </w:rPr>
          <w:tab/>
        </w:r>
        <w:r w:rsidDel="00F12721">
          <w:delText>Operation: &lt;operation 1&gt;</w:delText>
        </w:r>
        <w:r w:rsidDel="00F12721">
          <w:tab/>
        </w:r>
        <w:r w:rsidDel="00F12721">
          <w:fldChar w:fldCharType="begin"/>
        </w:r>
        <w:r w:rsidDel="00F12721">
          <w:delInstrText xml:space="preserve"> PAGEREF _Toc70418554 \h </w:delInstrText>
        </w:r>
        <w:r w:rsidDel="00F12721">
          <w:fldChar w:fldCharType="separate"/>
        </w:r>
        <w:r w:rsidDel="00F12721">
          <w:delText>29</w:delText>
        </w:r>
        <w:r w:rsidDel="00F12721">
          <w:fldChar w:fldCharType="end"/>
        </w:r>
      </w:del>
    </w:p>
    <w:p w14:paraId="3ACE2000" w14:textId="679554A0" w:rsidR="00BC183D" w:rsidDel="00F12721" w:rsidRDefault="00BC183D">
      <w:pPr>
        <w:pStyle w:val="TOC3"/>
        <w:rPr>
          <w:del w:id="478" w:author="Rapporteur" w:date="2021-10-21T15:54:00Z"/>
          <w:rFonts w:asciiTheme="minorHAnsi" w:eastAsiaTheme="minorEastAsia" w:hAnsiTheme="minorHAnsi" w:cstheme="minorBidi"/>
          <w:sz w:val="22"/>
          <w:szCs w:val="22"/>
          <w:lang w:val="en-US"/>
        </w:rPr>
      </w:pPr>
      <w:del w:id="479" w:author="Rapporteur" w:date="2021-10-21T15:54:00Z">
        <w:r w:rsidDel="00F12721">
          <w:delText>5.4.3</w:delText>
        </w:r>
        <w:r w:rsidDel="00F12721">
          <w:rPr>
            <w:rFonts w:asciiTheme="minorHAnsi" w:eastAsiaTheme="minorEastAsia" w:hAnsiTheme="minorHAnsi" w:cstheme="minorBidi"/>
            <w:sz w:val="22"/>
            <w:szCs w:val="22"/>
            <w:lang w:val="en-US"/>
          </w:rPr>
          <w:tab/>
        </w:r>
        <w:r w:rsidDel="00F12721">
          <w:delText>Operation: &lt; operation 2&gt;</w:delText>
        </w:r>
        <w:r w:rsidDel="00F12721">
          <w:tab/>
        </w:r>
        <w:r w:rsidDel="00F12721">
          <w:fldChar w:fldCharType="begin"/>
        </w:r>
        <w:r w:rsidDel="00F12721">
          <w:delInstrText xml:space="preserve"> PAGEREF _Toc70418555 \h </w:delInstrText>
        </w:r>
        <w:r w:rsidDel="00F12721">
          <w:fldChar w:fldCharType="separate"/>
        </w:r>
        <w:r w:rsidDel="00F12721">
          <w:delText>30</w:delText>
        </w:r>
        <w:r w:rsidDel="00F12721">
          <w:fldChar w:fldCharType="end"/>
        </w:r>
      </w:del>
    </w:p>
    <w:p w14:paraId="10AE7AF7" w14:textId="4249B766" w:rsidR="00BC183D" w:rsidDel="00F12721" w:rsidRDefault="00BC183D">
      <w:pPr>
        <w:pStyle w:val="TOC2"/>
        <w:rPr>
          <w:del w:id="480" w:author="Rapporteur" w:date="2021-10-21T15:54:00Z"/>
          <w:rFonts w:asciiTheme="minorHAnsi" w:eastAsiaTheme="minorEastAsia" w:hAnsiTheme="minorHAnsi" w:cstheme="minorBidi"/>
          <w:sz w:val="22"/>
          <w:szCs w:val="22"/>
          <w:lang w:val="en-US"/>
        </w:rPr>
      </w:pPr>
      <w:del w:id="481" w:author="Rapporteur" w:date="2021-10-21T15:54:00Z">
        <w:r w:rsidDel="00F12721">
          <w:delText>5.5</w:delText>
        </w:r>
        <w:r w:rsidDel="00F12721">
          <w:rPr>
            <w:rFonts w:asciiTheme="minorHAnsi" w:eastAsiaTheme="minorEastAsia" w:hAnsiTheme="minorHAnsi" w:cstheme="minorBidi"/>
            <w:sz w:val="22"/>
            <w:szCs w:val="22"/>
            <w:lang w:val="en-US"/>
          </w:rPr>
          <w:tab/>
        </w:r>
        <w:r w:rsidDel="00F12721">
          <w:delText>Notifications</w:delText>
        </w:r>
        <w:r w:rsidDel="00F12721">
          <w:tab/>
        </w:r>
        <w:r w:rsidDel="00F12721">
          <w:fldChar w:fldCharType="begin"/>
        </w:r>
        <w:r w:rsidDel="00F12721">
          <w:delInstrText xml:space="preserve"> PAGEREF _Toc70418556 \h </w:delInstrText>
        </w:r>
        <w:r w:rsidDel="00F12721">
          <w:fldChar w:fldCharType="separate"/>
        </w:r>
        <w:r w:rsidDel="00F12721">
          <w:delText>30</w:delText>
        </w:r>
        <w:r w:rsidDel="00F12721">
          <w:fldChar w:fldCharType="end"/>
        </w:r>
      </w:del>
    </w:p>
    <w:p w14:paraId="10B01CD7" w14:textId="0A49CBC0" w:rsidR="00BC183D" w:rsidDel="00F12721" w:rsidRDefault="00BC183D">
      <w:pPr>
        <w:pStyle w:val="TOC3"/>
        <w:rPr>
          <w:del w:id="482" w:author="Rapporteur" w:date="2021-10-21T15:54:00Z"/>
          <w:rFonts w:asciiTheme="minorHAnsi" w:eastAsiaTheme="minorEastAsia" w:hAnsiTheme="minorHAnsi" w:cstheme="minorBidi"/>
          <w:sz w:val="22"/>
          <w:szCs w:val="22"/>
          <w:lang w:val="en-US"/>
        </w:rPr>
      </w:pPr>
      <w:del w:id="483" w:author="Rapporteur" w:date="2021-10-21T15:54:00Z">
        <w:r w:rsidDel="00F12721">
          <w:delText>5.5.1</w:delText>
        </w:r>
        <w:r w:rsidDel="00F12721">
          <w:rPr>
            <w:rFonts w:asciiTheme="minorHAnsi" w:eastAsiaTheme="minorEastAsia" w:hAnsiTheme="minorHAnsi" w:cstheme="minorBidi"/>
            <w:sz w:val="22"/>
            <w:szCs w:val="22"/>
            <w:lang w:val="en-US"/>
          </w:rPr>
          <w:tab/>
        </w:r>
        <w:r w:rsidDel="00F12721">
          <w:delText>General</w:delText>
        </w:r>
        <w:r w:rsidDel="00F12721">
          <w:tab/>
        </w:r>
        <w:r w:rsidDel="00F12721">
          <w:fldChar w:fldCharType="begin"/>
        </w:r>
        <w:r w:rsidDel="00F12721">
          <w:delInstrText xml:space="preserve"> PAGEREF _Toc70418557 \h </w:delInstrText>
        </w:r>
        <w:r w:rsidDel="00F12721">
          <w:fldChar w:fldCharType="separate"/>
        </w:r>
        <w:r w:rsidDel="00F12721">
          <w:delText>30</w:delText>
        </w:r>
        <w:r w:rsidDel="00F12721">
          <w:fldChar w:fldCharType="end"/>
        </w:r>
      </w:del>
    </w:p>
    <w:p w14:paraId="4F4F260B" w14:textId="71B1CCC1" w:rsidR="00BC183D" w:rsidDel="00F12721" w:rsidRDefault="00BC183D">
      <w:pPr>
        <w:pStyle w:val="TOC3"/>
        <w:rPr>
          <w:del w:id="484" w:author="Rapporteur" w:date="2021-10-21T15:54:00Z"/>
          <w:rFonts w:asciiTheme="minorHAnsi" w:eastAsiaTheme="minorEastAsia" w:hAnsiTheme="minorHAnsi" w:cstheme="minorBidi"/>
          <w:sz w:val="22"/>
          <w:szCs w:val="22"/>
          <w:lang w:val="en-US"/>
        </w:rPr>
      </w:pPr>
      <w:del w:id="485" w:author="Rapporteur" w:date="2021-10-21T15:54:00Z">
        <w:r w:rsidDel="00F12721">
          <w:delText>5.5.2</w:delText>
        </w:r>
        <w:r w:rsidDel="00F12721">
          <w:rPr>
            <w:rFonts w:asciiTheme="minorHAnsi" w:eastAsiaTheme="minorEastAsia" w:hAnsiTheme="minorHAnsi" w:cstheme="minorBidi"/>
            <w:sz w:val="22"/>
            <w:szCs w:val="22"/>
            <w:lang w:val="en-US"/>
          </w:rPr>
          <w:tab/>
        </w:r>
        <w:r w:rsidDel="00F12721">
          <w:delText>AM Event Notification</w:delText>
        </w:r>
        <w:r w:rsidDel="00F12721">
          <w:tab/>
        </w:r>
        <w:r w:rsidDel="00F12721">
          <w:fldChar w:fldCharType="begin"/>
        </w:r>
        <w:r w:rsidDel="00F12721">
          <w:delInstrText xml:space="preserve"> PAGEREF _Toc70418558 \h </w:delInstrText>
        </w:r>
        <w:r w:rsidDel="00F12721">
          <w:fldChar w:fldCharType="separate"/>
        </w:r>
        <w:r w:rsidDel="00F12721">
          <w:delText>30</w:delText>
        </w:r>
        <w:r w:rsidDel="00F12721">
          <w:fldChar w:fldCharType="end"/>
        </w:r>
      </w:del>
    </w:p>
    <w:p w14:paraId="2A7347D8" w14:textId="4247CBD5" w:rsidR="00BC183D" w:rsidDel="00F12721" w:rsidRDefault="00BC183D">
      <w:pPr>
        <w:pStyle w:val="TOC3"/>
        <w:rPr>
          <w:del w:id="486" w:author="Rapporteur" w:date="2021-10-21T15:54:00Z"/>
          <w:rFonts w:asciiTheme="minorHAnsi" w:eastAsiaTheme="minorEastAsia" w:hAnsiTheme="minorHAnsi" w:cstheme="minorBidi"/>
          <w:sz w:val="22"/>
          <w:szCs w:val="22"/>
          <w:lang w:val="en-US"/>
        </w:rPr>
      </w:pPr>
      <w:del w:id="487" w:author="Rapporteur" w:date="2021-10-21T15:54:00Z">
        <w:r w:rsidDel="00F12721">
          <w:lastRenderedPageBreak/>
          <w:delText>5.5.3</w:delText>
        </w:r>
        <w:r w:rsidDel="00F12721">
          <w:rPr>
            <w:rFonts w:asciiTheme="minorHAnsi" w:eastAsiaTheme="minorEastAsia" w:hAnsiTheme="minorHAnsi" w:cstheme="minorBidi"/>
            <w:sz w:val="22"/>
            <w:szCs w:val="22"/>
            <w:lang w:val="en-US"/>
          </w:rPr>
          <w:tab/>
        </w:r>
        <w:r w:rsidDel="00F12721">
          <w:delText>Termination Request</w:delText>
        </w:r>
        <w:r w:rsidDel="00F12721">
          <w:tab/>
        </w:r>
        <w:r w:rsidDel="00F12721">
          <w:fldChar w:fldCharType="begin"/>
        </w:r>
        <w:r w:rsidDel="00F12721">
          <w:delInstrText xml:space="preserve"> PAGEREF _Toc70418559 \h </w:delInstrText>
        </w:r>
        <w:r w:rsidDel="00F12721">
          <w:fldChar w:fldCharType="separate"/>
        </w:r>
        <w:r w:rsidDel="00F12721">
          <w:delText>31</w:delText>
        </w:r>
        <w:r w:rsidDel="00F12721">
          <w:fldChar w:fldCharType="end"/>
        </w:r>
      </w:del>
    </w:p>
    <w:p w14:paraId="2397E6C3" w14:textId="426D496D" w:rsidR="00BC183D" w:rsidDel="00F12721" w:rsidRDefault="00BC183D">
      <w:pPr>
        <w:pStyle w:val="TOC2"/>
        <w:rPr>
          <w:del w:id="488" w:author="Rapporteur" w:date="2021-10-21T15:54:00Z"/>
          <w:rFonts w:asciiTheme="minorHAnsi" w:eastAsiaTheme="minorEastAsia" w:hAnsiTheme="minorHAnsi" w:cstheme="minorBidi"/>
          <w:sz w:val="22"/>
          <w:szCs w:val="22"/>
          <w:lang w:val="en-US"/>
        </w:rPr>
      </w:pPr>
      <w:del w:id="489" w:author="Rapporteur" w:date="2021-10-21T15:54:00Z">
        <w:r w:rsidDel="00F12721">
          <w:delText>5.6</w:delText>
        </w:r>
        <w:r w:rsidDel="00F12721">
          <w:rPr>
            <w:rFonts w:asciiTheme="minorHAnsi" w:eastAsiaTheme="minorEastAsia" w:hAnsiTheme="minorHAnsi" w:cstheme="minorBidi"/>
            <w:sz w:val="22"/>
            <w:szCs w:val="22"/>
            <w:lang w:val="en-US"/>
          </w:rPr>
          <w:tab/>
        </w:r>
        <w:r w:rsidDel="00F12721">
          <w:delText>Data Model</w:delText>
        </w:r>
        <w:r w:rsidDel="00F12721">
          <w:tab/>
        </w:r>
        <w:r w:rsidDel="00F12721">
          <w:fldChar w:fldCharType="begin"/>
        </w:r>
        <w:r w:rsidDel="00F12721">
          <w:delInstrText xml:space="preserve"> PAGEREF _Toc70418560 \h </w:delInstrText>
        </w:r>
        <w:r w:rsidDel="00F12721">
          <w:fldChar w:fldCharType="separate"/>
        </w:r>
        <w:r w:rsidDel="00F12721">
          <w:delText>32</w:delText>
        </w:r>
        <w:r w:rsidDel="00F12721">
          <w:fldChar w:fldCharType="end"/>
        </w:r>
      </w:del>
    </w:p>
    <w:p w14:paraId="157C90A6" w14:textId="7D1DF96A" w:rsidR="00BC183D" w:rsidDel="00F12721" w:rsidRDefault="00BC183D">
      <w:pPr>
        <w:pStyle w:val="TOC3"/>
        <w:rPr>
          <w:del w:id="490" w:author="Rapporteur" w:date="2021-10-21T15:54:00Z"/>
          <w:rFonts w:asciiTheme="minorHAnsi" w:eastAsiaTheme="minorEastAsia" w:hAnsiTheme="minorHAnsi" w:cstheme="minorBidi"/>
          <w:sz w:val="22"/>
          <w:szCs w:val="22"/>
          <w:lang w:val="en-US"/>
        </w:rPr>
      </w:pPr>
      <w:del w:id="491" w:author="Rapporteur" w:date="2021-10-21T15:54:00Z">
        <w:r w:rsidDel="00F12721">
          <w:delText>5.6.1</w:delText>
        </w:r>
        <w:r w:rsidDel="00F12721">
          <w:rPr>
            <w:rFonts w:asciiTheme="minorHAnsi" w:eastAsiaTheme="minorEastAsia" w:hAnsiTheme="minorHAnsi" w:cstheme="minorBidi"/>
            <w:sz w:val="22"/>
            <w:szCs w:val="22"/>
            <w:lang w:val="en-US"/>
          </w:rPr>
          <w:tab/>
        </w:r>
        <w:r w:rsidDel="00F12721">
          <w:delText>General</w:delText>
        </w:r>
        <w:r w:rsidDel="00F12721">
          <w:tab/>
        </w:r>
        <w:r w:rsidDel="00F12721">
          <w:fldChar w:fldCharType="begin"/>
        </w:r>
        <w:r w:rsidDel="00F12721">
          <w:delInstrText xml:space="preserve"> PAGEREF _Toc70418561 \h </w:delInstrText>
        </w:r>
        <w:r w:rsidDel="00F12721">
          <w:fldChar w:fldCharType="separate"/>
        </w:r>
        <w:r w:rsidDel="00F12721">
          <w:delText>32</w:delText>
        </w:r>
        <w:r w:rsidDel="00F12721">
          <w:fldChar w:fldCharType="end"/>
        </w:r>
      </w:del>
    </w:p>
    <w:p w14:paraId="66C5E08E" w14:textId="4A0F1219" w:rsidR="00BC183D" w:rsidDel="00F12721" w:rsidRDefault="00BC183D">
      <w:pPr>
        <w:pStyle w:val="TOC3"/>
        <w:rPr>
          <w:del w:id="492" w:author="Rapporteur" w:date="2021-10-21T15:54:00Z"/>
          <w:rFonts w:asciiTheme="minorHAnsi" w:eastAsiaTheme="minorEastAsia" w:hAnsiTheme="minorHAnsi" w:cstheme="minorBidi"/>
          <w:sz w:val="22"/>
          <w:szCs w:val="22"/>
          <w:lang w:val="en-US"/>
        </w:rPr>
      </w:pPr>
      <w:del w:id="493" w:author="Rapporteur" w:date="2021-10-21T15:54:00Z">
        <w:r w:rsidRPr="00F62715" w:rsidDel="00F12721">
          <w:rPr>
            <w:lang w:val="en-US"/>
          </w:rPr>
          <w:delText>5.6.2</w:delText>
        </w:r>
        <w:r w:rsidDel="00F12721">
          <w:rPr>
            <w:rFonts w:asciiTheme="minorHAnsi" w:eastAsiaTheme="minorEastAsia" w:hAnsiTheme="minorHAnsi" w:cstheme="minorBidi"/>
            <w:sz w:val="22"/>
            <w:szCs w:val="22"/>
            <w:lang w:val="en-US"/>
          </w:rPr>
          <w:tab/>
        </w:r>
        <w:r w:rsidRPr="00F62715" w:rsidDel="00F12721">
          <w:rPr>
            <w:lang w:val="en-US"/>
          </w:rPr>
          <w:delText>Structured data types</w:delText>
        </w:r>
        <w:r w:rsidDel="00F12721">
          <w:tab/>
        </w:r>
        <w:r w:rsidDel="00F12721">
          <w:fldChar w:fldCharType="begin"/>
        </w:r>
        <w:r w:rsidDel="00F12721">
          <w:delInstrText xml:space="preserve"> PAGEREF _Toc70418562 \h </w:delInstrText>
        </w:r>
        <w:r w:rsidDel="00F12721">
          <w:fldChar w:fldCharType="separate"/>
        </w:r>
        <w:r w:rsidDel="00F12721">
          <w:delText>32</w:delText>
        </w:r>
        <w:r w:rsidDel="00F12721">
          <w:fldChar w:fldCharType="end"/>
        </w:r>
      </w:del>
    </w:p>
    <w:p w14:paraId="5044A6E3" w14:textId="2FB9B073" w:rsidR="00BC183D" w:rsidDel="00F12721" w:rsidRDefault="00BC183D">
      <w:pPr>
        <w:pStyle w:val="TOC3"/>
        <w:rPr>
          <w:del w:id="494" w:author="Rapporteur" w:date="2021-10-21T15:54:00Z"/>
          <w:rFonts w:asciiTheme="minorHAnsi" w:eastAsiaTheme="minorEastAsia" w:hAnsiTheme="minorHAnsi" w:cstheme="minorBidi"/>
          <w:sz w:val="22"/>
          <w:szCs w:val="22"/>
          <w:lang w:val="en-US"/>
        </w:rPr>
      </w:pPr>
      <w:del w:id="495" w:author="Rapporteur" w:date="2021-10-21T15:54:00Z">
        <w:r w:rsidRPr="00F62715" w:rsidDel="00F12721">
          <w:rPr>
            <w:lang w:val="en-US"/>
          </w:rPr>
          <w:delText>5.6.3</w:delText>
        </w:r>
        <w:r w:rsidDel="00F12721">
          <w:rPr>
            <w:rFonts w:asciiTheme="minorHAnsi" w:eastAsiaTheme="minorEastAsia" w:hAnsiTheme="minorHAnsi" w:cstheme="minorBidi"/>
            <w:sz w:val="22"/>
            <w:szCs w:val="22"/>
            <w:lang w:val="en-US"/>
          </w:rPr>
          <w:tab/>
        </w:r>
        <w:r w:rsidRPr="00F62715" w:rsidDel="00F12721">
          <w:rPr>
            <w:lang w:val="en-US"/>
          </w:rPr>
          <w:delText>Simple data types and enumerations</w:delText>
        </w:r>
        <w:r w:rsidDel="00F12721">
          <w:tab/>
        </w:r>
        <w:r w:rsidDel="00F12721">
          <w:fldChar w:fldCharType="begin"/>
        </w:r>
        <w:r w:rsidDel="00F12721">
          <w:delInstrText xml:space="preserve"> PAGEREF _Toc70418563 \h </w:delInstrText>
        </w:r>
        <w:r w:rsidDel="00F12721">
          <w:fldChar w:fldCharType="separate"/>
        </w:r>
        <w:r w:rsidDel="00F12721">
          <w:delText>34</w:delText>
        </w:r>
        <w:r w:rsidDel="00F12721">
          <w:fldChar w:fldCharType="end"/>
        </w:r>
      </w:del>
    </w:p>
    <w:p w14:paraId="74C3439B" w14:textId="75DEA6A3" w:rsidR="00BC183D" w:rsidDel="00F12721" w:rsidRDefault="00BC183D">
      <w:pPr>
        <w:pStyle w:val="TOC3"/>
        <w:rPr>
          <w:del w:id="496" w:author="Rapporteur" w:date="2021-10-21T15:54:00Z"/>
          <w:rFonts w:asciiTheme="minorHAnsi" w:eastAsiaTheme="minorEastAsia" w:hAnsiTheme="minorHAnsi" w:cstheme="minorBidi"/>
          <w:sz w:val="22"/>
          <w:szCs w:val="22"/>
          <w:lang w:val="en-US"/>
        </w:rPr>
      </w:pPr>
      <w:del w:id="497" w:author="Rapporteur" w:date="2021-10-21T15:54:00Z">
        <w:r w:rsidRPr="00F62715" w:rsidDel="00F12721">
          <w:rPr>
            <w:lang w:val="en-US"/>
          </w:rPr>
          <w:delText>5.6.4</w:delText>
        </w:r>
        <w:r w:rsidDel="00F12721">
          <w:rPr>
            <w:rFonts w:asciiTheme="minorHAnsi" w:eastAsiaTheme="minorEastAsia" w:hAnsiTheme="minorHAnsi" w:cstheme="minorBidi"/>
            <w:sz w:val="22"/>
            <w:szCs w:val="22"/>
            <w:lang w:val="en-US"/>
          </w:rPr>
          <w:tab/>
        </w:r>
        <w:r w:rsidDel="00F12721">
          <w:rPr>
            <w:lang w:eastAsia="zh-CN"/>
          </w:rPr>
          <w:delText>Data types describing alternative data types or combinations of data types</w:delText>
        </w:r>
        <w:r w:rsidDel="00F12721">
          <w:tab/>
        </w:r>
        <w:r w:rsidDel="00F12721">
          <w:fldChar w:fldCharType="begin"/>
        </w:r>
        <w:r w:rsidDel="00F12721">
          <w:delInstrText xml:space="preserve"> PAGEREF _Toc70418564 \h </w:delInstrText>
        </w:r>
        <w:r w:rsidDel="00F12721">
          <w:fldChar w:fldCharType="separate"/>
        </w:r>
        <w:r w:rsidDel="00F12721">
          <w:delText>35</w:delText>
        </w:r>
        <w:r w:rsidDel="00F12721">
          <w:fldChar w:fldCharType="end"/>
        </w:r>
      </w:del>
    </w:p>
    <w:p w14:paraId="020575CB" w14:textId="6CDE4DEF" w:rsidR="00BC183D" w:rsidDel="00F12721" w:rsidRDefault="00BC183D">
      <w:pPr>
        <w:pStyle w:val="TOC3"/>
        <w:rPr>
          <w:del w:id="498" w:author="Rapporteur" w:date="2021-10-21T15:54:00Z"/>
          <w:rFonts w:asciiTheme="minorHAnsi" w:eastAsiaTheme="minorEastAsia" w:hAnsiTheme="minorHAnsi" w:cstheme="minorBidi"/>
          <w:sz w:val="22"/>
          <w:szCs w:val="22"/>
          <w:lang w:val="en-US"/>
        </w:rPr>
      </w:pPr>
      <w:del w:id="499" w:author="Rapporteur" w:date="2021-10-21T15:54:00Z">
        <w:r w:rsidDel="00F12721">
          <w:delText>5.6.5</w:delText>
        </w:r>
        <w:r w:rsidDel="00F12721">
          <w:rPr>
            <w:rFonts w:asciiTheme="minorHAnsi" w:eastAsiaTheme="minorEastAsia" w:hAnsiTheme="minorHAnsi" w:cstheme="minorBidi"/>
            <w:sz w:val="22"/>
            <w:szCs w:val="22"/>
            <w:lang w:val="en-US"/>
          </w:rPr>
          <w:tab/>
        </w:r>
        <w:r w:rsidDel="00F12721">
          <w:delText>Binary data</w:delText>
        </w:r>
        <w:r w:rsidDel="00F12721">
          <w:tab/>
        </w:r>
        <w:r w:rsidDel="00F12721">
          <w:fldChar w:fldCharType="begin"/>
        </w:r>
        <w:r w:rsidDel="00F12721">
          <w:delInstrText xml:space="preserve"> PAGEREF _Toc70418565 \h </w:delInstrText>
        </w:r>
        <w:r w:rsidDel="00F12721">
          <w:fldChar w:fldCharType="separate"/>
        </w:r>
        <w:r w:rsidDel="00F12721">
          <w:delText>36</w:delText>
        </w:r>
        <w:r w:rsidDel="00F12721">
          <w:fldChar w:fldCharType="end"/>
        </w:r>
      </w:del>
    </w:p>
    <w:p w14:paraId="26849030" w14:textId="4C469FBC" w:rsidR="00BC183D" w:rsidDel="00F12721" w:rsidRDefault="00BC183D">
      <w:pPr>
        <w:pStyle w:val="TOC2"/>
        <w:rPr>
          <w:del w:id="500" w:author="Rapporteur" w:date="2021-10-21T15:54:00Z"/>
          <w:rFonts w:asciiTheme="minorHAnsi" w:eastAsiaTheme="minorEastAsia" w:hAnsiTheme="minorHAnsi" w:cstheme="minorBidi"/>
          <w:sz w:val="22"/>
          <w:szCs w:val="22"/>
          <w:lang w:val="en-US"/>
        </w:rPr>
      </w:pPr>
      <w:del w:id="501" w:author="Rapporteur" w:date="2021-10-21T15:54:00Z">
        <w:r w:rsidDel="00F12721">
          <w:delText>5.7</w:delText>
        </w:r>
        <w:r w:rsidDel="00F12721">
          <w:rPr>
            <w:rFonts w:asciiTheme="minorHAnsi" w:eastAsiaTheme="minorEastAsia" w:hAnsiTheme="minorHAnsi" w:cstheme="minorBidi"/>
            <w:sz w:val="22"/>
            <w:szCs w:val="22"/>
            <w:lang w:val="en-US"/>
          </w:rPr>
          <w:tab/>
        </w:r>
        <w:r w:rsidDel="00F12721">
          <w:delText>Error Handling</w:delText>
        </w:r>
        <w:r w:rsidDel="00F12721">
          <w:tab/>
        </w:r>
        <w:r w:rsidDel="00F12721">
          <w:fldChar w:fldCharType="begin"/>
        </w:r>
        <w:r w:rsidDel="00F12721">
          <w:delInstrText xml:space="preserve"> PAGEREF _Toc70418566 \h </w:delInstrText>
        </w:r>
        <w:r w:rsidDel="00F12721">
          <w:fldChar w:fldCharType="separate"/>
        </w:r>
        <w:r w:rsidDel="00F12721">
          <w:delText>36</w:delText>
        </w:r>
        <w:r w:rsidDel="00F12721">
          <w:fldChar w:fldCharType="end"/>
        </w:r>
      </w:del>
    </w:p>
    <w:p w14:paraId="469C580F" w14:textId="48E50683" w:rsidR="00BC183D" w:rsidDel="00F12721" w:rsidRDefault="00BC183D">
      <w:pPr>
        <w:pStyle w:val="TOC3"/>
        <w:rPr>
          <w:del w:id="502" w:author="Rapporteur" w:date="2021-10-21T15:54:00Z"/>
          <w:rFonts w:asciiTheme="minorHAnsi" w:eastAsiaTheme="minorEastAsia" w:hAnsiTheme="minorHAnsi" w:cstheme="minorBidi"/>
          <w:sz w:val="22"/>
          <w:szCs w:val="22"/>
          <w:lang w:val="en-US"/>
        </w:rPr>
      </w:pPr>
      <w:del w:id="503" w:author="Rapporteur" w:date="2021-10-21T15:54:00Z">
        <w:r w:rsidDel="00F12721">
          <w:delText>5.7.1</w:delText>
        </w:r>
        <w:r w:rsidDel="00F12721">
          <w:rPr>
            <w:rFonts w:asciiTheme="minorHAnsi" w:eastAsiaTheme="minorEastAsia" w:hAnsiTheme="minorHAnsi" w:cstheme="minorBidi"/>
            <w:sz w:val="22"/>
            <w:szCs w:val="22"/>
            <w:lang w:val="en-US"/>
          </w:rPr>
          <w:tab/>
        </w:r>
        <w:r w:rsidDel="00F12721">
          <w:delText>General</w:delText>
        </w:r>
        <w:r w:rsidDel="00F12721">
          <w:tab/>
        </w:r>
        <w:r w:rsidDel="00F12721">
          <w:fldChar w:fldCharType="begin"/>
        </w:r>
        <w:r w:rsidDel="00F12721">
          <w:delInstrText xml:space="preserve"> PAGEREF _Toc70418567 \h </w:delInstrText>
        </w:r>
        <w:r w:rsidDel="00F12721">
          <w:fldChar w:fldCharType="separate"/>
        </w:r>
        <w:r w:rsidDel="00F12721">
          <w:delText>36</w:delText>
        </w:r>
        <w:r w:rsidDel="00F12721">
          <w:fldChar w:fldCharType="end"/>
        </w:r>
      </w:del>
    </w:p>
    <w:p w14:paraId="76EB0107" w14:textId="35FFFFF1" w:rsidR="00BC183D" w:rsidDel="00F12721" w:rsidRDefault="00BC183D">
      <w:pPr>
        <w:pStyle w:val="TOC3"/>
        <w:rPr>
          <w:del w:id="504" w:author="Rapporteur" w:date="2021-10-21T15:54:00Z"/>
          <w:rFonts w:asciiTheme="minorHAnsi" w:eastAsiaTheme="minorEastAsia" w:hAnsiTheme="minorHAnsi" w:cstheme="minorBidi"/>
          <w:sz w:val="22"/>
          <w:szCs w:val="22"/>
          <w:lang w:val="en-US"/>
        </w:rPr>
      </w:pPr>
      <w:del w:id="505" w:author="Rapporteur" w:date="2021-10-21T15:54:00Z">
        <w:r w:rsidDel="00F12721">
          <w:delText>5.7.2</w:delText>
        </w:r>
        <w:r w:rsidDel="00F12721">
          <w:rPr>
            <w:rFonts w:asciiTheme="minorHAnsi" w:eastAsiaTheme="minorEastAsia" w:hAnsiTheme="minorHAnsi" w:cstheme="minorBidi"/>
            <w:sz w:val="22"/>
            <w:szCs w:val="22"/>
            <w:lang w:val="en-US"/>
          </w:rPr>
          <w:tab/>
        </w:r>
        <w:r w:rsidDel="00F12721">
          <w:delText>Protocol Errors</w:delText>
        </w:r>
        <w:r w:rsidDel="00F12721">
          <w:tab/>
        </w:r>
        <w:r w:rsidDel="00F12721">
          <w:fldChar w:fldCharType="begin"/>
        </w:r>
        <w:r w:rsidDel="00F12721">
          <w:delInstrText xml:space="preserve"> PAGEREF _Toc70418568 \h </w:delInstrText>
        </w:r>
        <w:r w:rsidDel="00F12721">
          <w:fldChar w:fldCharType="separate"/>
        </w:r>
        <w:r w:rsidDel="00F12721">
          <w:delText>36</w:delText>
        </w:r>
        <w:r w:rsidDel="00F12721">
          <w:fldChar w:fldCharType="end"/>
        </w:r>
      </w:del>
    </w:p>
    <w:p w14:paraId="3093519F" w14:textId="7EA8FCB5" w:rsidR="00BC183D" w:rsidDel="00F12721" w:rsidRDefault="00BC183D">
      <w:pPr>
        <w:pStyle w:val="TOC3"/>
        <w:rPr>
          <w:del w:id="506" w:author="Rapporteur" w:date="2021-10-21T15:54:00Z"/>
          <w:rFonts w:asciiTheme="minorHAnsi" w:eastAsiaTheme="minorEastAsia" w:hAnsiTheme="minorHAnsi" w:cstheme="minorBidi"/>
          <w:sz w:val="22"/>
          <w:szCs w:val="22"/>
          <w:lang w:val="en-US"/>
        </w:rPr>
      </w:pPr>
      <w:del w:id="507" w:author="Rapporteur" w:date="2021-10-21T15:54:00Z">
        <w:r w:rsidDel="00F12721">
          <w:delText>5.7.3</w:delText>
        </w:r>
        <w:r w:rsidDel="00F12721">
          <w:rPr>
            <w:rFonts w:asciiTheme="minorHAnsi" w:eastAsiaTheme="minorEastAsia" w:hAnsiTheme="minorHAnsi" w:cstheme="minorBidi"/>
            <w:sz w:val="22"/>
            <w:szCs w:val="22"/>
            <w:lang w:val="en-US"/>
          </w:rPr>
          <w:tab/>
        </w:r>
        <w:r w:rsidDel="00F12721">
          <w:delText>Application Errors</w:delText>
        </w:r>
        <w:r w:rsidDel="00F12721">
          <w:tab/>
        </w:r>
        <w:r w:rsidDel="00F12721">
          <w:fldChar w:fldCharType="begin"/>
        </w:r>
        <w:r w:rsidDel="00F12721">
          <w:delInstrText xml:space="preserve"> PAGEREF _Toc70418569 \h </w:delInstrText>
        </w:r>
        <w:r w:rsidDel="00F12721">
          <w:fldChar w:fldCharType="separate"/>
        </w:r>
        <w:r w:rsidDel="00F12721">
          <w:delText>36</w:delText>
        </w:r>
        <w:r w:rsidDel="00F12721">
          <w:fldChar w:fldCharType="end"/>
        </w:r>
      </w:del>
    </w:p>
    <w:p w14:paraId="1EAEFFC7" w14:textId="616EF236" w:rsidR="00BC183D" w:rsidDel="00F12721" w:rsidRDefault="00BC183D">
      <w:pPr>
        <w:pStyle w:val="TOC2"/>
        <w:rPr>
          <w:del w:id="508" w:author="Rapporteur" w:date="2021-10-21T15:54:00Z"/>
          <w:rFonts w:asciiTheme="minorHAnsi" w:eastAsiaTheme="minorEastAsia" w:hAnsiTheme="minorHAnsi" w:cstheme="minorBidi"/>
          <w:sz w:val="22"/>
          <w:szCs w:val="22"/>
          <w:lang w:val="en-US"/>
        </w:rPr>
      </w:pPr>
      <w:del w:id="509" w:author="Rapporteur" w:date="2021-10-21T15:54:00Z">
        <w:r w:rsidDel="00F12721">
          <w:delText>5.8</w:delText>
        </w:r>
        <w:r w:rsidDel="00F12721">
          <w:rPr>
            <w:rFonts w:asciiTheme="minorHAnsi" w:eastAsiaTheme="minorEastAsia" w:hAnsiTheme="minorHAnsi" w:cstheme="minorBidi"/>
            <w:sz w:val="22"/>
            <w:szCs w:val="22"/>
            <w:lang w:val="en-US"/>
          </w:rPr>
          <w:tab/>
        </w:r>
        <w:r w:rsidDel="00F12721">
          <w:rPr>
            <w:lang w:eastAsia="zh-CN"/>
          </w:rPr>
          <w:delText>Feature negotiation</w:delText>
        </w:r>
        <w:r w:rsidDel="00F12721">
          <w:tab/>
        </w:r>
        <w:r w:rsidDel="00F12721">
          <w:fldChar w:fldCharType="begin"/>
        </w:r>
        <w:r w:rsidDel="00F12721">
          <w:delInstrText xml:space="preserve"> PAGEREF _Toc70418570 \h </w:delInstrText>
        </w:r>
        <w:r w:rsidDel="00F12721">
          <w:fldChar w:fldCharType="separate"/>
        </w:r>
        <w:r w:rsidDel="00F12721">
          <w:delText>36</w:delText>
        </w:r>
        <w:r w:rsidDel="00F12721">
          <w:fldChar w:fldCharType="end"/>
        </w:r>
      </w:del>
    </w:p>
    <w:p w14:paraId="3A9745EB" w14:textId="7D40E099" w:rsidR="00BC183D" w:rsidDel="00F12721" w:rsidRDefault="00BC183D">
      <w:pPr>
        <w:pStyle w:val="TOC2"/>
        <w:rPr>
          <w:del w:id="510" w:author="Rapporteur" w:date="2021-10-21T15:54:00Z"/>
          <w:rFonts w:asciiTheme="minorHAnsi" w:eastAsiaTheme="minorEastAsia" w:hAnsiTheme="minorHAnsi" w:cstheme="minorBidi"/>
          <w:sz w:val="22"/>
          <w:szCs w:val="22"/>
          <w:lang w:val="en-US"/>
        </w:rPr>
      </w:pPr>
      <w:del w:id="511" w:author="Rapporteur" w:date="2021-10-21T15:54:00Z">
        <w:r w:rsidDel="00F12721">
          <w:delText>5.9</w:delText>
        </w:r>
        <w:r w:rsidDel="00F12721">
          <w:rPr>
            <w:rFonts w:asciiTheme="minorHAnsi" w:eastAsiaTheme="minorEastAsia" w:hAnsiTheme="minorHAnsi" w:cstheme="minorBidi"/>
            <w:sz w:val="22"/>
            <w:szCs w:val="22"/>
            <w:lang w:val="en-US"/>
          </w:rPr>
          <w:tab/>
        </w:r>
        <w:r w:rsidDel="00F12721">
          <w:delText>Security</w:delText>
        </w:r>
        <w:r w:rsidDel="00F12721">
          <w:tab/>
        </w:r>
        <w:r w:rsidDel="00F12721">
          <w:fldChar w:fldCharType="begin"/>
        </w:r>
        <w:r w:rsidDel="00F12721">
          <w:delInstrText xml:space="preserve"> PAGEREF _Toc70418571 \h </w:delInstrText>
        </w:r>
        <w:r w:rsidDel="00F12721">
          <w:fldChar w:fldCharType="separate"/>
        </w:r>
        <w:r w:rsidDel="00F12721">
          <w:delText>37</w:delText>
        </w:r>
        <w:r w:rsidDel="00F12721">
          <w:fldChar w:fldCharType="end"/>
        </w:r>
      </w:del>
    </w:p>
    <w:p w14:paraId="58620CEE" w14:textId="23FFEC9D" w:rsidR="00BC183D" w:rsidDel="00F12721" w:rsidRDefault="00BC183D">
      <w:pPr>
        <w:pStyle w:val="TOC2"/>
        <w:rPr>
          <w:del w:id="512" w:author="Rapporteur" w:date="2021-10-21T15:54:00Z"/>
          <w:rFonts w:asciiTheme="minorHAnsi" w:eastAsiaTheme="minorEastAsia" w:hAnsiTheme="minorHAnsi" w:cstheme="minorBidi"/>
          <w:sz w:val="22"/>
          <w:szCs w:val="22"/>
          <w:lang w:val="en-US"/>
        </w:rPr>
      </w:pPr>
      <w:del w:id="513" w:author="Rapporteur" w:date="2021-10-21T15:54:00Z">
        <w:r w:rsidDel="00F12721">
          <w:delText>A.1</w:delText>
        </w:r>
        <w:r w:rsidDel="00F12721">
          <w:rPr>
            <w:rFonts w:asciiTheme="minorHAnsi" w:eastAsiaTheme="minorEastAsia" w:hAnsiTheme="minorHAnsi" w:cstheme="minorBidi"/>
            <w:sz w:val="22"/>
            <w:szCs w:val="22"/>
            <w:lang w:val="en-US"/>
          </w:rPr>
          <w:tab/>
        </w:r>
        <w:r w:rsidDel="00F12721">
          <w:delText>General</w:delText>
        </w:r>
        <w:r w:rsidDel="00F12721">
          <w:tab/>
        </w:r>
        <w:r w:rsidDel="00F12721">
          <w:fldChar w:fldCharType="begin"/>
        </w:r>
        <w:r w:rsidDel="00F12721">
          <w:delInstrText xml:space="preserve"> PAGEREF _Toc70418572 \h </w:delInstrText>
        </w:r>
        <w:r w:rsidDel="00F12721">
          <w:fldChar w:fldCharType="separate"/>
        </w:r>
        <w:r w:rsidDel="00F12721">
          <w:delText>38</w:delText>
        </w:r>
        <w:r w:rsidDel="00F12721">
          <w:fldChar w:fldCharType="end"/>
        </w:r>
      </w:del>
    </w:p>
    <w:p w14:paraId="4496E805" w14:textId="7437595D" w:rsidR="00BC183D" w:rsidDel="00F12721" w:rsidRDefault="00BC183D">
      <w:pPr>
        <w:pStyle w:val="TOC2"/>
        <w:rPr>
          <w:del w:id="514" w:author="Rapporteur" w:date="2021-10-21T15:54:00Z"/>
          <w:rFonts w:asciiTheme="minorHAnsi" w:eastAsiaTheme="minorEastAsia" w:hAnsiTheme="minorHAnsi" w:cstheme="minorBidi"/>
          <w:sz w:val="22"/>
          <w:szCs w:val="22"/>
          <w:lang w:val="en-US"/>
        </w:rPr>
      </w:pPr>
      <w:del w:id="515" w:author="Rapporteur" w:date="2021-10-21T15:54:00Z">
        <w:r w:rsidDel="00F12721">
          <w:delText>A.2</w:delText>
        </w:r>
        <w:r w:rsidDel="00F12721">
          <w:rPr>
            <w:rFonts w:asciiTheme="minorHAnsi" w:eastAsiaTheme="minorEastAsia" w:hAnsiTheme="minorHAnsi" w:cstheme="minorBidi"/>
            <w:sz w:val="22"/>
            <w:szCs w:val="22"/>
            <w:lang w:val="en-US"/>
          </w:rPr>
          <w:tab/>
        </w:r>
        <w:r w:rsidDel="00F12721">
          <w:delText>Npcf_AMPolicyAuthorization API</w:delText>
        </w:r>
        <w:r w:rsidDel="00F12721">
          <w:tab/>
        </w:r>
        <w:r w:rsidDel="00F12721">
          <w:fldChar w:fldCharType="begin"/>
        </w:r>
        <w:r w:rsidDel="00F12721">
          <w:delInstrText xml:space="preserve"> PAGEREF _Toc70418573 \h </w:delInstrText>
        </w:r>
        <w:r w:rsidDel="00F12721">
          <w:fldChar w:fldCharType="separate"/>
        </w:r>
        <w:r w:rsidDel="00F12721">
          <w:delText>38</w:delText>
        </w:r>
        <w:r w:rsidDel="00F12721">
          <w:fldChar w:fldCharType="end"/>
        </w:r>
      </w:del>
    </w:p>
    <w:p w14:paraId="7CD6A724" w14:textId="0A6C381A" w:rsidR="00080512" w:rsidRPr="004D3578" w:rsidRDefault="00D71FAC">
      <w:del w:id="516" w:author="Rapporteur" w:date="2021-10-21T15:54:00Z">
        <w:r w:rsidDel="00F12721">
          <w:rPr>
            <w:noProof/>
            <w:sz w:val="22"/>
          </w:rPr>
          <w:fldChar w:fldCharType="end"/>
        </w:r>
      </w:del>
    </w:p>
    <w:p w14:paraId="51D7105B" w14:textId="77777777" w:rsidR="00080512" w:rsidRDefault="00080512" w:rsidP="008A6D4A">
      <w:pPr>
        <w:pStyle w:val="Heading1"/>
      </w:pPr>
      <w:r w:rsidRPr="004D3578">
        <w:br w:type="page"/>
      </w:r>
      <w:bookmarkStart w:id="517" w:name="foreword"/>
      <w:bookmarkStart w:id="518" w:name="_Toc2086433"/>
      <w:bookmarkStart w:id="519" w:name="_Toc35971368"/>
      <w:bookmarkStart w:id="520" w:name="_Toc85723367"/>
      <w:bookmarkStart w:id="521" w:name="_Toc85723818"/>
      <w:bookmarkStart w:id="522" w:name="_Toc85724330"/>
      <w:bookmarkEnd w:id="517"/>
      <w:r w:rsidRPr="004D3578">
        <w:lastRenderedPageBreak/>
        <w:t>Foreword</w:t>
      </w:r>
      <w:bookmarkEnd w:id="518"/>
      <w:bookmarkEnd w:id="519"/>
      <w:bookmarkEnd w:id="520"/>
      <w:bookmarkEnd w:id="521"/>
      <w:bookmarkEnd w:id="522"/>
    </w:p>
    <w:p w14:paraId="429B4BB3" w14:textId="77777777" w:rsidR="00080512" w:rsidRPr="004D3578" w:rsidRDefault="00080512">
      <w:r w:rsidRPr="004D3578">
        <w:t>This Techni</w:t>
      </w:r>
      <w:r w:rsidRPr="008A6D4A">
        <w:t xml:space="preserve">cal </w:t>
      </w:r>
      <w:bookmarkStart w:id="523" w:name="spectype3"/>
      <w:r w:rsidRPr="008A6D4A">
        <w:t>Specification</w:t>
      </w:r>
      <w:bookmarkEnd w:id="5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524" w:name="introduction"/>
      <w:bookmarkStart w:id="525" w:name="_Toc35971369"/>
      <w:bookmarkStart w:id="526" w:name="_Toc85723368"/>
      <w:bookmarkStart w:id="527" w:name="_Toc85723819"/>
      <w:bookmarkStart w:id="528" w:name="_Toc85724331"/>
      <w:bookmarkEnd w:id="524"/>
      <w:r w:rsidRPr="004D3578">
        <w:t>Introduction</w:t>
      </w:r>
      <w:bookmarkEnd w:id="525"/>
      <w:bookmarkEnd w:id="526"/>
      <w:bookmarkEnd w:id="527"/>
      <w:bookmarkEnd w:id="52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529" w:name="_Toc510696578"/>
      <w:bookmarkStart w:id="530" w:name="_Toc35971370"/>
      <w:bookmarkStart w:id="531" w:name="_Toc85723369"/>
      <w:bookmarkStart w:id="532" w:name="_Toc85723820"/>
      <w:bookmarkStart w:id="533" w:name="_Toc85724332"/>
      <w:r w:rsidRPr="004D3578">
        <w:lastRenderedPageBreak/>
        <w:t>1</w:t>
      </w:r>
      <w:r w:rsidRPr="004D3578">
        <w:tab/>
        <w:t>Scope</w:t>
      </w:r>
      <w:bookmarkEnd w:id="529"/>
      <w:bookmarkEnd w:id="530"/>
      <w:bookmarkEnd w:id="531"/>
      <w:bookmarkEnd w:id="532"/>
      <w:bookmarkEnd w:id="533"/>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534" w:name="_Toc510696579"/>
      <w:bookmarkStart w:id="535"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536" w:name="_Toc85723370"/>
      <w:bookmarkStart w:id="537" w:name="_Toc85723821"/>
      <w:bookmarkStart w:id="538" w:name="_Toc85724333"/>
      <w:r w:rsidRPr="004D3578">
        <w:t>2</w:t>
      </w:r>
      <w:r w:rsidRPr="004D3578">
        <w:tab/>
        <w:t>References</w:t>
      </w:r>
      <w:bookmarkEnd w:id="534"/>
      <w:bookmarkEnd w:id="535"/>
      <w:bookmarkEnd w:id="536"/>
      <w:bookmarkEnd w:id="537"/>
      <w:bookmarkEnd w:id="5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539" w:name="OLE_LINK1"/>
      <w:bookmarkStart w:id="540" w:name="OLE_LINK2"/>
      <w:bookmarkStart w:id="541" w:name="OLE_LINK3"/>
      <w:bookmarkStart w:id="5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39"/>
    <w:bookmarkEnd w:id="540"/>
    <w:bookmarkEnd w:id="541"/>
    <w:bookmarkEnd w:id="542"/>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543" w:name="_Toc510696580"/>
      <w:bookmarkStart w:id="544"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545" w:name="_Toc85723371"/>
      <w:bookmarkStart w:id="546" w:name="_Toc85723822"/>
      <w:bookmarkStart w:id="547" w:name="_Toc85724334"/>
      <w:r w:rsidRPr="004D3578">
        <w:t>3</w:t>
      </w:r>
      <w:r w:rsidRPr="004D3578">
        <w:tab/>
        <w:t>Definitions, symbols and abbreviations</w:t>
      </w:r>
      <w:bookmarkEnd w:id="543"/>
      <w:bookmarkEnd w:id="544"/>
      <w:bookmarkEnd w:id="545"/>
      <w:bookmarkEnd w:id="546"/>
      <w:bookmarkEnd w:id="547"/>
    </w:p>
    <w:p w14:paraId="5AB8F883" w14:textId="77777777" w:rsidR="008A6D4A" w:rsidRPr="004D3578" w:rsidRDefault="008A6D4A" w:rsidP="008A6D4A">
      <w:pPr>
        <w:pStyle w:val="Heading2"/>
      </w:pPr>
      <w:bookmarkStart w:id="548" w:name="_Toc510696581"/>
      <w:bookmarkStart w:id="549" w:name="_Toc35971373"/>
      <w:bookmarkStart w:id="550" w:name="_Toc85723372"/>
      <w:bookmarkStart w:id="551" w:name="_Toc85723823"/>
      <w:bookmarkStart w:id="552" w:name="_Toc85724335"/>
      <w:r w:rsidRPr="004D3578">
        <w:t>3.1</w:t>
      </w:r>
      <w:r w:rsidRPr="004D3578">
        <w:tab/>
        <w:t>Definitions</w:t>
      </w:r>
      <w:bookmarkEnd w:id="548"/>
      <w:bookmarkEnd w:id="549"/>
      <w:bookmarkEnd w:id="550"/>
      <w:bookmarkEnd w:id="551"/>
      <w:bookmarkEnd w:id="552"/>
    </w:p>
    <w:p w14:paraId="0522AB69" w14:textId="77777777" w:rsidR="008A6D4A" w:rsidRPr="004D3578" w:rsidRDefault="008A6D4A" w:rsidP="008A6D4A">
      <w:r w:rsidRPr="004D3578">
        <w:t xml:space="preserve">For the purposes of the present document, the terms and definitions given in </w:t>
      </w:r>
      <w:bookmarkStart w:id="553" w:name="OLE_LINK6"/>
      <w:bookmarkStart w:id="554" w:name="OLE_LINK7"/>
      <w:bookmarkStart w:id="555" w:name="OLE_LINK8"/>
      <w:r>
        <w:t xml:space="preserve">3GPP </w:t>
      </w:r>
      <w:bookmarkEnd w:id="553"/>
      <w:bookmarkEnd w:id="554"/>
      <w:bookmarkEnd w:id="555"/>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56" w:name="_Toc510696582"/>
      <w:bookmarkStart w:id="557" w:name="_Toc35971374"/>
      <w:bookmarkStart w:id="558" w:name="_Toc85723373"/>
      <w:bookmarkStart w:id="559" w:name="_Toc85723824"/>
      <w:bookmarkStart w:id="560" w:name="_Toc85724336"/>
      <w:r w:rsidRPr="004D3578">
        <w:t>3.2</w:t>
      </w:r>
      <w:r w:rsidRPr="004D3578">
        <w:tab/>
        <w:t>Symbols</w:t>
      </w:r>
      <w:bookmarkEnd w:id="556"/>
      <w:bookmarkEnd w:id="557"/>
      <w:bookmarkEnd w:id="558"/>
      <w:bookmarkEnd w:id="559"/>
      <w:bookmarkEnd w:id="56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61" w:name="_Toc510696583"/>
      <w:bookmarkStart w:id="562" w:name="_Toc35971375"/>
      <w:bookmarkStart w:id="563" w:name="_Toc85723374"/>
      <w:bookmarkStart w:id="564" w:name="_Toc85723825"/>
      <w:bookmarkStart w:id="565" w:name="_Toc85724337"/>
      <w:r w:rsidRPr="004D3578">
        <w:t>3.3</w:t>
      </w:r>
      <w:r w:rsidRPr="004D3578">
        <w:tab/>
        <w:t>Abbreviations</w:t>
      </w:r>
      <w:bookmarkEnd w:id="561"/>
      <w:bookmarkEnd w:id="562"/>
      <w:bookmarkEnd w:id="563"/>
      <w:bookmarkEnd w:id="564"/>
      <w:bookmarkEnd w:id="565"/>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66"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7" w:name="_Hlk68600096"/>
      <w:bookmarkEnd w:id="566"/>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7"/>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8" w:name="_Toc510696584"/>
      <w:bookmarkStart w:id="569" w:name="_Toc35971376"/>
      <w:bookmarkStart w:id="570" w:name="_Toc85723375"/>
      <w:bookmarkStart w:id="571" w:name="_Toc85723826"/>
      <w:bookmarkStart w:id="572" w:name="_Toc85724338"/>
      <w:r w:rsidRPr="004D3578">
        <w:t>4</w:t>
      </w:r>
      <w:r w:rsidRPr="004D3578">
        <w:tab/>
      </w:r>
      <w:bookmarkEnd w:id="568"/>
      <w:bookmarkEnd w:id="569"/>
      <w:r w:rsidR="007D5008">
        <w:t>Npcf_AMPolicyAuthorization Service</w:t>
      </w:r>
      <w:bookmarkEnd w:id="570"/>
      <w:bookmarkEnd w:id="571"/>
      <w:bookmarkEnd w:id="572"/>
    </w:p>
    <w:p w14:paraId="689EB835" w14:textId="03720C17" w:rsidR="008A6D4A" w:rsidRDefault="007D5008" w:rsidP="007D5008">
      <w:pPr>
        <w:pStyle w:val="Heading2"/>
      </w:pPr>
      <w:bookmarkStart w:id="573" w:name="_Toc510696588"/>
      <w:bookmarkStart w:id="574" w:name="_Toc35971380"/>
      <w:bookmarkStart w:id="575" w:name="_Toc85723376"/>
      <w:bookmarkStart w:id="576" w:name="_Toc85723827"/>
      <w:bookmarkStart w:id="577" w:name="_Toc85724339"/>
      <w:r>
        <w:t>4</w:t>
      </w:r>
      <w:r w:rsidR="008A6D4A">
        <w:t>.1</w:t>
      </w:r>
      <w:r w:rsidR="008A6D4A">
        <w:tab/>
        <w:t>Service Description</w:t>
      </w:r>
      <w:bookmarkEnd w:id="573"/>
      <w:bookmarkEnd w:id="574"/>
      <w:bookmarkEnd w:id="575"/>
      <w:bookmarkEnd w:id="576"/>
      <w:bookmarkEnd w:id="577"/>
    </w:p>
    <w:p w14:paraId="3F6CB8E2" w14:textId="77777777" w:rsidR="007D5008" w:rsidRDefault="007D5008" w:rsidP="007D5008">
      <w:pPr>
        <w:pStyle w:val="Heading3"/>
        <w:rPr>
          <w:lang w:eastAsia="zh-CN"/>
        </w:rPr>
      </w:pPr>
      <w:bookmarkStart w:id="578" w:name="_Toc510696589"/>
      <w:bookmarkStart w:id="579" w:name="_Toc35971381"/>
      <w:bookmarkStart w:id="580" w:name="_Toc85723377"/>
      <w:bookmarkStart w:id="581" w:name="_Toc85723828"/>
      <w:bookmarkStart w:id="582" w:name="_Toc85724340"/>
      <w:r>
        <w:t>4.</w:t>
      </w:r>
      <w:r>
        <w:rPr>
          <w:rFonts w:hint="eastAsia"/>
          <w:lang w:eastAsia="zh-CN"/>
        </w:rPr>
        <w:t>1</w:t>
      </w:r>
      <w:r>
        <w:rPr>
          <w:lang w:eastAsia="zh-CN"/>
        </w:rPr>
        <w:t>.1</w:t>
      </w:r>
      <w:r>
        <w:tab/>
      </w:r>
      <w:r>
        <w:rPr>
          <w:rFonts w:hint="eastAsia"/>
          <w:lang w:eastAsia="zh-CN"/>
        </w:rPr>
        <w:t>Overview</w:t>
      </w:r>
      <w:bookmarkEnd w:id="580"/>
      <w:bookmarkEnd w:id="581"/>
      <w:bookmarkEnd w:id="582"/>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583" w:name="_Toc483474891"/>
      <w:bookmarkStart w:id="584" w:name="_Toc492541380"/>
      <w:bookmarkStart w:id="585" w:name="_Toc492899706"/>
      <w:bookmarkStart w:id="586" w:name="_Toc492899983"/>
      <w:bookmarkStart w:id="587" w:name="_Toc492967777"/>
      <w:bookmarkStart w:id="588" w:name="_Toc492972865"/>
      <w:bookmarkStart w:id="589" w:name="_Toc492973085"/>
      <w:bookmarkStart w:id="590" w:name="_Toc493774005"/>
      <w:bookmarkStart w:id="591" w:name="_Toc494194727"/>
      <w:bookmarkStart w:id="592" w:name="_Toc528159036"/>
      <w:bookmarkStart w:id="593" w:name="_Toc529259048"/>
      <w:bookmarkStart w:id="594" w:name="_Toc85723378"/>
      <w:bookmarkStart w:id="595" w:name="_Toc85723829"/>
      <w:bookmarkStart w:id="596" w:name="_Toc85724341"/>
      <w:r>
        <w:rPr>
          <w:rFonts w:hint="eastAsia"/>
        </w:rPr>
        <w:t>4.1</w:t>
      </w:r>
      <w:r>
        <w:t>.2</w:t>
      </w:r>
      <w:r>
        <w:rPr>
          <w:rFonts w:hint="eastAsia"/>
        </w:rPr>
        <w:tab/>
      </w:r>
      <w:bookmarkEnd w:id="583"/>
      <w:r>
        <w:t>Service Architecture</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6906B35C" w14:textId="77777777" w:rsidR="00592845" w:rsidRDefault="00592845" w:rsidP="00592845">
      <w:bookmarkStart w:id="597" w:name="_Toc384334030"/>
      <w:bookmarkStart w:id="598" w:name="_Toc483474892"/>
      <w:bookmarkStart w:id="599" w:name="_Toc492541381"/>
      <w:bookmarkStart w:id="600" w:name="_Toc492899707"/>
      <w:bookmarkStart w:id="601" w:name="_Toc492899984"/>
      <w:bookmarkStart w:id="602" w:name="_Toc492967778"/>
      <w:bookmarkStart w:id="603" w:name="_Toc492972866"/>
      <w:bookmarkStart w:id="604" w:name="_Toc492973086"/>
      <w:bookmarkStart w:id="605" w:name="_Toc493774006"/>
      <w:bookmarkStart w:id="606" w:name="_Toc494194728"/>
      <w:bookmarkStart w:id="607" w:name="_Toc528159037"/>
      <w:bookmarkStart w:id="608"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64" type="#_x0000_t75" style="width:334pt;height:180pt" o:ole="">
            <v:imagedata r:id="rId12" o:title=""/>
          </v:shape>
          <o:OLEObject Type="Embed" ProgID="Visio.Drawing.15" ShapeID="_x0000_i2564" DrawAspect="Content" ObjectID="_1696337503"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2565" type="#_x0000_t75" style="width:272.5pt;height:123.5pt" o:ole="">
            <v:imagedata r:id="rId14" o:title=""/>
          </v:shape>
          <o:OLEObject Type="Embed" ProgID="Visio.Drawing.15" ShapeID="_x0000_i2565" DrawAspect="Content" ObjectID="_1696337504" r:id="rId15"/>
        </w:object>
      </w:r>
    </w:p>
    <w:p w14:paraId="64F4FF61" w14:textId="77777777" w:rsidR="00592845" w:rsidRDefault="00592845" w:rsidP="00592845">
      <w:pPr>
        <w:pStyle w:val="TF"/>
        <w:rPr>
          <w:lang w:val="en-US"/>
        </w:rPr>
      </w:pPr>
      <w:r>
        <w:t xml:space="preserve">Figure 4.1.2-2: </w:t>
      </w:r>
      <w:bookmarkStart w:id="609" w:name="_Hlk68599672"/>
      <w:r>
        <w:t xml:space="preserve">Npcf_AMPolicyAuthorization service </w:t>
      </w:r>
      <w:bookmarkEnd w:id="609"/>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610" w:name="_Toc85723379"/>
      <w:bookmarkStart w:id="611" w:name="_Toc85723830"/>
      <w:bookmarkStart w:id="612" w:name="_Toc85724342"/>
      <w:r>
        <w:rPr>
          <w:lang w:val="en-US"/>
        </w:rPr>
        <w:t>4.</w:t>
      </w:r>
      <w:r>
        <w:rPr>
          <w:rFonts w:hint="eastAsia"/>
          <w:lang w:val="en-US" w:eastAsia="zh-CN"/>
        </w:rPr>
        <w:t>1.3</w:t>
      </w:r>
      <w:r>
        <w:rPr>
          <w:lang w:val="en-US"/>
        </w:rPr>
        <w:tab/>
      </w:r>
      <w:bookmarkEnd w:id="597"/>
      <w:bookmarkEnd w:id="598"/>
      <w:r>
        <w:rPr>
          <w:lang w:val="en-US"/>
        </w:rPr>
        <w:t>Network Functions</w:t>
      </w:r>
      <w:bookmarkEnd w:id="599"/>
      <w:bookmarkEnd w:id="600"/>
      <w:bookmarkEnd w:id="601"/>
      <w:bookmarkEnd w:id="602"/>
      <w:bookmarkEnd w:id="603"/>
      <w:bookmarkEnd w:id="604"/>
      <w:bookmarkEnd w:id="605"/>
      <w:bookmarkEnd w:id="606"/>
      <w:bookmarkEnd w:id="607"/>
      <w:bookmarkEnd w:id="608"/>
      <w:bookmarkEnd w:id="610"/>
      <w:bookmarkEnd w:id="611"/>
      <w:bookmarkEnd w:id="612"/>
    </w:p>
    <w:p w14:paraId="53E70EDE" w14:textId="77777777" w:rsidR="007D5008" w:rsidRDefault="007D5008" w:rsidP="007D5008">
      <w:pPr>
        <w:pStyle w:val="Heading4"/>
        <w:rPr>
          <w:lang w:eastAsia="zh-CN"/>
        </w:rPr>
      </w:pPr>
      <w:bookmarkStart w:id="613" w:name="_Toc384334031"/>
      <w:bookmarkStart w:id="614" w:name="_Toc483474893"/>
      <w:bookmarkStart w:id="615" w:name="_Toc492541382"/>
      <w:bookmarkStart w:id="616" w:name="_Toc492899708"/>
      <w:bookmarkStart w:id="617" w:name="_Toc492899985"/>
      <w:bookmarkStart w:id="618" w:name="_Toc492967779"/>
      <w:bookmarkStart w:id="619" w:name="_Toc492972867"/>
      <w:bookmarkStart w:id="620" w:name="_Toc492973087"/>
      <w:bookmarkStart w:id="621" w:name="_Toc493774007"/>
      <w:bookmarkStart w:id="622" w:name="_Toc494194729"/>
      <w:bookmarkStart w:id="623" w:name="_Toc528159038"/>
      <w:bookmarkStart w:id="624" w:name="_Toc529259050"/>
      <w:bookmarkStart w:id="625" w:name="_Toc85724343"/>
      <w:r>
        <w:t>4.</w:t>
      </w:r>
      <w:r>
        <w:rPr>
          <w:rFonts w:hint="eastAsia"/>
          <w:lang w:eastAsia="zh-CN"/>
        </w:rPr>
        <w:t>1.3.1</w:t>
      </w:r>
      <w:r>
        <w:tab/>
      </w:r>
      <w:bookmarkEnd w:id="613"/>
      <w:bookmarkEnd w:id="614"/>
      <w:bookmarkEnd w:id="615"/>
      <w:bookmarkEnd w:id="616"/>
      <w:bookmarkEnd w:id="617"/>
      <w:bookmarkEnd w:id="618"/>
      <w:bookmarkEnd w:id="619"/>
      <w:bookmarkEnd w:id="620"/>
      <w:bookmarkEnd w:id="621"/>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622"/>
      <w:r>
        <w:rPr>
          <w:lang w:eastAsia="zh-CN"/>
        </w:rPr>
        <w:t>)</w:t>
      </w:r>
      <w:bookmarkEnd w:id="623"/>
      <w:bookmarkEnd w:id="624"/>
      <w:bookmarkEnd w:id="625"/>
    </w:p>
    <w:p w14:paraId="28E0D484" w14:textId="3F79E3BC" w:rsidR="00592845" w:rsidRDefault="00592845" w:rsidP="00592845">
      <w:bookmarkStart w:id="626" w:name="_Toc384334032"/>
      <w:bookmarkStart w:id="627" w:name="_Toc483474894"/>
      <w:bookmarkStart w:id="628"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629" w:name="_Toc492899709"/>
      <w:bookmarkStart w:id="630" w:name="_Toc492899986"/>
      <w:bookmarkStart w:id="631" w:name="_Toc492967780"/>
      <w:bookmarkStart w:id="632" w:name="_Toc492972868"/>
      <w:bookmarkStart w:id="633" w:name="_Toc492973088"/>
      <w:bookmarkStart w:id="634" w:name="_Toc493774008"/>
      <w:bookmarkStart w:id="635" w:name="_Toc494194730"/>
      <w:bookmarkStart w:id="636" w:name="_Toc528159039"/>
      <w:bookmarkStart w:id="637"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638" w:name="_Toc85724344"/>
      <w:r>
        <w:t>4.</w:t>
      </w:r>
      <w:r>
        <w:rPr>
          <w:lang w:eastAsia="zh-CN"/>
        </w:rPr>
        <w:t>1.3.2</w:t>
      </w:r>
      <w:r>
        <w:tab/>
      </w:r>
      <w:bookmarkEnd w:id="626"/>
      <w:bookmarkEnd w:id="627"/>
      <w:r>
        <w:rPr>
          <w:lang w:eastAsia="zh-CN"/>
        </w:rPr>
        <w:t>NF Service Consumer</w:t>
      </w:r>
      <w:bookmarkEnd w:id="628"/>
      <w:bookmarkEnd w:id="629"/>
      <w:r>
        <w:rPr>
          <w:lang w:eastAsia="zh-CN"/>
        </w:rPr>
        <w:t>s</w:t>
      </w:r>
      <w:bookmarkEnd w:id="630"/>
      <w:bookmarkEnd w:id="631"/>
      <w:bookmarkEnd w:id="632"/>
      <w:bookmarkEnd w:id="633"/>
      <w:bookmarkEnd w:id="634"/>
      <w:bookmarkEnd w:id="635"/>
      <w:bookmarkEnd w:id="636"/>
      <w:bookmarkEnd w:id="637"/>
      <w:bookmarkEnd w:id="638"/>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639" w:name="_Toc85723380"/>
      <w:bookmarkStart w:id="640" w:name="_Toc85723831"/>
      <w:bookmarkStart w:id="641" w:name="_Toc85724345"/>
      <w:r>
        <w:t>4</w:t>
      </w:r>
      <w:r w:rsidR="008A6D4A" w:rsidRPr="007D5008">
        <w:t>.2</w:t>
      </w:r>
      <w:r w:rsidR="008A6D4A" w:rsidRPr="007D5008">
        <w:tab/>
        <w:t>Service Operations</w:t>
      </w:r>
      <w:bookmarkEnd w:id="578"/>
      <w:bookmarkEnd w:id="579"/>
      <w:bookmarkEnd w:id="639"/>
      <w:bookmarkEnd w:id="640"/>
      <w:bookmarkEnd w:id="641"/>
    </w:p>
    <w:p w14:paraId="679BB854" w14:textId="613A02E5" w:rsidR="008A6D4A" w:rsidRDefault="007D5008" w:rsidP="007D5008">
      <w:pPr>
        <w:pStyle w:val="Heading3"/>
      </w:pPr>
      <w:bookmarkStart w:id="642" w:name="_Toc510696590"/>
      <w:bookmarkStart w:id="643" w:name="_Toc35971382"/>
      <w:bookmarkStart w:id="644" w:name="_Toc85723381"/>
      <w:bookmarkStart w:id="645" w:name="_Toc85723832"/>
      <w:bookmarkStart w:id="646" w:name="_Toc85724346"/>
      <w:r>
        <w:t>4</w:t>
      </w:r>
      <w:r w:rsidR="008A6D4A">
        <w:t>.2.1</w:t>
      </w:r>
      <w:r w:rsidR="008A6D4A">
        <w:tab/>
        <w:t>Introduction</w:t>
      </w:r>
      <w:bookmarkEnd w:id="642"/>
      <w:bookmarkEnd w:id="643"/>
      <w:bookmarkEnd w:id="644"/>
      <w:bookmarkEnd w:id="645"/>
      <w:bookmarkEnd w:id="646"/>
    </w:p>
    <w:p w14:paraId="6A6E9A7D" w14:textId="77777777" w:rsidR="00120FA7" w:rsidRPr="00376A4A" w:rsidRDefault="00120FA7" w:rsidP="00120FA7">
      <w:bookmarkStart w:id="647" w:name="_Toc510696591"/>
      <w:bookmarkStart w:id="648"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649" w:name="_Hlk68604557"/>
      <w:r w:rsidRPr="00376A4A">
        <w:t>Npcf_</w:t>
      </w:r>
      <w:r>
        <w:t>AM</w:t>
      </w:r>
      <w:r w:rsidRPr="00376A4A">
        <w:t>PolicyAuthorization Service Operations</w:t>
      </w:r>
      <w:bookmarkEnd w:id="64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650" w:name="_Toc85723382"/>
      <w:bookmarkStart w:id="651" w:name="_Toc85723833"/>
      <w:bookmarkStart w:id="652" w:name="_Toc85724347"/>
      <w:r>
        <w:t>4</w:t>
      </w:r>
      <w:r w:rsidR="008A6D4A">
        <w:t>.2.2</w:t>
      </w:r>
      <w:r w:rsidR="008A6D4A">
        <w:tab/>
      </w:r>
      <w:r w:rsidR="00C95D14" w:rsidRPr="00376A4A">
        <w:rPr>
          <w:lang w:eastAsia="zh-CN"/>
        </w:rPr>
        <w:t>Npcf_AMPolicyAuthorization_Create</w:t>
      </w:r>
      <w:r w:rsidR="00C95D14" w:rsidRPr="00376A4A">
        <w:t xml:space="preserve"> service operation</w:t>
      </w:r>
      <w:bookmarkEnd w:id="647"/>
      <w:bookmarkEnd w:id="648"/>
      <w:bookmarkEnd w:id="650"/>
      <w:bookmarkEnd w:id="651"/>
      <w:bookmarkEnd w:id="652"/>
    </w:p>
    <w:p w14:paraId="687573F6" w14:textId="323CCB95" w:rsidR="008A6D4A" w:rsidRDefault="007D5008" w:rsidP="007374E7">
      <w:pPr>
        <w:pStyle w:val="Heading4"/>
      </w:pPr>
      <w:bookmarkStart w:id="653" w:name="_Toc510696592"/>
      <w:bookmarkStart w:id="654" w:name="_Toc35971384"/>
      <w:bookmarkStart w:id="655" w:name="_Toc85724348"/>
      <w:r>
        <w:t>4</w:t>
      </w:r>
      <w:r w:rsidR="008A6D4A">
        <w:t>.2.2.1</w:t>
      </w:r>
      <w:r w:rsidR="008A6D4A">
        <w:tab/>
        <w:t>General</w:t>
      </w:r>
      <w:bookmarkEnd w:id="653"/>
      <w:bookmarkEnd w:id="654"/>
      <w:bookmarkEnd w:id="655"/>
    </w:p>
    <w:p w14:paraId="3CC7EA4B" w14:textId="77777777" w:rsidR="00C95D14" w:rsidRPr="00376A4A" w:rsidRDefault="00C95D14" w:rsidP="00C95D14">
      <w:pPr>
        <w:rPr>
          <w:lang w:eastAsia="zh-CN"/>
        </w:rPr>
      </w:pPr>
      <w:bookmarkStart w:id="656" w:name="_Toc510696593"/>
      <w:bookmarkStart w:id="657"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658" w:name="_Toc85724349"/>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656"/>
      <w:bookmarkEnd w:id="657"/>
      <w:bookmarkEnd w:id="658"/>
    </w:p>
    <w:p w14:paraId="41DF1EE1" w14:textId="2F1F89DB" w:rsidR="00C95D14" w:rsidRPr="00376A4A" w:rsidRDefault="00C95D14" w:rsidP="00C95D14">
      <w:bookmarkStart w:id="659" w:name="_Toc510696594"/>
      <w:bookmarkStart w:id="660"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2566" type="#_x0000_t75" style="width:458pt;height:149pt" o:ole="">
            <v:imagedata r:id="rId16" o:title=""/>
          </v:shape>
          <o:OLEObject Type="Embed" ProgID="Visio.Drawing.15" ShapeID="_x0000_i2566" DrawAspect="Content" ObjectID="_1696337505"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77777777" w:rsidR="003877E1" w:rsidRDefault="00C95D14" w:rsidP="003877E1">
      <w:pPr>
        <w:pStyle w:val="B1"/>
      </w:pPr>
      <w:r w:rsidRPr="007C692D">
        <w:t>-</w:t>
      </w:r>
      <w:r w:rsidRPr="007C692D">
        <w:tab/>
        <w:t>the SUPI 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77777777" w:rsidR="002C5A4D" w:rsidRPr="00FA4478" w:rsidRDefault="002C5A4D" w:rsidP="002C5A4D">
      <w:pPr>
        <w:pStyle w:val="B1"/>
        <w:rPr>
          <w:ins w:id="661" w:author="5396" w:date="2021-10-19T10:59:00Z"/>
        </w:rPr>
      </w:pPr>
      <w:ins w:id="662" w:author="5396" w:date="2021-10-19T10:59:00Z">
        <w:r w:rsidRPr="007C692D">
          <w:t>-</w:t>
        </w:r>
        <w:r w:rsidRPr="007C692D">
          <w:tab/>
          <w:t xml:space="preserve">the </w:t>
        </w:r>
        <w:r>
          <w:t>GPSI</w:t>
        </w:r>
        <w:r w:rsidRPr="007C692D">
          <w:t xml:space="preserve"> encoded as "</w:t>
        </w:r>
        <w:r>
          <w:rPr>
            <w:rFonts w:hint="eastAsia"/>
          </w:rPr>
          <w:t>g</w:t>
        </w:r>
        <w:r>
          <w:t>psi</w:t>
        </w:r>
        <w:r w:rsidRPr="007C692D">
          <w:t>" attribute;</w:t>
        </w:r>
      </w:ins>
    </w:p>
    <w:p w14:paraId="6D0D2BA8" w14:textId="77777777" w:rsidR="003877E1" w:rsidRDefault="003877E1" w:rsidP="003877E1">
      <w:pPr>
        <w:pStyle w:val="B1"/>
      </w:pPr>
      <w:r w:rsidRPr="007C692D">
        <w:t>-</w:t>
      </w:r>
      <w:r w:rsidRPr="007C692D">
        <w:tab/>
        <w:t xml:space="preserve">the </w:t>
      </w:r>
      <w:r w:rsidRPr="004B0C5D">
        <w:t>expiration time of the AM related policy</w:t>
      </w:r>
      <w:r w:rsidRPr="007C692D">
        <w:t xml:space="preserve"> encoded as "</w:t>
      </w:r>
      <w:r>
        <w:t>expiry</w:t>
      </w:r>
      <w:r w:rsidRPr="007C692D">
        <w:t>" attribute;</w:t>
      </w:r>
    </w:p>
    <w:p w14:paraId="764DFB16" w14:textId="2EE7A535" w:rsidR="003877E1" w:rsidRDefault="003877E1" w:rsidP="003877E1">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p>
    <w:p w14:paraId="28A661DF" w14:textId="77777777" w:rsidR="003877E1" w:rsidRPr="00D56635" w:rsidRDefault="003877E1" w:rsidP="003877E1">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p>
    <w:p w14:paraId="3C4C9795" w14:textId="41906B9F" w:rsidR="00C95D14" w:rsidRPr="007C692D" w:rsidRDefault="003877E1" w:rsidP="003877E1">
      <w:pPr>
        <w:pStyle w:val="B1"/>
      </w:pPr>
      <w:r w:rsidRPr="00D56635">
        <w:t>-</w:t>
      </w:r>
      <w:r w:rsidRPr="00D56635">
        <w:tab/>
        <w:t>the S-NSSAI encoded as "</w:t>
      </w:r>
      <w:r w:rsidRPr="00D56635">
        <w:rPr>
          <w:rFonts w:hint="eastAsia"/>
        </w:rPr>
        <w:t>s</w:t>
      </w:r>
      <w:r w:rsidRPr="00D56635">
        <w:t>nssai" attribute;</w:t>
      </w:r>
      <w:r w:rsidR="00C95D14" w:rsidRPr="007C692D">
        <w:t xml:space="preserve"> and</w:t>
      </w:r>
    </w:p>
    <w:p w14:paraId="615FF08A" w14:textId="2BC086FF" w:rsidR="00C95D14" w:rsidRPr="007C692D" w:rsidRDefault="00C95D14" w:rsidP="00C95D14">
      <w:pPr>
        <w:pStyle w:val="B1"/>
      </w:pPr>
      <w:r w:rsidRPr="007C692D">
        <w:t>-</w:t>
      </w:r>
      <w:r w:rsidRPr="007C692D">
        <w:tab/>
        <w:t xml:space="preserve">the </w:t>
      </w:r>
      <w:r w:rsidR="003877E1">
        <w:t xml:space="preserve">service area coverage information </w:t>
      </w:r>
      <w:r w:rsidRPr="007C692D">
        <w:t>for the registered SUPI</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9EDD802" w14:textId="6945944A" w:rsidR="006656C1" w:rsidDel="002C5A4D" w:rsidRDefault="006656C1" w:rsidP="006656C1">
      <w:pPr>
        <w:pStyle w:val="EditorsNote"/>
        <w:rPr>
          <w:del w:id="663" w:author="5396" w:date="2021-10-19T11:00:00Z"/>
          <w:lang w:eastAsia="zh-CN"/>
        </w:rPr>
      </w:pPr>
      <w:del w:id="664" w:author="5396" w:date="2021-10-19T11:00:00Z">
        <w:r w:rsidDel="002C5A4D">
          <w:rPr>
            <w:lang w:eastAsia="zh-CN"/>
          </w:rPr>
          <w:delText>Editor's Note:</w:delText>
        </w:r>
        <w:r w:rsidDel="002C5A4D">
          <w:rPr>
            <w:lang w:eastAsia="zh-CN"/>
          </w:rPr>
          <w:tab/>
          <w:delText xml:space="preserve">Whether the GPSI, when available, can be provided as an input parameter in addition to the SUPI </w:delText>
        </w:r>
        <w:r w:rsidRPr="007C692D" w:rsidDel="002C5A4D">
          <w:rPr>
            <w:lang w:eastAsia="zh-CN"/>
          </w:rPr>
          <w:delText>is FFS</w:delText>
        </w:r>
        <w:r w:rsidDel="002C5A4D">
          <w:rPr>
            <w:lang w:eastAsia="zh-CN"/>
          </w:rPr>
          <w:delText>.</w:delText>
        </w:r>
      </w:del>
    </w:p>
    <w:p w14:paraId="54848204" w14:textId="77777777" w:rsidR="006656C1" w:rsidRDefault="006656C1" w:rsidP="006656C1">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7A7CC39E" w14:textId="77777777" w:rsidR="006656C1" w:rsidRDefault="006656C1" w:rsidP="006656C1">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7777777" w:rsidR="00BE4153" w:rsidRPr="007C692D" w:rsidRDefault="00BE4153" w:rsidP="00BE4153">
      <w:r w:rsidRPr="007C692D">
        <w:lastRenderedPageBreak/>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37C05AF7" w14:textId="77777777" w:rsidR="00BE4153" w:rsidRDefault="00BE4153" w:rsidP="00BE4153">
      <w:pPr>
        <w:pStyle w:val="EditorsNote"/>
        <w:rPr>
          <w:lang w:eastAsia="zh-CN"/>
        </w:rPr>
      </w:pPr>
      <w:r>
        <w:rPr>
          <w:lang w:eastAsia="zh-CN"/>
        </w:rPr>
        <w:t>Editor's Note:</w:t>
      </w:r>
      <w:r>
        <w:rPr>
          <w:lang w:eastAsia="zh-CN"/>
        </w:rPr>
        <w:tab/>
        <w:t>Per event specific subscription information is FFS.</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665" w:name="_Toc85724350"/>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659"/>
      <w:bookmarkEnd w:id="660"/>
      <w:bookmarkEnd w:id="665"/>
    </w:p>
    <w:p w14:paraId="1A671F24" w14:textId="77777777" w:rsidR="008C7A45" w:rsidRDefault="008C7A45" w:rsidP="008C7A45">
      <w:bookmarkStart w:id="666" w:name="_Toc510696595"/>
      <w:bookmarkStart w:id="667"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p>
    <w:p w14:paraId="01226F30" w14:textId="77777777" w:rsidR="008C7A45" w:rsidRDefault="008C7A45" w:rsidP="008C7A45">
      <w:r>
        <w:t xml:space="preserve">The </w:t>
      </w:r>
      <w:r>
        <w:rPr>
          <w:noProof/>
        </w:rPr>
        <w:t>NF service consumer</w:t>
      </w:r>
      <w:r>
        <w:t xml:space="preserve"> shall include in the HTTP POST request message described in clause 4.2.2.2 the </w:t>
      </w:r>
      <w:r w:rsidRPr="007C692D">
        <w:t>"evSubsc" attribute</w:t>
      </w:r>
      <w:r>
        <w:t>, that shall include:</w:t>
      </w:r>
    </w:p>
    <w:p w14:paraId="21104660" w14:textId="77777777" w:rsidR="008C7A45" w:rsidRDefault="008C7A45" w:rsidP="008C7A45">
      <w:pPr>
        <w:pStyle w:val="B1"/>
      </w:pPr>
      <w:r>
        <w:t>-</w:t>
      </w:r>
      <w:r>
        <w:tab/>
        <w: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t>
      </w:r>
    </w:p>
    <w:p w14:paraId="0868A4BA" w14:textId="77777777" w:rsidR="008C7A45" w:rsidRDefault="008C7A45" w:rsidP="008C7A45">
      <w:pPr>
        <w:pStyle w:val="B1"/>
      </w:pPr>
      <w:r>
        <w:t>-</w:t>
      </w:r>
      <w:r>
        <w:tab/>
        <w:t>to request to the PCF to provide a notification when the requested service area coverage has been provisioned to the AMF or the requested service area coverage cannot be provisioned to the AMF and, additionally, when the service area coverage subsequently changes within the AM Policy Association, an event entry within the "events" attribute with the "event" attribute set to "SAC_CH" and the "notifMethod" set to "EVENT_DETECTION"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668" w:name="_Toc85723383"/>
      <w:bookmarkStart w:id="669" w:name="_Toc85723834"/>
      <w:bookmarkStart w:id="670" w:name="_Toc85724351"/>
      <w:r>
        <w:t>4</w:t>
      </w:r>
      <w:r w:rsidR="008A6D4A">
        <w:t>.2.3</w:t>
      </w:r>
      <w:r w:rsidR="008A6D4A">
        <w:tab/>
      </w:r>
      <w:r w:rsidR="00E90BE0" w:rsidRPr="00376A4A">
        <w:rPr>
          <w:lang w:eastAsia="zh-CN"/>
        </w:rPr>
        <w:t>Npcf_AMPolicyAuthorization_Update</w:t>
      </w:r>
      <w:r w:rsidR="00E90BE0" w:rsidRPr="00376A4A">
        <w:t xml:space="preserve"> service operation</w:t>
      </w:r>
      <w:bookmarkEnd w:id="666"/>
      <w:bookmarkEnd w:id="667"/>
      <w:bookmarkEnd w:id="668"/>
      <w:bookmarkEnd w:id="669"/>
      <w:bookmarkEnd w:id="670"/>
    </w:p>
    <w:p w14:paraId="00DB7B46" w14:textId="77777777" w:rsidR="00E90BE0" w:rsidRPr="00376A4A" w:rsidRDefault="00E90BE0" w:rsidP="00E90BE0">
      <w:pPr>
        <w:pStyle w:val="Heading4"/>
      </w:pPr>
      <w:bookmarkStart w:id="671" w:name="_Toc510696598"/>
      <w:bookmarkStart w:id="672" w:name="_Toc35971390"/>
      <w:bookmarkStart w:id="673" w:name="_Toc85724352"/>
      <w:r w:rsidRPr="00376A4A">
        <w:t>4.2.3.1</w:t>
      </w:r>
      <w:r w:rsidRPr="00376A4A">
        <w:tab/>
        <w:t>General</w:t>
      </w:r>
      <w:bookmarkEnd w:id="673"/>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674" w:name="_Toc85724353"/>
      <w:r w:rsidRPr="00376A4A">
        <w:t>4.2.3.2</w:t>
      </w:r>
      <w:r w:rsidRPr="00376A4A">
        <w:tab/>
        <w:t xml:space="preserve">Modification of </w:t>
      </w:r>
      <w:r>
        <w:t xml:space="preserve">AM related </w:t>
      </w:r>
      <w:r w:rsidRPr="00376A4A">
        <w:t>service information</w:t>
      </w:r>
      <w:bookmarkEnd w:id="674"/>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2567" type="#_x0000_t75" style="width:458pt;height:149pt" o:ole="">
            <v:imagedata r:id="rId18" o:title=""/>
          </v:shape>
          <o:OLEObject Type="Embed" ProgID="Visio.Drawing.15" ShapeID="_x0000_i2567" DrawAspect="Content" ObjectID="_1696337506"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4823F0E6" w:rsidR="00E90BE0" w:rsidRPr="00376A4A" w:rsidRDefault="00E90BE0" w:rsidP="00E90BE0">
      <w:pPr>
        <w:pStyle w:val="B1"/>
      </w:pPr>
      <w:r w:rsidRPr="00376A4A">
        <w:t>-</w:t>
      </w:r>
      <w:r w:rsidRPr="00376A4A">
        <w:tab/>
        <w:t>the NF service consumer may create or update the previously provided access and mobility service information</w:t>
      </w:r>
      <w:ins w:id="675" w:author="5306" w:date="2021-10-19T11:09:00Z">
        <w:r w:rsidR="002F5B8F">
          <w:t xml:space="preserve"> (see subclause</w:t>
        </w:r>
        <w:r w:rsidR="002F5B8F" w:rsidRPr="00F27773">
          <w:t> </w:t>
        </w:r>
        <w:r w:rsidR="002F5B8F">
          <w:t>4.2.2.2)</w:t>
        </w:r>
      </w:ins>
      <w:r w:rsidRPr="00376A4A">
        <w:t>;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lastRenderedPageBreak/>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77777777" w:rsidR="00404479" w:rsidRPr="00376A4A" w:rsidRDefault="00404479" w:rsidP="00404479">
      <w:pPr>
        <w:pStyle w:val="B1"/>
      </w:pPr>
      <w:r w:rsidRPr="00376A4A">
        <w:t>-</w:t>
      </w:r>
      <w:r w:rsidRPr="00376A4A">
        <w:tab/>
        <w:t xml:space="preserve">the </w:t>
      </w:r>
      <w:r>
        <w:t>per specific event subscription information is included/removed, if applicable</w:t>
      </w:r>
      <w:r w:rsidRPr="00376A4A">
        <w:t>.</w:t>
      </w:r>
    </w:p>
    <w:p w14:paraId="2ECB24D3" w14:textId="77777777" w:rsidR="00404479" w:rsidRDefault="00404479" w:rsidP="00404479">
      <w:pPr>
        <w:pStyle w:val="EditorsNote"/>
        <w:rPr>
          <w:lang w:eastAsia="zh-CN"/>
        </w:rPr>
      </w:pPr>
      <w:r>
        <w:rPr>
          <w:lang w:eastAsia="zh-CN"/>
        </w:rPr>
        <w:t>Editor's Note:</w:t>
      </w:r>
      <w:r>
        <w:rPr>
          <w:lang w:eastAsia="zh-CN"/>
        </w:rPr>
        <w:tab/>
        <w:t>Per event specific subscription information is FFS.</w:t>
      </w:r>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19242B07"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676" w:name="_Toc85724354"/>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676"/>
    </w:p>
    <w:p w14:paraId="021DCC02" w14:textId="77777777" w:rsidR="00E00B6D" w:rsidRDefault="00E00B6D" w:rsidP="00E00B6D">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p>
    <w:p w14:paraId="4C280D4B" w14:textId="77777777" w:rsidR="00E00B6D" w:rsidRDefault="00E00B6D" w:rsidP="00E00B6D">
      <w:r>
        <w:lastRenderedPageBreak/>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77777777" w:rsidR="00E00B6D" w:rsidRDefault="00E00B6D" w:rsidP="006E6DC7">
      <w:pPr>
        <w:pStyle w:val="B1"/>
      </w:pPr>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p>
    <w:p w14:paraId="1434DC77" w14:textId="77777777" w:rsidR="00E00B6D" w:rsidRDefault="00E00B6D" w:rsidP="00E00B6D">
      <w:pPr>
        <w:pStyle w:val="B1"/>
      </w:pPr>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p>
    <w:p w14:paraId="4AFA8890" w14:textId="77777777" w:rsidR="00E00B6D" w:rsidRDefault="00E00B6D" w:rsidP="00E00B6D">
      <w:pPr>
        <w:pStyle w:val="B1"/>
      </w:pPr>
      <w:r>
        <w:t>-</w:t>
      </w:r>
      <w:r>
        <w:tab/>
        <w:t>To remove an existing subscription (i.e., the "SAC_CH" event was previously subscribed):</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61615A40" w14:textId="066DAE01" w:rsidR="00E00B6D" w:rsidRDefault="00E00B6D" w:rsidP="00E00B6D">
      <w:r>
        <w:t>When the service area coverage change event is met in the PCF, the PCF notifies to the NF service consumer as described in clause 4.2.7.</w:t>
      </w:r>
      <w:r w:rsidR="00DC3AC6">
        <w:t>4</w:t>
      </w:r>
      <w:r>
        <w:t>.</w:t>
      </w:r>
    </w:p>
    <w:p w14:paraId="21DB4BA6" w14:textId="77777777" w:rsidR="00B30A82" w:rsidRDefault="00B30A82" w:rsidP="00B30A82">
      <w:pPr>
        <w:pStyle w:val="Heading3"/>
        <w:rPr>
          <w:rFonts w:eastAsia="SimSun"/>
        </w:rPr>
      </w:pPr>
      <w:bookmarkStart w:id="677" w:name="_Toc85723384"/>
      <w:bookmarkStart w:id="678" w:name="_Toc85723835"/>
      <w:bookmarkStart w:id="679" w:name="_Toc85724355"/>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677"/>
      <w:bookmarkEnd w:id="678"/>
      <w:bookmarkEnd w:id="679"/>
    </w:p>
    <w:p w14:paraId="74F1D7DF" w14:textId="77777777" w:rsidR="00B30A82" w:rsidRDefault="00B30A82" w:rsidP="00B30A82">
      <w:pPr>
        <w:pStyle w:val="Heading4"/>
        <w:rPr>
          <w:rFonts w:eastAsia="SimSun"/>
        </w:rPr>
      </w:pPr>
      <w:bookmarkStart w:id="680" w:name="_Toc85724356"/>
      <w:r>
        <w:rPr>
          <w:rFonts w:eastAsia="SimSun"/>
        </w:rPr>
        <w:t>4.2.4.1</w:t>
      </w:r>
      <w:r>
        <w:rPr>
          <w:rFonts w:eastAsia="SimSun"/>
        </w:rPr>
        <w:tab/>
        <w:t>General</w:t>
      </w:r>
      <w:bookmarkEnd w:id="68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681" w:name="_Toc85724357"/>
      <w:r>
        <w:rPr>
          <w:rFonts w:eastAsia="SimSun"/>
        </w:rPr>
        <w:t>4.2.4.2</w:t>
      </w:r>
      <w:r>
        <w:rPr>
          <w:rFonts w:eastAsia="SimSun"/>
        </w:rPr>
        <w:tab/>
        <w:t>AF application AM context termination</w:t>
      </w:r>
      <w:bookmarkEnd w:id="681"/>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682" w:name="_Hlk503448429"/>
      <w:r>
        <w:t>the AF application AM context termination</w:t>
      </w:r>
      <w:bookmarkEnd w:id="682"/>
      <w:r>
        <w:t>.</w:t>
      </w:r>
    </w:p>
    <w:p w14:paraId="10035FC8" w14:textId="77777777" w:rsidR="00B30A82" w:rsidRDefault="00B30A82" w:rsidP="00B30A82">
      <w:pPr>
        <w:pStyle w:val="TH"/>
      </w:pPr>
      <w:r>
        <w:rPr>
          <w:rFonts w:eastAsia="SimSun"/>
        </w:rPr>
        <w:object w:dxaOrig="9110" w:dyaOrig="2990" w14:anchorId="2D7CD9B9">
          <v:shape id="_x0000_i2568" type="#_x0000_t75" style="width:458pt;height:149pt" o:ole="">
            <v:imagedata r:id="rId20" o:title=""/>
          </v:shape>
          <o:OLEObject Type="Embed" ProgID="Visio.Drawing.15" ShapeID="_x0000_i2568" DrawAspect="Content" ObjectID="_1696337507"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lastRenderedPageBreak/>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683" w:name="_Toc85723385"/>
      <w:bookmarkStart w:id="684" w:name="_Toc85723836"/>
      <w:bookmarkStart w:id="685" w:name="_Toc85724358"/>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683"/>
      <w:bookmarkEnd w:id="684"/>
      <w:bookmarkEnd w:id="685"/>
    </w:p>
    <w:p w14:paraId="67CFE33E" w14:textId="77777777" w:rsidR="0068074D" w:rsidRDefault="0068074D" w:rsidP="0068074D">
      <w:pPr>
        <w:pStyle w:val="Heading4"/>
        <w:rPr>
          <w:rFonts w:eastAsia="SimSun"/>
        </w:rPr>
      </w:pPr>
      <w:bookmarkStart w:id="686" w:name="_Toc493845656"/>
      <w:bookmarkStart w:id="687" w:name="_Toc494194734"/>
      <w:bookmarkStart w:id="688" w:name="_Toc528159043"/>
      <w:bookmarkStart w:id="689" w:name="_Toc529259055"/>
      <w:bookmarkStart w:id="690" w:name="_Toc85724359"/>
      <w:r>
        <w:rPr>
          <w:rFonts w:eastAsia="SimSun"/>
        </w:rPr>
        <w:t>4.2.5.1</w:t>
      </w:r>
      <w:r>
        <w:rPr>
          <w:rFonts w:eastAsia="SimSun"/>
        </w:rPr>
        <w:tab/>
        <w:t>General</w:t>
      </w:r>
      <w:bookmarkEnd w:id="686"/>
      <w:bookmarkEnd w:id="687"/>
      <w:bookmarkEnd w:id="688"/>
      <w:bookmarkEnd w:id="689"/>
      <w:bookmarkEnd w:id="69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3A95E1" w14:textId="65432410" w:rsidR="001F76F9" w:rsidRPr="007C692D" w:rsidRDefault="001F76F9" w:rsidP="001F76F9">
      <w:pPr>
        <w:pStyle w:val="EditorsNote"/>
      </w:pPr>
      <w:r w:rsidRPr="007C692D">
        <w:t>Editor's Note:</w:t>
      </w:r>
      <w:r>
        <w:tab/>
        <w:t>Whether the subscription to all the events is developed within a single clause or separated by events is FFS</w:t>
      </w:r>
      <w:r w:rsidRPr="007C692D">
        <w:t>.</w:t>
      </w:r>
    </w:p>
    <w:p w14:paraId="5A94CEF9" w14:textId="77777777" w:rsidR="001F76F9" w:rsidRDefault="001F76F9" w:rsidP="001F76F9">
      <w:pPr>
        <w:pStyle w:val="EditorsNote"/>
        <w:rPr>
          <w:lang w:eastAsia="zh-CN"/>
        </w:rPr>
      </w:pPr>
    </w:p>
    <w:p w14:paraId="5803FF10" w14:textId="77777777" w:rsidR="0068074D" w:rsidRDefault="0068074D" w:rsidP="0068074D">
      <w:pPr>
        <w:pStyle w:val="Heading4"/>
        <w:rPr>
          <w:rFonts w:eastAsia="SimSun"/>
        </w:rPr>
      </w:pPr>
      <w:bookmarkStart w:id="691" w:name="_Toc85724360"/>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691"/>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2569" type="#_x0000_t75" style="width:458pt;height:149pt" o:ole="">
            <v:imagedata r:id="rId22" o:title=""/>
          </v:shape>
          <o:OLEObject Type="Embed" ProgID="Visio.Drawing.15" ShapeID="_x0000_i2569" DrawAspect="Content" ObjectID="_1696337508"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2570" type="#_x0000_t75" style="width:458pt;height:149pt" o:ole="">
            <v:imagedata r:id="rId24" o:title=""/>
          </v:shape>
          <o:OLEObject Type="Embed" ProgID="Visio.Drawing.15" ShapeID="_x0000_i2570" DrawAspect="Content" ObjectID="_1696337509"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lastRenderedPageBreak/>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5CADA2C5"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68074D">
        <w:t>.</w:t>
      </w:r>
    </w:p>
    <w:p w14:paraId="2DDD4BEC" w14:textId="571AE7B9" w:rsidR="0068074D" w:rsidRDefault="0068074D" w:rsidP="0068074D">
      <w:pPr>
        <w:pStyle w:val="EditorsNote"/>
        <w:rPr>
          <w:lang w:eastAsia="zh-CN"/>
        </w:rPr>
      </w:pPr>
      <w:r>
        <w:rPr>
          <w:lang w:eastAsia="zh-CN"/>
        </w:rPr>
        <w:t>Editor's Note:</w:t>
      </w:r>
      <w:r>
        <w:rPr>
          <w:lang w:eastAsia="zh-CN"/>
        </w:rPr>
        <w:tab/>
      </w:r>
      <w:r w:rsidR="00404479">
        <w:rPr>
          <w:lang w:eastAsia="zh-CN"/>
        </w:rPr>
        <w:t xml:space="preserve">Per </w:t>
      </w:r>
      <w:r>
        <w:rPr>
          <w:lang w:eastAsia="zh-CN"/>
        </w:rPr>
        <w:t>event</w:t>
      </w:r>
      <w:r w:rsidR="00404479">
        <w:rPr>
          <w:lang w:eastAsia="zh-CN"/>
        </w:rPr>
        <w:t xml:space="preserve"> specific</w:t>
      </w:r>
      <w:r>
        <w:rPr>
          <w:lang w:eastAsia="zh-CN"/>
        </w:rPr>
        <w:t xml:space="preserve"> subscription information </w:t>
      </w:r>
      <w:r w:rsidR="00404479">
        <w:rPr>
          <w:lang w:eastAsia="zh-CN"/>
        </w:rPr>
        <w:t>is</w:t>
      </w:r>
      <w:r>
        <w:rPr>
          <w:lang w:eastAsia="zh-CN"/>
        </w:rPr>
        <w:t xml:space="preserv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1B937354"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692" w:name="_Toc493845659"/>
      <w:bookmarkStart w:id="693" w:name="_Toc494194738"/>
      <w:bookmarkStart w:id="694" w:name="_Toc528159047"/>
      <w:bookmarkStart w:id="69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696" w:name="_Toc85724361"/>
      <w:r>
        <w:t>4.2.5.</w:t>
      </w:r>
      <w:r w:rsidR="00E9249A">
        <w:t>3</w:t>
      </w:r>
      <w:r>
        <w:tab/>
        <w:t>Subscription to events without an existing AF application AM context</w:t>
      </w:r>
      <w:bookmarkEnd w:id="69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2571" type="#_x0000_t75" style="width:452.5pt;height:149pt" o:ole="">
            <v:imagedata r:id="rId26" o:title=""/>
          </v:shape>
          <o:OLEObject Type="Embed" ProgID="Visio.Drawing.15" ShapeID="_x0000_i2571" DrawAspect="Content" ObjectID="_1696337510"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5B8D1D54" w14:textId="77777777" w:rsidR="001F76F9" w:rsidRDefault="001F76F9" w:rsidP="001F76F9">
      <w:r>
        <w:t>The PCF shall perform the association of the AF request to one and only one AM policy association or UE policy association.</w:t>
      </w:r>
    </w:p>
    <w:p w14:paraId="4FAB0CC3" w14:textId="77777777" w:rsidR="001F76F9" w:rsidRDefault="001F76F9" w:rsidP="006E6DC7">
      <w:pPr>
        <w:pStyle w:val="NO"/>
      </w:pPr>
      <w:r>
        <w:t>NOTE</w:t>
      </w:r>
      <w:r w:rsidRPr="007C692D">
        <w:t> </w:t>
      </w:r>
      <w:r>
        <w:t>x1: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lastRenderedPageBreak/>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A43A6FF" w:rsidR="001F76F9" w:rsidRPr="007C692D" w:rsidRDefault="001F76F9" w:rsidP="001F76F9">
      <w:pPr>
        <w:pStyle w:val="NO"/>
      </w:pPr>
      <w:r>
        <w:t>NOTE</w:t>
      </w:r>
      <w:r w:rsidRPr="007C692D">
        <w:t> </w:t>
      </w:r>
      <w:r>
        <w:t>x2: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152B064B" w14:textId="77777777" w:rsidR="001F76F9" w:rsidRPr="007C692D" w:rsidRDefault="001F76F9" w:rsidP="001F76F9">
      <w:pPr>
        <w:pStyle w:val="EditorsNote"/>
      </w:pPr>
      <w:r w:rsidRPr="007C692D">
        <w:t>Editor's Note:</w:t>
      </w:r>
      <w:r w:rsidRPr="007C692D">
        <w:tab/>
        <w:t>Error responses are FFS.</w:t>
      </w:r>
    </w:p>
    <w:p w14:paraId="0CEB450E" w14:textId="152D8D90" w:rsidR="001F76F9" w:rsidRDefault="001F76F9" w:rsidP="001F76F9">
      <w:pPr>
        <w:pStyle w:val="Heading4"/>
      </w:pPr>
      <w:bookmarkStart w:id="697" w:name="_Toc85724362"/>
      <w:r>
        <w:t>4.2.5.</w:t>
      </w:r>
      <w:r w:rsidR="00E9249A">
        <w:t>4</w:t>
      </w:r>
      <w:r>
        <w:tab/>
        <w:t>Subscription to PDUID changes</w:t>
      </w:r>
      <w:bookmarkEnd w:id="697"/>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77777777" w:rsidR="001F76F9" w:rsidRDefault="001F76F9" w:rsidP="001F76F9">
      <w:pPr>
        <w:rPr>
          <w:lang w:val="en-US"/>
        </w:rPr>
      </w:pPr>
      <w:r>
        <w:rPr>
          <w:lang w:val="en-US"/>
        </w:rPr>
        <w:t>The PCF shall perform the association of the AF request to the UE Policy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07FE6D8D" w14:textId="77777777" w:rsidR="001F76F9" w:rsidRPr="007C692D" w:rsidRDefault="001F76F9" w:rsidP="001F76F9">
      <w:pPr>
        <w:pStyle w:val="EditorsNote"/>
      </w:pPr>
      <w:r w:rsidRPr="007C692D">
        <w:t>Editor's Note:</w:t>
      </w:r>
      <w:r w:rsidRPr="007C692D">
        <w:tab/>
        <w:t>Error responses are FFS.</w:t>
      </w:r>
    </w:p>
    <w:p w14:paraId="7CF86A63" w14:textId="2B104949" w:rsidR="002500B6" w:rsidRDefault="002500B6" w:rsidP="002500B6">
      <w:pPr>
        <w:pStyle w:val="Heading3"/>
        <w:rPr>
          <w:rFonts w:eastAsia="SimSun"/>
        </w:rPr>
      </w:pPr>
      <w:bookmarkStart w:id="698" w:name="_Toc85723386"/>
      <w:bookmarkStart w:id="699" w:name="_Toc85723837"/>
      <w:bookmarkStart w:id="700" w:name="_Toc85724363"/>
      <w:r>
        <w:rPr>
          <w:rFonts w:eastAsia="SimSun"/>
        </w:rPr>
        <w:t>4.2.6</w:t>
      </w:r>
      <w:r>
        <w:rPr>
          <w:rFonts w:eastAsia="SimSun"/>
        </w:rPr>
        <w:tab/>
      </w:r>
      <w:bookmarkEnd w:id="69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693"/>
      <w:bookmarkEnd w:id="694"/>
      <w:bookmarkEnd w:id="695"/>
      <w:bookmarkEnd w:id="698"/>
      <w:bookmarkEnd w:id="699"/>
      <w:bookmarkEnd w:id="700"/>
    </w:p>
    <w:p w14:paraId="611653BF" w14:textId="77777777" w:rsidR="002500B6" w:rsidRDefault="002500B6" w:rsidP="002500B6">
      <w:pPr>
        <w:pStyle w:val="Heading4"/>
        <w:rPr>
          <w:rFonts w:eastAsia="SimSun"/>
        </w:rPr>
      </w:pPr>
      <w:bookmarkStart w:id="701" w:name="_Toc494194739"/>
      <w:bookmarkStart w:id="702" w:name="_Toc528159048"/>
      <w:bookmarkStart w:id="703" w:name="_Toc529259060"/>
      <w:bookmarkStart w:id="704" w:name="_Toc85724364"/>
      <w:r>
        <w:rPr>
          <w:rFonts w:eastAsia="SimSun"/>
        </w:rPr>
        <w:t>4.2.6.1</w:t>
      </w:r>
      <w:r>
        <w:rPr>
          <w:rFonts w:eastAsia="SimSun"/>
        </w:rPr>
        <w:tab/>
        <w:t>General</w:t>
      </w:r>
      <w:bookmarkEnd w:id="701"/>
      <w:bookmarkEnd w:id="702"/>
      <w:bookmarkEnd w:id="703"/>
      <w:bookmarkEnd w:id="70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lastRenderedPageBreak/>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705" w:name="_Toc494194740"/>
      <w:bookmarkStart w:id="706" w:name="_Toc528159049"/>
      <w:bookmarkStart w:id="707" w:name="_Toc529259061"/>
      <w:bookmarkStart w:id="708" w:name="_Toc85724365"/>
      <w:r>
        <w:rPr>
          <w:rFonts w:eastAsia="SimSun"/>
        </w:rPr>
        <w:t>4.2.6.2</w:t>
      </w:r>
      <w:r>
        <w:rPr>
          <w:rFonts w:eastAsia="SimSun"/>
        </w:rPr>
        <w:tab/>
        <w:t>Unsubscription to events</w:t>
      </w:r>
      <w:r w:rsidR="00E66A63">
        <w:t>, Access and Mobility related service information exists</w:t>
      </w:r>
      <w:bookmarkEnd w:id="705"/>
      <w:bookmarkEnd w:id="706"/>
      <w:bookmarkEnd w:id="707"/>
      <w:bookmarkEnd w:id="708"/>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2572" type="#_x0000_t75" style="width:458pt;height:149pt" o:ole="">
            <v:imagedata r:id="rId28" o:title=""/>
          </v:shape>
          <o:OLEObject Type="Embed" ProgID="Visio.Drawing.15" ShapeID="_x0000_i2572" DrawAspect="Content" ObjectID="_1696337511"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02BC1172"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709" w:name="_Toc494194743"/>
      <w:bookmarkStart w:id="710" w:name="_Toc528159052"/>
      <w:bookmarkStart w:id="71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712" w:name="_Toc85724366"/>
      <w:r>
        <w:t>4.2.6.3</w:t>
      </w:r>
      <w:r>
        <w:tab/>
        <w:t>Unsubscription to events, Access and Mobility related service information does not exist</w:t>
      </w:r>
      <w:bookmarkEnd w:id="71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w:t>
      </w:r>
      <w:r>
        <w:lastRenderedPageBreak/>
        <w:t xml:space="preserve">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713" w:name="_Toc85723387"/>
      <w:bookmarkStart w:id="714" w:name="_Toc85723838"/>
      <w:bookmarkStart w:id="715" w:name="_Toc85724367"/>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709"/>
      <w:bookmarkEnd w:id="710"/>
      <w:bookmarkEnd w:id="711"/>
      <w:bookmarkEnd w:id="713"/>
      <w:bookmarkEnd w:id="714"/>
      <w:bookmarkEnd w:id="715"/>
    </w:p>
    <w:p w14:paraId="66F742F5" w14:textId="77777777" w:rsidR="008D0172" w:rsidRDefault="008D0172" w:rsidP="008D0172">
      <w:pPr>
        <w:pStyle w:val="Heading4"/>
        <w:rPr>
          <w:rFonts w:eastAsia="SimSun"/>
        </w:rPr>
      </w:pPr>
      <w:bookmarkStart w:id="716" w:name="_Toc494194744"/>
      <w:bookmarkStart w:id="717" w:name="_Toc528159053"/>
      <w:bookmarkStart w:id="718" w:name="_Toc529259065"/>
      <w:bookmarkStart w:id="719" w:name="_Toc85724368"/>
      <w:r>
        <w:rPr>
          <w:rFonts w:eastAsia="SimSun"/>
        </w:rPr>
        <w:t>4.2.7.1</w:t>
      </w:r>
      <w:r>
        <w:rPr>
          <w:rFonts w:eastAsia="SimSun"/>
        </w:rPr>
        <w:tab/>
        <w:t>General</w:t>
      </w:r>
      <w:bookmarkEnd w:id="716"/>
      <w:bookmarkEnd w:id="717"/>
      <w:bookmarkEnd w:id="718"/>
      <w:bookmarkEnd w:id="71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720" w:name="_Toc494194745"/>
      <w:bookmarkStart w:id="721" w:name="_Toc528159054"/>
      <w:bookmarkStart w:id="72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723" w:name="_Toc85724369"/>
      <w:r>
        <w:rPr>
          <w:rFonts w:eastAsia="SimSun"/>
        </w:rPr>
        <w:t>4.2.7.2</w:t>
      </w:r>
      <w:r>
        <w:rPr>
          <w:rFonts w:eastAsia="SimSun"/>
        </w:rPr>
        <w:tab/>
        <w:t>Notification about AF application AM context event</w:t>
      </w:r>
      <w:bookmarkEnd w:id="723"/>
      <w:r>
        <w:rPr>
          <w:rFonts w:eastAsia="SimSun"/>
        </w:rPr>
        <w:t xml:space="preserve"> </w:t>
      </w:r>
      <w:bookmarkEnd w:id="720"/>
      <w:bookmarkEnd w:id="721"/>
      <w:bookmarkEnd w:id="722"/>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2573" type="#_x0000_t75" style="width:452.5pt;height:149pt" o:ole="">
            <v:imagedata r:id="rId30" o:title=""/>
          </v:shape>
          <o:OLEObject Type="Embed" ProgID="Visio.Drawing.15" ShapeID="_x0000_i2573" DrawAspect="Content" ObjectID="_1696337512"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lastRenderedPageBreak/>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724" w:name="_Toc494194746"/>
      <w:bookmarkStart w:id="725" w:name="_Toc528159055"/>
      <w:bookmarkStart w:id="72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727" w:name="_Toc85724370"/>
      <w:r>
        <w:rPr>
          <w:rFonts w:eastAsia="SimSun"/>
        </w:rPr>
        <w:t>4.2.7.3</w:t>
      </w:r>
      <w:r>
        <w:rPr>
          <w:rFonts w:eastAsia="SimSun"/>
        </w:rPr>
        <w:tab/>
        <w:t>Notification about AF application AM context termination</w:t>
      </w:r>
      <w:bookmarkEnd w:id="727"/>
      <w:r>
        <w:rPr>
          <w:rFonts w:eastAsia="SimSun"/>
        </w:rPr>
        <w:t xml:space="preserve"> </w:t>
      </w:r>
      <w:bookmarkEnd w:id="724"/>
      <w:bookmarkEnd w:id="725"/>
      <w:bookmarkEnd w:id="726"/>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2574" type="#_x0000_t75" style="width:458pt;height:149pt" o:ole="">
            <v:imagedata r:id="rId32" o:title=""/>
          </v:shape>
          <o:OLEObject Type="Embed" ProgID="Visio.Drawing.15" ShapeID="_x0000_i2574" DrawAspect="Content" ObjectID="_1696337513"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728" w:name="_Toc85724371"/>
      <w:r>
        <w:lastRenderedPageBreak/>
        <w:t>4.2.7.</w:t>
      </w:r>
      <w:r w:rsidR="00DC3AC6">
        <w:t>4</w:t>
      </w:r>
      <w:r>
        <w:tab/>
      </w:r>
      <w:r>
        <w:rPr>
          <w:rFonts w:eastAsia="Times New Roman"/>
        </w:rPr>
        <w:t>Notification about service area coverage change outcome</w:t>
      </w:r>
      <w:bookmarkEnd w:id="72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77777777"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p>
    <w:p w14:paraId="10BB56D4" w14:textId="77777777" w:rsidR="00172A9E" w:rsidRDefault="00172A9E" w:rsidP="00172A9E">
      <w:pPr>
        <w:pStyle w:val="B1"/>
      </w:pPr>
      <w:r>
        <w:t>-</w:t>
      </w:r>
      <w:r>
        <w:tab/>
        <w:t>an entry with the "event" attribute set to "SAC_CH"</w:t>
      </w:r>
      <w:r w:rsidRPr="00042B19">
        <w:t xml:space="preserve"> </w:t>
      </w:r>
      <w:r>
        <w:t>in the "evNotifs" attribute;</w:t>
      </w:r>
    </w:p>
    <w:p w14:paraId="7DFEB9A3" w14:textId="77777777" w:rsidR="00172A9E" w:rsidRDefault="00172A9E" w:rsidP="00172A9E">
      <w:pPr>
        <w:pStyle w:val="B1"/>
      </w:pPr>
      <w:r>
        <w:t>-</w:t>
      </w:r>
      <w:r>
        <w:tab/>
      </w:r>
      <w:r>
        <w:rPr>
          <w:lang w:eastAsia="zh-CN"/>
        </w:rPr>
        <w:t xml:space="preserve">the applied service area coverage in the </w:t>
      </w:r>
      <w:r>
        <w:t>"</w:t>
      </w:r>
      <w:r w:rsidRPr="00E312F9">
        <w:rPr>
          <w:lang w:eastAsia="zh-CN"/>
        </w:rPr>
        <w:t>covReq</w:t>
      </w:r>
      <w:r>
        <w:t>" attribute;</w:t>
      </w:r>
    </w:p>
    <w:p w14:paraId="30248C04" w14:textId="77777777"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p>
    <w:p w14:paraId="051C3B37" w14:textId="77777777" w:rsidR="00172A9E" w:rsidRDefault="00172A9E" w:rsidP="00172A9E">
      <w:pPr>
        <w:pStyle w:val="B1"/>
      </w:pPr>
      <w:r>
        <w:t>-</w:t>
      </w:r>
      <w:r>
        <w:tab/>
        <w:t>the "outcome" attribute, which shall include:</w:t>
      </w:r>
    </w:p>
    <w:p w14:paraId="27186494" w14:textId="77777777" w:rsidR="00172A9E" w:rsidRDefault="00172A9E" w:rsidP="00172A9E">
      <w:pPr>
        <w:pStyle w:val="B2"/>
      </w:pPr>
      <w:r>
        <w:t>a.</w:t>
      </w:r>
      <w:r>
        <w:tab/>
        <w:t>when the PCF is notifying about the successful provisioning of the requested service area coverage in the AMF, the "SUCCESSFUL" value within the "outcome" attribute; or</w:t>
      </w:r>
    </w:p>
    <w:p w14:paraId="6DD7530F" w14:textId="77777777" w:rsidR="00172A9E" w:rsidRDefault="00172A9E" w:rsidP="00172A9E">
      <w:pPr>
        <w:pStyle w:val="B2"/>
        <w:rPr>
          <w:noProof/>
        </w:rPr>
      </w:pPr>
      <w:r>
        <w:t>b.</w:t>
      </w:r>
      <w:r>
        <w:tab/>
        <w:t>when the PCF is notifying about the unsuccessful provisioning of the requested service area coverage in the AMF, the "UNSUCCESSFUL" value within the "outcome" attribute</w:t>
      </w:r>
      <w:r>
        <w:rPr>
          <w:noProof/>
        </w:rPr>
        <w:t>.</w:t>
      </w:r>
    </w:p>
    <w:p w14:paraId="789A69B8" w14:textId="77777777" w:rsidR="00172A9E" w:rsidRPr="00A427A8" w:rsidRDefault="00172A9E" w:rsidP="00172A9E">
      <w:pPr>
        <w:pStyle w:val="EditorsNote"/>
        <w:rPr>
          <w:lang w:eastAsia="zh-CN"/>
        </w:rPr>
      </w:pPr>
      <w:r w:rsidRPr="007C692D">
        <w:t>Editor's Note:</w:t>
      </w:r>
      <w:r w:rsidRPr="007C692D">
        <w:tab/>
      </w:r>
      <w:r>
        <w:rPr>
          <w:rFonts w:hint="eastAsia"/>
          <w:lang w:eastAsia="zh-CN"/>
        </w:rPr>
        <w:t>The</w:t>
      </w:r>
      <w:r>
        <w:rPr>
          <w:lang w:eastAsia="zh-CN"/>
        </w:rPr>
        <w:t xml:space="preserve"> definition of the </w:t>
      </w:r>
      <w:r>
        <w:t>"</w:t>
      </w:r>
      <w:r>
        <w:rPr>
          <w:lang w:eastAsia="zh-CN"/>
        </w:rPr>
        <w:t>outcome</w:t>
      </w:r>
      <w:r>
        <w:t>"</w:t>
      </w:r>
      <w:r>
        <w:rPr>
          <w:lang w:eastAsia="zh-CN"/>
        </w:rPr>
        <w:t xml:space="preserve"> is FFS.</w:t>
      </w:r>
    </w:p>
    <w:p w14:paraId="56D6C109" w14:textId="77777777" w:rsidR="00172A9E" w:rsidRDefault="00172A9E" w:rsidP="00172A9E">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p>
    <w:p w14:paraId="07B86697" w14:textId="77777777" w:rsidR="00172A9E" w:rsidRDefault="00172A9E" w:rsidP="00172A9E">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a and b above without requiring a new subscription.</w:t>
      </w:r>
    </w:p>
    <w:p w14:paraId="48446D0C" w14:textId="77777777" w:rsidR="00172A9E" w:rsidRDefault="00172A9E" w:rsidP="00172A9E">
      <w:r>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p>
    <w:p w14:paraId="04183610" w14:textId="77777777" w:rsidR="00172A9E" w:rsidRDefault="00172A9E" w:rsidP="00172A9E">
      <w:pPr>
        <w:pStyle w:val="B1"/>
      </w:pPr>
      <w:r>
        <w:t>-</w:t>
      </w:r>
      <w:r>
        <w:tab/>
        <w:t>the "SAC_CH" event within the "event" attribute; and</w:t>
      </w:r>
    </w:p>
    <w:p w14:paraId="2FDEA8FA" w14:textId="77777777" w:rsidR="00172A9E" w:rsidRDefault="00172A9E" w:rsidP="00172A9E">
      <w:pPr>
        <w:pStyle w:val="B1"/>
      </w:pPr>
      <w:r>
        <w:t>-</w:t>
      </w:r>
      <w:r>
        <w:tab/>
      </w:r>
      <w:r>
        <w:rPr>
          <w:lang w:eastAsia="zh-CN"/>
        </w:rPr>
        <w:t xml:space="preserve">the applied service area coverage in the </w:t>
      </w:r>
      <w:r>
        <w:t>"</w:t>
      </w:r>
      <w:r w:rsidRPr="00E312F9">
        <w:rPr>
          <w:lang w:eastAsia="zh-CN"/>
        </w:rPr>
        <w:t>covReq</w:t>
      </w:r>
      <w:r>
        <w:t>" attribute.</w:t>
      </w:r>
    </w:p>
    <w:p w14:paraId="0C055C42" w14:textId="77777777"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r>
        <w:rPr>
          <w:lang w:eastAsia="zh-CN"/>
        </w:rPr>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729" w:name="_Toc85724372"/>
      <w:r>
        <w:t>4.2.7.</w:t>
      </w:r>
      <w:r w:rsidR="00290AAC">
        <w:t>5</w:t>
      </w:r>
      <w:r>
        <w:tab/>
        <w:t>Notification about PDUID changes</w:t>
      </w:r>
      <w:bookmarkEnd w:id="72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77777777"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p>
    <w:p w14:paraId="3A9D1D68" w14:textId="77777777" w:rsidR="009202F7" w:rsidRDefault="009202F7" w:rsidP="009202F7">
      <w:pPr>
        <w:pStyle w:val="B1"/>
      </w:pPr>
      <w:r>
        <w:t>-</w:t>
      </w:r>
      <w:r>
        <w:tab/>
        <w:t>the "PDUID_CH" event within the "repEvents"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730" w:name="_Toc85723388"/>
      <w:bookmarkStart w:id="731" w:name="_Toc85723839"/>
      <w:bookmarkStart w:id="732" w:name="_Toc85724373"/>
      <w:r>
        <w:t>5</w:t>
      </w:r>
      <w:r w:rsidR="008A6D4A">
        <w:tab/>
      </w:r>
      <w:r>
        <w:rPr>
          <w:noProof/>
        </w:rPr>
        <w:t>Npcf_AMPolicyAuthorization</w:t>
      </w:r>
      <w:r w:rsidR="008A6D4A">
        <w:t xml:space="preserve"> Service API</w:t>
      </w:r>
      <w:bookmarkEnd w:id="671"/>
      <w:bookmarkEnd w:id="672"/>
      <w:bookmarkEnd w:id="730"/>
      <w:bookmarkEnd w:id="731"/>
      <w:bookmarkEnd w:id="732"/>
    </w:p>
    <w:p w14:paraId="2FA7B115" w14:textId="5830687A" w:rsidR="008A6D4A" w:rsidRDefault="00DA39EF" w:rsidP="00DA39EF">
      <w:pPr>
        <w:pStyle w:val="Heading2"/>
      </w:pPr>
      <w:bookmarkStart w:id="733" w:name="_Toc510696599"/>
      <w:bookmarkStart w:id="734" w:name="_Toc35971391"/>
      <w:bookmarkStart w:id="735" w:name="_Toc85723389"/>
      <w:bookmarkStart w:id="736" w:name="_Toc85723840"/>
      <w:bookmarkStart w:id="737" w:name="_Toc85724374"/>
      <w:r>
        <w:t>5</w:t>
      </w:r>
      <w:r w:rsidR="008A6D4A">
        <w:t>.1</w:t>
      </w:r>
      <w:r w:rsidR="008A6D4A">
        <w:tab/>
        <w:t>Introduction</w:t>
      </w:r>
      <w:bookmarkEnd w:id="733"/>
      <w:bookmarkEnd w:id="734"/>
      <w:bookmarkEnd w:id="735"/>
      <w:bookmarkEnd w:id="736"/>
      <w:bookmarkEnd w:id="737"/>
    </w:p>
    <w:p w14:paraId="17A68331" w14:textId="161792C1" w:rsidR="008A6D4A" w:rsidRDefault="008A6D4A" w:rsidP="008A6D4A">
      <w:pPr>
        <w:rPr>
          <w:noProof/>
          <w:lang w:eastAsia="zh-CN"/>
        </w:rPr>
      </w:pPr>
      <w:bookmarkStart w:id="738"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739" w:name="_Toc35971392"/>
      <w:bookmarkStart w:id="740" w:name="_Toc85723390"/>
      <w:bookmarkStart w:id="741" w:name="_Toc85723841"/>
      <w:bookmarkStart w:id="742" w:name="_Toc85724375"/>
      <w:r>
        <w:t>5</w:t>
      </w:r>
      <w:r w:rsidR="008A6D4A">
        <w:t>.2</w:t>
      </w:r>
      <w:r w:rsidR="008A6D4A">
        <w:tab/>
        <w:t>Usage of HTTP</w:t>
      </w:r>
      <w:bookmarkEnd w:id="738"/>
      <w:bookmarkEnd w:id="739"/>
      <w:bookmarkEnd w:id="740"/>
      <w:bookmarkEnd w:id="741"/>
      <w:bookmarkEnd w:id="742"/>
    </w:p>
    <w:p w14:paraId="1560E1A9" w14:textId="5CBCC33A" w:rsidR="008A6D4A" w:rsidRPr="000C5200" w:rsidRDefault="00DA39EF" w:rsidP="00DA39EF">
      <w:pPr>
        <w:pStyle w:val="Heading3"/>
      </w:pPr>
      <w:bookmarkStart w:id="743" w:name="_Toc510696601"/>
      <w:bookmarkStart w:id="744" w:name="_Toc35971393"/>
      <w:bookmarkStart w:id="745" w:name="_Toc85723391"/>
      <w:bookmarkStart w:id="746" w:name="_Toc85723842"/>
      <w:bookmarkStart w:id="747" w:name="_Toc85724376"/>
      <w:r>
        <w:t>5</w:t>
      </w:r>
      <w:r w:rsidR="008A6D4A">
        <w:t>.2.1</w:t>
      </w:r>
      <w:r w:rsidR="008A6D4A">
        <w:tab/>
        <w:t>General</w:t>
      </w:r>
      <w:bookmarkEnd w:id="743"/>
      <w:bookmarkEnd w:id="744"/>
      <w:bookmarkEnd w:id="745"/>
      <w:bookmarkEnd w:id="746"/>
      <w:bookmarkEnd w:id="747"/>
    </w:p>
    <w:p w14:paraId="4D7A17E1" w14:textId="77777777" w:rsidR="008A6D4A" w:rsidRPr="00986E88" w:rsidRDefault="008A6D4A" w:rsidP="008A6D4A">
      <w:pPr>
        <w:rPr>
          <w:noProof/>
        </w:rPr>
      </w:pPr>
      <w:bookmarkStart w:id="74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749" w:name="_Hlk68607900"/>
      <w:r w:rsidR="00462257" w:rsidRPr="00376A4A">
        <w:t>Npcf_AMPolicyAuthorization</w:t>
      </w:r>
      <w:bookmarkEnd w:id="749"/>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750" w:name="_Toc35971394"/>
      <w:bookmarkStart w:id="751" w:name="_Toc85723392"/>
      <w:bookmarkStart w:id="752" w:name="_Toc85723843"/>
      <w:bookmarkStart w:id="753" w:name="_Toc85724377"/>
      <w:r>
        <w:t>5</w:t>
      </w:r>
      <w:r w:rsidR="008A6D4A">
        <w:t>.2.2</w:t>
      </w:r>
      <w:r w:rsidR="008A6D4A">
        <w:tab/>
        <w:t>HTTP standard headers</w:t>
      </w:r>
      <w:bookmarkEnd w:id="748"/>
      <w:bookmarkEnd w:id="750"/>
      <w:bookmarkEnd w:id="751"/>
      <w:bookmarkEnd w:id="752"/>
      <w:bookmarkEnd w:id="753"/>
    </w:p>
    <w:p w14:paraId="37563F57" w14:textId="296239F5" w:rsidR="008A6D4A" w:rsidRDefault="00DA39EF" w:rsidP="00DA39EF">
      <w:pPr>
        <w:pStyle w:val="Heading4"/>
        <w:rPr>
          <w:lang w:eastAsia="zh-CN"/>
        </w:rPr>
      </w:pPr>
      <w:bookmarkStart w:id="754" w:name="_Toc510696603"/>
      <w:bookmarkStart w:id="755" w:name="_Toc35971395"/>
      <w:bookmarkStart w:id="756" w:name="_Toc85724378"/>
      <w:r>
        <w:t>5</w:t>
      </w:r>
      <w:r w:rsidR="008A6D4A">
        <w:t>.2.2.1</w:t>
      </w:r>
      <w:r w:rsidR="008A6D4A">
        <w:rPr>
          <w:rFonts w:hint="eastAsia"/>
          <w:lang w:eastAsia="zh-CN"/>
        </w:rPr>
        <w:tab/>
      </w:r>
      <w:r w:rsidR="008A6D4A">
        <w:rPr>
          <w:lang w:eastAsia="zh-CN"/>
        </w:rPr>
        <w:t>General</w:t>
      </w:r>
      <w:bookmarkEnd w:id="754"/>
      <w:bookmarkEnd w:id="755"/>
      <w:bookmarkEnd w:id="756"/>
    </w:p>
    <w:p w14:paraId="02C8BA3C" w14:textId="77777777" w:rsidR="008A6D4A" w:rsidRPr="00986E88" w:rsidRDefault="008A6D4A" w:rsidP="008A6D4A">
      <w:pPr>
        <w:rPr>
          <w:noProof/>
        </w:rPr>
      </w:pPr>
      <w:bookmarkStart w:id="757"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758" w:name="_Toc35971396"/>
      <w:bookmarkStart w:id="759" w:name="_Toc85724379"/>
      <w:r>
        <w:t>5</w:t>
      </w:r>
      <w:r w:rsidR="008A6D4A">
        <w:t>.2.2.2</w:t>
      </w:r>
      <w:r w:rsidR="008A6D4A">
        <w:tab/>
        <w:t>Content type</w:t>
      </w:r>
      <w:bookmarkEnd w:id="757"/>
      <w:bookmarkEnd w:id="758"/>
      <w:bookmarkEnd w:id="759"/>
    </w:p>
    <w:p w14:paraId="305F86EC" w14:textId="77777777" w:rsidR="008A6D4A" w:rsidRDefault="008A6D4A" w:rsidP="008A6D4A">
      <w:bookmarkStart w:id="7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61" w:name="_Hlk525213471"/>
      <w:bookmarkStart w:id="762" w:name="_Hlk525213025"/>
      <w:r>
        <w:t xml:space="preserve">"Problem Details" JSON object shall be used to indicate </w:t>
      </w:r>
      <w:r>
        <w:rPr>
          <w:lang w:eastAsia="fr-FR"/>
        </w:rPr>
        <w:t xml:space="preserve">additional details of the error </w:t>
      </w:r>
      <w:r>
        <w:t xml:space="preserve">in a HTTP response body and </w:t>
      </w:r>
      <w:bookmarkEnd w:id="761"/>
      <w:r>
        <w:t>shall be signalled by the content type "application/problem+json", as defined in IETF RFC 7807 [13].</w:t>
      </w:r>
      <w:bookmarkEnd w:id="762"/>
    </w:p>
    <w:p w14:paraId="5C178B09" w14:textId="1E9F666B" w:rsidR="00462257" w:rsidRPr="00376A4A" w:rsidRDefault="00462257" w:rsidP="00462257">
      <w:bookmarkStart w:id="76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764" w:name="_Toc85723393"/>
      <w:bookmarkStart w:id="765" w:name="_Toc85723844"/>
      <w:bookmarkStart w:id="766" w:name="_Toc85724380"/>
      <w:r>
        <w:lastRenderedPageBreak/>
        <w:t>5</w:t>
      </w:r>
      <w:r w:rsidR="008A6D4A">
        <w:t>.2.3</w:t>
      </w:r>
      <w:r w:rsidR="008A6D4A">
        <w:tab/>
        <w:t>HTTP custom headers</w:t>
      </w:r>
      <w:bookmarkEnd w:id="760"/>
      <w:bookmarkEnd w:id="763"/>
      <w:bookmarkEnd w:id="764"/>
      <w:bookmarkEnd w:id="765"/>
      <w:bookmarkEnd w:id="766"/>
    </w:p>
    <w:p w14:paraId="2CBDDF92" w14:textId="77777777" w:rsidR="00DA39EF" w:rsidRDefault="00DA39EF" w:rsidP="00DA39EF">
      <w:pPr>
        <w:pStyle w:val="Heading4"/>
        <w:rPr>
          <w:lang w:eastAsia="zh-CN"/>
        </w:rPr>
      </w:pPr>
      <w:bookmarkStart w:id="767" w:name="_Toc493665975"/>
      <w:bookmarkStart w:id="768" w:name="_Toc493774022"/>
      <w:bookmarkStart w:id="769" w:name="_Toc494194771"/>
      <w:bookmarkStart w:id="770" w:name="_Toc528159065"/>
      <w:bookmarkStart w:id="771" w:name="_Toc529259077"/>
      <w:bookmarkStart w:id="772" w:name="_Toc489605322"/>
      <w:bookmarkStart w:id="773" w:name="_Toc492899753"/>
      <w:bookmarkStart w:id="774" w:name="_Toc492900032"/>
      <w:bookmarkStart w:id="775" w:name="_Toc492967834"/>
      <w:bookmarkStart w:id="776" w:name="_Toc492972922"/>
      <w:bookmarkStart w:id="777" w:name="_Toc492973142"/>
      <w:bookmarkStart w:id="778" w:name="_Toc492974840"/>
      <w:bookmarkStart w:id="779" w:name="_Toc510696606"/>
      <w:bookmarkStart w:id="780" w:name="_Toc85724381"/>
      <w:r>
        <w:t>5.2.3.1</w:t>
      </w:r>
      <w:r>
        <w:rPr>
          <w:lang w:eastAsia="zh-CN"/>
        </w:rPr>
        <w:tab/>
        <w:t>General</w:t>
      </w:r>
      <w:bookmarkEnd w:id="767"/>
      <w:bookmarkEnd w:id="768"/>
      <w:bookmarkEnd w:id="769"/>
      <w:bookmarkEnd w:id="770"/>
      <w:bookmarkEnd w:id="771"/>
      <w:bookmarkEnd w:id="780"/>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781" w:name="_Toc510696607"/>
      <w:bookmarkStart w:id="782" w:name="_Toc35971398"/>
      <w:bookmarkStart w:id="783" w:name="_Toc85723394"/>
      <w:bookmarkStart w:id="784" w:name="_Toc85723845"/>
      <w:bookmarkStart w:id="785" w:name="_Toc85724382"/>
      <w:bookmarkEnd w:id="772"/>
      <w:bookmarkEnd w:id="773"/>
      <w:bookmarkEnd w:id="774"/>
      <w:bookmarkEnd w:id="775"/>
      <w:bookmarkEnd w:id="776"/>
      <w:bookmarkEnd w:id="777"/>
      <w:bookmarkEnd w:id="778"/>
      <w:bookmarkEnd w:id="779"/>
      <w:r>
        <w:t>5</w:t>
      </w:r>
      <w:r w:rsidR="008A6D4A">
        <w:t>.3</w:t>
      </w:r>
      <w:r w:rsidR="008A6D4A">
        <w:tab/>
        <w:t>Resources</w:t>
      </w:r>
      <w:bookmarkEnd w:id="781"/>
      <w:bookmarkEnd w:id="782"/>
      <w:bookmarkEnd w:id="783"/>
      <w:bookmarkEnd w:id="784"/>
      <w:bookmarkEnd w:id="785"/>
    </w:p>
    <w:p w14:paraId="752598FC" w14:textId="5B5EF23F" w:rsidR="008A6D4A" w:rsidRPr="000A7435" w:rsidRDefault="00DA39EF" w:rsidP="00DA39EF">
      <w:pPr>
        <w:pStyle w:val="Heading3"/>
      </w:pPr>
      <w:bookmarkStart w:id="786" w:name="_Toc510696608"/>
      <w:bookmarkStart w:id="787" w:name="_Toc35971399"/>
      <w:bookmarkStart w:id="788" w:name="_Toc85723395"/>
      <w:bookmarkStart w:id="789" w:name="_Toc85723846"/>
      <w:bookmarkStart w:id="790" w:name="_Toc85724383"/>
      <w:r>
        <w:t>5</w:t>
      </w:r>
      <w:r w:rsidR="008A6D4A">
        <w:t>.3.1</w:t>
      </w:r>
      <w:r w:rsidR="008A6D4A">
        <w:tab/>
        <w:t>Overview</w:t>
      </w:r>
      <w:bookmarkEnd w:id="786"/>
      <w:bookmarkEnd w:id="787"/>
      <w:bookmarkEnd w:id="788"/>
      <w:bookmarkEnd w:id="789"/>
      <w:bookmarkEnd w:id="790"/>
    </w:p>
    <w:p w14:paraId="602C3731" w14:textId="77777777" w:rsidR="005A2F02" w:rsidRDefault="005A2F02" w:rsidP="008A6D4A">
      <w:pPr>
        <w:pStyle w:val="TF"/>
      </w:pPr>
      <w:r>
        <w:object w:dxaOrig="8551" w:dyaOrig="4580" w14:anchorId="570E8596">
          <v:shape id="_x0000_i2575" type="#_x0000_t75" style="width:426.5pt;height:231.5pt" o:ole="">
            <v:imagedata r:id="rId34" o:title=""/>
          </v:shape>
          <o:OLEObject Type="Embed" ProgID="Visio.Drawing.15" ShapeID="_x0000_i2575" DrawAspect="Content" ObjectID="_1696337514"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791" w:name="_Toc510696609"/>
      <w:bookmarkStart w:id="792" w:name="_Toc35971400"/>
      <w:bookmarkStart w:id="793" w:name="_Toc85723396"/>
      <w:bookmarkStart w:id="794" w:name="_Toc85723847"/>
      <w:bookmarkStart w:id="795" w:name="_Toc85724384"/>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791"/>
      <w:bookmarkEnd w:id="792"/>
      <w:bookmarkEnd w:id="793"/>
      <w:bookmarkEnd w:id="794"/>
      <w:bookmarkEnd w:id="795"/>
    </w:p>
    <w:p w14:paraId="5DA53F4D" w14:textId="043084C1" w:rsidR="008A6D4A" w:rsidRDefault="00DA39EF" w:rsidP="007B7759">
      <w:pPr>
        <w:pStyle w:val="Heading4"/>
      </w:pPr>
      <w:bookmarkStart w:id="796" w:name="_Toc510696610"/>
      <w:bookmarkStart w:id="797" w:name="_Toc35971401"/>
      <w:bookmarkStart w:id="798" w:name="_Toc85724385"/>
      <w:r>
        <w:t>5</w:t>
      </w:r>
      <w:r w:rsidR="008A6D4A">
        <w:t>.3.2.1</w:t>
      </w:r>
      <w:r w:rsidR="008A6D4A">
        <w:tab/>
        <w:t>Description</w:t>
      </w:r>
      <w:bookmarkEnd w:id="796"/>
      <w:bookmarkEnd w:id="797"/>
      <w:bookmarkEnd w:id="798"/>
    </w:p>
    <w:p w14:paraId="3E603BE3" w14:textId="77777777" w:rsidR="00807086" w:rsidRPr="00376A4A" w:rsidRDefault="00807086" w:rsidP="00807086">
      <w:bookmarkStart w:id="799" w:name="_Toc35971402"/>
      <w:bookmarkStart w:id="80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801" w:name="_Toc85724386"/>
      <w:r>
        <w:t>5</w:t>
      </w:r>
      <w:r w:rsidR="000602BD">
        <w:t>.3.2.2</w:t>
      </w:r>
      <w:r w:rsidR="000602BD">
        <w:tab/>
        <w:t>Resource Definition</w:t>
      </w:r>
      <w:bookmarkEnd w:id="799"/>
      <w:bookmarkEnd w:id="801"/>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802" w:name="_Toc35971403"/>
      <w:bookmarkStart w:id="803" w:name="_Toc85724387"/>
      <w:r>
        <w:t>5</w:t>
      </w:r>
      <w:r w:rsidR="008A6D4A">
        <w:t>.3.2.3</w:t>
      </w:r>
      <w:r w:rsidR="008A6D4A">
        <w:tab/>
        <w:t>Resource Standard Methods</w:t>
      </w:r>
      <w:bookmarkEnd w:id="800"/>
      <w:bookmarkEnd w:id="802"/>
      <w:bookmarkEnd w:id="803"/>
    </w:p>
    <w:p w14:paraId="03E9DAD6" w14:textId="1A31DB0C" w:rsidR="008A6D4A" w:rsidRPr="00384E92" w:rsidRDefault="00DA39EF" w:rsidP="007B7759">
      <w:pPr>
        <w:pStyle w:val="Heading5"/>
      </w:pPr>
      <w:bookmarkStart w:id="804" w:name="_Toc510696613"/>
      <w:bookmarkStart w:id="805" w:name="_Toc35971404"/>
      <w:bookmarkStart w:id="806" w:name="_Toc85724388"/>
      <w:r>
        <w:t>5</w:t>
      </w:r>
      <w:r w:rsidR="008A6D4A">
        <w:t>.3.2.3</w:t>
      </w:r>
      <w:r w:rsidR="008A6D4A" w:rsidRPr="00384E92">
        <w:t>.1</w:t>
      </w:r>
      <w:r w:rsidR="008A6D4A" w:rsidRPr="00384E92">
        <w:tab/>
      </w:r>
      <w:bookmarkEnd w:id="804"/>
      <w:bookmarkEnd w:id="805"/>
      <w:r w:rsidR="00807086">
        <w:t>POST</w:t>
      </w:r>
      <w:bookmarkEnd w:id="806"/>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807" w:name="_Toc510696615"/>
      <w:bookmarkStart w:id="808" w:name="_Toc35971406"/>
      <w:bookmarkStart w:id="809" w:name="_Toc85724389"/>
      <w:r>
        <w:t>5</w:t>
      </w:r>
      <w:r w:rsidR="008A6D4A">
        <w:t>.3.2.4</w:t>
      </w:r>
      <w:r w:rsidR="008A6D4A">
        <w:tab/>
        <w:t>Resource Custom Operations</w:t>
      </w:r>
      <w:bookmarkEnd w:id="807"/>
      <w:bookmarkEnd w:id="808"/>
      <w:bookmarkEnd w:id="809"/>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810" w:name="_Toc510696616"/>
      <w:bookmarkStart w:id="811" w:name="_Toc35971407"/>
      <w:bookmarkStart w:id="812" w:name="_Toc85724390"/>
      <w:r>
        <w:t>5</w:t>
      </w:r>
      <w:r w:rsidR="008A6D4A">
        <w:t>.3.2.4</w:t>
      </w:r>
      <w:r w:rsidR="008A6D4A" w:rsidRPr="00384E92">
        <w:t>.1</w:t>
      </w:r>
      <w:r w:rsidR="008A6D4A" w:rsidRPr="00384E92">
        <w:tab/>
      </w:r>
      <w:r w:rsidR="008A6D4A">
        <w:t>Overview</w:t>
      </w:r>
      <w:bookmarkEnd w:id="810"/>
      <w:bookmarkEnd w:id="811"/>
      <w:bookmarkEnd w:id="812"/>
    </w:p>
    <w:p w14:paraId="05DB3E25" w14:textId="719C3DB8" w:rsidR="008A6D4A" w:rsidRPr="00384E92" w:rsidRDefault="008A6D4A" w:rsidP="008A6D4A">
      <w:pPr>
        <w:pStyle w:val="TH"/>
      </w:pPr>
      <w:bookmarkStart w:id="813"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814" w:name="_Toc35971408"/>
      <w:bookmarkStart w:id="815" w:name="_Toc85724391"/>
      <w:r>
        <w:t>5</w:t>
      </w:r>
      <w:r w:rsidR="008A6D4A">
        <w:t>.3.2.4</w:t>
      </w:r>
      <w:r w:rsidR="008A6D4A" w:rsidRPr="00384E92">
        <w:t>.</w:t>
      </w:r>
      <w:r w:rsidR="008A6D4A">
        <w:t>2</w:t>
      </w:r>
      <w:r w:rsidR="008A6D4A" w:rsidRPr="00384E92">
        <w:tab/>
      </w:r>
      <w:r w:rsidR="008A6D4A">
        <w:t>Operation: &lt; operation 1 &gt;</w:t>
      </w:r>
      <w:bookmarkEnd w:id="813"/>
      <w:bookmarkEnd w:id="814"/>
      <w:bookmarkEnd w:id="815"/>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816" w:name="_Toc510696618"/>
      <w:bookmarkStart w:id="817" w:name="_Toc35971409"/>
      <w:bookmarkStart w:id="818" w:name="_Toc85724392"/>
      <w:r>
        <w:t>5</w:t>
      </w:r>
      <w:r w:rsidR="008A6D4A">
        <w:t>.3.2.4.2.1</w:t>
      </w:r>
      <w:r w:rsidR="008A6D4A">
        <w:tab/>
        <w:t>Description</w:t>
      </w:r>
      <w:bookmarkEnd w:id="816"/>
      <w:bookmarkEnd w:id="817"/>
      <w:bookmarkEnd w:id="818"/>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819" w:name="_Toc510696619"/>
      <w:bookmarkStart w:id="820" w:name="_Toc35971410"/>
      <w:bookmarkStart w:id="821" w:name="_Toc85724393"/>
      <w:r>
        <w:lastRenderedPageBreak/>
        <w:t>5</w:t>
      </w:r>
      <w:r w:rsidR="008A6D4A">
        <w:t>.3.2.4.2.2</w:t>
      </w:r>
      <w:r w:rsidR="008A6D4A">
        <w:tab/>
        <w:t>Operation Definition</w:t>
      </w:r>
      <w:bookmarkEnd w:id="819"/>
      <w:bookmarkEnd w:id="820"/>
      <w:bookmarkEnd w:id="821"/>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822" w:name="_Toc510696620"/>
      <w:bookmarkStart w:id="823" w:name="_Toc35971411"/>
      <w:bookmarkStart w:id="824" w:name="_Toc85724394"/>
      <w:r>
        <w:t>5</w:t>
      </w:r>
      <w:r w:rsidR="008A6D4A">
        <w:t>.3.2.4</w:t>
      </w:r>
      <w:r w:rsidR="008A6D4A" w:rsidRPr="00384E92">
        <w:t>.</w:t>
      </w:r>
      <w:r w:rsidR="008A6D4A">
        <w:t>3</w:t>
      </w:r>
      <w:r w:rsidR="008A6D4A" w:rsidRPr="00384E92">
        <w:tab/>
      </w:r>
      <w:r w:rsidR="008A6D4A">
        <w:t>Operation: &lt; operation 2 &gt;</w:t>
      </w:r>
      <w:bookmarkEnd w:id="822"/>
      <w:bookmarkEnd w:id="823"/>
      <w:bookmarkEnd w:id="824"/>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825" w:name="_Toc510696621"/>
      <w:bookmarkStart w:id="826" w:name="_Toc35971412"/>
      <w:bookmarkStart w:id="827" w:name="_Toc85723397"/>
      <w:bookmarkStart w:id="828" w:name="_Toc85723848"/>
      <w:bookmarkStart w:id="829" w:name="_Toc85724395"/>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825"/>
      <w:bookmarkEnd w:id="826"/>
      <w:bookmarkEnd w:id="827"/>
      <w:bookmarkEnd w:id="828"/>
      <w:bookmarkEnd w:id="829"/>
    </w:p>
    <w:p w14:paraId="75C2CF5D" w14:textId="77777777" w:rsidR="000313D8" w:rsidRDefault="000313D8" w:rsidP="000313D8">
      <w:pPr>
        <w:pStyle w:val="Heading4"/>
      </w:pPr>
      <w:bookmarkStart w:id="830" w:name="_Toc510696622"/>
      <w:bookmarkStart w:id="831" w:name="_Toc35971413"/>
      <w:bookmarkStart w:id="832" w:name="_Toc85724396"/>
      <w:r>
        <w:t>5.3.3.1</w:t>
      </w:r>
      <w:r>
        <w:tab/>
        <w:t>Description</w:t>
      </w:r>
      <w:bookmarkEnd w:id="83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833" w:name="_Toc85724397"/>
      <w:r>
        <w:t>5.3.3.2</w:t>
      </w:r>
      <w:r>
        <w:tab/>
        <w:t>Resource Definition</w:t>
      </w:r>
      <w:bookmarkEnd w:id="833"/>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834" w:name="_Toc85724398"/>
      <w:r>
        <w:t>5.3.3.3</w:t>
      </w:r>
      <w:r>
        <w:tab/>
        <w:t>Resource Standard Methods</w:t>
      </w:r>
      <w:bookmarkEnd w:id="834"/>
    </w:p>
    <w:p w14:paraId="04B28EF6" w14:textId="77777777" w:rsidR="000313D8" w:rsidRPr="00384E92" w:rsidRDefault="000313D8" w:rsidP="000313D8">
      <w:pPr>
        <w:pStyle w:val="Heading5"/>
      </w:pPr>
      <w:bookmarkStart w:id="835" w:name="_Toc85724399"/>
      <w:r>
        <w:t>5.3.3.3</w:t>
      </w:r>
      <w:r w:rsidRPr="00384E92">
        <w:t>.1</w:t>
      </w:r>
      <w:r w:rsidRPr="00384E92">
        <w:tab/>
      </w:r>
      <w:r w:rsidRPr="00376A4A">
        <w:t>GET</w:t>
      </w:r>
      <w:bookmarkEnd w:id="835"/>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836" w:name="_Toc85724400"/>
      <w:r w:rsidRPr="00376A4A">
        <w:t>5.3.3.3.2</w:t>
      </w:r>
      <w:r w:rsidRPr="00376A4A">
        <w:tab/>
      </w:r>
      <w:bookmarkStart w:id="837" w:name="_Hlk68615862"/>
      <w:r w:rsidRPr="00376A4A">
        <w:t>PATCH</w:t>
      </w:r>
      <w:bookmarkEnd w:id="836"/>
      <w:bookmarkEnd w:id="83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08C9230"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838" w:name="_Toc85724401"/>
      <w:r w:rsidRPr="00376A4A">
        <w:t>5.3.3.3.3</w:t>
      </w:r>
      <w:r w:rsidRPr="00376A4A">
        <w:tab/>
        <w:t>DELETE</w:t>
      </w:r>
      <w:bookmarkEnd w:id="838"/>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2BD0FA7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bookmarkStart w:id="839" w:name="_Toc85723398"/>
      <w:bookmarkStart w:id="840" w:name="_Toc85723849"/>
      <w:bookmarkStart w:id="841" w:name="_Toc85724402"/>
      <w:r w:rsidRPr="00376A4A">
        <w:t>5.3.4</w:t>
      </w:r>
      <w:r w:rsidRPr="00376A4A">
        <w:tab/>
        <w:t xml:space="preserve">Resource: AM </w:t>
      </w:r>
      <w:r>
        <w:t xml:space="preserve">Policy </w:t>
      </w:r>
      <w:r w:rsidRPr="00376A4A">
        <w:t>Events Subscription (Document)</w:t>
      </w:r>
      <w:bookmarkEnd w:id="839"/>
      <w:bookmarkEnd w:id="840"/>
      <w:bookmarkEnd w:id="841"/>
    </w:p>
    <w:p w14:paraId="204BB984" w14:textId="77777777" w:rsidR="000313D8" w:rsidRPr="00376A4A" w:rsidRDefault="000313D8" w:rsidP="000313D8">
      <w:pPr>
        <w:pStyle w:val="Heading4"/>
      </w:pPr>
      <w:bookmarkStart w:id="842" w:name="_Toc85724403"/>
      <w:r w:rsidRPr="00376A4A">
        <w:t>5.3.4.1</w:t>
      </w:r>
      <w:r w:rsidRPr="00376A4A">
        <w:tab/>
        <w:t>Description</w:t>
      </w:r>
      <w:bookmarkEnd w:id="84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843" w:name="_Toc85724404"/>
      <w:r w:rsidRPr="00376A4A">
        <w:t>5.3.4.2</w:t>
      </w:r>
      <w:r w:rsidRPr="00376A4A">
        <w:tab/>
        <w:t>Resource definition</w:t>
      </w:r>
      <w:bookmarkEnd w:id="843"/>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844" w:name="_Toc85724405"/>
      <w:r w:rsidRPr="00376A4A">
        <w:t>5.3.4.3</w:t>
      </w:r>
      <w:r w:rsidRPr="00376A4A">
        <w:tab/>
        <w:t>Resource Standard Methods</w:t>
      </w:r>
      <w:bookmarkEnd w:id="844"/>
    </w:p>
    <w:p w14:paraId="78EF9DD7" w14:textId="77777777" w:rsidR="000313D8" w:rsidRPr="00376A4A" w:rsidRDefault="000313D8" w:rsidP="000313D8">
      <w:pPr>
        <w:pStyle w:val="Heading5"/>
      </w:pPr>
      <w:bookmarkStart w:id="845" w:name="_Toc85724406"/>
      <w:r w:rsidRPr="00376A4A">
        <w:t>5.3.4.3.1</w:t>
      </w:r>
      <w:r w:rsidRPr="00376A4A">
        <w:tab/>
        <w:t>PUT</w:t>
      </w:r>
      <w:bookmarkEnd w:id="84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0B2504C5"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846" w:name="_Toc85724407"/>
      <w:r w:rsidRPr="00376A4A">
        <w:lastRenderedPageBreak/>
        <w:t>5.3.4.3.</w:t>
      </w:r>
      <w:r w:rsidR="000063A4">
        <w:t>2</w:t>
      </w:r>
      <w:r w:rsidRPr="00376A4A">
        <w:tab/>
        <w:t>DELETE</w:t>
      </w:r>
      <w:bookmarkEnd w:id="84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441F36A"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bookmarkStart w:id="847" w:name="_Toc85723399"/>
      <w:bookmarkStart w:id="848" w:name="_Toc85723850"/>
      <w:bookmarkStart w:id="849" w:name="_Toc85724408"/>
      <w:r>
        <w:t>5</w:t>
      </w:r>
      <w:r w:rsidR="008A6D4A">
        <w:t>.4</w:t>
      </w:r>
      <w:r w:rsidR="008A6D4A">
        <w:tab/>
        <w:t>Custom Operations without associated resources</w:t>
      </w:r>
      <w:bookmarkEnd w:id="830"/>
      <w:bookmarkEnd w:id="831"/>
      <w:bookmarkEnd w:id="847"/>
      <w:bookmarkEnd w:id="848"/>
      <w:bookmarkEnd w:id="849"/>
    </w:p>
    <w:p w14:paraId="310AEAA3" w14:textId="786E6A78" w:rsidR="008A6D4A" w:rsidRPr="000A7435" w:rsidRDefault="00DA39EF" w:rsidP="007B7759">
      <w:pPr>
        <w:pStyle w:val="Heading3"/>
      </w:pPr>
      <w:bookmarkStart w:id="850" w:name="_Toc510696623"/>
      <w:bookmarkStart w:id="851" w:name="_Toc35971414"/>
      <w:bookmarkStart w:id="852" w:name="_Toc85723400"/>
      <w:bookmarkStart w:id="853" w:name="_Toc85723851"/>
      <w:bookmarkStart w:id="854" w:name="_Toc85724409"/>
      <w:r>
        <w:t>5</w:t>
      </w:r>
      <w:r w:rsidR="008A6D4A">
        <w:t>.4.1</w:t>
      </w:r>
      <w:r w:rsidR="008A6D4A">
        <w:tab/>
        <w:t>Overview</w:t>
      </w:r>
      <w:bookmarkEnd w:id="850"/>
      <w:bookmarkEnd w:id="851"/>
      <w:bookmarkEnd w:id="852"/>
      <w:bookmarkEnd w:id="853"/>
      <w:bookmarkEnd w:id="854"/>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lastRenderedPageBreak/>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855" w:name="_Toc510696624"/>
      <w:bookmarkStart w:id="856" w:name="_Toc35971415"/>
      <w:bookmarkStart w:id="857" w:name="_Toc85723401"/>
      <w:bookmarkStart w:id="858" w:name="_Toc85723852"/>
      <w:bookmarkStart w:id="859" w:name="_Toc85724410"/>
      <w:r>
        <w:t>5</w:t>
      </w:r>
      <w:r w:rsidR="008A6D4A">
        <w:t>.4.2</w:t>
      </w:r>
      <w:r w:rsidR="008A6D4A">
        <w:tab/>
        <w:t>Operation: &lt;operation 1&gt;</w:t>
      </w:r>
      <w:bookmarkEnd w:id="855"/>
      <w:bookmarkEnd w:id="856"/>
      <w:bookmarkEnd w:id="857"/>
      <w:bookmarkEnd w:id="858"/>
      <w:bookmarkEnd w:id="859"/>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860" w:name="_Toc510696625"/>
      <w:bookmarkStart w:id="861" w:name="_Toc35971416"/>
      <w:bookmarkStart w:id="862" w:name="_Toc85724411"/>
      <w:r>
        <w:t>5</w:t>
      </w:r>
      <w:r w:rsidR="008A6D4A">
        <w:t>.4.2.1</w:t>
      </w:r>
      <w:r w:rsidR="008A6D4A">
        <w:tab/>
        <w:t>Description</w:t>
      </w:r>
      <w:bookmarkEnd w:id="860"/>
      <w:bookmarkEnd w:id="861"/>
      <w:bookmarkEnd w:id="86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863" w:name="_Toc510696626"/>
      <w:bookmarkStart w:id="864" w:name="_Toc35971417"/>
      <w:bookmarkStart w:id="865" w:name="_Toc85724412"/>
      <w:r>
        <w:t>5</w:t>
      </w:r>
      <w:r w:rsidR="008A6D4A">
        <w:t>.4.2.2</w:t>
      </w:r>
      <w:r w:rsidR="008A6D4A">
        <w:tab/>
        <w:t>Operation Definition</w:t>
      </w:r>
      <w:bookmarkEnd w:id="863"/>
      <w:bookmarkEnd w:id="864"/>
      <w:bookmarkEnd w:id="865"/>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866" w:name="_Toc510696627"/>
      <w:bookmarkStart w:id="867" w:name="_Toc35971418"/>
      <w:bookmarkStart w:id="868" w:name="_Toc85723402"/>
      <w:bookmarkStart w:id="869" w:name="_Toc85723853"/>
      <w:bookmarkStart w:id="870" w:name="_Toc85724413"/>
      <w:r>
        <w:t>5</w:t>
      </w:r>
      <w:r w:rsidR="008A6D4A">
        <w:t>.4.3</w:t>
      </w:r>
      <w:r w:rsidR="008A6D4A">
        <w:tab/>
        <w:t>Operation: &lt; operation 2&gt;</w:t>
      </w:r>
      <w:bookmarkEnd w:id="866"/>
      <w:bookmarkEnd w:id="867"/>
      <w:bookmarkEnd w:id="868"/>
      <w:bookmarkEnd w:id="869"/>
      <w:bookmarkEnd w:id="870"/>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871" w:name="_Toc510696628"/>
      <w:bookmarkStart w:id="872" w:name="_Toc35971419"/>
      <w:bookmarkStart w:id="873" w:name="_Toc85723403"/>
      <w:bookmarkStart w:id="874" w:name="_Toc85723854"/>
      <w:bookmarkStart w:id="875" w:name="_Toc85724414"/>
      <w:r>
        <w:t>5</w:t>
      </w:r>
      <w:r w:rsidR="008A6D4A">
        <w:t>.5</w:t>
      </w:r>
      <w:r w:rsidR="008A6D4A">
        <w:tab/>
        <w:t>Notifications</w:t>
      </w:r>
      <w:bookmarkEnd w:id="871"/>
      <w:bookmarkEnd w:id="872"/>
      <w:bookmarkEnd w:id="873"/>
      <w:bookmarkEnd w:id="874"/>
      <w:bookmarkEnd w:id="875"/>
    </w:p>
    <w:p w14:paraId="44D25D2E" w14:textId="056B7C36" w:rsidR="008A6D4A" w:rsidRPr="000A7435" w:rsidRDefault="00DA39EF" w:rsidP="007B7759">
      <w:pPr>
        <w:pStyle w:val="Heading3"/>
      </w:pPr>
      <w:bookmarkStart w:id="876" w:name="_Toc510696629"/>
      <w:bookmarkStart w:id="877" w:name="_Toc35971420"/>
      <w:bookmarkStart w:id="878" w:name="_Toc85723404"/>
      <w:bookmarkStart w:id="879" w:name="_Toc85723855"/>
      <w:bookmarkStart w:id="880" w:name="_Toc85724415"/>
      <w:r>
        <w:t>5</w:t>
      </w:r>
      <w:r w:rsidR="008A6D4A">
        <w:t>.5.1</w:t>
      </w:r>
      <w:r w:rsidR="008A6D4A">
        <w:tab/>
        <w:t>General</w:t>
      </w:r>
      <w:bookmarkEnd w:id="876"/>
      <w:bookmarkEnd w:id="877"/>
      <w:bookmarkEnd w:id="878"/>
      <w:bookmarkEnd w:id="879"/>
      <w:bookmarkEnd w:id="880"/>
    </w:p>
    <w:p w14:paraId="1A5BBDA3" w14:textId="77777777" w:rsidR="00E105F0" w:rsidRDefault="00E105F0" w:rsidP="00E105F0">
      <w:pPr>
        <w:rPr>
          <w:noProof/>
        </w:rPr>
      </w:pPr>
      <w:bookmarkStart w:id="881" w:name="_Toc510696630"/>
      <w:bookmarkStart w:id="8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lastRenderedPageBreak/>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883" w:name="_Toc35971421"/>
      <w:bookmarkStart w:id="884" w:name="_Toc85723405"/>
      <w:bookmarkStart w:id="885" w:name="_Toc85723856"/>
      <w:bookmarkStart w:id="886" w:name="_Toc85724416"/>
      <w:r>
        <w:t>5</w:t>
      </w:r>
      <w:r w:rsidR="00E105F0">
        <w:t>.5.2</w:t>
      </w:r>
      <w:r w:rsidR="00E105F0">
        <w:tab/>
      </w:r>
      <w:r w:rsidR="0045125C" w:rsidRPr="00376A4A">
        <w:t>AM Event Notification</w:t>
      </w:r>
      <w:bookmarkEnd w:id="881"/>
      <w:bookmarkEnd w:id="883"/>
      <w:bookmarkEnd w:id="884"/>
      <w:bookmarkEnd w:id="885"/>
      <w:bookmarkEnd w:id="886"/>
    </w:p>
    <w:p w14:paraId="207A7693" w14:textId="051BD4AF" w:rsidR="00E105F0" w:rsidRPr="00986E88" w:rsidRDefault="00DA39EF" w:rsidP="007B7759">
      <w:pPr>
        <w:pStyle w:val="Heading4"/>
        <w:rPr>
          <w:noProof/>
        </w:rPr>
      </w:pPr>
      <w:bookmarkStart w:id="887" w:name="_Toc532994455"/>
      <w:bookmarkStart w:id="888" w:name="_Toc35971422"/>
      <w:bookmarkStart w:id="889" w:name="_Toc510696631"/>
      <w:bookmarkStart w:id="890" w:name="_Toc85724417"/>
      <w:r>
        <w:t>5</w:t>
      </w:r>
      <w:r w:rsidR="00E105F0">
        <w:t>.5.2</w:t>
      </w:r>
      <w:r w:rsidR="00E105F0" w:rsidRPr="00986E88">
        <w:rPr>
          <w:noProof/>
        </w:rPr>
        <w:t>.1</w:t>
      </w:r>
      <w:r w:rsidR="00E105F0" w:rsidRPr="00986E88">
        <w:rPr>
          <w:noProof/>
        </w:rPr>
        <w:tab/>
        <w:t>Description</w:t>
      </w:r>
      <w:bookmarkEnd w:id="887"/>
      <w:bookmarkEnd w:id="888"/>
      <w:bookmarkEnd w:id="890"/>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891" w:name="_Toc532994456"/>
      <w:bookmarkStart w:id="892" w:name="_Toc35971423"/>
      <w:bookmarkStart w:id="893" w:name="_Toc85724418"/>
      <w:r>
        <w:t>5</w:t>
      </w:r>
      <w:r w:rsidR="00E105F0">
        <w:t>.5.2</w:t>
      </w:r>
      <w:r w:rsidR="00E105F0" w:rsidRPr="00986E88">
        <w:rPr>
          <w:noProof/>
        </w:rPr>
        <w:t>.2</w:t>
      </w:r>
      <w:r w:rsidR="00E105F0" w:rsidRPr="00986E88">
        <w:rPr>
          <w:noProof/>
        </w:rPr>
        <w:tab/>
        <w:t>Target URI</w:t>
      </w:r>
      <w:bookmarkEnd w:id="891"/>
      <w:bookmarkEnd w:id="892"/>
      <w:bookmarkEnd w:id="893"/>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894" w:name="_Toc532994457"/>
      <w:bookmarkStart w:id="895" w:name="_Toc35971424"/>
      <w:bookmarkStart w:id="896" w:name="_Toc85724419"/>
      <w:r>
        <w:t>5</w:t>
      </w:r>
      <w:r w:rsidR="00E105F0">
        <w:t>.5.2</w:t>
      </w:r>
      <w:r w:rsidR="00E105F0" w:rsidRPr="00986E88">
        <w:rPr>
          <w:noProof/>
        </w:rPr>
        <w:t>.3</w:t>
      </w:r>
      <w:r w:rsidR="00E105F0" w:rsidRPr="00986E88">
        <w:rPr>
          <w:noProof/>
        </w:rPr>
        <w:tab/>
        <w:t>Standard Methods</w:t>
      </w:r>
      <w:bookmarkEnd w:id="894"/>
      <w:bookmarkEnd w:id="895"/>
      <w:bookmarkEnd w:id="896"/>
    </w:p>
    <w:p w14:paraId="30CC0A99" w14:textId="28586E78" w:rsidR="00E105F0" w:rsidRPr="00986E88" w:rsidRDefault="007B7759" w:rsidP="007B7759">
      <w:pPr>
        <w:pStyle w:val="Heading5"/>
        <w:rPr>
          <w:noProof/>
        </w:rPr>
      </w:pPr>
      <w:bookmarkStart w:id="897" w:name="_Toc532994458"/>
      <w:bookmarkStart w:id="898" w:name="_Toc35971425"/>
      <w:bookmarkStart w:id="899" w:name="_Toc85724420"/>
      <w:r>
        <w:t>5</w:t>
      </w:r>
      <w:r w:rsidR="00E105F0">
        <w:t>.5.2.3</w:t>
      </w:r>
      <w:r w:rsidR="00E105F0" w:rsidRPr="00986E88">
        <w:rPr>
          <w:noProof/>
        </w:rPr>
        <w:t>.1</w:t>
      </w:r>
      <w:r w:rsidR="00E105F0" w:rsidRPr="00986E88">
        <w:rPr>
          <w:noProof/>
        </w:rPr>
        <w:tab/>
        <w:t>POST</w:t>
      </w:r>
      <w:bookmarkEnd w:id="897"/>
      <w:bookmarkEnd w:id="898"/>
      <w:bookmarkEnd w:id="899"/>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19C6DC92" w:rsidR="00687DC2" w:rsidRPr="00376A4A" w:rsidRDefault="00687DC2" w:rsidP="00687DC2">
      <w:pPr>
        <w:pStyle w:val="EditorsNote"/>
        <w:rPr>
          <w:lang w:eastAsia="zh-CN"/>
        </w:rPr>
      </w:pPr>
      <w:bookmarkStart w:id="900" w:name="_Toc35971426"/>
      <w:r w:rsidRPr="00376A4A">
        <w:rPr>
          <w:lang w:eastAsia="zh-CN"/>
        </w:rPr>
        <w:lastRenderedPageBreak/>
        <w:t>Editor's Note:</w:t>
      </w:r>
      <w:r w:rsidRPr="00376A4A">
        <w:rPr>
          <w:lang w:eastAsia="zh-CN"/>
        </w:rPr>
        <w:tab/>
        <w:t>Error responses are FFS.</w:t>
      </w:r>
    </w:p>
    <w:p w14:paraId="4EF083D8" w14:textId="77777777" w:rsidR="000063A4" w:rsidRDefault="000063A4" w:rsidP="000063A4">
      <w:pPr>
        <w:pStyle w:val="TH"/>
      </w:pPr>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01" w:name="_Toc85723406"/>
      <w:bookmarkStart w:id="902" w:name="_Toc85723857"/>
      <w:bookmarkStart w:id="903" w:name="_Toc85724421"/>
      <w:r>
        <w:t>5</w:t>
      </w:r>
      <w:r w:rsidR="00E105F0">
        <w:t>.5.3</w:t>
      </w:r>
      <w:r w:rsidR="00E105F0">
        <w:tab/>
      </w:r>
      <w:r w:rsidR="00687DC2" w:rsidRPr="00376A4A">
        <w:t>Termination Request</w:t>
      </w:r>
      <w:bookmarkEnd w:id="889"/>
      <w:bookmarkEnd w:id="900"/>
      <w:bookmarkEnd w:id="901"/>
      <w:bookmarkEnd w:id="902"/>
      <w:bookmarkEnd w:id="903"/>
    </w:p>
    <w:p w14:paraId="5F0FDC98" w14:textId="77777777" w:rsidR="00687DC2" w:rsidRPr="00986E88" w:rsidRDefault="00687DC2" w:rsidP="00687DC2">
      <w:pPr>
        <w:pStyle w:val="Heading4"/>
        <w:rPr>
          <w:noProof/>
        </w:rPr>
      </w:pPr>
      <w:bookmarkStart w:id="904" w:name="_Toc35971427"/>
      <w:bookmarkStart w:id="905" w:name="_Toc85724422"/>
      <w:r>
        <w:t>5.5.3</w:t>
      </w:r>
      <w:r w:rsidRPr="00986E88">
        <w:rPr>
          <w:noProof/>
        </w:rPr>
        <w:t>.1</w:t>
      </w:r>
      <w:r w:rsidRPr="00986E88">
        <w:rPr>
          <w:noProof/>
        </w:rPr>
        <w:tab/>
        <w:t>Description</w:t>
      </w:r>
      <w:bookmarkEnd w:id="90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06" w:name="_Toc85724423"/>
      <w:r>
        <w:t>5.5.3</w:t>
      </w:r>
      <w:r w:rsidRPr="00986E88">
        <w:rPr>
          <w:noProof/>
        </w:rPr>
        <w:t>.2</w:t>
      </w:r>
      <w:r w:rsidRPr="00986E88">
        <w:rPr>
          <w:noProof/>
        </w:rPr>
        <w:tab/>
        <w:t>Target URI</w:t>
      </w:r>
      <w:bookmarkEnd w:id="906"/>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07" w:name="_Toc85724424"/>
      <w:r>
        <w:t>5.5.3</w:t>
      </w:r>
      <w:r w:rsidRPr="00986E88">
        <w:rPr>
          <w:noProof/>
        </w:rPr>
        <w:t>.3</w:t>
      </w:r>
      <w:r w:rsidRPr="00986E88">
        <w:rPr>
          <w:noProof/>
        </w:rPr>
        <w:tab/>
        <w:t>Standard Methods</w:t>
      </w:r>
      <w:bookmarkEnd w:id="907"/>
    </w:p>
    <w:p w14:paraId="6A7AD5FB" w14:textId="77777777" w:rsidR="00687DC2" w:rsidRPr="00986E88" w:rsidRDefault="00687DC2" w:rsidP="00687DC2">
      <w:pPr>
        <w:pStyle w:val="Heading5"/>
        <w:rPr>
          <w:noProof/>
        </w:rPr>
      </w:pPr>
      <w:bookmarkStart w:id="908" w:name="_Toc85724425"/>
      <w:r>
        <w:t>5.5.3.3</w:t>
      </w:r>
      <w:r w:rsidRPr="00986E88">
        <w:rPr>
          <w:noProof/>
        </w:rPr>
        <w:t>.1</w:t>
      </w:r>
      <w:r w:rsidRPr="00986E88">
        <w:rPr>
          <w:noProof/>
        </w:rPr>
        <w:tab/>
        <w:t>POST</w:t>
      </w:r>
      <w:bookmarkEnd w:id="908"/>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D088BFA"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09" w:name="_Toc85723407"/>
      <w:bookmarkStart w:id="910" w:name="_Toc85723858"/>
      <w:bookmarkStart w:id="911" w:name="_Toc85724426"/>
      <w:r>
        <w:t>5</w:t>
      </w:r>
      <w:r w:rsidR="008A6D4A">
        <w:t>.6</w:t>
      </w:r>
      <w:r w:rsidR="008A6D4A">
        <w:tab/>
        <w:t>Data Model</w:t>
      </w:r>
      <w:bookmarkEnd w:id="882"/>
      <w:bookmarkEnd w:id="904"/>
      <w:bookmarkEnd w:id="909"/>
      <w:bookmarkEnd w:id="910"/>
      <w:bookmarkEnd w:id="911"/>
    </w:p>
    <w:p w14:paraId="405EFF41" w14:textId="3CA35F2D" w:rsidR="008A6D4A" w:rsidRDefault="00DA39EF" w:rsidP="007B7759">
      <w:pPr>
        <w:pStyle w:val="Heading3"/>
      </w:pPr>
      <w:bookmarkStart w:id="912" w:name="_Toc510696633"/>
      <w:bookmarkStart w:id="913" w:name="_Toc35971428"/>
      <w:bookmarkStart w:id="914" w:name="_Toc85723408"/>
      <w:bookmarkStart w:id="915" w:name="_Toc85723859"/>
      <w:bookmarkStart w:id="916" w:name="_Toc85724427"/>
      <w:r>
        <w:t>5</w:t>
      </w:r>
      <w:r w:rsidR="008A6D4A">
        <w:t>.6.1</w:t>
      </w:r>
      <w:r w:rsidR="008A6D4A">
        <w:tab/>
        <w:t>General</w:t>
      </w:r>
      <w:bookmarkEnd w:id="912"/>
      <w:bookmarkEnd w:id="913"/>
      <w:bookmarkEnd w:id="914"/>
      <w:bookmarkEnd w:id="915"/>
      <w:bookmarkEnd w:id="916"/>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172A9E" w:rsidRPr="00B54FF5" w14:paraId="6926309C"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4C629DA" w14:textId="59AD4DB0" w:rsidR="00172A9E" w:rsidRDefault="00172A9E" w:rsidP="00172A9E">
            <w:pPr>
              <w:pStyle w:val="TAL"/>
            </w:pPr>
            <w:r>
              <w:t>AmEventOutcome</w:t>
            </w:r>
          </w:p>
        </w:tc>
        <w:tc>
          <w:tcPr>
            <w:tcW w:w="1585" w:type="dxa"/>
            <w:tcBorders>
              <w:top w:val="single" w:sz="4" w:space="0" w:color="auto"/>
              <w:left w:val="single" w:sz="4" w:space="0" w:color="auto"/>
              <w:bottom w:val="single" w:sz="4" w:space="0" w:color="auto"/>
              <w:right w:val="single" w:sz="4" w:space="0" w:color="auto"/>
            </w:tcBorders>
          </w:tcPr>
          <w:p w14:paraId="0140580E" w14:textId="688A328D" w:rsidR="00172A9E" w:rsidRDefault="00172A9E" w:rsidP="00172A9E">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1C7ECBFB" w14:textId="18C22E5B" w:rsidR="00172A9E" w:rsidRDefault="00172A9E" w:rsidP="00172A9E">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47642D2F" w14:textId="77777777" w:rsidR="00172A9E" w:rsidRPr="00A85818" w:rsidRDefault="00172A9E" w:rsidP="00172A9E">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17" w:name="_Hlk29892632"/>
            <w:r>
              <w:rPr>
                <w:rFonts w:cs="Arial"/>
                <w:szCs w:val="18"/>
              </w:rPr>
              <w:t>It represents the AM Policy Events Subscription resource and identifies the events the application subscribes to</w:t>
            </w:r>
            <w:bookmarkEnd w:id="917"/>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14:paraId="47FA8AAF"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ED83181" w14:textId="323916DC" w:rsidR="006656C1" w:rsidRDefault="006656C1" w:rsidP="006656C1">
            <w:pPr>
              <w:pStyle w:val="TAL"/>
              <w:rPr>
                <w:noProof/>
              </w:rPr>
            </w:pPr>
            <w:r w:rsidRPr="00B91C22">
              <w:t>D</w:t>
            </w:r>
            <w:r w:rsidRPr="00B91C22">
              <w:rPr>
                <w:rFonts w:hint="eastAsia"/>
              </w:rPr>
              <w:t>ate</w:t>
            </w:r>
            <w:r w:rsidRPr="00B91C22">
              <w:t>T</w:t>
            </w:r>
            <w:r w:rsidRPr="00B91C22">
              <w:rPr>
                <w:rFonts w:hint="eastAsia"/>
              </w:rPr>
              <w:t>ime</w:t>
            </w:r>
            <w:ins w:id="918" w:author="5306" w:date="2021-10-19T11:10:00Z">
              <w:r w:rsidR="002F5B8F">
                <w:t>Rm</w:t>
              </w:r>
            </w:ins>
          </w:p>
        </w:tc>
        <w:tc>
          <w:tcPr>
            <w:tcW w:w="2011" w:type="dxa"/>
            <w:tcBorders>
              <w:top w:val="single" w:sz="4" w:space="0" w:color="auto"/>
              <w:left w:val="single" w:sz="4" w:space="0" w:color="auto"/>
              <w:bottom w:val="single" w:sz="4" w:space="0" w:color="auto"/>
              <w:right w:val="single" w:sz="4" w:space="0" w:color="auto"/>
            </w:tcBorders>
          </w:tcPr>
          <w:p w14:paraId="16EFD99D" w14:textId="79CA712E" w:rsidR="006656C1"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A7C22BC" w14:textId="7CF3774D" w:rsidR="006656C1" w:rsidRDefault="002F5B8F" w:rsidP="006656C1">
            <w:pPr>
              <w:pStyle w:val="TAL"/>
              <w:rPr>
                <w:rFonts w:cs="Arial"/>
                <w:szCs w:val="18"/>
              </w:rPr>
            </w:pPr>
            <w:ins w:id="919" w:author="5306" w:date="2021-10-19T11:10:00Z">
              <w:r>
                <w:rPr>
                  <w:rFonts w:cs="Arial"/>
                  <w:szCs w:val="18"/>
                </w:rPr>
                <w:t>DateTime</w:t>
              </w:r>
            </w:ins>
          </w:p>
        </w:tc>
        <w:tc>
          <w:tcPr>
            <w:tcW w:w="2341" w:type="dxa"/>
            <w:tcBorders>
              <w:top w:val="single" w:sz="4" w:space="0" w:color="auto"/>
              <w:left w:val="single" w:sz="4" w:space="0" w:color="auto"/>
              <w:bottom w:val="single" w:sz="4" w:space="0" w:color="auto"/>
              <w:right w:val="single" w:sz="4" w:space="0" w:color="auto"/>
            </w:tcBorders>
          </w:tcPr>
          <w:p w14:paraId="574D3517" w14:textId="77777777" w:rsidR="006656C1" w:rsidRPr="00A85818" w:rsidRDefault="006656C1" w:rsidP="006656C1">
            <w:pPr>
              <w:pStyle w:val="TAL"/>
            </w:pPr>
          </w:p>
        </w:tc>
      </w:tr>
      <w:tr w:rsidR="006656C1" w:rsidRPr="00B54FF5" w14:paraId="2B7C6EA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BD7AD01" w14:textId="6664DECE" w:rsidR="006656C1" w:rsidRDefault="006656C1" w:rsidP="006656C1">
            <w:pPr>
              <w:pStyle w:val="TAL"/>
              <w:rPr>
                <w:noProof/>
              </w:rPr>
            </w:pPr>
            <w:r w:rsidRPr="001D2CEF">
              <w:t>Dnn</w:t>
            </w:r>
          </w:p>
        </w:tc>
        <w:tc>
          <w:tcPr>
            <w:tcW w:w="2011" w:type="dxa"/>
            <w:tcBorders>
              <w:top w:val="single" w:sz="4" w:space="0" w:color="auto"/>
              <w:left w:val="single" w:sz="4" w:space="0" w:color="auto"/>
              <w:bottom w:val="single" w:sz="4" w:space="0" w:color="auto"/>
              <w:right w:val="single" w:sz="4" w:space="0" w:color="auto"/>
            </w:tcBorders>
          </w:tcPr>
          <w:p w14:paraId="5C14CF3C" w14:textId="46C470A8" w:rsidR="006656C1"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55F22C4" w14:textId="7922C57A" w:rsidR="006656C1" w:rsidRDefault="006656C1" w:rsidP="006656C1">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4DC5773E" w14:textId="77777777" w:rsidR="006656C1" w:rsidRPr="00A85818" w:rsidRDefault="006656C1" w:rsidP="006656C1">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2F5B8F" w:rsidRPr="00B54FF5" w14:paraId="36994F14" w14:textId="77777777" w:rsidTr="001726C2">
        <w:trPr>
          <w:jc w:val="center"/>
          <w:ins w:id="920" w:author="5396" w:date="2021-10-19T11:00:00Z"/>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ins w:id="921" w:author="5396" w:date="2021-10-19T11:00:00Z"/>
                <w:noProof/>
              </w:rPr>
            </w:pPr>
            <w:ins w:id="922" w:author="5396" w:date="2021-10-19T11:01:00Z">
              <w:r w:rsidRPr="001D2CEF">
                <w:t>Gpsi</w:t>
              </w:r>
            </w:ins>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rPr>
                <w:ins w:id="923" w:author="5396" w:date="2021-10-19T11:00:00Z"/>
              </w:rPr>
            </w:pPr>
            <w:ins w:id="924" w:author="5396" w:date="2021-10-19T11:0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rPr>
                <w:ins w:id="925" w:author="5396" w:date="2021-10-19T11:00:00Z"/>
              </w:rPr>
            </w:pPr>
            <w:ins w:id="926" w:author="5396" w:date="2021-10-19T11:01:00Z">
              <w:r>
                <w:rPr>
                  <w:rFonts w:cs="Arial" w:hint="eastAsia"/>
                  <w:szCs w:val="18"/>
                </w:rPr>
                <w:t>Identifies a GPSI.</w:t>
              </w:r>
            </w:ins>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rPr>
                <w:ins w:id="927" w:author="5396" w:date="2021-10-19T11:00:00Z"/>
              </w:rPr>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14:paraId="470BCF8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B78B82" w14:textId="751A558F" w:rsidR="006656C1" w:rsidRDefault="006656C1" w:rsidP="006656C1">
            <w:pPr>
              <w:pStyle w:val="TAL"/>
            </w:pPr>
            <w:r>
              <w:t>Snssai</w:t>
            </w:r>
          </w:p>
        </w:tc>
        <w:tc>
          <w:tcPr>
            <w:tcW w:w="2011" w:type="dxa"/>
            <w:tcBorders>
              <w:top w:val="single" w:sz="4" w:space="0" w:color="auto"/>
              <w:left w:val="single" w:sz="4" w:space="0" w:color="auto"/>
              <w:bottom w:val="single" w:sz="4" w:space="0" w:color="auto"/>
              <w:right w:val="single" w:sz="4" w:space="0" w:color="auto"/>
            </w:tcBorders>
          </w:tcPr>
          <w:p w14:paraId="056FF6B0" w14:textId="0E514B1C" w:rsidR="006656C1" w:rsidRPr="00690A26"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357662D" w14:textId="5FBB23E6" w:rsidR="006656C1" w:rsidRDefault="006656C1" w:rsidP="006656C1">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3AF79494" w14:textId="77777777" w:rsidR="006656C1" w:rsidRPr="00A85818" w:rsidRDefault="006656C1" w:rsidP="006656C1">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28" w:name="_Toc510696634"/>
      <w:bookmarkStart w:id="929" w:name="_Toc35971429"/>
      <w:bookmarkStart w:id="930" w:name="_Toc85723409"/>
      <w:bookmarkStart w:id="931" w:name="_Toc85723860"/>
      <w:bookmarkStart w:id="932" w:name="_Toc8572442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28"/>
      <w:bookmarkEnd w:id="929"/>
      <w:bookmarkEnd w:id="930"/>
      <w:bookmarkEnd w:id="931"/>
      <w:bookmarkEnd w:id="932"/>
    </w:p>
    <w:p w14:paraId="672B9C59" w14:textId="3DABCB61" w:rsidR="008A6D4A" w:rsidRDefault="00DA39EF" w:rsidP="007B7759">
      <w:pPr>
        <w:pStyle w:val="Heading4"/>
      </w:pPr>
      <w:bookmarkStart w:id="933" w:name="_Toc510696635"/>
      <w:bookmarkStart w:id="934" w:name="_Toc35971430"/>
      <w:bookmarkStart w:id="935" w:name="_Toc85724429"/>
      <w:r>
        <w:t>5</w:t>
      </w:r>
      <w:r w:rsidR="008A6D4A">
        <w:t>.6.2.1</w:t>
      </w:r>
      <w:r w:rsidR="008A6D4A">
        <w:tab/>
        <w:t>Introduction</w:t>
      </w:r>
      <w:bookmarkEnd w:id="933"/>
      <w:bookmarkEnd w:id="934"/>
      <w:bookmarkEnd w:id="935"/>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936" w:name="_Toc510696636"/>
      <w:bookmarkStart w:id="937" w:name="_Toc35971431"/>
      <w:bookmarkStart w:id="938" w:name="_Toc85724430"/>
      <w:r>
        <w:lastRenderedPageBreak/>
        <w:t>5</w:t>
      </w:r>
      <w:r w:rsidR="008A6D4A">
        <w:t>.6.2.2</w:t>
      </w:r>
      <w:r w:rsidR="008A6D4A">
        <w:tab/>
        <w:t xml:space="preserve">Type: </w:t>
      </w:r>
      <w:r w:rsidR="004C7A8E">
        <w:t>AppAmContextData</w:t>
      </w:r>
      <w:bookmarkEnd w:id="936"/>
      <w:bookmarkEnd w:id="937"/>
      <w:bookmarkEnd w:id="938"/>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ins w:id="939" w:author="5396" w:date="2021-10-19T11:01:00Z"/>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rPr>
                <w:ins w:id="940" w:author="5396" w:date="2021-10-19T11:01:00Z"/>
              </w:rPr>
            </w:pPr>
            <w:ins w:id="941" w:author="5396" w:date="2021-10-19T11:01:00Z">
              <w:r>
                <w:rPr>
                  <w:rFonts w:hint="eastAsia"/>
                </w:rPr>
                <w:t>g</w:t>
              </w:r>
              <w:r>
                <w:t>psi</w:t>
              </w:r>
            </w:ins>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rPr>
                <w:ins w:id="942" w:author="5396" w:date="2021-10-19T11:01:00Z"/>
              </w:rPr>
            </w:pPr>
            <w:ins w:id="943" w:author="5396" w:date="2021-10-19T11:01:00Z">
              <w:r w:rsidRPr="001D2CEF">
                <w:t>Gpsi</w:t>
              </w:r>
            </w:ins>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rPr>
                <w:ins w:id="944" w:author="5396" w:date="2021-10-19T11:01:00Z"/>
              </w:rPr>
            </w:pPr>
            <w:ins w:id="945" w:author="5396" w:date="2021-10-19T11:01:00Z">
              <w:r>
                <w:t>O</w:t>
              </w:r>
            </w:ins>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rPr>
                <w:ins w:id="946" w:author="5396" w:date="2021-10-19T11:01:00Z"/>
              </w:rPr>
            </w:pPr>
            <w:ins w:id="947" w:author="5396" w:date="2021-10-19T11:01:00Z">
              <w:r>
                <w:t>0..1</w:t>
              </w:r>
            </w:ins>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rPr>
                <w:ins w:id="948" w:author="5396" w:date="2021-10-19T11:01:00Z"/>
              </w:rPr>
            </w:pPr>
            <w:ins w:id="949" w:author="5396" w:date="2021-10-19T11:01:00Z">
              <w:r w:rsidRPr="00B91C22">
                <w:rPr>
                  <w:rFonts w:cs="Arial"/>
                  <w:szCs w:val="18"/>
                </w:rPr>
                <w:t>Identifies the GPSI.</w:t>
              </w:r>
            </w:ins>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ins w:id="950" w:author="5396" w:date="2021-10-19T11:01:00Z"/>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2B836519" w:rsidR="006656C1" w:rsidRDefault="006656C1" w:rsidP="006656C1">
            <w:pPr>
              <w:pStyle w:val="TAL"/>
            </w:pPr>
            <w:del w:id="951" w:author="5396" w:date="2021-10-19T11:02:00Z">
              <w:r w:rsidRPr="004B0C5D" w:rsidDel="002F5B8F">
                <w:delText>D</w:delText>
              </w:r>
              <w:r w:rsidRPr="004B0C5D" w:rsidDel="002F5B8F">
                <w:rPr>
                  <w:rFonts w:hint="eastAsia"/>
                </w:rPr>
                <w:delText>ate</w:delText>
              </w:r>
              <w:r w:rsidRPr="004B0C5D" w:rsidDel="002F5B8F">
                <w:delText>T</w:delText>
              </w:r>
              <w:r w:rsidRPr="004B0C5D" w:rsidDel="002F5B8F">
                <w:rPr>
                  <w:rFonts w:hint="eastAsia"/>
                </w:rPr>
                <w:delText>ime</w:delText>
              </w:r>
            </w:del>
            <w:ins w:id="952" w:author="5396" w:date="2021-10-19T11:02:00Z">
              <w:r w:rsidR="002F5B8F">
                <w:t>DurationSec</w:t>
              </w:r>
            </w:ins>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73AE519E" w:rsidR="006656C1" w:rsidRDefault="002F5B8F" w:rsidP="006656C1">
            <w:pPr>
              <w:pStyle w:val="TAL"/>
              <w:rPr>
                <w:rFonts w:cs="Arial"/>
                <w:szCs w:val="18"/>
              </w:rPr>
            </w:pPr>
            <w:ins w:id="953" w:author="5396" w:date="2021-10-19T11:02:00Z">
              <w:r>
                <w:rPr>
                  <w:rFonts w:cs="Arial"/>
                  <w:noProof/>
                  <w:szCs w:val="18"/>
                </w:rPr>
                <w:t>Indicates the time duration that the policy shall last.</w:t>
              </w:r>
            </w:ins>
            <w:del w:id="954" w:author="5396" w:date="2021-10-19T11:02:00Z">
              <w:r w:rsidR="006656C1" w:rsidRPr="004B0C5D" w:rsidDel="002F5B8F">
                <w:rPr>
                  <w:rFonts w:hint="eastAsia"/>
                </w:rPr>
                <w:delText>T</w:delText>
              </w:r>
              <w:r w:rsidR="006656C1" w:rsidRPr="004B0C5D" w:rsidDel="002F5B8F">
                <w:delText>he expiration time of the AM related policy.</w:delText>
              </w:r>
            </w:del>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6C0FC3D4" w:rsidR="006656C1" w:rsidRDefault="006656C1" w:rsidP="006656C1">
            <w:pPr>
              <w:pStyle w:val="TAL"/>
              <w:rPr>
                <w:rFonts w:cs="Arial"/>
                <w:szCs w:val="18"/>
              </w:rPr>
            </w:pPr>
            <w:r w:rsidRPr="001354CB">
              <w:rPr>
                <w:rFonts w:cs="Arial"/>
                <w:szCs w:val="18"/>
                <w:lang w:eastAsia="zh-CN"/>
              </w:rPr>
              <w:t>(NOTE</w:t>
            </w:r>
            <w:del w:id="955" w:author="5306" w:date="2021-10-19T11:13:00Z">
              <w:r w:rsidRPr="001354CB" w:rsidDel="0004270B">
                <w:rPr>
                  <w:rFonts w:cs="Arial"/>
                  <w:szCs w:val="18"/>
                  <w:lang w:eastAsia="zh-CN"/>
                </w:rPr>
                <w:delText> 1</w:delText>
              </w:r>
            </w:del>
            <w:r w:rsidRPr="001354CB">
              <w:rPr>
                <w:rFonts w:cs="Arial"/>
                <w:szCs w:val="18"/>
                <w:lang w:eastAsia="zh-CN"/>
              </w:rPr>
              <w:t>)</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656C1" w:rsidRPr="00B54FF5" w14:paraId="3A6B74B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BA61FB8" w14:textId="33D89BB2" w:rsidR="006656C1" w:rsidRDefault="006656C1" w:rsidP="006656C1">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5F1BCDCE" w14:textId="17D9C2EC" w:rsidR="006656C1" w:rsidRDefault="006656C1" w:rsidP="006656C1">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48B34143" w14:textId="1817A79C"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FDB709F" w14:textId="5E85D746"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07C4FF7" w14:textId="4FA07CD5" w:rsidR="006656C1" w:rsidRDefault="006656C1" w:rsidP="006656C1">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7C148627" w14:textId="77777777" w:rsidR="006656C1" w:rsidRPr="0016361A" w:rsidRDefault="006656C1" w:rsidP="006656C1">
            <w:pPr>
              <w:pStyle w:val="TAL"/>
              <w:rPr>
                <w:rFonts w:cs="Arial"/>
                <w:szCs w:val="18"/>
              </w:rPr>
            </w:pPr>
          </w:p>
        </w:tc>
      </w:tr>
      <w:tr w:rsidR="006656C1" w:rsidRPr="00B54FF5" w14:paraId="58DD2E4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1B83C79" w14:textId="5AE1E081" w:rsidR="006656C1" w:rsidRDefault="006656C1" w:rsidP="006656C1">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3F4D3C8" w14:textId="266E88A3" w:rsidR="006656C1" w:rsidRDefault="006656C1" w:rsidP="006656C1">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126D9A18" w14:textId="797C8B89"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BD36B4" w14:textId="3A01FB0F"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2E862C5" w14:textId="790944B0" w:rsidR="006656C1" w:rsidRDefault="006656C1" w:rsidP="006656C1">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4821EF11"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14450A9D" w:rsidR="006E52F7" w:rsidRPr="00B91C22" w:rsidRDefault="006E52F7" w:rsidP="006E52F7">
            <w:pPr>
              <w:pStyle w:val="TAL"/>
              <w:rPr>
                <w:rFonts w:cs="Arial"/>
                <w:szCs w:val="18"/>
                <w:lang w:eastAsia="zh-CN"/>
              </w:rPr>
            </w:pPr>
            <w:r w:rsidRPr="001354CB">
              <w:rPr>
                <w:rFonts w:cs="Arial"/>
                <w:szCs w:val="18"/>
                <w:lang w:eastAsia="zh-CN"/>
              </w:rPr>
              <w:t>(NOTE</w:t>
            </w:r>
            <w:del w:id="956" w:author="5306" w:date="2021-10-19T11:13:00Z">
              <w:r w:rsidRPr="001354CB" w:rsidDel="0004270B">
                <w:rPr>
                  <w:rFonts w:cs="Arial"/>
                  <w:szCs w:val="18"/>
                  <w:lang w:eastAsia="zh-CN"/>
                </w:rPr>
                <w:delText> 1</w:delText>
              </w:r>
            </w:del>
            <w:r w:rsidRPr="001354CB">
              <w:rPr>
                <w:rFonts w:cs="Arial"/>
                <w:szCs w:val="18"/>
                <w:lang w:eastAsia="zh-CN"/>
              </w:rPr>
              <w:t>)</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853B0D6" w:rsidR="006656C1" w:rsidRPr="00081AFB" w:rsidRDefault="006656C1" w:rsidP="006E6DC7">
            <w:pPr>
              <w:pStyle w:val="TAN"/>
            </w:pPr>
            <w:r w:rsidRPr="006656C1">
              <w:t>NOTE</w:t>
            </w:r>
            <w:del w:id="957" w:author="5306" w:date="2021-10-19T11:13:00Z">
              <w:r w:rsidRPr="006656C1" w:rsidDel="0004270B">
                <w:delText> 1</w:delText>
              </w:r>
            </w:del>
            <w:r w:rsidRPr="006656C1">
              <w:t>:</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52F68773" w14:textId="39206546" w:rsidR="006656C1" w:rsidDel="002F5B8F" w:rsidRDefault="006656C1" w:rsidP="006656C1">
      <w:pPr>
        <w:pStyle w:val="EditorsNote"/>
        <w:rPr>
          <w:del w:id="958" w:author="5396" w:date="2021-10-19T11:02:00Z"/>
        </w:rPr>
      </w:pPr>
      <w:bookmarkStart w:id="959" w:name="_Toc510696637"/>
      <w:bookmarkStart w:id="960" w:name="_Toc35971432"/>
      <w:del w:id="961" w:author="5396" w:date="2021-10-19T11:02:00Z">
        <w:r w:rsidDel="002F5B8F">
          <w:delText>Editor's Note:</w:delText>
        </w:r>
        <w:r w:rsidDel="002F5B8F">
          <w:tab/>
          <w:delText xml:space="preserve">whether the GPSI, when available, can be provided as an input parameter in addition to the SUPI </w:delText>
        </w:r>
        <w:r w:rsidRPr="007C692D" w:rsidDel="002F5B8F">
          <w:delText>is FFS.</w:delText>
        </w:r>
      </w:del>
    </w:p>
    <w:p w14:paraId="56B73286" w14:textId="77777777" w:rsidR="006656C1" w:rsidRDefault="006656C1" w:rsidP="006656C1">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4D1A2029" w14:textId="77777777" w:rsidR="006656C1" w:rsidRDefault="006656C1" w:rsidP="006656C1">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7E50AACB" w14:textId="67D0F28C" w:rsidR="006656C1" w:rsidRPr="00A0661C" w:rsidDel="002F5B8F" w:rsidRDefault="006656C1" w:rsidP="006656C1">
      <w:pPr>
        <w:pStyle w:val="EditorsNote"/>
        <w:rPr>
          <w:del w:id="962" w:author="5396" w:date="2021-10-19T11:02:00Z"/>
        </w:rPr>
      </w:pPr>
      <w:del w:id="963" w:author="5396" w:date="2021-10-19T11:02:00Z">
        <w:r w:rsidDel="002F5B8F">
          <w:delText>Editor's Note:</w:delText>
        </w:r>
        <w:r w:rsidDel="002F5B8F">
          <w:tab/>
        </w:r>
        <w:r w:rsidRPr="00016931" w:rsidDel="002F5B8F">
          <w:delText xml:space="preserve">Whether the </w:delText>
        </w:r>
        <w:r w:rsidRPr="004B0C5D" w:rsidDel="002F5B8F">
          <w:delText>expiration time</w:delText>
        </w:r>
        <w:r w:rsidRPr="00016931" w:rsidDel="002F5B8F">
          <w:delText xml:space="preserve"> of the policies is represented as an expiry time</w:delText>
        </w:r>
        <w:r w:rsidDel="002F5B8F">
          <w:delText xml:space="preserve"> o</w:delText>
        </w:r>
        <w:r w:rsidRPr="00016931" w:rsidDel="002F5B8F">
          <w:delText>r a start/stop date is FFS</w:delText>
        </w:r>
        <w:r w:rsidDel="002F5B8F">
          <w:delText>.</w:delText>
        </w:r>
      </w:del>
    </w:p>
    <w:p w14:paraId="2098F3B1" w14:textId="5DF4358B" w:rsidR="008A6D4A" w:rsidRDefault="007B7759" w:rsidP="007B7759">
      <w:pPr>
        <w:pStyle w:val="Heading4"/>
      </w:pPr>
      <w:bookmarkStart w:id="964" w:name="_Toc85724431"/>
      <w:r>
        <w:lastRenderedPageBreak/>
        <w:t>5</w:t>
      </w:r>
      <w:r w:rsidR="008A6D4A">
        <w:t>.6.2.3</w:t>
      </w:r>
      <w:r w:rsidR="008A6D4A">
        <w:tab/>
        <w:t xml:space="preserve">Type: </w:t>
      </w:r>
      <w:r w:rsidR="006F5E58">
        <w:t>AppAmContextUpdateData</w:t>
      </w:r>
      <w:bookmarkEnd w:id="959"/>
      <w:bookmarkEnd w:id="960"/>
      <w:bookmarkEnd w:id="964"/>
    </w:p>
    <w:p w14:paraId="7C98768C" w14:textId="77777777" w:rsidR="006F5E58" w:rsidRDefault="006F5E58" w:rsidP="006F5E58">
      <w:pPr>
        <w:pStyle w:val="TH"/>
      </w:pPr>
      <w:bookmarkStart w:id="965" w:name="_Toc510696638"/>
      <w:bookmarkStart w:id="96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ins w:id="967" w:author="5306" w:date="2021-10-19T11:14:00Z"/>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rPr>
                <w:ins w:id="968" w:author="5306" w:date="2021-10-19T11:14:00Z"/>
              </w:rPr>
            </w:pPr>
            <w:ins w:id="969" w:author="5306" w:date="2021-10-19T11:15:00Z">
              <w:r>
                <w:t>expiry</w:t>
              </w:r>
            </w:ins>
          </w:p>
        </w:tc>
        <w:tc>
          <w:tcPr>
            <w:tcW w:w="1453" w:type="dxa"/>
            <w:tcBorders>
              <w:top w:val="single" w:sz="4" w:space="0" w:color="auto"/>
              <w:left w:val="single" w:sz="4" w:space="0" w:color="auto"/>
              <w:bottom w:val="single" w:sz="4" w:space="0" w:color="auto"/>
              <w:right w:val="single" w:sz="4" w:space="0" w:color="auto"/>
            </w:tcBorders>
          </w:tcPr>
          <w:p w14:paraId="588B7611" w14:textId="5A3E08A0" w:rsidR="0004270B" w:rsidRDefault="0004270B" w:rsidP="0004270B">
            <w:pPr>
              <w:pStyle w:val="TAL"/>
              <w:rPr>
                <w:ins w:id="970" w:author="5306" w:date="2021-10-19T11:14:00Z"/>
              </w:rPr>
            </w:pPr>
            <w:ins w:id="971" w:author="5306" w:date="2021-10-19T11:15:00Z">
              <w:r w:rsidRPr="004B0C5D">
                <w:t>D</w:t>
              </w:r>
              <w:r w:rsidRPr="004B0C5D">
                <w:rPr>
                  <w:rFonts w:hint="eastAsia"/>
                </w:rPr>
                <w:t>ate</w:t>
              </w:r>
              <w:r w:rsidRPr="004B0C5D">
                <w:t>T</w:t>
              </w:r>
              <w:r w:rsidRPr="004B0C5D">
                <w:rPr>
                  <w:rFonts w:hint="eastAsia"/>
                </w:rPr>
                <w:t>ime</w:t>
              </w:r>
              <w:r>
                <w:t>Rm</w:t>
              </w:r>
            </w:ins>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rPr>
                <w:ins w:id="972" w:author="5306" w:date="2021-10-19T11:14:00Z"/>
              </w:rPr>
            </w:pPr>
            <w:ins w:id="973" w:author="5306" w:date="2021-10-19T11:15:00Z">
              <w:r>
                <w:t>O</w:t>
              </w:r>
            </w:ins>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rPr>
                <w:ins w:id="974" w:author="5306" w:date="2021-10-19T11:14:00Z"/>
              </w:rPr>
            </w:pPr>
            <w:ins w:id="975" w:author="5306" w:date="2021-10-19T11:15:00Z">
              <w:r>
                <w:t>0..1</w:t>
              </w:r>
            </w:ins>
          </w:p>
        </w:tc>
        <w:tc>
          <w:tcPr>
            <w:tcW w:w="2836" w:type="dxa"/>
            <w:tcBorders>
              <w:top w:val="single" w:sz="4" w:space="0" w:color="auto"/>
              <w:left w:val="single" w:sz="4" w:space="0" w:color="auto"/>
              <w:bottom w:val="single" w:sz="4" w:space="0" w:color="auto"/>
              <w:right w:val="single" w:sz="4" w:space="0" w:color="auto"/>
            </w:tcBorders>
          </w:tcPr>
          <w:p w14:paraId="7AD3D8DE" w14:textId="7C0BDC28" w:rsidR="0004270B" w:rsidRDefault="0004270B" w:rsidP="0004270B">
            <w:pPr>
              <w:pStyle w:val="TAL"/>
              <w:rPr>
                <w:ins w:id="976" w:author="5306" w:date="2021-10-19T11:14:00Z"/>
                <w:rFonts w:cs="Arial"/>
                <w:szCs w:val="18"/>
              </w:rPr>
            </w:pPr>
            <w:ins w:id="977" w:author="5306" w:date="2021-10-19T11:15:00Z">
              <w:r w:rsidRPr="004B0C5D">
                <w:rPr>
                  <w:rFonts w:hint="eastAsia"/>
                </w:rPr>
                <w:t>T</w:t>
              </w:r>
              <w:r w:rsidRPr="004B0C5D">
                <w:t>he expiration time of the AM related policy.</w:t>
              </w:r>
            </w:ins>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ins w:id="978" w:author="5306" w:date="2021-10-19T11:14:00Z"/>
                <w:rFonts w:cs="Arial"/>
                <w:szCs w:val="18"/>
              </w:rPr>
            </w:pPr>
          </w:p>
        </w:tc>
      </w:tr>
      <w:tr w:rsidR="0004270B" w14:paraId="0611EC2E" w14:textId="77777777" w:rsidTr="0004270B">
        <w:trPr>
          <w:jc w:val="center"/>
          <w:ins w:id="979" w:author="5306" w:date="2021-10-19T11:14:00Z"/>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rPr>
                <w:ins w:id="980" w:author="5306" w:date="2021-10-19T11:14:00Z"/>
              </w:rPr>
            </w:pPr>
            <w:ins w:id="981" w:author="5306" w:date="2021-10-19T11:15:00Z">
              <w:r>
                <w:rPr>
                  <w:lang w:eastAsia="zh-CN"/>
                </w:rPr>
                <w:t>highThruInd</w:t>
              </w:r>
            </w:ins>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rPr>
                <w:ins w:id="982" w:author="5306" w:date="2021-10-19T11:14:00Z"/>
              </w:rPr>
            </w:pPr>
            <w:ins w:id="983" w:author="5306" w:date="2021-10-19T11:15:00Z">
              <w:r>
                <w:t>b</w:t>
              </w:r>
              <w:r>
                <w:rPr>
                  <w:rFonts w:hint="eastAsia"/>
                </w:rPr>
                <w:t>oole</w:t>
              </w:r>
              <w:r>
                <w:t>a</w:t>
              </w:r>
              <w:r>
                <w:rPr>
                  <w:rFonts w:hint="eastAsia"/>
                </w:rPr>
                <w:t>n</w:t>
              </w:r>
            </w:ins>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rPr>
                <w:ins w:id="984" w:author="5306" w:date="2021-10-19T11:14:00Z"/>
              </w:rPr>
            </w:pPr>
            <w:ins w:id="985" w:author="5306" w:date="2021-10-19T11:15:00Z">
              <w:r>
                <w:t>O</w:t>
              </w:r>
            </w:ins>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rPr>
                <w:ins w:id="986" w:author="5306" w:date="2021-10-19T11:14:00Z"/>
              </w:rPr>
            </w:pPr>
            <w:ins w:id="987" w:author="5306" w:date="2021-10-19T11:15:00Z">
              <w:r>
                <w:t>0..1</w:t>
              </w:r>
            </w:ins>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ins w:id="988" w:author="5306" w:date="2021-10-19T11:14:00Z"/>
                <w:rFonts w:cs="Arial"/>
                <w:szCs w:val="18"/>
              </w:rPr>
            </w:pPr>
            <w:ins w:id="989" w:author="5306" w:date="2021-10-19T11:15:00Z">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ins>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ins w:id="990" w:author="5306" w:date="2021-10-19T11:14:00Z"/>
                <w:rFonts w:cs="Arial"/>
                <w:szCs w:val="18"/>
              </w:rPr>
            </w:pPr>
          </w:p>
        </w:tc>
      </w:tr>
      <w:tr w:rsidR="0004270B" w14:paraId="5E93D0A7" w14:textId="77777777" w:rsidTr="0004270B">
        <w:trPr>
          <w:jc w:val="center"/>
          <w:ins w:id="991" w:author="5306" w:date="2021-10-19T11:14:00Z"/>
        </w:trPr>
        <w:tc>
          <w:tcPr>
            <w:tcW w:w="1711" w:type="dxa"/>
            <w:tcBorders>
              <w:top w:val="single" w:sz="4" w:space="0" w:color="auto"/>
              <w:left w:val="single" w:sz="4" w:space="0" w:color="auto"/>
              <w:bottom w:val="single" w:sz="4" w:space="0" w:color="auto"/>
              <w:right w:val="single" w:sz="4" w:space="0" w:color="auto"/>
            </w:tcBorders>
          </w:tcPr>
          <w:p w14:paraId="30523330" w14:textId="699690BC" w:rsidR="0004270B" w:rsidRDefault="0004270B" w:rsidP="0004270B">
            <w:pPr>
              <w:pStyle w:val="TAL"/>
              <w:rPr>
                <w:ins w:id="992" w:author="5306" w:date="2021-10-19T11:14:00Z"/>
              </w:rPr>
            </w:pPr>
            <w:ins w:id="993" w:author="5306" w:date="2021-10-19T11:15:00Z">
              <w:r>
                <w:rPr>
                  <w:rFonts w:hint="eastAsia"/>
                  <w:lang w:eastAsia="zh-CN"/>
                </w:rPr>
                <w:t>d</w:t>
              </w:r>
              <w:r>
                <w:rPr>
                  <w:lang w:eastAsia="zh-CN"/>
                </w:rPr>
                <w:t>nn</w:t>
              </w:r>
            </w:ins>
          </w:p>
        </w:tc>
        <w:tc>
          <w:tcPr>
            <w:tcW w:w="1453" w:type="dxa"/>
            <w:tcBorders>
              <w:top w:val="single" w:sz="4" w:space="0" w:color="auto"/>
              <w:left w:val="single" w:sz="4" w:space="0" w:color="auto"/>
              <w:bottom w:val="single" w:sz="4" w:space="0" w:color="auto"/>
              <w:right w:val="single" w:sz="4" w:space="0" w:color="auto"/>
            </w:tcBorders>
          </w:tcPr>
          <w:p w14:paraId="5C828A55" w14:textId="503B6605" w:rsidR="0004270B" w:rsidRDefault="0004270B" w:rsidP="0004270B">
            <w:pPr>
              <w:pStyle w:val="TAL"/>
              <w:rPr>
                <w:ins w:id="994" w:author="5306" w:date="2021-10-19T11:14:00Z"/>
              </w:rPr>
            </w:pPr>
            <w:ins w:id="995" w:author="5306" w:date="2021-10-19T11:15:00Z">
              <w:r w:rsidRPr="001D2CEF">
                <w:t>Dnn</w:t>
              </w:r>
            </w:ins>
          </w:p>
        </w:tc>
        <w:tc>
          <w:tcPr>
            <w:tcW w:w="494" w:type="dxa"/>
            <w:tcBorders>
              <w:top w:val="single" w:sz="4" w:space="0" w:color="auto"/>
              <w:left w:val="single" w:sz="4" w:space="0" w:color="auto"/>
              <w:bottom w:val="single" w:sz="4" w:space="0" w:color="auto"/>
              <w:right w:val="single" w:sz="4" w:space="0" w:color="auto"/>
            </w:tcBorders>
          </w:tcPr>
          <w:p w14:paraId="1701CD2D" w14:textId="11C5B2F9" w:rsidR="0004270B" w:rsidRDefault="0004270B" w:rsidP="0004270B">
            <w:pPr>
              <w:pStyle w:val="TAC"/>
              <w:rPr>
                <w:ins w:id="996" w:author="5306" w:date="2021-10-19T11:14:00Z"/>
              </w:rPr>
            </w:pPr>
            <w:ins w:id="997" w:author="5306" w:date="2021-10-19T11:15:00Z">
              <w:r>
                <w:t>O</w:t>
              </w:r>
            </w:ins>
          </w:p>
        </w:tc>
        <w:tc>
          <w:tcPr>
            <w:tcW w:w="1135" w:type="dxa"/>
            <w:tcBorders>
              <w:top w:val="single" w:sz="4" w:space="0" w:color="auto"/>
              <w:left w:val="single" w:sz="4" w:space="0" w:color="auto"/>
              <w:bottom w:val="single" w:sz="4" w:space="0" w:color="auto"/>
              <w:right w:val="single" w:sz="4" w:space="0" w:color="auto"/>
            </w:tcBorders>
          </w:tcPr>
          <w:p w14:paraId="3B28F936" w14:textId="686FB62C" w:rsidR="0004270B" w:rsidRDefault="0004270B" w:rsidP="0004270B">
            <w:pPr>
              <w:pStyle w:val="TAC"/>
              <w:rPr>
                <w:ins w:id="998" w:author="5306" w:date="2021-10-19T11:14:00Z"/>
              </w:rPr>
            </w:pPr>
            <w:ins w:id="999" w:author="5306" w:date="2021-10-19T11:15:00Z">
              <w:r>
                <w:t>0..1</w:t>
              </w:r>
            </w:ins>
          </w:p>
        </w:tc>
        <w:tc>
          <w:tcPr>
            <w:tcW w:w="2836" w:type="dxa"/>
            <w:tcBorders>
              <w:top w:val="single" w:sz="4" w:space="0" w:color="auto"/>
              <w:left w:val="single" w:sz="4" w:space="0" w:color="auto"/>
              <w:bottom w:val="single" w:sz="4" w:space="0" w:color="auto"/>
              <w:right w:val="single" w:sz="4" w:space="0" w:color="auto"/>
            </w:tcBorders>
          </w:tcPr>
          <w:p w14:paraId="2DED597F" w14:textId="20ACAD46" w:rsidR="0004270B" w:rsidRDefault="0004270B" w:rsidP="0004270B">
            <w:pPr>
              <w:pStyle w:val="TAL"/>
              <w:rPr>
                <w:ins w:id="1000" w:author="5306" w:date="2021-10-19T11:14:00Z"/>
                <w:rFonts w:cs="Arial"/>
                <w:szCs w:val="18"/>
              </w:rPr>
            </w:pPr>
            <w:ins w:id="1001" w:author="5306" w:date="2021-10-19T11:15:00Z">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ins>
          </w:p>
        </w:tc>
        <w:tc>
          <w:tcPr>
            <w:tcW w:w="1956" w:type="dxa"/>
            <w:tcBorders>
              <w:top w:val="single" w:sz="4" w:space="0" w:color="auto"/>
              <w:left w:val="single" w:sz="4" w:space="0" w:color="auto"/>
              <w:bottom w:val="single" w:sz="4" w:space="0" w:color="auto"/>
              <w:right w:val="single" w:sz="4" w:space="0" w:color="auto"/>
            </w:tcBorders>
          </w:tcPr>
          <w:p w14:paraId="058F1E8E" w14:textId="77777777" w:rsidR="0004270B" w:rsidRDefault="0004270B" w:rsidP="0004270B">
            <w:pPr>
              <w:pStyle w:val="TAL"/>
              <w:rPr>
                <w:ins w:id="1002" w:author="5306" w:date="2021-10-19T11:14:00Z"/>
                <w:rFonts w:cs="Arial"/>
                <w:szCs w:val="18"/>
              </w:rPr>
            </w:pPr>
          </w:p>
        </w:tc>
      </w:tr>
      <w:tr w:rsidR="0004270B" w14:paraId="6DFA6DE0" w14:textId="77777777" w:rsidTr="0004270B">
        <w:trPr>
          <w:jc w:val="center"/>
          <w:ins w:id="1003" w:author="5306" w:date="2021-10-19T11:14:00Z"/>
        </w:trPr>
        <w:tc>
          <w:tcPr>
            <w:tcW w:w="1711" w:type="dxa"/>
            <w:tcBorders>
              <w:top w:val="single" w:sz="4" w:space="0" w:color="auto"/>
              <w:left w:val="single" w:sz="4" w:space="0" w:color="auto"/>
              <w:bottom w:val="single" w:sz="4" w:space="0" w:color="auto"/>
              <w:right w:val="single" w:sz="4" w:space="0" w:color="auto"/>
            </w:tcBorders>
          </w:tcPr>
          <w:p w14:paraId="502D7018" w14:textId="1B801080" w:rsidR="0004270B" w:rsidRDefault="0004270B" w:rsidP="0004270B">
            <w:pPr>
              <w:pStyle w:val="TAL"/>
              <w:rPr>
                <w:ins w:id="1004" w:author="5306" w:date="2021-10-19T11:14:00Z"/>
              </w:rPr>
            </w:pPr>
            <w:ins w:id="1005" w:author="5306" w:date="2021-10-19T11:15:00Z">
              <w:r>
                <w:rPr>
                  <w:lang w:eastAsia="zh-CN"/>
                </w:rPr>
                <w:t>snssai</w:t>
              </w:r>
            </w:ins>
          </w:p>
        </w:tc>
        <w:tc>
          <w:tcPr>
            <w:tcW w:w="1453" w:type="dxa"/>
            <w:tcBorders>
              <w:top w:val="single" w:sz="4" w:space="0" w:color="auto"/>
              <w:left w:val="single" w:sz="4" w:space="0" w:color="auto"/>
              <w:bottom w:val="single" w:sz="4" w:space="0" w:color="auto"/>
              <w:right w:val="single" w:sz="4" w:space="0" w:color="auto"/>
            </w:tcBorders>
          </w:tcPr>
          <w:p w14:paraId="7A323643" w14:textId="1B05CF93" w:rsidR="0004270B" w:rsidRDefault="0004270B" w:rsidP="0004270B">
            <w:pPr>
              <w:pStyle w:val="TAL"/>
              <w:rPr>
                <w:ins w:id="1006" w:author="5306" w:date="2021-10-19T11:14:00Z"/>
              </w:rPr>
            </w:pPr>
            <w:ins w:id="1007" w:author="5306" w:date="2021-10-19T11:15:00Z">
              <w:r>
                <w:t>Snssai</w:t>
              </w:r>
            </w:ins>
          </w:p>
        </w:tc>
        <w:tc>
          <w:tcPr>
            <w:tcW w:w="494" w:type="dxa"/>
            <w:tcBorders>
              <w:top w:val="single" w:sz="4" w:space="0" w:color="auto"/>
              <w:left w:val="single" w:sz="4" w:space="0" w:color="auto"/>
              <w:bottom w:val="single" w:sz="4" w:space="0" w:color="auto"/>
              <w:right w:val="single" w:sz="4" w:space="0" w:color="auto"/>
            </w:tcBorders>
          </w:tcPr>
          <w:p w14:paraId="7358979B" w14:textId="48F90269" w:rsidR="0004270B" w:rsidRDefault="0004270B" w:rsidP="0004270B">
            <w:pPr>
              <w:pStyle w:val="TAC"/>
              <w:rPr>
                <w:ins w:id="1008" w:author="5306" w:date="2021-10-19T11:14:00Z"/>
              </w:rPr>
            </w:pPr>
            <w:ins w:id="1009" w:author="5306" w:date="2021-10-19T11:15:00Z">
              <w:r>
                <w:t>O</w:t>
              </w:r>
            </w:ins>
          </w:p>
        </w:tc>
        <w:tc>
          <w:tcPr>
            <w:tcW w:w="1135" w:type="dxa"/>
            <w:tcBorders>
              <w:top w:val="single" w:sz="4" w:space="0" w:color="auto"/>
              <w:left w:val="single" w:sz="4" w:space="0" w:color="auto"/>
              <w:bottom w:val="single" w:sz="4" w:space="0" w:color="auto"/>
              <w:right w:val="single" w:sz="4" w:space="0" w:color="auto"/>
            </w:tcBorders>
          </w:tcPr>
          <w:p w14:paraId="28BD0B79" w14:textId="13DE3EFA" w:rsidR="0004270B" w:rsidRDefault="0004270B" w:rsidP="0004270B">
            <w:pPr>
              <w:pStyle w:val="TAC"/>
              <w:rPr>
                <w:ins w:id="1010" w:author="5306" w:date="2021-10-19T11:14:00Z"/>
              </w:rPr>
            </w:pPr>
            <w:ins w:id="1011" w:author="5306" w:date="2021-10-19T11:15:00Z">
              <w:r>
                <w:t>0..1</w:t>
              </w:r>
            </w:ins>
          </w:p>
        </w:tc>
        <w:tc>
          <w:tcPr>
            <w:tcW w:w="2836" w:type="dxa"/>
            <w:tcBorders>
              <w:top w:val="single" w:sz="4" w:space="0" w:color="auto"/>
              <w:left w:val="single" w:sz="4" w:space="0" w:color="auto"/>
              <w:bottom w:val="single" w:sz="4" w:space="0" w:color="auto"/>
              <w:right w:val="single" w:sz="4" w:space="0" w:color="auto"/>
            </w:tcBorders>
          </w:tcPr>
          <w:p w14:paraId="776DE5AA" w14:textId="5022C593" w:rsidR="0004270B" w:rsidRDefault="0004270B" w:rsidP="0004270B">
            <w:pPr>
              <w:pStyle w:val="TAL"/>
              <w:rPr>
                <w:ins w:id="1012" w:author="5306" w:date="2021-10-19T11:14:00Z"/>
                <w:rFonts w:cs="Arial"/>
                <w:szCs w:val="18"/>
              </w:rPr>
            </w:pPr>
            <w:ins w:id="1013" w:author="5306" w:date="2021-10-19T11:15:00Z">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ins>
          </w:p>
        </w:tc>
        <w:tc>
          <w:tcPr>
            <w:tcW w:w="1956" w:type="dxa"/>
            <w:tcBorders>
              <w:top w:val="single" w:sz="4" w:space="0" w:color="auto"/>
              <w:left w:val="single" w:sz="4" w:space="0" w:color="auto"/>
              <w:bottom w:val="single" w:sz="4" w:space="0" w:color="auto"/>
              <w:right w:val="single" w:sz="4" w:space="0" w:color="auto"/>
            </w:tcBorders>
          </w:tcPr>
          <w:p w14:paraId="4E109A40" w14:textId="77777777" w:rsidR="0004270B" w:rsidRDefault="0004270B" w:rsidP="0004270B">
            <w:pPr>
              <w:pStyle w:val="TAL"/>
              <w:rPr>
                <w:ins w:id="1014" w:author="5306" w:date="2021-10-19T11:14:00Z"/>
                <w:rFonts w:cs="Arial"/>
                <w:szCs w:val="18"/>
              </w:rPr>
            </w:pPr>
          </w:p>
        </w:tc>
      </w:tr>
      <w:tr w:rsidR="0004270B" w14:paraId="144590F7" w14:textId="77777777" w:rsidTr="0004270B">
        <w:trPr>
          <w:jc w:val="center"/>
          <w:ins w:id="1015" w:author="5306" w:date="2021-10-19T11:14:00Z"/>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rPr>
                <w:ins w:id="1016" w:author="5306" w:date="2021-10-19T11:14:00Z"/>
              </w:rPr>
            </w:pPr>
            <w:ins w:id="1017" w:author="5306" w:date="2021-10-19T11:15:00Z">
              <w:r w:rsidRPr="00E312F9">
                <w:rPr>
                  <w:lang w:eastAsia="zh-CN"/>
                </w:rPr>
                <w:t>covReq</w:t>
              </w:r>
            </w:ins>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rPr>
                <w:ins w:id="1018" w:author="5306" w:date="2021-10-19T11:14:00Z"/>
              </w:rPr>
            </w:pPr>
            <w:ins w:id="1019" w:author="5306" w:date="2021-10-19T11:15:00Z">
              <w:r>
                <w:t>string</w:t>
              </w:r>
            </w:ins>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rPr>
                <w:ins w:id="1020" w:author="5306" w:date="2021-10-19T11:14:00Z"/>
              </w:rPr>
            </w:pPr>
            <w:ins w:id="1021" w:author="5306" w:date="2021-10-19T11:15:00Z">
              <w:r>
                <w:t>O</w:t>
              </w:r>
            </w:ins>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rPr>
                <w:ins w:id="1022" w:author="5306" w:date="2021-10-19T11:14:00Z"/>
              </w:rPr>
            </w:pPr>
            <w:ins w:id="1023" w:author="5306" w:date="2021-10-19T11:15:00Z">
              <w:r>
                <w:t>0..1</w:t>
              </w:r>
            </w:ins>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ins w:id="1024" w:author="5306" w:date="2021-10-19T11:14:00Z"/>
                <w:rFonts w:cs="Arial"/>
                <w:szCs w:val="18"/>
              </w:rPr>
            </w:pPr>
            <w:ins w:id="1025" w:author="5306" w:date="2021-10-19T11:15:00Z">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ins>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ins w:id="1026" w:author="5306" w:date="2021-10-19T11:14:00Z"/>
                <w:rFonts w:cs="Arial"/>
                <w:szCs w:val="18"/>
              </w:rPr>
            </w:pPr>
          </w:p>
        </w:tc>
      </w:tr>
      <w:tr w:rsidR="0004270B" w14:paraId="36FFE744" w14:textId="77777777" w:rsidTr="00AC3CE4">
        <w:trPr>
          <w:jc w:val="center"/>
          <w:ins w:id="1027" w:author="5306" w:date="2021-10-19T11:14:00Z"/>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ins w:id="1028" w:author="5306" w:date="2021-10-19T11:14:00Z"/>
                <w:rFonts w:cs="Arial"/>
                <w:szCs w:val="18"/>
              </w:rPr>
            </w:pPr>
            <w:ins w:id="1029" w:author="5306" w:date="2021-10-19T11:15:00Z">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ins>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49422258" w14:textId="77777777" w:rsidR="0004270B" w:rsidRDefault="0004270B" w:rsidP="0004270B">
      <w:pPr>
        <w:pStyle w:val="EditorsNote"/>
        <w:rPr>
          <w:ins w:id="1030" w:author="5306" w:date="2021-10-19T11:15:00Z"/>
        </w:rPr>
      </w:pPr>
      <w:ins w:id="1031" w:author="5306" w:date="2021-10-19T11:15:00Z">
        <w:r>
          <w:rPr>
            <w:lang w:eastAsia="zh-CN"/>
          </w:rPr>
          <w:t>Editor's Note:</w:t>
        </w:r>
        <w:r>
          <w:rPr>
            <w:lang w:eastAsia="zh-CN"/>
          </w:rPr>
          <w:tab/>
          <w:t>The encoding of the covReq attribute is FFS.</w:t>
        </w:r>
      </w:ins>
    </w:p>
    <w:p w14:paraId="092C6C6E" w14:textId="77777777" w:rsidR="0004270B" w:rsidRDefault="0004270B" w:rsidP="0004270B">
      <w:pPr>
        <w:pStyle w:val="EditorsNote"/>
        <w:rPr>
          <w:ins w:id="1032" w:author="5306" w:date="2021-10-19T11:15:00Z"/>
        </w:rPr>
      </w:pPr>
      <w:ins w:id="1033" w:author="5306" w:date="2021-10-19T11:15:00Z">
        <w:r>
          <w:t>Editor's Note:</w:t>
        </w:r>
        <w:r>
          <w:tab/>
          <w:t xml:space="preserve">whether the GPSI, when available, can be provided as an input parameter in addition to the SUPI </w:t>
        </w:r>
        <w:r w:rsidRPr="007C692D">
          <w:t>is FFS.</w:t>
        </w:r>
      </w:ins>
    </w:p>
    <w:p w14:paraId="08485F01" w14:textId="77777777" w:rsidR="0004270B" w:rsidRDefault="0004270B" w:rsidP="0004270B">
      <w:pPr>
        <w:pStyle w:val="EditorsNote"/>
        <w:rPr>
          <w:ins w:id="1034" w:author="5306" w:date="2021-10-19T11:15:00Z"/>
        </w:rPr>
      </w:pPr>
      <w:ins w:id="1035" w:author="5306" w:date="2021-10-19T11:15:00Z">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ins>
    </w:p>
    <w:p w14:paraId="5B714ED3" w14:textId="77777777" w:rsidR="0004270B" w:rsidRPr="00A0661C" w:rsidRDefault="0004270B" w:rsidP="0004270B">
      <w:pPr>
        <w:pStyle w:val="EditorsNote"/>
        <w:rPr>
          <w:ins w:id="1036" w:author="5306" w:date="2021-10-19T11:15:00Z"/>
        </w:rPr>
      </w:pPr>
      <w:ins w:id="1037" w:author="5306" w:date="2021-10-19T11:15:00Z">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ins>
    </w:p>
    <w:p w14:paraId="1703DFD9" w14:textId="39303327" w:rsidR="006F5E58" w:rsidRDefault="006F5E58" w:rsidP="006F5E58">
      <w:pPr>
        <w:pStyle w:val="Heading4"/>
        <w:rPr>
          <w:rFonts w:eastAsia="SimSun"/>
        </w:rPr>
      </w:pPr>
      <w:bookmarkStart w:id="1038" w:name="_Toc85724432"/>
      <w:r>
        <w:rPr>
          <w:rFonts w:eastAsia="SimSun"/>
        </w:rPr>
        <w:t>5.6.2.</w:t>
      </w:r>
      <w:r w:rsidR="004324A5">
        <w:rPr>
          <w:rFonts w:eastAsia="SimSun"/>
        </w:rPr>
        <w:t>4</w:t>
      </w:r>
      <w:r>
        <w:rPr>
          <w:rFonts w:eastAsia="SimSun"/>
        </w:rPr>
        <w:tab/>
        <w:t>Type: AmEventsSubscData</w:t>
      </w:r>
      <w:bookmarkEnd w:id="103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6C9BD21" w14:textId="2543876E" w:rsidR="006F5E58" w:rsidRDefault="006F5E58" w:rsidP="006F5E58">
      <w:pPr>
        <w:pStyle w:val="Heading4"/>
        <w:rPr>
          <w:rFonts w:eastAsia="SimSun"/>
        </w:rPr>
      </w:pPr>
      <w:bookmarkStart w:id="1039" w:name="_Toc85724433"/>
      <w:r>
        <w:rPr>
          <w:rFonts w:eastAsia="SimSun"/>
        </w:rPr>
        <w:lastRenderedPageBreak/>
        <w:t>5.6.2.</w:t>
      </w:r>
      <w:r w:rsidR="004324A5">
        <w:rPr>
          <w:rFonts w:eastAsia="SimSun"/>
        </w:rPr>
        <w:t>5</w:t>
      </w:r>
      <w:r>
        <w:rPr>
          <w:rFonts w:eastAsia="SimSun"/>
        </w:rPr>
        <w:tab/>
        <w:t>Type: AmEventsNotification</w:t>
      </w:r>
      <w:bookmarkEnd w:id="103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14:paraId="1041B34C"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tcPr>
          <w:p w14:paraId="70F8765E" w14:textId="68D97BBB" w:rsidR="009202F7" w:rsidRDefault="009202F7" w:rsidP="009202F7">
            <w:pPr>
              <w:pStyle w:val="TAL"/>
            </w:pPr>
            <w:r>
              <w:t>pduidInfo</w:t>
            </w:r>
          </w:p>
        </w:tc>
        <w:tc>
          <w:tcPr>
            <w:tcW w:w="1453" w:type="dxa"/>
            <w:tcBorders>
              <w:top w:val="single" w:sz="4" w:space="0" w:color="auto"/>
              <w:left w:val="single" w:sz="4" w:space="0" w:color="auto"/>
              <w:bottom w:val="single" w:sz="4" w:space="0" w:color="auto"/>
              <w:right w:val="single" w:sz="4" w:space="0" w:color="auto"/>
            </w:tcBorders>
          </w:tcPr>
          <w:p w14:paraId="06E1EB10" w14:textId="7A6CA82C" w:rsidR="009202F7" w:rsidRDefault="009202F7" w:rsidP="009202F7">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2403827B" w14:textId="357C87C3" w:rsidR="009202F7" w:rsidRDefault="009202F7" w:rsidP="009202F7">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35B16EF8" w14:textId="05710D59" w:rsidR="009202F7" w:rsidRDefault="009202F7" w:rsidP="009202F7">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2FAE21A" w14:textId="5D19CA13" w:rsidR="009202F7" w:rsidRDefault="009202F7" w:rsidP="009202F7">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1DC100A0" w14:textId="77777777" w:rsidR="009202F7" w:rsidRDefault="009202F7" w:rsidP="009202F7">
            <w:pPr>
              <w:pStyle w:val="TAL"/>
              <w:rPr>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6CD700A" w14:textId="3E254072" w:rsidR="006F5E58" w:rsidRDefault="006F5E58" w:rsidP="006F5E58">
      <w:pPr>
        <w:pStyle w:val="Heading4"/>
        <w:rPr>
          <w:rFonts w:eastAsia="SimSun"/>
        </w:rPr>
      </w:pPr>
      <w:bookmarkStart w:id="1040" w:name="_Toc85724434"/>
      <w:r>
        <w:rPr>
          <w:rFonts w:eastAsia="SimSun"/>
        </w:rPr>
        <w:t>5.6.2.</w:t>
      </w:r>
      <w:r w:rsidR="004324A5">
        <w:rPr>
          <w:rFonts w:eastAsia="SimSun"/>
        </w:rPr>
        <w:t>6</w:t>
      </w:r>
      <w:r>
        <w:rPr>
          <w:rFonts w:eastAsia="SimSun"/>
        </w:rPr>
        <w:tab/>
        <w:t>Type: AmTerminationInfo</w:t>
      </w:r>
      <w:bookmarkEnd w:id="104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1041" w:name="_Toc85724435"/>
      <w:r>
        <w:rPr>
          <w:rFonts w:eastAsia="SimSun"/>
        </w:rPr>
        <w:t>5.6.2.</w:t>
      </w:r>
      <w:r w:rsidR="006A4ECB">
        <w:rPr>
          <w:rFonts w:eastAsia="SimSun"/>
        </w:rPr>
        <w:t>7</w:t>
      </w:r>
      <w:r>
        <w:rPr>
          <w:rFonts w:eastAsia="SimSun"/>
        </w:rPr>
        <w:tab/>
        <w:t>Type AmEventsSubscDataRm</w:t>
      </w:r>
      <w:bookmarkEnd w:id="104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D74FDE7" w14:textId="586DF1D1" w:rsidR="00877876" w:rsidRDefault="00877876" w:rsidP="00877876">
      <w:pPr>
        <w:pStyle w:val="Heading4"/>
      </w:pPr>
      <w:bookmarkStart w:id="1042" w:name="_Toc20407596"/>
      <w:bookmarkStart w:id="1043" w:name="_Toc36040405"/>
      <w:bookmarkStart w:id="1044" w:name="_Toc45134296"/>
      <w:bookmarkStart w:id="1045" w:name="_Toc51763494"/>
      <w:bookmarkStart w:id="1046" w:name="_Toc59018754"/>
      <w:bookmarkStart w:id="1047" w:name="_Toc68169673"/>
      <w:bookmarkStart w:id="1048" w:name="_Toc85724436"/>
      <w:r>
        <w:lastRenderedPageBreak/>
        <w:t>5.6.2.</w:t>
      </w:r>
      <w:r w:rsidR="00A34DAA">
        <w:t>8</w:t>
      </w:r>
      <w:r>
        <w:tab/>
        <w:t>Type AmEventData</w:t>
      </w:r>
      <w:bookmarkEnd w:id="1042"/>
      <w:bookmarkEnd w:id="1043"/>
      <w:bookmarkEnd w:id="1044"/>
      <w:bookmarkEnd w:id="1045"/>
      <w:bookmarkEnd w:id="1046"/>
      <w:bookmarkEnd w:id="1047"/>
      <w:bookmarkEnd w:id="104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49" w:name="_Toc85724437"/>
      <w:r>
        <w:t>5.6.2.</w:t>
      </w:r>
      <w:r w:rsidR="00DC3AC6">
        <w:t>9</w:t>
      </w:r>
      <w:r>
        <w:tab/>
        <w:t>Type: AmEventNotification</w:t>
      </w:r>
      <w:bookmarkEnd w:id="104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777777" w:rsidR="00172A9E" w:rsidRDefault="00172A9E" w:rsidP="00E66A63">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172A9E" w14:paraId="56F6CAC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4369B397" w14:textId="77777777" w:rsidR="00172A9E" w:rsidRPr="00E312F9" w:rsidRDefault="00172A9E" w:rsidP="00E66A63">
            <w:pPr>
              <w:pStyle w:val="TAL"/>
              <w:rPr>
                <w:lang w:eastAsia="zh-CN"/>
              </w:rPr>
            </w:pPr>
            <w:r>
              <w:rPr>
                <w:lang w:eastAsia="zh-CN"/>
              </w:rPr>
              <w:t>outcome</w:t>
            </w:r>
          </w:p>
        </w:tc>
        <w:tc>
          <w:tcPr>
            <w:tcW w:w="1453" w:type="dxa"/>
            <w:tcBorders>
              <w:top w:val="single" w:sz="4" w:space="0" w:color="auto"/>
              <w:left w:val="single" w:sz="4" w:space="0" w:color="auto"/>
              <w:bottom w:val="single" w:sz="4" w:space="0" w:color="auto"/>
              <w:right w:val="single" w:sz="4" w:space="0" w:color="auto"/>
            </w:tcBorders>
          </w:tcPr>
          <w:p w14:paraId="491B73FB" w14:textId="77777777" w:rsidR="00172A9E" w:rsidRDefault="00172A9E" w:rsidP="00E66A63">
            <w:pPr>
              <w:pStyle w:val="TAL"/>
            </w:pPr>
            <w:r>
              <w:t>AmEventOutcome</w:t>
            </w:r>
          </w:p>
        </w:tc>
        <w:tc>
          <w:tcPr>
            <w:tcW w:w="494" w:type="dxa"/>
            <w:tcBorders>
              <w:top w:val="single" w:sz="4" w:space="0" w:color="auto"/>
              <w:left w:val="single" w:sz="4" w:space="0" w:color="auto"/>
              <w:bottom w:val="single" w:sz="4" w:space="0" w:color="auto"/>
              <w:right w:val="single" w:sz="4" w:space="0" w:color="auto"/>
            </w:tcBorders>
          </w:tcPr>
          <w:p w14:paraId="3D3D5301" w14:textId="77777777" w:rsidR="00172A9E" w:rsidRDefault="00172A9E" w:rsidP="00E66A63">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74A619A3"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23327EF9" w14:textId="77777777" w:rsidR="00172A9E" w:rsidRDefault="00172A9E" w:rsidP="00E66A63">
            <w:pPr>
              <w:pStyle w:val="TAL"/>
            </w:pPr>
            <w:r>
              <w:t>Describes the outcome of the request of service area coverage change. It shall be omitted when the PCF notifies about the subsequent service area coverage change outcome.</w:t>
            </w:r>
          </w:p>
        </w:tc>
        <w:tc>
          <w:tcPr>
            <w:tcW w:w="1956" w:type="dxa"/>
            <w:tcBorders>
              <w:top w:val="single" w:sz="4" w:space="0" w:color="auto"/>
              <w:left w:val="single" w:sz="4" w:space="0" w:color="auto"/>
              <w:bottom w:val="single" w:sz="4" w:space="0" w:color="auto"/>
              <w:right w:val="single" w:sz="4" w:space="0" w:color="auto"/>
            </w:tcBorders>
          </w:tcPr>
          <w:p w14:paraId="633DDA91" w14:textId="77777777" w:rsidR="00172A9E" w:rsidRDefault="00172A9E" w:rsidP="00E66A63">
            <w:pPr>
              <w:pStyle w:val="TAL"/>
              <w:rPr>
                <w:rFonts w:cs="Arial"/>
                <w:szCs w:val="18"/>
              </w:rPr>
            </w:pPr>
          </w:p>
        </w:tc>
      </w:tr>
    </w:tbl>
    <w:p w14:paraId="54CE6041" w14:textId="77777777" w:rsidR="00172A9E" w:rsidRPr="001342C9" w:rsidRDefault="00172A9E" w:rsidP="00172A9E"/>
    <w:p w14:paraId="0C4F7249" w14:textId="77777777" w:rsidR="00172A9E" w:rsidRDefault="00172A9E" w:rsidP="00172A9E">
      <w:pPr>
        <w:pStyle w:val="EditorsNote"/>
        <w:rPr>
          <w:lang w:eastAsia="zh-CN"/>
        </w:rPr>
      </w:pPr>
      <w:r w:rsidRPr="007C692D">
        <w:t>Editor's Note:</w:t>
      </w:r>
      <w:r w:rsidRPr="007C692D">
        <w:tab/>
      </w:r>
      <w:r>
        <w:rPr>
          <w:lang w:eastAsia="zh-CN"/>
        </w:rPr>
        <w:t xml:space="preserve">The definition </w:t>
      </w:r>
      <w:r>
        <w:t>of "</w:t>
      </w:r>
      <w:r>
        <w:rPr>
          <w:lang w:eastAsia="zh-CN"/>
        </w:rPr>
        <w:t>outcome</w:t>
      </w:r>
      <w:r>
        <w:t>"</w:t>
      </w:r>
      <w:r w:rsidRPr="00BA3C98">
        <w:t xml:space="preserve"> </w:t>
      </w:r>
      <w:r w:rsidRPr="00016931">
        <w:t>attribute</w:t>
      </w:r>
      <w:r>
        <w:rPr>
          <w:lang w:eastAsia="zh-CN"/>
        </w:rPr>
        <w:t xml:space="preserve"> is FFS.</w:t>
      </w:r>
    </w:p>
    <w:p w14:paraId="5EE017BC" w14:textId="77777777" w:rsidR="00172A9E" w:rsidRPr="00BA3C98" w:rsidRDefault="00172A9E" w:rsidP="00172A9E">
      <w:pPr>
        <w:pStyle w:val="EditorsNote"/>
        <w:rPr>
          <w:lang w:eastAsia="zh-CN"/>
        </w:rPr>
      </w:pPr>
      <w:r w:rsidRPr="007C692D">
        <w:t>Editor's Note:</w:t>
      </w:r>
      <w:r w:rsidRPr="007C692D">
        <w:tab/>
      </w:r>
      <w:r>
        <w:t>The data type of "</w:t>
      </w:r>
      <w:r w:rsidRPr="00A10550">
        <w:t>covReq</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1050" w:name="_Toc85724438"/>
      <w:r>
        <w:lastRenderedPageBreak/>
        <w:t>5.6.2.</w:t>
      </w:r>
      <w:r w:rsidR="001F71BD">
        <w:t>10</w:t>
      </w:r>
      <w:r>
        <w:tab/>
        <w:t>Type: PduidInformation</w:t>
      </w:r>
      <w:bookmarkEnd w:id="105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1051" w:name="_Toc85723410"/>
      <w:bookmarkStart w:id="1052" w:name="_Toc85723861"/>
      <w:bookmarkStart w:id="1053" w:name="_Toc8572443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965"/>
      <w:bookmarkEnd w:id="966"/>
      <w:bookmarkEnd w:id="1051"/>
      <w:bookmarkEnd w:id="1052"/>
      <w:bookmarkEnd w:id="105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1054" w:name="_Toc510696639"/>
      <w:bookmarkStart w:id="1055" w:name="_Toc35971434"/>
      <w:bookmarkStart w:id="1056" w:name="_Toc85724440"/>
      <w:r>
        <w:t>5</w:t>
      </w:r>
      <w:r w:rsidR="008A6D4A">
        <w:t>.6.3.1</w:t>
      </w:r>
      <w:r w:rsidR="008A6D4A" w:rsidRPr="00384E92">
        <w:tab/>
        <w:t>Introduction</w:t>
      </w:r>
      <w:bookmarkEnd w:id="1054"/>
      <w:bookmarkEnd w:id="1055"/>
      <w:bookmarkEnd w:id="105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57" w:name="_Toc510696640"/>
      <w:bookmarkStart w:id="1058" w:name="_Toc35971435"/>
      <w:bookmarkStart w:id="1059" w:name="_Toc85724441"/>
      <w:r>
        <w:t>5</w:t>
      </w:r>
      <w:r w:rsidR="008A6D4A">
        <w:t>.6.3.2</w:t>
      </w:r>
      <w:r w:rsidR="008A6D4A" w:rsidRPr="00384E92">
        <w:tab/>
        <w:t>Simple data types</w:t>
      </w:r>
      <w:bookmarkEnd w:id="1057"/>
      <w:bookmarkEnd w:id="1058"/>
      <w:bookmarkEnd w:id="1059"/>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60" w:name="_Toc510696641"/>
      <w:bookmarkStart w:id="1061" w:name="_Toc35971436"/>
      <w:bookmarkStart w:id="1062" w:name="_Toc85724442"/>
      <w:r>
        <w:t>5</w:t>
      </w:r>
      <w:r w:rsidR="008A6D4A">
        <w:t>.6.3.3</w:t>
      </w:r>
      <w:r w:rsidR="008A6D4A" w:rsidRPr="00BC662F">
        <w:tab/>
        <w:t xml:space="preserve">Enumeration: </w:t>
      </w:r>
      <w:r w:rsidR="00CC2784">
        <w:t>AmEvent</w:t>
      </w:r>
      <w:bookmarkEnd w:id="1060"/>
      <w:bookmarkEnd w:id="1061"/>
      <w:bookmarkEnd w:id="106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6AA72FA" w14:textId="124B47AC" w:rsidR="008A6D4A" w:rsidRPr="00BC662F" w:rsidRDefault="00DA39EF" w:rsidP="007B7759">
      <w:pPr>
        <w:pStyle w:val="Heading4"/>
      </w:pPr>
      <w:bookmarkStart w:id="1063" w:name="_Toc510696642"/>
      <w:bookmarkStart w:id="1064" w:name="_Toc35971437"/>
      <w:bookmarkStart w:id="1065" w:name="_Toc85724443"/>
      <w:r>
        <w:t>5</w:t>
      </w:r>
      <w:r w:rsidR="008A6D4A">
        <w:t>.6.3.4</w:t>
      </w:r>
      <w:r w:rsidR="008A6D4A" w:rsidRPr="00BC662F">
        <w:tab/>
        <w:t xml:space="preserve">Enumeration: </w:t>
      </w:r>
      <w:r w:rsidR="00172A9E">
        <w:t>AmEventOutcome</w:t>
      </w:r>
      <w:bookmarkEnd w:id="1063"/>
      <w:bookmarkEnd w:id="1064"/>
      <w:bookmarkEnd w:id="1065"/>
    </w:p>
    <w:p w14:paraId="324BA5C6" w14:textId="4F28A74B" w:rsidR="00172A9E" w:rsidRPr="00384E92" w:rsidRDefault="00172A9E" w:rsidP="00172A9E">
      <w:bookmarkStart w:id="1066" w:name="_Toc510696643"/>
      <w:bookmarkStart w:id="1067" w:name="_Toc35971438"/>
      <w:r>
        <w:t xml:space="preserve">The enumeration "AmEventOutcome" represents the </w:t>
      </w:r>
      <w:r>
        <w:rPr>
          <w:rFonts w:hint="eastAsia"/>
          <w:lang w:eastAsia="zh-CN"/>
        </w:rPr>
        <w:t>outcome</w:t>
      </w:r>
      <w:r>
        <w:t xml:space="preserve"> the PCF can notify to the </w:t>
      </w:r>
      <w:r>
        <w:rPr>
          <w:noProof/>
        </w:rPr>
        <w:t>NF service consumer</w:t>
      </w:r>
      <w:r w:rsidRPr="00384E92">
        <w:t>.</w:t>
      </w:r>
      <w:r w:rsidRPr="00F410BD">
        <w:t xml:space="preserve"> </w:t>
      </w:r>
      <w:r w:rsidRPr="00384E92">
        <w:t xml:space="preserve">It shall comply with the provisions defined in table </w:t>
      </w:r>
      <w:r>
        <w:t>5.6.3.</w:t>
      </w:r>
      <w:r w:rsidR="00BA720F">
        <w:t>4</w:t>
      </w:r>
      <w:r w:rsidRPr="00384E92">
        <w:t>-1.</w:t>
      </w:r>
    </w:p>
    <w:p w14:paraId="1B236EAE" w14:textId="4F4AE923" w:rsidR="00172A9E" w:rsidRDefault="00172A9E" w:rsidP="00172A9E">
      <w:pPr>
        <w:pStyle w:val="TH"/>
      </w:pPr>
      <w:r>
        <w:lastRenderedPageBreak/>
        <w:t>Table 5.6.3.</w:t>
      </w:r>
      <w:r w:rsidR="00CC2784">
        <w:t>4</w:t>
      </w:r>
      <w:r>
        <w:t>-1: Enumeration AmEventOutcome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14:paraId="7456ACAD"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77777777" w:rsidR="00172A9E" w:rsidRPr="00A85818" w:rsidRDefault="00172A9E"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77777777" w:rsidR="00172A9E" w:rsidRPr="00A85818" w:rsidRDefault="00172A9E"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4ED59F8C" w14:textId="77777777" w:rsidR="00172A9E" w:rsidRPr="00A85818" w:rsidRDefault="00172A9E" w:rsidP="00E66A63">
            <w:pPr>
              <w:pStyle w:val="TAH"/>
            </w:pPr>
            <w:r w:rsidRPr="00A85818">
              <w:t>Applicability</w:t>
            </w:r>
          </w:p>
        </w:tc>
      </w:tr>
      <w:tr w:rsidR="00172A9E" w:rsidRPr="00B54FF5" w14:paraId="26678FF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77777777" w:rsidR="00172A9E" w:rsidRPr="00A85818" w:rsidRDefault="00172A9E" w:rsidP="00E66A63">
            <w:pPr>
              <w:pStyle w:val="TAL"/>
            </w:pPr>
            <w: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77777777" w:rsidR="00172A9E" w:rsidRPr="00A85818" w:rsidRDefault="00172A9E" w:rsidP="00E66A63">
            <w:pPr>
              <w:pStyle w:val="TAL"/>
              <w:rPr>
                <w:lang w:eastAsia="zh-CN"/>
              </w:rPr>
            </w:pPr>
            <w:r>
              <w:t>Indicates the requested AM policy has been</w:t>
            </w:r>
            <w:r>
              <w:rPr>
                <w:lang w:eastAsia="zh-CN"/>
              </w:rPr>
              <w:t xml:space="preserve"> successfully provisioned in the AMF.</w:t>
            </w:r>
          </w:p>
        </w:tc>
        <w:tc>
          <w:tcPr>
            <w:tcW w:w="1278" w:type="pct"/>
            <w:tcBorders>
              <w:top w:val="single" w:sz="8" w:space="0" w:color="auto"/>
              <w:left w:val="nil"/>
              <w:bottom w:val="single" w:sz="8" w:space="0" w:color="auto"/>
              <w:right w:val="single" w:sz="8" w:space="0" w:color="auto"/>
            </w:tcBorders>
          </w:tcPr>
          <w:p w14:paraId="4A68829D" w14:textId="77777777" w:rsidR="00172A9E" w:rsidRPr="00A85818" w:rsidRDefault="00172A9E" w:rsidP="00E66A63">
            <w:pPr>
              <w:pStyle w:val="TAL"/>
            </w:pPr>
          </w:p>
        </w:tc>
      </w:tr>
      <w:tr w:rsidR="00172A9E" w:rsidRPr="00B54FF5" w14:paraId="2E81EB92"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77777777" w:rsidR="00172A9E" w:rsidRDefault="00172A9E" w:rsidP="00E66A63">
            <w:pPr>
              <w:pStyle w:val="TAL"/>
            </w:pPr>
            <w:r>
              <w:t>UNSUCCESSFUL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77777777" w:rsidR="00172A9E" w:rsidRDefault="00172A9E" w:rsidP="00E66A63">
            <w:pPr>
              <w:pStyle w:val="TAL"/>
            </w:pPr>
            <w:r>
              <w:t>Indicates the requested AM policy cannot be successfully provisioned in the AMF.</w:t>
            </w:r>
          </w:p>
        </w:tc>
        <w:tc>
          <w:tcPr>
            <w:tcW w:w="1278" w:type="pct"/>
            <w:tcBorders>
              <w:top w:val="single" w:sz="8" w:space="0" w:color="auto"/>
              <w:left w:val="nil"/>
              <w:bottom w:val="single" w:sz="8" w:space="0" w:color="auto"/>
              <w:right w:val="single" w:sz="8" w:space="0" w:color="auto"/>
            </w:tcBorders>
          </w:tcPr>
          <w:p w14:paraId="4C4C8472" w14:textId="77777777" w:rsidR="00172A9E" w:rsidRPr="00A85818" w:rsidRDefault="00172A9E" w:rsidP="00E66A63">
            <w:pPr>
              <w:pStyle w:val="TAL"/>
            </w:pPr>
          </w:p>
        </w:tc>
      </w:tr>
    </w:tbl>
    <w:p w14:paraId="19194C9E" w14:textId="77777777" w:rsidR="00172A9E" w:rsidRDefault="00172A9E" w:rsidP="00877876"/>
    <w:p w14:paraId="64217A0B" w14:textId="69714372" w:rsidR="00A05AAC" w:rsidRPr="001D5FEB" w:rsidRDefault="00A05AAC" w:rsidP="00A05AAC">
      <w:pPr>
        <w:pStyle w:val="Heading4"/>
      </w:pPr>
      <w:bookmarkStart w:id="1068" w:name="_Toc85724444"/>
      <w:r w:rsidRPr="001D5FEB">
        <w:rPr>
          <w:rFonts w:hint="eastAsia"/>
        </w:rPr>
        <w:t>5</w:t>
      </w:r>
      <w:r w:rsidRPr="001D5FEB">
        <w:t>.6.3.</w:t>
      </w:r>
      <w:r>
        <w:t>5</w:t>
      </w:r>
      <w:r w:rsidRPr="00BC662F">
        <w:tab/>
      </w:r>
      <w:r w:rsidRPr="001D5FEB">
        <w:t xml:space="preserve">Enumeration: </w:t>
      </w:r>
      <w:r>
        <w:t>AmTerminationCause</w:t>
      </w:r>
      <w:bookmarkEnd w:id="1068"/>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7777777" w:rsidR="00A05AAC" w:rsidRPr="000B2607" w:rsidRDefault="00A05AAC" w:rsidP="00A05AAC">
      <w:pPr>
        <w:pStyle w:val="Guidance"/>
      </w:pPr>
    </w:p>
    <w:p w14:paraId="78752715" w14:textId="242CDEBF" w:rsidR="008A6D4A" w:rsidRDefault="00DA39EF" w:rsidP="007B7759">
      <w:pPr>
        <w:pStyle w:val="Heading3"/>
        <w:rPr>
          <w:lang w:val="en-US"/>
        </w:rPr>
      </w:pPr>
      <w:bookmarkStart w:id="1069" w:name="_Toc85723411"/>
      <w:bookmarkStart w:id="1070" w:name="_Toc85723862"/>
      <w:bookmarkStart w:id="1071" w:name="_Toc8572444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66"/>
      <w:bookmarkEnd w:id="1067"/>
      <w:bookmarkEnd w:id="1069"/>
      <w:bookmarkEnd w:id="1070"/>
      <w:bookmarkEnd w:id="1071"/>
    </w:p>
    <w:p w14:paraId="41695600" w14:textId="0134EAA2" w:rsidR="008A6D4A" w:rsidRDefault="00DA39EF" w:rsidP="007B7759">
      <w:pPr>
        <w:pStyle w:val="Heading4"/>
      </w:pPr>
      <w:bookmarkStart w:id="1072" w:name="_Toc510696644"/>
      <w:bookmarkStart w:id="1073" w:name="_Toc35971439"/>
      <w:bookmarkStart w:id="1074" w:name="_Toc85724446"/>
      <w:r>
        <w:t>5</w:t>
      </w:r>
      <w:r w:rsidR="008A6D4A">
        <w:t>.6.4.1</w:t>
      </w:r>
      <w:r w:rsidR="008A6D4A">
        <w:tab/>
        <w:t xml:space="preserve">Type: </w:t>
      </w:r>
      <w:r w:rsidR="006F5E58">
        <w:t>AppAmContextRespData</w:t>
      </w:r>
      <w:bookmarkEnd w:id="1072"/>
      <w:bookmarkEnd w:id="1073"/>
      <w:bookmarkEnd w:id="1074"/>
    </w:p>
    <w:p w14:paraId="3CAF1403" w14:textId="5DA40BC7" w:rsidR="008A6D4A" w:rsidRDefault="008A6D4A" w:rsidP="008A6D4A">
      <w:pPr>
        <w:pStyle w:val="TH"/>
      </w:pPr>
      <w:r>
        <w:rPr>
          <w:noProof/>
        </w:rPr>
        <w:t>Table </w:t>
      </w:r>
      <w:r w:rsidR="00A41C6F">
        <w:t>5.</w:t>
      </w:r>
      <w:r>
        <w:t xml:space="preserve">6.4.1-1: </w:t>
      </w:r>
      <w:bookmarkStart w:id="1075"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75"/>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76" w:name="_Toc510696645"/>
      <w:bookmarkStart w:id="1077" w:name="_Toc35971440"/>
      <w:bookmarkStart w:id="1078" w:name="_Toc85724447"/>
      <w:r>
        <w:t>5</w:t>
      </w:r>
      <w:r w:rsidR="008A6D4A">
        <w:t>.6.4.2</w:t>
      </w:r>
      <w:r w:rsidR="008A6D4A">
        <w:tab/>
        <w:t xml:space="preserve">Type: </w:t>
      </w:r>
      <w:r w:rsidR="006F5E58">
        <w:t>AmEventsSubscRespData</w:t>
      </w:r>
      <w:bookmarkEnd w:id="1076"/>
      <w:bookmarkEnd w:id="1077"/>
      <w:bookmarkEnd w:id="1078"/>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79" w:name="_Toc510696646"/>
      <w:bookmarkStart w:id="1080" w:name="_Toc35971441"/>
      <w:bookmarkStart w:id="1081" w:name="_Toc85723412"/>
      <w:bookmarkStart w:id="1082" w:name="_Toc85723863"/>
      <w:bookmarkStart w:id="1083" w:name="_Toc85724448"/>
      <w:r>
        <w:t>5</w:t>
      </w:r>
      <w:r w:rsidR="008A6D4A">
        <w:t>.6.5</w:t>
      </w:r>
      <w:r w:rsidR="008A6D4A">
        <w:tab/>
        <w:t>Binary data</w:t>
      </w:r>
      <w:bookmarkEnd w:id="1079"/>
      <w:bookmarkEnd w:id="1080"/>
      <w:bookmarkEnd w:id="1081"/>
      <w:bookmarkEnd w:id="1082"/>
      <w:bookmarkEnd w:id="108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1084" w:name="_Toc35971442"/>
      <w:bookmarkStart w:id="1085" w:name="_Toc85724449"/>
      <w:r>
        <w:lastRenderedPageBreak/>
        <w:t>5</w:t>
      </w:r>
      <w:r w:rsidR="008A6D4A">
        <w:t>.6.5.1</w:t>
      </w:r>
      <w:r w:rsidR="008A6D4A">
        <w:tab/>
        <w:t>Binary Data Types</w:t>
      </w:r>
      <w:bookmarkEnd w:id="1084"/>
      <w:bookmarkEnd w:id="1085"/>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1086" w:name="_Toc20131002"/>
      <w:bookmarkStart w:id="1087" w:name="_Hlk32129811"/>
      <w:bookmarkStart w:id="1088" w:name="_Toc85724450"/>
      <w:r>
        <w:t>5</w:t>
      </w:r>
      <w:r w:rsidR="008A6D4A">
        <w:t>.6.5.2</w:t>
      </w:r>
      <w:r w:rsidR="008A6D4A">
        <w:tab/>
      </w:r>
      <w:bookmarkEnd w:id="1086"/>
      <w:r w:rsidR="008A6D4A">
        <w:t>&lt; Binary Data 1 &gt;</w:t>
      </w:r>
      <w:bookmarkEnd w:id="1088"/>
    </w:p>
    <w:bookmarkEnd w:id="1087"/>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1089" w:name="_Toc510696647"/>
      <w:bookmarkStart w:id="1090" w:name="_Toc35971443"/>
      <w:bookmarkStart w:id="1091" w:name="_Toc85723413"/>
      <w:bookmarkStart w:id="1092" w:name="_Toc85723864"/>
      <w:bookmarkStart w:id="1093" w:name="_Toc85724451"/>
      <w:r>
        <w:t>5</w:t>
      </w:r>
      <w:r w:rsidR="008A6D4A">
        <w:t>.7</w:t>
      </w:r>
      <w:r w:rsidR="008A6D4A">
        <w:tab/>
        <w:t>Error Handling</w:t>
      </w:r>
      <w:bookmarkEnd w:id="1089"/>
      <w:bookmarkEnd w:id="1090"/>
      <w:bookmarkEnd w:id="1091"/>
      <w:bookmarkEnd w:id="1092"/>
      <w:bookmarkEnd w:id="1093"/>
    </w:p>
    <w:p w14:paraId="07F0DFC0" w14:textId="2A39E843" w:rsidR="008A6D4A" w:rsidRPr="00971458" w:rsidRDefault="00DA39EF" w:rsidP="007B7759">
      <w:pPr>
        <w:pStyle w:val="Heading3"/>
      </w:pPr>
      <w:bookmarkStart w:id="1094" w:name="_Toc35971444"/>
      <w:bookmarkStart w:id="1095" w:name="_Toc85723414"/>
      <w:bookmarkStart w:id="1096" w:name="_Toc85723865"/>
      <w:bookmarkStart w:id="1097" w:name="_Toc85724452"/>
      <w:r>
        <w:t>5</w:t>
      </w:r>
      <w:r w:rsidR="008A6D4A" w:rsidRPr="00971458">
        <w:t>.7.1</w:t>
      </w:r>
      <w:r w:rsidR="008A6D4A" w:rsidRPr="00971458">
        <w:tab/>
        <w:t>General</w:t>
      </w:r>
      <w:bookmarkEnd w:id="1094"/>
      <w:bookmarkEnd w:id="1095"/>
      <w:bookmarkEnd w:id="1096"/>
      <w:bookmarkEnd w:id="1097"/>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54AE8F9A"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98" w:name="_Toc35971445"/>
      <w:bookmarkStart w:id="1099" w:name="_Toc85723415"/>
      <w:bookmarkStart w:id="1100" w:name="_Toc85723866"/>
      <w:bookmarkStart w:id="1101" w:name="_Toc85724453"/>
      <w:r>
        <w:t>5</w:t>
      </w:r>
      <w:r w:rsidR="008A6D4A" w:rsidRPr="00971458">
        <w:t>.7.2</w:t>
      </w:r>
      <w:r w:rsidR="008A6D4A" w:rsidRPr="00971458">
        <w:tab/>
        <w:t>Protocol Errors</w:t>
      </w:r>
      <w:bookmarkEnd w:id="1098"/>
      <w:bookmarkEnd w:id="1099"/>
      <w:bookmarkEnd w:id="1100"/>
      <w:bookmarkEnd w:id="1101"/>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102" w:name="_Toc35971446"/>
      <w:bookmarkStart w:id="1103" w:name="_Toc85723416"/>
      <w:bookmarkStart w:id="1104" w:name="_Toc85723867"/>
      <w:bookmarkStart w:id="1105" w:name="_Toc85724454"/>
      <w:r>
        <w:t>5</w:t>
      </w:r>
      <w:r w:rsidR="008A6D4A">
        <w:t>.7.3</w:t>
      </w:r>
      <w:r w:rsidR="008A6D4A">
        <w:tab/>
        <w:t>Application Errors</w:t>
      </w:r>
      <w:bookmarkEnd w:id="1102"/>
      <w:bookmarkEnd w:id="1103"/>
      <w:bookmarkEnd w:id="1104"/>
      <w:bookmarkEnd w:id="1105"/>
    </w:p>
    <w:p w14:paraId="629F94D7" w14:textId="1B7C42A2"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1106" w:name="_Toc492899751"/>
      <w:bookmarkStart w:id="1107" w:name="_Toc492900030"/>
      <w:bookmarkStart w:id="1108" w:name="_Toc492967832"/>
      <w:bookmarkStart w:id="1109" w:name="_Toc492972920"/>
      <w:bookmarkStart w:id="1110" w:name="_Toc492973140"/>
      <w:bookmarkStart w:id="1111" w:name="_Toc493774060"/>
      <w:bookmarkStart w:id="1112" w:name="_Toc508285804"/>
      <w:bookmarkStart w:id="1113" w:name="_Toc508287269"/>
      <w:bookmarkStart w:id="1114" w:name="_Toc510696648"/>
      <w:bookmarkStart w:id="1115" w:name="_Toc35971447"/>
    </w:p>
    <w:p w14:paraId="3FE14D9D" w14:textId="6BC1A629" w:rsidR="008A6D4A" w:rsidRPr="0023018E" w:rsidRDefault="00DA39EF" w:rsidP="00DA39EF">
      <w:pPr>
        <w:pStyle w:val="Heading2"/>
        <w:rPr>
          <w:lang w:eastAsia="zh-CN"/>
        </w:rPr>
      </w:pPr>
      <w:bookmarkStart w:id="1116" w:name="_Toc85723417"/>
      <w:bookmarkStart w:id="1117" w:name="_Toc85723868"/>
      <w:bookmarkStart w:id="1118" w:name="_Toc85724455"/>
      <w:r>
        <w:t>5</w:t>
      </w:r>
      <w:r w:rsidR="008A6D4A">
        <w:t>.8</w:t>
      </w:r>
      <w:r w:rsidR="008A6D4A" w:rsidRPr="0023018E">
        <w:rPr>
          <w:lang w:eastAsia="zh-CN"/>
        </w:rPr>
        <w:tab/>
        <w:t>Feature negotiation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119" w:name="_Toc532994477"/>
      <w:bookmarkStart w:id="1120" w:name="_Toc35971448"/>
      <w:bookmarkStart w:id="1121" w:name="_Hlk525137310"/>
      <w:bookmarkStart w:id="1122" w:name="_Toc510696649"/>
      <w:bookmarkStart w:id="1123" w:name="_Toc85723418"/>
      <w:bookmarkStart w:id="1124" w:name="_Toc85723869"/>
      <w:bookmarkStart w:id="1125" w:name="_Toc85724456"/>
      <w:r>
        <w:lastRenderedPageBreak/>
        <w:t>5</w:t>
      </w:r>
      <w:r w:rsidR="008A6D4A">
        <w:t>.9</w:t>
      </w:r>
      <w:r w:rsidR="008A6D4A" w:rsidRPr="001E7573">
        <w:tab/>
        <w:t>Security</w:t>
      </w:r>
      <w:bookmarkEnd w:id="1119"/>
      <w:bookmarkEnd w:id="1120"/>
      <w:bookmarkEnd w:id="1123"/>
      <w:bookmarkEnd w:id="1124"/>
      <w:bookmarkEnd w:id="1125"/>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26" w:name="_Hlk530142087"/>
      <w:bookmarkEnd w:id="1121"/>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122"/>
    <w:bookmarkEnd w:id="1126"/>
    <w:p w14:paraId="4A4D6361" w14:textId="77777777" w:rsidR="008A6D4A" w:rsidRPr="00DA39EF" w:rsidRDefault="008A6D4A" w:rsidP="00DA39EF">
      <w:pPr>
        <w:pStyle w:val="Heading8"/>
      </w:pPr>
      <w:r>
        <w:br w:type="page"/>
      </w:r>
      <w:bookmarkStart w:id="1127" w:name="_Toc510696650"/>
      <w:bookmarkStart w:id="1128" w:name="_Toc35971450"/>
      <w:bookmarkStart w:id="1129" w:name="_Toc85724457"/>
      <w:r w:rsidRPr="00DA39EF">
        <w:lastRenderedPageBreak/>
        <w:t>Annex A (normative):</w:t>
      </w:r>
      <w:r w:rsidRPr="00DA39EF">
        <w:br/>
        <w:t>OpenAPI specification</w:t>
      </w:r>
      <w:bookmarkEnd w:id="1127"/>
      <w:bookmarkEnd w:id="1128"/>
      <w:bookmarkEnd w:id="1129"/>
    </w:p>
    <w:p w14:paraId="15EA6971" w14:textId="77777777" w:rsidR="008A6D4A" w:rsidRPr="000063A4" w:rsidRDefault="008A6D4A" w:rsidP="00C75965">
      <w:pPr>
        <w:pStyle w:val="Heading1"/>
      </w:pPr>
      <w:bookmarkStart w:id="1130" w:name="_Toc510696651"/>
      <w:bookmarkStart w:id="1131" w:name="_Toc35971451"/>
      <w:bookmarkStart w:id="1132" w:name="_Toc85723419"/>
      <w:bookmarkStart w:id="1133" w:name="_Toc85723870"/>
      <w:bookmarkStart w:id="1134" w:name="_Toc85724458"/>
      <w:r w:rsidRPr="000063A4">
        <w:t>A.1</w:t>
      </w:r>
      <w:r w:rsidRPr="000063A4">
        <w:tab/>
        <w:t>General</w:t>
      </w:r>
      <w:bookmarkEnd w:id="1130"/>
      <w:bookmarkEnd w:id="1131"/>
      <w:bookmarkEnd w:id="1132"/>
      <w:bookmarkEnd w:id="1133"/>
      <w:bookmarkEnd w:id="1134"/>
    </w:p>
    <w:p w14:paraId="6AD82C9E" w14:textId="43FCD397" w:rsidR="000602BD" w:rsidRPr="00540071" w:rsidRDefault="000602BD" w:rsidP="000602BD">
      <w:bookmarkStart w:id="113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13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1137" w:name="_Toc85723420"/>
      <w:bookmarkStart w:id="1138" w:name="_Toc85723871"/>
      <w:bookmarkStart w:id="1139" w:name="_Toc85724459"/>
      <w:r>
        <w:t>A.2</w:t>
      </w:r>
      <w:r>
        <w:tab/>
      </w:r>
      <w:r w:rsidR="00BD2823">
        <w:rPr>
          <w:noProof/>
        </w:rPr>
        <w:t>Npcf_AMPolicyAuthorization</w:t>
      </w:r>
      <w:r>
        <w:t xml:space="preserve"> API</w:t>
      </w:r>
      <w:bookmarkEnd w:id="1135"/>
      <w:bookmarkEnd w:id="1136"/>
      <w:bookmarkEnd w:id="1137"/>
      <w:bookmarkEnd w:id="1138"/>
      <w:bookmarkEnd w:id="1139"/>
    </w:p>
    <w:p w14:paraId="0345210F" w14:textId="77777777" w:rsidR="00FC55F4" w:rsidRDefault="00FC55F4" w:rsidP="00FC55F4">
      <w:pPr>
        <w:pStyle w:val="PL"/>
        <w:rPr>
          <w:rFonts w:cs="Courier New"/>
          <w:noProof w:val="0"/>
          <w:szCs w:val="16"/>
        </w:rPr>
      </w:pPr>
      <w:bookmarkStart w:id="1140" w:name="_Toc510696653"/>
      <w:bookmarkStart w:id="1141"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144B0827" w:rsidR="00FC55F4" w:rsidRDefault="00FC55F4" w:rsidP="00FC55F4">
      <w:pPr>
        <w:pStyle w:val="PL"/>
        <w:rPr>
          <w:rFonts w:cs="Courier New"/>
          <w:noProof w:val="0"/>
          <w:szCs w:val="16"/>
        </w:rPr>
      </w:pPr>
      <w:r>
        <w:rPr>
          <w:rFonts w:cs="Courier New"/>
          <w:noProof w:val="0"/>
          <w:szCs w:val="16"/>
        </w:rPr>
        <w:t xml:space="preserve">  version: 1.0.0-alpha.</w:t>
      </w:r>
      <w:ins w:id="1142" w:author="Rapporteur" w:date="2021-10-19T11:22:00Z">
        <w:r w:rsidR="00367D42">
          <w:rPr>
            <w:rFonts w:cs="Courier New"/>
            <w:noProof w:val="0"/>
            <w:szCs w:val="16"/>
          </w:rPr>
          <w:t>4</w:t>
        </w:r>
      </w:ins>
      <w:del w:id="1143" w:author="Rapporteur" w:date="2021-10-19T11:22:00Z">
        <w:r w:rsidR="00081AFB" w:rsidDel="00367D42">
          <w:rPr>
            <w:rFonts w:cs="Courier New"/>
            <w:noProof w:val="0"/>
            <w:szCs w:val="16"/>
          </w:rPr>
          <w:delText>3</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542D7D46" w:rsidR="00FC55F4" w:rsidRDefault="00FC55F4" w:rsidP="00FC55F4">
      <w:pPr>
        <w:pStyle w:val="PL"/>
        <w:rPr>
          <w:noProof w:val="0"/>
        </w:rPr>
      </w:pPr>
      <w:r>
        <w:rPr>
          <w:noProof w:val="0"/>
        </w:rPr>
        <w:t xml:space="preserve">  description: 3GPP TS 29.534 V0.</w:t>
      </w:r>
      <w:ins w:id="1144" w:author="Rapporteur" w:date="2021-10-19T11:22:00Z">
        <w:r w:rsidR="00367D42">
          <w:rPr>
            <w:noProof w:val="0"/>
          </w:rPr>
          <w:t>4</w:t>
        </w:r>
      </w:ins>
      <w:del w:id="1145" w:author="Rapporteur" w:date="2021-10-19T11:22:00Z">
        <w:r w:rsidR="00081AFB" w:rsidDel="00367D42">
          <w:rPr>
            <w:noProof w:val="0"/>
          </w:rPr>
          <w:delText>3</w:delText>
        </w:r>
      </w:del>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ins w:id="1146" w:author="5396" w:date="2021-10-19T11:04:00Z"/>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ins w:id="1147" w:author="5396" w:date="2021-10-19T11:04:00Z"/>
          <w:rFonts w:cs="Courier New"/>
          <w:noProof w:val="0"/>
          <w:szCs w:val="16"/>
          <w:lang w:eastAsia="zh-CN"/>
        </w:rPr>
      </w:pPr>
      <w:ins w:id="1148" w:author="5396" w:date="2021-10-19T11:04:00Z">
        <w:r>
          <w:rPr>
            <w:rFonts w:cs="Courier New" w:hint="eastAsia"/>
            <w:noProof w:val="0"/>
            <w:szCs w:val="16"/>
            <w:lang w:eastAsia="zh-CN"/>
          </w:rPr>
          <w:t xml:space="preserve"> </w:t>
        </w:r>
        <w:r>
          <w:rPr>
            <w:rFonts w:cs="Courier New"/>
            <w:noProof w:val="0"/>
            <w:szCs w:val="16"/>
            <w:lang w:eastAsia="zh-CN"/>
          </w:rPr>
          <w:t xml:space="preserve">       gpsi:</w:t>
        </w:r>
      </w:ins>
    </w:p>
    <w:p w14:paraId="0BC10538" w14:textId="4DB5EA61" w:rsidR="00FC55F4" w:rsidRDefault="002F5B8F" w:rsidP="002F5B8F">
      <w:pPr>
        <w:pStyle w:val="PL"/>
        <w:rPr>
          <w:rFonts w:cs="Courier New"/>
          <w:noProof w:val="0"/>
          <w:szCs w:val="16"/>
        </w:rPr>
      </w:pPr>
      <w:ins w:id="1149" w:author="5396" w:date="2021-10-19T11:04:00Z">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ins>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1D17E42F" w:rsidR="006656C1" w:rsidRDefault="006656C1" w:rsidP="006656C1">
      <w:pPr>
        <w:pStyle w:val="PL"/>
        <w:rPr>
          <w:rFonts w:cs="Courier New"/>
          <w:noProof w:val="0"/>
          <w:szCs w:val="16"/>
        </w:rPr>
      </w:pPr>
      <w:r>
        <w:rPr>
          <w:rFonts w:cs="Courier New"/>
          <w:noProof w:val="0"/>
          <w:szCs w:val="16"/>
        </w:rPr>
        <w:t xml:space="preserve">          $ref: 'TS29571_CommonData.yaml#/components/schemas/</w:t>
      </w:r>
      <w:ins w:id="1150" w:author="5396" w:date="2021-10-19T11:05:00Z">
        <w:r w:rsidR="002F5B8F">
          <w:rPr>
            <w:lang w:eastAsia="zh-CN"/>
          </w:rPr>
          <w:t>DurationSec</w:t>
        </w:r>
      </w:ins>
      <w:del w:id="1151" w:author="5396" w:date="2021-10-19T11:05:00Z">
        <w:r w:rsidRPr="00936A07" w:rsidDel="002F5B8F">
          <w:rPr>
            <w:rFonts w:cs="Courier New"/>
            <w:noProof w:val="0"/>
            <w:szCs w:val="16"/>
          </w:rPr>
          <w:delText>DateTime</w:delText>
        </w:r>
      </w:del>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ins w:id="1152" w:author="5306" w:date="2021-10-19T11:16:00Z"/>
          <w:rFonts w:cs="Courier New"/>
          <w:noProof w:val="0"/>
          <w:szCs w:val="16"/>
        </w:rPr>
      </w:pPr>
      <w:ins w:id="1153" w:author="5306" w:date="2021-10-19T11:16:00Z">
        <w:r>
          <w:rPr>
            <w:rFonts w:cs="Courier New"/>
            <w:noProof w:val="0"/>
            <w:szCs w:val="16"/>
          </w:rPr>
          <w:t xml:space="preserve">          description: Indicates whether high throughput is desired for the indicated UE traffic.</w:t>
        </w:r>
      </w:ins>
    </w:p>
    <w:p w14:paraId="4C48D7B1" w14:textId="77777777" w:rsidR="006656C1" w:rsidRDefault="006656C1" w:rsidP="006656C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21879046" w14:textId="77777777" w:rsidR="006656C1" w:rsidRDefault="006656C1" w:rsidP="006656C1">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68B68147" w14:textId="77777777" w:rsidR="006656C1" w:rsidRDefault="006656C1" w:rsidP="006656C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3C8A754F" w14:textId="77777777"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ins w:id="1154" w:author="5306" w:date="2021-10-19T11:16:00Z"/>
          <w:rFonts w:cs="Courier New"/>
          <w:noProof w:val="0"/>
          <w:szCs w:val="16"/>
        </w:rPr>
      </w:pPr>
      <w:ins w:id="1155" w:author="5306" w:date="2021-10-19T11:16:00Z">
        <w:r>
          <w:rPr>
            <w:rFonts w:cs="Courier New"/>
            <w:noProof w:val="0"/>
            <w:szCs w:val="16"/>
          </w:rPr>
          <w:t xml:space="preserve">          description: Indicates a list of traffic areas for the indicated UE traffic.</w:t>
        </w:r>
      </w:ins>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ins w:id="1156" w:author="5306" w:date="2021-10-19T11:17:00Z">
        <w:r w:rsidR="0004270B">
          <w:rPr>
            <w:rFonts w:cs="Courier New"/>
            <w:noProof w:val="0"/>
            <w:szCs w:val="16"/>
          </w:rPr>
          <w:t>Rm</w:t>
        </w:r>
      </w:ins>
      <w:r>
        <w:rPr>
          <w:rFonts w:cs="Courier New"/>
          <w:noProof w:val="0"/>
          <w:szCs w:val="16"/>
        </w:rPr>
        <w:t>'</w:t>
      </w:r>
    </w:p>
    <w:p w14:paraId="3044A6D1" w14:textId="77777777" w:rsidR="0004270B" w:rsidRDefault="0004270B" w:rsidP="0004270B">
      <w:pPr>
        <w:pStyle w:val="PL"/>
        <w:rPr>
          <w:ins w:id="1157" w:author="5306" w:date="2021-10-19T11:17:00Z"/>
          <w:rFonts w:cs="Courier New"/>
          <w:noProof w:val="0"/>
          <w:szCs w:val="16"/>
        </w:rPr>
      </w:pPr>
      <w:ins w:id="1158" w:author="5306" w:date="2021-10-19T11:17:00Z">
        <w:r>
          <w:rPr>
            <w:rFonts w:cs="Courier New"/>
            <w:noProof w:val="0"/>
            <w:szCs w:val="16"/>
          </w:rPr>
          <w:t xml:space="preserve">        </w:t>
        </w:r>
        <w:r>
          <w:t>expiry</w:t>
        </w:r>
        <w:r>
          <w:rPr>
            <w:rFonts w:cs="Courier New"/>
            <w:noProof w:val="0"/>
            <w:szCs w:val="16"/>
          </w:rPr>
          <w:t>:</w:t>
        </w:r>
      </w:ins>
    </w:p>
    <w:p w14:paraId="54C06E13" w14:textId="77777777" w:rsidR="0004270B" w:rsidRDefault="0004270B" w:rsidP="0004270B">
      <w:pPr>
        <w:pStyle w:val="PL"/>
        <w:rPr>
          <w:ins w:id="1159" w:author="5306" w:date="2021-10-19T11:17:00Z"/>
          <w:rFonts w:cs="Courier New"/>
          <w:noProof w:val="0"/>
          <w:szCs w:val="16"/>
        </w:rPr>
      </w:pPr>
      <w:ins w:id="1160" w:author="5306" w:date="2021-10-19T11:17:00Z">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Rm'</w:t>
        </w:r>
      </w:ins>
    </w:p>
    <w:p w14:paraId="754BBA0C" w14:textId="77777777" w:rsidR="0004270B" w:rsidRDefault="0004270B" w:rsidP="0004270B">
      <w:pPr>
        <w:pStyle w:val="PL"/>
        <w:rPr>
          <w:ins w:id="1161" w:author="5306" w:date="2021-10-19T11:17:00Z"/>
          <w:rFonts w:cs="Courier New"/>
          <w:noProof w:val="0"/>
          <w:szCs w:val="16"/>
        </w:rPr>
      </w:pPr>
      <w:ins w:id="1162" w:author="5306" w:date="2021-10-19T11:17:00Z">
        <w:r>
          <w:rPr>
            <w:rFonts w:cs="Courier New"/>
            <w:noProof w:val="0"/>
            <w:szCs w:val="16"/>
          </w:rPr>
          <w:t xml:space="preserve">        </w:t>
        </w:r>
        <w:r>
          <w:t>highThruInd</w:t>
        </w:r>
        <w:r>
          <w:rPr>
            <w:rFonts w:cs="Courier New"/>
            <w:noProof w:val="0"/>
            <w:szCs w:val="16"/>
          </w:rPr>
          <w:t>:</w:t>
        </w:r>
      </w:ins>
    </w:p>
    <w:p w14:paraId="752D54D1" w14:textId="77777777" w:rsidR="0004270B" w:rsidRPr="00C741AE" w:rsidRDefault="0004270B" w:rsidP="0004270B">
      <w:pPr>
        <w:pStyle w:val="PL"/>
        <w:rPr>
          <w:ins w:id="1163" w:author="5306" w:date="2021-10-19T11:17:00Z"/>
          <w:rFonts w:cs="Courier New"/>
          <w:noProof w:val="0"/>
          <w:szCs w:val="16"/>
        </w:rPr>
      </w:pPr>
      <w:ins w:id="1164" w:author="5306" w:date="2021-10-19T11:17:00Z">
        <w:r>
          <w:rPr>
            <w:rFonts w:cs="Courier New"/>
            <w:noProof w:val="0"/>
            <w:szCs w:val="16"/>
          </w:rPr>
          <w:t xml:space="preserve">          description: Indicates whether high throughput is desired for the indicated UE traffic.</w:t>
        </w:r>
      </w:ins>
    </w:p>
    <w:p w14:paraId="671BDCDF" w14:textId="77777777" w:rsidR="0004270B" w:rsidRPr="00C741AE" w:rsidRDefault="0004270B" w:rsidP="0004270B">
      <w:pPr>
        <w:pStyle w:val="PL"/>
        <w:rPr>
          <w:ins w:id="1165" w:author="5306" w:date="2021-10-19T11:17:00Z"/>
          <w:rFonts w:cs="Courier New"/>
          <w:noProof w:val="0"/>
          <w:szCs w:val="16"/>
        </w:rPr>
      </w:pPr>
      <w:ins w:id="1166" w:author="5306" w:date="2021-10-19T11:17:00Z">
        <w:r>
          <w:rPr>
            <w:rFonts w:cs="Courier New"/>
            <w:noProof w:val="0"/>
            <w:szCs w:val="16"/>
          </w:rPr>
          <w:t xml:space="preserve">          type: boolean</w:t>
        </w:r>
      </w:ins>
    </w:p>
    <w:p w14:paraId="32F53619" w14:textId="77777777" w:rsidR="0004270B" w:rsidRDefault="0004270B" w:rsidP="0004270B">
      <w:pPr>
        <w:pStyle w:val="PL"/>
        <w:rPr>
          <w:ins w:id="1167" w:author="5306" w:date="2021-10-19T11:17:00Z"/>
          <w:rFonts w:cs="Courier New"/>
          <w:noProof w:val="0"/>
          <w:szCs w:val="16"/>
          <w:lang w:eastAsia="zh-CN"/>
        </w:rPr>
      </w:pPr>
      <w:ins w:id="1168" w:author="5306" w:date="2021-10-19T11:17:00Z">
        <w:r>
          <w:rPr>
            <w:rFonts w:cs="Courier New" w:hint="eastAsia"/>
            <w:noProof w:val="0"/>
            <w:szCs w:val="16"/>
            <w:lang w:eastAsia="zh-CN"/>
          </w:rPr>
          <w:t xml:space="preserve"> </w:t>
        </w:r>
        <w:r>
          <w:rPr>
            <w:rFonts w:cs="Courier New"/>
            <w:noProof w:val="0"/>
            <w:szCs w:val="16"/>
            <w:lang w:eastAsia="zh-CN"/>
          </w:rPr>
          <w:t xml:space="preserve">       dnn:</w:t>
        </w:r>
      </w:ins>
    </w:p>
    <w:p w14:paraId="042923D1" w14:textId="77777777" w:rsidR="0004270B" w:rsidRDefault="0004270B" w:rsidP="0004270B">
      <w:pPr>
        <w:pStyle w:val="PL"/>
        <w:rPr>
          <w:ins w:id="1169" w:author="5306" w:date="2021-10-19T11:17:00Z"/>
          <w:rFonts w:cs="Courier New"/>
          <w:noProof w:val="0"/>
          <w:szCs w:val="16"/>
          <w:lang w:eastAsia="zh-CN"/>
        </w:rPr>
      </w:pPr>
      <w:ins w:id="1170" w:author="5306" w:date="2021-10-19T11:17:00Z">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ins>
    </w:p>
    <w:p w14:paraId="394FCE63" w14:textId="77777777" w:rsidR="0004270B" w:rsidRDefault="0004270B" w:rsidP="0004270B">
      <w:pPr>
        <w:pStyle w:val="PL"/>
        <w:rPr>
          <w:ins w:id="1171" w:author="5306" w:date="2021-10-19T11:17:00Z"/>
          <w:rFonts w:cs="Courier New"/>
          <w:noProof w:val="0"/>
          <w:szCs w:val="16"/>
          <w:lang w:eastAsia="zh-CN"/>
        </w:rPr>
      </w:pPr>
      <w:ins w:id="1172" w:author="5306" w:date="2021-10-19T11:17:00Z">
        <w:r>
          <w:rPr>
            <w:rFonts w:cs="Courier New" w:hint="eastAsia"/>
            <w:noProof w:val="0"/>
            <w:szCs w:val="16"/>
            <w:lang w:eastAsia="zh-CN"/>
          </w:rPr>
          <w:t xml:space="preserve"> </w:t>
        </w:r>
        <w:r>
          <w:rPr>
            <w:rFonts w:cs="Courier New"/>
            <w:noProof w:val="0"/>
            <w:szCs w:val="16"/>
            <w:lang w:eastAsia="zh-CN"/>
          </w:rPr>
          <w:t xml:space="preserve">       snssai:</w:t>
        </w:r>
      </w:ins>
    </w:p>
    <w:p w14:paraId="45AD6E0D" w14:textId="77777777" w:rsidR="0004270B" w:rsidRDefault="0004270B" w:rsidP="0004270B">
      <w:pPr>
        <w:pStyle w:val="PL"/>
        <w:rPr>
          <w:ins w:id="1173" w:author="5306" w:date="2021-10-19T11:17:00Z"/>
          <w:rFonts w:cs="Courier New"/>
          <w:noProof w:val="0"/>
          <w:szCs w:val="16"/>
        </w:rPr>
      </w:pPr>
      <w:ins w:id="1174" w:author="5306" w:date="2021-10-19T11:17:00Z">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ins>
    </w:p>
    <w:p w14:paraId="2963CA81" w14:textId="77777777" w:rsidR="0004270B" w:rsidRDefault="0004270B" w:rsidP="0004270B">
      <w:pPr>
        <w:pStyle w:val="PL"/>
        <w:rPr>
          <w:ins w:id="1175" w:author="5306" w:date="2021-10-19T11:17:00Z"/>
          <w:rFonts w:cs="Courier New"/>
          <w:noProof w:val="0"/>
          <w:szCs w:val="16"/>
        </w:rPr>
      </w:pPr>
      <w:ins w:id="1176" w:author="5306" w:date="2021-10-19T11:17:00Z">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ins>
    </w:p>
    <w:p w14:paraId="745C9246" w14:textId="77777777" w:rsidR="0004270B" w:rsidRDefault="0004270B" w:rsidP="0004270B">
      <w:pPr>
        <w:pStyle w:val="PL"/>
        <w:rPr>
          <w:ins w:id="1177" w:author="5306" w:date="2021-10-19T11:17:00Z"/>
          <w:noProof w:val="0"/>
        </w:rPr>
      </w:pPr>
      <w:ins w:id="1178" w:author="5306" w:date="2021-10-19T11:17:00Z">
        <w:r>
          <w:rPr>
            <w:rFonts w:cs="Courier New"/>
            <w:noProof w:val="0"/>
            <w:szCs w:val="16"/>
          </w:rPr>
          <w:t xml:space="preserve">          </w:t>
        </w:r>
        <w:r>
          <w:rPr>
            <w:noProof w:val="0"/>
          </w:rPr>
          <w:t>type: string</w:t>
        </w:r>
      </w:ins>
    </w:p>
    <w:p w14:paraId="1E647859" w14:textId="77777777" w:rsidR="0004270B" w:rsidRPr="00C741AE" w:rsidRDefault="0004270B" w:rsidP="0004270B">
      <w:pPr>
        <w:pStyle w:val="PL"/>
        <w:rPr>
          <w:ins w:id="1179" w:author="5306" w:date="2021-10-19T11:17:00Z"/>
          <w:rFonts w:cs="Courier New"/>
          <w:noProof w:val="0"/>
          <w:szCs w:val="16"/>
        </w:rPr>
      </w:pPr>
      <w:ins w:id="1180" w:author="5306" w:date="2021-10-19T11:17:00Z">
        <w:r>
          <w:rPr>
            <w:rFonts w:cs="Courier New"/>
            <w:noProof w:val="0"/>
            <w:szCs w:val="16"/>
          </w:rPr>
          <w:t xml:space="preserve">          description: Indicates a list of traffic areas for the indicated UE traffic.</w:t>
        </w:r>
      </w:ins>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77777777" w:rsidR="009202F7" w:rsidRDefault="009202F7" w:rsidP="009202F7">
      <w:pPr>
        <w:pStyle w:val="PL"/>
        <w:rPr>
          <w:rFonts w:cs="Courier New"/>
          <w:noProof w:val="0"/>
          <w:szCs w:val="16"/>
        </w:rPr>
      </w:pPr>
      <w:r>
        <w:rPr>
          <w:rFonts w:cs="Courier New"/>
          <w:noProof w:val="0"/>
          <w:szCs w:val="16"/>
        </w:rPr>
        <w:t xml:space="preserve">        pduidInfo:</w:t>
      </w:r>
    </w:p>
    <w:p w14:paraId="487B4867" w14:textId="77777777" w:rsidR="009202F7" w:rsidRDefault="009202F7" w:rsidP="009202F7">
      <w:pPr>
        <w:pStyle w:val="PL"/>
      </w:pPr>
      <w:r>
        <w:t xml:space="preserve">          $ref: '#/components/schemas/PduidInformation'</w:t>
      </w:r>
    </w:p>
    <w:p w14:paraId="7ECCB989" w14:textId="77777777" w:rsidR="00FC55F4" w:rsidRDefault="00FC55F4" w:rsidP="00FC55F4">
      <w:pPr>
        <w:pStyle w:val="PL"/>
        <w:rPr>
          <w:rFonts w:cs="Courier New"/>
          <w:noProof w:val="0"/>
          <w:szCs w:val="16"/>
        </w:rPr>
      </w:pPr>
      <w:r>
        <w:rPr>
          <w:rFonts w:cs="Courier New"/>
          <w:noProof w:val="0"/>
          <w:szCs w:val="16"/>
        </w:rPr>
        <w:lastRenderedPageBreak/>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77777777" w:rsidR="00A05AAC" w:rsidRDefault="00A05AAC" w:rsidP="00A05AAC">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2EE7DDAD" w14:textId="77777777" w:rsidR="00A05AAC" w:rsidRDefault="00A05AAC" w:rsidP="00A05AAC">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6C1C8AB5" w14:textId="6E844AF8" w:rsidR="00081AFB" w:rsidRPr="00DD785F" w:rsidRDefault="00A05AAC" w:rsidP="00A05AAC">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lastRenderedPageBreak/>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3856E26C" w14:textId="77777777" w:rsidR="00032230" w:rsidRDefault="00032230" w:rsidP="00032230">
      <w:pPr>
        <w:pStyle w:val="PL"/>
      </w:pPr>
      <w:r>
        <w:t>#</w:t>
      </w:r>
    </w:p>
    <w:p w14:paraId="62A79D59" w14:textId="79AE8CA7" w:rsidR="00032230" w:rsidRDefault="00032230" w:rsidP="00032230">
      <w:pPr>
        <w:pStyle w:val="PL"/>
      </w:pPr>
      <w:r>
        <w:t xml:space="preserve">    AmEventOutcome:</w:t>
      </w:r>
    </w:p>
    <w:p w14:paraId="534C5797" w14:textId="77777777" w:rsidR="00032230" w:rsidRDefault="00032230" w:rsidP="00032230">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32C92A27" w14:textId="77777777" w:rsidR="00032230" w:rsidRDefault="00032230" w:rsidP="00032230">
      <w:pPr>
        <w:pStyle w:val="PL"/>
      </w:pPr>
      <w:r>
        <w:t xml:space="preserve">      anyOf:</w:t>
      </w:r>
    </w:p>
    <w:p w14:paraId="6A62DC07" w14:textId="77777777" w:rsidR="00032230" w:rsidRDefault="00032230" w:rsidP="00032230">
      <w:pPr>
        <w:pStyle w:val="PL"/>
      </w:pPr>
      <w:r>
        <w:t xml:space="preserve">        - type: string</w:t>
      </w:r>
    </w:p>
    <w:p w14:paraId="6D9FEBC8" w14:textId="77777777" w:rsidR="00032230" w:rsidRDefault="00032230" w:rsidP="00032230">
      <w:pPr>
        <w:pStyle w:val="PL"/>
      </w:pPr>
      <w:r>
        <w:t xml:space="preserve">          enum:</w:t>
      </w:r>
    </w:p>
    <w:p w14:paraId="2B253F6F" w14:textId="77777777" w:rsidR="00032230" w:rsidRDefault="00032230" w:rsidP="00032230">
      <w:pPr>
        <w:pStyle w:val="PL"/>
      </w:pPr>
      <w:r>
        <w:t xml:space="preserve">            - SUCCESSFUL</w:t>
      </w:r>
    </w:p>
    <w:p w14:paraId="4EFF4ED4" w14:textId="77777777" w:rsidR="00032230" w:rsidRDefault="00032230" w:rsidP="00032230">
      <w:pPr>
        <w:pStyle w:val="PL"/>
      </w:pPr>
      <w:r>
        <w:t xml:space="preserve">            - UNSUCCESSFUL</w:t>
      </w:r>
    </w:p>
    <w:p w14:paraId="337FFC20" w14:textId="77777777" w:rsidR="00032230" w:rsidRPr="004120C5" w:rsidRDefault="00032230" w:rsidP="00032230">
      <w:pPr>
        <w:rPr>
          <w:rFonts w:ascii="Courier New" w:hAnsi="Courier New"/>
          <w:noProof/>
          <w:sz w:val="16"/>
        </w:rPr>
      </w:pPr>
      <w:r w:rsidRPr="004120C5">
        <w:rPr>
          <w:rFonts w:ascii="Courier New" w:hAnsi="Courier New"/>
          <w:noProof/>
          <w:sz w:val="16"/>
        </w:rP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rsidP="004463CD">
      <w:pPr>
        <w:pStyle w:val="Heading8"/>
        <w:pPrChange w:id="1181" w:author="Rapporteur" w:date="2021-10-21T15:53:00Z">
          <w:pPr>
            <w:pStyle w:val="Heading8"/>
          </w:pPr>
        </w:pPrChange>
      </w:pPr>
      <w:bookmarkStart w:id="1182" w:name="historyclause"/>
      <w:bookmarkEnd w:id="1140"/>
      <w:bookmarkEnd w:id="1141"/>
      <w:r w:rsidRPr="004D3578">
        <w:br w:type="page"/>
      </w:r>
      <w:bookmarkStart w:id="1183" w:name="_Toc2086459"/>
      <w:bookmarkStart w:id="1184" w:name="_Toc85724460"/>
      <w:bookmarkEnd w:id="1182"/>
      <w:r w:rsidR="003446B6" w:rsidRPr="004D3578">
        <w:lastRenderedPageBreak/>
        <w:t xml:space="preserve">Annex </w:t>
      </w:r>
      <w:r w:rsidR="00D93DC5">
        <w:t>B</w:t>
      </w:r>
      <w:r w:rsidR="003446B6" w:rsidRPr="004D3578">
        <w:t xml:space="preserve"> (informative):</w:t>
      </w:r>
      <w:r w:rsidR="003446B6" w:rsidRPr="004D3578">
        <w:br/>
        <w:t>Change history</w:t>
      </w:r>
      <w:bookmarkEnd w:id="1183"/>
      <w:bookmarkEnd w:id="11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rPr>
          <w:ins w:id="1185" w:author="Rapporteur" w:date="2021-10-19T10:51:00Z"/>
        </w:trPr>
        <w:tc>
          <w:tcPr>
            <w:tcW w:w="800" w:type="dxa"/>
            <w:shd w:val="solid" w:color="FFFFFF" w:fill="auto"/>
          </w:tcPr>
          <w:p w14:paraId="5CBBB0DB" w14:textId="631EBA40" w:rsidR="002C5A4D" w:rsidRDefault="002C5A4D" w:rsidP="00E16415">
            <w:pPr>
              <w:pStyle w:val="TAC"/>
              <w:rPr>
                <w:ins w:id="1186" w:author="Rapporteur" w:date="2021-10-19T10:51:00Z"/>
                <w:sz w:val="16"/>
                <w:szCs w:val="16"/>
              </w:rPr>
            </w:pPr>
            <w:ins w:id="1187" w:author="Rapporteur" w:date="2021-10-19T10:51:00Z">
              <w:r>
                <w:rPr>
                  <w:sz w:val="16"/>
                  <w:szCs w:val="16"/>
                </w:rPr>
                <w:t>2021-10</w:t>
              </w:r>
            </w:ins>
          </w:p>
        </w:tc>
        <w:tc>
          <w:tcPr>
            <w:tcW w:w="862" w:type="dxa"/>
            <w:shd w:val="solid" w:color="FFFFFF" w:fill="auto"/>
          </w:tcPr>
          <w:p w14:paraId="277CA0B8" w14:textId="0C156453" w:rsidR="002C5A4D" w:rsidRDefault="002C5A4D" w:rsidP="00E16415">
            <w:pPr>
              <w:pStyle w:val="TAC"/>
              <w:rPr>
                <w:ins w:id="1188" w:author="Rapporteur" w:date="2021-10-19T10:51:00Z"/>
                <w:sz w:val="16"/>
                <w:szCs w:val="16"/>
              </w:rPr>
            </w:pPr>
            <w:ins w:id="1189" w:author="Rapporteur" w:date="2021-10-19T10:51:00Z">
              <w:r>
                <w:rPr>
                  <w:sz w:val="16"/>
                  <w:szCs w:val="16"/>
                </w:rPr>
                <w:t>CT3#118e</w:t>
              </w:r>
            </w:ins>
          </w:p>
        </w:tc>
        <w:tc>
          <w:tcPr>
            <w:tcW w:w="1032" w:type="dxa"/>
            <w:shd w:val="solid" w:color="FFFFFF" w:fill="auto"/>
          </w:tcPr>
          <w:p w14:paraId="732E808B" w14:textId="3B9B6DC9" w:rsidR="002C5A4D" w:rsidRDefault="002C5A4D" w:rsidP="00E16415">
            <w:pPr>
              <w:pStyle w:val="TAC"/>
              <w:rPr>
                <w:ins w:id="1190" w:author="Rapporteur" w:date="2021-10-19T10:51:00Z"/>
                <w:sz w:val="16"/>
                <w:szCs w:val="16"/>
              </w:rPr>
            </w:pPr>
            <w:ins w:id="1191" w:author="Rapporteur" w:date="2021-10-19T10:51:00Z">
              <w:r>
                <w:rPr>
                  <w:sz w:val="16"/>
                  <w:szCs w:val="16"/>
                </w:rPr>
                <w:t>C3-</w:t>
              </w:r>
            </w:ins>
            <w:ins w:id="1192" w:author="Rapporteur" w:date="2021-10-19T10:52:00Z">
              <w:r>
                <w:rPr>
                  <w:sz w:val="16"/>
                  <w:szCs w:val="16"/>
                </w:rPr>
                <w:t>215472</w:t>
              </w:r>
            </w:ins>
          </w:p>
        </w:tc>
        <w:tc>
          <w:tcPr>
            <w:tcW w:w="425" w:type="dxa"/>
            <w:shd w:val="solid" w:color="FFFFFF" w:fill="auto"/>
          </w:tcPr>
          <w:p w14:paraId="5A063C32" w14:textId="77777777" w:rsidR="002C5A4D" w:rsidRPr="0016361A" w:rsidRDefault="002C5A4D" w:rsidP="00E16415">
            <w:pPr>
              <w:pStyle w:val="TAL"/>
              <w:rPr>
                <w:ins w:id="1193" w:author="Rapporteur" w:date="2021-10-19T10:51:00Z"/>
                <w:sz w:val="16"/>
                <w:szCs w:val="16"/>
              </w:rPr>
            </w:pPr>
          </w:p>
        </w:tc>
        <w:tc>
          <w:tcPr>
            <w:tcW w:w="425" w:type="dxa"/>
            <w:shd w:val="solid" w:color="FFFFFF" w:fill="auto"/>
          </w:tcPr>
          <w:p w14:paraId="3C4032FD" w14:textId="77777777" w:rsidR="002C5A4D" w:rsidRPr="0016361A" w:rsidRDefault="002C5A4D" w:rsidP="00E16415">
            <w:pPr>
              <w:pStyle w:val="TAR"/>
              <w:rPr>
                <w:ins w:id="1194" w:author="Rapporteur" w:date="2021-10-19T10:51:00Z"/>
                <w:sz w:val="16"/>
                <w:szCs w:val="16"/>
              </w:rPr>
            </w:pPr>
          </w:p>
        </w:tc>
        <w:tc>
          <w:tcPr>
            <w:tcW w:w="425" w:type="dxa"/>
            <w:shd w:val="solid" w:color="FFFFFF" w:fill="auto"/>
          </w:tcPr>
          <w:p w14:paraId="05F0F22C" w14:textId="77777777" w:rsidR="002C5A4D" w:rsidRPr="0016361A" w:rsidRDefault="002C5A4D" w:rsidP="00E16415">
            <w:pPr>
              <w:pStyle w:val="TAC"/>
              <w:rPr>
                <w:ins w:id="1195" w:author="Rapporteur" w:date="2021-10-19T10:51:00Z"/>
                <w:sz w:val="16"/>
                <w:szCs w:val="16"/>
              </w:rPr>
            </w:pPr>
          </w:p>
        </w:tc>
        <w:tc>
          <w:tcPr>
            <w:tcW w:w="4962" w:type="dxa"/>
            <w:shd w:val="solid" w:color="FFFFFF" w:fill="auto"/>
          </w:tcPr>
          <w:p w14:paraId="665021E9" w14:textId="77777777" w:rsidR="002C5A4D" w:rsidRDefault="002C5A4D" w:rsidP="00E16415">
            <w:pPr>
              <w:pStyle w:val="TAL"/>
              <w:rPr>
                <w:ins w:id="1196" w:author="Rapporteur" w:date="2021-10-19T10:52:00Z"/>
                <w:sz w:val="16"/>
                <w:szCs w:val="16"/>
              </w:rPr>
            </w:pPr>
            <w:ins w:id="1197" w:author="Rapporteur" w:date="2021-10-19T10:52:00Z">
              <w:r>
                <w:rPr>
                  <w:sz w:val="16"/>
                  <w:szCs w:val="16"/>
                </w:rPr>
                <w:t>Inclusion of documents agreed in CT3#118e:</w:t>
              </w:r>
            </w:ins>
          </w:p>
          <w:p w14:paraId="078748CC" w14:textId="337AA30D" w:rsidR="002C5A4D" w:rsidRDefault="002C5A4D" w:rsidP="00E16415">
            <w:pPr>
              <w:pStyle w:val="TAL"/>
              <w:rPr>
                <w:ins w:id="1198" w:author="Rapporteur" w:date="2021-10-19T10:51:00Z"/>
                <w:sz w:val="16"/>
                <w:szCs w:val="16"/>
              </w:rPr>
            </w:pPr>
            <w:ins w:id="1199" w:author="Rapporteur" w:date="2021-10-19T10:52:00Z">
              <w:r>
                <w:rPr>
                  <w:sz w:val="16"/>
                  <w:szCs w:val="16"/>
                </w:rPr>
                <w:t>C3-2153</w:t>
              </w:r>
            </w:ins>
            <w:ins w:id="1200" w:author="Rapporteur" w:date="2021-10-19T10:53:00Z">
              <w:r>
                <w:rPr>
                  <w:sz w:val="16"/>
                  <w:szCs w:val="16"/>
                </w:rPr>
                <w:t>0</w:t>
              </w:r>
            </w:ins>
            <w:ins w:id="1201" w:author="Rapporteur" w:date="2021-10-19T10:52:00Z">
              <w:r>
                <w:rPr>
                  <w:sz w:val="16"/>
                  <w:szCs w:val="16"/>
                </w:rPr>
                <w:t>6, C3-2153</w:t>
              </w:r>
            </w:ins>
            <w:ins w:id="1202" w:author="Rapporteur" w:date="2021-10-19T10:53:00Z">
              <w:r>
                <w:rPr>
                  <w:sz w:val="16"/>
                  <w:szCs w:val="16"/>
                </w:rPr>
                <w:t>96</w:t>
              </w:r>
            </w:ins>
          </w:p>
        </w:tc>
        <w:tc>
          <w:tcPr>
            <w:tcW w:w="708" w:type="dxa"/>
            <w:shd w:val="solid" w:color="FFFFFF" w:fill="auto"/>
          </w:tcPr>
          <w:p w14:paraId="6C00602C" w14:textId="2284D55E" w:rsidR="002C5A4D" w:rsidRDefault="002C5A4D" w:rsidP="00E16415">
            <w:pPr>
              <w:pStyle w:val="TAC"/>
              <w:rPr>
                <w:ins w:id="1203" w:author="Rapporteur" w:date="2021-10-19T10:51:00Z"/>
                <w:sz w:val="16"/>
                <w:szCs w:val="16"/>
              </w:rPr>
            </w:pPr>
            <w:ins w:id="1204" w:author="Rapporteur" w:date="2021-10-19T10:53:00Z">
              <w:r>
                <w:rPr>
                  <w:sz w:val="16"/>
                  <w:szCs w:val="16"/>
                </w:rPr>
                <w:t>040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D7EEF" w14:textId="77777777" w:rsidR="00D27F88" w:rsidRDefault="00D27F88">
      <w:r>
        <w:separator/>
      </w:r>
    </w:p>
  </w:endnote>
  <w:endnote w:type="continuationSeparator" w:id="0">
    <w:p w14:paraId="18A74742" w14:textId="77777777" w:rsidR="00D27F88" w:rsidRDefault="00D2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C5A4D" w:rsidRDefault="002C5A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38862" w14:textId="77777777" w:rsidR="00D27F88" w:rsidRDefault="00D27F88">
      <w:r>
        <w:separator/>
      </w:r>
    </w:p>
  </w:footnote>
  <w:footnote w:type="continuationSeparator" w:id="0">
    <w:p w14:paraId="15682246" w14:textId="77777777" w:rsidR="00D27F88" w:rsidRDefault="00D27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7C8622A6" w:rsidR="002C5A4D" w:rsidRDefault="002C5A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721">
      <w:rPr>
        <w:rFonts w:ascii="Arial" w:hAnsi="Arial" w:cs="Arial"/>
        <w:b/>
        <w:noProof/>
        <w:sz w:val="18"/>
        <w:szCs w:val="18"/>
      </w:rPr>
      <w:t>3GPP TS 29.534 V0.43.0 (2021-109)</w:t>
    </w:r>
    <w:r>
      <w:rPr>
        <w:rFonts w:ascii="Arial" w:hAnsi="Arial" w:cs="Arial"/>
        <w:b/>
        <w:sz w:val="18"/>
        <w:szCs w:val="18"/>
      </w:rPr>
      <w:fldChar w:fldCharType="end"/>
    </w:r>
  </w:p>
  <w:p w14:paraId="0C5EC792" w14:textId="77777777" w:rsidR="002C5A4D" w:rsidRDefault="002C5A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F851675" w:rsidR="002C5A4D" w:rsidRDefault="002C5A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721">
      <w:rPr>
        <w:rFonts w:ascii="Arial" w:hAnsi="Arial" w:cs="Arial"/>
        <w:b/>
        <w:noProof/>
        <w:sz w:val="18"/>
        <w:szCs w:val="18"/>
      </w:rPr>
      <w:t>Release 17</w:t>
    </w:r>
    <w:r>
      <w:rPr>
        <w:rFonts w:ascii="Arial" w:hAnsi="Arial" w:cs="Arial"/>
        <w:b/>
        <w:sz w:val="18"/>
        <w:szCs w:val="18"/>
      </w:rPr>
      <w:fldChar w:fldCharType="end"/>
    </w:r>
  </w:p>
  <w:p w14:paraId="42848B09" w14:textId="77777777" w:rsidR="002C5A4D" w:rsidRDefault="002C5A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5396">
    <w15:presenceInfo w15:providerId="None" w15:userId="5396"/>
  </w15:person>
  <w15:person w15:author="5306">
    <w15:presenceInfo w15:providerId="None" w15:userId="5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80512"/>
    <w:rsid w:val="00081AFB"/>
    <w:rsid w:val="00096783"/>
    <w:rsid w:val="000B208B"/>
    <w:rsid w:val="000C47C3"/>
    <w:rsid w:val="000D348E"/>
    <w:rsid w:val="000D58AB"/>
    <w:rsid w:val="00120FA7"/>
    <w:rsid w:val="00133525"/>
    <w:rsid w:val="0016361A"/>
    <w:rsid w:val="001726C2"/>
    <w:rsid w:val="00172A9E"/>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34794"/>
    <w:rsid w:val="002347A2"/>
    <w:rsid w:val="0024759B"/>
    <w:rsid w:val="002500B6"/>
    <w:rsid w:val="00263F30"/>
    <w:rsid w:val="002675F0"/>
    <w:rsid w:val="00290AAC"/>
    <w:rsid w:val="002B6339"/>
    <w:rsid w:val="002C5A4D"/>
    <w:rsid w:val="002D02AF"/>
    <w:rsid w:val="002E00EE"/>
    <w:rsid w:val="002E2318"/>
    <w:rsid w:val="002E7783"/>
    <w:rsid w:val="002F5B8F"/>
    <w:rsid w:val="003172DC"/>
    <w:rsid w:val="003446B6"/>
    <w:rsid w:val="0035462D"/>
    <w:rsid w:val="00367D42"/>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463CD"/>
    <w:rsid w:val="0045125C"/>
    <w:rsid w:val="00462257"/>
    <w:rsid w:val="00465515"/>
    <w:rsid w:val="00487936"/>
    <w:rsid w:val="004C7A8E"/>
    <w:rsid w:val="004D3377"/>
    <w:rsid w:val="004D3578"/>
    <w:rsid w:val="004E213A"/>
    <w:rsid w:val="004E61FF"/>
    <w:rsid w:val="004F0988"/>
    <w:rsid w:val="004F3340"/>
    <w:rsid w:val="004F45E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D73D9"/>
    <w:rsid w:val="006E07C6"/>
    <w:rsid w:val="006E52F7"/>
    <w:rsid w:val="006E5C86"/>
    <w:rsid w:val="006E6DC7"/>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816EC"/>
    <w:rsid w:val="009A23B2"/>
    <w:rsid w:val="009F37B7"/>
    <w:rsid w:val="00A05AAC"/>
    <w:rsid w:val="00A10F02"/>
    <w:rsid w:val="00A10F26"/>
    <w:rsid w:val="00A164B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A720F"/>
    <w:rsid w:val="00BC0F7D"/>
    <w:rsid w:val="00BC183D"/>
    <w:rsid w:val="00BC4FE8"/>
    <w:rsid w:val="00BD1EE0"/>
    <w:rsid w:val="00BD2823"/>
    <w:rsid w:val="00BD7D31"/>
    <w:rsid w:val="00BE3255"/>
    <w:rsid w:val="00BE4153"/>
    <w:rsid w:val="00BF128E"/>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3DC5"/>
    <w:rsid w:val="00DA39EF"/>
    <w:rsid w:val="00DA7A03"/>
    <w:rsid w:val="00DB1818"/>
    <w:rsid w:val="00DC309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63</Pages>
  <Words>22095</Words>
  <Characters>125943</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2021-09-03T09:43:00Z</dcterms:created>
  <dcterms:modified xsi:type="dcterms:W3CDTF">2021-10-21T13:54:00Z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