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8F05F" w14:textId="32672BDE" w:rsidR="00944381" w:rsidRDefault="00944381" w:rsidP="004016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16BC1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216BC1">
        <w:rPr>
          <w:b/>
          <w:noProof/>
          <w:sz w:val="24"/>
        </w:rPr>
        <w:t>4</w:t>
      </w:r>
      <w:r w:rsidR="00C17383">
        <w:rPr>
          <w:b/>
          <w:noProof/>
          <w:sz w:val="24"/>
        </w:rPr>
        <w:t>311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EBA5C87" w14:textId="5E20930F" w:rsidR="00944381" w:rsidRPr="00E17C27" w:rsidRDefault="00944381" w:rsidP="009443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16BC1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216BC1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216BC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1B713DA1" w:rsidR="002772A1" w:rsidRDefault="009A404E" w:rsidP="000337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033707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CAB0FD1" w:rsidR="002772A1" w:rsidRDefault="00F17C8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3C31161" w:rsidR="002772A1" w:rsidRDefault="0039334C" w:rsidP="005B7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5B7E43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83DBCC0" w:rsidR="002772A1" w:rsidRDefault="006C5D67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6C5D67">
              <w:t>New Network slice specific policy control subscription information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29E9B74" w:rsidR="002772A1" w:rsidRDefault="00962009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6613ED7" w:rsidR="002772A1" w:rsidRDefault="007C33E0" w:rsidP="00C17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F6D3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17383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DBE4346" w:rsidR="004379AD" w:rsidRDefault="004379AD" w:rsidP="00C1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</w:t>
            </w:r>
            <w:r w:rsidR="00C17D4F">
              <w:rPr>
                <w:noProof/>
              </w:rPr>
              <w:t>progressed</w:t>
            </w:r>
            <w:r>
              <w:rPr>
                <w:noProof/>
              </w:rPr>
              <w:t xml:space="preserve"> the Stage 2 normative work on </w:t>
            </w:r>
            <w:r w:rsidR="00962009">
              <w:rPr>
                <w:noProof/>
              </w:rPr>
              <w:t>eNS_Ph2 WI</w:t>
            </w:r>
            <w:r>
              <w:rPr>
                <w:noProof/>
              </w:rPr>
              <w:t xml:space="preserve"> and specified in 3GPP TS 23.</w:t>
            </w:r>
            <w:r w:rsidR="00962009">
              <w:rPr>
                <w:noProof/>
              </w:rPr>
              <w:t>5</w:t>
            </w:r>
            <w:r>
              <w:rPr>
                <w:noProof/>
              </w:rPr>
              <w:t>0</w:t>
            </w:r>
            <w:r w:rsidR="00962009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="008B4937">
              <w:rPr>
                <w:noProof/>
              </w:rPr>
              <w:t>(clauses </w:t>
            </w:r>
            <w:r w:rsidR="00ED4BF7">
              <w:rPr>
                <w:noProof/>
              </w:rPr>
              <w:t>4.4, 6.1.4 and 6.2.1.3</w:t>
            </w:r>
            <w:r w:rsidR="008B4937">
              <w:rPr>
                <w:noProof/>
              </w:rPr>
              <w:t xml:space="preserve">) </w:t>
            </w:r>
            <w:r w:rsidR="00CF1520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r w:rsidR="00962009" w:rsidRPr="00962009">
              <w:rPr>
                <w:noProof/>
              </w:rPr>
              <w:t>Network slice specific policy control subscription information</w:t>
            </w:r>
            <w:r>
              <w:rPr>
                <w:noProof/>
              </w:rPr>
              <w:t xml:space="preserve">" to be </w:t>
            </w:r>
            <w:r w:rsidR="00962009">
              <w:rPr>
                <w:noProof/>
              </w:rPr>
              <w:t>stored in</w:t>
            </w:r>
            <w:r w:rsidR="00944FC3">
              <w:rPr>
                <w:noProof/>
              </w:rPr>
              <w:t xml:space="preserve"> the UDR</w:t>
            </w:r>
            <w:r w:rsidR="00CF1520">
              <w:rPr>
                <w:noProof/>
              </w:rPr>
              <w:t xml:space="preserve"> </w:t>
            </w:r>
            <w:r w:rsidR="00962009">
              <w:rPr>
                <w:noProof/>
              </w:rPr>
              <w:t>and made available to the PCF during PDU session establishment/modification procedures</w:t>
            </w:r>
            <w:r>
              <w:rPr>
                <w:noProof/>
              </w:rPr>
              <w:t xml:space="preserve">. Therefore, </w:t>
            </w:r>
            <w:r w:rsidR="00886DC4">
              <w:rPr>
                <w:noProof/>
              </w:rPr>
              <w:t xml:space="preserve">the </w:t>
            </w:r>
            <w:r w:rsidR="00944FC3">
              <w:rPr>
                <w:noProof/>
              </w:rPr>
              <w:t xml:space="preserve">Nudr_DataRepository API </w:t>
            </w:r>
            <w:r>
              <w:rPr>
                <w:noProof/>
              </w:rPr>
              <w:t>needs to be updated accordingly.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69066" w14:textId="77777777" w:rsidR="004379AD" w:rsidRDefault="004379AD" w:rsidP="0043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6B4C9B2A" w14:textId="39C0F2DF" w:rsidR="00E83B8A" w:rsidRDefault="00D64E30" w:rsidP="00D64E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a new "</w:t>
            </w:r>
            <w:r w:rsidRPr="00D64E30">
              <w:rPr>
                <w:noProof/>
              </w:rPr>
              <w:t>Slice</w:t>
            </w:r>
            <w:r w:rsidR="003A3F51">
              <w:rPr>
                <w:noProof/>
              </w:rPr>
              <w:t>Policy</w:t>
            </w:r>
            <w:r w:rsidRPr="00D64E30">
              <w:rPr>
                <w:noProof/>
              </w:rPr>
              <w:t>ControlData</w:t>
            </w:r>
            <w:r>
              <w:rPr>
                <w:noProof/>
              </w:rPr>
              <w:t xml:space="preserve">" resource </w:t>
            </w:r>
            <w:r w:rsidR="00ED4BF7">
              <w:rPr>
                <w:noProof/>
              </w:rPr>
              <w:t xml:space="preserve">under the Policy Data resource </w:t>
            </w:r>
            <w:r>
              <w:rPr>
                <w:noProof/>
              </w:rPr>
              <w:t>and the associated methods and operations</w:t>
            </w:r>
            <w:r w:rsidR="00E83B8A">
              <w:rPr>
                <w:noProof/>
              </w:rPr>
              <w:t>.</w:t>
            </w:r>
          </w:p>
          <w:p w14:paraId="4D459B85" w14:textId="3875E6F9" w:rsidR="004379AD" w:rsidRDefault="00D64E30" w:rsidP="007665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new "</w:t>
            </w:r>
            <w:r w:rsidR="00A916BA" w:rsidRPr="00D64E30">
              <w:rPr>
                <w:noProof/>
              </w:rPr>
              <w:t>Slice</w:t>
            </w:r>
            <w:r w:rsidR="00A916BA">
              <w:rPr>
                <w:noProof/>
              </w:rPr>
              <w:t>Pol</w:t>
            </w:r>
            <w:r w:rsidR="00A916BA" w:rsidRPr="00D64E30">
              <w:rPr>
                <w:noProof/>
              </w:rPr>
              <w:t>C</w:t>
            </w:r>
            <w:r w:rsidR="00A916BA">
              <w:rPr>
                <w:noProof/>
              </w:rPr>
              <w:t>trl</w:t>
            </w:r>
            <w:r w:rsidR="00A916BA" w:rsidRPr="00D64E30">
              <w:rPr>
                <w:noProof/>
              </w:rPr>
              <w:t>Data</w:t>
            </w:r>
            <w:r>
              <w:rPr>
                <w:noProof/>
              </w:rPr>
              <w:t xml:space="preserve">" </w:t>
            </w:r>
            <w:r w:rsidR="00766519">
              <w:rPr>
                <w:noProof/>
              </w:rPr>
              <w:t>and "</w:t>
            </w:r>
            <w:r w:rsidR="00766519" w:rsidRPr="00D64E30">
              <w:rPr>
                <w:noProof/>
              </w:rPr>
              <w:t>Slice</w:t>
            </w:r>
            <w:r w:rsidR="00766519">
              <w:rPr>
                <w:noProof/>
              </w:rPr>
              <w:t>Pol</w:t>
            </w:r>
            <w:r w:rsidR="00766519" w:rsidRPr="00D64E30">
              <w:rPr>
                <w:noProof/>
              </w:rPr>
              <w:t>C</w:t>
            </w:r>
            <w:r w:rsidR="00766519">
              <w:rPr>
                <w:noProof/>
              </w:rPr>
              <w:t>trl</w:t>
            </w:r>
            <w:r w:rsidR="00766519" w:rsidRPr="00D64E30">
              <w:rPr>
                <w:noProof/>
              </w:rPr>
              <w:t>Data</w:t>
            </w:r>
            <w:r w:rsidR="00766519">
              <w:rPr>
                <w:noProof/>
              </w:rPr>
              <w:t xml:space="preserve">Patch" </w:t>
            </w:r>
            <w:r>
              <w:rPr>
                <w:noProof/>
              </w:rPr>
              <w:t>data type</w:t>
            </w:r>
            <w:r w:rsidR="00766519">
              <w:rPr>
                <w:noProof/>
              </w:rPr>
              <w:t>s</w:t>
            </w:r>
            <w:r>
              <w:rPr>
                <w:noProof/>
              </w:rPr>
              <w:t xml:space="preserve"> containing the "</w:t>
            </w:r>
            <w:r w:rsidRPr="00962009">
              <w:rPr>
                <w:noProof/>
              </w:rPr>
              <w:t>Network slice specific policy control subscription information</w:t>
            </w:r>
            <w:r w:rsidR="00766519">
              <w:rPr>
                <w:noProof/>
              </w:rPr>
              <w:t>"</w:t>
            </w:r>
            <w:r w:rsidR="004379AD">
              <w:rPr>
                <w:noProof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0DD6296" w:rsidR="004379AD" w:rsidRDefault="00766519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Some of the Slice Admission Control feature r</w:t>
            </w:r>
            <w:r w:rsidR="004379AD">
              <w:rPr>
                <w:noProof/>
              </w:rPr>
              <w:t>equirements from Stage 2 not implemented</w:t>
            </w:r>
            <w:r w:rsidR="00D81171">
              <w:rPr>
                <w:noProof/>
              </w:rPr>
              <w:t xml:space="preserve"> in Stage 3</w:t>
            </w:r>
            <w:r w:rsidR="004379AD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93E1694" w:rsidR="002772A1" w:rsidRDefault="00CD30FE" w:rsidP="0076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6716D">
              <w:rPr>
                <w:noProof/>
              </w:rPr>
              <w:t>5</w:t>
            </w:r>
            <w:r w:rsidR="00A01863">
              <w:rPr>
                <w:noProof/>
              </w:rPr>
              <w:t>.</w:t>
            </w:r>
            <w:r w:rsidR="0066716D">
              <w:rPr>
                <w:noProof/>
              </w:rPr>
              <w:t>2</w:t>
            </w:r>
            <w:r w:rsidR="00A01863">
              <w:rPr>
                <w:noProof/>
              </w:rPr>
              <w:t>.1</w:t>
            </w:r>
            <w:r w:rsidR="00243B1F">
              <w:rPr>
                <w:noProof/>
              </w:rPr>
              <w:t xml:space="preserve">, </w:t>
            </w:r>
            <w:r w:rsidR="0066716D">
              <w:rPr>
                <w:noProof/>
              </w:rPr>
              <w:t>5.2.2, 5.2.</w:t>
            </w:r>
            <w:r w:rsidR="0066716D" w:rsidRPr="0066716D">
              <w:rPr>
                <w:noProof/>
                <w:highlight w:val="yellow"/>
              </w:rPr>
              <w:t>x</w:t>
            </w:r>
            <w:r w:rsidR="0066716D">
              <w:rPr>
                <w:noProof/>
              </w:rPr>
              <w:t xml:space="preserve"> (new subclause), </w:t>
            </w:r>
            <w:r w:rsidR="005E1EA5">
              <w:rPr>
                <w:noProof/>
              </w:rPr>
              <w:t xml:space="preserve">5.4.1, </w:t>
            </w:r>
            <w:r w:rsidR="0066716D">
              <w:rPr>
                <w:noProof/>
              </w:rPr>
              <w:t>5.4.2.</w:t>
            </w:r>
            <w:r w:rsidR="0066716D" w:rsidRPr="0066716D">
              <w:rPr>
                <w:noProof/>
                <w:highlight w:val="yellow"/>
              </w:rPr>
              <w:t>y</w:t>
            </w:r>
            <w:r w:rsidR="0066716D">
              <w:rPr>
                <w:noProof/>
              </w:rPr>
              <w:t xml:space="preserve"> (new subclause)</w:t>
            </w:r>
            <w:r w:rsidR="00AA5FD6">
              <w:rPr>
                <w:noProof/>
              </w:rPr>
              <w:t xml:space="preserve">, </w:t>
            </w:r>
            <w:r w:rsidR="00766519">
              <w:rPr>
                <w:noProof/>
              </w:rPr>
              <w:t>5.4.2.</w:t>
            </w:r>
            <w:r w:rsidR="00766519" w:rsidRPr="00766519">
              <w:rPr>
                <w:noProof/>
                <w:highlight w:val="yellow"/>
              </w:rPr>
              <w:t>z</w:t>
            </w:r>
            <w:r w:rsidR="00766519">
              <w:rPr>
                <w:noProof/>
              </w:rPr>
              <w:t xml:space="preserve"> (new subclause), </w:t>
            </w:r>
            <w:r w:rsidR="00AA5FD6">
              <w:rPr>
                <w:noProof/>
              </w:rPr>
              <w:t>A.</w:t>
            </w:r>
            <w:r w:rsidR="005E1EA5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D35C35B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755449B" w:rsidR="002772A1" w:rsidRDefault="00BA7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8C1E82F" w:rsidR="002772A1" w:rsidRDefault="002D4DCE" w:rsidP="00863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B4118">
              <w:rPr>
                <w:noProof/>
              </w:rPr>
              <w:t>introduces backwards compatible changes to</w:t>
            </w:r>
            <w:r w:rsidR="000B1DDA">
              <w:rPr>
                <w:noProof/>
              </w:rPr>
              <w:t xml:space="preserve"> </w:t>
            </w:r>
            <w:r w:rsidR="00D93107">
              <w:rPr>
                <w:noProof/>
              </w:rPr>
              <w:t xml:space="preserve">the </w:t>
            </w:r>
            <w:r w:rsidR="000B1DDA">
              <w:rPr>
                <w:noProof/>
              </w:rPr>
              <w:t>OpenAPI specification file</w:t>
            </w:r>
            <w:r w:rsidR="00D93107">
              <w:rPr>
                <w:noProof/>
              </w:rPr>
              <w:t xml:space="preserve"> of </w:t>
            </w:r>
            <w:r w:rsidR="00CB4118">
              <w:rPr>
                <w:noProof/>
              </w:rPr>
              <w:t>the N</w:t>
            </w:r>
            <w:r w:rsidR="001A6519">
              <w:rPr>
                <w:noProof/>
              </w:rPr>
              <w:t>udr</w:t>
            </w:r>
            <w:r w:rsidR="007561DD">
              <w:t>_</w:t>
            </w:r>
            <w:proofErr w:type="spellStart"/>
            <w:r w:rsidR="007561DD">
              <w:t>DataRepository</w:t>
            </w:r>
            <w:proofErr w:type="spellEnd"/>
            <w:r w:rsidR="007561DD">
              <w:t xml:space="preserve"> API for </w:t>
            </w:r>
            <w:r w:rsidR="00863548">
              <w:t>Policy</w:t>
            </w:r>
            <w:r w:rsidR="007561DD">
              <w:t xml:space="preserve"> Data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1D7DD75" w14:textId="77777777" w:rsidR="000B11FB" w:rsidRDefault="000B11FB" w:rsidP="000B11FB">
      <w:pPr>
        <w:pStyle w:val="Heading1"/>
      </w:pPr>
      <w:bookmarkStart w:id="2" w:name="_Toc28012599"/>
      <w:bookmarkStart w:id="3" w:name="_Toc36038871"/>
      <w:bookmarkStart w:id="4" w:name="_Toc44688287"/>
      <w:bookmarkStart w:id="5" w:name="_Toc45133703"/>
      <w:bookmarkStart w:id="6" w:name="_Toc49931383"/>
      <w:bookmarkStart w:id="7" w:name="_Toc51762641"/>
      <w:bookmarkStart w:id="8" w:name="_Toc58848268"/>
      <w:bookmarkStart w:id="9" w:name="_Toc59017306"/>
      <w:bookmarkStart w:id="10" w:name="_Toc66279295"/>
      <w:bookmarkStart w:id="11" w:name="_Toc68168317"/>
      <w:bookmarkStart w:id="12" w:name="_Toc73713620"/>
      <w:bookmarkStart w:id="13" w:name="_Toc28012607"/>
      <w:bookmarkStart w:id="14" w:name="_Toc36038879"/>
      <w:bookmarkStart w:id="15" w:name="_Toc44688295"/>
      <w:bookmarkStart w:id="16" w:name="_Toc45133711"/>
      <w:bookmarkStart w:id="17" w:name="_Toc49931391"/>
      <w:bookmarkStart w:id="18" w:name="_Toc51762649"/>
      <w:bookmarkStart w:id="19" w:name="_Toc58848276"/>
      <w:bookmarkStart w:id="20" w:name="_Toc59017314"/>
      <w:bookmarkStart w:id="21" w:name="_Toc66279303"/>
      <w:bookmarkStart w:id="22" w:name="_Toc68168325"/>
      <w:bookmarkStart w:id="23" w:name="_Toc28013380"/>
      <w:bookmarkStart w:id="24" w:name="_Toc34222288"/>
      <w:bookmarkStart w:id="25" w:name="_Toc36040471"/>
      <w:bookmarkStart w:id="26" w:name="_Toc39134400"/>
      <w:bookmarkStart w:id="27" w:name="_Toc43283347"/>
      <w:bookmarkStart w:id="28" w:name="_Toc45134387"/>
      <w:bookmarkStart w:id="29" w:name="_Toc49929987"/>
      <w:bookmarkStart w:id="30" w:name="_Toc50024107"/>
      <w:bookmarkStart w:id="31" w:name="_Toc51763595"/>
      <w:bookmarkStart w:id="32" w:name="_Toc56594459"/>
      <w:bookmarkStart w:id="33" w:name="_Toc67493801"/>
      <w:bookmarkStart w:id="34" w:name="_Hlk526265712"/>
      <w:bookmarkStart w:id="35" w:name="_Toc28013417"/>
      <w:bookmarkStart w:id="36" w:name="_Toc34222330"/>
      <w:bookmarkStart w:id="37" w:name="_Toc36040513"/>
      <w:bookmarkStart w:id="38" w:name="_Toc39134442"/>
      <w:bookmarkStart w:id="39" w:name="_Toc43283389"/>
      <w:bookmarkStart w:id="40" w:name="_Toc45134429"/>
      <w:bookmarkStart w:id="41" w:name="_Toc49931760"/>
      <w:bookmarkStart w:id="42" w:name="_Toc51763541"/>
      <w:bookmarkStart w:id="43" w:name="_Toc493774024"/>
      <w:bookmarkStart w:id="44" w:name="_Toc494194773"/>
      <w:bookmarkStart w:id="45" w:name="_Toc528159067"/>
      <w:bookmarkStart w:id="46" w:name="_Toc532198029"/>
      <w:bookmarkStart w:id="47" w:name="_Toc34123783"/>
      <w:bookmarkStart w:id="48" w:name="_Toc36038527"/>
      <w:bookmarkStart w:id="49" w:name="_Toc36038615"/>
      <w:bookmarkStart w:id="50" w:name="_Toc36038806"/>
      <w:bookmarkStart w:id="51" w:name="_Toc44680746"/>
      <w:bookmarkStart w:id="52" w:name="_Toc45133658"/>
      <w:bookmarkStart w:id="53" w:name="_Toc45133749"/>
      <w:bookmarkStart w:id="54" w:name="_Toc49417447"/>
      <w:bookmarkStart w:id="55" w:name="_Toc51762414"/>
      <w:bookmarkStart w:id="56" w:name="_Toc20408087"/>
      <w:bookmarkStart w:id="57" w:name="_Toc39068125"/>
      <w:bookmarkStart w:id="58" w:name="_Toc43273318"/>
      <w:bookmarkStart w:id="59" w:name="_Toc45134856"/>
      <w:bookmarkStart w:id="60" w:name="_Toc49939192"/>
      <w:bookmarkStart w:id="61" w:name="_Toc51764216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157B276" w14:textId="77777777" w:rsidR="000B11FB" w:rsidRDefault="000B11FB" w:rsidP="000B11FB">
      <w:r>
        <w:t>The following documents contain provisions which, through reference in this text, constitute provisions of the present document.</w:t>
      </w:r>
    </w:p>
    <w:p w14:paraId="7C66345A" w14:textId="77777777" w:rsidR="000B11FB" w:rsidRDefault="000B11FB" w:rsidP="000B11FB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7F35894" w14:textId="77777777" w:rsidR="000B11FB" w:rsidRDefault="000B11FB" w:rsidP="000B11FB">
      <w:pPr>
        <w:pStyle w:val="B10"/>
      </w:pPr>
      <w:r>
        <w:t>-</w:t>
      </w:r>
      <w:r>
        <w:tab/>
        <w:t>For a specific reference, subsequent revisions do not apply.</w:t>
      </w:r>
    </w:p>
    <w:p w14:paraId="4D9A1795" w14:textId="77777777" w:rsidR="000B11FB" w:rsidRDefault="000B11FB" w:rsidP="000B11FB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B8785AC" w14:textId="77777777" w:rsidR="000B11FB" w:rsidRDefault="000B11FB" w:rsidP="000B11FB">
      <w:pPr>
        <w:pStyle w:val="EX"/>
      </w:pPr>
      <w:r>
        <w:t>[1]</w:t>
      </w:r>
      <w:r>
        <w:tab/>
        <w:t>3GPP TR 21.905: "Vocabulary for 3GPP Specifications".</w:t>
      </w:r>
    </w:p>
    <w:p w14:paraId="091FE976" w14:textId="77777777" w:rsidR="000B11FB" w:rsidRDefault="000B11FB" w:rsidP="000B11FB">
      <w:pPr>
        <w:pStyle w:val="EX"/>
      </w:pPr>
      <w:r>
        <w:t>[2]</w:t>
      </w:r>
      <w:r>
        <w:tab/>
        <w:t>Void.</w:t>
      </w:r>
    </w:p>
    <w:p w14:paraId="284BFC68" w14:textId="77777777" w:rsidR="000B11FB" w:rsidRDefault="000B11FB" w:rsidP="000B11FB">
      <w:pPr>
        <w:pStyle w:val="EX"/>
      </w:pPr>
      <w:r>
        <w:t>[3]</w:t>
      </w:r>
      <w: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</w:t>
      </w:r>
      <w:r>
        <w:rPr>
          <w:lang w:val="en-US"/>
        </w:rPr>
        <w:t xml:space="preserve"> Version 3.0.0</w:t>
      </w:r>
      <w:r>
        <w:t>"</w:t>
      </w:r>
      <w:proofErr w:type="gramStart"/>
      <w:r>
        <w:t>,</w:t>
      </w:r>
      <w:proofErr w:type="gramEnd"/>
      <w:r>
        <w:rPr>
          <w:lang w:val="en-US"/>
        </w:rPr>
        <w:fldChar w:fldCharType="begin"/>
      </w:r>
      <w:r>
        <w:rPr>
          <w:lang w:val="en-US"/>
        </w:rPr>
        <w:instrText xml:space="preserve"> HYPERLINK "https://spec.openapis.org/oas/v3.0.0" </w:instrText>
      </w:r>
      <w:r>
        <w:rPr>
          <w:lang w:val="en-US"/>
        </w:rPr>
        <w:fldChar w:fldCharType="separate"/>
      </w:r>
      <w:r>
        <w:rPr>
          <w:rStyle w:val="Hyperlink"/>
          <w:lang w:val="en-US"/>
        </w:rPr>
        <w:t>https://spec.openapis.org/oas/v3.0.0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061EDF87" w14:textId="77777777" w:rsidR="000B11FB" w:rsidRDefault="000B11FB" w:rsidP="000B11FB">
      <w:pPr>
        <w:pStyle w:val="EX"/>
      </w:pPr>
      <w:r>
        <w:t>[4]</w:t>
      </w:r>
      <w:r>
        <w:tab/>
        <w:t>3GPP TS 29.500: "5G System; Technical Realization of Service Based Architecture; Stage</w:t>
      </w:r>
      <w:r>
        <w:rPr>
          <w:lang w:eastAsia="zh-CN"/>
        </w:rPr>
        <w:t> </w:t>
      </w:r>
      <w:r>
        <w:t>3".</w:t>
      </w:r>
    </w:p>
    <w:p w14:paraId="6971E4EE" w14:textId="77777777" w:rsidR="000B11FB" w:rsidRDefault="000B11FB" w:rsidP="000B11FB">
      <w:pPr>
        <w:pStyle w:val="EX"/>
      </w:pPr>
      <w:r>
        <w:t>[5]</w:t>
      </w:r>
      <w:r>
        <w:tab/>
        <w:t>3GPP TS 29.501: "5G System; Principles and Guidelines for Services Definition; Stage</w:t>
      </w:r>
      <w:r>
        <w:rPr>
          <w:lang w:eastAsia="zh-CN"/>
        </w:rPr>
        <w:t> </w:t>
      </w:r>
      <w:r>
        <w:t>3".</w:t>
      </w:r>
    </w:p>
    <w:p w14:paraId="516862B7" w14:textId="77777777" w:rsidR="000B11FB" w:rsidRDefault="000B11FB" w:rsidP="000B11FB">
      <w:pPr>
        <w:pStyle w:val="EX"/>
      </w:pPr>
      <w:r>
        <w:t>[6]</w:t>
      </w:r>
      <w:r>
        <w:tab/>
        <w:t>3GPP TS 29.504:"5G System; Unified Data Repository Services; Stage 3".</w:t>
      </w:r>
    </w:p>
    <w:p w14:paraId="2C9FE1AB" w14:textId="77777777" w:rsidR="000B11FB" w:rsidRDefault="000B11FB" w:rsidP="000B11FB">
      <w:pPr>
        <w:pStyle w:val="EX"/>
      </w:pPr>
      <w:r>
        <w:t>[7]</w:t>
      </w:r>
      <w:r>
        <w:tab/>
        <w:t xml:space="preserve">3GPP TS 29.571: </w:t>
      </w:r>
      <w:r>
        <w:rPr>
          <w:lang w:eastAsia="zh-CN"/>
        </w:rPr>
        <w:t>"5G System; Common Data Types for Service Based Interfaces Stage 3"</w:t>
      </w:r>
      <w:r>
        <w:t>.</w:t>
      </w:r>
    </w:p>
    <w:p w14:paraId="0CA13923" w14:textId="77777777" w:rsidR="000B11FB" w:rsidRDefault="000B11FB" w:rsidP="000B11FB">
      <w:pPr>
        <w:pStyle w:val="EX"/>
      </w:pPr>
      <w:r>
        <w:t>[8]</w:t>
      </w:r>
      <w:r>
        <w:tab/>
        <w:t xml:space="preserve">3GPP TS 29.551: </w:t>
      </w:r>
      <w:r>
        <w:rPr>
          <w:lang w:eastAsia="zh-CN"/>
        </w:rPr>
        <w:t>"5G System; Packet Flow Description Management Service; Stage 3"</w:t>
      </w:r>
      <w:r>
        <w:t>.</w:t>
      </w:r>
    </w:p>
    <w:p w14:paraId="2019A94A" w14:textId="77777777" w:rsidR="000B11FB" w:rsidRDefault="000B11FB" w:rsidP="000B11FB">
      <w:pPr>
        <w:pStyle w:val="EX"/>
        <w:rPr>
          <w:rFonts w:eastAsia="DengXian"/>
        </w:rPr>
      </w:pPr>
      <w:r>
        <w:rPr>
          <w:rFonts w:eastAsia="DengXian"/>
        </w:rPr>
        <w:t>[9]</w:t>
      </w:r>
      <w:r>
        <w:rPr>
          <w:rFonts w:eastAsia="DengXian"/>
        </w:rPr>
        <w:tab/>
        <w:t>3GPP TS 29.122: "T8 reference point for Northbound APIs".</w:t>
      </w:r>
    </w:p>
    <w:p w14:paraId="138050DB" w14:textId="77777777" w:rsidR="000B11FB" w:rsidRDefault="000B11FB" w:rsidP="000B11FB">
      <w:pPr>
        <w:pStyle w:val="EX"/>
        <w:rPr>
          <w:lang w:eastAsia="zh-CN"/>
        </w:rPr>
      </w:pPr>
      <w:r>
        <w:t>[10]</w:t>
      </w:r>
      <w:r>
        <w:tab/>
        <w:t xml:space="preserve">3GPP TS 29.518: </w:t>
      </w:r>
      <w:r>
        <w:rPr>
          <w:lang w:eastAsia="zh-CN"/>
        </w:rPr>
        <w:t>"5G System; Access and Mobility Management Services; Stage 3".</w:t>
      </w:r>
    </w:p>
    <w:p w14:paraId="3CAA9449" w14:textId="77777777" w:rsidR="000B11FB" w:rsidRDefault="000B11FB" w:rsidP="000B11FB">
      <w:pPr>
        <w:pStyle w:val="EX"/>
      </w:pPr>
      <w:r>
        <w:t>[11]</w:t>
      </w:r>
      <w:r>
        <w:tab/>
        <w:t xml:space="preserve">3GPP TS 24.501: </w:t>
      </w:r>
      <w:r>
        <w:rPr>
          <w:lang w:eastAsia="zh-CN"/>
        </w:rPr>
        <w:t>"</w:t>
      </w:r>
      <w:r>
        <w:t>Non-Access-Stratum (NAS) protocol for 5G System (5GS); Stage 3</w:t>
      </w:r>
      <w:r>
        <w:rPr>
          <w:lang w:eastAsia="zh-CN"/>
        </w:rPr>
        <w:t>"</w:t>
      </w:r>
      <w:r>
        <w:t>.</w:t>
      </w:r>
    </w:p>
    <w:p w14:paraId="77078D3B" w14:textId="77777777" w:rsidR="000B11FB" w:rsidRDefault="000B11FB" w:rsidP="000B11FB">
      <w:pPr>
        <w:pStyle w:val="EX"/>
      </w:pPr>
      <w:r>
        <w:t>[12]</w:t>
      </w:r>
      <w:r>
        <w:tab/>
        <w:t xml:space="preserve">3GPP TS 29.512: </w:t>
      </w:r>
      <w:r>
        <w:rPr>
          <w:lang w:eastAsia="zh-CN"/>
        </w:rPr>
        <w:t xml:space="preserve">"5G System; </w:t>
      </w:r>
      <w:r>
        <w:t>Session Management Policy Control Service</w:t>
      </w:r>
      <w:r>
        <w:rPr>
          <w:lang w:eastAsia="zh-CN"/>
        </w:rPr>
        <w:t>; Stage 3"</w:t>
      </w:r>
      <w:r>
        <w:t>.</w:t>
      </w:r>
    </w:p>
    <w:p w14:paraId="77C21308" w14:textId="77777777" w:rsidR="000B11FB" w:rsidRDefault="000B11FB" w:rsidP="000B11FB">
      <w:pPr>
        <w:pStyle w:val="EX"/>
      </w:pPr>
      <w:r>
        <w:t>[13]</w:t>
      </w:r>
      <w:r>
        <w:tab/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14:paraId="6B610AD2" w14:textId="77777777" w:rsidR="000B11FB" w:rsidRDefault="000B11FB" w:rsidP="000B11FB">
      <w:pPr>
        <w:pStyle w:val="EX"/>
      </w:pPr>
      <w:r>
        <w:t>[14]</w:t>
      </w:r>
      <w:r>
        <w:tab/>
        <w:t>Void.</w:t>
      </w:r>
    </w:p>
    <w:p w14:paraId="04E9104E" w14:textId="77777777" w:rsidR="000B11FB" w:rsidRDefault="000B11FB" w:rsidP="000B11FB">
      <w:pPr>
        <w:pStyle w:val="EX"/>
      </w:pPr>
      <w:r>
        <w:t>[15]</w:t>
      </w:r>
      <w:r>
        <w:tab/>
        <w:t>3GPP TS 29.505: "5G System; Usage of the Unified Data Repository services for Subscription Data; Stage 3".</w:t>
      </w:r>
    </w:p>
    <w:p w14:paraId="7C23371B" w14:textId="77777777" w:rsidR="000B11FB" w:rsidRDefault="000B11FB" w:rsidP="000B11FB">
      <w:pPr>
        <w:pStyle w:val="EX"/>
      </w:pPr>
      <w:r>
        <w:t>[16]</w:t>
      </w:r>
      <w:r>
        <w:tab/>
        <w:t xml:space="preserve">3GPP TS 29.514: </w:t>
      </w:r>
      <w:r>
        <w:rPr>
          <w:lang w:eastAsia="zh-CN"/>
        </w:rPr>
        <w:t>"5G System; Policy Authorization Service; Stage 3"</w:t>
      </w:r>
      <w:r>
        <w:t>.</w:t>
      </w:r>
    </w:p>
    <w:p w14:paraId="6E05FE8B" w14:textId="77777777" w:rsidR="000B11FB" w:rsidRDefault="000B11FB" w:rsidP="000B11FB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IETF RFC 4122: "A Universally Unique </w:t>
      </w:r>
      <w:proofErr w:type="spellStart"/>
      <w:r>
        <w:rPr>
          <w:lang w:eastAsia="zh-CN"/>
        </w:rPr>
        <w:t>IDentifier</w:t>
      </w:r>
      <w:proofErr w:type="spellEnd"/>
      <w:r>
        <w:rPr>
          <w:lang w:eastAsia="zh-CN"/>
        </w:rPr>
        <w:t xml:space="preserve"> (UUID) URN Namespace".</w:t>
      </w:r>
    </w:p>
    <w:p w14:paraId="7702FE86" w14:textId="77777777" w:rsidR="000B11FB" w:rsidRDefault="000B11FB" w:rsidP="000B11FB">
      <w:pPr>
        <w:pStyle w:val="EX"/>
      </w:pPr>
      <w:r>
        <w:t>[18]</w:t>
      </w:r>
      <w:r>
        <w:tab/>
        <w:t>3GPP TR 21.900: "Technical Specification Group working methods".</w:t>
      </w:r>
    </w:p>
    <w:p w14:paraId="48EB4767" w14:textId="77777777" w:rsidR="000B11FB" w:rsidRDefault="000B11FB" w:rsidP="000B11FB">
      <w:pPr>
        <w:pStyle w:val="EX"/>
      </w:pPr>
      <w:r>
        <w:t>[19]</w:t>
      </w:r>
      <w:r>
        <w:tab/>
        <w:t>3GPP TS 29.522: "5G System; Network Exposure Function Northbound APIs; Stage 3".</w:t>
      </w:r>
    </w:p>
    <w:p w14:paraId="051F037A" w14:textId="77777777" w:rsidR="000B11FB" w:rsidRDefault="000B11FB" w:rsidP="000B11FB">
      <w:pPr>
        <w:pStyle w:val="EX"/>
      </w:pPr>
      <w:r>
        <w:t>[20]</w:t>
      </w:r>
      <w:r>
        <w:tab/>
        <w:t>IETF RFC 6901: "JavaScript Object Notation (JSON) Pointer".</w:t>
      </w:r>
    </w:p>
    <w:p w14:paraId="11D5169F" w14:textId="77777777" w:rsidR="000B11FB" w:rsidRDefault="000B11FB" w:rsidP="000B11FB">
      <w:pPr>
        <w:pStyle w:val="EX"/>
        <w:rPr>
          <w:lang w:val="de-DE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IETF</w:t>
      </w:r>
      <w:r>
        <w:rPr>
          <w:lang w:val="de-DE"/>
        </w:rPr>
        <w:t> RFC 7</w:t>
      </w:r>
      <w:r>
        <w:rPr>
          <w:rFonts w:hint="eastAsia"/>
          <w:lang w:val="de-DE" w:eastAsia="zh-CN"/>
        </w:rPr>
        <w:t>230</w:t>
      </w:r>
      <w:r>
        <w:rPr>
          <w:lang w:val="de-DE"/>
        </w:rPr>
        <w:t>:</w:t>
      </w:r>
      <w:r>
        <w:rPr>
          <w:lang w:eastAsia="zh-CN"/>
        </w:rPr>
        <w:t xml:space="preserve"> </w:t>
      </w:r>
      <w:r>
        <w:rPr>
          <w:lang w:val="de-DE"/>
        </w:rPr>
        <w:t>"</w:t>
      </w:r>
      <w:r>
        <w:rPr>
          <w:lang w:eastAsia="zh-CN"/>
        </w:rPr>
        <w:t>Hypertext Transfer Protocol (HTTP/1.1): Message Syntax and Routing</w:t>
      </w:r>
      <w:r>
        <w:rPr>
          <w:lang w:val="de-DE"/>
        </w:rPr>
        <w:t>"</w:t>
      </w:r>
      <w:r>
        <w:rPr>
          <w:rFonts w:hint="eastAsia"/>
          <w:lang w:val="de-DE" w:eastAsia="zh-CN"/>
        </w:rPr>
        <w:t>.</w:t>
      </w:r>
    </w:p>
    <w:p w14:paraId="04557E6A" w14:textId="6C7AE203" w:rsidR="000B11FB" w:rsidRDefault="000B11FB" w:rsidP="000B11FB">
      <w:pPr>
        <w:pStyle w:val="EX"/>
        <w:rPr>
          <w:ins w:id="62" w:author="Huawei [AEM] 07-2021" w:date="2021-08-04T11:47:00Z"/>
        </w:rPr>
      </w:pPr>
      <w:ins w:id="63" w:author="Huawei [AEM] 07-2021" w:date="2021-08-04T11:47:00Z">
        <w:r>
          <w:t>[</w:t>
        </w:r>
        <w:proofErr w:type="gramStart"/>
        <w:r w:rsidRPr="000B11FB">
          <w:rPr>
            <w:highlight w:val="yellow"/>
          </w:rPr>
          <w:t>aa</w:t>
        </w:r>
        <w:proofErr w:type="gramEnd"/>
        <w:r>
          <w:t>]</w:t>
        </w:r>
        <w:r>
          <w:tab/>
          <w:t>3GPP TS 23.503: "Policy and Charging Control Framework for the 5G System; Stage 2".</w:t>
        </w:r>
      </w:ins>
    </w:p>
    <w:p w14:paraId="5C5DF3ED" w14:textId="77777777" w:rsidR="000B11FB" w:rsidRDefault="000B11FB" w:rsidP="000B11FB">
      <w:pPr>
        <w:rPr>
          <w:rFonts w:eastAsia="宋体"/>
        </w:rPr>
      </w:pPr>
    </w:p>
    <w:p w14:paraId="1B63A311" w14:textId="77777777" w:rsidR="000B11FB" w:rsidRPr="00FD3BBA" w:rsidRDefault="000B11FB" w:rsidP="000B1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6BCFE71" w14:textId="77777777" w:rsidR="003A0117" w:rsidRDefault="003A0117" w:rsidP="003A0117">
      <w:pPr>
        <w:pStyle w:val="Heading3"/>
      </w:pPr>
      <w:r>
        <w:lastRenderedPageBreak/>
        <w:t>5.2.1</w:t>
      </w:r>
      <w:r>
        <w:tab/>
        <w:t>Overview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B79E647" w14:textId="77777777" w:rsidR="003A0117" w:rsidRDefault="003A0117" w:rsidP="003A0117">
      <w:r>
        <w:t>This clause specifies the resources for the usage of the Unified Data Repository service for Policy Data.</w:t>
      </w:r>
    </w:p>
    <w:p w14:paraId="3E841898" w14:textId="77777777" w:rsidR="003A0117" w:rsidRDefault="003A0117" w:rsidP="003A0117">
      <w:pPr>
        <w:pStyle w:val="Heading3"/>
      </w:pPr>
      <w:bookmarkStart w:id="64" w:name="_Toc28012608"/>
      <w:bookmarkStart w:id="65" w:name="_Toc36038880"/>
      <w:bookmarkStart w:id="66" w:name="_Toc44688296"/>
      <w:bookmarkStart w:id="67" w:name="_Toc45133712"/>
      <w:bookmarkStart w:id="68" w:name="_Toc49931392"/>
      <w:bookmarkStart w:id="69" w:name="_Toc51762650"/>
      <w:bookmarkStart w:id="70" w:name="_Toc58848277"/>
      <w:bookmarkStart w:id="71" w:name="_Toc59017315"/>
      <w:bookmarkStart w:id="72" w:name="_Toc66279304"/>
      <w:bookmarkStart w:id="73" w:name="_Toc68168326"/>
      <w:r>
        <w:lastRenderedPageBreak/>
        <w:t>5.2.2</w:t>
      </w:r>
      <w:r>
        <w:tab/>
        <w:t>Resource Structure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bookmarkStart w:id="74" w:name="_MON_1664710552"/>
    <w:bookmarkEnd w:id="74"/>
    <w:p w14:paraId="1F5DC94F" w14:textId="05345EC7" w:rsidR="00C156F6" w:rsidRDefault="003A0117" w:rsidP="003A0117">
      <w:pPr>
        <w:pStyle w:val="TH"/>
      </w:pPr>
      <w:del w:id="75" w:author="Huawei [AEM] 05-2021" w:date="2021-05-08T19:59:00Z">
        <w:r w:rsidDel="00C156F6">
          <w:object w:dxaOrig="9885" w:dyaOrig="15255" w14:anchorId="6B6B84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95pt;height:648.35pt" o:ole="">
              <v:imagedata r:id="rId13" o:title=""/>
            </v:shape>
            <o:OLEObject Type="Embed" ProgID="Visio.Drawing.15" ShapeID="_x0000_i1025" DrawAspect="Content" ObjectID="_1690199199" r:id="rId14"/>
          </w:object>
        </w:r>
      </w:del>
      <w:bookmarkStart w:id="76" w:name="_MON_1682021123"/>
      <w:bookmarkEnd w:id="76"/>
      <w:ins w:id="77" w:author="Huawei [AEM] 05-2021" w:date="2021-05-08T19:58:00Z">
        <w:r w:rsidR="00167D6E">
          <w:object w:dxaOrig="9520" w:dyaOrig="17380" w14:anchorId="6C00A01B">
            <v:shape id="_x0000_i1026" type="#_x0000_t75" style="width:405.6pt;height:737.8pt" o:ole="">
              <v:imagedata r:id="rId15" o:title=""/>
            </v:shape>
            <o:OLEObject Type="Embed" ProgID="Visio.Drawing.15" ShapeID="_x0000_i1026" DrawAspect="Content" ObjectID="_1690199200" r:id="rId16"/>
          </w:object>
        </w:r>
      </w:ins>
    </w:p>
    <w:p w14:paraId="458BD827" w14:textId="77777777" w:rsidR="003A0117" w:rsidRDefault="003A0117" w:rsidP="003A0117">
      <w:pPr>
        <w:pStyle w:val="TF"/>
      </w:pPr>
      <w:r>
        <w:lastRenderedPageBreak/>
        <w:t>Figure 5.2.2-1: Resource URI structure of the Nudr_DataRepository API for policy data</w:t>
      </w:r>
    </w:p>
    <w:p w14:paraId="20F038FF" w14:textId="77777777" w:rsidR="003A0117" w:rsidRDefault="003A0117" w:rsidP="003A0117">
      <w:r>
        <w:t>Table 5.2.2-1 provides an overview of the resources and applicable HTTP methods.</w:t>
      </w:r>
    </w:p>
    <w:p w14:paraId="3AC74689" w14:textId="77777777" w:rsidR="003A0117" w:rsidRDefault="003A0117" w:rsidP="003A0117">
      <w:pPr>
        <w:pStyle w:val="TH"/>
      </w:pPr>
      <w:r>
        <w:lastRenderedPageBreak/>
        <w:t>Table 5.2.2-1: Resources and methods overview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3A0117" w14:paraId="18A8E156" w14:textId="77777777" w:rsidTr="003A0117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E9BC95" w14:textId="77777777" w:rsidR="003A0117" w:rsidRDefault="003A0117" w:rsidP="0067220C">
            <w:pPr>
              <w:pStyle w:val="TAH"/>
            </w:pPr>
            <w:r>
              <w:lastRenderedPageBreak/>
              <w:t>Resource name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F44631" w14:textId="77777777" w:rsidR="003A0117" w:rsidRDefault="003A0117" w:rsidP="0067220C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35AA21" w14:textId="77777777" w:rsidR="003A0117" w:rsidRDefault="003A0117" w:rsidP="0067220C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CC9625" w14:textId="77777777" w:rsidR="003A0117" w:rsidRDefault="003A0117" w:rsidP="0067220C">
            <w:pPr>
              <w:pStyle w:val="TAH"/>
            </w:pPr>
            <w:r>
              <w:t>Description</w:t>
            </w:r>
          </w:p>
        </w:tc>
      </w:tr>
      <w:tr w:rsidR="003A0117" w14:paraId="212C7318" w14:textId="77777777" w:rsidTr="003A0117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95631" w14:textId="77777777" w:rsidR="003A0117" w:rsidRDefault="003A0117" w:rsidP="0067220C">
            <w:pPr>
              <w:pStyle w:val="TAL"/>
            </w:pPr>
            <w:r>
              <w:t>PolicyDataForIndividualUe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C6740" w14:textId="77777777" w:rsidR="003A0117" w:rsidRDefault="003A0117" w:rsidP="0067220C">
            <w:pPr>
              <w:pStyle w:val="TAL"/>
            </w:pPr>
            <w:r>
              <w:t>/policy-data/ues/{ueId}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C6BD" w14:textId="77777777" w:rsidR="003A0117" w:rsidRDefault="003A0117" w:rsidP="0067220C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F4E2" w14:textId="77777777" w:rsidR="003A0117" w:rsidRDefault="003A0117" w:rsidP="0067220C">
            <w:pPr>
              <w:pStyle w:val="TAL"/>
            </w:pPr>
            <w:r>
              <w:t xml:space="preserve">Retrieve multiple policy data sets (access and mobility policy data, </w:t>
            </w:r>
            <w:r>
              <w:rPr>
                <w:lang w:eastAsia="zh-CN"/>
              </w:rPr>
              <w:t xml:space="preserve">UE policy set data, </w:t>
            </w:r>
            <w:r>
              <w:t xml:space="preserve">session management policy data, usage monitoring data, </w:t>
            </w:r>
            <w:r>
              <w:rPr>
                <w:lang w:eastAsia="zh-CN"/>
              </w:rPr>
              <w:t>operator specific policy data</w:t>
            </w:r>
            <w:r>
              <w:t>) for a subscriber.</w:t>
            </w:r>
          </w:p>
        </w:tc>
      </w:tr>
      <w:tr w:rsidR="003A0117" w14:paraId="392ED135" w14:textId="77777777" w:rsidTr="003A0117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483643" w14:textId="77777777" w:rsidR="003A0117" w:rsidRDefault="003A0117" w:rsidP="0067220C">
            <w:pPr>
              <w:pStyle w:val="TAL"/>
            </w:pPr>
            <w:r>
              <w:t>AccessAndMobilityPolicyData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567A51" w14:textId="77777777" w:rsidR="003A0117" w:rsidRDefault="003A0117" w:rsidP="0067220C">
            <w:pPr>
              <w:pStyle w:val="TAL"/>
            </w:pPr>
            <w:r>
              <w:t>/policy-data/ues/{ueId}/</w:t>
            </w:r>
            <w:r>
              <w:br/>
              <w:t>am-data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1DF7" w14:textId="77777777" w:rsidR="003A0117" w:rsidRDefault="003A0117" w:rsidP="0067220C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4A79" w14:textId="77777777" w:rsidR="003A0117" w:rsidRDefault="003A0117" w:rsidP="0067220C">
            <w:pPr>
              <w:pStyle w:val="TAL"/>
            </w:pPr>
            <w:r>
              <w:t>Retrieve the access and mobility policy data for a subscriber.</w:t>
            </w:r>
          </w:p>
        </w:tc>
      </w:tr>
      <w:tr w:rsidR="003A0117" w14:paraId="422D3295" w14:textId="77777777" w:rsidTr="003A0117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CC282" w14:textId="77777777" w:rsidR="003A0117" w:rsidRDefault="003A0117" w:rsidP="0067220C">
            <w:pPr>
              <w:pStyle w:val="TAL"/>
            </w:pPr>
            <w:r>
              <w:t>UEPolicySet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ED069" w14:textId="77777777" w:rsidR="003A0117" w:rsidRDefault="003A0117" w:rsidP="0067220C">
            <w:pPr>
              <w:pStyle w:val="TAL"/>
            </w:pPr>
            <w:r>
              <w:t>/policy-data/ues/{ueId}/</w:t>
            </w:r>
            <w:r>
              <w:br/>
              <w:t>ue-policy-set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85" w14:textId="77777777" w:rsidR="003A0117" w:rsidRDefault="003A0117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2042" w14:textId="77777777" w:rsidR="003A0117" w:rsidRDefault="003A0117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 the UE policy set data for a subscriber.</w:t>
            </w:r>
          </w:p>
        </w:tc>
      </w:tr>
      <w:tr w:rsidR="003A0117" w14:paraId="18D27E7B" w14:textId="77777777" w:rsidTr="003A0117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A5738" w14:textId="77777777" w:rsidR="003A0117" w:rsidRDefault="003A0117" w:rsidP="0067220C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0D80F" w14:textId="77777777" w:rsidR="003A0117" w:rsidRDefault="003A0117" w:rsidP="0067220C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93B0" w14:textId="77777777" w:rsidR="003A0117" w:rsidRDefault="003A0117" w:rsidP="0067220C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916B" w14:textId="77777777" w:rsidR="003A0117" w:rsidRDefault="003A0117" w:rsidP="0067220C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3A0117" w14:paraId="51AE4BC2" w14:textId="77777777" w:rsidTr="003A0117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E888" w14:textId="77777777" w:rsidR="003A0117" w:rsidRDefault="003A0117" w:rsidP="0067220C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9DEB" w14:textId="77777777" w:rsidR="003A0117" w:rsidRDefault="003A0117" w:rsidP="0067220C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2B84" w14:textId="77777777" w:rsidR="003A0117" w:rsidRDefault="003A0117" w:rsidP="0067220C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5D91" w14:textId="77777777" w:rsidR="003A0117" w:rsidRDefault="003A0117" w:rsidP="0067220C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3A0117" w14:paraId="15846741" w14:textId="77777777" w:rsidTr="003A0117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D2147" w14:textId="77777777" w:rsidR="003A0117" w:rsidRDefault="003A0117" w:rsidP="0067220C">
            <w:pPr>
              <w:pStyle w:val="TAL"/>
            </w:pPr>
            <w:r>
              <w:t>SessionManagementPolicyData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2656D" w14:textId="77777777" w:rsidR="003A0117" w:rsidRDefault="003A0117" w:rsidP="0067220C">
            <w:pPr>
              <w:pStyle w:val="TAL"/>
            </w:pPr>
            <w:r>
              <w:t>/policy-data/ues/{ueId}/</w:t>
            </w:r>
            <w:r>
              <w:br/>
              <w:t>sm-data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EF1F" w14:textId="77777777" w:rsidR="003A0117" w:rsidRDefault="003A0117" w:rsidP="0067220C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6117" w14:textId="77777777" w:rsidR="003A0117" w:rsidRDefault="003A0117" w:rsidP="0067220C">
            <w:pPr>
              <w:pStyle w:val="TAL"/>
              <w:rPr>
                <w:lang w:eastAsia="zh-CN"/>
              </w:rPr>
            </w:pPr>
            <w:r>
              <w:t>Retrieve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3A0117" w14:paraId="72D74BAC" w14:textId="77777777" w:rsidTr="003A0117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9EF6C" w14:textId="77777777" w:rsidR="003A0117" w:rsidRDefault="003A0117" w:rsidP="0067220C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2CEA9" w14:textId="77777777" w:rsidR="003A0117" w:rsidRDefault="003A0117" w:rsidP="0067220C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0DB9" w14:textId="77777777" w:rsidR="003A0117" w:rsidRDefault="003A0117" w:rsidP="0067220C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545D" w14:textId="77777777" w:rsidR="003A0117" w:rsidRDefault="003A0117" w:rsidP="0067220C">
            <w:pPr>
              <w:pStyle w:val="TAL"/>
            </w:pPr>
            <w:r>
              <w:t>When the feature "SessionManagementPolicyDataPatch" is supported, modify the session management policy data for a subscriber.</w:t>
            </w:r>
          </w:p>
        </w:tc>
      </w:tr>
      <w:tr w:rsidR="003A0117" w14:paraId="540D86A3" w14:textId="77777777" w:rsidTr="003A0117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F0829" w14:textId="77777777" w:rsidR="003A0117" w:rsidRDefault="003A0117" w:rsidP="0067220C">
            <w:pPr>
              <w:pStyle w:val="TAL"/>
            </w:pPr>
            <w:r>
              <w:t>UsageMonitoringInformation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68DE57" w14:textId="77777777" w:rsidR="003A0117" w:rsidRDefault="003A0117" w:rsidP="0067220C">
            <w:pPr>
              <w:pStyle w:val="TAL"/>
            </w:pPr>
            <w:r>
              <w:t>/policy-data/ues/{ueId}/</w:t>
            </w:r>
            <w:r>
              <w:br/>
              <w:t>sm-data/{usageMonId}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9A73" w14:textId="77777777" w:rsidR="003A0117" w:rsidRDefault="003A0117" w:rsidP="0067220C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2EBA" w14:textId="77777777" w:rsidR="003A0117" w:rsidRDefault="003A0117" w:rsidP="0067220C">
            <w:pPr>
              <w:pStyle w:val="TAL"/>
            </w:pPr>
            <w:r>
              <w:t>Retrieve a usage monitoring resource.</w:t>
            </w:r>
          </w:p>
        </w:tc>
      </w:tr>
      <w:tr w:rsidR="003A0117" w14:paraId="19D5F9F4" w14:textId="77777777" w:rsidTr="003A0117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2F8BA" w14:textId="77777777" w:rsidR="003A0117" w:rsidRDefault="003A0117" w:rsidP="0067220C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CC56B" w14:textId="77777777" w:rsidR="003A0117" w:rsidRDefault="003A0117" w:rsidP="0067220C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8F82" w14:textId="77777777" w:rsidR="003A0117" w:rsidRDefault="003A0117" w:rsidP="0067220C">
            <w:pPr>
              <w:pStyle w:val="TAL"/>
            </w:pPr>
            <w: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4EF6" w14:textId="77777777" w:rsidR="003A0117" w:rsidRDefault="003A0117" w:rsidP="0067220C">
            <w:pPr>
              <w:pStyle w:val="TAL"/>
            </w:pPr>
            <w:r>
              <w:t>Create a usage monitoring resource.</w:t>
            </w:r>
          </w:p>
        </w:tc>
      </w:tr>
      <w:tr w:rsidR="003A0117" w14:paraId="3A95F01E" w14:textId="77777777" w:rsidTr="003A0117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2BD2A" w14:textId="77777777" w:rsidR="003A0117" w:rsidRDefault="003A0117" w:rsidP="0067220C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FBE96" w14:textId="77777777" w:rsidR="003A0117" w:rsidRDefault="003A0117" w:rsidP="0067220C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6187" w14:textId="77777777" w:rsidR="003A0117" w:rsidRDefault="003A0117" w:rsidP="0067220C">
            <w:pPr>
              <w:pStyle w:val="TAL"/>
            </w:pPr>
            <w: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3422" w14:textId="77777777" w:rsidR="003A0117" w:rsidRDefault="003A0117" w:rsidP="0067220C">
            <w:pPr>
              <w:pStyle w:val="TAL"/>
            </w:pPr>
            <w:r>
              <w:t>Delete a usage monitoring resource.</w:t>
            </w:r>
          </w:p>
        </w:tc>
      </w:tr>
      <w:tr w:rsidR="003A0117" w14:paraId="03E3AA00" w14:textId="77777777" w:rsidTr="003A0117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7ABA" w14:textId="77777777" w:rsidR="003A0117" w:rsidRDefault="003A0117" w:rsidP="0067220C">
            <w:pPr>
              <w:pStyle w:val="TAL"/>
            </w:pPr>
            <w:r>
              <w:t>OperatorSpecificData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60484" w14:textId="77777777" w:rsidR="003A0117" w:rsidRDefault="003A0117" w:rsidP="0067220C">
            <w:pPr>
              <w:pStyle w:val="TAL"/>
            </w:pPr>
            <w:r>
              <w:t>/policy-data/ues/{ueId}/</w:t>
            </w:r>
            <w:r>
              <w:br/>
              <w:t>operator-specific-data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18B7" w14:textId="77777777" w:rsidR="003A0117" w:rsidRDefault="003A0117" w:rsidP="0067220C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F960" w14:textId="77777777" w:rsidR="003A0117" w:rsidRDefault="003A0117" w:rsidP="0067220C">
            <w:pPr>
              <w:pStyle w:val="TAL"/>
            </w:pPr>
            <w:r>
              <w:rPr>
                <w:lang w:eastAsia="zh-CN"/>
              </w:rPr>
              <w:t>Retrieve the operator specific policy data of an UE</w:t>
            </w:r>
          </w:p>
        </w:tc>
      </w:tr>
      <w:tr w:rsidR="003A0117" w14:paraId="4DE6F40F" w14:textId="77777777" w:rsidTr="003A0117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D7879" w14:textId="77777777" w:rsidR="003A0117" w:rsidRDefault="003A0117" w:rsidP="0067220C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395D2" w14:textId="77777777" w:rsidR="003A0117" w:rsidRDefault="003A0117" w:rsidP="0067220C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674B" w14:textId="77777777" w:rsidR="003A0117" w:rsidRDefault="003A0117" w:rsidP="0067220C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5F17" w14:textId="77777777" w:rsidR="003A0117" w:rsidRDefault="003A0117" w:rsidP="0067220C">
            <w:pPr>
              <w:pStyle w:val="TAL"/>
            </w:pPr>
            <w:r>
              <w:rPr>
                <w:lang w:eastAsia="zh-CN"/>
              </w:rPr>
              <w:t>Modify the operator specific policy data of an UE.</w:t>
            </w:r>
          </w:p>
        </w:tc>
      </w:tr>
      <w:tr w:rsidR="003A0117" w14:paraId="2D57EBA2" w14:textId="77777777" w:rsidTr="003A0117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DC349" w14:textId="77777777" w:rsidR="003A0117" w:rsidRDefault="003A0117" w:rsidP="0067220C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98735" w14:textId="77777777" w:rsidR="003A0117" w:rsidRDefault="003A0117" w:rsidP="0067220C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E53B" w14:textId="77777777" w:rsidR="003A0117" w:rsidRDefault="003A0117" w:rsidP="0067220C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CE45" w14:textId="77777777" w:rsidR="003A0117" w:rsidRDefault="003A0117" w:rsidP="0067220C">
            <w:pPr>
              <w:pStyle w:val="TAL"/>
            </w:pPr>
            <w:r>
              <w:t>Modify the operator specific policy data of an UE.</w:t>
            </w:r>
          </w:p>
        </w:tc>
      </w:tr>
      <w:tr w:rsidR="003A0117" w14:paraId="253597D8" w14:textId="77777777" w:rsidTr="003A0117">
        <w:trPr>
          <w:jc w:val="center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7308" w14:textId="77777777" w:rsidR="003A0117" w:rsidRDefault="003A0117" w:rsidP="0067220C">
            <w:pPr>
              <w:pStyle w:val="TAL"/>
            </w:pPr>
            <w:r>
              <w:rPr>
                <w:lang w:eastAsia="zh-CN"/>
              </w:rPr>
              <w:t>SponsorConnectivityData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B0D4" w14:textId="77777777" w:rsidR="003A0117" w:rsidRDefault="003A0117" w:rsidP="0067220C">
            <w:pPr>
              <w:pStyle w:val="TAL"/>
            </w:pPr>
            <w:r>
              <w:t>/policy-data/sponsor-connectivity-data/{sponsorId}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9453" w14:textId="77777777" w:rsidR="003A0117" w:rsidRDefault="003A0117" w:rsidP="0067220C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0FCA" w14:textId="77777777" w:rsidR="003A0117" w:rsidRDefault="003A0117" w:rsidP="0067220C">
            <w:pPr>
              <w:pStyle w:val="TAL"/>
            </w:pPr>
            <w:r>
              <w:rPr>
                <w:lang w:eastAsia="zh-CN"/>
              </w:rPr>
              <w:t xml:space="preserve">Retrieve the sponsored connectivity information for a given </w:t>
            </w:r>
            <w:r>
              <w:t>sponsorId.</w:t>
            </w:r>
          </w:p>
        </w:tc>
      </w:tr>
      <w:tr w:rsidR="003A0117" w14:paraId="3909C9C2" w14:textId="77777777" w:rsidTr="003A0117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EFCAF" w14:textId="77777777" w:rsidR="003A0117" w:rsidRDefault="003A0117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BdtData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0766E" w14:textId="77777777" w:rsidR="003A0117" w:rsidRDefault="003A0117" w:rsidP="0067220C">
            <w:pPr>
              <w:pStyle w:val="TAL"/>
            </w:pPr>
            <w:r>
              <w:t>/policy-data/bdt-data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1DED" w14:textId="77777777" w:rsidR="003A0117" w:rsidRDefault="003A0117" w:rsidP="0067220C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B6E9" w14:textId="77777777" w:rsidR="003A0117" w:rsidRDefault="003A0117" w:rsidP="0067220C">
            <w:pPr>
              <w:pStyle w:val="TAL"/>
            </w:pPr>
            <w:r>
              <w:t>Retrieve the BDT data collection.</w:t>
            </w:r>
          </w:p>
        </w:tc>
      </w:tr>
      <w:tr w:rsidR="003A0117" w14:paraId="064B72AE" w14:textId="77777777" w:rsidTr="003A0117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DEB65" w14:textId="77777777" w:rsidR="003A0117" w:rsidRDefault="003A0117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IndividualBdtData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C6C51" w14:textId="77777777" w:rsidR="003A0117" w:rsidRDefault="003A0117" w:rsidP="0067220C">
            <w:pPr>
              <w:pStyle w:val="TAL"/>
            </w:pPr>
            <w:r>
              <w:t>/policy-data/bdt-data/</w:t>
            </w:r>
            <w:r>
              <w:br/>
              <w:t>{bdtReferenceId}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251B" w14:textId="77777777" w:rsidR="003A0117" w:rsidRDefault="003A0117" w:rsidP="0067220C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7A2A" w14:textId="77777777" w:rsidR="003A0117" w:rsidRDefault="003A0117" w:rsidP="0067220C">
            <w:pPr>
              <w:pStyle w:val="TAL"/>
            </w:pPr>
            <w:r>
              <w:t>Retrieve the BDT data information associated with a BDT reference Id.</w:t>
            </w:r>
          </w:p>
        </w:tc>
      </w:tr>
      <w:tr w:rsidR="003A0117" w14:paraId="391F079E" w14:textId="77777777" w:rsidTr="003A0117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B3363" w14:textId="77777777" w:rsidR="003A0117" w:rsidRDefault="003A0117" w:rsidP="0067220C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F1CF4" w14:textId="77777777" w:rsidR="003A0117" w:rsidRDefault="003A0117" w:rsidP="0067220C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9B1F" w14:textId="77777777" w:rsidR="003A0117" w:rsidRDefault="003A0117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F669" w14:textId="77777777" w:rsidR="003A0117" w:rsidRDefault="003A0117" w:rsidP="0067220C">
            <w:pPr>
              <w:pStyle w:val="TAL"/>
            </w:pPr>
            <w:r>
              <w:t>Create a BDT data resource associated with a BDT reference Id.</w:t>
            </w:r>
          </w:p>
        </w:tc>
      </w:tr>
      <w:tr w:rsidR="003A0117" w14:paraId="5267C8D4" w14:textId="77777777" w:rsidTr="003A0117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3FA55" w14:textId="77777777" w:rsidR="003A0117" w:rsidRDefault="003A0117" w:rsidP="0067220C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78916" w14:textId="77777777" w:rsidR="003A0117" w:rsidRDefault="003A0117" w:rsidP="0067220C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F4B8" w14:textId="77777777" w:rsidR="003A0117" w:rsidRDefault="003A0117" w:rsidP="006722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2DFB" w14:textId="77777777" w:rsidR="003A0117" w:rsidRDefault="003A0117" w:rsidP="0067220C">
            <w:pPr>
              <w:pStyle w:val="TAL"/>
            </w:pPr>
            <w:r>
              <w:t>Modifies an BDT data resource associated with an BDT reference Id.</w:t>
            </w:r>
          </w:p>
        </w:tc>
      </w:tr>
      <w:tr w:rsidR="003A0117" w14:paraId="163D456F" w14:textId="77777777" w:rsidTr="003A0117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05444" w14:textId="77777777" w:rsidR="003A0117" w:rsidRDefault="003A0117" w:rsidP="0067220C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D9A15" w14:textId="77777777" w:rsidR="003A0117" w:rsidRDefault="003A0117" w:rsidP="0067220C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E855" w14:textId="77777777" w:rsidR="003A0117" w:rsidRDefault="003A0117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AA0B" w14:textId="77777777" w:rsidR="003A0117" w:rsidRDefault="003A0117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BDT data resource associated with a BDT reference Id.</w:t>
            </w:r>
          </w:p>
        </w:tc>
      </w:tr>
      <w:tr w:rsidR="003A0117" w14:paraId="190B9BA2" w14:textId="77777777" w:rsidTr="003A0117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D7A35" w14:textId="77777777" w:rsidR="003A0117" w:rsidRDefault="003A0117" w:rsidP="0067220C">
            <w:pPr>
              <w:pStyle w:val="TAL"/>
              <w:rPr>
                <w:lang w:eastAsia="zh-CN"/>
              </w:rPr>
            </w:pPr>
            <w:r>
              <w:t>PolicyDataSubscriptions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616A5" w14:textId="77777777" w:rsidR="003A0117" w:rsidRDefault="003A0117" w:rsidP="0067220C">
            <w:pPr>
              <w:pStyle w:val="TAL"/>
            </w:pPr>
            <w:r>
              <w:t>/policy-data/subs-to-notify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BE84" w14:textId="77777777" w:rsidR="003A0117" w:rsidRDefault="003A0117" w:rsidP="0067220C">
            <w:pPr>
              <w:pStyle w:val="TAL"/>
            </w:pPr>
            <w:r>
              <w:t>POST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8A1E" w14:textId="77777777" w:rsidR="003A0117" w:rsidRDefault="003A0117" w:rsidP="0067220C">
            <w:pPr>
              <w:pStyle w:val="TAL"/>
              <w:rPr>
                <w:lang w:eastAsia="zh-CN"/>
              </w:rPr>
            </w:pPr>
            <w:r>
              <w:t>Create a subscription to receive notifications of policy data changes.</w:t>
            </w:r>
          </w:p>
        </w:tc>
      </w:tr>
      <w:tr w:rsidR="003A0117" w14:paraId="0BF21E0F" w14:textId="77777777" w:rsidTr="003A0117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E5D8E" w14:textId="77777777" w:rsidR="003A0117" w:rsidRDefault="003A0117" w:rsidP="0067220C">
            <w:pPr>
              <w:pStyle w:val="TAL"/>
            </w:pPr>
            <w:r>
              <w:t>IndividualPolicyDataSubscription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80A45" w14:textId="77777777" w:rsidR="003A0117" w:rsidRDefault="003A0117" w:rsidP="0067220C">
            <w:pPr>
              <w:pStyle w:val="TAL"/>
            </w:pPr>
            <w:r>
              <w:t>/policy-data/subs-to-notify/</w:t>
            </w:r>
            <w:r>
              <w:br/>
              <w:t>{subsId}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D24E" w14:textId="77777777" w:rsidR="003A0117" w:rsidRDefault="003A0117" w:rsidP="0067220C">
            <w:pPr>
              <w:pStyle w:val="TAL"/>
            </w:pPr>
            <w: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E0FC" w14:textId="77777777" w:rsidR="003A0117" w:rsidRDefault="003A0117" w:rsidP="0067220C">
            <w:pPr>
              <w:pStyle w:val="TAL"/>
            </w:pPr>
            <w:r>
              <w:t>Modify a subscription to receive notifications of policy data changes.</w:t>
            </w:r>
          </w:p>
        </w:tc>
      </w:tr>
      <w:tr w:rsidR="003A0117" w14:paraId="538D083C" w14:textId="77777777" w:rsidTr="003A0117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7D853" w14:textId="77777777" w:rsidR="003A0117" w:rsidRDefault="003A0117" w:rsidP="0067220C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2CECE" w14:textId="77777777" w:rsidR="003A0117" w:rsidRDefault="003A0117" w:rsidP="0067220C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88D5" w14:textId="77777777" w:rsidR="003A0117" w:rsidRDefault="003A0117" w:rsidP="0067220C">
            <w:pPr>
              <w:pStyle w:val="TAL"/>
            </w:pPr>
            <w: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1E9C" w14:textId="77777777" w:rsidR="003A0117" w:rsidRDefault="003A0117" w:rsidP="0067220C">
            <w:pPr>
              <w:pStyle w:val="TAL"/>
            </w:pPr>
            <w:r>
              <w:t>Delete a subscription identified by {subsId}.</w:t>
            </w:r>
          </w:p>
        </w:tc>
      </w:tr>
      <w:tr w:rsidR="003A0117" w14:paraId="158094AC" w14:textId="77777777" w:rsidTr="003A0117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1BD29" w14:textId="77777777" w:rsidR="003A0117" w:rsidRDefault="003A0117" w:rsidP="0067220C">
            <w:pPr>
              <w:pStyle w:val="TAL"/>
            </w:pPr>
            <w:r>
              <w:t>PlmnUePolicySet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2C627" w14:textId="77777777" w:rsidR="003A0117" w:rsidRDefault="003A0117" w:rsidP="0067220C">
            <w:pPr>
              <w:pStyle w:val="TAL"/>
            </w:pPr>
            <w:r>
              <w:t>/policy-data/plmns/{plmnId}/</w:t>
            </w:r>
            <w:r>
              <w:br/>
              <w:t>ue-policy-set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B476" w14:textId="77777777" w:rsidR="003A0117" w:rsidRDefault="003A0117" w:rsidP="0067220C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FB17" w14:textId="77777777" w:rsidR="003A0117" w:rsidRDefault="003A0117" w:rsidP="0067220C">
            <w:pPr>
              <w:pStyle w:val="TAL"/>
            </w:pPr>
            <w:r>
              <w:t>Retrieve the UE policy set data for an H-PLMN.</w:t>
            </w:r>
          </w:p>
        </w:tc>
      </w:tr>
      <w:tr w:rsidR="00DA7495" w14:paraId="503519F9" w14:textId="77777777" w:rsidTr="003A0117">
        <w:trPr>
          <w:jc w:val="center"/>
          <w:ins w:id="78" w:author="Huawei [AEM] 05-2021" w:date="2021-05-08T01:13:00Z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084E6" w14:textId="1B3A1A81" w:rsidR="00DA7495" w:rsidRDefault="00DA7495" w:rsidP="003A3F51">
            <w:pPr>
              <w:pStyle w:val="TAL"/>
              <w:rPr>
                <w:ins w:id="79" w:author="Huawei [AEM] 05-2021" w:date="2021-05-08T01:13:00Z"/>
              </w:rPr>
            </w:pPr>
            <w:ins w:id="80" w:author="Huawei [AEM] 05-2021" w:date="2021-05-08T01:13:00Z">
              <w:r>
                <w:lastRenderedPageBreak/>
                <w:t>Slice</w:t>
              </w:r>
            </w:ins>
            <w:ins w:id="81" w:author="Huawei [AEM] 07-2021" w:date="2021-08-03T20:20:00Z">
              <w:r w:rsidR="003A3F51">
                <w:t>Policy</w:t>
              </w:r>
            </w:ins>
            <w:ins w:id="82" w:author="Huawei [AEM] 05-2021" w:date="2021-05-08T01:13:00Z">
              <w:r>
                <w:t>ControlData</w:t>
              </w:r>
            </w:ins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75608" w14:textId="64CC0F37" w:rsidR="00DA7495" w:rsidRDefault="00DA7495" w:rsidP="00167D6E">
            <w:pPr>
              <w:pStyle w:val="TAL"/>
              <w:rPr>
                <w:ins w:id="83" w:author="Huawei [AEM] 05-2021" w:date="2021-05-08T01:13:00Z"/>
              </w:rPr>
            </w:pPr>
            <w:ins w:id="84" w:author="Huawei [AEM] 05-2021" w:date="2021-05-08T01:13:00Z">
              <w:r>
                <w:t>/policy-data</w:t>
              </w:r>
            </w:ins>
            <w:ins w:id="85" w:author="Huawei [AEM] 07-2021" w:date="2021-08-03T20:35:00Z">
              <w:r w:rsidR="00167D6E">
                <w:t>/slice-control-data</w:t>
              </w:r>
            </w:ins>
            <w:ins w:id="86" w:author="Huawei [AEM] 05-2021" w:date="2021-05-08T01:13:00Z">
              <w:r>
                <w:t>/{snssai}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28A7" w14:textId="44DE5829" w:rsidR="00DA7495" w:rsidRDefault="00DA7495" w:rsidP="003A0117">
            <w:pPr>
              <w:pStyle w:val="TAL"/>
              <w:rPr>
                <w:ins w:id="87" w:author="Huawei [AEM] 05-2021" w:date="2021-05-08T01:13:00Z"/>
              </w:rPr>
            </w:pPr>
            <w:ins w:id="88" w:author="Huawei [AEM] 05-2021" w:date="2021-05-08T01:13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6DE8" w14:textId="1CD84809" w:rsidR="00DA7495" w:rsidRDefault="00DA7495" w:rsidP="008F5C7C">
            <w:pPr>
              <w:pStyle w:val="TAL"/>
              <w:rPr>
                <w:ins w:id="89" w:author="Huawei [AEM] 05-2021" w:date="2021-05-08T01:13:00Z"/>
              </w:rPr>
            </w:pPr>
            <w:ins w:id="90" w:author="Huawei [AEM] 05-2021" w:date="2021-05-08T01:13:00Z">
              <w:r>
                <w:rPr>
                  <w:lang w:eastAsia="zh-CN"/>
                </w:rPr>
                <w:t xml:space="preserve">Retrieve </w:t>
              </w:r>
            </w:ins>
            <w:ins w:id="91" w:author="Huawei [AEM] 05-2021" w:date="2021-05-08T01:14:00Z">
              <w:r>
                <w:rPr>
                  <w:rFonts w:eastAsia="DengXian"/>
                </w:rPr>
                <w:t xml:space="preserve">Network slice specific </w:t>
              </w:r>
              <w:r>
                <w:t xml:space="preserve">policy control subscription </w:t>
              </w:r>
            </w:ins>
            <w:ins w:id="92" w:author="Huawei [AEM] 05-2021" w:date="2021-05-08T02:08:00Z">
              <w:r>
                <w:t>data</w:t>
              </w:r>
            </w:ins>
            <w:ins w:id="93" w:author="Huawei [AEM] 07-2021" w:date="2021-08-03T21:26:00Z">
              <w:r w:rsidR="00401D42">
                <w:t xml:space="preserve"> for </w:t>
              </w:r>
            </w:ins>
            <w:ins w:id="94" w:author="Huawei [AEM] 07-2021" w:date="2021-08-03T21:27:00Z">
              <w:r w:rsidR="008F5C7C">
                <w:t>a</w:t>
              </w:r>
            </w:ins>
            <w:ins w:id="95" w:author="Huawei [AEM] 07-2021" w:date="2021-08-03T21:28:00Z">
              <w:r w:rsidR="008F5C7C">
                <w:t xml:space="preserve"> given</w:t>
              </w:r>
            </w:ins>
            <w:ins w:id="96" w:author="Huawei [AEM] 07-2021" w:date="2021-08-03T21:26:00Z">
              <w:r w:rsidR="00401D42">
                <w:t xml:space="preserve"> S-NSSAI</w:t>
              </w:r>
            </w:ins>
            <w:ins w:id="97" w:author="Huawei [AEM] 05-2021" w:date="2021-05-08T01:13:00Z">
              <w:r>
                <w:rPr>
                  <w:lang w:eastAsia="zh-CN"/>
                </w:rPr>
                <w:t>.</w:t>
              </w:r>
            </w:ins>
          </w:p>
        </w:tc>
      </w:tr>
      <w:tr w:rsidR="00D52204" w14:paraId="10729D89" w14:textId="77777777" w:rsidTr="003A0117">
        <w:trPr>
          <w:jc w:val="center"/>
          <w:ins w:id="98" w:author="Huawei [AEM] 05-2021" w:date="2021-05-08T02:07:00Z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C60F2" w14:textId="77777777" w:rsidR="00D52204" w:rsidRDefault="00D52204" w:rsidP="00DA7495">
            <w:pPr>
              <w:pStyle w:val="TAL"/>
              <w:rPr>
                <w:ins w:id="99" w:author="Huawei [AEM] 05-2021" w:date="2021-05-08T02:07:00Z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FDC30" w14:textId="77777777" w:rsidR="00D52204" w:rsidRDefault="00D52204" w:rsidP="00DA7495">
            <w:pPr>
              <w:pStyle w:val="TAL"/>
              <w:rPr>
                <w:ins w:id="100" w:author="Huawei [AEM] 05-2021" w:date="2021-05-08T02:07:00Z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E0BA" w14:textId="3324C358" w:rsidR="00D52204" w:rsidRDefault="00D52204" w:rsidP="00DA7495">
            <w:pPr>
              <w:pStyle w:val="TAL"/>
              <w:rPr>
                <w:ins w:id="101" w:author="Huawei [AEM] 05-2021" w:date="2021-05-08T02:07:00Z"/>
                <w:lang w:eastAsia="zh-CN"/>
              </w:rPr>
            </w:pPr>
            <w:ins w:id="102" w:author="Huawei [AEM] 05-2021" w:date="2021-05-08T02:08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F765" w14:textId="300B922F" w:rsidR="00D52204" w:rsidRDefault="00D52204" w:rsidP="008F5C7C">
            <w:pPr>
              <w:pStyle w:val="TAL"/>
              <w:rPr>
                <w:ins w:id="103" w:author="Huawei [AEM] 05-2021" w:date="2021-05-08T02:07:00Z"/>
                <w:lang w:eastAsia="zh-CN"/>
              </w:rPr>
            </w:pPr>
            <w:ins w:id="104" w:author="Huawei [AEM] 05-2021" w:date="2021-05-08T02:08:00Z">
              <w:r>
                <w:rPr>
                  <w:lang w:eastAsia="zh-CN"/>
                </w:rPr>
                <w:t xml:space="preserve">Modify </w:t>
              </w:r>
              <w:r>
                <w:rPr>
                  <w:rFonts w:eastAsia="DengXian"/>
                </w:rPr>
                <w:t xml:space="preserve">Network slice specific </w:t>
              </w:r>
              <w:r>
                <w:t>policy control subscription data</w:t>
              </w:r>
            </w:ins>
            <w:ins w:id="105" w:author="Huawei [AEM] 07-2021" w:date="2021-08-03T21:26:00Z">
              <w:r w:rsidR="00401D42">
                <w:t xml:space="preserve"> for </w:t>
              </w:r>
            </w:ins>
            <w:ins w:id="106" w:author="Huawei [AEM] 07-2021" w:date="2021-08-03T21:28:00Z">
              <w:r w:rsidR="008F5C7C">
                <w:t>a given</w:t>
              </w:r>
            </w:ins>
            <w:ins w:id="107" w:author="Huawei [AEM] 07-2021" w:date="2021-08-03T21:26:00Z">
              <w:r w:rsidR="00401D42">
                <w:t xml:space="preserve"> S-NSSAI</w:t>
              </w:r>
            </w:ins>
            <w:ins w:id="108" w:author="Huawei [AEM] 05-2021" w:date="2021-05-08T02:08:00Z">
              <w:r>
                <w:rPr>
                  <w:lang w:eastAsia="zh-CN"/>
                </w:rPr>
                <w:t>.</w:t>
              </w:r>
            </w:ins>
          </w:p>
        </w:tc>
      </w:tr>
    </w:tbl>
    <w:p w14:paraId="50F25824" w14:textId="77777777" w:rsidR="0065751A" w:rsidRDefault="0065751A" w:rsidP="0065751A">
      <w:pPr>
        <w:rPr>
          <w:rFonts w:eastAsia="宋体"/>
        </w:rPr>
      </w:pPr>
    </w:p>
    <w:p w14:paraId="7C2C43E0" w14:textId="77777777" w:rsidR="0065751A" w:rsidRPr="00FD3BBA" w:rsidRDefault="0065751A" w:rsidP="00657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771DEF4" w14:textId="167D354B" w:rsidR="001D7694" w:rsidRDefault="001D7694" w:rsidP="001D7694">
      <w:pPr>
        <w:pStyle w:val="Heading3"/>
        <w:rPr>
          <w:ins w:id="109" w:author="Huawei [AEM] 05-2021" w:date="2021-05-08T01:17:00Z"/>
        </w:rPr>
      </w:pPr>
      <w:bookmarkStart w:id="110" w:name="_Toc28012609"/>
      <w:bookmarkStart w:id="111" w:name="_Toc36038881"/>
      <w:bookmarkStart w:id="112" w:name="_Toc44688297"/>
      <w:bookmarkStart w:id="113" w:name="_Toc45133713"/>
      <w:bookmarkStart w:id="114" w:name="_Toc49931393"/>
      <w:bookmarkStart w:id="115" w:name="_Toc51762651"/>
      <w:bookmarkStart w:id="116" w:name="_Toc58848278"/>
      <w:bookmarkStart w:id="117" w:name="_Toc59017316"/>
      <w:bookmarkStart w:id="118" w:name="_Toc66279305"/>
      <w:bookmarkStart w:id="119" w:name="_Toc68168327"/>
      <w:ins w:id="120" w:author="Huawei [AEM] 05-2021" w:date="2021-05-08T01:17:00Z">
        <w:r>
          <w:t>5.2.</w:t>
        </w:r>
      </w:ins>
      <w:ins w:id="121" w:author="Huawei [AEM] 05-2021" w:date="2021-05-08T01:18:00Z">
        <w:r w:rsidR="004323C9">
          <w:t>x</w:t>
        </w:r>
      </w:ins>
      <w:ins w:id="122" w:author="Huawei [AEM] 05-2021" w:date="2021-05-08T01:17:00Z">
        <w:r>
          <w:tab/>
          <w:t xml:space="preserve">Resource: 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r>
          <w:t>Slice</w:t>
        </w:r>
      </w:ins>
      <w:ins w:id="123" w:author="Huawei [AEM] 07-2021" w:date="2021-08-03T20:20:00Z">
        <w:r w:rsidR="003A3F51">
          <w:t>Policy</w:t>
        </w:r>
      </w:ins>
      <w:ins w:id="124" w:author="Huawei [AEM] 05-2021" w:date="2021-05-08T01:17:00Z">
        <w:r>
          <w:t>ControlData</w:t>
        </w:r>
      </w:ins>
    </w:p>
    <w:p w14:paraId="0682E1BA" w14:textId="38839F11" w:rsidR="001D7694" w:rsidRDefault="001D7694" w:rsidP="001D7694">
      <w:pPr>
        <w:pStyle w:val="Heading4"/>
        <w:rPr>
          <w:ins w:id="125" w:author="Huawei [AEM] 05-2021" w:date="2021-05-08T01:17:00Z"/>
        </w:rPr>
      </w:pPr>
      <w:bookmarkStart w:id="126" w:name="_Toc28012610"/>
      <w:bookmarkStart w:id="127" w:name="_Toc36038882"/>
      <w:bookmarkStart w:id="128" w:name="_Toc44688298"/>
      <w:bookmarkStart w:id="129" w:name="_Toc45133714"/>
      <w:bookmarkStart w:id="130" w:name="_Toc49931394"/>
      <w:bookmarkStart w:id="131" w:name="_Toc51762652"/>
      <w:bookmarkStart w:id="132" w:name="_Toc58848279"/>
      <w:bookmarkStart w:id="133" w:name="_Toc59017317"/>
      <w:bookmarkStart w:id="134" w:name="_Toc66279306"/>
      <w:bookmarkStart w:id="135" w:name="_Toc68168328"/>
      <w:ins w:id="136" w:author="Huawei [AEM] 05-2021" w:date="2021-05-08T01:17:00Z">
        <w:r>
          <w:t>5.2.</w:t>
        </w:r>
      </w:ins>
      <w:ins w:id="137" w:author="Huawei [AEM] 05-2021" w:date="2021-05-08T01:18:00Z">
        <w:r w:rsidR="004323C9" w:rsidRPr="004323C9">
          <w:rPr>
            <w:highlight w:val="yellow"/>
          </w:rPr>
          <w:t>x</w:t>
        </w:r>
      </w:ins>
      <w:ins w:id="138" w:author="Huawei [AEM] 05-2021" w:date="2021-05-08T01:17:00Z">
        <w:r>
          <w:t>.1</w:t>
        </w:r>
        <w:r>
          <w:tab/>
          <w:t>Description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</w:ins>
    </w:p>
    <w:p w14:paraId="661A610E" w14:textId="4DDF4A34" w:rsidR="001D7694" w:rsidRDefault="001D7694" w:rsidP="001D7694">
      <w:pPr>
        <w:rPr>
          <w:ins w:id="139" w:author="Huawei [AEM] 05-2021" w:date="2021-05-08T01:17:00Z"/>
        </w:rPr>
      </w:pPr>
      <w:ins w:id="140" w:author="Huawei [AEM] 05-2021" w:date="2021-05-08T01:17:00Z">
        <w:r>
          <w:t xml:space="preserve">The resource represents </w:t>
        </w:r>
        <w:r>
          <w:rPr>
            <w:lang w:eastAsia="zh-CN"/>
          </w:rPr>
          <w:t xml:space="preserve">the </w:t>
        </w:r>
        <w:r>
          <w:rPr>
            <w:rFonts w:eastAsia="DengXian"/>
          </w:rPr>
          <w:t xml:space="preserve">Network Slice Specific </w:t>
        </w:r>
        <w:r>
          <w:t xml:space="preserve">Policy Control subscription data for a given </w:t>
        </w:r>
      </w:ins>
      <w:ins w:id="141" w:author="Huawei [AEM] 07-2021" w:date="2021-08-03T21:26:00Z">
        <w:r w:rsidR="00401D42">
          <w:t>S-NSSAI</w:t>
        </w:r>
      </w:ins>
      <w:ins w:id="142" w:author="Huawei [AEM] 05-2021" w:date="2021-05-08T01:17:00Z">
        <w:r>
          <w:t>.</w:t>
        </w:r>
      </w:ins>
    </w:p>
    <w:p w14:paraId="1D0A30AD" w14:textId="64989ABA" w:rsidR="001D7694" w:rsidRDefault="001D7694" w:rsidP="001D7694">
      <w:pPr>
        <w:pStyle w:val="Heading4"/>
        <w:rPr>
          <w:ins w:id="143" w:author="Huawei [AEM] 05-2021" w:date="2021-05-08T01:17:00Z"/>
        </w:rPr>
      </w:pPr>
      <w:bookmarkStart w:id="144" w:name="_Toc28012611"/>
      <w:bookmarkStart w:id="145" w:name="_Toc36038883"/>
      <w:bookmarkStart w:id="146" w:name="_Toc44688299"/>
      <w:bookmarkStart w:id="147" w:name="_Toc45133715"/>
      <w:bookmarkStart w:id="148" w:name="_Toc49931395"/>
      <w:bookmarkStart w:id="149" w:name="_Toc51762653"/>
      <w:bookmarkStart w:id="150" w:name="_Toc58848280"/>
      <w:bookmarkStart w:id="151" w:name="_Toc59017318"/>
      <w:bookmarkStart w:id="152" w:name="_Toc66279307"/>
      <w:bookmarkStart w:id="153" w:name="_Toc68168329"/>
      <w:ins w:id="154" w:author="Huawei [AEM] 05-2021" w:date="2021-05-08T01:17:00Z">
        <w:r>
          <w:t>5.2.</w:t>
        </w:r>
      </w:ins>
      <w:ins w:id="155" w:author="Huawei [AEM] 05-2021" w:date="2021-05-08T01:19:00Z">
        <w:r w:rsidR="004323C9" w:rsidRPr="004323C9">
          <w:rPr>
            <w:highlight w:val="yellow"/>
          </w:rPr>
          <w:t>x</w:t>
        </w:r>
      </w:ins>
      <w:ins w:id="156" w:author="Huawei [AEM] 05-2021" w:date="2021-05-08T01:17:00Z">
        <w:r>
          <w:t>.2</w:t>
        </w:r>
        <w:r>
          <w:tab/>
          <w:t>Resource definition</w:t>
        </w:r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 w14:paraId="2AFA277A" w14:textId="6F65CF6B" w:rsidR="001D7694" w:rsidRDefault="001D7694" w:rsidP="001D7694">
      <w:pPr>
        <w:rPr>
          <w:ins w:id="157" w:author="Huawei [AEM] 05-2021" w:date="2021-05-08T01:17:00Z"/>
        </w:rPr>
      </w:pPr>
      <w:ins w:id="158" w:author="Huawei [AEM] 05-2021" w:date="2021-05-08T01:17:00Z">
        <w:r>
          <w:t xml:space="preserve">Resource URI: </w:t>
        </w:r>
        <w:r>
          <w:rPr>
            <w:b/>
          </w:rPr>
          <w:t>{apiRoot}/nudr-dr/&lt;apiVersion&gt;/policy-data/</w:t>
        </w:r>
      </w:ins>
      <w:ins w:id="159" w:author="Huawei [AEM] 07-2021" w:date="2021-08-03T20:42:00Z">
        <w:r w:rsidR="001C2559">
          <w:rPr>
            <w:b/>
          </w:rPr>
          <w:t>slice-control-data</w:t>
        </w:r>
      </w:ins>
      <w:ins w:id="160" w:author="Huawei [AEM] 05-2021" w:date="2021-05-08T01:17:00Z">
        <w:r>
          <w:rPr>
            <w:b/>
          </w:rPr>
          <w:t>/{</w:t>
        </w:r>
      </w:ins>
      <w:ins w:id="161" w:author="Huawei [AEM] 05-2021" w:date="2021-05-08T01:18:00Z">
        <w:r>
          <w:rPr>
            <w:b/>
          </w:rPr>
          <w:t>snssai</w:t>
        </w:r>
      </w:ins>
      <w:ins w:id="162" w:author="Huawei [AEM] 05-2021" w:date="2021-05-08T01:17:00Z">
        <w:r>
          <w:rPr>
            <w:b/>
          </w:rPr>
          <w:t>}</w:t>
        </w:r>
      </w:ins>
    </w:p>
    <w:p w14:paraId="59C949DC" w14:textId="1475780E" w:rsidR="001D7694" w:rsidRDefault="001D7694" w:rsidP="001D7694">
      <w:pPr>
        <w:rPr>
          <w:ins w:id="163" w:author="Huawei [AEM] 05-2021" w:date="2021-05-08T01:17:00Z"/>
          <w:rFonts w:ascii="Arial" w:hAnsi="Arial" w:cs="Arial"/>
        </w:rPr>
      </w:pPr>
      <w:ins w:id="164" w:author="Huawei [AEM] 05-2021" w:date="2021-05-08T01:17:00Z">
        <w:r>
          <w:t>This resource shall support the resource URI variables defined in table 5.2.</w:t>
        </w:r>
      </w:ins>
      <w:ins w:id="165" w:author="Huawei [AEM] 05-2021" w:date="2021-05-08T01:19:00Z">
        <w:r w:rsidR="004323C9" w:rsidRPr="004323C9">
          <w:rPr>
            <w:highlight w:val="yellow"/>
          </w:rPr>
          <w:t>x</w:t>
        </w:r>
      </w:ins>
      <w:ins w:id="166" w:author="Huawei [AEM] 05-2021" w:date="2021-05-08T01:17:00Z">
        <w:r>
          <w:t>.2-1</w:t>
        </w:r>
        <w:r>
          <w:rPr>
            <w:rFonts w:ascii="Arial" w:hAnsi="Arial" w:cs="Arial"/>
          </w:rPr>
          <w:t>.</w:t>
        </w:r>
      </w:ins>
    </w:p>
    <w:p w14:paraId="1A237542" w14:textId="74896F60" w:rsidR="001D7694" w:rsidRDefault="001D7694" w:rsidP="001D7694">
      <w:pPr>
        <w:pStyle w:val="TH"/>
        <w:rPr>
          <w:ins w:id="167" w:author="Huawei [AEM] 05-2021" w:date="2021-05-08T01:17:00Z"/>
          <w:rFonts w:cs="Arial"/>
        </w:rPr>
      </w:pPr>
      <w:ins w:id="168" w:author="Huawei [AEM] 05-2021" w:date="2021-05-08T01:17:00Z">
        <w:r>
          <w:t>Table 5.2.</w:t>
        </w:r>
      </w:ins>
      <w:ins w:id="169" w:author="Huawei [AEM] 05-2021" w:date="2021-05-08T01:19:00Z">
        <w:r w:rsidR="004323C9" w:rsidRPr="004323C9">
          <w:rPr>
            <w:highlight w:val="yellow"/>
          </w:rPr>
          <w:t>x</w:t>
        </w:r>
      </w:ins>
      <w:ins w:id="170" w:author="Huawei [AEM] 05-2021" w:date="2021-05-08T01:17:00Z">
        <w:r>
          <w:t>.2-1: Resource URI variables for this resource</w:t>
        </w:r>
      </w:ins>
    </w:p>
    <w:tbl>
      <w:tblPr>
        <w:tblW w:w="503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56"/>
        <w:gridCol w:w="1256"/>
        <w:gridCol w:w="7078"/>
      </w:tblGrid>
      <w:tr w:rsidR="001D7694" w14:paraId="3AAD0014" w14:textId="77777777" w:rsidTr="0067220C">
        <w:trPr>
          <w:jc w:val="center"/>
          <w:ins w:id="171" w:author="Huawei [AEM] 05-2021" w:date="2021-05-08T01:17:00Z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D5633E0" w14:textId="77777777" w:rsidR="001D7694" w:rsidRDefault="001D7694" w:rsidP="0067220C">
            <w:pPr>
              <w:pStyle w:val="TAH"/>
              <w:rPr>
                <w:ins w:id="172" w:author="Huawei [AEM] 05-2021" w:date="2021-05-08T01:17:00Z"/>
              </w:rPr>
            </w:pPr>
            <w:ins w:id="173" w:author="Huawei [AEM] 05-2021" w:date="2021-05-08T01:17:00Z">
              <w:r>
                <w:t>Name</w:t>
              </w:r>
            </w:ins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F10FC7B" w14:textId="77777777" w:rsidR="001D7694" w:rsidRDefault="001D7694" w:rsidP="0067220C">
            <w:pPr>
              <w:pStyle w:val="TAH"/>
              <w:rPr>
                <w:ins w:id="174" w:author="Huawei [AEM] 05-2021" w:date="2021-05-08T01:17:00Z"/>
              </w:rPr>
            </w:pPr>
            <w:ins w:id="175" w:author="Huawei [AEM] 05-2021" w:date="2021-05-08T01:17:00Z">
              <w:r>
                <w:t>Data type</w:t>
              </w:r>
            </w:ins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9B2C7EF" w14:textId="77777777" w:rsidR="001D7694" w:rsidRDefault="001D7694" w:rsidP="0067220C">
            <w:pPr>
              <w:pStyle w:val="TAH"/>
              <w:rPr>
                <w:ins w:id="176" w:author="Huawei [AEM] 05-2021" w:date="2021-05-08T01:17:00Z"/>
              </w:rPr>
            </w:pPr>
            <w:ins w:id="177" w:author="Huawei [AEM] 05-2021" w:date="2021-05-08T01:17:00Z">
              <w:r>
                <w:t>Definition</w:t>
              </w:r>
            </w:ins>
          </w:p>
        </w:tc>
      </w:tr>
      <w:tr w:rsidR="001D7694" w14:paraId="31F534C7" w14:textId="77777777" w:rsidTr="0067220C">
        <w:trPr>
          <w:jc w:val="center"/>
          <w:ins w:id="178" w:author="Huawei [AEM] 05-2021" w:date="2021-05-08T01:17:00Z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8DA75" w14:textId="77777777" w:rsidR="001D7694" w:rsidRDefault="001D7694" w:rsidP="0067220C">
            <w:pPr>
              <w:pStyle w:val="TAL"/>
              <w:rPr>
                <w:ins w:id="179" w:author="Huawei [AEM] 05-2021" w:date="2021-05-08T01:17:00Z"/>
              </w:rPr>
            </w:pPr>
            <w:ins w:id="180" w:author="Huawei [AEM] 05-2021" w:date="2021-05-08T01:17:00Z">
              <w:r>
                <w:t>apiRoot</w:t>
              </w:r>
            </w:ins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17028" w14:textId="77777777" w:rsidR="001D7694" w:rsidRDefault="001D7694" w:rsidP="0067220C">
            <w:pPr>
              <w:pStyle w:val="TAL"/>
              <w:rPr>
                <w:ins w:id="181" w:author="Huawei [AEM] 05-2021" w:date="2021-05-08T01:17:00Z"/>
              </w:rPr>
            </w:pPr>
            <w:ins w:id="182" w:author="Huawei [AEM] 05-2021" w:date="2021-05-08T01:1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08641B" w14:textId="77777777" w:rsidR="001D7694" w:rsidRDefault="001D7694" w:rsidP="0067220C">
            <w:pPr>
              <w:pStyle w:val="TAL"/>
              <w:rPr>
                <w:ins w:id="183" w:author="Huawei [AEM] 05-2021" w:date="2021-05-08T01:17:00Z"/>
              </w:rPr>
            </w:pPr>
            <w:ins w:id="184" w:author="Huawei [AEM] 05-2021" w:date="2021-05-08T01:17:00Z">
              <w:r>
                <w:t>See 3GPP TS 29.504 [6] subclause 6.1.1</w:t>
              </w:r>
            </w:ins>
          </w:p>
        </w:tc>
      </w:tr>
      <w:tr w:rsidR="001D7694" w14:paraId="7CA37A3C" w14:textId="77777777" w:rsidTr="0067220C">
        <w:trPr>
          <w:jc w:val="center"/>
          <w:ins w:id="185" w:author="Huawei [AEM] 05-2021" w:date="2021-05-08T01:17:00Z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68F62" w14:textId="77777777" w:rsidR="001D7694" w:rsidRDefault="001D7694" w:rsidP="0067220C">
            <w:pPr>
              <w:pStyle w:val="TAL"/>
              <w:rPr>
                <w:ins w:id="186" w:author="Huawei [AEM] 05-2021" w:date="2021-05-08T01:17:00Z"/>
              </w:rPr>
            </w:pPr>
            <w:ins w:id="187" w:author="Huawei [AEM] 05-2021" w:date="2021-05-08T01:17:00Z">
              <w:r>
                <w:t>apiVersion</w:t>
              </w:r>
            </w:ins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77B51" w14:textId="77777777" w:rsidR="001D7694" w:rsidRDefault="001D7694" w:rsidP="0067220C">
            <w:pPr>
              <w:pStyle w:val="TAL"/>
              <w:rPr>
                <w:ins w:id="188" w:author="Huawei [AEM] 05-2021" w:date="2021-05-08T01:17:00Z"/>
              </w:rPr>
            </w:pPr>
            <w:ins w:id="189" w:author="Huawei [AEM] 05-2021" w:date="2021-05-08T01:1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72AEA9" w14:textId="77777777" w:rsidR="001D7694" w:rsidRDefault="001D7694" w:rsidP="0067220C">
            <w:pPr>
              <w:pStyle w:val="TAL"/>
              <w:rPr>
                <w:ins w:id="190" w:author="Huawei [AEM] 05-2021" w:date="2021-05-08T01:17:00Z"/>
              </w:rPr>
            </w:pPr>
            <w:ins w:id="191" w:author="Huawei [AEM] 05-2021" w:date="2021-05-08T01:17:00Z">
              <w:r>
                <w:t>See 3GPP TS 29.504 [6] subclause 6.1.1.</w:t>
              </w:r>
            </w:ins>
          </w:p>
        </w:tc>
      </w:tr>
      <w:tr w:rsidR="001D7694" w14:paraId="254E26DB" w14:textId="77777777" w:rsidTr="0067220C">
        <w:trPr>
          <w:jc w:val="center"/>
          <w:ins w:id="192" w:author="Huawei [AEM] 05-2021" w:date="2021-05-08T01:17:00Z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53EC4" w14:textId="73C67954" w:rsidR="001D7694" w:rsidRDefault="004B511E" w:rsidP="0067220C">
            <w:pPr>
              <w:pStyle w:val="TAL"/>
              <w:rPr>
                <w:ins w:id="193" w:author="Huawei [AEM] 05-2021" w:date="2021-05-08T01:17:00Z"/>
              </w:rPr>
            </w:pPr>
            <w:ins w:id="194" w:author="Huawei [AEM] 05-2021" w:date="2021-05-08T01:20:00Z">
              <w:r>
                <w:t>snssai</w:t>
              </w:r>
            </w:ins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5BF7E" w14:textId="1D9440D5" w:rsidR="001D7694" w:rsidRDefault="00563FDC" w:rsidP="0067220C">
            <w:pPr>
              <w:pStyle w:val="TAL"/>
              <w:rPr>
                <w:ins w:id="195" w:author="Huawei [AEM] 05-2021" w:date="2021-05-08T01:17:00Z"/>
              </w:rPr>
            </w:pPr>
            <w:ins w:id="196" w:author="Huawei [AEM] 05-2021" w:date="2021-05-08T01:21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E019E4" w14:textId="33FF5C1C" w:rsidR="001D7694" w:rsidRDefault="001D7694" w:rsidP="00401D42">
            <w:pPr>
              <w:pStyle w:val="TAL"/>
              <w:rPr>
                <w:ins w:id="197" w:author="Huawei [AEM] 05-2021" w:date="2021-05-08T01:17:00Z"/>
              </w:rPr>
            </w:pPr>
            <w:ins w:id="198" w:author="Huawei [AEM] 05-2021" w:date="2021-05-08T01:17:00Z">
              <w:r>
                <w:t xml:space="preserve">Represents </w:t>
              </w:r>
            </w:ins>
            <w:ins w:id="199" w:author="Huawei [AEM] 07-2021" w:date="2021-08-03T20:43:00Z">
              <w:r w:rsidR="00E30087">
                <w:t>a S</w:t>
              </w:r>
            </w:ins>
            <w:ins w:id="200" w:author="Huawei [AEM] 05-2021" w:date="2021-05-08T01:22:00Z">
              <w:r w:rsidR="00563FDC" w:rsidRPr="00B3056F">
                <w:rPr>
                  <w:rFonts w:cs="Arial"/>
                  <w:szCs w:val="18"/>
                </w:rPr>
                <w:t>ingle Network Slice Selection Assistance Information</w:t>
              </w:r>
            </w:ins>
            <w:ins w:id="201" w:author="Huawei [AEM] 05-2021" w:date="2021-05-08T01:17:00Z">
              <w:r w:rsidR="00563FDC">
                <w:t xml:space="preserve"> </w:t>
              </w:r>
            </w:ins>
            <w:ins w:id="202" w:author="Huawei [AEM] 07-2021" w:date="2021-08-03T21:27:00Z">
              <w:r w:rsidR="00401D42">
                <w:t xml:space="preserve">as </w:t>
              </w:r>
            </w:ins>
            <w:ins w:id="203" w:author="Huawei [AEM] 05-2021" w:date="2021-05-08T01:17:00Z">
              <w:r>
                <w:t>defined in 3GPP TS 29.571 [7].</w:t>
              </w:r>
            </w:ins>
          </w:p>
        </w:tc>
      </w:tr>
    </w:tbl>
    <w:p w14:paraId="4235701B" w14:textId="77777777" w:rsidR="001D7694" w:rsidRDefault="001D7694" w:rsidP="001D7694">
      <w:pPr>
        <w:rPr>
          <w:ins w:id="204" w:author="Huawei [AEM] 05-2021" w:date="2021-05-08T01:17:00Z"/>
        </w:rPr>
      </w:pPr>
    </w:p>
    <w:p w14:paraId="171A9FC4" w14:textId="4D98631D" w:rsidR="001D7694" w:rsidRDefault="001D7694" w:rsidP="001D7694">
      <w:pPr>
        <w:pStyle w:val="Heading4"/>
        <w:rPr>
          <w:ins w:id="205" w:author="Huawei [AEM] 05-2021" w:date="2021-05-08T01:17:00Z"/>
        </w:rPr>
      </w:pPr>
      <w:bookmarkStart w:id="206" w:name="_Toc28012612"/>
      <w:bookmarkStart w:id="207" w:name="_Toc36038884"/>
      <w:bookmarkStart w:id="208" w:name="_Toc44688300"/>
      <w:bookmarkStart w:id="209" w:name="_Toc45133716"/>
      <w:bookmarkStart w:id="210" w:name="_Toc49931396"/>
      <w:bookmarkStart w:id="211" w:name="_Toc51762654"/>
      <w:bookmarkStart w:id="212" w:name="_Toc58848281"/>
      <w:bookmarkStart w:id="213" w:name="_Toc59017319"/>
      <w:bookmarkStart w:id="214" w:name="_Toc66279308"/>
      <w:bookmarkStart w:id="215" w:name="_Toc68168330"/>
      <w:ins w:id="216" w:author="Huawei [AEM] 05-2021" w:date="2021-05-08T01:17:00Z">
        <w:r>
          <w:t>5.2.</w:t>
        </w:r>
      </w:ins>
      <w:ins w:id="217" w:author="Huawei [AEM] 05-2021" w:date="2021-05-08T01:19:00Z">
        <w:r w:rsidR="004323C9" w:rsidRPr="004323C9">
          <w:rPr>
            <w:highlight w:val="yellow"/>
          </w:rPr>
          <w:t>x</w:t>
        </w:r>
      </w:ins>
      <w:ins w:id="218" w:author="Huawei [AEM] 05-2021" w:date="2021-05-08T01:17:00Z">
        <w:r>
          <w:t>.3</w:t>
        </w:r>
        <w:r>
          <w:tab/>
          <w:t>Resource Standard Methods</w:t>
        </w:r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</w:ins>
    </w:p>
    <w:p w14:paraId="736FE184" w14:textId="4A29A689" w:rsidR="001D7694" w:rsidRDefault="001D7694" w:rsidP="001D7694">
      <w:pPr>
        <w:pStyle w:val="Heading5"/>
        <w:rPr>
          <w:ins w:id="219" w:author="Huawei [AEM] 05-2021" w:date="2021-05-08T01:17:00Z"/>
        </w:rPr>
      </w:pPr>
      <w:bookmarkStart w:id="220" w:name="_Toc28012613"/>
      <w:bookmarkStart w:id="221" w:name="_Toc36038885"/>
      <w:bookmarkStart w:id="222" w:name="_Toc44688301"/>
      <w:bookmarkStart w:id="223" w:name="_Toc45133717"/>
      <w:bookmarkStart w:id="224" w:name="_Toc49931397"/>
      <w:bookmarkStart w:id="225" w:name="_Toc51762655"/>
      <w:bookmarkStart w:id="226" w:name="_Toc58848282"/>
      <w:bookmarkStart w:id="227" w:name="_Toc59017320"/>
      <w:bookmarkStart w:id="228" w:name="_Toc66279309"/>
      <w:bookmarkStart w:id="229" w:name="_Toc68168331"/>
      <w:ins w:id="230" w:author="Huawei [AEM] 05-2021" w:date="2021-05-08T01:17:00Z">
        <w:r>
          <w:t>5.2.</w:t>
        </w:r>
      </w:ins>
      <w:ins w:id="231" w:author="Huawei [AEM] 05-2021" w:date="2021-05-08T01:19:00Z">
        <w:r w:rsidR="004323C9" w:rsidRPr="004323C9">
          <w:rPr>
            <w:highlight w:val="yellow"/>
          </w:rPr>
          <w:t>x</w:t>
        </w:r>
      </w:ins>
      <w:ins w:id="232" w:author="Huawei [AEM] 05-2021" w:date="2021-05-08T01:17:00Z">
        <w:r>
          <w:t>.3.1</w:t>
        </w:r>
        <w:r>
          <w:tab/>
          <w:t>GET</w:t>
        </w:r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</w:ins>
    </w:p>
    <w:p w14:paraId="262B7174" w14:textId="400E1848" w:rsidR="001D7694" w:rsidRDefault="001D7694" w:rsidP="001D7694">
      <w:pPr>
        <w:rPr>
          <w:ins w:id="233" w:author="Huawei [AEM] 05-2021" w:date="2021-05-08T01:17:00Z"/>
        </w:rPr>
      </w:pPr>
      <w:ins w:id="234" w:author="Huawei [AEM] 05-2021" w:date="2021-05-08T01:17:00Z">
        <w:r>
          <w:t>This method shall support the URI query parameters specified in table 5.2.</w:t>
        </w:r>
      </w:ins>
      <w:ins w:id="235" w:author="Huawei [AEM] 05-2021" w:date="2021-05-08T01:19:00Z">
        <w:r w:rsidR="004323C9" w:rsidRPr="004323C9">
          <w:rPr>
            <w:highlight w:val="yellow"/>
          </w:rPr>
          <w:t>x</w:t>
        </w:r>
      </w:ins>
      <w:ins w:id="236" w:author="Huawei [AEM] 05-2021" w:date="2021-05-08T01:17:00Z">
        <w:r>
          <w:t>.3.1-1.</w:t>
        </w:r>
      </w:ins>
    </w:p>
    <w:p w14:paraId="6BAC2337" w14:textId="10902E21" w:rsidR="001D7694" w:rsidRDefault="001D7694" w:rsidP="001D7694">
      <w:pPr>
        <w:pStyle w:val="TH"/>
        <w:rPr>
          <w:ins w:id="237" w:author="Huawei [AEM] 05-2021" w:date="2021-05-08T01:17:00Z"/>
          <w:rFonts w:cs="Arial"/>
        </w:rPr>
      </w:pPr>
      <w:ins w:id="238" w:author="Huawei [AEM] 05-2021" w:date="2021-05-08T01:17:00Z">
        <w:r>
          <w:t>Table 5.2.</w:t>
        </w:r>
      </w:ins>
      <w:ins w:id="239" w:author="Huawei [AEM] 05-2021" w:date="2021-05-08T01:19:00Z">
        <w:r w:rsidR="004323C9" w:rsidRPr="004323C9">
          <w:rPr>
            <w:highlight w:val="yellow"/>
          </w:rPr>
          <w:t>x</w:t>
        </w:r>
      </w:ins>
      <w:ins w:id="240" w:author="Huawei [AEM] 05-2021" w:date="2021-05-08T01:17:00Z">
        <w:r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95"/>
        <w:gridCol w:w="1677"/>
        <w:gridCol w:w="363"/>
        <w:gridCol w:w="1067"/>
        <w:gridCol w:w="4931"/>
      </w:tblGrid>
      <w:tr w:rsidR="001D7694" w14:paraId="55C35985" w14:textId="77777777" w:rsidTr="0067220C">
        <w:trPr>
          <w:jc w:val="center"/>
          <w:ins w:id="241" w:author="Huawei [AEM] 05-2021" w:date="2021-05-08T01:17:00Z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FD809" w14:textId="77777777" w:rsidR="001D7694" w:rsidRDefault="001D7694" w:rsidP="0067220C">
            <w:pPr>
              <w:pStyle w:val="TAH"/>
              <w:rPr>
                <w:ins w:id="242" w:author="Huawei [AEM] 05-2021" w:date="2021-05-08T01:17:00Z"/>
              </w:rPr>
            </w:pPr>
            <w:ins w:id="243" w:author="Huawei [AEM] 05-2021" w:date="2021-05-08T01:17:00Z">
              <w:r>
                <w:t>Name</w:t>
              </w:r>
            </w:ins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FB034" w14:textId="77777777" w:rsidR="001D7694" w:rsidRDefault="001D7694" w:rsidP="0067220C">
            <w:pPr>
              <w:pStyle w:val="TAH"/>
              <w:rPr>
                <w:ins w:id="244" w:author="Huawei [AEM] 05-2021" w:date="2021-05-08T01:17:00Z"/>
              </w:rPr>
            </w:pPr>
            <w:ins w:id="245" w:author="Huawei [AEM] 05-2021" w:date="2021-05-08T01:17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379A0C" w14:textId="77777777" w:rsidR="001D7694" w:rsidRDefault="001D7694" w:rsidP="0067220C">
            <w:pPr>
              <w:pStyle w:val="TAH"/>
              <w:rPr>
                <w:ins w:id="246" w:author="Huawei [AEM] 05-2021" w:date="2021-05-08T01:17:00Z"/>
              </w:rPr>
            </w:pPr>
            <w:ins w:id="247" w:author="Huawei [AEM] 05-2021" w:date="2021-05-08T01:17:00Z">
              <w:r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DB26C" w14:textId="77777777" w:rsidR="001D7694" w:rsidRDefault="001D7694" w:rsidP="0067220C">
            <w:pPr>
              <w:pStyle w:val="TAH"/>
              <w:rPr>
                <w:ins w:id="248" w:author="Huawei [AEM] 05-2021" w:date="2021-05-08T01:17:00Z"/>
              </w:rPr>
            </w:pPr>
            <w:ins w:id="249" w:author="Huawei [AEM] 05-2021" w:date="2021-05-08T01:17:00Z">
              <w: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52C102" w14:textId="77777777" w:rsidR="001D7694" w:rsidRDefault="001D7694" w:rsidP="0067220C">
            <w:pPr>
              <w:pStyle w:val="TAH"/>
              <w:rPr>
                <w:ins w:id="250" w:author="Huawei [AEM] 05-2021" w:date="2021-05-08T01:17:00Z"/>
              </w:rPr>
            </w:pPr>
            <w:ins w:id="251" w:author="Huawei [AEM] 05-2021" w:date="2021-05-08T01:17:00Z">
              <w:r>
                <w:t>Description</w:t>
              </w:r>
            </w:ins>
          </w:p>
        </w:tc>
      </w:tr>
      <w:tr w:rsidR="002207BB" w14:paraId="37DF5EAA" w14:textId="77777777" w:rsidTr="0067220C">
        <w:trPr>
          <w:jc w:val="center"/>
          <w:ins w:id="252" w:author="Huawei [AEM] 05-2021" w:date="2021-05-08T01:17:00Z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E1D75" w14:textId="43C74FB0" w:rsidR="002207BB" w:rsidRDefault="002207BB" w:rsidP="002207BB">
            <w:pPr>
              <w:pStyle w:val="TAL"/>
              <w:rPr>
                <w:ins w:id="253" w:author="Huawei [AEM] 05-2021" w:date="2021-05-08T01:17:00Z"/>
              </w:rPr>
            </w:pPr>
            <w:ins w:id="254" w:author="Huawei [AEM] 05-2021" w:date="2021-05-08T19:48:00Z">
              <w:r>
                <w:t>supp-feat</w:t>
              </w:r>
            </w:ins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CD8AF" w14:textId="5048E31C" w:rsidR="002207BB" w:rsidRDefault="002207BB" w:rsidP="002207BB">
            <w:pPr>
              <w:pStyle w:val="TAL"/>
              <w:rPr>
                <w:ins w:id="255" w:author="Huawei [AEM] 05-2021" w:date="2021-05-08T01:17:00Z"/>
              </w:rPr>
            </w:pPr>
            <w:ins w:id="256" w:author="Huawei [AEM] 05-2021" w:date="2021-05-08T19:48:00Z">
              <w:r>
                <w:t>SupportedFeatures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1A0D8" w14:textId="173D90A7" w:rsidR="002207BB" w:rsidRDefault="002207BB" w:rsidP="002207BB">
            <w:pPr>
              <w:pStyle w:val="TAC"/>
              <w:rPr>
                <w:ins w:id="257" w:author="Huawei [AEM] 05-2021" w:date="2021-05-08T01:17:00Z"/>
              </w:rPr>
            </w:pPr>
            <w:ins w:id="258" w:author="Huawei [AEM] 05-2021" w:date="2021-05-08T19:48:00Z">
              <w:r>
                <w:t>O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44E32" w14:textId="2FE3043A" w:rsidR="002207BB" w:rsidRDefault="002207BB" w:rsidP="002207BB">
            <w:pPr>
              <w:pStyle w:val="TAC"/>
              <w:rPr>
                <w:ins w:id="259" w:author="Huawei [AEM] 05-2021" w:date="2021-05-08T01:17:00Z"/>
              </w:rPr>
            </w:pPr>
            <w:ins w:id="260" w:author="Huawei [AEM] 05-2021" w:date="2021-05-08T19:48:00Z">
              <w:r>
                <w:t>0..1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5891D5" w14:textId="3325E955" w:rsidR="002207BB" w:rsidRDefault="002207BB" w:rsidP="002207BB">
            <w:pPr>
              <w:pStyle w:val="TAL"/>
              <w:rPr>
                <w:ins w:id="261" w:author="Huawei [AEM] 05-2021" w:date="2021-05-08T01:17:00Z"/>
              </w:rPr>
            </w:pPr>
            <w:ins w:id="262" w:author="Huawei [AEM] 05-2021" w:date="2021-05-08T19:48:00Z">
              <w:r>
                <w:rPr>
                  <w:rFonts w:cs="Arial"/>
                  <w:szCs w:val="18"/>
                </w:rPr>
                <w:t>The features supported by the NF service consumer.</w:t>
              </w:r>
            </w:ins>
          </w:p>
        </w:tc>
      </w:tr>
    </w:tbl>
    <w:p w14:paraId="0F3F61C6" w14:textId="77777777" w:rsidR="001D7694" w:rsidRDefault="001D7694" w:rsidP="001D7694">
      <w:pPr>
        <w:rPr>
          <w:ins w:id="263" w:author="Huawei [AEM] 05-2021" w:date="2021-05-08T01:17:00Z"/>
        </w:rPr>
      </w:pPr>
    </w:p>
    <w:p w14:paraId="0D969D62" w14:textId="498942A3" w:rsidR="001D7694" w:rsidRDefault="001D7694" w:rsidP="001D7694">
      <w:pPr>
        <w:rPr>
          <w:ins w:id="264" w:author="Huawei [AEM] 05-2021" w:date="2021-05-08T01:17:00Z"/>
        </w:rPr>
      </w:pPr>
      <w:ins w:id="265" w:author="Huawei [AEM] 05-2021" w:date="2021-05-08T01:17:00Z">
        <w:r>
          <w:t>This method shall support the request data structures specified in table 5.2.</w:t>
        </w:r>
      </w:ins>
      <w:ins w:id="266" w:author="Huawei [AEM] 05-2021" w:date="2021-05-08T01:19:00Z">
        <w:r w:rsidR="004323C9" w:rsidRPr="004323C9">
          <w:rPr>
            <w:highlight w:val="yellow"/>
          </w:rPr>
          <w:t>x</w:t>
        </w:r>
      </w:ins>
      <w:ins w:id="267" w:author="Huawei [AEM] 05-2021" w:date="2021-05-08T01:17:00Z">
        <w:r>
          <w:t>.3.1-2 and the response data structures and response codes specified in table 5.2.</w:t>
        </w:r>
      </w:ins>
      <w:ins w:id="268" w:author="Huawei [AEM] 05-2021" w:date="2021-05-08T01:19:00Z">
        <w:r w:rsidR="004323C9" w:rsidRPr="004323C9">
          <w:rPr>
            <w:highlight w:val="yellow"/>
          </w:rPr>
          <w:t>x</w:t>
        </w:r>
      </w:ins>
      <w:ins w:id="269" w:author="Huawei [AEM] 05-2021" w:date="2021-05-08T01:17:00Z">
        <w:r>
          <w:t>.3.1-3.</w:t>
        </w:r>
      </w:ins>
    </w:p>
    <w:p w14:paraId="662071C5" w14:textId="53D8A2C5" w:rsidR="001D7694" w:rsidRDefault="001D7694" w:rsidP="001D7694">
      <w:pPr>
        <w:pStyle w:val="TH"/>
        <w:rPr>
          <w:ins w:id="270" w:author="Huawei [AEM] 05-2021" w:date="2021-05-08T01:17:00Z"/>
        </w:rPr>
      </w:pPr>
      <w:ins w:id="271" w:author="Huawei [AEM] 05-2021" w:date="2021-05-08T01:17:00Z">
        <w:r>
          <w:t>Table 5.2.</w:t>
        </w:r>
      </w:ins>
      <w:ins w:id="272" w:author="Huawei [AEM] 05-2021" w:date="2021-05-08T01:19:00Z">
        <w:r w:rsidR="004323C9" w:rsidRPr="004323C9">
          <w:rPr>
            <w:highlight w:val="yellow"/>
          </w:rPr>
          <w:t>x</w:t>
        </w:r>
      </w:ins>
      <w:ins w:id="273" w:author="Huawei [AEM] 05-2021" w:date="2021-05-08T01:17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D7694" w14:paraId="40B29069" w14:textId="77777777" w:rsidTr="0067220C">
        <w:trPr>
          <w:jc w:val="center"/>
          <w:ins w:id="274" w:author="Huawei [AEM] 05-2021" w:date="2021-05-08T01:17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9831D" w14:textId="77777777" w:rsidR="001D7694" w:rsidRDefault="001D7694" w:rsidP="0067220C">
            <w:pPr>
              <w:pStyle w:val="TAH"/>
              <w:rPr>
                <w:ins w:id="275" w:author="Huawei [AEM] 05-2021" w:date="2021-05-08T01:17:00Z"/>
              </w:rPr>
            </w:pPr>
            <w:ins w:id="276" w:author="Huawei [AEM] 05-2021" w:date="2021-05-08T01:17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79C45" w14:textId="77777777" w:rsidR="001D7694" w:rsidRDefault="001D7694" w:rsidP="0067220C">
            <w:pPr>
              <w:pStyle w:val="TAH"/>
              <w:rPr>
                <w:ins w:id="277" w:author="Huawei [AEM] 05-2021" w:date="2021-05-08T01:17:00Z"/>
              </w:rPr>
            </w:pPr>
            <w:ins w:id="278" w:author="Huawei [AEM] 05-2021" w:date="2021-05-08T01:17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2C767" w14:textId="77777777" w:rsidR="001D7694" w:rsidRDefault="001D7694" w:rsidP="0067220C">
            <w:pPr>
              <w:pStyle w:val="TAH"/>
              <w:rPr>
                <w:ins w:id="279" w:author="Huawei [AEM] 05-2021" w:date="2021-05-08T01:17:00Z"/>
              </w:rPr>
            </w:pPr>
            <w:ins w:id="280" w:author="Huawei [AEM] 05-2021" w:date="2021-05-08T01:17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888711" w14:textId="77777777" w:rsidR="001D7694" w:rsidRDefault="001D7694" w:rsidP="0067220C">
            <w:pPr>
              <w:pStyle w:val="TAH"/>
              <w:rPr>
                <w:ins w:id="281" w:author="Huawei [AEM] 05-2021" w:date="2021-05-08T01:17:00Z"/>
              </w:rPr>
            </w:pPr>
            <w:ins w:id="282" w:author="Huawei [AEM] 05-2021" w:date="2021-05-08T01:17:00Z">
              <w:r>
                <w:t>Description</w:t>
              </w:r>
            </w:ins>
          </w:p>
        </w:tc>
      </w:tr>
      <w:tr w:rsidR="001D7694" w14:paraId="2EE6B63F" w14:textId="77777777" w:rsidTr="0067220C">
        <w:trPr>
          <w:jc w:val="center"/>
          <w:ins w:id="283" w:author="Huawei [AEM] 05-2021" w:date="2021-05-08T01:17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5AE217" w14:textId="77777777" w:rsidR="001D7694" w:rsidRDefault="001D7694" w:rsidP="0067220C">
            <w:pPr>
              <w:pStyle w:val="TAL"/>
              <w:rPr>
                <w:ins w:id="284" w:author="Huawei [AEM] 05-2021" w:date="2021-05-08T01:17:00Z"/>
              </w:rPr>
            </w:pPr>
            <w:ins w:id="285" w:author="Huawei [AEM] 05-2021" w:date="2021-05-08T01:17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04CF2" w14:textId="77777777" w:rsidR="001D7694" w:rsidRDefault="001D7694" w:rsidP="0067220C">
            <w:pPr>
              <w:pStyle w:val="TAC"/>
              <w:rPr>
                <w:ins w:id="286" w:author="Huawei [AEM] 05-2021" w:date="2021-05-08T01:17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4A96C" w14:textId="77777777" w:rsidR="001D7694" w:rsidRDefault="001D7694" w:rsidP="0067220C">
            <w:pPr>
              <w:pStyle w:val="TAC"/>
              <w:rPr>
                <w:ins w:id="287" w:author="Huawei [AEM] 05-2021" w:date="2021-05-08T01:17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44EFB" w14:textId="77777777" w:rsidR="001D7694" w:rsidRDefault="001D7694" w:rsidP="0067220C">
            <w:pPr>
              <w:pStyle w:val="TAL"/>
              <w:rPr>
                <w:ins w:id="288" w:author="Huawei [AEM] 05-2021" w:date="2021-05-08T01:17:00Z"/>
              </w:rPr>
            </w:pPr>
          </w:p>
        </w:tc>
      </w:tr>
    </w:tbl>
    <w:p w14:paraId="63EA582A" w14:textId="77777777" w:rsidR="001D7694" w:rsidRDefault="001D7694" w:rsidP="001D7694">
      <w:pPr>
        <w:rPr>
          <w:ins w:id="289" w:author="Huawei [AEM] 05-2021" w:date="2021-05-08T01:17:00Z"/>
        </w:rPr>
      </w:pPr>
    </w:p>
    <w:p w14:paraId="304535D3" w14:textId="67D30ADD" w:rsidR="001D7694" w:rsidRDefault="001D7694" w:rsidP="001D7694">
      <w:pPr>
        <w:pStyle w:val="TH"/>
        <w:rPr>
          <w:ins w:id="290" w:author="Huawei [AEM] 05-2021" w:date="2021-05-08T01:17:00Z"/>
        </w:rPr>
      </w:pPr>
      <w:ins w:id="291" w:author="Huawei [AEM] 05-2021" w:date="2021-05-08T01:17:00Z">
        <w:r>
          <w:t>Table 5.2.</w:t>
        </w:r>
      </w:ins>
      <w:ins w:id="292" w:author="Huawei [AEM] 05-2021" w:date="2021-05-08T01:19:00Z">
        <w:r w:rsidR="004323C9" w:rsidRPr="004323C9">
          <w:rPr>
            <w:highlight w:val="yellow"/>
          </w:rPr>
          <w:t>x</w:t>
        </w:r>
      </w:ins>
      <w:ins w:id="293" w:author="Huawei [AEM] 05-2021" w:date="2021-05-08T01:17:00Z">
        <w:r>
          <w:t>.3.1-3: Data structures supported by the GET Response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2048"/>
        <w:gridCol w:w="3926"/>
      </w:tblGrid>
      <w:tr w:rsidR="001D7694" w14:paraId="734B3014" w14:textId="77777777" w:rsidTr="00450395">
        <w:trPr>
          <w:jc w:val="center"/>
          <w:ins w:id="294" w:author="Huawei [AEM] 05-2021" w:date="2021-05-08T01:17:00Z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EAF13" w14:textId="77777777" w:rsidR="001D7694" w:rsidRDefault="001D7694" w:rsidP="0067220C">
            <w:pPr>
              <w:pStyle w:val="TAH"/>
              <w:rPr>
                <w:ins w:id="295" w:author="Huawei [AEM] 05-2021" w:date="2021-05-08T01:17:00Z"/>
              </w:rPr>
            </w:pPr>
            <w:ins w:id="296" w:author="Huawei [AEM] 05-2021" w:date="2021-05-08T01:1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F5A6D" w14:textId="77777777" w:rsidR="001D7694" w:rsidRDefault="001D7694" w:rsidP="0067220C">
            <w:pPr>
              <w:pStyle w:val="TAH"/>
              <w:rPr>
                <w:ins w:id="297" w:author="Huawei [AEM] 05-2021" w:date="2021-05-08T01:17:00Z"/>
              </w:rPr>
            </w:pPr>
            <w:ins w:id="298" w:author="Huawei [AEM] 05-2021" w:date="2021-05-08T01:1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CB801" w14:textId="77777777" w:rsidR="001D7694" w:rsidRDefault="001D7694" w:rsidP="0067220C">
            <w:pPr>
              <w:pStyle w:val="TAH"/>
              <w:rPr>
                <w:ins w:id="299" w:author="Huawei [AEM] 05-2021" w:date="2021-05-08T01:17:00Z"/>
              </w:rPr>
            </w:pPr>
            <w:ins w:id="300" w:author="Huawei [AEM] 05-2021" w:date="2021-05-08T01:17:00Z">
              <w:r>
                <w:t>Cardinality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6BBEE0" w14:textId="77777777" w:rsidR="001D7694" w:rsidRDefault="001D7694" w:rsidP="0067220C">
            <w:pPr>
              <w:pStyle w:val="TAH"/>
              <w:rPr>
                <w:ins w:id="301" w:author="Huawei [AEM] 05-2021" w:date="2021-05-08T01:17:00Z"/>
              </w:rPr>
            </w:pPr>
            <w:ins w:id="302" w:author="Huawei [AEM] 05-2021" w:date="2021-05-08T01:17:00Z">
              <w:r>
                <w:t>Response</w:t>
              </w:r>
            </w:ins>
          </w:p>
          <w:p w14:paraId="42868046" w14:textId="77777777" w:rsidR="001D7694" w:rsidRDefault="001D7694" w:rsidP="0067220C">
            <w:pPr>
              <w:pStyle w:val="TAH"/>
              <w:rPr>
                <w:ins w:id="303" w:author="Huawei [AEM] 05-2021" w:date="2021-05-08T01:17:00Z"/>
              </w:rPr>
            </w:pPr>
            <w:ins w:id="304" w:author="Huawei [AEM] 05-2021" w:date="2021-05-08T01:17:00Z">
              <w:r>
                <w:t>codes</w:t>
              </w:r>
            </w:ins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3E2A9" w14:textId="77777777" w:rsidR="001D7694" w:rsidRDefault="001D7694" w:rsidP="0067220C">
            <w:pPr>
              <w:pStyle w:val="TAH"/>
              <w:rPr>
                <w:ins w:id="305" w:author="Huawei [AEM] 05-2021" w:date="2021-05-08T01:17:00Z"/>
              </w:rPr>
            </w:pPr>
            <w:ins w:id="306" w:author="Huawei [AEM] 05-2021" w:date="2021-05-08T01:17:00Z">
              <w:r>
                <w:t>Description</w:t>
              </w:r>
            </w:ins>
          </w:p>
        </w:tc>
      </w:tr>
      <w:tr w:rsidR="00450395" w14:paraId="60D1849E" w14:textId="77777777" w:rsidTr="00450395">
        <w:trPr>
          <w:jc w:val="center"/>
          <w:ins w:id="307" w:author="Huawei [AEM] 05-2021" w:date="2021-05-08T01:17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80626F" w14:textId="7A56C5C2" w:rsidR="00450395" w:rsidRDefault="00450395" w:rsidP="0087637B">
            <w:pPr>
              <w:pStyle w:val="TAL"/>
              <w:rPr>
                <w:ins w:id="308" w:author="Huawei [AEM] 05-2021" w:date="2021-05-08T01:17:00Z"/>
              </w:rPr>
            </w:pPr>
            <w:ins w:id="309" w:author="Huawei [AEM] 05-2021" w:date="2021-05-08T01:25:00Z">
              <w:r>
                <w:t>Slice</w:t>
              </w:r>
            </w:ins>
            <w:ins w:id="310" w:author="Huawei [AEM] 07-2021" w:date="2021-08-03T20:21:00Z">
              <w:r w:rsidR="0087637B">
                <w:t>Pol</w:t>
              </w:r>
            </w:ins>
            <w:ins w:id="311" w:author="Huawei [AEM] 05-2021" w:date="2021-05-08T01:25:00Z">
              <w:r>
                <w:t>C</w:t>
              </w:r>
            </w:ins>
            <w:ins w:id="312" w:author="Huawei [AEM] 07-2021" w:date="2021-08-03T20:21:00Z">
              <w:r w:rsidR="0087637B">
                <w:t>trl</w:t>
              </w:r>
            </w:ins>
            <w:ins w:id="313" w:author="Huawei [AEM] 05-2021" w:date="2021-05-08T01:25:00Z">
              <w:r>
                <w:t>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4CF6D8" w14:textId="77777777" w:rsidR="00450395" w:rsidRDefault="00450395" w:rsidP="00450395">
            <w:pPr>
              <w:pStyle w:val="TAC"/>
              <w:rPr>
                <w:ins w:id="314" w:author="Huawei [AEM] 05-2021" w:date="2021-05-08T01:17:00Z"/>
              </w:rPr>
            </w:pPr>
            <w:ins w:id="315" w:author="Huawei [AEM] 05-2021" w:date="2021-05-08T01:1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A690FC" w14:textId="77777777" w:rsidR="00450395" w:rsidRDefault="00450395" w:rsidP="00450395">
            <w:pPr>
              <w:pStyle w:val="TAL"/>
              <w:rPr>
                <w:ins w:id="316" w:author="Huawei [AEM] 05-2021" w:date="2021-05-08T01:17:00Z"/>
              </w:rPr>
            </w:pPr>
            <w:ins w:id="317" w:author="Huawei [AEM] 05-2021" w:date="2021-05-08T01:17:00Z">
              <w:r>
                <w:t>1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150F8E" w14:textId="77777777" w:rsidR="00450395" w:rsidRDefault="00450395" w:rsidP="00450395">
            <w:pPr>
              <w:pStyle w:val="TAL"/>
              <w:rPr>
                <w:ins w:id="318" w:author="Huawei [AEM] 05-2021" w:date="2021-05-08T01:17:00Z"/>
              </w:rPr>
            </w:pPr>
            <w:ins w:id="319" w:author="Huawei [AEM] 05-2021" w:date="2021-05-08T01:17:00Z">
              <w:r>
                <w:t>200 OK</w:t>
              </w:r>
            </w:ins>
          </w:p>
        </w:tc>
        <w:tc>
          <w:tcPr>
            <w:tcW w:w="3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0285BE" w14:textId="22B2434C" w:rsidR="00450395" w:rsidRDefault="00450395" w:rsidP="008F5C7C">
            <w:pPr>
              <w:pStyle w:val="TAL"/>
              <w:rPr>
                <w:ins w:id="320" w:author="Huawei [AEM] 05-2021" w:date="2021-05-08T01:17:00Z"/>
              </w:rPr>
            </w:pPr>
            <w:ins w:id="321" w:author="Huawei [AEM] 05-2021" w:date="2021-05-08T02:14:00Z">
              <w:r>
                <w:rPr>
                  <w:lang w:eastAsia="zh-CN"/>
                </w:rPr>
                <w:t xml:space="preserve">The requested </w:t>
              </w:r>
              <w:r>
                <w:rPr>
                  <w:rFonts w:eastAsia="DengXian"/>
                </w:rPr>
                <w:t xml:space="preserve">Network Slice Specific </w:t>
              </w:r>
              <w:r>
                <w:t xml:space="preserve">Policy Control subscription data </w:t>
              </w:r>
            </w:ins>
            <w:ins w:id="322" w:author="Huawei [AEM] 07-2021" w:date="2021-08-03T21:27:00Z">
              <w:r w:rsidR="008F5C7C">
                <w:t xml:space="preserve">for a given S-NSSAI </w:t>
              </w:r>
            </w:ins>
            <w:ins w:id="323" w:author="Huawei [AEM] 05-2021" w:date="2021-05-08T02:14:00Z">
              <w:r>
                <w:t>is returned to the NF service consumer</w:t>
              </w:r>
            </w:ins>
            <w:ins w:id="324" w:author="Huawei [AEM] 07-2021" w:date="2021-08-03T21:27:00Z">
              <w:r w:rsidR="008F5C7C">
                <w:t xml:space="preserve"> (e.g. PCF)</w:t>
              </w:r>
            </w:ins>
            <w:ins w:id="325" w:author="Huawei [AEM] 05-2021" w:date="2021-05-08T02:14:00Z">
              <w:r>
                <w:t>.</w:t>
              </w:r>
            </w:ins>
          </w:p>
        </w:tc>
      </w:tr>
      <w:tr w:rsidR="001D7694" w14:paraId="1298E1FD" w14:textId="77777777" w:rsidTr="00450395">
        <w:trPr>
          <w:jc w:val="center"/>
          <w:ins w:id="326" w:author="Huawei [AEM] 05-2021" w:date="2021-05-08T01:17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97CE2" w14:textId="77777777" w:rsidR="001D7694" w:rsidRDefault="001D7694" w:rsidP="0067220C">
            <w:pPr>
              <w:pStyle w:val="TAN"/>
              <w:rPr>
                <w:ins w:id="327" w:author="Huawei [AEM] 05-2021" w:date="2021-05-08T01:17:00Z"/>
              </w:rPr>
            </w:pPr>
            <w:ins w:id="328" w:author="Huawei [AEM] 05-2021" w:date="2021-05-08T01:17:00Z">
              <w:r>
                <w:t>NOTE:</w:t>
              </w:r>
              <w:r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79C5AE71" w14:textId="63788C44" w:rsidR="003019CD" w:rsidDel="00C0220D" w:rsidRDefault="003019CD">
      <w:pPr>
        <w:pStyle w:val="EditorsNote"/>
        <w:ind w:left="0" w:firstLine="0"/>
        <w:rPr>
          <w:ins w:id="329" w:author="Huawei [AEM] 05-2021" w:date="2021-05-08T01:17:00Z"/>
          <w:del w:id="330" w:author="Huawei [AEM] 07-2021" w:date="2021-08-04T11:24:00Z"/>
        </w:rPr>
        <w:pPrChange w:id="331" w:author="Huawei [AEM] 07-2021" w:date="2021-08-04T11:24:00Z">
          <w:pPr>
            <w:pStyle w:val="EditorsNote"/>
          </w:pPr>
        </w:pPrChange>
      </w:pPr>
    </w:p>
    <w:p w14:paraId="07CDA60F" w14:textId="413D8E6B" w:rsidR="00F30DC8" w:rsidRDefault="00F30DC8" w:rsidP="00F30DC8">
      <w:pPr>
        <w:pStyle w:val="NO"/>
        <w:rPr>
          <w:ins w:id="332" w:author="Huawei [AEM] 07-2021" w:date="2021-08-04T11:10:00Z"/>
        </w:rPr>
      </w:pPr>
      <w:ins w:id="333" w:author="Huawei [AEM] 07-2021" w:date="2021-08-04T11:10:00Z">
        <w:r>
          <w:lastRenderedPageBreak/>
          <w:t>NOTE:</w:t>
        </w:r>
        <w:r>
          <w:tab/>
          <w:t>When network slice specific p</w:t>
        </w:r>
        <w:r w:rsidRPr="00F30DC8">
          <w:t xml:space="preserve">olicy control </w:t>
        </w:r>
      </w:ins>
      <w:ins w:id="334" w:author="Huawei [AEM] 07-2021" w:date="2021-08-04T11:17:00Z">
        <w:r w:rsidR="000F478B">
          <w:t xml:space="preserve">enforcement </w:t>
        </w:r>
      </w:ins>
      <w:ins w:id="335" w:author="Huawei [AEM] 07-2021" w:date="2021-08-04T11:10:00Z">
        <w:r w:rsidRPr="00F30DC8">
          <w:t xml:space="preserve">for data rate </w:t>
        </w:r>
        <w:r>
          <w:t xml:space="preserve">is performed </w:t>
        </w:r>
        <w:r w:rsidRPr="00F30DC8">
          <w:t>with assistance of the NWDAF</w:t>
        </w:r>
        <w:r>
          <w:t xml:space="preserve"> providing </w:t>
        </w:r>
        <w:r w:rsidR="000F478B">
          <w:t>network slice data rate analy</w:t>
        </w:r>
        <w:r>
          <w:t>sis to the NF Service Consumer (e.g. PCF)</w:t>
        </w:r>
      </w:ins>
      <w:ins w:id="336" w:author="Huawei [AEM] 07-2021" w:date="2021-08-04T11:42:00Z">
        <w:r w:rsidR="000B11FB">
          <w:t xml:space="preserve"> as specified in </w:t>
        </w:r>
      </w:ins>
      <w:proofErr w:type="spellStart"/>
      <w:ins w:id="337" w:author="Huawei [AEM] 07-2021" w:date="2021-08-04T11:43:00Z">
        <w:r w:rsidR="000B11FB">
          <w:t>sub</w:t>
        </w:r>
      </w:ins>
      <w:ins w:id="338" w:author="Huawei [AEM] 07-2021" w:date="2021-08-04T11:42:00Z">
        <w:r w:rsidR="000B11FB">
          <w:t>clause</w:t>
        </w:r>
      </w:ins>
      <w:proofErr w:type="spellEnd"/>
      <w:ins w:id="339" w:author="Huawei [AEM] 07-2021" w:date="2021-08-04T11:43:00Z">
        <w:r w:rsidR="000B11FB">
          <w:t> </w:t>
        </w:r>
      </w:ins>
      <w:ins w:id="340" w:author="Huawei [AEM] 07-2021" w:date="2021-08-04T11:44:00Z">
        <w:r w:rsidR="000B11FB">
          <w:t>6.1.4.2 of 3GPP TS 23.503 [</w:t>
        </w:r>
      </w:ins>
      <w:ins w:id="341" w:author="Huawei [AEM] 07-2021" w:date="2021-08-04T11:47:00Z">
        <w:r w:rsidR="000B11FB" w:rsidRPr="000B11FB">
          <w:rPr>
            <w:highlight w:val="yellow"/>
          </w:rPr>
          <w:t>aa</w:t>
        </w:r>
      </w:ins>
      <w:ins w:id="342" w:author="Huawei [AEM] 07-2021" w:date="2021-08-04T11:44:00Z">
        <w:r w:rsidR="000B11FB">
          <w:t>]</w:t>
        </w:r>
      </w:ins>
      <w:ins w:id="343" w:author="Huawei [AEM] 07-2021" w:date="2021-08-04T11:10:00Z">
        <w:r>
          <w:t>, the "</w:t>
        </w:r>
        <w:proofErr w:type="spellStart"/>
        <w:r>
          <w:t>ulSliceRemainingBitRate</w:t>
        </w:r>
        <w:proofErr w:type="spellEnd"/>
        <w:r>
          <w:t>" and "</w:t>
        </w:r>
        <w:proofErr w:type="spellStart"/>
        <w:r>
          <w:t>dlSliceRemainingBitRate</w:t>
        </w:r>
        <w:proofErr w:type="spellEnd"/>
        <w:r>
          <w:t xml:space="preserve">" attributes </w:t>
        </w:r>
      </w:ins>
      <w:ins w:id="344" w:author="Huawei [AEM] 07-2021" w:date="2021-08-04T11:11:00Z">
        <w:r>
          <w:t xml:space="preserve">of the SlicePolCtrlData data structure </w:t>
        </w:r>
      </w:ins>
      <w:ins w:id="345" w:author="Huawei [AEM] 07-2021" w:date="2021-08-04T11:18:00Z">
        <w:r w:rsidR="000F478B">
          <w:t>are</w:t>
        </w:r>
      </w:ins>
      <w:ins w:id="346" w:author="Huawei [AEM] 07-2021" w:date="2021-08-04T11:10:00Z">
        <w:r>
          <w:t xml:space="preserve"> not returned by </w:t>
        </w:r>
      </w:ins>
      <w:ins w:id="347" w:author="Huawei [AEM] 07-2021" w:date="2021-08-04T11:19:00Z">
        <w:r w:rsidR="000F478B">
          <w:t xml:space="preserve">the </w:t>
        </w:r>
      </w:ins>
      <w:ins w:id="348" w:author="Huawei [AEM] 07-2021" w:date="2021-08-04T11:18:00Z">
        <w:r w:rsidR="000F478B">
          <w:t xml:space="preserve">UDR to </w:t>
        </w:r>
      </w:ins>
      <w:ins w:id="349" w:author="Huawei [AEM] 07-2021" w:date="2021-08-04T11:10:00Z">
        <w:r>
          <w:t>the NF Service Consumer (e.g. PCF)</w:t>
        </w:r>
        <w:r>
          <w:rPr>
            <w:rFonts w:hint="eastAsia"/>
            <w:lang w:eastAsia="zh-CN"/>
          </w:rPr>
          <w:t>.</w:t>
        </w:r>
      </w:ins>
    </w:p>
    <w:p w14:paraId="18FF6380" w14:textId="65914CD2" w:rsidR="00836A3A" w:rsidRDefault="00836A3A" w:rsidP="00836A3A">
      <w:pPr>
        <w:pStyle w:val="Heading5"/>
        <w:rPr>
          <w:ins w:id="350" w:author="Huawei [AEM] 05-2021" w:date="2021-05-08T02:09:00Z"/>
        </w:rPr>
      </w:pPr>
      <w:ins w:id="351" w:author="Huawei [AEM] 05-2021" w:date="2021-05-08T02:09:00Z">
        <w:r>
          <w:t>5.2.</w:t>
        </w:r>
        <w:r w:rsidRPr="004323C9">
          <w:rPr>
            <w:highlight w:val="yellow"/>
          </w:rPr>
          <w:t>x</w:t>
        </w:r>
        <w:r>
          <w:t>.3.</w:t>
        </w:r>
      </w:ins>
      <w:ins w:id="352" w:author="Huawei [AEM] 05-2021" w:date="2021-05-08T02:12:00Z">
        <w:r>
          <w:t>3</w:t>
        </w:r>
      </w:ins>
      <w:ins w:id="353" w:author="Huawei [AEM] 05-2021" w:date="2021-05-08T02:09:00Z">
        <w:r>
          <w:tab/>
        </w:r>
      </w:ins>
      <w:ins w:id="354" w:author="Huawei [AEM] 05-2021" w:date="2021-05-08T02:15:00Z">
        <w:r w:rsidR="004022B1">
          <w:t>PATCH</w:t>
        </w:r>
      </w:ins>
    </w:p>
    <w:p w14:paraId="1898D695" w14:textId="6D4E6D2F" w:rsidR="00836A3A" w:rsidRDefault="00836A3A" w:rsidP="00836A3A">
      <w:pPr>
        <w:rPr>
          <w:ins w:id="355" w:author="Huawei [AEM] 05-2021" w:date="2021-05-08T02:09:00Z"/>
        </w:rPr>
      </w:pPr>
      <w:ins w:id="356" w:author="Huawei [AEM] 05-2021" w:date="2021-05-08T02:09:00Z">
        <w:r>
          <w:t>This method shall support the URI query parameters specified in table 5.2.</w:t>
        </w:r>
        <w:r w:rsidRPr="004323C9">
          <w:rPr>
            <w:highlight w:val="yellow"/>
          </w:rPr>
          <w:t>x</w:t>
        </w:r>
        <w:r>
          <w:t>.3.</w:t>
        </w:r>
      </w:ins>
      <w:ins w:id="357" w:author="Huawei [AEM] 05-2021" w:date="2021-05-08T02:12:00Z">
        <w:r>
          <w:t>3</w:t>
        </w:r>
      </w:ins>
      <w:ins w:id="358" w:author="Huawei [AEM] 05-2021" w:date="2021-05-08T02:09:00Z">
        <w:r>
          <w:t>-1.</w:t>
        </w:r>
      </w:ins>
    </w:p>
    <w:p w14:paraId="3A6CC4A2" w14:textId="09CC7572" w:rsidR="00836A3A" w:rsidRDefault="00836A3A" w:rsidP="00836A3A">
      <w:pPr>
        <w:pStyle w:val="TH"/>
        <w:rPr>
          <w:ins w:id="359" w:author="Huawei [AEM] 05-2021" w:date="2021-05-08T02:09:00Z"/>
          <w:rFonts w:cs="Arial"/>
        </w:rPr>
      </w:pPr>
      <w:ins w:id="360" w:author="Huawei [AEM] 05-2021" w:date="2021-05-08T02:09:00Z">
        <w:r>
          <w:t>Table 5.2.</w:t>
        </w:r>
        <w:r w:rsidRPr="004323C9">
          <w:rPr>
            <w:highlight w:val="yellow"/>
          </w:rPr>
          <w:t>x</w:t>
        </w:r>
        <w:r>
          <w:t>.3.</w:t>
        </w:r>
      </w:ins>
      <w:ins w:id="361" w:author="Huawei [AEM] 05-2021" w:date="2021-05-08T02:12:00Z">
        <w:r>
          <w:t>3</w:t>
        </w:r>
      </w:ins>
      <w:ins w:id="362" w:author="Huawei [AEM] 05-2021" w:date="2021-05-08T02:09:00Z">
        <w:r>
          <w:t xml:space="preserve">-1: URI query parameters supported by the </w:t>
        </w:r>
      </w:ins>
      <w:ins w:id="363" w:author="Huawei [AEM] 05-2021" w:date="2021-05-08T02:15:00Z">
        <w:r w:rsidR="004022B1">
          <w:t>PATCH</w:t>
        </w:r>
      </w:ins>
      <w:ins w:id="364" w:author="Huawei [AEM] 05-2021" w:date="2021-05-08T02:09:00Z"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90"/>
        <w:gridCol w:w="435"/>
        <w:gridCol w:w="1104"/>
        <w:gridCol w:w="5037"/>
      </w:tblGrid>
      <w:tr w:rsidR="00836A3A" w14:paraId="2E7F421E" w14:textId="77777777" w:rsidTr="0067220C">
        <w:trPr>
          <w:jc w:val="center"/>
          <w:ins w:id="365" w:author="Huawei [AEM] 05-2021" w:date="2021-05-08T02:09:00Z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03EA9" w14:textId="77777777" w:rsidR="00836A3A" w:rsidRDefault="00836A3A" w:rsidP="0067220C">
            <w:pPr>
              <w:pStyle w:val="TAH"/>
              <w:rPr>
                <w:ins w:id="366" w:author="Huawei [AEM] 05-2021" w:date="2021-05-08T02:09:00Z"/>
              </w:rPr>
            </w:pPr>
            <w:ins w:id="367" w:author="Huawei [AEM] 05-2021" w:date="2021-05-08T02:09:00Z">
              <w:r>
                <w:t>Name</w:t>
              </w:r>
            </w:ins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0C1FE" w14:textId="77777777" w:rsidR="00836A3A" w:rsidRDefault="00836A3A" w:rsidP="0067220C">
            <w:pPr>
              <w:pStyle w:val="TAH"/>
              <w:rPr>
                <w:ins w:id="368" w:author="Huawei [AEM] 05-2021" w:date="2021-05-08T02:09:00Z"/>
              </w:rPr>
            </w:pPr>
            <w:ins w:id="369" w:author="Huawei [AEM] 05-2021" w:date="2021-05-08T02:09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F1CFD" w14:textId="77777777" w:rsidR="00836A3A" w:rsidRDefault="00836A3A" w:rsidP="0067220C">
            <w:pPr>
              <w:pStyle w:val="TAH"/>
              <w:rPr>
                <w:ins w:id="370" w:author="Huawei [AEM] 05-2021" w:date="2021-05-08T02:09:00Z"/>
              </w:rPr>
            </w:pPr>
            <w:ins w:id="371" w:author="Huawei [AEM] 05-2021" w:date="2021-05-08T02:09:00Z">
              <w:r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80F72" w14:textId="77777777" w:rsidR="00836A3A" w:rsidRDefault="00836A3A" w:rsidP="0067220C">
            <w:pPr>
              <w:pStyle w:val="TAH"/>
              <w:rPr>
                <w:ins w:id="372" w:author="Huawei [AEM] 05-2021" w:date="2021-05-08T02:09:00Z"/>
              </w:rPr>
            </w:pPr>
            <w:ins w:id="373" w:author="Huawei [AEM] 05-2021" w:date="2021-05-08T02:09:00Z">
              <w: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5553DE" w14:textId="77777777" w:rsidR="00836A3A" w:rsidRDefault="00836A3A" w:rsidP="0067220C">
            <w:pPr>
              <w:pStyle w:val="TAH"/>
              <w:rPr>
                <w:ins w:id="374" w:author="Huawei [AEM] 05-2021" w:date="2021-05-08T02:09:00Z"/>
              </w:rPr>
            </w:pPr>
            <w:ins w:id="375" w:author="Huawei [AEM] 05-2021" w:date="2021-05-08T02:09:00Z">
              <w:r>
                <w:t>Description</w:t>
              </w:r>
            </w:ins>
          </w:p>
        </w:tc>
      </w:tr>
      <w:tr w:rsidR="00836A3A" w14:paraId="32019A81" w14:textId="77777777" w:rsidTr="0067220C">
        <w:trPr>
          <w:jc w:val="center"/>
          <w:ins w:id="376" w:author="Huawei [AEM] 05-2021" w:date="2021-05-08T02:09:00Z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1843E6" w14:textId="77777777" w:rsidR="00836A3A" w:rsidRDefault="00836A3A" w:rsidP="0067220C">
            <w:pPr>
              <w:pStyle w:val="TAL"/>
              <w:rPr>
                <w:ins w:id="377" w:author="Huawei [AEM] 05-2021" w:date="2021-05-08T02:09:00Z"/>
              </w:rPr>
            </w:pPr>
            <w:ins w:id="378" w:author="Huawei [AEM] 05-2021" w:date="2021-05-08T02:09:00Z">
              <w:r>
                <w:t>n/a</w:t>
              </w:r>
            </w:ins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1C7F1" w14:textId="77777777" w:rsidR="00836A3A" w:rsidRDefault="00836A3A" w:rsidP="0067220C">
            <w:pPr>
              <w:pStyle w:val="TAL"/>
              <w:rPr>
                <w:ins w:id="379" w:author="Huawei [AEM] 05-2021" w:date="2021-05-08T02:09:00Z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025EB" w14:textId="77777777" w:rsidR="00836A3A" w:rsidRDefault="00836A3A" w:rsidP="0067220C">
            <w:pPr>
              <w:pStyle w:val="TAC"/>
              <w:rPr>
                <w:ins w:id="380" w:author="Huawei [AEM] 05-2021" w:date="2021-05-08T02:09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B7925" w14:textId="77777777" w:rsidR="00836A3A" w:rsidRDefault="00836A3A" w:rsidP="0067220C">
            <w:pPr>
              <w:pStyle w:val="TAC"/>
              <w:rPr>
                <w:ins w:id="381" w:author="Huawei [AEM] 05-2021" w:date="2021-05-08T02:09:00Z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3352F1" w14:textId="77777777" w:rsidR="00836A3A" w:rsidRDefault="00836A3A" w:rsidP="0067220C">
            <w:pPr>
              <w:pStyle w:val="TAL"/>
              <w:rPr>
                <w:ins w:id="382" w:author="Huawei [AEM] 05-2021" w:date="2021-05-08T02:09:00Z"/>
              </w:rPr>
            </w:pPr>
          </w:p>
        </w:tc>
      </w:tr>
    </w:tbl>
    <w:p w14:paraId="02910E20" w14:textId="77777777" w:rsidR="00836A3A" w:rsidRDefault="00836A3A" w:rsidP="00836A3A">
      <w:pPr>
        <w:rPr>
          <w:ins w:id="383" w:author="Huawei [AEM] 05-2021" w:date="2021-05-08T02:09:00Z"/>
        </w:rPr>
      </w:pPr>
    </w:p>
    <w:p w14:paraId="11D78B23" w14:textId="1AFB17FA" w:rsidR="00836A3A" w:rsidRDefault="00836A3A" w:rsidP="00836A3A">
      <w:pPr>
        <w:rPr>
          <w:ins w:id="384" w:author="Huawei [AEM] 05-2021" w:date="2021-05-08T02:09:00Z"/>
        </w:rPr>
      </w:pPr>
      <w:ins w:id="385" w:author="Huawei [AEM] 05-2021" w:date="2021-05-08T02:09:00Z">
        <w:r>
          <w:t>This method shall support the request data structures specified in table 5.2.</w:t>
        </w:r>
        <w:r w:rsidRPr="004323C9">
          <w:rPr>
            <w:highlight w:val="yellow"/>
          </w:rPr>
          <w:t>x</w:t>
        </w:r>
        <w:r>
          <w:t>.3.</w:t>
        </w:r>
      </w:ins>
      <w:ins w:id="386" w:author="Huawei [AEM] 05-2021" w:date="2021-05-08T02:12:00Z">
        <w:r>
          <w:t>3</w:t>
        </w:r>
      </w:ins>
      <w:ins w:id="387" w:author="Huawei [AEM] 05-2021" w:date="2021-05-08T02:09:00Z">
        <w:r>
          <w:t>-2 and the response data structures and response codes specified in table 5.2.</w:t>
        </w:r>
        <w:r w:rsidRPr="004323C9">
          <w:rPr>
            <w:highlight w:val="yellow"/>
          </w:rPr>
          <w:t>x</w:t>
        </w:r>
        <w:r>
          <w:t>.3.</w:t>
        </w:r>
      </w:ins>
      <w:ins w:id="388" w:author="Huawei [AEM] 05-2021" w:date="2021-05-08T02:12:00Z">
        <w:r>
          <w:t>3</w:t>
        </w:r>
      </w:ins>
      <w:ins w:id="389" w:author="Huawei [AEM] 05-2021" w:date="2021-05-08T02:09:00Z">
        <w:r>
          <w:t>-3.</w:t>
        </w:r>
      </w:ins>
    </w:p>
    <w:p w14:paraId="15018953" w14:textId="489A8A0E" w:rsidR="00836A3A" w:rsidRDefault="00836A3A" w:rsidP="00836A3A">
      <w:pPr>
        <w:pStyle w:val="TH"/>
        <w:rPr>
          <w:ins w:id="390" w:author="Huawei [AEM] 05-2021" w:date="2021-05-08T02:09:00Z"/>
        </w:rPr>
      </w:pPr>
      <w:ins w:id="391" w:author="Huawei [AEM] 05-2021" w:date="2021-05-08T02:09:00Z">
        <w:r>
          <w:t>Table 5.2.</w:t>
        </w:r>
        <w:r w:rsidRPr="004323C9">
          <w:rPr>
            <w:highlight w:val="yellow"/>
          </w:rPr>
          <w:t>x</w:t>
        </w:r>
        <w:r>
          <w:t>.3.</w:t>
        </w:r>
      </w:ins>
      <w:ins w:id="392" w:author="Huawei [AEM] 05-2021" w:date="2021-05-08T02:12:00Z">
        <w:r>
          <w:t>3</w:t>
        </w:r>
      </w:ins>
      <w:ins w:id="393" w:author="Huawei [AEM] 05-2021" w:date="2021-05-08T02:09:00Z">
        <w:r>
          <w:t xml:space="preserve">-2: Data structures supported by the </w:t>
        </w:r>
      </w:ins>
      <w:ins w:id="394" w:author="Huawei [AEM] 05-2021" w:date="2021-05-08T02:15:00Z">
        <w:r w:rsidR="004022B1">
          <w:t>PATCH</w:t>
        </w:r>
      </w:ins>
      <w:ins w:id="395" w:author="Huawei [AEM] 05-2021" w:date="2021-05-08T02:09:00Z"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96" w:author="Huawei [AEM] 05-2021" w:date="2021-05-08T19:42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30"/>
        <w:gridCol w:w="426"/>
        <w:gridCol w:w="1275"/>
        <w:gridCol w:w="5002"/>
        <w:tblGridChange w:id="397">
          <w:tblGrid>
            <w:gridCol w:w="1588"/>
            <w:gridCol w:w="418"/>
            <w:gridCol w:w="1246"/>
            <w:gridCol w:w="6281"/>
          </w:tblGrid>
        </w:tblGridChange>
      </w:tblGrid>
      <w:tr w:rsidR="00836A3A" w14:paraId="1F2EFD4F" w14:textId="77777777" w:rsidTr="00EB7A86">
        <w:trPr>
          <w:jc w:val="center"/>
          <w:ins w:id="398" w:author="Huawei [AEM] 05-2021" w:date="2021-05-08T02:09:00Z"/>
          <w:trPrChange w:id="399" w:author="Huawei [AEM] 05-2021" w:date="2021-05-08T19:42:00Z">
            <w:trPr>
              <w:jc w:val="center"/>
            </w:trPr>
          </w:trPrChange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00" w:author="Huawei [AEM] 05-2021" w:date="2021-05-08T19:42:00Z">
              <w:tcPr>
                <w:tcW w:w="16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6FDE3D4" w14:textId="77777777" w:rsidR="00836A3A" w:rsidRDefault="00836A3A" w:rsidP="0067220C">
            <w:pPr>
              <w:pStyle w:val="TAH"/>
              <w:rPr>
                <w:ins w:id="401" w:author="Huawei [AEM] 05-2021" w:date="2021-05-08T02:09:00Z"/>
              </w:rPr>
            </w:pPr>
            <w:ins w:id="402" w:author="Huawei [AEM] 05-2021" w:date="2021-05-08T02:09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03" w:author="Huawei [AEM] 05-2021" w:date="2021-05-08T19:42:00Z">
              <w:tcPr>
                <w:tcW w:w="4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51A4271" w14:textId="77777777" w:rsidR="00836A3A" w:rsidRDefault="00836A3A" w:rsidP="0067220C">
            <w:pPr>
              <w:pStyle w:val="TAH"/>
              <w:rPr>
                <w:ins w:id="404" w:author="Huawei [AEM] 05-2021" w:date="2021-05-08T02:09:00Z"/>
              </w:rPr>
            </w:pPr>
            <w:ins w:id="405" w:author="Huawei [AEM] 05-2021" w:date="2021-05-08T02:09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06" w:author="Huawei [AEM] 05-2021" w:date="2021-05-08T19:42:00Z">
              <w:tcPr>
                <w:tcW w:w="12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B73976E" w14:textId="77777777" w:rsidR="00836A3A" w:rsidRDefault="00836A3A" w:rsidP="0067220C">
            <w:pPr>
              <w:pStyle w:val="TAH"/>
              <w:rPr>
                <w:ins w:id="407" w:author="Huawei [AEM] 05-2021" w:date="2021-05-08T02:09:00Z"/>
              </w:rPr>
            </w:pPr>
            <w:ins w:id="408" w:author="Huawei [AEM] 05-2021" w:date="2021-05-08T02:09:00Z">
              <w:r>
                <w:t>Cardinality</w:t>
              </w:r>
            </w:ins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09" w:author="Huawei [AEM] 05-2021" w:date="2021-05-08T19:42:00Z">
              <w:tcPr>
                <w:tcW w:w="63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C854181" w14:textId="77777777" w:rsidR="00836A3A" w:rsidRDefault="00836A3A" w:rsidP="0067220C">
            <w:pPr>
              <w:pStyle w:val="TAH"/>
              <w:rPr>
                <w:ins w:id="410" w:author="Huawei [AEM] 05-2021" w:date="2021-05-08T02:09:00Z"/>
              </w:rPr>
            </w:pPr>
            <w:ins w:id="411" w:author="Huawei [AEM] 05-2021" w:date="2021-05-08T02:09:00Z">
              <w:r>
                <w:t>Description</w:t>
              </w:r>
            </w:ins>
          </w:p>
        </w:tc>
      </w:tr>
      <w:tr w:rsidR="00836A3A" w14:paraId="00B09615" w14:textId="77777777" w:rsidTr="00EB7A86">
        <w:trPr>
          <w:jc w:val="center"/>
          <w:ins w:id="412" w:author="Huawei [AEM] 05-2021" w:date="2021-05-08T02:09:00Z"/>
          <w:trPrChange w:id="413" w:author="Huawei [AEM] 05-2021" w:date="2021-05-08T19:42:00Z">
            <w:trPr>
              <w:jc w:val="center"/>
            </w:trPr>
          </w:trPrChange>
        </w:trPr>
        <w:tc>
          <w:tcPr>
            <w:tcW w:w="28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14" w:author="Huawei [AEM] 05-2021" w:date="2021-05-08T19:42:00Z">
              <w:tcPr>
                <w:tcW w:w="1612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8B87486" w14:textId="5368655E" w:rsidR="00836A3A" w:rsidRDefault="0087637B" w:rsidP="0067220C">
            <w:pPr>
              <w:pStyle w:val="TAL"/>
              <w:rPr>
                <w:ins w:id="415" w:author="Huawei [AEM] 05-2021" w:date="2021-05-08T02:09:00Z"/>
              </w:rPr>
            </w:pPr>
            <w:ins w:id="416" w:author="Huawei [AEM] 05-2021" w:date="2021-05-08T19:32:00Z">
              <w:r>
                <w:t>Slice</w:t>
              </w:r>
            </w:ins>
            <w:ins w:id="417" w:author="Huawei [AEM] 07-2021" w:date="2021-08-03T20:22:00Z">
              <w:r>
                <w:t>Pol</w:t>
              </w:r>
            </w:ins>
            <w:ins w:id="418" w:author="Huawei [AEM] 05-2021" w:date="2021-05-08T19:32:00Z">
              <w:r>
                <w:t>C</w:t>
              </w:r>
            </w:ins>
            <w:ins w:id="419" w:author="Huawei [AEM] 07-2021" w:date="2021-08-03T20:22:00Z">
              <w:r>
                <w:t>trl</w:t>
              </w:r>
            </w:ins>
            <w:ins w:id="420" w:author="Huawei [AEM] 05-2021" w:date="2021-05-08T19:32:00Z">
              <w:r>
                <w:t>Data</w:t>
              </w:r>
            </w:ins>
            <w:ins w:id="421" w:author="Huawei [AEM] 07-2021" w:date="2021-08-03T20:46:00Z">
              <w:r w:rsidR="003019CD">
                <w:t>Patch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22" w:author="Huawei [AEM] 05-2021" w:date="2021-05-08T19:42:00Z">
              <w:tcPr>
                <w:tcW w:w="422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75B14B2" w14:textId="2F1444E5" w:rsidR="00836A3A" w:rsidRDefault="00676AE4" w:rsidP="0067220C">
            <w:pPr>
              <w:pStyle w:val="TAC"/>
              <w:rPr>
                <w:ins w:id="423" w:author="Huawei [AEM] 05-2021" w:date="2021-05-08T02:09:00Z"/>
              </w:rPr>
            </w:pPr>
            <w:ins w:id="424" w:author="Huawei [AEM] 05-2021" w:date="2021-05-08T19:40:00Z">
              <w: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25" w:author="Huawei [AEM] 05-2021" w:date="2021-05-08T19:42:00Z">
              <w:tcPr>
                <w:tcW w:w="1264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C35A63D" w14:textId="37A3CA93" w:rsidR="00836A3A" w:rsidRDefault="00676AE4" w:rsidP="0067220C">
            <w:pPr>
              <w:pStyle w:val="TAC"/>
              <w:rPr>
                <w:ins w:id="426" w:author="Huawei [AEM] 05-2021" w:date="2021-05-08T02:09:00Z"/>
              </w:rPr>
            </w:pPr>
            <w:ins w:id="427" w:author="Huawei [AEM] 05-2021" w:date="2021-05-08T19:40:00Z">
              <w:r>
                <w:t>1</w:t>
              </w:r>
            </w:ins>
          </w:p>
        </w:tc>
        <w:tc>
          <w:tcPr>
            <w:tcW w:w="5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428" w:author="Huawei [AEM] 05-2021" w:date="2021-05-08T19:42:00Z">
              <w:tcPr>
                <w:tcW w:w="6381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1374721" w14:textId="5C6A472A" w:rsidR="00836A3A" w:rsidRDefault="00676AE4" w:rsidP="00370ED0">
            <w:pPr>
              <w:pStyle w:val="TAL"/>
              <w:rPr>
                <w:ins w:id="429" w:author="Huawei [AEM] 05-2021" w:date="2021-05-08T02:09:00Z"/>
              </w:rPr>
            </w:pPr>
            <w:ins w:id="430" w:author="Huawei [AEM] 05-2021" w:date="2021-05-08T19:40:00Z">
              <w:r>
                <w:rPr>
                  <w:lang w:eastAsia="zh-CN"/>
                </w:rPr>
                <w:t xml:space="preserve">Modify a </w:t>
              </w:r>
              <w:r>
                <w:rPr>
                  <w:rFonts w:eastAsia="DengXian"/>
                </w:rPr>
                <w:t xml:space="preserve">Network slice specific </w:t>
              </w:r>
              <w:r>
                <w:t>policy control subscription data resource</w:t>
              </w:r>
              <w:r>
                <w:rPr>
                  <w:lang w:eastAsia="zh-CN"/>
                </w:rPr>
                <w:t xml:space="preserve"> for a given </w:t>
              </w:r>
            </w:ins>
            <w:ins w:id="431" w:author="Huawei [AEM] 05-2021" w:date="2021-05-08T19:41:00Z">
              <w:r w:rsidR="00370ED0">
                <w:rPr>
                  <w:lang w:eastAsia="zh-CN"/>
                </w:rPr>
                <w:t>S-NSSAI</w:t>
              </w:r>
            </w:ins>
            <w:ins w:id="432" w:author="Huawei [AEM] 05-2021" w:date="2021-05-08T19:40:00Z">
              <w:r>
                <w:rPr>
                  <w:lang w:eastAsia="zh-CN"/>
                </w:rPr>
                <w:t>.</w:t>
              </w:r>
            </w:ins>
          </w:p>
        </w:tc>
      </w:tr>
    </w:tbl>
    <w:p w14:paraId="117A55FC" w14:textId="77777777" w:rsidR="00836A3A" w:rsidRDefault="00836A3A" w:rsidP="00836A3A">
      <w:pPr>
        <w:rPr>
          <w:ins w:id="433" w:author="Huawei [AEM] 05-2021" w:date="2021-05-08T02:09:00Z"/>
        </w:rPr>
      </w:pPr>
    </w:p>
    <w:p w14:paraId="1D415A6D" w14:textId="641B80C6" w:rsidR="00836A3A" w:rsidRDefault="00836A3A" w:rsidP="00836A3A">
      <w:pPr>
        <w:pStyle w:val="TH"/>
        <w:rPr>
          <w:ins w:id="434" w:author="Huawei [AEM] 05-2021" w:date="2021-05-08T02:09:00Z"/>
        </w:rPr>
      </w:pPr>
      <w:ins w:id="435" w:author="Huawei [AEM] 05-2021" w:date="2021-05-08T02:09:00Z">
        <w:r>
          <w:t>Table 5.2.</w:t>
        </w:r>
        <w:r w:rsidRPr="004323C9">
          <w:rPr>
            <w:highlight w:val="yellow"/>
          </w:rPr>
          <w:t>x</w:t>
        </w:r>
        <w:r>
          <w:t>.3.</w:t>
        </w:r>
      </w:ins>
      <w:ins w:id="436" w:author="Huawei [AEM] 05-2021" w:date="2021-05-08T02:12:00Z">
        <w:r>
          <w:t>3</w:t>
        </w:r>
      </w:ins>
      <w:ins w:id="437" w:author="Huawei [AEM] 05-2021" w:date="2021-05-08T02:09:00Z">
        <w:r>
          <w:t xml:space="preserve">-3: Data structures supported by the </w:t>
        </w:r>
      </w:ins>
      <w:ins w:id="438" w:author="Huawei [AEM] 05-2021" w:date="2021-05-08T02:15:00Z">
        <w:r w:rsidR="004022B1">
          <w:t>PATCH</w:t>
        </w:r>
      </w:ins>
      <w:ins w:id="439" w:author="Huawei [AEM] 05-2021" w:date="2021-05-08T02:09:00Z">
        <w:r>
          <w:t xml:space="preserve"> Response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2048"/>
        <w:gridCol w:w="3926"/>
      </w:tblGrid>
      <w:tr w:rsidR="00836A3A" w14:paraId="1C513826" w14:textId="77777777" w:rsidTr="00467ABF">
        <w:trPr>
          <w:jc w:val="center"/>
          <w:ins w:id="440" w:author="Huawei [AEM] 05-2021" w:date="2021-05-08T02:09:00Z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6B736" w14:textId="77777777" w:rsidR="00836A3A" w:rsidRDefault="00836A3A" w:rsidP="0067220C">
            <w:pPr>
              <w:pStyle w:val="TAH"/>
              <w:rPr>
                <w:ins w:id="441" w:author="Huawei [AEM] 05-2021" w:date="2021-05-08T02:09:00Z"/>
              </w:rPr>
            </w:pPr>
            <w:ins w:id="442" w:author="Huawei [AEM] 05-2021" w:date="2021-05-08T02:0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F903D" w14:textId="77777777" w:rsidR="00836A3A" w:rsidRDefault="00836A3A" w:rsidP="0067220C">
            <w:pPr>
              <w:pStyle w:val="TAH"/>
              <w:rPr>
                <w:ins w:id="443" w:author="Huawei [AEM] 05-2021" w:date="2021-05-08T02:09:00Z"/>
              </w:rPr>
            </w:pPr>
            <w:ins w:id="444" w:author="Huawei [AEM] 05-2021" w:date="2021-05-08T02:0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ED2889" w14:textId="77777777" w:rsidR="00836A3A" w:rsidRDefault="00836A3A" w:rsidP="0067220C">
            <w:pPr>
              <w:pStyle w:val="TAH"/>
              <w:rPr>
                <w:ins w:id="445" w:author="Huawei [AEM] 05-2021" w:date="2021-05-08T02:09:00Z"/>
              </w:rPr>
            </w:pPr>
            <w:ins w:id="446" w:author="Huawei [AEM] 05-2021" w:date="2021-05-08T02:09:00Z">
              <w:r>
                <w:t>Cardinality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8E855" w14:textId="77777777" w:rsidR="00836A3A" w:rsidRDefault="00836A3A" w:rsidP="0067220C">
            <w:pPr>
              <w:pStyle w:val="TAH"/>
              <w:rPr>
                <w:ins w:id="447" w:author="Huawei [AEM] 05-2021" w:date="2021-05-08T02:09:00Z"/>
              </w:rPr>
            </w:pPr>
            <w:ins w:id="448" w:author="Huawei [AEM] 05-2021" w:date="2021-05-08T02:09:00Z">
              <w:r>
                <w:t>Response</w:t>
              </w:r>
            </w:ins>
          </w:p>
          <w:p w14:paraId="7535F98A" w14:textId="77777777" w:rsidR="00836A3A" w:rsidRDefault="00836A3A" w:rsidP="0067220C">
            <w:pPr>
              <w:pStyle w:val="TAH"/>
              <w:rPr>
                <w:ins w:id="449" w:author="Huawei [AEM] 05-2021" w:date="2021-05-08T02:09:00Z"/>
              </w:rPr>
            </w:pPr>
            <w:ins w:id="450" w:author="Huawei [AEM] 05-2021" w:date="2021-05-08T02:09:00Z">
              <w:r>
                <w:t>codes</w:t>
              </w:r>
            </w:ins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31C4B" w14:textId="77777777" w:rsidR="00836A3A" w:rsidRDefault="00836A3A" w:rsidP="0067220C">
            <w:pPr>
              <w:pStyle w:val="TAH"/>
              <w:rPr>
                <w:ins w:id="451" w:author="Huawei [AEM] 05-2021" w:date="2021-05-08T02:09:00Z"/>
              </w:rPr>
            </w:pPr>
            <w:ins w:id="452" w:author="Huawei [AEM] 05-2021" w:date="2021-05-08T02:09:00Z">
              <w:r>
                <w:t>Description</w:t>
              </w:r>
            </w:ins>
          </w:p>
        </w:tc>
      </w:tr>
      <w:tr w:rsidR="00467ABF" w14:paraId="2A292F0C" w14:textId="77777777" w:rsidTr="00467ABF">
        <w:trPr>
          <w:jc w:val="center"/>
          <w:ins w:id="453" w:author="Huawei [AEM] 05-2021" w:date="2021-05-08T02:09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E3C78B" w14:textId="61FBE26B" w:rsidR="00467ABF" w:rsidRDefault="00467ABF" w:rsidP="00467ABF">
            <w:pPr>
              <w:pStyle w:val="TAL"/>
              <w:rPr>
                <w:ins w:id="454" w:author="Huawei [AEM] 05-2021" w:date="2021-05-08T02:09:00Z"/>
              </w:rPr>
            </w:pPr>
            <w:ins w:id="455" w:author="Huawei [AEM] 05-2021" w:date="2021-05-08T19:4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6B131D" w14:textId="1729FD03" w:rsidR="00467ABF" w:rsidRDefault="00467ABF" w:rsidP="00467ABF">
            <w:pPr>
              <w:pStyle w:val="TAC"/>
              <w:rPr>
                <w:ins w:id="456" w:author="Huawei [AEM] 05-2021" w:date="2021-05-08T02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C8FD80" w14:textId="40DC2346" w:rsidR="00467ABF" w:rsidRDefault="00467ABF" w:rsidP="00467ABF">
            <w:pPr>
              <w:pStyle w:val="TAL"/>
              <w:rPr>
                <w:ins w:id="457" w:author="Huawei [AEM] 05-2021" w:date="2021-05-08T02:09:00Z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B1F9A8" w14:textId="76A09BF6" w:rsidR="00467ABF" w:rsidRDefault="00467ABF" w:rsidP="00467ABF">
            <w:pPr>
              <w:pStyle w:val="TAL"/>
              <w:rPr>
                <w:ins w:id="458" w:author="Huawei [AEM] 05-2021" w:date="2021-05-08T02:09:00Z"/>
              </w:rPr>
            </w:pPr>
            <w:ins w:id="459" w:author="Huawei [AEM] 05-2021" w:date="2021-05-08T19:41:00Z">
              <w:r>
                <w:t>204 No Content</w:t>
              </w:r>
            </w:ins>
          </w:p>
        </w:tc>
        <w:tc>
          <w:tcPr>
            <w:tcW w:w="3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FF7D6A" w14:textId="77777777" w:rsidR="00467ABF" w:rsidRDefault="00467ABF" w:rsidP="00467ABF">
            <w:pPr>
              <w:pStyle w:val="TAL"/>
              <w:rPr>
                <w:ins w:id="460" w:author="Huawei [AEM] 05-2021" w:date="2021-05-08T19:41:00Z"/>
              </w:rPr>
            </w:pPr>
            <w:ins w:id="461" w:author="Huawei [AEM] 05-2021" w:date="2021-05-08T19:41:00Z">
              <w:r>
                <w:t>Successful case.</w:t>
              </w:r>
            </w:ins>
          </w:p>
          <w:p w14:paraId="14C379ED" w14:textId="6A7B2259" w:rsidR="00467ABF" w:rsidRDefault="00467ABF" w:rsidP="00467ABF">
            <w:pPr>
              <w:pStyle w:val="TAL"/>
              <w:rPr>
                <w:ins w:id="462" w:author="Huawei [AEM] 05-2021" w:date="2021-05-08T02:09:00Z"/>
              </w:rPr>
            </w:pPr>
            <w:ins w:id="463" w:author="Huawei [AEM] 05-2021" w:date="2021-05-08T19:41:00Z">
              <w:r>
                <w:t>The resource has been successfully updated and no additional content is to be sent in the response message.</w:t>
              </w:r>
            </w:ins>
          </w:p>
        </w:tc>
      </w:tr>
      <w:tr w:rsidR="00836A3A" w14:paraId="2DD1B9AF" w14:textId="77777777" w:rsidTr="00467ABF">
        <w:trPr>
          <w:jc w:val="center"/>
          <w:ins w:id="464" w:author="Huawei [AEM] 05-2021" w:date="2021-05-08T02:09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EB0CF" w14:textId="5F791001" w:rsidR="00836A3A" w:rsidRDefault="00836A3A" w:rsidP="004022B1">
            <w:pPr>
              <w:pStyle w:val="TAN"/>
              <w:rPr>
                <w:ins w:id="465" w:author="Huawei [AEM] 05-2021" w:date="2021-05-08T02:09:00Z"/>
              </w:rPr>
            </w:pPr>
            <w:ins w:id="466" w:author="Huawei [AEM] 05-2021" w:date="2021-05-08T02:09:00Z">
              <w:r>
                <w:t>NOTE:</w:t>
              </w:r>
              <w:r>
                <w:tab/>
                <w:t xml:space="preserve">The mandatory HTTP error status codes for the </w:t>
              </w:r>
            </w:ins>
            <w:ins w:id="467" w:author="Huawei [AEM] 05-2021" w:date="2021-05-08T02:15:00Z">
              <w:r w:rsidR="004022B1">
                <w:t>PATCH</w:t>
              </w:r>
            </w:ins>
            <w:ins w:id="468" w:author="Huawei [AEM] 05-2021" w:date="2021-05-08T02:09:00Z">
              <w:r>
                <w:t xml:space="preserve"> method listed in table 5.2.7.1-1 of 3GPP TS 29.500 [4] also apply.</w:t>
              </w:r>
            </w:ins>
          </w:p>
        </w:tc>
      </w:tr>
    </w:tbl>
    <w:p w14:paraId="61CD4929" w14:textId="77777777" w:rsidR="00836A3A" w:rsidRDefault="00836A3A" w:rsidP="00836A3A">
      <w:pPr>
        <w:rPr>
          <w:ins w:id="469" w:author="Huawei [AEM] 05-2021" w:date="2021-05-08T02:09:00Z"/>
        </w:rPr>
      </w:pPr>
    </w:p>
    <w:p w14:paraId="37915F3A" w14:textId="77777777" w:rsidR="00C00047" w:rsidRPr="00FD3BBA" w:rsidRDefault="00C00047" w:rsidP="00C00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78F94EE" w14:textId="77777777" w:rsidR="002312EA" w:rsidRDefault="002312EA" w:rsidP="002312EA">
      <w:pPr>
        <w:pStyle w:val="Heading3"/>
      </w:pPr>
      <w:bookmarkStart w:id="470" w:name="_Toc28012678"/>
      <w:bookmarkStart w:id="471" w:name="_Toc36038950"/>
      <w:bookmarkStart w:id="472" w:name="_Toc44688366"/>
      <w:bookmarkStart w:id="473" w:name="_Toc45133782"/>
      <w:bookmarkStart w:id="474" w:name="_Toc49931462"/>
      <w:bookmarkStart w:id="475" w:name="_Toc51762720"/>
      <w:bookmarkStart w:id="476" w:name="_Toc58848353"/>
      <w:bookmarkStart w:id="477" w:name="_Toc59017391"/>
      <w:bookmarkStart w:id="478" w:name="_Toc66279380"/>
      <w:bookmarkStart w:id="479" w:name="_Toc68168402"/>
      <w:bookmarkStart w:id="480" w:name="_Toc28012684"/>
      <w:bookmarkStart w:id="481" w:name="_Toc36038956"/>
      <w:bookmarkStart w:id="482" w:name="_Toc44688372"/>
      <w:bookmarkStart w:id="483" w:name="_Toc45133788"/>
      <w:bookmarkStart w:id="484" w:name="_Toc49931468"/>
      <w:bookmarkStart w:id="485" w:name="_Toc51762726"/>
      <w:bookmarkStart w:id="486" w:name="_Toc58848359"/>
      <w:bookmarkStart w:id="487" w:name="_Toc59017397"/>
      <w:bookmarkStart w:id="488" w:name="_Toc66279386"/>
      <w:bookmarkStart w:id="489" w:name="_Toc68168408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t>5.4.1</w:t>
      </w:r>
      <w:r>
        <w:tab/>
        <w:t>General</w:t>
      </w:r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</w:p>
    <w:p w14:paraId="1A5142E8" w14:textId="77777777" w:rsidR="002312EA" w:rsidRDefault="002312EA" w:rsidP="002312EA">
      <w:r>
        <w:t>This subclause specifies the application data model supported by the API.</w:t>
      </w:r>
    </w:p>
    <w:p w14:paraId="3A808CF5" w14:textId="77777777" w:rsidR="002312EA" w:rsidRDefault="002312EA" w:rsidP="002312EA">
      <w:r>
        <w:t>Table 5.4.1-1 specifies the data types defined for the Nudr</w:t>
      </w:r>
      <w:r>
        <w:rPr>
          <w:lang w:eastAsia="zh-CN"/>
        </w:rPr>
        <w:t>_DataRepository</w:t>
      </w:r>
      <w:r>
        <w:t xml:space="preserve"> for Policy Data service based interface protocol.</w:t>
      </w:r>
    </w:p>
    <w:p w14:paraId="70AC6233" w14:textId="77777777" w:rsidR="002312EA" w:rsidRDefault="002312EA" w:rsidP="002312EA">
      <w:pPr>
        <w:pStyle w:val="TH"/>
      </w:pPr>
      <w:r>
        <w:lastRenderedPageBreak/>
        <w:t>Table 5.4.1-1: Nudr_</w:t>
      </w:r>
      <w:r>
        <w:rPr>
          <w:lang w:eastAsia="zh-CN"/>
        </w:rPr>
        <w:t>DataRepository</w:t>
      </w:r>
      <w:r>
        <w:t xml:space="preserve"> specific Data Types </w:t>
      </w:r>
      <w:r>
        <w:rPr>
          <w:rFonts w:eastAsia="DengXian"/>
        </w:rPr>
        <w:t>for Policy Data</w:t>
      </w: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2312EA" w14:paraId="77023C41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03E82" w14:textId="77777777" w:rsidR="002312EA" w:rsidRDefault="002312EA" w:rsidP="0067220C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ABDFE" w14:textId="77777777" w:rsidR="002312EA" w:rsidRDefault="002312EA" w:rsidP="0067220C">
            <w:pPr>
              <w:pStyle w:val="TAH"/>
            </w:pPr>
            <w:r>
              <w:t>Section defined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79F07" w14:textId="77777777" w:rsidR="002312EA" w:rsidRDefault="002312EA" w:rsidP="0067220C">
            <w:pPr>
              <w:pStyle w:val="TAH"/>
            </w:pPr>
            <w:r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C9CA6" w14:textId="77777777" w:rsidR="002312EA" w:rsidRDefault="002312EA" w:rsidP="0067220C">
            <w:pPr>
              <w:pStyle w:val="TAH"/>
            </w:pPr>
            <w:r>
              <w:t>Applicability</w:t>
            </w:r>
          </w:p>
        </w:tc>
      </w:tr>
      <w:tr w:rsidR="002312EA" w14:paraId="0BBDE8C4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9368" w14:textId="77777777" w:rsidR="002312EA" w:rsidRDefault="002312EA" w:rsidP="0067220C">
            <w:pPr>
              <w:pStyle w:val="TAL"/>
            </w:pPr>
            <w:r>
              <w:rPr>
                <w:lang w:eastAsia="zh-CN"/>
              </w:rPr>
              <w:t>AmPolicyData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D81F" w14:textId="77777777" w:rsidR="002312EA" w:rsidRDefault="002312EA" w:rsidP="0067220C">
            <w:pPr>
              <w:pStyle w:val="TAL"/>
            </w:pPr>
            <w:r>
              <w:rPr>
                <w:lang w:eastAsia="zh-CN"/>
              </w:rPr>
              <w:t>5.4.2.2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E0D9" w14:textId="77777777" w:rsidR="002312EA" w:rsidRDefault="002312EA" w:rsidP="0067220C">
            <w:pPr>
              <w:pStyle w:val="TAL"/>
            </w:pPr>
            <w:r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B888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0BC9DA61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52E4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BdtData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A455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30DD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5BE8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442F9182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81E5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dtDataPatch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130B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.4.2.27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990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9129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67DAF2B0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0A3B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BdtPolicyStatus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69C1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CF61" w14:textId="77777777" w:rsidR="002312EA" w:rsidRDefault="002312EA" w:rsidP="0067220C">
            <w:pPr>
              <w:pStyle w:val="TAL"/>
              <w:rPr>
                <w:lang w:eastAsia="zh-CN"/>
              </w:rPr>
            </w:pPr>
            <w:bookmarkStart w:id="490" w:name="_Hlk54193645"/>
            <w:r>
              <w:rPr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>validation status for a negotiated BDT policy</w:t>
            </w:r>
            <w:r>
              <w:rPr>
                <w:lang w:eastAsia="zh-CN"/>
              </w:rPr>
              <w:t>.</w:t>
            </w:r>
            <w:bookmarkEnd w:id="490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93E7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22B02BCC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27BF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DnnRouteSelectionDescriptor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B41D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7B52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t>Contains the route selector parameters per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013C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2BCB8CF3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F225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UpdatedItem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68C1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A2DC" w14:textId="77777777" w:rsidR="002312EA" w:rsidRDefault="002312EA" w:rsidP="0067220C">
            <w:pPr>
              <w:pStyle w:val="TAL"/>
            </w:pPr>
            <w:r>
              <w:t>An updated resource fragment, represented by its location in a resource and its data type.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973A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2312EA" w14:paraId="0CFC93F9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09F0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LimitIdToMonitoringKey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16D9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7ACB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902B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2721AD5C" w14:textId="77777777" w:rsidTr="002312EA">
        <w:trPr>
          <w:jc w:val="center"/>
          <w:ins w:id="491" w:author="Huawei [AEM] 05-2021" w:date="2021-05-08T19:24:00Z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DE1F" w14:textId="13F82CDD" w:rsidR="002312EA" w:rsidRDefault="002312EA" w:rsidP="0087637B">
            <w:pPr>
              <w:pStyle w:val="TAL"/>
              <w:rPr>
                <w:ins w:id="492" w:author="Huawei [AEM] 05-2021" w:date="2021-05-08T19:24:00Z"/>
                <w:lang w:eastAsia="zh-CN"/>
              </w:rPr>
            </w:pPr>
            <w:ins w:id="493" w:author="Huawei [AEM] 05-2021" w:date="2021-05-08T19:24:00Z">
              <w:r>
                <w:t>Slice</w:t>
              </w:r>
            </w:ins>
            <w:ins w:id="494" w:author="Huawei [AEM] 07-2021" w:date="2021-08-03T20:25:00Z">
              <w:r w:rsidR="0087637B">
                <w:t>Pol</w:t>
              </w:r>
            </w:ins>
            <w:ins w:id="495" w:author="Huawei [AEM] 05-2021" w:date="2021-05-08T19:24:00Z">
              <w:r>
                <w:t>C</w:t>
              </w:r>
            </w:ins>
            <w:ins w:id="496" w:author="Huawei [AEM] 07-2021" w:date="2021-08-03T20:25:00Z">
              <w:r w:rsidR="0087637B">
                <w:t>trl</w:t>
              </w:r>
            </w:ins>
            <w:ins w:id="497" w:author="Huawei [AEM] 05-2021" w:date="2021-05-08T19:24:00Z">
              <w:r>
                <w:t>Data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3B34" w14:textId="6070234B" w:rsidR="002312EA" w:rsidRDefault="002312EA" w:rsidP="002312EA">
            <w:pPr>
              <w:pStyle w:val="TAL"/>
              <w:rPr>
                <w:ins w:id="498" w:author="Huawei [AEM] 05-2021" w:date="2021-05-08T19:24:00Z"/>
                <w:lang w:eastAsia="zh-CN"/>
              </w:rPr>
            </w:pPr>
            <w:ins w:id="499" w:author="Huawei [AEM] 05-2021" w:date="2021-05-08T19:25:00Z">
              <w:r>
                <w:rPr>
                  <w:lang w:eastAsia="zh-CN"/>
                </w:rPr>
                <w:t>5.4.2.</w:t>
              </w:r>
              <w:r w:rsidRPr="002312EA">
                <w:rPr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38F9" w14:textId="3125FC27" w:rsidR="002312EA" w:rsidRDefault="002312EA" w:rsidP="00C92F35">
            <w:pPr>
              <w:pStyle w:val="TAL"/>
              <w:rPr>
                <w:ins w:id="500" w:author="Huawei [AEM] 05-2021" w:date="2021-05-08T19:24:00Z"/>
                <w:lang w:eastAsia="zh-CN"/>
              </w:rPr>
            </w:pPr>
            <w:ins w:id="501" w:author="Huawei [AEM] 05-2021" w:date="2021-05-08T19:25:00Z">
              <w:r>
                <w:rPr>
                  <w:lang w:eastAsia="zh-CN"/>
                </w:rPr>
                <w:t xml:space="preserve">Contains the </w:t>
              </w:r>
              <w:r w:rsidRPr="00962009">
                <w:rPr>
                  <w:noProof/>
                </w:rPr>
                <w:t xml:space="preserve">Network </w:t>
              </w:r>
              <w:r>
                <w:rPr>
                  <w:noProof/>
                </w:rPr>
                <w:t>S</w:t>
              </w:r>
              <w:r w:rsidRPr="00962009">
                <w:rPr>
                  <w:noProof/>
                </w:rPr>
                <w:t xml:space="preserve">lice </w:t>
              </w:r>
              <w:r>
                <w:rPr>
                  <w:noProof/>
                </w:rPr>
                <w:t>S</w:t>
              </w:r>
              <w:r w:rsidRPr="00962009">
                <w:rPr>
                  <w:noProof/>
                </w:rPr>
                <w:t xml:space="preserve">pecific </w:t>
              </w:r>
              <w:r>
                <w:rPr>
                  <w:noProof/>
                </w:rPr>
                <w:t>P</w:t>
              </w:r>
              <w:r w:rsidRPr="00962009">
                <w:rPr>
                  <w:noProof/>
                </w:rPr>
                <w:t xml:space="preserve">olicy </w:t>
              </w:r>
            </w:ins>
            <w:ins w:id="502" w:author="Huawei [AEM] 05-2021" w:date="2021-05-08T19:26:00Z">
              <w:r>
                <w:rPr>
                  <w:noProof/>
                </w:rPr>
                <w:t>C</w:t>
              </w:r>
            </w:ins>
            <w:ins w:id="503" w:author="Huawei [AEM] 05-2021" w:date="2021-05-08T19:25:00Z">
              <w:r w:rsidRPr="00962009">
                <w:rPr>
                  <w:noProof/>
                </w:rPr>
                <w:t xml:space="preserve">ontrol </w:t>
              </w:r>
            </w:ins>
            <w:ins w:id="504" w:author="Huawei [AEM] 05-2021" w:date="2021-05-08T19:26:00Z">
              <w:r>
                <w:rPr>
                  <w:noProof/>
                </w:rPr>
                <w:t>S</w:t>
              </w:r>
            </w:ins>
            <w:ins w:id="505" w:author="Huawei [AEM] 05-2021" w:date="2021-05-08T19:25:00Z">
              <w:r w:rsidRPr="00962009">
                <w:rPr>
                  <w:noProof/>
                </w:rPr>
                <w:t>ubscription information</w:t>
              </w:r>
            </w:ins>
            <w:ins w:id="506" w:author="Huawei [AEM] 07-2021" w:date="2021-08-03T21:22:00Z">
              <w:r w:rsidR="008764DC">
                <w:rPr>
                  <w:noProof/>
                </w:rPr>
                <w:t xml:space="preserve"> for </w:t>
              </w:r>
            </w:ins>
            <w:ins w:id="507" w:author="Huawei [AEM] 07-2021" w:date="2021-08-03T21:29:00Z">
              <w:r w:rsidR="00C92F35">
                <w:rPr>
                  <w:noProof/>
                </w:rPr>
                <w:t>a given</w:t>
              </w:r>
            </w:ins>
            <w:ins w:id="508" w:author="Huawei [AEM] 07-2021" w:date="2021-08-03T21:22:00Z">
              <w:r w:rsidR="008764DC">
                <w:rPr>
                  <w:noProof/>
                </w:rPr>
                <w:t xml:space="preserve"> S-NSSAI</w:t>
              </w:r>
            </w:ins>
            <w:ins w:id="509" w:author="Huawei [AEM] 05-2021" w:date="2021-05-08T19:2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5E54" w14:textId="77777777" w:rsidR="002312EA" w:rsidRDefault="002312EA" w:rsidP="002312EA">
            <w:pPr>
              <w:pStyle w:val="TAL"/>
              <w:rPr>
                <w:ins w:id="510" w:author="Huawei [AEM] 05-2021" w:date="2021-05-08T19:24:00Z"/>
                <w:rFonts w:cs="Arial"/>
                <w:szCs w:val="18"/>
              </w:rPr>
            </w:pPr>
          </w:p>
        </w:tc>
      </w:tr>
      <w:tr w:rsidR="00D561F8" w14:paraId="7A21E0CF" w14:textId="77777777" w:rsidTr="002312EA">
        <w:trPr>
          <w:jc w:val="center"/>
          <w:ins w:id="511" w:author="Huawei [AEM] 07-2021" w:date="2021-08-03T21:20:00Z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E7F9" w14:textId="56E89528" w:rsidR="00D561F8" w:rsidRDefault="00D561F8" w:rsidP="00D561F8">
            <w:pPr>
              <w:pStyle w:val="TAL"/>
              <w:rPr>
                <w:ins w:id="512" w:author="Huawei [AEM] 07-2021" w:date="2021-08-03T21:20:00Z"/>
              </w:rPr>
            </w:pPr>
            <w:ins w:id="513" w:author="Huawei [AEM] 07-2021" w:date="2021-08-03T21:20:00Z">
              <w:r>
                <w:t>SlicePolCtrlDataPatch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1359" w14:textId="6C066FFA" w:rsidR="00D561F8" w:rsidRDefault="00D561F8" w:rsidP="00D561F8">
            <w:pPr>
              <w:pStyle w:val="TAL"/>
              <w:rPr>
                <w:ins w:id="514" w:author="Huawei [AEM] 07-2021" w:date="2021-08-03T21:20:00Z"/>
                <w:lang w:eastAsia="zh-CN"/>
              </w:rPr>
            </w:pPr>
            <w:ins w:id="515" w:author="Huawei [AEM] 07-2021" w:date="2021-08-03T21:20:00Z">
              <w:r>
                <w:rPr>
                  <w:lang w:eastAsia="zh-CN"/>
                </w:rPr>
                <w:t>5.4.2.</w:t>
              </w:r>
              <w:r>
                <w:rPr>
                  <w:highlight w:val="yellow"/>
                  <w:lang w:eastAsia="zh-CN"/>
                </w:rPr>
                <w:t>z</w:t>
              </w:r>
            </w:ins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19A5" w14:textId="42223E30" w:rsidR="00D561F8" w:rsidRDefault="00D561F8" w:rsidP="00C92F35">
            <w:pPr>
              <w:pStyle w:val="TAL"/>
              <w:rPr>
                <w:ins w:id="516" w:author="Huawei [AEM] 07-2021" w:date="2021-08-03T21:20:00Z"/>
                <w:lang w:eastAsia="zh-CN"/>
              </w:rPr>
            </w:pPr>
            <w:ins w:id="517" w:author="Huawei [AEM] 07-2021" w:date="2021-08-03T21:20:00Z">
              <w:r>
                <w:rPr>
                  <w:lang w:eastAsia="zh-CN"/>
                </w:rPr>
                <w:t xml:space="preserve">Contains the </w:t>
              </w:r>
              <w:r w:rsidRPr="00962009">
                <w:rPr>
                  <w:noProof/>
                </w:rPr>
                <w:t xml:space="preserve">Network </w:t>
              </w:r>
              <w:r>
                <w:rPr>
                  <w:noProof/>
                </w:rPr>
                <w:t>S</w:t>
              </w:r>
              <w:r w:rsidRPr="00962009">
                <w:rPr>
                  <w:noProof/>
                </w:rPr>
                <w:t xml:space="preserve">lice </w:t>
              </w:r>
              <w:r>
                <w:rPr>
                  <w:noProof/>
                </w:rPr>
                <w:t>S</w:t>
              </w:r>
              <w:r w:rsidRPr="00962009">
                <w:rPr>
                  <w:noProof/>
                </w:rPr>
                <w:t xml:space="preserve">pecific </w:t>
              </w:r>
              <w:r>
                <w:rPr>
                  <w:noProof/>
                </w:rPr>
                <w:t>P</w:t>
              </w:r>
              <w:r w:rsidRPr="00962009">
                <w:rPr>
                  <w:noProof/>
                </w:rPr>
                <w:t xml:space="preserve">olicy </w:t>
              </w:r>
              <w:r>
                <w:rPr>
                  <w:noProof/>
                </w:rPr>
                <w:t>C</w:t>
              </w:r>
              <w:r w:rsidRPr="00962009">
                <w:rPr>
                  <w:noProof/>
                </w:rPr>
                <w:t xml:space="preserve">ontrol </w:t>
              </w:r>
              <w:r>
                <w:rPr>
                  <w:noProof/>
                </w:rPr>
                <w:t>S</w:t>
              </w:r>
              <w:r w:rsidRPr="00962009">
                <w:rPr>
                  <w:noProof/>
                </w:rPr>
                <w:t>ubscription information</w:t>
              </w:r>
              <w:r>
                <w:rPr>
                  <w:noProof/>
                </w:rPr>
                <w:t xml:space="preserve"> </w:t>
              </w:r>
            </w:ins>
            <w:ins w:id="518" w:author="Huawei [AEM] 07-2021" w:date="2021-08-03T21:22:00Z">
              <w:r w:rsidR="008764DC">
                <w:rPr>
                  <w:noProof/>
                </w:rPr>
                <w:t xml:space="preserve">for </w:t>
              </w:r>
            </w:ins>
            <w:ins w:id="519" w:author="Huawei [AEM] 07-2021" w:date="2021-08-03T21:29:00Z">
              <w:r w:rsidR="00C92F35">
                <w:rPr>
                  <w:noProof/>
                </w:rPr>
                <w:t>a given</w:t>
              </w:r>
            </w:ins>
            <w:ins w:id="520" w:author="Huawei [AEM] 07-2021" w:date="2021-08-03T21:22:00Z">
              <w:r w:rsidR="008764DC">
                <w:rPr>
                  <w:noProof/>
                </w:rPr>
                <w:t xml:space="preserve"> S-NSSAI, which</w:t>
              </w:r>
            </w:ins>
            <w:ins w:id="521" w:author="Huawei [AEM] 07-2021" w:date="2021-08-03T21:20:00Z">
              <w:r>
                <w:rPr>
                  <w:noProof/>
                </w:rPr>
                <w:t xml:space="preserve"> can be modified by </w:t>
              </w:r>
            </w:ins>
            <w:ins w:id="522" w:author="Huawei [AEM] 07-2021" w:date="2021-08-03T21:29:00Z">
              <w:r w:rsidR="00C92F35">
                <w:rPr>
                  <w:noProof/>
                </w:rPr>
                <w:t>an</w:t>
              </w:r>
            </w:ins>
            <w:ins w:id="523" w:author="Huawei [AEM] 07-2021" w:date="2021-08-03T21:20:00Z">
              <w:r>
                <w:rPr>
                  <w:noProof/>
                </w:rPr>
                <w:t xml:space="preserve"> </w:t>
              </w:r>
            </w:ins>
            <w:ins w:id="524" w:author="Huawei [AEM] 07-2021" w:date="2021-08-03T21:21:00Z">
              <w:r>
                <w:rPr>
                  <w:noProof/>
                </w:rPr>
                <w:t>NF service consumer (e.g. PCF)</w:t>
              </w:r>
            </w:ins>
            <w:ins w:id="525" w:author="Huawei [AEM] 07-2021" w:date="2021-08-03T21:20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A063" w14:textId="77777777" w:rsidR="00D561F8" w:rsidRDefault="00D561F8" w:rsidP="00D561F8">
            <w:pPr>
              <w:pStyle w:val="TAL"/>
              <w:rPr>
                <w:ins w:id="526" w:author="Huawei [AEM] 07-2021" w:date="2021-08-03T21:20:00Z"/>
                <w:rFonts w:cs="Arial"/>
                <w:szCs w:val="18"/>
              </w:rPr>
            </w:pPr>
          </w:p>
        </w:tc>
      </w:tr>
      <w:tr w:rsidR="002312EA" w14:paraId="3DA4669A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5C79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NotificationItem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5D75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20A1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9323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2312EA" w14:paraId="28125087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0753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OsId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D96A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7E51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B5DA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6360D59B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06E9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F782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t>5.4.3.4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E80E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t>Indicates a type of time period.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32E8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4385E03B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7BC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PlmnRouteSelectionDescriptor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E467" w14:textId="77777777" w:rsidR="002312EA" w:rsidRDefault="002312EA" w:rsidP="0067220C">
            <w:pPr>
              <w:pStyle w:val="TAL"/>
            </w:pPr>
            <w:r>
              <w:rPr>
                <w:lang w:eastAsia="zh-CN"/>
              </w:rPr>
              <w:t>5.4.2.18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2A99" w14:textId="77777777" w:rsidR="002312EA" w:rsidRDefault="002312EA" w:rsidP="0067220C">
            <w:pPr>
              <w:pStyle w:val="TAL"/>
            </w:pPr>
            <w:bookmarkStart w:id="527" w:name="_Hlk337775"/>
            <w:r>
              <w:t>Contains the route selectors for a serving PLMN</w:t>
            </w:r>
            <w:bookmarkEnd w:id="527"/>
            <w: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E7A1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301BA66E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21FC" w14:textId="77777777" w:rsidR="002312EA" w:rsidRDefault="002312EA" w:rsidP="0067220C">
            <w:pPr>
              <w:pStyle w:val="TAL"/>
            </w:pPr>
            <w:r>
              <w:t>PolicyDataChangeNotification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7F44" w14:textId="77777777" w:rsidR="002312EA" w:rsidRDefault="002312EA" w:rsidP="0067220C">
            <w:pPr>
              <w:pStyle w:val="TAL"/>
            </w:pPr>
            <w:r>
              <w:rPr>
                <w:lang w:eastAsia="zh-CN"/>
              </w:rPr>
              <w:t>5.4.2.11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0874" w14:textId="77777777" w:rsidR="002312EA" w:rsidRDefault="002312EA" w:rsidP="0067220C">
            <w:pPr>
              <w:pStyle w:val="TAL"/>
            </w:pPr>
            <w:r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3631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0D5BE14B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9F61" w14:textId="77777777" w:rsidR="002312EA" w:rsidRDefault="002312EA" w:rsidP="0067220C">
            <w:pPr>
              <w:pStyle w:val="TAL"/>
            </w:pPr>
            <w:r>
              <w:t>PolicyDataForIndividualUe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28C6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1A48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1AA5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0574FED1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BA50" w14:textId="77777777" w:rsidR="002312EA" w:rsidRDefault="002312EA" w:rsidP="0067220C">
            <w:pPr>
              <w:pStyle w:val="TAL"/>
            </w:pPr>
            <w:r>
              <w:rPr>
                <w:lang w:eastAsia="zh-CN"/>
              </w:rPr>
              <w:t>PolicyDataSubscription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59A8" w14:textId="77777777" w:rsidR="002312EA" w:rsidRDefault="002312EA" w:rsidP="0067220C">
            <w:pPr>
              <w:pStyle w:val="TAL"/>
            </w:pPr>
            <w:r>
              <w:rPr>
                <w:lang w:eastAsia="zh-CN"/>
              </w:rPr>
              <w:t>5.4.2.10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41E8" w14:textId="77777777" w:rsidR="002312EA" w:rsidRDefault="002312EA" w:rsidP="0067220C">
            <w:pPr>
              <w:pStyle w:val="TAL"/>
            </w:pPr>
            <w:r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487E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663F5AE8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40E9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PolicyDataSubset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1232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E334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a policy data subset (e.g. AM policy data, SM policy data).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0FF8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56050381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70DE" w14:textId="77777777" w:rsidR="002312EA" w:rsidRDefault="002312EA" w:rsidP="0067220C">
            <w:pPr>
              <w:pStyle w:val="TAL"/>
            </w:pPr>
            <w:r>
              <w:rPr>
                <w:lang w:eastAsia="zh-CN"/>
              </w:rPr>
              <w:t>SmPolicyData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C56C" w14:textId="77777777" w:rsidR="002312EA" w:rsidRDefault="002312EA" w:rsidP="0067220C">
            <w:pPr>
              <w:pStyle w:val="TAL"/>
            </w:pPr>
            <w:r>
              <w:rPr>
                <w:lang w:eastAsia="zh-CN"/>
              </w:rPr>
              <w:t>5.4.2.5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92BB" w14:textId="77777777" w:rsidR="002312EA" w:rsidRDefault="002312EA" w:rsidP="0067220C">
            <w:pPr>
              <w:pStyle w:val="TAL"/>
            </w:pPr>
            <w:r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E93F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7A7C52DE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622D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SmPolicyDataPatch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2AEB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59A8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452A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  <w:r>
              <w:t>SessionManagementPolicyDataPatch</w:t>
            </w:r>
          </w:p>
        </w:tc>
      </w:tr>
      <w:tr w:rsidR="002312EA" w14:paraId="27A558B5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1419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SmPolicyDnnData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C9E3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FC41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2DF2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64BFD432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EFA6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SmPolicyDnnDataPatch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6941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B410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8E4B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  <w:r>
              <w:t>SessionManagementPolicyDataPatch</w:t>
            </w:r>
          </w:p>
        </w:tc>
      </w:tr>
      <w:tr w:rsidR="002312EA" w14:paraId="48049EE7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733B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SmPolicySnssaiData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7BF1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C0C3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EE7A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2072DE6F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E2ED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SmPolicySnssaiDataPatch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8439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EB9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9E41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  <w:r>
              <w:t>SessionManagementPolicyDataPatch</w:t>
            </w:r>
          </w:p>
        </w:tc>
      </w:tr>
      <w:tr w:rsidR="002312EA" w14:paraId="6BB00004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125A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SnssaiRouteSelectionDescriptor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F238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1AFF" w14:textId="77777777" w:rsidR="002312EA" w:rsidRDefault="002312EA" w:rsidP="0067220C">
            <w:pPr>
              <w:pStyle w:val="TAL"/>
              <w:rPr>
                <w:lang w:eastAsia="zh-CN"/>
              </w:rPr>
            </w:pPr>
            <w:bookmarkStart w:id="528" w:name="_Hlk337836"/>
            <w:r>
              <w:rPr>
                <w:rFonts w:cs="Arial"/>
                <w:szCs w:val="18"/>
              </w:rPr>
              <w:t>Contains the route selector parameters per SNSSAI</w:t>
            </w:r>
            <w:bookmarkEnd w:id="528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7B81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2B353F5E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98E8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SponsorConnectivityData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D512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F6BE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>sponsored data connectivity related information for a sponsor identifier.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C3BF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242D04C1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CFD7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ResourceItem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4B04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9F1C" w14:textId="77777777" w:rsidR="002312EA" w:rsidRDefault="002312EA" w:rsidP="006722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DA07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2312EA" w14:paraId="433D7022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B27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ItemPath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AC77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3078" w14:textId="77777777" w:rsidR="002312EA" w:rsidRDefault="002312EA" w:rsidP="006722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19E6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2312EA" w14:paraId="3C9ABDB7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B1A1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TimePeriod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28D5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47D2" w14:textId="77777777" w:rsidR="002312EA" w:rsidRDefault="002312EA" w:rsidP="006722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3855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43EB2889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EF19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UePolicySetPatch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4ED9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C097" w14:textId="77777777" w:rsidR="002312EA" w:rsidRDefault="002312EA" w:rsidP="006722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0797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68DA7A49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F333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t>UePolicySection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C6CB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165D" w14:textId="77777777" w:rsidR="002312EA" w:rsidRDefault="002312EA" w:rsidP="006722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C599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29061A12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3E87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UePolicySet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8C20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5B41" w14:textId="77777777" w:rsidR="002312EA" w:rsidRDefault="002312EA" w:rsidP="006722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85DC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2EC50663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F383" w14:textId="77777777" w:rsidR="002312EA" w:rsidRDefault="002312EA" w:rsidP="0067220C">
            <w:pPr>
              <w:pStyle w:val="TAL"/>
            </w:pPr>
            <w:r>
              <w:rPr>
                <w:lang w:eastAsia="zh-CN"/>
              </w:rPr>
              <w:t>UsageMonLevel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D3A9" w14:textId="77777777" w:rsidR="002312EA" w:rsidRDefault="002312EA" w:rsidP="0067220C">
            <w:pPr>
              <w:pStyle w:val="TAL"/>
            </w:pPr>
            <w:r>
              <w:t>5.4.3.3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E9E3" w14:textId="77777777" w:rsidR="002312EA" w:rsidRDefault="002312EA" w:rsidP="0067220C">
            <w:pPr>
              <w:pStyle w:val="TAL"/>
            </w:pPr>
            <w:r>
              <w:t>Indicates the level of the usage monitoring instance (PDU Session level or per Service)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8E19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48AA511B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CB5F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UsageMonData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D953" w14:textId="77777777" w:rsidR="002312EA" w:rsidRDefault="002312EA" w:rsidP="0067220C">
            <w:pPr>
              <w:pStyle w:val="TAL"/>
            </w:pPr>
            <w:r>
              <w:rPr>
                <w:lang w:eastAsia="zh-CN"/>
              </w:rPr>
              <w:t>5.4.2.7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0884" w14:textId="77777777" w:rsidR="002312EA" w:rsidRDefault="002312EA" w:rsidP="0067220C">
            <w:pPr>
              <w:pStyle w:val="TAL"/>
            </w:pPr>
            <w:r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6EBF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6FAA754F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49BB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UsageMonDataLimit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B5E" w14:textId="77777777" w:rsidR="002312EA" w:rsidRDefault="002312EA" w:rsidP="0067220C">
            <w:pPr>
              <w:pStyle w:val="TAL"/>
            </w:pPr>
            <w:r>
              <w:rPr>
                <w:lang w:eastAsia="zh-CN"/>
              </w:rPr>
              <w:t>5.4.2.6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C639" w14:textId="77777777" w:rsidR="002312EA" w:rsidRDefault="002312EA" w:rsidP="0067220C">
            <w:pPr>
              <w:pStyle w:val="TAL"/>
            </w:pPr>
            <w:r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40B7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  <w:tr w:rsidR="002312EA" w14:paraId="5582CD1F" w14:textId="77777777" w:rsidTr="002312EA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46D1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UsageMonDataScope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A826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AD1E" w14:textId="77777777" w:rsidR="002312EA" w:rsidRDefault="002312EA" w:rsidP="006722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SNSSAI and DNN combinations to which the UsageMonData instance belongs to.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46B8" w14:textId="77777777" w:rsidR="002312EA" w:rsidRDefault="002312EA" w:rsidP="0067220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03F4A8" w14:textId="77777777" w:rsidR="002312EA" w:rsidRDefault="002312EA" w:rsidP="002312EA"/>
    <w:p w14:paraId="30CD9511" w14:textId="77777777" w:rsidR="002312EA" w:rsidRDefault="002312EA" w:rsidP="002312EA">
      <w:r>
        <w:t>Table 5.4.1-2 specifies data types re-used by the Nudr</w:t>
      </w:r>
      <w:r>
        <w:rPr>
          <w:lang w:eastAsia="zh-CN"/>
        </w:rPr>
        <w:t>_DataRepository</w:t>
      </w:r>
      <w:r>
        <w:t xml:space="preserve"> for Policy Data service based interface protocol from other specifications, including a reference to their respective specifications and when needed, a short description of their use within the Nudr</w:t>
      </w:r>
      <w:r>
        <w:rPr>
          <w:lang w:eastAsia="zh-CN"/>
        </w:rPr>
        <w:t>_DataRepository</w:t>
      </w:r>
      <w:r>
        <w:t xml:space="preserve"> for Policy Data service based interface.</w:t>
      </w:r>
    </w:p>
    <w:p w14:paraId="59DC8451" w14:textId="77777777" w:rsidR="002312EA" w:rsidRDefault="002312EA" w:rsidP="002312EA">
      <w:pPr>
        <w:pStyle w:val="TH"/>
      </w:pPr>
      <w:r>
        <w:t>Table 5.4.1-2: Nudr_</w:t>
      </w:r>
      <w:r>
        <w:rPr>
          <w:lang w:eastAsia="zh-CN"/>
        </w:rPr>
        <w:t>DataRepository</w:t>
      </w:r>
      <w:r>
        <w:t xml:space="preserve"> re-used Data Types</w:t>
      </w:r>
      <w:r>
        <w:rPr>
          <w:rFonts w:eastAsia="DengXian"/>
        </w:rPr>
        <w:t xml:space="preserve"> 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2312EA" w14:paraId="0A48FBF9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CFAC7" w14:textId="77777777" w:rsidR="002312EA" w:rsidRDefault="002312EA" w:rsidP="0067220C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D9EF4" w14:textId="77777777" w:rsidR="002312EA" w:rsidRDefault="002312EA" w:rsidP="0067220C">
            <w:pPr>
              <w:pStyle w:val="TAH"/>
            </w:pPr>
            <w:r>
              <w:t>Reference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7B774" w14:textId="77777777" w:rsidR="002312EA" w:rsidRDefault="002312EA" w:rsidP="0067220C">
            <w:pPr>
              <w:pStyle w:val="TAH"/>
            </w:pPr>
            <w:r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5BB8E" w14:textId="77777777" w:rsidR="002312EA" w:rsidRDefault="002312EA" w:rsidP="0067220C">
            <w:pPr>
              <w:pStyle w:val="TAH"/>
            </w:pPr>
            <w:r>
              <w:t>Applicability</w:t>
            </w:r>
          </w:p>
        </w:tc>
      </w:tr>
      <w:tr w:rsidR="002312EA" w14:paraId="2D18DC75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3A94" w14:textId="77777777" w:rsidR="002312EA" w:rsidRDefault="002312EA" w:rsidP="0067220C">
            <w:pPr>
              <w:pStyle w:val="TAL"/>
            </w:pPr>
            <w:r>
              <w:t>BdtReferenceId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FF4F" w14:textId="77777777" w:rsidR="002312EA" w:rsidRDefault="002312EA" w:rsidP="0067220C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2E60" w14:textId="77777777" w:rsidR="002312EA" w:rsidRDefault="002312EA" w:rsidP="0067220C">
            <w:pPr>
              <w:pStyle w:val="TAL"/>
            </w:pPr>
            <w:r>
              <w:t>Indicates the background data transfer reference ID for the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E6F3" w14:textId="77777777" w:rsidR="002312EA" w:rsidRDefault="002312EA" w:rsidP="0067220C">
            <w:pPr>
              <w:pStyle w:val="TAL"/>
            </w:pPr>
          </w:p>
        </w:tc>
      </w:tr>
      <w:tr w:rsidR="002312EA" w14:paraId="4D2893F1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48BA" w14:textId="77777777" w:rsidR="002312EA" w:rsidRDefault="002312EA" w:rsidP="0067220C">
            <w:pPr>
              <w:pStyle w:val="TAL"/>
            </w:pPr>
            <w:r>
              <w:t>BdtReferenceIdRm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C157" w14:textId="77777777" w:rsidR="002312EA" w:rsidRDefault="002312EA" w:rsidP="0067220C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022A" w14:textId="77777777" w:rsidR="002312EA" w:rsidRDefault="002312EA" w:rsidP="0067220C">
            <w:pPr>
              <w:pStyle w:val="TAL"/>
            </w:pPr>
            <w:r>
              <w:t>This data type is defined in the same way as the "BdtReferenceId" data type, but with the "nullable: true" property.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041D" w14:textId="77777777" w:rsidR="002312EA" w:rsidRDefault="002312EA" w:rsidP="0067220C">
            <w:pPr>
              <w:pStyle w:val="TAL"/>
            </w:pPr>
            <w:r>
              <w:rPr>
                <w:rFonts w:eastAsia="DengXian"/>
                <w:lang w:eastAsia="zh-CN"/>
              </w:rPr>
              <w:t>EnhancedBackgroundDataTransfer</w:t>
            </w:r>
          </w:p>
        </w:tc>
      </w:tr>
      <w:tr w:rsidR="002312EA" w14:paraId="5C594345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625D" w14:textId="77777777" w:rsidR="002312EA" w:rsidRDefault="002312EA" w:rsidP="0067220C">
            <w:pPr>
              <w:pStyle w:val="TAL"/>
            </w:pPr>
            <w:r>
              <w:t>BitRate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4D25" w14:textId="77777777" w:rsidR="002312EA" w:rsidRDefault="002312EA" w:rsidP="0067220C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6999" w14:textId="77777777" w:rsidR="002312EA" w:rsidRDefault="002312EA" w:rsidP="0067220C">
            <w:pPr>
              <w:pStyle w:val="TAL"/>
            </w:pPr>
            <w:r>
              <w:t>String representing a bit rate that shall be formatted as follows:</w:t>
            </w:r>
          </w:p>
          <w:p w14:paraId="16E5CE74" w14:textId="77777777" w:rsidR="002312EA" w:rsidRDefault="002312EA" w:rsidP="0067220C">
            <w:pPr>
              <w:pStyle w:val="TAL"/>
            </w:pPr>
            <w:r>
              <w:t>pattern: "^\d+(\.\d+)? (bps|Kbps|Mbps|Gbps|Tbps)$"</w:t>
            </w:r>
          </w:p>
          <w:p w14:paraId="092DF0A4" w14:textId="77777777" w:rsidR="002312EA" w:rsidRDefault="002312EA" w:rsidP="0067220C">
            <w:pPr>
              <w:pStyle w:val="TAL"/>
            </w:pPr>
            <w:r>
              <w:t xml:space="preserve">Examples: </w:t>
            </w:r>
          </w:p>
          <w:p w14:paraId="42757568" w14:textId="77777777" w:rsidR="002312EA" w:rsidRDefault="002312EA" w:rsidP="0067220C">
            <w:pPr>
              <w:pStyle w:val="TAL"/>
            </w:pPr>
            <w:r>
              <w:t>"125 Mbps", "0.125 Gbps", "125000 Kbps".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E89B" w14:textId="77777777" w:rsidR="002312EA" w:rsidRDefault="002312EA" w:rsidP="0067220C">
            <w:pPr>
              <w:pStyle w:val="TAL"/>
            </w:pPr>
          </w:p>
        </w:tc>
      </w:tr>
      <w:tr w:rsidR="002312EA" w14:paraId="5EF7673F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9A69" w14:textId="77777777" w:rsidR="002312EA" w:rsidRDefault="002312EA" w:rsidP="0067220C">
            <w:pPr>
              <w:pStyle w:val="TAL"/>
            </w:pPr>
            <w:r>
              <w:t>Bytes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A102" w14:textId="77777777" w:rsidR="002312EA" w:rsidRDefault="002312EA" w:rsidP="0067220C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B506" w14:textId="77777777" w:rsidR="002312EA" w:rsidRDefault="002312EA" w:rsidP="0067220C">
            <w:pPr>
              <w:pStyle w:val="TAL"/>
            </w:pPr>
            <w:r>
              <w:t>String with format "byte" as defined in OpenAPI Specification [3], i.e., base64-encoded characters.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8538" w14:textId="77777777" w:rsidR="002312EA" w:rsidRDefault="002312EA" w:rsidP="0067220C">
            <w:pPr>
              <w:pStyle w:val="TAL"/>
            </w:pPr>
          </w:p>
        </w:tc>
      </w:tr>
      <w:tr w:rsidR="002312EA" w14:paraId="19BABA89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B4AD" w14:textId="77777777" w:rsidR="002312EA" w:rsidRDefault="002312EA" w:rsidP="0067220C">
            <w:pPr>
              <w:pStyle w:val="TAL"/>
            </w:pPr>
            <w:r>
              <w:t>ChargingInformation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340D" w14:textId="77777777" w:rsidR="002312EA" w:rsidRDefault="002312EA" w:rsidP="0067220C">
            <w:pPr>
              <w:pStyle w:val="TAL"/>
            </w:pPr>
            <w:r>
              <w:t>3GPP TS 29.512 [12]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C371" w14:textId="77777777" w:rsidR="002312EA" w:rsidRDefault="002312EA" w:rsidP="0067220C">
            <w:pPr>
              <w:pStyle w:val="TAL"/>
            </w:pPr>
            <w:r>
              <w:t>The address of the Charging Function.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B565" w14:textId="77777777" w:rsidR="002312EA" w:rsidRDefault="002312EA" w:rsidP="0067220C">
            <w:pPr>
              <w:pStyle w:val="TAL"/>
            </w:pPr>
          </w:p>
        </w:tc>
      </w:tr>
      <w:tr w:rsidR="002312EA" w14:paraId="5CE2D7A7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E141" w14:textId="77777777" w:rsidR="002312EA" w:rsidRDefault="002312EA" w:rsidP="0067220C">
            <w:pPr>
              <w:pStyle w:val="TAL"/>
            </w:pPr>
            <w:r>
              <w:t>DateTime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3907" w14:textId="77777777" w:rsidR="002312EA" w:rsidRDefault="002312EA" w:rsidP="0067220C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A725" w14:textId="77777777" w:rsidR="002312EA" w:rsidRDefault="002312EA" w:rsidP="0067220C">
            <w:pPr>
              <w:pStyle w:val="TAL"/>
            </w:pPr>
            <w:r>
              <w:t>String with format "date-time" as defined in OpenAPI Specification [3].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1BF7" w14:textId="77777777" w:rsidR="002312EA" w:rsidRDefault="002312EA" w:rsidP="0067220C">
            <w:pPr>
              <w:pStyle w:val="TAL"/>
            </w:pPr>
          </w:p>
        </w:tc>
      </w:tr>
      <w:tr w:rsidR="002312EA" w14:paraId="5A1EE61C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0481" w14:textId="77777777" w:rsidR="002312EA" w:rsidRDefault="002312EA" w:rsidP="0067220C">
            <w:pPr>
              <w:pStyle w:val="TAL"/>
            </w:pPr>
            <w:r>
              <w:t>Dnn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6C61" w14:textId="77777777" w:rsidR="002312EA" w:rsidRDefault="002312EA" w:rsidP="0067220C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A2D4" w14:textId="77777777" w:rsidR="002312EA" w:rsidRDefault="002312EA" w:rsidP="0067220C">
            <w:pPr>
              <w:pStyle w:val="TAL"/>
            </w:pPr>
            <w:r>
              <w:t>Data Network Name.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4D79" w14:textId="77777777" w:rsidR="002312EA" w:rsidRDefault="002312EA" w:rsidP="0067220C">
            <w:pPr>
              <w:pStyle w:val="TAL"/>
            </w:pPr>
          </w:p>
        </w:tc>
      </w:tr>
      <w:tr w:rsidR="002312EA" w14:paraId="366D9618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A120" w14:textId="77777777" w:rsidR="002312EA" w:rsidRDefault="002312EA" w:rsidP="0067220C">
            <w:pPr>
              <w:pStyle w:val="TAL"/>
            </w:pPr>
            <w:r>
              <w:t>NetworkAreaInfo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4A7A" w14:textId="77777777" w:rsidR="002312EA" w:rsidRDefault="002312EA" w:rsidP="0067220C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FBEC" w14:textId="77777777" w:rsidR="002312EA" w:rsidRDefault="002312EA" w:rsidP="0067220C">
            <w:pPr>
              <w:pStyle w:val="TAL"/>
            </w:pPr>
            <w:r>
              <w:t>Represents a network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38CB" w14:textId="77777777" w:rsidR="002312EA" w:rsidRDefault="002312EA" w:rsidP="0067220C">
            <w:pPr>
              <w:pStyle w:val="TAL"/>
            </w:pPr>
          </w:p>
        </w:tc>
      </w:tr>
      <w:tr w:rsidR="002312EA" w14:paraId="2A92DE3B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E219" w14:textId="77777777" w:rsidR="002312EA" w:rsidRDefault="002312EA" w:rsidP="0067220C">
            <w:pPr>
              <w:pStyle w:val="TAL"/>
            </w:pPr>
            <w:r>
              <w:t>OperatorSpecificDataContainer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A894" w14:textId="77777777" w:rsidR="002312EA" w:rsidRDefault="002312EA" w:rsidP="0067220C">
            <w:pPr>
              <w:pStyle w:val="TAL"/>
            </w:pPr>
            <w:r>
              <w:t>3GPP TS 29.505 [15]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2B41" w14:textId="77777777" w:rsidR="002312EA" w:rsidRDefault="002312EA" w:rsidP="0067220C">
            <w:pPr>
              <w:pStyle w:val="TAL"/>
            </w:pPr>
            <w:r>
              <w:t>Container for operator specific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2F43" w14:textId="77777777" w:rsidR="002312EA" w:rsidRDefault="002312EA" w:rsidP="0067220C">
            <w:pPr>
              <w:pStyle w:val="TAL"/>
            </w:pPr>
          </w:p>
        </w:tc>
      </w:tr>
      <w:tr w:rsidR="002312EA" w14:paraId="372F8ABF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3C72" w14:textId="77777777" w:rsidR="002312EA" w:rsidRDefault="002312EA" w:rsidP="0067220C">
            <w:pPr>
              <w:pStyle w:val="TAL"/>
            </w:pPr>
            <w:r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D867" w14:textId="77777777" w:rsidR="002312EA" w:rsidRDefault="002312EA" w:rsidP="0067220C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ABFB" w14:textId="77777777" w:rsidR="002312EA" w:rsidRDefault="002312EA" w:rsidP="0067220C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7761" w14:textId="77777777" w:rsidR="002312EA" w:rsidRDefault="002312EA" w:rsidP="0067220C">
            <w:pPr>
              <w:pStyle w:val="TAL"/>
            </w:pPr>
          </w:p>
        </w:tc>
      </w:tr>
      <w:tr w:rsidR="002312EA" w14:paraId="7B108FA8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984E" w14:textId="77777777" w:rsidR="002312EA" w:rsidRDefault="002312EA" w:rsidP="0067220C">
            <w:pPr>
              <w:pStyle w:val="TAL"/>
            </w:pPr>
            <w:r>
              <w:t>PatchItem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B6CA" w14:textId="77777777" w:rsidR="002312EA" w:rsidRDefault="002312EA" w:rsidP="0067220C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1DAE" w14:textId="77777777" w:rsidR="002312EA" w:rsidRDefault="002312EA" w:rsidP="0067220C">
            <w:pPr>
              <w:pStyle w:val="TAL"/>
            </w:pPr>
            <w:r>
              <w:t>Data structure used for JSON patch.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5BD3" w14:textId="77777777" w:rsidR="002312EA" w:rsidRDefault="002312EA" w:rsidP="0067220C">
            <w:pPr>
              <w:pStyle w:val="TAL"/>
            </w:pPr>
          </w:p>
        </w:tc>
      </w:tr>
      <w:tr w:rsidR="002312EA" w14:paraId="5BA4B9A8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1059" w14:textId="77777777" w:rsidR="002312EA" w:rsidRDefault="002312EA" w:rsidP="0067220C">
            <w:pPr>
              <w:pStyle w:val="TAL"/>
            </w:pPr>
            <w:r>
              <w:t>PduSessionType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0AF6" w14:textId="77777777" w:rsidR="002312EA" w:rsidRDefault="002312EA" w:rsidP="0067220C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5709" w14:textId="77777777" w:rsidR="002312EA" w:rsidRDefault="002312EA" w:rsidP="0067220C">
            <w:pPr>
              <w:pStyle w:val="TAL"/>
            </w:pPr>
            <w:r>
              <w:t>PDU Session Type.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BBAC" w14:textId="77777777" w:rsidR="002312EA" w:rsidRDefault="002312EA" w:rsidP="0067220C">
            <w:pPr>
              <w:pStyle w:val="TAL"/>
            </w:pPr>
          </w:p>
        </w:tc>
      </w:tr>
      <w:tr w:rsidR="002312EA" w14:paraId="551142FC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4BC1" w14:textId="77777777" w:rsidR="002312EA" w:rsidRDefault="002312EA" w:rsidP="0067220C">
            <w:pPr>
              <w:pStyle w:val="TAL"/>
            </w:pPr>
            <w:r>
              <w:t>Pei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1044" w14:textId="77777777" w:rsidR="002312EA" w:rsidRDefault="002312EA" w:rsidP="0067220C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E2C8" w14:textId="77777777" w:rsidR="002312EA" w:rsidRDefault="002312EA" w:rsidP="0067220C">
            <w:pPr>
              <w:pStyle w:val="TAL"/>
            </w:pPr>
            <w:r>
              <w:t>Personal Equipment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09F2" w14:textId="77777777" w:rsidR="002312EA" w:rsidRDefault="002312EA" w:rsidP="0067220C">
            <w:pPr>
              <w:pStyle w:val="TAL"/>
            </w:pPr>
          </w:p>
        </w:tc>
      </w:tr>
      <w:tr w:rsidR="002312EA" w14:paraId="19C94D5A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8E9F" w14:textId="77777777" w:rsidR="002312EA" w:rsidRDefault="002312EA" w:rsidP="0067220C">
            <w:pPr>
              <w:pStyle w:val="TAL"/>
            </w:pPr>
            <w:r>
              <w:t>PlmnId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31C5" w14:textId="77777777" w:rsidR="002312EA" w:rsidRDefault="002312EA" w:rsidP="0067220C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1B66" w14:textId="77777777" w:rsidR="002312EA" w:rsidRDefault="002312EA" w:rsidP="0067220C">
            <w:pPr>
              <w:pStyle w:val="TAL"/>
            </w:pPr>
            <w:r>
              <w:t>PLMN Identity.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E0CF" w14:textId="77777777" w:rsidR="002312EA" w:rsidRDefault="002312EA" w:rsidP="0067220C">
            <w:pPr>
              <w:pStyle w:val="TAL"/>
            </w:pPr>
          </w:p>
        </w:tc>
      </w:tr>
      <w:tr w:rsidR="002312EA" w14:paraId="6E0E948A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3B9A" w14:textId="77777777" w:rsidR="002312EA" w:rsidRDefault="002312EA" w:rsidP="0067220C">
            <w:pPr>
              <w:pStyle w:val="TAL"/>
            </w:pPr>
            <w:r>
              <w:t>PresenceInfo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6ED8" w14:textId="77777777" w:rsidR="002312EA" w:rsidRDefault="002312EA" w:rsidP="0067220C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1D85" w14:textId="77777777" w:rsidR="002312EA" w:rsidRDefault="002312EA" w:rsidP="0067220C">
            <w:pPr>
              <w:pStyle w:val="TAL"/>
            </w:pPr>
            <w:r>
              <w:t>Presence Reporting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7B56" w14:textId="77777777" w:rsidR="002312EA" w:rsidRDefault="002312EA" w:rsidP="0067220C">
            <w:pPr>
              <w:pStyle w:val="TAL"/>
            </w:pPr>
          </w:p>
        </w:tc>
      </w:tr>
      <w:tr w:rsidR="002312EA" w14:paraId="64FDB97E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6D8A" w14:textId="77777777" w:rsidR="002312EA" w:rsidRDefault="002312EA" w:rsidP="0067220C">
            <w:pPr>
              <w:pStyle w:val="TAL"/>
            </w:pPr>
            <w:r>
              <w:t>ProblemDetails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2745" w14:textId="77777777" w:rsidR="002312EA" w:rsidRDefault="002312EA" w:rsidP="0067220C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3744" w14:textId="77777777" w:rsidR="002312EA" w:rsidRDefault="002312EA" w:rsidP="0067220C">
            <w:pPr>
              <w:pStyle w:val="TAL"/>
            </w:pPr>
            <w: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0432" w14:textId="77777777" w:rsidR="002312EA" w:rsidRDefault="002312EA" w:rsidP="0067220C">
            <w:pPr>
              <w:pStyle w:val="TAL"/>
            </w:pPr>
          </w:p>
        </w:tc>
      </w:tr>
      <w:tr w:rsidR="002312EA" w14:paraId="29B2D3D3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13FA" w14:textId="77777777" w:rsidR="002312EA" w:rsidRDefault="002312EA" w:rsidP="0067220C">
            <w:pPr>
              <w:pStyle w:val="TAL"/>
            </w:pPr>
            <w:r>
              <w:t>Snssai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4BAA" w14:textId="77777777" w:rsidR="002312EA" w:rsidRDefault="002312EA" w:rsidP="0067220C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9DB0" w14:textId="77777777" w:rsidR="002312EA" w:rsidRDefault="002312EA" w:rsidP="0067220C">
            <w:pPr>
              <w:pStyle w:val="TAL"/>
            </w:pPr>
            <w:r>
              <w:t>Identifies the S-NSSAI.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361D" w14:textId="77777777" w:rsidR="002312EA" w:rsidRDefault="002312EA" w:rsidP="0067220C">
            <w:pPr>
              <w:pStyle w:val="TAL"/>
            </w:pPr>
          </w:p>
        </w:tc>
      </w:tr>
      <w:tr w:rsidR="002312EA" w14:paraId="4C8D6393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FE99" w14:textId="77777777" w:rsidR="002312EA" w:rsidRDefault="002312EA" w:rsidP="0067220C">
            <w:pPr>
              <w:pStyle w:val="TAL"/>
            </w:pPr>
            <w:r>
              <w:t>SscMode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0F38" w14:textId="77777777" w:rsidR="002312EA" w:rsidRDefault="002312EA" w:rsidP="0067220C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B6CE" w14:textId="77777777" w:rsidR="002312EA" w:rsidRDefault="002312EA" w:rsidP="0067220C">
            <w:pPr>
              <w:pStyle w:val="TAL"/>
            </w:pPr>
            <w:r>
              <w:t>SSC mode.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C00D" w14:textId="77777777" w:rsidR="002312EA" w:rsidRDefault="002312EA" w:rsidP="0067220C">
            <w:pPr>
              <w:pStyle w:val="TAL"/>
            </w:pPr>
          </w:p>
        </w:tc>
      </w:tr>
      <w:tr w:rsidR="002312EA" w14:paraId="16FFEC09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E8B9" w14:textId="77777777" w:rsidR="002312EA" w:rsidRDefault="002312EA" w:rsidP="0067220C">
            <w:pPr>
              <w:pStyle w:val="TAL"/>
            </w:pPr>
            <w:r>
              <w:t>SupportedFeatures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F7BF" w14:textId="77777777" w:rsidR="002312EA" w:rsidRDefault="002312EA" w:rsidP="0067220C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1B7F" w14:textId="77777777" w:rsidR="002312EA" w:rsidRDefault="002312EA" w:rsidP="0067220C">
            <w:pPr>
              <w:pStyle w:val="TAL"/>
            </w:pPr>
            <w:r>
              <w:t>Used to negotiate the applicability of the optional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D16C" w14:textId="77777777" w:rsidR="002312EA" w:rsidRDefault="002312EA" w:rsidP="0067220C">
            <w:pPr>
              <w:pStyle w:val="TAL"/>
            </w:pPr>
          </w:p>
        </w:tc>
      </w:tr>
      <w:tr w:rsidR="002312EA" w14:paraId="3DB21D06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D9E7" w14:textId="77777777" w:rsidR="002312EA" w:rsidRDefault="002312EA" w:rsidP="0067220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rafficDescriptor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5B72" w14:textId="77777777" w:rsidR="002312EA" w:rsidRDefault="002312EA" w:rsidP="0067220C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E6E0" w14:textId="77777777" w:rsidR="002312EA" w:rsidRDefault="002312EA" w:rsidP="0067220C">
            <w:pPr>
              <w:pStyle w:val="TAL"/>
            </w:pPr>
            <w:r>
              <w:t>Identifies the traffic descriptor of the background data.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FDA2" w14:textId="77777777" w:rsidR="002312EA" w:rsidRDefault="002312EA" w:rsidP="0067220C">
            <w:pPr>
              <w:pStyle w:val="TAL"/>
            </w:pPr>
          </w:p>
        </w:tc>
      </w:tr>
      <w:tr w:rsidR="002312EA" w14:paraId="3F4B2F19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3BAE" w14:textId="77777777" w:rsidR="002312EA" w:rsidRDefault="002312EA" w:rsidP="0067220C">
            <w:pPr>
              <w:pStyle w:val="TAL"/>
            </w:pPr>
            <w:r>
              <w:t>TransferPolicy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6D83" w14:textId="77777777" w:rsidR="002312EA" w:rsidRDefault="002312EA" w:rsidP="0067220C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F243" w14:textId="77777777" w:rsidR="002312EA" w:rsidRDefault="002312EA" w:rsidP="0067220C">
            <w:pPr>
              <w:pStyle w:val="TAL"/>
            </w:pPr>
            <w:r>
              <w:t>Represents a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CC9A" w14:textId="77777777" w:rsidR="002312EA" w:rsidRDefault="002312EA" w:rsidP="0067220C">
            <w:pPr>
              <w:pStyle w:val="TAL"/>
            </w:pPr>
          </w:p>
        </w:tc>
      </w:tr>
      <w:tr w:rsidR="002312EA" w14:paraId="1E309EDE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B55D" w14:textId="77777777" w:rsidR="002312EA" w:rsidRDefault="002312EA" w:rsidP="0067220C">
            <w:pPr>
              <w:pStyle w:val="TAL"/>
            </w:pPr>
            <w:r>
              <w:t>Uinteger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7E1D" w14:textId="77777777" w:rsidR="002312EA" w:rsidRDefault="002312EA" w:rsidP="0067220C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E366" w14:textId="77777777" w:rsidR="002312EA" w:rsidRDefault="002312EA" w:rsidP="0067220C">
            <w:pPr>
              <w:pStyle w:val="TAL"/>
            </w:pPr>
            <w:r>
              <w:t>Unsigned Integer, i.e. only value 0 and integers greater than 0 are allowed.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70C2" w14:textId="77777777" w:rsidR="002312EA" w:rsidRDefault="002312EA" w:rsidP="0067220C">
            <w:pPr>
              <w:pStyle w:val="TAL"/>
            </w:pPr>
          </w:p>
        </w:tc>
      </w:tr>
      <w:tr w:rsidR="002312EA" w14:paraId="70CB0AE2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5CB3" w14:textId="77777777" w:rsidR="002312EA" w:rsidRDefault="002312EA" w:rsidP="0067220C">
            <w:pPr>
              <w:pStyle w:val="TAL"/>
            </w:pPr>
            <w:r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5C1" w14:textId="77777777" w:rsidR="002312EA" w:rsidRDefault="002312EA" w:rsidP="0067220C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3813" w14:textId="77777777" w:rsidR="002312EA" w:rsidRDefault="002312EA" w:rsidP="0067220C">
            <w:pPr>
              <w:pStyle w:val="TAL"/>
            </w:pPr>
            <w:r>
              <w:t>String providing an URI.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1E60" w14:textId="77777777" w:rsidR="002312EA" w:rsidRDefault="002312EA" w:rsidP="0067220C">
            <w:pPr>
              <w:pStyle w:val="TAL"/>
            </w:pPr>
          </w:p>
        </w:tc>
      </w:tr>
      <w:tr w:rsidR="002312EA" w14:paraId="132C9F67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8148" w14:textId="77777777" w:rsidR="002312EA" w:rsidRDefault="002312EA" w:rsidP="0067220C">
            <w:pPr>
              <w:pStyle w:val="TAL"/>
            </w:pPr>
            <w:r>
              <w:t>UsageThreshold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6BDD" w14:textId="77777777" w:rsidR="002312EA" w:rsidRDefault="002312EA" w:rsidP="0067220C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ECC7" w14:textId="77777777" w:rsidR="002312EA" w:rsidRDefault="002312EA" w:rsidP="0067220C">
            <w:pPr>
              <w:pStyle w:val="TAL"/>
            </w:pPr>
            <w:r>
              <w:t>Usage Thresholds (a data volume expected to be transferred per UE and/or time duration in seconds).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72EB" w14:textId="77777777" w:rsidR="002312EA" w:rsidRDefault="002312EA" w:rsidP="0067220C">
            <w:pPr>
              <w:pStyle w:val="TAL"/>
            </w:pPr>
          </w:p>
        </w:tc>
      </w:tr>
      <w:tr w:rsidR="002312EA" w14:paraId="55A9E9CF" w14:textId="77777777" w:rsidTr="0067220C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F9D3" w14:textId="77777777" w:rsidR="002312EA" w:rsidRDefault="002312EA" w:rsidP="0067220C">
            <w:pPr>
              <w:pStyle w:val="TAL"/>
            </w:pPr>
            <w:r>
              <w:t>VarUeId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F176" w14:textId="77777777" w:rsidR="002312EA" w:rsidRDefault="002312EA" w:rsidP="0067220C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2597" w14:textId="77777777" w:rsidR="002312EA" w:rsidRDefault="002312EA" w:rsidP="0067220C">
            <w:pPr>
              <w:pStyle w:val="TAL"/>
            </w:pPr>
            <w:r>
              <w:t>String represents the SUPI or GPSI.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F702" w14:textId="77777777" w:rsidR="002312EA" w:rsidRDefault="002312EA" w:rsidP="0067220C">
            <w:pPr>
              <w:pStyle w:val="TAL"/>
            </w:pPr>
          </w:p>
        </w:tc>
      </w:tr>
    </w:tbl>
    <w:p w14:paraId="7D334BDC" w14:textId="77777777" w:rsidR="00546F76" w:rsidRDefault="00546F76" w:rsidP="00546F76">
      <w:pPr>
        <w:rPr>
          <w:rFonts w:eastAsia="宋体"/>
        </w:rPr>
      </w:pPr>
    </w:p>
    <w:p w14:paraId="33F23C12" w14:textId="77777777" w:rsidR="00546F76" w:rsidRPr="00FD3BBA" w:rsidRDefault="00546F76" w:rsidP="00546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F2CD265" w14:textId="33E1AB3E" w:rsidR="00566804" w:rsidRDefault="00566804" w:rsidP="00566804">
      <w:pPr>
        <w:pStyle w:val="Heading4"/>
        <w:rPr>
          <w:ins w:id="529" w:author="Huawei [AEM] 05-2021" w:date="2021-05-08T01:38:00Z"/>
        </w:rPr>
      </w:pPr>
      <w:ins w:id="530" w:author="Huawei [AEM] 05-2021" w:date="2021-05-08T01:38:00Z">
        <w:r>
          <w:lastRenderedPageBreak/>
          <w:t>5.4.2.</w:t>
        </w:r>
        <w:r w:rsidRPr="00D21DE6">
          <w:rPr>
            <w:highlight w:val="yellow"/>
          </w:rPr>
          <w:t>y</w:t>
        </w:r>
        <w:r>
          <w:tab/>
          <w:t xml:space="preserve">Type </w:t>
        </w:r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r>
          <w:t>Slice</w:t>
        </w:r>
      </w:ins>
      <w:ins w:id="531" w:author="Huawei [AEM] 07-2021" w:date="2021-08-03T18:11:00Z">
        <w:r w:rsidR="00D105AC">
          <w:t>Pol</w:t>
        </w:r>
      </w:ins>
      <w:ins w:id="532" w:author="Huawei [AEM] 05-2021" w:date="2021-05-08T01:38:00Z">
        <w:r>
          <w:t>C</w:t>
        </w:r>
      </w:ins>
      <w:ins w:id="533" w:author="Huawei [AEM] 07-2021" w:date="2021-08-03T20:13:00Z">
        <w:r w:rsidR="0009231A">
          <w:t>trl</w:t>
        </w:r>
      </w:ins>
      <w:ins w:id="534" w:author="Huawei [AEM] 05-2021" w:date="2021-05-08T01:38:00Z">
        <w:r>
          <w:t>Data</w:t>
        </w:r>
      </w:ins>
    </w:p>
    <w:p w14:paraId="25905B96" w14:textId="10DF79CB" w:rsidR="00566804" w:rsidRDefault="00566804" w:rsidP="00566804">
      <w:pPr>
        <w:pStyle w:val="TH"/>
        <w:rPr>
          <w:ins w:id="535" w:author="Huawei [AEM] 05-2021" w:date="2021-05-08T01:38:00Z"/>
        </w:rPr>
      </w:pPr>
      <w:ins w:id="536" w:author="Huawei [AEM] 05-2021" w:date="2021-05-08T01:38:00Z">
        <w:r>
          <w:t>Table 5.4.2.</w:t>
        </w:r>
        <w:r w:rsidRPr="00D21DE6">
          <w:rPr>
            <w:highlight w:val="yellow"/>
          </w:rPr>
          <w:t>y</w:t>
        </w:r>
        <w:r>
          <w:t>-1: Definition of type Slice</w:t>
        </w:r>
      </w:ins>
      <w:ins w:id="537" w:author="Huawei [AEM] 07-2021" w:date="2021-08-03T20:13:00Z">
        <w:r w:rsidR="0009231A">
          <w:t>Pol</w:t>
        </w:r>
      </w:ins>
      <w:ins w:id="538" w:author="Huawei [AEM] 05-2021" w:date="2021-05-08T01:38:00Z">
        <w:r>
          <w:t>C</w:t>
        </w:r>
      </w:ins>
      <w:ins w:id="539" w:author="Huawei [AEM] 07-2021" w:date="2021-08-03T20:14:00Z">
        <w:r w:rsidR="0009231A">
          <w:t>trl</w:t>
        </w:r>
      </w:ins>
      <w:ins w:id="540" w:author="Huawei [AEM] 05-2021" w:date="2021-05-08T01:38:00Z">
        <w:r>
          <w:t>Data</w:t>
        </w:r>
      </w:ins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6"/>
        <w:gridCol w:w="1418"/>
        <w:gridCol w:w="425"/>
        <w:gridCol w:w="1134"/>
        <w:gridCol w:w="3601"/>
        <w:gridCol w:w="1272"/>
      </w:tblGrid>
      <w:tr w:rsidR="00566804" w14:paraId="64C19DD3" w14:textId="77777777" w:rsidTr="0067220C">
        <w:trPr>
          <w:jc w:val="center"/>
          <w:ins w:id="541" w:author="Huawei [AEM] 05-2021" w:date="2021-05-08T01:38:00Z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165CBD" w14:textId="77777777" w:rsidR="00566804" w:rsidRDefault="00566804" w:rsidP="0067220C">
            <w:pPr>
              <w:pStyle w:val="TAH"/>
              <w:rPr>
                <w:ins w:id="542" w:author="Huawei [AEM] 05-2021" w:date="2021-05-08T01:38:00Z"/>
              </w:rPr>
            </w:pPr>
            <w:ins w:id="543" w:author="Huawei [AEM] 05-2021" w:date="2021-05-08T01:38:00Z">
              <w:r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090EF" w14:textId="77777777" w:rsidR="00566804" w:rsidRDefault="00566804" w:rsidP="0067220C">
            <w:pPr>
              <w:pStyle w:val="TAH"/>
              <w:rPr>
                <w:ins w:id="544" w:author="Huawei [AEM] 05-2021" w:date="2021-05-08T01:38:00Z"/>
              </w:rPr>
            </w:pPr>
            <w:ins w:id="545" w:author="Huawei [AEM] 05-2021" w:date="2021-05-08T01:3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4E53B" w14:textId="77777777" w:rsidR="00566804" w:rsidRDefault="00566804" w:rsidP="0067220C">
            <w:pPr>
              <w:pStyle w:val="TAH"/>
              <w:rPr>
                <w:ins w:id="546" w:author="Huawei [AEM] 05-2021" w:date="2021-05-08T01:38:00Z"/>
              </w:rPr>
            </w:pPr>
            <w:ins w:id="547" w:author="Huawei [AEM] 05-2021" w:date="2021-05-08T01:3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B026A" w14:textId="77777777" w:rsidR="00566804" w:rsidRDefault="00566804" w:rsidP="0067220C">
            <w:pPr>
              <w:pStyle w:val="TAH"/>
              <w:rPr>
                <w:ins w:id="548" w:author="Huawei [AEM] 05-2021" w:date="2021-05-08T01:38:00Z"/>
              </w:rPr>
            </w:pPr>
            <w:ins w:id="549" w:author="Huawei [AEM] 05-2021" w:date="2021-05-08T01:38:00Z">
              <w:r>
                <w:t>Cardinality</w:t>
              </w:r>
            </w:ins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891A0" w14:textId="77777777" w:rsidR="00566804" w:rsidRDefault="00566804" w:rsidP="0067220C">
            <w:pPr>
              <w:pStyle w:val="TAH"/>
              <w:rPr>
                <w:ins w:id="550" w:author="Huawei [AEM] 05-2021" w:date="2021-05-08T01:38:00Z"/>
              </w:rPr>
            </w:pPr>
            <w:ins w:id="551" w:author="Huawei [AEM] 05-2021" w:date="2021-05-08T01:38:00Z">
              <w:r>
                <w:t>Description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75701" w14:textId="77777777" w:rsidR="00566804" w:rsidRDefault="00566804" w:rsidP="0067220C">
            <w:pPr>
              <w:pStyle w:val="TAH"/>
              <w:rPr>
                <w:ins w:id="552" w:author="Huawei [AEM] 05-2021" w:date="2021-05-08T01:38:00Z"/>
              </w:rPr>
            </w:pPr>
            <w:ins w:id="553" w:author="Huawei [AEM] 05-2021" w:date="2021-05-08T01:38:00Z">
              <w:r>
                <w:t>Applicability</w:t>
              </w:r>
            </w:ins>
          </w:p>
        </w:tc>
      </w:tr>
      <w:tr w:rsidR="00B32C78" w14:paraId="6BDA7DF3" w14:textId="77777777" w:rsidTr="0067220C">
        <w:trPr>
          <w:jc w:val="center"/>
          <w:ins w:id="554" w:author="Huawei [AEM] 07-2021" w:date="2021-08-03T18:08:00Z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69624" w14:textId="43A00CED" w:rsidR="00B32C78" w:rsidRDefault="00B32C78" w:rsidP="00B32C78">
            <w:pPr>
              <w:pStyle w:val="TAL"/>
              <w:rPr>
                <w:ins w:id="555" w:author="Huawei [AEM] 07-2021" w:date="2021-08-03T18:08:00Z"/>
              </w:rPr>
            </w:pPr>
            <w:ins w:id="556" w:author="Huawei [AEM] 07-2021" w:date="2021-08-03T18:08:00Z">
              <w:r>
                <w:t>ulSliceMaxBitRate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AD6B1" w14:textId="6E1CB7D6" w:rsidR="00B32C78" w:rsidRDefault="00B32C78" w:rsidP="00B32C78">
            <w:pPr>
              <w:pStyle w:val="TAL"/>
              <w:rPr>
                <w:ins w:id="557" w:author="Huawei [AEM] 07-2021" w:date="2021-08-03T18:08:00Z"/>
              </w:rPr>
            </w:pPr>
            <w:ins w:id="558" w:author="Huawei [AEM] 07-2021" w:date="2021-08-03T18:08:00Z">
              <w:r>
                <w:rPr>
                  <w:lang w:eastAsia="zh-CN"/>
                </w:rP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B28A1" w14:textId="5EC5817B" w:rsidR="00B32C78" w:rsidRDefault="00B32C78" w:rsidP="00B32C78">
            <w:pPr>
              <w:pStyle w:val="TAC"/>
              <w:rPr>
                <w:ins w:id="559" w:author="Huawei [AEM] 07-2021" w:date="2021-08-03T18:08:00Z"/>
              </w:rPr>
            </w:pPr>
            <w:ins w:id="560" w:author="Huawei [AEM] 07-2021" w:date="2021-08-03T18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28AB8" w14:textId="5A052585" w:rsidR="00B32C78" w:rsidRDefault="00B32C78" w:rsidP="00B32C78">
            <w:pPr>
              <w:pStyle w:val="TAC"/>
              <w:rPr>
                <w:ins w:id="561" w:author="Huawei [AEM] 07-2021" w:date="2021-08-03T18:08:00Z"/>
              </w:rPr>
            </w:pPr>
            <w:ins w:id="562" w:author="Huawei [AEM] 07-2021" w:date="2021-08-03T18:08:00Z">
              <w:r>
                <w:t>0..1</w:t>
              </w:r>
            </w:ins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D575B" w14:textId="07254FAB" w:rsidR="00B32C78" w:rsidRDefault="00B32C78" w:rsidP="00B32C78">
            <w:pPr>
              <w:pStyle w:val="TAL"/>
              <w:rPr>
                <w:ins w:id="563" w:author="Huawei [AEM] 07-2021" w:date="2021-08-03T18:08:00Z"/>
              </w:rPr>
            </w:pPr>
            <w:ins w:id="564" w:author="Huawei [AEM] 07-2021" w:date="2021-08-03T18:08:00Z">
              <w:r>
                <w:t>The maximum uplink data rate allowed for a specific network slice</w:t>
              </w:r>
            </w:ins>
            <w:ins w:id="565" w:author="Huawei [AEM] 07-2021" w:date="2021-08-03T21:30:00Z">
              <w:r w:rsidR="00C92F35">
                <w:t xml:space="preserve"> identified by an S-NSSAI</w:t>
              </w:r>
            </w:ins>
            <w:ins w:id="566" w:author="Huawei [AEM] 07-2021" w:date="2021-08-03T18:08:00Z">
              <w:r>
                <w:t>.</w:t>
              </w:r>
            </w:ins>
          </w:p>
          <w:p w14:paraId="0E4093B5" w14:textId="6242EDD5" w:rsidR="00B32C78" w:rsidRDefault="00B32C78" w:rsidP="00B32C78">
            <w:pPr>
              <w:pStyle w:val="TAL"/>
              <w:rPr>
                <w:ins w:id="567" w:author="Huawei [AEM] 07-2021" w:date="2021-08-03T18:08:00Z"/>
              </w:rPr>
            </w:pPr>
            <w:ins w:id="568" w:author="Huawei [AEM] 07-2021" w:date="2021-08-03T18:08:00Z">
              <w:r>
                <w:t>(NOTE</w:t>
              </w:r>
            </w:ins>
            <w:ins w:id="569" w:author="Huawei [AEM] 07-2021" w:date="2021-08-03T18:10:00Z">
              <w:r w:rsidR="00AD04F2">
                <w:t> 1</w:t>
              </w:r>
            </w:ins>
            <w:ins w:id="570" w:author="Huawei [AEM] 07-2021" w:date="2021-08-03T20:48:00Z">
              <w:r w:rsidR="00F23A1A">
                <w:t>, NOTE 3</w:t>
              </w:r>
            </w:ins>
            <w:ins w:id="571" w:author="Huawei [AEM] 07-2021" w:date="2021-08-03T20:53:00Z">
              <w:r w:rsidR="00F66FC9">
                <w:t>, NOTE 4</w:t>
              </w:r>
            </w:ins>
            <w:ins w:id="572" w:author="Huawei [AEM] 07-2021" w:date="2021-08-03T18:08:00Z">
              <w:r>
                <w:t>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6F3894" w14:textId="77777777" w:rsidR="00B32C78" w:rsidRDefault="00B32C78" w:rsidP="00B32C78">
            <w:pPr>
              <w:pStyle w:val="TAL"/>
              <w:rPr>
                <w:ins w:id="573" w:author="Huawei [AEM] 07-2021" w:date="2021-08-03T18:08:00Z"/>
              </w:rPr>
            </w:pPr>
          </w:p>
        </w:tc>
      </w:tr>
      <w:tr w:rsidR="00B32C78" w14:paraId="627B8CB3" w14:textId="77777777" w:rsidTr="0067220C">
        <w:trPr>
          <w:jc w:val="center"/>
          <w:ins w:id="574" w:author="Huawei [AEM] 07-2021" w:date="2021-08-03T18:07:00Z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8736C3" w14:textId="5309A737" w:rsidR="00B32C78" w:rsidRDefault="00B32C78" w:rsidP="00B32C78">
            <w:pPr>
              <w:pStyle w:val="TAL"/>
              <w:rPr>
                <w:ins w:id="575" w:author="Huawei [AEM] 07-2021" w:date="2021-08-03T18:07:00Z"/>
              </w:rPr>
            </w:pPr>
            <w:ins w:id="576" w:author="Huawei [AEM] 07-2021" w:date="2021-08-03T18:08:00Z">
              <w:r>
                <w:t>dlSliceMaxBitRate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C85BE" w14:textId="3460DB19" w:rsidR="00B32C78" w:rsidRDefault="00B32C78" w:rsidP="00B32C78">
            <w:pPr>
              <w:pStyle w:val="TAL"/>
              <w:rPr>
                <w:ins w:id="577" w:author="Huawei [AEM] 07-2021" w:date="2021-08-03T18:07:00Z"/>
              </w:rPr>
            </w:pPr>
            <w:ins w:id="578" w:author="Huawei [AEM] 07-2021" w:date="2021-08-03T18:08:00Z">
              <w:r>
                <w:rPr>
                  <w:lang w:eastAsia="zh-CN"/>
                </w:rP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B3BEFD" w14:textId="02C21A10" w:rsidR="00B32C78" w:rsidRDefault="00B32C78" w:rsidP="00B32C78">
            <w:pPr>
              <w:pStyle w:val="TAC"/>
              <w:rPr>
                <w:ins w:id="579" w:author="Huawei [AEM] 07-2021" w:date="2021-08-03T18:07:00Z"/>
              </w:rPr>
            </w:pPr>
            <w:ins w:id="580" w:author="Huawei [AEM] 07-2021" w:date="2021-08-03T18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B2B825" w14:textId="6B6E9254" w:rsidR="00B32C78" w:rsidRDefault="00B32C78" w:rsidP="00B32C78">
            <w:pPr>
              <w:pStyle w:val="TAC"/>
              <w:rPr>
                <w:ins w:id="581" w:author="Huawei [AEM] 07-2021" w:date="2021-08-03T18:07:00Z"/>
              </w:rPr>
            </w:pPr>
            <w:ins w:id="582" w:author="Huawei [AEM] 07-2021" w:date="2021-08-03T18:08:00Z">
              <w:r>
                <w:t>0..1</w:t>
              </w:r>
            </w:ins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F09B67" w14:textId="041FEB15" w:rsidR="00B32C78" w:rsidRDefault="00B32C78" w:rsidP="00B32C78">
            <w:pPr>
              <w:pStyle w:val="TAL"/>
              <w:rPr>
                <w:ins w:id="583" w:author="Huawei [AEM] 07-2021" w:date="2021-08-03T18:08:00Z"/>
              </w:rPr>
            </w:pPr>
            <w:ins w:id="584" w:author="Huawei [AEM] 07-2021" w:date="2021-08-03T18:08:00Z">
              <w:r>
                <w:t>The maximum downlink data rate allowed for a specific network slice</w:t>
              </w:r>
            </w:ins>
            <w:ins w:id="585" w:author="Huawei [AEM] 07-2021" w:date="2021-08-03T21:30:00Z">
              <w:r w:rsidR="00C92F35">
                <w:t xml:space="preserve"> identified by an S-NSSAI</w:t>
              </w:r>
            </w:ins>
            <w:ins w:id="586" w:author="Huawei [AEM] 07-2021" w:date="2021-08-03T18:08:00Z">
              <w:r>
                <w:t>.</w:t>
              </w:r>
            </w:ins>
          </w:p>
          <w:p w14:paraId="344F1AD1" w14:textId="07890B0A" w:rsidR="00B32C78" w:rsidRDefault="00B32C78" w:rsidP="00AD04F2">
            <w:pPr>
              <w:pStyle w:val="TAL"/>
              <w:rPr>
                <w:ins w:id="587" w:author="Huawei [AEM] 07-2021" w:date="2021-08-03T18:07:00Z"/>
              </w:rPr>
            </w:pPr>
            <w:ins w:id="588" w:author="Huawei [AEM] 07-2021" w:date="2021-08-03T18:08:00Z">
              <w:r>
                <w:t>(NOTE</w:t>
              </w:r>
            </w:ins>
            <w:ins w:id="589" w:author="Huawei [AEM] 07-2021" w:date="2021-08-03T18:10:00Z">
              <w:r w:rsidR="00AD04F2">
                <w:t> 1</w:t>
              </w:r>
            </w:ins>
            <w:ins w:id="590" w:author="Huawei [AEM] 07-2021" w:date="2021-08-03T20:48:00Z">
              <w:r w:rsidR="00F23A1A">
                <w:t>, NOTE 3</w:t>
              </w:r>
            </w:ins>
            <w:ins w:id="591" w:author="Huawei [AEM] 07-2021" w:date="2021-08-03T20:53:00Z">
              <w:r w:rsidR="00F66FC9">
                <w:t>, NOTE 4</w:t>
              </w:r>
            </w:ins>
            <w:ins w:id="592" w:author="Huawei [AEM] 07-2021" w:date="2021-08-03T18:08:00Z">
              <w:r>
                <w:t>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48051" w14:textId="77777777" w:rsidR="00B32C78" w:rsidRDefault="00B32C78" w:rsidP="00B32C78">
            <w:pPr>
              <w:pStyle w:val="TAL"/>
              <w:rPr>
                <w:ins w:id="593" w:author="Huawei [AEM] 07-2021" w:date="2021-08-03T18:07:00Z"/>
              </w:rPr>
            </w:pPr>
          </w:p>
        </w:tc>
      </w:tr>
      <w:tr w:rsidR="00566804" w14:paraId="0DDB98FC" w14:textId="77777777" w:rsidTr="0067220C">
        <w:trPr>
          <w:jc w:val="center"/>
          <w:ins w:id="594" w:author="Huawei [AEM] 05-2021" w:date="2021-05-08T01:38:00Z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8709" w14:textId="0FA8B86D" w:rsidR="00566804" w:rsidRDefault="00537DAE" w:rsidP="00B32C78">
            <w:pPr>
              <w:pStyle w:val="TAL"/>
              <w:rPr>
                <w:ins w:id="595" w:author="Huawei [AEM] 05-2021" w:date="2021-05-08T01:38:00Z"/>
              </w:rPr>
            </w:pPr>
            <w:ins w:id="596" w:author="Huawei [AEM] 05-2021" w:date="2021-05-08T19:29:00Z">
              <w:r>
                <w:t>u</w:t>
              </w:r>
            </w:ins>
            <w:ins w:id="597" w:author="Huawei [AEM] 05-2021" w:date="2021-05-08T01:38:00Z">
              <w:r w:rsidR="00566804">
                <w:t>lSlice</w:t>
              </w:r>
            </w:ins>
            <w:ins w:id="598" w:author="Huawei [AEM] 07-2021" w:date="2021-08-03T18:09:00Z">
              <w:r w:rsidR="00B32C78">
                <w:t>Remain</w:t>
              </w:r>
            </w:ins>
            <w:ins w:id="599" w:author="Huawei [AEM] 07-2021" w:date="2021-08-03T20:27:00Z">
              <w:r w:rsidR="000B451E">
                <w:t>ing</w:t>
              </w:r>
            </w:ins>
            <w:ins w:id="600" w:author="Huawei [AEM] 05-2021" w:date="2021-05-08T01:38:00Z">
              <w:r w:rsidR="00566804">
                <w:t>BitRate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46E0" w14:textId="77777777" w:rsidR="00566804" w:rsidRDefault="00566804" w:rsidP="0067220C">
            <w:pPr>
              <w:pStyle w:val="TAL"/>
              <w:rPr>
                <w:ins w:id="601" w:author="Huawei [AEM] 05-2021" w:date="2021-05-08T01:38:00Z"/>
              </w:rPr>
            </w:pPr>
            <w:ins w:id="602" w:author="Huawei [AEM] 05-2021" w:date="2021-05-08T01:38:00Z">
              <w:r>
                <w:rPr>
                  <w:lang w:eastAsia="zh-CN"/>
                </w:rP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DAB6" w14:textId="77777777" w:rsidR="00566804" w:rsidRDefault="00566804" w:rsidP="00B32C78">
            <w:pPr>
              <w:pStyle w:val="TAC"/>
              <w:rPr>
                <w:ins w:id="603" w:author="Huawei [AEM] 05-2021" w:date="2021-05-08T01:38:00Z"/>
              </w:rPr>
            </w:pPr>
            <w:ins w:id="604" w:author="Huawei [AEM] 05-2021" w:date="2021-05-08T01:3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6212" w14:textId="77777777" w:rsidR="00566804" w:rsidRDefault="00566804" w:rsidP="00B32C78">
            <w:pPr>
              <w:pStyle w:val="TAC"/>
              <w:rPr>
                <w:ins w:id="605" w:author="Huawei [AEM] 05-2021" w:date="2021-05-08T01:38:00Z"/>
              </w:rPr>
            </w:pPr>
            <w:ins w:id="606" w:author="Huawei [AEM] 05-2021" w:date="2021-05-08T01:38:00Z">
              <w:r>
                <w:t>0..1</w:t>
              </w:r>
            </w:ins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6B8A" w14:textId="6AD6C9A7" w:rsidR="00566804" w:rsidRDefault="00566804" w:rsidP="00B32C78">
            <w:pPr>
              <w:pStyle w:val="TAL"/>
              <w:rPr>
                <w:ins w:id="607" w:author="Huawei [AEM] 05-2021" w:date="2021-05-08T01:45:00Z"/>
              </w:rPr>
            </w:pPr>
            <w:ins w:id="608" w:author="Huawei [AEM] 05-2021" w:date="2021-05-08T01:38:00Z">
              <w:r>
                <w:t xml:space="preserve">The remaining maximum uplink data rate </w:t>
              </w:r>
            </w:ins>
            <w:ins w:id="609" w:author="Huawei [AEM] 07-2021" w:date="2021-08-03T18:01:00Z">
              <w:r w:rsidR="0031209F">
                <w:t>allowed</w:t>
              </w:r>
            </w:ins>
            <w:ins w:id="610" w:author="Huawei [AEM] 05-2021" w:date="2021-05-08T01:38:00Z">
              <w:r>
                <w:t xml:space="preserve"> for </w:t>
              </w:r>
            </w:ins>
            <w:ins w:id="611" w:author="Huawei [AEM] 05-2021" w:date="2021-05-08T01:39:00Z">
              <w:r w:rsidR="00D22F7E">
                <w:t>a</w:t>
              </w:r>
            </w:ins>
            <w:ins w:id="612" w:author="Huawei [AEM] 05-2021" w:date="2021-05-08T01:38:00Z">
              <w:r>
                <w:t xml:space="preserve"> specific network slice</w:t>
              </w:r>
            </w:ins>
            <w:ins w:id="613" w:author="Huawei [AEM] 07-2021" w:date="2021-08-03T21:30:00Z">
              <w:r w:rsidR="00C92F35">
                <w:t xml:space="preserve"> identified by an S-NSSAI</w:t>
              </w:r>
            </w:ins>
            <w:ins w:id="614" w:author="Huawei [AEM] 05-2021" w:date="2021-05-08T01:38:00Z">
              <w:r>
                <w:t>.</w:t>
              </w:r>
            </w:ins>
          </w:p>
          <w:p w14:paraId="69E5F9DE" w14:textId="2F792899" w:rsidR="000C54DF" w:rsidRDefault="000C54DF" w:rsidP="00B32C78">
            <w:pPr>
              <w:pStyle w:val="TAL"/>
              <w:rPr>
                <w:ins w:id="615" w:author="Huawei [AEM] 05-2021" w:date="2021-05-08T01:38:00Z"/>
              </w:rPr>
            </w:pPr>
            <w:ins w:id="616" w:author="Huawei [AEM] 05-2021" w:date="2021-05-08T01:45:00Z">
              <w:r>
                <w:t>(NOTE</w:t>
              </w:r>
            </w:ins>
            <w:ins w:id="617" w:author="Huawei [AEM] 07-2021" w:date="2021-08-03T18:10:00Z">
              <w:r w:rsidR="00AD04F2">
                <w:t> 2</w:t>
              </w:r>
            </w:ins>
            <w:ins w:id="618" w:author="Huawei [AEM] 07-2021" w:date="2021-08-03T20:48:00Z">
              <w:r w:rsidR="00F23A1A">
                <w:t>, NOTE 3</w:t>
              </w:r>
            </w:ins>
            <w:ins w:id="619" w:author="Huawei [AEM] 07-2021" w:date="2021-08-03T20:53:00Z">
              <w:r w:rsidR="00F66FC9">
                <w:t>, NOTE 4</w:t>
              </w:r>
            </w:ins>
            <w:ins w:id="620" w:author="Huawei [AEM] 05-2021" w:date="2021-05-08T01:45:00Z">
              <w:r>
                <w:t>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B5BB" w14:textId="77777777" w:rsidR="00566804" w:rsidRDefault="00566804" w:rsidP="00B32C78">
            <w:pPr>
              <w:pStyle w:val="TAL"/>
              <w:rPr>
                <w:ins w:id="621" w:author="Huawei [AEM] 05-2021" w:date="2021-05-08T01:38:00Z"/>
              </w:rPr>
            </w:pPr>
          </w:p>
        </w:tc>
      </w:tr>
      <w:tr w:rsidR="00566804" w14:paraId="5E3337A5" w14:textId="77777777" w:rsidTr="0067220C">
        <w:trPr>
          <w:jc w:val="center"/>
          <w:ins w:id="622" w:author="Huawei [AEM] 05-2021" w:date="2021-05-08T01:38:00Z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AB0D" w14:textId="3E3EF0CD" w:rsidR="00566804" w:rsidRDefault="00537DAE" w:rsidP="0067220C">
            <w:pPr>
              <w:pStyle w:val="TAL"/>
              <w:rPr>
                <w:ins w:id="623" w:author="Huawei [AEM] 05-2021" w:date="2021-05-08T01:38:00Z"/>
              </w:rPr>
            </w:pPr>
            <w:ins w:id="624" w:author="Huawei [AEM] 05-2021" w:date="2021-05-08T01:38:00Z">
              <w:r>
                <w:t>d</w:t>
              </w:r>
              <w:r w:rsidR="00566804">
                <w:t>lSlice</w:t>
              </w:r>
            </w:ins>
            <w:ins w:id="625" w:author="Huawei [AEM] 07-2021" w:date="2021-08-03T18:09:00Z">
              <w:r w:rsidR="00B32C78">
                <w:t>Remain</w:t>
              </w:r>
            </w:ins>
            <w:ins w:id="626" w:author="Huawei [AEM] 07-2021" w:date="2021-08-03T20:27:00Z">
              <w:r w:rsidR="000B451E">
                <w:t>ing</w:t>
              </w:r>
            </w:ins>
            <w:ins w:id="627" w:author="Huawei [AEM] 05-2021" w:date="2021-05-08T01:38:00Z">
              <w:r w:rsidR="00566804">
                <w:t>BitRate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F1B4" w14:textId="77777777" w:rsidR="00566804" w:rsidRDefault="00566804" w:rsidP="0067220C">
            <w:pPr>
              <w:pStyle w:val="TAL"/>
              <w:rPr>
                <w:ins w:id="628" w:author="Huawei [AEM] 05-2021" w:date="2021-05-08T01:38:00Z"/>
              </w:rPr>
            </w:pPr>
            <w:ins w:id="629" w:author="Huawei [AEM] 05-2021" w:date="2021-05-08T01:38:00Z">
              <w:r>
                <w:rPr>
                  <w:lang w:eastAsia="zh-CN"/>
                </w:rP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7A62" w14:textId="77777777" w:rsidR="00566804" w:rsidRDefault="00566804" w:rsidP="00B32C78">
            <w:pPr>
              <w:pStyle w:val="TAC"/>
              <w:rPr>
                <w:ins w:id="630" w:author="Huawei [AEM] 05-2021" w:date="2021-05-08T01:38:00Z"/>
              </w:rPr>
            </w:pPr>
            <w:ins w:id="631" w:author="Huawei [AEM] 05-2021" w:date="2021-05-08T01:3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BBF9" w14:textId="77777777" w:rsidR="00566804" w:rsidRDefault="00566804" w:rsidP="00B32C78">
            <w:pPr>
              <w:pStyle w:val="TAC"/>
              <w:rPr>
                <w:ins w:id="632" w:author="Huawei [AEM] 05-2021" w:date="2021-05-08T01:38:00Z"/>
              </w:rPr>
            </w:pPr>
            <w:ins w:id="633" w:author="Huawei [AEM] 05-2021" w:date="2021-05-08T01:38:00Z">
              <w:r>
                <w:t>0..1</w:t>
              </w:r>
            </w:ins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36E4" w14:textId="07758C93" w:rsidR="00566804" w:rsidRDefault="00566804" w:rsidP="00B32C78">
            <w:pPr>
              <w:pStyle w:val="TAL"/>
              <w:rPr>
                <w:ins w:id="634" w:author="Huawei [AEM] 05-2021" w:date="2021-05-08T01:45:00Z"/>
              </w:rPr>
            </w:pPr>
            <w:ins w:id="635" w:author="Huawei [AEM] 05-2021" w:date="2021-05-08T01:38:00Z">
              <w:r>
                <w:t xml:space="preserve">The remaining maximum downlink data rate </w:t>
              </w:r>
            </w:ins>
            <w:ins w:id="636" w:author="Huawei [AEM] 07-2021" w:date="2021-08-03T18:01:00Z">
              <w:r w:rsidR="0031209F">
                <w:t>allowed</w:t>
              </w:r>
            </w:ins>
            <w:ins w:id="637" w:author="Huawei [AEM] 05-2021" w:date="2021-05-08T01:38:00Z">
              <w:r>
                <w:t xml:space="preserve"> for </w:t>
              </w:r>
            </w:ins>
            <w:ins w:id="638" w:author="Huawei [AEM] 05-2021" w:date="2021-05-08T01:39:00Z">
              <w:r w:rsidR="00D22F7E">
                <w:t>a</w:t>
              </w:r>
            </w:ins>
            <w:ins w:id="639" w:author="Huawei [AEM] 05-2021" w:date="2021-05-08T01:38:00Z">
              <w:r>
                <w:t xml:space="preserve"> specific network slice</w:t>
              </w:r>
            </w:ins>
            <w:ins w:id="640" w:author="Huawei [AEM] 07-2021" w:date="2021-08-03T21:30:00Z">
              <w:r w:rsidR="00C92F35">
                <w:t xml:space="preserve"> identified by an S-NSSAI</w:t>
              </w:r>
            </w:ins>
            <w:ins w:id="641" w:author="Huawei [AEM] 05-2021" w:date="2021-05-08T01:38:00Z">
              <w:r>
                <w:t>.</w:t>
              </w:r>
            </w:ins>
          </w:p>
          <w:p w14:paraId="1ECA060B" w14:textId="56173543" w:rsidR="000C54DF" w:rsidRDefault="000C54DF" w:rsidP="00AD04F2">
            <w:pPr>
              <w:pStyle w:val="TAL"/>
              <w:rPr>
                <w:ins w:id="642" w:author="Huawei [AEM] 05-2021" w:date="2021-05-08T01:38:00Z"/>
              </w:rPr>
            </w:pPr>
            <w:ins w:id="643" w:author="Huawei [AEM] 05-2021" w:date="2021-05-08T01:45:00Z">
              <w:r>
                <w:t>(NOTE</w:t>
              </w:r>
            </w:ins>
            <w:ins w:id="644" w:author="Huawei [AEM] 07-2021" w:date="2021-08-03T18:10:00Z">
              <w:r w:rsidR="00AD04F2">
                <w:t> 2</w:t>
              </w:r>
            </w:ins>
            <w:ins w:id="645" w:author="Huawei [AEM] 07-2021" w:date="2021-08-03T20:48:00Z">
              <w:r w:rsidR="00F23A1A">
                <w:t>, NOTE 3</w:t>
              </w:r>
            </w:ins>
            <w:ins w:id="646" w:author="Huawei [AEM] 07-2021" w:date="2021-08-03T20:53:00Z">
              <w:r w:rsidR="00F66FC9">
                <w:t>, NOTE 4</w:t>
              </w:r>
            </w:ins>
            <w:ins w:id="647" w:author="Huawei [AEM] 05-2021" w:date="2021-05-08T01:45:00Z">
              <w:r>
                <w:t>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8B85" w14:textId="77777777" w:rsidR="00566804" w:rsidRDefault="00566804" w:rsidP="00B32C78">
            <w:pPr>
              <w:pStyle w:val="TAL"/>
              <w:rPr>
                <w:ins w:id="648" w:author="Huawei [AEM] 05-2021" w:date="2021-05-08T01:38:00Z"/>
              </w:rPr>
            </w:pPr>
          </w:p>
        </w:tc>
      </w:tr>
      <w:tr w:rsidR="000C54DF" w14:paraId="4DD46C45" w14:textId="77777777" w:rsidTr="0067220C">
        <w:trPr>
          <w:jc w:val="center"/>
          <w:ins w:id="649" w:author="Huawei [AEM] 05-2021" w:date="2021-05-08T01:43:00Z"/>
        </w:trPr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93F0" w14:textId="705DD972" w:rsidR="000C54DF" w:rsidRDefault="000C54DF" w:rsidP="00107D27">
            <w:pPr>
              <w:pStyle w:val="TAN"/>
              <w:rPr>
                <w:ins w:id="650" w:author="Huawei [AEM] 07-2021" w:date="2021-08-03T18:09:00Z"/>
                <w:lang w:eastAsia="zh-CN"/>
              </w:rPr>
            </w:pPr>
            <w:ins w:id="651" w:author="Huawei [AEM] 05-2021" w:date="2021-05-08T01:43:00Z">
              <w:r>
                <w:t>NOTE</w:t>
              </w:r>
            </w:ins>
            <w:ins w:id="652" w:author="Huawei [AEM] 07-2021" w:date="2021-08-03T18:09:00Z">
              <w:r w:rsidR="00B32C78">
                <w:t> 1</w:t>
              </w:r>
            </w:ins>
            <w:ins w:id="653" w:author="Huawei [AEM] 05-2021" w:date="2021-05-08T01:43:00Z">
              <w:r>
                <w:t>:</w:t>
              </w:r>
              <w:r>
                <w:tab/>
              </w:r>
            </w:ins>
            <w:ins w:id="654" w:author="Huawei [AEM] 05-2021" w:date="2021-05-08T01:44:00Z">
              <w:r>
                <w:t>The network slice maximum UL/DL data rate per S-NSSAI corresponds to the maximum allowed aggregate data rate across all GBR and Non-GBR flows within the network slice</w:t>
              </w:r>
              <w:r w:rsidRPr="007861A2">
                <w:t xml:space="preserve"> </w:t>
              </w:r>
              <w:r>
                <w:t>in UL/DL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096069CB" w14:textId="77777777" w:rsidR="00B32C78" w:rsidRDefault="00B32C78" w:rsidP="00B32C78">
            <w:pPr>
              <w:pStyle w:val="TAN"/>
              <w:rPr>
                <w:ins w:id="655" w:author="Huawei [AEM] 07-2021" w:date="2021-08-03T20:49:00Z"/>
                <w:lang w:eastAsia="zh-CN"/>
              </w:rPr>
            </w:pPr>
            <w:ins w:id="656" w:author="Huawei [AEM] 07-2021" w:date="2021-08-03T18:09:00Z">
              <w:r>
                <w:t>NOTE </w:t>
              </w:r>
            </w:ins>
            <w:ins w:id="657" w:author="Huawei [AEM] 07-2021" w:date="2021-08-03T18:10:00Z">
              <w:r>
                <w:t>2</w:t>
              </w:r>
            </w:ins>
            <w:ins w:id="658" w:author="Huawei [AEM] 07-2021" w:date="2021-08-03T18:09:00Z">
              <w:r>
                <w:t>:</w:t>
              </w:r>
              <w:r>
                <w:tab/>
                <w:t>The remaining network slice maximum UL/DL data rate per S-NSSAI corresponds to the remaining maximum allowed aggregate data rate across all GBR and Non-GBR flows within the network slice</w:t>
              </w:r>
              <w:r w:rsidRPr="007861A2">
                <w:t xml:space="preserve"> </w:t>
              </w:r>
              <w:r>
                <w:t>in UL/DL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08AEAEC6" w14:textId="5C7DBAC1" w:rsidR="00F23A1A" w:rsidRDefault="00F23A1A" w:rsidP="00F23A1A">
            <w:pPr>
              <w:pStyle w:val="TAN"/>
              <w:rPr>
                <w:ins w:id="659" w:author="Huawei [AEM] 07-2021" w:date="2021-08-03T20:51:00Z"/>
                <w:lang w:eastAsia="zh-CN"/>
              </w:rPr>
            </w:pPr>
            <w:ins w:id="660" w:author="Huawei [AEM] 07-2021" w:date="2021-08-03T20:49:00Z">
              <w:r>
                <w:t>NOTE 3:</w:t>
              </w:r>
              <w:r>
                <w:tab/>
                <w:t xml:space="preserve">When the </w:t>
              </w:r>
              <w:r w:rsidRPr="00F23A1A">
                <w:t>Network slice specific policy control subscription data</w:t>
              </w:r>
              <w:r>
                <w:t xml:space="preserve"> is provisioned at the UDR, the </w:t>
              </w:r>
            </w:ins>
            <w:ins w:id="661" w:author="Huawei [AEM] 07-2021" w:date="2021-08-03T20:50:00Z">
              <w:r>
                <w:t xml:space="preserve">"ulSliceRemainingBitRate" attribute is set to the same value as the "ulSliceMaxBitRate" </w:t>
              </w:r>
            </w:ins>
            <w:ins w:id="662" w:author="Huawei [AEM] 07-2021" w:date="2021-08-03T20:52:00Z">
              <w:r w:rsidR="00F66FC9">
                <w:t xml:space="preserve">attribute </w:t>
              </w:r>
            </w:ins>
            <w:ins w:id="663" w:author="Huawei [AEM] 07-2021" w:date="2021-08-03T20:50:00Z">
              <w:r>
                <w:t>and the "dlSliceRemainingBitRate" attribute is set to the same value as the "dlSliceMaxBitRate"</w:t>
              </w:r>
            </w:ins>
            <w:ins w:id="664" w:author="Huawei [AEM] 07-2021" w:date="2021-08-03T20:52:00Z">
              <w:r w:rsidR="00F66FC9">
                <w:t xml:space="preserve"> attribute</w:t>
              </w:r>
            </w:ins>
            <w:ins w:id="665" w:author="Huawei [AEM] 07-2021" w:date="2021-08-03T20:49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7482827A" w14:textId="68A9ADE9" w:rsidR="00F30DC8" w:rsidRDefault="00F66FC9" w:rsidP="00F30DC8">
            <w:pPr>
              <w:pStyle w:val="TAN"/>
              <w:rPr>
                <w:ins w:id="666" w:author="Huawei [AEM] 05-2021" w:date="2021-05-08T01:43:00Z"/>
                <w:lang w:eastAsia="zh-CN"/>
              </w:rPr>
            </w:pPr>
            <w:ins w:id="667" w:author="Huawei [AEM] 07-2021" w:date="2021-08-03T20:51:00Z">
              <w:r>
                <w:t>NOTE 4:</w:t>
              </w:r>
              <w:r>
                <w:tab/>
                <w:t xml:space="preserve">The value of the "ulSliceRemainingBitRate" attribute shall not exceed the </w:t>
              </w:r>
            </w:ins>
            <w:ins w:id="668" w:author="Huawei [AEM] 07-2021" w:date="2021-08-03T20:52:00Z">
              <w:r>
                <w:t xml:space="preserve">value of the </w:t>
              </w:r>
            </w:ins>
            <w:ins w:id="669" w:author="Huawei [AEM] 07-2021" w:date="2021-08-03T20:51:00Z">
              <w:r>
                <w:t xml:space="preserve">"ulSliceMaxBitRate" </w:t>
              </w:r>
            </w:ins>
            <w:ins w:id="670" w:author="Huawei [AEM] 07-2021" w:date="2021-08-03T20:52:00Z">
              <w:r>
                <w:t xml:space="preserve">attribute, </w:t>
              </w:r>
            </w:ins>
            <w:ins w:id="671" w:author="Huawei [AEM] 07-2021" w:date="2021-08-03T20:51:00Z">
              <w:r>
                <w:t xml:space="preserve">and </w:t>
              </w:r>
            </w:ins>
            <w:ins w:id="672" w:author="Huawei [AEM] 07-2021" w:date="2021-08-03T20:52:00Z">
              <w:r>
                <w:t xml:space="preserve">similarly, </w:t>
              </w:r>
            </w:ins>
            <w:ins w:id="673" w:author="Huawei [AEM] 07-2021" w:date="2021-08-03T20:51:00Z">
              <w:r>
                <w:t xml:space="preserve">the </w:t>
              </w:r>
            </w:ins>
            <w:ins w:id="674" w:author="Huawei [AEM] 07-2021" w:date="2021-08-03T20:52:00Z">
              <w:r>
                <w:t xml:space="preserve">value of the </w:t>
              </w:r>
            </w:ins>
            <w:ins w:id="675" w:author="Huawei [AEM] 07-2021" w:date="2021-08-03T20:51:00Z">
              <w:r>
                <w:t xml:space="preserve">"dlSliceRemainingBitRate" attribute </w:t>
              </w:r>
            </w:ins>
            <w:ins w:id="676" w:author="Huawei [AEM] 07-2021" w:date="2021-08-03T20:52:00Z">
              <w:r>
                <w:t xml:space="preserve">shall not exceed the value </w:t>
              </w:r>
            </w:ins>
            <w:ins w:id="677" w:author="Huawei [AEM] 07-2021" w:date="2021-08-03T20:53:00Z">
              <w:r>
                <w:t xml:space="preserve">of </w:t>
              </w:r>
            </w:ins>
            <w:ins w:id="678" w:author="Huawei [AEM] 07-2021" w:date="2021-08-03T20:51:00Z">
              <w:r>
                <w:t>the "dlSliceMaxBitRate"</w:t>
              </w:r>
            </w:ins>
            <w:ins w:id="679" w:author="Huawei [AEM] 07-2021" w:date="2021-08-03T20:52:00Z">
              <w:r>
                <w:t xml:space="preserve"> attribute</w:t>
              </w:r>
            </w:ins>
            <w:ins w:id="680" w:author="Huawei [AEM] 07-2021" w:date="2021-08-03T20:51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6DEA95F9" w14:textId="66F0C3AD" w:rsidR="00566804" w:rsidRDefault="00566804" w:rsidP="00566804">
      <w:pPr>
        <w:rPr>
          <w:ins w:id="681" w:author="Huawei [AEM] 05-2021" w:date="2021-05-08T01:38:00Z"/>
        </w:rPr>
      </w:pPr>
    </w:p>
    <w:p w14:paraId="4CF39574" w14:textId="77777777" w:rsidR="00697109" w:rsidRPr="00FD3BBA" w:rsidRDefault="00697109" w:rsidP="00697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8744D55" w14:textId="608C542F" w:rsidR="00697109" w:rsidRDefault="00697109" w:rsidP="00697109">
      <w:pPr>
        <w:pStyle w:val="Heading4"/>
        <w:rPr>
          <w:ins w:id="682" w:author="Huawei [AEM] 07-2021" w:date="2021-08-03T21:11:00Z"/>
        </w:rPr>
      </w:pPr>
      <w:ins w:id="683" w:author="Huawei [AEM] 07-2021" w:date="2021-08-03T21:11:00Z">
        <w:r>
          <w:t>5.4.2.</w:t>
        </w:r>
        <w:r w:rsidRPr="00697109">
          <w:rPr>
            <w:highlight w:val="yellow"/>
          </w:rPr>
          <w:t>z</w:t>
        </w:r>
        <w:r>
          <w:tab/>
          <w:t>Type SlicePolCtrlDataPatch</w:t>
        </w:r>
      </w:ins>
    </w:p>
    <w:p w14:paraId="60C78321" w14:textId="700BF361" w:rsidR="00697109" w:rsidRDefault="00697109" w:rsidP="00697109">
      <w:pPr>
        <w:pStyle w:val="TH"/>
        <w:rPr>
          <w:ins w:id="684" w:author="Huawei [AEM] 07-2021" w:date="2021-08-03T21:11:00Z"/>
        </w:rPr>
      </w:pPr>
      <w:ins w:id="685" w:author="Huawei [AEM] 07-2021" w:date="2021-08-03T21:11:00Z">
        <w:r>
          <w:t>Table 5.4.2.</w:t>
        </w:r>
      </w:ins>
      <w:ins w:id="686" w:author="Huawei [AEM] 07-2021" w:date="2021-08-03T21:12:00Z">
        <w:r w:rsidR="004A4493" w:rsidRPr="004A4493">
          <w:rPr>
            <w:highlight w:val="yellow"/>
          </w:rPr>
          <w:t>z</w:t>
        </w:r>
      </w:ins>
      <w:ins w:id="687" w:author="Huawei [AEM] 07-2021" w:date="2021-08-03T21:11:00Z">
        <w:r>
          <w:t>-1: Definition of type SlicePolCtrlData</w:t>
        </w:r>
      </w:ins>
      <w:ins w:id="688" w:author="Huawei [AEM] 07-2021" w:date="2021-08-03T21:12:00Z">
        <w:r w:rsidR="004A4493">
          <w:t>Patch</w:t>
        </w:r>
      </w:ins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6"/>
        <w:gridCol w:w="1418"/>
        <w:gridCol w:w="425"/>
        <w:gridCol w:w="1134"/>
        <w:gridCol w:w="3601"/>
        <w:gridCol w:w="1272"/>
      </w:tblGrid>
      <w:tr w:rsidR="00697109" w14:paraId="715F446A" w14:textId="77777777" w:rsidTr="008E7465">
        <w:trPr>
          <w:jc w:val="center"/>
          <w:ins w:id="689" w:author="Huawei [AEM] 07-2021" w:date="2021-08-03T21:11:00Z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E6D3E" w14:textId="77777777" w:rsidR="00697109" w:rsidRDefault="00697109" w:rsidP="008E7465">
            <w:pPr>
              <w:pStyle w:val="TAH"/>
              <w:rPr>
                <w:ins w:id="690" w:author="Huawei [AEM] 07-2021" w:date="2021-08-03T21:11:00Z"/>
              </w:rPr>
            </w:pPr>
            <w:ins w:id="691" w:author="Huawei [AEM] 07-2021" w:date="2021-08-03T21:11:00Z">
              <w:r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B1BEB7" w14:textId="77777777" w:rsidR="00697109" w:rsidRDefault="00697109" w:rsidP="008E7465">
            <w:pPr>
              <w:pStyle w:val="TAH"/>
              <w:rPr>
                <w:ins w:id="692" w:author="Huawei [AEM] 07-2021" w:date="2021-08-03T21:11:00Z"/>
              </w:rPr>
            </w:pPr>
            <w:ins w:id="693" w:author="Huawei [AEM] 07-2021" w:date="2021-08-03T21:1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E2822" w14:textId="77777777" w:rsidR="00697109" w:rsidRDefault="00697109" w:rsidP="008E7465">
            <w:pPr>
              <w:pStyle w:val="TAH"/>
              <w:rPr>
                <w:ins w:id="694" w:author="Huawei [AEM] 07-2021" w:date="2021-08-03T21:11:00Z"/>
              </w:rPr>
            </w:pPr>
            <w:ins w:id="695" w:author="Huawei [AEM] 07-2021" w:date="2021-08-03T21:1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655ED" w14:textId="77777777" w:rsidR="00697109" w:rsidRDefault="00697109" w:rsidP="008E7465">
            <w:pPr>
              <w:pStyle w:val="TAH"/>
              <w:rPr>
                <w:ins w:id="696" w:author="Huawei [AEM] 07-2021" w:date="2021-08-03T21:11:00Z"/>
              </w:rPr>
            </w:pPr>
            <w:ins w:id="697" w:author="Huawei [AEM] 07-2021" w:date="2021-08-03T21:11:00Z">
              <w:r>
                <w:t>Cardinality</w:t>
              </w:r>
            </w:ins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B3A10" w14:textId="77777777" w:rsidR="00697109" w:rsidRDefault="00697109" w:rsidP="008E7465">
            <w:pPr>
              <w:pStyle w:val="TAH"/>
              <w:rPr>
                <w:ins w:id="698" w:author="Huawei [AEM] 07-2021" w:date="2021-08-03T21:11:00Z"/>
              </w:rPr>
            </w:pPr>
            <w:ins w:id="699" w:author="Huawei [AEM] 07-2021" w:date="2021-08-03T21:11:00Z">
              <w:r>
                <w:t>Description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0F7744" w14:textId="77777777" w:rsidR="00697109" w:rsidRDefault="00697109" w:rsidP="008E7465">
            <w:pPr>
              <w:pStyle w:val="TAH"/>
              <w:rPr>
                <w:ins w:id="700" w:author="Huawei [AEM] 07-2021" w:date="2021-08-03T21:11:00Z"/>
              </w:rPr>
            </w:pPr>
            <w:ins w:id="701" w:author="Huawei [AEM] 07-2021" w:date="2021-08-03T21:11:00Z">
              <w:r>
                <w:t>Applicability</w:t>
              </w:r>
            </w:ins>
          </w:p>
        </w:tc>
      </w:tr>
      <w:tr w:rsidR="00697109" w14:paraId="4F401352" w14:textId="77777777" w:rsidTr="008E7465">
        <w:trPr>
          <w:jc w:val="center"/>
          <w:ins w:id="702" w:author="Huawei [AEM] 07-2021" w:date="2021-08-03T21:11:00Z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91A7" w14:textId="77777777" w:rsidR="00697109" w:rsidRDefault="00697109" w:rsidP="008E7465">
            <w:pPr>
              <w:pStyle w:val="TAL"/>
              <w:rPr>
                <w:ins w:id="703" w:author="Huawei [AEM] 07-2021" w:date="2021-08-03T21:11:00Z"/>
              </w:rPr>
            </w:pPr>
            <w:ins w:id="704" w:author="Huawei [AEM] 07-2021" w:date="2021-08-03T21:11:00Z">
              <w:r>
                <w:t>ulSliceRemainingBitRate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9898" w14:textId="77777777" w:rsidR="00697109" w:rsidRDefault="00697109" w:rsidP="008E7465">
            <w:pPr>
              <w:pStyle w:val="TAL"/>
              <w:rPr>
                <w:ins w:id="705" w:author="Huawei [AEM] 07-2021" w:date="2021-08-03T21:11:00Z"/>
              </w:rPr>
            </w:pPr>
            <w:ins w:id="706" w:author="Huawei [AEM] 07-2021" w:date="2021-08-03T21:11:00Z">
              <w:r>
                <w:rPr>
                  <w:lang w:eastAsia="zh-CN"/>
                </w:rP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F2C3" w14:textId="77777777" w:rsidR="00697109" w:rsidRDefault="00697109" w:rsidP="008E7465">
            <w:pPr>
              <w:pStyle w:val="TAC"/>
              <w:rPr>
                <w:ins w:id="707" w:author="Huawei [AEM] 07-2021" w:date="2021-08-03T21:11:00Z"/>
              </w:rPr>
            </w:pPr>
            <w:ins w:id="708" w:author="Huawei [AEM] 07-2021" w:date="2021-08-03T21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D9E9" w14:textId="77777777" w:rsidR="00697109" w:rsidRDefault="00697109" w:rsidP="008E7465">
            <w:pPr>
              <w:pStyle w:val="TAC"/>
              <w:rPr>
                <w:ins w:id="709" w:author="Huawei [AEM] 07-2021" w:date="2021-08-03T21:11:00Z"/>
              </w:rPr>
            </w:pPr>
            <w:ins w:id="710" w:author="Huawei [AEM] 07-2021" w:date="2021-08-03T21:11:00Z">
              <w:r>
                <w:t>0..1</w:t>
              </w:r>
            </w:ins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ACE4" w14:textId="77777777" w:rsidR="00697109" w:rsidRDefault="00697109" w:rsidP="008E7465">
            <w:pPr>
              <w:pStyle w:val="TAL"/>
              <w:rPr>
                <w:ins w:id="711" w:author="Huawei [AEM] 07-2021" w:date="2021-08-03T21:11:00Z"/>
              </w:rPr>
            </w:pPr>
            <w:ins w:id="712" w:author="Huawei [AEM] 07-2021" w:date="2021-08-03T21:11:00Z">
              <w:r>
                <w:t>The remaining maximum uplink data rate allowed for a specific network slice.</w:t>
              </w:r>
            </w:ins>
          </w:p>
          <w:p w14:paraId="0D1E7A60" w14:textId="3236223C" w:rsidR="00697109" w:rsidRDefault="00697109" w:rsidP="004A4493">
            <w:pPr>
              <w:pStyle w:val="TAL"/>
              <w:rPr>
                <w:ins w:id="713" w:author="Huawei [AEM] 07-2021" w:date="2021-08-03T21:11:00Z"/>
              </w:rPr>
            </w:pPr>
            <w:ins w:id="714" w:author="Huawei [AEM] 07-2021" w:date="2021-08-03T21:11:00Z">
              <w:r>
                <w:t>(NOTE </w:t>
              </w:r>
            </w:ins>
            <w:ins w:id="715" w:author="Huawei [AEM] 07-2021" w:date="2021-08-03T21:13:00Z">
              <w:r w:rsidR="004A4493">
                <w:t>1</w:t>
              </w:r>
            </w:ins>
            <w:ins w:id="716" w:author="Huawei [AEM] 07-2021" w:date="2021-08-03T21:11:00Z">
              <w:r>
                <w:t>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7CA8" w14:textId="77777777" w:rsidR="00697109" w:rsidRDefault="00697109" w:rsidP="008E7465">
            <w:pPr>
              <w:pStyle w:val="TAL"/>
              <w:rPr>
                <w:ins w:id="717" w:author="Huawei [AEM] 07-2021" w:date="2021-08-03T21:11:00Z"/>
              </w:rPr>
            </w:pPr>
          </w:p>
        </w:tc>
      </w:tr>
      <w:tr w:rsidR="00697109" w14:paraId="77FA0D53" w14:textId="77777777" w:rsidTr="008E7465">
        <w:trPr>
          <w:jc w:val="center"/>
          <w:ins w:id="718" w:author="Huawei [AEM] 07-2021" w:date="2021-08-03T21:11:00Z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05E8" w14:textId="77777777" w:rsidR="00697109" w:rsidRDefault="00697109" w:rsidP="008E7465">
            <w:pPr>
              <w:pStyle w:val="TAL"/>
              <w:rPr>
                <w:ins w:id="719" w:author="Huawei [AEM] 07-2021" w:date="2021-08-03T21:11:00Z"/>
              </w:rPr>
            </w:pPr>
            <w:ins w:id="720" w:author="Huawei [AEM] 07-2021" w:date="2021-08-03T21:11:00Z">
              <w:r>
                <w:t>dlSliceRemainingBitRate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7C4E" w14:textId="77777777" w:rsidR="00697109" w:rsidRDefault="00697109" w:rsidP="008E7465">
            <w:pPr>
              <w:pStyle w:val="TAL"/>
              <w:rPr>
                <w:ins w:id="721" w:author="Huawei [AEM] 07-2021" w:date="2021-08-03T21:11:00Z"/>
              </w:rPr>
            </w:pPr>
            <w:ins w:id="722" w:author="Huawei [AEM] 07-2021" w:date="2021-08-03T21:11:00Z">
              <w:r>
                <w:rPr>
                  <w:lang w:eastAsia="zh-CN"/>
                </w:rP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B32D" w14:textId="77777777" w:rsidR="00697109" w:rsidRDefault="00697109" w:rsidP="008E7465">
            <w:pPr>
              <w:pStyle w:val="TAC"/>
              <w:rPr>
                <w:ins w:id="723" w:author="Huawei [AEM] 07-2021" w:date="2021-08-03T21:11:00Z"/>
              </w:rPr>
            </w:pPr>
            <w:ins w:id="724" w:author="Huawei [AEM] 07-2021" w:date="2021-08-03T21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BF8" w14:textId="77777777" w:rsidR="00697109" w:rsidRDefault="00697109" w:rsidP="008E7465">
            <w:pPr>
              <w:pStyle w:val="TAC"/>
              <w:rPr>
                <w:ins w:id="725" w:author="Huawei [AEM] 07-2021" w:date="2021-08-03T21:11:00Z"/>
              </w:rPr>
            </w:pPr>
            <w:ins w:id="726" w:author="Huawei [AEM] 07-2021" w:date="2021-08-03T21:11:00Z">
              <w:r>
                <w:t>0..1</w:t>
              </w:r>
            </w:ins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C2E4" w14:textId="77777777" w:rsidR="00697109" w:rsidRDefault="00697109" w:rsidP="008E7465">
            <w:pPr>
              <w:pStyle w:val="TAL"/>
              <w:rPr>
                <w:ins w:id="727" w:author="Huawei [AEM] 07-2021" w:date="2021-08-03T21:11:00Z"/>
              </w:rPr>
            </w:pPr>
            <w:ins w:id="728" w:author="Huawei [AEM] 07-2021" w:date="2021-08-03T21:11:00Z">
              <w:r>
                <w:t>The remaining maximum downlink data rate allowed for a specific network slice.</w:t>
              </w:r>
            </w:ins>
          </w:p>
          <w:p w14:paraId="5CC190F3" w14:textId="025474B9" w:rsidR="00697109" w:rsidRDefault="00697109" w:rsidP="004A4493">
            <w:pPr>
              <w:pStyle w:val="TAL"/>
              <w:rPr>
                <w:ins w:id="729" w:author="Huawei [AEM] 07-2021" w:date="2021-08-03T21:11:00Z"/>
              </w:rPr>
            </w:pPr>
            <w:ins w:id="730" w:author="Huawei [AEM] 07-2021" w:date="2021-08-03T21:11:00Z">
              <w:r>
                <w:t>(NOTE </w:t>
              </w:r>
            </w:ins>
            <w:ins w:id="731" w:author="Huawei [AEM] 07-2021" w:date="2021-08-03T21:13:00Z">
              <w:r w:rsidR="004A4493">
                <w:t>1</w:t>
              </w:r>
            </w:ins>
            <w:ins w:id="732" w:author="Huawei [AEM] 07-2021" w:date="2021-08-03T21:11:00Z">
              <w:r>
                <w:t>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9851" w14:textId="77777777" w:rsidR="00697109" w:rsidRDefault="00697109" w:rsidP="008E7465">
            <w:pPr>
              <w:pStyle w:val="TAL"/>
              <w:rPr>
                <w:ins w:id="733" w:author="Huawei [AEM] 07-2021" w:date="2021-08-03T21:11:00Z"/>
              </w:rPr>
            </w:pPr>
          </w:p>
        </w:tc>
      </w:tr>
      <w:tr w:rsidR="00697109" w14:paraId="6DB83806" w14:textId="77777777" w:rsidTr="008E7465">
        <w:trPr>
          <w:jc w:val="center"/>
          <w:ins w:id="734" w:author="Huawei [AEM] 07-2021" w:date="2021-08-03T21:11:00Z"/>
        </w:trPr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296F" w14:textId="2CBAE060" w:rsidR="00697109" w:rsidRDefault="00697109" w:rsidP="004A4493">
            <w:pPr>
              <w:pStyle w:val="TAN"/>
              <w:rPr>
                <w:ins w:id="735" w:author="Huawei [AEM] 07-2021" w:date="2021-08-03T21:11:00Z"/>
                <w:lang w:eastAsia="zh-CN"/>
              </w:rPr>
            </w:pPr>
            <w:ins w:id="736" w:author="Huawei [AEM] 07-2021" w:date="2021-08-03T21:11:00Z">
              <w:r>
                <w:t>NOTE </w:t>
              </w:r>
            </w:ins>
            <w:ins w:id="737" w:author="Huawei [AEM] 07-2021" w:date="2021-08-03T21:13:00Z">
              <w:r w:rsidR="004A4493">
                <w:t>1</w:t>
              </w:r>
            </w:ins>
            <w:ins w:id="738" w:author="Huawei [AEM] 07-2021" w:date="2021-08-03T21:11:00Z">
              <w:r>
                <w:t>:</w:t>
              </w:r>
              <w:r>
                <w:tab/>
                <w:t>The remaining network slice maximum UL/DL data rate per S-NSSAI corresponds to the remaining maximum allowed aggregate data rate across all GBR and Non-GBR flows within the network slice</w:t>
              </w:r>
              <w:r w:rsidRPr="007861A2">
                <w:t xml:space="preserve"> </w:t>
              </w:r>
              <w:r>
                <w:t>in UL/DL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F4A40EE" w14:textId="77777777" w:rsidR="00697109" w:rsidRDefault="00697109" w:rsidP="00697109">
      <w:pPr>
        <w:rPr>
          <w:ins w:id="739" w:author="Huawei [AEM] 07-2021" w:date="2021-08-03T21:11:00Z"/>
        </w:rPr>
      </w:pPr>
    </w:p>
    <w:p w14:paraId="0D2DEDA3" w14:textId="77777777" w:rsidR="00365B4C" w:rsidRPr="00FD3BBA" w:rsidRDefault="00365B4C" w:rsidP="00365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10CC051" w14:textId="77777777" w:rsidR="00537DAE" w:rsidRDefault="00537DAE" w:rsidP="00537DAE">
      <w:pPr>
        <w:pStyle w:val="Heading1"/>
      </w:pPr>
      <w:bookmarkStart w:id="740" w:name="_Toc28012874"/>
      <w:bookmarkStart w:id="741" w:name="_Toc36039163"/>
      <w:bookmarkStart w:id="742" w:name="_Toc44688579"/>
      <w:bookmarkStart w:id="743" w:name="_Toc45133995"/>
      <w:bookmarkStart w:id="744" w:name="_Toc49931675"/>
      <w:bookmarkStart w:id="745" w:name="_Toc51762933"/>
      <w:bookmarkStart w:id="746" w:name="_Toc58848569"/>
      <w:bookmarkStart w:id="747" w:name="_Toc59017607"/>
      <w:bookmarkStart w:id="748" w:name="_Toc66279596"/>
      <w:bookmarkStart w:id="749" w:name="_Toc68168618"/>
      <w:r>
        <w:t>A.2</w:t>
      </w:r>
      <w:r>
        <w:tab/>
        <w:t>Nudr_DataRepository API for Policy Data</w:t>
      </w:r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</w:p>
    <w:p w14:paraId="113ADF96" w14:textId="77777777" w:rsidR="00537DAE" w:rsidRDefault="00537DAE" w:rsidP="00537DAE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14:paraId="1AA0303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>openapi: 3.0.0</w:t>
      </w:r>
    </w:p>
    <w:p w14:paraId="0E66AD1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>info:</w:t>
      </w:r>
    </w:p>
    <w:p w14:paraId="1409F4B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5CFCCE6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14:paraId="6987A77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1430CD89" w14:textId="77777777" w:rsidR="00537DAE" w:rsidRDefault="00537DAE" w:rsidP="00537DAE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2F49CEEC" w14:textId="77777777" w:rsidR="00537DAE" w:rsidRDefault="00537DAE" w:rsidP="00537DAE">
      <w:pPr>
        <w:pStyle w:val="PL"/>
      </w:pPr>
      <w:r>
        <w:t xml:space="preserve">    © 2021, 3GPP Organizational Partners (ARIB, ATIS, CCSA, ETSI, TSDSI, TTA, TTC).</w:t>
      </w:r>
    </w:p>
    <w:p w14:paraId="3D93F885" w14:textId="77777777" w:rsidR="00537DAE" w:rsidRDefault="00537DAE" w:rsidP="00537DAE">
      <w:pPr>
        <w:pStyle w:val="PL"/>
      </w:pPr>
      <w:r>
        <w:t xml:space="preserve">    All rights reserved.</w:t>
      </w:r>
    </w:p>
    <w:p w14:paraId="70B1D66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717B810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lastRenderedPageBreak/>
        <w:t xml:space="preserve">  description: 3GPP TS 29.519 V17.2.0; 5G System; Usage of the Unified Data Repository Service for Policy Data, Application Data and Structured Data for Exposure.</w:t>
      </w:r>
    </w:p>
    <w:p w14:paraId="2A114E7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74FD2218" w14:textId="77777777" w:rsidR="00537DAE" w:rsidRDefault="00537DAE" w:rsidP="00537DAE">
      <w:pPr>
        <w:pStyle w:val="PL"/>
        <w:rPr>
          <w:noProof w:val="0"/>
        </w:rPr>
      </w:pPr>
    </w:p>
    <w:p w14:paraId="2E11E94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>paths:</w:t>
      </w:r>
    </w:p>
    <w:p w14:paraId="002E4A3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/policy-data/ues/{ueId}:</w:t>
      </w:r>
    </w:p>
    <w:p w14:paraId="0AE2E80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3DEBC3D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14:paraId="18C4BD8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4EA8AC7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37ECBD0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101B813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14:paraId="0A3806A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262E917" w14:textId="77777777" w:rsidR="00537DAE" w:rsidRDefault="00537DAE" w:rsidP="00537DA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policy data for a subscriber</w:t>
      </w:r>
    </w:p>
    <w:p w14:paraId="4794DD57" w14:textId="77777777" w:rsidR="00537DAE" w:rsidRDefault="00537DAE" w:rsidP="00537DAE">
      <w:pPr>
        <w:pStyle w:val="PL"/>
      </w:pPr>
      <w:r>
        <w:rPr>
          <w:noProof w:val="0"/>
        </w:rPr>
        <w:t xml:space="preserve">      </w:t>
      </w:r>
      <w:r>
        <w:t>operationId: ReadPolicyData</w:t>
      </w:r>
    </w:p>
    <w:p w14:paraId="34FC1F1C" w14:textId="77777777" w:rsidR="00537DAE" w:rsidRDefault="00537DAE" w:rsidP="00537DAE">
      <w:pPr>
        <w:pStyle w:val="PL"/>
      </w:pPr>
      <w:r>
        <w:t xml:space="preserve">      tags:</w:t>
      </w:r>
    </w:p>
    <w:p w14:paraId="47423A1B" w14:textId="77777777" w:rsidR="00537DAE" w:rsidRDefault="00537DAE" w:rsidP="00537DAE">
      <w:pPr>
        <w:pStyle w:val="PL"/>
      </w:pPr>
      <w:r>
        <w:t xml:space="preserve">        - PolicyDataForIndividualUe (Document)</w:t>
      </w:r>
    </w:p>
    <w:p w14:paraId="52BBFBD8" w14:textId="77777777" w:rsidR="00537DAE" w:rsidRDefault="00537DAE" w:rsidP="00537DAE">
      <w:pPr>
        <w:pStyle w:val="PL"/>
      </w:pPr>
      <w:r>
        <w:t xml:space="preserve">      security:</w:t>
      </w:r>
    </w:p>
    <w:p w14:paraId="10B965BD" w14:textId="77777777" w:rsidR="00537DAE" w:rsidRDefault="00537DAE" w:rsidP="00537DAE">
      <w:pPr>
        <w:pStyle w:val="PL"/>
      </w:pPr>
      <w:r>
        <w:t xml:space="preserve">        - {}</w:t>
      </w:r>
    </w:p>
    <w:p w14:paraId="3380B617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6BD64D32" w14:textId="77777777" w:rsidR="00537DAE" w:rsidRDefault="00537DAE" w:rsidP="00537DAE">
      <w:pPr>
        <w:pStyle w:val="PL"/>
      </w:pPr>
      <w:r>
        <w:t xml:space="preserve">          - nudr-dr</w:t>
      </w:r>
    </w:p>
    <w:p w14:paraId="175C63E3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4E70C485" w14:textId="77777777" w:rsidR="00537DAE" w:rsidRDefault="00537DAE" w:rsidP="00537DAE">
      <w:pPr>
        <w:pStyle w:val="PL"/>
      </w:pPr>
      <w:r>
        <w:t xml:space="preserve">          - nudr-dr</w:t>
      </w:r>
    </w:p>
    <w:p w14:paraId="572FFFFA" w14:textId="77777777" w:rsidR="00537DAE" w:rsidRDefault="00537DAE" w:rsidP="00537DAE">
      <w:pPr>
        <w:pStyle w:val="PL"/>
      </w:pPr>
      <w:r>
        <w:t xml:space="preserve">          - nudr-dr:policy-data</w:t>
      </w:r>
    </w:p>
    <w:p w14:paraId="677BF59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98A28B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644862B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002B2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9851A4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24D700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FCFA7C4" w14:textId="77777777" w:rsidR="00537DAE" w:rsidRDefault="00537DAE" w:rsidP="00537DAE">
      <w:pPr>
        <w:pStyle w:val="PL"/>
      </w:pPr>
      <w:r>
        <w:rPr>
          <w:noProof w:val="0"/>
        </w:rPr>
        <w:t xml:space="preserve">             $ref: 'TS29571_CommonData.yaml#/components/schemas/SupportedFeatures'</w:t>
      </w:r>
    </w:p>
    <w:p w14:paraId="1C63E146" w14:textId="77777777" w:rsidR="00537DAE" w:rsidRDefault="00537DAE" w:rsidP="00537DAE">
      <w:pPr>
        <w:pStyle w:val="PL"/>
      </w:pPr>
      <w:r>
        <w:t xml:space="preserve">        - name: data-subset-names</w:t>
      </w:r>
    </w:p>
    <w:p w14:paraId="3EC5F074" w14:textId="77777777" w:rsidR="00537DAE" w:rsidRDefault="00537DAE" w:rsidP="00537DAE">
      <w:pPr>
        <w:pStyle w:val="PL"/>
      </w:pPr>
      <w:r>
        <w:t xml:space="preserve">          in: query</w:t>
      </w:r>
    </w:p>
    <w:p w14:paraId="4AA66A8E" w14:textId="77777777" w:rsidR="00537DAE" w:rsidRDefault="00537DAE" w:rsidP="00537DAE">
      <w:pPr>
        <w:pStyle w:val="PL"/>
      </w:pPr>
      <w:r>
        <w:t xml:space="preserve">          style: form</w:t>
      </w:r>
    </w:p>
    <w:p w14:paraId="6D52B04F" w14:textId="77777777" w:rsidR="00537DAE" w:rsidRDefault="00537DAE" w:rsidP="00537DAE">
      <w:pPr>
        <w:pStyle w:val="PL"/>
      </w:pPr>
      <w:r>
        <w:t xml:space="preserve">          explode: false</w:t>
      </w:r>
    </w:p>
    <w:p w14:paraId="1842C807" w14:textId="77777777" w:rsidR="00537DAE" w:rsidRDefault="00537DAE" w:rsidP="00537DAE">
      <w:pPr>
        <w:pStyle w:val="PL"/>
      </w:pPr>
      <w:r>
        <w:t xml:space="preserve">          description: List of policy data subset names</w:t>
      </w:r>
    </w:p>
    <w:p w14:paraId="55007BCC" w14:textId="77777777" w:rsidR="00537DAE" w:rsidRDefault="00537DAE" w:rsidP="00537DAE">
      <w:pPr>
        <w:pStyle w:val="PL"/>
      </w:pPr>
      <w:r>
        <w:t xml:space="preserve">          required: false</w:t>
      </w:r>
    </w:p>
    <w:p w14:paraId="0E9A3759" w14:textId="77777777" w:rsidR="00537DAE" w:rsidRDefault="00537DAE" w:rsidP="00537DA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D4A1CEF" w14:textId="77777777" w:rsidR="00537DAE" w:rsidRDefault="00537DAE" w:rsidP="00537DAE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2F44E13B" w14:textId="77777777" w:rsidR="00537DAE" w:rsidRDefault="00537DAE" w:rsidP="00537DAE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00815733" w14:textId="77777777" w:rsidR="00537DAE" w:rsidRDefault="00537DAE" w:rsidP="00537DAE">
      <w:pPr>
        <w:pStyle w:val="PL"/>
      </w:pPr>
      <w:r>
        <w:rPr>
          <w:lang w:val="en-US"/>
        </w:rPr>
        <w:t xml:space="preserve">              </w:t>
      </w:r>
      <w:r>
        <w:t>$ref: '#/components/schemas/PolicyDataSubset'</w:t>
      </w:r>
    </w:p>
    <w:p w14:paraId="7CFAECEE" w14:textId="77777777" w:rsidR="00537DAE" w:rsidRDefault="00537DAE" w:rsidP="00537DAE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</w:p>
    <w:p w14:paraId="4160698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ABCA02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157EE2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policy data shall be returned.</w:t>
      </w:r>
    </w:p>
    <w:p w14:paraId="455811A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EAB0CF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1C2D0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AF8373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</w:t>
      </w:r>
      <w:r>
        <w:t>ForIndividualUe</w:t>
      </w:r>
      <w:r>
        <w:rPr>
          <w:noProof w:val="0"/>
        </w:rPr>
        <w:t>'</w:t>
      </w:r>
    </w:p>
    <w:p w14:paraId="2F6B125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AC94B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D2E26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44C87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CC1DE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A507F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2FFDD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129791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F1767B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FF26A5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1E742E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FF99C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BC122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9125E3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B4D58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470270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9738D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D6BD05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C2483B4" w14:textId="77777777" w:rsidR="00537DAE" w:rsidRDefault="00537DAE" w:rsidP="00537DAE">
      <w:pPr>
        <w:pStyle w:val="PL"/>
        <w:rPr>
          <w:noProof w:val="0"/>
        </w:rPr>
      </w:pPr>
    </w:p>
    <w:p w14:paraId="5FDD720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/policy-data/ues/{ueId}/am-data:</w:t>
      </w:r>
    </w:p>
    <w:p w14:paraId="4D6C1DA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47BA88D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14:paraId="5A1FFBD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180D443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4FFFCFE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23D7681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14:paraId="19C0594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32CB682" w14:textId="77777777" w:rsidR="00537DAE" w:rsidRDefault="00537DAE" w:rsidP="00537DA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14:paraId="65624CED" w14:textId="77777777" w:rsidR="00537DAE" w:rsidRDefault="00537DAE" w:rsidP="00537DAE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14:paraId="072E06AE" w14:textId="77777777" w:rsidR="00537DAE" w:rsidRDefault="00537DAE" w:rsidP="00537DAE">
      <w:pPr>
        <w:pStyle w:val="PL"/>
      </w:pPr>
      <w:r>
        <w:lastRenderedPageBreak/>
        <w:t xml:space="preserve">      tags:</w:t>
      </w:r>
    </w:p>
    <w:p w14:paraId="0BC2FEE1" w14:textId="77777777" w:rsidR="00537DAE" w:rsidRDefault="00537DAE" w:rsidP="00537DAE">
      <w:pPr>
        <w:pStyle w:val="PL"/>
      </w:pPr>
      <w:r>
        <w:t xml:space="preserve">        - AccessAndMobilityPolicyData (Document)</w:t>
      </w:r>
    </w:p>
    <w:p w14:paraId="52B8C405" w14:textId="77777777" w:rsidR="00537DAE" w:rsidRDefault="00537DAE" w:rsidP="00537DAE">
      <w:pPr>
        <w:pStyle w:val="PL"/>
      </w:pPr>
      <w:r>
        <w:t xml:space="preserve">      security:</w:t>
      </w:r>
    </w:p>
    <w:p w14:paraId="1544DC32" w14:textId="77777777" w:rsidR="00537DAE" w:rsidRDefault="00537DAE" w:rsidP="00537DAE">
      <w:pPr>
        <w:pStyle w:val="PL"/>
      </w:pPr>
      <w:r>
        <w:t xml:space="preserve">        - {}</w:t>
      </w:r>
    </w:p>
    <w:p w14:paraId="0DC01E9E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1E634C92" w14:textId="77777777" w:rsidR="00537DAE" w:rsidRDefault="00537DAE" w:rsidP="00537DAE">
      <w:pPr>
        <w:pStyle w:val="PL"/>
      </w:pPr>
      <w:r>
        <w:t xml:space="preserve">          - nudr-dr</w:t>
      </w:r>
    </w:p>
    <w:p w14:paraId="627D4737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7B220270" w14:textId="77777777" w:rsidR="00537DAE" w:rsidRDefault="00537DAE" w:rsidP="00537DAE">
      <w:pPr>
        <w:pStyle w:val="PL"/>
      </w:pPr>
      <w:r>
        <w:t xml:space="preserve">          - nudr-dr</w:t>
      </w:r>
    </w:p>
    <w:p w14:paraId="62C46D62" w14:textId="77777777" w:rsidR="00537DAE" w:rsidRDefault="00537DAE" w:rsidP="00537DAE">
      <w:pPr>
        <w:pStyle w:val="PL"/>
      </w:pPr>
      <w:r>
        <w:t xml:space="preserve">          - nudr-dr:policy-data</w:t>
      </w:r>
    </w:p>
    <w:p w14:paraId="24A53B9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ECEF4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9A3FFD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access and mobility policies shall be returned.</w:t>
      </w:r>
    </w:p>
    <w:p w14:paraId="139B740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DBE6FC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DD40E1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B2CB96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'#/components/schemas/AmPolicyData'</w:t>
      </w:r>
    </w:p>
    <w:p w14:paraId="2DD0AD3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91A48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3623D9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AE2971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1CA114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005FA8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06810A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3540F8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AE418F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B9F7A2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01EE92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CE2C6E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2F6121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520FA1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D26EFE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9CDC5C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6288BB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84454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96229A1" w14:textId="77777777" w:rsidR="00537DAE" w:rsidRDefault="00537DAE" w:rsidP="00537DAE">
      <w:pPr>
        <w:pStyle w:val="PL"/>
        <w:rPr>
          <w:noProof w:val="0"/>
        </w:rPr>
      </w:pPr>
    </w:p>
    <w:p w14:paraId="55E3DCD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/policy-data/ues/{ueId}/ue-policy-set:</w:t>
      </w:r>
    </w:p>
    <w:p w14:paraId="219C8F7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0E38437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14:paraId="1F7FE18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07FCAB1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33CC5D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4D7F525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14:paraId="288720D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3038FED" w14:textId="77777777" w:rsidR="00537DAE" w:rsidRDefault="00537DAE" w:rsidP="00537DA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14:paraId="1AB55D4D" w14:textId="77777777" w:rsidR="00537DAE" w:rsidRDefault="00537DAE" w:rsidP="00537DAE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14:paraId="3AC92385" w14:textId="77777777" w:rsidR="00537DAE" w:rsidRDefault="00537DAE" w:rsidP="00537DAE">
      <w:pPr>
        <w:pStyle w:val="PL"/>
      </w:pPr>
      <w:r>
        <w:t xml:space="preserve">      tags:</w:t>
      </w:r>
    </w:p>
    <w:p w14:paraId="51648945" w14:textId="77777777" w:rsidR="00537DAE" w:rsidRDefault="00537DAE" w:rsidP="00537DAE">
      <w:pPr>
        <w:pStyle w:val="PL"/>
      </w:pPr>
      <w:r>
        <w:t xml:space="preserve">        - UEPolicySet (Document) </w:t>
      </w:r>
    </w:p>
    <w:p w14:paraId="18F301BF" w14:textId="77777777" w:rsidR="00537DAE" w:rsidRDefault="00537DAE" w:rsidP="00537DAE">
      <w:pPr>
        <w:pStyle w:val="PL"/>
      </w:pPr>
      <w:r>
        <w:t xml:space="preserve">      security:</w:t>
      </w:r>
    </w:p>
    <w:p w14:paraId="3D96C285" w14:textId="77777777" w:rsidR="00537DAE" w:rsidRDefault="00537DAE" w:rsidP="00537DAE">
      <w:pPr>
        <w:pStyle w:val="PL"/>
      </w:pPr>
      <w:r>
        <w:t xml:space="preserve">        - {}</w:t>
      </w:r>
    </w:p>
    <w:p w14:paraId="5BB142C1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3A5AC92B" w14:textId="77777777" w:rsidR="00537DAE" w:rsidRDefault="00537DAE" w:rsidP="00537DAE">
      <w:pPr>
        <w:pStyle w:val="PL"/>
      </w:pPr>
      <w:r>
        <w:t xml:space="preserve">          - nudr-dr</w:t>
      </w:r>
    </w:p>
    <w:p w14:paraId="47E45568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1DAD4802" w14:textId="77777777" w:rsidR="00537DAE" w:rsidRDefault="00537DAE" w:rsidP="00537DAE">
      <w:pPr>
        <w:pStyle w:val="PL"/>
      </w:pPr>
      <w:r>
        <w:t xml:space="preserve">          - nudr-dr</w:t>
      </w:r>
    </w:p>
    <w:p w14:paraId="1BB0244F" w14:textId="77777777" w:rsidR="00537DAE" w:rsidRDefault="00537DAE" w:rsidP="00537DAE">
      <w:pPr>
        <w:pStyle w:val="PL"/>
      </w:pPr>
      <w:r>
        <w:t xml:space="preserve">          - nudr-dr:policy-data</w:t>
      </w:r>
    </w:p>
    <w:p w14:paraId="4F6DAB4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D50FF6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67625A1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3264DF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F89C60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37E2D4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A9C65AC" w14:textId="77777777" w:rsidR="00537DAE" w:rsidRDefault="00537DAE" w:rsidP="00537DAE">
      <w:pPr>
        <w:pStyle w:val="PL"/>
      </w:pPr>
      <w:r>
        <w:rPr>
          <w:noProof w:val="0"/>
        </w:rPr>
        <w:t xml:space="preserve">             $ref: 'TS29571_CommonData.yaml#/components/schemas/SupportedFeatures'</w:t>
      </w:r>
    </w:p>
    <w:p w14:paraId="4CF53FA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7974D5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27F0FD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5F8FBA7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7F06D4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9C05D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5980D6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14:paraId="6546E02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B128A7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157D87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2174AC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9CAB6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F696D7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A98FAD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9DB118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43CF7B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1F8B2E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'TS29571_CommonData.yaml#/components/responses/406'</w:t>
      </w:r>
    </w:p>
    <w:p w14:paraId="3CF405F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895712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821E9C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811B18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9D4AA7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E9D4F7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3FE115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4ED497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E295AC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38BCB92" w14:textId="77777777" w:rsidR="00537DAE" w:rsidRDefault="00537DAE" w:rsidP="00537DA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14:paraId="050D8CFD" w14:textId="77777777" w:rsidR="00537DAE" w:rsidRDefault="00537DAE" w:rsidP="00537DAE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14:paraId="73E67D6E" w14:textId="77777777" w:rsidR="00537DAE" w:rsidRDefault="00537DAE" w:rsidP="00537DAE">
      <w:pPr>
        <w:pStyle w:val="PL"/>
      </w:pPr>
      <w:r>
        <w:t xml:space="preserve">      tags:</w:t>
      </w:r>
    </w:p>
    <w:p w14:paraId="6C66D5A7" w14:textId="77777777" w:rsidR="00537DAE" w:rsidRDefault="00537DAE" w:rsidP="00537DAE">
      <w:pPr>
        <w:pStyle w:val="PL"/>
      </w:pPr>
      <w:r>
        <w:t xml:space="preserve">        - UEPolicySet (Document)</w:t>
      </w:r>
    </w:p>
    <w:p w14:paraId="401F48B3" w14:textId="77777777" w:rsidR="00537DAE" w:rsidRDefault="00537DAE" w:rsidP="00537DAE">
      <w:pPr>
        <w:pStyle w:val="PL"/>
      </w:pPr>
      <w:r>
        <w:t xml:space="preserve">      security:</w:t>
      </w:r>
    </w:p>
    <w:p w14:paraId="0B34DD90" w14:textId="77777777" w:rsidR="00537DAE" w:rsidRDefault="00537DAE" w:rsidP="00537DAE">
      <w:pPr>
        <w:pStyle w:val="PL"/>
      </w:pPr>
      <w:r>
        <w:t xml:space="preserve">        - {}</w:t>
      </w:r>
    </w:p>
    <w:p w14:paraId="06248B53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4301907F" w14:textId="77777777" w:rsidR="00537DAE" w:rsidRDefault="00537DAE" w:rsidP="00537DAE">
      <w:pPr>
        <w:pStyle w:val="PL"/>
      </w:pPr>
      <w:r>
        <w:t xml:space="preserve">          - nudr-dr</w:t>
      </w:r>
    </w:p>
    <w:p w14:paraId="2E112B75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63BD00BE" w14:textId="77777777" w:rsidR="00537DAE" w:rsidRDefault="00537DAE" w:rsidP="00537DAE">
      <w:pPr>
        <w:pStyle w:val="PL"/>
      </w:pPr>
      <w:r>
        <w:t xml:space="preserve">          - nudr-dr</w:t>
      </w:r>
    </w:p>
    <w:p w14:paraId="64D25FAC" w14:textId="77777777" w:rsidR="00537DAE" w:rsidRDefault="00537DAE" w:rsidP="00537DAE">
      <w:pPr>
        <w:pStyle w:val="PL"/>
      </w:pPr>
      <w:r>
        <w:t xml:space="preserve">          - nudr-dr:policy-data</w:t>
      </w:r>
    </w:p>
    <w:p w14:paraId="75AD43D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14:paraId="131080B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B26149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EF0BC3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471A8C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763CA0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'#/components/schemas/UePolicySet'</w:t>
      </w:r>
    </w:p>
    <w:p w14:paraId="5A4B621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8FFC30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6E900B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a representation of the created UEPolicySet resource shall be returned.</w:t>
      </w:r>
    </w:p>
    <w:p w14:paraId="53CD2FE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1B4102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3DB9FF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B93FE9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14:paraId="079A415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3C89A3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1D0148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26AF766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45D0EB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0ADBD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8A0EB5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071952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UE policies shall be returned.</w:t>
      </w:r>
    </w:p>
    <w:p w14:paraId="0074525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98689A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5C77B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683EA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14:paraId="2937F56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2CE4E1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1F96310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FE4AD1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2D2393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5EA646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C1A805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BA309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4E615E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9E2EF9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20F832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827213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032481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403B58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D56DCF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867FE6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8973C8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CFA376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2D1A8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6077C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EDFDDF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5424C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014A9E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3C7168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7B80C7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AC204E5" w14:textId="77777777" w:rsidR="00537DAE" w:rsidRDefault="00537DAE" w:rsidP="00537DAE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14:paraId="1042A7BA" w14:textId="77777777" w:rsidR="00537DAE" w:rsidRDefault="00537DAE" w:rsidP="00537DAE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14:paraId="68293893" w14:textId="77777777" w:rsidR="00537DAE" w:rsidRDefault="00537DAE" w:rsidP="00537DAE">
      <w:pPr>
        <w:pStyle w:val="PL"/>
      </w:pPr>
      <w:r>
        <w:t xml:space="preserve">      tags:</w:t>
      </w:r>
    </w:p>
    <w:p w14:paraId="106C4D7A" w14:textId="77777777" w:rsidR="00537DAE" w:rsidRDefault="00537DAE" w:rsidP="00537DAE">
      <w:pPr>
        <w:pStyle w:val="PL"/>
      </w:pPr>
      <w:r>
        <w:t xml:space="preserve">        - UEPolicySet (Document)</w:t>
      </w:r>
    </w:p>
    <w:p w14:paraId="25E4EE47" w14:textId="77777777" w:rsidR="00537DAE" w:rsidRDefault="00537DAE" w:rsidP="00537DAE">
      <w:pPr>
        <w:pStyle w:val="PL"/>
      </w:pPr>
      <w:r>
        <w:lastRenderedPageBreak/>
        <w:t xml:space="preserve">      security:</w:t>
      </w:r>
    </w:p>
    <w:p w14:paraId="5A95F308" w14:textId="77777777" w:rsidR="00537DAE" w:rsidRDefault="00537DAE" w:rsidP="00537DAE">
      <w:pPr>
        <w:pStyle w:val="PL"/>
      </w:pPr>
      <w:r>
        <w:t xml:space="preserve">        - {}</w:t>
      </w:r>
    </w:p>
    <w:p w14:paraId="4599608F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281A21F2" w14:textId="77777777" w:rsidR="00537DAE" w:rsidRDefault="00537DAE" w:rsidP="00537DAE">
      <w:pPr>
        <w:pStyle w:val="PL"/>
      </w:pPr>
      <w:r>
        <w:t xml:space="preserve">          - nudr-dr</w:t>
      </w:r>
    </w:p>
    <w:p w14:paraId="0D950C25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29FFA901" w14:textId="77777777" w:rsidR="00537DAE" w:rsidRDefault="00537DAE" w:rsidP="00537DAE">
      <w:pPr>
        <w:pStyle w:val="PL"/>
      </w:pPr>
      <w:r>
        <w:t xml:space="preserve">          - nudr-dr</w:t>
      </w:r>
    </w:p>
    <w:p w14:paraId="500362BB" w14:textId="77777777" w:rsidR="00537DAE" w:rsidRDefault="00537DAE" w:rsidP="00537DAE">
      <w:pPr>
        <w:pStyle w:val="PL"/>
      </w:pPr>
      <w:r>
        <w:t xml:space="preserve">          - nudr-dr:policy-data</w:t>
      </w:r>
    </w:p>
    <w:p w14:paraId="2CEF71D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14:paraId="78EEC04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A547EE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696170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16FF162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302AEF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'#/components/schemas/UePolicySetPatch'</w:t>
      </w:r>
    </w:p>
    <w:p w14:paraId="28FFF64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E98D25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CB5DA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5FD4B31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E7A15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A258FF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E10352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ED48EE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7C384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78799E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828809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4DA383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2AB462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FAF64D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6BD678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B3A60F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9A6CE4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F445EE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CF86C3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15BBC8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5CD61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F8D459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9B3453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72172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CF02A4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4920B0E" w14:textId="77777777" w:rsidR="00537DAE" w:rsidRDefault="00537DAE" w:rsidP="00537DAE">
      <w:pPr>
        <w:pStyle w:val="PL"/>
        <w:rPr>
          <w:noProof w:val="0"/>
        </w:rPr>
      </w:pPr>
    </w:p>
    <w:p w14:paraId="01BEF34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/policy-data/ues/{ueId}/sm-data:</w:t>
      </w:r>
    </w:p>
    <w:p w14:paraId="1587A07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F22EAFE" w14:textId="77777777" w:rsidR="00537DAE" w:rsidRDefault="00537DAE" w:rsidP="00537DA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14:paraId="499DD7E2" w14:textId="77777777" w:rsidR="00537DAE" w:rsidRDefault="00537DAE" w:rsidP="00537DAE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14:paraId="476FC920" w14:textId="77777777" w:rsidR="00537DAE" w:rsidRDefault="00537DAE" w:rsidP="00537DAE">
      <w:pPr>
        <w:pStyle w:val="PL"/>
      </w:pPr>
      <w:r>
        <w:t xml:space="preserve">      tags:</w:t>
      </w:r>
    </w:p>
    <w:p w14:paraId="2683AA2B" w14:textId="77777777" w:rsidR="00537DAE" w:rsidRDefault="00537DAE" w:rsidP="00537DAE">
      <w:pPr>
        <w:pStyle w:val="PL"/>
      </w:pPr>
      <w:r>
        <w:t xml:space="preserve">        - SessionManagementPolicyData (Document)</w:t>
      </w:r>
    </w:p>
    <w:p w14:paraId="2423E96C" w14:textId="77777777" w:rsidR="00537DAE" w:rsidRDefault="00537DAE" w:rsidP="00537DAE">
      <w:pPr>
        <w:pStyle w:val="PL"/>
      </w:pPr>
      <w:r>
        <w:t xml:space="preserve">      security:</w:t>
      </w:r>
    </w:p>
    <w:p w14:paraId="10BE97BF" w14:textId="77777777" w:rsidR="00537DAE" w:rsidRDefault="00537DAE" w:rsidP="00537DAE">
      <w:pPr>
        <w:pStyle w:val="PL"/>
      </w:pPr>
      <w:r>
        <w:t xml:space="preserve">        - {}</w:t>
      </w:r>
    </w:p>
    <w:p w14:paraId="7AD0471C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2344FD60" w14:textId="77777777" w:rsidR="00537DAE" w:rsidRDefault="00537DAE" w:rsidP="00537DAE">
      <w:pPr>
        <w:pStyle w:val="PL"/>
      </w:pPr>
      <w:r>
        <w:t xml:space="preserve">          - nudr-dr</w:t>
      </w:r>
    </w:p>
    <w:p w14:paraId="28B91DA0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60B23D1E" w14:textId="77777777" w:rsidR="00537DAE" w:rsidRDefault="00537DAE" w:rsidP="00537DAE">
      <w:pPr>
        <w:pStyle w:val="PL"/>
      </w:pPr>
      <w:r>
        <w:t xml:space="preserve">          - nudr-dr</w:t>
      </w:r>
    </w:p>
    <w:p w14:paraId="30DF985E" w14:textId="77777777" w:rsidR="00537DAE" w:rsidRDefault="00537DAE" w:rsidP="00537DAE">
      <w:pPr>
        <w:pStyle w:val="PL"/>
      </w:pPr>
      <w:r>
        <w:t xml:space="preserve">          - nudr-dr:policy-data</w:t>
      </w:r>
    </w:p>
    <w:p w14:paraId="0CE51A4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C2DDE4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14:paraId="16B4098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13DE567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53A6CAB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40BBF25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14:paraId="054D23B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- name: snssai</w:t>
      </w:r>
    </w:p>
    <w:p w14:paraId="7B5EEB3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03731D8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7240E83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content:</w:t>
      </w:r>
    </w:p>
    <w:p w14:paraId="3F19387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application/json:</w:t>
      </w:r>
    </w:p>
    <w:p w14:paraId="4598B10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schema:</w:t>
      </w:r>
    </w:p>
    <w:p w14:paraId="0DCB69E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'TS29571_CommonData.yaml#/components/schemas/Snssai'</w:t>
      </w:r>
    </w:p>
    <w:p w14:paraId="4FAA840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- name: dnn</w:t>
      </w:r>
    </w:p>
    <w:p w14:paraId="5B97FAD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707E5B4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3A80787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6D9AB77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'TS29571_CommonData.yaml#/components/schemas/Dnn'</w:t>
      </w:r>
    </w:p>
    <w:p w14:paraId="637D0D3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14:paraId="4F71182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40B85ED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14:paraId="7C1B53A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3F65A0B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38D42F6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14:paraId="3F2C4E5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14:paraId="21C69FC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type: string</w:t>
      </w:r>
    </w:p>
    <w:p w14:paraId="5BED2B6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minItems: 1</w:t>
      </w:r>
    </w:p>
    <w:p w14:paraId="34A7D80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- name: supp-feat</w:t>
      </w:r>
    </w:p>
    <w:p w14:paraId="26175FC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14:paraId="69C344D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description: Supported Features</w:t>
      </w:r>
    </w:p>
    <w:p w14:paraId="0333DDB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77CE975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4B91C6B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'TS29571_CommonData.yaml#/components/schemas/SupportedFeatures'</w:t>
      </w:r>
    </w:p>
    <w:p w14:paraId="32815C0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7B47AE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1DC654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SmPolicyData shall be returned.</w:t>
      </w:r>
    </w:p>
    <w:p w14:paraId="0F275CA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1AE53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D8215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83961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'#/components/schemas/SmPolicyData'</w:t>
      </w:r>
    </w:p>
    <w:p w14:paraId="0F22C76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4479CF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A5EA46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D6AF8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17D3C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B23A8E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21336D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62C252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995E5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4C448E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92CB88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3AFF65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14:paraId="00899B7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A1E828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F82E59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BADAD2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D8F4A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E2EA70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CB654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F9408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742DCFC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C885FAE" w14:textId="77777777" w:rsidR="00537DAE" w:rsidRDefault="00537DAE" w:rsidP="00537DA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session management policy data for a subscriber</w:t>
      </w:r>
    </w:p>
    <w:p w14:paraId="36CB6928" w14:textId="77777777" w:rsidR="00537DAE" w:rsidRDefault="00537DAE" w:rsidP="00537DAE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14:paraId="348E004B" w14:textId="77777777" w:rsidR="00537DAE" w:rsidRDefault="00537DAE" w:rsidP="00537DAE">
      <w:pPr>
        <w:pStyle w:val="PL"/>
      </w:pPr>
      <w:r>
        <w:t xml:space="preserve">      tags:</w:t>
      </w:r>
    </w:p>
    <w:p w14:paraId="46AE1224" w14:textId="77777777" w:rsidR="00537DAE" w:rsidRDefault="00537DAE" w:rsidP="00537DAE">
      <w:pPr>
        <w:pStyle w:val="PL"/>
      </w:pPr>
      <w:r>
        <w:t xml:space="preserve">        - SessionManagementPolicyData (Document)</w:t>
      </w:r>
    </w:p>
    <w:p w14:paraId="1EFAC134" w14:textId="77777777" w:rsidR="00537DAE" w:rsidRDefault="00537DAE" w:rsidP="00537DAE">
      <w:pPr>
        <w:pStyle w:val="PL"/>
      </w:pPr>
      <w:r>
        <w:t xml:space="preserve">      security:</w:t>
      </w:r>
    </w:p>
    <w:p w14:paraId="14D29E5E" w14:textId="77777777" w:rsidR="00537DAE" w:rsidRDefault="00537DAE" w:rsidP="00537DAE">
      <w:pPr>
        <w:pStyle w:val="PL"/>
      </w:pPr>
      <w:r>
        <w:t xml:space="preserve">        - {}</w:t>
      </w:r>
    </w:p>
    <w:p w14:paraId="6F1231A5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28077B4F" w14:textId="77777777" w:rsidR="00537DAE" w:rsidRDefault="00537DAE" w:rsidP="00537DAE">
      <w:pPr>
        <w:pStyle w:val="PL"/>
      </w:pPr>
      <w:r>
        <w:t xml:space="preserve">          - nudr-dr</w:t>
      </w:r>
    </w:p>
    <w:p w14:paraId="42123C9F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50AC7F12" w14:textId="77777777" w:rsidR="00537DAE" w:rsidRDefault="00537DAE" w:rsidP="00537DAE">
      <w:pPr>
        <w:pStyle w:val="PL"/>
      </w:pPr>
      <w:r>
        <w:t xml:space="preserve">          - nudr-dr</w:t>
      </w:r>
    </w:p>
    <w:p w14:paraId="0493B12E" w14:textId="77777777" w:rsidR="00537DAE" w:rsidRDefault="00537DAE" w:rsidP="00537DAE">
      <w:pPr>
        <w:pStyle w:val="PL"/>
      </w:pPr>
      <w:r>
        <w:t xml:space="preserve">          - nudr-dr:policy-data</w:t>
      </w:r>
    </w:p>
    <w:p w14:paraId="3100EAC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B3CCA6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14:paraId="362DF55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1C2AB4B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2D64D39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1014FC6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14:paraId="1024B58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14:paraId="6B54739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1E2BA7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217A4E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301EAEB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421E9D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'#/components/schemas/SmPolicyDataPatch'</w:t>
      </w:r>
    </w:p>
    <w:p w14:paraId="4415AA63" w14:textId="77777777" w:rsidR="00537DAE" w:rsidRDefault="00537DAE" w:rsidP="00537DAE">
      <w:pPr>
        <w:pStyle w:val="PL"/>
      </w:pPr>
      <w:r>
        <w:t xml:space="preserve">      responses:</w:t>
      </w:r>
    </w:p>
    <w:p w14:paraId="0E366F69" w14:textId="77777777" w:rsidR="00537DAE" w:rsidRDefault="00537DAE" w:rsidP="00537DAE">
      <w:pPr>
        <w:pStyle w:val="PL"/>
      </w:pPr>
      <w:r>
        <w:t xml:space="preserve">        '204':</w:t>
      </w:r>
    </w:p>
    <w:p w14:paraId="595CC1A5" w14:textId="77777777" w:rsidR="00537DAE" w:rsidRDefault="00537DAE" w:rsidP="00537DAE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14:paraId="567DC11D" w14:textId="77777777" w:rsidR="00537DAE" w:rsidRDefault="00537DAE" w:rsidP="00537DAE">
      <w:pPr>
        <w:pStyle w:val="PL"/>
      </w:pPr>
      <w:r>
        <w:t xml:space="preserve">        '200':</w:t>
      </w:r>
    </w:p>
    <w:p w14:paraId="31665E23" w14:textId="77777777" w:rsidR="00537DAE" w:rsidRDefault="00537DAE" w:rsidP="00537DAE">
      <w:pPr>
        <w:pStyle w:val="PL"/>
      </w:pPr>
      <w:r>
        <w:t xml:space="preserve">          description: Expected response to a valid request</w:t>
      </w:r>
    </w:p>
    <w:p w14:paraId="3F362E12" w14:textId="77777777" w:rsidR="00537DAE" w:rsidRDefault="00537DAE" w:rsidP="00537DAE">
      <w:pPr>
        <w:pStyle w:val="PL"/>
      </w:pPr>
      <w:r>
        <w:t xml:space="preserve">          content:</w:t>
      </w:r>
    </w:p>
    <w:p w14:paraId="1C923BB6" w14:textId="77777777" w:rsidR="00537DAE" w:rsidRDefault="00537DAE" w:rsidP="00537DAE">
      <w:pPr>
        <w:pStyle w:val="PL"/>
      </w:pPr>
      <w:r>
        <w:t xml:space="preserve">            application/json:</w:t>
      </w:r>
    </w:p>
    <w:p w14:paraId="3109806C" w14:textId="77777777" w:rsidR="00537DAE" w:rsidRDefault="00537DAE" w:rsidP="00537DAE">
      <w:pPr>
        <w:pStyle w:val="PL"/>
      </w:pPr>
      <w:r>
        <w:t xml:space="preserve">              schema:</w:t>
      </w:r>
    </w:p>
    <w:p w14:paraId="549077C4" w14:textId="77777777" w:rsidR="00537DAE" w:rsidRDefault="00537DAE" w:rsidP="00537DAE">
      <w:pPr>
        <w:pStyle w:val="PL"/>
      </w:pPr>
      <w:r>
        <w:t xml:space="preserve">                $ref: '#/components/schemas/SmPolicyData'</w:t>
      </w:r>
    </w:p>
    <w:p w14:paraId="454F6D73" w14:textId="77777777" w:rsidR="00537DAE" w:rsidRDefault="00537DAE" w:rsidP="00537DAE">
      <w:pPr>
        <w:pStyle w:val="PL"/>
      </w:pPr>
      <w:r>
        <w:t xml:space="preserve">        '400':</w:t>
      </w:r>
    </w:p>
    <w:p w14:paraId="1326A70D" w14:textId="77777777" w:rsidR="00537DAE" w:rsidRDefault="00537DAE" w:rsidP="00537DAE">
      <w:pPr>
        <w:pStyle w:val="PL"/>
      </w:pPr>
      <w:r>
        <w:t xml:space="preserve">          $ref: 'TS29571_CommonData.yaml#/components/responses/400'</w:t>
      </w:r>
    </w:p>
    <w:p w14:paraId="4CE36222" w14:textId="77777777" w:rsidR="00537DAE" w:rsidRDefault="00537DAE" w:rsidP="00537DAE">
      <w:pPr>
        <w:pStyle w:val="PL"/>
      </w:pPr>
      <w:r>
        <w:t xml:space="preserve">        '401':</w:t>
      </w:r>
    </w:p>
    <w:p w14:paraId="4A3885F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578703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875776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733FE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96665D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85CDCE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D93DC9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'TS29571_CommonData.yaml#/components/responses/411'</w:t>
      </w:r>
    </w:p>
    <w:p w14:paraId="0C836A8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89B4BD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8B9157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F78CC4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84157B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CE1F5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794C76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1B3D92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B9E48E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25F349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972202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48966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DBF6953" w14:textId="77777777" w:rsidR="00537DAE" w:rsidRDefault="00537DAE" w:rsidP="00537DAE">
      <w:pPr>
        <w:pStyle w:val="PL"/>
        <w:rPr>
          <w:noProof w:val="0"/>
        </w:rPr>
      </w:pPr>
    </w:p>
    <w:p w14:paraId="133888E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/policy-data/ues/{ueId}/sm-data/{usageMonId}: </w:t>
      </w:r>
    </w:p>
    <w:p w14:paraId="7AE96B3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7C25679" w14:textId="77777777" w:rsidR="00537DAE" w:rsidRDefault="00537DAE" w:rsidP="00537DA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14:paraId="257C3CCC" w14:textId="77777777" w:rsidR="00537DAE" w:rsidRDefault="00537DAE" w:rsidP="00537DAE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14:paraId="2A35139C" w14:textId="77777777" w:rsidR="00537DAE" w:rsidRDefault="00537DAE" w:rsidP="00537DAE">
      <w:pPr>
        <w:pStyle w:val="PL"/>
      </w:pPr>
      <w:r>
        <w:t xml:space="preserve">      tags:</w:t>
      </w:r>
    </w:p>
    <w:p w14:paraId="513E15AC" w14:textId="77777777" w:rsidR="00537DAE" w:rsidRDefault="00537DAE" w:rsidP="00537DAE">
      <w:pPr>
        <w:pStyle w:val="PL"/>
      </w:pPr>
      <w:r>
        <w:t xml:space="preserve">        - UsageMonitoringInformation (Document)</w:t>
      </w:r>
    </w:p>
    <w:p w14:paraId="55D244B2" w14:textId="77777777" w:rsidR="00537DAE" w:rsidRDefault="00537DAE" w:rsidP="00537DAE">
      <w:pPr>
        <w:pStyle w:val="PL"/>
      </w:pPr>
      <w:r>
        <w:t xml:space="preserve">      security:</w:t>
      </w:r>
    </w:p>
    <w:p w14:paraId="7EA23900" w14:textId="77777777" w:rsidR="00537DAE" w:rsidRDefault="00537DAE" w:rsidP="00537DAE">
      <w:pPr>
        <w:pStyle w:val="PL"/>
      </w:pPr>
      <w:r>
        <w:t xml:space="preserve">        - {}</w:t>
      </w:r>
    </w:p>
    <w:p w14:paraId="3071BB1F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16247380" w14:textId="77777777" w:rsidR="00537DAE" w:rsidRDefault="00537DAE" w:rsidP="00537DAE">
      <w:pPr>
        <w:pStyle w:val="PL"/>
      </w:pPr>
      <w:r>
        <w:t xml:space="preserve">          - nudr-dr</w:t>
      </w:r>
    </w:p>
    <w:p w14:paraId="0F6FA3CF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48EBF96A" w14:textId="77777777" w:rsidR="00537DAE" w:rsidRDefault="00537DAE" w:rsidP="00537DAE">
      <w:pPr>
        <w:pStyle w:val="PL"/>
      </w:pPr>
      <w:r>
        <w:t xml:space="preserve">          - nudr-dr</w:t>
      </w:r>
    </w:p>
    <w:p w14:paraId="1FCC40B6" w14:textId="77777777" w:rsidR="00537DAE" w:rsidRDefault="00537DAE" w:rsidP="00537DAE">
      <w:pPr>
        <w:pStyle w:val="PL"/>
      </w:pPr>
      <w:r>
        <w:t xml:space="preserve">          - nudr-dr:policy-data</w:t>
      </w:r>
    </w:p>
    <w:p w14:paraId="79DB3A7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A5FCC5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782EF40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C559DB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B91682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45569B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6BC6AC7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name: usageMonId</w:t>
      </w:r>
    </w:p>
    <w:p w14:paraId="3FD3102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F2031A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11D294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C4AA2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1C0B0E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850394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8B1658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891DB7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E9E419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484A3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6854684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930C05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E4F6F9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usage monitoring data is returned.</w:t>
      </w:r>
    </w:p>
    <w:p w14:paraId="3878F79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3BECF0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19B08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695716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'#/components/schemas/UsageMonData'</w:t>
      </w:r>
    </w:p>
    <w:p w14:paraId="0E2D224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489337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14:paraId="4E8954F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8D930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34E1A5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655F25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A3EF94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CEDF46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C6FF6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041957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F0F0DA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F8AC3D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986D2B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44F5DC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3CD48D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570977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B6F293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28BED6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D206A6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F9DE7C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7D17D4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AC011A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5719C4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285A950" w14:textId="77777777" w:rsidR="00537DAE" w:rsidRDefault="00537DAE" w:rsidP="00537DA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14:paraId="2CBD2127" w14:textId="77777777" w:rsidR="00537DAE" w:rsidRDefault="00537DAE" w:rsidP="00537DAE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14:paraId="6EADACC2" w14:textId="77777777" w:rsidR="00537DAE" w:rsidRDefault="00537DAE" w:rsidP="00537DAE">
      <w:pPr>
        <w:pStyle w:val="PL"/>
      </w:pPr>
      <w:r>
        <w:t xml:space="preserve">      tags:</w:t>
      </w:r>
    </w:p>
    <w:p w14:paraId="17C97548" w14:textId="77777777" w:rsidR="00537DAE" w:rsidRDefault="00537DAE" w:rsidP="00537DAE">
      <w:pPr>
        <w:pStyle w:val="PL"/>
      </w:pPr>
      <w:r>
        <w:t xml:space="preserve">        - UsageMonitoringInformation (Document)</w:t>
      </w:r>
    </w:p>
    <w:p w14:paraId="26A506BA" w14:textId="77777777" w:rsidR="00537DAE" w:rsidRDefault="00537DAE" w:rsidP="00537DAE">
      <w:pPr>
        <w:pStyle w:val="PL"/>
      </w:pPr>
      <w:r>
        <w:lastRenderedPageBreak/>
        <w:t xml:space="preserve">      security:</w:t>
      </w:r>
    </w:p>
    <w:p w14:paraId="23FFD08F" w14:textId="77777777" w:rsidR="00537DAE" w:rsidRDefault="00537DAE" w:rsidP="00537DAE">
      <w:pPr>
        <w:pStyle w:val="PL"/>
      </w:pPr>
      <w:r>
        <w:t xml:space="preserve">        - {}</w:t>
      </w:r>
    </w:p>
    <w:p w14:paraId="27F0C043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5A0C9AA9" w14:textId="77777777" w:rsidR="00537DAE" w:rsidRDefault="00537DAE" w:rsidP="00537DAE">
      <w:pPr>
        <w:pStyle w:val="PL"/>
      </w:pPr>
      <w:r>
        <w:t xml:space="preserve">          - nudr-dr</w:t>
      </w:r>
    </w:p>
    <w:p w14:paraId="30963ACF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0E5AE2E1" w14:textId="77777777" w:rsidR="00537DAE" w:rsidRDefault="00537DAE" w:rsidP="00537DAE">
      <w:pPr>
        <w:pStyle w:val="PL"/>
      </w:pPr>
      <w:r>
        <w:t xml:space="preserve">          - nudr-dr</w:t>
      </w:r>
    </w:p>
    <w:p w14:paraId="4FBE96BF" w14:textId="77777777" w:rsidR="00537DAE" w:rsidRDefault="00537DAE" w:rsidP="00537DAE">
      <w:pPr>
        <w:pStyle w:val="PL"/>
      </w:pPr>
      <w:r>
        <w:t xml:space="preserve">          - nudr-dr:policy-data</w:t>
      </w:r>
    </w:p>
    <w:p w14:paraId="5DAA026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E2A8A7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14:paraId="210F1D2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5BDD0DF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4A6CD50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4C355EC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14:paraId="368123E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- name: usageMonId</w:t>
      </w:r>
    </w:p>
    <w:p w14:paraId="134C00B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65C3EFC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28D27ED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2E588D8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14:paraId="163AD10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971067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01169F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71B93D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80411F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F31658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'#/components/schemas/UsageMonData'</w:t>
      </w:r>
    </w:p>
    <w:p w14:paraId="250FD19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AE9667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70C31A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is returned containing a representation of the resource.</w:t>
      </w:r>
    </w:p>
    <w:p w14:paraId="49D8BE0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AFF433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C2C76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467E71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'#/components/schemas/UsageMonData'</w:t>
      </w:r>
    </w:p>
    <w:p w14:paraId="6119848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AFDC56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489AC4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10A3B0D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2C3B15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8767DB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4C2ABA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B40FAE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6E5DE0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82E31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74FE16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E87B8D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7C9CF7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428E22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F787E1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C89C0E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BBA062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A8AF4C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FDCBA9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1EE7C2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51DF3C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91F079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67413D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E28DD1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0B7977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E3AD33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1C527F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39BF44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F7C3D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21748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A8030A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2D845F0" w14:textId="77777777" w:rsidR="00537DAE" w:rsidRDefault="00537DAE" w:rsidP="00537DA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14:paraId="5DFFC567" w14:textId="77777777" w:rsidR="00537DAE" w:rsidRDefault="00537DAE" w:rsidP="00537DAE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14:paraId="3844E99E" w14:textId="77777777" w:rsidR="00537DAE" w:rsidRDefault="00537DAE" w:rsidP="00537DAE">
      <w:pPr>
        <w:pStyle w:val="PL"/>
      </w:pPr>
      <w:r>
        <w:t xml:space="preserve">      tags:</w:t>
      </w:r>
    </w:p>
    <w:p w14:paraId="46C32D23" w14:textId="77777777" w:rsidR="00537DAE" w:rsidRDefault="00537DAE" w:rsidP="00537DAE">
      <w:pPr>
        <w:pStyle w:val="PL"/>
      </w:pPr>
      <w:r>
        <w:t xml:space="preserve">        - UsageMonitoringInformation (Document)</w:t>
      </w:r>
    </w:p>
    <w:p w14:paraId="48A77048" w14:textId="77777777" w:rsidR="00537DAE" w:rsidRDefault="00537DAE" w:rsidP="00537DAE">
      <w:pPr>
        <w:pStyle w:val="PL"/>
      </w:pPr>
      <w:r>
        <w:t xml:space="preserve">      security:</w:t>
      </w:r>
    </w:p>
    <w:p w14:paraId="5A8B4874" w14:textId="77777777" w:rsidR="00537DAE" w:rsidRDefault="00537DAE" w:rsidP="00537DAE">
      <w:pPr>
        <w:pStyle w:val="PL"/>
      </w:pPr>
      <w:r>
        <w:t xml:space="preserve">        - {}</w:t>
      </w:r>
    </w:p>
    <w:p w14:paraId="2C67833A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1A220FEE" w14:textId="77777777" w:rsidR="00537DAE" w:rsidRDefault="00537DAE" w:rsidP="00537DAE">
      <w:pPr>
        <w:pStyle w:val="PL"/>
      </w:pPr>
      <w:r>
        <w:t xml:space="preserve">          - nudr-dr</w:t>
      </w:r>
    </w:p>
    <w:p w14:paraId="27C9D85B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057DEC0F" w14:textId="77777777" w:rsidR="00537DAE" w:rsidRDefault="00537DAE" w:rsidP="00537DAE">
      <w:pPr>
        <w:pStyle w:val="PL"/>
      </w:pPr>
      <w:r>
        <w:t xml:space="preserve">          - nudr-dr</w:t>
      </w:r>
    </w:p>
    <w:p w14:paraId="4AD5BC7D" w14:textId="77777777" w:rsidR="00537DAE" w:rsidRDefault="00537DAE" w:rsidP="00537DAE">
      <w:pPr>
        <w:pStyle w:val="PL"/>
      </w:pPr>
      <w:r>
        <w:t xml:space="preserve">          - nudr-dr:policy-data</w:t>
      </w:r>
    </w:p>
    <w:p w14:paraId="04ACD45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55BBC2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14:paraId="5B4E82E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6E01BF0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540B205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schema:</w:t>
      </w:r>
    </w:p>
    <w:p w14:paraId="49E4F33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14:paraId="6F543D2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- name: usageMonId</w:t>
      </w:r>
    </w:p>
    <w:p w14:paraId="0DBA104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14:paraId="360E4B6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5D708F2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4231B7D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14:paraId="0866B50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3BCC6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C1D2C6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063CA8D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024D4C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002DBD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8B9686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BE71D5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C5CBBA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C98203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318549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772F03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75438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0AC163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DE029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416524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75FCF4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19EB98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13FF30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D5BAAAA" w14:textId="77777777" w:rsidR="00537DAE" w:rsidRDefault="00537DAE" w:rsidP="00537DAE">
      <w:pPr>
        <w:pStyle w:val="PL"/>
        <w:rPr>
          <w:noProof w:val="0"/>
        </w:rPr>
      </w:pPr>
    </w:p>
    <w:p w14:paraId="60AF020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/policy-data/sponsor-connectivity-data/{sponsorId}:</w:t>
      </w:r>
    </w:p>
    <w:p w14:paraId="34EE220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E9B818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- name: sponsorId</w:t>
      </w:r>
    </w:p>
    <w:p w14:paraId="1EC56AA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1699EC4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2A0B191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06CD8BE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type: string </w:t>
      </w:r>
    </w:p>
    <w:p w14:paraId="167BDD0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8DB286A" w14:textId="77777777" w:rsidR="00537DAE" w:rsidRDefault="00537DAE" w:rsidP="00537DAE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14:paraId="7AAA404C" w14:textId="77777777" w:rsidR="00537DAE" w:rsidRDefault="00537DAE" w:rsidP="00537DAE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14:paraId="7071A2FC" w14:textId="77777777" w:rsidR="00537DAE" w:rsidRDefault="00537DAE" w:rsidP="00537DAE">
      <w:pPr>
        <w:pStyle w:val="PL"/>
      </w:pPr>
      <w:r>
        <w:t xml:space="preserve">      tags:</w:t>
      </w:r>
    </w:p>
    <w:p w14:paraId="528695A8" w14:textId="77777777" w:rsidR="00537DAE" w:rsidRDefault="00537DAE" w:rsidP="00537DAE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14:paraId="10282E78" w14:textId="77777777" w:rsidR="00537DAE" w:rsidRDefault="00537DAE" w:rsidP="00537DAE">
      <w:pPr>
        <w:pStyle w:val="PL"/>
      </w:pPr>
      <w:r>
        <w:t xml:space="preserve">      security:</w:t>
      </w:r>
    </w:p>
    <w:p w14:paraId="708B5C4D" w14:textId="77777777" w:rsidR="00537DAE" w:rsidRDefault="00537DAE" w:rsidP="00537DAE">
      <w:pPr>
        <w:pStyle w:val="PL"/>
      </w:pPr>
      <w:r>
        <w:t xml:space="preserve">        - {}</w:t>
      </w:r>
    </w:p>
    <w:p w14:paraId="2D60E458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7924CCDF" w14:textId="77777777" w:rsidR="00537DAE" w:rsidRDefault="00537DAE" w:rsidP="00537DAE">
      <w:pPr>
        <w:pStyle w:val="PL"/>
      </w:pPr>
      <w:r>
        <w:t xml:space="preserve">          - nudr-dr</w:t>
      </w:r>
    </w:p>
    <w:p w14:paraId="13D47D1A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59D00C1C" w14:textId="77777777" w:rsidR="00537DAE" w:rsidRDefault="00537DAE" w:rsidP="00537DAE">
      <w:pPr>
        <w:pStyle w:val="PL"/>
      </w:pPr>
      <w:r>
        <w:t xml:space="preserve">          - nudr-dr</w:t>
      </w:r>
    </w:p>
    <w:p w14:paraId="1D6D7AD2" w14:textId="77777777" w:rsidR="00537DAE" w:rsidRDefault="00537DAE" w:rsidP="00537DAE">
      <w:pPr>
        <w:pStyle w:val="PL"/>
      </w:pPr>
      <w:r>
        <w:t xml:space="preserve">          - nudr-dr:policy-data</w:t>
      </w:r>
    </w:p>
    <w:p w14:paraId="0C0D8C4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ECC40C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CDE3E8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Sponsor Connectivity Data shall be returned.</w:t>
      </w:r>
    </w:p>
    <w:p w14:paraId="751297D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557ED3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935512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76C85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'#/components/schemas/SponsorConnectivityData'</w:t>
      </w:r>
    </w:p>
    <w:p w14:paraId="20EF972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2878BB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14:paraId="4506BFD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EF9AFC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BDA6DD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5B4C28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2984ED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15BA7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49E523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8C43D8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B78429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F9ECA8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9CCA80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5738E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C30169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BDFA31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D810D2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AE1D8C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544F9D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231A0D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4F556D6" w14:textId="77777777" w:rsidR="00537DAE" w:rsidRDefault="00537DAE" w:rsidP="00537DAE">
      <w:pPr>
        <w:pStyle w:val="PL"/>
        <w:rPr>
          <w:noProof w:val="0"/>
        </w:rPr>
      </w:pPr>
    </w:p>
    <w:p w14:paraId="3311490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/policy-data/bdt-data:</w:t>
      </w:r>
    </w:p>
    <w:p w14:paraId="392C547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4B1EDF0" w14:textId="77777777" w:rsidR="00537DAE" w:rsidRDefault="00537DAE" w:rsidP="00537DA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14:paraId="690208AC" w14:textId="77777777" w:rsidR="00537DAE" w:rsidRDefault="00537DAE" w:rsidP="00537DAE">
      <w:pPr>
        <w:pStyle w:val="PL"/>
      </w:pPr>
      <w:r>
        <w:rPr>
          <w:noProof w:val="0"/>
        </w:rPr>
        <w:lastRenderedPageBreak/>
        <w:t xml:space="preserve">      </w:t>
      </w:r>
      <w:r>
        <w:t>operationId: Read</w:t>
      </w:r>
      <w:r>
        <w:rPr>
          <w:lang w:eastAsia="zh-CN"/>
        </w:rPr>
        <w:t>BdtData</w:t>
      </w:r>
    </w:p>
    <w:p w14:paraId="0E138B53" w14:textId="77777777" w:rsidR="00537DAE" w:rsidRDefault="00537DAE" w:rsidP="00537DAE">
      <w:pPr>
        <w:pStyle w:val="PL"/>
      </w:pPr>
      <w:r>
        <w:t xml:space="preserve">      tags:</w:t>
      </w:r>
    </w:p>
    <w:p w14:paraId="1ED4A4A7" w14:textId="77777777" w:rsidR="00537DAE" w:rsidRDefault="00537DAE" w:rsidP="00537DAE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14:paraId="5EBD68AB" w14:textId="77777777" w:rsidR="00537DAE" w:rsidRDefault="00537DAE" w:rsidP="00537DAE">
      <w:pPr>
        <w:pStyle w:val="PL"/>
      </w:pPr>
      <w:r>
        <w:t xml:space="preserve">      security:</w:t>
      </w:r>
    </w:p>
    <w:p w14:paraId="23654555" w14:textId="77777777" w:rsidR="00537DAE" w:rsidRDefault="00537DAE" w:rsidP="00537DAE">
      <w:pPr>
        <w:pStyle w:val="PL"/>
      </w:pPr>
      <w:r>
        <w:t xml:space="preserve">        - {}</w:t>
      </w:r>
    </w:p>
    <w:p w14:paraId="7F21A637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48F2921A" w14:textId="77777777" w:rsidR="00537DAE" w:rsidRDefault="00537DAE" w:rsidP="00537DAE">
      <w:pPr>
        <w:pStyle w:val="PL"/>
      </w:pPr>
      <w:r>
        <w:t xml:space="preserve">          - nudr-dr</w:t>
      </w:r>
    </w:p>
    <w:p w14:paraId="1CDBCEAF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3794BDE1" w14:textId="77777777" w:rsidR="00537DAE" w:rsidRDefault="00537DAE" w:rsidP="00537DAE">
      <w:pPr>
        <w:pStyle w:val="PL"/>
      </w:pPr>
      <w:r>
        <w:t xml:space="preserve">          - nudr-dr</w:t>
      </w:r>
    </w:p>
    <w:p w14:paraId="60454451" w14:textId="77777777" w:rsidR="00537DAE" w:rsidRDefault="00537DAE" w:rsidP="00537DAE">
      <w:pPr>
        <w:pStyle w:val="PL"/>
      </w:pPr>
      <w:r>
        <w:t xml:space="preserve">          - nudr-dr:policy-data</w:t>
      </w:r>
    </w:p>
    <w:p w14:paraId="5C5AC0A0" w14:textId="77777777" w:rsidR="00537DAE" w:rsidRDefault="00537DAE" w:rsidP="00537DAE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09C94DE" w14:textId="77777777" w:rsidR="00537DAE" w:rsidRDefault="00537DAE" w:rsidP="00537DAE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14:paraId="3207BADA" w14:textId="77777777" w:rsidR="00537DAE" w:rsidRDefault="00537DAE" w:rsidP="00537DAE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D980B7E" w14:textId="77777777" w:rsidR="00537DAE" w:rsidRDefault="00537DAE" w:rsidP="00537DAE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14:paraId="7CFDD9D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9B94C8" w14:textId="77777777" w:rsidR="00537DAE" w:rsidRDefault="00537DAE" w:rsidP="00537DA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8A777A0" w14:textId="77777777" w:rsidR="00537DAE" w:rsidRDefault="00537DAE" w:rsidP="00537DAE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0BA50D18" w14:textId="77777777" w:rsidR="00537DAE" w:rsidRDefault="00537DAE" w:rsidP="00537DAE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55F40EA2" w14:textId="77777777" w:rsidR="00537DAE" w:rsidRDefault="00537DAE" w:rsidP="00537DAE">
      <w:pPr>
        <w:pStyle w:val="PL"/>
        <w:rPr>
          <w:noProof w:val="0"/>
        </w:rPr>
      </w:pPr>
      <w:r>
        <w:rPr>
          <w:lang w:val="en-US"/>
        </w:rPr>
        <w:t xml:space="preserve">              </w:t>
      </w:r>
      <w:r>
        <w:rPr>
          <w:noProof w:val="0"/>
        </w:rPr>
        <w:t>$ref: 'TS29122_CommonData.yaml#/components/schemas/BdtReferenceId'</w:t>
      </w:r>
    </w:p>
    <w:p w14:paraId="0EE2508B" w14:textId="77777777" w:rsidR="00537DAE" w:rsidRDefault="00537DAE" w:rsidP="00537DAE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1</w:t>
      </w:r>
    </w:p>
    <w:p w14:paraId="1B38A95C" w14:textId="77777777" w:rsidR="00537DAE" w:rsidRDefault="00537DAE" w:rsidP="00537DAE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67C5DF20" w14:textId="77777777" w:rsidR="00537DAE" w:rsidRDefault="00537DAE" w:rsidP="00537DAE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2D0DAB0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0666A8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410BD9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14624D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AFF61C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2571929" w14:textId="77777777" w:rsidR="00537DAE" w:rsidRDefault="00537DAE" w:rsidP="00537DAE">
      <w:pPr>
        <w:pStyle w:val="PL"/>
        <w:rPr>
          <w:lang w:val="en-US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126D1C2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EDCD68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9200B1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5D56FF0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82588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C8B1A9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F88144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27DF60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55534E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'#/components/schemas/BdtData'</w:t>
      </w:r>
    </w:p>
    <w:p w14:paraId="00DB562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9845CD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5EACC6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BB022B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F30D97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01478F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C70519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BF64BB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2C2C43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4EED9E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A2993C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8165F7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D58C72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1DCC6C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DC1E50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27C349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FAE9D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1E9942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E66F97" w14:textId="77777777" w:rsidR="00537DAE" w:rsidRDefault="00537DAE" w:rsidP="00537DAE">
      <w:pPr>
        <w:pStyle w:val="PL"/>
        <w:rPr>
          <w:noProof w:val="0"/>
        </w:rPr>
      </w:pPr>
    </w:p>
    <w:p w14:paraId="6B53ED9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/policy-data/bdt-data/{bdtReferenceId}:</w:t>
      </w:r>
    </w:p>
    <w:p w14:paraId="0DCF803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6C77AD0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- name: bdtReferenceId</w:t>
      </w:r>
    </w:p>
    <w:p w14:paraId="4636C67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3E683E5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402D30A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20B1543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4DF85CA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C0765FB" w14:textId="77777777" w:rsidR="00537DAE" w:rsidRDefault="00537DAE" w:rsidP="00537DA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14:paraId="52E03CED" w14:textId="77777777" w:rsidR="00537DAE" w:rsidRDefault="00537DAE" w:rsidP="00537DAE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14:paraId="7F8E3BC4" w14:textId="77777777" w:rsidR="00537DAE" w:rsidRDefault="00537DAE" w:rsidP="00537DAE">
      <w:pPr>
        <w:pStyle w:val="PL"/>
      </w:pPr>
      <w:r>
        <w:t xml:space="preserve">      tags:</w:t>
      </w:r>
    </w:p>
    <w:p w14:paraId="0E97CF15" w14:textId="77777777" w:rsidR="00537DAE" w:rsidRDefault="00537DAE" w:rsidP="00537DAE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 </w:t>
      </w:r>
    </w:p>
    <w:p w14:paraId="70F01C49" w14:textId="77777777" w:rsidR="00537DAE" w:rsidRDefault="00537DAE" w:rsidP="00537DAE">
      <w:pPr>
        <w:pStyle w:val="PL"/>
      </w:pPr>
      <w:r>
        <w:t xml:space="preserve">      security:</w:t>
      </w:r>
    </w:p>
    <w:p w14:paraId="467A1D8C" w14:textId="77777777" w:rsidR="00537DAE" w:rsidRDefault="00537DAE" w:rsidP="00537DAE">
      <w:pPr>
        <w:pStyle w:val="PL"/>
      </w:pPr>
      <w:r>
        <w:t xml:space="preserve">        - {}</w:t>
      </w:r>
    </w:p>
    <w:p w14:paraId="55CC559B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1AFCFBAB" w14:textId="77777777" w:rsidR="00537DAE" w:rsidRDefault="00537DAE" w:rsidP="00537DAE">
      <w:pPr>
        <w:pStyle w:val="PL"/>
      </w:pPr>
      <w:r>
        <w:t xml:space="preserve">          - nudr-dr</w:t>
      </w:r>
    </w:p>
    <w:p w14:paraId="764F9939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66B61232" w14:textId="77777777" w:rsidR="00537DAE" w:rsidRDefault="00537DAE" w:rsidP="00537DAE">
      <w:pPr>
        <w:pStyle w:val="PL"/>
      </w:pPr>
      <w:r>
        <w:t xml:space="preserve">          - nudr-dr</w:t>
      </w:r>
    </w:p>
    <w:p w14:paraId="71E4F6FB" w14:textId="77777777" w:rsidR="00537DAE" w:rsidRDefault="00537DAE" w:rsidP="00537DAE">
      <w:pPr>
        <w:pStyle w:val="PL"/>
      </w:pPr>
      <w:r>
        <w:t xml:space="preserve">          - nudr-dr:policy-data</w:t>
      </w:r>
    </w:p>
    <w:p w14:paraId="77E3EDD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E278E3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4E86E63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83A7B9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Supported Features</w:t>
      </w:r>
    </w:p>
    <w:p w14:paraId="66A303E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D97E6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0D3D658" w14:textId="77777777" w:rsidR="00537DAE" w:rsidRDefault="00537DAE" w:rsidP="00537DAE">
      <w:pPr>
        <w:pStyle w:val="PL"/>
      </w:pPr>
      <w:r>
        <w:rPr>
          <w:noProof w:val="0"/>
        </w:rPr>
        <w:t xml:space="preserve">             $ref: 'TS29571_CommonData.yaml#/components/schemas/SupportedFeatures'</w:t>
      </w:r>
    </w:p>
    <w:p w14:paraId="49D2B10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2DE493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AA82A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6C629D0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E2DF78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47D802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DAA6C6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'#/components/schemas/BdtData'</w:t>
      </w:r>
    </w:p>
    <w:p w14:paraId="4E0C83A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123834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6FD39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154CC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2F50F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54242C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A0818A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3A72C3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F57260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D598B7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F4745C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C4D4B1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C47BDF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4EFD6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5B2D8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0EDA1B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761493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41854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1EA2387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05D71B1" w14:textId="77777777" w:rsidR="00537DAE" w:rsidRDefault="00537DAE" w:rsidP="00537DA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14:paraId="2BDF772F" w14:textId="77777777" w:rsidR="00537DAE" w:rsidRDefault="00537DAE" w:rsidP="00537DAE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14:paraId="36EBFE6C" w14:textId="77777777" w:rsidR="00537DAE" w:rsidRDefault="00537DAE" w:rsidP="00537DAE">
      <w:pPr>
        <w:pStyle w:val="PL"/>
      </w:pPr>
      <w:r>
        <w:t xml:space="preserve">      tags:</w:t>
      </w:r>
    </w:p>
    <w:p w14:paraId="168C3F7E" w14:textId="77777777" w:rsidR="00537DAE" w:rsidRDefault="00537DAE" w:rsidP="00537DAE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1D6C787A" w14:textId="77777777" w:rsidR="00537DAE" w:rsidRDefault="00537DAE" w:rsidP="00537DAE">
      <w:pPr>
        <w:pStyle w:val="PL"/>
      </w:pPr>
      <w:r>
        <w:t xml:space="preserve">      security:</w:t>
      </w:r>
    </w:p>
    <w:p w14:paraId="6556A088" w14:textId="77777777" w:rsidR="00537DAE" w:rsidRDefault="00537DAE" w:rsidP="00537DAE">
      <w:pPr>
        <w:pStyle w:val="PL"/>
      </w:pPr>
      <w:r>
        <w:t xml:space="preserve">        - {}</w:t>
      </w:r>
    </w:p>
    <w:p w14:paraId="475974CC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4DE28575" w14:textId="77777777" w:rsidR="00537DAE" w:rsidRDefault="00537DAE" w:rsidP="00537DAE">
      <w:pPr>
        <w:pStyle w:val="PL"/>
      </w:pPr>
      <w:r>
        <w:t xml:space="preserve">          - nudr-dr</w:t>
      </w:r>
    </w:p>
    <w:p w14:paraId="0626C10F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17C910FA" w14:textId="77777777" w:rsidR="00537DAE" w:rsidRDefault="00537DAE" w:rsidP="00537DAE">
      <w:pPr>
        <w:pStyle w:val="PL"/>
      </w:pPr>
      <w:r>
        <w:t xml:space="preserve">          - nudr-dr</w:t>
      </w:r>
    </w:p>
    <w:p w14:paraId="179D06F6" w14:textId="77777777" w:rsidR="00537DAE" w:rsidRDefault="00537DAE" w:rsidP="00537DAE">
      <w:pPr>
        <w:pStyle w:val="PL"/>
      </w:pPr>
      <w:r>
        <w:t xml:space="preserve">          - nudr-dr:policy-data</w:t>
      </w:r>
    </w:p>
    <w:p w14:paraId="7E20D16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14:paraId="4C0F161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9CE718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FE527D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5367C7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5273F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'#/components/schemas/BdtData'</w:t>
      </w:r>
    </w:p>
    <w:p w14:paraId="0438B40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E5F922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377276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14:paraId="0D2E911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E8061C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E336A3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57E2A1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'#/components/schemas/BdtData'</w:t>
      </w:r>
    </w:p>
    <w:p w14:paraId="5421FFC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75EA1C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4712E6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50D05F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FAAE6E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69877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D7E754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664D0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AA5173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A79BDB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B6F78D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E7C5AE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14:paraId="13B9091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C9FA7A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3EE9C4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3ED88D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AA7530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02A2DB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D2848A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D77141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C4A9AC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51FED9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4EB00C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68A290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552E6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14:paraId="77E3554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74C6A4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995F0A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3DD56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30231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CBEE0F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1C8C1F0" w14:textId="77777777" w:rsidR="00537DAE" w:rsidRDefault="00537DAE" w:rsidP="00537DA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Modifies</w:t>
      </w:r>
      <w:r>
        <w:rPr>
          <w:noProof w:val="0"/>
        </w:rPr>
        <w:t xml:space="preserve"> an BDT data resource associated with an BDT reference Id</w:t>
      </w:r>
    </w:p>
    <w:p w14:paraId="6DC4F119" w14:textId="77777777" w:rsidR="00537DAE" w:rsidRDefault="00537DAE" w:rsidP="00537DAE">
      <w:pPr>
        <w:pStyle w:val="PL"/>
      </w:pPr>
      <w:r>
        <w:rPr>
          <w:noProof w:val="0"/>
        </w:rPr>
        <w:t xml:space="preserve">      </w:t>
      </w:r>
      <w:r>
        <w:t>operationId: Update</w:t>
      </w:r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</w:p>
    <w:p w14:paraId="37622EEA" w14:textId="77777777" w:rsidR="00537DAE" w:rsidRDefault="00537DAE" w:rsidP="00537DAE">
      <w:pPr>
        <w:pStyle w:val="PL"/>
      </w:pPr>
      <w:r>
        <w:t xml:space="preserve">      tags:</w:t>
      </w:r>
    </w:p>
    <w:p w14:paraId="4CAE90F6" w14:textId="77777777" w:rsidR="00537DAE" w:rsidRDefault="00537DAE" w:rsidP="00537DAE">
      <w:pPr>
        <w:pStyle w:val="PL"/>
      </w:pPr>
      <w:r>
        <w:t xml:space="preserve">        - </w:t>
      </w:r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  <w:r>
        <w:t xml:space="preserve"> (Document)</w:t>
      </w:r>
    </w:p>
    <w:p w14:paraId="5FFC11E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4485B6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6E87CD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00A94A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10F4D1B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B1EECB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'#/components/schemas/BdtDataPatch'</w:t>
      </w:r>
    </w:p>
    <w:p w14:paraId="0C6B2283" w14:textId="77777777" w:rsidR="00537DAE" w:rsidRDefault="00537DAE" w:rsidP="00537DAE">
      <w:pPr>
        <w:pStyle w:val="PL"/>
      </w:pPr>
      <w:r>
        <w:t xml:space="preserve">      responses:</w:t>
      </w:r>
    </w:p>
    <w:p w14:paraId="0517B7C3" w14:textId="77777777" w:rsidR="00537DAE" w:rsidRDefault="00537DAE" w:rsidP="00537DAE">
      <w:pPr>
        <w:pStyle w:val="PL"/>
      </w:pPr>
      <w:r>
        <w:t xml:space="preserve">        '200':</w:t>
      </w:r>
    </w:p>
    <w:p w14:paraId="79F161D8" w14:textId="77777777" w:rsidR="00537DAE" w:rsidRDefault="00537DAE" w:rsidP="00537DAE">
      <w:pPr>
        <w:pStyle w:val="PL"/>
      </w:pPr>
      <w:r>
        <w:t xml:space="preserve">          description: Expected response to a valid request</w:t>
      </w:r>
    </w:p>
    <w:p w14:paraId="3C43898A" w14:textId="77777777" w:rsidR="00537DAE" w:rsidRDefault="00537DAE" w:rsidP="00537DAE">
      <w:pPr>
        <w:pStyle w:val="PL"/>
      </w:pPr>
      <w:r>
        <w:t xml:space="preserve">          content:</w:t>
      </w:r>
    </w:p>
    <w:p w14:paraId="06004688" w14:textId="77777777" w:rsidR="00537DAE" w:rsidRDefault="00537DAE" w:rsidP="00537DAE">
      <w:pPr>
        <w:pStyle w:val="PL"/>
      </w:pPr>
      <w:r>
        <w:t xml:space="preserve">            application/json:</w:t>
      </w:r>
    </w:p>
    <w:p w14:paraId="539E8940" w14:textId="77777777" w:rsidR="00537DAE" w:rsidRDefault="00537DAE" w:rsidP="00537DAE">
      <w:pPr>
        <w:pStyle w:val="PL"/>
      </w:pPr>
      <w:r>
        <w:t xml:space="preserve">              schema:</w:t>
      </w:r>
    </w:p>
    <w:p w14:paraId="04043EC9" w14:textId="77777777" w:rsidR="00537DAE" w:rsidRDefault="00537DAE" w:rsidP="00537DAE">
      <w:pPr>
        <w:pStyle w:val="PL"/>
      </w:pPr>
      <w:r>
        <w:t xml:space="preserve">                $ref: '#/components/schemas/BdtData'</w:t>
      </w:r>
    </w:p>
    <w:p w14:paraId="31E95307" w14:textId="77777777" w:rsidR="00537DAE" w:rsidRDefault="00537DAE" w:rsidP="00537DAE">
      <w:pPr>
        <w:pStyle w:val="PL"/>
      </w:pPr>
      <w:r>
        <w:t xml:space="preserve">        '204':</w:t>
      </w:r>
    </w:p>
    <w:p w14:paraId="5F22FB3F" w14:textId="77777777" w:rsidR="00537DAE" w:rsidRDefault="00537DAE" w:rsidP="00537DAE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14:paraId="5C0D9992" w14:textId="77777777" w:rsidR="00537DAE" w:rsidRDefault="00537DAE" w:rsidP="00537DAE">
      <w:pPr>
        <w:pStyle w:val="PL"/>
      </w:pPr>
      <w:r>
        <w:t xml:space="preserve">        '400':</w:t>
      </w:r>
    </w:p>
    <w:p w14:paraId="10C94F48" w14:textId="77777777" w:rsidR="00537DAE" w:rsidRDefault="00537DAE" w:rsidP="00537DAE">
      <w:pPr>
        <w:pStyle w:val="PL"/>
      </w:pPr>
      <w:r>
        <w:t xml:space="preserve">          $ref: 'TS29571_CommonData.yaml#/components/responses/400'</w:t>
      </w:r>
    </w:p>
    <w:p w14:paraId="15F33D73" w14:textId="77777777" w:rsidR="00537DAE" w:rsidRDefault="00537DAE" w:rsidP="00537DAE">
      <w:pPr>
        <w:pStyle w:val="PL"/>
      </w:pPr>
      <w:r>
        <w:t xml:space="preserve">        '401':</w:t>
      </w:r>
    </w:p>
    <w:p w14:paraId="2F89126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894116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36B517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7200D0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3A1A3F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B1CC27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95DAA8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96489D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107B8F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04EE13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D23223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7E4A85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1C074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04FDC4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2C24D1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3140EC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3887EB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727E8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16C495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2479CE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405BFAA7" w14:textId="77777777" w:rsidR="00537DAE" w:rsidRDefault="00537DAE" w:rsidP="00537DAE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14:paraId="23ABA852" w14:textId="77777777" w:rsidR="00537DAE" w:rsidRDefault="00537DAE" w:rsidP="00537DAE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14:paraId="0B65087E" w14:textId="77777777" w:rsidR="00537DAE" w:rsidRDefault="00537DAE" w:rsidP="00537DAE">
      <w:pPr>
        <w:pStyle w:val="PL"/>
      </w:pPr>
      <w:r>
        <w:t xml:space="preserve">      tags:</w:t>
      </w:r>
    </w:p>
    <w:p w14:paraId="3E036DD0" w14:textId="77777777" w:rsidR="00537DAE" w:rsidRDefault="00537DAE" w:rsidP="00537DAE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2498AC91" w14:textId="77777777" w:rsidR="00537DAE" w:rsidRDefault="00537DAE" w:rsidP="00537DAE">
      <w:pPr>
        <w:pStyle w:val="PL"/>
      </w:pPr>
      <w:r>
        <w:t xml:space="preserve">      security:</w:t>
      </w:r>
    </w:p>
    <w:p w14:paraId="1020EEA7" w14:textId="77777777" w:rsidR="00537DAE" w:rsidRDefault="00537DAE" w:rsidP="00537DAE">
      <w:pPr>
        <w:pStyle w:val="PL"/>
      </w:pPr>
      <w:r>
        <w:t xml:space="preserve">        - {}</w:t>
      </w:r>
    </w:p>
    <w:p w14:paraId="5A702414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1B2501F0" w14:textId="77777777" w:rsidR="00537DAE" w:rsidRDefault="00537DAE" w:rsidP="00537DAE">
      <w:pPr>
        <w:pStyle w:val="PL"/>
      </w:pPr>
      <w:r>
        <w:t xml:space="preserve">          - nudr-dr</w:t>
      </w:r>
    </w:p>
    <w:p w14:paraId="75C81286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177BA3AE" w14:textId="77777777" w:rsidR="00537DAE" w:rsidRDefault="00537DAE" w:rsidP="00537DAE">
      <w:pPr>
        <w:pStyle w:val="PL"/>
      </w:pPr>
      <w:r>
        <w:t xml:space="preserve">          - nudr-dr</w:t>
      </w:r>
    </w:p>
    <w:p w14:paraId="7D430D91" w14:textId="77777777" w:rsidR="00537DAE" w:rsidRDefault="00537DAE" w:rsidP="00537DAE">
      <w:pPr>
        <w:pStyle w:val="PL"/>
      </w:pPr>
      <w:r>
        <w:t xml:space="preserve">          - nudr-dr:policy-data</w:t>
      </w:r>
    </w:p>
    <w:p w14:paraId="106C7F3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D585D0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1F5DAC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3FD6696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F96198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5D9DE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80065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0809D8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129623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BAAE8E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B67E0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20C9EF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3A4E5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CDBD12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7F3501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C5509B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563105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475D50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default:</w:t>
      </w:r>
    </w:p>
    <w:p w14:paraId="077B6DE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534EFE5" w14:textId="77777777" w:rsidR="00537DAE" w:rsidRDefault="00537DAE" w:rsidP="00537DAE">
      <w:pPr>
        <w:pStyle w:val="PL"/>
        <w:rPr>
          <w:noProof w:val="0"/>
        </w:rPr>
      </w:pPr>
    </w:p>
    <w:p w14:paraId="7AE3F30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/policy-data/subs-to-notify:</w:t>
      </w:r>
    </w:p>
    <w:p w14:paraId="15EEBD9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02EC1B4E" w14:textId="77777777" w:rsidR="00537DAE" w:rsidRDefault="00537DAE" w:rsidP="00537DA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14:paraId="36E043D2" w14:textId="77777777" w:rsidR="00537DAE" w:rsidRDefault="00537DAE" w:rsidP="00537DAE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14:paraId="5496A9E1" w14:textId="77777777" w:rsidR="00537DAE" w:rsidRDefault="00537DAE" w:rsidP="00537DAE">
      <w:pPr>
        <w:pStyle w:val="PL"/>
      </w:pPr>
      <w:r>
        <w:t xml:space="preserve">      tags:</w:t>
      </w:r>
    </w:p>
    <w:p w14:paraId="32FFFE5F" w14:textId="77777777" w:rsidR="00537DAE" w:rsidRDefault="00537DAE" w:rsidP="00537DAE">
      <w:pPr>
        <w:pStyle w:val="PL"/>
      </w:pPr>
      <w:r>
        <w:t xml:space="preserve">        - PolicyDataSubscriptions (Collection)</w:t>
      </w:r>
    </w:p>
    <w:p w14:paraId="21CE4FFD" w14:textId="77777777" w:rsidR="00537DAE" w:rsidRDefault="00537DAE" w:rsidP="00537DAE">
      <w:pPr>
        <w:pStyle w:val="PL"/>
      </w:pPr>
      <w:r>
        <w:t xml:space="preserve">      security:</w:t>
      </w:r>
    </w:p>
    <w:p w14:paraId="02DF6FB6" w14:textId="77777777" w:rsidR="00537DAE" w:rsidRDefault="00537DAE" w:rsidP="00537DAE">
      <w:pPr>
        <w:pStyle w:val="PL"/>
      </w:pPr>
      <w:r>
        <w:t xml:space="preserve">        - {}</w:t>
      </w:r>
    </w:p>
    <w:p w14:paraId="50CD4194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6D59A7E7" w14:textId="77777777" w:rsidR="00537DAE" w:rsidRDefault="00537DAE" w:rsidP="00537DAE">
      <w:pPr>
        <w:pStyle w:val="PL"/>
      </w:pPr>
      <w:r>
        <w:t xml:space="preserve">          - nudr-dr</w:t>
      </w:r>
    </w:p>
    <w:p w14:paraId="238B314C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2DEEE523" w14:textId="77777777" w:rsidR="00537DAE" w:rsidRDefault="00537DAE" w:rsidP="00537DAE">
      <w:pPr>
        <w:pStyle w:val="PL"/>
      </w:pPr>
      <w:r>
        <w:t xml:space="preserve">          - nudr-dr</w:t>
      </w:r>
    </w:p>
    <w:p w14:paraId="40D92FDB" w14:textId="77777777" w:rsidR="00537DAE" w:rsidRDefault="00537DAE" w:rsidP="00537DAE">
      <w:pPr>
        <w:pStyle w:val="PL"/>
      </w:pPr>
      <w:r>
        <w:t xml:space="preserve">          - nudr-dr:policy-data</w:t>
      </w:r>
    </w:p>
    <w:p w14:paraId="670DAA9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25742D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8AD25D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590EE0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409B08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2C7222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'#/components/schemas/PolicyDataSubscription'</w:t>
      </w:r>
    </w:p>
    <w:p w14:paraId="2C75576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CA7F21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1FEAEF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628A774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50E677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4A4DC9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AF268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'#/components/schemas/PolicyDataSubscription'</w:t>
      </w:r>
    </w:p>
    <w:p w14:paraId="7166FB0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6B9863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65F1F9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A4B800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D7B71C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3C87B9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D3B295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1AE2A1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191069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B60FE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A8D6E0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EC3039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A6CC9A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A8044B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5D8D36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A34109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A6CF40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0D995F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65B092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D7A467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16EE8A1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834710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EE180E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C1BB3F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DD45A5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9B3B6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C4309A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2D5413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A3327F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6790A11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policyDataChangeNotification:</w:t>
      </w:r>
    </w:p>
    <w:p w14:paraId="3280ED5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171CD68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485DCE6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51C53B4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6812E6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74DCE93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9EB189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2B1AB18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3A19074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6D39A92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'#/components/schemas/PolicyDataChangeNotification'</w:t>
      </w:r>
    </w:p>
    <w:p w14:paraId="581A2B8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7F03EFD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5516091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967917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25457C5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75BF1EB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4009626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431053F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647323E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'403':</w:t>
      </w:r>
    </w:p>
    <w:p w14:paraId="3035D6B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1C7C383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484DC0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57FB1BF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576DB25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660AAD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6587137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0A034EE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3BF7632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1CA41B4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EB71E2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20D84B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4BA8DDD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28540D0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3B85742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09C6D4F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BE5C44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8A8A85F" w14:textId="77777777" w:rsidR="00537DAE" w:rsidRDefault="00537DAE" w:rsidP="00537DAE">
      <w:pPr>
        <w:pStyle w:val="PL"/>
        <w:rPr>
          <w:noProof w:val="0"/>
        </w:rPr>
      </w:pPr>
    </w:p>
    <w:p w14:paraId="69501BA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/policy-data/subs-to-notify/{subsId}:</w:t>
      </w:r>
    </w:p>
    <w:p w14:paraId="4141B90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1163EF7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14:paraId="41E6DC0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509502E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7F9CBDB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B26197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3FAC1FA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9465A2D" w14:textId="77777777" w:rsidR="00537DAE" w:rsidRDefault="00537DAE" w:rsidP="00537DAE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policy data changes</w:t>
      </w:r>
    </w:p>
    <w:p w14:paraId="2AFE3F66" w14:textId="77777777" w:rsidR="00537DAE" w:rsidRDefault="00537DAE" w:rsidP="00537DAE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14:paraId="76D2F7BB" w14:textId="77777777" w:rsidR="00537DAE" w:rsidRDefault="00537DAE" w:rsidP="00537DAE">
      <w:pPr>
        <w:pStyle w:val="PL"/>
      </w:pPr>
      <w:r>
        <w:t xml:space="preserve">      tags:</w:t>
      </w:r>
    </w:p>
    <w:p w14:paraId="1676AC4F" w14:textId="77777777" w:rsidR="00537DAE" w:rsidRDefault="00537DAE" w:rsidP="00537DAE">
      <w:pPr>
        <w:pStyle w:val="PL"/>
      </w:pPr>
      <w:r>
        <w:t xml:space="preserve">        - IndividualPolicyDataSubscription (Document)</w:t>
      </w:r>
    </w:p>
    <w:p w14:paraId="61BD116A" w14:textId="77777777" w:rsidR="00537DAE" w:rsidRDefault="00537DAE" w:rsidP="00537DAE">
      <w:pPr>
        <w:pStyle w:val="PL"/>
      </w:pPr>
      <w:r>
        <w:t xml:space="preserve">      security:</w:t>
      </w:r>
    </w:p>
    <w:p w14:paraId="2D51EA9F" w14:textId="77777777" w:rsidR="00537DAE" w:rsidRDefault="00537DAE" w:rsidP="00537DAE">
      <w:pPr>
        <w:pStyle w:val="PL"/>
      </w:pPr>
      <w:r>
        <w:t xml:space="preserve">        - {}</w:t>
      </w:r>
    </w:p>
    <w:p w14:paraId="3AA2AACE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0D7F80E6" w14:textId="77777777" w:rsidR="00537DAE" w:rsidRDefault="00537DAE" w:rsidP="00537DAE">
      <w:pPr>
        <w:pStyle w:val="PL"/>
      </w:pPr>
      <w:r>
        <w:t xml:space="preserve">          - nudr-dr</w:t>
      </w:r>
    </w:p>
    <w:p w14:paraId="6F80A5C8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3564ECA2" w14:textId="77777777" w:rsidR="00537DAE" w:rsidRDefault="00537DAE" w:rsidP="00537DAE">
      <w:pPr>
        <w:pStyle w:val="PL"/>
      </w:pPr>
      <w:r>
        <w:t xml:space="preserve">          - nudr-dr</w:t>
      </w:r>
    </w:p>
    <w:p w14:paraId="7BD6C9CE" w14:textId="77777777" w:rsidR="00537DAE" w:rsidRDefault="00537DAE" w:rsidP="00537DAE">
      <w:pPr>
        <w:pStyle w:val="PL"/>
      </w:pPr>
      <w:r>
        <w:t xml:space="preserve">          - nudr-dr:policy-data</w:t>
      </w:r>
    </w:p>
    <w:p w14:paraId="7A08E48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4235448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0939FC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A6564D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EDB6EB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3343D8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'#/components/schemas/PolicyDataSubscription'</w:t>
      </w:r>
    </w:p>
    <w:p w14:paraId="362A0B7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60775F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745E12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7EDC174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C768EE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B5635E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5D9E0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'#/components/schemas/PolicyDataSubscription'</w:t>
      </w:r>
    </w:p>
    <w:p w14:paraId="3385441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A9231B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758A5A5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7B907D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06F62C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C2C6C2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F3E706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96A337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44801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0F1FC5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E6A929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9865D6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BB361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31767E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3FAB8D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4916CA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7A0292D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FC74CB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BD60A6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D58EA2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71CB05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A6CED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597C3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7FE7A8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58B0851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6EF4FC1" w14:textId="77777777" w:rsidR="00537DAE" w:rsidRDefault="00537DAE" w:rsidP="00537DA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14:paraId="25D344A7" w14:textId="77777777" w:rsidR="00537DAE" w:rsidRDefault="00537DAE" w:rsidP="00537DAE">
      <w:pPr>
        <w:pStyle w:val="PL"/>
      </w:pPr>
      <w:r>
        <w:rPr>
          <w:noProof w:val="0"/>
        </w:rPr>
        <w:lastRenderedPageBreak/>
        <w:t xml:space="preserve">      </w:t>
      </w:r>
      <w:r>
        <w:t>operationId: DeleteIndividualPolicyDataSubscription</w:t>
      </w:r>
    </w:p>
    <w:p w14:paraId="34FD9495" w14:textId="77777777" w:rsidR="00537DAE" w:rsidRDefault="00537DAE" w:rsidP="00537DAE">
      <w:pPr>
        <w:pStyle w:val="PL"/>
      </w:pPr>
      <w:r>
        <w:t xml:space="preserve">      tags:</w:t>
      </w:r>
    </w:p>
    <w:p w14:paraId="7F39F0C4" w14:textId="77777777" w:rsidR="00537DAE" w:rsidRDefault="00537DAE" w:rsidP="00537DAE">
      <w:pPr>
        <w:pStyle w:val="PL"/>
      </w:pPr>
      <w:r>
        <w:t xml:space="preserve">        - IndividualPolicyDataSubscription (Document)</w:t>
      </w:r>
    </w:p>
    <w:p w14:paraId="6CD68AD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D99027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201720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3C7FDFF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0C0D35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0786FB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61D74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8BBF6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F3B277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64DD0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7808B1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964F5F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13D652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5DF07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DDFB2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7F8509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39B49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CD29E2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70979E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196A747" w14:textId="77777777" w:rsidR="00537DAE" w:rsidRDefault="00537DAE" w:rsidP="00537DAE">
      <w:pPr>
        <w:pStyle w:val="PL"/>
        <w:rPr>
          <w:noProof w:val="0"/>
        </w:rPr>
      </w:pPr>
    </w:p>
    <w:p w14:paraId="5B9C1B2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/policy-data/ues/{ueId}/operator-specific-data:</w:t>
      </w:r>
    </w:p>
    <w:p w14:paraId="0ECA37C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ECB99BF" w14:textId="77777777" w:rsidR="00537DAE" w:rsidRDefault="00537DAE" w:rsidP="00537DA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14:paraId="63D63244" w14:textId="77777777" w:rsidR="00537DAE" w:rsidRDefault="00537DAE" w:rsidP="00537DAE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14:paraId="2B533A8A" w14:textId="77777777" w:rsidR="00537DAE" w:rsidRDefault="00537DAE" w:rsidP="00537DAE">
      <w:pPr>
        <w:pStyle w:val="PL"/>
      </w:pPr>
      <w:r>
        <w:t xml:space="preserve">      tags:</w:t>
      </w:r>
    </w:p>
    <w:p w14:paraId="32F97FD3" w14:textId="77777777" w:rsidR="00537DAE" w:rsidRDefault="00537DAE" w:rsidP="00537DAE">
      <w:pPr>
        <w:pStyle w:val="PL"/>
      </w:pPr>
      <w:r>
        <w:t xml:space="preserve">        - OperatorSpecificData (Document)</w:t>
      </w:r>
    </w:p>
    <w:p w14:paraId="28A98444" w14:textId="77777777" w:rsidR="00537DAE" w:rsidRDefault="00537DAE" w:rsidP="00537DAE">
      <w:pPr>
        <w:pStyle w:val="PL"/>
      </w:pPr>
      <w:r>
        <w:t xml:space="preserve">      security:</w:t>
      </w:r>
    </w:p>
    <w:p w14:paraId="0A43EA8A" w14:textId="77777777" w:rsidR="00537DAE" w:rsidRDefault="00537DAE" w:rsidP="00537DAE">
      <w:pPr>
        <w:pStyle w:val="PL"/>
      </w:pPr>
      <w:r>
        <w:t xml:space="preserve">        - {}</w:t>
      </w:r>
    </w:p>
    <w:p w14:paraId="6A896EB2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35689634" w14:textId="77777777" w:rsidR="00537DAE" w:rsidRDefault="00537DAE" w:rsidP="00537DAE">
      <w:pPr>
        <w:pStyle w:val="PL"/>
      </w:pPr>
      <w:r>
        <w:t xml:space="preserve">          - nudr-dr</w:t>
      </w:r>
    </w:p>
    <w:p w14:paraId="0857262E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12606BA9" w14:textId="77777777" w:rsidR="00537DAE" w:rsidRDefault="00537DAE" w:rsidP="00537DAE">
      <w:pPr>
        <w:pStyle w:val="PL"/>
      </w:pPr>
      <w:r>
        <w:t xml:space="preserve">          - nudr-dr</w:t>
      </w:r>
    </w:p>
    <w:p w14:paraId="180EE7AC" w14:textId="77777777" w:rsidR="00537DAE" w:rsidRDefault="00537DAE" w:rsidP="00537DAE">
      <w:pPr>
        <w:pStyle w:val="PL"/>
      </w:pPr>
      <w:r>
        <w:t xml:space="preserve">          - nudr-dr:policy-data</w:t>
      </w:r>
    </w:p>
    <w:p w14:paraId="0EDA6A9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C37995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2C0275D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56EE39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3A1ECE3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AD9AEE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C16CF9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3226DC9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14:paraId="17E9C66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E6C472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14:paraId="1AF3CF0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59602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DCAD5F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97F531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4A3D55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C3CAD6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ED5C5E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A15F53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76C8DE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A8CB1B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28B327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11BEFC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57CA520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07B99AF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67A564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14:paraId="4E4C171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81EA39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A77010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6FE26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094C85D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14:paraId="57B78AC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3754EAC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FBFF4B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21BE63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5B049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5CB514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3F9A40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B17545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90BBB1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21441C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E2B8D5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7DAF31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'414':</w:t>
      </w:r>
    </w:p>
    <w:p w14:paraId="75AD809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C2A1D2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6AC6EE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0276DA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3A79D4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498A6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04E800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938A9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D3916E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2307768" w14:textId="77777777" w:rsidR="00537DAE" w:rsidRDefault="00537DAE" w:rsidP="00537DAE">
      <w:pPr>
        <w:pStyle w:val="PL"/>
        <w:rPr>
          <w:noProof w:val="0"/>
        </w:rPr>
      </w:pPr>
    </w:p>
    <w:p w14:paraId="2861A24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49C55CA" w14:textId="77777777" w:rsidR="00537DAE" w:rsidRDefault="00537DAE" w:rsidP="00537DA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an UE</w:t>
      </w:r>
    </w:p>
    <w:p w14:paraId="3C93FCDA" w14:textId="77777777" w:rsidR="00537DAE" w:rsidRDefault="00537DAE" w:rsidP="00537DAE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14:paraId="14580234" w14:textId="77777777" w:rsidR="00537DAE" w:rsidRDefault="00537DAE" w:rsidP="00537DAE">
      <w:pPr>
        <w:pStyle w:val="PL"/>
      </w:pPr>
      <w:r>
        <w:t xml:space="preserve">      tags:</w:t>
      </w:r>
    </w:p>
    <w:p w14:paraId="0F59318D" w14:textId="77777777" w:rsidR="00537DAE" w:rsidRDefault="00537DAE" w:rsidP="00537DAE">
      <w:pPr>
        <w:pStyle w:val="PL"/>
      </w:pPr>
      <w:r>
        <w:t xml:space="preserve">        - OperatorSpecificData (Document)</w:t>
      </w:r>
    </w:p>
    <w:p w14:paraId="6BCEAB96" w14:textId="77777777" w:rsidR="00537DAE" w:rsidRDefault="00537DAE" w:rsidP="00537DAE">
      <w:pPr>
        <w:pStyle w:val="PL"/>
      </w:pPr>
      <w:r>
        <w:t xml:space="preserve">      security:</w:t>
      </w:r>
    </w:p>
    <w:p w14:paraId="729990A0" w14:textId="77777777" w:rsidR="00537DAE" w:rsidRDefault="00537DAE" w:rsidP="00537DAE">
      <w:pPr>
        <w:pStyle w:val="PL"/>
      </w:pPr>
      <w:r>
        <w:t xml:space="preserve">        - {}</w:t>
      </w:r>
    </w:p>
    <w:p w14:paraId="084E4323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3D7256AE" w14:textId="77777777" w:rsidR="00537DAE" w:rsidRDefault="00537DAE" w:rsidP="00537DAE">
      <w:pPr>
        <w:pStyle w:val="PL"/>
      </w:pPr>
      <w:r>
        <w:t xml:space="preserve">          - nudr-dr</w:t>
      </w:r>
    </w:p>
    <w:p w14:paraId="66741731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0EAAA5AB" w14:textId="77777777" w:rsidR="00537DAE" w:rsidRDefault="00537DAE" w:rsidP="00537DAE">
      <w:pPr>
        <w:pStyle w:val="PL"/>
      </w:pPr>
      <w:r>
        <w:t xml:space="preserve">          - nudr-dr</w:t>
      </w:r>
    </w:p>
    <w:p w14:paraId="43A2560E" w14:textId="77777777" w:rsidR="00537DAE" w:rsidRDefault="00537DAE" w:rsidP="00537DAE">
      <w:pPr>
        <w:pStyle w:val="PL"/>
      </w:pPr>
      <w:r>
        <w:t xml:space="preserve">          - nudr-dr:policy-data</w:t>
      </w:r>
    </w:p>
    <w:p w14:paraId="45CC351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61EBE8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248019D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16BE39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0306B7D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3C7EF2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2F680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6DB73E8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9E73E7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753A79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application/json-patch+json:</w:t>
      </w:r>
    </w:p>
    <w:p w14:paraId="4F51B96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D41907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14:paraId="274ED62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14:paraId="167987B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'TS29571_CommonData.yaml#/components/schemas/PatchItem'</w:t>
      </w:r>
    </w:p>
    <w:p w14:paraId="4F58DF4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F7BB36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9DC710" w14:textId="77777777" w:rsidR="00537DAE" w:rsidRDefault="00537DAE" w:rsidP="00537DAE">
      <w:pPr>
        <w:pStyle w:val="PL"/>
      </w:pPr>
      <w:r>
        <w:t xml:space="preserve">        '204':</w:t>
      </w:r>
    </w:p>
    <w:p w14:paraId="2AEA9272" w14:textId="77777777" w:rsidR="00537DAE" w:rsidRDefault="00537DAE" w:rsidP="00537DAE">
      <w:pPr>
        <w:pStyle w:val="PL"/>
      </w:pPr>
      <w:r>
        <w:t xml:space="preserve">          description: No content. Response to successful modification.</w:t>
      </w:r>
    </w:p>
    <w:p w14:paraId="0400ECE5" w14:textId="77777777" w:rsidR="00537DAE" w:rsidRDefault="00537DAE" w:rsidP="00537DAE">
      <w:pPr>
        <w:pStyle w:val="PL"/>
      </w:pPr>
      <w:r>
        <w:t xml:space="preserve">        '200':</w:t>
      </w:r>
    </w:p>
    <w:p w14:paraId="328CB9A0" w14:textId="77777777" w:rsidR="00537DAE" w:rsidRDefault="00537DAE" w:rsidP="00537DAE">
      <w:pPr>
        <w:pStyle w:val="PL"/>
      </w:pPr>
      <w:r>
        <w:t xml:space="preserve">          description: Expected response to a valid request</w:t>
      </w:r>
    </w:p>
    <w:p w14:paraId="5BB9FDF3" w14:textId="77777777" w:rsidR="00537DAE" w:rsidRDefault="00537DAE" w:rsidP="00537DAE">
      <w:pPr>
        <w:pStyle w:val="PL"/>
      </w:pPr>
      <w:r>
        <w:t xml:space="preserve">          content:</w:t>
      </w:r>
    </w:p>
    <w:p w14:paraId="0950306B" w14:textId="77777777" w:rsidR="00537DAE" w:rsidRDefault="00537DAE" w:rsidP="00537DAE">
      <w:pPr>
        <w:pStyle w:val="PL"/>
      </w:pPr>
      <w:r>
        <w:t xml:space="preserve">            application/json:</w:t>
      </w:r>
    </w:p>
    <w:p w14:paraId="645E23E1" w14:textId="77777777" w:rsidR="00537DAE" w:rsidRDefault="00537DAE" w:rsidP="00537DAE">
      <w:pPr>
        <w:pStyle w:val="PL"/>
      </w:pPr>
      <w:r>
        <w:t xml:space="preserve">              schema:</w:t>
      </w:r>
    </w:p>
    <w:p w14:paraId="0A93529F" w14:textId="77777777" w:rsidR="00537DAE" w:rsidRDefault="00537DAE" w:rsidP="00537DAE">
      <w:pPr>
        <w:pStyle w:val="PL"/>
      </w:pPr>
      <w:r>
        <w:t xml:space="preserve">                $ref: 'TS29571_CommonData.yaml#/components/schemas/PatchResult'</w:t>
      </w:r>
    </w:p>
    <w:p w14:paraId="50D5561B" w14:textId="77777777" w:rsidR="00537DAE" w:rsidRDefault="00537DAE" w:rsidP="00537DAE">
      <w:pPr>
        <w:pStyle w:val="PL"/>
      </w:pPr>
      <w:r>
        <w:t xml:space="preserve">        '400':</w:t>
      </w:r>
    </w:p>
    <w:p w14:paraId="23553A6E" w14:textId="77777777" w:rsidR="00537DAE" w:rsidRDefault="00537DAE" w:rsidP="00537DAE">
      <w:pPr>
        <w:pStyle w:val="PL"/>
      </w:pPr>
      <w:r>
        <w:t xml:space="preserve">          $ref: 'TS29571_CommonData.yaml#/components/responses/400'</w:t>
      </w:r>
    </w:p>
    <w:p w14:paraId="17AF41A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76D6F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F21DB7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0EDF36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39F513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FC929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18F6C7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640D60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05F278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D7D2CB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629D9F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E9C0FB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4135BF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BBB1A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C9C147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AC8D75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F914F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FA6402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F77AF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C3475E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39BC62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A0EB372" w14:textId="77777777" w:rsidR="00537DAE" w:rsidRDefault="00537DAE" w:rsidP="00537DA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operator specific policy data of an UE</w:t>
      </w:r>
    </w:p>
    <w:p w14:paraId="1106E300" w14:textId="77777777" w:rsidR="00537DAE" w:rsidRDefault="00537DAE" w:rsidP="00537DAE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14:paraId="503F2E85" w14:textId="77777777" w:rsidR="00537DAE" w:rsidRDefault="00537DAE" w:rsidP="00537DAE">
      <w:pPr>
        <w:pStyle w:val="PL"/>
      </w:pPr>
      <w:r>
        <w:t xml:space="preserve">      tags:</w:t>
      </w:r>
    </w:p>
    <w:p w14:paraId="22E89503" w14:textId="77777777" w:rsidR="00537DAE" w:rsidRDefault="00537DAE" w:rsidP="00537DAE">
      <w:pPr>
        <w:pStyle w:val="PL"/>
      </w:pPr>
      <w:r>
        <w:t xml:space="preserve">        - OperatorSpecificData (Document)</w:t>
      </w:r>
    </w:p>
    <w:p w14:paraId="4FA94EC2" w14:textId="77777777" w:rsidR="00537DAE" w:rsidRDefault="00537DAE" w:rsidP="00537DAE">
      <w:pPr>
        <w:pStyle w:val="PL"/>
      </w:pPr>
      <w:r>
        <w:t xml:space="preserve">      security:</w:t>
      </w:r>
    </w:p>
    <w:p w14:paraId="2D3F4AEF" w14:textId="77777777" w:rsidR="00537DAE" w:rsidRDefault="00537DAE" w:rsidP="00537DAE">
      <w:pPr>
        <w:pStyle w:val="PL"/>
      </w:pPr>
      <w:r>
        <w:t xml:space="preserve">        - {}</w:t>
      </w:r>
    </w:p>
    <w:p w14:paraId="702A8039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2985FCE6" w14:textId="77777777" w:rsidR="00537DAE" w:rsidRDefault="00537DAE" w:rsidP="00537DAE">
      <w:pPr>
        <w:pStyle w:val="PL"/>
      </w:pPr>
      <w:r>
        <w:t xml:space="preserve">          - nudr-dr</w:t>
      </w:r>
    </w:p>
    <w:p w14:paraId="1443D681" w14:textId="77777777" w:rsidR="00537DAE" w:rsidRDefault="00537DAE" w:rsidP="00537DAE">
      <w:pPr>
        <w:pStyle w:val="PL"/>
      </w:pPr>
      <w:r>
        <w:lastRenderedPageBreak/>
        <w:t xml:space="preserve">        - oAuth2ClientCredentials:</w:t>
      </w:r>
    </w:p>
    <w:p w14:paraId="0988C944" w14:textId="77777777" w:rsidR="00537DAE" w:rsidRDefault="00537DAE" w:rsidP="00537DAE">
      <w:pPr>
        <w:pStyle w:val="PL"/>
      </w:pPr>
      <w:r>
        <w:t xml:space="preserve">          - nudr-dr</w:t>
      </w:r>
    </w:p>
    <w:p w14:paraId="5F9DE43B" w14:textId="77777777" w:rsidR="00537DAE" w:rsidRDefault="00537DAE" w:rsidP="00537DAE">
      <w:pPr>
        <w:pStyle w:val="PL"/>
      </w:pPr>
      <w:r>
        <w:t xml:space="preserve">          - nudr-dr:policy-data</w:t>
      </w:r>
    </w:p>
    <w:p w14:paraId="4749A3E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F224B3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14:paraId="11AC0C1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059A90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5AB71C8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DCD775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E678BA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14:paraId="3565AA7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8484E9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8FB269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04F3E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70DDED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A2A32C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3FEB966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additionalProperties:</w:t>
      </w:r>
    </w:p>
    <w:p w14:paraId="4BF59C3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14:paraId="28780AE2" w14:textId="77777777" w:rsidR="00537DAE" w:rsidRDefault="00537DAE" w:rsidP="00537DAE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r>
        <w:rPr>
          <w:noProof w:val="0"/>
          <w:lang w:val="fr-FR"/>
        </w:rPr>
        <w:t>responses:</w:t>
      </w:r>
    </w:p>
    <w:p w14:paraId="20464C75" w14:textId="77777777" w:rsidR="00537DAE" w:rsidRDefault="00537DAE" w:rsidP="00537DAE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'200':</w:t>
      </w:r>
    </w:p>
    <w:p w14:paraId="43EFDB80" w14:textId="77777777" w:rsidR="00537DAE" w:rsidRDefault="00537DAE" w:rsidP="00537DAE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description: OK</w:t>
      </w:r>
    </w:p>
    <w:p w14:paraId="63C4A3C6" w14:textId="77777777" w:rsidR="00537DAE" w:rsidRDefault="00537DAE" w:rsidP="00537DAE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content:</w:t>
      </w:r>
    </w:p>
    <w:p w14:paraId="09CBE0D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r>
        <w:rPr>
          <w:noProof w:val="0"/>
        </w:rPr>
        <w:t>application/json:</w:t>
      </w:r>
    </w:p>
    <w:p w14:paraId="6D7C450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37129F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3763852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14:paraId="7FF716C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4530ED2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107324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14:paraId="0C1FEB3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F8E68C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556858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34E5FE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0C2913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349B28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D531D8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A0327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4BBB23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FB1361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C759E4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744BB1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2C94F6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FF7B5D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D073B3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977857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9483A4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2F0FFB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8F4A0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E18B98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591491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1AE4FF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73EE20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/policy-data/plmns/{plmnId}/ue-policy-set:</w:t>
      </w:r>
    </w:p>
    <w:p w14:paraId="0271962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5A9978A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- name: plmnId</w:t>
      </w:r>
    </w:p>
    <w:p w14:paraId="4CB6AAD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16C5A4F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375793C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5CCAAD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'TS29505_Subscription_Data.yaml#/components/schemas/VarPlmnId'</w:t>
      </w:r>
    </w:p>
    <w:p w14:paraId="07C2850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C76E4C4" w14:textId="77777777" w:rsidR="00537DAE" w:rsidRDefault="00537DAE" w:rsidP="00537DA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14:paraId="08331104" w14:textId="77777777" w:rsidR="00537DAE" w:rsidRDefault="00537DAE" w:rsidP="00537DAE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14:paraId="2A2089D1" w14:textId="77777777" w:rsidR="00537DAE" w:rsidRDefault="00537DAE" w:rsidP="00537DAE">
      <w:pPr>
        <w:pStyle w:val="PL"/>
      </w:pPr>
      <w:r>
        <w:t xml:space="preserve">      tags:</w:t>
      </w:r>
    </w:p>
    <w:p w14:paraId="3D53D5B7" w14:textId="77777777" w:rsidR="00537DAE" w:rsidRDefault="00537DAE" w:rsidP="00537DAE">
      <w:pPr>
        <w:pStyle w:val="PL"/>
      </w:pPr>
      <w:r>
        <w:t xml:space="preserve">        - PlmnUePolicySet (Document)</w:t>
      </w:r>
    </w:p>
    <w:p w14:paraId="543AAF90" w14:textId="77777777" w:rsidR="00537DAE" w:rsidRDefault="00537DAE" w:rsidP="00537DAE">
      <w:pPr>
        <w:pStyle w:val="PL"/>
      </w:pPr>
      <w:r>
        <w:t xml:space="preserve">      security:</w:t>
      </w:r>
    </w:p>
    <w:p w14:paraId="6A6DF83C" w14:textId="77777777" w:rsidR="00537DAE" w:rsidRDefault="00537DAE" w:rsidP="00537DAE">
      <w:pPr>
        <w:pStyle w:val="PL"/>
      </w:pPr>
      <w:r>
        <w:t xml:space="preserve">        - {}</w:t>
      </w:r>
    </w:p>
    <w:p w14:paraId="17D8F63B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796B0681" w14:textId="77777777" w:rsidR="00537DAE" w:rsidRDefault="00537DAE" w:rsidP="00537DAE">
      <w:pPr>
        <w:pStyle w:val="PL"/>
      </w:pPr>
      <w:r>
        <w:t xml:space="preserve">          - nudr-dr</w:t>
      </w:r>
    </w:p>
    <w:p w14:paraId="19E5713C" w14:textId="77777777" w:rsidR="00537DAE" w:rsidRDefault="00537DAE" w:rsidP="00537DAE">
      <w:pPr>
        <w:pStyle w:val="PL"/>
      </w:pPr>
      <w:r>
        <w:t xml:space="preserve">        - oAuth2ClientCredentials:</w:t>
      </w:r>
    </w:p>
    <w:p w14:paraId="1235D3B5" w14:textId="77777777" w:rsidR="00537DAE" w:rsidRDefault="00537DAE" w:rsidP="00537DAE">
      <w:pPr>
        <w:pStyle w:val="PL"/>
      </w:pPr>
      <w:r>
        <w:t xml:space="preserve">          - nudr-dr</w:t>
      </w:r>
    </w:p>
    <w:p w14:paraId="3607701E" w14:textId="77777777" w:rsidR="00537DAE" w:rsidRDefault="00537DAE" w:rsidP="00537DAE">
      <w:pPr>
        <w:pStyle w:val="PL"/>
      </w:pPr>
      <w:r>
        <w:t xml:space="preserve">          - nudr-dr:policy-data</w:t>
      </w:r>
    </w:p>
    <w:p w14:paraId="5664EC9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8D43CF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1336B6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2CAB432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13B092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0DA088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786C50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$ref: '#/components/schemas/UePolicySet'</w:t>
      </w:r>
    </w:p>
    <w:p w14:paraId="2841025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103C64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8DA899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DDC3C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0AD1D5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C4B36D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C84DF8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0811CA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43448C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4D97AB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644EE8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14:paraId="0D7FB88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14:paraId="77D6630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6A159B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6FC4DA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83BB6B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5DE5DE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EC560A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51AAD0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B6DD49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6097AD6" w14:textId="578EA47D" w:rsidR="00045DCC" w:rsidRDefault="00045DCC" w:rsidP="00045DCC">
      <w:pPr>
        <w:pStyle w:val="PL"/>
        <w:rPr>
          <w:ins w:id="750" w:author="Huawei [AEM] 05-2021" w:date="2021-05-08T19:43:00Z"/>
          <w:noProof w:val="0"/>
        </w:rPr>
      </w:pPr>
      <w:ins w:id="751" w:author="Huawei [AEM] 05-2021" w:date="2021-05-08T19:43:00Z">
        <w:r>
          <w:rPr>
            <w:noProof w:val="0"/>
          </w:rPr>
          <w:t xml:space="preserve">  /policy-data/</w:t>
        </w:r>
      </w:ins>
      <w:ins w:id="752" w:author="Huawei [AEM] 05-2021" w:date="2021-05-08T19:44:00Z">
        <w:r w:rsidR="002207BB" w:rsidRPr="002207BB">
          <w:rPr>
            <w:noProof w:val="0"/>
          </w:rPr>
          <w:t>snssais/{snssai}/slice-control-data</w:t>
        </w:r>
      </w:ins>
      <w:ins w:id="753" w:author="Huawei [AEM] 05-2021" w:date="2021-05-08T19:43:00Z">
        <w:r>
          <w:rPr>
            <w:noProof w:val="0"/>
          </w:rPr>
          <w:t>:</w:t>
        </w:r>
      </w:ins>
    </w:p>
    <w:p w14:paraId="74BA2D52" w14:textId="77777777" w:rsidR="00045DCC" w:rsidRDefault="00045DCC" w:rsidP="00045DCC">
      <w:pPr>
        <w:pStyle w:val="PL"/>
        <w:rPr>
          <w:ins w:id="754" w:author="Huawei [AEM] 05-2021" w:date="2021-05-08T19:43:00Z"/>
          <w:noProof w:val="0"/>
        </w:rPr>
      </w:pPr>
      <w:ins w:id="755" w:author="Huawei [AEM] 05-2021" w:date="2021-05-08T19:43:00Z">
        <w:r>
          <w:rPr>
            <w:noProof w:val="0"/>
          </w:rPr>
          <w:t xml:space="preserve">    parameters:</w:t>
        </w:r>
      </w:ins>
    </w:p>
    <w:p w14:paraId="25698ADE" w14:textId="090CC2A1" w:rsidR="00045DCC" w:rsidRDefault="00045DCC" w:rsidP="00045DCC">
      <w:pPr>
        <w:pStyle w:val="PL"/>
        <w:rPr>
          <w:ins w:id="756" w:author="Huawei [AEM] 05-2021" w:date="2021-05-08T19:43:00Z"/>
          <w:noProof w:val="0"/>
        </w:rPr>
      </w:pPr>
      <w:ins w:id="757" w:author="Huawei [AEM] 05-2021" w:date="2021-05-08T19:43:00Z">
        <w:r>
          <w:rPr>
            <w:noProof w:val="0"/>
          </w:rPr>
          <w:t xml:space="preserve">     - name: </w:t>
        </w:r>
      </w:ins>
      <w:ins w:id="758" w:author="Huawei [AEM] 05-2021" w:date="2021-05-08T19:44:00Z">
        <w:r w:rsidR="002207BB">
          <w:t>snssai</w:t>
        </w:r>
      </w:ins>
    </w:p>
    <w:p w14:paraId="5D0125A9" w14:textId="77777777" w:rsidR="00045DCC" w:rsidRDefault="00045DCC" w:rsidP="00045DCC">
      <w:pPr>
        <w:pStyle w:val="PL"/>
        <w:rPr>
          <w:ins w:id="759" w:author="Huawei [AEM] 05-2021" w:date="2021-05-08T19:43:00Z"/>
          <w:noProof w:val="0"/>
        </w:rPr>
      </w:pPr>
      <w:ins w:id="760" w:author="Huawei [AEM] 05-2021" w:date="2021-05-08T19:43:00Z">
        <w:r>
          <w:rPr>
            <w:noProof w:val="0"/>
          </w:rPr>
          <w:t xml:space="preserve">       in: path</w:t>
        </w:r>
      </w:ins>
    </w:p>
    <w:p w14:paraId="100EBB62" w14:textId="77777777" w:rsidR="00045DCC" w:rsidRDefault="00045DCC" w:rsidP="00045DCC">
      <w:pPr>
        <w:pStyle w:val="PL"/>
        <w:rPr>
          <w:ins w:id="761" w:author="Huawei [AEM] 05-2021" w:date="2021-05-08T19:43:00Z"/>
          <w:noProof w:val="0"/>
        </w:rPr>
      </w:pPr>
      <w:ins w:id="762" w:author="Huawei [AEM] 05-2021" w:date="2021-05-08T19:43:00Z">
        <w:r>
          <w:rPr>
            <w:noProof w:val="0"/>
          </w:rPr>
          <w:t xml:space="preserve">       required: true</w:t>
        </w:r>
      </w:ins>
    </w:p>
    <w:p w14:paraId="2037632A" w14:textId="77777777" w:rsidR="00045DCC" w:rsidRDefault="00045DCC" w:rsidP="00045DCC">
      <w:pPr>
        <w:pStyle w:val="PL"/>
        <w:rPr>
          <w:ins w:id="763" w:author="Huawei [AEM] 05-2021" w:date="2021-05-08T19:43:00Z"/>
          <w:noProof w:val="0"/>
        </w:rPr>
      </w:pPr>
      <w:ins w:id="764" w:author="Huawei [AEM] 05-2021" w:date="2021-05-08T19:43:00Z">
        <w:r>
          <w:rPr>
            <w:noProof w:val="0"/>
          </w:rPr>
          <w:t xml:space="preserve">       schema:</w:t>
        </w:r>
      </w:ins>
    </w:p>
    <w:p w14:paraId="07E3FD74" w14:textId="576E3ABE" w:rsidR="00045DCC" w:rsidRDefault="00045DCC" w:rsidP="00045DCC">
      <w:pPr>
        <w:pStyle w:val="PL"/>
        <w:rPr>
          <w:ins w:id="765" w:author="Huawei [AEM] 05-2021" w:date="2021-05-08T19:43:00Z"/>
          <w:noProof w:val="0"/>
        </w:rPr>
      </w:pPr>
      <w:ins w:id="766" w:author="Huawei [AEM] 05-2021" w:date="2021-05-08T19:43:00Z">
        <w:r>
          <w:rPr>
            <w:noProof w:val="0"/>
          </w:rPr>
          <w:t xml:space="preserve">         $ref: 'TS29571_CommonData.yaml#/components/schemas/</w:t>
        </w:r>
      </w:ins>
      <w:ins w:id="767" w:author="Huawei [AEM] 05-2021" w:date="2021-05-08T19:45:00Z">
        <w:r w:rsidR="002207BB">
          <w:rPr>
            <w:noProof w:val="0"/>
          </w:rPr>
          <w:t>Snssai</w:t>
        </w:r>
      </w:ins>
      <w:ins w:id="768" w:author="Huawei [AEM] 05-2021" w:date="2021-05-08T19:43:00Z">
        <w:r>
          <w:rPr>
            <w:noProof w:val="0"/>
          </w:rPr>
          <w:t>'</w:t>
        </w:r>
      </w:ins>
    </w:p>
    <w:p w14:paraId="507F11A6" w14:textId="77777777" w:rsidR="00045DCC" w:rsidRDefault="00045DCC" w:rsidP="00045DCC">
      <w:pPr>
        <w:pStyle w:val="PL"/>
        <w:rPr>
          <w:ins w:id="769" w:author="Huawei [AEM] 05-2021" w:date="2021-05-08T19:43:00Z"/>
          <w:noProof w:val="0"/>
        </w:rPr>
      </w:pPr>
      <w:ins w:id="770" w:author="Huawei [AEM] 05-2021" w:date="2021-05-08T19:43:00Z">
        <w:r>
          <w:rPr>
            <w:noProof w:val="0"/>
          </w:rPr>
          <w:t xml:space="preserve">    get:</w:t>
        </w:r>
      </w:ins>
    </w:p>
    <w:p w14:paraId="35D4E439" w14:textId="10F64FCF" w:rsidR="00045DCC" w:rsidRDefault="00045DCC" w:rsidP="00045DCC">
      <w:pPr>
        <w:pStyle w:val="PL"/>
        <w:rPr>
          <w:ins w:id="771" w:author="Huawei [AEM] 05-2021" w:date="2021-05-08T19:43:00Z"/>
          <w:noProof w:val="0"/>
        </w:rPr>
      </w:pPr>
      <w:ins w:id="772" w:author="Huawei [AEM] 05-2021" w:date="2021-05-08T19:43:00Z">
        <w:r>
          <w:t xml:space="preserve">      </w:t>
        </w:r>
        <w:r>
          <w:rPr>
            <w:noProof w:val="0"/>
          </w:rPr>
          <w:t xml:space="preserve">summary: </w:t>
        </w:r>
        <w:r>
          <w:rPr>
            <w:lang w:eastAsia="zh-CN"/>
          </w:rPr>
          <w:t xml:space="preserve">Retrieves </w:t>
        </w:r>
      </w:ins>
      <w:ins w:id="773" w:author="Huawei [AEM] 05-2021" w:date="2021-05-08T19:45:00Z">
        <w:r w:rsidR="002207BB">
          <w:rPr>
            <w:lang w:eastAsia="zh-CN"/>
          </w:rPr>
          <w:t xml:space="preserve">a </w:t>
        </w:r>
        <w:r w:rsidR="002207BB">
          <w:rPr>
            <w:rFonts w:eastAsia="DengXian"/>
          </w:rPr>
          <w:t xml:space="preserve">Network slice specific </w:t>
        </w:r>
        <w:r w:rsidR="002207BB">
          <w:t>policy control subscription data resource</w:t>
        </w:r>
      </w:ins>
    </w:p>
    <w:p w14:paraId="43442D28" w14:textId="4492FAA5" w:rsidR="00045DCC" w:rsidRDefault="00045DCC" w:rsidP="00045DCC">
      <w:pPr>
        <w:pStyle w:val="PL"/>
        <w:rPr>
          <w:ins w:id="774" w:author="Huawei [AEM] 05-2021" w:date="2021-05-08T19:43:00Z"/>
        </w:rPr>
      </w:pPr>
      <w:ins w:id="775" w:author="Huawei [AEM] 05-2021" w:date="2021-05-08T19:43:00Z">
        <w:r>
          <w:rPr>
            <w:noProof w:val="0"/>
          </w:rPr>
          <w:t xml:space="preserve">      </w:t>
        </w:r>
        <w:r>
          <w:t>operationId: Read</w:t>
        </w:r>
      </w:ins>
      <w:ins w:id="776" w:author="Huawei [AEM] 05-2021" w:date="2021-05-08T19:45:00Z">
        <w:r w:rsidR="002207BB">
          <w:t>SliceControlData</w:t>
        </w:r>
      </w:ins>
    </w:p>
    <w:p w14:paraId="29853831" w14:textId="77777777" w:rsidR="00045DCC" w:rsidRDefault="00045DCC" w:rsidP="00045DCC">
      <w:pPr>
        <w:pStyle w:val="PL"/>
        <w:rPr>
          <w:ins w:id="777" w:author="Huawei [AEM] 05-2021" w:date="2021-05-08T19:43:00Z"/>
        </w:rPr>
      </w:pPr>
      <w:ins w:id="778" w:author="Huawei [AEM] 05-2021" w:date="2021-05-08T19:43:00Z">
        <w:r>
          <w:t xml:space="preserve">      tags:</w:t>
        </w:r>
      </w:ins>
    </w:p>
    <w:p w14:paraId="76C96F69" w14:textId="136292D4" w:rsidR="00045DCC" w:rsidRDefault="00045DCC" w:rsidP="00045DCC">
      <w:pPr>
        <w:pStyle w:val="PL"/>
        <w:rPr>
          <w:ins w:id="779" w:author="Huawei [AEM] 05-2021" w:date="2021-05-08T19:43:00Z"/>
        </w:rPr>
      </w:pPr>
      <w:ins w:id="780" w:author="Huawei [AEM] 05-2021" w:date="2021-05-08T19:43:00Z">
        <w:r>
          <w:t xml:space="preserve">        - </w:t>
        </w:r>
      </w:ins>
      <w:ins w:id="781" w:author="Huawei [AEM] 05-2021" w:date="2021-05-08T19:47:00Z">
        <w:r w:rsidR="002207BB">
          <w:t>Slice</w:t>
        </w:r>
      </w:ins>
      <w:ins w:id="782" w:author="Huawei [AEM] 07-2021" w:date="2021-08-03T20:25:00Z">
        <w:r w:rsidR="0087637B">
          <w:t>Policy</w:t>
        </w:r>
      </w:ins>
      <w:ins w:id="783" w:author="Huawei [AEM] 05-2021" w:date="2021-05-08T19:47:00Z">
        <w:r w:rsidR="002207BB">
          <w:t>ControlData</w:t>
        </w:r>
      </w:ins>
      <w:ins w:id="784" w:author="Huawei [AEM] 05-2021" w:date="2021-05-08T19:43:00Z">
        <w:r>
          <w:t xml:space="preserve"> (Document) </w:t>
        </w:r>
      </w:ins>
    </w:p>
    <w:p w14:paraId="28C41784" w14:textId="77777777" w:rsidR="00045DCC" w:rsidRDefault="00045DCC" w:rsidP="00045DCC">
      <w:pPr>
        <w:pStyle w:val="PL"/>
        <w:rPr>
          <w:ins w:id="785" w:author="Huawei [AEM] 05-2021" w:date="2021-05-08T19:43:00Z"/>
        </w:rPr>
      </w:pPr>
      <w:ins w:id="786" w:author="Huawei [AEM] 05-2021" w:date="2021-05-08T19:43:00Z">
        <w:r>
          <w:t xml:space="preserve">      security:</w:t>
        </w:r>
      </w:ins>
    </w:p>
    <w:p w14:paraId="05C6ECE9" w14:textId="77777777" w:rsidR="00045DCC" w:rsidRDefault="00045DCC" w:rsidP="00045DCC">
      <w:pPr>
        <w:pStyle w:val="PL"/>
        <w:rPr>
          <w:ins w:id="787" w:author="Huawei [AEM] 05-2021" w:date="2021-05-08T19:43:00Z"/>
        </w:rPr>
      </w:pPr>
      <w:ins w:id="788" w:author="Huawei [AEM] 05-2021" w:date="2021-05-08T19:43:00Z">
        <w:r>
          <w:t xml:space="preserve">        - {}</w:t>
        </w:r>
      </w:ins>
    </w:p>
    <w:p w14:paraId="3B7B64D6" w14:textId="77777777" w:rsidR="00045DCC" w:rsidRDefault="00045DCC" w:rsidP="00045DCC">
      <w:pPr>
        <w:pStyle w:val="PL"/>
        <w:rPr>
          <w:ins w:id="789" w:author="Huawei [AEM] 05-2021" w:date="2021-05-08T19:43:00Z"/>
        </w:rPr>
      </w:pPr>
      <w:ins w:id="790" w:author="Huawei [AEM] 05-2021" w:date="2021-05-08T19:43:00Z">
        <w:r>
          <w:t xml:space="preserve">        - oAuth2ClientCredentials:</w:t>
        </w:r>
      </w:ins>
    </w:p>
    <w:p w14:paraId="07D83672" w14:textId="77777777" w:rsidR="00045DCC" w:rsidRDefault="00045DCC" w:rsidP="00045DCC">
      <w:pPr>
        <w:pStyle w:val="PL"/>
        <w:rPr>
          <w:ins w:id="791" w:author="Huawei [AEM] 05-2021" w:date="2021-05-08T19:43:00Z"/>
        </w:rPr>
      </w:pPr>
      <w:ins w:id="792" w:author="Huawei [AEM] 05-2021" w:date="2021-05-08T19:43:00Z">
        <w:r>
          <w:t xml:space="preserve">          - nudr-dr</w:t>
        </w:r>
      </w:ins>
    </w:p>
    <w:p w14:paraId="0CAD5895" w14:textId="77777777" w:rsidR="00045DCC" w:rsidRDefault="00045DCC" w:rsidP="00045DCC">
      <w:pPr>
        <w:pStyle w:val="PL"/>
        <w:rPr>
          <w:ins w:id="793" w:author="Huawei [AEM] 05-2021" w:date="2021-05-08T19:43:00Z"/>
        </w:rPr>
      </w:pPr>
      <w:ins w:id="794" w:author="Huawei [AEM] 05-2021" w:date="2021-05-08T19:43:00Z">
        <w:r>
          <w:t xml:space="preserve">        - oAuth2ClientCredentials:</w:t>
        </w:r>
      </w:ins>
    </w:p>
    <w:p w14:paraId="712C0333" w14:textId="77777777" w:rsidR="00045DCC" w:rsidRDefault="00045DCC" w:rsidP="00045DCC">
      <w:pPr>
        <w:pStyle w:val="PL"/>
        <w:rPr>
          <w:ins w:id="795" w:author="Huawei [AEM] 05-2021" w:date="2021-05-08T19:43:00Z"/>
        </w:rPr>
      </w:pPr>
      <w:ins w:id="796" w:author="Huawei [AEM] 05-2021" w:date="2021-05-08T19:43:00Z">
        <w:r>
          <w:t xml:space="preserve">          - nudr-dr</w:t>
        </w:r>
      </w:ins>
    </w:p>
    <w:p w14:paraId="4083A8C6" w14:textId="77777777" w:rsidR="00045DCC" w:rsidRDefault="00045DCC" w:rsidP="00045DCC">
      <w:pPr>
        <w:pStyle w:val="PL"/>
        <w:rPr>
          <w:ins w:id="797" w:author="Huawei [AEM] 05-2021" w:date="2021-05-08T19:43:00Z"/>
        </w:rPr>
      </w:pPr>
      <w:ins w:id="798" w:author="Huawei [AEM] 05-2021" w:date="2021-05-08T19:43:00Z">
        <w:r>
          <w:t xml:space="preserve">          - nudr-dr:policy-data</w:t>
        </w:r>
      </w:ins>
    </w:p>
    <w:p w14:paraId="15EE877A" w14:textId="77777777" w:rsidR="00045DCC" w:rsidRDefault="00045DCC" w:rsidP="00045DCC">
      <w:pPr>
        <w:pStyle w:val="PL"/>
        <w:rPr>
          <w:ins w:id="799" w:author="Huawei [AEM] 05-2021" w:date="2021-05-08T19:43:00Z"/>
          <w:noProof w:val="0"/>
        </w:rPr>
      </w:pPr>
      <w:ins w:id="800" w:author="Huawei [AEM] 05-2021" w:date="2021-05-08T19:43:00Z">
        <w:r>
          <w:rPr>
            <w:noProof w:val="0"/>
          </w:rPr>
          <w:t xml:space="preserve">      parameters:</w:t>
        </w:r>
      </w:ins>
    </w:p>
    <w:p w14:paraId="7AD01B19" w14:textId="77777777" w:rsidR="00045DCC" w:rsidRDefault="00045DCC" w:rsidP="00045DCC">
      <w:pPr>
        <w:pStyle w:val="PL"/>
        <w:rPr>
          <w:ins w:id="801" w:author="Huawei [AEM] 05-2021" w:date="2021-05-08T19:43:00Z"/>
          <w:noProof w:val="0"/>
        </w:rPr>
      </w:pPr>
      <w:ins w:id="802" w:author="Huawei [AEM] 05-2021" w:date="2021-05-08T19:43:00Z">
        <w:r>
          <w:rPr>
            <w:noProof w:val="0"/>
          </w:rPr>
          <w:t xml:space="preserve">        - name: supp-feat</w:t>
        </w:r>
      </w:ins>
    </w:p>
    <w:p w14:paraId="1CAC8EBD" w14:textId="77777777" w:rsidR="00045DCC" w:rsidRDefault="00045DCC" w:rsidP="00045DCC">
      <w:pPr>
        <w:pStyle w:val="PL"/>
        <w:rPr>
          <w:ins w:id="803" w:author="Huawei [AEM] 05-2021" w:date="2021-05-08T19:43:00Z"/>
          <w:noProof w:val="0"/>
        </w:rPr>
      </w:pPr>
      <w:ins w:id="804" w:author="Huawei [AEM] 05-2021" w:date="2021-05-08T19:43:00Z">
        <w:r>
          <w:rPr>
            <w:noProof w:val="0"/>
          </w:rPr>
          <w:t xml:space="preserve">          in: query</w:t>
        </w:r>
      </w:ins>
    </w:p>
    <w:p w14:paraId="22EC977E" w14:textId="77777777" w:rsidR="00045DCC" w:rsidRDefault="00045DCC" w:rsidP="00045DCC">
      <w:pPr>
        <w:pStyle w:val="PL"/>
        <w:rPr>
          <w:ins w:id="805" w:author="Huawei [AEM] 05-2021" w:date="2021-05-08T19:43:00Z"/>
          <w:noProof w:val="0"/>
        </w:rPr>
      </w:pPr>
      <w:ins w:id="806" w:author="Huawei [AEM] 05-2021" w:date="2021-05-08T19:43:00Z">
        <w:r>
          <w:rPr>
            <w:noProof w:val="0"/>
          </w:rPr>
          <w:t xml:space="preserve">          description: Supported Features</w:t>
        </w:r>
      </w:ins>
    </w:p>
    <w:p w14:paraId="697C8467" w14:textId="77777777" w:rsidR="00045DCC" w:rsidRDefault="00045DCC" w:rsidP="00045DCC">
      <w:pPr>
        <w:pStyle w:val="PL"/>
        <w:rPr>
          <w:ins w:id="807" w:author="Huawei [AEM] 05-2021" w:date="2021-05-08T19:43:00Z"/>
          <w:noProof w:val="0"/>
        </w:rPr>
      </w:pPr>
      <w:ins w:id="808" w:author="Huawei [AEM] 05-2021" w:date="2021-05-08T19:43:00Z">
        <w:r>
          <w:rPr>
            <w:noProof w:val="0"/>
          </w:rPr>
          <w:t xml:space="preserve">          required: false</w:t>
        </w:r>
      </w:ins>
    </w:p>
    <w:p w14:paraId="68F05622" w14:textId="77777777" w:rsidR="00045DCC" w:rsidRDefault="00045DCC" w:rsidP="00045DCC">
      <w:pPr>
        <w:pStyle w:val="PL"/>
        <w:rPr>
          <w:ins w:id="809" w:author="Huawei [AEM] 05-2021" w:date="2021-05-08T19:43:00Z"/>
          <w:noProof w:val="0"/>
        </w:rPr>
      </w:pPr>
      <w:ins w:id="810" w:author="Huawei [AEM] 05-2021" w:date="2021-05-08T19:43:00Z">
        <w:r>
          <w:rPr>
            <w:noProof w:val="0"/>
          </w:rPr>
          <w:t xml:space="preserve">          schema:</w:t>
        </w:r>
      </w:ins>
    </w:p>
    <w:p w14:paraId="672533B6" w14:textId="77777777" w:rsidR="00045DCC" w:rsidRDefault="00045DCC" w:rsidP="00045DCC">
      <w:pPr>
        <w:pStyle w:val="PL"/>
        <w:rPr>
          <w:ins w:id="811" w:author="Huawei [AEM] 05-2021" w:date="2021-05-08T19:43:00Z"/>
        </w:rPr>
      </w:pPr>
      <w:ins w:id="812" w:author="Huawei [AEM] 05-2021" w:date="2021-05-08T19:43:00Z">
        <w:r>
          <w:rPr>
            <w:noProof w:val="0"/>
          </w:rPr>
          <w:t xml:space="preserve">             $ref: 'TS29571_CommonData.yaml#/components/schemas/SupportedFeatures'</w:t>
        </w:r>
      </w:ins>
    </w:p>
    <w:p w14:paraId="193DB366" w14:textId="77777777" w:rsidR="00045DCC" w:rsidRDefault="00045DCC" w:rsidP="00045DCC">
      <w:pPr>
        <w:pStyle w:val="PL"/>
        <w:rPr>
          <w:ins w:id="813" w:author="Huawei [AEM] 05-2021" w:date="2021-05-08T19:43:00Z"/>
          <w:noProof w:val="0"/>
        </w:rPr>
      </w:pPr>
      <w:ins w:id="814" w:author="Huawei [AEM] 05-2021" w:date="2021-05-08T19:43:00Z">
        <w:r>
          <w:rPr>
            <w:noProof w:val="0"/>
          </w:rPr>
          <w:t xml:space="preserve">      responses:</w:t>
        </w:r>
      </w:ins>
    </w:p>
    <w:p w14:paraId="6F180135" w14:textId="77777777" w:rsidR="00045DCC" w:rsidRDefault="00045DCC" w:rsidP="00045DCC">
      <w:pPr>
        <w:pStyle w:val="PL"/>
        <w:rPr>
          <w:ins w:id="815" w:author="Huawei [AEM] 05-2021" w:date="2021-05-08T19:43:00Z"/>
          <w:noProof w:val="0"/>
        </w:rPr>
      </w:pPr>
      <w:ins w:id="816" w:author="Huawei [AEM] 05-2021" w:date="2021-05-08T19:43:00Z">
        <w:r>
          <w:rPr>
            <w:noProof w:val="0"/>
          </w:rPr>
          <w:t xml:space="preserve">        '200':</w:t>
        </w:r>
      </w:ins>
    </w:p>
    <w:p w14:paraId="06F32E17" w14:textId="5431BAEF" w:rsidR="00045DCC" w:rsidRDefault="00045DCC" w:rsidP="00045DCC">
      <w:pPr>
        <w:pStyle w:val="PL"/>
        <w:rPr>
          <w:ins w:id="817" w:author="Huawei [AEM] 05-2021" w:date="2021-05-08T19:43:00Z"/>
          <w:noProof w:val="0"/>
        </w:rPr>
      </w:pPr>
      <w:ins w:id="818" w:author="Huawei [AEM] 05-2021" w:date="2021-05-08T19:43:00Z">
        <w:r>
          <w:rPr>
            <w:noProof w:val="0"/>
          </w:rPr>
          <w:t xml:space="preserve">          description: Upon success, a response body containing </w:t>
        </w:r>
      </w:ins>
      <w:ins w:id="819" w:author="Huawei [AEM] 05-2021" w:date="2021-05-08T19:48:00Z">
        <w:r w:rsidR="005A10F6">
          <w:rPr>
            <w:rFonts w:eastAsia="DengXian"/>
          </w:rPr>
          <w:t xml:space="preserve">Network slice specific </w:t>
        </w:r>
        <w:r w:rsidR="005A10F6">
          <w:t xml:space="preserve">policy control subscription data </w:t>
        </w:r>
      </w:ins>
      <w:ins w:id="820" w:author="Huawei [AEM] 05-2021" w:date="2021-05-08T19:43:00Z">
        <w:r>
          <w:rPr>
            <w:noProof w:val="0"/>
          </w:rPr>
          <w:t>shall be returned.</w:t>
        </w:r>
      </w:ins>
    </w:p>
    <w:p w14:paraId="3A3BE81F" w14:textId="77777777" w:rsidR="00045DCC" w:rsidRDefault="00045DCC" w:rsidP="00045DCC">
      <w:pPr>
        <w:pStyle w:val="PL"/>
        <w:rPr>
          <w:ins w:id="821" w:author="Huawei [AEM] 05-2021" w:date="2021-05-08T19:43:00Z"/>
          <w:noProof w:val="0"/>
        </w:rPr>
      </w:pPr>
      <w:ins w:id="822" w:author="Huawei [AEM] 05-2021" w:date="2021-05-08T19:43:00Z">
        <w:r>
          <w:rPr>
            <w:noProof w:val="0"/>
          </w:rPr>
          <w:t xml:space="preserve">          content:</w:t>
        </w:r>
      </w:ins>
    </w:p>
    <w:p w14:paraId="2744B6D8" w14:textId="77777777" w:rsidR="00045DCC" w:rsidRDefault="00045DCC" w:rsidP="00045DCC">
      <w:pPr>
        <w:pStyle w:val="PL"/>
        <w:rPr>
          <w:ins w:id="823" w:author="Huawei [AEM] 05-2021" w:date="2021-05-08T19:43:00Z"/>
          <w:noProof w:val="0"/>
        </w:rPr>
      </w:pPr>
      <w:ins w:id="824" w:author="Huawei [AEM] 05-2021" w:date="2021-05-08T19:43:00Z">
        <w:r>
          <w:rPr>
            <w:noProof w:val="0"/>
          </w:rPr>
          <w:t xml:space="preserve">            application/json:</w:t>
        </w:r>
      </w:ins>
    </w:p>
    <w:p w14:paraId="12273E2F" w14:textId="77777777" w:rsidR="00045DCC" w:rsidRDefault="00045DCC" w:rsidP="00045DCC">
      <w:pPr>
        <w:pStyle w:val="PL"/>
        <w:rPr>
          <w:ins w:id="825" w:author="Huawei [AEM] 05-2021" w:date="2021-05-08T19:43:00Z"/>
          <w:noProof w:val="0"/>
        </w:rPr>
      </w:pPr>
      <w:ins w:id="826" w:author="Huawei [AEM] 05-2021" w:date="2021-05-08T19:43:00Z">
        <w:r>
          <w:rPr>
            <w:noProof w:val="0"/>
          </w:rPr>
          <w:t xml:space="preserve">              schema:</w:t>
        </w:r>
      </w:ins>
    </w:p>
    <w:p w14:paraId="06895005" w14:textId="568D5030" w:rsidR="00045DCC" w:rsidRDefault="00045DCC" w:rsidP="00045DCC">
      <w:pPr>
        <w:pStyle w:val="PL"/>
        <w:rPr>
          <w:ins w:id="827" w:author="Huawei [AEM] 05-2021" w:date="2021-05-08T19:43:00Z"/>
          <w:noProof w:val="0"/>
        </w:rPr>
      </w:pPr>
      <w:ins w:id="828" w:author="Huawei [AEM] 05-2021" w:date="2021-05-08T19:43:00Z">
        <w:r>
          <w:rPr>
            <w:noProof w:val="0"/>
          </w:rPr>
          <w:t xml:space="preserve">                $ref: '#/components/schemas/</w:t>
        </w:r>
      </w:ins>
      <w:ins w:id="829" w:author="Huawei [AEM] 05-2021" w:date="2021-05-08T19:49:00Z">
        <w:r w:rsidR="005A10F6">
          <w:t>Slice</w:t>
        </w:r>
      </w:ins>
      <w:ins w:id="830" w:author="Huawei [AEM] 07-2021" w:date="2021-08-03T20:15:00Z">
        <w:r w:rsidR="0009231A">
          <w:t>Pol</w:t>
        </w:r>
      </w:ins>
      <w:ins w:id="831" w:author="Huawei [AEM] 05-2021" w:date="2021-05-08T19:49:00Z">
        <w:r w:rsidR="005A10F6">
          <w:t>C</w:t>
        </w:r>
      </w:ins>
      <w:ins w:id="832" w:author="Huawei [AEM] 07-2021" w:date="2021-08-03T20:15:00Z">
        <w:r w:rsidR="0009231A">
          <w:t>trl</w:t>
        </w:r>
      </w:ins>
      <w:ins w:id="833" w:author="Huawei [AEM] 05-2021" w:date="2021-05-08T19:49:00Z">
        <w:r w:rsidR="005A10F6">
          <w:t>Data</w:t>
        </w:r>
      </w:ins>
      <w:ins w:id="834" w:author="Huawei [AEM] 05-2021" w:date="2021-05-08T19:43:00Z">
        <w:r>
          <w:rPr>
            <w:noProof w:val="0"/>
          </w:rPr>
          <w:t>'</w:t>
        </w:r>
      </w:ins>
    </w:p>
    <w:p w14:paraId="5CCF731B" w14:textId="77777777" w:rsidR="00045DCC" w:rsidRDefault="00045DCC" w:rsidP="00045DCC">
      <w:pPr>
        <w:pStyle w:val="PL"/>
        <w:rPr>
          <w:ins w:id="835" w:author="Huawei [AEM] 05-2021" w:date="2021-05-08T19:43:00Z"/>
          <w:noProof w:val="0"/>
        </w:rPr>
      </w:pPr>
      <w:ins w:id="836" w:author="Huawei [AEM] 05-2021" w:date="2021-05-08T19:43:00Z">
        <w:r>
          <w:rPr>
            <w:noProof w:val="0"/>
          </w:rPr>
          <w:t xml:space="preserve">        '400':</w:t>
        </w:r>
      </w:ins>
    </w:p>
    <w:p w14:paraId="1D7FC1DB" w14:textId="77777777" w:rsidR="00045DCC" w:rsidRDefault="00045DCC" w:rsidP="00045DCC">
      <w:pPr>
        <w:pStyle w:val="PL"/>
        <w:rPr>
          <w:ins w:id="837" w:author="Huawei [AEM] 05-2021" w:date="2021-05-08T19:43:00Z"/>
          <w:noProof w:val="0"/>
        </w:rPr>
      </w:pPr>
      <w:ins w:id="838" w:author="Huawei [AEM] 05-2021" w:date="2021-05-08T19:43:00Z">
        <w:r>
          <w:rPr>
            <w:noProof w:val="0"/>
          </w:rPr>
          <w:t xml:space="preserve">          $ref: 'TS29571_CommonData.yaml#/components/responses/400'</w:t>
        </w:r>
      </w:ins>
    </w:p>
    <w:p w14:paraId="493CA961" w14:textId="77777777" w:rsidR="00045DCC" w:rsidRDefault="00045DCC" w:rsidP="00045DCC">
      <w:pPr>
        <w:pStyle w:val="PL"/>
        <w:rPr>
          <w:ins w:id="839" w:author="Huawei [AEM] 05-2021" w:date="2021-05-08T19:43:00Z"/>
          <w:noProof w:val="0"/>
        </w:rPr>
      </w:pPr>
      <w:ins w:id="840" w:author="Huawei [AEM] 05-2021" w:date="2021-05-08T19:43:00Z">
        <w:r>
          <w:rPr>
            <w:noProof w:val="0"/>
          </w:rPr>
          <w:t xml:space="preserve">        '401':</w:t>
        </w:r>
      </w:ins>
    </w:p>
    <w:p w14:paraId="373AB845" w14:textId="77777777" w:rsidR="00045DCC" w:rsidRDefault="00045DCC" w:rsidP="00045DCC">
      <w:pPr>
        <w:pStyle w:val="PL"/>
        <w:rPr>
          <w:ins w:id="841" w:author="Huawei [AEM] 05-2021" w:date="2021-05-08T19:43:00Z"/>
          <w:noProof w:val="0"/>
        </w:rPr>
      </w:pPr>
      <w:ins w:id="842" w:author="Huawei [AEM] 05-2021" w:date="2021-05-08T19:43:00Z">
        <w:r>
          <w:rPr>
            <w:noProof w:val="0"/>
          </w:rPr>
          <w:t xml:space="preserve">          $ref: 'TS29571_CommonData.yaml#/components/responses/401'</w:t>
        </w:r>
      </w:ins>
    </w:p>
    <w:p w14:paraId="62BBF439" w14:textId="77777777" w:rsidR="00045DCC" w:rsidRDefault="00045DCC" w:rsidP="00045DCC">
      <w:pPr>
        <w:pStyle w:val="PL"/>
        <w:rPr>
          <w:ins w:id="843" w:author="Huawei [AEM] 05-2021" w:date="2021-05-08T19:43:00Z"/>
          <w:noProof w:val="0"/>
        </w:rPr>
      </w:pPr>
      <w:ins w:id="844" w:author="Huawei [AEM] 05-2021" w:date="2021-05-08T19:43:00Z">
        <w:r>
          <w:rPr>
            <w:noProof w:val="0"/>
          </w:rPr>
          <w:t xml:space="preserve">        '403':</w:t>
        </w:r>
      </w:ins>
    </w:p>
    <w:p w14:paraId="5F9521A5" w14:textId="77777777" w:rsidR="00045DCC" w:rsidRDefault="00045DCC" w:rsidP="00045DCC">
      <w:pPr>
        <w:pStyle w:val="PL"/>
        <w:rPr>
          <w:ins w:id="845" w:author="Huawei [AEM] 05-2021" w:date="2021-05-08T19:43:00Z"/>
          <w:noProof w:val="0"/>
        </w:rPr>
      </w:pPr>
      <w:ins w:id="846" w:author="Huawei [AEM] 05-2021" w:date="2021-05-08T19:43:00Z">
        <w:r>
          <w:rPr>
            <w:noProof w:val="0"/>
          </w:rPr>
          <w:t xml:space="preserve">          $ref: 'TS29571_CommonData.yaml#/components/responses/403'</w:t>
        </w:r>
      </w:ins>
    </w:p>
    <w:p w14:paraId="7738A934" w14:textId="77777777" w:rsidR="00045DCC" w:rsidRDefault="00045DCC" w:rsidP="00045DCC">
      <w:pPr>
        <w:pStyle w:val="PL"/>
        <w:rPr>
          <w:ins w:id="847" w:author="Huawei [AEM] 05-2021" w:date="2021-05-08T19:43:00Z"/>
          <w:noProof w:val="0"/>
        </w:rPr>
      </w:pPr>
      <w:ins w:id="848" w:author="Huawei [AEM] 05-2021" w:date="2021-05-08T19:43:00Z">
        <w:r>
          <w:rPr>
            <w:noProof w:val="0"/>
          </w:rPr>
          <w:t xml:space="preserve">        '404':</w:t>
        </w:r>
      </w:ins>
    </w:p>
    <w:p w14:paraId="53C0302B" w14:textId="77777777" w:rsidR="00045DCC" w:rsidRDefault="00045DCC" w:rsidP="00045DCC">
      <w:pPr>
        <w:pStyle w:val="PL"/>
        <w:rPr>
          <w:ins w:id="849" w:author="Huawei [AEM] 05-2021" w:date="2021-05-08T19:43:00Z"/>
          <w:noProof w:val="0"/>
        </w:rPr>
      </w:pPr>
      <w:ins w:id="850" w:author="Huawei [AEM] 05-2021" w:date="2021-05-08T19:43:00Z">
        <w:r>
          <w:rPr>
            <w:noProof w:val="0"/>
          </w:rPr>
          <w:t xml:space="preserve">          $ref: 'TS29571_CommonData.yaml#/components/responses/404'</w:t>
        </w:r>
      </w:ins>
    </w:p>
    <w:p w14:paraId="0F04BA44" w14:textId="77777777" w:rsidR="00045DCC" w:rsidRDefault="00045DCC" w:rsidP="00045DCC">
      <w:pPr>
        <w:pStyle w:val="PL"/>
        <w:rPr>
          <w:ins w:id="851" w:author="Huawei [AEM] 05-2021" w:date="2021-05-08T19:43:00Z"/>
          <w:noProof w:val="0"/>
        </w:rPr>
      </w:pPr>
      <w:ins w:id="852" w:author="Huawei [AEM] 05-2021" w:date="2021-05-08T19:43:00Z">
        <w:r>
          <w:rPr>
            <w:noProof w:val="0"/>
          </w:rPr>
          <w:t xml:space="preserve">        '406':</w:t>
        </w:r>
      </w:ins>
    </w:p>
    <w:p w14:paraId="436A719C" w14:textId="77777777" w:rsidR="00045DCC" w:rsidRDefault="00045DCC" w:rsidP="00045DCC">
      <w:pPr>
        <w:pStyle w:val="PL"/>
        <w:rPr>
          <w:ins w:id="853" w:author="Huawei [AEM] 05-2021" w:date="2021-05-08T19:43:00Z"/>
          <w:noProof w:val="0"/>
        </w:rPr>
      </w:pPr>
      <w:ins w:id="854" w:author="Huawei [AEM] 05-2021" w:date="2021-05-08T19:43:00Z">
        <w:r>
          <w:rPr>
            <w:noProof w:val="0"/>
          </w:rPr>
          <w:t xml:space="preserve">          $ref: 'TS29571_CommonData.yaml#/components/responses/406'</w:t>
        </w:r>
      </w:ins>
    </w:p>
    <w:p w14:paraId="65953C45" w14:textId="77777777" w:rsidR="00045DCC" w:rsidRDefault="00045DCC" w:rsidP="00045DCC">
      <w:pPr>
        <w:pStyle w:val="PL"/>
        <w:rPr>
          <w:ins w:id="855" w:author="Huawei [AEM] 05-2021" w:date="2021-05-08T19:43:00Z"/>
          <w:noProof w:val="0"/>
        </w:rPr>
      </w:pPr>
      <w:ins w:id="856" w:author="Huawei [AEM] 05-2021" w:date="2021-05-08T19:43:00Z">
        <w:r>
          <w:rPr>
            <w:noProof w:val="0"/>
          </w:rPr>
          <w:t xml:space="preserve">        '429':</w:t>
        </w:r>
      </w:ins>
    </w:p>
    <w:p w14:paraId="293611AA" w14:textId="77777777" w:rsidR="00045DCC" w:rsidRDefault="00045DCC" w:rsidP="00045DCC">
      <w:pPr>
        <w:pStyle w:val="PL"/>
        <w:rPr>
          <w:ins w:id="857" w:author="Huawei [AEM] 05-2021" w:date="2021-05-08T19:43:00Z"/>
          <w:noProof w:val="0"/>
        </w:rPr>
      </w:pPr>
      <w:ins w:id="858" w:author="Huawei [AEM] 05-2021" w:date="2021-05-08T19:43:00Z">
        <w:r>
          <w:rPr>
            <w:noProof w:val="0"/>
          </w:rPr>
          <w:t xml:space="preserve">          $ref: 'TS29571_CommonData.yaml#/components/responses/429'</w:t>
        </w:r>
      </w:ins>
    </w:p>
    <w:p w14:paraId="1A505E22" w14:textId="77777777" w:rsidR="00045DCC" w:rsidRDefault="00045DCC" w:rsidP="00045DCC">
      <w:pPr>
        <w:pStyle w:val="PL"/>
        <w:rPr>
          <w:ins w:id="859" w:author="Huawei [AEM] 05-2021" w:date="2021-05-08T19:43:00Z"/>
          <w:noProof w:val="0"/>
        </w:rPr>
      </w:pPr>
      <w:ins w:id="860" w:author="Huawei [AEM] 05-2021" w:date="2021-05-08T19:43:00Z">
        <w:r>
          <w:rPr>
            <w:noProof w:val="0"/>
          </w:rPr>
          <w:t xml:space="preserve">        '500':</w:t>
        </w:r>
      </w:ins>
    </w:p>
    <w:p w14:paraId="1837FABF" w14:textId="77777777" w:rsidR="00045DCC" w:rsidRDefault="00045DCC" w:rsidP="00045DCC">
      <w:pPr>
        <w:pStyle w:val="PL"/>
        <w:rPr>
          <w:ins w:id="861" w:author="Huawei [AEM] 05-2021" w:date="2021-05-08T19:43:00Z"/>
          <w:noProof w:val="0"/>
        </w:rPr>
      </w:pPr>
      <w:ins w:id="862" w:author="Huawei [AEM] 05-2021" w:date="2021-05-08T19:43:00Z">
        <w:r>
          <w:rPr>
            <w:noProof w:val="0"/>
          </w:rPr>
          <w:t xml:space="preserve">          $ref: 'TS29571_CommonData.yaml#/components/responses/500'</w:t>
        </w:r>
      </w:ins>
    </w:p>
    <w:p w14:paraId="369B344C" w14:textId="77777777" w:rsidR="00045DCC" w:rsidRDefault="00045DCC" w:rsidP="00045DCC">
      <w:pPr>
        <w:pStyle w:val="PL"/>
        <w:rPr>
          <w:ins w:id="863" w:author="Huawei [AEM] 05-2021" w:date="2021-05-08T19:43:00Z"/>
          <w:noProof w:val="0"/>
        </w:rPr>
      </w:pPr>
      <w:ins w:id="864" w:author="Huawei [AEM] 05-2021" w:date="2021-05-08T19:43:00Z">
        <w:r>
          <w:rPr>
            <w:noProof w:val="0"/>
          </w:rPr>
          <w:t xml:space="preserve">        '503':</w:t>
        </w:r>
      </w:ins>
    </w:p>
    <w:p w14:paraId="7B322950" w14:textId="77777777" w:rsidR="00045DCC" w:rsidRDefault="00045DCC" w:rsidP="00045DCC">
      <w:pPr>
        <w:pStyle w:val="PL"/>
        <w:rPr>
          <w:ins w:id="865" w:author="Huawei [AEM] 05-2021" w:date="2021-05-08T19:43:00Z"/>
          <w:noProof w:val="0"/>
        </w:rPr>
      </w:pPr>
      <w:ins w:id="866" w:author="Huawei [AEM] 05-2021" w:date="2021-05-08T19:43:00Z">
        <w:r>
          <w:rPr>
            <w:noProof w:val="0"/>
          </w:rPr>
          <w:t xml:space="preserve">          $ref: 'TS29571_CommonData.yaml#/components/responses/503'</w:t>
        </w:r>
      </w:ins>
    </w:p>
    <w:p w14:paraId="4E67DCDF" w14:textId="77777777" w:rsidR="00045DCC" w:rsidRDefault="00045DCC" w:rsidP="00045DCC">
      <w:pPr>
        <w:pStyle w:val="PL"/>
        <w:rPr>
          <w:ins w:id="867" w:author="Huawei [AEM] 05-2021" w:date="2021-05-08T19:43:00Z"/>
          <w:noProof w:val="0"/>
        </w:rPr>
      </w:pPr>
      <w:ins w:id="868" w:author="Huawei [AEM] 05-2021" w:date="2021-05-08T19:43:00Z">
        <w:r>
          <w:rPr>
            <w:noProof w:val="0"/>
          </w:rPr>
          <w:t xml:space="preserve">        default:</w:t>
        </w:r>
      </w:ins>
    </w:p>
    <w:p w14:paraId="019125C4" w14:textId="77777777" w:rsidR="00045DCC" w:rsidRDefault="00045DCC" w:rsidP="00045DCC">
      <w:pPr>
        <w:pStyle w:val="PL"/>
        <w:rPr>
          <w:ins w:id="869" w:author="Huawei [AEM] 05-2021" w:date="2021-05-08T19:43:00Z"/>
          <w:noProof w:val="0"/>
        </w:rPr>
      </w:pPr>
      <w:ins w:id="870" w:author="Huawei [AEM] 05-2021" w:date="2021-05-08T19:43:00Z">
        <w:r>
          <w:rPr>
            <w:noProof w:val="0"/>
          </w:rPr>
          <w:t xml:space="preserve">          $ref: 'TS29571_CommonData.yaml#/components/responses/default'</w:t>
        </w:r>
      </w:ins>
    </w:p>
    <w:p w14:paraId="2D30C485" w14:textId="77777777" w:rsidR="00045DCC" w:rsidRDefault="00045DCC" w:rsidP="00045DCC">
      <w:pPr>
        <w:pStyle w:val="PL"/>
        <w:rPr>
          <w:ins w:id="871" w:author="Huawei [AEM] 05-2021" w:date="2021-05-08T19:43:00Z"/>
          <w:noProof w:val="0"/>
        </w:rPr>
      </w:pPr>
      <w:ins w:id="872" w:author="Huawei [AEM] 05-2021" w:date="2021-05-08T19:43:00Z">
        <w:r>
          <w:rPr>
            <w:noProof w:val="0"/>
          </w:rPr>
          <w:t xml:space="preserve">    patch:</w:t>
        </w:r>
      </w:ins>
    </w:p>
    <w:p w14:paraId="42EFDA70" w14:textId="77777777" w:rsidR="00045DCC" w:rsidRDefault="00045DCC" w:rsidP="00045DCC">
      <w:pPr>
        <w:pStyle w:val="PL"/>
        <w:rPr>
          <w:ins w:id="873" w:author="Huawei [AEM] 05-2021" w:date="2021-05-08T19:43:00Z"/>
          <w:lang w:eastAsia="zh-CN"/>
        </w:rPr>
      </w:pPr>
      <w:ins w:id="874" w:author="Huawei [AEM] 05-2021" w:date="2021-05-08T19:43:00Z">
        <w:r>
          <w:t xml:space="preserve">      </w:t>
        </w:r>
        <w:r>
          <w:rPr>
            <w:noProof w:val="0"/>
          </w:rPr>
          <w:t xml:space="preserve">summary: </w:t>
        </w:r>
        <w:r>
          <w:rPr>
            <w:lang w:eastAsia="zh-CN"/>
          </w:rPr>
          <w:t>Modify the UE policy set data for a subscriber</w:t>
        </w:r>
      </w:ins>
    </w:p>
    <w:p w14:paraId="069BD667" w14:textId="761B772D" w:rsidR="00045DCC" w:rsidRDefault="00045DCC" w:rsidP="00045DCC">
      <w:pPr>
        <w:pStyle w:val="PL"/>
        <w:rPr>
          <w:ins w:id="875" w:author="Huawei [AEM] 05-2021" w:date="2021-05-08T19:43:00Z"/>
        </w:rPr>
      </w:pPr>
      <w:ins w:id="876" w:author="Huawei [AEM] 05-2021" w:date="2021-05-08T19:43:00Z">
        <w:r>
          <w:rPr>
            <w:noProof w:val="0"/>
          </w:rPr>
          <w:t xml:space="preserve">      </w:t>
        </w:r>
        <w:r>
          <w:t>operationId: Update</w:t>
        </w:r>
      </w:ins>
      <w:ins w:id="877" w:author="Huawei [AEM] 05-2021" w:date="2021-05-08T19:53:00Z">
        <w:r w:rsidR="007D51F8">
          <w:t>SliceControlData</w:t>
        </w:r>
      </w:ins>
    </w:p>
    <w:p w14:paraId="237CED7C" w14:textId="77777777" w:rsidR="00045DCC" w:rsidRDefault="00045DCC" w:rsidP="00045DCC">
      <w:pPr>
        <w:pStyle w:val="PL"/>
        <w:rPr>
          <w:ins w:id="878" w:author="Huawei [AEM] 05-2021" w:date="2021-05-08T19:43:00Z"/>
        </w:rPr>
      </w:pPr>
      <w:ins w:id="879" w:author="Huawei [AEM] 05-2021" w:date="2021-05-08T19:43:00Z">
        <w:r>
          <w:t xml:space="preserve">      tags:</w:t>
        </w:r>
      </w:ins>
    </w:p>
    <w:p w14:paraId="0AAF6D24" w14:textId="40C7BF8B" w:rsidR="00045DCC" w:rsidRDefault="00045DCC" w:rsidP="00045DCC">
      <w:pPr>
        <w:pStyle w:val="PL"/>
        <w:rPr>
          <w:ins w:id="880" w:author="Huawei [AEM] 05-2021" w:date="2021-05-08T19:43:00Z"/>
        </w:rPr>
      </w:pPr>
      <w:ins w:id="881" w:author="Huawei [AEM] 05-2021" w:date="2021-05-08T19:43:00Z">
        <w:r>
          <w:t xml:space="preserve">        - </w:t>
        </w:r>
      </w:ins>
      <w:ins w:id="882" w:author="Huawei [AEM] 05-2021" w:date="2021-05-08T19:53:00Z">
        <w:r w:rsidR="007D51F8">
          <w:t>Slice</w:t>
        </w:r>
      </w:ins>
      <w:ins w:id="883" w:author="Huawei [AEM] 07-2021" w:date="2021-08-03T20:26:00Z">
        <w:r w:rsidR="0087637B">
          <w:t>Policy</w:t>
        </w:r>
      </w:ins>
      <w:ins w:id="884" w:author="Huawei [AEM] 05-2021" w:date="2021-05-08T19:53:00Z">
        <w:r w:rsidR="007D51F8">
          <w:t xml:space="preserve">ControlData </w:t>
        </w:r>
      </w:ins>
      <w:ins w:id="885" w:author="Huawei [AEM] 05-2021" w:date="2021-05-08T19:43:00Z">
        <w:r>
          <w:t>(Document)</w:t>
        </w:r>
      </w:ins>
    </w:p>
    <w:p w14:paraId="06FAAF4F" w14:textId="77777777" w:rsidR="00045DCC" w:rsidRDefault="00045DCC" w:rsidP="00045DCC">
      <w:pPr>
        <w:pStyle w:val="PL"/>
        <w:rPr>
          <w:ins w:id="886" w:author="Huawei [AEM] 05-2021" w:date="2021-05-08T19:43:00Z"/>
        </w:rPr>
      </w:pPr>
      <w:ins w:id="887" w:author="Huawei [AEM] 05-2021" w:date="2021-05-08T19:43:00Z">
        <w:r>
          <w:lastRenderedPageBreak/>
          <w:t xml:space="preserve">      security:</w:t>
        </w:r>
      </w:ins>
    </w:p>
    <w:p w14:paraId="5A242A23" w14:textId="77777777" w:rsidR="00045DCC" w:rsidRDefault="00045DCC" w:rsidP="00045DCC">
      <w:pPr>
        <w:pStyle w:val="PL"/>
        <w:rPr>
          <w:ins w:id="888" w:author="Huawei [AEM] 05-2021" w:date="2021-05-08T19:43:00Z"/>
        </w:rPr>
      </w:pPr>
      <w:ins w:id="889" w:author="Huawei [AEM] 05-2021" w:date="2021-05-08T19:43:00Z">
        <w:r>
          <w:t xml:space="preserve">        - {}</w:t>
        </w:r>
      </w:ins>
    </w:p>
    <w:p w14:paraId="387162A6" w14:textId="77777777" w:rsidR="00045DCC" w:rsidRDefault="00045DCC" w:rsidP="00045DCC">
      <w:pPr>
        <w:pStyle w:val="PL"/>
        <w:rPr>
          <w:ins w:id="890" w:author="Huawei [AEM] 05-2021" w:date="2021-05-08T19:43:00Z"/>
        </w:rPr>
      </w:pPr>
      <w:ins w:id="891" w:author="Huawei [AEM] 05-2021" w:date="2021-05-08T19:43:00Z">
        <w:r>
          <w:t xml:space="preserve">        - oAuth2ClientCredentials:</w:t>
        </w:r>
      </w:ins>
    </w:p>
    <w:p w14:paraId="70E23D4A" w14:textId="77777777" w:rsidR="00045DCC" w:rsidRDefault="00045DCC" w:rsidP="00045DCC">
      <w:pPr>
        <w:pStyle w:val="PL"/>
        <w:rPr>
          <w:ins w:id="892" w:author="Huawei [AEM] 05-2021" w:date="2021-05-08T19:43:00Z"/>
        </w:rPr>
      </w:pPr>
      <w:ins w:id="893" w:author="Huawei [AEM] 05-2021" w:date="2021-05-08T19:43:00Z">
        <w:r>
          <w:t xml:space="preserve">          - nudr-dr</w:t>
        </w:r>
      </w:ins>
    </w:p>
    <w:p w14:paraId="3256288F" w14:textId="77777777" w:rsidR="00045DCC" w:rsidRDefault="00045DCC" w:rsidP="00045DCC">
      <w:pPr>
        <w:pStyle w:val="PL"/>
        <w:rPr>
          <w:ins w:id="894" w:author="Huawei [AEM] 05-2021" w:date="2021-05-08T19:43:00Z"/>
        </w:rPr>
      </w:pPr>
      <w:ins w:id="895" w:author="Huawei [AEM] 05-2021" w:date="2021-05-08T19:43:00Z">
        <w:r>
          <w:t xml:space="preserve">        - oAuth2ClientCredentials:</w:t>
        </w:r>
      </w:ins>
    </w:p>
    <w:p w14:paraId="2E5EC659" w14:textId="77777777" w:rsidR="00045DCC" w:rsidRDefault="00045DCC" w:rsidP="00045DCC">
      <w:pPr>
        <w:pStyle w:val="PL"/>
        <w:rPr>
          <w:ins w:id="896" w:author="Huawei [AEM] 05-2021" w:date="2021-05-08T19:43:00Z"/>
        </w:rPr>
      </w:pPr>
      <w:ins w:id="897" w:author="Huawei [AEM] 05-2021" w:date="2021-05-08T19:43:00Z">
        <w:r>
          <w:t xml:space="preserve">          - nudr-dr</w:t>
        </w:r>
      </w:ins>
    </w:p>
    <w:p w14:paraId="04EC1A5B" w14:textId="77777777" w:rsidR="00045DCC" w:rsidRDefault="00045DCC" w:rsidP="00045DCC">
      <w:pPr>
        <w:pStyle w:val="PL"/>
        <w:rPr>
          <w:ins w:id="898" w:author="Huawei [AEM] 05-2021" w:date="2021-05-08T19:43:00Z"/>
        </w:rPr>
      </w:pPr>
      <w:ins w:id="899" w:author="Huawei [AEM] 05-2021" w:date="2021-05-08T19:43:00Z">
        <w:r>
          <w:t xml:space="preserve">          - nudr-dr:policy-data</w:t>
        </w:r>
      </w:ins>
    </w:p>
    <w:p w14:paraId="70BBB640" w14:textId="77777777" w:rsidR="00045DCC" w:rsidRDefault="00045DCC" w:rsidP="00045DCC">
      <w:pPr>
        <w:pStyle w:val="PL"/>
        <w:rPr>
          <w:ins w:id="900" w:author="Huawei [AEM] 05-2021" w:date="2021-05-08T19:43:00Z"/>
          <w:noProof w:val="0"/>
        </w:rPr>
      </w:pPr>
      <w:ins w:id="901" w:author="Huawei [AEM] 05-2021" w:date="2021-05-08T19:43:00Z">
        <w:r>
          <w:rPr>
            <w:noProof w:val="0"/>
          </w:rPr>
          <w:t xml:space="preserve">      requestBody:</w:t>
        </w:r>
        <w:r>
          <w:t xml:space="preserve"> </w:t>
        </w:r>
      </w:ins>
    </w:p>
    <w:p w14:paraId="6C4BA0FF" w14:textId="77777777" w:rsidR="00045DCC" w:rsidRDefault="00045DCC" w:rsidP="00045DCC">
      <w:pPr>
        <w:pStyle w:val="PL"/>
        <w:rPr>
          <w:ins w:id="902" w:author="Huawei [AEM] 05-2021" w:date="2021-05-08T19:43:00Z"/>
          <w:noProof w:val="0"/>
        </w:rPr>
      </w:pPr>
      <w:ins w:id="903" w:author="Huawei [AEM] 05-2021" w:date="2021-05-08T19:43:00Z">
        <w:r>
          <w:rPr>
            <w:noProof w:val="0"/>
          </w:rPr>
          <w:t xml:space="preserve">        required: true</w:t>
        </w:r>
      </w:ins>
    </w:p>
    <w:p w14:paraId="2C6C3845" w14:textId="77777777" w:rsidR="00045DCC" w:rsidRDefault="00045DCC" w:rsidP="00045DCC">
      <w:pPr>
        <w:pStyle w:val="PL"/>
        <w:rPr>
          <w:ins w:id="904" w:author="Huawei [AEM] 05-2021" w:date="2021-05-08T19:43:00Z"/>
          <w:noProof w:val="0"/>
        </w:rPr>
      </w:pPr>
      <w:ins w:id="905" w:author="Huawei [AEM] 05-2021" w:date="2021-05-08T19:43:00Z">
        <w:r>
          <w:rPr>
            <w:noProof w:val="0"/>
          </w:rPr>
          <w:t xml:space="preserve">        content:</w:t>
        </w:r>
      </w:ins>
    </w:p>
    <w:p w14:paraId="4EB77C9E" w14:textId="77777777" w:rsidR="00045DCC" w:rsidRDefault="00045DCC" w:rsidP="00045DCC">
      <w:pPr>
        <w:pStyle w:val="PL"/>
        <w:rPr>
          <w:ins w:id="906" w:author="Huawei [AEM] 05-2021" w:date="2021-05-08T19:43:00Z"/>
          <w:noProof w:val="0"/>
        </w:rPr>
      </w:pPr>
      <w:ins w:id="907" w:author="Huawei [AEM] 05-2021" w:date="2021-05-08T19:43:00Z">
        <w:r>
          <w:rPr>
            <w:noProof w:val="0"/>
          </w:rPr>
          <w:t xml:space="preserve">          application/merge-patch+json:</w:t>
        </w:r>
      </w:ins>
    </w:p>
    <w:p w14:paraId="70349329" w14:textId="77777777" w:rsidR="00045DCC" w:rsidRDefault="00045DCC" w:rsidP="00045DCC">
      <w:pPr>
        <w:pStyle w:val="PL"/>
        <w:rPr>
          <w:ins w:id="908" w:author="Huawei [AEM] 05-2021" w:date="2021-05-08T19:43:00Z"/>
          <w:noProof w:val="0"/>
        </w:rPr>
      </w:pPr>
      <w:ins w:id="909" w:author="Huawei [AEM] 05-2021" w:date="2021-05-08T19:43:00Z">
        <w:r>
          <w:rPr>
            <w:noProof w:val="0"/>
          </w:rPr>
          <w:t xml:space="preserve">            schema:</w:t>
        </w:r>
      </w:ins>
    </w:p>
    <w:p w14:paraId="2BFE7CF6" w14:textId="0F8548AA" w:rsidR="00045DCC" w:rsidRDefault="00045DCC" w:rsidP="00045DCC">
      <w:pPr>
        <w:pStyle w:val="PL"/>
        <w:rPr>
          <w:ins w:id="910" w:author="Huawei [AEM] 05-2021" w:date="2021-05-08T19:43:00Z"/>
          <w:noProof w:val="0"/>
        </w:rPr>
      </w:pPr>
      <w:ins w:id="911" w:author="Huawei [AEM] 05-2021" w:date="2021-05-08T19:43:00Z">
        <w:r>
          <w:rPr>
            <w:noProof w:val="0"/>
          </w:rPr>
          <w:t xml:space="preserve">              $ref: '#/components/schemas/</w:t>
        </w:r>
      </w:ins>
      <w:ins w:id="912" w:author="Huawei [AEM] 05-2021" w:date="2021-05-08T19:51:00Z">
        <w:r w:rsidR="007D51F8">
          <w:t>Slice</w:t>
        </w:r>
      </w:ins>
      <w:ins w:id="913" w:author="Huawei [AEM] 07-2021" w:date="2021-08-03T20:17:00Z">
        <w:r w:rsidR="0009231A">
          <w:t>Pol</w:t>
        </w:r>
      </w:ins>
      <w:ins w:id="914" w:author="Huawei [AEM] 05-2021" w:date="2021-05-08T19:51:00Z">
        <w:r w:rsidR="007D51F8">
          <w:t>C</w:t>
        </w:r>
      </w:ins>
      <w:ins w:id="915" w:author="Huawei [AEM] 07-2021" w:date="2021-08-03T20:17:00Z">
        <w:r w:rsidR="0009231A">
          <w:t>trl</w:t>
        </w:r>
      </w:ins>
      <w:ins w:id="916" w:author="Huawei [AEM] 05-2021" w:date="2021-05-08T19:51:00Z">
        <w:r w:rsidR="007D51F8">
          <w:t>Data</w:t>
        </w:r>
      </w:ins>
      <w:ins w:id="917" w:author="Huawei [AEM] 07-2021" w:date="2021-08-03T21:08:00Z">
        <w:r w:rsidR="0058421C">
          <w:t>Patch</w:t>
        </w:r>
      </w:ins>
      <w:ins w:id="918" w:author="Huawei [AEM] 05-2021" w:date="2021-05-08T19:43:00Z">
        <w:r>
          <w:rPr>
            <w:noProof w:val="0"/>
          </w:rPr>
          <w:t>'</w:t>
        </w:r>
      </w:ins>
    </w:p>
    <w:p w14:paraId="5D0CC6F4" w14:textId="77777777" w:rsidR="00045DCC" w:rsidRDefault="00045DCC" w:rsidP="00045DCC">
      <w:pPr>
        <w:pStyle w:val="PL"/>
        <w:rPr>
          <w:ins w:id="919" w:author="Huawei [AEM] 05-2021" w:date="2021-05-08T19:43:00Z"/>
          <w:noProof w:val="0"/>
        </w:rPr>
      </w:pPr>
      <w:ins w:id="920" w:author="Huawei [AEM] 05-2021" w:date="2021-05-08T19:43:00Z">
        <w:r>
          <w:rPr>
            <w:noProof w:val="0"/>
          </w:rPr>
          <w:t xml:space="preserve">      responses:</w:t>
        </w:r>
      </w:ins>
    </w:p>
    <w:p w14:paraId="4E395375" w14:textId="77777777" w:rsidR="00045DCC" w:rsidRDefault="00045DCC" w:rsidP="00045DCC">
      <w:pPr>
        <w:pStyle w:val="PL"/>
        <w:rPr>
          <w:ins w:id="921" w:author="Huawei [AEM] 05-2021" w:date="2021-05-08T19:43:00Z"/>
          <w:noProof w:val="0"/>
        </w:rPr>
      </w:pPr>
      <w:ins w:id="922" w:author="Huawei [AEM] 05-2021" w:date="2021-05-08T19:43:00Z">
        <w:r>
          <w:rPr>
            <w:noProof w:val="0"/>
          </w:rPr>
          <w:t xml:space="preserve">        '204':</w:t>
        </w:r>
      </w:ins>
    </w:p>
    <w:p w14:paraId="0843A106" w14:textId="77777777" w:rsidR="00045DCC" w:rsidRDefault="00045DCC" w:rsidP="00045DCC">
      <w:pPr>
        <w:pStyle w:val="PL"/>
        <w:rPr>
          <w:ins w:id="923" w:author="Huawei [AEM] 05-2021" w:date="2021-05-08T19:43:00Z"/>
          <w:noProof w:val="0"/>
        </w:rPr>
      </w:pPr>
      <w:ins w:id="924" w:author="Huawei [AEM] 05-2021" w:date="2021-05-08T19:43:00Z">
        <w:r>
          <w:rPr>
            <w:noProof w:val="0"/>
          </w:rPr>
          <w:t xml:space="preserve">          description: Successful case. The resource has been successfully updated and no additional content is to be sent in the response message.</w:t>
        </w:r>
      </w:ins>
    </w:p>
    <w:p w14:paraId="25851DC7" w14:textId="77777777" w:rsidR="00045DCC" w:rsidRDefault="00045DCC" w:rsidP="00045DCC">
      <w:pPr>
        <w:pStyle w:val="PL"/>
        <w:rPr>
          <w:ins w:id="925" w:author="Huawei [AEM] 05-2021" w:date="2021-05-08T19:43:00Z"/>
          <w:noProof w:val="0"/>
        </w:rPr>
      </w:pPr>
      <w:ins w:id="926" w:author="Huawei [AEM] 05-2021" w:date="2021-05-08T19:43:00Z">
        <w:r>
          <w:rPr>
            <w:noProof w:val="0"/>
          </w:rPr>
          <w:t xml:space="preserve">        '400':</w:t>
        </w:r>
      </w:ins>
    </w:p>
    <w:p w14:paraId="7ED4106A" w14:textId="77777777" w:rsidR="00045DCC" w:rsidRDefault="00045DCC" w:rsidP="00045DCC">
      <w:pPr>
        <w:pStyle w:val="PL"/>
        <w:rPr>
          <w:ins w:id="927" w:author="Huawei [AEM] 05-2021" w:date="2021-05-08T19:43:00Z"/>
          <w:noProof w:val="0"/>
        </w:rPr>
      </w:pPr>
      <w:ins w:id="928" w:author="Huawei [AEM] 05-2021" w:date="2021-05-08T19:43:00Z">
        <w:r>
          <w:rPr>
            <w:noProof w:val="0"/>
          </w:rPr>
          <w:t xml:space="preserve">          $ref: 'TS29571_CommonData.yaml#/components/responses/400'</w:t>
        </w:r>
      </w:ins>
    </w:p>
    <w:p w14:paraId="2886AA65" w14:textId="77777777" w:rsidR="00045DCC" w:rsidRDefault="00045DCC" w:rsidP="00045DCC">
      <w:pPr>
        <w:pStyle w:val="PL"/>
        <w:rPr>
          <w:ins w:id="929" w:author="Huawei [AEM] 05-2021" w:date="2021-05-08T19:43:00Z"/>
          <w:noProof w:val="0"/>
        </w:rPr>
      </w:pPr>
      <w:ins w:id="930" w:author="Huawei [AEM] 05-2021" w:date="2021-05-08T19:43:00Z">
        <w:r>
          <w:rPr>
            <w:noProof w:val="0"/>
          </w:rPr>
          <w:t xml:space="preserve">        '401':</w:t>
        </w:r>
      </w:ins>
    </w:p>
    <w:p w14:paraId="5143B025" w14:textId="77777777" w:rsidR="00045DCC" w:rsidRDefault="00045DCC" w:rsidP="00045DCC">
      <w:pPr>
        <w:pStyle w:val="PL"/>
        <w:rPr>
          <w:ins w:id="931" w:author="Huawei [AEM] 05-2021" w:date="2021-05-08T19:43:00Z"/>
          <w:noProof w:val="0"/>
        </w:rPr>
      </w:pPr>
      <w:ins w:id="932" w:author="Huawei [AEM] 05-2021" w:date="2021-05-08T19:43:00Z">
        <w:r>
          <w:rPr>
            <w:noProof w:val="0"/>
          </w:rPr>
          <w:t xml:space="preserve">          $ref: 'TS29571_CommonData.yaml#/components/responses/401'</w:t>
        </w:r>
      </w:ins>
    </w:p>
    <w:p w14:paraId="2CC951E9" w14:textId="77777777" w:rsidR="00045DCC" w:rsidRDefault="00045DCC" w:rsidP="00045DCC">
      <w:pPr>
        <w:pStyle w:val="PL"/>
        <w:rPr>
          <w:ins w:id="933" w:author="Huawei [AEM] 05-2021" w:date="2021-05-08T19:43:00Z"/>
          <w:noProof w:val="0"/>
        </w:rPr>
      </w:pPr>
      <w:ins w:id="934" w:author="Huawei [AEM] 05-2021" w:date="2021-05-08T19:43:00Z">
        <w:r>
          <w:rPr>
            <w:noProof w:val="0"/>
          </w:rPr>
          <w:t xml:space="preserve">        '403':</w:t>
        </w:r>
      </w:ins>
    </w:p>
    <w:p w14:paraId="425822A6" w14:textId="77777777" w:rsidR="00045DCC" w:rsidRDefault="00045DCC" w:rsidP="00045DCC">
      <w:pPr>
        <w:pStyle w:val="PL"/>
        <w:rPr>
          <w:ins w:id="935" w:author="Huawei [AEM] 05-2021" w:date="2021-05-08T19:43:00Z"/>
          <w:noProof w:val="0"/>
        </w:rPr>
      </w:pPr>
      <w:ins w:id="936" w:author="Huawei [AEM] 05-2021" w:date="2021-05-08T19:43:00Z">
        <w:r>
          <w:rPr>
            <w:noProof w:val="0"/>
          </w:rPr>
          <w:t xml:space="preserve">          $ref: 'TS29571_CommonData.yaml#/components/responses/403'</w:t>
        </w:r>
      </w:ins>
    </w:p>
    <w:p w14:paraId="4A360D53" w14:textId="77777777" w:rsidR="00045DCC" w:rsidRDefault="00045DCC" w:rsidP="00045DCC">
      <w:pPr>
        <w:pStyle w:val="PL"/>
        <w:rPr>
          <w:ins w:id="937" w:author="Huawei [AEM] 05-2021" w:date="2021-05-08T19:43:00Z"/>
          <w:noProof w:val="0"/>
        </w:rPr>
      </w:pPr>
      <w:ins w:id="938" w:author="Huawei [AEM] 05-2021" w:date="2021-05-08T19:43:00Z">
        <w:r>
          <w:rPr>
            <w:noProof w:val="0"/>
          </w:rPr>
          <w:t xml:space="preserve">        '404':</w:t>
        </w:r>
      </w:ins>
    </w:p>
    <w:p w14:paraId="16AA0CE2" w14:textId="77777777" w:rsidR="00045DCC" w:rsidRDefault="00045DCC" w:rsidP="00045DCC">
      <w:pPr>
        <w:pStyle w:val="PL"/>
        <w:rPr>
          <w:ins w:id="939" w:author="Huawei [AEM] 05-2021" w:date="2021-05-08T19:43:00Z"/>
          <w:noProof w:val="0"/>
        </w:rPr>
      </w:pPr>
      <w:ins w:id="940" w:author="Huawei [AEM] 05-2021" w:date="2021-05-08T19:43:00Z">
        <w:r>
          <w:rPr>
            <w:noProof w:val="0"/>
          </w:rPr>
          <w:t xml:space="preserve">          $ref: 'TS29571_CommonData.yaml#/components/responses/404'</w:t>
        </w:r>
      </w:ins>
    </w:p>
    <w:p w14:paraId="14BD0AE1" w14:textId="77777777" w:rsidR="00045DCC" w:rsidRDefault="00045DCC" w:rsidP="00045DCC">
      <w:pPr>
        <w:pStyle w:val="PL"/>
        <w:rPr>
          <w:ins w:id="941" w:author="Huawei [AEM] 05-2021" w:date="2021-05-08T19:43:00Z"/>
          <w:noProof w:val="0"/>
        </w:rPr>
      </w:pPr>
      <w:ins w:id="942" w:author="Huawei [AEM] 05-2021" w:date="2021-05-08T19:43:00Z">
        <w:r>
          <w:rPr>
            <w:noProof w:val="0"/>
          </w:rPr>
          <w:t xml:space="preserve">        '411':</w:t>
        </w:r>
      </w:ins>
    </w:p>
    <w:p w14:paraId="335705DF" w14:textId="77777777" w:rsidR="00045DCC" w:rsidRDefault="00045DCC" w:rsidP="00045DCC">
      <w:pPr>
        <w:pStyle w:val="PL"/>
        <w:rPr>
          <w:ins w:id="943" w:author="Huawei [AEM] 05-2021" w:date="2021-05-08T19:43:00Z"/>
          <w:noProof w:val="0"/>
        </w:rPr>
      </w:pPr>
      <w:ins w:id="944" w:author="Huawei [AEM] 05-2021" w:date="2021-05-08T19:43:00Z">
        <w:r>
          <w:rPr>
            <w:noProof w:val="0"/>
          </w:rPr>
          <w:t xml:space="preserve">          $ref: 'TS29571_CommonData.yaml#/components/responses/411'</w:t>
        </w:r>
      </w:ins>
    </w:p>
    <w:p w14:paraId="2C891554" w14:textId="77777777" w:rsidR="00045DCC" w:rsidRDefault="00045DCC" w:rsidP="00045DCC">
      <w:pPr>
        <w:pStyle w:val="PL"/>
        <w:rPr>
          <w:ins w:id="945" w:author="Huawei [AEM] 05-2021" w:date="2021-05-08T19:43:00Z"/>
          <w:noProof w:val="0"/>
        </w:rPr>
      </w:pPr>
      <w:ins w:id="946" w:author="Huawei [AEM] 05-2021" w:date="2021-05-08T19:43:00Z">
        <w:r>
          <w:rPr>
            <w:noProof w:val="0"/>
          </w:rPr>
          <w:t xml:space="preserve">        '413':</w:t>
        </w:r>
      </w:ins>
    </w:p>
    <w:p w14:paraId="2203FEC6" w14:textId="77777777" w:rsidR="00045DCC" w:rsidRDefault="00045DCC" w:rsidP="00045DCC">
      <w:pPr>
        <w:pStyle w:val="PL"/>
        <w:rPr>
          <w:ins w:id="947" w:author="Huawei [AEM] 05-2021" w:date="2021-05-08T19:43:00Z"/>
          <w:noProof w:val="0"/>
        </w:rPr>
      </w:pPr>
      <w:ins w:id="948" w:author="Huawei [AEM] 05-2021" w:date="2021-05-08T19:43:00Z">
        <w:r>
          <w:rPr>
            <w:noProof w:val="0"/>
          </w:rPr>
          <w:t xml:space="preserve">          $ref: 'TS29571_CommonData.yaml#/components/responses/413'</w:t>
        </w:r>
      </w:ins>
    </w:p>
    <w:p w14:paraId="0E51C1CE" w14:textId="77777777" w:rsidR="00045DCC" w:rsidRDefault="00045DCC" w:rsidP="00045DCC">
      <w:pPr>
        <w:pStyle w:val="PL"/>
        <w:rPr>
          <w:ins w:id="949" w:author="Huawei [AEM] 05-2021" w:date="2021-05-08T19:43:00Z"/>
          <w:noProof w:val="0"/>
        </w:rPr>
      </w:pPr>
      <w:ins w:id="950" w:author="Huawei [AEM] 05-2021" w:date="2021-05-08T19:43:00Z">
        <w:r>
          <w:rPr>
            <w:noProof w:val="0"/>
          </w:rPr>
          <w:t xml:space="preserve">        '415':</w:t>
        </w:r>
      </w:ins>
    </w:p>
    <w:p w14:paraId="7184C770" w14:textId="77777777" w:rsidR="00045DCC" w:rsidRDefault="00045DCC" w:rsidP="00045DCC">
      <w:pPr>
        <w:pStyle w:val="PL"/>
        <w:rPr>
          <w:ins w:id="951" w:author="Huawei [AEM] 05-2021" w:date="2021-05-08T19:43:00Z"/>
          <w:noProof w:val="0"/>
        </w:rPr>
      </w:pPr>
      <w:ins w:id="952" w:author="Huawei [AEM] 05-2021" w:date="2021-05-08T19:43:00Z">
        <w:r>
          <w:rPr>
            <w:noProof w:val="0"/>
          </w:rPr>
          <w:t xml:space="preserve">          $ref: 'TS29571_CommonData.yaml#/components/responses/415'</w:t>
        </w:r>
      </w:ins>
    </w:p>
    <w:p w14:paraId="0DE3F818" w14:textId="77777777" w:rsidR="00045DCC" w:rsidRDefault="00045DCC" w:rsidP="00045DCC">
      <w:pPr>
        <w:pStyle w:val="PL"/>
        <w:rPr>
          <w:ins w:id="953" w:author="Huawei [AEM] 05-2021" w:date="2021-05-08T19:43:00Z"/>
          <w:noProof w:val="0"/>
        </w:rPr>
      </w:pPr>
      <w:ins w:id="954" w:author="Huawei [AEM] 05-2021" w:date="2021-05-08T19:43:00Z">
        <w:r>
          <w:rPr>
            <w:noProof w:val="0"/>
          </w:rPr>
          <w:t xml:space="preserve">        '429':</w:t>
        </w:r>
      </w:ins>
    </w:p>
    <w:p w14:paraId="7DB1737A" w14:textId="77777777" w:rsidR="00045DCC" w:rsidRDefault="00045DCC" w:rsidP="00045DCC">
      <w:pPr>
        <w:pStyle w:val="PL"/>
        <w:rPr>
          <w:ins w:id="955" w:author="Huawei [AEM] 05-2021" w:date="2021-05-08T19:43:00Z"/>
          <w:noProof w:val="0"/>
        </w:rPr>
      </w:pPr>
      <w:ins w:id="956" w:author="Huawei [AEM] 05-2021" w:date="2021-05-08T19:43:00Z">
        <w:r>
          <w:rPr>
            <w:noProof w:val="0"/>
          </w:rPr>
          <w:t xml:space="preserve">          $ref: 'TS29571_CommonData.yaml#/components/responses/429'</w:t>
        </w:r>
      </w:ins>
    </w:p>
    <w:p w14:paraId="1BA80975" w14:textId="77777777" w:rsidR="00045DCC" w:rsidRDefault="00045DCC" w:rsidP="00045DCC">
      <w:pPr>
        <w:pStyle w:val="PL"/>
        <w:rPr>
          <w:ins w:id="957" w:author="Huawei [AEM] 05-2021" w:date="2021-05-08T19:43:00Z"/>
          <w:noProof w:val="0"/>
        </w:rPr>
      </w:pPr>
      <w:ins w:id="958" w:author="Huawei [AEM] 05-2021" w:date="2021-05-08T19:43:00Z">
        <w:r>
          <w:rPr>
            <w:noProof w:val="0"/>
          </w:rPr>
          <w:t xml:space="preserve">        '500':</w:t>
        </w:r>
      </w:ins>
    </w:p>
    <w:p w14:paraId="187F83FB" w14:textId="77777777" w:rsidR="00045DCC" w:rsidRDefault="00045DCC" w:rsidP="00045DCC">
      <w:pPr>
        <w:pStyle w:val="PL"/>
        <w:rPr>
          <w:ins w:id="959" w:author="Huawei [AEM] 05-2021" w:date="2021-05-08T19:43:00Z"/>
          <w:noProof w:val="0"/>
        </w:rPr>
      </w:pPr>
      <w:ins w:id="960" w:author="Huawei [AEM] 05-2021" w:date="2021-05-08T19:43:00Z">
        <w:r>
          <w:rPr>
            <w:noProof w:val="0"/>
          </w:rPr>
          <w:t xml:space="preserve">          $ref: 'TS29571_CommonData.yaml#/components/responses/500'</w:t>
        </w:r>
      </w:ins>
    </w:p>
    <w:p w14:paraId="6EF6E9AE" w14:textId="77777777" w:rsidR="00045DCC" w:rsidRDefault="00045DCC" w:rsidP="00045DCC">
      <w:pPr>
        <w:pStyle w:val="PL"/>
        <w:rPr>
          <w:ins w:id="961" w:author="Huawei [AEM] 05-2021" w:date="2021-05-08T19:43:00Z"/>
          <w:noProof w:val="0"/>
        </w:rPr>
      </w:pPr>
      <w:ins w:id="962" w:author="Huawei [AEM] 05-2021" w:date="2021-05-08T19:43:00Z">
        <w:r>
          <w:rPr>
            <w:noProof w:val="0"/>
          </w:rPr>
          <w:t xml:space="preserve">        '503':</w:t>
        </w:r>
      </w:ins>
    </w:p>
    <w:p w14:paraId="116FAC94" w14:textId="77777777" w:rsidR="00045DCC" w:rsidRDefault="00045DCC" w:rsidP="00045DCC">
      <w:pPr>
        <w:pStyle w:val="PL"/>
        <w:rPr>
          <w:ins w:id="963" w:author="Huawei [AEM] 05-2021" w:date="2021-05-08T19:43:00Z"/>
          <w:noProof w:val="0"/>
        </w:rPr>
      </w:pPr>
      <w:ins w:id="964" w:author="Huawei [AEM] 05-2021" w:date="2021-05-08T19:43:00Z">
        <w:r>
          <w:rPr>
            <w:noProof w:val="0"/>
          </w:rPr>
          <w:t xml:space="preserve">          $ref: 'TS29571_CommonData.yaml#/components/responses/503'</w:t>
        </w:r>
      </w:ins>
    </w:p>
    <w:p w14:paraId="043C60B1" w14:textId="77777777" w:rsidR="00045DCC" w:rsidRDefault="00045DCC" w:rsidP="00045DCC">
      <w:pPr>
        <w:pStyle w:val="PL"/>
        <w:rPr>
          <w:ins w:id="965" w:author="Huawei [AEM] 05-2021" w:date="2021-05-08T19:43:00Z"/>
          <w:noProof w:val="0"/>
        </w:rPr>
      </w:pPr>
      <w:ins w:id="966" w:author="Huawei [AEM] 05-2021" w:date="2021-05-08T19:43:00Z">
        <w:r>
          <w:rPr>
            <w:noProof w:val="0"/>
          </w:rPr>
          <w:t xml:space="preserve">        default:</w:t>
        </w:r>
      </w:ins>
    </w:p>
    <w:p w14:paraId="1B561F40" w14:textId="77777777" w:rsidR="00045DCC" w:rsidRDefault="00045DCC" w:rsidP="00045DCC">
      <w:pPr>
        <w:pStyle w:val="PL"/>
        <w:rPr>
          <w:ins w:id="967" w:author="Huawei [AEM] 05-2021" w:date="2021-05-08T19:43:00Z"/>
          <w:noProof w:val="0"/>
        </w:rPr>
      </w:pPr>
      <w:ins w:id="968" w:author="Huawei [AEM] 05-2021" w:date="2021-05-08T19:43:00Z">
        <w:r>
          <w:rPr>
            <w:noProof w:val="0"/>
          </w:rPr>
          <w:t xml:space="preserve">          $ref: 'TS29571_CommonData.yaml#/components/responses/default'</w:t>
        </w:r>
      </w:ins>
    </w:p>
    <w:p w14:paraId="51F98F86" w14:textId="77777777" w:rsidR="00045DCC" w:rsidRDefault="00045DCC" w:rsidP="00045DCC">
      <w:pPr>
        <w:pStyle w:val="PL"/>
        <w:rPr>
          <w:ins w:id="969" w:author="Huawei [AEM] 05-2021" w:date="2021-05-08T19:43:00Z"/>
          <w:noProof w:val="0"/>
        </w:rPr>
      </w:pPr>
    </w:p>
    <w:p w14:paraId="7F8285C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4D529E4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758EB6D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PolicyDataForIndividualUe</w:t>
      </w:r>
      <w:r>
        <w:rPr>
          <w:noProof w:val="0"/>
        </w:rPr>
        <w:t>:</w:t>
      </w:r>
    </w:p>
    <w:p w14:paraId="7F089CD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policy data for a given subscriber.</w:t>
      </w:r>
    </w:p>
    <w:p w14:paraId="0876867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610E49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11E1D2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uePolicyDataSet:</w:t>
      </w:r>
    </w:p>
    <w:p w14:paraId="4B51C9D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'#/components/schemas/UePolicySet'</w:t>
      </w:r>
    </w:p>
    <w:p w14:paraId="1BB856E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smPolicyDataSet:</w:t>
      </w:r>
    </w:p>
    <w:p w14:paraId="09EABF0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'#/components/schemas/SmPolicyData'</w:t>
      </w:r>
    </w:p>
    <w:p w14:paraId="0DB0151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amPolicyDataSet:</w:t>
      </w:r>
    </w:p>
    <w:p w14:paraId="3726C6A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'#/components/schemas/AmPolicyData'</w:t>
      </w:r>
    </w:p>
    <w:p w14:paraId="659F318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14:paraId="273C11D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6851A0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7B437B5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14:paraId="66DFB6C8" w14:textId="77777777" w:rsidR="00537DAE" w:rsidRPr="0017239E" w:rsidRDefault="00537DAE" w:rsidP="00537DAE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    </w:t>
      </w:r>
      <w:r w:rsidRPr="0017239E">
        <w:rPr>
          <w:noProof w:val="0"/>
          <w:lang w:val="fr-FR"/>
        </w:rPr>
        <w:t>minProperties: 1</w:t>
      </w:r>
    </w:p>
    <w:p w14:paraId="2F74125D" w14:textId="77777777" w:rsidR="00537DAE" w:rsidRDefault="00537DAE" w:rsidP="00537DAE">
      <w:pPr>
        <w:pStyle w:val="PL"/>
        <w:rPr>
          <w:noProof w:val="0"/>
        </w:rPr>
      </w:pPr>
      <w:r w:rsidRPr="0017239E">
        <w:rPr>
          <w:noProof w:val="0"/>
          <w:lang w:val="fr-FR"/>
        </w:rPr>
        <w:t xml:space="preserve">          description: Contains UM policies. </w:t>
      </w:r>
      <w:r>
        <w:rPr>
          <w:noProof w:val="0"/>
        </w:rPr>
        <w:t>The value of the limit identifier is used as the key of the map.</w:t>
      </w:r>
    </w:p>
    <w:p w14:paraId="12F14F5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operatorSpecificDataSet:</w:t>
      </w:r>
    </w:p>
    <w:p w14:paraId="4E7E1A2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6BEC1B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6F1B022A" w14:textId="77777777" w:rsidR="00537DAE" w:rsidRDefault="00537DAE" w:rsidP="00537DAE">
      <w:pPr>
        <w:pStyle w:val="PL"/>
      </w:pPr>
      <w:r>
        <w:t xml:space="preserve">          </w:t>
      </w:r>
      <w:r>
        <w:rPr>
          <w:noProof w:val="0"/>
        </w:rPr>
        <w:t xml:space="preserve">  </w:t>
      </w:r>
      <w:r>
        <w:t>$ref: 'TS29505_Subscription_Data.yaml#/components/schemas/OperatorSpecificDataContainer'</w:t>
      </w:r>
    </w:p>
    <w:p w14:paraId="7A2F004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782AFA9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noProof w:val="0"/>
          <w:lang w:eastAsia="zh-CN"/>
        </w:rPr>
        <w:t>Operator Specific Data resource data. The key of the map is operator specific data element name and the value is</w:t>
      </w:r>
      <w:r>
        <w:rPr>
          <w:noProof w:val="0"/>
        </w:rPr>
        <w:t xml:space="preserve"> the </w:t>
      </w:r>
      <w:r>
        <w:rPr>
          <w:noProof w:val="0"/>
          <w:lang w:eastAsia="zh-CN"/>
        </w:rPr>
        <w:t>operator specific data of the UE</w:t>
      </w:r>
      <w:r>
        <w:rPr>
          <w:noProof w:val="0"/>
        </w:rPr>
        <w:t>.</w:t>
      </w:r>
    </w:p>
    <w:p w14:paraId="23DD29E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AmPolicyData:</w:t>
      </w:r>
    </w:p>
    <w:p w14:paraId="769C9CA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14:paraId="71321BB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A5F0BA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B50135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14:paraId="6A01BCA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FAE3AC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3A122A1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14:paraId="65E615A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46D9FC0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Contains Presence reporting area information. The praId attribute within the PresenceInfo data type is the key of the map.</w:t>
      </w:r>
    </w:p>
    <w:p w14:paraId="33A5F67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14:paraId="00EC812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array</w:t>
      </w:r>
    </w:p>
    <w:p w14:paraId="0C248EA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181D82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D4DADE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814C6B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UePolicySet:</w:t>
      </w:r>
    </w:p>
    <w:p w14:paraId="6019225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14:paraId="3F48449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27C49E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52BA56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14:paraId="7674C6F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900EEA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33D16F0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14:paraId="049DA6C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2F13F97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Contains Presence reporting area information. The praId attribute within the PresenceInfo data type is the key of the map.</w:t>
      </w:r>
    </w:p>
    <w:p w14:paraId="2C55DD3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14:paraId="7513528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152DC7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DFA03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812043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637C98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uePolicySections:</w:t>
      </w:r>
    </w:p>
    <w:p w14:paraId="453B384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BEBD04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70A1A8E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'#/components/schemas/UePolicySection'</w:t>
      </w:r>
    </w:p>
    <w:p w14:paraId="04DA7F5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4D53EE2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noProof w:val="0"/>
          <w:lang w:eastAsia="zh-CN"/>
        </w:rPr>
        <w:t>Contains the UE Policy Sections. The UE Policy Section Identifier is used as the key of the map.</w:t>
      </w:r>
    </w:p>
    <w:p w14:paraId="27E4BEF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upsis:</w:t>
      </w:r>
    </w:p>
    <w:p w14:paraId="0D7FC1C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93AEA2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434DC3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AF0F6E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93DF73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allowedRouteSelDescs:</w:t>
      </w:r>
    </w:p>
    <w:p w14:paraId="0941719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EAE7BD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76D137A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'#/components/schemas/PlmnRouteSelectionDescriptor'</w:t>
      </w:r>
    </w:p>
    <w:p w14:paraId="5351C28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029FED5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Contains allowed route selection descriptors per serving PLMN for a UE. The serving PLMN identifier is the key of the map.</w:t>
      </w:r>
    </w:p>
    <w:p w14:paraId="4C60DC9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andspInd:</w:t>
      </w:r>
    </w:p>
    <w:p w14:paraId="3AFBCA0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88337D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pei:</w:t>
      </w:r>
    </w:p>
    <w:p w14:paraId="0D028BF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35BFB66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osIds:</w:t>
      </w:r>
    </w:p>
    <w:p w14:paraId="16C47D8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B11940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C6838B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'#/components/schemas/OsId'</w:t>
      </w:r>
    </w:p>
    <w:p w14:paraId="0554A77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BA931B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44E3DBE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74789BF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UePolicySetPatch:</w:t>
      </w:r>
    </w:p>
    <w:p w14:paraId="520330A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set for a given subscriber.</w:t>
      </w:r>
    </w:p>
    <w:p w14:paraId="5F6EA19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23990F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57B4AA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uePolicySections:</w:t>
      </w:r>
    </w:p>
    <w:p w14:paraId="45EB598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0D69C1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742EBE1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'#/components/schemas/UePolicySection'</w:t>
      </w:r>
    </w:p>
    <w:p w14:paraId="4040AC1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0C15C4F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noProof w:val="0"/>
          <w:lang w:eastAsia="zh-CN"/>
        </w:rPr>
        <w:t>Contains the UE Policy Sections. The UE Policy Section Identifier is used as the key of the map.</w:t>
      </w:r>
    </w:p>
    <w:p w14:paraId="3A31374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upsis:</w:t>
      </w:r>
    </w:p>
    <w:p w14:paraId="0D23787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4D0370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DB04C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753BB0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23A1EB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andspInd:</w:t>
      </w:r>
    </w:p>
    <w:p w14:paraId="7AB8DD9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118FF6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pei:</w:t>
      </w:r>
    </w:p>
    <w:p w14:paraId="570A283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3BB6C3F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osIds:</w:t>
      </w:r>
    </w:p>
    <w:p w14:paraId="6D88B4B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089D67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2F4F14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'#/components/schemas/OsId'</w:t>
      </w:r>
    </w:p>
    <w:p w14:paraId="79D972D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61826A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UePolicySection:</w:t>
      </w:r>
    </w:p>
    <w:p w14:paraId="078EDE0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14:paraId="0EE9AAB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545CF1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properties:</w:t>
      </w:r>
    </w:p>
    <w:p w14:paraId="5227A00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uePolicySectionInfo:</w:t>
      </w:r>
    </w:p>
    <w:p w14:paraId="5533A04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14:paraId="3898E5A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upsi:</w:t>
      </w:r>
    </w:p>
    <w:p w14:paraId="5CAE853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E3A6BF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24DF2A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uePolicySectionInfo</w:t>
      </w:r>
    </w:p>
    <w:p w14:paraId="5361A78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upsi</w:t>
      </w:r>
    </w:p>
    <w:p w14:paraId="6466051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SmPolicyData:</w:t>
      </w:r>
    </w:p>
    <w:p w14:paraId="38DD618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1FF23CC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B133B0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BCC11A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smPolicySnssaiData:</w:t>
      </w:r>
    </w:p>
    <w:p w14:paraId="7ECDD72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9C503A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562A3F4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'#/components/schemas/SmPolicySnssaiData'</w:t>
      </w:r>
    </w:p>
    <w:p w14:paraId="2DCACC0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58011F3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Contains Session Management Policy data per S-NSSAI for all the SNSSAIs of the subscriber. The key of the map is the S-NSSAI.</w:t>
      </w:r>
    </w:p>
    <w:p w14:paraId="3E16C36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umDataLimits:</w:t>
      </w:r>
    </w:p>
    <w:p w14:paraId="0A52A15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F03F0B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7536E7E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'#/components/schemas/UsageMonDataLimit'</w:t>
      </w:r>
    </w:p>
    <w:p w14:paraId="566BB56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7D1B0FA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Contains a list of usage monitoring profiles associated with the subscriber. The limit identifier is used as the key of the map.</w:t>
      </w:r>
    </w:p>
    <w:p w14:paraId="12344E5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14:paraId="7BAE1CF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19A4D3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7791A31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14:paraId="292A1D8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4FBB367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Contains the remaining allowed usage data associated with the subscriber. The limit identifier is used as the key of the map.</w:t>
      </w:r>
    </w:p>
    <w:p w14:paraId="5C25EB3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35BE8C3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6A15893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73D28F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smPolicySnssaiData</w:t>
      </w:r>
    </w:p>
    <w:p w14:paraId="605A6C5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SmPolicySnssaiData:</w:t>
      </w:r>
    </w:p>
    <w:p w14:paraId="07FB3E2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4C8CB51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D0AFE8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9D45BF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22D8C60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7132F12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smPolicyDnnData:</w:t>
      </w:r>
    </w:p>
    <w:p w14:paraId="4A5B79B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258E24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16EEA41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'#/components/schemas/SmPolicyDnnData'</w:t>
      </w:r>
    </w:p>
    <w:p w14:paraId="5C1A442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76B5435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Session Management Policy data per DNN for all the DNNs of the indicated S-NSSAI. The key of the map is the DNN.</w:t>
      </w:r>
    </w:p>
    <w:p w14:paraId="22E4484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AB59B2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14:paraId="140D9BA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SmPolicyDnnData:</w:t>
      </w:r>
    </w:p>
    <w:p w14:paraId="69184A6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63EA2B6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98EEE4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B58AD1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43F4BF7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1F61308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allowedServices:</w:t>
      </w:r>
    </w:p>
    <w:p w14:paraId="6E8FD37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EB0FC1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6C4A3B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0C8E89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68FA52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14:paraId="7FC06B4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3E0DBB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459A94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14:paraId="6EBF488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B4D5C8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gbrUl:</w:t>
      </w:r>
    </w:p>
    <w:p w14:paraId="21E43F0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14:paraId="4C53A78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gbrDl:</w:t>
      </w:r>
    </w:p>
    <w:p w14:paraId="404F66D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14:paraId="412872A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adcSupport:</w:t>
      </w:r>
    </w:p>
    <w:p w14:paraId="47C2A3B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110F8EC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subscSpendingLimits:</w:t>
      </w:r>
    </w:p>
    <w:p w14:paraId="1CE5465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2C7DCC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14:paraId="686DBD7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'#/components/schemas/IpIndex'</w:t>
      </w:r>
    </w:p>
    <w:p w14:paraId="5509A19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ipv6Index:</w:t>
      </w:r>
    </w:p>
    <w:p w14:paraId="6D8A171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'#/components/schemas/IpIndex'</w:t>
      </w:r>
    </w:p>
    <w:p w14:paraId="65A5C93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14:paraId="2426265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69AABA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14:paraId="56B7244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4AF72A4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chfInfo:</w:t>
      </w:r>
    </w:p>
    <w:p w14:paraId="071ED7D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14:paraId="454C17D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refUmDataLimitIds:</w:t>
      </w:r>
    </w:p>
    <w:p w14:paraId="133B9C2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0E2401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32C2580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'#/components/schemas/LimitIdToMonitoringKey'</w:t>
      </w:r>
    </w:p>
    <w:p w14:paraId="64B6CC2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53C2809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A reference to the UsageMonitoringDataLimit or UsageMonitoringData instances for this DNN and SNSSAI that may also include the related monitoring key(s). The key of the map is the</w:t>
      </w:r>
      <w:r>
        <w:rPr>
          <w:noProof w:val="0"/>
          <w:lang w:eastAsia="zh-CN"/>
        </w:rPr>
        <w:t xml:space="preserve"> limit identifier.</w:t>
      </w:r>
    </w:p>
    <w:p w14:paraId="67CC99FD" w14:textId="77777777" w:rsidR="00537DAE" w:rsidRDefault="00537DAE" w:rsidP="00537DAE">
      <w:pPr>
        <w:pStyle w:val="PL"/>
      </w:pPr>
      <w:r>
        <w:t xml:space="preserve">        mpsPriority:</w:t>
      </w:r>
    </w:p>
    <w:p w14:paraId="2F3C7D64" w14:textId="77777777" w:rsidR="00537DAE" w:rsidRDefault="00537DAE" w:rsidP="00537DAE">
      <w:pPr>
        <w:pStyle w:val="PL"/>
      </w:pPr>
      <w:r>
        <w:t xml:space="preserve">          type: boolean</w:t>
      </w:r>
    </w:p>
    <w:p w14:paraId="3EA3302F" w14:textId="77777777" w:rsidR="00537DAE" w:rsidRDefault="00537DAE" w:rsidP="00537DAE">
      <w:pPr>
        <w:pStyle w:val="PL"/>
      </w:pPr>
      <w:r>
        <w:t xml:space="preserve">        mcsPriority:</w:t>
      </w:r>
    </w:p>
    <w:p w14:paraId="157C4029" w14:textId="77777777" w:rsidR="00537DAE" w:rsidRDefault="00537DAE" w:rsidP="00537DAE">
      <w:pPr>
        <w:pStyle w:val="PL"/>
      </w:pPr>
      <w:r>
        <w:t xml:space="preserve">          type: boolean</w:t>
      </w:r>
    </w:p>
    <w:p w14:paraId="5AB62A80" w14:textId="77777777" w:rsidR="00537DAE" w:rsidRDefault="00537DAE" w:rsidP="00537DAE">
      <w:pPr>
        <w:pStyle w:val="PL"/>
      </w:pPr>
      <w:r>
        <w:t xml:space="preserve">        imsSignallingPrio:</w:t>
      </w:r>
    </w:p>
    <w:p w14:paraId="198966E4" w14:textId="77777777" w:rsidR="00537DAE" w:rsidRDefault="00537DAE" w:rsidP="00537DAE">
      <w:pPr>
        <w:pStyle w:val="PL"/>
      </w:pPr>
      <w:r>
        <w:t xml:space="preserve">          type: boolean</w:t>
      </w:r>
    </w:p>
    <w:p w14:paraId="473CEC01" w14:textId="77777777" w:rsidR="00537DAE" w:rsidRDefault="00537DAE" w:rsidP="00537DAE">
      <w:pPr>
        <w:pStyle w:val="PL"/>
      </w:pPr>
      <w:r>
        <w:t xml:space="preserve">        mpsPriorityLevel:</w:t>
      </w:r>
    </w:p>
    <w:p w14:paraId="0736BE87" w14:textId="77777777" w:rsidR="00537DAE" w:rsidRDefault="00537DAE" w:rsidP="00537DAE">
      <w:pPr>
        <w:pStyle w:val="PL"/>
      </w:pPr>
      <w:r>
        <w:t xml:space="preserve">          type: integer</w:t>
      </w:r>
    </w:p>
    <w:p w14:paraId="5A38048D" w14:textId="77777777" w:rsidR="00537DAE" w:rsidRDefault="00537DAE" w:rsidP="00537DAE">
      <w:pPr>
        <w:pStyle w:val="PL"/>
      </w:pPr>
      <w:r>
        <w:t xml:space="preserve">        mcsPriorityLevel:</w:t>
      </w:r>
    </w:p>
    <w:p w14:paraId="32138850" w14:textId="77777777" w:rsidR="00537DAE" w:rsidRDefault="00537DAE" w:rsidP="00537DAE">
      <w:pPr>
        <w:pStyle w:val="PL"/>
      </w:pPr>
      <w:r>
        <w:t xml:space="preserve">          type: integer</w:t>
      </w:r>
    </w:p>
    <w:p w14:paraId="32613EE7" w14:textId="77777777" w:rsidR="00537DAE" w:rsidRDefault="00537DAE" w:rsidP="00537DAE">
      <w:pPr>
        <w:pStyle w:val="PL"/>
      </w:pPr>
      <w:r>
        <w:t xml:space="preserve">        praInfos:</w:t>
      </w:r>
    </w:p>
    <w:p w14:paraId="57B6F597" w14:textId="77777777" w:rsidR="00537DAE" w:rsidRDefault="00537DAE" w:rsidP="00537DAE">
      <w:pPr>
        <w:pStyle w:val="PL"/>
      </w:pPr>
      <w:r>
        <w:t xml:space="preserve">          type: object</w:t>
      </w:r>
    </w:p>
    <w:p w14:paraId="20F87B3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779CEE1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14:paraId="5A679A4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5396D4E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noProof w:val="0"/>
          <w:szCs w:val="18"/>
        </w:rPr>
        <w:t>Presence reporting area information. The praId attribute within the PresenceInfo data type is the key of the map.</w:t>
      </w:r>
    </w:p>
    <w:p w14:paraId="5C73BCA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bdtRefIds:</w:t>
      </w:r>
    </w:p>
    <w:p w14:paraId="5F1A093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4E18BE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5BC10AD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'TS29122_CommonData.yaml#/components/schemas/BdtReferenceIdRm'</w:t>
      </w:r>
    </w:p>
    <w:p w14:paraId="17C99F7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2CF85FE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noProof w:val="0"/>
          <w:szCs w:val="18"/>
          <w:lang w:eastAsia="zh-CN"/>
        </w:rPr>
        <w:t>Identifies</w:t>
      </w:r>
      <w:r>
        <w:rPr>
          <w:rFonts w:cs="Arial"/>
          <w:noProof w:val="0"/>
          <w:szCs w:val="18"/>
        </w:rPr>
        <w:t xml:space="preserve"> transfer policies of background data transfer.</w:t>
      </w:r>
      <w:r>
        <w:rPr>
          <w:noProof w:val="0"/>
        </w:rPr>
        <w:t xml:space="preserve"> </w:t>
      </w:r>
      <w:r>
        <w:t>Any string value can be used as a key of the map.</w:t>
      </w:r>
    </w:p>
    <w:p w14:paraId="4F8393B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05C747F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locRoutNotAllowed</w:t>
      </w:r>
      <w:r>
        <w:rPr>
          <w:noProof w:val="0"/>
        </w:rPr>
        <w:t>:</w:t>
      </w:r>
    </w:p>
    <w:p w14:paraId="4920E98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EABEA9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45350B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14:paraId="3B4C364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UsageMonDataLimit:</w:t>
      </w:r>
    </w:p>
    <w:p w14:paraId="75CA10E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usage monitoring control data for a subscriber.</w:t>
      </w:r>
    </w:p>
    <w:p w14:paraId="63F6B3E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A614E7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20BC3A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14:paraId="285DE61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551B77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1AF7E3F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2F03F4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45B7B55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'#/components/schemas/UsageMonDataScope' </w:t>
      </w:r>
    </w:p>
    <w:p w14:paraId="33B4E02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3D08740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Identifies the SNSSAI and DNN combinations to which the usage monitoring data limit applies. The S-NSSAI is the key of the map.</w:t>
      </w:r>
    </w:p>
    <w:p w14:paraId="08577F3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umLevel:</w:t>
      </w:r>
    </w:p>
    <w:p w14:paraId="1FB9336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'#/components/schemas/UsageMonLevel'</w:t>
      </w:r>
    </w:p>
    <w:p w14:paraId="1EF6EED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startDate:</w:t>
      </w:r>
    </w:p>
    <w:p w14:paraId="023636F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74E7F27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endDate:</w:t>
      </w:r>
    </w:p>
    <w:p w14:paraId="014E347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 </w:t>
      </w:r>
    </w:p>
    <w:p w14:paraId="303FE3F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usageLimit:</w:t>
      </w:r>
    </w:p>
    <w:p w14:paraId="1E1A5F8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14:paraId="74D0156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resetPeriod:</w:t>
      </w:r>
    </w:p>
    <w:p w14:paraId="6DD2C21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          </w:t>
      </w:r>
    </w:p>
    <w:p w14:paraId="496CB32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A221EC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14:paraId="3A02E3C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UsageMonData:</w:t>
      </w:r>
    </w:p>
    <w:p w14:paraId="1BE900F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14:paraId="54D6DBF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1C29E6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2449EC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14:paraId="0D8D0B3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6F3462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6DD6D02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4FB885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additionalProperties:</w:t>
      </w:r>
    </w:p>
    <w:p w14:paraId="20AA18F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'#/components/schemas/UsageMonDataScope' </w:t>
      </w:r>
    </w:p>
    <w:p w14:paraId="388BBD4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63E8291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Identifies the SNSSAI and DNN combinations for remain allowed usage data for a subscriber. The S-NSSAI is the key of the map.</w:t>
      </w:r>
    </w:p>
    <w:p w14:paraId="5C7C9C2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umLevel:</w:t>
      </w:r>
    </w:p>
    <w:p w14:paraId="337FBE1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'#/components/schemas/UsageMonLevel' </w:t>
      </w:r>
    </w:p>
    <w:p w14:paraId="46AB5E9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allowedUsage:</w:t>
      </w:r>
    </w:p>
    <w:p w14:paraId="37591E4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14:paraId="70EB459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resetTime:</w:t>
      </w:r>
    </w:p>
    <w:p w14:paraId="0CD9636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'#/components/schemas/TimePeriod'</w:t>
      </w:r>
    </w:p>
    <w:p w14:paraId="0AC682F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7C9BFC5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072BE2E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9ABACC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14:paraId="0A101C5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LimitIdToMonitoringKey:</w:t>
      </w:r>
    </w:p>
    <w:p w14:paraId="271D265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the limit identifier and the corresponding monitoring key for a given S-NSSAI and DNN.</w:t>
      </w:r>
    </w:p>
    <w:p w14:paraId="245438B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E11646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C46AB8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14:paraId="0E2F0C2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DF2BB5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monkey:</w:t>
      </w:r>
    </w:p>
    <w:p w14:paraId="2408E94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4E9C38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FFB6A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B0E70D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40AE77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15E2BC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14:paraId="24C2349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14:paraId="4967EFF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UsageMonDataScope:</w:t>
      </w:r>
    </w:p>
    <w:p w14:paraId="336D237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a SNSSAI and DNN combinations to which the UsageMonData instance belongs to.</w:t>
      </w:r>
    </w:p>
    <w:p w14:paraId="7CF6F63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951196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747D0C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0921CFD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712E571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19D1241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76177E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4240B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25BAB91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75AF80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7E8F9A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14:paraId="4FBD895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TimePeriod:</w:t>
      </w:r>
    </w:p>
    <w:p w14:paraId="354A2E5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14:paraId="79DF81E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E86BE9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24AEB6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14:paraId="6F35462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14:paraId="69D206E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maxNumPeriod:</w:t>
      </w:r>
    </w:p>
    <w:p w14:paraId="3960EFE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 </w:t>
      </w:r>
    </w:p>
    <w:p w14:paraId="56DFDB5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4EE667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14:paraId="28DD65C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SponsorConnectivityData:</w:t>
      </w:r>
    </w:p>
    <w:p w14:paraId="509663E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the sponsored data connectivity related information for a sponsor identifier.</w:t>
      </w:r>
    </w:p>
    <w:p w14:paraId="3482676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9C500B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5B9CF8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aspIds:</w:t>
      </w:r>
    </w:p>
    <w:p w14:paraId="245ABCA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804AB1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6234E7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3861A4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AAAD0C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aspIds</w:t>
      </w:r>
    </w:p>
    <w:p w14:paraId="5617A0C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BdtData:</w:t>
      </w:r>
    </w:p>
    <w:p w14:paraId="6380E21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14:paraId="626F663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6B183E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31F188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aspId:</w:t>
      </w:r>
    </w:p>
    <w:p w14:paraId="1AFCCF6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FAE876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transPolicy:</w:t>
      </w:r>
    </w:p>
    <w:p w14:paraId="158C549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14:paraId="439672F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bdtRefId:</w:t>
      </w:r>
    </w:p>
    <w:p w14:paraId="7DC5FB9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'TS29122_CommonData.yaml#/components/schemas/BdtReferenceId'</w:t>
      </w:r>
    </w:p>
    <w:p w14:paraId="2F52E6F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14:paraId="1A727FD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359F689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numOfUes:</w:t>
      </w:r>
    </w:p>
    <w:p w14:paraId="3F7B807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'TS29571_CommonData.yaml#/components/schemas/Uinteger'</w:t>
      </w:r>
    </w:p>
    <w:p w14:paraId="7FFCC78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volPerUe:</w:t>
      </w:r>
    </w:p>
    <w:p w14:paraId="1F80300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14:paraId="13BF8B9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365AA37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4E3D683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24D2EB7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4AA092B1" w14:textId="77777777" w:rsidR="00537DAE" w:rsidRDefault="00537DAE" w:rsidP="00537DAE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 w:hint="eastAsia"/>
          <w:szCs w:val="18"/>
          <w:lang w:eastAsia="zh-CN"/>
        </w:rPr>
        <w:t>t</w:t>
      </w:r>
      <w:r>
        <w:rPr>
          <w:rFonts w:cs="Arial"/>
          <w:szCs w:val="18"/>
          <w:lang w:eastAsia="zh-CN"/>
        </w:rPr>
        <w:t>rafficDes:</w:t>
      </w:r>
    </w:p>
    <w:p w14:paraId="0D28754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'TS29122_</w:t>
      </w:r>
      <w:r>
        <w:t>ResourceManagementOfBdt</w:t>
      </w:r>
      <w:r>
        <w:rPr>
          <w:noProof w:val="0"/>
        </w:rPr>
        <w:t>.yaml#/components/schemas/TrafficDescriptor'</w:t>
      </w:r>
    </w:p>
    <w:p w14:paraId="6429057B" w14:textId="77777777" w:rsidR="00537DAE" w:rsidRDefault="00537DAE" w:rsidP="00537DAE">
      <w:pPr>
        <w:pStyle w:val="PL"/>
        <w:rPr>
          <w:rFonts w:cs="Arial"/>
          <w:noProof w:val="0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/>
          <w:noProof w:val="0"/>
          <w:szCs w:val="18"/>
          <w:lang w:eastAsia="zh-CN"/>
        </w:rPr>
        <w:t>bdtpStatus:</w:t>
      </w:r>
    </w:p>
    <w:p w14:paraId="14C418D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rPr>
          <w:noProof w:val="0"/>
        </w:rPr>
        <w:t>Status'</w:t>
      </w:r>
    </w:p>
    <w:p w14:paraId="41FA1C8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3324CC1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5B5996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2CA7CC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aspId</w:t>
      </w:r>
    </w:p>
    <w:p w14:paraId="6D21A3E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transPolicy</w:t>
      </w:r>
    </w:p>
    <w:p w14:paraId="3E99A4F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PolicyDataSubscription:</w:t>
      </w:r>
    </w:p>
    <w:p w14:paraId="27598B1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14:paraId="3139CD8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18E2AD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60DD3B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14:paraId="2B80F9D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DFE64F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notifId:</w:t>
      </w:r>
    </w:p>
    <w:p w14:paraId="7373E46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00DC4E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monitoredResourceUris:</w:t>
      </w:r>
    </w:p>
    <w:p w14:paraId="6B48371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C77929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23FFEF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0C259F4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monResItems:</w:t>
      </w:r>
    </w:p>
    <w:p w14:paraId="1A5C343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E4B2DF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5303C3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'#/components/schemas/ResourceItem'</w:t>
      </w:r>
    </w:p>
    <w:p w14:paraId="26830D1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C9A99B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2207608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100E5E6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1249577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2AD17D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5797CD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14:paraId="00B7DC4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monitoredResourceUris</w:t>
      </w:r>
    </w:p>
    <w:p w14:paraId="2889D61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PolicyDataChangeNotification:</w:t>
      </w:r>
    </w:p>
    <w:p w14:paraId="4AE75C2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14:paraId="28C7AFD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FB238A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3334AA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amPolicyData:</w:t>
      </w:r>
    </w:p>
    <w:p w14:paraId="21C4FF6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'#/components/schemas/AmPolicyData'</w:t>
      </w:r>
    </w:p>
    <w:p w14:paraId="1D8603F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uePolicySet:</w:t>
      </w:r>
    </w:p>
    <w:p w14:paraId="3953828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'#/components/schemas/UePolicySet' </w:t>
      </w:r>
    </w:p>
    <w:p w14:paraId="53C481A3" w14:textId="77777777" w:rsidR="00537DAE" w:rsidRDefault="00537DAE" w:rsidP="00537DAE">
      <w:pPr>
        <w:pStyle w:val="PL"/>
      </w:pPr>
      <w:r>
        <w:t xml:space="preserve">        plmnUePolicySet:</w:t>
      </w:r>
    </w:p>
    <w:p w14:paraId="34AE3450" w14:textId="77777777" w:rsidR="00537DAE" w:rsidRDefault="00537DAE" w:rsidP="00537DAE">
      <w:pPr>
        <w:pStyle w:val="PL"/>
      </w:pPr>
      <w:r>
        <w:t xml:space="preserve">          $ref: '#/components/schemas/UePolicySet' </w:t>
      </w:r>
    </w:p>
    <w:p w14:paraId="1A19C2B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smPolicyData:</w:t>
      </w:r>
    </w:p>
    <w:p w14:paraId="694EF42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'#/components/schemas/SmPolicyData'</w:t>
      </w:r>
    </w:p>
    <w:p w14:paraId="14F8DBE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usageMonData:</w:t>
      </w:r>
    </w:p>
    <w:p w14:paraId="2A17EF3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'#/components/schemas/UsageMonData'</w:t>
      </w:r>
    </w:p>
    <w:p w14:paraId="734054A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SponsorConnectivityData:</w:t>
      </w:r>
    </w:p>
    <w:p w14:paraId="05FCCF2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'#/components/schemas/SponsorConnectivityData'</w:t>
      </w:r>
    </w:p>
    <w:p w14:paraId="4EA3090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bdtData:</w:t>
      </w:r>
    </w:p>
    <w:p w14:paraId="5F9DCB1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'#/components/schemas/BdtData'</w:t>
      </w:r>
    </w:p>
    <w:p w14:paraId="43856675" w14:textId="77777777" w:rsidR="00537DAE" w:rsidRDefault="00537DAE" w:rsidP="00537DAE">
      <w:pPr>
        <w:pStyle w:val="PL"/>
      </w:pPr>
      <w:r>
        <w:t xml:space="preserve">        opSpecData:</w:t>
      </w:r>
    </w:p>
    <w:p w14:paraId="6FB87150" w14:textId="77777777" w:rsidR="00537DAE" w:rsidRDefault="00537DAE" w:rsidP="00537DAE">
      <w:pPr>
        <w:pStyle w:val="PL"/>
      </w:pPr>
      <w:r>
        <w:t xml:space="preserve">          $ref: 'TS29505_Subscription_Data.yaml#/components/schemas/OperatorSpecificDataContainer'</w:t>
      </w:r>
    </w:p>
    <w:p w14:paraId="11E00FF6" w14:textId="77777777" w:rsidR="00537DAE" w:rsidRDefault="00537DAE" w:rsidP="00537D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14:paraId="5BD11A9F" w14:textId="77777777" w:rsidR="00537DAE" w:rsidRDefault="00537DAE" w:rsidP="00537D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7FF71FD2" w14:textId="77777777" w:rsidR="00537DAE" w:rsidRDefault="00537DAE" w:rsidP="00537D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468CC83B" w14:textId="77777777" w:rsidR="00537DAE" w:rsidRDefault="00537DAE" w:rsidP="00537D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14:paraId="21EA4C89" w14:textId="77777777" w:rsidR="00537DAE" w:rsidRDefault="00537DAE" w:rsidP="00537D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3486FA1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noProof w:val="0"/>
          <w:lang w:eastAsia="zh-CN"/>
        </w:rPr>
        <w:t>Operator Specific Data resource data, if changed and notification was requested. The key of the map is operator specific data element name and the value is</w:t>
      </w:r>
      <w:r>
        <w:rPr>
          <w:noProof w:val="0"/>
        </w:rPr>
        <w:t xml:space="preserve"> the </w:t>
      </w:r>
      <w:r>
        <w:rPr>
          <w:noProof w:val="0"/>
          <w:lang w:eastAsia="zh-CN"/>
        </w:rPr>
        <w:t>operator specific data of the UE</w:t>
      </w:r>
      <w:r>
        <w:rPr>
          <w:noProof w:val="0"/>
        </w:rPr>
        <w:t>.</w:t>
      </w:r>
    </w:p>
    <w:p w14:paraId="3935016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ueId:</w:t>
      </w:r>
    </w:p>
    <w:p w14:paraId="4184677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14:paraId="0F83561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sponsorId:</w:t>
      </w:r>
    </w:p>
    <w:p w14:paraId="3C8B94B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1D505D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bdtRefId:</w:t>
      </w:r>
    </w:p>
    <w:p w14:paraId="744D453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'TS29122_CommonData.yaml#/components/schemas/BdtReferenceId'</w:t>
      </w:r>
    </w:p>
    <w:p w14:paraId="53655FD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usageMonId:</w:t>
      </w:r>
    </w:p>
    <w:p w14:paraId="7319B31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BF91F60" w14:textId="77777777" w:rsidR="00537DAE" w:rsidRDefault="00537DAE" w:rsidP="00537DAE">
      <w:pPr>
        <w:pStyle w:val="PL"/>
      </w:pPr>
      <w:r>
        <w:t xml:space="preserve">        plmnId:</w:t>
      </w:r>
    </w:p>
    <w:p w14:paraId="5F35766C" w14:textId="77777777" w:rsidR="00537DAE" w:rsidRDefault="00537DAE" w:rsidP="00537DAE">
      <w:pPr>
        <w:pStyle w:val="PL"/>
      </w:pPr>
      <w:r>
        <w:t xml:space="preserve">         $ref: 'TS29571_CommonData.yaml#/components/schemas/PlmnId'</w:t>
      </w:r>
    </w:p>
    <w:p w14:paraId="210CF13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delResources:</w:t>
      </w:r>
    </w:p>
    <w:p w14:paraId="088DA41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CDDD90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DBE25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7F872D0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FD71DF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notifId:</w:t>
      </w:r>
    </w:p>
    <w:p w14:paraId="7AA55E0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5150F8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reportedFragments:</w:t>
      </w:r>
    </w:p>
    <w:p w14:paraId="040197E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C2DDF1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D49BE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'#/components/schemas/NotificationItem'</w:t>
      </w:r>
    </w:p>
    <w:p w14:paraId="756E7E6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AF4352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PlmnRouteSelectionDescriptor:</w:t>
      </w:r>
    </w:p>
    <w:p w14:paraId="75A8A74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selection descriptors (combinations of SNSSAI, DNNs, PDU session types, SSC modes </w:t>
      </w:r>
      <w:bookmarkStart w:id="970" w:name="_Hlk54108143"/>
      <w:r>
        <w:rPr>
          <w:noProof w:val="0"/>
        </w:rPr>
        <w:t>and ATSSS information</w:t>
      </w:r>
      <w:bookmarkEnd w:id="970"/>
      <w:r>
        <w:rPr>
          <w:noProof w:val="0"/>
        </w:rPr>
        <w:t>) allowed by subscription to the UE for a serving PLMN</w:t>
      </w:r>
    </w:p>
    <w:p w14:paraId="62266E3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760086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A2E527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servingPlmn:</w:t>
      </w:r>
    </w:p>
    <w:p w14:paraId="1E1FA34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'TS29571_CommonData.yaml#/components/schemas/PlmnId'</w:t>
      </w:r>
    </w:p>
    <w:p w14:paraId="3EC7F67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snssaiRouteSelDescs:</w:t>
      </w:r>
    </w:p>
    <w:p w14:paraId="18482AD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3A08FF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1BFB4F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'#/components/schemas/SnssaiRouteSelectionDescriptor'</w:t>
      </w:r>
    </w:p>
    <w:p w14:paraId="128F724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420E1B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C8113D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servingPlmn</w:t>
      </w:r>
    </w:p>
    <w:p w14:paraId="1EE2BC1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SnssaiRouteSelectionDescriptor:</w:t>
      </w:r>
    </w:p>
    <w:p w14:paraId="7B57169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(DNNs, PDU session types, SSC modes and ATSSS information) per SNSSAI</w:t>
      </w:r>
    </w:p>
    <w:p w14:paraId="570ACDA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480C3C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AE2AA8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14B456E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6576CAB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dnnRouteSelDescs:</w:t>
      </w:r>
    </w:p>
    <w:p w14:paraId="194C80F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6FB4D9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1DC112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'#/components/schemas/DnnRouteSelectionDescriptor'</w:t>
      </w:r>
    </w:p>
    <w:p w14:paraId="428B4F6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571DF6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C94937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14:paraId="5AE916D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DnnRouteSelectionDescriptor:</w:t>
      </w:r>
    </w:p>
    <w:p w14:paraId="3B1EFAB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(PDU session types, SSC modes and ATSSS information) per DNN</w:t>
      </w:r>
    </w:p>
    <w:p w14:paraId="2E84536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580A75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3A0269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41F5705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7FE341E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sscModes:</w:t>
      </w:r>
    </w:p>
    <w:p w14:paraId="4C64DAC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2A727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B770FF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'TS29571_CommonData.yaml#/components/schemas/SscMode'</w:t>
      </w:r>
    </w:p>
    <w:p w14:paraId="21AC0F1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0CB73D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pduSessTypes:</w:t>
      </w:r>
    </w:p>
    <w:p w14:paraId="7826F4E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98F772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FD9DBA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'TS29571_CommonData.yaml#/components/schemas/PduSessionType'</w:t>
      </w:r>
    </w:p>
    <w:p w14:paraId="43CD0F2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CCC2C4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</w:t>
      </w:r>
      <w:bookmarkStart w:id="971" w:name="_Hlk54106651"/>
      <w:r>
        <w:rPr>
          <w:noProof w:val="0"/>
        </w:rPr>
        <w:t>atsssInfo:</w:t>
      </w:r>
    </w:p>
    <w:p w14:paraId="2FCC88F3" w14:textId="77777777" w:rsidR="00537DAE" w:rsidRDefault="00537DAE" w:rsidP="00537DAE">
      <w:pPr>
        <w:pStyle w:val="PL"/>
      </w:pPr>
      <w:r>
        <w:t xml:space="preserve">          description: Indicates whether MA PDU session establishment is allowed for this DNN. When set to value true MA PDU session establishment is allowed for this DNN.</w:t>
      </w:r>
    </w:p>
    <w:p w14:paraId="54AE993C" w14:textId="77777777" w:rsidR="00537DAE" w:rsidRDefault="00537DAE" w:rsidP="00537DAE">
      <w:pPr>
        <w:pStyle w:val="PL"/>
      </w:pPr>
      <w:r>
        <w:t xml:space="preserve">          type: </w:t>
      </w:r>
      <w:r>
        <w:rPr>
          <w:lang w:eastAsia="zh-CN"/>
        </w:rPr>
        <w:t>boolean</w:t>
      </w:r>
    </w:p>
    <w:bookmarkEnd w:id="971"/>
    <w:p w14:paraId="49396D29" w14:textId="77777777" w:rsidR="00537DAE" w:rsidRDefault="00537DAE" w:rsidP="00537DAE">
      <w:pPr>
        <w:pStyle w:val="PL"/>
      </w:pPr>
      <w:r>
        <w:t xml:space="preserve">          default: false</w:t>
      </w:r>
    </w:p>
    <w:p w14:paraId="3B1D99F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9A9151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14:paraId="669AE43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</w:t>
      </w:r>
      <w:bookmarkStart w:id="972" w:name="_Hlk20293353"/>
      <w:r>
        <w:rPr>
          <w:noProof w:val="0"/>
        </w:rPr>
        <w:t>SmPolicyDataPatch:</w:t>
      </w:r>
    </w:p>
    <w:p w14:paraId="5F31786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07E5F02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B39BF2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1666E7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14:paraId="21A7BEE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B53028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7A93C1E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14:paraId="1182160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bookmarkEnd w:id="972"/>
    <w:p w14:paraId="4694E2D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Contains the remaining allowed usage data associated with the subscriber. The value of the limit identifier is used as the key of the map.</w:t>
      </w:r>
    </w:p>
    <w:p w14:paraId="58CF1E1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1CC1EC8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smPolicySnssaiData:</w:t>
      </w:r>
    </w:p>
    <w:p w14:paraId="569B321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ADE31D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additionalProperties:</w:t>
      </w:r>
    </w:p>
    <w:p w14:paraId="5929EA0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'#/components/schemas/SmPolicySnssaiDataPatch'</w:t>
      </w:r>
    </w:p>
    <w:p w14:paraId="3803025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667E164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Modifiable Session Management Policy data per S-NSSAI for all the SNSSAIs of the subscriber. The key of the map is the S-NSSAI.</w:t>
      </w:r>
    </w:p>
    <w:p w14:paraId="0E2A7F7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SmPolicySnssaiDataPatch:</w:t>
      </w:r>
    </w:p>
    <w:p w14:paraId="0F69870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5E6DB5E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1E7B4F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115FFA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63FCC18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7298D2B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smPolicyDnnData:</w:t>
      </w:r>
    </w:p>
    <w:p w14:paraId="6BD8E10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A3D402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1AD3E39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'#/components/schemas/SmPolicyDnnDataPatch'</w:t>
      </w:r>
    </w:p>
    <w:p w14:paraId="4DCE678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026679D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Modifiable Session Management Policy data per DNN for all the DNNs of the indicated S-NSSAI. The key of the map is the DNN.</w:t>
      </w:r>
    </w:p>
    <w:p w14:paraId="305BFD4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40F4E2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14:paraId="6A37019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SmPolicyDnnDataPatch:</w:t>
      </w:r>
    </w:p>
    <w:p w14:paraId="5B44F79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7FDC223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B1A870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3BBF88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5D3A481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1FEC1CD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bdtRefIds:</w:t>
      </w:r>
    </w:p>
    <w:p w14:paraId="401ACAA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EDC659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14:paraId="4833442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'TS29122_CommonData.yaml#/components/schemas/BdtReferenceIdRm'</w:t>
      </w:r>
    </w:p>
    <w:p w14:paraId="71CA594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14:paraId="7ACF826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rFonts w:cs="Arial"/>
          <w:noProof w:val="0"/>
          <w:szCs w:val="18"/>
          <w:lang w:eastAsia="zh-CN"/>
        </w:rPr>
        <w:t xml:space="preserve">updated </w:t>
      </w:r>
      <w:r>
        <w:rPr>
          <w:rFonts w:cs="Arial"/>
          <w:noProof w:val="0"/>
          <w:szCs w:val="18"/>
        </w:rPr>
        <w:t xml:space="preserve">transfer policies of background data transfer. </w:t>
      </w:r>
      <w:r>
        <w:t>Any string value can be used as a key of the map.</w:t>
      </w:r>
    </w:p>
    <w:p w14:paraId="05C9CD0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29CB873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0103F7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14:paraId="0A5FD8A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>#</w:t>
      </w:r>
    </w:p>
    <w:p w14:paraId="1A07546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ResourceItem:</w:t>
      </w:r>
    </w:p>
    <w:p w14:paraId="263D39A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 when the change occurs in a fragment (subset of resource data) of a given resource.</w:t>
      </w:r>
    </w:p>
    <w:p w14:paraId="15DA256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CD92D8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2B4FA8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monResourceUri:</w:t>
      </w:r>
    </w:p>
    <w:p w14:paraId="53FBB60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A83121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items:</w:t>
      </w:r>
    </w:p>
    <w:p w14:paraId="1159FD9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46309E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267F167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'#/components/schemas/ItemPath'</w:t>
      </w:r>
    </w:p>
    <w:p w14:paraId="748EAF1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0E11FD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78E499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monResourceUri</w:t>
      </w:r>
    </w:p>
    <w:p w14:paraId="28AA670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items</w:t>
      </w:r>
    </w:p>
    <w:p w14:paraId="2C3F0F26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>#</w:t>
      </w:r>
    </w:p>
    <w:p w14:paraId="0A34E09A" w14:textId="77777777" w:rsidR="00537DAE" w:rsidRDefault="00537DAE" w:rsidP="00537DAE">
      <w:pPr>
        <w:pStyle w:val="PL"/>
        <w:rPr>
          <w:noProof w:val="0"/>
        </w:rPr>
      </w:pPr>
    </w:p>
    <w:p w14:paraId="2999257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NotificationItem:</w:t>
      </w:r>
    </w:p>
    <w:p w14:paraId="733F6F4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Identifies a data change notification when the change occurs in a fragment (subset of resource data) of a given resource.</w:t>
      </w:r>
    </w:p>
    <w:p w14:paraId="639C7B8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53B3B8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C66F22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resourceId:</w:t>
      </w:r>
    </w:p>
    <w:p w14:paraId="24646250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A1C6DF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notifItems:</w:t>
      </w:r>
    </w:p>
    <w:p w14:paraId="6FB404A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8229B8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12B4B05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'#/components/schemas/UpdatedItem'</w:t>
      </w:r>
    </w:p>
    <w:p w14:paraId="38DE5CA4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594C14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6C8192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resourceId</w:t>
      </w:r>
    </w:p>
    <w:p w14:paraId="757B101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notifItems</w:t>
      </w:r>
    </w:p>
    <w:p w14:paraId="0D25317A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>#</w:t>
      </w:r>
    </w:p>
    <w:p w14:paraId="66E7D72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UpdatedItem:</w:t>
      </w:r>
    </w:p>
    <w:p w14:paraId="6736F2F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of a resource.</w:t>
      </w:r>
    </w:p>
    <w:p w14:paraId="42133C0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6F3AE8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D7AD81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item:</w:t>
      </w:r>
    </w:p>
    <w:p w14:paraId="6CC0D7F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'#/components/schemas/ItemPath'</w:t>
      </w:r>
    </w:p>
    <w:p w14:paraId="3D2A61C5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value: {}</w:t>
      </w:r>
    </w:p>
    <w:p w14:paraId="1DF59537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16A1FDE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item</w:t>
      </w:r>
    </w:p>
    <w:p w14:paraId="0F556D0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- value</w:t>
      </w:r>
    </w:p>
    <w:p w14:paraId="5B44763D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>#</w:t>
      </w:r>
    </w:p>
    <w:p w14:paraId="6C78F40C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BdtDataPatch:</w:t>
      </w:r>
    </w:p>
    <w:p w14:paraId="77377428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description: Contains the modified background data transfer data.</w:t>
      </w:r>
    </w:p>
    <w:p w14:paraId="25700FDB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71CF8A2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D7B41E9" w14:textId="77777777" w:rsidR="00537DAE" w:rsidRDefault="00537DAE" w:rsidP="00537DAE">
      <w:pPr>
        <w:pStyle w:val="PL"/>
      </w:pPr>
      <w:r>
        <w:t xml:space="preserve">        transPolicy:</w:t>
      </w:r>
    </w:p>
    <w:p w14:paraId="4C9C4011" w14:textId="77777777" w:rsidR="00537DAE" w:rsidRDefault="00537DAE" w:rsidP="00537DAE">
      <w:pPr>
        <w:pStyle w:val="PL"/>
      </w:pPr>
      <w:r>
        <w:t xml:space="preserve">          $ref: 'TS29554_Npcf_BDTPolicyControl.yaml#/components/schemas/TransferPolicy'</w:t>
      </w:r>
    </w:p>
    <w:p w14:paraId="21529D66" w14:textId="77777777" w:rsidR="00537DAE" w:rsidRDefault="00537DAE" w:rsidP="00537DAE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796D27FF" w14:textId="77777777" w:rsidR="00537DAE" w:rsidRDefault="00537DAE" w:rsidP="00537DAE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74D0E30A" w14:textId="77777777" w:rsidR="001D2423" w:rsidRDefault="001D2423" w:rsidP="001D2423">
      <w:pPr>
        <w:pStyle w:val="PL"/>
        <w:rPr>
          <w:ins w:id="973" w:author="Huawei [AEM] 07-2021" w:date="2021-08-03T21:09:00Z"/>
          <w:noProof w:val="0"/>
        </w:rPr>
      </w:pPr>
      <w:ins w:id="974" w:author="Huawei [AEM] 07-2021" w:date="2021-08-03T21:09:00Z">
        <w:r>
          <w:rPr>
            <w:noProof w:val="0"/>
          </w:rPr>
          <w:t>#</w:t>
        </w:r>
      </w:ins>
    </w:p>
    <w:p w14:paraId="6C393DD7" w14:textId="51A89B47" w:rsidR="00537DAE" w:rsidRDefault="00537DAE" w:rsidP="00537DAE">
      <w:pPr>
        <w:pStyle w:val="PL"/>
        <w:rPr>
          <w:ins w:id="975" w:author="Huawei [AEM] 05-2021" w:date="2021-05-08T19:28:00Z"/>
          <w:noProof w:val="0"/>
        </w:rPr>
      </w:pPr>
      <w:ins w:id="976" w:author="Huawei [AEM] 05-2021" w:date="2021-05-08T19:28:00Z">
        <w:r>
          <w:rPr>
            <w:noProof w:val="0"/>
          </w:rPr>
          <w:t xml:space="preserve">    </w:t>
        </w:r>
      </w:ins>
      <w:ins w:id="977" w:author="Huawei [AEM] 05-2021" w:date="2021-05-08T19:56:00Z">
        <w:r w:rsidR="00231C28">
          <w:t>Slice</w:t>
        </w:r>
      </w:ins>
      <w:ins w:id="978" w:author="Huawei [AEM] 07-2021" w:date="2021-08-03T20:17:00Z">
        <w:r w:rsidR="0009231A">
          <w:t>Pol</w:t>
        </w:r>
      </w:ins>
      <w:ins w:id="979" w:author="Huawei [AEM] 05-2021" w:date="2021-05-08T19:56:00Z">
        <w:r w:rsidR="00231C28">
          <w:t>C</w:t>
        </w:r>
      </w:ins>
      <w:ins w:id="980" w:author="Huawei [AEM] 07-2021" w:date="2021-08-03T20:17:00Z">
        <w:r w:rsidR="0009231A">
          <w:t>trl</w:t>
        </w:r>
      </w:ins>
      <w:ins w:id="981" w:author="Huawei [AEM] 05-2021" w:date="2021-05-08T19:56:00Z">
        <w:r w:rsidR="00231C28">
          <w:t>Data</w:t>
        </w:r>
      </w:ins>
      <w:ins w:id="982" w:author="Huawei [AEM] 05-2021" w:date="2021-05-08T19:28:00Z">
        <w:r>
          <w:rPr>
            <w:noProof w:val="0"/>
          </w:rPr>
          <w:t>:</w:t>
        </w:r>
      </w:ins>
    </w:p>
    <w:p w14:paraId="6B064608" w14:textId="38A78047" w:rsidR="00537DAE" w:rsidRDefault="00537DAE" w:rsidP="00537DAE">
      <w:pPr>
        <w:pStyle w:val="PL"/>
        <w:rPr>
          <w:ins w:id="983" w:author="Huawei [AEM] 05-2021" w:date="2021-05-08T19:28:00Z"/>
          <w:noProof w:val="0"/>
        </w:rPr>
      </w:pPr>
      <w:ins w:id="984" w:author="Huawei [AEM] 05-2021" w:date="2021-05-08T19:28:00Z">
        <w:r>
          <w:rPr>
            <w:noProof w:val="0"/>
          </w:rPr>
          <w:t xml:space="preserve">      description: </w:t>
        </w:r>
      </w:ins>
      <w:ins w:id="985" w:author="Huawei [AEM] 05-2021" w:date="2021-05-08T19:29:00Z">
        <w:r>
          <w:rPr>
            <w:lang w:eastAsia="zh-CN"/>
          </w:rPr>
          <w:t xml:space="preserve">Represents the </w:t>
        </w:r>
        <w:r w:rsidRPr="00962009">
          <w:t xml:space="preserve">Network </w:t>
        </w:r>
        <w:r>
          <w:t>S</w:t>
        </w:r>
        <w:r w:rsidRPr="00962009">
          <w:t xml:space="preserve">lice </w:t>
        </w:r>
        <w:r>
          <w:t>S</w:t>
        </w:r>
        <w:r w:rsidRPr="00962009">
          <w:t xml:space="preserve">pecific </w:t>
        </w:r>
        <w:r>
          <w:t>P</w:t>
        </w:r>
        <w:r w:rsidRPr="00962009">
          <w:t xml:space="preserve">olicy </w:t>
        </w:r>
        <w:r>
          <w:t>C</w:t>
        </w:r>
        <w:r w:rsidRPr="00962009">
          <w:t xml:space="preserve">ontrol </w:t>
        </w:r>
        <w:r>
          <w:t>S</w:t>
        </w:r>
        <w:r w:rsidRPr="00962009">
          <w:t>ubscription information</w:t>
        </w:r>
      </w:ins>
      <w:ins w:id="986" w:author="Huawei [AEM] 05-2021" w:date="2021-05-08T19:28:00Z">
        <w:r>
          <w:rPr>
            <w:noProof w:val="0"/>
          </w:rPr>
          <w:t>.</w:t>
        </w:r>
      </w:ins>
    </w:p>
    <w:p w14:paraId="6AB99485" w14:textId="77777777" w:rsidR="00537DAE" w:rsidRDefault="00537DAE" w:rsidP="00537DAE">
      <w:pPr>
        <w:pStyle w:val="PL"/>
        <w:rPr>
          <w:ins w:id="987" w:author="Huawei [AEM] 05-2021" w:date="2021-05-08T19:28:00Z"/>
          <w:noProof w:val="0"/>
        </w:rPr>
      </w:pPr>
      <w:ins w:id="988" w:author="Huawei [AEM] 05-2021" w:date="2021-05-08T19:28:00Z">
        <w:r>
          <w:rPr>
            <w:noProof w:val="0"/>
          </w:rPr>
          <w:t xml:space="preserve">      type: object</w:t>
        </w:r>
      </w:ins>
    </w:p>
    <w:p w14:paraId="6C8396A5" w14:textId="77777777" w:rsidR="00537DAE" w:rsidRDefault="00537DAE" w:rsidP="00537DAE">
      <w:pPr>
        <w:pStyle w:val="PL"/>
        <w:rPr>
          <w:ins w:id="989" w:author="Huawei [AEM] 05-2021" w:date="2021-05-08T19:28:00Z"/>
          <w:noProof w:val="0"/>
        </w:rPr>
      </w:pPr>
      <w:ins w:id="990" w:author="Huawei [AEM] 05-2021" w:date="2021-05-08T19:28:00Z">
        <w:r>
          <w:rPr>
            <w:noProof w:val="0"/>
          </w:rPr>
          <w:t xml:space="preserve">      properties:</w:t>
        </w:r>
      </w:ins>
    </w:p>
    <w:p w14:paraId="019B89E7" w14:textId="77777777" w:rsidR="000B451E" w:rsidRDefault="000B451E" w:rsidP="000B451E">
      <w:pPr>
        <w:pStyle w:val="PL"/>
        <w:rPr>
          <w:ins w:id="991" w:author="Huawei [AEM] 07-2021" w:date="2021-08-03T20:26:00Z"/>
          <w:noProof w:val="0"/>
        </w:rPr>
      </w:pPr>
      <w:ins w:id="992" w:author="Huawei [AEM] 07-2021" w:date="2021-08-03T20:26:00Z">
        <w:r>
          <w:rPr>
            <w:noProof w:val="0"/>
          </w:rPr>
          <w:t xml:space="preserve">        </w:t>
        </w:r>
        <w:r>
          <w:t>ulSliceMaxBitRate</w:t>
        </w:r>
        <w:r>
          <w:rPr>
            <w:noProof w:val="0"/>
          </w:rPr>
          <w:t>:</w:t>
        </w:r>
      </w:ins>
    </w:p>
    <w:p w14:paraId="470616C5" w14:textId="77777777" w:rsidR="000B451E" w:rsidRDefault="000B451E" w:rsidP="000B451E">
      <w:pPr>
        <w:pStyle w:val="PL"/>
        <w:rPr>
          <w:ins w:id="993" w:author="Huawei [AEM] 07-2021" w:date="2021-08-03T20:26:00Z"/>
          <w:noProof w:val="0"/>
        </w:rPr>
      </w:pPr>
      <w:ins w:id="994" w:author="Huawei [AEM] 07-2021" w:date="2021-08-03T20:26:00Z">
        <w:r>
          <w:rPr>
            <w:noProof w:val="0"/>
          </w:rPr>
          <w:t xml:space="preserve">          $ref: 'TS29571_CommonData.yaml#/components/schemas/BitRate'</w:t>
        </w:r>
      </w:ins>
    </w:p>
    <w:p w14:paraId="4FA451B8" w14:textId="77777777" w:rsidR="000B451E" w:rsidRDefault="000B451E" w:rsidP="000B451E">
      <w:pPr>
        <w:pStyle w:val="PL"/>
        <w:rPr>
          <w:ins w:id="995" w:author="Huawei [AEM] 07-2021" w:date="2021-08-03T20:26:00Z"/>
          <w:noProof w:val="0"/>
        </w:rPr>
      </w:pPr>
      <w:ins w:id="996" w:author="Huawei [AEM] 07-2021" w:date="2021-08-03T20:26:00Z">
        <w:r>
          <w:rPr>
            <w:noProof w:val="0"/>
          </w:rPr>
          <w:t xml:space="preserve">        </w:t>
        </w:r>
        <w:r>
          <w:t>dlSliceMaxBitRate</w:t>
        </w:r>
        <w:r>
          <w:rPr>
            <w:noProof w:val="0"/>
          </w:rPr>
          <w:t>:</w:t>
        </w:r>
      </w:ins>
    </w:p>
    <w:p w14:paraId="6DDFD017" w14:textId="77777777" w:rsidR="000B451E" w:rsidRDefault="000B451E" w:rsidP="000B451E">
      <w:pPr>
        <w:pStyle w:val="PL"/>
        <w:rPr>
          <w:ins w:id="997" w:author="Huawei [AEM] 07-2021" w:date="2021-08-03T20:26:00Z"/>
          <w:noProof w:val="0"/>
        </w:rPr>
      </w:pPr>
      <w:ins w:id="998" w:author="Huawei [AEM] 07-2021" w:date="2021-08-03T20:26:00Z">
        <w:r>
          <w:rPr>
            <w:noProof w:val="0"/>
          </w:rPr>
          <w:t xml:space="preserve">          $ref: 'TS29571_CommonData.yaml#/components/schemas/BitRate'</w:t>
        </w:r>
      </w:ins>
    </w:p>
    <w:p w14:paraId="1BDB78C3" w14:textId="56AAB3EB" w:rsidR="00537DAE" w:rsidRDefault="00537DAE" w:rsidP="00537DAE">
      <w:pPr>
        <w:pStyle w:val="PL"/>
        <w:rPr>
          <w:ins w:id="999" w:author="Huawei [AEM] 05-2021" w:date="2021-05-08T19:29:00Z"/>
          <w:noProof w:val="0"/>
        </w:rPr>
      </w:pPr>
      <w:ins w:id="1000" w:author="Huawei [AEM] 05-2021" w:date="2021-05-08T19:29:00Z">
        <w:r>
          <w:rPr>
            <w:noProof w:val="0"/>
          </w:rPr>
          <w:t xml:space="preserve">        </w:t>
        </w:r>
      </w:ins>
      <w:ins w:id="1001" w:author="Huawei [AEM] 05-2021" w:date="2021-05-08T19:30:00Z">
        <w:r w:rsidR="008778DB">
          <w:t>u</w:t>
        </w:r>
      </w:ins>
      <w:ins w:id="1002" w:author="Huawei [AEM] 05-2021" w:date="2021-05-08T19:29:00Z">
        <w:r>
          <w:t>lSlice</w:t>
        </w:r>
      </w:ins>
      <w:ins w:id="1003" w:author="Huawei [AEM] 07-2021" w:date="2021-08-03T20:27:00Z">
        <w:r w:rsidR="00375BA5">
          <w:t>Remaining</w:t>
        </w:r>
      </w:ins>
      <w:ins w:id="1004" w:author="Huawei [AEM] 05-2021" w:date="2021-05-08T19:29:00Z">
        <w:r>
          <w:t>BitRate</w:t>
        </w:r>
        <w:r>
          <w:rPr>
            <w:noProof w:val="0"/>
          </w:rPr>
          <w:t>:</w:t>
        </w:r>
      </w:ins>
    </w:p>
    <w:p w14:paraId="4DB49A32" w14:textId="77777777" w:rsidR="00537DAE" w:rsidRDefault="00537DAE" w:rsidP="00537DAE">
      <w:pPr>
        <w:pStyle w:val="PL"/>
        <w:rPr>
          <w:ins w:id="1005" w:author="Huawei [AEM] 05-2021" w:date="2021-05-08T19:29:00Z"/>
          <w:noProof w:val="0"/>
        </w:rPr>
      </w:pPr>
      <w:ins w:id="1006" w:author="Huawei [AEM] 05-2021" w:date="2021-05-08T19:29:00Z">
        <w:r>
          <w:rPr>
            <w:noProof w:val="0"/>
          </w:rPr>
          <w:t xml:space="preserve">          $ref: 'TS29571_CommonData.yaml#/components/schemas/BitRate'</w:t>
        </w:r>
      </w:ins>
    </w:p>
    <w:p w14:paraId="248C4356" w14:textId="3C92290D" w:rsidR="00537DAE" w:rsidRDefault="00537DAE" w:rsidP="00537DAE">
      <w:pPr>
        <w:pStyle w:val="PL"/>
        <w:rPr>
          <w:ins w:id="1007" w:author="Huawei [AEM] 05-2021" w:date="2021-05-08T19:29:00Z"/>
          <w:noProof w:val="0"/>
        </w:rPr>
      </w:pPr>
      <w:ins w:id="1008" w:author="Huawei [AEM] 05-2021" w:date="2021-05-08T19:29:00Z">
        <w:r>
          <w:rPr>
            <w:noProof w:val="0"/>
          </w:rPr>
          <w:t xml:space="preserve">        </w:t>
        </w:r>
      </w:ins>
      <w:ins w:id="1009" w:author="Huawei [AEM] 05-2021" w:date="2021-05-08T19:30:00Z">
        <w:r w:rsidR="008778DB">
          <w:t>d</w:t>
        </w:r>
      </w:ins>
      <w:ins w:id="1010" w:author="Huawei [AEM] 05-2021" w:date="2021-05-08T19:29:00Z">
        <w:r>
          <w:t>lSlice</w:t>
        </w:r>
      </w:ins>
      <w:ins w:id="1011" w:author="Huawei [AEM] 07-2021" w:date="2021-08-03T20:27:00Z">
        <w:r w:rsidR="00375BA5">
          <w:t>Remaining</w:t>
        </w:r>
      </w:ins>
      <w:ins w:id="1012" w:author="Huawei [AEM] 05-2021" w:date="2021-05-08T19:29:00Z">
        <w:r>
          <w:t>BitRate</w:t>
        </w:r>
        <w:r>
          <w:rPr>
            <w:noProof w:val="0"/>
          </w:rPr>
          <w:t>:</w:t>
        </w:r>
      </w:ins>
    </w:p>
    <w:p w14:paraId="3400058C" w14:textId="77777777" w:rsidR="00537DAE" w:rsidRDefault="00537DAE" w:rsidP="00537DAE">
      <w:pPr>
        <w:pStyle w:val="PL"/>
        <w:rPr>
          <w:ins w:id="1013" w:author="Huawei [AEM] 05-2021" w:date="2021-05-08T19:29:00Z"/>
          <w:noProof w:val="0"/>
        </w:rPr>
      </w:pPr>
      <w:ins w:id="1014" w:author="Huawei [AEM] 05-2021" w:date="2021-05-08T19:29:00Z">
        <w:r>
          <w:rPr>
            <w:noProof w:val="0"/>
          </w:rPr>
          <w:t xml:space="preserve">          $ref: 'TS29571_CommonData.yaml#/components/schemas/BitRate'</w:t>
        </w:r>
      </w:ins>
    </w:p>
    <w:p w14:paraId="012CD6FA" w14:textId="77777777" w:rsidR="001D2423" w:rsidRDefault="001D2423" w:rsidP="001D2423">
      <w:pPr>
        <w:pStyle w:val="PL"/>
        <w:rPr>
          <w:ins w:id="1015" w:author="Huawei [AEM] 07-2021" w:date="2021-08-03T21:09:00Z"/>
          <w:noProof w:val="0"/>
        </w:rPr>
      </w:pPr>
      <w:ins w:id="1016" w:author="Huawei [AEM] 07-2021" w:date="2021-08-03T21:09:00Z">
        <w:r>
          <w:rPr>
            <w:noProof w:val="0"/>
          </w:rPr>
          <w:t>#</w:t>
        </w:r>
      </w:ins>
    </w:p>
    <w:p w14:paraId="303FDF9B" w14:textId="210C1B25" w:rsidR="001D2423" w:rsidRDefault="001D2423" w:rsidP="001D2423">
      <w:pPr>
        <w:pStyle w:val="PL"/>
        <w:rPr>
          <w:ins w:id="1017" w:author="Huawei [AEM] 07-2021" w:date="2021-08-03T21:09:00Z"/>
          <w:noProof w:val="0"/>
        </w:rPr>
      </w:pPr>
      <w:ins w:id="1018" w:author="Huawei [AEM] 07-2021" w:date="2021-08-03T21:09:00Z">
        <w:r>
          <w:rPr>
            <w:noProof w:val="0"/>
          </w:rPr>
          <w:t xml:space="preserve">    </w:t>
        </w:r>
        <w:r>
          <w:t>SlicePolCtrlDataPatch</w:t>
        </w:r>
        <w:r>
          <w:rPr>
            <w:noProof w:val="0"/>
          </w:rPr>
          <w:t>:</w:t>
        </w:r>
      </w:ins>
    </w:p>
    <w:p w14:paraId="1D720C49" w14:textId="2DCDDE09" w:rsidR="001D2423" w:rsidRDefault="001D2423" w:rsidP="001D2423">
      <w:pPr>
        <w:pStyle w:val="PL"/>
        <w:rPr>
          <w:ins w:id="1019" w:author="Huawei [AEM] 07-2021" w:date="2021-08-03T21:09:00Z"/>
          <w:noProof w:val="0"/>
        </w:rPr>
      </w:pPr>
      <w:ins w:id="1020" w:author="Huawei [AEM] 07-2021" w:date="2021-08-03T21:09:00Z">
        <w:r>
          <w:rPr>
            <w:noProof w:val="0"/>
          </w:rPr>
          <w:t xml:space="preserve">      description: </w:t>
        </w:r>
        <w:r>
          <w:rPr>
            <w:lang w:eastAsia="zh-CN"/>
          </w:rPr>
          <w:t xml:space="preserve">Represents the </w:t>
        </w:r>
        <w:r w:rsidRPr="00962009">
          <w:t xml:space="preserve">Network </w:t>
        </w:r>
        <w:r>
          <w:t>S</w:t>
        </w:r>
        <w:r w:rsidRPr="00962009">
          <w:t xml:space="preserve">lice </w:t>
        </w:r>
        <w:r>
          <w:t>S</w:t>
        </w:r>
        <w:r w:rsidRPr="00962009">
          <w:t xml:space="preserve">pecific </w:t>
        </w:r>
        <w:r>
          <w:t>P</w:t>
        </w:r>
        <w:r w:rsidRPr="00962009">
          <w:t xml:space="preserve">olicy </w:t>
        </w:r>
        <w:r>
          <w:t>C</w:t>
        </w:r>
        <w:r w:rsidRPr="00962009">
          <w:t xml:space="preserve">ontrol </w:t>
        </w:r>
        <w:r>
          <w:t>S</w:t>
        </w:r>
        <w:r w:rsidRPr="00962009">
          <w:t>ubscription information</w:t>
        </w:r>
        <w:r>
          <w:t xml:space="preserve"> to be updated at the UDR</w:t>
        </w:r>
        <w:r>
          <w:rPr>
            <w:noProof w:val="0"/>
          </w:rPr>
          <w:t>.</w:t>
        </w:r>
      </w:ins>
    </w:p>
    <w:p w14:paraId="3B4E1CBB" w14:textId="77777777" w:rsidR="001D2423" w:rsidRDefault="001D2423" w:rsidP="001D2423">
      <w:pPr>
        <w:pStyle w:val="PL"/>
        <w:rPr>
          <w:ins w:id="1021" w:author="Huawei [AEM] 07-2021" w:date="2021-08-03T21:09:00Z"/>
          <w:noProof w:val="0"/>
        </w:rPr>
      </w:pPr>
      <w:ins w:id="1022" w:author="Huawei [AEM] 07-2021" w:date="2021-08-03T21:09:00Z">
        <w:r>
          <w:rPr>
            <w:noProof w:val="0"/>
          </w:rPr>
          <w:t xml:space="preserve">      type: object</w:t>
        </w:r>
      </w:ins>
    </w:p>
    <w:p w14:paraId="3EB109B6" w14:textId="77777777" w:rsidR="001D2423" w:rsidRDefault="001D2423" w:rsidP="001D2423">
      <w:pPr>
        <w:pStyle w:val="PL"/>
        <w:rPr>
          <w:ins w:id="1023" w:author="Huawei [AEM] 07-2021" w:date="2021-08-03T21:09:00Z"/>
          <w:noProof w:val="0"/>
        </w:rPr>
      </w:pPr>
      <w:ins w:id="1024" w:author="Huawei [AEM] 07-2021" w:date="2021-08-03T21:09:00Z">
        <w:r>
          <w:rPr>
            <w:noProof w:val="0"/>
          </w:rPr>
          <w:t xml:space="preserve">      properties:</w:t>
        </w:r>
      </w:ins>
    </w:p>
    <w:p w14:paraId="6830A7B2" w14:textId="77777777" w:rsidR="001D2423" w:rsidRDefault="001D2423" w:rsidP="001D2423">
      <w:pPr>
        <w:pStyle w:val="PL"/>
        <w:rPr>
          <w:ins w:id="1025" w:author="Huawei [AEM] 07-2021" w:date="2021-08-03T21:09:00Z"/>
          <w:noProof w:val="0"/>
        </w:rPr>
      </w:pPr>
      <w:ins w:id="1026" w:author="Huawei [AEM] 07-2021" w:date="2021-08-03T21:09:00Z">
        <w:r>
          <w:rPr>
            <w:noProof w:val="0"/>
          </w:rPr>
          <w:t xml:space="preserve">        </w:t>
        </w:r>
        <w:r>
          <w:t>ulSliceRemainingBitRate</w:t>
        </w:r>
        <w:r>
          <w:rPr>
            <w:noProof w:val="0"/>
          </w:rPr>
          <w:t>:</w:t>
        </w:r>
      </w:ins>
    </w:p>
    <w:p w14:paraId="2D9E48E2" w14:textId="77777777" w:rsidR="001D2423" w:rsidRDefault="001D2423" w:rsidP="001D2423">
      <w:pPr>
        <w:pStyle w:val="PL"/>
        <w:rPr>
          <w:ins w:id="1027" w:author="Huawei [AEM] 07-2021" w:date="2021-08-03T21:09:00Z"/>
          <w:noProof w:val="0"/>
        </w:rPr>
      </w:pPr>
      <w:ins w:id="1028" w:author="Huawei [AEM] 07-2021" w:date="2021-08-03T21:09:00Z">
        <w:r>
          <w:rPr>
            <w:noProof w:val="0"/>
          </w:rPr>
          <w:t xml:space="preserve">          $ref: 'TS29571_CommonData.yaml#/components/schemas/BitRate'</w:t>
        </w:r>
      </w:ins>
    </w:p>
    <w:p w14:paraId="2C5ECB30" w14:textId="77777777" w:rsidR="001D2423" w:rsidRDefault="001D2423" w:rsidP="001D2423">
      <w:pPr>
        <w:pStyle w:val="PL"/>
        <w:rPr>
          <w:ins w:id="1029" w:author="Huawei [AEM] 07-2021" w:date="2021-08-03T21:09:00Z"/>
          <w:noProof w:val="0"/>
        </w:rPr>
      </w:pPr>
      <w:ins w:id="1030" w:author="Huawei [AEM] 07-2021" w:date="2021-08-03T21:09:00Z">
        <w:r>
          <w:rPr>
            <w:noProof w:val="0"/>
          </w:rPr>
          <w:t xml:space="preserve">        </w:t>
        </w:r>
        <w:r>
          <w:t>dlSliceRemainingBitRate</w:t>
        </w:r>
        <w:r>
          <w:rPr>
            <w:noProof w:val="0"/>
          </w:rPr>
          <w:t>:</w:t>
        </w:r>
      </w:ins>
    </w:p>
    <w:p w14:paraId="4BA5B60C" w14:textId="77777777" w:rsidR="001D2423" w:rsidRDefault="001D2423" w:rsidP="001D2423">
      <w:pPr>
        <w:pStyle w:val="PL"/>
        <w:rPr>
          <w:ins w:id="1031" w:author="Huawei [AEM] 07-2021" w:date="2021-08-03T21:09:00Z"/>
          <w:noProof w:val="0"/>
        </w:rPr>
      </w:pPr>
      <w:ins w:id="1032" w:author="Huawei [AEM] 07-2021" w:date="2021-08-03T21:09:00Z">
        <w:r>
          <w:rPr>
            <w:noProof w:val="0"/>
          </w:rPr>
          <w:t xml:space="preserve">          $ref: 'TS29571_CommonData.yaml#/components/schemas/BitRate'</w:t>
        </w:r>
      </w:ins>
    </w:p>
    <w:p w14:paraId="6BA44896" w14:textId="77777777" w:rsidR="00537DAE" w:rsidRDefault="00537DAE" w:rsidP="00537DAE">
      <w:pPr>
        <w:pStyle w:val="PL"/>
      </w:pPr>
    </w:p>
    <w:p w14:paraId="18819283" w14:textId="77777777" w:rsidR="00537DAE" w:rsidRDefault="00537DAE" w:rsidP="00537DAE">
      <w:pPr>
        <w:pStyle w:val="PL"/>
      </w:pPr>
      <w:r>
        <w:t># SIMPLE TYPES:</w:t>
      </w:r>
    </w:p>
    <w:p w14:paraId="3DDE7458" w14:textId="77777777" w:rsidR="00537DAE" w:rsidRDefault="00537DAE" w:rsidP="00537DAE">
      <w:pPr>
        <w:pStyle w:val="PL"/>
      </w:pPr>
    </w:p>
    <w:p w14:paraId="1A223C1F" w14:textId="77777777" w:rsidR="00537DAE" w:rsidRDefault="00537DAE" w:rsidP="00537DAE">
      <w:pPr>
        <w:pStyle w:val="PL"/>
      </w:pPr>
      <w:r>
        <w:t xml:space="preserve">    IpIndex:</w:t>
      </w:r>
    </w:p>
    <w:p w14:paraId="2E69372C" w14:textId="77777777" w:rsidR="00537DAE" w:rsidRDefault="00537DAE" w:rsidP="00537DAE">
      <w:pPr>
        <w:pStyle w:val="PL"/>
      </w:pPr>
      <w:r>
        <w:t xml:space="preserve">      description: Represents information that identifies which IP pool or external server is used to allocate the IP address.</w:t>
      </w:r>
    </w:p>
    <w:p w14:paraId="15765885" w14:textId="77777777" w:rsidR="00537DAE" w:rsidRDefault="00537DAE" w:rsidP="00537DAE">
      <w:pPr>
        <w:pStyle w:val="PL"/>
      </w:pPr>
      <w:r>
        <w:t xml:space="preserve">      type: integer</w:t>
      </w:r>
    </w:p>
    <w:p w14:paraId="782EAF5E" w14:textId="77777777" w:rsidR="00537DAE" w:rsidRDefault="00537DAE" w:rsidP="00537DAE">
      <w:pPr>
        <w:pStyle w:val="PL"/>
      </w:pPr>
      <w:r>
        <w:t xml:space="preserve">    OsId:</w:t>
      </w:r>
    </w:p>
    <w:p w14:paraId="320AAD2C" w14:textId="77777777" w:rsidR="00537DAE" w:rsidRDefault="00537DAE" w:rsidP="00537DAE">
      <w:pPr>
        <w:pStyle w:val="PL"/>
      </w:pPr>
      <w:r>
        <w:t xml:space="preserve">      description: Represents the Operating System of the served UE.</w:t>
      </w:r>
    </w:p>
    <w:p w14:paraId="5EA24CEB" w14:textId="77777777" w:rsidR="00537DAE" w:rsidRDefault="00537DAE" w:rsidP="00537DAE">
      <w:pPr>
        <w:pStyle w:val="PL"/>
      </w:pPr>
      <w:r>
        <w:t xml:space="preserve">      type: string</w:t>
      </w:r>
    </w:p>
    <w:p w14:paraId="136DCEB5" w14:textId="77777777" w:rsidR="00537DAE" w:rsidRDefault="00537DAE" w:rsidP="00537DAE">
      <w:pPr>
        <w:pStyle w:val="PL"/>
      </w:pPr>
      <w:r>
        <w:t xml:space="preserve">      format: uuid</w:t>
      </w:r>
    </w:p>
    <w:p w14:paraId="769FA87A" w14:textId="77777777" w:rsidR="00537DAE" w:rsidRDefault="00537DAE" w:rsidP="00537DAE">
      <w:pPr>
        <w:pStyle w:val="PL"/>
      </w:pPr>
      <w:r>
        <w:t xml:space="preserve">    ItemPath:</w:t>
      </w:r>
    </w:p>
    <w:p w14:paraId="660F4F66" w14:textId="77777777" w:rsidR="00537DAE" w:rsidRDefault="00537DAE" w:rsidP="00537DAE">
      <w:pPr>
        <w:pStyle w:val="PL"/>
      </w:pPr>
      <w:r>
        <w:t xml:space="preserve">      description: Identifies a fragment (subset of resource data) of a given resource.</w:t>
      </w:r>
    </w:p>
    <w:p w14:paraId="7465D84A" w14:textId="77777777" w:rsidR="00537DAE" w:rsidRDefault="00537DAE" w:rsidP="00537DAE">
      <w:pPr>
        <w:pStyle w:val="PL"/>
      </w:pPr>
      <w:r>
        <w:t xml:space="preserve">      type: string</w:t>
      </w:r>
    </w:p>
    <w:p w14:paraId="02277FBB" w14:textId="77777777" w:rsidR="00537DAE" w:rsidRDefault="00537DAE" w:rsidP="00537DAE">
      <w:pPr>
        <w:pStyle w:val="PL"/>
      </w:pPr>
    </w:p>
    <w:p w14:paraId="405BCB53" w14:textId="77777777" w:rsidR="00537DAE" w:rsidRDefault="00537DAE" w:rsidP="00537DAE">
      <w:pPr>
        <w:pStyle w:val="PL"/>
      </w:pPr>
      <w:r>
        <w:t># ENUMS:</w:t>
      </w:r>
    </w:p>
    <w:p w14:paraId="1C94174F" w14:textId="77777777" w:rsidR="00537DAE" w:rsidRDefault="00537DAE" w:rsidP="00537DAE">
      <w:pPr>
        <w:pStyle w:val="PL"/>
      </w:pPr>
    </w:p>
    <w:p w14:paraId="784EE83E" w14:textId="77777777" w:rsidR="00537DAE" w:rsidRDefault="00537DAE" w:rsidP="00537DAE">
      <w:pPr>
        <w:pStyle w:val="PL"/>
      </w:pPr>
      <w:r>
        <w:t xml:space="preserve">    UsageMonLevel:</w:t>
      </w:r>
    </w:p>
    <w:p w14:paraId="06309BB9" w14:textId="77777777" w:rsidR="00537DAE" w:rsidRDefault="00537DAE" w:rsidP="00537DAE">
      <w:pPr>
        <w:pStyle w:val="PL"/>
      </w:pPr>
      <w:r>
        <w:t xml:space="preserve">      description: Represents the usage monitoring level.</w:t>
      </w:r>
    </w:p>
    <w:p w14:paraId="11D2ABCD" w14:textId="77777777" w:rsidR="00537DAE" w:rsidRDefault="00537DAE" w:rsidP="00537DAE">
      <w:pPr>
        <w:pStyle w:val="PL"/>
      </w:pPr>
      <w:r>
        <w:t xml:space="preserve">      anyOf:</w:t>
      </w:r>
    </w:p>
    <w:p w14:paraId="5A1595A9" w14:textId="77777777" w:rsidR="00537DAE" w:rsidRDefault="00537DAE" w:rsidP="00537DAE">
      <w:pPr>
        <w:pStyle w:val="PL"/>
      </w:pPr>
      <w:r>
        <w:t xml:space="preserve">      - type: string</w:t>
      </w:r>
    </w:p>
    <w:p w14:paraId="091B6B76" w14:textId="77777777" w:rsidR="00537DAE" w:rsidRDefault="00537DAE" w:rsidP="00537DAE">
      <w:pPr>
        <w:pStyle w:val="PL"/>
      </w:pPr>
      <w:r>
        <w:t xml:space="preserve">        enum:</w:t>
      </w:r>
    </w:p>
    <w:p w14:paraId="7BF63307" w14:textId="77777777" w:rsidR="00537DAE" w:rsidRDefault="00537DAE" w:rsidP="00537DAE">
      <w:pPr>
        <w:pStyle w:val="PL"/>
      </w:pPr>
      <w:r>
        <w:t xml:space="preserve">          - SESSION_LEVEL</w:t>
      </w:r>
    </w:p>
    <w:p w14:paraId="2F109758" w14:textId="77777777" w:rsidR="00537DAE" w:rsidRDefault="00537DAE" w:rsidP="00537DAE">
      <w:pPr>
        <w:pStyle w:val="PL"/>
      </w:pPr>
      <w:r>
        <w:t xml:space="preserve">          - SERVICE_LEVEL</w:t>
      </w:r>
    </w:p>
    <w:p w14:paraId="2A8AD1ED" w14:textId="77777777" w:rsidR="00537DAE" w:rsidRDefault="00537DAE" w:rsidP="00537DAE">
      <w:pPr>
        <w:pStyle w:val="PL"/>
      </w:pPr>
      <w:r>
        <w:t xml:space="preserve">      - type: string</w:t>
      </w:r>
    </w:p>
    <w:p w14:paraId="2AA44B76" w14:textId="77777777" w:rsidR="00537DAE" w:rsidRDefault="00537DAE" w:rsidP="00537DAE">
      <w:pPr>
        <w:pStyle w:val="PL"/>
      </w:pPr>
      <w:r>
        <w:t xml:space="preserve">    Periodicity:</w:t>
      </w:r>
    </w:p>
    <w:p w14:paraId="7BEFC9F3" w14:textId="77777777" w:rsidR="00537DAE" w:rsidRDefault="00537DAE" w:rsidP="00537DAE">
      <w:pPr>
        <w:pStyle w:val="PL"/>
      </w:pPr>
      <w:r>
        <w:t xml:space="preserve">      description: Represents the time period.</w:t>
      </w:r>
    </w:p>
    <w:p w14:paraId="3923788C" w14:textId="77777777" w:rsidR="00537DAE" w:rsidRDefault="00537DAE" w:rsidP="00537DAE">
      <w:pPr>
        <w:pStyle w:val="PL"/>
      </w:pPr>
      <w:r>
        <w:t xml:space="preserve">      anyOf:</w:t>
      </w:r>
    </w:p>
    <w:p w14:paraId="20D463B6" w14:textId="77777777" w:rsidR="00537DAE" w:rsidRDefault="00537DAE" w:rsidP="00537DAE">
      <w:pPr>
        <w:pStyle w:val="PL"/>
      </w:pPr>
      <w:r>
        <w:t xml:space="preserve">      - type: string</w:t>
      </w:r>
    </w:p>
    <w:p w14:paraId="0F01F039" w14:textId="77777777" w:rsidR="00537DAE" w:rsidRDefault="00537DAE" w:rsidP="00537DAE">
      <w:pPr>
        <w:pStyle w:val="PL"/>
      </w:pPr>
      <w:r>
        <w:t xml:space="preserve">        enum:</w:t>
      </w:r>
    </w:p>
    <w:p w14:paraId="58696989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14:paraId="5F029AC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14:paraId="01F81D8F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14:paraId="2692ADF3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14:paraId="6428033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14:paraId="6E0F5D51" w14:textId="77777777" w:rsidR="00537DAE" w:rsidRDefault="00537DAE" w:rsidP="00537DAE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E7BE98E" w14:textId="77777777" w:rsidR="00537DAE" w:rsidRDefault="00537DAE" w:rsidP="00537DAE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BdtPolicy</w:t>
      </w:r>
      <w:r>
        <w:t>Status:</w:t>
      </w:r>
    </w:p>
    <w:p w14:paraId="52BBD39D" w14:textId="77777777" w:rsidR="00537DAE" w:rsidRDefault="00537DAE" w:rsidP="00537DAE">
      <w:pPr>
        <w:pStyle w:val="PL"/>
      </w:pPr>
      <w:r>
        <w:t xml:space="preserve">      description: </w:t>
      </w:r>
      <w:r>
        <w:rPr>
          <w:lang w:eastAsia="zh-CN"/>
        </w:rPr>
        <w:t xml:space="preserve">Indicates the </w:t>
      </w:r>
      <w:r>
        <w:rPr>
          <w:rFonts w:cs="Arial"/>
          <w:szCs w:val="18"/>
          <w:lang w:eastAsia="zh-CN"/>
        </w:rPr>
        <w:t>validation status of a negotiated BDT policy</w:t>
      </w:r>
      <w:r>
        <w:rPr>
          <w:lang w:eastAsia="zh-CN"/>
        </w:rPr>
        <w:t>.</w:t>
      </w:r>
    </w:p>
    <w:p w14:paraId="0AB1FE83" w14:textId="77777777" w:rsidR="00537DAE" w:rsidRDefault="00537DAE" w:rsidP="00537DAE">
      <w:pPr>
        <w:pStyle w:val="PL"/>
      </w:pPr>
      <w:r>
        <w:t xml:space="preserve">      anyOf:</w:t>
      </w:r>
    </w:p>
    <w:p w14:paraId="697D9E36" w14:textId="77777777" w:rsidR="00537DAE" w:rsidRDefault="00537DAE" w:rsidP="00537DAE">
      <w:pPr>
        <w:pStyle w:val="PL"/>
      </w:pPr>
      <w:r>
        <w:t xml:space="preserve">      - type: string</w:t>
      </w:r>
    </w:p>
    <w:p w14:paraId="132B676B" w14:textId="77777777" w:rsidR="00537DAE" w:rsidRDefault="00537DAE" w:rsidP="00537DAE">
      <w:pPr>
        <w:pStyle w:val="PL"/>
      </w:pPr>
      <w:r>
        <w:t xml:space="preserve">        enum:</w:t>
      </w:r>
    </w:p>
    <w:p w14:paraId="032B39A2" w14:textId="77777777" w:rsidR="00537DAE" w:rsidRDefault="00537DAE" w:rsidP="00537DAE">
      <w:pPr>
        <w:pStyle w:val="PL"/>
      </w:pPr>
      <w:r>
        <w:t xml:space="preserve">          - INVALID</w:t>
      </w:r>
    </w:p>
    <w:p w14:paraId="2C4EB373" w14:textId="77777777" w:rsidR="00537DAE" w:rsidRDefault="00537DAE" w:rsidP="00537DAE">
      <w:pPr>
        <w:pStyle w:val="PL"/>
      </w:pPr>
      <w:r>
        <w:t xml:space="preserve">          - VALID</w:t>
      </w:r>
    </w:p>
    <w:p w14:paraId="62471413" w14:textId="77777777" w:rsidR="00537DAE" w:rsidRDefault="00537DAE" w:rsidP="00537DAE">
      <w:pPr>
        <w:pStyle w:val="PL"/>
      </w:pPr>
      <w:r>
        <w:t xml:space="preserve">      - type: string</w:t>
      </w:r>
    </w:p>
    <w:p w14:paraId="5BDA10D1" w14:textId="77777777" w:rsidR="00537DAE" w:rsidRDefault="00537DAE" w:rsidP="00537DAE">
      <w:pPr>
        <w:pStyle w:val="PL"/>
      </w:pPr>
      <w:r>
        <w:lastRenderedPageBreak/>
        <w:t xml:space="preserve">    PolicyDataSubset:</w:t>
      </w:r>
    </w:p>
    <w:p w14:paraId="57C3FBB0" w14:textId="77777777" w:rsidR="00537DAE" w:rsidRDefault="00537DAE" w:rsidP="00537DAE">
      <w:pPr>
        <w:pStyle w:val="PL"/>
      </w:pPr>
      <w:r>
        <w:t xml:space="preserve">      anyOf:</w:t>
      </w:r>
    </w:p>
    <w:p w14:paraId="149B8002" w14:textId="77777777" w:rsidR="00537DAE" w:rsidRDefault="00537DAE" w:rsidP="00537DAE">
      <w:pPr>
        <w:pStyle w:val="PL"/>
      </w:pPr>
      <w:r>
        <w:t xml:space="preserve">        - type: string</w:t>
      </w:r>
    </w:p>
    <w:p w14:paraId="2C8A83E0" w14:textId="77777777" w:rsidR="00537DAE" w:rsidRDefault="00537DAE" w:rsidP="00537DAE">
      <w:pPr>
        <w:pStyle w:val="PL"/>
      </w:pPr>
      <w:r>
        <w:t xml:space="preserve">          enum:</w:t>
      </w:r>
    </w:p>
    <w:p w14:paraId="58F1F639" w14:textId="77777777" w:rsidR="00537DAE" w:rsidRDefault="00537DAE" w:rsidP="00537DAE">
      <w:pPr>
        <w:pStyle w:val="PL"/>
      </w:pPr>
      <w:r>
        <w:t xml:space="preserve">          - AM_POLICY_DATA</w:t>
      </w:r>
    </w:p>
    <w:p w14:paraId="557FDE58" w14:textId="77777777" w:rsidR="00537DAE" w:rsidRDefault="00537DAE" w:rsidP="00537DAE">
      <w:pPr>
        <w:pStyle w:val="PL"/>
      </w:pPr>
      <w:r>
        <w:t xml:space="preserve">          - SM_POLICY_DATA</w:t>
      </w:r>
    </w:p>
    <w:p w14:paraId="2581B68E" w14:textId="77777777" w:rsidR="00537DAE" w:rsidRDefault="00537DAE" w:rsidP="00537DAE">
      <w:pPr>
        <w:pStyle w:val="PL"/>
      </w:pPr>
      <w:r>
        <w:t xml:space="preserve">          - UE_POLICY_DATA</w:t>
      </w:r>
    </w:p>
    <w:p w14:paraId="7C451E3A" w14:textId="77777777" w:rsidR="00537DAE" w:rsidRDefault="00537DAE" w:rsidP="00537DAE">
      <w:pPr>
        <w:pStyle w:val="PL"/>
      </w:pPr>
      <w:r>
        <w:t xml:space="preserve">          - UM_DATA</w:t>
      </w:r>
    </w:p>
    <w:p w14:paraId="02A5A391" w14:textId="77777777" w:rsidR="00537DAE" w:rsidRDefault="00537DAE" w:rsidP="00537DAE">
      <w:pPr>
        <w:pStyle w:val="PL"/>
      </w:pPr>
      <w:r>
        <w:t xml:space="preserve">          - OPERATOR_SPECIFIC_DATA</w:t>
      </w:r>
    </w:p>
    <w:p w14:paraId="278094F8" w14:textId="77777777" w:rsidR="00537DAE" w:rsidRDefault="00537DAE" w:rsidP="00537DAE">
      <w:pPr>
        <w:pStyle w:val="PL"/>
      </w:pPr>
      <w:r>
        <w:t xml:space="preserve">        - type: string</w:t>
      </w:r>
    </w:p>
    <w:p w14:paraId="480686C0" w14:textId="77777777" w:rsidR="00365B4C" w:rsidRPr="00365B4C" w:rsidRDefault="00365B4C" w:rsidP="00A913F3">
      <w:pPr>
        <w:rPr>
          <w:rFonts w:eastAsia="宋体"/>
          <w:lang w:val="en-US"/>
        </w:rPr>
      </w:pPr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4A146" w14:textId="77777777" w:rsidR="0099356E" w:rsidRDefault="0099356E">
      <w:r>
        <w:separator/>
      </w:r>
    </w:p>
  </w:endnote>
  <w:endnote w:type="continuationSeparator" w:id="0">
    <w:p w14:paraId="3542E426" w14:textId="77777777" w:rsidR="0099356E" w:rsidRDefault="00993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F1600" w14:textId="77777777" w:rsidR="0099356E" w:rsidRDefault="0099356E">
      <w:r>
        <w:separator/>
      </w:r>
    </w:p>
  </w:footnote>
  <w:footnote w:type="continuationSeparator" w:id="0">
    <w:p w14:paraId="7EC36C55" w14:textId="77777777" w:rsidR="0099356E" w:rsidRDefault="00993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107D27" w:rsidRDefault="00107D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107D27" w:rsidRDefault="00107D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107D27" w:rsidRDefault="00107D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107D27" w:rsidRDefault="00107D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4"/>
  </w:num>
  <w:num w:numId="6">
    <w:abstractNumId w:val="13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0"/>
  </w:num>
  <w:num w:numId="9">
    <w:abstractNumId w:val="27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8"/>
  </w:num>
  <w:num w:numId="13">
    <w:abstractNumId w:val="23"/>
  </w:num>
  <w:num w:numId="14">
    <w:abstractNumId w:val="16"/>
  </w:num>
  <w:num w:numId="15">
    <w:abstractNumId w:val="10"/>
  </w:num>
  <w:num w:numId="16">
    <w:abstractNumId w:val="8"/>
  </w:num>
  <w:num w:numId="17">
    <w:abstractNumId w:val="19"/>
  </w:num>
  <w:num w:numId="18">
    <w:abstractNumId w:val="26"/>
  </w:num>
  <w:num w:numId="19">
    <w:abstractNumId w:val="1"/>
  </w:num>
  <w:num w:numId="20">
    <w:abstractNumId w:val="22"/>
  </w:num>
  <w:num w:numId="21">
    <w:abstractNumId w:val="9"/>
  </w:num>
  <w:num w:numId="22">
    <w:abstractNumId w:val="11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9"/>
  </w:num>
  <w:num w:numId="27">
    <w:abstractNumId w:val="6"/>
  </w:num>
  <w:num w:numId="28">
    <w:abstractNumId w:val="5"/>
  </w:num>
  <w:num w:numId="29">
    <w:abstractNumId w:val="21"/>
  </w:num>
  <w:num w:numId="30">
    <w:abstractNumId w:val="30"/>
  </w:num>
  <w:num w:numId="31">
    <w:abstractNumId w:val="15"/>
  </w:num>
  <w:num w:numId="32">
    <w:abstractNumId w:val="7"/>
  </w:num>
  <w:num w:numId="33">
    <w:abstractNumId w:val="25"/>
  </w:num>
  <w:num w:numId="34">
    <w:abstractNumId w:val="4"/>
  </w:num>
  <w:num w:numId="35">
    <w:abstractNumId w:val="24"/>
  </w:num>
  <w:num w:numId="3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  <w15:person w15:author="Huawei [AEM] 05-2021">
    <w15:presenceInfo w15:providerId="None" w15:userId="Huawei [AEM] 05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1FB"/>
    <w:rsid w:val="000B1DDA"/>
    <w:rsid w:val="000B1E41"/>
    <w:rsid w:val="000B2D26"/>
    <w:rsid w:val="000B32C7"/>
    <w:rsid w:val="000B451E"/>
    <w:rsid w:val="000B51A8"/>
    <w:rsid w:val="000B5CF9"/>
    <w:rsid w:val="000C02F7"/>
    <w:rsid w:val="000C04EA"/>
    <w:rsid w:val="000C5439"/>
    <w:rsid w:val="000C54DF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E0F"/>
    <w:rsid w:val="001E255D"/>
    <w:rsid w:val="001E5526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F00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2BAE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6D3B"/>
    <w:rsid w:val="002F7DF1"/>
    <w:rsid w:val="0030151A"/>
    <w:rsid w:val="003019CD"/>
    <w:rsid w:val="00301E23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70E"/>
    <w:rsid w:val="0034784E"/>
    <w:rsid w:val="00347F84"/>
    <w:rsid w:val="003500EC"/>
    <w:rsid w:val="00350E5F"/>
    <w:rsid w:val="003637FB"/>
    <w:rsid w:val="00365B4C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1637"/>
    <w:rsid w:val="004C3BCE"/>
    <w:rsid w:val="004C4472"/>
    <w:rsid w:val="004C5CB0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4AB1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9E0"/>
    <w:rsid w:val="00573DBD"/>
    <w:rsid w:val="00574A1F"/>
    <w:rsid w:val="00580B8B"/>
    <w:rsid w:val="0058421C"/>
    <w:rsid w:val="005866B0"/>
    <w:rsid w:val="00586FBD"/>
    <w:rsid w:val="0059582A"/>
    <w:rsid w:val="005974FA"/>
    <w:rsid w:val="005A10F6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72A7"/>
    <w:rsid w:val="005D7897"/>
    <w:rsid w:val="005E1484"/>
    <w:rsid w:val="005E1EA5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48F6"/>
    <w:rsid w:val="00634D06"/>
    <w:rsid w:val="006352AA"/>
    <w:rsid w:val="006404EB"/>
    <w:rsid w:val="00643E22"/>
    <w:rsid w:val="00643E71"/>
    <w:rsid w:val="00644511"/>
    <w:rsid w:val="00645722"/>
    <w:rsid w:val="00652740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E7E"/>
    <w:rsid w:val="00720516"/>
    <w:rsid w:val="0072713E"/>
    <w:rsid w:val="00731E22"/>
    <w:rsid w:val="00732624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FEA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6588"/>
    <w:rsid w:val="00826C91"/>
    <w:rsid w:val="00827945"/>
    <w:rsid w:val="00827D6C"/>
    <w:rsid w:val="00827E68"/>
    <w:rsid w:val="00830C29"/>
    <w:rsid w:val="008329BB"/>
    <w:rsid w:val="00836A3A"/>
    <w:rsid w:val="00836FB0"/>
    <w:rsid w:val="008459A1"/>
    <w:rsid w:val="00851D19"/>
    <w:rsid w:val="00860058"/>
    <w:rsid w:val="00861CD6"/>
    <w:rsid w:val="0086332A"/>
    <w:rsid w:val="00863548"/>
    <w:rsid w:val="00863622"/>
    <w:rsid w:val="00865742"/>
    <w:rsid w:val="008658AA"/>
    <w:rsid w:val="00866A88"/>
    <w:rsid w:val="008749E1"/>
    <w:rsid w:val="0087637B"/>
    <w:rsid w:val="008764DC"/>
    <w:rsid w:val="00876B21"/>
    <w:rsid w:val="0087711A"/>
    <w:rsid w:val="00877279"/>
    <w:rsid w:val="008778DB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171F"/>
    <w:rsid w:val="00922804"/>
    <w:rsid w:val="00922D44"/>
    <w:rsid w:val="00923FB6"/>
    <w:rsid w:val="00924819"/>
    <w:rsid w:val="00927B33"/>
    <w:rsid w:val="00932415"/>
    <w:rsid w:val="00932FDB"/>
    <w:rsid w:val="00935248"/>
    <w:rsid w:val="009431A6"/>
    <w:rsid w:val="00944381"/>
    <w:rsid w:val="009446A4"/>
    <w:rsid w:val="00944FC3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56E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756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41E"/>
    <w:rsid w:val="00B1554B"/>
    <w:rsid w:val="00B16314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C2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383"/>
    <w:rsid w:val="00C17A4B"/>
    <w:rsid w:val="00C17AD1"/>
    <w:rsid w:val="00C17D4F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947"/>
    <w:rsid w:val="00C86E85"/>
    <w:rsid w:val="00C92577"/>
    <w:rsid w:val="00C92F35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0D5"/>
    <w:rsid w:val="00CB6C16"/>
    <w:rsid w:val="00CB7487"/>
    <w:rsid w:val="00CC1EAB"/>
    <w:rsid w:val="00CC393F"/>
    <w:rsid w:val="00CC5E7F"/>
    <w:rsid w:val="00CC7322"/>
    <w:rsid w:val="00CD2A42"/>
    <w:rsid w:val="00CD30FE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6915"/>
    <w:rsid w:val="00D26AF8"/>
    <w:rsid w:val="00D27242"/>
    <w:rsid w:val="00D27EBA"/>
    <w:rsid w:val="00D309C8"/>
    <w:rsid w:val="00D35AFF"/>
    <w:rsid w:val="00D36A59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6353"/>
    <w:rsid w:val="00D96D44"/>
    <w:rsid w:val="00DA4369"/>
    <w:rsid w:val="00DA5444"/>
    <w:rsid w:val="00DA7495"/>
    <w:rsid w:val="00DB07FD"/>
    <w:rsid w:val="00DB145A"/>
    <w:rsid w:val="00DB22A0"/>
    <w:rsid w:val="00DB2644"/>
    <w:rsid w:val="00DB3DFB"/>
    <w:rsid w:val="00DB525F"/>
    <w:rsid w:val="00DB7E17"/>
    <w:rsid w:val="00DC1E8E"/>
    <w:rsid w:val="00DC2D34"/>
    <w:rsid w:val="00DC5ADB"/>
    <w:rsid w:val="00DC66D7"/>
    <w:rsid w:val="00DC6A91"/>
    <w:rsid w:val="00DC724E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12A0D"/>
    <w:rsid w:val="00F1321F"/>
    <w:rsid w:val="00F137DB"/>
    <w:rsid w:val="00F14ED1"/>
    <w:rsid w:val="00F1584C"/>
    <w:rsid w:val="00F171EB"/>
    <w:rsid w:val="00F17C87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E30EB-2BB4-47B0-A2B0-14DC020D5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42</Pages>
  <Words>13814</Words>
  <Characters>78743</Characters>
  <Application>Microsoft Office Word</Application>
  <DocSecurity>0</DocSecurity>
  <Lines>656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07-2021</cp:lastModifiedBy>
  <cp:revision>25</cp:revision>
  <cp:lastPrinted>1899-12-31T23:00:00Z</cp:lastPrinted>
  <dcterms:created xsi:type="dcterms:W3CDTF">2021-08-04T09:03:00Z</dcterms:created>
  <dcterms:modified xsi:type="dcterms:W3CDTF">2021-08-11T12:33:00Z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