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591D7AFB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16BC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216BC1">
        <w:rPr>
          <w:b/>
          <w:noProof/>
          <w:sz w:val="24"/>
        </w:rPr>
        <w:t>4</w:t>
      </w:r>
      <w:r w:rsidR="00944324">
        <w:rPr>
          <w:b/>
          <w:noProof/>
          <w:sz w:val="24"/>
        </w:rPr>
        <w:t>310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5E20930F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16BC1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216BC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216BC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79AD224" w:rsidR="002772A1" w:rsidRDefault="009443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B79F077" w:rsidR="002772A1" w:rsidRDefault="0039334C" w:rsidP="00363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363B7D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C70E253" w:rsidR="002772A1" w:rsidRDefault="00DA5120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the n</w:t>
            </w:r>
            <w:r w:rsidR="006C5D67" w:rsidRPr="006C5D67">
              <w:t>e</w:t>
            </w:r>
            <w:bookmarkStart w:id="1" w:name="_GoBack"/>
            <w:bookmarkEnd w:id="1"/>
            <w:r w:rsidR="006C5D67" w:rsidRPr="006C5D67">
              <w:t xml:space="preserve">w </w:t>
            </w:r>
            <w:proofErr w:type="spellStart"/>
            <w:r w:rsidRPr="00DA5120">
              <w:t>Nnef_SliceStatus</w:t>
            </w:r>
            <w:proofErr w:type="spellEnd"/>
            <w:r>
              <w:t xml:space="preserve"> service</w:t>
            </w:r>
            <w:r w:rsidR="000D6FBE">
              <w:t xml:space="preserve"> – </w:t>
            </w:r>
            <w:proofErr w:type="spellStart"/>
            <w:r w:rsidR="000D6FBE">
              <w:t>OpenAPI</w:t>
            </w:r>
            <w:proofErr w:type="spellEnd"/>
            <w:r w:rsidR="000D6FBE">
              <w:t xml:space="preserve">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59247A3" w:rsidR="002772A1" w:rsidRDefault="007C33E0" w:rsidP="00944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632A6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44324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ECB7D13" w:rsidR="004379AD" w:rsidRDefault="004379AD" w:rsidP="0085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856C7F">
              <w:rPr>
                <w:noProof/>
              </w:rPr>
              <w:t>further progressed</w:t>
            </w:r>
            <w:r>
              <w:rPr>
                <w:noProof/>
              </w:rPr>
              <w:t xml:space="preserve"> the Stage 2 normative work on </w:t>
            </w:r>
            <w:r w:rsidR="00962009">
              <w:rPr>
                <w:noProof/>
              </w:rPr>
              <w:t>eNS_Ph2 WI</w:t>
            </w:r>
            <w:r>
              <w:rPr>
                <w:noProof/>
              </w:rPr>
              <w:t xml:space="preserve"> and specified in 3GPP TS 23.</w:t>
            </w:r>
            <w:r w:rsidR="00962009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="00856C7F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8B4937">
              <w:rPr>
                <w:noProof/>
              </w:rPr>
              <w:t>(clauses </w:t>
            </w:r>
            <w:r w:rsidR="00856C7F">
              <w:rPr>
                <w:noProof/>
              </w:rPr>
              <w:t>4.15.3.2.12, 5.2.21.5 and 5.2.6.24</w:t>
            </w:r>
            <w:r w:rsidR="008B4937">
              <w:rPr>
                <w:noProof/>
              </w:rPr>
              <w:t xml:space="preserve">) </w:t>
            </w:r>
            <w:r w:rsidR="00CF1520">
              <w:rPr>
                <w:noProof/>
              </w:rPr>
              <w:t xml:space="preserve">the </w:t>
            </w:r>
            <w:r w:rsidR="00856C7F">
              <w:rPr>
                <w:noProof/>
              </w:rPr>
              <w:t>procedures and services</w:t>
            </w:r>
            <w:r>
              <w:rPr>
                <w:noProof/>
              </w:rPr>
              <w:t xml:space="preserve"> to </w:t>
            </w:r>
            <w:r w:rsidR="00856C7F">
              <w:rPr>
                <w:noProof/>
              </w:rPr>
              <w:t xml:space="preserve">enable an AF to retrieve the </w:t>
            </w:r>
            <w:r w:rsidR="00856C7F">
              <w:rPr>
                <w:lang w:eastAsia="zh-CN"/>
              </w:rPr>
              <w:t xml:space="preserve">network slice status information related to Network Slice Admission Control, i.e. </w:t>
            </w:r>
            <w:r w:rsidR="00856C7F" w:rsidRPr="00856C7F">
              <w:rPr>
                <w:lang w:eastAsia="zh-CN"/>
              </w:rPr>
              <w:t>either the current number of registered UEs within the network slice, the current number of established PDU Sessions within the network slice or both</w:t>
            </w:r>
            <w:r w:rsidR="005D7A7B">
              <w:rPr>
                <w:lang w:eastAsia="zh-CN"/>
              </w:rPr>
              <w:t>, from the NSACF through the NEF</w:t>
            </w:r>
            <w:r>
              <w:rPr>
                <w:noProof/>
              </w:rPr>
              <w:t>.</w:t>
            </w:r>
            <w:r w:rsidR="00856C7F">
              <w:rPr>
                <w:noProof/>
              </w:rPr>
              <w:t xml:space="preserve"> The new Nnef_SliceStatus service exposed by the NEF needs hence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D241BCC" w:rsidR="004379AD" w:rsidRDefault="00D64E30" w:rsidP="000D6F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D7A7B">
              <w:rPr>
                <w:noProof/>
              </w:rPr>
              <w:t xml:space="preserve">the </w:t>
            </w:r>
            <w:r w:rsidR="000D6FBE">
              <w:rPr>
                <w:noProof/>
              </w:rPr>
              <w:t xml:space="preserve">OpenAPI part of the </w:t>
            </w:r>
            <w:r w:rsidR="005D7A7B">
              <w:rPr>
                <w:noProof/>
              </w:rPr>
              <w:t>new Nnef_SliceSt</w:t>
            </w:r>
            <w:r w:rsidR="000D6FBE">
              <w:rPr>
                <w:noProof/>
              </w:rPr>
              <w:t>atus service exposed by the NEF</w:t>
            </w:r>
            <w:r w:rsidR="004379AD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E78E122" w:rsidR="004379AD" w:rsidRDefault="00766519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 w:rsidR="005D7A7B">
              <w:rPr>
                <w:noProof/>
              </w:rPr>
              <w:t xml:space="preserve">latest Network </w:t>
            </w:r>
            <w:r>
              <w:rPr>
                <w:noProof/>
              </w:rPr>
              <w:t>Slice Admission Control feature r</w:t>
            </w:r>
            <w:r w:rsidR="004379AD">
              <w:rPr>
                <w:noProof/>
              </w:rPr>
              <w:t>equirements from Stage 2 not implemented</w:t>
            </w:r>
            <w:r w:rsidR="00D81171">
              <w:rPr>
                <w:noProof/>
              </w:rPr>
              <w:t xml:space="preserve"> in Stage 3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D4B3194" w:rsidR="002772A1" w:rsidRDefault="005D7A7B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66519">
              <w:rPr>
                <w:noProof/>
              </w:rPr>
              <w:t>.</w:t>
            </w:r>
            <w:r w:rsidRPr="005D7A7B">
              <w:rPr>
                <w:noProof/>
                <w:highlight w:val="yellow"/>
              </w:rPr>
              <w:t>z</w:t>
            </w:r>
            <w:r w:rsidR="00766519" w:rsidRPr="00766519">
              <w:rPr>
                <w:noProof/>
                <w:highlight w:val="yellow"/>
              </w:rPr>
              <w:t>z</w:t>
            </w:r>
            <w:r w:rsidR="00766519">
              <w:rPr>
                <w:noProof/>
              </w:rPr>
              <w:t xml:space="preserve"> (new </w:t>
            </w:r>
            <w:r>
              <w:rPr>
                <w:noProof/>
              </w:rPr>
              <w:t>Annex)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CA025E4" w:rsidR="002772A1" w:rsidRDefault="002D4DCE" w:rsidP="00724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72488C">
              <w:rPr>
                <w:noProof/>
              </w:rPr>
              <w:t>a new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</w:t>
            </w:r>
            <w:r w:rsidR="0072488C">
              <w:rPr>
                <w:noProof/>
              </w:rPr>
              <w:t>for</w:t>
            </w:r>
            <w:r w:rsidR="00D93107">
              <w:rPr>
                <w:noProof/>
              </w:rPr>
              <w:t xml:space="preserve"> </w:t>
            </w:r>
            <w:r w:rsidR="00CB4118">
              <w:rPr>
                <w:noProof/>
              </w:rPr>
              <w:t xml:space="preserve">the </w:t>
            </w:r>
            <w:r w:rsidR="0072488C">
              <w:rPr>
                <w:noProof/>
              </w:rPr>
              <w:t>new SliceStatus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9485FC" w14:textId="3CD82E55" w:rsidR="00A42B9B" w:rsidRDefault="00A42B9B" w:rsidP="00A42B9B">
      <w:pPr>
        <w:pStyle w:val="Heading1"/>
        <w:rPr>
          <w:ins w:id="2" w:author="Huawei [AEM] 07-2021" w:date="2021-08-04T13:52:00Z"/>
        </w:rPr>
      </w:pPr>
      <w:bookmarkStart w:id="3" w:name="_Toc11247941"/>
      <w:bookmarkStart w:id="4" w:name="_Toc27045123"/>
      <w:bookmarkStart w:id="5" w:name="_Toc36034174"/>
      <w:bookmarkStart w:id="6" w:name="_Toc45132322"/>
      <w:bookmarkStart w:id="7" w:name="_Toc49776607"/>
      <w:bookmarkStart w:id="8" w:name="_Toc51747527"/>
      <w:bookmarkStart w:id="9" w:name="_Toc58850480"/>
      <w:bookmarkStart w:id="10" w:name="_Toc59018860"/>
      <w:bookmarkStart w:id="11" w:name="_Toc68169872"/>
      <w:bookmarkStart w:id="12" w:name="_Toc73716415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proofErr w:type="spellStart"/>
      <w:ins w:id="40" w:author="Huawei [AEM] 07-2021" w:date="2021-08-04T13:52:00Z">
        <w:r>
          <w:t>A.</w:t>
        </w:r>
        <w:r w:rsidRPr="00A42B9B">
          <w:rPr>
            <w:highlight w:val="yellow"/>
          </w:rPr>
          <w:t>zz</w:t>
        </w:r>
        <w:proofErr w:type="spellEnd"/>
        <w:r>
          <w:tab/>
        </w:r>
        <w:proofErr w:type="spellStart"/>
        <w:r>
          <w:t>SliceStatus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2E515BA" w14:textId="77777777" w:rsidR="00A42B9B" w:rsidRDefault="00A42B9B" w:rsidP="00A42B9B">
      <w:pPr>
        <w:pStyle w:val="PL"/>
        <w:rPr>
          <w:ins w:id="41" w:author="Huawei [AEM] 07-2021" w:date="2021-08-04T13:52:00Z"/>
        </w:rPr>
      </w:pPr>
      <w:ins w:id="42" w:author="Huawei [AEM] 07-2021" w:date="2021-08-04T13:52:00Z">
        <w:r>
          <w:t>openapi: 3.0.0</w:t>
        </w:r>
      </w:ins>
    </w:p>
    <w:p w14:paraId="497F39BE" w14:textId="77777777" w:rsidR="00A42B9B" w:rsidRDefault="00A42B9B" w:rsidP="00A42B9B">
      <w:pPr>
        <w:pStyle w:val="PL"/>
        <w:rPr>
          <w:ins w:id="43" w:author="Huawei [AEM] 07-2021" w:date="2021-08-04T13:52:00Z"/>
        </w:rPr>
      </w:pPr>
      <w:ins w:id="44" w:author="Huawei [AEM] 07-2021" w:date="2021-08-04T13:52:00Z">
        <w:r>
          <w:t>info:</w:t>
        </w:r>
      </w:ins>
    </w:p>
    <w:p w14:paraId="30D6F834" w14:textId="282A2DDF" w:rsidR="00A42B9B" w:rsidRDefault="00A42B9B" w:rsidP="00A42B9B">
      <w:pPr>
        <w:pStyle w:val="PL"/>
        <w:rPr>
          <w:ins w:id="45" w:author="Huawei [AEM] 07-2021" w:date="2021-08-04T13:52:00Z"/>
        </w:rPr>
      </w:pPr>
      <w:ins w:id="46" w:author="Huawei [AEM] 07-2021" w:date="2021-08-04T13:52:00Z">
        <w:r>
          <w:t xml:space="preserve">  title: 3gpp-</w:t>
        </w:r>
        <w:r w:rsidR="001618D6">
          <w:t>slice-status</w:t>
        </w:r>
      </w:ins>
    </w:p>
    <w:p w14:paraId="41FCB5FC" w14:textId="3C602892" w:rsidR="00A42B9B" w:rsidRDefault="00A42B9B" w:rsidP="00A42B9B">
      <w:pPr>
        <w:pStyle w:val="PL"/>
        <w:rPr>
          <w:ins w:id="47" w:author="Huawei [AEM] 07-2021" w:date="2021-08-04T13:52:00Z"/>
        </w:rPr>
      </w:pPr>
      <w:ins w:id="48" w:author="Huawei [AEM] 07-2021" w:date="2021-08-04T13:52:00Z">
        <w:r>
          <w:t xml:space="preserve">  version: </w:t>
        </w:r>
      </w:ins>
      <w:ins w:id="49" w:author="Huawei [AEM] 07-2021" w:date="2021-08-04T13:53:00Z">
        <w:r w:rsidR="00361402">
          <w:rPr>
            <w:lang w:val="en-US"/>
          </w:rPr>
          <w:t>1.0.0</w:t>
        </w:r>
        <w:r w:rsidR="00361402">
          <w:t>-alpha.1</w:t>
        </w:r>
      </w:ins>
    </w:p>
    <w:p w14:paraId="16DE6F3F" w14:textId="77777777" w:rsidR="00A42B9B" w:rsidRDefault="00A42B9B" w:rsidP="00A42B9B">
      <w:pPr>
        <w:pStyle w:val="PL"/>
        <w:rPr>
          <w:ins w:id="50" w:author="Huawei [AEM] 07-2021" w:date="2021-08-04T13:52:00Z"/>
        </w:rPr>
      </w:pPr>
      <w:ins w:id="51" w:author="Huawei [AEM] 07-2021" w:date="2021-08-04T13:52:00Z">
        <w:r>
          <w:t xml:space="preserve">  description: |</w:t>
        </w:r>
      </w:ins>
    </w:p>
    <w:p w14:paraId="6E5E9089" w14:textId="62CF9C39" w:rsidR="00A42B9B" w:rsidRDefault="00A42B9B" w:rsidP="00A42B9B">
      <w:pPr>
        <w:pStyle w:val="PL"/>
        <w:rPr>
          <w:ins w:id="52" w:author="Huawei [AEM] 07-2021" w:date="2021-08-04T13:52:00Z"/>
        </w:rPr>
      </w:pPr>
      <w:ins w:id="53" w:author="Huawei [AEM] 07-2021" w:date="2021-08-04T13:52:00Z">
        <w:r>
          <w:t xml:space="preserve">    API for </w:t>
        </w:r>
      </w:ins>
      <w:ins w:id="54" w:author="Huawei [AEM] 07-2021" w:date="2021-08-04T13:54:00Z">
        <w:r w:rsidR="00361402">
          <w:t xml:space="preserve">the retrieval of </w:t>
        </w:r>
      </w:ins>
      <w:ins w:id="55" w:author="Huawei [AEM] 07-2021" w:date="2021-08-04T13:53:00Z">
        <w:r w:rsidR="00361402">
          <w:t xml:space="preserve">Network Slice Status </w:t>
        </w:r>
      </w:ins>
      <w:ins w:id="56" w:author="Huawei [AEM] 07-2021" w:date="2021-08-04T14:30:00Z">
        <w:r w:rsidR="003B5CE6">
          <w:t xml:space="preserve">information </w:t>
        </w:r>
      </w:ins>
      <w:ins w:id="57" w:author="Huawei [AEM] 07-2021" w:date="2021-08-04T13:53:00Z">
        <w:r w:rsidR="00361402">
          <w:t xml:space="preserve">related </w:t>
        </w:r>
      </w:ins>
      <w:ins w:id="58" w:author="Huawei [AEM] 07-2021" w:date="2021-08-04T13:54:00Z">
        <w:r w:rsidR="00361402">
          <w:t>to Network Slice Admission Control</w:t>
        </w:r>
      </w:ins>
      <w:ins w:id="59" w:author="Huawei [AEM] 07-2021" w:date="2021-08-04T13:52:00Z">
        <w:r>
          <w:t>.</w:t>
        </w:r>
      </w:ins>
    </w:p>
    <w:p w14:paraId="3CDBD101" w14:textId="77777777" w:rsidR="00A42B9B" w:rsidRDefault="00A42B9B" w:rsidP="00A42B9B">
      <w:pPr>
        <w:pStyle w:val="PL"/>
        <w:rPr>
          <w:ins w:id="60" w:author="Huawei [AEM] 07-2021" w:date="2021-08-04T13:52:00Z"/>
        </w:rPr>
      </w:pPr>
      <w:ins w:id="61" w:author="Huawei [AEM] 07-2021" w:date="2021-08-04T13:52:00Z">
        <w:r>
          <w:t xml:space="preserve">    © 2021, 3GPP Organizational Partners (ARIB, ATIS, CCSA, ETSI, TSDSI, TTA, TTC).</w:t>
        </w:r>
      </w:ins>
    </w:p>
    <w:p w14:paraId="57EDE94E" w14:textId="77777777" w:rsidR="00A42B9B" w:rsidRDefault="00A42B9B" w:rsidP="00A42B9B">
      <w:pPr>
        <w:pStyle w:val="PL"/>
        <w:rPr>
          <w:ins w:id="62" w:author="Huawei [AEM] 07-2021" w:date="2021-08-04T13:52:00Z"/>
        </w:rPr>
      </w:pPr>
      <w:ins w:id="63" w:author="Huawei [AEM] 07-2021" w:date="2021-08-04T13:52:00Z">
        <w:r>
          <w:t xml:space="preserve">    All rights reserved.</w:t>
        </w:r>
      </w:ins>
    </w:p>
    <w:p w14:paraId="659364F1" w14:textId="77777777" w:rsidR="003524EA" w:rsidRDefault="003524EA" w:rsidP="00A42B9B">
      <w:pPr>
        <w:pStyle w:val="PL"/>
        <w:rPr>
          <w:ins w:id="64" w:author="Huawei [AEM] 07-2021" w:date="2021-08-04T14:31:00Z"/>
        </w:rPr>
      </w:pPr>
    </w:p>
    <w:p w14:paraId="5D1C3C49" w14:textId="77777777" w:rsidR="00A42B9B" w:rsidRDefault="00A42B9B" w:rsidP="00A42B9B">
      <w:pPr>
        <w:pStyle w:val="PL"/>
        <w:rPr>
          <w:ins w:id="65" w:author="Huawei [AEM] 07-2021" w:date="2021-08-04T13:52:00Z"/>
        </w:rPr>
      </w:pPr>
      <w:ins w:id="66" w:author="Huawei [AEM] 07-2021" w:date="2021-08-04T13:52:00Z">
        <w:r>
          <w:t>externalDocs:</w:t>
        </w:r>
      </w:ins>
    </w:p>
    <w:p w14:paraId="1F41AC64" w14:textId="61C9700B" w:rsidR="00A42B9B" w:rsidRDefault="00A42B9B" w:rsidP="00A42B9B">
      <w:pPr>
        <w:pStyle w:val="PL"/>
        <w:rPr>
          <w:ins w:id="67" w:author="Huawei [AEM] 07-2021" w:date="2021-08-04T13:52:00Z"/>
        </w:rPr>
      </w:pPr>
      <w:ins w:id="68" w:author="Huawei [AEM] 07-2021" w:date="2021-08-04T13:52:00Z">
        <w:r>
          <w:t xml:space="preserve">  description: 3GPP TS 29.522 V17.</w:t>
        </w:r>
      </w:ins>
      <w:ins w:id="69" w:author="Huawei [AEM] 07-2021" w:date="2021-08-04T14:30:00Z">
        <w:r w:rsidR="003B5CE6">
          <w:t>3</w:t>
        </w:r>
      </w:ins>
      <w:ins w:id="70" w:author="Huawei [AEM] 07-2021" w:date="2021-08-04T13:52:00Z">
        <w:r>
          <w:t>.0</w:t>
        </w:r>
        <w:r>
          <w:rPr>
            <w:noProof w:val="0"/>
          </w:rPr>
          <w:t>; 5G System; Network Exposure Function Northbound APIs.</w:t>
        </w:r>
      </w:ins>
    </w:p>
    <w:p w14:paraId="357F3313" w14:textId="77777777" w:rsidR="00A42B9B" w:rsidRDefault="00A42B9B" w:rsidP="00A42B9B">
      <w:pPr>
        <w:pStyle w:val="PL"/>
        <w:rPr>
          <w:ins w:id="71" w:author="Huawei [AEM] 07-2021" w:date="2021-08-04T13:52:00Z"/>
        </w:rPr>
      </w:pPr>
      <w:ins w:id="72" w:author="Huawei [AEM] 07-2021" w:date="2021-08-04T13:52:00Z">
        <w:r>
          <w:t xml:space="preserve">  url: 'http://www.3gpp.org/ftp/Specs/archive/29_series/29.522/'</w:t>
        </w:r>
      </w:ins>
    </w:p>
    <w:p w14:paraId="4E1DBAC8" w14:textId="77777777" w:rsidR="003524EA" w:rsidRDefault="003524EA" w:rsidP="00A42B9B">
      <w:pPr>
        <w:pStyle w:val="PL"/>
        <w:rPr>
          <w:ins w:id="73" w:author="Huawei [AEM] 07-2021" w:date="2021-08-04T14:31:00Z"/>
        </w:rPr>
      </w:pPr>
    </w:p>
    <w:p w14:paraId="6BD722F6" w14:textId="77777777" w:rsidR="00A42B9B" w:rsidRDefault="00A42B9B" w:rsidP="00A42B9B">
      <w:pPr>
        <w:pStyle w:val="PL"/>
        <w:rPr>
          <w:ins w:id="74" w:author="Huawei [AEM] 07-2021" w:date="2021-08-04T13:52:00Z"/>
        </w:rPr>
      </w:pPr>
      <w:ins w:id="75" w:author="Huawei [AEM] 07-2021" w:date="2021-08-04T13:52:00Z">
        <w:r>
          <w:t>security:</w:t>
        </w:r>
      </w:ins>
    </w:p>
    <w:p w14:paraId="37652703" w14:textId="77777777" w:rsidR="00A42B9B" w:rsidRDefault="00A42B9B" w:rsidP="00A42B9B">
      <w:pPr>
        <w:pStyle w:val="PL"/>
        <w:rPr>
          <w:ins w:id="76" w:author="Huawei [AEM] 07-2021" w:date="2021-08-04T13:52:00Z"/>
          <w:lang w:val="en-US"/>
        </w:rPr>
      </w:pPr>
      <w:ins w:id="77" w:author="Huawei [AEM] 07-2021" w:date="2021-08-04T13:52:00Z">
        <w:r>
          <w:rPr>
            <w:lang w:val="en-US"/>
          </w:rPr>
          <w:t xml:space="preserve">  - {}</w:t>
        </w:r>
      </w:ins>
    </w:p>
    <w:p w14:paraId="3E966A71" w14:textId="77777777" w:rsidR="00A42B9B" w:rsidRDefault="00A42B9B" w:rsidP="00A42B9B">
      <w:pPr>
        <w:pStyle w:val="PL"/>
        <w:rPr>
          <w:ins w:id="78" w:author="Huawei [AEM] 07-2021" w:date="2021-08-04T13:52:00Z"/>
        </w:rPr>
      </w:pPr>
      <w:ins w:id="79" w:author="Huawei [AEM] 07-2021" w:date="2021-08-04T13:52:00Z">
        <w:r>
          <w:t xml:space="preserve">  - oAuth2ClientCredentials: []</w:t>
        </w:r>
      </w:ins>
    </w:p>
    <w:p w14:paraId="13FF8F00" w14:textId="77777777" w:rsidR="003524EA" w:rsidRDefault="003524EA" w:rsidP="00A42B9B">
      <w:pPr>
        <w:pStyle w:val="PL"/>
        <w:rPr>
          <w:ins w:id="80" w:author="Huawei [AEM] 07-2021" w:date="2021-08-04T14:31:00Z"/>
        </w:rPr>
      </w:pPr>
    </w:p>
    <w:p w14:paraId="2B7E4E6A" w14:textId="77777777" w:rsidR="00A42B9B" w:rsidRDefault="00A42B9B" w:rsidP="00A42B9B">
      <w:pPr>
        <w:pStyle w:val="PL"/>
        <w:rPr>
          <w:ins w:id="81" w:author="Huawei [AEM] 07-2021" w:date="2021-08-04T13:52:00Z"/>
        </w:rPr>
      </w:pPr>
      <w:ins w:id="82" w:author="Huawei [AEM] 07-2021" w:date="2021-08-04T13:52:00Z">
        <w:r>
          <w:t>servers:</w:t>
        </w:r>
      </w:ins>
    </w:p>
    <w:p w14:paraId="2792F86C" w14:textId="29148A04" w:rsidR="00A42B9B" w:rsidRDefault="00A42B9B" w:rsidP="00A42B9B">
      <w:pPr>
        <w:pStyle w:val="PL"/>
        <w:rPr>
          <w:ins w:id="83" w:author="Huawei [AEM] 07-2021" w:date="2021-08-04T13:52:00Z"/>
        </w:rPr>
      </w:pPr>
      <w:ins w:id="84" w:author="Huawei [AEM] 07-2021" w:date="2021-08-04T13:52:00Z">
        <w:r>
          <w:t xml:space="preserve">  - url: '{apiRoot}/3gpp-</w:t>
        </w:r>
      </w:ins>
      <w:ins w:id="85" w:author="Huawei [AEM] 07-2021" w:date="2021-08-04T14:30:00Z">
        <w:r w:rsidR="003524EA">
          <w:t>slice-status</w:t>
        </w:r>
      </w:ins>
      <w:ins w:id="86" w:author="Huawei [AEM] 07-2021" w:date="2021-08-04T13:52:00Z">
        <w:r>
          <w:t>/v1'</w:t>
        </w:r>
      </w:ins>
    </w:p>
    <w:p w14:paraId="4C511EC0" w14:textId="77777777" w:rsidR="00A42B9B" w:rsidRDefault="00A42B9B" w:rsidP="00A42B9B">
      <w:pPr>
        <w:pStyle w:val="PL"/>
        <w:rPr>
          <w:ins w:id="87" w:author="Huawei [AEM] 07-2021" w:date="2021-08-04T13:52:00Z"/>
        </w:rPr>
      </w:pPr>
      <w:ins w:id="88" w:author="Huawei [AEM] 07-2021" w:date="2021-08-04T13:52:00Z">
        <w:r>
          <w:t xml:space="preserve">    variables:</w:t>
        </w:r>
      </w:ins>
    </w:p>
    <w:p w14:paraId="5F158B95" w14:textId="77777777" w:rsidR="00A42B9B" w:rsidRDefault="00A42B9B" w:rsidP="00A42B9B">
      <w:pPr>
        <w:pStyle w:val="PL"/>
        <w:rPr>
          <w:ins w:id="89" w:author="Huawei [AEM] 07-2021" w:date="2021-08-04T13:52:00Z"/>
        </w:rPr>
      </w:pPr>
      <w:ins w:id="90" w:author="Huawei [AEM] 07-2021" w:date="2021-08-04T13:52:00Z">
        <w:r>
          <w:t xml:space="preserve">      apiRoot:</w:t>
        </w:r>
      </w:ins>
    </w:p>
    <w:p w14:paraId="5898B92E" w14:textId="77777777" w:rsidR="00A42B9B" w:rsidRDefault="00A42B9B" w:rsidP="00A42B9B">
      <w:pPr>
        <w:pStyle w:val="PL"/>
        <w:rPr>
          <w:ins w:id="91" w:author="Huawei [AEM] 07-2021" w:date="2021-08-04T13:52:00Z"/>
        </w:rPr>
      </w:pPr>
      <w:ins w:id="92" w:author="Huawei [AEM] 07-2021" w:date="2021-08-04T13:52:00Z">
        <w:r>
          <w:t xml:space="preserve">        default: https://example.com</w:t>
        </w:r>
      </w:ins>
    </w:p>
    <w:p w14:paraId="760502AF" w14:textId="77777777" w:rsidR="00A42B9B" w:rsidRDefault="00A42B9B" w:rsidP="00A42B9B">
      <w:pPr>
        <w:pStyle w:val="PL"/>
        <w:rPr>
          <w:ins w:id="93" w:author="Huawei [AEM] 07-2021" w:date="2021-08-04T13:52:00Z"/>
        </w:rPr>
      </w:pPr>
      <w:ins w:id="94" w:author="Huawei [AEM] 07-2021" w:date="2021-08-04T13:52:00Z">
        <w:r>
          <w:t xml:space="preserve">        description: apiRoot as defined in subclause 5.2.4 of 3GPP TS 29.122.</w:t>
        </w:r>
      </w:ins>
    </w:p>
    <w:p w14:paraId="62946D08" w14:textId="77777777" w:rsidR="003524EA" w:rsidRDefault="003524EA" w:rsidP="00A42B9B">
      <w:pPr>
        <w:pStyle w:val="PL"/>
        <w:rPr>
          <w:ins w:id="95" w:author="Huawei [AEM] 07-2021" w:date="2021-08-04T14:31:00Z"/>
        </w:rPr>
      </w:pPr>
    </w:p>
    <w:p w14:paraId="3944DFC5" w14:textId="77777777" w:rsidR="00A42B9B" w:rsidRDefault="00A42B9B" w:rsidP="00A42B9B">
      <w:pPr>
        <w:pStyle w:val="PL"/>
        <w:rPr>
          <w:ins w:id="96" w:author="Huawei [AEM] 07-2021" w:date="2021-08-04T13:52:00Z"/>
        </w:rPr>
      </w:pPr>
      <w:ins w:id="97" w:author="Huawei [AEM] 07-2021" w:date="2021-08-04T13:52:00Z">
        <w:r>
          <w:t>paths:</w:t>
        </w:r>
      </w:ins>
    </w:p>
    <w:p w14:paraId="22496D7F" w14:textId="77777777" w:rsidR="00A42B9B" w:rsidRDefault="00A42B9B" w:rsidP="00A42B9B">
      <w:pPr>
        <w:pStyle w:val="PL"/>
        <w:rPr>
          <w:ins w:id="98" w:author="Huawei [AEM] 07-2021" w:date="2021-08-04T13:52:00Z"/>
        </w:rPr>
      </w:pPr>
      <w:ins w:id="99" w:author="Huawei [AEM] 07-2021" w:date="2021-08-04T13:52:00Z">
        <w:r>
          <w:t xml:space="preserve">  /retrieve:</w:t>
        </w:r>
      </w:ins>
    </w:p>
    <w:p w14:paraId="75FA6E4F" w14:textId="77777777" w:rsidR="00A42B9B" w:rsidRDefault="00A42B9B" w:rsidP="00A42B9B">
      <w:pPr>
        <w:pStyle w:val="PL"/>
        <w:rPr>
          <w:ins w:id="100" w:author="Huawei [AEM] 07-2021" w:date="2021-08-04T13:52:00Z"/>
        </w:rPr>
      </w:pPr>
      <w:ins w:id="101" w:author="Huawei [AEM] 07-2021" w:date="2021-08-04T13:52:00Z">
        <w:r>
          <w:t xml:space="preserve">    post:</w:t>
        </w:r>
      </w:ins>
    </w:p>
    <w:p w14:paraId="2366D05A" w14:textId="01E35D5C" w:rsidR="00A42B9B" w:rsidRDefault="00A42B9B" w:rsidP="00A42B9B">
      <w:pPr>
        <w:pStyle w:val="PL"/>
        <w:rPr>
          <w:ins w:id="102" w:author="Huawei [AEM] 07-2021" w:date="2021-08-04T13:52:00Z"/>
        </w:rPr>
      </w:pPr>
      <w:ins w:id="103" w:author="Huawei [AEM] 07-2021" w:date="2021-08-04T13:52:00Z">
        <w:r>
          <w:t xml:space="preserve">      summary: Retrieve </w:t>
        </w:r>
      </w:ins>
      <w:ins w:id="104" w:author="Huawei [AEM] 07-2021" w:date="2021-08-04T14:31:00Z">
        <w:r w:rsidR="003524EA">
          <w:t>Network Slice Status information related to Network Slice Admission Control</w:t>
        </w:r>
      </w:ins>
      <w:ins w:id="105" w:author="Huawei [AEM] 07-2021" w:date="2021-08-04T13:52:00Z">
        <w:r>
          <w:t>.</w:t>
        </w:r>
      </w:ins>
    </w:p>
    <w:p w14:paraId="3A53C5B7" w14:textId="77777777" w:rsidR="00A42B9B" w:rsidRDefault="00A42B9B" w:rsidP="00A42B9B">
      <w:pPr>
        <w:pStyle w:val="PL"/>
        <w:rPr>
          <w:ins w:id="106" w:author="Huawei [AEM] 07-2021" w:date="2021-08-04T13:52:00Z"/>
        </w:rPr>
      </w:pPr>
      <w:ins w:id="107" w:author="Huawei [AEM] 07-2021" w:date="2021-08-04T13:52:00Z">
        <w:r>
          <w:t xml:space="preserve">      requestBody:</w:t>
        </w:r>
      </w:ins>
    </w:p>
    <w:p w14:paraId="3AD4E016" w14:textId="77777777" w:rsidR="00A42B9B" w:rsidRDefault="00A42B9B" w:rsidP="00A42B9B">
      <w:pPr>
        <w:pStyle w:val="PL"/>
        <w:rPr>
          <w:ins w:id="108" w:author="Huawei [AEM] 07-2021" w:date="2021-08-04T13:52:00Z"/>
        </w:rPr>
      </w:pPr>
      <w:ins w:id="109" w:author="Huawei [AEM] 07-2021" w:date="2021-08-04T13:52:00Z">
        <w:r>
          <w:t xml:space="preserve">        required: true</w:t>
        </w:r>
      </w:ins>
    </w:p>
    <w:p w14:paraId="13A58755" w14:textId="77777777" w:rsidR="00A42B9B" w:rsidRDefault="00A42B9B" w:rsidP="00A42B9B">
      <w:pPr>
        <w:pStyle w:val="PL"/>
        <w:rPr>
          <w:ins w:id="110" w:author="Huawei [AEM] 07-2021" w:date="2021-08-04T13:52:00Z"/>
        </w:rPr>
      </w:pPr>
      <w:ins w:id="111" w:author="Huawei [AEM] 07-2021" w:date="2021-08-04T13:52:00Z">
        <w:r>
          <w:t xml:space="preserve">        content:</w:t>
        </w:r>
      </w:ins>
    </w:p>
    <w:p w14:paraId="50458B77" w14:textId="77777777" w:rsidR="00A42B9B" w:rsidRDefault="00A42B9B" w:rsidP="00A42B9B">
      <w:pPr>
        <w:pStyle w:val="PL"/>
        <w:rPr>
          <w:ins w:id="112" w:author="Huawei [AEM] 07-2021" w:date="2021-08-04T13:52:00Z"/>
        </w:rPr>
      </w:pPr>
      <w:ins w:id="113" w:author="Huawei [AEM] 07-2021" w:date="2021-08-04T13:52:00Z">
        <w:r>
          <w:t xml:space="preserve">          application/json:</w:t>
        </w:r>
      </w:ins>
    </w:p>
    <w:p w14:paraId="170427EE" w14:textId="77777777" w:rsidR="00A42B9B" w:rsidRDefault="00A42B9B" w:rsidP="00A42B9B">
      <w:pPr>
        <w:pStyle w:val="PL"/>
        <w:rPr>
          <w:ins w:id="114" w:author="Huawei [AEM] 07-2021" w:date="2021-08-04T13:52:00Z"/>
        </w:rPr>
      </w:pPr>
      <w:ins w:id="115" w:author="Huawei [AEM] 07-2021" w:date="2021-08-04T13:52:00Z">
        <w:r>
          <w:t xml:space="preserve">            schema:</w:t>
        </w:r>
      </w:ins>
    </w:p>
    <w:p w14:paraId="157C84D2" w14:textId="7676CB32" w:rsidR="00A42B9B" w:rsidRDefault="00A42B9B" w:rsidP="00A42B9B">
      <w:pPr>
        <w:pStyle w:val="PL"/>
        <w:rPr>
          <w:ins w:id="116" w:author="Huawei [AEM] 07-2021" w:date="2021-08-04T13:52:00Z"/>
        </w:rPr>
      </w:pPr>
      <w:ins w:id="117" w:author="Huawei [AEM] 07-2021" w:date="2021-08-04T13:52:00Z">
        <w:r>
          <w:t xml:space="preserve">              $ref: '#/components/schemas/</w:t>
        </w:r>
      </w:ins>
      <w:ins w:id="118" w:author="Huawei [AEM] 07-2021" w:date="2021-08-04T14:32:00Z">
        <w:r w:rsidR="003524EA">
          <w:t>SacInfoRequest</w:t>
        </w:r>
      </w:ins>
      <w:ins w:id="119" w:author="Huawei [AEM] 07-2021" w:date="2021-08-04T13:52:00Z">
        <w:r>
          <w:t>'</w:t>
        </w:r>
      </w:ins>
    </w:p>
    <w:p w14:paraId="650017F8" w14:textId="77777777" w:rsidR="00A42B9B" w:rsidRDefault="00A42B9B" w:rsidP="00A42B9B">
      <w:pPr>
        <w:pStyle w:val="PL"/>
        <w:rPr>
          <w:ins w:id="120" w:author="Huawei [AEM] 07-2021" w:date="2021-08-04T13:52:00Z"/>
        </w:rPr>
      </w:pPr>
      <w:ins w:id="121" w:author="Huawei [AEM] 07-2021" w:date="2021-08-04T13:52:00Z">
        <w:r>
          <w:t xml:space="preserve">      responses:</w:t>
        </w:r>
      </w:ins>
    </w:p>
    <w:p w14:paraId="4FA48153" w14:textId="77777777" w:rsidR="00A42B9B" w:rsidRDefault="00A42B9B" w:rsidP="00A42B9B">
      <w:pPr>
        <w:pStyle w:val="PL"/>
        <w:rPr>
          <w:ins w:id="122" w:author="Huawei [AEM] 07-2021" w:date="2021-08-04T13:52:00Z"/>
        </w:rPr>
      </w:pPr>
      <w:ins w:id="123" w:author="Huawei [AEM] 07-2021" w:date="2021-08-04T13:52:00Z">
        <w:r>
          <w:t xml:space="preserve">        '200':</w:t>
        </w:r>
      </w:ins>
    </w:p>
    <w:p w14:paraId="75022D22" w14:textId="77777777" w:rsidR="00A42B9B" w:rsidRDefault="00A42B9B" w:rsidP="00A42B9B">
      <w:pPr>
        <w:pStyle w:val="PL"/>
        <w:rPr>
          <w:ins w:id="124" w:author="Huawei [AEM] 07-2021" w:date="2021-08-04T13:52:00Z"/>
        </w:rPr>
      </w:pPr>
      <w:ins w:id="125" w:author="Huawei [AEM] 07-2021" w:date="2021-08-04T13:52:00Z">
        <w:r>
          <w:t xml:space="preserve">          description: The requested information was returned successfully.</w:t>
        </w:r>
      </w:ins>
    </w:p>
    <w:p w14:paraId="6F8A6557" w14:textId="77777777" w:rsidR="00A42B9B" w:rsidRDefault="00A42B9B" w:rsidP="00A42B9B">
      <w:pPr>
        <w:pStyle w:val="PL"/>
        <w:rPr>
          <w:ins w:id="126" w:author="Huawei [AEM] 07-2021" w:date="2021-08-04T13:52:00Z"/>
        </w:rPr>
      </w:pPr>
      <w:ins w:id="127" w:author="Huawei [AEM] 07-2021" w:date="2021-08-04T13:52:00Z">
        <w:r>
          <w:t xml:space="preserve">          content:</w:t>
        </w:r>
      </w:ins>
    </w:p>
    <w:p w14:paraId="2B5E9B57" w14:textId="77777777" w:rsidR="00A42B9B" w:rsidRDefault="00A42B9B" w:rsidP="00A42B9B">
      <w:pPr>
        <w:pStyle w:val="PL"/>
        <w:rPr>
          <w:ins w:id="128" w:author="Huawei [AEM] 07-2021" w:date="2021-08-04T13:52:00Z"/>
        </w:rPr>
      </w:pPr>
      <w:ins w:id="129" w:author="Huawei [AEM] 07-2021" w:date="2021-08-04T13:52:00Z">
        <w:r>
          <w:t xml:space="preserve">            application/json:</w:t>
        </w:r>
      </w:ins>
    </w:p>
    <w:p w14:paraId="677A1F43" w14:textId="77777777" w:rsidR="00A42B9B" w:rsidRDefault="00A42B9B" w:rsidP="00A42B9B">
      <w:pPr>
        <w:pStyle w:val="PL"/>
        <w:rPr>
          <w:ins w:id="130" w:author="Huawei [AEM] 07-2021" w:date="2021-08-04T13:52:00Z"/>
        </w:rPr>
      </w:pPr>
      <w:ins w:id="131" w:author="Huawei [AEM] 07-2021" w:date="2021-08-04T13:52:00Z">
        <w:r>
          <w:t xml:space="preserve">              schema:</w:t>
        </w:r>
      </w:ins>
    </w:p>
    <w:p w14:paraId="530E3231" w14:textId="4395FCB5" w:rsidR="00A42B9B" w:rsidRDefault="00A42B9B" w:rsidP="00A42B9B">
      <w:pPr>
        <w:pStyle w:val="PL"/>
        <w:rPr>
          <w:ins w:id="132" w:author="Huawei [AEM] 07-2021" w:date="2021-08-04T13:52:00Z"/>
        </w:rPr>
      </w:pPr>
      <w:ins w:id="133" w:author="Huawei [AEM] 07-2021" w:date="2021-08-04T13:52:00Z">
        <w:r>
          <w:t xml:space="preserve">                $ref: '#/components/schemas/</w:t>
        </w:r>
      </w:ins>
      <w:ins w:id="134" w:author="Huawei [AEM] 07-2021" w:date="2021-08-04T14:32:00Z">
        <w:r w:rsidR="003524EA">
          <w:t>SacInformation</w:t>
        </w:r>
      </w:ins>
      <w:ins w:id="135" w:author="Huawei [AEM] 07-2021" w:date="2021-08-04T13:52:00Z">
        <w:r>
          <w:t>'</w:t>
        </w:r>
      </w:ins>
    </w:p>
    <w:p w14:paraId="62A86E5F" w14:textId="77777777" w:rsidR="00A42B9B" w:rsidRDefault="00A42B9B" w:rsidP="00A42B9B">
      <w:pPr>
        <w:pStyle w:val="PL"/>
        <w:rPr>
          <w:ins w:id="136" w:author="Huawei [AEM] 07-2021" w:date="2021-08-04T13:52:00Z"/>
        </w:rPr>
      </w:pPr>
      <w:ins w:id="137" w:author="Huawei [AEM] 07-2021" w:date="2021-08-04T13:52:00Z">
        <w:r>
          <w:t xml:space="preserve">        '204':</w:t>
        </w:r>
      </w:ins>
    </w:p>
    <w:p w14:paraId="729F13EA" w14:textId="77777777" w:rsidR="00A42B9B" w:rsidRDefault="00A42B9B" w:rsidP="00A42B9B">
      <w:pPr>
        <w:pStyle w:val="PL"/>
        <w:rPr>
          <w:ins w:id="138" w:author="Huawei [AEM] 07-2021" w:date="2021-08-04T13:52:00Z"/>
        </w:rPr>
      </w:pPr>
      <w:ins w:id="139" w:author="Huawei [AEM] 07-2021" w:date="2021-08-04T13:52:00Z">
        <w:r>
          <w:t xml:space="preserve">          description: No Content.</w:t>
        </w:r>
      </w:ins>
    </w:p>
    <w:p w14:paraId="5BCBFD4E" w14:textId="77777777" w:rsidR="00A42B9B" w:rsidRDefault="00A42B9B" w:rsidP="00A42B9B">
      <w:pPr>
        <w:pStyle w:val="PL"/>
        <w:rPr>
          <w:ins w:id="140" w:author="Huawei [AEM] 07-2021" w:date="2021-08-04T13:52:00Z"/>
          <w:noProof w:val="0"/>
        </w:rPr>
      </w:pPr>
      <w:ins w:id="141" w:author="Huawei [AEM] 07-2021" w:date="2021-08-04T13:52:00Z">
        <w:r>
          <w:rPr>
            <w:noProof w:val="0"/>
          </w:rPr>
          <w:t xml:space="preserve">        '307':</w:t>
        </w:r>
      </w:ins>
    </w:p>
    <w:p w14:paraId="3BC17892" w14:textId="77777777" w:rsidR="00A42B9B" w:rsidRDefault="00A42B9B" w:rsidP="00A42B9B">
      <w:pPr>
        <w:pStyle w:val="PL"/>
        <w:rPr>
          <w:ins w:id="142" w:author="Huawei [AEM] 07-2021" w:date="2021-08-04T13:52:00Z"/>
        </w:rPr>
      </w:pPr>
      <w:ins w:id="143" w:author="Huawei [AEM] 07-2021" w:date="2021-08-04T13:52:00Z">
        <w:r>
          <w:t xml:space="preserve">          $ref: 'TS29122_CommonData.yaml#/components/responses/307'</w:t>
        </w:r>
      </w:ins>
    </w:p>
    <w:p w14:paraId="083B4DB6" w14:textId="77777777" w:rsidR="00A42B9B" w:rsidRDefault="00A42B9B" w:rsidP="00A42B9B">
      <w:pPr>
        <w:pStyle w:val="PL"/>
        <w:rPr>
          <w:ins w:id="144" w:author="Huawei [AEM] 07-2021" w:date="2021-08-04T13:52:00Z"/>
          <w:noProof w:val="0"/>
        </w:rPr>
      </w:pPr>
      <w:ins w:id="145" w:author="Huawei [AEM] 07-2021" w:date="2021-08-04T13:52:00Z">
        <w:r>
          <w:rPr>
            <w:noProof w:val="0"/>
          </w:rPr>
          <w:t xml:space="preserve">        '308':</w:t>
        </w:r>
      </w:ins>
    </w:p>
    <w:p w14:paraId="6620FC55" w14:textId="77777777" w:rsidR="00A42B9B" w:rsidRDefault="00A42B9B" w:rsidP="00A42B9B">
      <w:pPr>
        <w:pStyle w:val="PL"/>
        <w:rPr>
          <w:ins w:id="146" w:author="Huawei [AEM] 07-2021" w:date="2021-08-04T13:52:00Z"/>
          <w:noProof w:val="0"/>
        </w:rPr>
      </w:pPr>
      <w:ins w:id="147" w:author="Huawei [AEM] 07-2021" w:date="2021-08-04T13:52:00Z">
        <w:r>
          <w:t xml:space="preserve">          $ref: 'TS29122_CommonData.yaml#/components/responses/308'</w:t>
        </w:r>
      </w:ins>
    </w:p>
    <w:p w14:paraId="1A7D3215" w14:textId="77777777" w:rsidR="00A42B9B" w:rsidRDefault="00A42B9B" w:rsidP="00A42B9B">
      <w:pPr>
        <w:pStyle w:val="PL"/>
        <w:rPr>
          <w:ins w:id="148" w:author="Huawei [AEM] 07-2021" w:date="2021-08-04T13:52:00Z"/>
        </w:rPr>
      </w:pPr>
      <w:ins w:id="149" w:author="Huawei [AEM] 07-2021" w:date="2021-08-04T13:52:00Z">
        <w:r>
          <w:t xml:space="preserve">        '400':</w:t>
        </w:r>
      </w:ins>
    </w:p>
    <w:p w14:paraId="4FF70401" w14:textId="77777777" w:rsidR="00A42B9B" w:rsidRDefault="00A42B9B" w:rsidP="00A42B9B">
      <w:pPr>
        <w:pStyle w:val="PL"/>
        <w:rPr>
          <w:ins w:id="150" w:author="Huawei [AEM] 07-2021" w:date="2021-08-04T13:52:00Z"/>
        </w:rPr>
      </w:pPr>
      <w:ins w:id="151" w:author="Huawei [AEM] 07-2021" w:date="2021-08-04T13:52:00Z">
        <w:r>
          <w:t xml:space="preserve">          $ref: 'TS29122_CommonData.yaml#/components/responses/400'</w:t>
        </w:r>
      </w:ins>
    </w:p>
    <w:p w14:paraId="526172ED" w14:textId="77777777" w:rsidR="00A42B9B" w:rsidRDefault="00A42B9B" w:rsidP="00A42B9B">
      <w:pPr>
        <w:pStyle w:val="PL"/>
        <w:rPr>
          <w:ins w:id="152" w:author="Huawei [AEM] 07-2021" w:date="2021-08-04T13:52:00Z"/>
        </w:rPr>
      </w:pPr>
      <w:ins w:id="153" w:author="Huawei [AEM] 07-2021" w:date="2021-08-04T13:52:00Z">
        <w:r>
          <w:t xml:space="preserve">        '401':</w:t>
        </w:r>
      </w:ins>
    </w:p>
    <w:p w14:paraId="7F82E2C2" w14:textId="77777777" w:rsidR="00A42B9B" w:rsidRDefault="00A42B9B" w:rsidP="00A42B9B">
      <w:pPr>
        <w:pStyle w:val="PL"/>
        <w:rPr>
          <w:ins w:id="154" w:author="Huawei [AEM] 07-2021" w:date="2021-08-04T13:52:00Z"/>
        </w:rPr>
      </w:pPr>
      <w:ins w:id="155" w:author="Huawei [AEM] 07-2021" w:date="2021-08-04T13:52:00Z">
        <w:r>
          <w:t xml:space="preserve">          $ref: 'TS29122_CommonData.yaml#/components/responses/401'</w:t>
        </w:r>
      </w:ins>
    </w:p>
    <w:p w14:paraId="5B42258F" w14:textId="77777777" w:rsidR="00A42B9B" w:rsidRDefault="00A42B9B" w:rsidP="00A42B9B">
      <w:pPr>
        <w:pStyle w:val="PL"/>
        <w:rPr>
          <w:ins w:id="156" w:author="Huawei [AEM] 07-2021" w:date="2021-08-04T13:52:00Z"/>
        </w:rPr>
      </w:pPr>
      <w:ins w:id="157" w:author="Huawei [AEM] 07-2021" w:date="2021-08-04T13:52:00Z">
        <w:r>
          <w:t xml:space="preserve">        '403':</w:t>
        </w:r>
      </w:ins>
    </w:p>
    <w:p w14:paraId="13A7CD2C" w14:textId="77777777" w:rsidR="00A42B9B" w:rsidRDefault="00A42B9B" w:rsidP="00A42B9B">
      <w:pPr>
        <w:pStyle w:val="PL"/>
        <w:rPr>
          <w:ins w:id="158" w:author="Huawei [AEM] 07-2021" w:date="2021-08-04T13:52:00Z"/>
        </w:rPr>
      </w:pPr>
      <w:ins w:id="159" w:author="Huawei [AEM] 07-2021" w:date="2021-08-04T13:52:00Z">
        <w:r>
          <w:t xml:space="preserve">          $ref: 'TS29122_CommonData.yaml#/components/responses/403'</w:t>
        </w:r>
      </w:ins>
    </w:p>
    <w:p w14:paraId="2776CBE1" w14:textId="77777777" w:rsidR="00A42B9B" w:rsidRDefault="00A42B9B" w:rsidP="00A42B9B">
      <w:pPr>
        <w:pStyle w:val="PL"/>
        <w:rPr>
          <w:ins w:id="160" w:author="Huawei [AEM] 07-2021" w:date="2021-08-04T13:52:00Z"/>
        </w:rPr>
      </w:pPr>
      <w:ins w:id="161" w:author="Huawei [AEM] 07-2021" w:date="2021-08-04T13:52:00Z">
        <w:r>
          <w:t xml:space="preserve">        '404':</w:t>
        </w:r>
      </w:ins>
    </w:p>
    <w:p w14:paraId="137847BD" w14:textId="77777777" w:rsidR="00A42B9B" w:rsidRDefault="00A42B9B" w:rsidP="00A42B9B">
      <w:pPr>
        <w:pStyle w:val="PL"/>
        <w:rPr>
          <w:ins w:id="162" w:author="Huawei [AEM] 07-2021" w:date="2021-08-04T13:52:00Z"/>
        </w:rPr>
      </w:pPr>
      <w:ins w:id="163" w:author="Huawei [AEM] 07-2021" w:date="2021-08-04T13:52:00Z">
        <w:r>
          <w:t xml:space="preserve">          $ref: 'TS29122_CommonData.yaml#/components/responses/404'</w:t>
        </w:r>
      </w:ins>
    </w:p>
    <w:p w14:paraId="0864DEB4" w14:textId="77777777" w:rsidR="00A42B9B" w:rsidRDefault="00A42B9B" w:rsidP="00A42B9B">
      <w:pPr>
        <w:pStyle w:val="PL"/>
        <w:rPr>
          <w:ins w:id="164" w:author="Huawei [AEM] 07-2021" w:date="2021-08-04T13:52:00Z"/>
        </w:rPr>
      </w:pPr>
      <w:ins w:id="165" w:author="Huawei [AEM] 07-2021" w:date="2021-08-04T13:52:00Z">
        <w:r>
          <w:t xml:space="preserve">        '411':</w:t>
        </w:r>
      </w:ins>
    </w:p>
    <w:p w14:paraId="20C045FB" w14:textId="77777777" w:rsidR="00A42B9B" w:rsidRDefault="00A42B9B" w:rsidP="00A42B9B">
      <w:pPr>
        <w:pStyle w:val="PL"/>
        <w:rPr>
          <w:ins w:id="166" w:author="Huawei [AEM] 07-2021" w:date="2021-08-04T13:52:00Z"/>
        </w:rPr>
      </w:pPr>
      <w:ins w:id="167" w:author="Huawei [AEM] 07-2021" w:date="2021-08-04T13:52:00Z">
        <w:r>
          <w:t xml:space="preserve">          $ref: 'TS29122_CommonData.yaml#/components/responses/411'</w:t>
        </w:r>
      </w:ins>
    </w:p>
    <w:p w14:paraId="0B497691" w14:textId="77777777" w:rsidR="00A42B9B" w:rsidRDefault="00A42B9B" w:rsidP="00A42B9B">
      <w:pPr>
        <w:pStyle w:val="PL"/>
        <w:rPr>
          <w:ins w:id="168" w:author="Huawei [AEM] 07-2021" w:date="2021-08-04T13:52:00Z"/>
        </w:rPr>
      </w:pPr>
      <w:ins w:id="169" w:author="Huawei [AEM] 07-2021" w:date="2021-08-04T13:52:00Z">
        <w:r>
          <w:t xml:space="preserve">        '413':</w:t>
        </w:r>
      </w:ins>
    </w:p>
    <w:p w14:paraId="1C565DFD" w14:textId="77777777" w:rsidR="00A42B9B" w:rsidRDefault="00A42B9B" w:rsidP="00A42B9B">
      <w:pPr>
        <w:pStyle w:val="PL"/>
        <w:rPr>
          <w:ins w:id="170" w:author="Huawei [AEM] 07-2021" w:date="2021-08-04T13:52:00Z"/>
        </w:rPr>
      </w:pPr>
      <w:ins w:id="171" w:author="Huawei [AEM] 07-2021" w:date="2021-08-04T13:52:00Z">
        <w:r>
          <w:t xml:space="preserve">          $ref: 'TS29122_CommonData.yaml#/components/responses/413'</w:t>
        </w:r>
      </w:ins>
    </w:p>
    <w:p w14:paraId="38606710" w14:textId="77777777" w:rsidR="00A42B9B" w:rsidRDefault="00A42B9B" w:rsidP="00A42B9B">
      <w:pPr>
        <w:pStyle w:val="PL"/>
        <w:rPr>
          <w:ins w:id="172" w:author="Huawei [AEM] 07-2021" w:date="2021-08-04T13:52:00Z"/>
        </w:rPr>
      </w:pPr>
      <w:ins w:id="173" w:author="Huawei [AEM] 07-2021" w:date="2021-08-04T13:52:00Z">
        <w:r>
          <w:t xml:space="preserve">        '415':</w:t>
        </w:r>
      </w:ins>
    </w:p>
    <w:p w14:paraId="655E9479" w14:textId="77777777" w:rsidR="00A42B9B" w:rsidRDefault="00A42B9B" w:rsidP="00A42B9B">
      <w:pPr>
        <w:pStyle w:val="PL"/>
        <w:rPr>
          <w:ins w:id="174" w:author="Huawei [AEM] 07-2021" w:date="2021-08-04T13:52:00Z"/>
        </w:rPr>
      </w:pPr>
      <w:ins w:id="175" w:author="Huawei [AEM] 07-2021" w:date="2021-08-04T13:52:00Z">
        <w:r>
          <w:t xml:space="preserve">          $ref: 'TS29122_CommonData.yaml#/components/responses/415'</w:t>
        </w:r>
      </w:ins>
    </w:p>
    <w:p w14:paraId="7872C09E" w14:textId="77777777" w:rsidR="00A42B9B" w:rsidRDefault="00A42B9B" w:rsidP="00A42B9B">
      <w:pPr>
        <w:pStyle w:val="PL"/>
        <w:rPr>
          <w:ins w:id="176" w:author="Huawei [AEM] 07-2021" w:date="2021-08-04T13:52:00Z"/>
        </w:rPr>
      </w:pPr>
      <w:ins w:id="177" w:author="Huawei [AEM] 07-2021" w:date="2021-08-04T13:52:00Z">
        <w:r>
          <w:t xml:space="preserve">        '429':</w:t>
        </w:r>
      </w:ins>
    </w:p>
    <w:p w14:paraId="6554655B" w14:textId="77777777" w:rsidR="00A42B9B" w:rsidRDefault="00A42B9B" w:rsidP="00A42B9B">
      <w:pPr>
        <w:pStyle w:val="PL"/>
        <w:rPr>
          <w:ins w:id="178" w:author="Huawei [AEM] 07-2021" w:date="2021-08-04T13:52:00Z"/>
        </w:rPr>
      </w:pPr>
      <w:ins w:id="179" w:author="Huawei [AEM] 07-2021" w:date="2021-08-04T13:52:00Z">
        <w:r>
          <w:t xml:space="preserve">          $ref: 'TS29122_CommonData.yaml#/components/responses/429'</w:t>
        </w:r>
      </w:ins>
    </w:p>
    <w:p w14:paraId="71C14CEA" w14:textId="77777777" w:rsidR="00A42B9B" w:rsidRDefault="00A42B9B" w:rsidP="00A42B9B">
      <w:pPr>
        <w:pStyle w:val="PL"/>
        <w:rPr>
          <w:ins w:id="180" w:author="Huawei [AEM] 07-2021" w:date="2021-08-04T13:52:00Z"/>
        </w:rPr>
      </w:pPr>
      <w:ins w:id="181" w:author="Huawei [AEM] 07-2021" w:date="2021-08-04T13:52:00Z">
        <w:r>
          <w:t xml:space="preserve">        '500':</w:t>
        </w:r>
      </w:ins>
    </w:p>
    <w:p w14:paraId="1FB0ACB0" w14:textId="77777777" w:rsidR="00A42B9B" w:rsidRDefault="00A42B9B" w:rsidP="00A42B9B">
      <w:pPr>
        <w:pStyle w:val="PL"/>
        <w:rPr>
          <w:ins w:id="182" w:author="Huawei [AEM] 07-2021" w:date="2021-08-04T13:52:00Z"/>
        </w:rPr>
      </w:pPr>
      <w:ins w:id="183" w:author="Huawei [AEM] 07-2021" w:date="2021-08-04T13:52:00Z">
        <w:r>
          <w:t xml:space="preserve">          $ref: 'TS29122_CommonData.yaml#/components/responses/500'</w:t>
        </w:r>
      </w:ins>
    </w:p>
    <w:p w14:paraId="57DDA331" w14:textId="77777777" w:rsidR="00A42B9B" w:rsidRDefault="00A42B9B" w:rsidP="00A42B9B">
      <w:pPr>
        <w:pStyle w:val="PL"/>
        <w:rPr>
          <w:ins w:id="184" w:author="Huawei [AEM] 07-2021" w:date="2021-08-04T13:52:00Z"/>
        </w:rPr>
      </w:pPr>
      <w:ins w:id="185" w:author="Huawei [AEM] 07-2021" w:date="2021-08-04T13:52:00Z">
        <w:r>
          <w:t xml:space="preserve">        '503':</w:t>
        </w:r>
      </w:ins>
    </w:p>
    <w:p w14:paraId="6CCA8509" w14:textId="77777777" w:rsidR="00A42B9B" w:rsidRDefault="00A42B9B" w:rsidP="00A42B9B">
      <w:pPr>
        <w:pStyle w:val="PL"/>
        <w:rPr>
          <w:ins w:id="186" w:author="Huawei [AEM] 07-2021" w:date="2021-08-04T13:52:00Z"/>
        </w:rPr>
      </w:pPr>
      <w:ins w:id="187" w:author="Huawei [AEM] 07-2021" w:date="2021-08-04T13:52:00Z">
        <w:r>
          <w:t xml:space="preserve">          $ref: 'TS29122_CommonData.yaml#/components/responses/503'</w:t>
        </w:r>
      </w:ins>
    </w:p>
    <w:p w14:paraId="305E9C3D" w14:textId="77777777" w:rsidR="00A42B9B" w:rsidRDefault="00A42B9B" w:rsidP="00A42B9B">
      <w:pPr>
        <w:pStyle w:val="PL"/>
        <w:rPr>
          <w:ins w:id="188" w:author="Huawei [AEM] 07-2021" w:date="2021-08-04T13:52:00Z"/>
        </w:rPr>
      </w:pPr>
      <w:ins w:id="189" w:author="Huawei [AEM] 07-2021" w:date="2021-08-04T13:52:00Z">
        <w:r>
          <w:t xml:space="preserve">        default:</w:t>
        </w:r>
      </w:ins>
    </w:p>
    <w:p w14:paraId="389C8E47" w14:textId="77777777" w:rsidR="00A42B9B" w:rsidRDefault="00A42B9B" w:rsidP="00A42B9B">
      <w:pPr>
        <w:pStyle w:val="PL"/>
        <w:rPr>
          <w:ins w:id="190" w:author="Huawei [AEM] 07-2021" w:date="2021-08-04T13:52:00Z"/>
        </w:rPr>
      </w:pPr>
      <w:ins w:id="191" w:author="Huawei [AEM] 07-2021" w:date="2021-08-04T13:52:00Z">
        <w:r>
          <w:t xml:space="preserve">          $ref: 'TS29122_CommonData.yaml#/components/responses/default'</w:t>
        </w:r>
      </w:ins>
    </w:p>
    <w:p w14:paraId="690B0385" w14:textId="77777777" w:rsidR="00A42B9B" w:rsidRDefault="00A42B9B" w:rsidP="00A42B9B">
      <w:pPr>
        <w:pStyle w:val="PL"/>
        <w:rPr>
          <w:ins w:id="192" w:author="Huawei [AEM] 07-2021" w:date="2021-08-04T13:52:00Z"/>
        </w:rPr>
      </w:pPr>
    </w:p>
    <w:p w14:paraId="6692FB54" w14:textId="77777777" w:rsidR="00A42B9B" w:rsidRDefault="00A42B9B" w:rsidP="00A42B9B">
      <w:pPr>
        <w:pStyle w:val="PL"/>
        <w:rPr>
          <w:ins w:id="193" w:author="Huawei [AEM] 07-2021" w:date="2021-08-04T13:52:00Z"/>
        </w:rPr>
      </w:pPr>
      <w:ins w:id="194" w:author="Huawei [AEM] 07-2021" w:date="2021-08-04T13:52:00Z">
        <w:r>
          <w:lastRenderedPageBreak/>
          <w:t>components:</w:t>
        </w:r>
      </w:ins>
    </w:p>
    <w:p w14:paraId="2FC0A294" w14:textId="77777777" w:rsidR="00A42B9B" w:rsidRDefault="00A42B9B" w:rsidP="00A42B9B">
      <w:pPr>
        <w:pStyle w:val="PL"/>
        <w:rPr>
          <w:ins w:id="195" w:author="Huawei [AEM] 07-2021" w:date="2021-08-04T13:52:00Z"/>
          <w:lang w:val="en-US"/>
        </w:rPr>
      </w:pPr>
      <w:ins w:id="196" w:author="Huawei [AEM] 07-2021" w:date="2021-08-04T13:52:00Z">
        <w:r>
          <w:rPr>
            <w:lang w:val="en-US"/>
          </w:rPr>
          <w:t xml:space="preserve">  securitySchemes:</w:t>
        </w:r>
      </w:ins>
    </w:p>
    <w:p w14:paraId="0C29D22C" w14:textId="77777777" w:rsidR="00A42B9B" w:rsidRDefault="00A42B9B" w:rsidP="00A42B9B">
      <w:pPr>
        <w:pStyle w:val="PL"/>
        <w:rPr>
          <w:ins w:id="197" w:author="Huawei [AEM] 07-2021" w:date="2021-08-04T13:52:00Z"/>
          <w:lang w:val="en-US"/>
        </w:rPr>
      </w:pPr>
      <w:ins w:id="198" w:author="Huawei [AEM] 07-2021" w:date="2021-08-04T13:52:00Z">
        <w:r>
          <w:rPr>
            <w:lang w:val="en-US"/>
          </w:rPr>
          <w:t xml:space="preserve">    oAuth2ClientCredentials:</w:t>
        </w:r>
      </w:ins>
    </w:p>
    <w:p w14:paraId="3B70A39F" w14:textId="77777777" w:rsidR="00A42B9B" w:rsidRDefault="00A42B9B" w:rsidP="00A42B9B">
      <w:pPr>
        <w:pStyle w:val="PL"/>
        <w:rPr>
          <w:ins w:id="199" w:author="Huawei [AEM] 07-2021" w:date="2021-08-04T13:52:00Z"/>
          <w:lang w:val="en-US"/>
        </w:rPr>
      </w:pPr>
      <w:ins w:id="200" w:author="Huawei [AEM] 07-2021" w:date="2021-08-04T13:52:00Z">
        <w:r>
          <w:rPr>
            <w:lang w:val="en-US"/>
          </w:rPr>
          <w:t xml:space="preserve">      type: oauth2</w:t>
        </w:r>
      </w:ins>
    </w:p>
    <w:p w14:paraId="6B41E918" w14:textId="77777777" w:rsidR="00A42B9B" w:rsidRDefault="00A42B9B" w:rsidP="00A42B9B">
      <w:pPr>
        <w:pStyle w:val="PL"/>
        <w:rPr>
          <w:ins w:id="201" w:author="Huawei [AEM] 07-2021" w:date="2021-08-04T13:52:00Z"/>
          <w:lang w:val="en-US"/>
        </w:rPr>
      </w:pPr>
      <w:ins w:id="202" w:author="Huawei [AEM] 07-2021" w:date="2021-08-04T13:52:00Z">
        <w:r>
          <w:rPr>
            <w:lang w:val="en-US"/>
          </w:rPr>
          <w:t xml:space="preserve">      flows:</w:t>
        </w:r>
      </w:ins>
    </w:p>
    <w:p w14:paraId="5A9831DB" w14:textId="77777777" w:rsidR="00A42B9B" w:rsidRDefault="00A42B9B" w:rsidP="00A42B9B">
      <w:pPr>
        <w:pStyle w:val="PL"/>
        <w:rPr>
          <w:ins w:id="203" w:author="Huawei [AEM] 07-2021" w:date="2021-08-04T13:52:00Z"/>
          <w:lang w:val="en-US"/>
        </w:rPr>
      </w:pPr>
      <w:ins w:id="204" w:author="Huawei [AEM] 07-2021" w:date="2021-08-04T13:52:00Z">
        <w:r>
          <w:rPr>
            <w:lang w:val="en-US"/>
          </w:rPr>
          <w:t xml:space="preserve">        clientCredentials:</w:t>
        </w:r>
      </w:ins>
    </w:p>
    <w:p w14:paraId="1BBD8D61" w14:textId="77777777" w:rsidR="00A42B9B" w:rsidRDefault="00A42B9B" w:rsidP="00A42B9B">
      <w:pPr>
        <w:pStyle w:val="PL"/>
        <w:rPr>
          <w:ins w:id="205" w:author="Huawei [AEM] 07-2021" w:date="2021-08-04T13:52:00Z"/>
          <w:lang w:val="en-US"/>
        </w:rPr>
      </w:pPr>
      <w:ins w:id="206" w:author="Huawei [AEM] 07-2021" w:date="2021-08-04T13:52:00Z">
        <w:r>
          <w:rPr>
            <w:lang w:val="en-US"/>
          </w:rPr>
          <w:t xml:space="preserve">          tokenUrl: '{tokenUrl}'</w:t>
        </w:r>
      </w:ins>
    </w:p>
    <w:p w14:paraId="51E58E84" w14:textId="77777777" w:rsidR="00A42B9B" w:rsidRDefault="00A42B9B" w:rsidP="00A42B9B">
      <w:pPr>
        <w:pStyle w:val="PL"/>
        <w:rPr>
          <w:ins w:id="207" w:author="Huawei [AEM] 07-2021" w:date="2021-08-04T13:52:00Z"/>
          <w:lang w:val="en-US"/>
        </w:rPr>
      </w:pPr>
      <w:ins w:id="208" w:author="Huawei [AEM] 07-2021" w:date="2021-08-04T13:52:00Z">
        <w:r>
          <w:rPr>
            <w:lang w:val="en-US"/>
          </w:rPr>
          <w:t xml:space="preserve">          scopes: {}</w:t>
        </w:r>
      </w:ins>
    </w:p>
    <w:p w14:paraId="041A6B89" w14:textId="77777777" w:rsidR="003524EA" w:rsidRDefault="003524EA" w:rsidP="00A42B9B">
      <w:pPr>
        <w:pStyle w:val="PL"/>
        <w:rPr>
          <w:ins w:id="209" w:author="Huawei [AEM] 07-2021" w:date="2021-08-04T14:33:00Z"/>
        </w:rPr>
      </w:pPr>
    </w:p>
    <w:p w14:paraId="6E993458" w14:textId="77777777" w:rsidR="00A42B9B" w:rsidRDefault="00A42B9B" w:rsidP="00A42B9B">
      <w:pPr>
        <w:pStyle w:val="PL"/>
        <w:rPr>
          <w:ins w:id="210" w:author="Huawei [AEM] 07-2021" w:date="2021-08-04T13:52:00Z"/>
          <w:lang w:eastAsia="zh-CN"/>
        </w:rPr>
      </w:pPr>
      <w:ins w:id="211" w:author="Huawei [AEM] 07-2021" w:date="2021-08-04T13:52:00Z">
        <w:r>
          <w:t xml:space="preserve">  schemas: </w:t>
        </w:r>
      </w:ins>
    </w:p>
    <w:p w14:paraId="0679FE5F" w14:textId="1E982CED" w:rsidR="00A42B9B" w:rsidRDefault="00A42B9B" w:rsidP="00A42B9B">
      <w:pPr>
        <w:pStyle w:val="PL"/>
        <w:rPr>
          <w:ins w:id="212" w:author="Huawei [AEM] 07-2021" w:date="2021-08-04T13:52:00Z"/>
        </w:rPr>
      </w:pPr>
      <w:ins w:id="213" w:author="Huawei [AEM] 07-2021" w:date="2021-08-04T13:52:00Z">
        <w:r>
          <w:t xml:space="preserve">    </w:t>
        </w:r>
      </w:ins>
      <w:ins w:id="214" w:author="Huawei [AEM] 07-2021" w:date="2021-08-04T14:33:00Z">
        <w:r w:rsidR="003524EA">
          <w:t>SacInformation</w:t>
        </w:r>
      </w:ins>
      <w:ins w:id="215" w:author="Huawei [AEM] 07-2021" w:date="2021-08-04T13:52:00Z">
        <w:r>
          <w:t>:</w:t>
        </w:r>
      </w:ins>
    </w:p>
    <w:p w14:paraId="1120334B" w14:textId="738BA85E" w:rsidR="00A42B9B" w:rsidRDefault="00A42B9B" w:rsidP="00A42B9B">
      <w:pPr>
        <w:pStyle w:val="PL"/>
        <w:rPr>
          <w:ins w:id="216" w:author="Huawei [AEM] 07-2021" w:date="2021-08-04T13:52:00Z"/>
        </w:rPr>
      </w:pPr>
      <w:ins w:id="217" w:author="Huawei [AEM] 07-2021" w:date="2021-08-04T13:52:00Z">
        <w:r>
          <w:t xml:space="preserve">      description: </w:t>
        </w:r>
      </w:ins>
      <w:ins w:id="218" w:author="Huawei [AEM] 07-2021" w:date="2021-08-04T14:42:00Z">
        <w:r w:rsidR="00D2559E">
          <w:rPr>
            <w:rFonts w:cs="Arial"/>
            <w:szCs w:val="18"/>
            <w:lang w:eastAsia="zh-CN"/>
          </w:rPr>
          <w:t>Represents t</w:t>
        </w:r>
        <w:r w:rsidR="00D2559E" w:rsidRPr="005D6073">
          <w:rPr>
            <w:rFonts w:cs="Arial"/>
            <w:szCs w:val="18"/>
            <w:lang w:eastAsia="zh-CN"/>
          </w:rPr>
          <w:t xml:space="preserve">he </w:t>
        </w:r>
        <w:r w:rsidR="00D2559E">
          <w:rPr>
            <w:rFonts w:cs="Arial"/>
            <w:szCs w:val="18"/>
            <w:lang w:eastAsia="zh-CN"/>
          </w:rPr>
          <w:t>reported</w:t>
        </w:r>
        <w:r w:rsidR="00D2559E" w:rsidRPr="005D6073">
          <w:rPr>
            <w:rFonts w:cs="Arial"/>
            <w:szCs w:val="18"/>
            <w:lang w:eastAsia="zh-CN"/>
          </w:rPr>
          <w:t xml:space="preserve"> </w:t>
        </w:r>
        <w:r w:rsidR="00D2559E" w:rsidRPr="005D6073">
          <w:t xml:space="preserve">network slice status reporting information related to </w:t>
        </w:r>
        <w:r w:rsidR="00D2559E">
          <w:rPr>
            <w:rFonts w:cs="Arial"/>
            <w:szCs w:val="18"/>
          </w:rPr>
          <w:t>Network Slice Admission Control</w:t>
        </w:r>
      </w:ins>
      <w:ins w:id="219" w:author="Huawei [AEM] 07-2021" w:date="2021-08-04T13:52:00Z">
        <w:r>
          <w:t>.</w:t>
        </w:r>
      </w:ins>
    </w:p>
    <w:p w14:paraId="1B5C813E" w14:textId="77777777" w:rsidR="00A42B9B" w:rsidRDefault="00A42B9B" w:rsidP="00A42B9B">
      <w:pPr>
        <w:pStyle w:val="PL"/>
        <w:rPr>
          <w:ins w:id="220" w:author="Huawei [AEM] 07-2021" w:date="2021-08-04T13:52:00Z"/>
        </w:rPr>
      </w:pPr>
      <w:ins w:id="221" w:author="Huawei [AEM] 07-2021" w:date="2021-08-04T13:52:00Z">
        <w:r>
          <w:t xml:space="preserve">      type: object</w:t>
        </w:r>
      </w:ins>
    </w:p>
    <w:p w14:paraId="46D6D574" w14:textId="77777777" w:rsidR="00A42B9B" w:rsidRDefault="00A42B9B" w:rsidP="00A42B9B">
      <w:pPr>
        <w:pStyle w:val="PL"/>
        <w:rPr>
          <w:ins w:id="222" w:author="Huawei [AEM] 07-2021" w:date="2021-08-04T13:52:00Z"/>
        </w:rPr>
      </w:pPr>
      <w:ins w:id="223" w:author="Huawei [AEM] 07-2021" w:date="2021-08-04T13:52:00Z">
        <w:r>
          <w:t xml:space="preserve">      properties:</w:t>
        </w:r>
      </w:ins>
    </w:p>
    <w:p w14:paraId="0B8E7A9F" w14:textId="77777777" w:rsidR="003524EA" w:rsidRDefault="003524EA" w:rsidP="003524EA">
      <w:pPr>
        <w:pStyle w:val="PL"/>
        <w:rPr>
          <w:ins w:id="224" w:author="Huawei [AEM] 07-2021" w:date="2021-08-04T14:38:00Z"/>
        </w:rPr>
      </w:pPr>
      <w:ins w:id="225" w:author="Huawei [AEM] 07-2021" w:date="2021-08-04T14:38:00Z">
        <w:r>
          <w:t xml:space="preserve">        snssai:</w:t>
        </w:r>
      </w:ins>
    </w:p>
    <w:p w14:paraId="7402DBB5" w14:textId="77777777" w:rsidR="003524EA" w:rsidRDefault="003524EA" w:rsidP="003524EA">
      <w:pPr>
        <w:pStyle w:val="PL"/>
        <w:rPr>
          <w:ins w:id="226" w:author="Huawei [AEM] 07-2021" w:date="2021-08-04T14:38:00Z"/>
        </w:rPr>
      </w:pPr>
      <w:ins w:id="227" w:author="Huawei [AEM] 07-2021" w:date="2021-08-04T14:38:00Z">
        <w:r>
          <w:t xml:space="preserve">          $ref: 'TS29571_CommonData.yaml#/components/schemas/Snssai'</w:t>
        </w:r>
      </w:ins>
    </w:p>
    <w:p w14:paraId="6456778B" w14:textId="4DE04FE0" w:rsidR="00D2559E" w:rsidRDefault="00D2559E" w:rsidP="00D2559E">
      <w:pPr>
        <w:pStyle w:val="PL"/>
        <w:rPr>
          <w:ins w:id="228" w:author="Huawei [AEM] 07-2021" w:date="2021-08-04T14:41:00Z"/>
        </w:rPr>
      </w:pPr>
      <w:ins w:id="229" w:author="Huawei [AEM] 07-2021" w:date="2021-08-04T14:41:00Z">
        <w:r>
          <w:t xml:space="preserve">        events:</w:t>
        </w:r>
      </w:ins>
    </w:p>
    <w:p w14:paraId="64350D73" w14:textId="77777777" w:rsidR="00D2559E" w:rsidRDefault="00D2559E" w:rsidP="00D2559E">
      <w:pPr>
        <w:pStyle w:val="PL"/>
        <w:rPr>
          <w:ins w:id="230" w:author="Huawei [AEM] 07-2021" w:date="2021-08-04T14:41:00Z"/>
        </w:rPr>
      </w:pPr>
      <w:ins w:id="231" w:author="Huawei [AEM] 07-2021" w:date="2021-08-04T14:41:00Z">
        <w:r>
          <w:t xml:space="preserve">          type: array</w:t>
        </w:r>
      </w:ins>
    </w:p>
    <w:p w14:paraId="6251DB94" w14:textId="77777777" w:rsidR="00D2559E" w:rsidRDefault="00D2559E" w:rsidP="00D2559E">
      <w:pPr>
        <w:pStyle w:val="PL"/>
        <w:rPr>
          <w:ins w:id="232" w:author="Huawei [AEM] 07-2021" w:date="2021-08-04T14:41:00Z"/>
        </w:rPr>
      </w:pPr>
      <w:ins w:id="233" w:author="Huawei [AEM] 07-2021" w:date="2021-08-04T14:41:00Z">
        <w:r>
          <w:t xml:space="preserve">          items:</w:t>
        </w:r>
      </w:ins>
    </w:p>
    <w:p w14:paraId="79619EB2" w14:textId="0AF3838E" w:rsidR="00D2559E" w:rsidRDefault="00D2559E" w:rsidP="00D2559E">
      <w:pPr>
        <w:pStyle w:val="PL"/>
        <w:rPr>
          <w:ins w:id="234" w:author="Huawei [AEM] 07-2021" w:date="2021-08-04T14:41:00Z"/>
        </w:rPr>
      </w:pPr>
      <w:ins w:id="235" w:author="Huawei [AEM] 07-2021" w:date="2021-08-04T14:41:00Z">
        <w:r>
          <w:t xml:space="preserve">            $ref: '#/components/schemas/SacEvent'</w:t>
        </w:r>
      </w:ins>
    </w:p>
    <w:p w14:paraId="3111FC04" w14:textId="77777777" w:rsidR="00D2559E" w:rsidRDefault="00D2559E" w:rsidP="00D2559E">
      <w:pPr>
        <w:pStyle w:val="PL"/>
        <w:rPr>
          <w:ins w:id="236" w:author="Huawei [AEM] 07-2021" w:date="2021-08-04T14:41:00Z"/>
        </w:rPr>
      </w:pPr>
      <w:ins w:id="237" w:author="Huawei [AEM] 07-2021" w:date="2021-08-04T14:41:00Z">
        <w:r>
          <w:t xml:space="preserve">          minItems: 1</w:t>
        </w:r>
      </w:ins>
    </w:p>
    <w:p w14:paraId="43316192" w14:textId="1DDB187E" w:rsidR="003524EA" w:rsidRDefault="003524EA" w:rsidP="003524EA">
      <w:pPr>
        <w:pStyle w:val="PL"/>
        <w:rPr>
          <w:ins w:id="238" w:author="Huawei [AEM] 07-2021" w:date="2021-08-04T14:39:00Z"/>
        </w:rPr>
      </w:pPr>
      <w:ins w:id="239" w:author="Huawei [AEM] 07-2021" w:date="2021-08-04T14:39:00Z">
        <w:r>
          <w:t xml:space="preserve">        eventRepInfo:</w:t>
        </w:r>
      </w:ins>
    </w:p>
    <w:p w14:paraId="5878E598" w14:textId="5EEA20A0" w:rsidR="003524EA" w:rsidRDefault="003524EA" w:rsidP="003524EA">
      <w:pPr>
        <w:pStyle w:val="PL"/>
        <w:rPr>
          <w:ins w:id="240" w:author="Huawei [AEM] 07-2021" w:date="2021-08-04T14:39:00Z"/>
        </w:rPr>
      </w:pPr>
      <w:ins w:id="241" w:author="Huawei [AEM] 07-2021" w:date="2021-08-04T14:39:00Z">
        <w:r>
          <w:t xml:space="preserve">          $ref: 'TS29571_CommonData.yaml#/components/schemas/</w:t>
        </w:r>
        <w:r w:rsidRPr="00A069FE">
          <w:rPr>
            <w:lang w:eastAsia="zh-CN"/>
          </w:rPr>
          <w:t>SACEventStatus</w:t>
        </w:r>
        <w:r>
          <w:t>'</w:t>
        </w:r>
      </w:ins>
    </w:p>
    <w:p w14:paraId="3AC7AA3E" w14:textId="77777777" w:rsidR="00A42B9B" w:rsidRDefault="00A42B9B" w:rsidP="00A42B9B">
      <w:pPr>
        <w:pStyle w:val="PL"/>
        <w:rPr>
          <w:ins w:id="242" w:author="Huawei [AEM] 07-2021" w:date="2021-08-04T13:52:00Z"/>
        </w:rPr>
      </w:pPr>
      <w:ins w:id="243" w:author="Huawei [AEM] 07-2021" w:date="2021-08-04T13:52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18DAE3F8" w14:textId="77777777" w:rsidR="00A42B9B" w:rsidRDefault="00A42B9B" w:rsidP="00A42B9B">
      <w:pPr>
        <w:pStyle w:val="PL"/>
        <w:rPr>
          <w:ins w:id="244" w:author="Huawei [AEM] 07-2021" w:date="2021-08-04T13:52:00Z"/>
        </w:rPr>
      </w:pPr>
      <w:ins w:id="245" w:author="Huawei [AEM] 07-2021" w:date="2021-08-04T13:52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449D2819" w14:textId="77777777" w:rsidR="00A42B9B" w:rsidRDefault="00A42B9B" w:rsidP="00A42B9B">
      <w:pPr>
        <w:pStyle w:val="PL"/>
        <w:rPr>
          <w:ins w:id="246" w:author="Huawei [AEM] 07-2021" w:date="2021-08-04T13:52:00Z"/>
        </w:rPr>
      </w:pPr>
      <w:ins w:id="247" w:author="Huawei [AEM] 07-2021" w:date="2021-08-04T13:52:00Z">
        <w:r>
          <w:t xml:space="preserve">      required:</w:t>
        </w:r>
      </w:ins>
    </w:p>
    <w:p w14:paraId="5C181262" w14:textId="2A13585B" w:rsidR="00A42B9B" w:rsidRDefault="00A42B9B" w:rsidP="00A42B9B">
      <w:pPr>
        <w:pStyle w:val="PL"/>
        <w:rPr>
          <w:ins w:id="248" w:author="Huawei [AEM] 07-2021" w:date="2021-08-04T13:52:00Z"/>
        </w:rPr>
      </w:pPr>
      <w:ins w:id="249" w:author="Huawei [AEM] 07-2021" w:date="2021-08-04T13:52:00Z">
        <w:r>
          <w:t xml:space="preserve">        - </w:t>
        </w:r>
      </w:ins>
      <w:ins w:id="250" w:author="Huawei [AEM] 07-2021" w:date="2021-08-04T14:38:00Z">
        <w:r w:rsidR="003524EA">
          <w:t>snssai</w:t>
        </w:r>
      </w:ins>
    </w:p>
    <w:p w14:paraId="2286287F" w14:textId="1E08D890" w:rsidR="00A42B9B" w:rsidRDefault="00A42B9B" w:rsidP="00A42B9B">
      <w:pPr>
        <w:pStyle w:val="PL"/>
        <w:rPr>
          <w:ins w:id="251" w:author="Huawei [AEM] 07-2021" w:date="2021-08-04T13:52:00Z"/>
        </w:rPr>
      </w:pPr>
      <w:ins w:id="252" w:author="Huawei [AEM] 07-2021" w:date="2021-08-04T13:52:00Z">
        <w:r>
          <w:t xml:space="preserve">        - </w:t>
        </w:r>
      </w:ins>
      <w:ins w:id="253" w:author="Huawei [AEM] 07-2021" w:date="2021-08-04T14:40:00Z">
        <w:r w:rsidR="003524EA">
          <w:t>events</w:t>
        </w:r>
      </w:ins>
    </w:p>
    <w:p w14:paraId="765080F2" w14:textId="77777777" w:rsidR="003524EA" w:rsidRDefault="003524EA" w:rsidP="003524EA">
      <w:pPr>
        <w:pStyle w:val="PL"/>
        <w:rPr>
          <w:ins w:id="254" w:author="Huawei [AEM] 07-2021" w:date="2021-08-04T14:40:00Z"/>
        </w:rPr>
      </w:pPr>
      <w:ins w:id="255" w:author="Huawei [AEM] 07-2021" w:date="2021-08-04T14:40:00Z">
        <w:r>
          <w:t xml:space="preserve">        - eventRepInfo</w:t>
        </w:r>
      </w:ins>
    </w:p>
    <w:p w14:paraId="0FCC6363" w14:textId="656BEDCD" w:rsidR="00A42B9B" w:rsidRDefault="00A42B9B" w:rsidP="00A42B9B">
      <w:pPr>
        <w:pStyle w:val="PL"/>
        <w:rPr>
          <w:ins w:id="256" w:author="Huawei [AEM] 07-2021" w:date="2021-08-04T13:52:00Z"/>
        </w:rPr>
      </w:pPr>
      <w:ins w:id="257" w:author="Huawei [AEM] 07-2021" w:date="2021-08-04T13:52:00Z">
        <w:r>
          <w:t xml:space="preserve">    </w:t>
        </w:r>
      </w:ins>
      <w:ins w:id="258" w:author="Huawei [AEM] 07-2021" w:date="2021-08-04T14:33:00Z">
        <w:r w:rsidR="003524EA">
          <w:t>SacInfo</w:t>
        </w:r>
      </w:ins>
      <w:ins w:id="259" w:author="Huawei [AEM] 07-2021" w:date="2021-08-04T14:34:00Z">
        <w:r w:rsidR="003524EA">
          <w:t>Request</w:t>
        </w:r>
      </w:ins>
      <w:ins w:id="260" w:author="Huawei [AEM] 07-2021" w:date="2021-08-04T13:52:00Z">
        <w:r>
          <w:t>:</w:t>
        </w:r>
      </w:ins>
    </w:p>
    <w:p w14:paraId="2F0D78E0" w14:textId="40074681" w:rsidR="00A42B9B" w:rsidRDefault="00A42B9B" w:rsidP="00A42B9B">
      <w:pPr>
        <w:pStyle w:val="PL"/>
        <w:rPr>
          <w:ins w:id="261" w:author="Huawei [AEM] 07-2021" w:date="2021-08-04T13:52:00Z"/>
        </w:rPr>
      </w:pPr>
      <w:ins w:id="262" w:author="Huawei [AEM] 07-2021" w:date="2021-08-04T13:52:00Z">
        <w:r>
          <w:t xml:space="preserve">      description: </w:t>
        </w:r>
      </w:ins>
      <w:ins w:id="263" w:author="Huawei [AEM] 07-2021" w:date="2021-08-04T14:42:00Z">
        <w:r w:rsidR="00D2559E">
          <w:rPr>
            <w:rFonts w:cs="Arial"/>
            <w:szCs w:val="18"/>
            <w:lang w:eastAsia="zh-CN"/>
          </w:rPr>
          <w:t>Represents t</w:t>
        </w:r>
        <w:r w:rsidR="00D2559E" w:rsidRPr="005D6073">
          <w:rPr>
            <w:rFonts w:cs="Arial"/>
            <w:szCs w:val="18"/>
            <w:lang w:eastAsia="zh-CN"/>
          </w:rPr>
          <w:t xml:space="preserve">he </w:t>
        </w:r>
        <w:r w:rsidR="00D2559E">
          <w:rPr>
            <w:rFonts w:cs="Arial"/>
            <w:szCs w:val="18"/>
            <w:lang w:eastAsia="zh-CN"/>
          </w:rPr>
          <w:t>input parameters to request</w:t>
        </w:r>
        <w:r w:rsidR="00D2559E" w:rsidRPr="005D6073">
          <w:rPr>
            <w:rFonts w:cs="Arial"/>
            <w:szCs w:val="18"/>
            <w:lang w:eastAsia="zh-CN"/>
          </w:rPr>
          <w:t xml:space="preserve"> </w:t>
        </w:r>
        <w:r w:rsidR="00D2559E" w:rsidRPr="005D6073">
          <w:t xml:space="preserve">network slice status reporting information related to </w:t>
        </w:r>
        <w:r w:rsidR="00D2559E">
          <w:rPr>
            <w:rFonts w:cs="Arial"/>
            <w:szCs w:val="18"/>
          </w:rPr>
          <w:t>Network Slice Admission Control</w:t>
        </w:r>
      </w:ins>
      <w:ins w:id="264" w:author="Huawei [AEM] 07-2021" w:date="2021-08-04T13:52:00Z">
        <w:r>
          <w:t>.</w:t>
        </w:r>
      </w:ins>
    </w:p>
    <w:p w14:paraId="32E2EDC9" w14:textId="77777777" w:rsidR="00A42B9B" w:rsidRDefault="00A42B9B" w:rsidP="00A42B9B">
      <w:pPr>
        <w:pStyle w:val="PL"/>
        <w:rPr>
          <w:ins w:id="265" w:author="Huawei [AEM] 07-2021" w:date="2021-08-04T13:52:00Z"/>
        </w:rPr>
      </w:pPr>
      <w:ins w:id="266" w:author="Huawei [AEM] 07-2021" w:date="2021-08-04T13:52:00Z">
        <w:r>
          <w:t xml:space="preserve">      type: object</w:t>
        </w:r>
      </w:ins>
    </w:p>
    <w:p w14:paraId="46C90BA4" w14:textId="77777777" w:rsidR="00A42B9B" w:rsidRDefault="00A42B9B" w:rsidP="00A42B9B">
      <w:pPr>
        <w:pStyle w:val="PL"/>
        <w:rPr>
          <w:ins w:id="267" w:author="Huawei [AEM] 07-2021" w:date="2021-08-04T13:52:00Z"/>
        </w:rPr>
      </w:pPr>
      <w:ins w:id="268" w:author="Huawei [AEM] 07-2021" w:date="2021-08-04T13:52:00Z">
        <w:r>
          <w:t xml:space="preserve">      properties:</w:t>
        </w:r>
      </w:ins>
    </w:p>
    <w:p w14:paraId="6B281303" w14:textId="77777777" w:rsidR="00D2559E" w:rsidRDefault="00D2559E" w:rsidP="00D2559E">
      <w:pPr>
        <w:pStyle w:val="PL"/>
        <w:rPr>
          <w:ins w:id="269" w:author="Huawei [AEM] 07-2021" w:date="2021-08-04T14:42:00Z"/>
        </w:rPr>
      </w:pPr>
      <w:ins w:id="270" w:author="Huawei [AEM] 07-2021" w:date="2021-08-04T14:42:00Z">
        <w:r>
          <w:t xml:space="preserve">        snssai:</w:t>
        </w:r>
      </w:ins>
    </w:p>
    <w:p w14:paraId="7B6E3E91" w14:textId="77777777" w:rsidR="00D2559E" w:rsidRDefault="00D2559E" w:rsidP="00D2559E">
      <w:pPr>
        <w:pStyle w:val="PL"/>
        <w:rPr>
          <w:ins w:id="271" w:author="Huawei [AEM] 07-2021" w:date="2021-08-04T14:42:00Z"/>
        </w:rPr>
      </w:pPr>
      <w:ins w:id="272" w:author="Huawei [AEM] 07-2021" w:date="2021-08-04T14:42:00Z">
        <w:r>
          <w:t xml:space="preserve">          $ref: 'TS29571_CommonData.yaml#/components/schemas/Snssai'</w:t>
        </w:r>
      </w:ins>
    </w:p>
    <w:p w14:paraId="4F6330D8" w14:textId="77777777" w:rsidR="00D2559E" w:rsidRDefault="00D2559E" w:rsidP="00D2559E">
      <w:pPr>
        <w:pStyle w:val="PL"/>
        <w:rPr>
          <w:ins w:id="273" w:author="Huawei [AEM] 07-2021" w:date="2021-08-04T14:42:00Z"/>
        </w:rPr>
      </w:pPr>
      <w:ins w:id="274" w:author="Huawei [AEM] 07-2021" w:date="2021-08-04T14:42:00Z">
        <w:r>
          <w:t xml:space="preserve">        events:</w:t>
        </w:r>
      </w:ins>
    </w:p>
    <w:p w14:paraId="2B55A52A" w14:textId="77777777" w:rsidR="00D2559E" w:rsidRDefault="00D2559E" w:rsidP="00D2559E">
      <w:pPr>
        <w:pStyle w:val="PL"/>
        <w:rPr>
          <w:ins w:id="275" w:author="Huawei [AEM] 07-2021" w:date="2021-08-04T14:42:00Z"/>
        </w:rPr>
      </w:pPr>
      <w:ins w:id="276" w:author="Huawei [AEM] 07-2021" w:date="2021-08-04T14:42:00Z">
        <w:r>
          <w:t xml:space="preserve">          type: array</w:t>
        </w:r>
      </w:ins>
    </w:p>
    <w:p w14:paraId="0FADF5CE" w14:textId="77777777" w:rsidR="00D2559E" w:rsidRDefault="00D2559E" w:rsidP="00D2559E">
      <w:pPr>
        <w:pStyle w:val="PL"/>
        <w:rPr>
          <w:ins w:id="277" w:author="Huawei [AEM] 07-2021" w:date="2021-08-04T14:42:00Z"/>
        </w:rPr>
      </w:pPr>
      <w:ins w:id="278" w:author="Huawei [AEM] 07-2021" w:date="2021-08-04T14:42:00Z">
        <w:r>
          <w:t xml:space="preserve">          items:</w:t>
        </w:r>
      </w:ins>
    </w:p>
    <w:p w14:paraId="1FBBA67F" w14:textId="77777777" w:rsidR="00D2559E" w:rsidRDefault="00D2559E" w:rsidP="00D2559E">
      <w:pPr>
        <w:pStyle w:val="PL"/>
        <w:rPr>
          <w:ins w:id="279" w:author="Huawei [AEM] 07-2021" w:date="2021-08-04T14:42:00Z"/>
        </w:rPr>
      </w:pPr>
      <w:ins w:id="280" w:author="Huawei [AEM] 07-2021" w:date="2021-08-04T14:42:00Z">
        <w:r>
          <w:t xml:space="preserve">            $ref: '#/components/schemas/SacEvent'</w:t>
        </w:r>
      </w:ins>
    </w:p>
    <w:p w14:paraId="7CEF14A0" w14:textId="77777777" w:rsidR="00D2559E" w:rsidRDefault="00D2559E" w:rsidP="00D2559E">
      <w:pPr>
        <w:pStyle w:val="PL"/>
        <w:rPr>
          <w:ins w:id="281" w:author="Huawei [AEM] 07-2021" w:date="2021-08-04T14:42:00Z"/>
        </w:rPr>
      </w:pPr>
      <w:ins w:id="282" w:author="Huawei [AEM] 07-2021" w:date="2021-08-04T14:42:00Z">
        <w:r>
          <w:t xml:space="preserve">          minItems: 1</w:t>
        </w:r>
      </w:ins>
    </w:p>
    <w:p w14:paraId="3397016B" w14:textId="77777777" w:rsidR="00D2559E" w:rsidRDefault="00D2559E" w:rsidP="00D2559E">
      <w:pPr>
        <w:pStyle w:val="PL"/>
        <w:rPr>
          <w:ins w:id="283" w:author="Huawei [AEM] 07-2021" w:date="2021-08-04T14:42:00Z"/>
        </w:rPr>
      </w:pPr>
      <w:ins w:id="284" w:author="Huawei [AEM] 07-2021" w:date="2021-08-04T14:42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431E47F4" w14:textId="77777777" w:rsidR="00D2559E" w:rsidRDefault="00D2559E" w:rsidP="00D2559E">
      <w:pPr>
        <w:pStyle w:val="PL"/>
        <w:rPr>
          <w:ins w:id="285" w:author="Huawei [AEM] 07-2021" w:date="2021-08-04T14:42:00Z"/>
        </w:rPr>
      </w:pPr>
      <w:ins w:id="286" w:author="Huawei [AEM] 07-2021" w:date="2021-08-04T14:42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7BBB2C8F" w14:textId="77777777" w:rsidR="00D2559E" w:rsidRDefault="00D2559E" w:rsidP="00D2559E">
      <w:pPr>
        <w:pStyle w:val="PL"/>
        <w:rPr>
          <w:ins w:id="287" w:author="Huawei [AEM] 07-2021" w:date="2021-08-04T14:42:00Z"/>
        </w:rPr>
      </w:pPr>
      <w:ins w:id="288" w:author="Huawei [AEM] 07-2021" w:date="2021-08-04T14:42:00Z">
        <w:r>
          <w:t xml:space="preserve">      required:</w:t>
        </w:r>
      </w:ins>
    </w:p>
    <w:p w14:paraId="56A970BF" w14:textId="77777777" w:rsidR="00D2559E" w:rsidRDefault="00D2559E" w:rsidP="00D2559E">
      <w:pPr>
        <w:pStyle w:val="PL"/>
        <w:rPr>
          <w:ins w:id="289" w:author="Huawei [AEM] 07-2021" w:date="2021-08-04T14:42:00Z"/>
        </w:rPr>
      </w:pPr>
      <w:ins w:id="290" w:author="Huawei [AEM] 07-2021" w:date="2021-08-04T14:42:00Z">
        <w:r>
          <w:t xml:space="preserve">        - snssai</w:t>
        </w:r>
      </w:ins>
    </w:p>
    <w:p w14:paraId="3D572089" w14:textId="77777777" w:rsidR="00D2559E" w:rsidRDefault="00D2559E" w:rsidP="00D2559E">
      <w:pPr>
        <w:pStyle w:val="PL"/>
        <w:rPr>
          <w:ins w:id="291" w:author="Huawei [AEM] 07-2021" w:date="2021-08-04T14:42:00Z"/>
        </w:rPr>
      </w:pPr>
      <w:ins w:id="292" w:author="Huawei [AEM] 07-2021" w:date="2021-08-04T14:42:00Z">
        <w:r>
          <w:t xml:space="preserve">        - events</w:t>
        </w:r>
      </w:ins>
    </w:p>
    <w:p w14:paraId="53AFEBC8" w14:textId="77777777" w:rsidR="003524EA" w:rsidRDefault="003524EA" w:rsidP="003524EA">
      <w:pPr>
        <w:pStyle w:val="PL"/>
        <w:rPr>
          <w:ins w:id="293" w:author="Huawei [AEM] 07-2021" w:date="2021-08-04T14:36:00Z"/>
        </w:rPr>
      </w:pPr>
    </w:p>
    <w:p w14:paraId="1EF533E5" w14:textId="77777777" w:rsidR="003524EA" w:rsidRDefault="003524EA" w:rsidP="003524EA">
      <w:pPr>
        <w:pStyle w:val="PL"/>
        <w:rPr>
          <w:ins w:id="294" w:author="Huawei [AEM] 07-2021" w:date="2021-08-04T14:36:00Z"/>
        </w:rPr>
      </w:pPr>
      <w:ins w:id="295" w:author="Huawei [AEM] 07-2021" w:date="2021-08-04T14:36:00Z">
        <w:r>
          <w:t># ENUMS:</w:t>
        </w:r>
      </w:ins>
    </w:p>
    <w:p w14:paraId="788EC755" w14:textId="77777777" w:rsidR="003524EA" w:rsidRDefault="003524EA" w:rsidP="00A42B9B">
      <w:pPr>
        <w:pStyle w:val="PL"/>
        <w:rPr>
          <w:ins w:id="296" w:author="Huawei [AEM] 07-2021" w:date="2021-08-04T14:34:00Z"/>
        </w:rPr>
      </w:pPr>
    </w:p>
    <w:p w14:paraId="70AA6DED" w14:textId="378F1297" w:rsidR="00A42B9B" w:rsidRDefault="00A42B9B" w:rsidP="00A42B9B">
      <w:pPr>
        <w:pStyle w:val="PL"/>
        <w:rPr>
          <w:ins w:id="297" w:author="Huawei [AEM] 07-2021" w:date="2021-08-04T13:52:00Z"/>
        </w:rPr>
      </w:pPr>
      <w:ins w:id="298" w:author="Huawei [AEM] 07-2021" w:date="2021-08-04T13:52:00Z">
        <w:r>
          <w:t xml:space="preserve">    </w:t>
        </w:r>
      </w:ins>
      <w:ins w:id="299" w:author="Huawei [AEM] 07-2021" w:date="2021-08-04T14:36:00Z">
        <w:r w:rsidR="003524EA">
          <w:t>SacEvent</w:t>
        </w:r>
      </w:ins>
      <w:ins w:id="300" w:author="Huawei [AEM] 07-2021" w:date="2021-08-04T13:52:00Z">
        <w:r>
          <w:t>:</w:t>
        </w:r>
      </w:ins>
    </w:p>
    <w:p w14:paraId="554821B8" w14:textId="38D32940" w:rsidR="00A42B9B" w:rsidRDefault="00A42B9B" w:rsidP="00A42B9B">
      <w:pPr>
        <w:pStyle w:val="PL"/>
        <w:rPr>
          <w:ins w:id="301" w:author="Huawei [AEM] 07-2021" w:date="2021-08-04T13:52:00Z"/>
        </w:rPr>
      </w:pPr>
      <w:ins w:id="302" w:author="Huawei [AEM] 07-2021" w:date="2021-08-04T13:52:00Z">
        <w:r>
          <w:t xml:space="preserve">      description: </w:t>
        </w:r>
      </w:ins>
      <w:ins w:id="303" w:author="Huawei [AEM] 07-2021" w:date="2021-08-04T14:43:00Z">
        <w:r w:rsidR="00D2559E" w:rsidRPr="00EE74B3">
          <w:rPr>
            <w:rFonts w:cs="Arial"/>
            <w:szCs w:val="18"/>
            <w:lang w:eastAsia="zh-CN"/>
          </w:rPr>
          <w:t xml:space="preserve">Represents </w:t>
        </w:r>
        <w:r w:rsidR="00D2559E">
          <w:rPr>
            <w:rFonts w:cs="Arial"/>
            <w:szCs w:val="18"/>
          </w:rPr>
          <w:t xml:space="preserve">the type of Network Slice Admission Control information, i.e. either </w:t>
        </w:r>
        <w:r w:rsidR="00D2559E">
          <w:t>the number of registered UEs within the n</w:t>
        </w:r>
        <w:r w:rsidR="006A20DB">
          <w:t>etwork slice identified by the snssai</w:t>
        </w:r>
        <w:r w:rsidR="00D2559E">
          <w:t xml:space="preserve"> attribute, the number of established PDU Sessions within the network slice identified by</w:t>
        </w:r>
        <w:r w:rsidR="006A20DB">
          <w:t xml:space="preserve"> the snssai</w:t>
        </w:r>
        <w:r w:rsidR="00D2559E">
          <w:t xml:space="preserve"> attribute or both</w:t>
        </w:r>
      </w:ins>
      <w:ins w:id="304" w:author="Huawei [AEM] 07-2021" w:date="2021-08-04T13:52:00Z">
        <w:r>
          <w:t>.</w:t>
        </w:r>
      </w:ins>
    </w:p>
    <w:p w14:paraId="13AA49C8" w14:textId="77777777" w:rsidR="003524EA" w:rsidRDefault="003524EA" w:rsidP="003524EA">
      <w:pPr>
        <w:pStyle w:val="PL"/>
        <w:rPr>
          <w:ins w:id="305" w:author="Huawei [AEM] 07-2021" w:date="2021-08-04T14:37:00Z"/>
        </w:rPr>
      </w:pPr>
      <w:ins w:id="306" w:author="Huawei [AEM] 07-2021" w:date="2021-08-04T14:37:00Z">
        <w:r>
          <w:t xml:space="preserve">      anyOf:</w:t>
        </w:r>
      </w:ins>
    </w:p>
    <w:p w14:paraId="06DD28E5" w14:textId="77777777" w:rsidR="003524EA" w:rsidRDefault="003524EA" w:rsidP="003524EA">
      <w:pPr>
        <w:pStyle w:val="PL"/>
        <w:rPr>
          <w:ins w:id="307" w:author="Huawei [AEM] 07-2021" w:date="2021-08-04T14:37:00Z"/>
        </w:rPr>
      </w:pPr>
      <w:ins w:id="308" w:author="Huawei [AEM] 07-2021" w:date="2021-08-04T14:37:00Z">
        <w:r>
          <w:t xml:space="preserve">        - type: string</w:t>
        </w:r>
      </w:ins>
    </w:p>
    <w:p w14:paraId="6D76853F" w14:textId="77777777" w:rsidR="003524EA" w:rsidRDefault="003524EA" w:rsidP="003524EA">
      <w:pPr>
        <w:pStyle w:val="PL"/>
        <w:rPr>
          <w:ins w:id="309" w:author="Huawei [AEM] 07-2021" w:date="2021-08-04T14:37:00Z"/>
        </w:rPr>
      </w:pPr>
      <w:ins w:id="310" w:author="Huawei [AEM] 07-2021" w:date="2021-08-04T14:37:00Z">
        <w:r>
          <w:t xml:space="preserve">          enum:</w:t>
        </w:r>
      </w:ins>
    </w:p>
    <w:p w14:paraId="76E2BA98" w14:textId="121B25AD" w:rsidR="003524EA" w:rsidRDefault="003524EA" w:rsidP="003524EA">
      <w:pPr>
        <w:pStyle w:val="PL"/>
        <w:rPr>
          <w:ins w:id="311" w:author="Huawei [AEM] 07-2021" w:date="2021-08-04T14:37:00Z"/>
        </w:rPr>
      </w:pPr>
      <w:ins w:id="312" w:author="Huawei [AEM] 07-2021" w:date="2021-08-04T14:37:00Z">
        <w:r>
          <w:t xml:space="preserve">          - NUM_OF_REGD_UES</w:t>
        </w:r>
      </w:ins>
    </w:p>
    <w:p w14:paraId="731D4B08" w14:textId="7BE34AAE" w:rsidR="003524EA" w:rsidRDefault="003524EA" w:rsidP="003524EA">
      <w:pPr>
        <w:pStyle w:val="PL"/>
        <w:rPr>
          <w:ins w:id="313" w:author="Huawei [AEM] 07-2021" w:date="2021-08-04T14:37:00Z"/>
        </w:rPr>
      </w:pPr>
      <w:ins w:id="314" w:author="Huawei [AEM] 07-2021" w:date="2021-08-04T14:37:00Z">
        <w:r>
          <w:t xml:space="preserve">          - </w:t>
        </w:r>
      </w:ins>
      <w:ins w:id="315" w:author="Huawei [AEM] 07-2021" w:date="2021-08-04T14:38:00Z">
        <w:r>
          <w:t>NUM_OF_EST</w:t>
        </w:r>
        <w:r>
          <w:rPr>
            <w:lang w:val="en-US"/>
          </w:rPr>
          <w:t>D</w:t>
        </w:r>
        <w:r>
          <w:t>_PDU_SESSIONS</w:t>
        </w:r>
      </w:ins>
    </w:p>
    <w:p w14:paraId="66B5F71E" w14:textId="77777777" w:rsidR="003524EA" w:rsidRDefault="003524EA" w:rsidP="003524EA">
      <w:pPr>
        <w:pStyle w:val="PL"/>
        <w:rPr>
          <w:ins w:id="316" w:author="Huawei [AEM] 07-2021" w:date="2021-08-04T14:37:00Z"/>
        </w:rPr>
      </w:pPr>
      <w:ins w:id="317" w:author="Huawei [AEM] 07-2021" w:date="2021-08-04T14:37:00Z">
        <w:r>
          <w:t xml:space="preserve">        - type: string</w:t>
        </w:r>
      </w:ins>
    </w:p>
    <w:p w14:paraId="6DEA95F9" w14:textId="66F0C3AD" w:rsidR="00566804" w:rsidRDefault="00566804" w:rsidP="00566804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A8699" w14:textId="77777777" w:rsidR="00A26FE6" w:rsidRDefault="00A26FE6">
      <w:r>
        <w:separator/>
      </w:r>
    </w:p>
  </w:endnote>
  <w:endnote w:type="continuationSeparator" w:id="0">
    <w:p w14:paraId="447C84F4" w14:textId="77777777" w:rsidR="00A26FE6" w:rsidRDefault="00A2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8C981" w14:textId="77777777" w:rsidR="00A26FE6" w:rsidRDefault="00A26FE6">
      <w:r>
        <w:separator/>
      </w:r>
    </w:p>
  </w:footnote>
  <w:footnote w:type="continuationSeparator" w:id="0">
    <w:p w14:paraId="6BED89EE" w14:textId="77777777" w:rsidR="00A26FE6" w:rsidRDefault="00A26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D6FBE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265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24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26FE6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E4E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4D163-D5FF-4D64-B4E4-EE397452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65</cp:revision>
  <cp:lastPrinted>1899-12-31T23:00:00Z</cp:lastPrinted>
  <dcterms:created xsi:type="dcterms:W3CDTF">2021-08-04T09:37:00Z</dcterms:created>
  <dcterms:modified xsi:type="dcterms:W3CDTF">2021-08-11T12:30:00Z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