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8F05F" w14:textId="5633C41D" w:rsidR="00944381" w:rsidRDefault="00944381" w:rsidP="004016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16BC1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216BC1">
        <w:rPr>
          <w:b/>
          <w:noProof/>
          <w:sz w:val="24"/>
        </w:rPr>
        <w:t>4</w:t>
      </w:r>
      <w:r w:rsidR="004573D2">
        <w:rPr>
          <w:b/>
          <w:noProof/>
          <w:sz w:val="24"/>
        </w:rPr>
        <w:t>309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EBA5C87" w14:textId="5E20930F" w:rsidR="00944381" w:rsidRPr="00E17C27" w:rsidRDefault="00944381" w:rsidP="009443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16BC1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216BC1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216BC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F803834" w:rsidR="002772A1" w:rsidRDefault="004573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B79F077" w:rsidR="002772A1" w:rsidRDefault="0039334C" w:rsidP="00363B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363B7D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7C9E2D9" w:rsidR="002772A1" w:rsidRDefault="00DA5120" w:rsidP="00A02A82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Definition of the n</w:t>
            </w:r>
            <w:r w:rsidR="006C5D67" w:rsidRPr="006C5D67">
              <w:t xml:space="preserve">ew </w:t>
            </w:r>
            <w:proofErr w:type="spellStart"/>
            <w:r w:rsidRPr="00DA5120">
              <w:t>Nnef_SliceStatus</w:t>
            </w:r>
            <w:proofErr w:type="spellEnd"/>
            <w:r>
              <w:t xml:space="preserve"> service</w:t>
            </w:r>
            <w:r w:rsidR="00C9329E">
              <w:t xml:space="preserve"> – API part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29E9B74" w:rsidR="002772A1" w:rsidRDefault="00962009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178D657" w:rsidR="002772A1" w:rsidRDefault="007C33E0" w:rsidP="00457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632A6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573D2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ECB7D13" w:rsidR="004379AD" w:rsidRDefault="004379AD" w:rsidP="0085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</w:t>
            </w:r>
            <w:r w:rsidR="00856C7F">
              <w:rPr>
                <w:noProof/>
              </w:rPr>
              <w:t>further progressed</w:t>
            </w:r>
            <w:r>
              <w:rPr>
                <w:noProof/>
              </w:rPr>
              <w:t xml:space="preserve"> the Stage 2 normative work on </w:t>
            </w:r>
            <w:r w:rsidR="00962009">
              <w:rPr>
                <w:noProof/>
              </w:rPr>
              <w:t>eNS_Ph2 WI</w:t>
            </w:r>
            <w:r>
              <w:rPr>
                <w:noProof/>
              </w:rPr>
              <w:t xml:space="preserve"> and specified in 3GPP TS 23.</w:t>
            </w:r>
            <w:r w:rsidR="00962009">
              <w:rPr>
                <w:noProof/>
              </w:rPr>
              <w:t>5</w:t>
            </w:r>
            <w:r>
              <w:rPr>
                <w:noProof/>
              </w:rPr>
              <w:t>0</w:t>
            </w:r>
            <w:r w:rsidR="00856C7F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8B4937">
              <w:rPr>
                <w:noProof/>
              </w:rPr>
              <w:t>(clauses </w:t>
            </w:r>
            <w:r w:rsidR="00856C7F">
              <w:rPr>
                <w:noProof/>
              </w:rPr>
              <w:t>4.15.3.2.12, 5.2.21.5 and 5.2.6.24</w:t>
            </w:r>
            <w:r w:rsidR="008B4937">
              <w:rPr>
                <w:noProof/>
              </w:rPr>
              <w:t xml:space="preserve">) </w:t>
            </w:r>
            <w:r w:rsidR="00CF1520">
              <w:rPr>
                <w:noProof/>
              </w:rPr>
              <w:t xml:space="preserve">the </w:t>
            </w:r>
            <w:r w:rsidR="00856C7F">
              <w:rPr>
                <w:noProof/>
              </w:rPr>
              <w:t>procedures and services</w:t>
            </w:r>
            <w:r>
              <w:rPr>
                <w:noProof/>
              </w:rPr>
              <w:t xml:space="preserve"> to </w:t>
            </w:r>
            <w:r w:rsidR="00856C7F">
              <w:rPr>
                <w:noProof/>
              </w:rPr>
              <w:t xml:space="preserve">enable an AF to retrieve the </w:t>
            </w:r>
            <w:r w:rsidR="00856C7F">
              <w:rPr>
                <w:lang w:eastAsia="zh-CN"/>
              </w:rPr>
              <w:t xml:space="preserve">network slice status information related to Network Slice Admission Control, i.e. </w:t>
            </w:r>
            <w:r w:rsidR="00856C7F" w:rsidRPr="00856C7F">
              <w:rPr>
                <w:lang w:eastAsia="zh-CN"/>
              </w:rPr>
              <w:t>either the current number of registered UEs within the network slice, the current number of established PDU Sessions within the network slice or both</w:t>
            </w:r>
            <w:r w:rsidR="005D7A7B">
              <w:rPr>
                <w:lang w:eastAsia="zh-CN"/>
              </w:rPr>
              <w:t>, from the NSACF through the NEF</w:t>
            </w:r>
            <w:r>
              <w:rPr>
                <w:noProof/>
              </w:rPr>
              <w:t>.</w:t>
            </w:r>
            <w:r w:rsidR="00856C7F">
              <w:rPr>
                <w:noProof/>
              </w:rPr>
              <w:t xml:space="preserve"> The new Nnef_SliceStatus service exposed by the NEF needs hence to be defined in TS 29.522.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69066" w14:textId="77777777" w:rsidR="004379AD" w:rsidRDefault="004379AD" w:rsidP="0043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65B8F03F" w:rsidR="004379AD" w:rsidRDefault="00D64E30" w:rsidP="00C932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5D7A7B">
              <w:rPr>
                <w:noProof/>
              </w:rPr>
              <w:t xml:space="preserve">the </w:t>
            </w:r>
            <w:r w:rsidR="00C9329E">
              <w:rPr>
                <w:noProof/>
              </w:rPr>
              <w:t xml:space="preserve">API part of the </w:t>
            </w:r>
            <w:r w:rsidR="005D7A7B">
              <w:rPr>
                <w:noProof/>
              </w:rPr>
              <w:t>new Nnef_SliceSt</w:t>
            </w:r>
            <w:r w:rsidR="00C9329E">
              <w:rPr>
                <w:noProof/>
              </w:rPr>
              <w:t>atus service exposed by the NEF.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E78E122" w:rsidR="004379AD" w:rsidRDefault="00766519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of the </w:t>
            </w:r>
            <w:r w:rsidR="005D7A7B">
              <w:rPr>
                <w:noProof/>
              </w:rPr>
              <w:t xml:space="preserve">latest Network </w:t>
            </w:r>
            <w:r>
              <w:rPr>
                <w:noProof/>
              </w:rPr>
              <w:t>Slice Admission Control feature r</w:t>
            </w:r>
            <w:r w:rsidR="004379AD">
              <w:rPr>
                <w:noProof/>
              </w:rPr>
              <w:t>equirements from Stage 2 not implemented</w:t>
            </w:r>
            <w:r w:rsidR="00D81171">
              <w:rPr>
                <w:noProof/>
              </w:rPr>
              <w:t xml:space="preserve"> in Stage 3</w:t>
            </w:r>
            <w:r w:rsidR="004379AD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77C56D2" w:rsidR="002772A1" w:rsidRDefault="005D7A7B" w:rsidP="00507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66716D">
              <w:rPr>
                <w:noProof/>
              </w:rPr>
              <w:t>.</w:t>
            </w:r>
            <w:r w:rsidR="0066716D" w:rsidRPr="0066716D">
              <w:rPr>
                <w:noProof/>
                <w:highlight w:val="yellow"/>
              </w:rPr>
              <w:t>y</w:t>
            </w:r>
            <w:r w:rsidR="0066716D">
              <w:rPr>
                <w:noProof/>
              </w:rPr>
              <w:t xml:space="preserve"> (new subclause)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8D4FFB4" w:rsidR="002772A1" w:rsidRDefault="002D4DCE" w:rsidP="00C93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B4118">
              <w:rPr>
                <w:noProof/>
              </w:rPr>
              <w:t xml:space="preserve">introduces </w:t>
            </w:r>
            <w:r w:rsidR="00C9329E">
              <w:rPr>
                <w:noProof/>
              </w:rPr>
              <w:t>does not impact</w:t>
            </w:r>
            <w:r w:rsidR="00D93107">
              <w:rPr>
                <w:noProof/>
              </w:rPr>
              <w:t xml:space="preserve"> </w:t>
            </w:r>
            <w:r w:rsidR="000B1DDA">
              <w:rPr>
                <w:noProof/>
              </w:rPr>
              <w:t>OpenAPI specification file</w:t>
            </w:r>
            <w:r w:rsidR="00C9329E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903EACC" w14:textId="40F85047" w:rsidR="00851B1F" w:rsidRDefault="00851B1F" w:rsidP="00851B1F">
      <w:pPr>
        <w:pStyle w:val="Heading2"/>
        <w:rPr>
          <w:ins w:id="1" w:author="Huawei [AEM] 07-2021" w:date="2021-08-04T12:06:00Z"/>
        </w:rPr>
      </w:pPr>
      <w:bookmarkStart w:id="2" w:name="_Toc28013349"/>
      <w:bookmarkStart w:id="3" w:name="_Toc36040105"/>
      <w:bookmarkStart w:id="4" w:name="_Toc44692722"/>
      <w:bookmarkStart w:id="5" w:name="_Toc45134183"/>
      <w:bookmarkStart w:id="6" w:name="_Toc49607247"/>
      <w:bookmarkStart w:id="7" w:name="_Toc51763219"/>
      <w:bookmarkStart w:id="8" w:name="_Toc58850117"/>
      <w:bookmarkStart w:id="9" w:name="_Toc59018497"/>
      <w:bookmarkStart w:id="10" w:name="_Toc68169503"/>
      <w:bookmarkStart w:id="11" w:name="_Toc73715960"/>
      <w:bookmarkStart w:id="12" w:name="_Toc28012684"/>
      <w:bookmarkStart w:id="13" w:name="_Toc36038956"/>
      <w:bookmarkStart w:id="14" w:name="_Toc44688372"/>
      <w:bookmarkStart w:id="15" w:name="_Toc45133788"/>
      <w:bookmarkStart w:id="16" w:name="_Toc49931468"/>
      <w:bookmarkStart w:id="17" w:name="_Toc51762726"/>
      <w:bookmarkStart w:id="18" w:name="_Toc58848359"/>
      <w:bookmarkStart w:id="19" w:name="_Toc59017397"/>
      <w:bookmarkStart w:id="20" w:name="_Toc66279386"/>
      <w:bookmarkStart w:id="21" w:name="_Toc68168408"/>
      <w:bookmarkStart w:id="22" w:name="_Toc28013417"/>
      <w:bookmarkStart w:id="23" w:name="_Toc34222330"/>
      <w:bookmarkStart w:id="24" w:name="_Toc36040513"/>
      <w:bookmarkStart w:id="25" w:name="_Toc39134442"/>
      <w:bookmarkStart w:id="26" w:name="_Toc43283389"/>
      <w:bookmarkStart w:id="27" w:name="_Toc45134429"/>
      <w:bookmarkStart w:id="28" w:name="_Toc49931760"/>
      <w:bookmarkStart w:id="29" w:name="_Toc51763541"/>
      <w:bookmarkStart w:id="30" w:name="_Toc493774024"/>
      <w:bookmarkStart w:id="31" w:name="_Toc494194773"/>
      <w:bookmarkStart w:id="32" w:name="_Toc528159067"/>
      <w:bookmarkStart w:id="33" w:name="_Toc532198029"/>
      <w:bookmarkStart w:id="34" w:name="_Toc34123783"/>
      <w:bookmarkStart w:id="35" w:name="_Toc36038527"/>
      <w:bookmarkStart w:id="36" w:name="_Toc36038615"/>
      <w:bookmarkStart w:id="37" w:name="_Toc36038806"/>
      <w:bookmarkStart w:id="38" w:name="_Toc44680746"/>
      <w:bookmarkStart w:id="39" w:name="_Toc45133658"/>
      <w:bookmarkStart w:id="40" w:name="_Toc45133749"/>
      <w:bookmarkStart w:id="41" w:name="_Toc49417447"/>
      <w:bookmarkStart w:id="42" w:name="_Toc51762414"/>
      <w:bookmarkStart w:id="43" w:name="_Toc20408087"/>
      <w:bookmarkStart w:id="44" w:name="_Toc39068125"/>
      <w:bookmarkStart w:id="45" w:name="_Toc43273318"/>
      <w:bookmarkStart w:id="46" w:name="_Toc45134856"/>
      <w:bookmarkStart w:id="47" w:name="_Toc49939192"/>
      <w:bookmarkStart w:id="48" w:name="_Toc51764216"/>
      <w:proofErr w:type="gramStart"/>
      <w:ins w:id="49" w:author="Huawei [AEM] 07-2021" w:date="2021-08-04T12:06:00Z">
        <w:r>
          <w:t>5.</w:t>
        </w:r>
      </w:ins>
      <w:ins w:id="50" w:author="Huawei [AEM] 07-2021" w:date="2021-08-04T12:08:00Z">
        <w:r>
          <w:t>y</w:t>
        </w:r>
      </w:ins>
      <w:proofErr w:type="gramEnd"/>
      <w:ins w:id="51" w:author="Huawei [AEM] 07-2021" w:date="2021-08-04T12:06:00Z">
        <w:r>
          <w:tab/>
        </w:r>
        <w:proofErr w:type="spellStart"/>
        <w:r>
          <w:t>SliceStatus</w:t>
        </w:r>
        <w:proofErr w:type="spellEnd"/>
        <w:r>
          <w:t xml:space="preserve"> API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36536CC0" w14:textId="037F87DC" w:rsidR="00851B1F" w:rsidRDefault="00851B1F" w:rsidP="00851B1F">
      <w:pPr>
        <w:pStyle w:val="Heading3"/>
        <w:rPr>
          <w:ins w:id="52" w:author="Huawei [AEM] 07-2021" w:date="2021-08-04T12:06:00Z"/>
        </w:rPr>
      </w:pPr>
      <w:bookmarkStart w:id="53" w:name="_Toc28013350"/>
      <w:bookmarkStart w:id="54" w:name="_Toc36040106"/>
      <w:bookmarkStart w:id="55" w:name="_Toc44692723"/>
      <w:bookmarkStart w:id="56" w:name="_Toc45134184"/>
      <w:bookmarkStart w:id="57" w:name="_Toc49607248"/>
      <w:bookmarkStart w:id="58" w:name="_Toc51763220"/>
      <w:bookmarkStart w:id="59" w:name="_Toc58850118"/>
      <w:bookmarkStart w:id="60" w:name="_Toc59018498"/>
      <w:bookmarkStart w:id="61" w:name="_Toc68169504"/>
      <w:bookmarkStart w:id="62" w:name="_Toc73715961"/>
      <w:proofErr w:type="gramStart"/>
      <w:ins w:id="63" w:author="Huawei [AEM] 07-2021" w:date="2021-08-04T12:06:00Z">
        <w:r>
          <w:t>5.</w:t>
        </w:r>
      </w:ins>
      <w:ins w:id="64" w:author="Huawei [AEM] 07-2021" w:date="2021-08-04T12:08:00Z">
        <w:r>
          <w:t>y</w:t>
        </w:r>
      </w:ins>
      <w:ins w:id="65" w:author="Huawei [AEM] 07-2021" w:date="2021-08-04T12:06:00Z">
        <w:r>
          <w:t>.1</w:t>
        </w:r>
        <w:proofErr w:type="gramEnd"/>
        <w:r>
          <w:tab/>
        </w:r>
      </w:ins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ins w:id="66" w:author="Huawei [AEM] 07-2021" w:date="2021-08-04T12:12:00Z">
        <w:r w:rsidR="00717AEB">
          <w:t>Introduction</w:t>
        </w:r>
      </w:ins>
    </w:p>
    <w:p w14:paraId="6649E7BF" w14:textId="77777777" w:rsidR="00F975FF" w:rsidRDefault="00F975FF" w:rsidP="00851B1F">
      <w:pPr>
        <w:rPr>
          <w:ins w:id="67" w:author="Huawei [AEM] 07-2021" w:date="2021-08-04T12:17:00Z"/>
        </w:rPr>
      </w:pPr>
      <w:bookmarkStart w:id="68" w:name="_Hlk42527468"/>
      <w:ins w:id="69" w:author="Huawei [AEM] 07-2021" w:date="2021-08-04T12:17:00Z">
        <w:r>
          <w:t xml:space="preserve">The </w:t>
        </w:r>
        <w:proofErr w:type="spellStart"/>
        <w:r>
          <w:t>Nnef_SliceStatus</w:t>
        </w:r>
        <w:proofErr w:type="spellEnd"/>
        <w:r>
          <w:t xml:space="preserve"> service shall use the </w:t>
        </w:r>
        <w:proofErr w:type="spellStart"/>
        <w:r>
          <w:t>SliceStatus</w:t>
        </w:r>
        <w:proofErr w:type="spellEnd"/>
        <w:r>
          <w:t xml:space="preserve"> API.</w:t>
        </w:r>
      </w:ins>
    </w:p>
    <w:p w14:paraId="7868A96A" w14:textId="78B807C0" w:rsidR="00851B1F" w:rsidRDefault="00F975FF" w:rsidP="00851B1F">
      <w:pPr>
        <w:rPr>
          <w:ins w:id="70" w:author="Huawei [AEM] 07-2021" w:date="2021-08-04T12:06:00Z"/>
        </w:rPr>
      </w:pPr>
      <w:ins w:id="71" w:author="Huawei [AEM] 07-2021" w:date="2021-08-04T12:18:00Z">
        <w:r>
          <w:t xml:space="preserve">The API URI of </w:t>
        </w:r>
        <w:proofErr w:type="spellStart"/>
        <w:r>
          <w:t>SliceStatus</w:t>
        </w:r>
        <w:proofErr w:type="spellEnd"/>
        <w:r>
          <w:t xml:space="preserve"> API shall be</w:t>
        </w:r>
      </w:ins>
      <w:ins w:id="72" w:author="Huawei [AEM] 07-2021" w:date="2021-08-04T12:06:00Z">
        <w:r w:rsidR="00851B1F">
          <w:t>:</w:t>
        </w:r>
      </w:ins>
    </w:p>
    <w:p w14:paraId="6238361A" w14:textId="07BFA24E" w:rsidR="00851B1F" w:rsidRDefault="00851B1F" w:rsidP="00851B1F">
      <w:pPr>
        <w:pStyle w:val="B1"/>
        <w:numPr>
          <w:ilvl w:val="0"/>
          <w:numId w:val="0"/>
        </w:numPr>
        <w:ind w:left="737"/>
        <w:rPr>
          <w:ins w:id="73" w:author="Huawei [AEM] 07-2021" w:date="2021-08-04T12:06:00Z"/>
          <w:b/>
        </w:rPr>
      </w:pPr>
      <w:ins w:id="74" w:author="Huawei [AEM] 07-2021" w:date="2021-08-04T12:06:00Z">
        <w:r>
          <w:rPr>
            <w:b/>
          </w:rPr>
          <w:t>{</w:t>
        </w:r>
        <w:proofErr w:type="spellStart"/>
        <w:proofErr w:type="gramStart"/>
        <w:r>
          <w:rPr>
            <w:b/>
          </w:rPr>
          <w:t>apiRoot</w:t>
        </w:r>
        <w:proofErr w:type="spellEnd"/>
        <w:proofErr w:type="gramEnd"/>
        <w:r>
          <w:rPr>
            <w:b/>
          </w:rPr>
          <w:t>}/3gpp-</w:t>
        </w:r>
      </w:ins>
      <w:ins w:id="75" w:author="Huawei [AEM] 07-2021" w:date="2021-08-04T12:07:00Z">
        <w:r>
          <w:rPr>
            <w:b/>
          </w:rPr>
          <w:t>slice</w:t>
        </w:r>
      </w:ins>
      <w:ins w:id="76" w:author="Huawei [AEM] 07-2021" w:date="2021-08-04T12:06:00Z">
        <w:r>
          <w:rPr>
            <w:b/>
          </w:rPr>
          <w:t>-</w:t>
        </w:r>
      </w:ins>
      <w:ins w:id="77" w:author="Huawei [AEM] 07-2021" w:date="2021-08-04T12:07:00Z">
        <w:r>
          <w:rPr>
            <w:b/>
          </w:rPr>
          <w:t>status</w:t>
        </w:r>
      </w:ins>
      <w:ins w:id="78" w:author="Huawei [AEM] 07-2021" w:date="2021-08-04T12:06:00Z">
        <w:r>
          <w:rPr>
            <w:b/>
          </w:rPr>
          <w:t>/v1</w:t>
        </w:r>
      </w:ins>
    </w:p>
    <w:p w14:paraId="619B97DC" w14:textId="36BDAA16" w:rsidR="00F975FF" w:rsidRDefault="00824689" w:rsidP="00851B1F">
      <w:pPr>
        <w:rPr>
          <w:ins w:id="79" w:author="Huawei [AEM] 07-2021" w:date="2021-08-04T12:18:00Z"/>
        </w:rPr>
      </w:pPr>
      <w:proofErr w:type="gramStart"/>
      <w:ins w:id="80" w:author="Huawei [AEM] 07-2021" w:date="2021-08-04T12:18:00Z">
        <w:r>
          <w:t>w</w:t>
        </w:r>
        <w:r w:rsidR="00F975FF">
          <w:t>ith</w:t>
        </w:r>
        <w:proofErr w:type="gramEnd"/>
        <w:r w:rsidR="00F975FF">
          <w:t xml:space="preserve"> the following components:</w:t>
        </w:r>
      </w:ins>
    </w:p>
    <w:p w14:paraId="7A4A75A5" w14:textId="3D022FCD" w:rsidR="00851B1F" w:rsidRPr="00F975FF" w:rsidRDefault="00F975FF" w:rsidP="00F975FF">
      <w:pPr>
        <w:pStyle w:val="B10"/>
        <w:rPr>
          <w:ins w:id="81" w:author="Huawei [AEM] 07-2021" w:date="2021-08-04T12:07:00Z"/>
        </w:rPr>
      </w:pPr>
      <w:ins w:id="82" w:author="Huawei [AEM] 07-2021" w:date="2021-08-04T12:20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</w:ins>
      <w:ins w:id="83" w:author="Huawei [AEM] 07-2021" w:date="2021-08-04T12:06:00Z">
        <w:r w:rsidR="00851B1F" w:rsidRPr="00F975FF">
          <w:t>"</w:t>
        </w:r>
        <w:proofErr w:type="spellStart"/>
        <w:r w:rsidR="00851B1F" w:rsidRPr="00F975FF">
          <w:t>apiRoot</w:t>
        </w:r>
        <w:proofErr w:type="spellEnd"/>
        <w:r w:rsidR="00851B1F" w:rsidRPr="00F975FF">
          <w:t xml:space="preserve">" is set as </w:t>
        </w:r>
      </w:ins>
      <w:ins w:id="84" w:author="Huawei [AEM] 07-2021" w:date="2021-08-04T12:20:00Z">
        <w:r>
          <w:t>defined</w:t>
        </w:r>
      </w:ins>
      <w:ins w:id="85" w:author="Huawei [AEM] 07-2021" w:date="2021-08-04T12:06:00Z">
        <w:r w:rsidR="00851B1F" w:rsidRPr="00F975FF">
          <w:t xml:space="preserve"> in </w:t>
        </w:r>
        <w:proofErr w:type="spellStart"/>
        <w:r w:rsidR="00851B1F" w:rsidRPr="00F975FF">
          <w:t>subclause</w:t>
        </w:r>
        <w:proofErr w:type="spellEnd"/>
        <w:r w:rsidR="00851B1F" w:rsidRPr="00F975FF">
          <w:t xml:space="preserve"> 5.2.4 </w:t>
        </w:r>
      </w:ins>
      <w:ins w:id="86" w:author="Huawei [AEM] 07-2021" w:date="2021-08-04T12:07:00Z">
        <w:r w:rsidR="00851B1F" w:rsidRPr="00F975FF">
          <w:t>of</w:t>
        </w:r>
      </w:ins>
      <w:ins w:id="87" w:author="Huawei [AEM] 07-2021" w:date="2021-08-04T12:06:00Z">
        <w:r w:rsidR="00851B1F" w:rsidRPr="00F975FF">
          <w:t xml:space="preserve"> 3GPP TS 29.122 [4].</w:t>
        </w:r>
      </w:ins>
    </w:p>
    <w:p w14:paraId="4DFF30CB" w14:textId="474BC45E" w:rsidR="00851B1F" w:rsidRPr="00F975FF" w:rsidRDefault="00F975FF" w:rsidP="00F975FF">
      <w:pPr>
        <w:pStyle w:val="B10"/>
        <w:rPr>
          <w:ins w:id="88" w:author="Huawei [AEM] 07-2021" w:date="2021-08-04T12:06:00Z"/>
        </w:rPr>
      </w:pPr>
      <w:ins w:id="89" w:author="Huawei [AEM] 07-2021" w:date="2021-08-04T12:20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</w:ins>
      <w:ins w:id="90" w:author="Huawei [AEM] 07-2021" w:date="2021-08-04T12:06:00Z">
        <w:r w:rsidR="00851B1F" w:rsidRPr="00F975FF">
          <w:t>"</w:t>
        </w:r>
        <w:proofErr w:type="spellStart"/>
        <w:r w:rsidR="00851B1F" w:rsidRPr="00F975FF">
          <w:t>apiName</w:t>
        </w:r>
        <w:proofErr w:type="spellEnd"/>
        <w:r w:rsidR="00851B1F" w:rsidRPr="00F975FF">
          <w:t>" shall be set to "3gpp-</w:t>
        </w:r>
      </w:ins>
      <w:ins w:id="91" w:author="Huawei [AEM] 07-2021" w:date="2021-08-04T12:07:00Z">
        <w:r w:rsidR="00851B1F" w:rsidRPr="00F975FF">
          <w:t>slice</w:t>
        </w:r>
      </w:ins>
      <w:ins w:id="92" w:author="Huawei [AEM] 07-2021" w:date="2021-08-04T12:06:00Z">
        <w:r w:rsidR="00851B1F" w:rsidRPr="00F975FF">
          <w:t>-</w:t>
        </w:r>
      </w:ins>
      <w:ins w:id="93" w:author="Huawei [AEM] 07-2021" w:date="2021-08-04T12:08:00Z">
        <w:r w:rsidR="00851B1F" w:rsidRPr="00F975FF">
          <w:t>status</w:t>
        </w:r>
      </w:ins>
      <w:ins w:id="94" w:author="Huawei [AEM] 07-2021" w:date="2021-08-04T12:06:00Z">
        <w:r w:rsidR="00851B1F" w:rsidRPr="00F975FF">
          <w:t>"</w:t>
        </w:r>
      </w:ins>
      <w:ins w:id="95" w:author="Huawei [AEM] 07-2021" w:date="2021-08-04T12:08:00Z">
        <w:r w:rsidR="00851B1F" w:rsidRPr="00F975FF">
          <w:t>.</w:t>
        </w:r>
      </w:ins>
    </w:p>
    <w:p w14:paraId="45CF2DC7" w14:textId="40B9154D" w:rsidR="00851B1F" w:rsidRPr="00F975FF" w:rsidRDefault="00F975FF" w:rsidP="00F975FF">
      <w:pPr>
        <w:pStyle w:val="B10"/>
        <w:rPr>
          <w:ins w:id="96" w:author="Huawei [AEM] 07-2021" w:date="2021-08-04T12:06:00Z"/>
        </w:rPr>
      </w:pPr>
      <w:ins w:id="97" w:author="Huawei [AEM] 07-2021" w:date="2021-08-04T12:20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</w:ins>
      <w:ins w:id="98" w:author="Huawei [AEM] 07-2021" w:date="2021-08-04T12:06:00Z">
        <w:r w:rsidR="00851B1F" w:rsidRPr="00F975FF">
          <w:t>"</w:t>
        </w:r>
        <w:proofErr w:type="spellStart"/>
        <w:r w:rsidR="00851B1F" w:rsidRPr="00F975FF">
          <w:t>apiVersion</w:t>
        </w:r>
        <w:proofErr w:type="spellEnd"/>
        <w:r w:rsidR="00851B1F" w:rsidRPr="00F975FF">
          <w:t>" shall be set to "v1" for the current version defined in the present document.</w:t>
        </w:r>
      </w:ins>
    </w:p>
    <w:p w14:paraId="2180612F" w14:textId="381C104C" w:rsidR="00851B1F" w:rsidRDefault="00851B1F" w:rsidP="00851B1F">
      <w:pPr>
        <w:rPr>
          <w:ins w:id="99" w:author="Huawei [AEM] 07-2021" w:date="2021-08-04T12:06:00Z"/>
        </w:rPr>
      </w:pPr>
      <w:ins w:id="100" w:author="Huawei [AEM] 07-2021" w:date="2021-08-04T12:06:00Z">
        <w:r>
          <w:t xml:space="preserve">All resource URIs in the </w:t>
        </w:r>
        <w:proofErr w:type="spellStart"/>
        <w:r>
          <w:t>subclauses</w:t>
        </w:r>
        <w:proofErr w:type="spellEnd"/>
        <w:r>
          <w:t xml:space="preserve"> below are defined relative to the above root URI.</w:t>
        </w:r>
      </w:ins>
    </w:p>
    <w:p w14:paraId="563C3DEB" w14:textId="002F7087" w:rsidR="00717AEB" w:rsidRDefault="00717AEB" w:rsidP="00717AEB">
      <w:pPr>
        <w:pStyle w:val="Heading3"/>
        <w:rPr>
          <w:ins w:id="101" w:author="Huawei [AEM] 07-2021" w:date="2021-08-04T12:12:00Z"/>
        </w:rPr>
      </w:pPr>
      <w:bookmarkStart w:id="102" w:name="_Toc58850446"/>
      <w:bookmarkStart w:id="103" w:name="_Toc59018826"/>
      <w:bookmarkStart w:id="104" w:name="_Toc68169838"/>
      <w:bookmarkStart w:id="105" w:name="_Toc73716298"/>
      <w:bookmarkEnd w:id="68"/>
      <w:proofErr w:type="gramStart"/>
      <w:ins w:id="106" w:author="Huawei [AEM] 07-2021" w:date="2021-08-04T12:12:00Z">
        <w:r>
          <w:t>5.</w:t>
        </w:r>
      </w:ins>
      <w:ins w:id="107" w:author="Huawei [AEM] 07-2021" w:date="2021-08-04T12:13:00Z">
        <w:r w:rsidR="0023550E">
          <w:t>y</w:t>
        </w:r>
      </w:ins>
      <w:ins w:id="108" w:author="Huawei [AEM] 07-2021" w:date="2021-08-04T12:12:00Z">
        <w:r>
          <w:t>.2</w:t>
        </w:r>
        <w:proofErr w:type="gramEnd"/>
        <w:r>
          <w:tab/>
          <w:t>Resources</w:t>
        </w:r>
        <w:bookmarkEnd w:id="102"/>
        <w:bookmarkEnd w:id="103"/>
        <w:bookmarkEnd w:id="104"/>
        <w:bookmarkEnd w:id="105"/>
      </w:ins>
    </w:p>
    <w:p w14:paraId="60203AF5" w14:textId="77777777" w:rsidR="00717AEB" w:rsidRDefault="00717AEB" w:rsidP="00717AEB">
      <w:pPr>
        <w:rPr>
          <w:ins w:id="109" w:author="Huawei [AEM] 07-2021" w:date="2021-08-04T12:12:00Z"/>
        </w:rPr>
      </w:pPr>
      <w:ins w:id="110" w:author="Huawei [AEM] 07-2021" w:date="2021-08-04T12:12:00Z">
        <w:r>
          <w:t>There are no resources defined for this API in this release of the specification.</w:t>
        </w:r>
      </w:ins>
    </w:p>
    <w:p w14:paraId="4F82B9FF" w14:textId="1237FE91" w:rsidR="00717AEB" w:rsidRDefault="00717AEB" w:rsidP="00717AEB">
      <w:pPr>
        <w:pStyle w:val="Heading3"/>
        <w:rPr>
          <w:ins w:id="111" w:author="Huawei [AEM] 07-2021" w:date="2021-08-04T12:12:00Z"/>
        </w:rPr>
      </w:pPr>
      <w:bookmarkStart w:id="112" w:name="_Toc58850447"/>
      <w:bookmarkStart w:id="113" w:name="_Toc59018827"/>
      <w:bookmarkStart w:id="114" w:name="_Toc68169839"/>
      <w:bookmarkStart w:id="115" w:name="_Toc73716299"/>
      <w:proofErr w:type="gramStart"/>
      <w:ins w:id="116" w:author="Huawei [AEM] 07-2021" w:date="2021-08-04T12:12:00Z">
        <w:r>
          <w:t>5.</w:t>
        </w:r>
      </w:ins>
      <w:ins w:id="117" w:author="Huawei [AEM] 07-2021" w:date="2021-08-04T12:13:00Z">
        <w:r w:rsidR="0023550E">
          <w:t>y</w:t>
        </w:r>
      </w:ins>
      <w:ins w:id="118" w:author="Huawei [AEM] 07-2021" w:date="2021-08-04T12:12:00Z">
        <w:r>
          <w:t>.3</w:t>
        </w:r>
        <w:proofErr w:type="gramEnd"/>
        <w:r>
          <w:tab/>
          <w:t>Custom Operations without associated resources</w:t>
        </w:r>
        <w:bookmarkEnd w:id="112"/>
        <w:bookmarkEnd w:id="113"/>
        <w:bookmarkEnd w:id="114"/>
        <w:bookmarkEnd w:id="115"/>
        <w:r>
          <w:t xml:space="preserve"> </w:t>
        </w:r>
      </w:ins>
    </w:p>
    <w:p w14:paraId="6526422D" w14:textId="38179CD8" w:rsidR="00717AEB" w:rsidRDefault="00717AEB" w:rsidP="00717AEB">
      <w:pPr>
        <w:pStyle w:val="Heading4"/>
        <w:rPr>
          <w:ins w:id="119" w:author="Huawei [AEM] 07-2021" w:date="2021-08-04T12:12:00Z"/>
        </w:rPr>
      </w:pPr>
      <w:bookmarkStart w:id="120" w:name="_Toc58850448"/>
      <w:bookmarkStart w:id="121" w:name="_Toc59018828"/>
      <w:bookmarkStart w:id="122" w:name="_Toc68169840"/>
      <w:bookmarkStart w:id="123" w:name="_Toc73716300"/>
      <w:proofErr w:type="gramStart"/>
      <w:ins w:id="124" w:author="Huawei [AEM] 07-2021" w:date="2021-08-04T12:12:00Z">
        <w:r>
          <w:t>5.</w:t>
        </w:r>
      </w:ins>
      <w:ins w:id="125" w:author="Huawei [AEM] 07-2021" w:date="2021-08-04T12:13:00Z">
        <w:r w:rsidR="0023550E">
          <w:t>y</w:t>
        </w:r>
      </w:ins>
      <w:ins w:id="126" w:author="Huawei [AEM] 07-2021" w:date="2021-08-04T12:12:00Z">
        <w:r>
          <w:t>.3.1</w:t>
        </w:r>
        <w:proofErr w:type="gramEnd"/>
        <w:r>
          <w:tab/>
          <w:t>Overview</w:t>
        </w:r>
        <w:bookmarkEnd w:id="120"/>
        <w:bookmarkEnd w:id="121"/>
        <w:bookmarkEnd w:id="122"/>
        <w:bookmarkEnd w:id="123"/>
      </w:ins>
    </w:p>
    <w:p w14:paraId="07C5B0B0" w14:textId="4C3C0E0E" w:rsidR="00717AEB" w:rsidRDefault="00717AEB" w:rsidP="00717AEB">
      <w:pPr>
        <w:rPr>
          <w:ins w:id="127" w:author="Huawei [AEM] 07-2021" w:date="2021-08-04T12:12:00Z"/>
          <w:color w:val="000000"/>
          <w:lang w:eastAsia="zh-CN"/>
        </w:rPr>
      </w:pPr>
      <w:ins w:id="128" w:author="Huawei [AEM] 07-2021" w:date="2021-08-04T12:12:00Z">
        <w:r>
          <w:rPr>
            <w:lang w:eastAsia="zh-CN"/>
          </w:rPr>
          <w:t xml:space="preserve">The structure of the custom operation URIs of the </w:t>
        </w:r>
      </w:ins>
      <w:proofErr w:type="spellStart"/>
      <w:ins w:id="129" w:author="Huawei [AEM] 07-2021" w:date="2021-08-04T12:21:00Z">
        <w:r w:rsidR="00824689">
          <w:rPr>
            <w:lang w:eastAsia="zh-CN"/>
          </w:rPr>
          <w:t>SliceStatus</w:t>
        </w:r>
      </w:ins>
      <w:proofErr w:type="spellEnd"/>
      <w:ins w:id="130" w:author="Huawei [AEM] 07-2021" w:date="2021-08-04T12:12:00Z">
        <w:r>
          <w:rPr>
            <w:lang w:eastAsia="zh-CN"/>
          </w:rPr>
          <w:t xml:space="preserve"> API is shown in </w:t>
        </w:r>
      </w:ins>
      <w:ins w:id="131" w:author="Huawei [AEM] 07-2021" w:date="2021-08-04T12:29:00Z">
        <w:r w:rsidR="000B7298">
          <w:rPr>
            <w:color w:val="000000"/>
            <w:lang w:eastAsia="zh-CN"/>
          </w:rPr>
          <w:t>F</w:t>
        </w:r>
      </w:ins>
      <w:ins w:id="132" w:author="Huawei [AEM] 07-2021" w:date="2021-08-04T12:12:00Z">
        <w:r>
          <w:rPr>
            <w:color w:val="000000"/>
          </w:rPr>
          <w:t>igure 5.</w:t>
        </w:r>
      </w:ins>
      <w:ins w:id="133" w:author="Huawei [AEM] 07-2021" w:date="2021-08-04T12:21:00Z">
        <w:r w:rsidR="00824689">
          <w:rPr>
            <w:color w:val="000000"/>
          </w:rPr>
          <w:t>y</w:t>
        </w:r>
      </w:ins>
      <w:ins w:id="134" w:author="Huawei [AEM] 07-2021" w:date="2021-08-04T12:12:00Z">
        <w:r>
          <w:rPr>
            <w:color w:val="000000"/>
          </w:rPr>
          <w:t>.3.1-</w:t>
        </w:r>
        <w:r>
          <w:rPr>
            <w:color w:val="000000"/>
            <w:lang w:eastAsia="zh-CN"/>
          </w:rPr>
          <w:t>1.</w:t>
        </w:r>
      </w:ins>
    </w:p>
    <w:p w14:paraId="576EEC74" w14:textId="1221FDD5" w:rsidR="00824689" w:rsidRDefault="005D6073" w:rsidP="00717AEB">
      <w:pPr>
        <w:pStyle w:val="TH"/>
        <w:rPr>
          <w:ins w:id="135" w:author="Huawei [AEM] 07-2021" w:date="2021-08-04T12:12:00Z"/>
        </w:rPr>
      </w:pPr>
      <w:ins w:id="136" w:author="Huawei [AEM] 07-2021" w:date="2021-08-04T12:22:00Z">
        <w:r>
          <w:object w:dxaOrig="4620" w:dyaOrig="2880" w14:anchorId="557204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9.55pt;height:136.85pt" o:ole="">
              <v:imagedata r:id="rId13" o:title=""/>
            </v:shape>
            <o:OLEObject Type="Embed" ProgID="Visio.Drawing.15" ShapeID="_x0000_i1025" DrawAspect="Content" ObjectID="_1690198970" r:id="rId14"/>
          </w:object>
        </w:r>
      </w:ins>
    </w:p>
    <w:p w14:paraId="20A41E10" w14:textId="0373FD05" w:rsidR="00717AEB" w:rsidRDefault="00717AEB" w:rsidP="00717AEB">
      <w:pPr>
        <w:pStyle w:val="TF"/>
        <w:rPr>
          <w:ins w:id="137" w:author="Huawei [AEM] 07-2021" w:date="2021-08-04T12:12:00Z"/>
        </w:rPr>
      </w:pPr>
      <w:ins w:id="138" w:author="Huawei [AEM] 07-2021" w:date="2021-08-04T12:12:00Z">
        <w:r>
          <w:t>Figure</w:t>
        </w:r>
        <w:r>
          <w:rPr>
            <w:rFonts w:ascii="Batang" w:eastAsia="Batang" w:hAnsi="Batang"/>
          </w:rPr>
          <w:t> </w:t>
        </w:r>
        <w:r>
          <w:t>5.</w:t>
        </w:r>
      </w:ins>
      <w:ins w:id="139" w:author="Huawei [AEM] 07-2021" w:date="2021-08-04T12:22:00Z">
        <w:r w:rsidR="00824689">
          <w:t>y</w:t>
        </w:r>
      </w:ins>
      <w:ins w:id="140" w:author="Huawei [AEM] 07-2021" w:date="2021-08-04T12:12:00Z">
        <w:r>
          <w:t xml:space="preserve">.3.1-1: </w:t>
        </w:r>
        <w:r>
          <w:rPr>
            <w:lang w:eastAsia="zh-CN"/>
          </w:rPr>
          <w:t>Custom operation</w:t>
        </w:r>
        <w:r>
          <w:t xml:space="preserve"> URI structure of the </w:t>
        </w:r>
      </w:ins>
      <w:proofErr w:type="spellStart"/>
      <w:ins w:id="141" w:author="Huawei [AEM] 07-2021" w:date="2021-08-04T12:22:00Z">
        <w:r w:rsidR="00824689">
          <w:t>SliceStatus</w:t>
        </w:r>
      </w:ins>
      <w:proofErr w:type="spellEnd"/>
      <w:ins w:id="142" w:author="Huawei [AEM] 07-2021" w:date="2021-08-04T12:12:00Z">
        <w:r>
          <w:t xml:space="preserve"> API</w:t>
        </w:r>
      </w:ins>
    </w:p>
    <w:p w14:paraId="53221910" w14:textId="1FBDF244" w:rsidR="00717AEB" w:rsidRDefault="00717AEB" w:rsidP="00717AEB">
      <w:pPr>
        <w:rPr>
          <w:ins w:id="143" w:author="Huawei [AEM] 07-2021" w:date="2021-08-04T12:12:00Z"/>
        </w:rPr>
      </w:pPr>
      <w:ins w:id="144" w:author="Huawei [AEM] 07-2021" w:date="2021-08-04T12:12:00Z">
        <w:r>
          <w:t>Table</w:t>
        </w:r>
      </w:ins>
      <w:ins w:id="145" w:author="Huawei [AEM] 07-2021" w:date="2021-08-04T12:28:00Z">
        <w:r w:rsidR="000B7298">
          <w:t> </w:t>
        </w:r>
      </w:ins>
      <w:ins w:id="146" w:author="Huawei [AEM] 07-2021" w:date="2021-08-04T12:12:00Z">
        <w:r>
          <w:t>5.</w:t>
        </w:r>
      </w:ins>
      <w:ins w:id="147" w:author="Huawei [AEM] 07-2021" w:date="2021-08-04T12:22:00Z">
        <w:r w:rsidR="00824689">
          <w:t>y</w:t>
        </w:r>
      </w:ins>
      <w:ins w:id="148" w:author="Huawei [AEM] 07-2021" w:date="2021-08-04T12:12:00Z">
        <w:r>
          <w:t xml:space="preserve">.3.1-1 provides an overview of the </w:t>
        </w:r>
        <w:r>
          <w:rPr>
            <w:lang w:eastAsia="zh-CN"/>
          </w:rPr>
          <w:t>custom operations</w:t>
        </w:r>
        <w:r>
          <w:t xml:space="preserve"> and applicable HTTP methods.</w:t>
        </w:r>
      </w:ins>
    </w:p>
    <w:p w14:paraId="5E285F11" w14:textId="0C4755B6" w:rsidR="00717AEB" w:rsidRDefault="00717AEB" w:rsidP="00717AEB">
      <w:pPr>
        <w:pStyle w:val="TH"/>
        <w:rPr>
          <w:ins w:id="149" w:author="Huawei [AEM] 07-2021" w:date="2021-08-04T12:12:00Z"/>
        </w:rPr>
      </w:pPr>
      <w:ins w:id="150" w:author="Huawei [AEM] 07-2021" w:date="2021-08-04T12:12:00Z">
        <w:r>
          <w:t>Table</w:t>
        </w:r>
      </w:ins>
      <w:ins w:id="151" w:author="Huawei [AEM] 07-2021" w:date="2021-08-04T12:28:00Z">
        <w:r w:rsidR="000B7298">
          <w:t> </w:t>
        </w:r>
      </w:ins>
      <w:ins w:id="152" w:author="Huawei [AEM] 07-2021" w:date="2021-08-04T12:12:00Z">
        <w:r>
          <w:t>5.</w:t>
        </w:r>
      </w:ins>
      <w:ins w:id="153" w:author="Huawei [AEM] 07-2021" w:date="2021-08-04T12:24:00Z">
        <w:r w:rsidR="00824689">
          <w:t>y</w:t>
        </w:r>
      </w:ins>
      <w:ins w:id="154" w:author="Huawei [AEM] 07-2021" w:date="2021-08-04T12:12:00Z">
        <w:r>
          <w:t>.3.1-1: Custom operations without associated resources</w:t>
        </w:r>
      </w:ins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56"/>
        <w:gridCol w:w="2309"/>
        <w:gridCol w:w="2127"/>
        <w:gridCol w:w="3294"/>
      </w:tblGrid>
      <w:tr w:rsidR="00717AEB" w14:paraId="66E54B9A" w14:textId="77777777" w:rsidTr="009D3D88">
        <w:trPr>
          <w:jc w:val="center"/>
          <w:ins w:id="155" w:author="Huawei [AEM] 07-2021" w:date="2021-08-04T12:12:00Z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D3EA5D" w14:textId="77777777" w:rsidR="00717AEB" w:rsidRDefault="00717AEB" w:rsidP="009D3D88">
            <w:pPr>
              <w:pStyle w:val="TAH"/>
              <w:rPr>
                <w:ins w:id="156" w:author="Huawei [AEM] 07-2021" w:date="2021-08-04T12:12:00Z"/>
              </w:rPr>
            </w:pPr>
            <w:ins w:id="157" w:author="Huawei [AEM] 07-2021" w:date="2021-08-04T12:12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peration name</w:t>
              </w:r>
            </w:ins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D2CDCC" w14:textId="77777777" w:rsidR="00717AEB" w:rsidRDefault="00717AEB" w:rsidP="009D3D88">
            <w:pPr>
              <w:pStyle w:val="TAH"/>
              <w:rPr>
                <w:ins w:id="158" w:author="Huawei [AEM] 07-2021" w:date="2021-08-04T12:12:00Z"/>
              </w:rPr>
            </w:pPr>
            <w:ins w:id="159" w:author="Huawei [AEM] 07-2021" w:date="2021-08-04T12:12:00Z">
              <w:r>
                <w:t>Custom operation URI</w:t>
              </w:r>
            </w:ins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2DE70D" w14:textId="77777777" w:rsidR="00717AEB" w:rsidRDefault="00717AEB" w:rsidP="009D3D88">
            <w:pPr>
              <w:pStyle w:val="TAH"/>
              <w:rPr>
                <w:ins w:id="160" w:author="Huawei [AEM] 07-2021" w:date="2021-08-04T12:12:00Z"/>
              </w:rPr>
            </w:pPr>
            <w:ins w:id="161" w:author="Huawei [AEM] 07-2021" w:date="2021-08-04T12:12:00Z">
              <w:r>
                <w:t>Mapped HTTP method</w:t>
              </w:r>
            </w:ins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058C54" w14:textId="77777777" w:rsidR="00717AEB" w:rsidRDefault="00717AEB" w:rsidP="009D3D88">
            <w:pPr>
              <w:pStyle w:val="TAH"/>
              <w:rPr>
                <w:ins w:id="162" w:author="Huawei [AEM] 07-2021" w:date="2021-08-04T12:12:00Z"/>
              </w:rPr>
            </w:pPr>
            <w:ins w:id="163" w:author="Huawei [AEM] 07-2021" w:date="2021-08-04T12:12:00Z">
              <w:r>
                <w:t>Description</w:t>
              </w:r>
            </w:ins>
          </w:p>
        </w:tc>
      </w:tr>
      <w:tr w:rsidR="00717AEB" w14:paraId="3091DC30" w14:textId="77777777" w:rsidTr="009D3D88">
        <w:trPr>
          <w:jc w:val="center"/>
          <w:ins w:id="164" w:author="Huawei [AEM] 07-2021" w:date="2021-08-04T12:12:00Z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5207" w14:textId="7C7087E6" w:rsidR="00717AEB" w:rsidRDefault="00717AEB" w:rsidP="003524EA">
            <w:pPr>
              <w:pStyle w:val="TAC"/>
              <w:rPr>
                <w:ins w:id="165" w:author="Huawei [AEM] 07-2021" w:date="2021-08-04T12:12:00Z"/>
                <w:lang w:eastAsia="zh-CN"/>
              </w:rPr>
            </w:pPr>
            <w:ins w:id="166" w:author="Huawei [AEM] 07-2021" w:date="2021-08-04T12:12:00Z">
              <w:r>
                <w:t>Retriev</w:t>
              </w:r>
            </w:ins>
            <w:ins w:id="167" w:author="Huawei [AEM] 07-2021" w:date="2021-08-04T14:32:00Z">
              <w:r w:rsidR="003524EA">
                <w:t>e</w:t>
              </w:r>
            </w:ins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8C6A" w14:textId="77777777" w:rsidR="00717AEB" w:rsidRDefault="00717AEB" w:rsidP="009D3D88">
            <w:pPr>
              <w:pStyle w:val="TAC"/>
              <w:rPr>
                <w:ins w:id="168" w:author="Huawei [AEM] 07-2021" w:date="2021-08-04T12:12:00Z"/>
              </w:rPr>
            </w:pPr>
            <w:ins w:id="169" w:author="Huawei [AEM] 07-2021" w:date="2021-08-04T12:12:00Z"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retrieve</w:t>
              </w:r>
            </w:ins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AF5A" w14:textId="77777777" w:rsidR="00717AEB" w:rsidRDefault="00717AEB" w:rsidP="009D3D88">
            <w:pPr>
              <w:pStyle w:val="TAC"/>
              <w:rPr>
                <w:ins w:id="170" w:author="Huawei [AEM] 07-2021" w:date="2021-08-04T12:12:00Z"/>
              </w:rPr>
            </w:pPr>
            <w:ins w:id="171" w:author="Huawei [AEM] 07-2021" w:date="2021-08-04T12:12:00Z">
              <w:r>
                <w:t>POST</w:t>
              </w:r>
            </w:ins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D84D" w14:textId="3D6AB6E5" w:rsidR="00717AEB" w:rsidRDefault="00717AEB" w:rsidP="009D3D88">
            <w:pPr>
              <w:pStyle w:val="TAL"/>
              <w:rPr>
                <w:ins w:id="172" w:author="Huawei [AEM] 07-2021" w:date="2021-08-04T12:12:00Z"/>
              </w:rPr>
            </w:pPr>
            <w:ins w:id="173" w:author="Huawei [AEM] 07-2021" w:date="2021-08-04T12:12:00Z">
              <w:r>
                <w:rPr>
                  <w:lang w:eastAsia="zh-CN"/>
                </w:rPr>
                <w:t xml:space="preserve">Request to retrieve </w:t>
              </w:r>
            </w:ins>
            <w:ins w:id="174" w:author="Huawei [AEM] 07-2021" w:date="2021-08-10T11:25:00Z">
              <w:r w:rsidR="007418CD">
                <w:rPr>
                  <w:rFonts w:eastAsia="宋体"/>
                </w:rPr>
                <w:t>the network slice status information related to</w:t>
              </w:r>
              <w:r w:rsidR="007418CD">
                <w:t xml:space="preserve"> Network Slice Admission Control for a given network slice identified by an S-NSSAI.</w:t>
              </w:r>
            </w:ins>
          </w:p>
        </w:tc>
      </w:tr>
    </w:tbl>
    <w:p w14:paraId="66B8EB96" w14:textId="77777777" w:rsidR="00717AEB" w:rsidRDefault="00717AEB" w:rsidP="00717AEB">
      <w:pPr>
        <w:rPr>
          <w:ins w:id="175" w:author="Huawei [AEM] 07-2021" w:date="2021-08-04T12:12:00Z"/>
        </w:rPr>
      </w:pPr>
    </w:p>
    <w:p w14:paraId="5F32C4A3" w14:textId="369373B8" w:rsidR="00717AEB" w:rsidRDefault="00717AEB" w:rsidP="00717AEB">
      <w:pPr>
        <w:pStyle w:val="Heading4"/>
        <w:rPr>
          <w:ins w:id="176" w:author="Huawei [AEM] 07-2021" w:date="2021-08-04T12:12:00Z"/>
        </w:rPr>
      </w:pPr>
      <w:bookmarkStart w:id="177" w:name="_Toc58850449"/>
      <w:bookmarkStart w:id="178" w:name="_Toc59018829"/>
      <w:bookmarkStart w:id="179" w:name="_Toc68169841"/>
      <w:bookmarkStart w:id="180" w:name="_Toc73716301"/>
      <w:proofErr w:type="gramStart"/>
      <w:ins w:id="181" w:author="Huawei [AEM] 07-2021" w:date="2021-08-04T12:12:00Z">
        <w:r>
          <w:lastRenderedPageBreak/>
          <w:t>5.</w:t>
        </w:r>
      </w:ins>
      <w:ins w:id="182" w:author="Huawei [AEM] 07-2021" w:date="2021-08-04T12:27:00Z">
        <w:r w:rsidR="000B7298">
          <w:t>y</w:t>
        </w:r>
      </w:ins>
      <w:ins w:id="183" w:author="Huawei [AEM] 07-2021" w:date="2021-08-04T12:12:00Z">
        <w:r>
          <w:t>.3.2</w:t>
        </w:r>
        <w:proofErr w:type="gramEnd"/>
        <w:r>
          <w:tab/>
          <w:t>Operation: Retriev</w:t>
        </w:r>
      </w:ins>
      <w:bookmarkEnd w:id="177"/>
      <w:bookmarkEnd w:id="178"/>
      <w:bookmarkEnd w:id="179"/>
      <w:bookmarkEnd w:id="180"/>
      <w:ins w:id="184" w:author="Huawei [AEM] 07-2021" w:date="2021-08-04T14:32:00Z">
        <w:r w:rsidR="003524EA">
          <w:t>e</w:t>
        </w:r>
      </w:ins>
    </w:p>
    <w:p w14:paraId="39AE97AD" w14:textId="7EB2C051" w:rsidR="00717AEB" w:rsidRDefault="00717AEB" w:rsidP="00717AEB">
      <w:pPr>
        <w:pStyle w:val="Heading5"/>
        <w:rPr>
          <w:ins w:id="185" w:author="Huawei [AEM] 07-2021" w:date="2021-08-04T12:12:00Z"/>
        </w:rPr>
      </w:pPr>
      <w:bookmarkStart w:id="186" w:name="_Toc58850450"/>
      <w:bookmarkStart w:id="187" w:name="_Toc59018830"/>
      <w:bookmarkStart w:id="188" w:name="_Toc68169842"/>
      <w:bookmarkStart w:id="189" w:name="_Toc73716302"/>
      <w:proofErr w:type="gramStart"/>
      <w:ins w:id="190" w:author="Huawei [AEM] 07-2021" w:date="2021-08-04T12:12:00Z">
        <w:r>
          <w:t>5.</w:t>
        </w:r>
      </w:ins>
      <w:ins w:id="191" w:author="Huawei [AEM] 07-2021" w:date="2021-08-04T12:27:00Z">
        <w:r w:rsidR="000B7298">
          <w:t>y</w:t>
        </w:r>
      </w:ins>
      <w:ins w:id="192" w:author="Huawei [AEM] 07-2021" w:date="2021-08-04T12:12:00Z">
        <w:r>
          <w:t>.3.2.1</w:t>
        </w:r>
        <w:proofErr w:type="gramEnd"/>
        <w:r>
          <w:tab/>
          <w:t>Description</w:t>
        </w:r>
        <w:bookmarkEnd w:id="186"/>
        <w:bookmarkEnd w:id="187"/>
        <w:bookmarkEnd w:id="188"/>
        <w:bookmarkEnd w:id="189"/>
      </w:ins>
    </w:p>
    <w:p w14:paraId="79FDA85A" w14:textId="22087276" w:rsidR="00717AEB" w:rsidRDefault="00717AEB" w:rsidP="00717AEB">
      <w:pPr>
        <w:rPr>
          <w:ins w:id="193" w:author="Huawei [AEM] 07-2021" w:date="2021-08-04T12:12:00Z"/>
        </w:rPr>
      </w:pPr>
      <w:ins w:id="194" w:author="Huawei [AEM] 07-2021" w:date="2021-08-04T12:12:00Z">
        <w:r>
          <w:t xml:space="preserve">The custom operation </w:t>
        </w:r>
      </w:ins>
      <w:ins w:id="195" w:author="Huawei [AEM] 07-2021" w:date="2021-08-04T13:50:00Z">
        <w:r w:rsidR="002C33B1">
          <w:t>enables</w:t>
        </w:r>
      </w:ins>
      <w:ins w:id="196" w:author="Huawei [AEM] 07-2021" w:date="2021-08-04T12:12:00Z">
        <w:r w:rsidR="004203F9">
          <w:t xml:space="preserve"> an </w:t>
        </w:r>
      </w:ins>
      <w:ins w:id="197" w:author="Huawei [AEM] 07-2021" w:date="2021-08-04T12:27:00Z">
        <w:r w:rsidR="004203F9">
          <w:t>AF</w:t>
        </w:r>
      </w:ins>
      <w:ins w:id="198" w:author="Huawei [AEM] 07-2021" w:date="2021-08-04T12:12:00Z">
        <w:r>
          <w:t xml:space="preserve"> to </w:t>
        </w:r>
      </w:ins>
      <w:ins w:id="199" w:author="Huawei [AEM] 07-2021" w:date="2021-08-04T13:50:00Z">
        <w:r w:rsidR="002C33B1">
          <w:rPr>
            <w:rFonts w:eastAsia="宋体"/>
          </w:rPr>
          <w:t>retrieve the network slice status information</w:t>
        </w:r>
      </w:ins>
      <w:ins w:id="200" w:author="Huawei [AEM] 07-2021" w:date="2021-08-04T13:51:00Z">
        <w:r w:rsidR="002C33B1">
          <w:rPr>
            <w:rFonts w:eastAsia="宋体"/>
          </w:rPr>
          <w:t xml:space="preserve"> related to</w:t>
        </w:r>
      </w:ins>
      <w:ins w:id="201" w:author="Huawei [AEM] 07-2021" w:date="2021-08-04T12:12:00Z">
        <w:r>
          <w:t xml:space="preserve"> </w:t>
        </w:r>
      </w:ins>
      <w:ins w:id="202" w:author="Huawei [AEM] 07-2021" w:date="2021-08-04T12:35:00Z">
        <w:r w:rsidR="000B7298">
          <w:t xml:space="preserve">Network Slice Admission Control for a given network slice identified by an S-NSSAI, i.e. </w:t>
        </w:r>
      </w:ins>
      <w:ins w:id="203" w:author="Huawei [AEM] 07-2021" w:date="2021-08-04T13:37:00Z">
        <w:r w:rsidR="004C3A98">
          <w:t xml:space="preserve">either </w:t>
        </w:r>
      </w:ins>
      <w:ins w:id="204" w:author="Huawei [AEM] 07-2021" w:date="2021-08-04T12:35:00Z">
        <w:r w:rsidR="000B7298">
          <w:t>the number of registered UEs within the network slice, the number of established PDU Sessions within the network slice or both</w:t>
        </w:r>
      </w:ins>
      <w:ins w:id="205" w:author="Huawei [AEM] 07-2021" w:date="2021-08-04T12:27:00Z">
        <w:r w:rsidR="009D3D88">
          <w:t>, via the NEF</w:t>
        </w:r>
      </w:ins>
      <w:ins w:id="206" w:author="Huawei [AEM] 07-2021" w:date="2021-08-04T12:12:00Z">
        <w:r>
          <w:t>.</w:t>
        </w:r>
      </w:ins>
    </w:p>
    <w:p w14:paraId="1330831A" w14:textId="6296D1F4" w:rsidR="00717AEB" w:rsidRDefault="00717AEB" w:rsidP="00717AEB">
      <w:pPr>
        <w:pStyle w:val="Heading5"/>
        <w:rPr>
          <w:ins w:id="207" w:author="Huawei [AEM] 07-2021" w:date="2021-08-04T12:12:00Z"/>
        </w:rPr>
      </w:pPr>
      <w:bookmarkStart w:id="208" w:name="_Toc58850451"/>
      <w:bookmarkStart w:id="209" w:name="_Toc59018831"/>
      <w:bookmarkStart w:id="210" w:name="_Toc68169843"/>
      <w:bookmarkStart w:id="211" w:name="_Toc73716303"/>
      <w:proofErr w:type="gramStart"/>
      <w:ins w:id="212" w:author="Huawei [AEM] 07-2021" w:date="2021-08-04T12:12:00Z">
        <w:r>
          <w:t>5.</w:t>
        </w:r>
      </w:ins>
      <w:ins w:id="213" w:author="Huawei [AEM] 07-2021" w:date="2021-08-04T12:27:00Z">
        <w:r w:rsidR="000B7298">
          <w:t>y</w:t>
        </w:r>
      </w:ins>
      <w:ins w:id="214" w:author="Huawei [AEM] 07-2021" w:date="2021-08-04T12:12:00Z">
        <w:r>
          <w:t>.3.2.2</w:t>
        </w:r>
        <w:proofErr w:type="gramEnd"/>
        <w:r>
          <w:tab/>
          <w:t>Operation Definition</w:t>
        </w:r>
        <w:bookmarkEnd w:id="208"/>
        <w:bookmarkEnd w:id="209"/>
        <w:bookmarkEnd w:id="210"/>
        <w:bookmarkEnd w:id="211"/>
      </w:ins>
    </w:p>
    <w:p w14:paraId="47224068" w14:textId="34D55E08" w:rsidR="00717AEB" w:rsidRDefault="00717AEB" w:rsidP="00717AEB">
      <w:pPr>
        <w:rPr>
          <w:ins w:id="215" w:author="Huawei [AEM] 07-2021" w:date="2021-08-04T12:12:00Z"/>
        </w:rPr>
      </w:pPr>
      <w:ins w:id="216" w:author="Huawei [AEM] 07-2021" w:date="2021-08-04T12:12:00Z">
        <w:r>
          <w:t xml:space="preserve">This operation shall support the request and response data structures and response codes specified in </w:t>
        </w:r>
      </w:ins>
      <w:ins w:id="217" w:author="Huawei [AEM] 07-2021" w:date="2021-08-04T12:29:00Z">
        <w:r w:rsidR="000B7298">
          <w:t>T</w:t>
        </w:r>
      </w:ins>
      <w:ins w:id="218" w:author="Huawei [AEM] 07-2021" w:date="2021-08-04T12:12:00Z">
        <w:r w:rsidR="000B7298">
          <w:t>able</w:t>
        </w:r>
      </w:ins>
      <w:ins w:id="219" w:author="Huawei [AEM] 07-2021" w:date="2021-08-04T12:27:00Z">
        <w:r w:rsidR="000B7298">
          <w:t> </w:t>
        </w:r>
      </w:ins>
      <w:ins w:id="220" w:author="Huawei [AEM] 07-2021" w:date="2021-08-04T12:12:00Z">
        <w:r>
          <w:t>5.</w:t>
        </w:r>
      </w:ins>
      <w:ins w:id="221" w:author="Huawei [AEM] 07-2021" w:date="2021-08-04T12:27:00Z">
        <w:r w:rsidR="000B7298">
          <w:t>y</w:t>
        </w:r>
      </w:ins>
      <w:ins w:id="222" w:author="Huawei [AEM] 07-2021" w:date="2021-08-04T12:12:00Z">
        <w:r>
          <w:t xml:space="preserve">.3.2.2-1 and </w:t>
        </w:r>
      </w:ins>
      <w:ins w:id="223" w:author="Huawei [AEM] 07-2021" w:date="2021-08-04T12:29:00Z">
        <w:r w:rsidR="000B7298">
          <w:t>Table </w:t>
        </w:r>
      </w:ins>
      <w:ins w:id="224" w:author="Huawei [AEM] 07-2021" w:date="2021-08-04T12:12:00Z">
        <w:r>
          <w:t>5.</w:t>
        </w:r>
      </w:ins>
      <w:ins w:id="225" w:author="Huawei [AEM] 07-2021" w:date="2021-08-04T12:28:00Z">
        <w:r w:rsidR="000B7298">
          <w:t>y</w:t>
        </w:r>
      </w:ins>
      <w:ins w:id="226" w:author="Huawei [AEM] 07-2021" w:date="2021-08-04T12:12:00Z">
        <w:r>
          <w:t>.3.2.2-2.</w:t>
        </w:r>
      </w:ins>
    </w:p>
    <w:p w14:paraId="080DA5F5" w14:textId="6602CDAE" w:rsidR="00717AEB" w:rsidRDefault="00717AEB" w:rsidP="00717AEB">
      <w:pPr>
        <w:pStyle w:val="TH"/>
        <w:rPr>
          <w:ins w:id="227" w:author="Huawei [AEM] 07-2021" w:date="2021-08-04T12:12:00Z"/>
        </w:rPr>
      </w:pPr>
      <w:ins w:id="228" w:author="Huawei [AEM] 07-2021" w:date="2021-08-04T12:12:00Z">
        <w:r>
          <w:t>Table</w:t>
        </w:r>
      </w:ins>
      <w:ins w:id="229" w:author="Huawei [AEM] 07-2021" w:date="2021-08-04T12:28:00Z">
        <w:r w:rsidR="000B7298">
          <w:t> </w:t>
        </w:r>
      </w:ins>
      <w:ins w:id="230" w:author="Huawei [AEM] 07-2021" w:date="2021-08-04T12:12:00Z">
        <w:r>
          <w:t>5.</w:t>
        </w:r>
      </w:ins>
      <w:ins w:id="231" w:author="Huawei [AEM] 07-2021" w:date="2021-08-04T12:28:00Z">
        <w:r w:rsidR="000B7298">
          <w:t>y</w:t>
        </w:r>
      </w:ins>
      <w:ins w:id="232" w:author="Huawei [AEM] 07-2021" w:date="2021-08-04T12:12:00Z">
        <w:r>
          <w:t xml:space="preserve">.3.2.2-1: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17AEB" w14:paraId="208A9846" w14:textId="77777777" w:rsidTr="000B7298">
        <w:trPr>
          <w:jc w:val="center"/>
          <w:ins w:id="233" w:author="Huawei [AEM] 07-2021" w:date="2021-08-04T12:12:00Z"/>
        </w:trPr>
        <w:tc>
          <w:tcPr>
            <w:tcW w:w="1627" w:type="dxa"/>
            <w:shd w:val="clear" w:color="auto" w:fill="C0C0C0"/>
          </w:tcPr>
          <w:p w14:paraId="0EA4691F" w14:textId="77777777" w:rsidR="00717AEB" w:rsidRDefault="00717AEB" w:rsidP="005E5E6E">
            <w:pPr>
              <w:pStyle w:val="TAH"/>
              <w:rPr>
                <w:ins w:id="234" w:author="Huawei [AEM] 07-2021" w:date="2021-08-04T12:12:00Z"/>
              </w:rPr>
            </w:pPr>
            <w:ins w:id="235" w:author="Huawei [AEM] 07-2021" w:date="2021-08-04T12:12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546177D1" w14:textId="77777777" w:rsidR="00717AEB" w:rsidRDefault="00717AEB" w:rsidP="005E5E6E">
            <w:pPr>
              <w:pStyle w:val="TAH"/>
              <w:rPr>
                <w:ins w:id="236" w:author="Huawei [AEM] 07-2021" w:date="2021-08-04T12:12:00Z"/>
              </w:rPr>
            </w:pPr>
            <w:ins w:id="237" w:author="Huawei [AEM] 07-2021" w:date="2021-08-04T12:12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3A3E778D" w14:textId="77777777" w:rsidR="00717AEB" w:rsidRDefault="00717AEB" w:rsidP="005E5E6E">
            <w:pPr>
              <w:pStyle w:val="TAH"/>
              <w:rPr>
                <w:ins w:id="238" w:author="Huawei [AEM] 07-2021" w:date="2021-08-04T12:12:00Z"/>
              </w:rPr>
            </w:pPr>
            <w:ins w:id="239" w:author="Huawei [AEM] 07-2021" w:date="2021-08-04T12:12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097D21E9" w14:textId="77777777" w:rsidR="00717AEB" w:rsidRDefault="00717AEB" w:rsidP="005E5E6E">
            <w:pPr>
              <w:pStyle w:val="TAH"/>
              <w:rPr>
                <w:ins w:id="240" w:author="Huawei [AEM] 07-2021" w:date="2021-08-04T12:12:00Z"/>
              </w:rPr>
            </w:pPr>
            <w:ins w:id="241" w:author="Huawei [AEM] 07-2021" w:date="2021-08-04T12:12:00Z">
              <w:r>
                <w:t>Description</w:t>
              </w:r>
            </w:ins>
          </w:p>
        </w:tc>
      </w:tr>
      <w:tr w:rsidR="00717AEB" w14:paraId="588D4E76" w14:textId="77777777" w:rsidTr="000B7298">
        <w:trPr>
          <w:jc w:val="center"/>
          <w:ins w:id="242" w:author="Huawei [AEM] 07-2021" w:date="2021-08-04T12:12:00Z"/>
        </w:trPr>
        <w:tc>
          <w:tcPr>
            <w:tcW w:w="1627" w:type="dxa"/>
            <w:shd w:val="clear" w:color="auto" w:fill="auto"/>
          </w:tcPr>
          <w:p w14:paraId="00008ADA" w14:textId="16C74F37" w:rsidR="00717AEB" w:rsidRDefault="00F164C6" w:rsidP="005E5E6E">
            <w:pPr>
              <w:pStyle w:val="TAL"/>
              <w:rPr>
                <w:ins w:id="243" w:author="Huawei [AEM] 07-2021" w:date="2021-08-04T12:12:00Z"/>
              </w:rPr>
            </w:pPr>
            <w:proofErr w:type="spellStart"/>
            <w:ins w:id="244" w:author="Huawei [AEM] 07-2021" w:date="2021-08-04T13:24:00Z">
              <w:r>
                <w:t>S</w:t>
              </w:r>
            </w:ins>
            <w:ins w:id="245" w:author="Huawei [AEM] 07-2021" w:date="2021-08-04T12:30:00Z">
              <w:r w:rsidR="000B7298">
                <w:t>acInfoRequest</w:t>
              </w:r>
            </w:ins>
            <w:proofErr w:type="spellEnd"/>
          </w:p>
        </w:tc>
        <w:tc>
          <w:tcPr>
            <w:tcW w:w="425" w:type="dxa"/>
          </w:tcPr>
          <w:p w14:paraId="2FDB835F" w14:textId="77777777" w:rsidR="00717AEB" w:rsidRDefault="00717AEB" w:rsidP="005E5E6E">
            <w:pPr>
              <w:pStyle w:val="TAC"/>
              <w:rPr>
                <w:ins w:id="246" w:author="Huawei [AEM] 07-2021" w:date="2021-08-04T12:12:00Z"/>
              </w:rPr>
            </w:pPr>
            <w:ins w:id="247" w:author="Huawei [AEM] 07-2021" w:date="2021-08-04T12:12:00Z">
              <w:r>
                <w:t>M</w:t>
              </w:r>
            </w:ins>
          </w:p>
        </w:tc>
        <w:tc>
          <w:tcPr>
            <w:tcW w:w="1276" w:type="dxa"/>
          </w:tcPr>
          <w:p w14:paraId="134B9381" w14:textId="77777777" w:rsidR="00717AEB" w:rsidRDefault="00717AEB" w:rsidP="005E5E6E">
            <w:pPr>
              <w:pStyle w:val="TAL"/>
              <w:rPr>
                <w:ins w:id="248" w:author="Huawei [AEM] 07-2021" w:date="2021-08-04T12:12:00Z"/>
              </w:rPr>
            </w:pPr>
            <w:ins w:id="249" w:author="Huawei [AEM] 07-2021" w:date="2021-08-04T12:12:00Z">
              <w:r>
                <w:t>1</w:t>
              </w:r>
            </w:ins>
          </w:p>
        </w:tc>
        <w:tc>
          <w:tcPr>
            <w:tcW w:w="6447" w:type="dxa"/>
            <w:shd w:val="clear" w:color="auto" w:fill="auto"/>
          </w:tcPr>
          <w:p w14:paraId="556681C5" w14:textId="1E3F632F" w:rsidR="00717AEB" w:rsidRDefault="00717AEB" w:rsidP="001E1C4C">
            <w:pPr>
              <w:pStyle w:val="TAL"/>
              <w:rPr>
                <w:ins w:id="250" w:author="Huawei [AEM] 07-2021" w:date="2021-08-04T12:12:00Z"/>
              </w:rPr>
            </w:pPr>
            <w:ins w:id="251" w:author="Huawei [AEM] 07-2021" w:date="2021-08-04T12:12:00Z">
              <w:r>
                <w:rPr>
                  <w:rFonts w:cs="Arial" w:hint="eastAsia"/>
                  <w:szCs w:val="18"/>
                  <w:lang w:eastAsia="zh-CN"/>
                </w:rPr>
                <w:t xml:space="preserve">Parameters to </w:t>
              </w:r>
              <w:r>
                <w:rPr>
                  <w:noProof/>
                  <w:lang w:eastAsia="zh-CN"/>
                </w:rPr>
                <w:t xml:space="preserve">request to retrieve </w:t>
              </w:r>
            </w:ins>
            <w:ins w:id="252" w:author="Huawei [AEM] 07-2021" w:date="2021-08-04T14:06:00Z">
              <w:r w:rsidR="001E1C4C">
                <w:rPr>
                  <w:noProof/>
                  <w:lang w:eastAsia="zh-CN"/>
                </w:rPr>
                <w:t xml:space="preserve">the </w:t>
              </w:r>
              <w:r w:rsidR="001E1C4C">
                <w:t xml:space="preserve">network slice status information related to </w:t>
              </w:r>
            </w:ins>
            <w:ins w:id="253" w:author="Huawei [AEM] 07-2021" w:date="2021-08-04T12:26:00Z">
              <w:r w:rsidR="000B7298">
                <w:t xml:space="preserve">Network Slice Admission Control </w:t>
              </w:r>
            </w:ins>
            <w:ins w:id="254" w:author="Huawei [AEM] 07-2021" w:date="2021-08-04T12:35:00Z">
              <w:r w:rsidR="000B7298">
                <w:t>for a given network slice identified by an S-NSSAI</w:t>
              </w:r>
            </w:ins>
            <w:ins w:id="255" w:author="Huawei [AEM] 07-2021" w:date="2021-08-04T12:26:00Z">
              <w:r w:rsidR="000B7298">
                <w:t xml:space="preserve">, i.e. </w:t>
              </w:r>
            </w:ins>
            <w:ins w:id="256" w:author="Huawei [AEM] 07-2021" w:date="2021-08-04T13:37:00Z">
              <w:r w:rsidR="004C3A98">
                <w:t xml:space="preserve">either </w:t>
              </w:r>
            </w:ins>
            <w:ins w:id="257" w:author="Huawei [AEM] 07-2021" w:date="2021-08-04T12:26:00Z">
              <w:r w:rsidR="000B7298">
                <w:t xml:space="preserve">the number of registered UEs within </w:t>
              </w:r>
            </w:ins>
            <w:ins w:id="258" w:author="Huawei [AEM] 07-2021" w:date="2021-08-04T12:35:00Z">
              <w:r w:rsidR="000B7298">
                <w:t>the</w:t>
              </w:r>
            </w:ins>
            <w:ins w:id="259" w:author="Huawei [AEM] 07-2021" w:date="2021-08-04T12:26:00Z">
              <w:r w:rsidR="000B7298">
                <w:t xml:space="preserve"> network slice, the number of established PDU Sessions within </w:t>
              </w:r>
            </w:ins>
            <w:ins w:id="260" w:author="Huawei [AEM] 07-2021" w:date="2021-08-04T12:35:00Z">
              <w:r w:rsidR="000B7298">
                <w:t>the</w:t>
              </w:r>
            </w:ins>
            <w:ins w:id="261" w:author="Huawei [AEM] 07-2021" w:date="2021-08-04T12:26:00Z">
              <w:r w:rsidR="000B7298">
                <w:t xml:space="preserve"> network slice or both</w:t>
              </w:r>
            </w:ins>
            <w:ins w:id="262" w:author="Huawei [AEM] 07-2021" w:date="2021-08-04T12:12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4007F449" w14:textId="77777777" w:rsidR="00717AEB" w:rsidRDefault="00717AEB" w:rsidP="00717AEB">
      <w:pPr>
        <w:rPr>
          <w:ins w:id="263" w:author="Huawei [AEM] 07-2021" w:date="2021-08-04T12:12:00Z"/>
        </w:rPr>
      </w:pPr>
    </w:p>
    <w:p w14:paraId="0C33722F" w14:textId="5C236FF0" w:rsidR="00717AEB" w:rsidRDefault="00717AEB" w:rsidP="00717AEB">
      <w:pPr>
        <w:pStyle w:val="TH"/>
        <w:rPr>
          <w:ins w:id="264" w:author="Huawei [AEM] 07-2021" w:date="2021-08-04T12:12:00Z"/>
        </w:rPr>
      </w:pPr>
      <w:ins w:id="265" w:author="Huawei [AEM] 07-2021" w:date="2021-08-04T12:12:00Z">
        <w:r>
          <w:t>Table</w:t>
        </w:r>
      </w:ins>
      <w:ins w:id="266" w:author="Huawei [AEM] 07-2021" w:date="2021-08-04T12:28:00Z">
        <w:r w:rsidR="000B7298">
          <w:t> </w:t>
        </w:r>
      </w:ins>
      <w:ins w:id="267" w:author="Huawei [AEM] 07-2021" w:date="2021-08-04T12:12:00Z">
        <w:r>
          <w:t>5.</w:t>
        </w:r>
      </w:ins>
      <w:ins w:id="268" w:author="Huawei [AEM] 07-2021" w:date="2021-08-04T12:28:00Z">
        <w:r w:rsidR="000B7298">
          <w:t>y</w:t>
        </w:r>
      </w:ins>
      <w:ins w:id="269" w:author="Huawei [AEM] 07-2021" w:date="2021-08-04T12:12:00Z">
        <w:r>
          <w:t>.3.2.2-2: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717AEB" w14:paraId="1AA2623D" w14:textId="77777777" w:rsidTr="000B7298">
        <w:trPr>
          <w:jc w:val="center"/>
          <w:ins w:id="270" w:author="Huawei [AEM] 07-2021" w:date="2021-08-04T12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B02A80" w14:textId="77777777" w:rsidR="00717AEB" w:rsidRDefault="00717AEB" w:rsidP="005E5E6E">
            <w:pPr>
              <w:pStyle w:val="TAH"/>
              <w:rPr>
                <w:ins w:id="271" w:author="Huawei [AEM] 07-2021" w:date="2021-08-04T12:12:00Z"/>
              </w:rPr>
            </w:pPr>
            <w:ins w:id="272" w:author="Huawei [AEM] 07-2021" w:date="2021-08-04T12:12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B3787" w14:textId="77777777" w:rsidR="00717AEB" w:rsidRDefault="00717AEB" w:rsidP="005E5E6E">
            <w:pPr>
              <w:pStyle w:val="TAH"/>
              <w:rPr>
                <w:ins w:id="273" w:author="Huawei [AEM] 07-2021" w:date="2021-08-04T12:12:00Z"/>
              </w:rPr>
            </w:pPr>
            <w:ins w:id="274" w:author="Huawei [AEM] 07-2021" w:date="2021-08-04T12:12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E3DBD" w14:textId="77777777" w:rsidR="00717AEB" w:rsidRDefault="00717AEB" w:rsidP="005E5E6E">
            <w:pPr>
              <w:pStyle w:val="TAH"/>
              <w:rPr>
                <w:ins w:id="275" w:author="Huawei [AEM] 07-2021" w:date="2021-08-04T12:12:00Z"/>
              </w:rPr>
            </w:pPr>
            <w:ins w:id="276" w:author="Huawei [AEM] 07-2021" w:date="2021-08-04T12:12:00Z">
              <w:r>
                <w:t>Cardinality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353B4" w14:textId="77777777" w:rsidR="00717AEB" w:rsidRDefault="00717AEB" w:rsidP="005E5E6E">
            <w:pPr>
              <w:pStyle w:val="TAH"/>
              <w:rPr>
                <w:ins w:id="277" w:author="Huawei [AEM] 07-2021" w:date="2021-08-04T12:12:00Z"/>
              </w:rPr>
            </w:pPr>
            <w:ins w:id="278" w:author="Huawei [AEM] 07-2021" w:date="2021-08-04T12:12:00Z">
              <w:r>
                <w:t>Response</w:t>
              </w:r>
            </w:ins>
          </w:p>
          <w:p w14:paraId="38EEE447" w14:textId="77777777" w:rsidR="00717AEB" w:rsidRDefault="00717AEB" w:rsidP="005E5E6E">
            <w:pPr>
              <w:pStyle w:val="TAH"/>
              <w:rPr>
                <w:ins w:id="279" w:author="Huawei [AEM] 07-2021" w:date="2021-08-04T12:12:00Z"/>
              </w:rPr>
            </w:pPr>
            <w:ins w:id="280" w:author="Huawei [AEM] 07-2021" w:date="2021-08-04T12:12:00Z">
              <w:r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84100" w14:textId="77777777" w:rsidR="00717AEB" w:rsidRDefault="00717AEB" w:rsidP="005E5E6E">
            <w:pPr>
              <w:pStyle w:val="TAH"/>
              <w:rPr>
                <w:ins w:id="281" w:author="Huawei [AEM] 07-2021" w:date="2021-08-04T12:12:00Z"/>
              </w:rPr>
            </w:pPr>
            <w:ins w:id="282" w:author="Huawei [AEM] 07-2021" w:date="2021-08-04T12:12:00Z">
              <w:r>
                <w:t>Description</w:t>
              </w:r>
            </w:ins>
          </w:p>
        </w:tc>
      </w:tr>
      <w:tr w:rsidR="00717AEB" w14:paraId="20A7E8C5" w14:textId="77777777" w:rsidTr="000B7298">
        <w:trPr>
          <w:jc w:val="center"/>
          <w:ins w:id="283" w:author="Huawei [AEM] 07-2021" w:date="2021-08-04T12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F6B57" w14:textId="7386F615" w:rsidR="00717AEB" w:rsidRDefault="00F164C6" w:rsidP="005E5E6E">
            <w:pPr>
              <w:pStyle w:val="TAL"/>
              <w:rPr>
                <w:ins w:id="284" w:author="Huawei [AEM] 07-2021" w:date="2021-08-04T12:12:00Z"/>
              </w:rPr>
            </w:pPr>
            <w:proofErr w:type="spellStart"/>
            <w:ins w:id="285" w:author="Huawei [AEM] 07-2021" w:date="2021-08-04T13:24:00Z">
              <w:r>
                <w:t>S</w:t>
              </w:r>
            </w:ins>
            <w:ins w:id="286" w:author="Huawei [AEM] 07-2021" w:date="2021-08-04T12:32:00Z">
              <w:r w:rsidR="000B7298">
                <w:t>acInfo</w:t>
              </w:r>
            </w:ins>
            <w:ins w:id="287" w:author="Huawei [AEM] 07-2021" w:date="2021-08-04T13:35:00Z">
              <w:r w:rsidR="00EE680C">
                <w:t>rmation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D6C1" w14:textId="77777777" w:rsidR="00717AEB" w:rsidRDefault="00717AEB" w:rsidP="005E5E6E">
            <w:pPr>
              <w:pStyle w:val="TAC"/>
              <w:rPr>
                <w:ins w:id="288" w:author="Huawei [AEM] 07-2021" w:date="2021-08-04T12:12:00Z"/>
              </w:rPr>
            </w:pPr>
            <w:ins w:id="289" w:author="Huawei [AEM] 07-2021" w:date="2021-08-04T12:12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5E0A" w14:textId="77777777" w:rsidR="00717AEB" w:rsidRDefault="00717AEB" w:rsidP="005E5E6E">
            <w:pPr>
              <w:pStyle w:val="TAL"/>
              <w:rPr>
                <w:ins w:id="290" w:author="Huawei [AEM] 07-2021" w:date="2021-08-04T12:12:00Z"/>
              </w:rPr>
            </w:pPr>
            <w:ins w:id="291" w:author="Huawei [AEM] 07-2021" w:date="2021-08-04T12:12:00Z">
              <w:r>
                <w:t>1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7AC1" w14:textId="77777777" w:rsidR="00717AEB" w:rsidRDefault="00717AEB" w:rsidP="005E5E6E">
            <w:pPr>
              <w:pStyle w:val="TAL"/>
              <w:rPr>
                <w:ins w:id="292" w:author="Huawei [AEM] 07-2021" w:date="2021-08-04T12:12:00Z"/>
              </w:rPr>
            </w:pPr>
            <w:ins w:id="293" w:author="Huawei [AEM] 07-2021" w:date="2021-08-04T12:12:00Z">
              <w:r>
                <w:t>200 OK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1FEC6" w14:textId="75C98DEC" w:rsidR="00717AEB" w:rsidRDefault="00717AEB" w:rsidP="001E1C4C">
            <w:pPr>
              <w:pStyle w:val="TAL"/>
              <w:rPr>
                <w:ins w:id="294" w:author="Huawei [AEM] 07-2021" w:date="2021-08-04T12:12:00Z"/>
              </w:rPr>
            </w:pPr>
            <w:ins w:id="295" w:author="Huawei [AEM] 07-2021" w:date="2021-08-04T12:12:00Z">
              <w:r>
                <w:t xml:space="preserve">The requested </w:t>
              </w:r>
            </w:ins>
            <w:ins w:id="296" w:author="Huawei [AEM] 07-2021" w:date="2021-08-04T14:06:00Z">
              <w:r w:rsidR="001E1C4C">
                <w:t xml:space="preserve">network slice status information related to </w:t>
              </w:r>
            </w:ins>
            <w:ins w:id="297" w:author="Huawei [AEM] 07-2021" w:date="2021-08-04T12:26:00Z">
              <w:r w:rsidR="000B7298">
                <w:t xml:space="preserve">Network Slice Admission Control </w:t>
              </w:r>
            </w:ins>
            <w:ins w:id="298" w:author="Huawei [AEM] 07-2021" w:date="2021-08-04T12:34:00Z">
              <w:r w:rsidR="000B7298">
                <w:t>for the given network slice identified by an S-NSSAI</w:t>
              </w:r>
            </w:ins>
            <w:ins w:id="299" w:author="Huawei [AEM] 07-2021" w:date="2021-08-04T12:26:00Z">
              <w:r w:rsidR="000B7298">
                <w:t xml:space="preserve">, i.e. </w:t>
              </w:r>
            </w:ins>
            <w:ins w:id="300" w:author="Huawei [AEM] 07-2021" w:date="2021-08-04T13:37:00Z">
              <w:r w:rsidR="004C3A98">
                <w:t xml:space="preserve">either </w:t>
              </w:r>
            </w:ins>
            <w:ins w:id="301" w:author="Huawei [AEM] 07-2021" w:date="2021-08-04T12:26:00Z">
              <w:r w:rsidR="000B7298">
                <w:t xml:space="preserve">the </w:t>
              </w:r>
            </w:ins>
            <w:ins w:id="302" w:author="Huawei [AEM] 07-2021" w:date="2021-08-04T14:06:00Z">
              <w:r w:rsidR="001E1C4C">
                <w:t xml:space="preserve">current </w:t>
              </w:r>
            </w:ins>
            <w:ins w:id="303" w:author="Huawei [AEM] 07-2021" w:date="2021-08-04T12:26:00Z">
              <w:r w:rsidR="000B7298">
                <w:t xml:space="preserve">number of registered UEs within </w:t>
              </w:r>
            </w:ins>
            <w:ins w:id="304" w:author="Huawei [AEM] 07-2021" w:date="2021-08-04T12:34:00Z">
              <w:r w:rsidR="000B7298">
                <w:t>the</w:t>
              </w:r>
            </w:ins>
            <w:ins w:id="305" w:author="Huawei [AEM] 07-2021" w:date="2021-08-04T12:26:00Z">
              <w:r w:rsidR="000B7298">
                <w:t xml:space="preserve"> network slice, the </w:t>
              </w:r>
            </w:ins>
            <w:ins w:id="306" w:author="Huawei [AEM] 07-2021" w:date="2021-08-04T14:06:00Z">
              <w:r w:rsidR="001E1C4C">
                <w:t xml:space="preserve">current </w:t>
              </w:r>
            </w:ins>
            <w:ins w:id="307" w:author="Huawei [AEM] 07-2021" w:date="2021-08-04T12:26:00Z">
              <w:r w:rsidR="000B7298">
                <w:t xml:space="preserve">number of established PDU Sessions within </w:t>
              </w:r>
            </w:ins>
            <w:ins w:id="308" w:author="Huawei [AEM] 07-2021" w:date="2021-08-04T12:34:00Z">
              <w:r w:rsidR="000B7298">
                <w:t>the</w:t>
              </w:r>
            </w:ins>
            <w:ins w:id="309" w:author="Huawei [AEM] 07-2021" w:date="2021-08-04T12:26:00Z">
              <w:r w:rsidR="000B7298">
                <w:t xml:space="preserve"> network slice or both</w:t>
              </w:r>
            </w:ins>
            <w:ins w:id="310" w:author="Huawei [AEM] 07-2021" w:date="2021-08-04T12:33:00Z">
              <w:r w:rsidR="000B7298">
                <w:t>,</w:t>
              </w:r>
            </w:ins>
            <w:ins w:id="311" w:author="Huawei [AEM] 07-2021" w:date="2021-08-04T12:12:00Z">
              <w:r>
                <w:t xml:space="preserve"> was returned successfully.</w:t>
              </w:r>
            </w:ins>
          </w:p>
        </w:tc>
      </w:tr>
      <w:tr w:rsidR="00717AEB" w14:paraId="1A9069F7" w14:textId="77777777" w:rsidTr="000B7298">
        <w:trPr>
          <w:jc w:val="center"/>
          <w:ins w:id="312" w:author="Huawei [AEM] 07-2021" w:date="2021-08-04T12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98456" w14:textId="77777777" w:rsidR="00717AEB" w:rsidRDefault="00717AEB" w:rsidP="005E5E6E">
            <w:pPr>
              <w:pStyle w:val="TAL"/>
              <w:rPr>
                <w:ins w:id="313" w:author="Huawei [AEM] 07-2021" w:date="2021-08-04T12:12:00Z"/>
              </w:rPr>
            </w:pPr>
            <w:ins w:id="314" w:author="Huawei [AEM] 07-2021" w:date="2021-08-04T12:1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CEFA" w14:textId="77777777" w:rsidR="00717AEB" w:rsidRDefault="00717AEB" w:rsidP="005E5E6E">
            <w:pPr>
              <w:pStyle w:val="TAC"/>
              <w:rPr>
                <w:ins w:id="315" w:author="Huawei [AEM] 07-2021" w:date="2021-08-04T12:12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30B4" w14:textId="77777777" w:rsidR="00717AEB" w:rsidRDefault="00717AEB" w:rsidP="005E5E6E">
            <w:pPr>
              <w:pStyle w:val="TAL"/>
              <w:rPr>
                <w:ins w:id="316" w:author="Huawei [AEM] 07-2021" w:date="2021-08-04T12:12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21D0" w14:textId="77777777" w:rsidR="00717AEB" w:rsidRDefault="00717AEB" w:rsidP="005E5E6E">
            <w:pPr>
              <w:pStyle w:val="TAL"/>
              <w:rPr>
                <w:ins w:id="317" w:author="Huawei [AEM] 07-2021" w:date="2021-08-04T12:12:00Z"/>
              </w:rPr>
            </w:pPr>
            <w:ins w:id="318" w:author="Huawei [AEM] 07-2021" w:date="2021-08-04T12:12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9F9C9" w14:textId="6D2E5D86" w:rsidR="00717AEB" w:rsidRDefault="00717AEB" w:rsidP="005E5E6E">
            <w:pPr>
              <w:pStyle w:val="TAL"/>
              <w:rPr>
                <w:ins w:id="319" w:author="Huawei [AEM] 07-2021" w:date="2021-08-04T12:12:00Z"/>
              </w:rPr>
            </w:pPr>
            <w:ins w:id="320" w:author="Huawei [AEM] 07-2021" w:date="2021-08-04T12:12:00Z">
              <w:r>
                <w:t xml:space="preserve">If the requested data does not exist, the NEF shall respond with </w:t>
              </w:r>
            </w:ins>
            <w:ins w:id="321" w:author="Huawei [AEM] 07-2021" w:date="2021-08-04T13:40:00Z">
              <w:r w:rsidR="005D6073">
                <w:t xml:space="preserve">a </w:t>
              </w:r>
            </w:ins>
            <w:ins w:id="322" w:author="Huawei [AEM] 07-2021" w:date="2021-08-04T12:12:00Z">
              <w:r>
                <w:t>"204 No Content"</w:t>
              </w:r>
            </w:ins>
            <w:ins w:id="323" w:author="Huawei [AEM] 07-2021" w:date="2021-08-04T13:40:00Z">
              <w:r w:rsidR="005D6073">
                <w:t xml:space="preserve"> status code and an empty response body</w:t>
              </w:r>
            </w:ins>
            <w:ins w:id="324" w:author="Huawei [AEM] 07-2021" w:date="2021-08-04T12:12:00Z">
              <w:r>
                <w:t>.</w:t>
              </w:r>
            </w:ins>
          </w:p>
        </w:tc>
      </w:tr>
      <w:tr w:rsidR="00717AEB" w14:paraId="0480F475" w14:textId="77777777" w:rsidTr="000B7298">
        <w:trPr>
          <w:jc w:val="center"/>
          <w:ins w:id="325" w:author="Huawei [AEM] 07-2021" w:date="2021-08-04T12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DE952" w14:textId="77777777" w:rsidR="00717AEB" w:rsidRDefault="00717AEB" w:rsidP="005E5E6E">
            <w:pPr>
              <w:pStyle w:val="TAL"/>
              <w:rPr>
                <w:ins w:id="326" w:author="Huawei [AEM] 07-2021" w:date="2021-08-04T12:12:00Z"/>
              </w:rPr>
            </w:pPr>
            <w:ins w:id="327" w:author="Huawei [AEM] 07-2021" w:date="2021-08-04T12:1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B84C" w14:textId="77777777" w:rsidR="00717AEB" w:rsidRDefault="00717AEB" w:rsidP="005E5E6E">
            <w:pPr>
              <w:pStyle w:val="TAC"/>
              <w:rPr>
                <w:ins w:id="328" w:author="Huawei [AEM] 07-2021" w:date="2021-08-04T12:12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F65A" w14:textId="77777777" w:rsidR="00717AEB" w:rsidRDefault="00717AEB" w:rsidP="005E5E6E">
            <w:pPr>
              <w:pStyle w:val="TAL"/>
              <w:rPr>
                <w:ins w:id="329" w:author="Huawei [AEM] 07-2021" w:date="2021-08-04T12:12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C41E" w14:textId="77777777" w:rsidR="00717AEB" w:rsidRDefault="00717AEB" w:rsidP="005E5E6E">
            <w:pPr>
              <w:pStyle w:val="TAL"/>
              <w:rPr>
                <w:ins w:id="330" w:author="Huawei [AEM] 07-2021" w:date="2021-08-04T12:12:00Z"/>
              </w:rPr>
            </w:pPr>
            <w:ins w:id="331" w:author="Huawei [AEM] 07-2021" w:date="2021-08-04T12:12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1A28A" w14:textId="4A8150EC" w:rsidR="00717AEB" w:rsidRDefault="00717AEB" w:rsidP="005E5E6E">
            <w:pPr>
              <w:pStyle w:val="TAL"/>
              <w:rPr>
                <w:ins w:id="332" w:author="Huawei [AEM] 07-2021" w:date="2021-08-04T12:12:00Z"/>
              </w:rPr>
            </w:pPr>
            <w:ins w:id="333" w:author="Huawei [AEM] 07-2021" w:date="2021-08-04T12:12:00Z">
              <w:r>
                <w:t xml:space="preserve">Temporary redirection. The response shall include a Location header field containing an alternative </w:t>
              </w:r>
            </w:ins>
            <w:ins w:id="334" w:author="Huawei [AEM] 07-2021" w:date="2021-08-11T00:51:00Z">
              <w:r w:rsidR="007A3E16">
                <w:t xml:space="preserve">target </w:t>
              </w:r>
            </w:ins>
            <w:ins w:id="335" w:author="Huawei [AEM] 07-2021" w:date="2021-08-04T12:12:00Z">
              <w:r>
                <w:t>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00457AB4" w14:textId="77777777" w:rsidR="00717AEB" w:rsidRDefault="00717AEB" w:rsidP="005E5E6E">
            <w:pPr>
              <w:pStyle w:val="TAL"/>
              <w:rPr>
                <w:ins w:id="336" w:author="Huawei [AEM] 07-2021" w:date="2021-08-04T12:12:00Z"/>
              </w:rPr>
            </w:pPr>
            <w:ins w:id="337" w:author="Huawei [AEM] 07-2021" w:date="2021-08-04T12:12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[4].</w:t>
              </w:r>
            </w:ins>
          </w:p>
        </w:tc>
      </w:tr>
      <w:tr w:rsidR="00717AEB" w14:paraId="64AE1318" w14:textId="77777777" w:rsidTr="000B7298">
        <w:trPr>
          <w:jc w:val="center"/>
          <w:ins w:id="338" w:author="Huawei [AEM] 07-2021" w:date="2021-08-04T12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ECE4C" w14:textId="77777777" w:rsidR="00717AEB" w:rsidRDefault="00717AEB" w:rsidP="005E5E6E">
            <w:pPr>
              <w:pStyle w:val="TAL"/>
              <w:rPr>
                <w:ins w:id="339" w:author="Huawei [AEM] 07-2021" w:date="2021-08-04T12:12:00Z"/>
              </w:rPr>
            </w:pPr>
            <w:ins w:id="340" w:author="Huawei [AEM] 07-2021" w:date="2021-08-04T12:1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1EC0" w14:textId="77777777" w:rsidR="00717AEB" w:rsidRDefault="00717AEB" w:rsidP="005E5E6E">
            <w:pPr>
              <w:pStyle w:val="TAC"/>
              <w:rPr>
                <w:ins w:id="341" w:author="Huawei [AEM] 07-2021" w:date="2021-08-04T12:12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76FA" w14:textId="77777777" w:rsidR="00717AEB" w:rsidRDefault="00717AEB" w:rsidP="005E5E6E">
            <w:pPr>
              <w:pStyle w:val="TAL"/>
              <w:rPr>
                <w:ins w:id="342" w:author="Huawei [AEM] 07-2021" w:date="2021-08-04T12:12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3CBF" w14:textId="77777777" w:rsidR="00717AEB" w:rsidRDefault="00717AEB" w:rsidP="005E5E6E">
            <w:pPr>
              <w:pStyle w:val="TAL"/>
              <w:rPr>
                <w:ins w:id="343" w:author="Huawei [AEM] 07-2021" w:date="2021-08-04T12:12:00Z"/>
              </w:rPr>
            </w:pPr>
            <w:ins w:id="344" w:author="Huawei [AEM] 07-2021" w:date="2021-08-04T12:12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42C0" w14:textId="5C5745A3" w:rsidR="00717AEB" w:rsidRDefault="00717AEB" w:rsidP="005E5E6E">
            <w:pPr>
              <w:pStyle w:val="TAL"/>
              <w:rPr>
                <w:ins w:id="345" w:author="Huawei [AEM] 07-2021" w:date="2021-08-04T12:12:00Z"/>
              </w:rPr>
            </w:pPr>
            <w:ins w:id="346" w:author="Huawei [AEM] 07-2021" w:date="2021-08-04T12:12:00Z">
              <w:r>
                <w:t xml:space="preserve">Permanent redirection. The response shall include a Location header field containing an alternative </w:t>
              </w:r>
            </w:ins>
            <w:ins w:id="347" w:author="Huawei [AEM] 07-2021" w:date="2021-08-11T00:51:00Z">
              <w:r w:rsidR="007A3E16">
                <w:t xml:space="preserve">target </w:t>
              </w:r>
            </w:ins>
            <w:ins w:id="348" w:author="Huawei [AEM] 07-2021" w:date="2021-08-04T12:12:00Z">
              <w:r w:rsidR="007A3E16">
                <w:t xml:space="preserve">URI </w:t>
              </w:r>
              <w:r>
                <w:t>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2966B803" w14:textId="77777777" w:rsidR="00717AEB" w:rsidRDefault="00717AEB" w:rsidP="005E5E6E">
            <w:pPr>
              <w:pStyle w:val="TAL"/>
              <w:rPr>
                <w:ins w:id="349" w:author="Huawei [AEM] 07-2021" w:date="2021-08-04T12:12:00Z"/>
              </w:rPr>
            </w:pPr>
            <w:ins w:id="350" w:author="Huawei [AEM] 07-2021" w:date="2021-08-04T12:12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[4]</w:t>
              </w:r>
            </w:ins>
          </w:p>
        </w:tc>
      </w:tr>
      <w:tr w:rsidR="00717AEB" w14:paraId="21EECFC4" w14:textId="77777777" w:rsidTr="000B7298">
        <w:trPr>
          <w:jc w:val="center"/>
          <w:ins w:id="351" w:author="Huawei [AEM] 07-2021" w:date="2021-08-04T12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F6EEB" w14:textId="33A8B68A" w:rsidR="00717AEB" w:rsidRDefault="00717AEB" w:rsidP="005D6073">
            <w:pPr>
              <w:pStyle w:val="TAN"/>
              <w:rPr>
                <w:ins w:id="352" w:author="Huawei [AEM] 07-2021" w:date="2021-08-04T12:12:00Z"/>
              </w:rPr>
            </w:pPr>
            <w:ins w:id="353" w:author="Huawei [AEM] 07-2021" w:date="2021-08-04T12:12:00Z">
              <w:r>
                <w:t>NOTE:</w:t>
              </w:r>
              <w:r>
                <w:rPr>
                  <w:noProof/>
                </w:rPr>
                <w:tab/>
              </w:r>
              <w:r>
                <w:t xml:space="preserve">The mandatory HTTP error status codes for the POST method listed in </w:t>
              </w:r>
            </w:ins>
            <w:ins w:id="354" w:author="Huawei [AEM] 07-2021" w:date="2021-08-04T13:41:00Z">
              <w:r w:rsidR="005D6073">
                <w:t>T</w:t>
              </w:r>
            </w:ins>
            <w:ins w:id="355" w:author="Huawei [AEM] 07-2021" w:date="2021-08-04T12:12:00Z">
              <w:r>
                <w:t>able 5.2.6-1 of 3GPP TS 29.122 [4] also apply.</w:t>
              </w:r>
            </w:ins>
          </w:p>
        </w:tc>
      </w:tr>
    </w:tbl>
    <w:p w14:paraId="61A553FD" w14:textId="77777777" w:rsidR="00717AEB" w:rsidRDefault="00717AEB" w:rsidP="00717AEB">
      <w:pPr>
        <w:rPr>
          <w:ins w:id="356" w:author="Huawei [AEM] 07-2021" w:date="2021-08-04T12:12:00Z"/>
        </w:rPr>
      </w:pPr>
    </w:p>
    <w:p w14:paraId="1E93FD2F" w14:textId="36658911" w:rsidR="00717AEB" w:rsidRDefault="00717AEB" w:rsidP="00717AEB">
      <w:pPr>
        <w:pStyle w:val="TH"/>
        <w:rPr>
          <w:ins w:id="357" w:author="Huawei [AEM] 07-2021" w:date="2021-08-04T12:12:00Z"/>
        </w:rPr>
      </w:pPr>
      <w:ins w:id="358" w:author="Huawei [AEM] 07-2021" w:date="2021-08-04T12:12:00Z">
        <w:r>
          <w:t>Table</w:t>
        </w:r>
      </w:ins>
      <w:ins w:id="359" w:author="Huawei [AEM] 07-2021" w:date="2021-08-04T12:43:00Z">
        <w:r w:rsidR="00DD108B">
          <w:t> </w:t>
        </w:r>
      </w:ins>
      <w:ins w:id="360" w:author="Huawei [AEM] 07-2021" w:date="2021-08-04T12:12:00Z">
        <w:r>
          <w:t>5.</w:t>
        </w:r>
      </w:ins>
      <w:ins w:id="361" w:author="Huawei [AEM] 07-2021" w:date="2021-08-04T12:31:00Z">
        <w:r w:rsidR="000B7298">
          <w:t>y</w:t>
        </w:r>
      </w:ins>
      <w:ins w:id="362" w:author="Huawei [AEM] 07-2021" w:date="2021-08-04T12:12:00Z">
        <w:r>
          <w:t>.3.2.2-3: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7AEB" w14:paraId="12B19AFF" w14:textId="77777777" w:rsidTr="00F12F8A">
        <w:trPr>
          <w:jc w:val="center"/>
          <w:ins w:id="363" w:author="Huawei [AEM] 07-2021" w:date="2021-08-04T12:12:00Z"/>
        </w:trPr>
        <w:tc>
          <w:tcPr>
            <w:tcW w:w="825" w:type="pct"/>
            <w:shd w:val="clear" w:color="auto" w:fill="C0C0C0"/>
          </w:tcPr>
          <w:p w14:paraId="2E64B99C" w14:textId="77777777" w:rsidR="00717AEB" w:rsidRDefault="00717AEB" w:rsidP="005E5E6E">
            <w:pPr>
              <w:pStyle w:val="TAH"/>
              <w:rPr>
                <w:ins w:id="364" w:author="Huawei [AEM] 07-2021" w:date="2021-08-04T12:12:00Z"/>
              </w:rPr>
            </w:pPr>
            <w:ins w:id="365" w:author="Huawei [AEM] 07-2021" w:date="2021-08-04T12:1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9315EBA" w14:textId="77777777" w:rsidR="00717AEB" w:rsidRDefault="00717AEB" w:rsidP="005E5E6E">
            <w:pPr>
              <w:pStyle w:val="TAH"/>
              <w:rPr>
                <w:ins w:id="366" w:author="Huawei [AEM] 07-2021" w:date="2021-08-04T12:12:00Z"/>
              </w:rPr>
            </w:pPr>
            <w:ins w:id="367" w:author="Huawei [AEM] 07-2021" w:date="2021-08-04T12:1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60BE33C" w14:textId="77777777" w:rsidR="00717AEB" w:rsidRDefault="00717AEB" w:rsidP="005E5E6E">
            <w:pPr>
              <w:pStyle w:val="TAH"/>
              <w:rPr>
                <w:ins w:id="368" w:author="Huawei [AEM] 07-2021" w:date="2021-08-04T12:12:00Z"/>
              </w:rPr>
            </w:pPr>
            <w:ins w:id="369" w:author="Huawei [AEM] 07-2021" w:date="2021-08-04T12:1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1192A39" w14:textId="77777777" w:rsidR="00717AEB" w:rsidRDefault="00717AEB" w:rsidP="005E5E6E">
            <w:pPr>
              <w:pStyle w:val="TAH"/>
              <w:rPr>
                <w:ins w:id="370" w:author="Huawei [AEM] 07-2021" w:date="2021-08-04T12:12:00Z"/>
              </w:rPr>
            </w:pPr>
            <w:ins w:id="371" w:author="Huawei [AEM] 07-2021" w:date="2021-08-04T12:1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D7593BE" w14:textId="77777777" w:rsidR="00717AEB" w:rsidRDefault="00717AEB" w:rsidP="005E5E6E">
            <w:pPr>
              <w:pStyle w:val="TAH"/>
              <w:rPr>
                <w:ins w:id="372" w:author="Huawei [AEM] 07-2021" w:date="2021-08-04T12:12:00Z"/>
              </w:rPr>
            </w:pPr>
            <w:ins w:id="373" w:author="Huawei [AEM] 07-2021" w:date="2021-08-04T12:12:00Z">
              <w:r>
                <w:t>Description</w:t>
              </w:r>
            </w:ins>
          </w:p>
        </w:tc>
      </w:tr>
      <w:tr w:rsidR="00717AEB" w14:paraId="7C9D7F30" w14:textId="77777777" w:rsidTr="00F12F8A">
        <w:trPr>
          <w:jc w:val="center"/>
          <w:ins w:id="374" w:author="Huawei [AEM] 07-2021" w:date="2021-08-04T12:12:00Z"/>
        </w:trPr>
        <w:tc>
          <w:tcPr>
            <w:tcW w:w="825" w:type="pct"/>
            <w:shd w:val="clear" w:color="auto" w:fill="auto"/>
          </w:tcPr>
          <w:p w14:paraId="4293DA3D" w14:textId="77777777" w:rsidR="00717AEB" w:rsidRDefault="00717AEB" w:rsidP="005E5E6E">
            <w:pPr>
              <w:pStyle w:val="TAL"/>
              <w:rPr>
                <w:ins w:id="375" w:author="Huawei [AEM] 07-2021" w:date="2021-08-04T12:12:00Z"/>
              </w:rPr>
            </w:pPr>
            <w:ins w:id="376" w:author="Huawei [AEM] 07-2021" w:date="2021-08-04T12:12:00Z">
              <w:r>
                <w:t>Location</w:t>
              </w:r>
            </w:ins>
          </w:p>
        </w:tc>
        <w:tc>
          <w:tcPr>
            <w:tcW w:w="732" w:type="pct"/>
          </w:tcPr>
          <w:p w14:paraId="3D283971" w14:textId="77777777" w:rsidR="00717AEB" w:rsidRDefault="00717AEB" w:rsidP="005E5E6E">
            <w:pPr>
              <w:pStyle w:val="TAL"/>
              <w:rPr>
                <w:ins w:id="377" w:author="Huawei [AEM] 07-2021" w:date="2021-08-04T12:12:00Z"/>
              </w:rPr>
            </w:pPr>
            <w:ins w:id="378" w:author="Huawei [AEM] 07-2021" w:date="2021-08-04T12:12:00Z">
              <w:r>
                <w:t>string</w:t>
              </w:r>
            </w:ins>
          </w:p>
        </w:tc>
        <w:tc>
          <w:tcPr>
            <w:tcW w:w="217" w:type="pct"/>
          </w:tcPr>
          <w:p w14:paraId="4B307160" w14:textId="77777777" w:rsidR="00717AEB" w:rsidRDefault="00717AEB" w:rsidP="005E5E6E">
            <w:pPr>
              <w:pStyle w:val="TAC"/>
              <w:rPr>
                <w:ins w:id="379" w:author="Huawei [AEM] 07-2021" w:date="2021-08-04T12:12:00Z"/>
              </w:rPr>
            </w:pPr>
            <w:ins w:id="380" w:author="Huawei [AEM] 07-2021" w:date="2021-08-04T12:12:00Z">
              <w:r>
                <w:t>M</w:t>
              </w:r>
            </w:ins>
          </w:p>
        </w:tc>
        <w:tc>
          <w:tcPr>
            <w:tcW w:w="581" w:type="pct"/>
          </w:tcPr>
          <w:p w14:paraId="1C7A5B1A" w14:textId="77777777" w:rsidR="00717AEB" w:rsidRDefault="00717AEB" w:rsidP="005E5E6E">
            <w:pPr>
              <w:pStyle w:val="TAL"/>
              <w:rPr>
                <w:ins w:id="381" w:author="Huawei [AEM] 07-2021" w:date="2021-08-04T12:12:00Z"/>
              </w:rPr>
            </w:pPr>
            <w:ins w:id="382" w:author="Huawei [AEM] 07-2021" w:date="2021-08-04T12:1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D05A527" w14:textId="6A51DA7B" w:rsidR="00717AEB" w:rsidRDefault="00717AEB" w:rsidP="007A3E16">
            <w:pPr>
              <w:pStyle w:val="TAL"/>
              <w:rPr>
                <w:ins w:id="383" w:author="Huawei [AEM] 07-2021" w:date="2021-08-04T12:12:00Z"/>
              </w:rPr>
            </w:pPr>
            <w:ins w:id="384" w:author="Huawei [AEM] 07-2021" w:date="2021-08-04T12:12:00Z">
              <w:r>
                <w:t xml:space="preserve">An alternative </w:t>
              </w:r>
            </w:ins>
            <w:ins w:id="385" w:author="Huawei [AEM] 07-2021" w:date="2021-08-11T00:51:00Z">
              <w:r w:rsidR="007A3E16">
                <w:t xml:space="preserve">target </w:t>
              </w:r>
            </w:ins>
            <w:ins w:id="386" w:author="Huawei [AEM] 07-2021" w:date="2021-08-04T12:12:00Z">
              <w:r>
                <w:t>URI located in an alternative NEF.</w:t>
              </w:r>
            </w:ins>
          </w:p>
        </w:tc>
      </w:tr>
    </w:tbl>
    <w:p w14:paraId="41255337" w14:textId="77777777" w:rsidR="00717AEB" w:rsidRDefault="00717AEB" w:rsidP="00717AEB">
      <w:pPr>
        <w:rPr>
          <w:ins w:id="387" w:author="Huawei [AEM] 07-2021" w:date="2021-08-04T12:12:00Z"/>
        </w:rPr>
      </w:pPr>
    </w:p>
    <w:p w14:paraId="4FF64BB5" w14:textId="3654467C" w:rsidR="00717AEB" w:rsidRDefault="00717AEB" w:rsidP="00717AEB">
      <w:pPr>
        <w:pStyle w:val="TH"/>
        <w:rPr>
          <w:ins w:id="388" w:author="Huawei [AEM] 07-2021" w:date="2021-08-04T12:12:00Z"/>
        </w:rPr>
      </w:pPr>
      <w:ins w:id="389" w:author="Huawei [AEM] 07-2021" w:date="2021-08-04T12:12:00Z">
        <w:r>
          <w:t>Table</w:t>
        </w:r>
      </w:ins>
      <w:ins w:id="390" w:author="Huawei [AEM] 07-2021" w:date="2021-08-04T12:43:00Z">
        <w:r w:rsidR="00DD108B">
          <w:t> </w:t>
        </w:r>
      </w:ins>
      <w:ins w:id="391" w:author="Huawei [AEM] 07-2021" w:date="2021-08-04T12:12:00Z">
        <w:r>
          <w:t>5.</w:t>
        </w:r>
      </w:ins>
      <w:ins w:id="392" w:author="Huawei [AEM] 07-2021" w:date="2021-08-04T12:31:00Z">
        <w:r w:rsidR="000B7298">
          <w:t>y</w:t>
        </w:r>
      </w:ins>
      <w:ins w:id="393" w:author="Huawei [AEM] 07-2021" w:date="2021-08-04T12:12:00Z">
        <w:r>
          <w:t>.3.2.2-4: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7AEB" w14:paraId="3AF4E552" w14:textId="77777777" w:rsidTr="00F12F8A">
        <w:trPr>
          <w:jc w:val="center"/>
          <w:ins w:id="394" w:author="Huawei [AEM] 07-2021" w:date="2021-08-04T12:12:00Z"/>
        </w:trPr>
        <w:tc>
          <w:tcPr>
            <w:tcW w:w="825" w:type="pct"/>
            <w:shd w:val="clear" w:color="auto" w:fill="C0C0C0"/>
          </w:tcPr>
          <w:p w14:paraId="36C339B8" w14:textId="77777777" w:rsidR="00717AEB" w:rsidRDefault="00717AEB" w:rsidP="005E5E6E">
            <w:pPr>
              <w:pStyle w:val="TAH"/>
              <w:rPr>
                <w:ins w:id="395" w:author="Huawei [AEM] 07-2021" w:date="2021-08-04T12:12:00Z"/>
              </w:rPr>
            </w:pPr>
            <w:ins w:id="396" w:author="Huawei [AEM] 07-2021" w:date="2021-08-04T12:1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A8A0EF3" w14:textId="77777777" w:rsidR="00717AEB" w:rsidRDefault="00717AEB" w:rsidP="005E5E6E">
            <w:pPr>
              <w:pStyle w:val="TAH"/>
              <w:rPr>
                <w:ins w:id="397" w:author="Huawei [AEM] 07-2021" w:date="2021-08-04T12:12:00Z"/>
              </w:rPr>
            </w:pPr>
            <w:ins w:id="398" w:author="Huawei [AEM] 07-2021" w:date="2021-08-04T12:1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D6C6894" w14:textId="77777777" w:rsidR="00717AEB" w:rsidRDefault="00717AEB" w:rsidP="005E5E6E">
            <w:pPr>
              <w:pStyle w:val="TAH"/>
              <w:rPr>
                <w:ins w:id="399" w:author="Huawei [AEM] 07-2021" w:date="2021-08-04T12:12:00Z"/>
              </w:rPr>
            </w:pPr>
            <w:ins w:id="400" w:author="Huawei [AEM] 07-2021" w:date="2021-08-04T12:1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2F4C99C" w14:textId="77777777" w:rsidR="00717AEB" w:rsidRDefault="00717AEB" w:rsidP="005E5E6E">
            <w:pPr>
              <w:pStyle w:val="TAH"/>
              <w:rPr>
                <w:ins w:id="401" w:author="Huawei [AEM] 07-2021" w:date="2021-08-04T12:12:00Z"/>
              </w:rPr>
            </w:pPr>
            <w:ins w:id="402" w:author="Huawei [AEM] 07-2021" w:date="2021-08-04T12:1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3E74953" w14:textId="77777777" w:rsidR="00717AEB" w:rsidRDefault="00717AEB" w:rsidP="005E5E6E">
            <w:pPr>
              <w:pStyle w:val="TAH"/>
              <w:rPr>
                <w:ins w:id="403" w:author="Huawei [AEM] 07-2021" w:date="2021-08-04T12:12:00Z"/>
              </w:rPr>
            </w:pPr>
            <w:ins w:id="404" w:author="Huawei [AEM] 07-2021" w:date="2021-08-04T12:12:00Z">
              <w:r>
                <w:t>Description</w:t>
              </w:r>
            </w:ins>
          </w:p>
        </w:tc>
      </w:tr>
      <w:tr w:rsidR="00717AEB" w14:paraId="0E074D15" w14:textId="77777777" w:rsidTr="00F12F8A">
        <w:trPr>
          <w:jc w:val="center"/>
          <w:ins w:id="405" w:author="Huawei [AEM] 07-2021" w:date="2021-08-04T12:12:00Z"/>
        </w:trPr>
        <w:tc>
          <w:tcPr>
            <w:tcW w:w="825" w:type="pct"/>
            <w:shd w:val="clear" w:color="auto" w:fill="auto"/>
          </w:tcPr>
          <w:p w14:paraId="600E5168" w14:textId="77777777" w:rsidR="00717AEB" w:rsidRDefault="00717AEB" w:rsidP="005E5E6E">
            <w:pPr>
              <w:pStyle w:val="TAL"/>
              <w:rPr>
                <w:ins w:id="406" w:author="Huawei [AEM] 07-2021" w:date="2021-08-04T12:12:00Z"/>
              </w:rPr>
            </w:pPr>
            <w:ins w:id="407" w:author="Huawei [AEM] 07-2021" w:date="2021-08-04T12:12:00Z">
              <w:r>
                <w:t>Location</w:t>
              </w:r>
            </w:ins>
          </w:p>
        </w:tc>
        <w:tc>
          <w:tcPr>
            <w:tcW w:w="732" w:type="pct"/>
          </w:tcPr>
          <w:p w14:paraId="2055DBB9" w14:textId="77777777" w:rsidR="00717AEB" w:rsidRDefault="00717AEB" w:rsidP="005E5E6E">
            <w:pPr>
              <w:pStyle w:val="TAL"/>
              <w:rPr>
                <w:ins w:id="408" w:author="Huawei [AEM] 07-2021" w:date="2021-08-04T12:12:00Z"/>
              </w:rPr>
            </w:pPr>
            <w:ins w:id="409" w:author="Huawei [AEM] 07-2021" w:date="2021-08-04T12:12:00Z">
              <w:r>
                <w:t>string</w:t>
              </w:r>
            </w:ins>
          </w:p>
        </w:tc>
        <w:tc>
          <w:tcPr>
            <w:tcW w:w="217" w:type="pct"/>
          </w:tcPr>
          <w:p w14:paraId="18DB12FD" w14:textId="77777777" w:rsidR="00717AEB" w:rsidRDefault="00717AEB" w:rsidP="005E5E6E">
            <w:pPr>
              <w:pStyle w:val="TAC"/>
              <w:rPr>
                <w:ins w:id="410" w:author="Huawei [AEM] 07-2021" w:date="2021-08-04T12:12:00Z"/>
              </w:rPr>
            </w:pPr>
            <w:ins w:id="411" w:author="Huawei [AEM] 07-2021" w:date="2021-08-04T12:12:00Z">
              <w:r>
                <w:t>M</w:t>
              </w:r>
            </w:ins>
          </w:p>
        </w:tc>
        <w:tc>
          <w:tcPr>
            <w:tcW w:w="581" w:type="pct"/>
          </w:tcPr>
          <w:p w14:paraId="27743207" w14:textId="77777777" w:rsidR="00717AEB" w:rsidRDefault="00717AEB" w:rsidP="005E5E6E">
            <w:pPr>
              <w:pStyle w:val="TAL"/>
              <w:rPr>
                <w:ins w:id="412" w:author="Huawei [AEM] 07-2021" w:date="2021-08-04T12:12:00Z"/>
              </w:rPr>
            </w:pPr>
            <w:ins w:id="413" w:author="Huawei [AEM] 07-2021" w:date="2021-08-04T12:1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FB00046" w14:textId="290AF0DA" w:rsidR="00717AEB" w:rsidRDefault="00717AEB" w:rsidP="007A3E16">
            <w:pPr>
              <w:pStyle w:val="TAL"/>
              <w:rPr>
                <w:ins w:id="414" w:author="Huawei [AEM] 07-2021" w:date="2021-08-04T12:12:00Z"/>
              </w:rPr>
            </w:pPr>
            <w:ins w:id="415" w:author="Huawei [AEM] 07-2021" w:date="2021-08-04T12:12:00Z">
              <w:r>
                <w:t>An alternative</w:t>
              </w:r>
            </w:ins>
            <w:ins w:id="416" w:author="Huawei [AEM] 07-2021" w:date="2021-08-11T00:51:00Z">
              <w:r w:rsidR="007A3E16">
                <w:t xml:space="preserve"> target</w:t>
              </w:r>
            </w:ins>
            <w:ins w:id="417" w:author="Huawei [AEM] 07-2021" w:date="2021-08-04T12:12:00Z">
              <w:r>
                <w:t xml:space="preserve"> URI located in an alternative NEF.</w:t>
              </w:r>
            </w:ins>
          </w:p>
        </w:tc>
      </w:tr>
    </w:tbl>
    <w:p w14:paraId="4924D554" w14:textId="77777777" w:rsidR="00717AEB" w:rsidRDefault="00717AEB" w:rsidP="00717AEB">
      <w:pPr>
        <w:rPr>
          <w:ins w:id="418" w:author="Huawei [AEM] 07-2021" w:date="2021-08-04T12:12:00Z"/>
        </w:rPr>
      </w:pPr>
    </w:p>
    <w:p w14:paraId="2518C1EC" w14:textId="73C6714B" w:rsidR="00717AEB" w:rsidRDefault="00717AEB" w:rsidP="00717AEB">
      <w:pPr>
        <w:pStyle w:val="Heading3"/>
        <w:rPr>
          <w:ins w:id="419" w:author="Huawei [AEM] 07-2021" w:date="2021-08-04T12:12:00Z"/>
        </w:rPr>
      </w:pPr>
      <w:bookmarkStart w:id="420" w:name="_Toc58850452"/>
      <w:bookmarkStart w:id="421" w:name="_Toc59018832"/>
      <w:bookmarkStart w:id="422" w:name="_Toc68169844"/>
      <w:bookmarkStart w:id="423" w:name="_Toc73716304"/>
      <w:proofErr w:type="gramStart"/>
      <w:ins w:id="424" w:author="Huawei [AEM] 07-2021" w:date="2021-08-04T12:12:00Z">
        <w:r>
          <w:t>5.</w:t>
        </w:r>
      </w:ins>
      <w:ins w:id="425" w:author="Huawei [AEM] 07-2021" w:date="2021-08-04T12:37:00Z">
        <w:r w:rsidR="00C969D3">
          <w:t>y</w:t>
        </w:r>
      </w:ins>
      <w:ins w:id="426" w:author="Huawei [AEM] 07-2021" w:date="2021-08-04T12:12:00Z">
        <w:r>
          <w:t>.4</w:t>
        </w:r>
        <w:proofErr w:type="gramEnd"/>
        <w:r>
          <w:tab/>
          <w:t>Notifications</w:t>
        </w:r>
        <w:bookmarkEnd w:id="420"/>
        <w:bookmarkEnd w:id="421"/>
        <w:bookmarkEnd w:id="422"/>
        <w:bookmarkEnd w:id="423"/>
      </w:ins>
    </w:p>
    <w:p w14:paraId="5D129D8D" w14:textId="4CED4C40" w:rsidR="00C969D3" w:rsidRDefault="00C969D3" w:rsidP="00C969D3">
      <w:pPr>
        <w:rPr>
          <w:ins w:id="427" w:author="Huawei [AEM] 07-2021" w:date="2021-08-04T12:37:00Z"/>
        </w:rPr>
      </w:pPr>
      <w:bookmarkStart w:id="428" w:name="_Toc58850453"/>
      <w:bookmarkStart w:id="429" w:name="_Toc59018833"/>
      <w:bookmarkStart w:id="430" w:name="_Toc68169845"/>
      <w:bookmarkStart w:id="431" w:name="_Toc73716305"/>
      <w:ins w:id="432" w:author="Huawei [AEM] 07-2021" w:date="2021-08-04T12:37:00Z">
        <w:r>
          <w:t>There are no notifications defined for this API in this release of the specification.</w:t>
        </w:r>
      </w:ins>
    </w:p>
    <w:p w14:paraId="061CE6DA" w14:textId="3FAF5822" w:rsidR="00717AEB" w:rsidRDefault="00717AEB" w:rsidP="00717AEB">
      <w:pPr>
        <w:pStyle w:val="Heading3"/>
        <w:rPr>
          <w:ins w:id="433" w:author="Huawei [AEM] 07-2021" w:date="2021-08-04T12:12:00Z"/>
        </w:rPr>
      </w:pPr>
      <w:proofErr w:type="gramStart"/>
      <w:ins w:id="434" w:author="Huawei [AEM] 07-2021" w:date="2021-08-04T12:12:00Z">
        <w:r>
          <w:lastRenderedPageBreak/>
          <w:t>5.</w:t>
        </w:r>
      </w:ins>
      <w:ins w:id="435" w:author="Huawei [AEM] 07-2021" w:date="2021-08-04T12:37:00Z">
        <w:r w:rsidR="00C969D3">
          <w:t>y</w:t>
        </w:r>
      </w:ins>
      <w:ins w:id="436" w:author="Huawei [AEM] 07-2021" w:date="2021-08-04T12:12:00Z">
        <w:r>
          <w:t>.5</w:t>
        </w:r>
        <w:proofErr w:type="gramEnd"/>
        <w:r>
          <w:tab/>
          <w:t>Data Model</w:t>
        </w:r>
        <w:bookmarkEnd w:id="428"/>
        <w:bookmarkEnd w:id="429"/>
        <w:bookmarkEnd w:id="430"/>
        <w:bookmarkEnd w:id="431"/>
      </w:ins>
    </w:p>
    <w:p w14:paraId="1DD0E09C" w14:textId="36969212" w:rsidR="00717AEB" w:rsidRDefault="00717AEB" w:rsidP="00717AEB">
      <w:pPr>
        <w:pStyle w:val="Heading4"/>
        <w:rPr>
          <w:ins w:id="437" w:author="Huawei [AEM] 07-2021" w:date="2021-08-04T12:12:00Z"/>
        </w:rPr>
      </w:pPr>
      <w:bookmarkStart w:id="438" w:name="_Toc58850454"/>
      <w:bookmarkStart w:id="439" w:name="_Toc59018834"/>
      <w:bookmarkStart w:id="440" w:name="_Toc68169846"/>
      <w:bookmarkStart w:id="441" w:name="_Toc73716306"/>
      <w:proofErr w:type="gramStart"/>
      <w:ins w:id="442" w:author="Huawei [AEM] 07-2021" w:date="2021-08-04T12:12:00Z">
        <w:r>
          <w:t>5.</w:t>
        </w:r>
      </w:ins>
      <w:ins w:id="443" w:author="Huawei [AEM] 07-2021" w:date="2021-08-04T12:37:00Z">
        <w:r w:rsidR="00C969D3">
          <w:t>y</w:t>
        </w:r>
      </w:ins>
      <w:ins w:id="444" w:author="Huawei [AEM] 07-2021" w:date="2021-08-04T12:12:00Z">
        <w:r>
          <w:t>.5.1</w:t>
        </w:r>
        <w:proofErr w:type="gramEnd"/>
        <w:r>
          <w:tab/>
          <w:t>General</w:t>
        </w:r>
        <w:bookmarkEnd w:id="438"/>
        <w:bookmarkEnd w:id="439"/>
        <w:bookmarkEnd w:id="440"/>
        <w:bookmarkEnd w:id="441"/>
      </w:ins>
    </w:p>
    <w:p w14:paraId="714588FA" w14:textId="6C133646" w:rsidR="00717AEB" w:rsidRDefault="00717AEB" w:rsidP="00717AEB">
      <w:pPr>
        <w:rPr>
          <w:ins w:id="445" w:author="Huawei [AEM] 07-2021" w:date="2021-08-04T12:38:00Z"/>
        </w:rPr>
      </w:pPr>
      <w:ins w:id="446" w:author="Huawei [AEM] 07-2021" w:date="2021-08-04T12:12:00Z">
        <w:r>
          <w:t xml:space="preserve">This </w:t>
        </w:r>
        <w:proofErr w:type="spellStart"/>
        <w:r>
          <w:t>subclause</w:t>
        </w:r>
        <w:proofErr w:type="spellEnd"/>
        <w:r>
          <w:t xml:space="preserve"> specifies the application data model supported by the </w:t>
        </w:r>
      </w:ins>
      <w:proofErr w:type="spellStart"/>
      <w:ins w:id="447" w:author="Huawei [AEM] 07-2021" w:date="2021-08-04T12:37:00Z">
        <w:r w:rsidR="00402F7B">
          <w:t>S</w:t>
        </w:r>
      </w:ins>
      <w:ins w:id="448" w:author="Huawei [AEM] 07-2021" w:date="2021-08-04T12:38:00Z">
        <w:r w:rsidR="00402F7B">
          <w:t>liceStatus</w:t>
        </w:r>
      </w:ins>
      <w:proofErr w:type="spellEnd"/>
      <w:ins w:id="449" w:author="Huawei [AEM] 07-2021" w:date="2021-08-04T12:12:00Z">
        <w:r>
          <w:t xml:space="preserve"> API.</w:t>
        </w:r>
      </w:ins>
      <w:ins w:id="450" w:author="Huawei [AEM] 07-2021" w:date="2021-08-04T12:38:00Z">
        <w:r w:rsidR="00402F7B">
          <w:t xml:space="preserve"> Table 5.y.5.1-1 specifies the data types defined for the </w:t>
        </w:r>
        <w:proofErr w:type="spellStart"/>
        <w:r w:rsidR="00402F7B">
          <w:t>SliceStatus</w:t>
        </w:r>
        <w:proofErr w:type="spellEnd"/>
        <w:r w:rsidR="00402F7B">
          <w:t xml:space="preserve"> API.</w:t>
        </w:r>
      </w:ins>
    </w:p>
    <w:p w14:paraId="3C63B308" w14:textId="1B3F7D47" w:rsidR="00402F7B" w:rsidRDefault="00402F7B" w:rsidP="00402F7B">
      <w:pPr>
        <w:pStyle w:val="TH"/>
        <w:rPr>
          <w:ins w:id="451" w:author="Huawei [AEM] 07-2021" w:date="2021-08-04T12:39:00Z"/>
        </w:rPr>
      </w:pPr>
      <w:ins w:id="452" w:author="Huawei [AEM] 07-2021" w:date="2021-08-04T12:39:00Z">
        <w:r>
          <w:t>Table 5.y.</w:t>
        </w:r>
        <w:r>
          <w:rPr>
            <w:lang w:eastAsia="zh-CN"/>
          </w:rPr>
          <w:t>5</w:t>
        </w:r>
        <w:r>
          <w:t xml:space="preserve">.1-1: </w:t>
        </w:r>
        <w:proofErr w:type="spellStart"/>
        <w:r>
          <w:t>SliceStatus</w:t>
        </w:r>
        <w:proofErr w:type="spellEnd"/>
        <w:r>
          <w:t xml:space="preserve"> specific Data Types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402F7B" w14:paraId="3EE2A75B" w14:textId="77777777" w:rsidTr="005E5E6E">
        <w:trPr>
          <w:jc w:val="center"/>
          <w:ins w:id="453" w:author="Huawei [AEM] 07-2021" w:date="2021-08-04T12:39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80475" w14:textId="77777777" w:rsidR="00402F7B" w:rsidRDefault="00402F7B" w:rsidP="005E5E6E">
            <w:pPr>
              <w:pStyle w:val="TAH"/>
              <w:rPr>
                <w:ins w:id="454" w:author="Huawei [AEM] 07-2021" w:date="2021-08-04T12:39:00Z"/>
              </w:rPr>
            </w:pPr>
            <w:ins w:id="455" w:author="Huawei [AEM] 07-2021" w:date="2021-08-04T12:39:00Z">
              <w:r>
                <w:t>Data 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2FF272" w14:textId="77777777" w:rsidR="00402F7B" w:rsidRDefault="00402F7B" w:rsidP="005E5E6E">
            <w:pPr>
              <w:pStyle w:val="TAH"/>
              <w:rPr>
                <w:ins w:id="456" w:author="Huawei [AEM] 07-2021" w:date="2021-08-04T12:39:00Z"/>
              </w:rPr>
            </w:pPr>
            <w:ins w:id="457" w:author="Huawei [AEM] 07-2021" w:date="2021-08-04T12:39:00Z">
              <w:r>
                <w:rPr>
                  <w:lang w:eastAsia="zh-CN"/>
                </w:rPr>
                <w:t>Clause</w:t>
              </w:r>
              <w:r>
                <w:t xml:space="preserve"> defined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4AF24" w14:textId="77777777" w:rsidR="00402F7B" w:rsidRDefault="00402F7B" w:rsidP="005E5E6E">
            <w:pPr>
              <w:pStyle w:val="TAH"/>
              <w:rPr>
                <w:ins w:id="458" w:author="Huawei [AEM] 07-2021" w:date="2021-08-04T12:39:00Z"/>
              </w:rPr>
            </w:pPr>
            <w:ins w:id="459" w:author="Huawei [AEM] 07-2021" w:date="2021-08-04T12:39:00Z">
              <w:r>
                <w:t>Description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FECF7" w14:textId="77777777" w:rsidR="00402F7B" w:rsidRDefault="00402F7B" w:rsidP="005E5E6E">
            <w:pPr>
              <w:pStyle w:val="TAH"/>
              <w:rPr>
                <w:ins w:id="460" w:author="Huawei [AEM] 07-2021" w:date="2021-08-04T12:39:00Z"/>
              </w:rPr>
            </w:pPr>
            <w:ins w:id="461" w:author="Huawei [AEM] 07-2021" w:date="2021-08-04T12:39:00Z">
              <w:r>
                <w:t>Applicability</w:t>
              </w:r>
            </w:ins>
          </w:p>
        </w:tc>
      </w:tr>
      <w:tr w:rsidR="008A4DD1" w14:paraId="01484754" w14:textId="77777777" w:rsidTr="005E5E6E">
        <w:trPr>
          <w:jc w:val="center"/>
          <w:ins w:id="462" w:author="Huawei [AEM] 07-2021" w:date="2021-08-04T12:39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2FFE" w14:textId="7157CEBB" w:rsidR="008A4DD1" w:rsidRDefault="008A4DD1" w:rsidP="008A4DD1">
            <w:pPr>
              <w:pStyle w:val="TAL"/>
              <w:rPr>
                <w:ins w:id="463" w:author="Huawei [AEM] 07-2021" w:date="2021-08-04T12:39:00Z"/>
                <w:lang w:eastAsia="zh-CN"/>
              </w:rPr>
            </w:pPr>
            <w:proofErr w:type="spellStart"/>
            <w:ins w:id="464" w:author="Huawei [AEM] 07-2021" w:date="2021-08-04T13:23:00Z">
              <w:r>
                <w:rPr>
                  <w:lang w:eastAsia="zh-CN"/>
                </w:rPr>
                <w:t>S</w:t>
              </w:r>
            </w:ins>
            <w:ins w:id="465" w:author="Huawei [AEM] 07-2021" w:date="2021-08-04T12:39:00Z">
              <w:r>
                <w:rPr>
                  <w:lang w:eastAsia="zh-CN"/>
                </w:rPr>
                <w:t>acInfo</w:t>
              </w:r>
            </w:ins>
            <w:ins w:id="466" w:author="Huawei [AEM] 07-2021" w:date="2021-08-04T13:35:00Z">
              <w:r>
                <w:rPr>
                  <w:lang w:eastAsia="zh-CN"/>
                </w:rPr>
                <w:t>rmation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E643" w14:textId="0054A0A8" w:rsidR="008A4DD1" w:rsidRDefault="008A4DD1" w:rsidP="008A4DD1">
            <w:pPr>
              <w:pStyle w:val="TAL"/>
              <w:rPr>
                <w:ins w:id="467" w:author="Huawei [AEM] 07-2021" w:date="2021-08-04T12:39:00Z"/>
              </w:rPr>
            </w:pPr>
            <w:ins w:id="468" w:author="Huawei [AEM] 07-2021" w:date="2021-08-04T12:46:00Z">
              <w:r>
                <w:t>5</w:t>
              </w:r>
            </w:ins>
            <w:ins w:id="469" w:author="Huawei [AEM] 07-2021" w:date="2021-08-04T12:39:00Z">
              <w:r>
                <w:t>.</w:t>
              </w:r>
            </w:ins>
            <w:ins w:id="470" w:author="Huawei [AEM] 07-2021" w:date="2021-08-04T12:46:00Z">
              <w:r>
                <w:t>y</w:t>
              </w:r>
            </w:ins>
            <w:ins w:id="471" w:author="Huawei [AEM] 07-2021" w:date="2021-08-04T12:39:00Z">
              <w:r>
                <w:t>.</w:t>
              </w:r>
              <w:r>
                <w:rPr>
                  <w:lang w:eastAsia="zh-CN"/>
                </w:rPr>
                <w:t>5</w:t>
              </w:r>
              <w:r>
                <w:t>.2.2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5AA7" w14:textId="0DCF54E8" w:rsidR="008A4DD1" w:rsidRPr="00F12F8A" w:rsidRDefault="008A4DD1" w:rsidP="008A4DD1">
            <w:pPr>
              <w:pStyle w:val="TAL"/>
              <w:rPr>
                <w:ins w:id="472" w:author="Huawei [AEM] 07-2021" w:date="2021-08-04T12:39:00Z"/>
                <w:rFonts w:cs="Arial"/>
                <w:szCs w:val="18"/>
                <w:highlight w:val="yellow"/>
                <w:lang w:eastAsia="zh-CN"/>
              </w:rPr>
            </w:pPr>
            <w:ins w:id="473" w:author="Huawei [AEM] 07-2021" w:date="2021-08-04T13:43:00Z">
              <w:r>
                <w:rPr>
                  <w:rFonts w:cs="Arial"/>
                  <w:szCs w:val="18"/>
                  <w:lang w:eastAsia="zh-CN"/>
                </w:rPr>
                <w:t>Represents t</w:t>
              </w:r>
              <w:r w:rsidRPr="005D6073">
                <w:rPr>
                  <w:rFonts w:cs="Arial"/>
                  <w:szCs w:val="18"/>
                  <w:lang w:eastAsia="zh-CN"/>
                </w:rPr>
                <w:t xml:space="preserve">he </w:t>
              </w:r>
              <w:r>
                <w:rPr>
                  <w:rFonts w:cs="Arial"/>
                  <w:szCs w:val="18"/>
                  <w:lang w:eastAsia="zh-CN"/>
                </w:rPr>
                <w:t>reported</w:t>
              </w:r>
              <w:r w:rsidRPr="005D6073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5D6073">
                <w:t xml:space="preserve">network slice status reporting information related to </w:t>
              </w:r>
            </w:ins>
            <w:ins w:id="474" w:author="Huawei [AEM] 07-2021" w:date="2021-08-04T13:45:00Z">
              <w:r w:rsidR="00EE74B3">
                <w:rPr>
                  <w:rFonts w:cs="Arial"/>
                  <w:szCs w:val="18"/>
                </w:rPr>
                <w:t>Network Slice Admission Control</w:t>
              </w:r>
            </w:ins>
            <w:ins w:id="475" w:author="Huawei [AEM] 07-2021" w:date="2021-08-04T13:43:00Z">
              <w:r w:rsidRPr="005D6073"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88FE" w14:textId="77777777" w:rsidR="008A4DD1" w:rsidRDefault="008A4DD1" w:rsidP="008A4DD1">
            <w:pPr>
              <w:pStyle w:val="TAL"/>
              <w:rPr>
                <w:ins w:id="476" w:author="Huawei [AEM] 07-2021" w:date="2021-08-04T12:39:00Z"/>
                <w:rFonts w:cs="Arial"/>
                <w:szCs w:val="18"/>
              </w:rPr>
            </w:pPr>
          </w:p>
        </w:tc>
      </w:tr>
      <w:tr w:rsidR="00402F7B" w14:paraId="04E2EC9A" w14:textId="77777777" w:rsidTr="005E5E6E">
        <w:trPr>
          <w:jc w:val="center"/>
          <w:ins w:id="477" w:author="Huawei [AEM] 07-2021" w:date="2021-08-04T12:39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06D4" w14:textId="282A1073" w:rsidR="00402F7B" w:rsidRDefault="00F164C6" w:rsidP="005E5E6E">
            <w:pPr>
              <w:pStyle w:val="TAL"/>
              <w:rPr>
                <w:ins w:id="478" w:author="Huawei [AEM] 07-2021" w:date="2021-08-04T12:39:00Z"/>
                <w:lang w:eastAsia="zh-CN"/>
              </w:rPr>
            </w:pPr>
            <w:proofErr w:type="spellStart"/>
            <w:ins w:id="479" w:author="Huawei [AEM] 07-2021" w:date="2021-08-04T13:23:00Z">
              <w:r>
                <w:rPr>
                  <w:lang w:eastAsia="zh-CN"/>
                </w:rPr>
                <w:t>S</w:t>
              </w:r>
            </w:ins>
            <w:ins w:id="480" w:author="Huawei [AEM] 07-2021" w:date="2021-08-04T12:39:00Z">
              <w:r w:rsidR="00402F7B">
                <w:rPr>
                  <w:lang w:eastAsia="zh-CN"/>
                </w:rPr>
                <w:t>acInfoRequest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DE65" w14:textId="331BF3C1" w:rsidR="00402F7B" w:rsidRDefault="00DD108B" w:rsidP="00DD108B">
            <w:pPr>
              <w:pStyle w:val="TAL"/>
              <w:rPr>
                <w:ins w:id="481" w:author="Huawei [AEM] 07-2021" w:date="2021-08-04T12:39:00Z"/>
                <w:lang w:eastAsia="zh-CN"/>
              </w:rPr>
            </w:pPr>
            <w:ins w:id="482" w:author="Huawei [AEM] 07-2021" w:date="2021-08-04T12:46:00Z">
              <w:r>
                <w:t>5</w:t>
              </w:r>
            </w:ins>
            <w:ins w:id="483" w:author="Huawei [AEM] 07-2021" w:date="2021-08-04T12:39:00Z">
              <w:r w:rsidR="00402F7B">
                <w:t>.</w:t>
              </w:r>
            </w:ins>
            <w:ins w:id="484" w:author="Huawei [AEM] 07-2021" w:date="2021-08-04T12:46:00Z">
              <w:r>
                <w:t>y</w:t>
              </w:r>
            </w:ins>
            <w:ins w:id="485" w:author="Huawei [AEM] 07-2021" w:date="2021-08-04T12:39:00Z">
              <w:r w:rsidR="00402F7B">
                <w:t>.</w:t>
              </w:r>
              <w:r w:rsidR="00402F7B">
                <w:rPr>
                  <w:lang w:eastAsia="zh-CN"/>
                </w:rPr>
                <w:t>5</w:t>
              </w:r>
              <w:r w:rsidR="00402F7B">
                <w:t>.2.</w:t>
              </w:r>
              <w:r w:rsidR="00402F7B">
                <w:rPr>
                  <w:lang w:eastAsia="zh-CN"/>
                </w:rPr>
                <w:t>3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6C70" w14:textId="3F828C01" w:rsidR="00402F7B" w:rsidRPr="005D6073" w:rsidRDefault="005D6073" w:rsidP="008A4DD1">
            <w:pPr>
              <w:pStyle w:val="TAL"/>
              <w:rPr>
                <w:ins w:id="486" w:author="Huawei [AEM] 07-2021" w:date="2021-08-04T12:39:00Z"/>
                <w:rFonts w:cs="Arial"/>
                <w:szCs w:val="18"/>
              </w:rPr>
            </w:pPr>
            <w:ins w:id="487" w:author="Huawei [AEM] 07-2021" w:date="2021-08-04T13:42:00Z">
              <w:r>
                <w:rPr>
                  <w:rFonts w:cs="Arial"/>
                  <w:szCs w:val="18"/>
                  <w:lang w:eastAsia="zh-CN"/>
                </w:rPr>
                <w:t>Represents t</w:t>
              </w:r>
            </w:ins>
            <w:ins w:id="488" w:author="Huawei [AEM] 07-2021" w:date="2021-08-04T12:39:00Z">
              <w:r w:rsidR="00402F7B" w:rsidRPr="005D6073">
                <w:rPr>
                  <w:rFonts w:cs="Arial"/>
                  <w:szCs w:val="18"/>
                  <w:lang w:eastAsia="zh-CN"/>
                </w:rPr>
                <w:t xml:space="preserve">he </w:t>
              </w:r>
            </w:ins>
            <w:ins w:id="489" w:author="Huawei [AEM] 07-2021" w:date="2021-08-04T13:44:00Z">
              <w:r w:rsidR="008A4DD1">
                <w:rPr>
                  <w:rFonts w:cs="Arial"/>
                  <w:szCs w:val="18"/>
                  <w:lang w:eastAsia="zh-CN"/>
                </w:rPr>
                <w:t>input parameters to request</w:t>
              </w:r>
            </w:ins>
            <w:ins w:id="490" w:author="Huawei [AEM] 07-2021" w:date="2021-08-04T13:41:00Z">
              <w:r w:rsidRPr="005D607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91" w:author="Huawei [AEM] 07-2021" w:date="2021-08-04T13:42:00Z">
              <w:r w:rsidRPr="005D6073">
                <w:t xml:space="preserve">network slice status reporting information related to </w:t>
              </w:r>
            </w:ins>
            <w:ins w:id="492" w:author="Huawei [AEM] 07-2021" w:date="2021-08-04T13:45:00Z">
              <w:r w:rsidR="00EE74B3">
                <w:rPr>
                  <w:rFonts w:cs="Arial"/>
                  <w:szCs w:val="18"/>
                </w:rPr>
                <w:t>Network Slice Admission Control</w:t>
              </w:r>
            </w:ins>
            <w:ins w:id="493" w:author="Huawei [AEM] 07-2021" w:date="2021-08-04T13:42:00Z">
              <w:r w:rsidRPr="005D6073"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AA74" w14:textId="77777777" w:rsidR="00402F7B" w:rsidRDefault="00402F7B" w:rsidP="005E5E6E">
            <w:pPr>
              <w:pStyle w:val="TAL"/>
              <w:rPr>
                <w:ins w:id="494" w:author="Huawei [AEM] 07-2021" w:date="2021-08-04T12:39:00Z"/>
                <w:rFonts w:cs="Arial"/>
                <w:szCs w:val="18"/>
              </w:rPr>
            </w:pPr>
          </w:p>
        </w:tc>
      </w:tr>
      <w:tr w:rsidR="00472CB7" w14:paraId="7D6F7414" w14:textId="77777777" w:rsidTr="005E5E6E">
        <w:trPr>
          <w:jc w:val="center"/>
          <w:ins w:id="495" w:author="Huawei [AEM] 07-2021" w:date="2021-08-04T13:22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7272" w14:textId="6E2FC7CF" w:rsidR="00472CB7" w:rsidRDefault="00F164C6" w:rsidP="00472CB7">
            <w:pPr>
              <w:pStyle w:val="TAL"/>
              <w:rPr>
                <w:ins w:id="496" w:author="Huawei [AEM] 07-2021" w:date="2021-08-04T13:22:00Z"/>
                <w:lang w:eastAsia="zh-CN"/>
              </w:rPr>
            </w:pPr>
            <w:proofErr w:type="spellStart"/>
            <w:ins w:id="497" w:author="Huawei [AEM] 07-2021" w:date="2021-08-04T13:23:00Z">
              <w:r>
                <w:rPr>
                  <w:lang w:eastAsia="zh-CN"/>
                </w:rPr>
                <w:t>S</w:t>
              </w:r>
            </w:ins>
            <w:ins w:id="498" w:author="Huawei [AEM] 07-2021" w:date="2021-08-04T13:22:00Z">
              <w:r w:rsidR="00472CB7">
                <w:rPr>
                  <w:lang w:eastAsia="zh-CN"/>
                </w:rPr>
                <w:t>acEvent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3C7B" w14:textId="7DED3FB0" w:rsidR="00472CB7" w:rsidRDefault="00472CB7" w:rsidP="00DB302F">
            <w:pPr>
              <w:pStyle w:val="TAL"/>
              <w:rPr>
                <w:ins w:id="499" w:author="Huawei [AEM] 07-2021" w:date="2021-08-04T13:22:00Z"/>
              </w:rPr>
            </w:pPr>
            <w:ins w:id="500" w:author="Huawei [AEM] 07-2021" w:date="2021-08-04T13:22:00Z">
              <w:r>
                <w:t>5.y.</w:t>
              </w:r>
              <w:r>
                <w:rPr>
                  <w:lang w:eastAsia="zh-CN"/>
                </w:rPr>
                <w:t>5</w:t>
              </w:r>
              <w:r>
                <w:t>.</w:t>
              </w:r>
            </w:ins>
            <w:ins w:id="501" w:author="Huawei [AEM] 07-2021" w:date="2021-08-04T13:45:00Z">
              <w:r w:rsidR="00DB302F">
                <w:t>3</w:t>
              </w:r>
            </w:ins>
            <w:ins w:id="502" w:author="Huawei [AEM] 07-2021" w:date="2021-08-04T13:22:00Z">
              <w:r>
                <w:t>.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15F1" w14:textId="76099A2A" w:rsidR="00472CB7" w:rsidRPr="00F12F8A" w:rsidRDefault="00EE74B3" w:rsidP="00EE74B3">
            <w:pPr>
              <w:pStyle w:val="TAL"/>
              <w:rPr>
                <w:ins w:id="503" w:author="Huawei [AEM] 07-2021" w:date="2021-08-04T13:22:00Z"/>
                <w:rFonts w:cs="Arial"/>
                <w:szCs w:val="18"/>
                <w:highlight w:val="yellow"/>
                <w:lang w:eastAsia="zh-CN"/>
              </w:rPr>
            </w:pPr>
            <w:ins w:id="504" w:author="Huawei [AEM] 07-2021" w:date="2021-08-04T13:44:00Z">
              <w:r w:rsidRPr="00EE74B3">
                <w:rPr>
                  <w:rFonts w:cs="Arial"/>
                  <w:szCs w:val="18"/>
                  <w:lang w:eastAsia="zh-CN"/>
                </w:rPr>
                <w:t xml:space="preserve">Represents </w:t>
              </w:r>
              <w:r>
                <w:rPr>
                  <w:rFonts w:cs="Arial"/>
                  <w:szCs w:val="18"/>
                </w:rPr>
                <w:t xml:space="preserve">the type of Network Slice Admission Control information, i.e. either </w:t>
              </w:r>
              <w:r>
                <w:t>the number of registered UEs within the network slice identified by the "</w:t>
              </w:r>
              <w:proofErr w:type="spellStart"/>
              <w:r>
                <w:t>snssai</w:t>
              </w:r>
              <w:proofErr w:type="spellEnd"/>
              <w:r>
                <w:t>" attribute, the number of established PDU Sessions within the network slice identified by the "</w:t>
              </w:r>
              <w:proofErr w:type="spellStart"/>
              <w:r>
                <w:t>snssai</w:t>
              </w:r>
              <w:proofErr w:type="spellEnd"/>
              <w:r>
                <w:t>" attribute or both.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C7E4" w14:textId="77777777" w:rsidR="00472CB7" w:rsidRDefault="00472CB7" w:rsidP="00472CB7">
            <w:pPr>
              <w:pStyle w:val="TAL"/>
              <w:rPr>
                <w:ins w:id="505" w:author="Huawei [AEM] 07-2021" w:date="2021-08-04T13:22:00Z"/>
                <w:rFonts w:cs="Arial"/>
                <w:szCs w:val="18"/>
              </w:rPr>
            </w:pPr>
          </w:p>
        </w:tc>
      </w:tr>
    </w:tbl>
    <w:p w14:paraId="38161411" w14:textId="77777777" w:rsidR="00402F7B" w:rsidRDefault="00402F7B" w:rsidP="00717AEB">
      <w:pPr>
        <w:rPr>
          <w:ins w:id="506" w:author="Huawei [AEM] 07-2021" w:date="2021-08-04T12:12:00Z"/>
        </w:rPr>
      </w:pPr>
    </w:p>
    <w:p w14:paraId="320E0D10" w14:textId="17C19701" w:rsidR="00402F7B" w:rsidRDefault="00402F7B" w:rsidP="00402F7B">
      <w:pPr>
        <w:rPr>
          <w:ins w:id="507" w:author="Huawei [AEM] 07-2021" w:date="2021-08-04T12:41:00Z"/>
        </w:rPr>
      </w:pPr>
      <w:ins w:id="508" w:author="Huawei [AEM] 07-2021" w:date="2021-08-04T12:41:00Z">
        <w:r>
          <w:t>Table</w:t>
        </w:r>
      </w:ins>
      <w:ins w:id="509" w:author="Huawei [AEM] 07-2021" w:date="2021-08-04T12:43:00Z">
        <w:r w:rsidR="00DD108B">
          <w:t> </w:t>
        </w:r>
      </w:ins>
      <w:ins w:id="510" w:author="Huawei [AEM] 07-2021" w:date="2021-08-04T12:41:00Z">
        <w:r>
          <w:t>5.</w:t>
        </w:r>
      </w:ins>
      <w:ins w:id="511" w:author="Huawei [AEM] 07-2021" w:date="2021-08-04T12:42:00Z">
        <w:r>
          <w:t>y</w:t>
        </w:r>
      </w:ins>
      <w:ins w:id="512" w:author="Huawei [AEM] 07-2021" w:date="2021-08-04T12:41:00Z">
        <w:r>
          <w:t>.</w:t>
        </w:r>
        <w:r>
          <w:rPr>
            <w:lang w:eastAsia="zh-CN"/>
          </w:rPr>
          <w:t>5</w:t>
        </w:r>
        <w:r>
          <w:t>.</w:t>
        </w:r>
      </w:ins>
      <w:ins w:id="513" w:author="Huawei [AEM] 07-2021" w:date="2021-08-04T12:42:00Z">
        <w:r>
          <w:t>1</w:t>
        </w:r>
      </w:ins>
      <w:ins w:id="514" w:author="Huawei [AEM] 07-2021" w:date="2021-08-04T12:41:00Z">
        <w:r>
          <w:t>-</w:t>
        </w:r>
      </w:ins>
      <w:ins w:id="515" w:author="Huawei [AEM] 07-2021" w:date="2021-08-04T12:42:00Z">
        <w:r>
          <w:t>2</w:t>
        </w:r>
      </w:ins>
      <w:ins w:id="516" w:author="Huawei [AEM] 07-2021" w:date="2021-08-04T12:41:00Z">
        <w:r>
          <w:t xml:space="preserve"> specifies data types re-used by the </w:t>
        </w:r>
      </w:ins>
      <w:proofErr w:type="spellStart"/>
      <w:ins w:id="517" w:author="Huawei [AEM] 07-2021" w:date="2021-08-04T12:42:00Z">
        <w:r>
          <w:t>SliceStatus</w:t>
        </w:r>
        <w:proofErr w:type="spellEnd"/>
        <w:r>
          <w:t xml:space="preserve"> API</w:t>
        </w:r>
      </w:ins>
      <w:ins w:id="518" w:author="Huawei [AEM] 07-2021" w:date="2021-08-04T12:41:00Z">
        <w:r>
          <w:t xml:space="preserve"> from other specifications, including a reference to their respective specifications and when needed, a short description of their use within the </w:t>
        </w:r>
      </w:ins>
      <w:proofErr w:type="spellStart"/>
      <w:ins w:id="519" w:author="Huawei [AEM] 07-2021" w:date="2021-08-04T12:42:00Z">
        <w:r>
          <w:t>SliceStatus</w:t>
        </w:r>
        <w:proofErr w:type="spellEnd"/>
        <w:r>
          <w:t xml:space="preserve"> API</w:t>
        </w:r>
      </w:ins>
      <w:ins w:id="520" w:author="Huawei [AEM] 07-2021" w:date="2021-08-04T12:41:00Z">
        <w:r>
          <w:t>.</w:t>
        </w:r>
      </w:ins>
    </w:p>
    <w:p w14:paraId="677748B6" w14:textId="7E1B2F99" w:rsidR="00717AEB" w:rsidRDefault="00717AEB" w:rsidP="00717AEB">
      <w:pPr>
        <w:pStyle w:val="TH"/>
        <w:rPr>
          <w:ins w:id="521" w:author="Huawei [AEM] 07-2021" w:date="2021-08-04T12:12:00Z"/>
        </w:rPr>
      </w:pPr>
      <w:ins w:id="522" w:author="Huawei [AEM] 07-2021" w:date="2021-08-04T12:12:00Z">
        <w:r>
          <w:t>Table 5.</w:t>
        </w:r>
      </w:ins>
      <w:ins w:id="523" w:author="Huawei [AEM] 07-2021" w:date="2021-08-04T12:41:00Z">
        <w:r w:rsidR="00402F7B">
          <w:t>y</w:t>
        </w:r>
      </w:ins>
      <w:ins w:id="524" w:author="Huawei [AEM] 07-2021" w:date="2021-08-04T12:12:00Z">
        <w:r>
          <w:t>.5.</w:t>
        </w:r>
      </w:ins>
      <w:ins w:id="525" w:author="Huawei [AEM] 07-2021" w:date="2021-08-04T12:42:00Z">
        <w:r w:rsidR="00402F7B">
          <w:t>1</w:t>
        </w:r>
      </w:ins>
      <w:ins w:id="526" w:author="Huawei [AEM] 07-2021" w:date="2021-08-04T12:12:00Z">
        <w:r>
          <w:t>-</w:t>
        </w:r>
      </w:ins>
      <w:ins w:id="527" w:author="Huawei [AEM] 07-2021" w:date="2021-08-04T12:42:00Z">
        <w:r w:rsidR="00402F7B">
          <w:t>2</w:t>
        </w:r>
      </w:ins>
      <w:ins w:id="528" w:author="Huawei [AEM] 07-2021" w:date="2021-08-04T12:12:00Z">
        <w:r>
          <w:t xml:space="preserve">: </w:t>
        </w:r>
      </w:ins>
      <w:proofErr w:type="spellStart"/>
      <w:ins w:id="529" w:author="Huawei [AEM] 07-2021" w:date="2021-08-04T12:40:00Z">
        <w:r w:rsidR="00402F7B">
          <w:t>SliceStatus</w:t>
        </w:r>
        <w:proofErr w:type="spellEnd"/>
        <w:r w:rsidR="00402F7B">
          <w:t xml:space="preserve"> API </w:t>
        </w:r>
      </w:ins>
      <w:ins w:id="530" w:author="Huawei [AEM] 07-2021" w:date="2021-08-04T12:12:00Z">
        <w:r w:rsidR="00402F7B">
          <w:t>r</w:t>
        </w:r>
        <w:r>
          <w:t>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3"/>
        <w:gridCol w:w="1747"/>
        <w:gridCol w:w="4453"/>
        <w:gridCol w:w="1491"/>
      </w:tblGrid>
      <w:tr w:rsidR="00402F7B" w:rsidRPr="0016361A" w14:paraId="40BF1469" w14:textId="77777777" w:rsidTr="005A1BC1">
        <w:trPr>
          <w:jc w:val="center"/>
          <w:ins w:id="531" w:author="Huawei [AEM] 07-2021" w:date="2021-08-04T12:41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04305" w14:textId="77777777" w:rsidR="00402F7B" w:rsidRPr="0016361A" w:rsidRDefault="00402F7B" w:rsidP="005E5E6E">
            <w:pPr>
              <w:pStyle w:val="TAH"/>
              <w:rPr>
                <w:ins w:id="532" w:author="Huawei [AEM] 07-2021" w:date="2021-08-04T12:41:00Z"/>
              </w:rPr>
            </w:pPr>
            <w:ins w:id="533" w:author="Huawei [AEM] 07-2021" w:date="2021-08-04T12:41:00Z">
              <w:r w:rsidRPr="0016361A">
                <w:t>Data type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7ECD5" w14:textId="77777777" w:rsidR="00402F7B" w:rsidRPr="0016361A" w:rsidRDefault="00402F7B" w:rsidP="005E5E6E">
            <w:pPr>
              <w:pStyle w:val="TAH"/>
              <w:rPr>
                <w:ins w:id="534" w:author="Huawei [AEM] 07-2021" w:date="2021-08-04T12:41:00Z"/>
              </w:rPr>
            </w:pPr>
            <w:ins w:id="535" w:author="Huawei [AEM] 07-2021" w:date="2021-08-04T12:41:00Z">
              <w:r w:rsidRPr="0016361A">
                <w:t>Reference</w:t>
              </w:r>
            </w:ins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5954C" w14:textId="77777777" w:rsidR="00402F7B" w:rsidRPr="0016361A" w:rsidRDefault="00402F7B" w:rsidP="005E5E6E">
            <w:pPr>
              <w:pStyle w:val="TAH"/>
              <w:rPr>
                <w:ins w:id="536" w:author="Huawei [AEM] 07-2021" w:date="2021-08-04T12:41:00Z"/>
              </w:rPr>
            </w:pPr>
            <w:ins w:id="537" w:author="Huawei [AEM] 07-2021" w:date="2021-08-04T12:41:00Z">
              <w:r w:rsidRPr="0016361A">
                <w:t>Comments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D706E" w14:textId="77777777" w:rsidR="00402F7B" w:rsidRPr="0016361A" w:rsidRDefault="00402F7B" w:rsidP="005E5E6E">
            <w:pPr>
              <w:pStyle w:val="TAH"/>
              <w:rPr>
                <w:ins w:id="538" w:author="Huawei [AEM] 07-2021" w:date="2021-08-04T12:41:00Z"/>
              </w:rPr>
            </w:pPr>
            <w:ins w:id="539" w:author="Huawei [AEM] 07-2021" w:date="2021-08-04T12:41:00Z">
              <w:r w:rsidRPr="0016361A">
                <w:t>Applicability</w:t>
              </w:r>
            </w:ins>
          </w:p>
        </w:tc>
      </w:tr>
      <w:tr w:rsidR="005A1BC1" w:rsidRPr="0016361A" w14:paraId="3AB1D68C" w14:textId="77777777" w:rsidTr="005A1BC1">
        <w:trPr>
          <w:jc w:val="center"/>
          <w:ins w:id="540" w:author="Huawei [AEM] 07-2021" w:date="2021-08-04T12:41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E1EC" w14:textId="0D5D330A" w:rsidR="005A1BC1" w:rsidRPr="005A1BC1" w:rsidRDefault="00A069FE" w:rsidP="002474D0">
            <w:pPr>
              <w:pStyle w:val="TAL"/>
              <w:rPr>
                <w:ins w:id="541" w:author="Huawei [AEM] 07-2021" w:date="2021-08-04T12:41:00Z"/>
              </w:rPr>
            </w:pPr>
            <w:proofErr w:type="spellStart"/>
            <w:ins w:id="542" w:author="Huawei [AEM] 07-2021" w:date="2021-08-04T13:34:00Z">
              <w:r w:rsidRPr="00A069FE">
                <w:t>SACEventStatus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1C84" w14:textId="30ADE328" w:rsidR="005A1BC1" w:rsidRPr="005A1BC1" w:rsidRDefault="005A1BC1" w:rsidP="005A1BC1">
            <w:pPr>
              <w:pStyle w:val="TAL"/>
              <w:rPr>
                <w:ins w:id="543" w:author="Huawei [AEM] 07-2021" w:date="2021-08-04T12:41:00Z"/>
              </w:rPr>
            </w:pPr>
            <w:ins w:id="544" w:author="Huawei [AEM] 07-2021" w:date="2021-08-04T13:25:00Z">
              <w:r w:rsidRPr="005A1BC1">
                <w:rPr>
                  <w:rFonts w:hint="eastAsia"/>
                </w:rPr>
                <w:t>3GPP TS 29.5</w:t>
              </w:r>
              <w:r w:rsidRPr="005A1BC1">
                <w:t>71</w:t>
              </w:r>
              <w:r w:rsidRPr="005A1BC1">
                <w:rPr>
                  <w:rFonts w:hint="eastAsia"/>
                </w:rPr>
                <w:t> [</w:t>
              </w:r>
              <w:r>
                <w:t>8</w:t>
              </w:r>
              <w:r w:rsidRPr="005A1BC1">
                <w:t>]</w:t>
              </w:r>
            </w:ins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9825" w14:textId="1E9C7398" w:rsidR="005A1BC1" w:rsidRPr="005A1BC1" w:rsidRDefault="005A1BC1" w:rsidP="005A1BC1">
            <w:pPr>
              <w:pStyle w:val="TAL"/>
              <w:rPr>
                <w:ins w:id="545" w:author="Huawei [AEM] 07-2021" w:date="2021-08-04T12:41:00Z"/>
              </w:rPr>
            </w:pPr>
            <w:ins w:id="546" w:author="Huawei [AEM] 07-2021" w:date="2021-08-04T13:25:00Z">
              <w:r w:rsidRPr="005A1BC1">
                <w:t xml:space="preserve">Contains the network slice status </w:t>
              </w:r>
            </w:ins>
            <w:ins w:id="547" w:author="Huawei [AEM] 07-2021" w:date="2021-08-04T13:33:00Z">
              <w:r w:rsidR="002474D0">
                <w:t xml:space="preserve">reporting </w:t>
              </w:r>
            </w:ins>
            <w:ins w:id="548" w:author="Huawei [AEM] 07-2021" w:date="2021-08-04T13:25:00Z">
              <w:r w:rsidRPr="005A1BC1">
                <w:t xml:space="preserve">information related to </w:t>
              </w:r>
            </w:ins>
            <w:ins w:id="549" w:author="Huawei [AEM] 07-2021" w:date="2021-08-04T13:45:00Z">
              <w:r w:rsidR="00EE74B3">
                <w:rPr>
                  <w:rFonts w:cs="Arial"/>
                  <w:szCs w:val="18"/>
                </w:rPr>
                <w:t>Network Slice Admission Control</w:t>
              </w:r>
            </w:ins>
            <w:ins w:id="550" w:author="Huawei [AEM] 07-2021" w:date="2021-08-04T13:25:00Z">
              <w:r w:rsidRPr="005A1BC1">
                <w:t>.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9304" w14:textId="77777777" w:rsidR="005A1BC1" w:rsidRPr="0016361A" w:rsidRDefault="005A1BC1" w:rsidP="005A1BC1">
            <w:pPr>
              <w:pStyle w:val="TAL"/>
              <w:rPr>
                <w:ins w:id="551" w:author="Huawei [AEM] 07-2021" w:date="2021-08-04T12:41:00Z"/>
                <w:rFonts w:cs="Arial"/>
                <w:szCs w:val="18"/>
              </w:rPr>
            </w:pPr>
          </w:p>
        </w:tc>
      </w:tr>
      <w:tr w:rsidR="005A1BC1" w:rsidRPr="0016361A" w14:paraId="5AA47A75" w14:textId="77777777" w:rsidTr="005A1BC1">
        <w:trPr>
          <w:jc w:val="center"/>
          <w:ins w:id="552" w:author="Huawei [AEM] 07-2021" w:date="2021-08-04T13:22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45A9" w14:textId="192D0265" w:rsidR="005A1BC1" w:rsidRPr="00472CB7" w:rsidRDefault="005A1BC1" w:rsidP="005A1BC1">
            <w:pPr>
              <w:pStyle w:val="TAL"/>
              <w:rPr>
                <w:ins w:id="553" w:author="Huawei [AEM] 07-2021" w:date="2021-08-04T13:22:00Z"/>
              </w:rPr>
            </w:pPr>
            <w:proofErr w:type="spellStart"/>
            <w:ins w:id="554" w:author="Huawei [AEM] 07-2021" w:date="2021-08-04T13:22:00Z">
              <w:r>
                <w:t>Snssai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3B29" w14:textId="2ED4D2B7" w:rsidR="005A1BC1" w:rsidRPr="0016361A" w:rsidRDefault="005A1BC1" w:rsidP="005A1BC1">
            <w:pPr>
              <w:pStyle w:val="TAL"/>
              <w:rPr>
                <w:ins w:id="555" w:author="Huawei [AEM] 07-2021" w:date="2021-08-04T13:22:00Z"/>
              </w:rPr>
            </w:pPr>
            <w:ins w:id="556" w:author="Huawei [AEM] 07-2021" w:date="2021-08-04T13:26:00Z">
              <w:r w:rsidRPr="005A1BC1">
                <w:rPr>
                  <w:rFonts w:hint="eastAsia"/>
                </w:rPr>
                <w:t>3GPP TS 29.5</w:t>
              </w:r>
              <w:r w:rsidRPr="005A1BC1">
                <w:t>71</w:t>
              </w:r>
              <w:r w:rsidRPr="005A1BC1">
                <w:rPr>
                  <w:rFonts w:hint="eastAsia"/>
                </w:rPr>
                <w:t> [</w:t>
              </w:r>
              <w:r>
                <w:t>8</w:t>
              </w:r>
              <w:r w:rsidRPr="005A1BC1">
                <w:t>]</w:t>
              </w:r>
            </w:ins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7AC6" w14:textId="60EB5B24" w:rsidR="005A1BC1" w:rsidRPr="0016361A" w:rsidRDefault="005A1BC1" w:rsidP="005A1BC1">
            <w:pPr>
              <w:pStyle w:val="TAL"/>
              <w:rPr>
                <w:ins w:id="557" w:author="Huawei [AEM] 07-2021" w:date="2021-08-04T13:22:00Z"/>
                <w:rFonts w:cs="Arial"/>
                <w:szCs w:val="18"/>
              </w:rPr>
            </w:pPr>
            <w:ins w:id="558" w:author="Huawei [AEM] 07-2021" w:date="2021-08-04T13:26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an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t>S-NSSAI.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C078" w14:textId="77777777" w:rsidR="005A1BC1" w:rsidRPr="0016361A" w:rsidRDefault="005A1BC1" w:rsidP="005A1BC1">
            <w:pPr>
              <w:pStyle w:val="TAL"/>
              <w:rPr>
                <w:ins w:id="559" w:author="Huawei [AEM] 07-2021" w:date="2021-08-04T13:22:00Z"/>
                <w:rFonts w:cs="Arial"/>
                <w:szCs w:val="18"/>
              </w:rPr>
            </w:pPr>
          </w:p>
        </w:tc>
      </w:tr>
      <w:tr w:rsidR="005A1BC1" w:rsidRPr="0016361A" w14:paraId="075E1571" w14:textId="77777777" w:rsidTr="005A1BC1">
        <w:trPr>
          <w:jc w:val="center"/>
          <w:ins w:id="560" w:author="Huawei [AEM] 07-2021" w:date="2021-08-04T13:22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9441" w14:textId="2989DA3F" w:rsidR="005A1BC1" w:rsidRDefault="005A1BC1" w:rsidP="005A1BC1">
            <w:pPr>
              <w:pStyle w:val="TAL"/>
              <w:rPr>
                <w:ins w:id="561" w:author="Huawei [AEM] 07-2021" w:date="2021-08-04T13:22:00Z"/>
              </w:rPr>
            </w:pPr>
            <w:proofErr w:type="spellStart"/>
            <w:ins w:id="562" w:author="Huawei [AEM] 07-2021" w:date="2021-08-04T13:22:00Z">
              <w:r w:rsidRPr="00472CB7">
                <w:t>SupportedFeatures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4FD7" w14:textId="35A49557" w:rsidR="005A1BC1" w:rsidRPr="0016361A" w:rsidRDefault="005A1BC1" w:rsidP="005A1BC1">
            <w:pPr>
              <w:pStyle w:val="TAL"/>
              <w:rPr>
                <w:ins w:id="563" w:author="Huawei [AEM] 07-2021" w:date="2021-08-04T13:22:00Z"/>
              </w:rPr>
            </w:pPr>
            <w:ins w:id="564" w:author="Huawei [AEM] 07-2021" w:date="2021-08-04T13:26:00Z">
              <w:r w:rsidRPr="005A1BC1">
                <w:rPr>
                  <w:rFonts w:hint="eastAsia"/>
                </w:rPr>
                <w:t>3GPP TS 29.5</w:t>
              </w:r>
              <w:r w:rsidRPr="005A1BC1">
                <w:t>71</w:t>
              </w:r>
              <w:r w:rsidRPr="005A1BC1">
                <w:rPr>
                  <w:rFonts w:hint="eastAsia"/>
                </w:rPr>
                <w:t> [</w:t>
              </w:r>
              <w:r>
                <w:t>8</w:t>
              </w:r>
              <w:r w:rsidRPr="005A1BC1">
                <w:t>]</w:t>
              </w:r>
            </w:ins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B6DD" w14:textId="1190FB95" w:rsidR="005A1BC1" w:rsidRPr="0016361A" w:rsidRDefault="005A1BC1" w:rsidP="005A1BC1">
            <w:pPr>
              <w:pStyle w:val="TAL"/>
              <w:rPr>
                <w:ins w:id="565" w:author="Huawei [AEM] 07-2021" w:date="2021-08-04T13:22:00Z"/>
                <w:rFonts w:cs="Arial"/>
                <w:szCs w:val="18"/>
              </w:rPr>
            </w:pPr>
            <w:ins w:id="566" w:author="Huawei [AEM] 07-2021" w:date="2021-08-04T13:26:00Z">
              <w:r>
                <w:t xml:space="preserve">Contains the supported feature defined in </w:t>
              </w:r>
            </w:ins>
            <w:ins w:id="567" w:author="Huawei [AEM] 07-2021" w:date="2021-08-04T13:27:00Z">
              <w:r>
                <w:t>T</w:t>
              </w:r>
            </w:ins>
            <w:ins w:id="568" w:author="Huawei [AEM] 07-2021" w:date="2021-08-04T13:26:00Z">
              <w:r>
                <w:t>able 5.</w:t>
              </w:r>
            </w:ins>
            <w:ins w:id="569" w:author="Huawei [AEM] 07-2021" w:date="2021-08-04T13:27:00Z">
              <w:r>
                <w:t>y</w:t>
              </w:r>
            </w:ins>
            <w:ins w:id="570" w:author="Huawei [AEM] 07-2021" w:date="2021-08-04T13:26:00Z">
              <w:r>
                <w:t>.</w:t>
              </w:r>
            </w:ins>
            <w:ins w:id="571" w:author="Huawei [AEM] 07-2021" w:date="2021-08-04T13:27:00Z">
              <w:r>
                <w:t>6</w:t>
              </w:r>
            </w:ins>
            <w:ins w:id="572" w:author="Huawei [AEM] 07-2021" w:date="2021-08-04T13:26:00Z">
              <w:r>
                <w:t>-1.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E1E5" w14:textId="77777777" w:rsidR="005A1BC1" w:rsidRPr="0016361A" w:rsidRDefault="005A1BC1" w:rsidP="005A1BC1">
            <w:pPr>
              <w:pStyle w:val="TAL"/>
              <w:rPr>
                <w:ins w:id="573" w:author="Huawei [AEM] 07-2021" w:date="2021-08-04T13:22:00Z"/>
                <w:rFonts w:cs="Arial"/>
                <w:szCs w:val="18"/>
              </w:rPr>
            </w:pPr>
          </w:p>
        </w:tc>
      </w:tr>
    </w:tbl>
    <w:p w14:paraId="703CA7FA" w14:textId="77777777" w:rsidR="00717AEB" w:rsidRDefault="00717AEB" w:rsidP="00717AEB">
      <w:pPr>
        <w:rPr>
          <w:ins w:id="574" w:author="Huawei [AEM] 07-2021" w:date="2021-08-04T12:12:00Z"/>
        </w:rPr>
      </w:pPr>
    </w:p>
    <w:p w14:paraId="62051B94" w14:textId="7130171D" w:rsidR="00717AEB" w:rsidRDefault="00717AEB" w:rsidP="00717AEB">
      <w:pPr>
        <w:pStyle w:val="Heading4"/>
        <w:spacing w:after="240"/>
        <w:rPr>
          <w:ins w:id="575" w:author="Huawei [AEM] 07-2021" w:date="2021-08-04T12:12:00Z"/>
        </w:rPr>
      </w:pPr>
      <w:bookmarkStart w:id="576" w:name="_Toc58850456"/>
      <w:bookmarkStart w:id="577" w:name="_Toc59018836"/>
      <w:bookmarkStart w:id="578" w:name="_Toc68169848"/>
      <w:bookmarkStart w:id="579" w:name="_Toc73716308"/>
      <w:proofErr w:type="gramStart"/>
      <w:ins w:id="580" w:author="Huawei [AEM] 07-2021" w:date="2021-08-04T12:12:00Z">
        <w:r>
          <w:t>5.</w:t>
        </w:r>
      </w:ins>
      <w:ins w:id="581" w:author="Huawei [AEM] 07-2021" w:date="2021-08-04T12:37:00Z">
        <w:r w:rsidR="00C969D3">
          <w:t>y</w:t>
        </w:r>
      </w:ins>
      <w:ins w:id="582" w:author="Huawei [AEM] 07-2021" w:date="2021-08-04T12:12:00Z">
        <w:r>
          <w:t>.5.</w:t>
        </w:r>
      </w:ins>
      <w:ins w:id="583" w:author="Huawei [AEM] 07-2021" w:date="2021-08-04T12:44:00Z">
        <w:r w:rsidR="00DD108B">
          <w:t>2</w:t>
        </w:r>
      </w:ins>
      <w:proofErr w:type="gramEnd"/>
      <w:ins w:id="584" w:author="Huawei [AEM] 07-2021" w:date="2021-08-04T12:12:00Z">
        <w:r>
          <w:tab/>
          <w:t>Structured data types</w:t>
        </w:r>
        <w:bookmarkEnd w:id="576"/>
        <w:bookmarkEnd w:id="577"/>
        <w:bookmarkEnd w:id="578"/>
        <w:bookmarkEnd w:id="579"/>
      </w:ins>
    </w:p>
    <w:p w14:paraId="78FFDD0C" w14:textId="0BE16FCF" w:rsidR="00717AEB" w:rsidRDefault="00717AEB" w:rsidP="00717AEB">
      <w:pPr>
        <w:pStyle w:val="Heading5"/>
        <w:rPr>
          <w:ins w:id="585" w:author="Huawei [AEM] 07-2021" w:date="2021-08-04T12:12:00Z"/>
        </w:rPr>
      </w:pPr>
      <w:bookmarkStart w:id="586" w:name="_Toc58850457"/>
      <w:bookmarkStart w:id="587" w:name="_Toc59018837"/>
      <w:bookmarkStart w:id="588" w:name="_Toc68169849"/>
      <w:bookmarkStart w:id="589" w:name="_Toc73716309"/>
      <w:proofErr w:type="gramStart"/>
      <w:ins w:id="590" w:author="Huawei [AEM] 07-2021" w:date="2021-08-04T12:12:00Z">
        <w:r>
          <w:t>5.</w:t>
        </w:r>
      </w:ins>
      <w:ins w:id="591" w:author="Huawei [AEM] 07-2021" w:date="2021-08-04T12:37:00Z">
        <w:r w:rsidR="00C969D3">
          <w:t>y</w:t>
        </w:r>
      </w:ins>
      <w:ins w:id="592" w:author="Huawei [AEM] 07-2021" w:date="2021-08-04T12:12:00Z">
        <w:r>
          <w:t>.5.</w:t>
        </w:r>
      </w:ins>
      <w:ins w:id="593" w:author="Huawei [AEM] 07-2021" w:date="2021-08-04T12:44:00Z">
        <w:r w:rsidR="00DD108B">
          <w:t>2</w:t>
        </w:r>
      </w:ins>
      <w:ins w:id="594" w:author="Huawei [AEM] 07-2021" w:date="2021-08-04T12:12:00Z">
        <w:r>
          <w:t>.1</w:t>
        </w:r>
        <w:proofErr w:type="gramEnd"/>
        <w:r>
          <w:tab/>
          <w:t>Introduction</w:t>
        </w:r>
        <w:bookmarkEnd w:id="586"/>
        <w:bookmarkEnd w:id="587"/>
        <w:bookmarkEnd w:id="588"/>
        <w:bookmarkEnd w:id="589"/>
      </w:ins>
    </w:p>
    <w:p w14:paraId="0ACFFEDD" w14:textId="77777777" w:rsidR="00717AEB" w:rsidRDefault="00717AEB" w:rsidP="00717AEB">
      <w:pPr>
        <w:rPr>
          <w:ins w:id="595" w:author="Huawei [AEM] 07-2021" w:date="2021-08-04T12:12:00Z"/>
        </w:rPr>
      </w:pPr>
      <w:ins w:id="596" w:author="Huawei [AEM] 07-2021" w:date="2021-08-04T12:12:00Z">
        <w:r>
          <w:t>This clause defines the structured data types to be used in resource representations.</w:t>
        </w:r>
      </w:ins>
    </w:p>
    <w:p w14:paraId="68710E2B" w14:textId="50A2BEC3" w:rsidR="00717AEB" w:rsidRDefault="00717AEB" w:rsidP="00717AEB">
      <w:pPr>
        <w:pStyle w:val="Heading5"/>
        <w:rPr>
          <w:ins w:id="597" w:author="Huawei [AEM] 07-2021" w:date="2021-08-04T12:12:00Z"/>
        </w:rPr>
      </w:pPr>
      <w:bookmarkStart w:id="598" w:name="_Toc58850458"/>
      <w:bookmarkStart w:id="599" w:name="_Toc59018838"/>
      <w:bookmarkStart w:id="600" w:name="_Toc68169850"/>
      <w:bookmarkStart w:id="601" w:name="_Toc73716310"/>
      <w:proofErr w:type="gramStart"/>
      <w:ins w:id="602" w:author="Huawei [AEM] 07-2021" w:date="2021-08-04T12:12:00Z">
        <w:r>
          <w:lastRenderedPageBreak/>
          <w:t>5.</w:t>
        </w:r>
      </w:ins>
      <w:ins w:id="603" w:author="Huawei [AEM] 07-2021" w:date="2021-08-04T12:43:00Z">
        <w:r w:rsidR="00DD108B">
          <w:t>y</w:t>
        </w:r>
      </w:ins>
      <w:ins w:id="604" w:author="Huawei [AEM] 07-2021" w:date="2021-08-04T12:12:00Z">
        <w:r>
          <w:t>.5.</w:t>
        </w:r>
      </w:ins>
      <w:ins w:id="605" w:author="Huawei [AEM] 07-2021" w:date="2021-08-04T12:44:00Z">
        <w:r w:rsidR="00DD108B">
          <w:t>2</w:t>
        </w:r>
      </w:ins>
      <w:ins w:id="606" w:author="Huawei [AEM] 07-2021" w:date="2021-08-04T12:12:00Z">
        <w:r>
          <w:t>.2</w:t>
        </w:r>
        <w:proofErr w:type="gramEnd"/>
        <w:r>
          <w:tab/>
          <w:t xml:space="preserve">Type: </w:t>
        </w:r>
      </w:ins>
      <w:bookmarkEnd w:id="598"/>
      <w:bookmarkEnd w:id="599"/>
      <w:bookmarkEnd w:id="600"/>
      <w:bookmarkEnd w:id="601"/>
      <w:proofErr w:type="spellStart"/>
      <w:ins w:id="607" w:author="Huawei [AEM] 07-2021" w:date="2021-08-04T13:23:00Z">
        <w:r w:rsidR="00F164C6">
          <w:t>S</w:t>
        </w:r>
      </w:ins>
      <w:ins w:id="608" w:author="Huawei [AEM] 07-2021" w:date="2021-08-04T12:47:00Z">
        <w:r w:rsidR="00F12F8A">
          <w:t>acInfo</w:t>
        </w:r>
      </w:ins>
      <w:ins w:id="609" w:author="Huawei [AEM] 07-2021" w:date="2021-08-04T13:35:00Z">
        <w:r w:rsidR="00EE680C">
          <w:t>rmation</w:t>
        </w:r>
      </w:ins>
      <w:proofErr w:type="spellEnd"/>
    </w:p>
    <w:p w14:paraId="54397611" w14:textId="0E7D2F29" w:rsidR="00717AEB" w:rsidRDefault="00717AEB" w:rsidP="00717AEB">
      <w:pPr>
        <w:pStyle w:val="TH"/>
        <w:rPr>
          <w:ins w:id="610" w:author="Huawei [AEM] 07-2021" w:date="2021-08-04T12:12:00Z"/>
        </w:rPr>
      </w:pPr>
      <w:ins w:id="611" w:author="Huawei [AEM] 07-2021" w:date="2021-08-04T12:12:00Z">
        <w:r>
          <w:rPr>
            <w:noProof/>
          </w:rPr>
          <w:t>Table </w:t>
        </w:r>
        <w:r>
          <w:t>5.</w:t>
        </w:r>
      </w:ins>
      <w:ins w:id="612" w:author="Huawei [AEM] 07-2021" w:date="2021-08-04T12:44:00Z">
        <w:r w:rsidR="00DD108B">
          <w:t>y</w:t>
        </w:r>
      </w:ins>
      <w:ins w:id="613" w:author="Huawei [AEM] 07-2021" w:date="2021-08-04T12:12:00Z">
        <w:r>
          <w:t>.5.</w:t>
        </w:r>
      </w:ins>
      <w:ins w:id="614" w:author="Huawei [AEM] 07-2021" w:date="2021-08-04T12:44:00Z">
        <w:r w:rsidR="00DD108B">
          <w:t>2</w:t>
        </w:r>
      </w:ins>
      <w:ins w:id="615" w:author="Huawei [AEM] 07-2021" w:date="2021-08-04T12:12:00Z">
        <w:r>
          <w:t xml:space="preserve">.2-1: </w:t>
        </w:r>
        <w:r>
          <w:rPr>
            <w:noProof/>
          </w:rPr>
          <w:t xml:space="preserve">Definition of type </w:t>
        </w:r>
      </w:ins>
      <w:proofErr w:type="spellStart"/>
      <w:ins w:id="616" w:author="Huawei [AEM] 07-2021" w:date="2021-08-04T13:23:00Z">
        <w:r w:rsidR="00F164C6">
          <w:t>S</w:t>
        </w:r>
      </w:ins>
      <w:ins w:id="617" w:author="Huawei [AEM] 07-2021" w:date="2021-08-04T12:47:00Z">
        <w:r w:rsidR="00F12F8A">
          <w:t>acInfo</w:t>
        </w:r>
      </w:ins>
      <w:ins w:id="618" w:author="Huawei [AEM] 07-2021" w:date="2021-08-04T13:35:00Z">
        <w:r w:rsidR="00EE680C">
          <w:t>rmation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717AEB" w14:paraId="282D7A0A" w14:textId="77777777" w:rsidTr="00DD108B">
        <w:trPr>
          <w:trHeight w:val="128"/>
          <w:jc w:val="center"/>
          <w:ins w:id="619" w:author="Huawei [AEM] 07-2021" w:date="2021-08-04T12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339FA" w14:textId="77777777" w:rsidR="00717AEB" w:rsidRDefault="00717AEB" w:rsidP="005E5E6E">
            <w:pPr>
              <w:pStyle w:val="TAH"/>
              <w:rPr>
                <w:ins w:id="620" w:author="Huawei [AEM] 07-2021" w:date="2021-08-04T12:12:00Z"/>
              </w:rPr>
            </w:pPr>
            <w:ins w:id="621" w:author="Huawei [AEM] 07-2021" w:date="2021-08-04T12:12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3F074" w14:textId="77777777" w:rsidR="00717AEB" w:rsidRDefault="00717AEB" w:rsidP="005E5E6E">
            <w:pPr>
              <w:pStyle w:val="TAH"/>
              <w:rPr>
                <w:ins w:id="622" w:author="Huawei [AEM] 07-2021" w:date="2021-08-04T12:12:00Z"/>
              </w:rPr>
            </w:pPr>
            <w:ins w:id="623" w:author="Huawei [AEM] 07-2021" w:date="2021-08-04T12:12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C7AAB" w14:textId="77777777" w:rsidR="00717AEB" w:rsidRDefault="00717AEB" w:rsidP="005E5E6E">
            <w:pPr>
              <w:pStyle w:val="TAH"/>
              <w:rPr>
                <w:ins w:id="624" w:author="Huawei [AEM] 07-2021" w:date="2021-08-04T12:12:00Z"/>
              </w:rPr>
            </w:pPr>
            <w:ins w:id="625" w:author="Huawei [AEM] 07-2021" w:date="2021-08-04T12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AB483" w14:textId="77777777" w:rsidR="00717AEB" w:rsidRDefault="00717AEB" w:rsidP="005E5E6E">
            <w:pPr>
              <w:pStyle w:val="TAH"/>
              <w:rPr>
                <w:ins w:id="626" w:author="Huawei [AEM] 07-2021" w:date="2021-08-04T12:12:00Z"/>
              </w:rPr>
            </w:pPr>
            <w:ins w:id="627" w:author="Huawei [AEM] 07-2021" w:date="2021-08-04T12:12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BB684" w14:textId="77777777" w:rsidR="00717AEB" w:rsidRDefault="00717AEB" w:rsidP="005E5E6E">
            <w:pPr>
              <w:pStyle w:val="TAH"/>
              <w:rPr>
                <w:ins w:id="628" w:author="Huawei [AEM] 07-2021" w:date="2021-08-04T12:12:00Z"/>
              </w:rPr>
            </w:pPr>
            <w:ins w:id="629" w:author="Huawei [AEM] 07-2021" w:date="2021-08-04T12:12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35D73E" w14:textId="77777777" w:rsidR="00717AEB" w:rsidRDefault="00717AEB" w:rsidP="005E5E6E">
            <w:pPr>
              <w:pStyle w:val="TAH"/>
              <w:rPr>
                <w:ins w:id="630" w:author="Huawei [AEM] 07-2021" w:date="2021-08-04T12:12:00Z"/>
              </w:rPr>
            </w:pPr>
            <w:ins w:id="631" w:author="Huawei [AEM] 07-2021" w:date="2021-08-04T12:12:00Z">
              <w:r>
                <w:t>Applicability</w:t>
              </w:r>
            </w:ins>
          </w:p>
          <w:p w14:paraId="3A8F57F1" w14:textId="77777777" w:rsidR="00717AEB" w:rsidRDefault="00717AEB" w:rsidP="005E5E6E">
            <w:pPr>
              <w:pStyle w:val="TAH"/>
              <w:rPr>
                <w:ins w:id="632" w:author="Huawei [AEM] 07-2021" w:date="2021-08-04T12:12:00Z"/>
              </w:rPr>
            </w:pPr>
            <w:ins w:id="633" w:author="Huawei [AEM] 07-2021" w:date="2021-08-04T12:12:00Z">
              <w:r>
                <w:t>(NOTE)</w:t>
              </w:r>
            </w:ins>
          </w:p>
        </w:tc>
      </w:tr>
      <w:tr w:rsidR="00D3718D" w14:paraId="51B90C82" w14:textId="77777777" w:rsidTr="00DD108B">
        <w:trPr>
          <w:trHeight w:val="128"/>
          <w:jc w:val="center"/>
          <w:ins w:id="634" w:author="Huawei [AEM] 07-2021" w:date="2021-08-04T12:54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40A3" w14:textId="6D89D36F" w:rsidR="00D3718D" w:rsidRDefault="00D3718D" w:rsidP="005E5E6E">
            <w:pPr>
              <w:pStyle w:val="TAL"/>
              <w:rPr>
                <w:ins w:id="635" w:author="Huawei [AEM] 07-2021" w:date="2021-08-04T12:54:00Z"/>
              </w:rPr>
            </w:pPr>
            <w:proofErr w:type="spellStart"/>
            <w:ins w:id="636" w:author="Huawei [AEM] 07-2021" w:date="2021-08-04T12:54:00Z">
              <w:r>
                <w:t>snssai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852D" w14:textId="0A3F0E2C" w:rsidR="00D3718D" w:rsidRDefault="00D3718D" w:rsidP="005E5E6E">
            <w:pPr>
              <w:pStyle w:val="TAL"/>
              <w:rPr>
                <w:ins w:id="637" w:author="Huawei [AEM] 07-2021" w:date="2021-08-04T12:54:00Z"/>
              </w:rPr>
            </w:pPr>
            <w:proofErr w:type="spellStart"/>
            <w:ins w:id="638" w:author="Huawei [AEM] 07-2021" w:date="2021-08-04T12:54:00Z">
              <w:r>
                <w:t>Snssai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18FE" w14:textId="300F67AE" w:rsidR="00D3718D" w:rsidRDefault="00D3718D" w:rsidP="005E5E6E">
            <w:pPr>
              <w:pStyle w:val="TAC"/>
              <w:rPr>
                <w:ins w:id="639" w:author="Huawei [AEM] 07-2021" w:date="2021-08-04T12:54:00Z"/>
              </w:rPr>
            </w:pPr>
            <w:ins w:id="640" w:author="Huawei [AEM] 07-2021" w:date="2021-08-04T12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95AC" w14:textId="5A0952CE" w:rsidR="00D3718D" w:rsidRDefault="00D3718D" w:rsidP="005E5E6E">
            <w:pPr>
              <w:pStyle w:val="TAC"/>
              <w:jc w:val="left"/>
              <w:rPr>
                <w:ins w:id="641" w:author="Huawei [AEM] 07-2021" w:date="2021-08-04T12:54:00Z"/>
              </w:rPr>
            </w:pPr>
            <w:ins w:id="642" w:author="Huawei [AEM] 07-2021" w:date="2021-08-04T12:54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D9AE" w14:textId="09F1B421" w:rsidR="00D3718D" w:rsidRDefault="00D3718D" w:rsidP="00A614D2">
            <w:pPr>
              <w:pStyle w:val="TAL"/>
              <w:rPr>
                <w:ins w:id="643" w:author="Huawei [AEM] 07-2021" w:date="2021-08-04T12:54:00Z"/>
                <w:rFonts w:cs="Arial"/>
                <w:szCs w:val="18"/>
              </w:rPr>
            </w:pPr>
            <w:ins w:id="644" w:author="Huawei [AEM] 07-2021" w:date="2021-08-04T12:54:00Z">
              <w:r>
                <w:rPr>
                  <w:rFonts w:cs="Arial"/>
                  <w:szCs w:val="18"/>
                </w:rPr>
                <w:t>The network slice</w:t>
              </w:r>
            </w:ins>
            <w:ins w:id="645" w:author="Huawei [AEM] 07-2021" w:date="2021-08-04T12:55:00Z">
              <w:r>
                <w:rPr>
                  <w:rFonts w:cs="Arial"/>
                  <w:szCs w:val="18"/>
                </w:rPr>
                <w:t>, identified by an S-NSSAI,</w:t>
              </w:r>
            </w:ins>
            <w:ins w:id="646" w:author="Huawei [AEM] 07-2021" w:date="2021-08-04T12:54:00Z">
              <w:r>
                <w:rPr>
                  <w:rFonts w:cs="Arial"/>
                  <w:szCs w:val="18"/>
                </w:rPr>
                <w:t xml:space="preserve"> </w:t>
              </w:r>
            </w:ins>
            <w:ins w:id="647" w:author="Huawei [AEM] 07-2021" w:date="2021-08-04T13:19:00Z">
              <w:r w:rsidR="00A614D2">
                <w:rPr>
                  <w:rFonts w:cs="Arial"/>
                  <w:szCs w:val="18"/>
                </w:rPr>
                <w:t>for</w:t>
              </w:r>
            </w:ins>
            <w:ins w:id="648" w:author="Huawei [AEM] 07-2021" w:date="2021-08-04T12:54:00Z">
              <w:r>
                <w:rPr>
                  <w:rFonts w:cs="Arial"/>
                  <w:szCs w:val="18"/>
                </w:rPr>
                <w:t xml:space="preserve"> which </w:t>
              </w:r>
            </w:ins>
            <w:ins w:id="649" w:author="Huawei [AEM] 07-2021" w:date="2021-08-04T13:18:00Z">
              <w:r w:rsidR="00E37A45">
                <w:rPr>
                  <w:rFonts w:cs="Arial"/>
                  <w:szCs w:val="18"/>
                </w:rPr>
                <w:t xml:space="preserve">the </w:t>
              </w:r>
            </w:ins>
            <w:ins w:id="650" w:author="Huawei [AEM] 07-2021" w:date="2021-08-04T13:19:00Z">
              <w:r w:rsidR="00A614D2">
                <w:rPr>
                  <w:rFonts w:cs="Arial"/>
                  <w:szCs w:val="18"/>
                </w:rPr>
                <w:t>reported</w:t>
              </w:r>
            </w:ins>
            <w:ins w:id="651" w:author="Huawei [AEM] 07-2021" w:date="2021-08-04T13:18:00Z">
              <w:r w:rsidR="00E37A45">
                <w:rPr>
                  <w:rFonts w:cs="Arial"/>
                  <w:szCs w:val="18"/>
                </w:rPr>
                <w:t xml:space="preserve"> </w:t>
              </w:r>
            </w:ins>
            <w:ins w:id="652" w:author="Huawei [AEM] 07-2021" w:date="2021-08-04T12:54:00Z">
              <w:r>
                <w:rPr>
                  <w:rFonts w:cs="Arial"/>
                  <w:szCs w:val="18"/>
                </w:rPr>
                <w:t xml:space="preserve">Network Slice Admission Control information </w:t>
              </w:r>
            </w:ins>
            <w:ins w:id="653" w:author="Huawei [AEM] 07-2021" w:date="2021-08-04T13:19:00Z">
              <w:r w:rsidR="00A614D2">
                <w:rPr>
                  <w:rFonts w:cs="Arial"/>
                  <w:szCs w:val="18"/>
                </w:rPr>
                <w:t>is applicable</w:t>
              </w:r>
            </w:ins>
            <w:ins w:id="654" w:author="Huawei [AEM] 07-2021" w:date="2021-08-04T12:5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94CB" w14:textId="77777777" w:rsidR="00D3718D" w:rsidRDefault="00D3718D" w:rsidP="005E5E6E">
            <w:pPr>
              <w:pStyle w:val="TAL"/>
              <w:rPr>
                <w:ins w:id="655" w:author="Huawei [AEM] 07-2021" w:date="2021-08-04T12:54:00Z"/>
                <w:rFonts w:cs="Arial"/>
                <w:szCs w:val="18"/>
              </w:rPr>
            </w:pPr>
          </w:p>
        </w:tc>
      </w:tr>
      <w:tr w:rsidR="00717AEB" w14:paraId="20F3839B" w14:textId="77777777" w:rsidTr="00DD108B">
        <w:trPr>
          <w:trHeight w:val="128"/>
          <w:jc w:val="center"/>
          <w:ins w:id="656" w:author="Huawei [AEM] 07-2021" w:date="2021-08-04T12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A207" w14:textId="501D3980" w:rsidR="00717AEB" w:rsidRDefault="00D3718D" w:rsidP="005E5E6E">
            <w:pPr>
              <w:pStyle w:val="TAL"/>
              <w:rPr>
                <w:ins w:id="657" w:author="Huawei [AEM] 07-2021" w:date="2021-08-04T12:12:00Z"/>
              </w:rPr>
            </w:pPr>
            <w:ins w:id="658" w:author="Huawei [AEM] 07-2021" w:date="2021-08-04T12:51:00Z">
              <w:r>
                <w:t>events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E2ED" w14:textId="311FE347" w:rsidR="00717AEB" w:rsidRDefault="0021713E" w:rsidP="00F164C6">
            <w:pPr>
              <w:pStyle w:val="TAL"/>
              <w:rPr>
                <w:ins w:id="659" w:author="Huawei [AEM] 07-2021" w:date="2021-08-04T12:12:00Z"/>
              </w:rPr>
            </w:pPr>
            <w:ins w:id="660" w:author="Huawei [AEM] 07-2021" w:date="2021-08-04T12:53:00Z">
              <w:r>
                <w:t>a</w:t>
              </w:r>
              <w:r w:rsidR="00D3718D">
                <w:t>rray(</w:t>
              </w:r>
            </w:ins>
            <w:proofErr w:type="spellStart"/>
            <w:ins w:id="661" w:author="Huawei [AEM] 07-2021" w:date="2021-08-04T13:23:00Z">
              <w:r w:rsidR="00F164C6">
                <w:t>S</w:t>
              </w:r>
            </w:ins>
            <w:ins w:id="662" w:author="Huawei [AEM] 07-2021" w:date="2021-08-04T12:53:00Z">
              <w:r w:rsidR="00D3718D">
                <w:t>acEvent</w:t>
              </w:r>
              <w:proofErr w:type="spellEnd"/>
              <w:r w:rsidR="00D3718D"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65A7" w14:textId="77777777" w:rsidR="00717AEB" w:rsidRDefault="00717AEB" w:rsidP="005E5E6E">
            <w:pPr>
              <w:pStyle w:val="TAC"/>
              <w:rPr>
                <w:ins w:id="663" w:author="Huawei [AEM] 07-2021" w:date="2021-08-04T12:12:00Z"/>
              </w:rPr>
            </w:pPr>
            <w:ins w:id="664" w:author="Huawei [AEM] 07-2021" w:date="2021-08-04T12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A36A" w14:textId="13A021BF" w:rsidR="00717AEB" w:rsidRDefault="00717AEB" w:rsidP="005E5E6E">
            <w:pPr>
              <w:pStyle w:val="TAC"/>
              <w:jc w:val="left"/>
              <w:rPr>
                <w:ins w:id="665" w:author="Huawei [AEM] 07-2021" w:date="2021-08-04T12:12:00Z"/>
              </w:rPr>
            </w:pPr>
            <w:ins w:id="666" w:author="Huawei [AEM] 07-2021" w:date="2021-08-04T12:12:00Z">
              <w:r>
                <w:t>1</w:t>
              </w:r>
            </w:ins>
            <w:ins w:id="667" w:author="Huawei [AEM] 07-2021" w:date="2021-08-04T12:53:00Z">
              <w:r w:rsidR="00D3718D"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FAFE" w14:textId="7594058A" w:rsidR="00717AEB" w:rsidRDefault="00D3718D" w:rsidP="00DC5099">
            <w:pPr>
              <w:pStyle w:val="TAL"/>
              <w:rPr>
                <w:ins w:id="668" w:author="Huawei [AEM] 07-2021" w:date="2021-08-04T12:12:00Z"/>
                <w:rFonts w:cs="Arial"/>
                <w:szCs w:val="18"/>
              </w:rPr>
            </w:pPr>
            <w:ins w:id="669" w:author="Huawei [AEM] 07-2021" w:date="2021-08-04T12:53:00Z">
              <w:r>
                <w:rPr>
                  <w:rFonts w:cs="Arial"/>
                  <w:szCs w:val="18"/>
                </w:rPr>
                <w:t xml:space="preserve">The </w:t>
              </w:r>
            </w:ins>
            <w:ins w:id="670" w:author="Huawei [AEM] 07-2021" w:date="2021-08-04T14:04:00Z">
              <w:r w:rsidR="00DC5099">
                <w:rPr>
                  <w:rFonts w:cs="Arial"/>
                  <w:szCs w:val="18"/>
                </w:rPr>
                <w:t xml:space="preserve">reported </w:t>
              </w:r>
              <w:r w:rsidR="00DC5099">
                <w:t>information</w:t>
              </w:r>
            </w:ins>
            <w:ins w:id="671" w:author="Huawei [AEM] 07-2021" w:date="2021-08-04T12:55:00Z">
              <w:r>
                <w:rPr>
                  <w:rFonts w:cs="Arial"/>
                  <w:szCs w:val="18"/>
                </w:rPr>
                <w:t xml:space="preserve">, i.e. </w:t>
              </w:r>
            </w:ins>
            <w:ins w:id="672" w:author="Huawei [AEM] 07-2021" w:date="2021-08-04T12:56:00Z">
              <w:r>
                <w:rPr>
                  <w:rFonts w:cs="Arial"/>
                  <w:szCs w:val="18"/>
                </w:rPr>
                <w:t xml:space="preserve">either </w:t>
              </w:r>
              <w:r>
                <w:t>the number of registered UEs within the network slice identified by the "</w:t>
              </w:r>
              <w:proofErr w:type="spellStart"/>
              <w:r>
                <w:t>snssai</w:t>
              </w:r>
              <w:proofErr w:type="spellEnd"/>
              <w:r>
                <w:t>" attribute, the number of established PDU Sessions within the network slice identified by the "</w:t>
              </w:r>
              <w:proofErr w:type="spellStart"/>
              <w:r>
                <w:t>snssai</w:t>
              </w:r>
              <w:proofErr w:type="spellEnd"/>
              <w:r>
                <w:t>" attribute or both.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A1D1" w14:textId="77777777" w:rsidR="00717AEB" w:rsidRDefault="00717AEB" w:rsidP="005E5E6E">
            <w:pPr>
              <w:pStyle w:val="TAL"/>
              <w:rPr>
                <w:ins w:id="673" w:author="Huawei [AEM] 07-2021" w:date="2021-08-04T12:12:00Z"/>
                <w:rFonts w:cs="Arial"/>
                <w:szCs w:val="18"/>
              </w:rPr>
            </w:pPr>
          </w:p>
        </w:tc>
      </w:tr>
      <w:tr w:rsidR="00717AEB" w14:paraId="66E41B04" w14:textId="77777777" w:rsidTr="00DD108B">
        <w:trPr>
          <w:trHeight w:val="128"/>
          <w:jc w:val="center"/>
          <w:ins w:id="674" w:author="Huawei [AEM] 07-2021" w:date="2021-08-04T12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8486" w14:textId="76E0C3C3" w:rsidR="00717AEB" w:rsidRDefault="00E37A45" w:rsidP="005E5E6E">
            <w:pPr>
              <w:pStyle w:val="TAL"/>
              <w:rPr>
                <w:ins w:id="675" w:author="Huawei [AEM] 07-2021" w:date="2021-08-04T12:12:00Z"/>
                <w:lang w:eastAsia="zh-CN"/>
              </w:rPr>
            </w:pPr>
            <w:proofErr w:type="spellStart"/>
            <w:ins w:id="676" w:author="Huawei [AEM] 07-2021" w:date="2021-08-04T13:17:00Z">
              <w:r>
                <w:rPr>
                  <w:lang w:eastAsia="zh-CN"/>
                </w:rPr>
                <w:t>eventRepInfo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D525" w14:textId="6F0C4C09" w:rsidR="00717AEB" w:rsidRDefault="00A069FE" w:rsidP="00187304">
            <w:pPr>
              <w:pStyle w:val="TAL"/>
              <w:rPr>
                <w:ins w:id="677" w:author="Huawei [AEM] 07-2021" w:date="2021-08-04T12:12:00Z"/>
                <w:lang w:eastAsia="zh-CN"/>
              </w:rPr>
            </w:pPr>
            <w:proofErr w:type="spellStart"/>
            <w:ins w:id="678" w:author="Huawei [AEM] 07-2021" w:date="2021-08-04T13:34:00Z">
              <w:r w:rsidRPr="00A069FE">
                <w:rPr>
                  <w:lang w:eastAsia="zh-CN"/>
                </w:rPr>
                <w:t>SACEventStatus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C11C" w14:textId="77777777" w:rsidR="00717AEB" w:rsidRDefault="00717AEB" w:rsidP="005E5E6E">
            <w:pPr>
              <w:pStyle w:val="TAC"/>
              <w:rPr>
                <w:ins w:id="679" w:author="Huawei [AEM] 07-2021" w:date="2021-08-04T12:12:00Z"/>
                <w:lang w:eastAsia="zh-CN"/>
              </w:rPr>
            </w:pPr>
            <w:ins w:id="680" w:author="Huawei [AEM] 07-2021" w:date="2021-08-04T12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32C0" w14:textId="114E6049" w:rsidR="00717AEB" w:rsidRDefault="00717AEB" w:rsidP="005E5E6E">
            <w:pPr>
              <w:pStyle w:val="TAC"/>
              <w:jc w:val="left"/>
              <w:rPr>
                <w:ins w:id="681" w:author="Huawei [AEM] 07-2021" w:date="2021-08-04T12:12:00Z"/>
                <w:lang w:eastAsia="zh-CN"/>
              </w:rPr>
            </w:pPr>
            <w:ins w:id="682" w:author="Huawei [AEM] 07-2021" w:date="2021-08-04T12:12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D8F3" w14:textId="156CE8E5" w:rsidR="00717AEB" w:rsidRDefault="005E5E6E" w:rsidP="00DC5099">
            <w:pPr>
              <w:pStyle w:val="TAL"/>
              <w:rPr>
                <w:ins w:id="683" w:author="Huawei [AEM] 07-2021" w:date="2021-08-04T12:12:00Z"/>
                <w:rFonts w:cs="Arial"/>
                <w:szCs w:val="18"/>
                <w:lang w:eastAsia="zh-CN"/>
              </w:rPr>
            </w:pPr>
            <w:ins w:id="684" w:author="Huawei [AEM] 07-2021" w:date="2021-08-04T13:31:00Z">
              <w:r>
                <w:rPr>
                  <w:rFonts w:cs="Arial"/>
                  <w:szCs w:val="18"/>
                </w:rPr>
                <w:t xml:space="preserve">The reported </w:t>
              </w:r>
            </w:ins>
            <w:ins w:id="685" w:author="Huawei [AEM] 07-2021" w:date="2021-08-04T14:05:00Z">
              <w:r w:rsidR="00DC5099">
                <w:rPr>
                  <w:rFonts w:cs="Arial"/>
                  <w:szCs w:val="18"/>
                </w:rPr>
                <w:t xml:space="preserve">network slice status information related to </w:t>
              </w:r>
            </w:ins>
            <w:ins w:id="686" w:author="Huawei [AEM] 07-2021" w:date="2021-08-04T13:31:00Z">
              <w:r>
                <w:rPr>
                  <w:rFonts w:cs="Arial"/>
                  <w:szCs w:val="18"/>
                </w:rPr>
                <w:t xml:space="preserve">Network Slice Admission Control, i.e. either </w:t>
              </w:r>
              <w:r>
                <w:t xml:space="preserve">the </w:t>
              </w:r>
            </w:ins>
            <w:ins w:id="687" w:author="Huawei [AEM] 07-2021" w:date="2021-08-04T14:05:00Z">
              <w:r w:rsidR="00DC5099">
                <w:t xml:space="preserve">current </w:t>
              </w:r>
            </w:ins>
            <w:ins w:id="688" w:author="Huawei [AEM] 07-2021" w:date="2021-08-04T13:31:00Z">
              <w:r>
                <w:t>number of registered UEs within the network slice identified by the "</w:t>
              </w:r>
              <w:proofErr w:type="spellStart"/>
              <w:r>
                <w:t>snssai</w:t>
              </w:r>
              <w:proofErr w:type="spellEnd"/>
              <w:r>
                <w:t xml:space="preserve">" attribute, the </w:t>
              </w:r>
            </w:ins>
            <w:ins w:id="689" w:author="Huawei [AEM] 07-2021" w:date="2021-08-04T14:05:00Z">
              <w:r w:rsidR="00DC5099">
                <w:t xml:space="preserve">current </w:t>
              </w:r>
            </w:ins>
            <w:ins w:id="690" w:author="Huawei [AEM] 07-2021" w:date="2021-08-04T13:31:00Z">
              <w:r>
                <w:t>number of established PDU Sessions within the network slice identified by the "</w:t>
              </w:r>
              <w:proofErr w:type="spellStart"/>
              <w:r>
                <w:t>snssai</w:t>
              </w:r>
              <w:proofErr w:type="spellEnd"/>
              <w:r>
                <w:t>" attribute or both.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BD03" w14:textId="77777777" w:rsidR="00717AEB" w:rsidRDefault="00717AEB" w:rsidP="005E5E6E">
            <w:pPr>
              <w:pStyle w:val="TAL"/>
              <w:rPr>
                <w:ins w:id="691" w:author="Huawei [AEM] 07-2021" w:date="2021-08-04T12:12:00Z"/>
                <w:rFonts w:cs="Arial"/>
                <w:szCs w:val="18"/>
              </w:rPr>
            </w:pPr>
          </w:p>
        </w:tc>
      </w:tr>
      <w:tr w:rsidR="00717AEB" w14:paraId="5200A92C" w14:textId="77777777" w:rsidTr="00DD108B">
        <w:trPr>
          <w:trHeight w:val="128"/>
          <w:jc w:val="center"/>
          <w:ins w:id="692" w:author="Huawei [AEM] 07-2021" w:date="2021-08-04T12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5D44" w14:textId="77777777" w:rsidR="00717AEB" w:rsidRDefault="00717AEB" w:rsidP="005E5E6E">
            <w:pPr>
              <w:pStyle w:val="TAL"/>
              <w:rPr>
                <w:ins w:id="693" w:author="Huawei [AEM] 07-2021" w:date="2021-08-04T12:12:00Z"/>
                <w:lang w:eastAsia="zh-CN"/>
              </w:rPr>
            </w:pPr>
            <w:proofErr w:type="spellStart"/>
            <w:ins w:id="694" w:author="Huawei [AEM] 07-2021" w:date="2021-08-04T12:12:00Z">
              <w:r>
                <w:t>suppFeat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DA5C" w14:textId="77777777" w:rsidR="00717AEB" w:rsidRDefault="00717AEB" w:rsidP="005E5E6E">
            <w:pPr>
              <w:pStyle w:val="TAL"/>
              <w:rPr>
                <w:ins w:id="695" w:author="Huawei [AEM] 07-2021" w:date="2021-08-04T12:12:00Z"/>
                <w:lang w:eastAsia="zh-CN"/>
              </w:rPr>
            </w:pPr>
            <w:proofErr w:type="spellStart"/>
            <w:ins w:id="696" w:author="Huawei [AEM] 07-2021" w:date="2021-08-04T12:12:00Z">
              <w:r>
                <w:t>SupportedFeatures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E167" w14:textId="77777777" w:rsidR="00717AEB" w:rsidRDefault="00717AEB" w:rsidP="005E5E6E">
            <w:pPr>
              <w:pStyle w:val="TAC"/>
              <w:rPr>
                <w:ins w:id="697" w:author="Huawei [AEM] 07-2021" w:date="2021-08-04T12:12:00Z"/>
              </w:rPr>
            </w:pPr>
            <w:ins w:id="698" w:author="Huawei [AEM] 07-2021" w:date="2021-08-04T12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E810" w14:textId="77777777" w:rsidR="00717AEB" w:rsidRDefault="00717AEB" w:rsidP="005E5E6E">
            <w:pPr>
              <w:pStyle w:val="TAC"/>
              <w:jc w:val="left"/>
              <w:rPr>
                <w:ins w:id="699" w:author="Huawei [AEM] 07-2021" w:date="2021-08-04T12:12:00Z"/>
              </w:rPr>
            </w:pPr>
            <w:ins w:id="700" w:author="Huawei [AEM] 07-2021" w:date="2021-08-04T12:12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77C5" w14:textId="20B92A0D" w:rsidR="00717AEB" w:rsidRDefault="00E37A45" w:rsidP="00CB1403">
            <w:pPr>
              <w:pStyle w:val="TAL"/>
              <w:rPr>
                <w:ins w:id="701" w:author="Huawei [AEM] 07-2021" w:date="2021-08-04T12:12:00Z"/>
                <w:rFonts w:cs="Arial"/>
                <w:szCs w:val="18"/>
              </w:rPr>
            </w:pPr>
            <w:ins w:id="702" w:author="Huawei [AEM] 07-2021" w:date="2021-08-04T13:19:00Z">
              <w:r>
                <w:t xml:space="preserve">Indicates the features supported by both the </w:t>
              </w:r>
            </w:ins>
            <w:ins w:id="703" w:author="Huawei [AEM] 07-2021" w:date="2021-08-04T14:03:00Z">
              <w:r w:rsidR="00CB1403">
                <w:t>AF</w:t>
              </w:r>
            </w:ins>
            <w:ins w:id="704" w:author="Huawei [AEM] 07-2021" w:date="2021-08-04T13:19:00Z">
              <w:r>
                <w:t xml:space="preserve"> and the NEF</w:t>
              </w:r>
            </w:ins>
            <w:ins w:id="705" w:author="Huawei [AEM] 07-2021" w:date="2021-08-04T12:12:00Z">
              <w:r w:rsidR="00717AEB"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7EC1" w14:textId="77777777" w:rsidR="00717AEB" w:rsidRDefault="00717AEB" w:rsidP="005E5E6E">
            <w:pPr>
              <w:pStyle w:val="TAL"/>
              <w:rPr>
                <w:ins w:id="706" w:author="Huawei [AEM] 07-2021" w:date="2021-08-04T12:12:00Z"/>
                <w:rFonts w:cs="Arial"/>
                <w:szCs w:val="18"/>
              </w:rPr>
            </w:pPr>
          </w:p>
        </w:tc>
      </w:tr>
      <w:tr w:rsidR="00717AEB" w14:paraId="4DE6E4CF" w14:textId="77777777" w:rsidTr="00DD108B">
        <w:trPr>
          <w:trHeight w:val="489"/>
          <w:jc w:val="center"/>
          <w:ins w:id="707" w:author="Huawei [AEM] 07-2021" w:date="2021-08-04T12:12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EEDF" w14:textId="77777777" w:rsidR="00717AEB" w:rsidRDefault="00717AEB" w:rsidP="005E5E6E">
            <w:pPr>
              <w:pStyle w:val="TAN"/>
              <w:rPr>
                <w:ins w:id="708" w:author="Huawei [AEM] 07-2021" w:date="2021-08-04T12:12:00Z"/>
                <w:lang w:val="en-US" w:eastAsia="zh-CN"/>
              </w:rPr>
            </w:pPr>
            <w:ins w:id="709" w:author="Huawei [AEM] 07-2021" w:date="2021-08-04T12:1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Properties marked with a feature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 xml:space="preserve"> 5.14.6 are applicable as 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5.2.7 of 3GPP TS 29.122 [4]. If no feature is indicated, the related property applies for all the features.</w:t>
              </w:r>
            </w:ins>
          </w:p>
        </w:tc>
      </w:tr>
    </w:tbl>
    <w:p w14:paraId="2DE4C685" w14:textId="77777777" w:rsidR="00717AEB" w:rsidRDefault="00717AEB" w:rsidP="00717AEB">
      <w:pPr>
        <w:rPr>
          <w:ins w:id="710" w:author="Huawei [AEM] 07-2021" w:date="2021-08-04T12:12:00Z"/>
          <w:lang w:eastAsia="zh-CN"/>
        </w:rPr>
      </w:pPr>
    </w:p>
    <w:p w14:paraId="3CA0B6AE" w14:textId="38AABDC9" w:rsidR="00717AEB" w:rsidRDefault="00717AEB" w:rsidP="00717AEB">
      <w:pPr>
        <w:pStyle w:val="Heading5"/>
        <w:rPr>
          <w:ins w:id="711" w:author="Huawei [AEM] 07-2021" w:date="2021-08-04T12:12:00Z"/>
        </w:rPr>
      </w:pPr>
      <w:bookmarkStart w:id="712" w:name="_Toc58850459"/>
      <w:bookmarkStart w:id="713" w:name="_Toc59018839"/>
      <w:bookmarkStart w:id="714" w:name="_Toc68169851"/>
      <w:bookmarkStart w:id="715" w:name="_Toc73716311"/>
      <w:proofErr w:type="gramStart"/>
      <w:ins w:id="716" w:author="Huawei [AEM] 07-2021" w:date="2021-08-04T12:12:00Z">
        <w:r>
          <w:t>5.</w:t>
        </w:r>
      </w:ins>
      <w:ins w:id="717" w:author="Huawei [AEM] 07-2021" w:date="2021-08-04T12:44:00Z">
        <w:r w:rsidR="00DD108B">
          <w:t>y</w:t>
        </w:r>
      </w:ins>
      <w:ins w:id="718" w:author="Huawei [AEM] 07-2021" w:date="2021-08-04T12:12:00Z">
        <w:r>
          <w:t>.5.</w:t>
        </w:r>
      </w:ins>
      <w:ins w:id="719" w:author="Huawei [AEM] 07-2021" w:date="2021-08-04T12:44:00Z">
        <w:r w:rsidR="00DD108B">
          <w:t>2</w:t>
        </w:r>
      </w:ins>
      <w:ins w:id="720" w:author="Huawei [AEM] 07-2021" w:date="2021-08-04T12:12:00Z">
        <w:r>
          <w:t>.3</w:t>
        </w:r>
        <w:proofErr w:type="gramEnd"/>
        <w:r>
          <w:tab/>
          <w:t xml:space="preserve">Type: </w:t>
        </w:r>
      </w:ins>
      <w:bookmarkEnd w:id="712"/>
      <w:bookmarkEnd w:id="713"/>
      <w:bookmarkEnd w:id="714"/>
      <w:bookmarkEnd w:id="715"/>
      <w:proofErr w:type="spellStart"/>
      <w:ins w:id="721" w:author="Huawei [AEM] 07-2021" w:date="2021-08-04T13:23:00Z">
        <w:r w:rsidR="00F164C6">
          <w:t>S</w:t>
        </w:r>
      </w:ins>
      <w:ins w:id="722" w:author="Huawei [AEM] 07-2021" w:date="2021-08-04T12:47:00Z">
        <w:r w:rsidR="00F12F8A">
          <w:t>acInfoRequest</w:t>
        </w:r>
      </w:ins>
      <w:proofErr w:type="spellEnd"/>
    </w:p>
    <w:p w14:paraId="7C8D0D4B" w14:textId="201F37EC" w:rsidR="00717AEB" w:rsidRDefault="00717AEB" w:rsidP="00717AEB">
      <w:pPr>
        <w:pStyle w:val="TH"/>
        <w:rPr>
          <w:ins w:id="723" w:author="Huawei [AEM] 07-2021" w:date="2021-08-04T12:12:00Z"/>
        </w:rPr>
      </w:pPr>
      <w:ins w:id="724" w:author="Huawei [AEM] 07-2021" w:date="2021-08-04T12:12:00Z">
        <w:r>
          <w:rPr>
            <w:noProof/>
          </w:rPr>
          <w:t>Table </w:t>
        </w:r>
        <w:r>
          <w:t>5.</w:t>
        </w:r>
      </w:ins>
      <w:ins w:id="725" w:author="Huawei [AEM] 07-2021" w:date="2021-08-04T12:44:00Z">
        <w:r w:rsidR="00DD108B">
          <w:t>y</w:t>
        </w:r>
      </w:ins>
      <w:ins w:id="726" w:author="Huawei [AEM] 07-2021" w:date="2021-08-04T12:12:00Z">
        <w:r>
          <w:t>.5.</w:t>
        </w:r>
      </w:ins>
      <w:ins w:id="727" w:author="Huawei [AEM] 07-2021" w:date="2021-08-04T12:44:00Z">
        <w:r w:rsidR="00DD108B">
          <w:t>2</w:t>
        </w:r>
      </w:ins>
      <w:ins w:id="728" w:author="Huawei [AEM] 07-2021" w:date="2021-08-04T12:12:00Z">
        <w:r>
          <w:t xml:space="preserve">.3-1: </w:t>
        </w:r>
        <w:r>
          <w:rPr>
            <w:noProof/>
          </w:rPr>
          <w:t xml:space="preserve">Definition of type </w:t>
        </w:r>
      </w:ins>
      <w:proofErr w:type="spellStart"/>
      <w:ins w:id="729" w:author="Huawei [AEM] 07-2021" w:date="2021-08-04T13:23:00Z">
        <w:r w:rsidR="00F164C6">
          <w:t>S</w:t>
        </w:r>
      </w:ins>
      <w:ins w:id="730" w:author="Huawei [AEM] 07-2021" w:date="2021-08-04T12:48:00Z">
        <w:r w:rsidR="00F12F8A">
          <w:t>acInfoRequest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717AEB" w14:paraId="09799DB0" w14:textId="77777777" w:rsidTr="005E5E6E">
        <w:trPr>
          <w:trHeight w:val="128"/>
          <w:jc w:val="center"/>
          <w:ins w:id="731" w:author="Huawei [AEM] 07-2021" w:date="2021-08-04T12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3FF84" w14:textId="77777777" w:rsidR="00717AEB" w:rsidRDefault="00717AEB" w:rsidP="005E5E6E">
            <w:pPr>
              <w:pStyle w:val="TAH"/>
              <w:rPr>
                <w:ins w:id="732" w:author="Huawei [AEM] 07-2021" w:date="2021-08-04T12:12:00Z"/>
              </w:rPr>
            </w:pPr>
            <w:ins w:id="733" w:author="Huawei [AEM] 07-2021" w:date="2021-08-04T12:12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E3BCD" w14:textId="77777777" w:rsidR="00717AEB" w:rsidRDefault="00717AEB" w:rsidP="005E5E6E">
            <w:pPr>
              <w:pStyle w:val="TAH"/>
              <w:rPr>
                <w:ins w:id="734" w:author="Huawei [AEM] 07-2021" w:date="2021-08-04T12:12:00Z"/>
              </w:rPr>
            </w:pPr>
            <w:ins w:id="735" w:author="Huawei [AEM] 07-2021" w:date="2021-08-04T12:12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900F1" w14:textId="77777777" w:rsidR="00717AEB" w:rsidRDefault="00717AEB" w:rsidP="005E5E6E">
            <w:pPr>
              <w:pStyle w:val="TAH"/>
              <w:rPr>
                <w:ins w:id="736" w:author="Huawei [AEM] 07-2021" w:date="2021-08-04T12:12:00Z"/>
              </w:rPr>
            </w:pPr>
            <w:ins w:id="737" w:author="Huawei [AEM] 07-2021" w:date="2021-08-04T12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5CC61" w14:textId="77777777" w:rsidR="00717AEB" w:rsidRDefault="00717AEB" w:rsidP="005E5E6E">
            <w:pPr>
              <w:pStyle w:val="TAH"/>
              <w:rPr>
                <w:ins w:id="738" w:author="Huawei [AEM] 07-2021" w:date="2021-08-04T12:12:00Z"/>
              </w:rPr>
            </w:pPr>
            <w:ins w:id="739" w:author="Huawei [AEM] 07-2021" w:date="2021-08-04T12:12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E933D" w14:textId="77777777" w:rsidR="00717AEB" w:rsidRDefault="00717AEB" w:rsidP="005E5E6E">
            <w:pPr>
              <w:pStyle w:val="TAH"/>
              <w:rPr>
                <w:ins w:id="740" w:author="Huawei [AEM] 07-2021" w:date="2021-08-04T12:12:00Z"/>
              </w:rPr>
            </w:pPr>
            <w:ins w:id="741" w:author="Huawei [AEM] 07-2021" w:date="2021-08-04T12:12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C33125" w14:textId="77777777" w:rsidR="00717AEB" w:rsidRDefault="00717AEB" w:rsidP="005E5E6E">
            <w:pPr>
              <w:pStyle w:val="TAH"/>
              <w:rPr>
                <w:ins w:id="742" w:author="Huawei [AEM] 07-2021" w:date="2021-08-04T12:12:00Z"/>
              </w:rPr>
            </w:pPr>
            <w:ins w:id="743" w:author="Huawei [AEM] 07-2021" w:date="2021-08-04T12:12:00Z">
              <w:r>
                <w:t>Applicability</w:t>
              </w:r>
            </w:ins>
          </w:p>
          <w:p w14:paraId="7F415C29" w14:textId="77777777" w:rsidR="00717AEB" w:rsidRDefault="00717AEB" w:rsidP="005E5E6E">
            <w:pPr>
              <w:pStyle w:val="TAH"/>
              <w:rPr>
                <w:ins w:id="744" w:author="Huawei [AEM] 07-2021" w:date="2021-08-04T12:12:00Z"/>
              </w:rPr>
            </w:pPr>
            <w:ins w:id="745" w:author="Huawei [AEM] 07-2021" w:date="2021-08-04T12:12:00Z">
              <w:r>
                <w:t>(NOTE)</w:t>
              </w:r>
            </w:ins>
          </w:p>
        </w:tc>
      </w:tr>
      <w:tr w:rsidR="00B1522F" w14:paraId="6F8E06D7" w14:textId="77777777" w:rsidTr="005E5E6E">
        <w:trPr>
          <w:trHeight w:val="128"/>
          <w:jc w:val="center"/>
          <w:ins w:id="746" w:author="Huawei [AEM] 07-2021" w:date="2021-08-04T12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281B" w14:textId="0127CB6D" w:rsidR="00B1522F" w:rsidRDefault="00B1522F" w:rsidP="00B1522F">
            <w:pPr>
              <w:pStyle w:val="TAL"/>
              <w:rPr>
                <w:ins w:id="747" w:author="Huawei [AEM] 07-2021" w:date="2021-08-04T12:12:00Z"/>
              </w:rPr>
            </w:pPr>
            <w:proofErr w:type="spellStart"/>
            <w:ins w:id="748" w:author="Huawei [AEM] 07-2021" w:date="2021-08-04T13:07:00Z">
              <w:r>
                <w:t>snssai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4C02" w14:textId="521F936C" w:rsidR="00B1522F" w:rsidRDefault="00B1522F" w:rsidP="00B1522F">
            <w:pPr>
              <w:pStyle w:val="TAL"/>
              <w:rPr>
                <w:ins w:id="749" w:author="Huawei [AEM] 07-2021" w:date="2021-08-04T12:12:00Z"/>
              </w:rPr>
            </w:pPr>
            <w:proofErr w:type="spellStart"/>
            <w:ins w:id="750" w:author="Huawei [AEM] 07-2021" w:date="2021-08-04T13:07:00Z">
              <w:r>
                <w:t>Snssai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A50B" w14:textId="3E8DABAF" w:rsidR="00B1522F" w:rsidRDefault="00B1522F" w:rsidP="00B1522F">
            <w:pPr>
              <w:pStyle w:val="TAC"/>
              <w:rPr>
                <w:ins w:id="751" w:author="Huawei [AEM] 07-2021" w:date="2021-08-04T12:12:00Z"/>
              </w:rPr>
            </w:pPr>
            <w:ins w:id="752" w:author="Huawei [AEM] 07-2021" w:date="2021-08-04T13:0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794E" w14:textId="10330BD2" w:rsidR="00B1522F" w:rsidRDefault="00B1522F" w:rsidP="00B1522F">
            <w:pPr>
              <w:pStyle w:val="TAC"/>
              <w:jc w:val="left"/>
              <w:rPr>
                <w:ins w:id="753" w:author="Huawei [AEM] 07-2021" w:date="2021-08-04T12:12:00Z"/>
              </w:rPr>
            </w:pPr>
            <w:ins w:id="754" w:author="Huawei [AEM] 07-2021" w:date="2021-08-04T13:07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64CC" w14:textId="703D93A2" w:rsidR="00B1522F" w:rsidRDefault="00B1522F" w:rsidP="00B1522F">
            <w:pPr>
              <w:pStyle w:val="TAL"/>
              <w:rPr>
                <w:ins w:id="755" w:author="Huawei [AEM] 07-2021" w:date="2021-08-04T12:12:00Z"/>
                <w:rFonts w:cs="Arial"/>
                <w:szCs w:val="18"/>
              </w:rPr>
            </w:pPr>
            <w:ins w:id="756" w:author="Huawei [AEM] 07-2021" w:date="2021-08-04T13:07:00Z">
              <w:r>
                <w:rPr>
                  <w:rFonts w:cs="Arial"/>
                  <w:szCs w:val="18"/>
                </w:rPr>
                <w:t>The target network slice, identified by an S-NSSAI, for which Network Slice Admission Control information is requested.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E08B" w14:textId="77777777" w:rsidR="00B1522F" w:rsidRDefault="00B1522F" w:rsidP="00B1522F">
            <w:pPr>
              <w:pStyle w:val="TAL"/>
              <w:rPr>
                <w:ins w:id="757" w:author="Huawei [AEM] 07-2021" w:date="2021-08-04T12:12:00Z"/>
                <w:rFonts w:cs="Arial"/>
                <w:szCs w:val="18"/>
              </w:rPr>
            </w:pPr>
          </w:p>
        </w:tc>
      </w:tr>
      <w:tr w:rsidR="00B1522F" w14:paraId="06B0DDF8" w14:textId="77777777" w:rsidTr="005E5E6E">
        <w:trPr>
          <w:trHeight w:val="128"/>
          <w:jc w:val="center"/>
          <w:ins w:id="758" w:author="Huawei [AEM] 07-2021" w:date="2021-08-04T12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57D9" w14:textId="3F62AA88" w:rsidR="00B1522F" w:rsidRDefault="00B1522F" w:rsidP="00B1522F">
            <w:pPr>
              <w:pStyle w:val="TAL"/>
              <w:rPr>
                <w:ins w:id="759" w:author="Huawei [AEM] 07-2021" w:date="2021-08-04T12:12:00Z"/>
                <w:lang w:eastAsia="zh-CN"/>
              </w:rPr>
            </w:pPr>
            <w:ins w:id="760" w:author="Huawei [AEM] 07-2021" w:date="2021-08-04T13:07:00Z">
              <w:r>
                <w:t>events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EF7C" w14:textId="68794EDE" w:rsidR="00B1522F" w:rsidRDefault="0021713E" w:rsidP="00F164C6">
            <w:pPr>
              <w:pStyle w:val="TAL"/>
              <w:rPr>
                <w:ins w:id="761" w:author="Huawei [AEM] 07-2021" w:date="2021-08-04T12:12:00Z"/>
                <w:lang w:eastAsia="zh-CN"/>
              </w:rPr>
            </w:pPr>
            <w:ins w:id="762" w:author="Huawei [AEM] 07-2021" w:date="2021-08-04T13:07:00Z">
              <w:r>
                <w:t>a</w:t>
              </w:r>
              <w:r w:rsidR="00B1522F">
                <w:t>rray(</w:t>
              </w:r>
            </w:ins>
            <w:proofErr w:type="spellStart"/>
            <w:ins w:id="763" w:author="Huawei [AEM] 07-2021" w:date="2021-08-04T13:23:00Z">
              <w:r w:rsidR="00F164C6">
                <w:t>S</w:t>
              </w:r>
            </w:ins>
            <w:ins w:id="764" w:author="Huawei [AEM] 07-2021" w:date="2021-08-04T13:07:00Z">
              <w:r w:rsidR="00B1522F">
                <w:t>acEvent</w:t>
              </w:r>
              <w:proofErr w:type="spellEnd"/>
              <w:r w:rsidR="00B1522F"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1EBF" w14:textId="3BFDF530" w:rsidR="00B1522F" w:rsidRDefault="00B1522F" w:rsidP="00B1522F">
            <w:pPr>
              <w:pStyle w:val="TAC"/>
              <w:rPr>
                <w:ins w:id="765" w:author="Huawei [AEM] 07-2021" w:date="2021-08-04T12:12:00Z"/>
                <w:lang w:eastAsia="zh-CN"/>
              </w:rPr>
            </w:pPr>
            <w:ins w:id="766" w:author="Huawei [AEM] 07-2021" w:date="2021-08-04T13:0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4FCB" w14:textId="4AE69864" w:rsidR="00B1522F" w:rsidRDefault="00B1522F" w:rsidP="00B1522F">
            <w:pPr>
              <w:pStyle w:val="TAC"/>
              <w:jc w:val="left"/>
              <w:rPr>
                <w:ins w:id="767" w:author="Huawei [AEM] 07-2021" w:date="2021-08-04T12:12:00Z"/>
                <w:lang w:eastAsia="zh-CN"/>
              </w:rPr>
            </w:pPr>
            <w:ins w:id="768" w:author="Huawei [AEM] 07-2021" w:date="2021-08-04T13:07:00Z">
              <w: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E062" w14:textId="3E9A3C15" w:rsidR="00B1522F" w:rsidRDefault="00B1522F" w:rsidP="00B1522F">
            <w:pPr>
              <w:pStyle w:val="TAL"/>
              <w:rPr>
                <w:ins w:id="769" w:author="Huawei [AEM] 07-2021" w:date="2021-08-04T12:12:00Z"/>
                <w:rFonts w:cs="Arial"/>
                <w:szCs w:val="18"/>
                <w:lang w:eastAsia="zh-CN"/>
              </w:rPr>
            </w:pPr>
            <w:ins w:id="770" w:author="Huawei [AEM] 07-2021" w:date="2021-08-04T13:07:00Z">
              <w:r>
                <w:rPr>
                  <w:rFonts w:cs="Arial"/>
                  <w:szCs w:val="18"/>
                </w:rPr>
                <w:t xml:space="preserve">The </w:t>
              </w:r>
            </w:ins>
            <w:ins w:id="771" w:author="Huawei [AEM] 07-2021" w:date="2021-08-04T14:04:00Z">
              <w:r w:rsidR="00DC5099">
                <w:t>information to be reported</w:t>
              </w:r>
            </w:ins>
            <w:ins w:id="772" w:author="Huawei [AEM] 07-2021" w:date="2021-08-04T13:07:00Z">
              <w:r>
                <w:rPr>
                  <w:rFonts w:cs="Arial"/>
                  <w:szCs w:val="18"/>
                </w:rPr>
                <w:t xml:space="preserve">, i.e. either </w:t>
              </w:r>
              <w:r>
                <w:t>the number of registered UEs within the network slice identified by the "</w:t>
              </w:r>
              <w:proofErr w:type="spellStart"/>
              <w:r>
                <w:t>snssai</w:t>
              </w:r>
              <w:proofErr w:type="spellEnd"/>
              <w:r>
                <w:t>" attribute, the number of established PDU Sessions within the network slice identified by the "</w:t>
              </w:r>
              <w:proofErr w:type="spellStart"/>
              <w:r>
                <w:t>snssai</w:t>
              </w:r>
              <w:proofErr w:type="spellEnd"/>
              <w:r>
                <w:t>" attribute or both.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EDEF" w14:textId="77777777" w:rsidR="00B1522F" w:rsidRDefault="00B1522F" w:rsidP="00B1522F">
            <w:pPr>
              <w:pStyle w:val="TAL"/>
              <w:rPr>
                <w:ins w:id="773" w:author="Huawei [AEM] 07-2021" w:date="2021-08-04T12:12:00Z"/>
                <w:rFonts w:cs="Arial"/>
                <w:szCs w:val="18"/>
              </w:rPr>
            </w:pPr>
          </w:p>
        </w:tc>
      </w:tr>
      <w:tr w:rsidR="00717AEB" w14:paraId="627948AB" w14:textId="77777777" w:rsidTr="005E5E6E">
        <w:trPr>
          <w:trHeight w:val="128"/>
          <w:jc w:val="center"/>
          <w:ins w:id="774" w:author="Huawei [AEM] 07-2021" w:date="2021-08-04T12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1530" w14:textId="77777777" w:rsidR="00717AEB" w:rsidRDefault="00717AEB" w:rsidP="005E5E6E">
            <w:pPr>
              <w:pStyle w:val="TAL"/>
              <w:rPr>
                <w:ins w:id="775" w:author="Huawei [AEM] 07-2021" w:date="2021-08-04T12:12:00Z"/>
                <w:lang w:eastAsia="zh-CN"/>
              </w:rPr>
            </w:pPr>
            <w:proofErr w:type="spellStart"/>
            <w:ins w:id="776" w:author="Huawei [AEM] 07-2021" w:date="2021-08-04T12:12:00Z">
              <w:r>
                <w:t>suppFeat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9EB8" w14:textId="77777777" w:rsidR="00717AEB" w:rsidRDefault="00717AEB" w:rsidP="005E5E6E">
            <w:pPr>
              <w:pStyle w:val="TAL"/>
              <w:rPr>
                <w:ins w:id="777" w:author="Huawei [AEM] 07-2021" w:date="2021-08-04T12:12:00Z"/>
                <w:lang w:eastAsia="zh-CN"/>
              </w:rPr>
            </w:pPr>
            <w:proofErr w:type="spellStart"/>
            <w:ins w:id="778" w:author="Huawei [AEM] 07-2021" w:date="2021-08-04T12:12:00Z">
              <w:r>
                <w:t>SupportedFeatures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A8E0" w14:textId="77777777" w:rsidR="00717AEB" w:rsidRDefault="00717AEB" w:rsidP="005E5E6E">
            <w:pPr>
              <w:pStyle w:val="TAC"/>
              <w:rPr>
                <w:ins w:id="779" w:author="Huawei [AEM] 07-2021" w:date="2021-08-04T12:12:00Z"/>
              </w:rPr>
            </w:pPr>
            <w:ins w:id="780" w:author="Huawei [AEM] 07-2021" w:date="2021-08-04T12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5D6A" w14:textId="77777777" w:rsidR="00717AEB" w:rsidRDefault="00717AEB" w:rsidP="005E5E6E">
            <w:pPr>
              <w:pStyle w:val="TAC"/>
              <w:jc w:val="left"/>
              <w:rPr>
                <w:ins w:id="781" w:author="Huawei [AEM] 07-2021" w:date="2021-08-04T12:12:00Z"/>
              </w:rPr>
            </w:pPr>
            <w:ins w:id="782" w:author="Huawei [AEM] 07-2021" w:date="2021-08-04T12:12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5C49" w14:textId="0FCF245C" w:rsidR="00717AEB" w:rsidRDefault="00717AEB" w:rsidP="003C34C5">
            <w:pPr>
              <w:pStyle w:val="TAL"/>
              <w:rPr>
                <w:ins w:id="783" w:author="Huawei [AEM] 07-2021" w:date="2021-08-04T12:12:00Z"/>
                <w:rFonts w:cs="Arial"/>
                <w:szCs w:val="18"/>
              </w:rPr>
            </w:pPr>
            <w:ins w:id="784" w:author="Huawei [AEM] 07-2021" w:date="2021-08-04T12:12:00Z">
              <w:r>
                <w:t xml:space="preserve">Indicates the features supported by </w:t>
              </w:r>
            </w:ins>
            <w:ins w:id="785" w:author="Huawei [AEM] 07-2021" w:date="2021-08-04T13:07:00Z">
              <w:r w:rsidR="00B1522F">
                <w:t xml:space="preserve">the </w:t>
              </w:r>
            </w:ins>
            <w:ins w:id="786" w:author="Huawei [AEM] 07-2021" w:date="2021-08-04T14:03:00Z">
              <w:r w:rsidR="003C34C5">
                <w:t>AF</w:t>
              </w:r>
            </w:ins>
            <w:ins w:id="787" w:author="Huawei [AEM] 07-2021" w:date="2021-08-04T12:12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3FDF" w14:textId="77777777" w:rsidR="00717AEB" w:rsidRDefault="00717AEB" w:rsidP="005E5E6E">
            <w:pPr>
              <w:pStyle w:val="TAL"/>
              <w:rPr>
                <w:ins w:id="788" w:author="Huawei [AEM] 07-2021" w:date="2021-08-04T12:12:00Z"/>
                <w:rFonts w:cs="Arial"/>
                <w:szCs w:val="18"/>
              </w:rPr>
            </w:pPr>
          </w:p>
        </w:tc>
      </w:tr>
      <w:tr w:rsidR="00717AEB" w14:paraId="437FF526" w14:textId="77777777" w:rsidTr="005E5E6E">
        <w:trPr>
          <w:trHeight w:val="489"/>
          <w:jc w:val="center"/>
          <w:ins w:id="789" w:author="Huawei [AEM] 07-2021" w:date="2021-08-04T12:12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AF38" w14:textId="77777777" w:rsidR="00717AEB" w:rsidRDefault="00717AEB" w:rsidP="005E5E6E">
            <w:pPr>
              <w:pStyle w:val="TAN"/>
              <w:rPr>
                <w:ins w:id="790" w:author="Huawei [AEM] 07-2021" w:date="2021-08-04T12:12:00Z"/>
                <w:lang w:val="en-US" w:eastAsia="zh-CN"/>
              </w:rPr>
            </w:pPr>
            <w:ins w:id="791" w:author="Huawei [AEM] 07-2021" w:date="2021-08-04T12:1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Properties marked with a feature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 xml:space="preserve"> 5.14.6 are applicable as 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5.2.7 of 3GPP TS 29.122 [4]. If no feature is indicated, the related property applies for all the features.</w:t>
              </w:r>
            </w:ins>
          </w:p>
        </w:tc>
      </w:tr>
    </w:tbl>
    <w:p w14:paraId="1EEC8BAC" w14:textId="77777777" w:rsidR="00717AEB" w:rsidRDefault="00717AEB" w:rsidP="00717AEB">
      <w:pPr>
        <w:rPr>
          <w:ins w:id="792" w:author="Huawei [AEM] 07-2021" w:date="2021-08-04T12:12:00Z"/>
          <w:lang w:eastAsia="zh-CN"/>
        </w:rPr>
      </w:pPr>
    </w:p>
    <w:p w14:paraId="73B7094B" w14:textId="240D5FBA" w:rsidR="00717AEB" w:rsidRDefault="00717AEB" w:rsidP="00717AEB">
      <w:pPr>
        <w:pStyle w:val="Heading4"/>
        <w:rPr>
          <w:ins w:id="793" w:author="Huawei [AEM] 07-2021" w:date="2021-08-04T12:12:00Z"/>
        </w:rPr>
      </w:pPr>
      <w:bookmarkStart w:id="794" w:name="_Toc58850460"/>
      <w:bookmarkStart w:id="795" w:name="_Toc59018840"/>
      <w:bookmarkStart w:id="796" w:name="_Toc68169852"/>
      <w:bookmarkStart w:id="797" w:name="_Toc73716312"/>
      <w:proofErr w:type="gramStart"/>
      <w:ins w:id="798" w:author="Huawei [AEM] 07-2021" w:date="2021-08-04T12:12:00Z">
        <w:r>
          <w:lastRenderedPageBreak/>
          <w:t>5.</w:t>
        </w:r>
      </w:ins>
      <w:ins w:id="799" w:author="Huawei [AEM] 07-2021" w:date="2021-08-04T12:44:00Z">
        <w:r w:rsidR="00DD108B">
          <w:t>y</w:t>
        </w:r>
      </w:ins>
      <w:ins w:id="800" w:author="Huawei [AEM] 07-2021" w:date="2021-08-04T12:12:00Z">
        <w:r>
          <w:t>.5.</w:t>
        </w:r>
      </w:ins>
      <w:ins w:id="801" w:author="Huawei [AEM] 07-2021" w:date="2021-08-04T12:44:00Z">
        <w:r w:rsidR="00DD108B">
          <w:t>3</w:t>
        </w:r>
      </w:ins>
      <w:proofErr w:type="gramEnd"/>
      <w:ins w:id="802" w:author="Huawei [AEM] 07-2021" w:date="2021-08-04T12:12:00Z">
        <w:r>
          <w:tab/>
          <w:t>Simple data types and enumerations</w:t>
        </w:r>
        <w:bookmarkEnd w:id="794"/>
        <w:bookmarkEnd w:id="795"/>
        <w:bookmarkEnd w:id="796"/>
        <w:bookmarkEnd w:id="797"/>
      </w:ins>
    </w:p>
    <w:p w14:paraId="4FEC6AD8" w14:textId="11067095" w:rsidR="00717AEB" w:rsidRDefault="00717AEB" w:rsidP="00717AEB">
      <w:pPr>
        <w:pStyle w:val="Heading5"/>
        <w:rPr>
          <w:ins w:id="803" w:author="Huawei [AEM] 07-2021" w:date="2021-08-04T12:12:00Z"/>
        </w:rPr>
      </w:pPr>
      <w:bookmarkStart w:id="804" w:name="_Toc58850461"/>
      <w:bookmarkStart w:id="805" w:name="_Toc59018841"/>
      <w:bookmarkStart w:id="806" w:name="_Toc68169853"/>
      <w:bookmarkStart w:id="807" w:name="_Toc73716313"/>
      <w:proofErr w:type="gramStart"/>
      <w:ins w:id="808" w:author="Huawei [AEM] 07-2021" w:date="2021-08-04T12:12:00Z">
        <w:r>
          <w:t>5.</w:t>
        </w:r>
      </w:ins>
      <w:ins w:id="809" w:author="Huawei [AEM] 07-2021" w:date="2021-08-04T12:44:00Z">
        <w:r w:rsidR="00DD108B">
          <w:t>y</w:t>
        </w:r>
      </w:ins>
      <w:ins w:id="810" w:author="Huawei [AEM] 07-2021" w:date="2021-08-04T12:12:00Z">
        <w:r>
          <w:t>.5.</w:t>
        </w:r>
      </w:ins>
      <w:ins w:id="811" w:author="Huawei [AEM] 07-2021" w:date="2021-08-04T12:44:00Z">
        <w:r w:rsidR="00DD108B">
          <w:t>3</w:t>
        </w:r>
      </w:ins>
      <w:ins w:id="812" w:author="Huawei [AEM] 07-2021" w:date="2021-08-04T12:12:00Z">
        <w:r>
          <w:t>.1</w:t>
        </w:r>
        <w:proofErr w:type="gramEnd"/>
        <w:r>
          <w:tab/>
          <w:t>Introduction</w:t>
        </w:r>
        <w:bookmarkEnd w:id="804"/>
        <w:bookmarkEnd w:id="805"/>
        <w:bookmarkEnd w:id="806"/>
        <w:bookmarkEnd w:id="807"/>
      </w:ins>
    </w:p>
    <w:p w14:paraId="3BCBD030" w14:textId="77777777" w:rsidR="00717AEB" w:rsidRDefault="00717AEB" w:rsidP="00717AEB">
      <w:pPr>
        <w:rPr>
          <w:ins w:id="813" w:author="Huawei [AEM] 07-2021" w:date="2021-08-04T12:12:00Z"/>
        </w:rPr>
      </w:pPr>
      <w:ins w:id="814" w:author="Huawei [AEM] 07-2021" w:date="2021-08-04T12:12:00Z">
        <w:r>
          <w:t xml:space="preserve">This </w:t>
        </w:r>
        <w:proofErr w:type="spellStart"/>
        <w:r>
          <w:t>subclause</w:t>
        </w:r>
        <w:proofErr w:type="spellEnd"/>
        <w:r>
          <w:t xml:space="preserve"> defines simple data types and enumerations that can be referenced from data structures defined in the previous </w:t>
        </w:r>
        <w:proofErr w:type="spellStart"/>
        <w:r>
          <w:t>subclauses</w:t>
        </w:r>
        <w:proofErr w:type="spellEnd"/>
        <w:r>
          <w:t>.</w:t>
        </w:r>
      </w:ins>
    </w:p>
    <w:p w14:paraId="14FE949C" w14:textId="0FC6FEAE" w:rsidR="00717AEB" w:rsidRDefault="00717AEB" w:rsidP="00717AEB">
      <w:pPr>
        <w:pStyle w:val="Heading5"/>
        <w:rPr>
          <w:ins w:id="815" w:author="Huawei [AEM] 07-2021" w:date="2021-08-04T12:12:00Z"/>
        </w:rPr>
      </w:pPr>
      <w:bookmarkStart w:id="816" w:name="_Toc58850462"/>
      <w:bookmarkStart w:id="817" w:name="_Toc59018842"/>
      <w:bookmarkStart w:id="818" w:name="_Toc68169854"/>
      <w:bookmarkStart w:id="819" w:name="_Toc73716314"/>
      <w:proofErr w:type="gramStart"/>
      <w:ins w:id="820" w:author="Huawei [AEM] 07-2021" w:date="2021-08-04T12:12:00Z">
        <w:r>
          <w:t>5.</w:t>
        </w:r>
      </w:ins>
      <w:ins w:id="821" w:author="Huawei [AEM] 07-2021" w:date="2021-08-04T12:44:00Z">
        <w:r w:rsidR="00DD108B">
          <w:t>y</w:t>
        </w:r>
      </w:ins>
      <w:ins w:id="822" w:author="Huawei [AEM] 07-2021" w:date="2021-08-04T12:12:00Z">
        <w:r>
          <w:t>.5.</w:t>
        </w:r>
      </w:ins>
      <w:ins w:id="823" w:author="Huawei [AEM] 07-2021" w:date="2021-08-04T12:44:00Z">
        <w:r w:rsidR="00DD108B">
          <w:t>3</w:t>
        </w:r>
      </w:ins>
      <w:ins w:id="824" w:author="Huawei [AEM] 07-2021" w:date="2021-08-04T12:12:00Z">
        <w:r>
          <w:t>.2</w:t>
        </w:r>
        <w:proofErr w:type="gramEnd"/>
        <w:r>
          <w:tab/>
          <w:t>Simple data types</w:t>
        </w:r>
        <w:bookmarkEnd w:id="816"/>
        <w:bookmarkEnd w:id="817"/>
        <w:bookmarkEnd w:id="818"/>
        <w:bookmarkEnd w:id="819"/>
        <w:r>
          <w:t xml:space="preserve"> </w:t>
        </w:r>
      </w:ins>
    </w:p>
    <w:p w14:paraId="0597EFFB" w14:textId="330AA715" w:rsidR="00717AEB" w:rsidRDefault="00717AEB" w:rsidP="00717AEB">
      <w:pPr>
        <w:rPr>
          <w:ins w:id="825" w:author="Huawei [AEM] 07-2021" w:date="2021-08-04T12:12:00Z"/>
        </w:rPr>
      </w:pPr>
      <w:ins w:id="826" w:author="Huawei [AEM] 07-2021" w:date="2021-08-04T12:12:00Z">
        <w:r>
          <w:t xml:space="preserve">The simple data types defined in </w:t>
        </w:r>
      </w:ins>
      <w:ins w:id="827" w:author="Huawei [AEM] 07-2021" w:date="2021-08-04T12:46:00Z">
        <w:r w:rsidR="00DD108B">
          <w:t>T</w:t>
        </w:r>
      </w:ins>
      <w:ins w:id="828" w:author="Huawei [AEM] 07-2021" w:date="2021-08-04T12:12:00Z">
        <w:r>
          <w:t>able 5.</w:t>
        </w:r>
      </w:ins>
      <w:ins w:id="829" w:author="Huawei [AEM] 07-2021" w:date="2021-08-04T12:44:00Z">
        <w:r w:rsidR="00DD108B">
          <w:t>y</w:t>
        </w:r>
      </w:ins>
      <w:ins w:id="830" w:author="Huawei [AEM] 07-2021" w:date="2021-08-04T12:12:00Z">
        <w:r>
          <w:t>.5.</w:t>
        </w:r>
      </w:ins>
      <w:ins w:id="831" w:author="Huawei [AEM] 07-2021" w:date="2021-08-04T12:44:00Z">
        <w:r w:rsidR="00DD108B">
          <w:t>3</w:t>
        </w:r>
      </w:ins>
      <w:ins w:id="832" w:author="Huawei [AEM] 07-2021" w:date="2021-08-04T12:12:00Z">
        <w:r>
          <w:t>.2-1 shall be supported.</w:t>
        </w:r>
      </w:ins>
    </w:p>
    <w:p w14:paraId="30DE125A" w14:textId="4062869F" w:rsidR="00717AEB" w:rsidRDefault="00717AEB" w:rsidP="00717AEB">
      <w:pPr>
        <w:pStyle w:val="TH"/>
        <w:rPr>
          <w:ins w:id="833" w:author="Huawei [AEM] 07-2021" w:date="2021-08-04T12:12:00Z"/>
        </w:rPr>
      </w:pPr>
      <w:ins w:id="834" w:author="Huawei [AEM] 07-2021" w:date="2021-08-04T12:12:00Z">
        <w:r>
          <w:t>Table 5.</w:t>
        </w:r>
      </w:ins>
      <w:ins w:id="835" w:author="Huawei [AEM] 07-2021" w:date="2021-08-04T12:44:00Z">
        <w:r w:rsidR="00DD108B">
          <w:t>y</w:t>
        </w:r>
      </w:ins>
      <w:ins w:id="836" w:author="Huawei [AEM] 07-2021" w:date="2021-08-04T12:12:00Z">
        <w:r>
          <w:t>.5.</w:t>
        </w:r>
      </w:ins>
      <w:ins w:id="837" w:author="Huawei [AEM] 07-2021" w:date="2021-08-04T12:44:00Z">
        <w:r w:rsidR="00DD108B">
          <w:t>3</w:t>
        </w:r>
      </w:ins>
      <w:ins w:id="838" w:author="Huawei [AEM] 07-2021" w:date="2021-08-04T12:12:00Z">
        <w:r>
          <w:t>.2-1: Simple data types</w:t>
        </w:r>
      </w:ins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2070"/>
        <w:gridCol w:w="4605"/>
        <w:gridCol w:w="1190"/>
      </w:tblGrid>
      <w:tr w:rsidR="00717AEB" w14:paraId="0ECAB514" w14:textId="77777777" w:rsidTr="00DD108B">
        <w:trPr>
          <w:jc w:val="center"/>
          <w:ins w:id="839" w:author="Huawei [AEM] 07-2021" w:date="2021-08-04T12:12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2D9F1" w14:textId="77777777" w:rsidR="00717AEB" w:rsidRDefault="00717AEB" w:rsidP="005E5E6E">
            <w:pPr>
              <w:pStyle w:val="TAH"/>
              <w:rPr>
                <w:ins w:id="840" w:author="Huawei [AEM] 07-2021" w:date="2021-08-04T12:12:00Z"/>
              </w:rPr>
            </w:pPr>
            <w:ins w:id="841" w:author="Huawei [AEM] 07-2021" w:date="2021-08-04T12:12:00Z">
              <w:r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FC4D3" w14:textId="77777777" w:rsidR="00717AEB" w:rsidRDefault="00717AEB" w:rsidP="005E5E6E">
            <w:pPr>
              <w:pStyle w:val="TAH"/>
              <w:rPr>
                <w:ins w:id="842" w:author="Huawei [AEM] 07-2021" w:date="2021-08-04T12:12:00Z"/>
              </w:rPr>
            </w:pPr>
            <w:ins w:id="843" w:author="Huawei [AEM] 07-2021" w:date="2021-08-04T12:12:00Z">
              <w:r>
                <w:t>Type Definition</w:t>
              </w:r>
            </w:ins>
          </w:p>
        </w:tc>
        <w:tc>
          <w:tcPr>
            <w:tcW w:w="2376" w:type="pct"/>
            <w:shd w:val="clear" w:color="auto" w:fill="C0C0C0"/>
            <w:hideMark/>
          </w:tcPr>
          <w:p w14:paraId="2CCE9710" w14:textId="77777777" w:rsidR="00717AEB" w:rsidRDefault="00717AEB" w:rsidP="005E5E6E">
            <w:pPr>
              <w:pStyle w:val="TAH"/>
              <w:rPr>
                <w:ins w:id="844" w:author="Huawei [AEM] 07-2021" w:date="2021-08-04T12:12:00Z"/>
              </w:rPr>
            </w:pPr>
            <w:ins w:id="845" w:author="Huawei [AEM] 07-2021" w:date="2021-08-04T12:12:00Z">
              <w:r>
                <w:t>Description</w:t>
              </w:r>
            </w:ins>
          </w:p>
        </w:tc>
        <w:tc>
          <w:tcPr>
            <w:tcW w:w="614" w:type="pct"/>
            <w:shd w:val="clear" w:color="auto" w:fill="C0C0C0"/>
          </w:tcPr>
          <w:p w14:paraId="0C861470" w14:textId="77777777" w:rsidR="00717AEB" w:rsidRDefault="00717AEB" w:rsidP="005E5E6E">
            <w:pPr>
              <w:pStyle w:val="TAH"/>
              <w:rPr>
                <w:ins w:id="846" w:author="Huawei [AEM] 07-2021" w:date="2021-08-04T12:12:00Z"/>
              </w:rPr>
            </w:pPr>
            <w:ins w:id="847" w:author="Huawei [AEM] 07-2021" w:date="2021-08-04T12:12:00Z">
              <w:r>
                <w:t>Applicability</w:t>
              </w:r>
            </w:ins>
          </w:p>
        </w:tc>
      </w:tr>
      <w:tr w:rsidR="00717AEB" w14:paraId="7F97B56E" w14:textId="77777777" w:rsidTr="00DD108B">
        <w:trPr>
          <w:jc w:val="center"/>
          <w:ins w:id="848" w:author="Huawei [AEM] 07-2021" w:date="2021-08-04T12:12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17013" w14:textId="79903FDD" w:rsidR="00717AEB" w:rsidRDefault="00717AEB" w:rsidP="005E5E6E">
            <w:pPr>
              <w:pStyle w:val="TAL"/>
              <w:rPr>
                <w:ins w:id="849" w:author="Huawei [AEM] 07-2021" w:date="2021-08-04T12:12:00Z"/>
                <w:lang w:eastAsia="zh-CN"/>
              </w:rPr>
            </w:pPr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53809" w14:textId="4685F9CF" w:rsidR="00717AEB" w:rsidRDefault="00717AEB" w:rsidP="005E5E6E">
            <w:pPr>
              <w:pStyle w:val="TAL"/>
              <w:rPr>
                <w:ins w:id="850" w:author="Huawei [AEM] 07-2021" w:date="2021-08-04T12:12:00Z"/>
                <w:lang w:eastAsia="zh-CN"/>
              </w:rPr>
            </w:pPr>
          </w:p>
        </w:tc>
        <w:tc>
          <w:tcPr>
            <w:tcW w:w="2376" w:type="pct"/>
          </w:tcPr>
          <w:p w14:paraId="7C6F945F" w14:textId="16EF8BD0" w:rsidR="00717AEB" w:rsidRDefault="00717AEB" w:rsidP="005E5E6E">
            <w:pPr>
              <w:pStyle w:val="TAL"/>
              <w:rPr>
                <w:ins w:id="851" w:author="Huawei [AEM] 07-2021" w:date="2021-08-04T12:12:00Z"/>
                <w:lang w:eastAsia="zh-CN"/>
              </w:rPr>
            </w:pPr>
          </w:p>
        </w:tc>
        <w:tc>
          <w:tcPr>
            <w:tcW w:w="614" w:type="pct"/>
          </w:tcPr>
          <w:p w14:paraId="5F9C05CF" w14:textId="77777777" w:rsidR="00717AEB" w:rsidRDefault="00717AEB" w:rsidP="005E5E6E">
            <w:pPr>
              <w:pStyle w:val="TAL"/>
              <w:rPr>
                <w:ins w:id="852" w:author="Huawei [AEM] 07-2021" w:date="2021-08-04T12:12:00Z"/>
              </w:rPr>
            </w:pPr>
          </w:p>
        </w:tc>
      </w:tr>
    </w:tbl>
    <w:p w14:paraId="738ACADF" w14:textId="77777777" w:rsidR="00717AEB" w:rsidRDefault="00717AEB" w:rsidP="00717AEB">
      <w:pPr>
        <w:rPr>
          <w:ins w:id="853" w:author="Huawei [AEM] 07-2021" w:date="2021-08-04T13:10:00Z"/>
        </w:rPr>
      </w:pPr>
    </w:p>
    <w:p w14:paraId="20DD60DF" w14:textId="25301D73" w:rsidR="00B1522F" w:rsidRPr="00BC662F" w:rsidRDefault="00B1522F" w:rsidP="00B1522F">
      <w:pPr>
        <w:pStyle w:val="Heading5"/>
        <w:rPr>
          <w:ins w:id="854" w:author="Huawei [AEM] 07-2021" w:date="2021-08-04T13:10:00Z"/>
        </w:rPr>
      </w:pPr>
      <w:bookmarkStart w:id="855" w:name="_Toc510696641"/>
      <w:bookmarkStart w:id="856" w:name="_Toc35971436"/>
      <w:bookmarkStart w:id="857" w:name="_Toc67903552"/>
      <w:proofErr w:type="gramStart"/>
      <w:ins w:id="858" w:author="Huawei [AEM] 07-2021" w:date="2021-08-04T13:10:00Z">
        <w:r>
          <w:t>5.y.5.3.3</w:t>
        </w:r>
        <w:proofErr w:type="gramEnd"/>
        <w:r w:rsidRPr="00BC662F">
          <w:tab/>
          <w:t xml:space="preserve">Enumeration: </w:t>
        </w:r>
      </w:ins>
      <w:bookmarkEnd w:id="855"/>
      <w:bookmarkEnd w:id="856"/>
      <w:bookmarkEnd w:id="857"/>
      <w:proofErr w:type="spellStart"/>
      <w:ins w:id="859" w:author="Huawei [AEM] 07-2021" w:date="2021-08-04T13:24:00Z">
        <w:r w:rsidR="00F164C6">
          <w:t>S</w:t>
        </w:r>
      </w:ins>
      <w:ins w:id="860" w:author="Huawei [AEM] 07-2021" w:date="2021-08-04T13:10:00Z">
        <w:r>
          <w:t>acEvent</w:t>
        </w:r>
        <w:proofErr w:type="spellEnd"/>
      </w:ins>
    </w:p>
    <w:p w14:paraId="67DA0647" w14:textId="123B4F6A" w:rsidR="00B1522F" w:rsidRPr="00384E92" w:rsidRDefault="00B1522F" w:rsidP="00B1522F">
      <w:pPr>
        <w:rPr>
          <w:ins w:id="861" w:author="Huawei [AEM] 07-2021" w:date="2021-08-04T13:10:00Z"/>
        </w:rPr>
      </w:pPr>
      <w:ins w:id="862" w:author="Huawei [AEM] 07-2021" w:date="2021-08-04T13:10:00Z">
        <w:r w:rsidRPr="00384E92">
          <w:t xml:space="preserve">The enumeration </w:t>
        </w:r>
      </w:ins>
      <w:proofErr w:type="spellStart"/>
      <w:ins w:id="863" w:author="Huawei [AEM] 07-2021" w:date="2021-08-04T13:11:00Z">
        <w:r>
          <w:t>NsacEvent</w:t>
        </w:r>
      </w:ins>
      <w:proofErr w:type="spellEnd"/>
      <w:ins w:id="864" w:author="Huawei [AEM] 07-2021" w:date="2021-08-04T13:10:00Z">
        <w:r w:rsidRPr="00384E92">
          <w:t xml:space="preserve"> represents </w:t>
        </w:r>
      </w:ins>
      <w:ins w:id="865" w:author="Huawei [AEM] 07-2021" w:date="2021-08-04T13:12:00Z">
        <w:r>
          <w:t>a type of Network Slice Admission Control information</w:t>
        </w:r>
      </w:ins>
      <w:ins w:id="866" w:author="Huawei [AEM] 07-2021" w:date="2021-08-04T13:10:00Z">
        <w:r w:rsidRPr="00384E92">
          <w:t xml:space="preserve">. It shall comply with the provisions defined in </w:t>
        </w:r>
      </w:ins>
      <w:ins w:id="867" w:author="Huawei [AEM] 07-2021" w:date="2021-08-04T13:11:00Z">
        <w:r>
          <w:t>T</w:t>
        </w:r>
      </w:ins>
      <w:ins w:id="868" w:author="Huawei [AEM] 07-2021" w:date="2021-08-04T13:10:00Z">
        <w:r w:rsidRPr="00384E92">
          <w:t>able</w:t>
        </w:r>
      </w:ins>
      <w:ins w:id="869" w:author="Huawei [AEM] 07-2021" w:date="2021-08-04T13:11:00Z">
        <w:r>
          <w:t> 5</w:t>
        </w:r>
      </w:ins>
      <w:ins w:id="870" w:author="Huawei [AEM] 07-2021" w:date="2021-08-04T13:10:00Z">
        <w:r>
          <w:t>.</w:t>
        </w:r>
      </w:ins>
      <w:ins w:id="871" w:author="Huawei [AEM] 07-2021" w:date="2021-08-04T13:11:00Z">
        <w:r>
          <w:t>y</w:t>
        </w:r>
      </w:ins>
      <w:ins w:id="872" w:author="Huawei [AEM] 07-2021" w:date="2021-08-04T13:10:00Z">
        <w:r>
          <w:t>.5.3.3</w:t>
        </w:r>
        <w:r w:rsidRPr="00384E92">
          <w:t>-1.</w:t>
        </w:r>
      </w:ins>
    </w:p>
    <w:p w14:paraId="322FC5A2" w14:textId="6E19A3A9" w:rsidR="00B1522F" w:rsidRDefault="00B1522F" w:rsidP="00B1522F">
      <w:pPr>
        <w:pStyle w:val="TH"/>
        <w:rPr>
          <w:ins w:id="873" w:author="Huawei [AEM] 07-2021" w:date="2021-08-04T13:10:00Z"/>
        </w:rPr>
      </w:pPr>
      <w:ins w:id="874" w:author="Huawei [AEM] 07-2021" w:date="2021-08-04T13:10:00Z">
        <w:r>
          <w:t>Table </w:t>
        </w:r>
      </w:ins>
      <w:ins w:id="875" w:author="Huawei [AEM] 07-2021" w:date="2021-08-04T13:11:00Z">
        <w:r>
          <w:t>5</w:t>
        </w:r>
      </w:ins>
      <w:ins w:id="876" w:author="Huawei [AEM] 07-2021" w:date="2021-08-04T13:10:00Z">
        <w:r>
          <w:t>.</w:t>
        </w:r>
      </w:ins>
      <w:ins w:id="877" w:author="Huawei [AEM] 07-2021" w:date="2021-08-04T13:11:00Z">
        <w:r>
          <w:t>y</w:t>
        </w:r>
      </w:ins>
      <w:ins w:id="878" w:author="Huawei [AEM] 07-2021" w:date="2021-08-04T13:10:00Z">
        <w:r>
          <w:t>.</w:t>
        </w:r>
      </w:ins>
      <w:ins w:id="879" w:author="Huawei [AEM] 07-2021" w:date="2021-08-04T13:11:00Z">
        <w:r>
          <w:t>5</w:t>
        </w:r>
      </w:ins>
      <w:ins w:id="880" w:author="Huawei [AEM] 07-2021" w:date="2021-08-04T13:10:00Z">
        <w:r>
          <w:t xml:space="preserve">.3.3-1: Enumeration </w:t>
        </w:r>
      </w:ins>
      <w:proofErr w:type="spellStart"/>
      <w:ins w:id="881" w:author="Huawei [AEM] 07-2021" w:date="2021-08-04T13:24:00Z">
        <w:r w:rsidR="00F164C6">
          <w:t>S</w:t>
        </w:r>
      </w:ins>
      <w:ins w:id="882" w:author="Huawei [AEM] 07-2021" w:date="2021-08-04T13:12:00Z">
        <w:r>
          <w:t>acEvent</w:t>
        </w:r>
      </w:ins>
      <w:proofErr w:type="spellEnd"/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7"/>
        <w:gridCol w:w="4357"/>
        <w:gridCol w:w="2311"/>
      </w:tblGrid>
      <w:tr w:rsidR="00B1522F" w:rsidRPr="00B54FF5" w14:paraId="389188FF" w14:textId="77777777" w:rsidTr="00B1522F">
        <w:trPr>
          <w:ins w:id="883" w:author="Huawei [AEM] 07-2021" w:date="2021-08-04T13:10:00Z"/>
        </w:trPr>
        <w:tc>
          <w:tcPr>
            <w:tcW w:w="13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DAAA5" w14:textId="77777777" w:rsidR="00B1522F" w:rsidRPr="0016361A" w:rsidRDefault="00B1522F" w:rsidP="005E5E6E">
            <w:pPr>
              <w:pStyle w:val="TAH"/>
              <w:rPr>
                <w:ins w:id="884" w:author="Huawei [AEM] 07-2021" w:date="2021-08-04T13:10:00Z"/>
              </w:rPr>
            </w:pPr>
            <w:ins w:id="885" w:author="Huawei [AEM] 07-2021" w:date="2021-08-04T13:10:00Z">
              <w:r w:rsidRPr="0016361A">
                <w:t>Enumeration value</w:t>
              </w:r>
            </w:ins>
          </w:p>
        </w:tc>
        <w:tc>
          <w:tcPr>
            <w:tcW w:w="23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87122" w14:textId="77777777" w:rsidR="00B1522F" w:rsidRPr="0016361A" w:rsidRDefault="00B1522F" w:rsidP="005E5E6E">
            <w:pPr>
              <w:pStyle w:val="TAH"/>
              <w:rPr>
                <w:ins w:id="886" w:author="Huawei [AEM] 07-2021" w:date="2021-08-04T13:10:00Z"/>
              </w:rPr>
            </w:pPr>
            <w:ins w:id="887" w:author="Huawei [AEM] 07-2021" w:date="2021-08-04T13:10:00Z">
              <w:r w:rsidRPr="0016361A">
                <w:t>Description</w:t>
              </w:r>
            </w:ins>
          </w:p>
        </w:tc>
        <w:tc>
          <w:tcPr>
            <w:tcW w:w="1278" w:type="pct"/>
            <w:shd w:val="clear" w:color="auto" w:fill="C0C0C0"/>
          </w:tcPr>
          <w:p w14:paraId="1628DC21" w14:textId="77777777" w:rsidR="00B1522F" w:rsidRPr="0016361A" w:rsidRDefault="00B1522F" w:rsidP="005E5E6E">
            <w:pPr>
              <w:pStyle w:val="TAH"/>
              <w:rPr>
                <w:ins w:id="888" w:author="Huawei [AEM] 07-2021" w:date="2021-08-04T13:10:00Z"/>
              </w:rPr>
            </w:pPr>
            <w:ins w:id="889" w:author="Huawei [AEM] 07-2021" w:date="2021-08-04T13:10:00Z">
              <w:r w:rsidRPr="0016361A">
                <w:t>Applicability</w:t>
              </w:r>
            </w:ins>
          </w:p>
        </w:tc>
      </w:tr>
      <w:tr w:rsidR="00B1522F" w:rsidRPr="00B54FF5" w14:paraId="0613E128" w14:textId="77777777" w:rsidTr="00B1522F">
        <w:trPr>
          <w:ins w:id="890" w:author="Huawei [AEM] 07-2021" w:date="2021-08-04T13:10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18284" w14:textId="04B29FAC" w:rsidR="00B1522F" w:rsidRPr="0016361A" w:rsidRDefault="00B1522F" w:rsidP="00B1522F">
            <w:pPr>
              <w:pStyle w:val="TAL"/>
              <w:rPr>
                <w:ins w:id="891" w:author="Huawei [AEM] 07-2021" w:date="2021-08-04T13:10:00Z"/>
              </w:rPr>
            </w:pPr>
            <w:ins w:id="892" w:author="Huawei [AEM] 07-2021" w:date="2021-08-04T13:13:00Z">
              <w:r>
                <w:rPr>
                  <w:noProof/>
                </w:rPr>
                <w:t>NUM_OF_REGD_UES</w:t>
              </w:r>
            </w:ins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8E0A9" w14:textId="535F6BE9" w:rsidR="00B1522F" w:rsidRPr="0016361A" w:rsidRDefault="00B1522F" w:rsidP="00B1522F">
            <w:pPr>
              <w:pStyle w:val="TAL"/>
              <w:rPr>
                <w:ins w:id="893" w:author="Huawei [AEM] 07-2021" w:date="2021-08-04T13:10:00Z"/>
              </w:rPr>
            </w:pPr>
            <w:ins w:id="894" w:author="Huawei [AEM] 07-2021" w:date="2021-08-04T13:14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895" w:author="Huawei [AEM] 07-2021" w:date="2021-08-04T13:13:00Z">
              <w:r>
                <w:t xml:space="preserve">he number of registered UEs for a </w:t>
              </w:r>
            </w:ins>
            <w:ins w:id="896" w:author="Huawei [AEM] 07-2021" w:date="2021-08-04T13:14:00Z">
              <w:r>
                <w:t xml:space="preserve">given </w:t>
              </w:r>
            </w:ins>
            <w:ins w:id="897" w:author="Huawei [AEM] 07-2021" w:date="2021-08-04T13:13:00Z">
              <w:r>
                <w:t>network slice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78" w:type="pct"/>
          </w:tcPr>
          <w:p w14:paraId="2F0FA403" w14:textId="79FBB6E5" w:rsidR="00B1522F" w:rsidRPr="0016361A" w:rsidRDefault="00B1522F" w:rsidP="00B1522F">
            <w:pPr>
              <w:pStyle w:val="TAL"/>
              <w:rPr>
                <w:ins w:id="898" w:author="Huawei [AEM] 07-2021" w:date="2021-08-04T13:10:00Z"/>
              </w:rPr>
            </w:pPr>
          </w:p>
        </w:tc>
      </w:tr>
      <w:tr w:rsidR="00B1522F" w:rsidRPr="00B54FF5" w14:paraId="679833B3" w14:textId="77777777" w:rsidTr="00B1522F">
        <w:trPr>
          <w:ins w:id="899" w:author="Huawei [AEM] 07-2021" w:date="2021-08-04T13:13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6C45F" w14:textId="00EAAFA5" w:rsidR="00B1522F" w:rsidRPr="0016361A" w:rsidRDefault="00B1522F" w:rsidP="00B1522F">
            <w:pPr>
              <w:pStyle w:val="TAL"/>
              <w:rPr>
                <w:ins w:id="900" w:author="Huawei [AEM] 07-2021" w:date="2021-08-04T13:13:00Z"/>
              </w:rPr>
            </w:pPr>
            <w:ins w:id="901" w:author="Huawei [AEM] 07-2021" w:date="2021-08-04T13:13:00Z">
              <w:r>
                <w:rPr>
                  <w:noProof/>
                </w:rPr>
                <w:t>NUM_OF_EST</w:t>
              </w:r>
              <w:r>
                <w:rPr>
                  <w:noProof/>
                  <w:lang w:val="en-US"/>
                </w:rPr>
                <w:t>D</w:t>
              </w:r>
              <w:r>
                <w:rPr>
                  <w:noProof/>
                </w:rPr>
                <w:t>_PDU_SESSIONS</w:t>
              </w:r>
            </w:ins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86015" w14:textId="46B0E177" w:rsidR="00B1522F" w:rsidRPr="0016361A" w:rsidRDefault="00B1522F" w:rsidP="00B1522F">
            <w:pPr>
              <w:pStyle w:val="TAL"/>
              <w:rPr>
                <w:ins w:id="902" w:author="Huawei [AEM] 07-2021" w:date="2021-08-04T13:13:00Z"/>
              </w:rPr>
            </w:pPr>
            <w:ins w:id="903" w:author="Huawei [AEM] 07-2021" w:date="2021-08-04T13:13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 xml:space="preserve">number of established PDU Sessions for a </w:t>
              </w:r>
            </w:ins>
            <w:ins w:id="904" w:author="Huawei [AEM] 07-2021" w:date="2021-08-04T13:14:00Z">
              <w:r>
                <w:t xml:space="preserve">given </w:t>
              </w:r>
            </w:ins>
            <w:ins w:id="905" w:author="Huawei [AEM] 07-2021" w:date="2021-08-04T13:13:00Z">
              <w:r>
                <w:t>network slice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78" w:type="pct"/>
          </w:tcPr>
          <w:p w14:paraId="008ACAF1" w14:textId="5A4D39D5" w:rsidR="00B1522F" w:rsidRPr="0016361A" w:rsidRDefault="00B1522F" w:rsidP="00B1522F">
            <w:pPr>
              <w:pStyle w:val="TAL"/>
              <w:rPr>
                <w:ins w:id="906" w:author="Huawei [AEM] 07-2021" w:date="2021-08-04T13:13:00Z"/>
              </w:rPr>
            </w:pPr>
          </w:p>
        </w:tc>
      </w:tr>
    </w:tbl>
    <w:p w14:paraId="492EBB89" w14:textId="77777777" w:rsidR="00B1522F" w:rsidRDefault="00B1522F" w:rsidP="00717AEB">
      <w:pPr>
        <w:rPr>
          <w:ins w:id="907" w:author="Huawei [AEM] 07-2021" w:date="2021-08-04T12:12:00Z"/>
        </w:rPr>
      </w:pPr>
    </w:p>
    <w:p w14:paraId="431F920A" w14:textId="2C993E30" w:rsidR="00717AEB" w:rsidRDefault="00717AEB" w:rsidP="00717AEB">
      <w:pPr>
        <w:pStyle w:val="Heading3"/>
        <w:spacing w:before="240"/>
        <w:rPr>
          <w:ins w:id="908" w:author="Huawei [AEM] 07-2021" w:date="2021-08-04T12:12:00Z"/>
        </w:rPr>
      </w:pPr>
      <w:bookmarkStart w:id="909" w:name="_Toc58850463"/>
      <w:bookmarkStart w:id="910" w:name="_Toc59018843"/>
      <w:bookmarkStart w:id="911" w:name="_Toc68169855"/>
      <w:bookmarkStart w:id="912" w:name="_Toc73716315"/>
      <w:proofErr w:type="gramStart"/>
      <w:ins w:id="913" w:author="Huawei [AEM] 07-2021" w:date="2021-08-04T12:12:00Z">
        <w:r>
          <w:t>5.</w:t>
        </w:r>
      </w:ins>
      <w:ins w:id="914" w:author="Huawei [AEM] 07-2021" w:date="2021-08-04T12:45:00Z">
        <w:r w:rsidR="00DD108B">
          <w:t>y</w:t>
        </w:r>
      </w:ins>
      <w:ins w:id="915" w:author="Huawei [AEM] 07-2021" w:date="2021-08-04T12:12:00Z">
        <w:r>
          <w:t>.6</w:t>
        </w:r>
        <w:proofErr w:type="gramEnd"/>
        <w:r>
          <w:tab/>
          <w:t>Used Features</w:t>
        </w:r>
        <w:bookmarkEnd w:id="909"/>
        <w:bookmarkEnd w:id="910"/>
        <w:bookmarkEnd w:id="911"/>
        <w:bookmarkEnd w:id="912"/>
      </w:ins>
    </w:p>
    <w:p w14:paraId="2D325FCD" w14:textId="23E68EDB" w:rsidR="00717AEB" w:rsidRDefault="00717AEB" w:rsidP="00717AEB">
      <w:pPr>
        <w:rPr>
          <w:ins w:id="916" w:author="Huawei [AEM] 07-2021" w:date="2021-08-04T12:12:00Z"/>
        </w:rPr>
      </w:pPr>
      <w:ins w:id="917" w:author="Huawei [AEM] 07-2021" w:date="2021-08-04T12:12:00Z">
        <w:r>
          <w:t xml:space="preserve">The table below defines the features applicable to the </w:t>
        </w:r>
      </w:ins>
      <w:proofErr w:type="spellStart"/>
      <w:ins w:id="918" w:author="Huawei [AEM] 07-2021" w:date="2021-08-04T12:45:00Z">
        <w:r w:rsidR="00DD108B">
          <w:t>SliceStatus</w:t>
        </w:r>
      </w:ins>
      <w:proofErr w:type="spellEnd"/>
      <w:ins w:id="919" w:author="Huawei [AEM] 07-2021" w:date="2021-08-04T12:12:00Z">
        <w:r>
          <w:t xml:space="preserve"> API. Those features are negotiated as described in </w:t>
        </w:r>
        <w:proofErr w:type="spellStart"/>
        <w:r>
          <w:t>subclause</w:t>
        </w:r>
        <w:proofErr w:type="spellEnd"/>
        <w:r>
          <w:t> 5.2.7 of 3GPP TS 29.122 [4].</w:t>
        </w:r>
      </w:ins>
    </w:p>
    <w:p w14:paraId="009210F8" w14:textId="448600B5" w:rsidR="00717AEB" w:rsidRDefault="00717AEB" w:rsidP="00717AEB">
      <w:pPr>
        <w:pStyle w:val="TH"/>
        <w:rPr>
          <w:ins w:id="920" w:author="Huawei [AEM] 07-2021" w:date="2021-08-04T12:12:00Z"/>
        </w:rPr>
      </w:pPr>
      <w:ins w:id="921" w:author="Huawei [AEM] 07-2021" w:date="2021-08-04T12:12:00Z">
        <w:r>
          <w:t>Table 5.</w:t>
        </w:r>
      </w:ins>
      <w:ins w:id="922" w:author="Huawei [AEM] 07-2021" w:date="2021-08-04T12:45:00Z">
        <w:r w:rsidR="00DD108B">
          <w:t>y</w:t>
        </w:r>
      </w:ins>
      <w:ins w:id="923" w:author="Huawei [AEM] 07-2021" w:date="2021-08-04T12:12:00Z">
        <w:r>
          <w:t xml:space="preserve">.6-1: Features used by </w:t>
        </w:r>
      </w:ins>
      <w:proofErr w:type="spellStart"/>
      <w:ins w:id="924" w:author="Huawei [AEM] 07-2021" w:date="2021-08-04T12:45:00Z">
        <w:r w:rsidR="00DD108B">
          <w:t>SliceStatus</w:t>
        </w:r>
      </w:ins>
      <w:proofErr w:type="spellEnd"/>
      <w:ins w:id="925" w:author="Huawei [AEM] 07-2021" w:date="2021-08-04T12:12:00Z"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843"/>
        <w:gridCol w:w="6350"/>
      </w:tblGrid>
      <w:tr w:rsidR="00717AEB" w14:paraId="3177A590" w14:textId="77777777" w:rsidTr="00DD108B">
        <w:trPr>
          <w:cantSplit/>
          <w:ins w:id="926" w:author="Huawei [AEM] 07-2021" w:date="2021-08-04T12:12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A1B73B" w14:textId="77777777" w:rsidR="00717AEB" w:rsidRDefault="00717AEB" w:rsidP="005E5E6E">
            <w:pPr>
              <w:pStyle w:val="TAH"/>
              <w:jc w:val="left"/>
              <w:rPr>
                <w:ins w:id="927" w:author="Huawei [AEM] 07-2021" w:date="2021-08-04T12:12:00Z"/>
              </w:rPr>
            </w:pPr>
            <w:ins w:id="928" w:author="Huawei [AEM] 07-2021" w:date="2021-08-04T12:12:00Z">
              <w:r>
                <w:t>Feature number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FF5B08" w14:textId="77777777" w:rsidR="00717AEB" w:rsidRDefault="00717AEB" w:rsidP="005E5E6E">
            <w:pPr>
              <w:pStyle w:val="TAH"/>
              <w:jc w:val="left"/>
              <w:rPr>
                <w:ins w:id="929" w:author="Huawei [AEM] 07-2021" w:date="2021-08-04T12:12:00Z"/>
              </w:rPr>
            </w:pPr>
            <w:ins w:id="930" w:author="Huawei [AEM] 07-2021" w:date="2021-08-04T12:12:00Z">
              <w:r>
                <w:t>Feature Name</w:t>
              </w:r>
            </w:ins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540605" w14:textId="77777777" w:rsidR="00717AEB" w:rsidRDefault="00717AEB" w:rsidP="005E5E6E">
            <w:pPr>
              <w:pStyle w:val="TAH"/>
              <w:rPr>
                <w:ins w:id="931" w:author="Huawei [AEM] 07-2021" w:date="2021-08-04T12:12:00Z"/>
              </w:rPr>
            </w:pPr>
            <w:ins w:id="932" w:author="Huawei [AEM] 07-2021" w:date="2021-08-04T12:12:00Z">
              <w:r>
                <w:t>Description</w:t>
              </w:r>
            </w:ins>
          </w:p>
        </w:tc>
      </w:tr>
      <w:tr w:rsidR="00717AEB" w14:paraId="75941DF5" w14:textId="77777777" w:rsidTr="00DD108B">
        <w:trPr>
          <w:cantSplit/>
          <w:ins w:id="933" w:author="Huawei [AEM] 07-2021" w:date="2021-08-04T12:12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7648C" w14:textId="77777777" w:rsidR="00717AEB" w:rsidRDefault="00717AEB" w:rsidP="00F12F8A">
            <w:pPr>
              <w:pStyle w:val="TAL"/>
              <w:rPr>
                <w:ins w:id="934" w:author="Huawei [AEM] 07-2021" w:date="2021-08-04T12:12:00Z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92387" w14:textId="77777777" w:rsidR="00717AEB" w:rsidRDefault="00717AEB" w:rsidP="00B1522F">
            <w:pPr>
              <w:pStyle w:val="TAL"/>
              <w:rPr>
                <w:ins w:id="935" w:author="Huawei [AEM] 07-2021" w:date="2021-08-04T12:12:00Z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D59F" w14:textId="77777777" w:rsidR="00717AEB" w:rsidRDefault="00717AEB" w:rsidP="00472CB7">
            <w:pPr>
              <w:pStyle w:val="TAL"/>
              <w:rPr>
                <w:ins w:id="936" w:author="Huawei [AEM] 07-2021" w:date="2021-08-04T12:12:00Z"/>
              </w:rPr>
            </w:pPr>
          </w:p>
        </w:tc>
      </w:tr>
    </w:tbl>
    <w:p w14:paraId="7D334BDC" w14:textId="77777777" w:rsidR="00546F76" w:rsidRDefault="00546F76" w:rsidP="00546F76">
      <w:pPr>
        <w:rPr>
          <w:ins w:id="937" w:author="Huawei [AEM] 07-2021" w:date="2021-08-04T12:12:00Z"/>
          <w:rFonts w:eastAsia="宋体"/>
        </w:rPr>
      </w:pPr>
      <w:bookmarkStart w:id="938" w:name="_GoBack"/>
      <w:bookmarkEnd w:id="938"/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DEA95F9" w14:textId="66F0C3AD" w:rsidR="00566804" w:rsidRDefault="00566804" w:rsidP="00566804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E79FE" w14:textId="77777777" w:rsidR="00805826" w:rsidRDefault="00805826">
      <w:r>
        <w:separator/>
      </w:r>
    </w:p>
  </w:endnote>
  <w:endnote w:type="continuationSeparator" w:id="0">
    <w:p w14:paraId="2B72B3E1" w14:textId="77777777" w:rsidR="00805826" w:rsidRDefault="0080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C4746" w14:textId="77777777" w:rsidR="00805826" w:rsidRDefault="00805826">
      <w:r>
        <w:separator/>
      </w:r>
    </w:p>
  </w:footnote>
  <w:footnote w:type="continuationSeparator" w:id="0">
    <w:p w14:paraId="53D528AC" w14:textId="77777777" w:rsidR="00805826" w:rsidRDefault="00805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E5E6E" w:rsidRDefault="005E5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E5E6E" w:rsidRDefault="005E5E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E5E6E" w:rsidRDefault="005E5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E5E6E" w:rsidRDefault="005E5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00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70E4C"/>
    <w:rsid w:val="0027194B"/>
    <w:rsid w:val="00272BAE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573D2"/>
    <w:rsid w:val="0046284B"/>
    <w:rsid w:val="0046297A"/>
    <w:rsid w:val="00463F4F"/>
    <w:rsid w:val="004647C1"/>
    <w:rsid w:val="00467849"/>
    <w:rsid w:val="004679A7"/>
    <w:rsid w:val="00467A40"/>
    <w:rsid w:val="00467ABF"/>
    <w:rsid w:val="0047042D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1637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07944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9E0"/>
    <w:rsid w:val="00573DBD"/>
    <w:rsid w:val="00574A1F"/>
    <w:rsid w:val="00580B8B"/>
    <w:rsid w:val="0058421C"/>
    <w:rsid w:val="005866B0"/>
    <w:rsid w:val="00586FBD"/>
    <w:rsid w:val="0059582A"/>
    <w:rsid w:val="005974FA"/>
    <w:rsid w:val="005A10F6"/>
    <w:rsid w:val="005A1BC1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1D11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713E"/>
    <w:rsid w:val="00731E22"/>
    <w:rsid w:val="00732624"/>
    <w:rsid w:val="00736EEA"/>
    <w:rsid w:val="007374F7"/>
    <w:rsid w:val="0074085F"/>
    <w:rsid w:val="00740BCD"/>
    <w:rsid w:val="007418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0D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3E16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2D9"/>
    <w:rsid w:val="007F53B6"/>
    <w:rsid w:val="007F74F9"/>
    <w:rsid w:val="00800145"/>
    <w:rsid w:val="00800492"/>
    <w:rsid w:val="00804AAB"/>
    <w:rsid w:val="00805826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B0"/>
    <w:rsid w:val="008459A1"/>
    <w:rsid w:val="00851B1F"/>
    <w:rsid w:val="00851D19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431A6"/>
    <w:rsid w:val="00944381"/>
    <w:rsid w:val="009446A4"/>
    <w:rsid w:val="00944FC3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5E7A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58BF"/>
    <w:rsid w:val="00C35D40"/>
    <w:rsid w:val="00C36556"/>
    <w:rsid w:val="00C36758"/>
    <w:rsid w:val="00C371B8"/>
    <w:rsid w:val="00C37350"/>
    <w:rsid w:val="00C4024B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947"/>
    <w:rsid w:val="00C86E85"/>
    <w:rsid w:val="00C92577"/>
    <w:rsid w:val="00C92F35"/>
    <w:rsid w:val="00C9329E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303C0-FDC5-4C8A-A11C-15BAF93F8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6</Pages>
  <Words>1719</Words>
  <Characters>9803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07-2021</cp:lastModifiedBy>
  <cp:revision>77</cp:revision>
  <cp:lastPrinted>1899-12-31T23:00:00Z</cp:lastPrinted>
  <dcterms:created xsi:type="dcterms:W3CDTF">2021-08-04T09:37:00Z</dcterms:created>
  <dcterms:modified xsi:type="dcterms:W3CDTF">2021-08-11T12:30:00Z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